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4B46">
        <w:fldChar w:fldCharType="begin"/>
      </w:r>
      <w:r w:rsidR="00E54B46">
        <w:instrText xml:space="preserve"> DOCPROPERTY  TSG/WGRef  \* MERGEFORMAT </w:instrText>
      </w:r>
      <w:r w:rsidR="00E54B46">
        <w:fldChar w:fldCharType="separate"/>
      </w:r>
      <w:r w:rsidR="003609EF">
        <w:rPr>
          <w:b/>
          <w:noProof/>
          <w:sz w:val="24"/>
        </w:rPr>
        <w:t>RAN4</w:t>
      </w:r>
      <w:r w:rsidR="00E54B46">
        <w:rPr>
          <w:b/>
          <w:noProof/>
          <w:sz w:val="24"/>
        </w:rPr>
        <w:fldChar w:fldCharType="end"/>
      </w:r>
      <w:r w:rsidR="00C66BA2">
        <w:rPr>
          <w:b/>
          <w:noProof/>
          <w:sz w:val="24"/>
        </w:rPr>
        <w:t xml:space="preserve"> </w:t>
      </w:r>
      <w:r>
        <w:rPr>
          <w:b/>
          <w:noProof/>
          <w:sz w:val="24"/>
        </w:rPr>
        <w:t>Meeting #</w:t>
      </w:r>
      <w:r w:rsidR="00E54B46">
        <w:fldChar w:fldCharType="begin"/>
      </w:r>
      <w:r w:rsidR="00E54B46">
        <w:instrText xml:space="preserve"> DOCPROPERTY  MtgSeq  \* MERGEFORMAT </w:instrText>
      </w:r>
      <w:r w:rsidR="00E54B46">
        <w:fldChar w:fldCharType="separate"/>
      </w:r>
      <w:r w:rsidR="003609EF" w:rsidRPr="00BA51D9">
        <w:rPr>
          <w:b/>
          <w:noProof/>
          <w:sz w:val="24"/>
        </w:rPr>
        <w:t>82</w:t>
      </w:r>
      <w:r w:rsidR="00E54B46">
        <w:rPr>
          <w:b/>
          <w:noProof/>
          <w:sz w:val="24"/>
        </w:rPr>
        <w:fldChar w:fldCharType="end"/>
      </w:r>
      <w:r>
        <w:rPr>
          <w:b/>
          <w:i/>
          <w:noProof/>
          <w:sz w:val="28"/>
        </w:rPr>
        <w:tab/>
      </w:r>
      <w:r w:rsidR="00E54B46">
        <w:fldChar w:fldCharType="begin"/>
      </w:r>
      <w:r w:rsidR="00E54B46">
        <w:instrText xml:space="preserve"> DOCPROPERTY  Tdoc#  \* MERGEFORMAT </w:instrText>
      </w:r>
      <w:r w:rsidR="00E54B46">
        <w:fldChar w:fldCharType="separate"/>
      </w:r>
      <w:r w:rsidR="00E13F3D" w:rsidRPr="00E13F3D">
        <w:rPr>
          <w:b/>
          <w:i/>
          <w:noProof/>
          <w:sz w:val="28"/>
        </w:rPr>
        <w:t>R4-1702875</w:t>
      </w:r>
      <w:r w:rsidR="00E54B46">
        <w:rPr>
          <w:b/>
          <w:i/>
          <w:noProof/>
          <w:sz w:val="28"/>
        </w:rPr>
        <w:fldChar w:fldCharType="end"/>
      </w:r>
    </w:p>
    <w:p w:rsidR="001E41F3" w:rsidRDefault="00E54B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4B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4B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4B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4B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1D9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26D1">
            <w:pPr>
              <w:pStyle w:val="CRCoverPage"/>
              <w:spacing w:after="0"/>
              <w:ind w:left="100"/>
              <w:rPr>
                <w:noProof/>
              </w:rPr>
            </w:pPr>
            <w:r w:rsidRPr="006626D1">
              <w:t>eMTC RRM: Alignme</w:t>
            </w:r>
            <w:r>
              <w:t>nt of used OCNG patterns (Rel-14</w:t>
            </w:r>
            <w:r w:rsidRPr="006626D1">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54B46">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4F1A" w:rsidP="00547111">
            <w:pPr>
              <w:pStyle w:val="CRCoverPage"/>
              <w:spacing w:after="0"/>
              <w:ind w:left="100"/>
              <w:rPr>
                <w:noProof/>
              </w:rPr>
            </w:pPr>
            <w:r>
              <w:t>R4</w:t>
            </w:r>
            <w:r w:rsidR="0037085A">
              <w:fldChar w:fldCharType="begin"/>
            </w:r>
            <w:r w:rsidR="0037085A">
              <w:instrText xml:space="preserve"> DOCPROPERTY  SourceIfTsg  \* MERGEFORMAT </w:instrText>
            </w:r>
            <w:r w:rsidR="0037085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4B46">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1D94" w:rsidP="000A1D94">
            <w:pPr>
              <w:pStyle w:val="CRCoverPage"/>
              <w:spacing w:after="0"/>
              <w:ind w:left="100"/>
              <w:rPr>
                <w:noProof/>
              </w:rPr>
            </w:pPr>
            <w:r>
              <w:fldChar w:fldCharType="begin"/>
            </w:r>
            <w:r>
              <w:instrText xml:space="preserve"> DOCPROPERTY  ResDate  \* MERGEFORMAT </w:instrText>
            </w:r>
            <w:r>
              <w:fldChar w:fldCharType="separate"/>
            </w:r>
            <w:r>
              <w:rPr>
                <w:noProof/>
              </w:rPr>
              <w:t>2017-0</w:t>
            </w:r>
            <w:r>
              <w:rPr>
                <w:noProof/>
              </w:rPr>
              <w:t>4</w:t>
            </w:r>
            <w:r>
              <w:rPr>
                <w:noProof/>
              </w:rPr>
              <w:t>-</w:t>
            </w:r>
            <w:r>
              <w:rPr>
                <w:noProof/>
              </w:rPr>
              <w:fldChar w:fldCharType="end"/>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4B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4B46">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A1D94" w:rsidTr="00547111">
        <w:tc>
          <w:tcPr>
            <w:tcW w:w="2694" w:type="dxa"/>
            <w:gridSpan w:val="2"/>
            <w:tcBorders>
              <w:top w:val="single" w:sz="4" w:space="0" w:color="auto"/>
              <w:left w:val="single" w:sz="4" w:space="0" w:color="auto"/>
            </w:tcBorders>
          </w:tcPr>
          <w:p w:rsidR="000A1D94" w:rsidRDefault="000A1D94" w:rsidP="000A1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7A1B" w:rsidRDefault="00A87A1B" w:rsidP="00A87A1B">
            <w:pPr>
              <w:pStyle w:val="CRCoverPage"/>
              <w:spacing w:after="0"/>
              <w:ind w:left="100"/>
              <w:rPr>
                <w:noProof/>
              </w:rPr>
            </w:pPr>
            <w:r>
              <w:rPr>
                <w:noProof/>
              </w:rPr>
              <w:t xml:space="preserve">Rel-14 mirror CR of Rel-13 CR in </w:t>
            </w:r>
            <w:r w:rsidRPr="00A87A1B">
              <w:rPr>
                <w:noProof/>
              </w:rPr>
              <w:t>R4-1702874</w:t>
            </w:r>
          </w:p>
          <w:p w:rsidR="00A87A1B" w:rsidRDefault="00A87A1B" w:rsidP="000A1D94">
            <w:pPr>
              <w:pStyle w:val="CRCoverPage"/>
              <w:spacing w:after="0"/>
              <w:ind w:left="100"/>
              <w:rPr>
                <w:noProof/>
              </w:rPr>
            </w:pPr>
          </w:p>
          <w:p w:rsidR="000A1D94" w:rsidRDefault="000A1D94" w:rsidP="000A1D94">
            <w:pPr>
              <w:pStyle w:val="CRCoverPage"/>
              <w:spacing w:after="0"/>
              <w:ind w:left="100"/>
              <w:rPr>
                <w:noProof/>
              </w:rPr>
            </w:pPr>
            <w:r>
              <w:rPr>
                <w:noProof/>
              </w:rPr>
              <w:t>The usage of OCNG patterns in eMTC TCs is not consistent throughout the specification. Following patterns have been used.</w:t>
            </w:r>
          </w:p>
          <w:p w:rsidR="000A1D94" w:rsidRDefault="000A1D94" w:rsidP="000A1D94">
            <w:pPr>
              <w:pStyle w:val="CRCoverPage"/>
              <w:spacing w:after="0"/>
              <w:ind w:left="100"/>
              <w:rPr>
                <w:noProof/>
              </w:rPr>
            </w:pPr>
            <w:r>
              <w:rPr>
                <w:noProof/>
              </w:rPr>
              <w:t>FDD</w:t>
            </w:r>
          </w:p>
          <w:p w:rsidR="000A1D94" w:rsidRDefault="000A1D94" w:rsidP="000A1D94">
            <w:pPr>
              <w:pStyle w:val="CRCoverPage"/>
              <w:numPr>
                <w:ilvl w:val="0"/>
                <w:numId w:val="1"/>
              </w:numPr>
              <w:spacing w:after="0"/>
              <w:rPr>
                <w:noProof/>
              </w:rPr>
            </w:pPr>
            <w:r>
              <w:rPr>
                <w:noProof/>
              </w:rPr>
              <w:t>OP.2 FDD (10MHz, full allocation, MBSFN)</w:t>
            </w:r>
          </w:p>
          <w:p w:rsidR="000A1D94" w:rsidRDefault="000A1D94" w:rsidP="000A1D94">
            <w:pPr>
              <w:pStyle w:val="CRCoverPage"/>
              <w:numPr>
                <w:ilvl w:val="0"/>
                <w:numId w:val="1"/>
              </w:numPr>
              <w:spacing w:after="0"/>
              <w:rPr>
                <w:noProof/>
              </w:rPr>
            </w:pPr>
            <w:r>
              <w:rPr>
                <w:noProof/>
              </w:rPr>
              <w:t>OP.6 FDD (10MHz, full allocation, no MBSFN)</w:t>
            </w:r>
          </w:p>
          <w:p w:rsidR="000A1D94" w:rsidRDefault="000A1D94" w:rsidP="000A1D94">
            <w:pPr>
              <w:pStyle w:val="CRCoverPage"/>
              <w:numPr>
                <w:ilvl w:val="0"/>
                <w:numId w:val="1"/>
              </w:numPr>
              <w:spacing w:after="0"/>
              <w:rPr>
                <w:noProof/>
              </w:rPr>
            </w:pPr>
            <w:r>
              <w:rPr>
                <w:noProof/>
              </w:rPr>
              <w:t>OP.16 FDD (5MHz, full allocation, MBSFN)</w:t>
            </w:r>
          </w:p>
          <w:p w:rsidR="000A1D94" w:rsidRDefault="000A1D94" w:rsidP="000A1D94">
            <w:pPr>
              <w:pStyle w:val="CRCoverPage"/>
              <w:numPr>
                <w:ilvl w:val="0"/>
                <w:numId w:val="1"/>
              </w:numPr>
              <w:spacing w:after="0"/>
              <w:rPr>
                <w:noProof/>
              </w:rPr>
            </w:pPr>
            <w:r>
              <w:rPr>
                <w:noProof/>
              </w:rPr>
              <w:t>OP.19 FDD (5MHz, full allocation, no MBSFN)</w:t>
            </w:r>
          </w:p>
          <w:p w:rsidR="000A1D94" w:rsidRDefault="000A1D94" w:rsidP="000A1D94">
            <w:pPr>
              <w:pStyle w:val="CRCoverPage"/>
              <w:numPr>
                <w:ilvl w:val="0"/>
                <w:numId w:val="1"/>
              </w:numPr>
              <w:spacing w:after="0"/>
              <w:rPr>
                <w:noProof/>
              </w:rPr>
            </w:pPr>
            <w:r>
              <w:rPr>
                <w:noProof/>
              </w:rPr>
              <w:t>OP.21 FDD (10MHz, generic full allocation, no MBSFN)</w:t>
            </w:r>
          </w:p>
          <w:p w:rsidR="000A1D94" w:rsidRDefault="000A1D94" w:rsidP="000A1D94">
            <w:pPr>
              <w:pStyle w:val="CRCoverPage"/>
              <w:numPr>
                <w:ilvl w:val="0"/>
                <w:numId w:val="1"/>
              </w:numPr>
              <w:spacing w:after="0"/>
              <w:rPr>
                <w:noProof/>
              </w:rPr>
            </w:pPr>
            <w:r>
              <w:rPr>
                <w:noProof/>
              </w:rPr>
              <w:t>OP.22 FDD (5MHz, generic full allocation, no MBSFN)</w:t>
            </w:r>
          </w:p>
          <w:p w:rsidR="000A1D94" w:rsidRDefault="000A1D94" w:rsidP="000A1D94">
            <w:pPr>
              <w:pStyle w:val="CRCoverPage"/>
              <w:spacing w:after="0"/>
              <w:ind w:left="100"/>
              <w:rPr>
                <w:noProof/>
              </w:rPr>
            </w:pPr>
            <w:r>
              <w:rPr>
                <w:noProof/>
              </w:rPr>
              <w:t>TDD</w:t>
            </w:r>
          </w:p>
          <w:p w:rsidR="000A1D94" w:rsidRDefault="000A1D94" w:rsidP="000A1D94">
            <w:pPr>
              <w:pStyle w:val="CRCoverPage"/>
              <w:numPr>
                <w:ilvl w:val="0"/>
                <w:numId w:val="1"/>
              </w:numPr>
              <w:spacing w:after="0"/>
              <w:rPr>
                <w:noProof/>
              </w:rPr>
            </w:pPr>
            <w:r>
              <w:rPr>
                <w:noProof/>
              </w:rPr>
              <w:t>OP.2 TDD (10MHz, full allocation, no MBSFN)</w:t>
            </w:r>
          </w:p>
          <w:p w:rsidR="000A1D94" w:rsidRDefault="000A1D94" w:rsidP="000A1D94">
            <w:pPr>
              <w:pStyle w:val="CRCoverPage"/>
              <w:numPr>
                <w:ilvl w:val="0"/>
                <w:numId w:val="1"/>
              </w:numPr>
              <w:spacing w:after="0"/>
              <w:rPr>
                <w:noProof/>
              </w:rPr>
            </w:pPr>
            <w:r>
              <w:rPr>
                <w:noProof/>
              </w:rPr>
              <w:t>OP.11 TDD (10MHz, generic full allocation, no MBSFN)</w:t>
            </w:r>
          </w:p>
          <w:p w:rsidR="000A1D94" w:rsidRDefault="000A1D94" w:rsidP="000A1D94">
            <w:pPr>
              <w:pStyle w:val="CRCoverPage"/>
              <w:spacing w:after="0"/>
              <w:rPr>
                <w:noProof/>
              </w:rPr>
            </w:pPr>
          </w:p>
          <w:p w:rsidR="000A1D94" w:rsidRDefault="000A1D94" w:rsidP="000A1D94">
            <w:pPr>
              <w:pStyle w:val="CRCoverPage"/>
              <w:spacing w:after="0"/>
              <w:rPr>
                <w:noProof/>
              </w:rPr>
            </w:pPr>
            <w:r>
              <w:rPr>
                <w:noProof/>
              </w:rPr>
              <w:t>The usuage of OCNG patterns with MBSFN seems to be a mistake. It is not consistent throughout the TCs,  sometimes also within the same test case (pattern with and without MBSFN at the same time) and the used RMCs are not matching to the pattern. Also for practical purposes the MBSFN configuration in eMTC testing environment is not reasonable (especially in HD-FDD. Thus it is assumed that:</w:t>
            </w:r>
          </w:p>
          <w:p w:rsidR="000A1D94" w:rsidRDefault="000A1D94" w:rsidP="000A1D94">
            <w:pPr>
              <w:pStyle w:val="CRCoverPage"/>
              <w:spacing w:after="0"/>
              <w:rPr>
                <w:noProof/>
              </w:rPr>
            </w:pPr>
          </w:p>
          <w:p w:rsidR="000A1D94" w:rsidRDefault="000A1D94" w:rsidP="000A1D94">
            <w:pPr>
              <w:pStyle w:val="CRCoverPage"/>
              <w:numPr>
                <w:ilvl w:val="0"/>
                <w:numId w:val="1"/>
              </w:numPr>
              <w:spacing w:after="0"/>
              <w:rPr>
                <w:noProof/>
              </w:rPr>
            </w:pPr>
            <w:r w:rsidRPr="009C5702">
              <w:rPr>
                <w:noProof/>
              </w:rPr>
              <w:t>OP.2 FDD</w:t>
            </w:r>
            <w:r>
              <w:rPr>
                <w:noProof/>
              </w:rPr>
              <w:t xml:space="preserve"> (MBSFN) is wrongly used, instead OP.6 FDD (no MBSFN) shall be used</w:t>
            </w:r>
          </w:p>
          <w:p w:rsidR="000A1D94" w:rsidRDefault="000A1D94" w:rsidP="000A1D94">
            <w:pPr>
              <w:pStyle w:val="CRCoverPage"/>
              <w:numPr>
                <w:ilvl w:val="0"/>
                <w:numId w:val="1"/>
              </w:numPr>
              <w:spacing w:after="0"/>
              <w:rPr>
                <w:noProof/>
              </w:rPr>
            </w:pPr>
            <w:r>
              <w:rPr>
                <w:noProof/>
              </w:rPr>
              <w:t xml:space="preserve"> </w:t>
            </w:r>
            <w:r w:rsidRPr="009C5702">
              <w:rPr>
                <w:noProof/>
              </w:rPr>
              <w:t>OP.</w:t>
            </w:r>
            <w:r>
              <w:rPr>
                <w:noProof/>
              </w:rPr>
              <w:t>16</w:t>
            </w:r>
            <w:r w:rsidRPr="009C5702">
              <w:rPr>
                <w:noProof/>
              </w:rPr>
              <w:t xml:space="preserve"> FDD</w:t>
            </w:r>
            <w:r>
              <w:rPr>
                <w:noProof/>
              </w:rPr>
              <w:t xml:space="preserve"> (MBSFN) is wrongly used, instead OP.19 FDD (no MBSFN) shall be used</w:t>
            </w:r>
          </w:p>
          <w:p w:rsidR="000A1D94" w:rsidRDefault="000A1D94" w:rsidP="000A1D94">
            <w:pPr>
              <w:pStyle w:val="CRCoverPage"/>
              <w:spacing w:after="0"/>
              <w:rPr>
                <w:noProof/>
              </w:rPr>
            </w:pPr>
          </w:p>
        </w:tc>
      </w:tr>
      <w:tr w:rsidR="000A1D94" w:rsidTr="00547111">
        <w:tc>
          <w:tcPr>
            <w:tcW w:w="2694" w:type="dxa"/>
            <w:gridSpan w:val="2"/>
            <w:tcBorders>
              <w:left w:val="single" w:sz="4" w:space="0" w:color="auto"/>
            </w:tcBorders>
          </w:tcPr>
          <w:p w:rsidR="000A1D94" w:rsidRDefault="000A1D94" w:rsidP="000A1D94">
            <w:pPr>
              <w:pStyle w:val="CRCoverPage"/>
              <w:spacing w:after="0"/>
              <w:rPr>
                <w:b/>
                <w:i/>
                <w:noProof/>
                <w:sz w:val="8"/>
                <w:szCs w:val="8"/>
              </w:rPr>
            </w:pPr>
          </w:p>
        </w:tc>
        <w:tc>
          <w:tcPr>
            <w:tcW w:w="6946" w:type="dxa"/>
            <w:gridSpan w:val="9"/>
            <w:tcBorders>
              <w:right w:val="single" w:sz="4" w:space="0" w:color="auto"/>
            </w:tcBorders>
          </w:tcPr>
          <w:p w:rsidR="000A1D94" w:rsidRDefault="000A1D94" w:rsidP="000A1D94">
            <w:pPr>
              <w:pStyle w:val="CRCoverPage"/>
              <w:spacing w:after="0"/>
              <w:rPr>
                <w:noProof/>
                <w:sz w:val="8"/>
                <w:szCs w:val="8"/>
              </w:rPr>
            </w:pPr>
          </w:p>
        </w:tc>
      </w:tr>
      <w:tr w:rsidR="000A1D94" w:rsidTr="00547111">
        <w:tc>
          <w:tcPr>
            <w:tcW w:w="2694" w:type="dxa"/>
            <w:gridSpan w:val="2"/>
            <w:tcBorders>
              <w:left w:val="single" w:sz="4" w:space="0" w:color="auto"/>
            </w:tcBorders>
          </w:tcPr>
          <w:p w:rsidR="000A1D94" w:rsidRDefault="000A1D94" w:rsidP="000A1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D94" w:rsidRDefault="000A1D94" w:rsidP="000A1D94">
            <w:pPr>
              <w:pStyle w:val="CRCoverPage"/>
              <w:spacing w:after="0"/>
              <w:rPr>
                <w:noProof/>
              </w:rPr>
            </w:pPr>
            <w:r>
              <w:rPr>
                <w:noProof/>
              </w:rPr>
              <w:t>Change used OCNG pattern</w:t>
            </w:r>
          </w:p>
          <w:p w:rsidR="000A1D94" w:rsidRDefault="000A1D94" w:rsidP="000A1D94">
            <w:pPr>
              <w:pStyle w:val="CRCoverPage"/>
              <w:numPr>
                <w:ilvl w:val="0"/>
                <w:numId w:val="1"/>
              </w:numPr>
              <w:spacing w:after="0"/>
              <w:rPr>
                <w:noProof/>
              </w:rPr>
            </w:pPr>
            <w:r>
              <w:rPr>
                <w:noProof/>
              </w:rPr>
              <w:t xml:space="preserve">in case of </w:t>
            </w:r>
            <w:r w:rsidRPr="009C5702">
              <w:rPr>
                <w:noProof/>
              </w:rPr>
              <w:t>OP.2 FDD</w:t>
            </w:r>
            <w:r>
              <w:rPr>
                <w:noProof/>
              </w:rPr>
              <w:t xml:space="preserve"> to OP.6 FDD</w:t>
            </w:r>
          </w:p>
          <w:p w:rsidR="000A1D94" w:rsidRDefault="000A1D94" w:rsidP="000A1D94">
            <w:pPr>
              <w:pStyle w:val="CRCoverPage"/>
              <w:numPr>
                <w:ilvl w:val="0"/>
                <w:numId w:val="1"/>
              </w:numPr>
              <w:spacing w:after="0"/>
              <w:rPr>
                <w:noProof/>
              </w:rPr>
            </w:pPr>
            <w:r>
              <w:rPr>
                <w:noProof/>
              </w:rPr>
              <w:t xml:space="preserve">in case of </w:t>
            </w:r>
            <w:r w:rsidRPr="009C5702">
              <w:rPr>
                <w:noProof/>
              </w:rPr>
              <w:t>OP.</w:t>
            </w:r>
            <w:r>
              <w:rPr>
                <w:noProof/>
              </w:rPr>
              <w:t>16</w:t>
            </w:r>
            <w:r w:rsidRPr="009C5702">
              <w:rPr>
                <w:noProof/>
              </w:rPr>
              <w:t xml:space="preserve"> FDD</w:t>
            </w:r>
            <w:r>
              <w:rPr>
                <w:noProof/>
              </w:rPr>
              <w:t xml:space="preserve"> to OP.19 FDD</w:t>
            </w:r>
          </w:p>
          <w:p w:rsidR="000A1D94" w:rsidRDefault="000A1D94" w:rsidP="000A1D94">
            <w:pPr>
              <w:pStyle w:val="CRCoverPage"/>
              <w:spacing w:after="0"/>
              <w:ind w:left="460"/>
              <w:rPr>
                <w:noProof/>
              </w:rPr>
            </w:pPr>
          </w:p>
          <w:p w:rsidR="000A1D94" w:rsidRDefault="000A1D94" w:rsidP="000A1D94">
            <w:pPr>
              <w:pStyle w:val="CRCoverPage"/>
              <w:spacing w:after="0"/>
              <w:rPr>
                <w:noProof/>
              </w:rPr>
            </w:pPr>
            <w:r>
              <w:rPr>
                <w:noProof/>
              </w:rPr>
              <w:lastRenderedPageBreak/>
              <w:t>Correct / update references to the annex, acc. to the proper pattern used.</w:t>
            </w:r>
          </w:p>
          <w:p w:rsidR="000A1D94" w:rsidRDefault="000A1D94" w:rsidP="000A1D94">
            <w:pPr>
              <w:pStyle w:val="CRCoverPage"/>
              <w:spacing w:after="0"/>
              <w:rPr>
                <w:noProof/>
              </w:rPr>
            </w:pPr>
          </w:p>
        </w:tc>
      </w:tr>
      <w:tr w:rsidR="000A1D94" w:rsidTr="00547111">
        <w:tc>
          <w:tcPr>
            <w:tcW w:w="2694" w:type="dxa"/>
            <w:gridSpan w:val="2"/>
            <w:tcBorders>
              <w:left w:val="single" w:sz="4" w:space="0" w:color="auto"/>
            </w:tcBorders>
          </w:tcPr>
          <w:p w:rsidR="000A1D94" w:rsidRDefault="000A1D94" w:rsidP="000A1D94">
            <w:pPr>
              <w:pStyle w:val="CRCoverPage"/>
              <w:spacing w:after="0"/>
              <w:rPr>
                <w:b/>
                <w:i/>
                <w:noProof/>
                <w:sz w:val="8"/>
                <w:szCs w:val="8"/>
              </w:rPr>
            </w:pPr>
          </w:p>
        </w:tc>
        <w:tc>
          <w:tcPr>
            <w:tcW w:w="6946" w:type="dxa"/>
            <w:gridSpan w:val="9"/>
            <w:tcBorders>
              <w:right w:val="single" w:sz="4" w:space="0" w:color="auto"/>
            </w:tcBorders>
          </w:tcPr>
          <w:p w:rsidR="000A1D94" w:rsidRDefault="000A1D94" w:rsidP="000A1D94">
            <w:pPr>
              <w:pStyle w:val="CRCoverPage"/>
              <w:spacing w:after="0"/>
              <w:rPr>
                <w:noProof/>
                <w:sz w:val="8"/>
                <w:szCs w:val="8"/>
              </w:rPr>
            </w:pPr>
          </w:p>
        </w:tc>
      </w:tr>
      <w:tr w:rsidR="000A1D94" w:rsidTr="00547111">
        <w:tc>
          <w:tcPr>
            <w:tcW w:w="2694" w:type="dxa"/>
            <w:gridSpan w:val="2"/>
            <w:tcBorders>
              <w:left w:val="single" w:sz="4" w:space="0" w:color="auto"/>
              <w:bottom w:val="single" w:sz="4" w:space="0" w:color="auto"/>
            </w:tcBorders>
          </w:tcPr>
          <w:p w:rsidR="000A1D94" w:rsidRDefault="000A1D94" w:rsidP="000A1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1D94" w:rsidRDefault="000A1D94" w:rsidP="000A1D94">
            <w:pPr>
              <w:pStyle w:val="CRCoverPage"/>
              <w:numPr>
                <w:ilvl w:val="0"/>
                <w:numId w:val="1"/>
              </w:numPr>
              <w:spacing w:after="0"/>
              <w:rPr>
                <w:noProof/>
              </w:rPr>
            </w:pPr>
            <w:r>
              <w:rPr>
                <w:noProof/>
              </w:rPr>
              <w:t>Inconsistent specification</w:t>
            </w:r>
          </w:p>
          <w:p w:rsidR="000A1D94" w:rsidRDefault="000A1D94" w:rsidP="000A1D94">
            <w:pPr>
              <w:pStyle w:val="CRCoverPage"/>
              <w:numPr>
                <w:ilvl w:val="0"/>
                <w:numId w:val="1"/>
              </w:numPr>
              <w:spacing w:after="0"/>
              <w:rPr>
                <w:noProof/>
              </w:rPr>
            </w:pPr>
            <w:r>
              <w:rPr>
                <w:noProof/>
              </w:rPr>
              <w:t>I</w:t>
            </w:r>
            <w:r w:rsidRPr="0019416D">
              <w:rPr>
                <w:noProof/>
              </w:rPr>
              <w:t>nappropriate</w:t>
            </w:r>
            <w:r>
              <w:rPr>
                <w:noProof/>
              </w:rPr>
              <w:t xml:space="preserve"> test settings</w:t>
            </w:r>
          </w:p>
          <w:p w:rsidR="000A1D94" w:rsidRDefault="000A1D94" w:rsidP="000A1D94">
            <w:pPr>
              <w:pStyle w:val="CRCoverPage"/>
              <w:numPr>
                <w:ilvl w:val="0"/>
                <w:numId w:val="1"/>
              </w:numPr>
              <w:spacing w:after="0"/>
              <w:rPr>
                <w:noProof/>
              </w:rPr>
            </w:pPr>
            <w:r>
              <w:rPr>
                <w:noProof/>
              </w:rPr>
              <w:t xml:space="preserve">TC not initiatable / DUT might fail due to incorrect test settings </w:t>
            </w:r>
          </w:p>
          <w:p w:rsidR="000A1D94" w:rsidRDefault="000A1D94" w:rsidP="000A1D94">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0A1D94" w:rsidTr="00547111">
        <w:tc>
          <w:tcPr>
            <w:tcW w:w="2694" w:type="dxa"/>
            <w:gridSpan w:val="2"/>
            <w:tcBorders>
              <w:top w:val="single" w:sz="4" w:space="0" w:color="auto"/>
              <w:left w:val="single" w:sz="4" w:space="0" w:color="auto"/>
            </w:tcBorders>
          </w:tcPr>
          <w:p w:rsidR="000A1D94" w:rsidRDefault="000A1D94" w:rsidP="000A1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1D94" w:rsidRDefault="000A1D94" w:rsidP="000A1D94">
            <w:pPr>
              <w:pStyle w:val="CRCoverPage"/>
              <w:spacing w:after="0"/>
              <w:ind w:left="100"/>
              <w:rPr>
                <w:noProof/>
              </w:rPr>
            </w:pPr>
            <w:r>
              <w:rPr>
                <w:noProof/>
              </w:rPr>
              <w:t>A.4, A.5, A.6, A.7,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D9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A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A1D94">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D9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8A4237" w:rsidRPr="00F23D31" w:rsidRDefault="008A4237" w:rsidP="008A4237">
      <w:pPr>
        <w:pStyle w:val="Heading3"/>
        <w:rPr>
          <w:rFonts w:hint="eastAsia"/>
        </w:rPr>
      </w:pPr>
      <w:r w:rsidRPr="00F23D31">
        <w:t>A.4.2.12</w:t>
      </w:r>
      <w:r w:rsidRPr="00F23D31">
        <w:tab/>
        <w:t>E-UTRAN FDD – FDD Intra frequency case for Cat-M1 UE in normal coverage</w:t>
      </w:r>
    </w:p>
    <w:p w:rsidR="008A4237" w:rsidRPr="00F23D31" w:rsidRDefault="008A4237" w:rsidP="008A4237">
      <w:pPr>
        <w:pStyle w:val="Heading4"/>
        <w:rPr>
          <w:rFonts w:hint="eastAsia"/>
          <w:lang w:eastAsia="zh-CN"/>
        </w:rPr>
      </w:pPr>
      <w:r w:rsidRPr="00F23D31">
        <w:t>A.4.2.12.1</w:t>
      </w:r>
      <w:r w:rsidRPr="00F23D31">
        <w:tab/>
        <w:t>Test Purpose and Environment</w:t>
      </w:r>
    </w:p>
    <w:p w:rsidR="008A4237" w:rsidRPr="00F23D31" w:rsidRDefault="008A4237" w:rsidP="008A4237">
      <w:r w:rsidRPr="00F23D31">
        <w:t xml:space="preserve">This test is to verify the requirement for the FDD-FDD intra frequency cell reselection requirements </w:t>
      </w:r>
      <w:r w:rsidRPr="00F23D31">
        <w:rPr>
          <w:rFonts w:hint="eastAsia"/>
          <w:lang w:eastAsia="zh-CN"/>
        </w:rPr>
        <w:t xml:space="preserve">for category M1 UE in normal coverage </w:t>
      </w:r>
      <w:r w:rsidRPr="00F23D31">
        <w:t>specified in clause 4.2.2.</w:t>
      </w:r>
      <w:r w:rsidRPr="00F23D31">
        <w:rPr>
          <w:rFonts w:hint="eastAsia"/>
          <w:lang w:eastAsia="zh-CN"/>
        </w:rPr>
        <w:t>3</w:t>
      </w:r>
      <w:r w:rsidRPr="00F23D31">
        <w:t>.</w:t>
      </w:r>
    </w:p>
    <w:p w:rsidR="008A4237" w:rsidRPr="00F23D31" w:rsidRDefault="008A4237" w:rsidP="008A4237">
      <w:r w:rsidRPr="00F23D31">
        <w:t>The test scenario comprises of 1 E-UTRA FDD carrier and 2 cells as given in tables A.4.2.12.1-1</w:t>
      </w:r>
      <w:r w:rsidRPr="00F23D31">
        <w:rPr>
          <w:rFonts w:hint="eastAsia"/>
          <w:lang w:eastAsia="zh-CN"/>
        </w:rPr>
        <w:t xml:space="preserve"> and </w:t>
      </w:r>
      <w:r w:rsidRPr="00F23D31">
        <w:t>A.4.2.12.1-2.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rsidR="008A4237" w:rsidRPr="00F23D31" w:rsidRDefault="008A4237" w:rsidP="008A4237">
      <w:pPr>
        <w:pStyle w:val="TH"/>
        <w:rPr>
          <w:rFonts w:hint="eastAsia"/>
          <w:lang w:eastAsia="zh-CN"/>
        </w:rPr>
      </w:pPr>
      <w:r w:rsidRPr="00F23D31">
        <w:t>Table A.4.2.12.1-1: General test parameters for FDD intra frequency cell reselection test case</w:t>
      </w:r>
      <w:r w:rsidRPr="00F23D31">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H"/>
              <w:rPr>
                <w:rFonts w:cs="Arial"/>
              </w:rPr>
            </w:pPr>
            <w:r w:rsidRPr="0043454E">
              <w:rPr>
                <w:rFonts w:cs="Arial"/>
              </w:rPr>
              <w:t>Parameter</w:t>
            </w:r>
          </w:p>
        </w:tc>
        <w:tc>
          <w:tcPr>
            <w:tcW w:w="767" w:type="dxa"/>
          </w:tcPr>
          <w:p w:rsidR="008A4237" w:rsidRPr="0043454E" w:rsidRDefault="008A4237" w:rsidP="00775B55">
            <w:pPr>
              <w:pStyle w:val="TAH"/>
              <w:rPr>
                <w:rFonts w:cs="Arial"/>
              </w:rPr>
            </w:pPr>
            <w:r w:rsidRPr="0043454E">
              <w:rPr>
                <w:rFonts w:cs="Arial"/>
              </w:rPr>
              <w:t>Unit</w:t>
            </w:r>
          </w:p>
        </w:tc>
        <w:tc>
          <w:tcPr>
            <w:tcW w:w="2493" w:type="dxa"/>
          </w:tcPr>
          <w:p w:rsidR="008A4237" w:rsidRPr="0043454E" w:rsidRDefault="008A4237" w:rsidP="00775B55">
            <w:pPr>
              <w:pStyle w:val="TAH"/>
              <w:rPr>
                <w:rFonts w:cs="Arial"/>
              </w:rPr>
            </w:pPr>
            <w:r w:rsidRPr="0043454E">
              <w:rPr>
                <w:rFonts w:cs="Arial"/>
              </w:rPr>
              <w:t>Value</w:t>
            </w:r>
          </w:p>
        </w:tc>
        <w:tc>
          <w:tcPr>
            <w:tcW w:w="3685" w:type="dxa"/>
          </w:tcPr>
          <w:p w:rsidR="008A4237" w:rsidRPr="0043454E" w:rsidRDefault="008A4237" w:rsidP="00775B55">
            <w:pPr>
              <w:pStyle w:val="TAH"/>
              <w:rPr>
                <w:rFonts w:cs="Arial"/>
              </w:rPr>
            </w:pPr>
            <w:r w:rsidRPr="0043454E">
              <w:rPr>
                <w:rFonts w:cs="Arial"/>
              </w:rPr>
              <w:t>Comment</w:t>
            </w: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rPr>
            </w:pPr>
            <w:r w:rsidRPr="0043454E">
              <w:rPr>
                <w:rFonts w:cs="Arial"/>
              </w:rPr>
              <w:t>Initial condition</w:t>
            </w:r>
          </w:p>
        </w:tc>
        <w:tc>
          <w:tcPr>
            <w:tcW w:w="1794" w:type="dxa"/>
          </w:tcPr>
          <w:p w:rsidR="008A4237" w:rsidRPr="0043454E" w:rsidRDefault="008A4237" w:rsidP="00775B55">
            <w:pPr>
              <w:pStyle w:val="TAL"/>
              <w:rPr>
                <w:rFonts w:cs="Arial"/>
              </w:rPr>
            </w:pPr>
            <w:r w:rsidRPr="0043454E">
              <w:rPr>
                <w:rFonts w:cs="Arial"/>
              </w:rPr>
              <w:t xml:space="preserve">Active cell </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Cell1</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trHeight w:val="463"/>
          <w:jc w:val="center"/>
        </w:trPr>
        <w:tc>
          <w:tcPr>
            <w:tcW w:w="1008" w:type="dxa"/>
            <w:vMerge/>
          </w:tcPr>
          <w:p w:rsidR="008A4237" w:rsidRPr="0043454E" w:rsidRDefault="008A4237" w:rsidP="00775B55">
            <w:pPr>
              <w:pStyle w:val="TAL"/>
              <w:rPr>
                <w:rFonts w:cs="Arial"/>
              </w:rPr>
            </w:pPr>
          </w:p>
        </w:tc>
        <w:tc>
          <w:tcPr>
            <w:tcW w:w="1794" w:type="dxa"/>
          </w:tcPr>
          <w:p w:rsidR="008A4237" w:rsidRPr="0043454E" w:rsidRDefault="008A4237" w:rsidP="00775B55">
            <w:pPr>
              <w:pStyle w:val="TAL"/>
              <w:rPr>
                <w:rFonts w:cs="Arial"/>
              </w:rPr>
            </w:pPr>
            <w:r w:rsidRPr="0043454E">
              <w:rPr>
                <w:rFonts w:cs="Arial"/>
              </w:rPr>
              <w:t>Neighbour cells</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 xml:space="preserve">Cell2 </w:t>
            </w:r>
          </w:p>
        </w:tc>
        <w:tc>
          <w:tcPr>
            <w:tcW w:w="3685" w:type="dxa"/>
            <w:tcBorders>
              <w:bottom w:val="single" w:sz="4" w:space="0" w:color="auto"/>
            </w:tcBorders>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rPr>
            </w:pPr>
            <w:r w:rsidRPr="0043454E">
              <w:rPr>
                <w:rFonts w:cs="Arial"/>
              </w:rPr>
              <w:t>T2 end condition</w:t>
            </w:r>
          </w:p>
        </w:tc>
        <w:tc>
          <w:tcPr>
            <w:tcW w:w="1794" w:type="dxa"/>
          </w:tcPr>
          <w:p w:rsidR="008A4237" w:rsidRPr="0043454E" w:rsidRDefault="008A4237" w:rsidP="00775B55">
            <w:pPr>
              <w:pStyle w:val="TAL"/>
              <w:rPr>
                <w:rFonts w:cs="Arial"/>
              </w:rPr>
            </w:pPr>
            <w:r w:rsidRPr="0043454E">
              <w:rPr>
                <w:rFonts w:cs="Arial"/>
              </w:rPr>
              <w:t xml:space="preserve">Active cell </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Cell2</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vMerge/>
          </w:tcPr>
          <w:p w:rsidR="008A4237" w:rsidRPr="0043454E" w:rsidRDefault="008A4237" w:rsidP="00775B55">
            <w:pPr>
              <w:pStyle w:val="TAL"/>
              <w:rPr>
                <w:rFonts w:cs="Arial"/>
              </w:rPr>
            </w:pPr>
          </w:p>
        </w:tc>
        <w:tc>
          <w:tcPr>
            <w:tcW w:w="1794" w:type="dxa"/>
          </w:tcPr>
          <w:p w:rsidR="008A4237" w:rsidRPr="0043454E" w:rsidRDefault="008A4237" w:rsidP="00775B55">
            <w:pPr>
              <w:pStyle w:val="TAL"/>
              <w:rPr>
                <w:rFonts w:cs="Arial"/>
              </w:rPr>
            </w:pPr>
            <w:r w:rsidRPr="0043454E">
              <w:rPr>
                <w:rFonts w:cs="Arial"/>
              </w:rPr>
              <w:t>Neighbour cells</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Cell1</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tcPr>
          <w:p w:rsidR="008A4237" w:rsidRPr="0043454E" w:rsidRDefault="008A4237" w:rsidP="00775B55">
            <w:pPr>
              <w:pStyle w:val="TAL"/>
              <w:rPr>
                <w:rFonts w:cs="Arial"/>
              </w:rPr>
            </w:pPr>
            <w:r w:rsidRPr="0043454E">
              <w:rPr>
                <w:rFonts w:cs="Arial"/>
              </w:rPr>
              <w:t>Final condition</w:t>
            </w:r>
          </w:p>
        </w:tc>
        <w:tc>
          <w:tcPr>
            <w:tcW w:w="1794" w:type="dxa"/>
          </w:tcPr>
          <w:p w:rsidR="008A4237" w:rsidRPr="0043454E" w:rsidRDefault="008A4237" w:rsidP="00775B55">
            <w:pPr>
              <w:pStyle w:val="TAL"/>
              <w:rPr>
                <w:rFonts w:cs="Arial"/>
              </w:rPr>
            </w:pPr>
            <w:r w:rsidRPr="0043454E">
              <w:rPr>
                <w:rFonts w:cs="Arial"/>
              </w:rPr>
              <w:t xml:space="preserve">Visited cell </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Cell1</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val="it-IT"/>
              </w:rPr>
            </w:pPr>
            <w:r w:rsidRPr="0043454E">
              <w:rPr>
                <w:rFonts w:cs="v4.2.0"/>
                <w:bCs/>
                <w:lang w:val="it-IT"/>
              </w:rPr>
              <w:t>E-UTRA RF Channel Number</w:t>
            </w:r>
          </w:p>
        </w:tc>
        <w:tc>
          <w:tcPr>
            <w:tcW w:w="767" w:type="dxa"/>
          </w:tcPr>
          <w:p w:rsidR="008A4237" w:rsidRPr="0043454E" w:rsidRDefault="008A4237" w:rsidP="00775B55">
            <w:pPr>
              <w:pStyle w:val="TAC"/>
              <w:rPr>
                <w:rFonts w:cs="Arial"/>
                <w:lang w:val="it-IT"/>
              </w:rPr>
            </w:pPr>
          </w:p>
        </w:tc>
        <w:tc>
          <w:tcPr>
            <w:tcW w:w="2493" w:type="dxa"/>
          </w:tcPr>
          <w:p w:rsidR="008A4237" w:rsidRPr="0043454E" w:rsidRDefault="008A4237" w:rsidP="00775B55">
            <w:pPr>
              <w:pStyle w:val="TAC"/>
              <w:rPr>
                <w:rFonts w:cs="Arial"/>
              </w:rPr>
            </w:pPr>
            <w:r w:rsidRPr="0043454E">
              <w:rPr>
                <w:rFonts w:cs="v4.2.0"/>
                <w:bCs/>
              </w:rPr>
              <w:t>1</w:t>
            </w:r>
          </w:p>
        </w:tc>
        <w:tc>
          <w:tcPr>
            <w:tcW w:w="3685" w:type="dxa"/>
          </w:tcPr>
          <w:p w:rsidR="008A4237" w:rsidRPr="0043454E" w:rsidRDefault="008A4237" w:rsidP="00775B55">
            <w:pPr>
              <w:pStyle w:val="TAL"/>
              <w:rPr>
                <w:rFonts w:cs="Arial"/>
              </w:rPr>
            </w:pPr>
            <w:r w:rsidRPr="0043454E">
              <w:rPr>
                <w:rFonts w:cs="v4.2.0"/>
                <w:bCs/>
              </w:rPr>
              <w:t>Only one FDD carrier frequency is used.</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Access Barring Information</w:t>
            </w:r>
          </w:p>
        </w:tc>
        <w:tc>
          <w:tcPr>
            <w:tcW w:w="767" w:type="dxa"/>
          </w:tcPr>
          <w:p w:rsidR="008A4237" w:rsidRPr="0043454E" w:rsidRDefault="008A4237" w:rsidP="00775B55">
            <w:pPr>
              <w:pStyle w:val="TAC"/>
              <w:rPr>
                <w:rFonts w:cs="Arial"/>
              </w:rPr>
            </w:pPr>
            <w:r w:rsidRPr="0043454E">
              <w:rPr>
                <w:rFonts w:cs="v4.2.0"/>
              </w:rPr>
              <w:t>-</w:t>
            </w:r>
          </w:p>
        </w:tc>
        <w:tc>
          <w:tcPr>
            <w:tcW w:w="2493" w:type="dxa"/>
          </w:tcPr>
          <w:p w:rsidR="008A4237" w:rsidRPr="0043454E" w:rsidRDefault="008A4237" w:rsidP="00775B55">
            <w:pPr>
              <w:pStyle w:val="TAC"/>
              <w:rPr>
                <w:rFonts w:cs="Arial"/>
              </w:rPr>
            </w:pPr>
            <w:r w:rsidRPr="0043454E">
              <w:rPr>
                <w:rFonts w:cs="v4.2.0"/>
              </w:rPr>
              <w:t>Not Sent</w:t>
            </w:r>
          </w:p>
        </w:tc>
        <w:tc>
          <w:tcPr>
            <w:tcW w:w="3685" w:type="dxa"/>
          </w:tcPr>
          <w:p w:rsidR="008A4237" w:rsidRPr="0043454E" w:rsidRDefault="008A4237" w:rsidP="00775B55">
            <w:pPr>
              <w:pStyle w:val="TAL"/>
              <w:rPr>
                <w:rFonts w:cs="Arial"/>
              </w:rPr>
            </w:pPr>
            <w:r w:rsidRPr="0043454E">
              <w:rPr>
                <w:rFonts w:cs="v4.2.0"/>
              </w:rPr>
              <w:t>No additional delays in random access procedure.</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zh-CN"/>
              </w:rPr>
            </w:pPr>
            <w:r w:rsidRPr="0043454E">
              <w:rPr>
                <w:rFonts w:cs="Arial" w:hint="eastAsia"/>
                <w:iCs/>
                <w:lang w:eastAsia="zh-CN"/>
              </w:rPr>
              <w:t>PRACH Configuration</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hint="eastAsia"/>
                <w:lang w:eastAsia="zh-CN"/>
              </w:rPr>
            </w:pPr>
            <w:r w:rsidRPr="0043454E">
              <w:rPr>
                <w:rFonts w:cs="Arial"/>
                <w:lang w:eastAsia="zh-CN"/>
              </w:rPr>
              <w:t>PRACH_2CE</w:t>
            </w:r>
          </w:p>
        </w:tc>
        <w:tc>
          <w:tcPr>
            <w:tcW w:w="3685" w:type="dxa"/>
          </w:tcPr>
          <w:p w:rsidR="008A4237" w:rsidRPr="0043454E" w:rsidRDefault="008A4237" w:rsidP="00775B55">
            <w:pPr>
              <w:pStyle w:val="TAL"/>
              <w:rPr>
                <w:rFonts w:cs="Arial" w:hint="eastAsia"/>
                <w:lang w:eastAsia="zh-CN"/>
              </w:rPr>
            </w:pPr>
            <w:r w:rsidRPr="0043454E">
              <w:rPr>
                <w:rFonts w:cs="Arial"/>
                <w:lang w:eastAsia="zh-CN"/>
              </w:rPr>
              <w:t>R</w:t>
            </w:r>
            <w:r w:rsidRPr="0043454E">
              <w:rPr>
                <w:rFonts w:cs="Arial" w:hint="eastAsia"/>
                <w:lang w:eastAsia="zh-CN"/>
              </w:rPr>
              <w:t xml:space="preserve">efer to </w:t>
            </w:r>
            <w:r w:rsidRPr="0043454E">
              <w:rPr>
                <w:rFonts w:cs="v4.2.0"/>
              </w:rPr>
              <w:t>A.</w:t>
            </w:r>
            <w:r w:rsidRPr="0043454E">
              <w:rPr>
                <w:rFonts w:cs="v4.2.0" w:hint="eastAsia"/>
                <w:lang w:eastAsia="zh-CN"/>
              </w:rPr>
              <w:t>3.</w:t>
            </w:r>
            <w:r w:rsidRPr="0043454E">
              <w:rPr>
                <w:rFonts w:cs="v4.2.0"/>
                <w:lang w:eastAsia="zh-CN"/>
              </w:rPr>
              <w:t>16</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DRX cycle length</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1.28</w:t>
            </w:r>
          </w:p>
        </w:tc>
        <w:tc>
          <w:tcPr>
            <w:tcW w:w="3685" w:type="dxa"/>
          </w:tcPr>
          <w:p w:rsidR="008A4237" w:rsidRPr="0043454E" w:rsidRDefault="008A4237" w:rsidP="00775B55">
            <w:pPr>
              <w:pStyle w:val="TAL"/>
              <w:rPr>
                <w:rFonts w:cs="Arial"/>
              </w:rPr>
            </w:pPr>
            <w:r w:rsidRPr="0043454E">
              <w:rPr>
                <w:rFonts w:cs="Arial"/>
              </w:rPr>
              <w:t>The value shall be used for all cells in the test.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T1</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&gt;7</w:t>
            </w:r>
          </w:p>
        </w:tc>
        <w:tc>
          <w:tcPr>
            <w:tcW w:w="3685" w:type="dxa"/>
          </w:tcPr>
          <w:p w:rsidR="008A4237" w:rsidRPr="0043454E" w:rsidRDefault="008A4237" w:rsidP="00775B55">
            <w:pPr>
              <w:pStyle w:val="TAL"/>
              <w:rPr>
                <w:rFonts w:cs="Arial"/>
              </w:rPr>
            </w:pPr>
            <w:r w:rsidRPr="0043454E">
              <w:rPr>
                <w:rFonts w:cs="Arial"/>
              </w:rPr>
              <w:t>During T1, Cell 2 shall be powered off, and during the off time the physical cell identity shall be changed, The intention is to ensure that Cell 2 has not been detected by the UE prior to the start of period T2</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T2</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40</w:t>
            </w:r>
          </w:p>
        </w:tc>
        <w:tc>
          <w:tcPr>
            <w:tcW w:w="3685" w:type="dxa"/>
          </w:tcPr>
          <w:p w:rsidR="008A4237" w:rsidRPr="0043454E" w:rsidRDefault="008A4237" w:rsidP="00775B55">
            <w:pPr>
              <w:pStyle w:val="TAL"/>
              <w:rPr>
                <w:rFonts w:cs="Arial"/>
              </w:rPr>
            </w:pPr>
            <w:r w:rsidRPr="0043454E">
              <w:rPr>
                <w:rFonts w:cs="Arial"/>
              </w:rPr>
              <w:t>T2 need to be defined so that cell re-selection reaction time is taken into account.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T3</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15</w:t>
            </w:r>
          </w:p>
        </w:tc>
        <w:tc>
          <w:tcPr>
            <w:tcW w:w="3685" w:type="dxa"/>
          </w:tcPr>
          <w:p w:rsidR="008A4237" w:rsidRPr="0043454E" w:rsidRDefault="008A4237" w:rsidP="00775B55">
            <w:pPr>
              <w:pStyle w:val="TAL"/>
              <w:rPr>
                <w:rFonts w:cs="Arial"/>
              </w:rPr>
            </w:pPr>
            <w:r w:rsidRPr="0043454E">
              <w:rPr>
                <w:rFonts w:cs="Arial"/>
              </w:rPr>
              <w:t>T3 need to be defined so that cell re-selection reaction time is taken into account.</w:t>
            </w:r>
          </w:p>
        </w:tc>
      </w:tr>
    </w:tbl>
    <w:p w:rsidR="008A4237" w:rsidRPr="00F23D31" w:rsidRDefault="008A4237" w:rsidP="008A4237"/>
    <w:p w:rsidR="008A4237" w:rsidRPr="00F23D31" w:rsidRDefault="008A4237" w:rsidP="008A4237">
      <w:pPr>
        <w:pStyle w:val="TH"/>
        <w:rPr>
          <w:rFonts w:hint="eastAsia"/>
          <w:lang w:eastAsia="zh-CN"/>
        </w:rPr>
      </w:pPr>
      <w:r w:rsidRPr="00F23D31">
        <w:br w:type="page"/>
      </w:r>
      <w:r w:rsidRPr="00F23D31">
        <w:lastRenderedPageBreak/>
        <w:t xml:space="preserve">Table A.4.2.12.1-2: Cell specific test parameters for FDD intra frequency cell reselection test case </w:t>
      </w:r>
      <w:r w:rsidRPr="00F23D31">
        <w:rPr>
          <w:rFonts w:hint="eastAsia"/>
          <w:lang w:eastAsia="zh-CN"/>
        </w:rPr>
        <w:t>for Cat-M1 UE</w:t>
      </w:r>
      <w:r w:rsidRPr="00F23D31">
        <w:t xml:space="preserve"> in</w:t>
      </w:r>
      <w:r w:rsidRPr="00F23D31">
        <w:rPr>
          <w:rFonts w:hint="eastAsia"/>
          <w:lang w:eastAsia="zh-CN"/>
        </w:rPr>
        <w:t xml:space="preserve">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2">
          <w:tblGrid>
            <w:gridCol w:w="2109"/>
            <w:gridCol w:w="1260"/>
            <w:gridCol w:w="992"/>
            <w:gridCol w:w="812"/>
            <w:gridCol w:w="762"/>
            <w:gridCol w:w="997"/>
            <w:gridCol w:w="1057"/>
            <w:gridCol w:w="1387"/>
          </w:tblGrid>
        </w:tblGridChange>
      </w:tblGrid>
      <w:tr w:rsidR="008A4237" w:rsidRPr="0043454E" w:rsidTr="00775B55">
        <w:tblPrEx>
          <w:tblCellMar>
            <w:top w:w="0" w:type="dxa"/>
            <w:bottom w:w="0" w:type="dxa"/>
          </w:tblCellMar>
        </w:tblPrEx>
        <w:trPr>
          <w:cantSplit/>
          <w:jc w:val="center"/>
        </w:trPr>
        <w:tc>
          <w:tcPr>
            <w:tcW w:w="2109"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60"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566"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41" w:type="dxa"/>
            <w:gridSpan w:val="3"/>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blPrEx>
          <w:tblCellMar>
            <w:top w:w="0" w:type="dxa"/>
            <w:bottom w:w="0" w:type="dxa"/>
          </w:tblCellMar>
        </w:tblPrEx>
        <w:trPr>
          <w:cantSplit/>
          <w:jc w:val="center"/>
        </w:trPr>
        <w:tc>
          <w:tcPr>
            <w:tcW w:w="2109"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60" w:type="dxa"/>
            <w:vMerge/>
            <w:tcBorders>
              <w:bottom w:val="single" w:sz="4" w:space="0" w:color="auto"/>
            </w:tcBorders>
          </w:tcPr>
          <w:p w:rsidR="008A4237" w:rsidRPr="0043454E" w:rsidRDefault="008A4237" w:rsidP="00775B55">
            <w:pPr>
              <w:pStyle w:val="TAH"/>
              <w:rPr>
                <w:rFonts w:cs="Arial"/>
              </w:rPr>
            </w:pPr>
          </w:p>
        </w:tc>
        <w:tc>
          <w:tcPr>
            <w:tcW w:w="992"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812"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762"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997"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1057"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1387" w:type="dxa"/>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60" w:type="dxa"/>
            <w:tcBorders>
              <w:bottom w:val="single" w:sz="4" w:space="0" w:color="auto"/>
            </w:tcBorders>
          </w:tcPr>
          <w:p w:rsidR="008A4237" w:rsidRPr="0043454E" w:rsidRDefault="008A4237" w:rsidP="00775B55">
            <w:pPr>
              <w:pStyle w:val="TAC"/>
              <w:rPr>
                <w:rFonts w:cs="Arial"/>
                <w:lang w:val="it-IT"/>
              </w:rPr>
            </w:pPr>
          </w:p>
        </w:tc>
        <w:tc>
          <w:tcPr>
            <w:tcW w:w="6007" w:type="dxa"/>
            <w:gridSpan w:val="6"/>
            <w:tcBorders>
              <w:bottom w:val="single" w:sz="4" w:space="0" w:color="auto"/>
            </w:tcBorders>
          </w:tcPr>
          <w:p w:rsidR="008A4237" w:rsidRPr="0043454E" w:rsidRDefault="008A4237" w:rsidP="00775B55">
            <w:pPr>
              <w:pStyle w:val="TAC"/>
              <w:rPr>
                <w:rFonts w:cs="Arial" w:hint="eastAsia"/>
                <w:lang w:eastAsia="zh-CN"/>
              </w:rPr>
            </w:pPr>
            <w:r w:rsidRPr="0043454E">
              <w:rPr>
                <w:rFonts w:cs="v4.2.0" w:hint="eastAsia"/>
                <w:bCs/>
                <w:lang w:eastAsia="zh-CN"/>
              </w:rPr>
              <w:t>1</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60" w:type="dxa"/>
            <w:tcBorders>
              <w:bottom w:val="single" w:sz="4" w:space="0" w:color="auto"/>
            </w:tcBorders>
          </w:tcPr>
          <w:p w:rsidR="008A4237" w:rsidRPr="0043454E" w:rsidRDefault="008A4237" w:rsidP="00775B55">
            <w:pPr>
              <w:pStyle w:val="TAC"/>
              <w:rPr>
                <w:rFonts w:cs="Arial" w:hint="eastAsia"/>
                <w:lang w:eastAsia="zh-CN"/>
              </w:rPr>
            </w:pPr>
            <w:r w:rsidRPr="0043454E">
              <w:rPr>
                <w:rFonts w:cs="v4.2.0"/>
                <w:bCs/>
              </w:rPr>
              <w:t>MHz</w:t>
            </w:r>
          </w:p>
        </w:tc>
        <w:tc>
          <w:tcPr>
            <w:tcW w:w="6007" w:type="dxa"/>
            <w:gridSpan w:val="6"/>
            <w:tcBorders>
              <w:bottom w:val="single" w:sz="4" w:space="0" w:color="auto"/>
            </w:tcBorders>
          </w:tcPr>
          <w:p w:rsidR="008A4237" w:rsidRPr="0043454E" w:rsidRDefault="008A4237" w:rsidP="00775B55">
            <w:pPr>
              <w:pStyle w:val="TAC"/>
              <w:rPr>
                <w:rFonts w:cs="Arial"/>
                <w:lang w:eastAsia="zh-CN"/>
              </w:rPr>
            </w:pPr>
            <w:r w:rsidRPr="0043454E">
              <w:rPr>
                <w:rFonts w:cs="v4.2.0" w:hint="eastAsia"/>
                <w:bCs/>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 xml:space="preserve">OCNG Patterns </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v4.2.0"/>
              </w:rPr>
            </w:pPr>
            <w:r w:rsidRPr="0043454E">
              <w:rPr>
                <w:rFonts w:cs="Arial"/>
              </w:rPr>
              <w:t>OP.</w:t>
            </w:r>
            <w:ins w:id="3" w:author="Karajani Bledar 1SI1" w:date="2017-04-05T16:28:00Z">
              <w:r w:rsidR="005E1C0C">
                <w:rPr>
                  <w:rFonts w:cs="Arial"/>
                </w:rPr>
                <w:t>6</w:t>
              </w:r>
            </w:ins>
            <w:del w:id="4" w:author="Karajani Bledar 1SI1" w:date="2017-04-05T16:28:00Z">
              <w:r w:rsidRPr="0043454E" w:rsidDel="005E1C0C">
                <w:rPr>
                  <w:rFonts w:cs="Arial"/>
                </w:rPr>
                <w:delText>2</w:delText>
              </w:r>
            </w:del>
            <w:r w:rsidRPr="0043454E">
              <w:rPr>
                <w:rFonts w:cs="Arial"/>
              </w:rPr>
              <w:t xml:space="preserve"> FDD</w:t>
            </w:r>
          </w:p>
        </w:tc>
        <w:tc>
          <w:tcPr>
            <w:tcW w:w="3441" w:type="dxa"/>
            <w:gridSpan w:val="3"/>
          </w:tcPr>
          <w:p w:rsidR="008A4237" w:rsidRPr="0043454E" w:rsidRDefault="008A4237" w:rsidP="00775B55">
            <w:pPr>
              <w:pStyle w:val="TAC"/>
              <w:rPr>
                <w:rFonts w:cs="v4.2.0"/>
              </w:rPr>
            </w:pPr>
            <w:r w:rsidRPr="0043454E">
              <w:rPr>
                <w:rFonts w:cs="Arial"/>
              </w:rPr>
              <w:t>OP.</w:t>
            </w:r>
            <w:ins w:id="5" w:author="Karajani Bledar 1SI1" w:date="2017-04-05T16:28:00Z">
              <w:r w:rsidR="005E1C0C">
                <w:rPr>
                  <w:rFonts w:cs="Arial"/>
                </w:rPr>
                <w:t>6</w:t>
              </w:r>
            </w:ins>
            <w:del w:id="6" w:author="Karajani Bledar 1SI1" w:date="2017-04-05T16:28:00Z">
              <w:r w:rsidRPr="0043454E" w:rsidDel="005E1C0C">
                <w:rPr>
                  <w:rFonts w:cs="Arial"/>
                </w:rPr>
                <w:delText>2</w:delText>
              </w:r>
            </w:del>
            <w:r w:rsidRPr="0043454E">
              <w:rPr>
                <w:rFonts w:cs="Arial"/>
              </w:rPr>
              <w:t xml:space="preserve"> FDD</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PBCH_RA</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c>
          <w:tcPr>
            <w:tcW w:w="3441"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PBCH_RB</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PSS_RA</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rPr>
              <w:t>SSS_RA</w:t>
            </w:r>
          </w:p>
        </w:tc>
        <w:tc>
          <w:tcPr>
            <w:tcW w:w="1260" w:type="dxa"/>
          </w:tcPr>
          <w:p w:rsidR="008A4237" w:rsidRPr="0043454E" w:rsidRDefault="008A4237" w:rsidP="00775B55">
            <w:pPr>
              <w:pStyle w:val="TAC"/>
              <w:rPr>
                <w:rFonts w:cs="Arial" w:hint="eastAsia"/>
                <w:lang w:eastAsia="zh-CN"/>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PCFICH_R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PHICH_RA</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zh-CN"/>
              </w:rPr>
            </w:pPr>
            <w:r w:rsidRPr="0043454E">
              <w:rPr>
                <w:rFonts w:cs="Arial"/>
                <w:lang w:eastAsia="zh-CN"/>
              </w:rPr>
              <w:t>PHICH_R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hint="eastAsia"/>
                <w:lang w:eastAsia="zh-CN"/>
              </w:rPr>
              <w:t>M</w:t>
            </w:r>
            <w:r w:rsidRPr="0043454E">
              <w:rPr>
                <w:rFonts w:cs="Arial"/>
              </w:rPr>
              <w:t>PDCCH_RA</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hint="eastAsia"/>
                <w:lang w:eastAsia="zh-CN"/>
              </w:rPr>
              <w:t>M</w:t>
            </w:r>
            <w:r w:rsidRPr="0043454E">
              <w:rPr>
                <w:rFonts w:cs="Arial"/>
              </w:rPr>
              <w:t>PDCCH_</w:t>
            </w:r>
            <w:r w:rsidRPr="0043454E">
              <w:rPr>
                <w:rFonts w:cs="Arial" w:hint="eastAsia"/>
                <w:lang w:eastAsia="zh-CN"/>
              </w:rPr>
              <w:t>R</w:t>
            </w:r>
            <w:r w:rsidRPr="0043454E">
              <w:rPr>
                <w:rFonts w:cs="Arial"/>
              </w:rPr>
              <w:t>B</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PDSCH_RA</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PDSCH_RB</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rPr>
            </w:pPr>
            <w:r w:rsidRPr="0043454E">
              <w:rPr>
                <w:rFonts w:cs="Arial"/>
              </w:rPr>
              <w:t>OCNG_RA</w:t>
            </w:r>
            <w:r w:rsidRPr="0043454E">
              <w:rPr>
                <w:rFonts w:cs="Arial"/>
                <w:vertAlign w:val="superscript"/>
              </w:rPr>
              <w:t>Note 1</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Qrxlevmin</w:t>
            </w:r>
          </w:p>
        </w:tc>
        <w:tc>
          <w:tcPr>
            <w:tcW w:w="1260" w:type="dxa"/>
          </w:tcPr>
          <w:p w:rsidR="008A4237" w:rsidRPr="0043454E" w:rsidRDefault="008A4237" w:rsidP="00775B55">
            <w:pPr>
              <w:pStyle w:val="TAC"/>
              <w:rPr>
                <w:rFonts w:cs="Arial"/>
              </w:rPr>
            </w:pPr>
            <w:r w:rsidRPr="0043454E">
              <w:rPr>
                <w:rFonts w:cs="v4.2.0"/>
              </w:rPr>
              <w:t xml:space="preserve">   dBm</w:t>
            </w:r>
          </w:p>
        </w:tc>
        <w:tc>
          <w:tcPr>
            <w:tcW w:w="992" w:type="dxa"/>
          </w:tcPr>
          <w:p w:rsidR="008A4237" w:rsidRPr="0043454E" w:rsidRDefault="008A4237" w:rsidP="00775B55">
            <w:pPr>
              <w:pStyle w:val="TAC"/>
              <w:rPr>
                <w:rFonts w:cs="Arial"/>
              </w:rPr>
            </w:pPr>
            <w:r w:rsidRPr="0043454E">
              <w:rPr>
                <w:rFonts w:cs="v4.2.0"/>
              </w:rPr>
              <w:t>-140</w:t>
            </w:r>
          </w:p>
        </w:tc>
        <w:tc>
          <w:tcPr>
            <w:tcW w:w="812" w:type="dxa"/>
          </w:tcPr>
          <w:p w:rsidR="008A4237" w:rsidRPr="0043454E" w:rsidRDefault="008A4237" w:rsidP="00775B55">
            <w:pPr>
              <w:pStyle w:val="TAC"/>
              <w:rPr>
                <w:rFonts w:cs="Arial"/>
              </w:rPr>
            </w:pPr>
            <w:r w:rsidRPr="0043454E">
              <w:rPr>
                <w:rFonts w:cs="v4.2.0"/>
              </w:rPr>
              <w:t>-140</w:t>
            </w:r>
          </w:p>
        </w:tc>
        <w:tc>
          <w:tcPr>
            <w:tcW w:w="762" w:type="dxa"/>
          </w:tcPr>
          <w:p w:rsidR="008A4237" w:rsidRPr="0043454E" w:rsidRDefault="008A4237" w:rsidP="00775B55">
            <w:pPr>
              <w:pStyle w:val="TAC"/>
              <w:rPr>
                <w:rFonts w:cs="Arial"/>
              </w:rPr>
            </w:pPr>
            <w:r w:rsidRPr="0043454E">
              <w:rPr>
                <w:rFonts w:cs="v4.2.0"/>
              </w:rPr>
              <w:t>-140</w:t>
            </w:r>
          </w:p>
        </w:tc>
        <w:tc>
          <w:tcPr>
            <w:tcW w:w="997" w:type="dxa"/>
          </w:tcPr>
          <w:p w:rsidR="008A4237" w:rsidRPr="0043454E" w:rsidRDefault="008A4237" w:rsidP="00775B55">
            <w:pPr>
              <w:pStyle w:val="TAC"/>
              <w:rPr>
                <w:rFonts w:cs="Arial"/>
              </w:rPr>
            </w:pPr>
            <w:r w:rsidRPr="0043454E">
              <w:rPr>
                <w:rFonts w:cs="v4.2.0"/>
              </w:rPr>
              <w:t>-140</w:t>
            </w:r>
          </w:p>
        </w:tc>
        <w:tc>
          <w:tcPr>
            <w:tcW w:w="1057" w:type="dxa"/>
          </w:tcPr>
          <w:p w:rsidR="008A4237" w:rsidRPr="0043454E" w:rsidRDefault="008A4237" w:rsidP="00775B55">
            <w:pPr>
              <w:pStyle w:val="TAC"/>
              <w:rPr>
                <w:rFonts w:cs="Arial"/>
              </w:rPr>
            </w:pPr>
            <w:r w:rsidRPr="0043454E">
              <w:rPr>
                <w:rFonts w:cs="v4.2.0"/>
              </w:rPr>
              <w:t>-140</w:t>
            </w:r>
          </w:p>
        </w:tc>
        <w:tc>
          <w:tcPr>
            <w:tcW w:w="1387" w:type="dxa"/>
          </w:tcPr>
          <w:p w:rsidR="008A4237" w:rsidRPr="0043454E" w:rsidRDefault="008A4237" w:rsidP="00775B55">
            <w:pPr>
              <w:pStyle w:val="TAC"/>
              <w:rPr>
                <w:rFonts w:cs="Arial"/>
              </w:rPr>
            </w:pPr>
            <w:r w:rsidRPr="0043454E">
              <w:rPr>
                <w:rFonts w:cs="v4.2.0"/>
              </w:rPr>
              <w:t>-140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Pcompensation</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Qhyst</w:t>
            </w:r>
            <w:r w:rsidRPr="0043454E">
              <w:rPr>
                <w:rFonts w:cs="Arial"/>
                <w:vertAlign w:val="subscript"/>
              </w:rPr>
              <w:t>s</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Qoffset</w:t>
            </w:r>
            <w:r w:rsidRPr="0043454E">
              <w:rPr>
                <w:rFonts w:cs="Arial"/>
                <w:vertAlign w:val="subscript"/>
              </w:rPr>
              <w:t>s, n</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trHeight w:val="494"/>
          <w:jc w:val="center"/>
        </w:trPr>
        <w:tc>
          <w:tcPr>
            <w:tcW w:w="2109" w:type="dxa"/>
          </w:tcPr>
          <w:p w:rsidR="008A4237" w:rsidRPr="0043454E" w:rsidRDefault="008A4237" w:rsidP="00775B55">
            <w:pPr>
              <w:pStyle w:val="TAL"/>
              <w:rPr>
                <w:rFonts w:cs="Arial"/>
              </w:rPr>
            </w:pPr>
            <w:r w:rsidRPr="0043454E">
              <w:rPr>
                <w:rFonts w:cs="Arial"/>
              </w:rPr>
              <w:t>Cell_selection_and_</w:t>
            </w:r>
          </w:p>
          <w:p w:rsidR="008A4237" w:rsidRPr="0043454E" w:rsidRDefault="008A4237" w:rsidP="00775B55">
            <w:pPr>
              <w:pStyle w:val="TAL"/>
              <w:rPr>
                <w:rFonts w:cs="Arial"/>
              </w:rPr>
            </w:pPr>
            <w:r w:rsidRPr="0043454E">
              <w:rPr>
                <w:rFonts w:cs="Arial"/>
              </w:rPr>
              <w:t>reselection_quality_measurement</w:t>
            </w:r>
          </w:p>
        </w:tc>
        <w:tc>
          <w:tcPr>
            <w:tcW w:w="1260" w:type="dxa"/>
          </w:tcPr>
          <w:p w:rsidR="008A4237" w:rsidRPr="0043454E" w:rsidRDefault="008A4237" w:rsidP="00775B55">
            <w:pPr>
              <w:pStyle w:val="TAC"/>
              <w:rPr>
                <w:rFonts w:cs="Arial"/>
              </w:rPr>
            </w:pPr>
          </w:p>
        </w:tc>
        <w:tc>
          <w:tcPr>
            <w:tcW w:w="2566" w:type="dxa"/>
            <w:gridSpan w:val="3"/>
            <w:vAlign w:val="center"/>
          </w:tcPr>
          <w:p w:rsidR="008A4237" w:rsidRPr="0043454E" w:rsidRDefault="008A4237" w:rsidP="00775B55">
            <w:pPr>
              <w:pStyle w:val="TAC"/>
              <w:rPr>
                <w:rFonts w:cs="Arial"/>
              </w:rPr>
            </w:pPr>
            <w:r w:rsidRPr="0043454E">
              <w:rPr>
                <w:rFonts w:cs="v4.2.0"/>
              </w:rPr>
              <w:t>RSRP</w:t>
            </w:r>
          </w:p>
        </w:tc>
        <w:tc>
          <w:tcPr>
            <w:tcW w:w="3441" w:type="dxa"/>
            <w:gridSpan w:val="3"/>
            <w:vAlign w:val="center"/>
          </w:tcPr>
          <w:p w:rsidR="008A4237" w:rsidRPr="0043454E" w:rsidRDefault="008A4237" w:rsidP="00775B55">
            <w:pPr>
              <w:pStyle w:val="TAC"/>
              <w:rPr>
                <w:rFonts w:cs="Arial"/>
              </w:rPr>
            </w:pPr>
            <w:r w:rsidRPr="0043454E">
              <w:rPr>
                <w:rFonts w:cs="v4.2.0"/>
              </w:rPr>
              <w:t>RSRP</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8.15pt" o:ole="" fillcolor="window">
                  <v:imagedata r:id="rId12" o:title=""/>
                </v:shape>
                <o:OLEObject Type="Embed" ProgID="Equation.3" ShapeID="_x0000_i1025" DrawAspect="Content" ObjectID="_1552920527" r:id="rId13"/>
              </w:object>
            </w:r>
            <w:r w:rsidRPr="0043454E">
              <w:rPr>
                <w:rFonts w:cs="Arial"/>
                <w:vertAlign w:val="superscript"/>
              </w:rPr>
              <w:t xml:space="preserve"> Note2</w:t>
            </w:r>
          </w:p>
        </w:tc>
        <w:tc>
          <w:tcPr>
            <w:tcW w:w="1260" w:type="dxa"/>
          </w:tcPr>
          <w:p w:rsidR="008A4237" w:rsidRPr="0043454E" w:rsidRDefault="008A4237" w:rsidP="00775B55">
            <w:pPr>
              <w:pStyle w:val="TAC"/>
              <w:rPr>
                <w:rFonts w:cs="Arial"/>
              </w:rPr>
            </w:pPr>
            <w:r w:rsidRPr="0043454E">
              <w:rPr>
                <w:rFonts w:cs="v4.2.0"/>
              </w:rPr>
              <w:t>dBm/15 kHz</w:t>
            </w:r>
          </w:p>
        </w:tc>
        <w:tc>
          <w:tcPr>
            <w:tcW w:w="6007" w:type="dxa"/>
            <w:gridSpan w:val="6"/>
          </w:tcPr>
          <w:p w:rsidR="008A4237" w:rsidRPr="0043454E" w:rsidRDefault="008A4237" w:rsidP="00775B55">
            <w:pPr>
              <w:pStyle w:val="TAC"/>
              <w:rPr>
                <w:rFonts w:cs="Arial"/>
              </w:rPr>
            </w:pPr>
            <w:r w:rsidRPr="0043454E">
              <w:rPr>
                <w:rFonts w:cs="v4.2.0"/>
              </w:rPr>
              <w:t>-98</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position w:val="-12"/>
              </w:rPr>
              <w:object w:dxaOrig="800" w:dyaOrig="380">
                <v:shape id="_x0000_i1026" type="#_x0000_t75" style="width:40.25pt;height:19.3pt" o:ole="" fillcolor="window">
                  <v:imagedata r:id="rId14" o:title=""/>
                </v:shape>
                <o:OLEObject Type="Embed" ProgID="Equation.3" ShapeID="_x0000_i1026" DrawAspect="Content" ObjectID="_1552920528" r:id="rId15"/>
              </w:objec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16</w:t>
            </w:r>
          </w:p>
        </w:tc>
        <w:tc>
          <w:tcPr>
            <w:tcW w:w="812" w:type="dxa"/>
          </w:tcPr>
          <w:p w:rsidR="008A4237" w:rsidRPr="0043454E" w:rsidRDefault="008A4237" w:rsidP="00775B55">
            <w:pPr>
              <w:pStyle w:val="TAC"/>
              <w:rPr>
                <w:rFonts w:cs="Arial"/>
              </w:rPr>
            </w:pPr>
            <w:r w:rsidRPr="0043454E">
              <w:rPr>
                <w:rFonts w:cs="v4.2.0"/>
              </w:rPr>
              <w:t>12</w:t>
            </w:r>
          </w:p>
        </w:tc>
        <w:tc>
          <w:tcPr>
            <w:tcW w:w="762" w:type="dxa"/>
          </w:tcPr>
          <w:p w:rsidR="008A4237" w:rsidRPr="0043454E" w:rsidRDefault="008A4237" w:rsidP="00775B55">
            <w:pPr>
              <w:pStyle w:val="TAC"/>
              <w:rPr>
                <w:rFonts w:cs="Arial"/>
              </w:rPr>
            </w:pPr>
            <w:r w:rsidRPr="0043454E">
              <w:rPr>
                <w:rFonts w:cs="v4.2.0"/>
              </w:rPr>
              <w:t>16</w:t>
            </w:r>
          </w:p>
        </w:tc>
        <w:tc>
          <w:tcPr>
            <w:tcW w:w="997" w:type="dxa"/>
          </w:tcPr>
          <w:p w:rsidR="008A4237" w:rsidRPr="0043454E" w:rsidRDefault="008A4237" w:rsidP="00775B55">
            <w:pPr>
              <w:pStyle w:val="TAC"/>
              <w:rPr>
                <w:rFonts w:cs="Arial"/>
              </w:rPr>
            </w:pPr>
            <w:r w:rsidRPr="0043454E">
              <w:rPr>
                <w:rFonts w:cs="v4.2.0"/>
              </w:rPr>
              <w:t>-infinity</w:t>
            </w:r>
          </w:p>
        </w:tc>
        <w:tc>
          <w:tcPr>
            <w:tcW w:w="1057" w:type="dxa"/>
          </w:tcPr>
          <w:p w:rsidR="008A4237" w:rsidRPr="0043454E" w:rsidRDefault="008A4237" w:rsidP="00775B55">
            <w:pPr>
              <w:pStyle w:val="TAC"/>
              <w:rPr>
                <w:rFonts w:cs="Arial"/>
              </w:rPr>
            </w:pPr>
            <w:r w:rsidRPr="0043454E">
              <w:rPr>
                <w:rFonts w:cs="v4.2.0"/>
              </w:rPr>
              <w:t>16</w:t>
            </w:r>
          </w:p>
        </w:tc>
        <w:tc>
          <w:tcPr>
            <w:tcW w:w="1387" w:type="dxa"/>
          </w:tcPr>
          <w:p w:rsidR="008A4237" w:rsidRPr="0043454E" w:rsidRDefault="008A4237" w:rsidP="00775B55">
            <w:pPr>
              <w:pStyle w:val="TAC"/>
              <w:rPr>
                <w:rFonts w:cs="Arial"/>
              </w:rPr>
            </w:pPr>
            <w:r w:rsidRPr="0043454E">
              <w:rPr>
                <w:rFonts w:cs="v4.2.0"/>
              </w:rPr>
              <w:t>12</w:t>
            </w:r>
          </w:p>
        </w:tc>
      </w:tr>
      <w:tr w:rsidR="008A4237" w:rsidRPr="0043454E" w:rsidTr="00775B55">
        <w:tblPrEx>
          <w:tblCellMar>
            <w:top w:w="0" w:type="dxa"/>
            <w:bottom w:w="0" w:type="dxa"/>
          </w:tblCellMar>
        </w:tblPrEx>
        <w:trPr>
          <w:cantSplit/>
          <w:trHeight w:val="147"/>
          <w:jc w:val="center"/>
        </w:trPr>
        <w:tc>
          <w:tcPr>
            <w:tcW w:w="2109" w:type="dxa"/>
          </w:tcPr>
          <w:p w:rsidR="008A4237" w:rsidRPr="0043454E" w:rsidRDefault="008A4237" w:rsidP="00775B55">
            <w:pPr>
              <w:pStyle w:val="TAL"/>
              <w:rPr>
                <w:rFonts w:cs="Arial"/>
              </w:rPr>
            </w:pPr>
            <w:r w:rsidRPr="0043454E">
              <w:rPr>
                <w:rFonts w:cs="Arial"/>
                <w:position w:val="-12"/>
              </w:rPr>
              <w:object w:dxaOrig="620" w:dyaOrig="380">
                <v:shape id="_x0000_i1027" type="#_x0000_t75" style="width:31.2pt;height:19.3pt" o:ole="" fillcolor="window">
                  <v:imagedata r:id="rId16" o:title=""/>
                </v:shape>
                <o:OLEObject Type="Embed" ProgID="Equation.3" ShapeID="_x0000_i1027" DrawAspect="Content" ObjectID="_1552920529" r:id="rId17"/>
              </w:object>
            </w:r>
          </w:p>
        </w:tc>
        <w:tc>
          <w:tcPr>
            <w:tcW w:w="1260" w:type="dxa"/>
          </w:tcPr>
          <w:p w:rsidR="008A4237" w:rsidRPr="0043454E" w:rsidRDefault="008A4237" w:rsidP="00775B55">
            <w:pPr>
              <w:pStyle w:val="TAC"/>
              <w:rPr>
                <w:rFonts w:cs="Arial"/>
              </w:rPr>
            </w:pPr>
            <w:r w:rsidRPr="0043454E">
              <w:rPr>
                <w:rFonts w:cs="v4.2.0"/>
                <w:bCs/>
              </w:rPr>
              <w:t>dB</w:t>
            </w:r>
          </w:p>
        </w:tc>
        <w:tc>
          <w:tcPr>
            <w:tcW w:w="992" w:type="dxa"/>
          </w:tcPr>
          <w:p w:rsidR="008A4237" w:rsidRPr="0043454E" w:rsidDel="004B51DC" w:rsidRDefault="008A4237" w:rsidP="00775B55">
            <w:pPr>
              <w:pStyle w:val="TAC"/>
              <w:rPr>
                <w:rFonts w:cs="v4.2.0"/>
              </w:rPr>
            </w:pPr>
            <w:r w:rsidRPr="0043454E">
              <w:rPr>
                <w:rFonts w:cs="v4.2.0"/>
              </w:rPr>
              <w:t>16</w:t>
            </w:r>
          </w:p>
        </w:tc>
        <w:tc>
          <w:tcPr>
            <w:tcW w:w="812" w:type="dxa"/>
          </w:tcPr>
          <w:p w:rsidR="008A4237" w:rsidRPr="0043454E" w:rsidDel="004B51DC" w:rsidRDefault="008A4237" w:rsidP="00775B55">
            <w:pPr>
              <w:pStyle w:val="TAC"/>
              <w:rPr>
                <w:rFonts w:cs="v4.2.0"/>
              </w:rPr>
            </w:pPr>
            <w:r w:rsidRPr="0043454E">
              <w:rPr>
                <w:rFonts w:cs="v4.2.0"/>
              </w:rPr>
              <w:t>-4.11</w:t>
            </w:r>
          </w:p>
        </w:tc>
        <w:tc>
          <w:tcPr>
            <w:tcW w:w="762" w:type="dxa"/>
          </w:tcPr>
          <w:p w:rsidR="008A4237" w:rsidRPr="0043454E" w:rsidDel="004B51DC" w:rsidRDefault="008A4237" w:rsidP="00775B55">
            <w:pPr>
              <w:pStyle w:val="TAC"/>
              <w:rPr>
                <w:rFonts w:cs="v4.2.0"/>
              </w:rPr>
            </w:pPr>
            <w:r w:rsidRPr="0043454E">
              <w:rPr>
                <w:rFonts w:cs="v4.2.0"/>
              </w:rPr>
              <w:t>2.79</w:t>
            </w:r>
          </w:p>
        </w:tc>
        <w:tc>
          <w:tcPr>
            <w:tcW w:w="997" w:type="dxa"/>
          </w:tcPr>
          <w:p w:rsidR="008A4237" w:rsidRPr="0043454E" w:rsidDel="00B36E6D" w:rsidRDefault="008A4237" w:rsidP="00775B55">
            <w:pPr>
              <w:pStyle w:val="TAC"/>
              <w:rPr>
                <w:rFonts w:cs="v4.2.0"/>
              </w:rPr>
            </w:pPr>
            <w:r w:rsidRPr="0043454E">
              <w:rPr>
                <w:rFonts w:cs="Arial"/>
              </w:rPr>
              <w:t>-infinity</w:t>
            </w:r>
          </w:p>
        </w:tc>
        <w:tc>
          <w:tcPr>
            <w:tcW w:w="1057" w:type="dxa"/>
          </w:tcPr>
          <w:p w:rsidR="008A4237" w:rsidRPr="0043454E" w:rsidDel="004B51DC" w:rsidRDefault="008A4237" w:rsidP="00775B55">
            <w:pPr>
              <w:pStyle w:val="TAC"/>
              <w:rPr>
                <w:rFonts w:cs="v4.2.0"/>
              </w:rPr>
            </w:pPr>
            <w:r w:rsidRPr="0043454E">
              <w:rPr>
                <w:rFonts w:cs="v4.2.0"/>
              </w:rPr>
              <w:t>2.79</w:t>
            </w:r>
          </w:p>
        </w:tc>
        <w:tc>
          <w:tcPr>
            <w:tcW w:w="1387" w:type="dxa"/>
          </w:tcPr>
          <w:p w:rsidR="008A4237" w:rsidRPr="0043454E" w:rsidDel="004B51DC" w:rsidRDefault="008A4237" w:rsidP="00775B55">
            <w:pPr>
              <w:pStyle w:val="TAC"/>
              <w:rPr>
                <w:rFonts w:cs="v4.2.0"/>
              </w:rPr>
            </w:pPr>
            <w:r w:rsidRPr="0043454E">
              <w:rPr>
                <w:rFonts w:cs="v4.2.0"/>
              </w:rPr>
              <w:t>-4.11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RSRP</w:t>
            </w:r>
            <w:r w:rsidRPr="0043454E">
              <w:rPr>
                <w:rFonts w:cs="Arial"/>
                <w:vertAlign w:val="superscript"/>
              </w:rPr>
              <w:t xml:space="preserve"> Note3</w:t>
            </w:r>
          </w:p>
        </w:tc>
        <w:tc>
          <w:tcPr>
            <w:tcW w:w="1260" w:type="dxa"/>
          </w:tcPr>
          <w:p w:rsidR="008A4237" w:rsidRPr="0043454E" w:rsidRDefault="008A4237" w:rsidP="00775B55">
            <w:pPr>
              <w:pStyle w:val="TAC"/>
              <w:rPr>
                <w:rFonts w:cs="Arial"/>
              </w:rPr>
            </w:pPr>
            <w:r w:rsidRPr="0043454E">
              <w:rPr>
                <w:rFonts w:cs="v4.2.0"/>
              </w:rPr>
              <w:t>dBm/15 kHz</w:t>
            </w:r>
          </w:p>
        </w:tc>
        <w:tc>
          <w:tcPr>
            <w:tcW w:w="992" w:type="dxa"/>
          </w:tcPr>
          <w:p w:rsidR="008A4237" w:rsidRPr="0043454E" w:rsidRDefault="008A4237" w:rsidP="00775B55">
            <w:pPr>
              <w:pStyle w:val="TAC"/>
              <w:rPr>
                <w:rFonts w:cs="Arial"/>
              </w:rPr>
            </w:pPr>
            <w:r w:rsidRPr="0043454E">
              <w:rPr>
                <w:rFonts w:cs="v4.2.0"/>
              </w:rPr>
              <w:t>-82</w:t>
            </w:r>
          </w:p>
        </w:tc>
        <w:tc>
          <w:tcPr>
            <w:tcW w:w="812" w:type="dxa"/>
          </w:tcPr>
          <w:p w:rsidR="008A4237" w:rsidRPr="0043454E" w:rsidRDefault="008A4237" w:rsidP="00775B55">
            <w:pPr>
              <w:pStyle w:val="TAC"/>
              <w:rPr>
                <w:rFonts w:cs="Arial"/>
              </w:rPr>
            </w:pPr>
            <w:r w:rsidRPr="0043454E">
              <w:rPr>
                <w:rFonts w:cs="v4.2.0"/>
              </w:rPr>
              <w:t>-86</w:t>
            </w:r>
          </w:p>
        </w:tc>
        <w:tc>
          <w:tcPr>
            <w:tcW w:w="762" w:type="dxa"/>
          </w:tcPr>
          <w:p w:rsidR="008A4237" w:rsidRPr="0043454E" w:rsidRDefault="008A4237" w:rsidP="00775B55">
            <w:pPr>
              <w:pStyle w:val="TAC"/>
              <w:rPr>
                <w:rFonts w:cs="Arial"/>
              </w:rPr>
            </w:pPr>
            <w:r w:rsidRPr="0043454E">
              <w:rPr>
                <w:rFonts w:cs="v4.2.0"/>
              </w:rPr>
              <w:t>-82</w:t>
            </w:r>
          </w:p>
        </w:tc>
        <w:tc>
          <w:tcPr>
            <w:tcW w:w="997" w:type="dxa"/>
          </w:tcPr>
          <w:p w:rsidR="008A4237" w:rsidRPr="0043454E" w:rsidRDefault="008A4237" w:rsidP="00775B55">
            <w:pPr>
              <w:pStyle w:val="TAC"/>
              <w:rPr>
                <w:rFonts w:cs="Arial"/>
              </w:rPr>
            </w:pPr>
            <w:r w:rsidRPr="0043454E">
              <w:rPr>
                <w:rFonts w:cs="v4.2.0"/>
              </w:rPr>
              <w:t>-infinity</w:t>
            </w:r>
          </w:p>
        </w:tc>
        <w:tc>
          <w:tcPr>
            <w:tcW w:w="1057" w:type="dxa"/>
          </w:tcPr>
          <w:p w:rsidR="008A4237" w:rsidRPr="0043454E" w:rsidRDefault="008A4237" w:rsidP="00775B55">
            <w:pPr>
              <w:pStyle w:val="TAC"/>
              <w:rPr>
                <w:rFonts w:cs="Arial"/>
              </w:rPr>
            </w:pPr>
            <w:r w:rsidRPr="0043454E">
              <w:rPr>
                <w:rFonts w:cs="v4.2.0"/>
              </w:rPr>
              <w:t>-82</w:t>
            </w:r>
          </w:p>
        </w:tc>
        <w:tc>
          <w:tcPr>
            <w:tcW w:w="1387" w:type="dxa"/>
          </w:tcPr>
          <w:p w:rsidR="008A4237" w:rsidRPr="0043454E" w:rsidRDefault="008A4237" w:rsidP="00775B55">
            <w:pPr>
              <w:pStyle w:val="TAC"/>
              <w:rPr>
                <w:rFonts w:cs="Arial"/>
              </w:rPr>
            </w:pPr>
            <w:r w:rsidRPr="0043454E">
              <w:rPr>
                <w:rFonts w:cs="v4.2.0"/>
              </w:rPr>
              <w:t>-86</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Treselection</w:t>
            </w:r>
          </w:p>
        </w:tc>
        <w:tc>
          <w:tcPr>
            <w:tcW w:w="1260" w:type="dxa"/>
          </w:tcPr>
          <w:p w:rsidR="008A4237" w:rsidRPr="0043454E" w:rsidRDefault="008A4237" w:rsidP="00775B55">
            <w:pPr>
              <w:pStyle w:val="TAC"/>
              <w:rPr>
                <w:rFonts w:cs="Arial"/>
              </w:rPr>
            </w:pPr>
            <w:r w:rsidRPr="0043454E">
              <w:rPr>
                <w:rFonts w:cs="v4.2.0"/>
              </w:rPr>
              <w:t>s</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Sintrasearch</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tcPr>
          <w:p w:rsidR="008A4237" w:rsidRPr="0043454E" w:rsidRDefault="008A4237" w:rsidP="00775B55">
            <w:pPr>
              <w:pStyle w:val="TAC"/>
              <w:rPr>
                <w:rFonts w:cs="Arial"/>
              </w:rPr>
            </w:pPr>
            <w:r w:rsidRPr="0043454E">
              <w:rPr>
                <w:rFonts w:cs="v4.2.0"/>
              </w:rPr>
              <w:t>Not sent</w:t>
            </w:r>
          </w:p>
        </w:tc>
        <w:tc>
          <w:tcPr>
            <w:tcW w:w="3441" w:type="dxa"/>
            <w:gridSpan w:val="3"/>
          </w:tcPr>
          <w:p w:rsidR="008A4237" w:rsidRPr="0043454E" w:rsidRDefault="008A4237" w:rsidP="00775B55">
            <w:pPr>
              <w:pStyle w:val="TAC"/>
              <w:rPr>
                <w:rFonts w:cs="Arial"/>
              </w:rPr>
            </w:pPr>
            <w:r w:rsidRPr="0043454E">
              <w:rPr>
                <w:rFonts w:cs="v4.2.0"/>
              </w:rPr>
              <w:t>Not sent</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v4.2.0"/>
              </w:rPr>
              <w:t xml:space="preserve">Propagation Condition </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Arial"/>
              </w:rPr>
            </w:pPr>
            <w:r w:rsidRPr="0043454E">
              <w:rPr>
                <w:rFonts w:cs="v4.2.0"/>
              </w:rPr>
              <w:t>AWGN</w:t>
            </w:r>
          </w:p>
        </w:tc>
        <w:tc>
          <w:tcPr>
            <w:tcW w:w="3441" w:type="dxa"/>
            <w:gridSpan w:val="3"/>
          </w:tcPr>
          <w:p w:rsidR="008A4237" w:rsidRPr="0043454E" w:rsidRDefault="008A4237" w:rsidP="00775B55">
            <w:pPr>
              <w:pStyle w:val="TAC"/>
              <w:rPr>
                <w:rFonts w:cs="Arial"/>
              </w:rPr>
            </w:pPr>
            <w:r w:rsidRPr="0043454E">
              <w:rPr>
                <w:rFonts w:cs="v4.2.0"/>
              </w:rPr>
              <w:t>AWGN</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rPr>
            </w:pPr>
            <w:r w:rsidRPr="0043454E">
              <w:rPr>
                <w:rFonts w:cs="v4.2.0" w:hint="eastAsia"/>
                <w:lang w:eastAsia="zh-CN"/>
              </w:rPr>
              <w:t>Antenna Configuration</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v4.2.0"/>
              </w:rPr>
            </w:pPr>
            <w:r w:rsidRPr="0043454E">
              <w:rPr>
                <w:rFonts w:cs="Arial"/>
                <w:lang w:eastAsia="zh-CN"/>
              </w:rPr>
              <w:t>2</w:t>
            </w:r>
            <w:r w:rsidRPr="0043454E">
              <w:rPr>
                <w:rFonts w:cs="Arial"/>
              </w:rPr>
              <w:t>x1</w:t>
            </w:r>
          </w:p>
        </w:tc>
        <w:tc>
          <w:tcPr>
            <w:tcW w:w="3441" w:type="dxa"/>
            <w:gridSpan w:val="3"/>
          </w:tcPr>
          <w:p w:rsidR="008A4237" w:rsidRPr="0043454E" w:rsidRDefault="008A4237" w:rsidP="00775B55">
            <w:pPr>
              <w:pStyle w:val="TAC"/>
              <w:rPr>
                <w:rFonts w:cs="v4.2.0"/>
              </w:rPr>
            </w:pPr>
            <w:r w:rsidRPr="0043454E">
              <w:rPr>
                <w:rFonts w:cs="Arial"/>
                <w:lang w:eastAsia="zh-CN"/>
              </w:rPr>
              <w:t>2</w:t>
            </w:r>
            <w:r w:rsidRPr="0043454E">
              <w:rPr>
                <w:rFonts w:cs="Arial"/>
              </w:rPr>
              <w:t>x1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hint="eastAsia"/>
                <w:lang w:eastAsia="zh-CN"/>
              </w:rPr>
            </w:pPr>
            <w:r w:rsidRPr="0043454E">
              <w:rPr>
                <w:rFonts w:cs="Arial"/>
                <w:lang w:eastAsia="zh-CN"/>
              </w:rPr>
              <w:t>Timing offset to Cell 1</w:t>
            </w:r>
          </w:p>
        </w:tc>
        <w:tc>
          <w:tcPr>
            <w:tcW w:w="1260" w:type="dxa"/>
          </w:tcPr>
          <w:p w:rsidR="008A4237" w:rsidRPr="0043454E" w:rsidRDefault="008A4237" w:rsidP="00775B55">
            <w:pPr>
              <w:pStyle w:val="TAC"/>
              <w:rPr>
                <w:rFonts w:cs="Arial"/>
              </w:rPr>
            </w:pPr>
            <w:r w:rsidRPr="0043454E">
              <w:rPr>
                <w:rFonts w:cs="Arial"/>
                <w:lang w:eastAsia="zh-CN"/>
              </w:rPr>
              <w:t>ms</w:t>
            </w:r>
          </w:p>
        </w:tc>
        <w:tc>
          <w:tcPr>
            <w:tcW w:w="2566" w:type="dxa"/>
            <w:gridSpan w:val="3"/>
            <w:vAlign w:val="center"/>
          </w:tcPr>
          <w:p w:rsidR="008A4237" w:rsidRPr="0043454E" w:rsidRDefault="008A4237" w:rsidP="00775B55">
            <w:pPr>
              <w:pStyle w:val="TAC"/>
              <w:rPr>
                <w:rFonts w:cs="Arial"/>
                <w:lang w:eastAsia="zh-CN"/>
              </w:rPr>
            </w:pPr>
            <w:r w:rsidRPr="0043454E">
              <w:rPr>
                <w:rFonts w:cs="Arial"/>
                <w:lang w:eastAsia="zh-CN"/>
              </w:rPr>
              <w:t>-</w:t>
            </w:r>
          </w:p>
        </w:tc>
        <w:tc>
          <w:tcPr>
            <w:tcW w:w="3441" w:type="dxa"/>
            <w:gridSpan w:val="3"/>
            <w:vAlign w:val="center"/>
          </w:tcPr>
          <w:p w:rsidR="008A4237" w:rsidRPr="0043454E" w:rsidRDefault="008A4237" w:rsidP="00775B55">
            <w:pPr>
              <w:pStyle w:val="TAC"/>
              <w:rPr>
                <w:rFonts w:cs="Arial"/>
                <w:lang w:eastAsia="zh-CN"/>
              </w:rPr>
            </w:pPr>
            <w:r w:rsidRPr="0043454E">
              <w:rPr>
                <w:rFonts w:cs="Arial"/>
                <w:lang w:eastAsia="zh-CN"/>
              </w:rPr>
              <w:t>3</w:t>
            </w:r>
          </w:p>
        </w:tc>
      </w:tr>
      <w:tr w:rsidR="008A4237" w:rsidRPr="0043454E" w:rsidTr="00775B55">
        <w:tblPrEx>
          <w:tblCellMar>
            <w:top w:w="0" w:type="dxa"/>
            <w:bottom w:w="0" w:type="dxa"/>
          </w:tblCellMar>
        </w:tblPrEx>
        <w:trPr>
          <w:cantSplit/>
          <w:jc w:val="center"/>
        </w:trPr>
        <w:tc>
          <w:tcPr>
            <w:tcW w:w="9376" w:type="dxa"/>
            <w:gridSpan w:val="8"/>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Arial"/>
              </w:rPr>
              <w:object w:dxaOrig="400" w:dyaOrig="360">
                <v:shape id="_x0000_i1028" type="#_x0000_t75" style="width:19.85pt;height:18.15pt" o:ole="" fillcolor="window">
                  <v:imagedata r:id="rId12" o:title=""/>
                </v:shape>
                <o:OLEObject Type="Embed" ProgID="Equation.3" ShapeID="_x0000_i1028" DrawAspect="Content" ObjectID="_1552920530" r:id="rId18"/>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RSRP levels have been derived from other parameters for information purposes. They are not settable parameters themselves.</w:t>
            </w:r>
          </w:p>
        </w:tc>
      </w:tr>
    </w:tbl>
    <w:p w:rsidR="008A4237" w:rsidRPr="00F23D31" w:rsidRDefault="008A4237" w:rsidP="008A4237">
      <w:pPr>
        <w:rPr>
          <w:rFonts w:hint="eastAsia"/>
          <w:lang w:eastAsia="zh-CN"/>
        </w:rPr>
      </w:pPr>
    </w:p>
    <w:p w:rsidR="008A4237" w:rsidRPr="00F23D31" w:rsidRDefault="008A4237" w:rsidP="008A4237">
      <w:pPr>
        <w:pStyle w:val="Heading4"/>
      </w:pPr>
      <w:r w:rsidRPr="00F23D31">
        <w:t>A.4.2.12.2</w:t>
      </w:r>
      <w:r w:rsidRPr="00F23D31">
        <w:tab/>
        <w:t>Test Requirements</w:t>
      </w:r>
    </w:p>
    <w:p w:rsidR="008A4237" w:rsidRPr="00F23D31" w:rsidRDefault="008A4237" w:rsidP="008A4237">
      <w:r w:rsidRPr="00F23D31">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8A4237" w:rsidRPr="00F23D31" w:rsidRDefault="008A4237" w:rsidP="008A4237">
      <w:r w:rsidRPr="00F23D31">
        <w:t>The cell re-selection delay to a newly detectable cell shall be less than 34 s.</w:t>
      </w:r>
    </w:p>
    <w:p w:rsidR="008A4237" w:rsidRPr="00F23D31" w:rsidRDefault="008A4237" w:rsidP="008A4237">
      <w:r w:rsidRPr="00F23D31">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8A4237" w:rsidRPr="00F23D31" w:rsidRDefault="008A4237" w:rsidP="008A4237">
      <w:r w:rsidRPr="00F23D31">
        <w:t>The cell re-selection delay to an already detected cell shall be less than 8 s.</w:t>
      </w:r>
    </w:p>
    <w:p w:rsidR="008A4237" w:rsidRPr="00F23D31" w:rsidRDefault="008A4237" w:rsidP="008A4237">
      <w:r w:rsidRPr="00F23D31">
        <w:t>The rate of correct cell reselections observed during repeated tests shall be at least 90%.</w:t>
      </w:r>
    </w:p>
    <w:p w:rsidR="008A4237" w:rsidRPr="00F23D31" w:rsidRDefault="008A4237" w:rsidP="008A4237">
      <w:pPr>
        <w:pStyle w:val="NO"/>
      </w:pPr>
      <w:r w:rsidRPr="00F23D31">
        <w:lastRenderedPageBreak/>
        <w:t>NOTE:</w:t>
      </w:r>
      <w:r w:rsidRPr="00F23D31">
        <w:tab/>
        <w:t>The cell re-selection delay to a newly detectable cell can be expressed as: T</w:t>
      </w:r>
      <w:r w:rsidRPr="00F23D31">
        <w:rPr>
          <w:vertAlign w:val="subscript"/>
        </w:rPr>
        <w:t>detect,EUTRAN_Intra</w:t>
      </w:r>
      <w:r w:rsidRPr="00F23D31">
        <w:t xml:space="preserve"> + T</w:t>
      </w:r>
      <w:r w:rsidRPr="00F23D31">
        <w:rPr>
          <w:vertAlign w:val="subscript"/>
        </w:rPr>
        <w:t>SI</w:t>
      </w:r>
      <w:r>
        <w:rPr>
          <w:vertAlign w:val="subscript"/>
        </w:rPr>
        <w:t>-EUTRA-M1-NC</w:t>
      </w:r>
      <w:r w:rsidRPr="00F23D31">
        <w:t>, and to an already detected cell can be expressed as: T</w:t>
      </w:r>
      <w:r w:rsidRPr="00F23D31">
        <w:rPr>
          <w:vertAlign w:val="subscript"/>
        </w:rPr>
        <w:t>evaluate,EUTRAN_Intra</w:t>
      </w:r>
      <w:r w:rsidRPr="00F23D31">
        <w:t xml:space="preserve"> + T</w:t>
      </w:r>
      <w:r w:rsidRPr="00F23D31">
        <w:rPr>
          <w:vertAlign w:val="subscript"/>
        </w:rPr>
        <w:t>SI</w:t>
      </w:r>
      <w:r>
        <w:rPr>
          <w:vertAlign w:val="subscript"/>
        </w:rPr>
        <w:t>-EUTRA-M1-NC</w:t>
      </w:r>
      <w:r w:rsidRPr="00F23D31">
        <w:t>,</w:t>
      </w:r>
    </w:p>
    <w:p w:rsidR="008A4237" w:rsidRPr="00F23D31" w:rsidRDefault="008A4237" w:rsidP="008A4237">
      <w:r w:rsidRPr="00F23D31">
        <w:t>Where:</w:t>
      </w:r>
    </w:p>
    <w:p w:rsidR="008A4237" w:rsidRPr="00F23D31" w:rsidRDefault="008A4237" w:rsidP="008A4237">
      <w:pPr>
        <w:pStyle w:val="EX"/>
        <w:ind w:left="1985" w:hanging="1701"/>
        <w:rPr>
          <w:rFonts w:cs="v4.2.0"/>
        </w:rPr>
      </w:pPr>
      <w:r w:rsidRPr="00F23D31">
        <w:rPr>
          <w:rFonts w:cs="v4.2.0"/>
        </w:rPr>
        <w:t>T</w:t>
      </w:r>
      <w:r w:rsidRPr="00F23D31">
        <w:rPr>
          <w:rFonts w:cs="v4.2.0"/>
          <w:vertAlign w:val="subscript"/>
        </w:rPr>
        <w:t>detect,EUTRAN_Intra</w:t>
      </w:r>
      <w:r w:rsidRPr="00F23D31">
        <w:rPr>
          <w:rFonts w:cs="v4.2.0"/>
          <w:vertAlign w:val="subscript"/>
        </w:rPr>
        <w:tab/>
      </w:r>
      <w:r w:rsidRPr="00F23D31">
        <w:rPr>
          <w:rFonts w:cs="v4.2.0"/>
        </w:rPr>
        <w:t xml:space="preserve">See Table </w:t>
      </w:r>
      <w:r w:rsidRPr="00F23D31">
        <w:t>4.2.2.3-1 in clause 4.2.2.3</w:t>
      </w:r>
    </w:p>
    <w:p w:rsidR="008A4237" w:rsidRPr="00F23D31" w:rsidRDefault="008A4237" w:rsidP="008A4237">
      <w:pPr>
        <w:pStyle w:val="EX"/>
        <w:ind w:left="1985" w:hanging="1701"/>
      </w:pPr>
      <w:r w:rsidRPr="00F23D31">
        <w:rPr>
          <w:rFonts w:cs="v4.2.0"/>
        </w:rPr>
        <w:t>T</w:t>
      </w:r>
      <w:r w:rsidRPr="00F23D31">
        <w:rPr>
          <w:rFonts w:cs="v4.2.0"/>
          <w:vertAlign w:val="subscript"/>
        </w:rPr>
        <w:t>evaluate,EUTRAN_Intra</w:t>
      </w:r>
      <w:r w:rsidRPr="00F23D31">
        <w:tab/>
        <w:t>See Table 4.2.2.3-1 in clause 4.2.2.3</w:t>
      </w:r>
    </w:p>
    <w:p w:rsidR="008A4237" w:rsidRPr="00F23D31" w:rsidRDefault="008A4237" w:rsidP="008A4237">
      <w:pPr>
        <w:pStyle w:val="EX"/>
        <w:rPr>
          <w:rFonts w:cs="v4.2.0"/>
        </w:rPr>
      </w:pPr>
      <w:r w:rsidRPr="00F23D31">
        <w:t>T</w:t>
      </w:r>
      <w:r w:rsidRPr="00F23D31">
        <w:rPr>
          <w:vertAlign w:val="subscript"/>
        </w:rPr>
        <w:t>SI</w:t>
      </w:r>
      <w:r>
        <w:rPr>
          <w:vertAlign w:val="subscript"/>
        </w:rPr>
        <w:t>-EUTRA-M1-NC</w:t>
      </w:r>
      <w:r w:rsidRPr="00F23D31">
        <w:tab/>
        <w:t>Maximum repetition period of relevant system info blocks that needs to be received by the UE to camp on a cell; 1280 ms is assumed in this test case.</w:t>
      </w:r>
    </w:p>
    <w:p w:rsidR="008A4237" w:rsidRPr="00F23D31" w:rsidRDefault="008A4237" w:rsidP="008A4237">
      <w:pPr>
        <w:rPr>
          <w:noProof/>
        </w:rPr>
      </w:pPr>
      <w:r w:rsidRPr="00F23D31">
        <w:t>This gives a total of 33.28 s, allow 34 s for the cell re-selection delay to a newly detectable cell and 7.68 s, allow 8 s for the cell re-selection delay to an already detected cell in the test case.</w:t>
      </w:r>
    </w:p>
    <w:p w:rsidR="008A4237" w:rsidRPr="00F23D31" w:rsidRDefault="008A4237" w:rsidP="008A4237">
      <w:pPr>
        <w:pStyle w:val="Heading3"/>
        <w:rPr>
          <w:rFonts w:hint="eastAsia"/>
        </w:rPr>
      </w:pPr>
      <w:r w:rsidRPr="00F23D31">
        <w:t>A.4.2.13</w:t>
      </w:r>
      <w:r w:rsidRPr="00F23D31">
        <w:tab/>
        <w:t>E-UTRAN HD – FDD Intra frequency case for Cat-M1 UE in normal coverage</w:t>
      </w:r>
    </w:p>
    <w:p w:rsidR="008A4237" w:rsidRPr="00F23D31" w:rsidRDefault="008A4237" w:rsidP="008A4237">
      <w:pPr>
        <w:pStyle w:val="Heading4"/>
      </w:pPr>
      <w:r w:rsidRPr="00F23D31">
        <w:t>A.4.2.13.1</w:t>
      </w:r>
      <w:r w:rsidRPr="00F23D31">
        <w:tab/>
        <w:t>Test Purpose and Environment</w:t>
      </w:r>
    </w:p>
    <w:p w:rsidR="008A4237" w:rsidRPr="00F23D31" w:rsidRDefault="008A4237" w:rsidP="008A4237">
      <w:r w:rsidRPr="00F23D31">
        <w:t xml:space="preserve">This test is to verify the requirement for the </w:t>
      </w:r>
      <w:r w:rsidRPr="00F23D31">
        <w:rPr>
          <w:rFonts w:hint="eastAsia"/>
          <w:lang w:eastAsia="zh-CN"/>
        </w:rPr>
        <w:t>HD</w:t>
      </w:r>
      <w:r w:rsidRPr="00F23D31">
        <w:t xml:space="preserve">-FDD intra frequency cell reselection requirements </w:t>
      </w:r>
      <w:r w:rsidRPr="00F23D31">
        <w:rPr>
          <w:rFonts w:hint="eastAsia"/>
          <w:lang w:eastAsia="zh-CN"/>
        </w:rPr>
        <w:t>for Cat-M1 UE</w:t>
      </w:r>
      <w:r w:rsidRPr="00F23D31">
        <w:t xml:space="preserve"> specified in clause 4.2.2.3.</w:t>
      </w:r>
    </w:p>
    <w:p w:rsidR="008A4237" w:rsidRPr="00F23D31" w:rsidRDefault="008A4237" w:rsidP="008A4237">
      <w:r w:rsidRPr="00F23D31">
        <w:t>The test scenario comprises of 1 E-UTRA carrier and 2 cells as given in tables A.4.2.13.1-1</w:t>
      </w:r>
      <w:r w:rsidRPr="00F23D31">
        <w:rPr>
          <w:rFonts w:hint="eastAsia"/>
          <w:lang w:eastAsia="zh-CN"/>
        </w:rPr>
        <w:t xml:space="preserve"> and </w:t>
      </w:r>
      <w:r w:rsidRPr="00F23D31">
        <w:t>A.4.2.13.1-2.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rsidR="008A4237" w:rsidRPr="00F23D31" w:rsidRDefault="008A4237" w:rsidP="008A4237">
      <w:pPr>
        <w:pStyle w:val="TH"/>
        <w:rPr>
          <w:rFonts w:hint="eastAsia"/>
          <w:lang w:eastAsia="zh-CN"/>
        </w:rPr>
      </w:pPr>
      <w:r w:rsidRPr="00F23D31">
        <w:t xml:space="preserve">Table A.4.2.13.1-1: General test parameters for </w:t>
      </w:r>
      <w:r w:rsidRPr="00F23D31">
        <w:rPr>
          <w:rFonts w:hint="eastAsia"/>
          <w:lang w:eastAsia="zh-CN"/>
        </w:rPr>
        <w:t>HD-</w:t>
      </w:r>
      <w:r w:rsidRPr="00F23D31">
        <w:t>FDD intra frequency cell reselection test case</w:t>
      </w:r>
      <w:r w:rsidRPr="00F23D31">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H"/>
              <w:rPr>
                <w:rFonts w:cs="Arial"/>
              </w:rPr>
            </w:pPr>
            <w:r w:rsidRPr="0043454E">
              <w:rPr>
                <w:rFonts w:cs="Arial"/>
              </w:rPr>
              <w:t>Parameter</w:t>
            </w:r>
          </w:p>
        </w:tc>
        <w:tc>
          <w:tcPr>
            <w:tcW w:w="767" w:type="dxa"/>
          </w:tcPr>
          <w:p w:rsidR="008A4237" w:rsidRPr="0043454E" w:rsidRDefault="008A4237" w:rsidP="00775B55">
            <w:pPr>
              <w:pStyle w:val="TAH"/>
              <w:rPr>
                <w:rFonts w:cs="Arial"/>
              </w:rPr>
            </w:pPr>
            <w:r w:rsidRPr="0043454E">
              <w:rPr>
                <w:rFonts w:cs="Arial"/>
              </w:rPr>
              <w:t>Unit</w:t>
            </w:r>
          </w:p>
        </w:tc>
        <w:tc>
          <w:tcPr>
            <w:tcW w:w="2493" w:type="dxa"/>
          </w:tcPr>
          <w:p w:rsidR="008A4237" w:rsidRPr="0043454E" w:rsidRDefault="008A4237" w:rsidP="00775B55">
            <w:pPr>
              <w:pStyle w:val="TAH"/>
              <w:rPr>
                <w:rFonts w:cs="Arial"/>
              </w:rPr>
            </w:pPr>
            <w:r w:rsidRPr="0043454E">
              <w:rPr>
                <w:rFonts w:cs="Arial"/>
              </w:rPr>
              <w:t>Value</w:t>
            </w:r>
          </w:p>
        </w:tc>
        <w:tc>
          <w:tcPr>
            <w:tcW w:w="3685" w:type="dxa"/>
          </w:tcPr>
          <w:p w:rsidR="008A4237" w:rsidRPr="0043454E" w:rsidRDefault="008A4237" w:rsidP="00775B55">
            <w:pPr>
              <w:pStyle w:val="TAH"/>
              <w:rPr>
                <w:rFonts w:cs="Arial"/>
              </w:rPr>
            </w:pPr>
            <w:r w:rsidRPr="0043454E">
              <w:rPr>
                <w:rFonts w:cs="Arial"/>
              </w:rPr>
              <w:t>Comment</w:t>
            </w: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rPr>
            </w:pPr>
            <w:r w:rsidRPr="0043454E">
              <w:rPr>
                <w:rFonts w:cs="Arial"/>
              </w:rPr>
              <w:t>Initial condition</w:t>
            </w:r>
          </w:p>
        </w:tc>
        <w:tc>
          <w:tcPr>
            <w:tcW w:w="1794" w:type="dxa"/>
          </w:tcPr>
          <w:p w:rsidR="008A4237" w:rsidRPr="0043454E" w:rsidRDefault="008A4237" w:rsidP="00775B55">
            <w:pPr>
              <w:pStyle w:val="TAL"/>
              <w:rPr>
                <w:rFonts w:cs="Arial"/>
              </w:rPr>
            </w:pPr>
            <w:r w:rsidRPr="0043454E">
              <w:rPr>
                <w:rFonts w:cs="Arial"/>
              </w:rPr>
              <w:t xml:space="preserve">Active cell </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Cell1</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trHeight w:val="463"/>
          <w:jc w:val="center"/>
        </w:trPr>
        <w:tc>
          <w:tcPr>
            <w:tcW w:w="1008" w:type="dxa"/>
            <w:vMerge/>
          </w:tcPr>
          <w:p w:rsidR="008A4237" w:rsidRPr="0043454E" w:rsidRDefault="008A4237" w:rsidP="00775B55">
            <w:pPr>
              <w:pStyle w:val="TAL"/>
              <w:rPr>
                <w:rFonts w:cs="Arial"/>
              </w:rPr>
            </w:pPr>
          </w:p>
        </w:tc>
        <w:tc>
          <w:tcPr>
            <w:tcW w:w="1794" w:type="dxa"/>
          </w:tcPr>
          <w:p w:rsidR="008A4237" w:rsidRPr="0043454E" w:rsidRDefault="008A4237" w:rsidP="00775B55">
            <w:pPr>
              <w:pStyle w:val="TAL"/>
              <w:rPr>
                <w:rFonts w:cs="Arial"/>
              </w:rPr>
            </w:pPr>
            <w:r w:rsidRPr="0043454E">
              <w:rPr>
                <w:rFonts w:cs="Arial"/>
              </w:rPr>
              <w:t>Neighbour cells</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 xml:space="preserve">Cell2 </w:t>
            </w:r>
          </w:p>
        </w:tc>
        <w:tc>
          <w:tcPr>
            <w:tcW w:w="3685" w:type="dxa"/>
            <w:tcBorders>
              <w:bottom w:val="single" w:sz="4" w:space="0" w:color="auto"/>
            </w:tcBorders>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rPr>
            </w:pPr>
            <w:r w:rsidRPr="0043454E">
              <w:rPr>
                <w:rFonts w:cs="Arial"/>
              </w:rPr>
              <w:t>T2 end condition</w:t>
            </w:r>
          </w:p>
        </w:tc>
        <w:tc>
          <w:tcPr>
            <w:tcW w:w="1794" w:type="dxa"/>
          </w:tcPr>
          <w:p w:rsidR="008A4237" w:rsidRPr="0043454E" w:rsidRDefault="008A4237" w:rsidP="00775B55">
            <w:pPr>
              <w:pStyle w:val="TAL"/>
              <w:rPr>
                <w:rFonts w:cs="Arial"/>
              </w:rPr>
            </w:pPr>
            <w:r w:rsidRPr="0043454E">
              <w:rPr>
                <w:rFonts w:cs="Arial"/>
              </w:rPr>
              <w:t xml:space="preserve">Active cell </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Cell2</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vMerge/>
          </w:tcPr>
          <w:p w:rsidR="008A4237" w:rsidRPr="0043454E" w:rsidRDefault="008A4237" w:rsidP="00775B55">
            <w:pPr>
              <w:pStyle w:val="TAL"/>
              <w:rPr>
                <w:rFonts w:cs="Arial"/>
              </w:rPr>
            </w:pPr>
          </w:p>
        </w:tc>
        <w:tc>
          <w:tcPr>
            <w:tcW w:w="1794" w:type="dxa"/>
          </w:tcPr>
          <w:p w:rsidR="008A4237" w:rsidRPr="0043454E" w:rsidRDefault="008A4237" w:rsidP="00775B55">
            <w:pPr>
              <w:pStyle w:val="TAL"/>
              <w:rPr>
                <w:rFonts w:cs="Arial"/>
              </w:rPr>
            </w:pPr>
            <w:r w:rsidRPr="0043454E">
              <w:rPr>
                <w:rFonts w:cs="Arial"/>
              </w:rPr>
              <w:t>Neighbour cells</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Cell1</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tcPr>
          <w:p w:rsidR="008A4237" w:rsidRPr="0043454E" w:rsidRDefault="008A4237" w:rsidP="00775B55">
            <w:pPr>
              <w:pStyle w:val="TAL"/>
              <w:rPr>
                <w:rFonts w:cs="Arial"/>
              </w:rPr>
            </w:pPr>
            <w:r w:rsidRPr="0043454E">
              <w:rPr>
                <w:rFonts w:cs="Arial"/>
              </w:rPr>
              <w:t>Final condition</w:t>
            </w:r>
          </w:p>
        </w:tc>
        <w:tc>
          <w:tcPr>
            <w:tcW w:w="1794" w:type="dxa"/>
          </w:tcPr>
          <w:p w:rsidR="008A4237" w:rsidRPr="0043454E" w:rsidRDefault="008A4237" w:rsidP="00775B55">
            <w:pPr>
              <w:pStyle w:val="TAL"/>
              <w:rPr>
                <w:rFonts w:cs="Arial"/>
              </w:rPr>
            </w:pPr>
            <w:r w:rsidRPr="0043454E">
              <w:rPr>
                <w:rFonts w:cs="Arial"/>
              </w:rPr>
              <w:t xml:space="preserve">Visited cell </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rPr>
            </w:pPr>
            <w:r w:rsidRPr="0043454E">
              <w:rPr>
                <w:rFonts w:cs="Arial"/>
              </w:rPr>
              <w:t>Cell1</w:t>
            </w:r>
          </w:p>
        </w:tc>
        <w:tc>
          <w:tcPr>
            <w:tcW w:w="3685"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val="it-IT"/>
              </w:rPr>
            </w:pPr>
            <w:r w:rsidRPr="0043454E">
              <w:rPr>
                <w:rFonts w:cs="v4.2.0"/>
                <w:bCs/>
                <w:lang w:val="it-IT"/>
              </w:rPr>
              <w:t>E-UTRA RF Channel Number</w:t>
            </w:r>
          </w:p>
        </w:tc>
        <w:tc>
          <w:tcPr>
            <w:tcW w:w="767" w:type="dxa"/>
          </w:tcPr>
          <w:p w:rsidR="008A4237" w:rsidRPr="0043454E" w:rsidRDefault="008A4237" w:rsidP="00775B55">
            <w:pPr>
              <w:pStyle w:val="TAC"/>
              <w:rPr>
                <w:rFonts w:cs="Arial"/>
                <w:lang w:val="it-IT"/>
              </w:rPr>
            </w:pPr>
          </w:p>
        </w:tc>
        <w:tc>
          <w:tcPr>
            <w:tcW w:w="2493" w:type="dxa"/>
          </w:tcPr>
          <w:p w:rsidR="008A4237" w:rsidRPr="0043454E" w:rsidRDefault="008A4237" w:rsidP="00775B55">
            <w:pPr>
              <w:pStyle w:val="TAC"/>
              <w:rPr>
                <w:rFonts w:cs="Arial"/>
              </w:rPr>
            </w:pPr>
            <w:r w:rsidRPr="0043454E">
              <w:rPr>
                <w:rFonts w:cs="v4.2.0"/>
                <w:bCs/>
              </w:rPr>
              <w:t>1</w:t>
            </w:r>
          </w:p>
        </w:tc>
        <w:tc>
          <w:tcPr>
            <w:tcW w:w="3685" w:type="dxa"/>
          </w:tcPr>
          <w:p w:rsidR="008A4237" w:rsidRPr="0043454E" w:rsidRDefault="008A4237" w:rsidP="00775B55">
            <w:pPr>
              <w:pStyle w:val="TAL"/>
              <w:rPr>
                <w:rFonts w:cs="Arial"/>
              </w:rPr>
            </w:pPr>
            <w:r w:rsidRPr="0043454E">
              <w:rPr>
                <w:rFonts w:cs="v4.2.0"/>
                <w:bCs/>
              </w:rPr>
              <w:t>Only one carrier frequency is used.</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Access Barring Information</w:t>
            </w:r>
          </w:p>
        </w:tc>
        <w:tc>
          <w:tcPr>
            <w:tcW w:w="767" w:type="dxa"/>
          </w:tcPr>
          <w:p w:rsidR="008A4237" w:rsidRPr="0043454E" w:rsidRDefault="008A4237" w:rsidP="00775B55">
            <w:pPr>
              <w:pStyle w:val="TAC"/>
              <w:rPr>
                <w:rFonts w:cs="Arial"/>
              </w:rPr>
            </w:pPr>
            <w:r w:rsidRPr="0043454E">
              <w:rPr>
                <w:rFonts w:cs="v4.2.0"/>
              </w:rPr>
              <w:t>-</w:t>
            </w:r>
          </w:p>
        </w:tc>
        <w:tc>
          <w:tcPr>
            <w:tcW w:w="2493" w:type="dxa"/>
          </w:tcPr>
          <w:p w:rsidR="008A4237" w:rsidRPr="0043454E" w:rsidRDefault="008A4237" w:rsidP="00775B55">
            <w:pPr>
              <w:pStyle w:val="TAC"/>
              <w:rPr>
                <w:rFonts w:cs="Arial"/>
              </w:rPr>
            </w:pPr>
            <w:r w:rsidRPr="0043454E">
              <w:rPr>
                <w:rFonts w:cs="v4.2.0"/>
              </w:rPr>
              <w:t>Not Sent</w:t>
            </w:r>
          </w:p>
        </w:tc>
        <w:tc>
          <w:tcPr>
            <w:tcW w:w="3685" w:type="dxa"/>
          </w:tcPr>
          <w:p w:rsidR="008A4237" w:rsidRPr="0043454E" w:rsidRDefault="008A4237" w:rsidP="00775B55">
            <w:pPr>
              <w:pStyle w:val="TAL"/>
              <w:rPr>
                <w:rFonts w:cs="Arial"/>
              </w:rPr>
            </w:pPr>
            <w:r w:rsidRPr="0043454E">
              <w:rPr>
                <w:rFonts w:cs="v4.2.0"/>
              </w:rPr>
              <w:t>No additional delays in random access procedure.</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zh-CN"/>
              </w:rPr>
            </w:pPr>
            <w:r w:rsidRPr="0043454E">
              <w:rPr>
                <w:rFonts w:cs="Arial" w:hint="eastAsia"/>
                <w:iCs/>
                <w:lang w:eastAsia="zh-CN"/>
              </w:rPr>
              <w:t>PRACH Configuration</w:t>
            </w:r>
          </w:p>
        </w:tc>
        <w:tc>
          <w:tcPr>
            <w:tcW w:w="767" w:type="dxa"/>
          </w:tcPr>
          <w:p w:rsidR="008A4237" w:rsidRPr="0043454E" w:rsidRDefault="008A4237" w:rsidP="00775B55">
            <w:pPr>
              <w:pStyle w:val="TAC"/>
              <w:rPr>
                <w:rFonts w:cs="Arial"/>
              </w:rPr>
            </w:pPr>
          </w:p>
        </w:tc>
        <w:tc>
          <w:tcPr>
            <w:tcW w:w="2493" w:type="dxa"/>
          </w:tcPr>
          <w:p w:rsidR="008A4237" w:rsidRPr="0043454E" w:rsidRDefault="008A4237" w:rsidP="00775B55">
            <w:pPr>
              <w:pStyle w:val="TAC"/>
              <w:rPr>
                <w:rFonts w:cs="Arial" w:hint="eastAsia"/>
                <w:lang w:eastAsia="zh-CN"/>
              </w:rPr>
            </w:pPr>
            <w:r w:rsidRPr="0043454E">
              <w:rPr>
                <w:rFonts w:cs="Arial"/>
                <w:lang w:eastAsia="zh-CN"/>
              </w:rPr>
              <w:t>PRACH_2CE</w:t>
            </w:r>
          </w:p>
        </w:tc>
        <w:tc>
          <w:tcPr>
            <w:tcW w:w="3685" w:type="dxa"/>
          </w:tcPr>
          <w:p w:rsidR="008A4237" w:rsidRPr="0043454E" w:rsidRDefault="008A4237" w:rsidP="00775B55">
            <w:pPr>
              <w:pStyle w:val="TAL"/>
              <w:rPr>
                <w:rFonts w:cs="Arial" w:hint="eastAsia"/>
                <w:lang w:eastAsia="zh-CN"/>
              </w:rPr>
            </w:pPr>
            <w:r w:rsidRPr="0043454E">
              <w:rPr>
                <w:rFonts w:cs="Arial"/>
                <w:lang w:eastAsia="zh-CN"/>
              </w:rPr>
              <w:t>R</w:t>
            </w:r>
            <w:r w:rsidRPr="0043454E">
              <w:rPr>
                <w:rFonts w:cs="Arial" w:hint="eastAsia"/>
                <w:lang w:eastAsia="zh-CN"/>
              </w:rPr>
              <w:t xml:space="preserve">efer to </w:t>
            </w:r>
            <w:r w:rsidRPr="0043454E">
              <w:rPr>
                <w:rFonts w:cs="v4.2.0"/>
              </w:rPr>
              <w:t>A.</w:t>
            </w:r>
            <w:r w:rsidRPr="0043454E">
              <w:rPr>
                <w:rFonts w:cs="v4.2.0" w:hint="eastAsia"/>
                <w:lang w:eastAsia="zh-CN"/>
              </w:rPr>
              <w:t>3.</w:t>
            </w:r>
            <w:r w:rsidRPr="0043454E">
              <w:rPr>
                <w:rFonts w:cs="v4.2.0"/>
                <w:lang w:eastAsia="zh-CN"/>
              </w:rPr>
              <w:t>16</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DRX cycle length</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1.28</w:t>
            </w:r>
          </w:p>
        </w:tc>
        <w:tc>
          <w:tcPr>
            <w:tcW w:w="3685" w:type="dxa"/>
          </w:tcPr>
          <w:p w:rsidR="008A4237" w:rsidRPr="0043454E" w:rsidRDefault="008A4237" w:rsidP="00775B55">
            <w:pPr>
              <w:pStyle w:val="TAL"/>
              <w:rPr>
                <w:rFonts w:cs="Arial"/>
              </w:rPr>
            </w:pPr>
            <w:r w:rsidRPr="0043454E">
              <w:rPr>
                <w:rFonts w:cs="Arial"/>
              </w:rPr>
              <w:t>The value shall be used for all cells in the test.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T1</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&gt;7</w:t>
            </w:r>
          </w:p>
        </w:tc>
        <w:tc>
          <w:tcPr>
            <w:tcW w:w="3685" w:type="dxa"/>
          </w:tcPr>
          <w:p w:rsidR="008A4237" w:rsidRPr="0043454E" w:rsidRDefault="008A4237" w:rsidP="00775B55">
            <w:pPr>
              <w:pStyle w:val="TAL"/>
              <w:rPr>
                <w:rFonts w:cs="Arial"/>
              </w:rPr>
            </w:pPr>
            <w:r w:rsidRPr="0043454E">
              <w:rPr>
                <w:rFonts w:cs="Arial"/>
              </w:rPr>
              <w:t>During T1, Cell 2 shall be powered off, and during the off time the physical cell identity shall be changed, The intention is to ensure that Cell 2 has not been detected by the UE prior to the start of period T2</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T2</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40</w:t>
            </w:r>
          </w:p>
        </w:tc>
        <w:tc>
          <w:tcPr>
            <w:tcW w:w="3685" w:type="dxa"/>
          </w:tcPr>
          <w:p w:rsidR="008A4237" w:rsidRPr="0043454E" w:rsidRDefault="008A4237" w:rsidP="00775B55">
            <w:pPr>
              <w:pStyle w:val="TAL"/>
              <w:rPr>
                <w:rFonts w:cs="Arial"/>
              </w:rPr>
            </w:pPr>
            <w:r w:rsidRPr="0043454E">
              <w:rPr>
                <w:rFonts w:cs="Arial"/>
              </w:rPr>
              <w:t>T2 need to be defined so that cell re-selection reaction time is taken into account.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T3</w:t>
            </w:r>
          </w:p>
        </w:tc>
        <w:tc>
          <w:tcPr>
            <w:tcW w:w="767" w:type="dxa"/>
          </w:tcPr>
          <w:p w:rsidR="008A4237" w:rsidRPr="0043454E" w:rsidRDefault="008A4237" w:rsidP="00775B55">
            <w:pPr>
              <w:pStyle w:val="TAC"/>
              <w:rPr>
                <w:rFonts w:cs="Arial"/>
              </w:rPr>
            </w:pPr>
            <w:r w:rsidRPr="0043454E">
              <w:rPr>
                <w:rFonts w:cs="Arial"/>
              </w:rPr>
              <w:t>s</w:t>
            </w:r>
          </w:p>
        </w:tc>
        <w:tc>
          <w:tcPr>
            <w:tcW w:w="2493" w:type="dxa"/>
          </w:tcPr>
          <w:p w:rsidR="008A4237" w:rsidRPr="0043454E" w:rsidRDefault="008A4237" w:rsidP="00775B55">
            <w:pPr>
              <w:pStyle w:val="TAC"/>
              <w:rPr>
                <w:rFonts w:cs="Arial"/>
              </w:rPr>
            </w:pPr>
            <w:r w:rsidRPr="0043454E">
              <w:rPr>
                <w:rFonts w:cs="Arial"/>
              </w:rPr>
              <w:t>15</w:t>
            </w:r>
          </w:p>
        </w:tc>
        <w:tc>
          <w:tcPr>
            <w:tcW w:w="3685" w:type="dxa"/>
          </w:tcPr>
          <w:p w:rsidR="008A4237" w:rsidRPr="0043454E" w:rsidRDefault="008A4237" w:rsidP="00775B55">
            <w:pPr>
              <w:pStyle w:val="TAL"/>
              <w:rPr>
                <w:rFonts w:cs="Arial"/>
              </w:rPr>
            </w:pPr>
            <w:r w:rsidRPr="0043454E">
              <w:rPr>
                <w:rFonts w:cs="Arial"/>
              </w:rPr>
              <w:t>T3 need to be defined so that cell re-selection reaction time is taken into account.</w:t>
            </w:r>
          </w:p>
        </w:tc>
      </w:tr>
    </w:tbl>
    <w:p w:rsidR="008A4237" w:rsidRPr="00F23D31" w:rsidRDefault="008A4237" w:rsidP="008A4237"/>
    <w:p w:rsidR="008A4237" w:rsidRPr="00F23D31" w:rsidRDefault="008A4237" w:rsidP="008A4237">
      <w:pPr>
        <w:pStyle w:val="TH"/>
        <w:rPr>
          <w:rFonts w:hint="eastAsia"/>
          <w:lang w:eastAsia="zh-CN"/>
        </w:rPr>
      </w:pPr>
      <w:r w:rsidRPr="00F23D31">
        <w:br w:type="page"/>
      </w:r>
      <w:r w:rsidRPr="00F23D31">
        <w:lastRenderedPageBreak/>
        <w:t xml:space="preserve">Table A.4.2.13.1-2: Cell specific test parameters for </w:t>
      </w:r>
      <w:r w:rsidRPr="00F23D31">
        <w:rPr>
          <w:rFonts w:hint="eastAsia"/>
          <w:lang w:eastAsia="zh-CN"/>
        </w:rPr>
        <w:t>HD-</w:t>
      </w:r>
      <w:r w:rsidRPr="00F23D31">
        <w:t xml:space="preserve">FDD intra frequency cell reselection test case </w:t>
      </w:r>
      <w:r w:rsidRPr="00F23D31">
        <w:rPr>
          <w:rFonts w:hint="eastAsia"/>
          <w:lang w:eastAsia="zh-CN"/>
        </w:rPr>
        <w:t>for Cat-M1 UE</w:t>
      </w:r>
      <w:r w:rsidRPr="00F23D31">
        <w:t xml:space="preserve"> in </w:t>
      </w:r>
      <w:r w:rsidRPr="00F23D31">
        <w:rPr>
          <w:rFonts w:hint="eastAsia"/>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7">
          <w:tblGrid>
            <w:gridCol w:w="2109"/>
            <w:gridCol w:w="1260"/>
            <w:gridCol w:w="992"/>
            <w:gridCol w:w="812"/>
            <w:gridCol w:w="762"/>
            <w:gridCol w:w="997"/>
            <w:gridCol w:w="1057"/>
            <w:gridCol w:w="1387"/>
          </w:tblGrid>
        </w:tblGridChange>
      </w:tblGrid>
      <w:tr w:rsidR="008A4237" w:rsidRPr="0043454E" w:rsidTr="00775B55">
        <w:tblPrEx>
          <w:tblCellMar>
            <w:top w:w="0" w:type="dxa"/>
            <w:bottom w:w="0" w:type="dxa"/>
          </w:tblCellMar>
        </w:tblPrEx>
        <w:trPr>
          <w:cantSplit/>
          <w:jc w:val="center"/>
        </w:trPr>
        <w:tc>
          <w:tcPr>
            <w:tcW w:w="2109"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60"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566"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41" w:type="dxa"/>
            <w:gridSpan w:val="3"/>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blPrEx>
          <w:tblCellMar>
            <w:top w:w="0" w:type="dxa"/>
            <w:bottom w:w="0" w:type="dxa"/>
          </w:tblCellMar>
        </w:tblPrEx>
        <w:trPr>
          <w:cantSplit/>
          <w:jc w:val="center"/>
        </w:trPr>
        <w:tc>
          <w:tcPr>
            <w:tcW w:w="2109"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60" w:type="dxa"/>
            <w:vMerge/>
            <w:tcBorders>
              <w:bottom w:val="single" w:sz="4" w:space="0" w:color="auto"/>
            </w:tcBorders>
          </w:tcPr>
          <w:p w:rsidR="008A4237" w:rsidRPr="0043454E" w:rsidRDefault="008A4237" w:rsidP="00775B55">
            <w:pPr>
              <w:pStyle w:val="TAH"/>
              <w:rPr>
                <w:rFonts w:cs="Arial"/>
              </w:rPr>
            </w:pPr>
          </w:p>
        </w:tc>
        <w:tc>
          <w:tcPr>
            <w:tcW w:w="992"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812"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762"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997"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1057"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1387" w:type="dxa"/>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60" w:type="dxa"/>
            <w:tcBorders>
              <w:bottom w:val="single" w:sz="4" w:space="0" w:color="auto"/>
            </w:tcBorders>
          </w:tcPr>
          <w:p w:rsidR="008A4237" w:rsidRPr="0043454E" w:rsidRDefault="008A4237" w:rsidP="00775B55">
            <w:pPr>
              <w:pStyle w:val="TAC"/>
              <w:rPr>
                <w:rFonts w:cs="Arial"/>
                <w:lang w:val="it-IT"/>
              </w:rPr>
            </w:pPr>
          </w:p>
        </w:tc>
        <w:tc>
          <w:tcPr>
            <w:tcW w:w="6007" w:type="dxa"/>
            <w:gridSpan w:val="6"/>
            <w:tcBorders>
              <w:bottom w:val="single" w:sz="4" w:space="0" w:color="auto"/>
            </w:tcBorders>
          </w:tcPr>
          <w:p w:rsidR="008A4237" w:rsidRPr="0043454E" w:rsidRDefault="008A4237" w:rsidP="00775B55">
            <w:pPr>
              <w:pStyle w:val="TAC"/>
              <w:rPr>
                <w:rFonts w:cs="Arial" w:hint="eastAsia"/>
                <w:lang w:eastAsia="zh-CN"/>
              </w:rPr>
            </w:pPr>
            <w:r w:rsidRPr="0043454E">
              <w:rPr>
                <w:rFonts w:cs="v4.2.0" w:hint="eastAsia"/>
                <w:bCs/>
                <w:lang w:eastAsia="zh-CN"/>
              </w:rPr>
              <w:t>1</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60" w:type="dxa"/>
            <w:tcBorders>
              <w:bottom w:val="single" w:sz="4" w:space="0" w:color="auto"/>
            </w:tcBorders>
          </w:tcPr>
          <w:p w:rsidR="008A4237" w:rsidRPr="0043454E" w:rsidRDefault="008A4237" w:rsidP="00775B55">
            <w:pPr>
              <w:pStyle w:val="TAC"/>
              <w:rPr>
                <w:rFonts w:cs="Arial" w:hint="eastAsia"/>
                <w:lang w:eastAsia="zh-CN"/>
              </w:rPr>
            </w:pPr>
            <w:r w:rsidRPr="0043454E">
              <w:rPr>
                <w:rFonts w:cs="v4.2.0"/>
                <w:bCs/>
              </w:rPr>
              <w:t>MHz</w:t>
            </w:r>
          </w:p>
        </w:tc>
        <w:tc>
          <w:tcPr>
            <w:tcW w:w="6007" w:type="dxa"/>
            <w:gridSpan w:val="6"/>
            <w:tcBorders>
              <w:bottom w:val="single" w:sz="4" w:space="0" w:color="auto"/>
            </w:tcBorders>
          </w:tcPr>
          <w:p w:rsidR="008A4237" w:rsidRPr="0043454E" w:rsidRDefault="008A4237" w:rsidP="00775B55">
            <w:pPr>
              <w:pStyle w:val="TAC"/>
              <w:rPr>
                <w:rFonts w:cs="Arial"/>
                <w:lang w:eastAsia="zh-CN"/>
              </w:rPr>
            </w:pPr>
            <w:r w:rsidRPr="0043454E">
              <w:rPr>
                <w:rFonts w:cs="v4.2.0" w:hint="eastAsia"/>
                <w:bCs/>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 xml:space="preserve">OCNG Patterns </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v4.2.0"/>
              </w:rPr>
            </w:pPr>
            <w:r w:rsidRPr="0043454E">
              <w:rPr>
                <w:rFonts w:cs="Arial"/>
              </w:rPr>
              <w:t>OP.</w:t>
            </w:r>
            <w:ins w:id="8" w:author="Karajani Bledar 1SI1" w:date="2017-04-05T16:28:00Z">
              <w:r w:rsidR="005E1C0C">
                <w:rPr>
                  <w:rFonts w:cs="Arial"/>
                </w:rPr>
                <w:t>6</w:t>
              </w:r>
            </w:ins>
            <w:del w:id="9" w:author="Karajani Bledar 1SI1" w:date="2017-04-05T16:28:00Z">
              <w:r w:rsidRPr="0043454E" w:rsidDel="005E1C0C">
                <w:rPr>
                  <w:rFonts w:cs="Arial"/>
                </w:rPr>
                <w:delText>2</w:delText>
              </w:r>
            </w:del>
            <w:r w:rsidRPr="0043454E">
              <w:rPr>
                <w:rFonts w:cs="Arial"/>
              </w:rPr>
              <w:t xml:space="preserve"> FDD</w:t>
            </w:r>
          </w:p>
        </w:tc>
        <w:tc>
          <w:tcPr>
            <w:tcW w:w="3441" w:type="dxa"/>
            <w:gridSpan w:val="3"/>
          </w:tcPr>
          <w:p w:rsidR="008A4237" w:rsidRPr="0043454E" w:rsidRDefault="008A4237" w:rsidP="00775B55">
            <w:pPr>
              <w:pStyle w:val="TAC"/>
              <w:rPr>
                <w:rFonts w:cs="v4.2.0"/>
              </w:rPr>
            </w:pPr>
            <w:r w:rsidRPr="0043454E">
              <w:rPr>
                <w:rFonts w:cs="Arial"/>
              </w:rPr>
              <w:t>OP.</w:t>
            </w:r>
            <w:ins w:id="10" w:author="Karajani Bledar 1SI1" w:date="2017-04-05T16:28:00Z">
              <w:r w:rsidR="005E1C0C">
                <w:rPr>
                  <w:rFonts w:cs="Arial"/>
                </w:rPr>
                <w:t>6</w:t>
              </w:r>
            </w:ins>
            <w:del w:id="11" w:author="Karajani Bledar 1SI1" w:date="2017-04-05T16:28:00Z">
              <w:r w:rsidRPr="0043454E" w:rsidDel="005E1C0C">
                <w:rPr>
                  <w:rFonts w:cs="Arial"/>
                </w:rPr>
                <w:delText>2</w:delText>
              </w:r>
            </w:del>
            <w:r w:rsidRPr="0043454E">
              <w:rPr>
                <w:rFonts w:cs="Arial"/>
              </w:rPr>
              <w:t xml:space="preserve"> FDD</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PBCH_RA</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c>
          <w:tcPr>
            <w:tcW w:w="3441"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PBCH_RB</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PSS_RA</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rPr>
              <w:t>SSS_RA</w:t>
            </w:r>
          </w:p>
        </w:tc>
        <w:tc>
          <w:tcPr>
            <w:tcW w:w="1260" w:type="dxa"/>
          </w:tcPr>
          <w:p w:rsidR="008A4237" w:rsidRPr="0043454E" w:rsidRDefault="008A4237" w:rsidP="00775B55">
            <w:pPr>
              <w:pStyle w:val="TAC"/>
              <w:rPr>
                <w:rFonts w:cs="Arial" w:hint="eastAsia"/>
                <w:lang w:eastAsia="zh-CN"/>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PCFICH_R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PHICH_RA</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zh-CN"/>
              </w:rPr>
            </w:pPr>
            <w:r w:rsidRPr="0043454E">
              <w:rPr>
                <w:rFonts w:cs="Arial"/>
                <w:lang w:eastAsia="zh-CN"/>
              </w:rPr>
              <w:t>PHICH_R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hint="eastAsia"/>
                <w:lang w:eastAsia="zh-CN"/>
              </w:rPr>
              <w:t>M</w:t>
            </w:r>
            <w:r w:rsidRPr="0043454E">
              <w:rPr>
                <w:rFonts w:cs="Arial"/>
              </w:rPr>
              <w:t>PDCCH_RA</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hint="eastAsia"/>
                <w:lang w:eastAsia="zh-CN"/>
              </w:rPr>
              <w:t>M</w:t>
            </w:r>
            <w:r w:rsidRPr="0043454E">
              <w:rPr>
                <w:rFonts w:cs="Arial"/>
              </w:rPr>
              <w:t>PDCCH_</w:t>
            </w:r>
            <w:r w:rsidRPr="0043454E">
              <w:rPr>
                <w:rFonts w:cs="Arial" w:hint="eastAsia"/>
                <w:lang w:eastAsia="zh-CN"/>
              </w:rPr>
              <w:t>R</w:t>
            </w:r>
            <w:r w:rsidRPr="0043454E">
              <w:rPr>
                <w:rFonts w:cs="Arial"/>
              </w:rPr>
              <w:t>B</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PDSCH_RA</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PDSCH_RB</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rPr>
            </w:pPr>
            <w:r w:rsidRPr="0043454E">
              <w:rPr>
                <w:rFonts w:cs="Arial"/>
              </w:rPr>
              <w:t>OCNG_RA</w:t>
            </w:r>
            <w:r w:rsidRPr="0043454E">
              <w:rPr>
                <w:rFonts w:cs="Arial"/>
                <w:vertAlign w:val="superscript"/>
              </w:rPr>
              <w:t>Note 1</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Qrxlevmin</w:t>
            </w:r>
          </w:p>
        </w:tc>
        <w:tc>
          <w:tcPr>
            <w:tcW w:w="1260" w:type="dxa"/>
          </w:tcPr>
          <w:p w:rsidR="008A4237" w:rsidRPr="0043454E" w:rsidRDefault="008A4237" w:rsidP="00775B55">
            <w:pPr>
              <w:pStyle w:val="TAC"/>
              <w:rPr>
                <w:rFonts w:cs="Arial"/>
              </w:rPr>
            </w:pPr>
            <w:r w:rsidRPr="0043454E">
              <w:rPr>
                <w:rFonts w:cs="v4.2.0"/>
              </w:rPr>
              <w:t xml:space="preserve">   dBm</w:t>
            </w:r>
          </w:p>
        </w:tc>
        <w:tc>
          <w:tcPr>
            <w:tcW w:w="992" w:type="dxa"/>
          </w:tcPr>
          <w:p w:rsidR="008A4237" w:rsidRPr="0043454E" w:rsidRDefault="008A4237" w:rsidP="00775B55">
            <w:pPr>
              <w:pStyle w:val="TAC"/>
              <w:rPr>
                <w:rFonts w:cs="Arial"/>
              </w:rPr>
            </w:pPr>
            <w:r w:rsidRPr="0043454E">
              <w:rPr>
                <w:rFonts w:cs="v4.2.0"/>
              </w:rPr>
              <w:t>-140</w:t>
            </w:r>
          </w:p>
        </w:tc>
        <w:tc>
          <w:tcPr>
            <w:tcW w:w="812" w:type="dxa"/>
          </w:tcPr>
          <w:p w:rsidR="008A4237" w:rsidRPr="0043454E" w:rsidRDefault="008A4237" w:rsidP="00775B55">
            <w:pPr>
              <w:pStyle w:val="TAC"/>
              <w:rPr>
                <w:rFonts w:cs="Arial"/>
              </w:rPr>
            </w:pPr>
            <w:r w:rsidRPr="0043454E">
              <w:rPr>
                <w:rFonts w:cs="v4.2.0"/>
              </w:rPr>
              <w:t>-140</w:t>
            </w:r>
          </w:p>
        </w:tc>
        <w:tc>
          <w:tcPr>
            <w:tcW w:w="762" w:type="dxa"/>
          </w:tcPr>
          <w:p w:rsidR="008A4237" w:rsidRPr="0043454E" w:rsidRDefault="008A4237" w:rsidP="00775B55">
            <w:pPr>
              <w:pStyle w:val="TAC"/>
              <w:rPr>
                <w:rFonts w:cs="Arial"/>
              </w:rPr>
            </w:pPr>
            <w:r w:rsidRPr="0043454E">
              <w:rPr>
                <w:rFonts w:cs="v4.2.0"/>
              </w:rPr>
              <w:t>-140</w:t>
            </w:r>
          </w:p>
        </w:tc>
        <w:tc>
          <w:tcPr>
            <w:tcW w:w="997" w:type="dxa"/>
          </w:tcPr>
          <w:p w:rsidR="008A4237" w:rsidRPr="0043454E" w:rsidRDefault="008A4237" w:rsidP="00775B55">
            <w:pPr>
              <w:pStyle w:val="TAC"/>
              <w:rPr>
                <w:rFonts w:cs="Arial"/>
              </w:rPr>
            </w:pPr>
            <w:r w:rsidRPr="0043454E">
              <w:rPr>
                <w:rFonts w:cs="v4.2.0"/>
              </w:rPr>
              <w:t>-140</w:t>
            </w:r>
          </w:p>
        </w:tc>
        <w:tc>
          <w:tcPr>
            <w:tcW w:w="1057" w:type="dxa"/>
          </w:tcPr>
          <w:p w:rsidR="008A4237" w:rsidRPr="0043454E" w:rsidRDefault="008A4237" w:rsidP="00775B55">
            <w:pPr>
              <w:pStyle w:val="TAC"/>
              <w:rPr>
                <w:rFonts w:cs="Arial"/>
              </w:rPr>
            </w:pPr>
            <w:r w:rsidRPr="0043454E">
              <w:rPr>
                <w:rFonts w:cs="v4.2.0"/>
              </w:rPr>
              <w:t>-140</w:t>
            </w:r>
          </w:p>
        </w:tc>
        <w:tc>
          <w:tcPr>
            <w:tcW w:w="1387" w:type="dxa"/>
          </w:tcPr>
          <w:p w:rsidR="008A4237" w:rsidRPr="0043454E" w:rsidRDefault="008A4237" w:rsidP="00775B55">
            <w:pPr>
              <w:pStyle w:val="TAC"/>
              <w:rPr>
                <w:rFonts w:cs="Arial"/>
              </w:rPr>
            </w:pPr>
            <w:r w:rsidRPr="0043454E">
              <w:rPr>
                <w:rFonts w:cs="v4.2.0"/>
              </w:rPr>
              <w:t>-140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Pcompensation</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Qhyst</w:t>
            </w:r>
            <w:r w:rsidRPr="0043454E">
              <w:rPr>
                <w:rFonts w:cs="Arial"/>
                <w:vertAlign w:val="subscript"/>
              </w:rPr>
              <w:t>s</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Qoffset</w:t>
            </w:r>
            <w:r w:rsidRPr="0043454E">
              <w:rPr>
                <w:rFonts w:cs="Arial"/>
                <w:vertAlign w:val="subscript"/>
              </w:rPr>
              <w:t>s, n</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trHeight w:val="494"/>
          <w:jc w:val="center"/>
        </w:trPr>
        <w:tc>
          <w:tcPr>
            <w:tcW w:w="2109" w:type="dxa"/>
          </w:tcPr>
          <w:p w:rsidR="008A4237" w:rsidRPr="0043454E" w:rsidRDefault="008A4237" w:rsidP="00775B55">
            <w:pPr>
              <w:pStyle w:val="TAL"/>
              <w:rPr>
                <w:rFonts w:cs="Arial"/>
              </w:rPr>
            </w:pPr>
            <w:r w:rsidRPr="0043454E">
              <w:rPr>
                <w:rFonts w:cs="Arial"/>
              </w:rPr>
              <w:t>Cell_selection_and_</w:t>
            </w:r>
          </w:p>
          <w:p w:rsidR="008A4237" w:rsidRPr="0043454E" w:rsidRDefault="008A4237" w:rsidP="00775B55">
            <w:pPr>
              <w:pStyle w:val="TAL"/>
              <w:rPr>
                <w:rFonts w:cs="Arial"/>
              </w:rPr>
            </w:pPr>
            <w:r w:rsidRPr="0043454E">
              <w:rPr>
                <w:rFonts w:cs="Arial"/>
              </w:rPr>
              <w:t>reselection_quality_measurement</w:t>
            </w:r>
          </w:p>
        </w:tc>
        <w:tc>
          <w:tcPr>
            <w:tcW w:w="1260" w:type="dxa"/>
          </w:tcPr>
          <w:p w:rsidR="008A4237" w:rsidRPr="0043454E" w:rsidRDefault="008A4237" w:rsidP="00775B55">
            <w:pPr>
              <w:pStyle w:val="TAC"/>
              <w:rPr>
                <w:rFonts w:cs="Arial"/>
              </w:rPr>
            </w:pPr>
          </w:p>
        </w:tc>
        <w:tc>
          <w:tcPr>
            <w:tcW w:w="2566" w:type="dxa"/>
            <w:gridSpan w:val="3"/>
            <w:vAlign w:val="center"/>
          </w:tcPr>
          <w:p w:rsidR="008A4237" w:rsidRPr="0043454E" w:rsidRDefault="008A4237" w:rsidP="00775B55">
            <w:pPr>
              <w:pStyle w:val="TAC"/>
              <w:rPr>
                <w:rFonts w:cs="Arial"/>
              </w:rPr>
            </w:pPr>
            <w:r w:rsidRPr="0043454E">
              <w:rPr>
                <w:rFonts w:cs="v4.2.0"/>
              </w:rPr>
              <w:t>RSRP</w:t>
            </w:r>
          </w:p>
        </w:tc>
        <w:tc>
          <w:tcPr>
            <w:tcW w:w="3441" w:type="dxa"/>
            <w:gridSpan w:val="3"/>
            <w:vAlign w:val="center"/>
          </w:tcPr>
          <w:p w:rsidR="008A4237" w:rsidRPr="0043454E" w:rsidRDefault="008A4237" w:rsidP="00775B55">
            <w:pPr>
              <w:pStyle w:val="TAC"/>
              <w:rPr>
                <w:rFonts w:cs="Arial"/>
              </w:rPr>
            </w:pPr>
            <w:r w:rsidRPr="0043454E">
              <w:rPr>
                <w:rFonts w:cs="v4.2.0"/>
              </w:rPr>
              <w:t>RSRP</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position w:val="-12"/>
              </w:rPr>
              <w:object w:dxaOrig="400" w:dyaOrig="360">
                <v:shape id="_x0000_i1029" type="#_x0000_t75" style="width:19.85pt;height:18.15pt" o:ole="" fillcolor="window">
                  <v:imagedata r:id="rId12" o:title=""/>
                </v:shape>
                <o:OLEObject Type="Embed" ProgID="Equation.3" ShapeID="_x0000_i1029" DrawAspect="Content" ObjectID="_1552920531" r:id="rId19"/>
              </w:object>
            </w:r>
            <w:r w:rsidRPr="0043454E">
              <w:rPr>
                <w:rFonts w:cs="Arial"/>
                <w:vertAlign w:val="superscript"/>
              </w:rPr>
              <w:t xml:space="preserve"> Note2</w:t>
            </w:r>
          </w:p>
        </w:tc>
        <w:tc>
          <w:tcPr>
            <w:tcW w:w="1260" w:type="dxa"/>
          </w:tcPr>
          <w:p w:rsidR="008A4237" w:rsidRPr="0043454E" w:rsidRDefault="008A4237" w:rsidP="00775B55">
            <w:pPr>
              <w:pStyle w:val="TAC"/>
              <w:rPr>
                <w:rFonts w:cs="Arial"/>
              </w:rPr>
            </w:pPr>
            <w:r w:rsidRPr="0043454E">
              <w:rPr>
                <w:rFonts w:cs="v4.2.0"/>
              </w:rPr>
              <w:t>dBm/15 kHz</w:t>
            </w:r>
          </w:p>
        </w:tc>
        <w:tc>
          <w:tcPr>
            <w:tcW w:w="6007" w:type="dxa"/>
            <w:gridSpan w:val="6"/>
          </w:tcPr>
          <w:p w:rsidR="008A4237" w:rsidRPr="0043454E" w:rsidRDefault="008A4237" w:rsidP="00775B55">
            <w:pPr>
              <w:pStyle w:val="TAC"/>
              <w:rPr>
                <w:rFonts w:cs="Arial"/>
              </w:rPr>
            </w:pPr>
            <w:r w:rsidRPr="0043454E">
              <w:rPr>
                <w:rFonts w:cs="v4.2.0"/>
              </w:rPr>
              <w:t>-98</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position w:val="-12"/>
              </w:rPr>
              <w:object w:dxaOrig="800" w:dyaOrig="380">
                <v:shape id="_x0000_i1030" type="#_x0000_t75" style="width:40.25pt;height:19.3pt" o:ole="" fillcolor="window">
                  <v:imagedata r:id="rId14" o:title=""/>
                </v:shape>
                <o:OLEObject Type="Embed" ProgID="Equation.3" ShapeID="_x0000_i1030" DrawAspect="Content" ObjectID="_1552920532" r:id="rId20"/>
              </w:objec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16</w:t>
            </w:r>
          </w:p>
        </w:tc>
        <w:tc>
          <w:tcPr>
            <w:tcW w:w="812" w:type="dxa"/>
          </w:tcPr>
          <w:p w:rsidR="008A4237" w:rsidRPr="0043454E" w:rsidRDefault="008A4237" w:rsidP="00775B55">
            <w:pPr>
              <w:pStyle w:val="TAC"/>
              <w:rPr>
                <w:rFonts w:cs="Arial"/>
              </w:rPr>
            </w:pPr>
            <w:r w:rsidRPr="0043454E">
              <w:rPr>
                <w:rFonts w:cs="v4.2.0"/>
              </w:rPr>
              <w:t>12</w:t>
            </w:r>
          </w:p>
        </w:tc>
        <w:tc>
          <w:tcPr>
            <w:tcW w:w="762" w:type="dxa"/>
          </w:tcPr>
          <w:p w:rsidR="008A4237" w:rsidRPr="0043454E" w:rsidRDefault="008A4237" w:rsidP="00775B55">
            <w:pPr>
              <w:pStyle w:val="TAC"/>
              <w:rPr>
                <w:rFonts w:cs="Arial"/>
              </w:rPr>
            </w:pPr>
            <w:r w:rsidRPr="0043454E">
              <w:rPr>
                <w:rFonts w:cs="v4.2.0"/>
              </w:rPr>
              <w:t>16</w:t>
            </w:r>
          </w:p>
        </w:tc>
        <w:tc>
          <w:tcPr>
            <w:tcW w:w="997" w:type="dxa"/>
          </w:tcPr>
          <w:p w:rsidR="008A4237" w:rsidRPr="0043454E" w:rsidRDefault="008A4237" w:rsidP="00775B55">
            <w:pPr>
              <w:pStyle w:val="TAC"/>
              <w:rPr>
                <w:rFonts w:cs="Arial"/>
              </w:rPr>
            </w:pPr>
            <w:r w:rsidRPr="0043454E">
              <w:rPr>
                <w:rFonts w:cs="v4.2.0"/>
              </w:rPr>
              <w:t>-infinity</w:t>
            </w:r>
          </w:p>
        </w:tc>
        <w:tc>
          <w:tcPr>
            <w:tcW w:w="1057" w:type="dxa"/>
          </w:tcPr>
          <w:p w:rsidR="008A4237" w:rsidRPr="0043454E" w:rsidRDefault="008A4237" w:rsidP="00775B55">
            <w:pPr>
              <w:pStyle w:val="TAC"/>
              <w:rPr>
                <w:rFonts w:cs="Arial"/>
              </w:rPr>
            </w:pPr>
            <w:r w:rsidRPr="0043454E">
              <w:rPr>
                <w:rFonts w:cs="v4.2.0"/>
              </w:rPr>
              <w:t>16</w:t>
            </w:r>
          </w:p>
        </w:tc>
        <w:tc>
          <w:tcPr>
            <w:tcW w:w="1387" w:type="dxa"/>
          </w:tcPr>
          <w:p w:rsidR="008A4237" w:rsidRPr="0043454E" w:rsidRDefault="008A4237" w:rsidP="00775B55">
            <w:pPr>
              <w:pStyle w:val="TAC"/>
              <w:rPr>
                <w:rFonts w:cs="Arial"/>
              </w:rPr>
            </w:pPr>
            <w:r w:rsidRPr="0043454E">
              <w:rPr>
                <w:rFonts w:cs="v4.2.0"/>
              </w:rPr>
              <w:t>12</w:t>
            </w:r>
          </w:p>
        </w:tc>
      </w:tr>
      <w:tr w:rsidR="008A4237" w:rsidRPr="0043454E" w:rsidTr="00775B55">
        <w:tblPrEx>
          <w:tblCellMar>
            <w:top w:w="0" w:type="dxa"/>
            <w:bottom w:w="0" w:type="dxa"/>
          </w:tblCellMar>
        </w:tblPrEx>
        <w:trPr>
          <w:cantSplit/>
          <w:trHeight w:val="147"/>
          <w:jc w:val="center"/>
        </w:trPr>
        <w:tc>
          <w:tcPr>
            <w:tcW w:w="2109" w:type="dxa"/>
          </w:tcPr>
          <w:p w:rsidR="008A4237" w:rsidRPr="0043454E" w:rsidRDefault="008A4237" w:rsidP="00775B55">
            <w:pPr>
              <w:pStyle w:val="TAL"/>
              <w:rPr>
                <w:rFonts w:cs="Arial"/>
              </w:rPr>
            </w:pPr>
            <w:r w:rsidRPr="0043454E">
              <w:rPr>
                <w:rFonts w:cs="Arial"/>
                <w:position w:val="-12"/>
              </w:rPr>
              <w:object w:dxaOrig="620" w:dyaOrig="380">
                <v:shape id="_x0000_i1031" type="#_x0000_t75" style="width:31.2pt;height:19.3pt" o:ole="" fillcolor="window">
                  <v:imagedata r:id="rId16" o:title=""/>
                </v:shape>
                <o:OLEObject Type="Embed" ProgID="Equation.3" ShapeID="_x0000_i1031" DrawAspect="Content" ObjectID="_1552920533" r:id="rId21"/>
              </w:object>
            </w:r>
          </w:p>
        </w:tc>
        <w:tc>
          <w:tcPr>
            <w:tcW w:w="1260" w:type="dxa"/>
          </w:tcPr>
          <w:p w:rsidR="008A4237" w:rsidRPr="0043454E" w:rsidRDefault="008A4237" w:rsidP="00775B55">
            <w:pPr>
              <w:pStyle w:val="TAC"/>
              <w:rPr>
                <w:rFonts w:cs="Arial"/>
              </w:rPr>
            </w:pPr>
            <w:r w:rsidRPr="0043454E">
              <w:rPr>
                <w:rFonts w:cs="v4.2.0"/>
                <w:bCs/>
              </w:rPr>
              <w:t>dB</w:t>
            </w:r>
          </w:p>
        </w:tc>
        <w:tc>
          <w:tcPr>
            <w:tcW w:w="992" w:type="dxa"/>
          </w:tcPr>
          <w:p w:rsidR="008A4237" w:rsidRPr="0043454E" w:rsidDel="004B51DC" w:rsidRDefault="008A4237" w:rsidP="00775B55">
            <w:pPr>
              <w:pStyle w:val="TAC"/>
              <w:rPr>
                <w:rFonts w:cs="v4.2.0"/>
              </w:rPr>
            </w:pPr>
            <w:r w:rsidRPr="0043454E">
              <w:rPr>
                <w:rFonts w:cs="v4.2.0"/>
              </w:rPr>
              <w:t>16</w:t>
            </w:r>
          </w:p>
        </w:tc>
        <w:tc>
          <w:tcPr>
            <w:tcW w:w="812" w:type="dxa"/>
          </w:tcPr>
          <w:p w:rsidR="008A4237" w:rsidRPr="0043454E" w:rsidDel="004B51DC" w:rsidRDefault="008A4237" w:rsidP="00775B55">
            <w:pPr>
              <w:pStyle w:val="TAC"/>
              <w:rPr>
                <w:rFonts w:cs="v4.2.0"/>
              </w:rPr>
            </w:pPr>
            <w:r w:rsidRPr="0043454E">
              <w:rPr>
                <w:rFonts w:cs="v4.2.0"/>
              </w:rPr>
              <w:t>-4.11</w:t>
            </w:r>
          </w:p>
        </w:tc>
        <w:tc>
          <w:tcPr>
            <w:tcW w:w="762" w:type="dxa"/>
          </w:tcPr>
          <w:p w:rsidR="008A4237" w:rsidRPr="0043454E" w:rsidDel="004B51DC" w:rsidRDefault="008A4237" w:rsidP="00775B55">
            <w:pPr>
              <w:pStyle w:val="TAC"/>
              <w:rPr>
                <w:rFonts w:cs="v4.2.0"/>
              </w:rPr>
            </w:pPr>
            <w:r w:rsidRPr="0043454E">
              <w:rPr>
                <w:rFonts w:cs="v4.2.0"/>
              </w:rPr>
              <w:t>2.79</w:t>
            </w:r>
          </w:p>
        </w:tc>
        <w:tc>
          <w:tcPr>
            <w:tcW w:w="997" w:type="dxa"/>
          </w:tcPr>
          <w:p w:rsidR="008A4237" w:rsidRPr="0043454E" w:rsidDel="00B36E6D" w:rsidRDefault="008A4237" w:rsidP="00775B55">
            <w:pPr>
              <w:pStyle w:val="TAC"/>
              <w:rPr>
                <w:rFonts w:cs="v4.2.0"/>
              </w:rPr>
            </w:pPr>
            <w:r w:rsidRPr="0043454E">
              <w:rPr>
                <w:rFonts w:cs="Arial"/>
              </w:rPr>
              <w:t>-infinity</w:t>
            </w:r>
          </w:p>
        </w:tc>
        <w:tc>
          <w:tcPr>
            <w:tcW w:w="1057" w:type="dxa"/>
          </w:tcPr>
          <w:p w:rsidR="008A4237" w:rsidRPr="0043454E" w:rsidDel="004B51DC" w:rsidRDefault="008A4237" w:rsidP="00775B55">
            <w:pPr>
              <w:pStyle w:val="TAC"/>
              <w:rPr>
                <w:rFonts w:cs="v4.2.0"/>
              </w:rPr>
            </w:pPr>
            <w:r w:rsidRPr="0043454E">
              <w:rPr>
                <w:rFonts w:cs="v4.2.0"/>
              </w:rPr>
              <w:t>2.79</w:t>
            </w:r>
          </w:p>
        </w:tc>
        <w:tc>
          <w:tcPr>
            <w:tcW w:w="1387" w:type="dxa"/>
          </w:tcPr>
          <w:p w:rsidR="008A4237" w:rsidRPr="0043454E" w:rsidDel="004B51DC" w:rsidRDefault="008A4237" w:rsidP="00775B55">
            <w:pPr>
              <w:pStyle w:val="TAC"/>
              <w:rPr>
                <w:rFonts w:cs="v4.2.0"/>
              </w:rPr>
            </w:pPr>
            <w:r w:rsidRPr="0043454E">
              <w:rPr>
                <w:rFonts w:cs="v4.2.0"/>
              </w:rPr>
              <w:t>-4.11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RSRP</w:t>
            </w:r>
            <w:r w:rsidRPr="0043454E">
              <w:rPr>
                <w:rFonts w:cs="Arial"/>
                <w:vertAlign w:val="superscript"/>
              </w:rPr>
              <w:t xml:space="preserve"> Note3</w:t>
            </w:r>
          </w:p>
        </w:tc>
        <w:tc>
          <w:tcPr>
            <w:tcW w:w="1260" w:type="dxa"/>
          </w:tcPr>
          <w:p w:rsidR="008A4237" w:rsidRPr="0043454E" w:rsidRDefault="008A4237" w:rsidP="00775B55">
            <w:pPr>
              <w:pStyle w:val="TAC"/>
              <w:rPr>
                <w:rFonts w:cs="Arial"/>
              </w:rPr>
            </w:pPr>
            <w:r w:rsidRPr="0043454E">
              <w:rPr>
                <w:rFonts w:cs="v4.2.0"/>
              </w:rPr>
              <w:t>dBm/15 kHz</w:t>
            </w:r>
          </w:p>
        </w:tc>
        <w:tc>
          <w:tcPr>
            <w:tcW w:w="992" w:type="dxa"/>
          </w:tcPr>
          <w:p w:rsidR="008A4237" w:rsidRPr="0043454E" w:rsidRDefault="008A4237" w:rsidP="00775B55">
            <w:pPr>
              <w:pStyle w:val="TAC"/>
              <w:rPr>
                <w:rFonts w:cs="Arial"/>
              </w:rPr>
            </w:pPr>
            <w:r w:rsidRPr="0043454E">
              <w:rPr>
                <w:rFonts w:cs="v4.2.0"/>
              </w:rPr>
              <w:t>-82</w:t>
            </w:r>
          </w:p>
        </w:tc>
        <w:tc>
          <w:tcPr>
            <w:tcW w:w="812" w:type="dxa"/>
          </w:tcPr>
          <w:p w:rsidR="008A4237" w:rsidRPr="0043454E" w:rsidRDefault="008A4237" w:rsidP="00775B55">
            <w:pPr>
              <w:pStyle w:val="TAC"/>
              <w:rPr>
                <w:rFonts w:cs="Arial"/>
              </w:rPr>
            </w:pPr>
            <w:r w:rsidRPr="0043454E">
              <w:rPr>
                <w:rFonts w:cs="v4.2.0"/>
              </w:rPr>
              <w:t>-86</w:t>
            </w:r>
          </w:p>
        </w:tc>
        <w:tc>
          <w:tcPr>
            <w:tcW w:w="762" w:type="dxa"/>
          </w:tcPr>
          <w:p w:rsidR="008A4237" w:rsidRPr="0043454E" w:rsidRDefault="008A4237" w:rsidP="00775B55">
            <w:pPr>
              <w:pStyle w:val="TAC"/>
              <w:rPr>
                <w:rFonts w:cs="Arial"/>
              </w:rPr>
            </w:pPr>
            <w:r w:rsidRPr="0043454E">
              <w:rPr>
                <w:rFonts w:cs="v4.2.0"/>
              </w:rPr>
              <w:t>-82</w:t>
            </w:r>
          </w:p>
        </w:tc>
        <w:tc>
          <w:tcPr>
            <w:tcW w:w="997" w:type="dxa"/>
          </w:tcPr>
          <w:p w:rsidR="008A4237" w:rsidRPr="0043454E" w:rsidRDefault="008A4237" w:rsidP="00775B55">
            <w:pPr>
              <w:pStyle w:val="TAC"/>
              <w:rPr>
                <w:rFonts w:cs="Arial"/>
              </w:rPr>
            </w:pPr>
            <w:r w:rsidRPr="0043454E">
              <w:rPr>
                <w:rFonts w:cs="v4.2.0"/>
              </w:rPr>
              <w:t>-infinity</w:t>
            </w:r>
          </w:p>
        </w:tc>
        <w:tc>
          <w:tcPr>
            <w:tcW w:w="1057" w:type="dxa"/>
          </w:tcPr>
          <w:p w:rsidR="008A4237" w:rsidRPr="0043454E" w:rsidRDefault="008A4237" w:rsidP="00775B55">
            <w:pPr>
              <w:pStyle w:val="TAC"/>
              <w:rPr>
                <w:rFonts w:cs="Arial"/>
              </w:rPr>
            </w:pPr>
            <w:r w:rsidRPr="0043454E">
              <w:rPr>
                <w:rFonts w:cs="v4.2.0"/>
              </w:rPr>
              <w:t>-82</w:t>
            </w:r>
          </w:p>
        </w:tc>
        <w:tc>
          <w:tcPr>
            <w:tcW w:w="1387" w:type="dxa"/>
          </w:tcPr>
          <w:p w:rsidR="008A4237" w:rsidRPr="0043454E" w:rsidRDefault="008A4237" w:rsidP="00775B55">
            <w:pPr>
              <w:pStyle w:val="TAC"/>
              <w:rPr>
                <w:rFonts w:cs="Arial"/>
              </w:rPr>
            </w:pPr>
            <w:r w:rsidRPr="0043454E">
              <w:rPr>
                <w:rFonts w:cs="v4.2.0"/>
              </w:rPr>
              <w:t>-85</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Treselection</w:t>
            </w:r>
          </w:p>
        </w:tc>
        <w:tc>
          <w:tcPr>
            <w:tcW w:w="1260" w:type="dxa"/>
          </w:tcPr>
          <w:p w:rsidR="008A4237" w:rsidRPr="0043454E" w:rsidRDefault="008A4237" w:rsidP="00775B55">
            <w:pPr>
              <w:pStyle w:val="TAC"/>
              <w:rPr>
                <w:rFonts w:cs="Arial"/>
              </w:rPr>
            </w:pPr>
            <w:r w:rsidRPr="0043454E">
              <w:rPr>
                <w:rFonts w:cs="v4.2.0"/>
              </w:rPr>
              <w:t>s</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Sintrasearch</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tcPr>
          <w:p w:rsidR="008A4237" w:rsidRPr="0043454E" w:rsidRDefault="008A4237" w:rsidP="00775B55">
            <w:pPr>
              <w:pStyle w:val="TAC"/>
              <w:rPr>
                <w:rFonts w:cs="Arial"/>
              </w:rPr>
            </w:pPr>
            <w:r w:rsidRPr="0043454E">
              <w:rPr>
                <w:rFonts w:cs="v4.2.0"/>
              </w:rPr>
              <w:t>Not sent</w:t>
            </w:r>
          </w:p>
        </w:tc>
        <w:tc>
          <w:tcPr>
            <w:tcW w:w="3441" w:type="dxa"/>
            <w:gridSpan w:val="3"/>
          </w:tcPr>
          <w:p w:rsidR="008A4237" w:rsidRPr="0043454E" w:rsidRDefault="008A4237" w:rsidP="00775B55">
            <w:pPr>
              <w:pStyle w:val="TAC"/>
              <w:rPr>
                <w:rFonts w:cs="Arial"/>
              </w:rPr>
            </w:pPr>
            <w:r w:rsidRPr="0043454E">
              <w:rPr>
                <w:rFonts w:cs="v4.2.0"/>
              </w:rPr>
              <w:t>Not sent</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v4.2.0"/>
              </w:rPr>
              <w:t xml:space="preserve">Propagation Condition </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Arial"/>
              </w:rPr>
            </w:pPr>
            <w:r w:rsidRPr="0043454E">
              <w:rPr>
                <w:rFonts w:cs="v4.2.0"/>
              </w:rPr>
              <w:t>AWGN</w:t>
            </w:r>
          </w:p>
        </w:tc>
        <w:tc>
          <w:tcPr>
            <w:tcW w:w="3441" w:type="dxa"/>
            <w:gridSpan w:val="3"/>
          </w:tcPr>
          <w:p w:rsidR="008A4237" w:rsidRPr="0043454E" w:rsidRDefault="008A4237" w:rsidP="00775B55">
            <w:pPr>
              <w:pStyle w:val="TAC"/>
              <w:rPr>
                <w:rFonts w:cs="Arial"/>
              </w:rPr>
            </w:pPr>
            <w:r w:rsidRPr="0043454E">
              <w:rPr>
                <w:rFonts w:cs="v4.2.0"/>
              </w:rPr>
              <w:t>AWGN</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rPr>
            </w:pPr>
            <w:r w:rsidRPr="0043454E">
              <w:rPr>
                <w:rFonts w:cs="v4.2.0" w:hint="eastAsia"/>
                <w:lang w:eastAsia="zh-CN"/>
              </w:rPr>
              <w:t>Antenna Configuration</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v4.2.0"/>
              </w:rPr>
            </w:pPr>
            <w:r w:rsidRPr="0043454E">
              <w:rPr>
                <w:rFonts w:cs="Arial"/>
                <w:lang w:eastAsia="zh-CN"/>
              </w:rPr>
              <w:t>2</w:t>
            </w:r>
            <w:r w:rsidRPr="0043454E">
              <w:rPr>
                <w:rFonts w:cs="Arial"/>
              </w:rPr>
              <w:t>x1</w:t>
            </w:r>
          </w:p>
        </w:tc>
        <w:tc>
          <w:tcPr>
            <w:tcW w:w="3441" w:type="dxa"/>
            <w:gridSpan w:val="3"/>
          </w:tcPr>
          <w:p w:rsidR="008A4237" w:rsidRPr="0043454E" w:rsidRDefault="008A4237" w:rsidP="00775B55">
            <w:pPr>
              <w:pStyle w:val="TAC"/>
              <w:rPr>
                <w:rFonts w:cs="v4.2.0"/>
              </w:rPr>
            </w:pPr>
            <w:r w:rsidRPr="0043454E">
              <w:rPr>
                <w:rFonts w:cs="Arial"/>
                <w:lang w:eastAsia="zh-CN"/>
              </w:rPr>
              <w:t>2</w:t>
            </w:r>
            <w:r w:rsidRPr="0043454E">
              <w:rPr>
                <w:rFonts w:cs="Arial"/>
              </w:rPr>
              <w:t>x1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hint="eastAsia"/>
                <w:lang w:eastAsia="zh-CN"/>
              </w:rPr>
            </w:pPr>
            <w:r w:rsidRPr="0043454E">
              <w:rPr>
                <w:rFonts w:cs="Arial"/>
                <w:lang w:eastAsia="zh-CN"/>
              </w:rPr>
              <w:t>Timing offset to Cell 1</w:t>
            </w:r>
          </w:p>
        </w:tc>
        <w:tc>
          <w:tcPr>
            <w:tcW w:w="1260" w:type="dxa"/>
          </w:tcPr>
          <w:p w:rsidR="008A4237" w:rsidRPr="0043454E" w:rsidRDefault="008A4237" w:rsidP="00775B55">
            <w:pPr>
              <w:pStyle w:val="TAC"/>
              <w:rPr>
                <w:rFonts w:cs="Arial"/>
              </w:rPr>
            </w:pPr>
            <w:r w:rsidRPr="0043454E">
              <w:rPr>
                <w:rFonts w:cs="Arial"/>
                <w:lang w:eastAsia="zh-CN"/>
              </w:rPr>
              <w:t>ms</w:t>
            </w:r>
          </w:p>
        </w:tc>
        <w:tc>
          <w:tcPr>
            <w:tcW w:w="2566" w:type="dxa"/>
            <w:gridSpan w:val="3"/>
            <w:vAlign w:val="center"/>
          </w:tcPr>
          <w:p w:rsidR="008A4237" w:rsidRPr="0043454E" w:rsidRDefault="008A4237" w:rsidP="00775B55">
            <w:pPr>
              <w:pStyle w:val="TAC"/>
              <w:rPr>
                <w:rFonts w:cs="Arial"/>
                <w:lang w:eastAsia="zh-CN"/>
              </w:rPr>
            </w:pPr>
            <w:r w:rsidRPr="0043454E">
              <w:rPr>
                <w:rFonts w:cs="Arial"/>
                <w:lang w:eastAsia="zh-CN"/>
              </w:rPr>
              <w:t>-</w:t>
            </w:r>
          </w:p>
        </w:tc>
        <w:tc>
          <w:tcPr>
            <w:tcW w:w="3441" w:type="dxa"/>
            <w:gridSpan w:val="3"/>
            <w:vAlign w:val="center"/>
          </w:tcPr>
          <w:p w:rsidR="008A4237" w:rsidRPr="0043454E" w:rsidRDefault="008A4237" w:rsidP="00775B55">
            <w:pPr>
              <w:pStyle w:val="TAC"/>
              <w:rPr>
                <w:rFonts w:cs="Arial"/>
                <w:lang w:eastAsia="zh-CN"/>
              </w:rPr>
            </w:pPr>
            <w:r w:rsidRPr="0043454E">
              <w:rPr>
                <w:rFonts w:cs="Arial"/>
                <w:lang w:eastAsia="zh-CN"/>
              </w:rPr>
              <w:t>3</w:t>
            </w:r>
          </w:p>
        </w:tc>
      </w:tr>
      <w:tr w:rsidR="008A4237" w:rsidRPr="0043454E" w:rsidTr="00775B55">
        <w:tblPrEx>
          <w:tblCellMar>
            <w:top w:w="0" w:type="dxa"/>
            <w:bottom w:w="0" w:type="dxa"/>
          </w:tblCellMar>
        </w:tblPrEx>
        <w:trPr>
          <w:cantSplit/>
          <w:jc w:val="center"/>
        </w:trPr>
        <w:tc>
          <w:tcPr>
            <w:tcW w:w="9376" w:type="dxa"/>
            <w:gridSpan w:val="8"/>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Arial"/>
              </w:rPr>
              <w:object w:dxaOrig="400" w:dyaOrig="360">
                <v:shape id="_x0000_i1032" type="#_x0000_t75" style="width:19.85pt;height:18.15pt" o:ole="" fillcolor="window">
                  <v:imagedata r:id="rId12" o:title=""/>
                </v:shape>
                <o:OLEObject Type="Embed" ProgID="Equation.3" ShapeID="_x0000_i1032" DrawAspect="Content" ObjectID="_1552920534" r:id="rId22"/>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RSRP levels have been derived from other parameters for information purposes. They are not settable parameters themselves.</w:t>
            </w:r>
          </w:p>
        </w:tc>
      </w:tr>
    </w:tbl>
    <w:p w:rsidR="008A4237" w:rsidRPr="00F23D31" w:rsidRDefault="008A4237" w:rsidP="008A4237">
      <w:pPr>
        <w:rPr>
          <w:rFonts w:hint="eastAsia"/>
          <w:lang w:eastAsia="zh-CN"/>
        </w:rPr>
      </w:pPr>
    </w:p>
    <w:p w:rsidR="008A4237" w:rsidRPr="00F23D31" w:rsidRDefault="008A4237" w:rsidP="008A4237">
      <w:pPr>
        <w:pStyle w:val="Heading4"/>
      </w:pPr>
      <w:r w:rsidRPr="00F23D31">
        <w:t>A.4.2.13.2</w:t>
      </w:r>
      <w:r w:rsidRPr="00F23D31">
        <w:tab/>
        <w:t>Test Requirements</w:t>
      </w:r>
    </w:p>
    <w:p w:rsidR="008A4237" w:rsidRPr="00F23D31" w:rsidRDefault="008A4237" w:rsidP="008A4237">
      <w:r w:rsidRPr="00F23D31">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8A4237" w:rsidRPr="00F23D31" w:rsidRDefault="008A4237" w:rsidP="008A4237">
      <w:r w:rsidRPr="00F23D31">
        <w:t>The cell re-selection delay to a newly detectable cell shall be less than 34 s.</w:t>
      </w:r>
    </w:p>
    <w:p w:rsidR="008A4237" w:rsidRPr="00F23D31" w:rsidRDefault="008A4237" w:rsidP="008A4237">
      <w:r w:rsidRPr="00F23D31">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8A4237" w:rsidRPr="00F23D31" w:rsidRDefault="008A4237" w:rsidP="008A4237">
      <w:r w:rsidRPr="00F23D31">
        <w:t>The cell re-selection delay to an already detected cell shall be less than 8 s.</w:t>
      </w:r>
    </w:p>
    <w:p w:rsidR="008A4237" w:rsidRPr="00F23D31" w:rsidRDefault="008A4237" w:rsidP="008A4237">
      <w:r w:rsidRPr="00F23D31">
        <w:t>The rate of correct cell reselections observed during repeated tests shall be at least 90%.</w:t>
      </w:r>
    </w:p>
    <w:p w:rsidR="008A4237" w:rsidRPr="00F23D31" w:rsidRDefault="008A4237" w:rsidP="008A4237">
      <w:pPr>
        <w:pStyle w:val="NO"/>
      </w:pPr>
      <w:r w:rsidRPr="00F23D31">
        <w:lastRenderedPageBreak/>
        <w:t>NOTE:</w:t>
      </w:r>
      <w:r w:rsidRPr="00F23D31">
        <w:tab/>
        <w:t>The cell re-selection delay to a newly detectable cell can be expressed as: T</w:t>
      </w:r>
      <w:r w:rsidRPr="00F23D31">
        <w:rPr>
          <w:vertAlign w:val="subscript"/>
        </w:rPr>
        <w:t>detect,EUTRAN_Intra</w:t>
      </w:r>
      <w:r w:rsidRPr="00F23D31">
        <w:t xml:space="preserve"> + T</w:t>
      </w:r>
      <w:r w:rsidRPr="00F23D31">
        <w:rPr>
          <w:vertAlign w:val="subscript"/>
        </w:rPr>
        <w:t>SI</w:t>
      </w:r>
      <w:r>
        <w:rPr>
          <w:vertAlign w:val="subscript"/>
        </w:rPr>
        <w:t>-EUTRA-M1-NC</w:t>
      </w:r>
      <w:r w:rsidRPr="00F23D31">
        <w:t>, and to an already detected cell can be expressed as: T</w:t>
      </w:r>
      <w:r w:rsidRPr="00F23D31">
        <w:rPr>
          <w:vertAlign w:val="subscript"/>
        </w:rPr>
        <w:t>evaluate,EUTRAN_Intra</w:t>
      </w:r>
      <w:r w:rsidRPr="00F23D31">
        <w:t xml:space="preserve"> + T</w:t>
      </w:r>
      <w:r w:rsidRPr="00F23D31">
        <w:rPr>
          <w:vertAlign w:val="subscript"/>
        </w:rPr>
        <w:t>SI</w:t>
      </w:r>
      <w:r>
        <w:rPr>
          <w:vertAlign w:val="subscript"/>
        </w:rPr>
        <w:t>-EUTRA-M1-NC</w:t>
      </w:r>
      <w:r w:rsidRPr="00F23D31">
        <w:t>,</w:t>
      </w:r>
    </w:p>
    <w:p w:rsidR="008A4237" w:rsidRPr="00F23D31" w:rsidRDefault="008A4237" w:rsidP="008A4237">
      <w:r w:rsidRPr="00F23D31">
        <w:t>Where:</w:t>
      </w:r>
    </w:p>
    <w:p w:rsidR="008A4237" w:rsidRPr="00F23D31" w:rsidRDefault="008A4237" w:rsidP="008A4237">
      <w:pPr>
        <w:pStyle w:val="EX"/>
        <w:ind w:left="1985" w:hanging="1701"/>
        <w:rPr>
          <w:rFonts w:cs="v4.2.0"/>
        </w:rPr>
      </w:pPr>
      <w:r w:rsidRPr="00F23D31">
        <w:rPr>
          <w:rFonts w:cs="v4.2.0"/>
        </w:rPr>
        <w:t>T</w:t>
      </w:r>
      <w:r w:rsidRPr="00F23D31">
        <w:rPr>
          <w:rFonts w:cs="v4.2.0"/>
          <w:vertAlign w:val="subscript"/>
        </w:rPr>
        <w:t>detect,EUTRAN_Intra</w:t>
      </w:r>
      <w:r w:rsidRPr="00F23D31">
        <w:rPr>
          <w:rFonts w:cs="v4.2.0"/>
          <w:vertAlign w:val="subscript"/>
        </w:rPr>
        <w:tab/>
      </w:r>
      <w:r w:rsidRPr="00F23D31">
        <w:rPr>
          <w:rFonts w:cs="v4.2.0"/>
        </w:rPr>
        <w:t xml:space="preserve">See Table </w:t>
      </w:r>
      <w:r w:rsidRPr="00F23D31">
        <w:t>4.2.2.3-1 in clause 4.2.2.3</w:t>
      </w:r>
    </w:p>
    <w:p w:rsidR="008A4237" w:rsidRPr="00F23D31" w:rsidRDefault="008A4237" w:rsidP="008A4237">
      <w:pPr>
        <w:pStyle w:val="EX"/>
        <w:ind w:left="1985" w:hanging="1701"/>
      </w:pPr>
      <w:r w:rsidRPr="00F23D31">
        <w:rPr>
          <w:rFonts w:cs="v4.2.0"/>
        </w:rPr>
        <w:t>T</w:t>
      </w:r>
      <w:r w:rsidRPr="00F23D31">
        <w:rPr>
          <w:rFonts w:cs="v4.2.0"/>
          <w:vertAlign w:val="subscript"/>
        </w:rPr>
        <w:t>evaluate,EUTRAN_Intra</w:t>
      </w:r>
      <w:r w:rsidRPr="00F23D31">
        <w:tab/>
        <w:t>See Table 4.2.2.3-1 in clause 4.2.2.3</w:t>
      </w:r>
    </w:p>
    <w:p w:rsidR="008A4237" w:rsidRPr="00F23D31" w:rsidRDefault="008A4237" w:rsidP="008A4237">
      <w:pPr>
        <w:pStyle w:val="EX"/>
        <w:rPr>
          <w:rFonts w:cs="v4.2.0"/>
        </w:rPr>
      </w:pPr>
      <w:r w:rsidRPr="00F23D31">
        <w:t>T</w:t>
      </w:r>
      <w:r w:rsidRPr="00F23D31">
        <w:rPr>
          <w:vertAlign w:val="subscript"/>
        </w:rPr>
        <w:t>SI</w:t>
      </w:r>
      <w:r>
        <w:rPr>
          <w:vertAlign w:val="subscript"/>
        </w:rPr>
        <w:t>-EUTRA-M1-NC</w:t>
      </w:r>
      <w:r w:rsidRPr="00F23D31">
        <w:tab/>
        <w:t>Maximum repetition period of relevant system info blocks that needs to be received by the UE to camp on a cell; 1280 ms is assumed in this test case.</w:t>
      </w:r>
    </w:p>
    <w:p w:rsidR="008A4237" w:rsidRPr="00F23D31" w:rsidRDefault="008A4237" w:rsidP="008A4237">
      <w:pPr>
        <w:rPr>
          <w:noProof/>
        </w:rPr>
      </w:pPr>
      <w:r w:rsidRPr="00F23D31">
        <w:t>This gives a total of 33.28 s, allow 34 s for the cell re-selection delay to a newly detectable cell and 7.68 s, allow 8 s for the cell re-selection delay to an already detected cell in the test case.</w:t>
      </w:r>
    </w:p>
    <w:p w:rsidR="008A4237" w:rsidRPr="00F23D31" w:rsidRDefault="008A4237" w:rsidP="008A4237">
      <w:pPr>
        <w:pStyle w:val="Heading3"/>
      </w:pPr>
      <w:r w:rsidRPr="00F23D31">
        <w:t>A.4.2.14</w:t>
      </w:r>
      <w:r w:rsidRPr="00F23D31">
        <w:tab/>
        <w:t>E-UTRAN TDD – TDD Intra frequency case for Cat-M1 UE in normal coverage</w:t>
      </w:r>
    </w:p>
    <w:p w:rsidR="008A4237" w:rsidRPr="00F23D31" w:rsidRDefault="008A4237" w:rsidP="008A4237">
      <w:pPr>
        <w:pStyle w:val="Heading4"/>
      </w:pPr>
      <w:r w:rsidRPr="00F23D31">
        <w:t>A.4.2.14.1</w:t>
      </w:r>
      <w:r w:rsidRPr="00F23D31">
        <w:tab/>
        <w:t>Test Purpose and Environment</w:t>
      </w:r>
    </w:p>
    <w:p w:rsidR="008A4237" w:rsidRPr="00F23D31" w:rsidRDefault="008A4237" w:rsidP="008A4237">
      <w:r w:rsidRPr="00F23D31">
        <w:t xml:space="preserve">This test is to verify the requirement for the TDD intra frequency cell reselection requirements </w:t>
      </w:r>
      <w:r w:rsidRPr="00F23D31">
        <w:rPr>
          <w:rFonts w:hint="eastAsia"/>
          <w:lang w:eastAsia="zh-CN"/>
        </w:rPr>
        <w:t xml:space="preserve">for Cat-M1 UE </w:t>
      </w:r>
      <w:r w:rsidRPr="00F23D31">
        <w:t>specified in clause 4.2.2.3.</w:t>
      </w:r>
    </w:p>
    <w:p w:rsidR="008A4237" w:rsidRPr="00F23D31" w:rsidRDefault="008A4237" w:rsidP="008A4237">
      <w:r w:rsidRPr="00F23D31">
        <w:t xml:space="preserve">The test scenario comprises of 1 E-UTRA TDD carrier and 2 cells as given in tables A.4.2.14.1-1 and A.4.2.14.1-2. The test consists of </w:t>
      </w:r>
      <w:r w:rsidRPr="00F23D31">
        <w:rPr>
          <w:lang w:eastAsia="zh-CN"/>
        </w:rPr>
        <w:t>three</w:t>
      </w:r>
      <w:r w:rsidRPr="00F23D31">
        <w:t xml:space="preserve"> successive time periods, with time duration of T1</w:t>
      </w:r>
      <w:r w:rsidRPr="00F23D31">
        <w:rPr>
          <w:lang w:eastAsia="zh-CN"/>
        </w:rPr>
        <w:t>, T2,</w:t>
      </w:r>
      <w:r w:rsidRPr="00F23D31">
        <w:t xml:space="preserve"> and T</w:t>
      </w:r>
      <w:r w:rsidRPr="00F23D31">
        <w:rPr>
          <w:lang w:eastAsia="zh-CN"/>
        </w:rPr>
        <w:t>3</w:t>
      </w:r>
      <w:r w:rsidRPr="00F23D31">
        <w:t xml:space="preserve"> respectively. </w:t>
      </w:r>
      <w:r w:rsidRPr="00F23D31">
        <w:rPr>
          <w:lang w:eastAsia="zh-CN"/>
        </w:rPr>
        <w:t>Only</w:t>
      </w:r>
      <w:r w:rsidRPr="00F23D31">
        <w:t xml:space="preserve"> cell 1</w:t>
      </w:r>
      <w:r w:rsidRPr="00F23D31">
        <w:rPr>
          <w:lang w:eastAsia="zh-CN"/>
        </w:rPr>
        <w:t xml:space="preserve"> is</w:t>
      </w:r>
      <w:r w:rsidRPr="00F23D31">
        <w:t xml:space="preserve"> already identified by the UE prior to the start of the test. Cell 1 and cell 2 belong to different tracking areas. Furthermore, UE has not registered with network for the tracking area containing cell 2.</w:t>
      </w:r>
    </w:p>
    <w:p w:rsidR="008A4237" w:rsidRPr="00F23D31" w:rsidRDefault="008A4237" w:rsidP="008A4237">
      <w:pPr>
        <w:pStyle w:val="TH"/>
        <w:rPr>
          <w:rFonts w:hint="eastAsia"/>
          <w:lang w:eastAsia="zh-CN"/>
        </w:rPr>
      </w:pPr>
      <w:r w:rsidRPr="00F23D31">
        <w:t>Table A.4.2.14.1-1: General test parameters for TDD intra frequency cell re-selection test case</w:t>
      </w:r>
      <w:r w:rsidRPr="00F23D31">
        <w:rPr>
          <w:rFonts w:hint="eastAsia"/>
          <w:lang w:eastAsia="zh-CN"/>
        </w:rPr>
        <w:t xml:space="preserve"> for Cat-M1 UE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H"/>
              <w:rPr>
                <w:rFonts w:cs="Arial"/>
              </w:rPr>
            </w:pPr>
            <w:r w:rsidRPr="0043454E">
              <w:rPr>
                <w:rFonts w:cs="Arial"/>
              </w:rPr>
              <w:t>Parameter</w:t>
            </w:r>
          </w:p>
        </w:tc>
        <w:tc>
          <w:tcPr>
            <w:tcW w:w="767" w:type="dxa"/>
          </w:tcPr>
          <w:p w:rsidR="008A4237" w:rsidRPr="0043454E" w:rsidRDefault="008A4237" w:rsidP="00775B55">
            <w:pPr>
              <w:pStyle w:val="TAH"/>
              <w:rPr>
                <w:rFonts w:cs="Arial"/>
              </w:rPr>
            </w:pPr>
            <w:r w:rsidRPr="0043454E">
              <w:rPr>
                <w:rFonts w:cs="Arial"/>
              </w:rPr>
              <w:t>Unit</w:t>
            </w:r>
          </w:p>
        </w:tc>
        <w:tc>
          <w:tcPr>
            <w:tcW w:w="1784" w:type="dxa"/>
          </w:tcPr>
          <w:p w:rsidR="008A4237" w:rsidRPr="0043454E" w:rsidRDefault="008A4237" w:rsidP="00775B55">
            <w:pPr>
              <w:pStyle w:val="TAH"/>
              <w:rPr>
                <w:rFonts w:cs="Arial"/>
              </w:rPr>
            </w:pPr>
            <w:r w:rsidRPr="0043454E">
              <w:rPr>
                <w:rFonts w:cs="Arial"/>
              </w:rPr>
              <w:t>Value</w:t>
            </w:r>
          </w:p>
        </w:tc>
        <w:tc>
          <w:tcPr>
            <w:tcW w:w="4394" w:type="dxa"/>
          </w:tcPr>
          <w:p w:rsidR="008A4237" w:rsidRPr="0043454E" w:rsidRDefault="008A4237" w:rsidP="00775B55">
            <w:pPr>
              <w:pStyle w:val="TAH"/>
              <w:rPr>
                <w:rFonts w:cs="Arial"/>
              </w:rPr>
            </w:pPr>
            <w:r w:rsidRPr="0043454E">
              <w:rPr>
                <w:rFonts w:cs="Arial"/>
              </w:rPr>
              <w:t>Comment</w:t>
            </w: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rPr>
            </w:pPr>
            <w:r w:rsidRPr="0043454E">
              <w:rPr>
                <w:rFonts w:cs="Arial"/>
              </w:rPr>
              <w:t>Initial condition</w:t>
            </w:r>
          </w:p>
        </w:tc>
        <w:tc>
          <w:tcPr>
            <w:tcW w:w="1794" w:type="dxa"/>
          </w:tcPr>
          <w:p w:rsidR="008A4237" w:rsidRPr="0043454E" w:rsidRDefault="008A4237" w:rsidP="00775B55">
            <w:pPr>
              <w:pStyle w:val="TAL"/>
              <w:rPr>
                <w:rFonts w:cs="Arial"/>
              </w:rPr>
            </w:pPr>
            <w:r w:rsidRPr="0043454E">
              <w:rPr>
                <w:rFonts w:cs="Arial"/>
              </w:rPr>
              <w:t xml:space="preserve">Active cell </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Arial"/>
              </w:rPr>
              <w:t>Cell1</w:t>
            </w:r>
          </w:p>
        </w:tc>
        <w:tc>
          <w:tcPr>
            <w:tcW w:w="4394"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trHeight w:val="463"/>
          <w:jc w:val="center"/>
        </w:trPr>
        <w:tc>
          <w:tcPr>
            <w:tcW w:w="1008" w:type="dxa"/>
            <w:vMerge/>
          </w:tcPr>
          <w:p w:rsidR="008A4237" w:rsidRPr="0043454E" w:rsidRDefault="008A4237" w:rsidP="00775B55">
            <w:pPr>
              <w:pStyle w:val="TAL"/>
              <w:rPr>
                <w:rFonts w:cs="Arial"/>
              </w:rPr>
            </w:pPr>
          </w:p>
        </w:tc>
        <w:tc>
          <w:tcPr>
            <w:tcW w:w="1794" w:type="dxa"/>
          </w:tcPr>
          <w:p w:rsidR="008A4237" w:rsidRPr="0043454E" w:rsidRDefault="008A4237" w:rsidP="00775B55">
            <w:pPr>
              <w:pStyle w:val="TAL"/>
              <w:rPr>
                <w:rFonts w:cs="Arial"/>
              </w:rPr>
            </w:pPr>
            <w:r w:rsidRPr="0043454E">
              <w:rPr>
                <w:rFonts w:cs="Arial"/>
              </w:rPr>
              <w:t>Neighbour cells</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Arial"/>
              </w:rPr>
              <w:t xml:space="preserve">Cell2 </w:t>
            </w:r>
          </w:p>
        </w:tc>
        <w:tc>
          <w:tcPr>
            <w:tcW w:w="4394" w:type="dxa"/>
            <w:tcBorders>
              <w:bottom w:val="single" w:sz="4" w:space="0" w:color="auto"/>
            </w:tcBorders>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trHeight w:val="237"/>
          <w:jc w:val="center"/>
        </w:trPr>
        <w:tc>
          <w:tcPr>
            <w:tcW w:w="1008" w:type="dxa"/>
            <w:vMerge w:val="restart"/>
          </w:tcPr>
          <w:p w:rsidR="008A4237" w:rsidRPr="0043454E" w:rsidRDefault="008A4237" w:rsidP="00775B55">
            <w:pPr>
              <w:pStyle w:val="TAL"/>
              <w:rPr>
                <w:rFonts w:cs="Arial"/>
              </w:rPr>
            </w:pPr>
            <w:r w:rsidRPr="0043454E">
              <w:rPr>
                <w:rFonts w:cs="Arial"/>
              </w:rPr>
              <w:t>T2 end condition</w:t>
            </w:r>
          </w:p>
        </w:tc>
        <w:tc>
          <w:tcPr>
            <w:tcW w:w="1794" w:type="dxa"/>
          </w:tcPr>
          <w:p w:rsidR="008A4237" w:rsidRPr="0043454E" w:rsidRDefault="008A4237" w:rsidP="00775B55">
            <w:pPr>
              <w:pStyle w:val="TAL"/>
              <w:rPr>
                <w:rFonts w:cs="Arial"/>
              </w:rPr>
            </w:pPr>
            <w:r w:rsidRPr="0043454E">
              <w:rPr>
                <w:rFonts w:cs="Arial"/>
              </w:rPr>
              <w:t>Active cell</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Arial"/>
              </w:rPr>
              <w:t>Cell</w:t>
            </w:r>
            <w:r w:rsidRPr="0043454E">
              <w:rPr>
                <w:rFonts w:cs="Arial"/>
                <w:lang w:eastAsia="zh-CN"/>
              </w:rPr>
              <w:t>2</w:t>
            </w:r>
          </w:p>
        </w:tc>
        <w:tc>
          <w:tcPr>
            <w:tcW w:w="4394" w:type="dxa"/>
            <w:tcBorders>
              <w:bottom w:val="single" w:sz="4" w:space="0" w:color="auto"/>
            </w:tcBorders>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trHeight w:val="283"/>
          <w:jc w:val="center"/>
        </w:trPr>
        <w:tc>
          <w:tcPr>
            <w:tcW w:w="1008" w:type="dxa"/>
            <w:vMerge/>
          </w:tcPr>
          <w:p w:rsidR="008A4237" w:rsidRPr="0043454E" w:rsidRDefault="008A4237" w:rsidP="00775B55">
            <w:pPr>
              <w:pStyle w:val="TAL"/>
              <w:rPr>
                <w:rFonts w:cs="Arial"/>
              </w:rPr>
            </w:pPr>
          </w:p>
        </w:tc>
        <w:tc>
          <w:tcPr>
            <w:tcW w:w="1794" w:type="dxa"/>
          </w:tcPr>
          <w:p w:rsidR="008A4237" w:rsidRPr="0043454E" w:rsidRDefault="008A4237" w:rsidP="00775B55">
            <w:pPr>
              <w:pStyle w:val="TAL"/>
              <w:rPr>
                <w:rFonts w:cs="Arial"/>
              </w:rPr>
            </w:pPr>
            <w:r w:rsidRPr="0043454E">
              <w:rPr>
                <w:rFonts w:cs="Arial"/>
              </w:rPr>
              <w:t>Neighbour cells</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Arial"/>
              </w:rPr>
              <w:t>Cell</w:t>
            </w:r>
            <w:r w:rsidRPr="0043454E">
              <w:rPr>
                <w:rFonts w:cs="Arial"/>
                <w:lang w:eastAsia="zh-CN"/>
              </w:rPr>
              <w:t>1</w:t>
            </w:r>
          </w:p>
        </w:tc>
        <w:tc>
          <w:tcPr>
            <w:tcW w:w="4394" w:type="dxa"/>
            <w:tcBorders>
              <w:bottom w:val="single" w:sz="4" w:space="0" w:color="auto"/>
            </w:tcBorders>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1008" w:type="dxa"/>
          </w:tcPr>
          <w:p w:rsidR="008A4237" w:rsidRPr="0043454E" w:rsidRDefault="008A4237" w:rsidP="00775B55">
            <w:pPr>
              <w:pStyle w:val="TAL"/>
              <w:rPr>
                <w:rFonts w:cs="Arial"/>
              </w:rPr>
            </w:pPr>
            <w:r w:rsidRPr="0043454E">
              <w:rPr>
                <w:rFonts w:cs="Arial"/>
              </w:rPr>
              <w:t>Final condition</w:t>
            </w:r>
          </w:p>
        </w:tc>
        <w:tc>
          <w:tcPr>
            <w:tcW w:w="1794" w:type="dxa"/>
          </w:tcPr>
          <w:p w:rsidR="008A4237" w:rsidRPr="0043454E" w:rsidRDefault="008A4237" w:rsidP="00775B55">
            <w:pPr>
              <w:pStyle w:val="TAL"/>
              <w:rPr>
                <w:rFonts w:cs="Arial"/>
              </w:rPr>
            </w:pPr>
            <w:r w:rsidRPr="0043454E">
              <w:rPr>
                <w:rFonts w:cs="Arial"/>
              </w:rPr>
              <w:t xml:space="preserve">Visited cell </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Arial"/>
              </w:rPr>
              <w:t>Cell1</w:t>
            </w:r>
          </w:p>
        </w:tc>
        <w:tc>
          <w:tcPr>
            <w:tcW w:w="4394" w:type="dxa"/>
          </w:tcPr>
          <w:p w:rsidR="008A4237" w:rsidRPr="0043454E" w:rsidRDefault="008A4237" w:rsidP="00775B55">
            <w:pPr>
              <w:pStyle w:val="TAL"/>
              <w:rPr>
                <w:rFonts w:cs="Arial"/>
              </w:rPr>
            </w:pP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val="it-IT"/>
              </w:rPr>
            </w:pPr>
            <w:r w:rsidRPr="0043454E">
              <w:rPr>
                <w:rFonts w:cs="v4.2.0"/>
                <w:bCs/>
                <w:lang w:val="it-IT"/>
              </w:rPr>
              <w:t>E-UTRA RF Channel Number</w:t>
            </w:r>
          </w:p>
        </w:tc>
        <w:tc>
          <w:tcPr>
            <w:tcW w:w="767" w:type="dxa"/>
          </w:tcPr>
          <w:p w:rsidR="008A4237" w:rsidRPr="0043454E" w:rsidRDefault="008A4237" w:rsidP="00775B55">
            <w:pPr>
              <w:pStyle w:val="TAC"/>
              <w:rPr>
                <w:rFonts w:cs="Arial"/>
                <w:lang w:val="it-IT"/>
              </w:rPr>
            </w:pPr>
          </w:p>
        </w:tc>
        <w:tc>
          <w:tcPr>
            <w:tcW w:w="1784" w:type="dxa"/>
          </w:tcPr>
          <w:p w:rsidR="008A4237" w:rsidRPr="0043454E" w:rsidRDefault="008A4237" w:rsidP="00775B55">
            <w:pPr>
              <w:pStyle w:val="TAC"/>
              <w:rPr>
                <w:rFonts w:cs="Arial"/>
              </w:rPr>
            </w:pPr>
            <w:r w:rsidRPr="0043454E">
              <w:rPr>
                <w:rFonts w:cs="v4.2.0"/>
                <w:bCs/>
              </w:rPr>
              <w:t>1</w:t>
            </w:r>
          </w:p>
        </w:tc>
        <w:tc>
          <w:tcPr>
            <w:tcW w:w="4394" w:type="dxa"/>
          </w:tcPr>
          <w:p w:rsidR="008A4237" w:rsidRPr="0043454E" w:rsidRDefault="008A4237" w:rsidP="00775B55">
            <w:pPr>
              <w:pStyle w:val="TAL"/>
              <w:rPr>
                <w:rFonts w:cs="Arial"/>
              </w:rPr>
            </w:pPr>
            <w:r w:rsidRPr="0043454E">
              <w:rPr>
                <w:rFonts w:cs="v4.2.0"/>
                <w:bCs/>
              </w:rPr>
              <w:t>Only one TDD carrier frequency is used.</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Access Barring Information</w:t>
            </w:r>
          </w:p>
        </w:tc>
        <w:tc>
          <w:tcPr>
            <w:tcW w:w="767" w:type="dxa"/>
          </w:tcPr>
          <w:p w:rsidR="008A4237" w:rsidRPr="0043454E" w:rsidRDefault="008A4237" w:rsidP="00775B55">
            <w:pPr>
              <w:pStyle w:val="TAC"/>
              <w:rPr>
                <w:rFonts w:cs="Arial"/>
              </w:rPr>
            </w:pPr>
            <w:r w:rsidRPr="0043454E">
              <w:rPr>
                <w:rFonts w:cs="v4.2.0"/>
              </w:rPr>
              <w:t>-</w:t>
            </w:r>
          </w:p>
        </w:tc>
        <w:tc>
          <w:tcPr>
            <w:tcW w:w="1784" w:type="dxa"/>
          </w:tcPr>
          <w:p w:rsidR="008A4237" w:rsidRPr="0043454E" w:rsidRDefault="008A4237" w:rsidP="00775B55">
            <w:pPr>
              <w:pStyle w:val="TAC"/>
              <w:rPr>
                <w:rFonts w:cs="Arial"/>
              </w:rPr>
            </w:pPr>
            <w:r w:rsidRPr="0043454E">
              <w:rPr>
                <w:rFonts w:cs="v4.2.0"/>
              </w:rPr>
              <w:t>Not Sent</w:t>
            </w:r>
          </w:p>
        </w:tc>
        <w:tc>
          <w:tcPr>
            <w:tcW w:w="4394" w:type="dxa"/>
          </w:tcPr>
          <w:p w:rsidR="008A4237" w:rsidRPr="0043454E" w:rsidRDefault="008A4237" w:rsidP="00775B55">
            <w:pPr>
              <w:pStyle w:val="TAL"/>
              <w:rPr>
                <w:rFonts w:cs="Arial"/>
              </w:rPr>
            </w:pPr>
            <w:r w:rsidRPr="0043454E">
              <w:rPr>
                <w:rFonts w:cs="v4.2.0"/>
              </w:rPr>
              <w:t>No additional delays in random access procedure.</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Special subframe configuration</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v4.2.0"/>
              </w:rPr>
              <w:t>6</w:t>
            </w:r>
          </w:p>
        </w:tc>
        <w:tc>
          <w:tcPr>
            <w:tcW w:w="4394" w:type="dxa"/>
          </w:tcPr>
          <w:p w:rsidR="008A4237" w:rsidRPr="0043454E" w:rsidRDefault="008A4237" w:rsidP="00775B55">
            <w:pPr>
              <w:pStyle w:val="TAL"/>
              <w:rPr>
                <w:rFonts w:cs="Arial"/>
              </w:rPr>
            </w:pPr>
            <w:r w:rsidRPr="0043454E">
              <w:rPr>
                <w:rFonts w:cs="v4.2.0"/>
              </w:rPr>
              <w:t>As specified in table 4.2-1 in TS 36.211</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Uplink-downlink configuration</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rPr>
            </w:pPr>
            <w:r w:rsidRPr="0043454E">
              <w:rPr>
                <w:rFonts w:cs="v4.2.0"/>
              </w:rPr>
              <w:t>1</w:t>
            </w:r>
          </w:p>
        </w:tc>
        <w:tc>
          <w:tcPr>
            <w:tcW w:w="4394" w:type="dxa"/>
          </w:tcPr>
          <w:p w:rsidR="008A4237" w:rsidRPr="0043454E" w:rsidRDefault="008A4237" w:rsidP="00775B55">
            <w:pPr>
              <w:pStyle w:val="TAL"/>
              <w:rPr>
                <w:rFonts w:cs="Arial"/>
              </w:rPr>
            </w:pPr>
            <w:r w:rsidRPr="0043454E">
              <w:rPr>
                <w:rFonts w:cs="v4.2.0"/>
              </w:rPr>
              <w:t>As specified in table 4.2-2 in TS 36.211</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hint="eastAsia"/>
                <w:lang w:eastAsia="zh-CN"/>
              </w:rPr>
            </w:pPr>
            <w:r w:rsidRPr="0043454E">
              <w:rPr>
                <w:rFonts w:cs="Arial" w:hint="eastAsia"/>
                <w:iCs/>
                <w:lang w:eastAsia="zh-CN"/>
              </w:rPr>
              <w:t>PRACH Configuration</w:t>
            </w:r>
          </w:p>
        </w:tc>
        <w:tc>
          <w:tcPr>
            <w:tcW w:w="767" w:type="dxa"/>
          </w:tcPr>
          <w:p w:rsidR="008A4237" w:rsidRPr="0043454E" w:rsidRDefault="008A4237" w:rsidP="00775B55">
            <w:pPr>
              <w:pStyle w:val="TAC"/>
              <w:rPr>
                <w:rFonts w:cs="Arial"/>
              </w:rPr>
            </w:pPr>
          </w:p>
        </w:tc>
        <w:tc>
          <w:tcPr>
            <w:tcW w:w="1784" w:type="dxa"/>
          </w:tcPr>
          <w:p w:rsidR="008A4237" w:rsidRPr="0043454E" w:rsidRDefault="008A4237" w:rsidP="00775B55">
            <w:pPr>
              <w:pStyle w:val="TAC"/>
              <w:rPr>
                <w:rFonts w:cs="Arial" w:hint="eastAsia"/>
                <w:lang w:eastAsia="zh-CN"/>
              </w:rPr>
            </w:pPr>
            <w:r w:rsidRPr="0043454E">
              <w:rPr>
                <w:rFonts w:cs="Arial" w:hint="eastAsia"/>
                <w:lang w:eastAsia="zh-CN"/>
              </w:rPr>
              <w:t>PRACH_2CE</w:t>
            </w:r>
          </w:p>
        </w:tc>
        <w:tc>
          <w:tcPr>
            <w:tcW w:w="4394" w:type="dxa"/>
          </w:tcPr>
          <w:p w:rsidR="008A4237" w:rsidRPr="0043454E" w:rsidRDefault="008A4237" w:rsidP="00775B55">
            <w:pPr>
              <w:pStyle w:val="TAL"/>
              <w:rPr>
                <w:rFonts w:cs="Arial"/>
              </w:rPr>
            </w:pPr>
            <w:r w:rsidRPr="0043454E">
              <w:rPr>
                <w:rFonts w:cs="Arial"/>
                <w:lang w:eastAsia="zh-CN"/>
              </w:rPr>
              <w:t>R</w:t>
            </w:r>
            <w:r w:rsidRPr="0043454E">
              <w:rPr>
                <w:rFonts w:cs="Arial" w:hint="eastAsia"/>
                <w:lang w:eastAsia="zh-CN"/>
              </w:rPr>
              <w:t xml:space="preserve">efer to </w:t>
            </w:r>
            <w:r w:rsidRPr="0043454E">
              <w:rPr>
                <w:rFonts w:cs="v4.2.0"/>
              </w:rPr>
              <w:t>A.</w:t>
            </w:r>
            <w:r w:rsidRPr="0043454E">
              <w:rPr>
                <w:rFonts w:cs="v4.2.0" w:hint="eastAsia"/>
                <w:lang w:eastAsia="zh-CN"/>
              </w:rPr>
              <w:t>3.</w:t>
            </w:r>
            <w:r w:rsidRPr="0043454E">
              <w:rPr>
                <w:rFonts w:cs="v4.2.0"/>
                <w:lang w:eastAsia="zh-CN"/>
              </w:rPr>
              <w:t>16</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DRX cycle length</w:t>
            </w:r>
          </w:p>
        </w:tc>
        <w:tc>
          <w:tcPr>
            <w:tcW w:w="767" w:type="dxa"/>
          </w:tcPr>
          <w:p w:rsidR="008A4237" w:rsidRPr="0043454E" w:rsidRDefault="008A4237" w:rsidP="00775B55">
            <w:pPr>
              <w:pStyle w:val="TAC"/>
              <w:rPr>
                <w:rFonts w:cs="Arial"/>
              </w:rPr>
            </w:pPr>
            <w:r w:rsidRPr="0043454E">
              <w:rPr>
                <w:rFonts w:cs="Arial"/>
              </w:rPr>
              <w:t>s</w:t>
            </w:r>
          </w:p>
        </w:tc>
        <w:tc>
          <w:tcPr>
            <w:tcW w:w="1784" w:type="dxa"/>
          </w:tcPr>
          <w:p w:rsidR="008A4237" w:rsidRPr="0043454E" w:rsidRDefault="008A4237" w:rsidP="00775B55">
            <w:pPr>
              <w:pStyle w:val="TAC"/>
              <w:rPr>
                <w:rFonts w:cs="Arial"/>
              </w:rPr>
            </w:pPr>
            <w:r w:rsidRPr="0043454E">
              <w:rPr>
                <w:rFonts w:cs="Arial"/>
              </w:rPr>
              <w:t>1.28</w:t>
            </w:r>
          </w:p>
        </w:tc>
        <w:tc>
          <w:tcPr>
            <w:tcW w:w="4394" w:type="dxa"/>
          </w:tcPr>
          <w:p w:rsidR="008A4237" w:rsidRPr="0043454E" w:rsidRDefault="008A4237" w:rsidP="00775B55">
            <w:pPr>
              <w:pStyle w:val="TAL"/>
              <w:rPr>
                <w:rFonts w:cs="Arial"/>
              </w:rPr>
            </w:pPr>
            <w:r w:rsidRPr="0043454E">
              <w:rPr>
                <w:rFonts w:cs="Arial"/>
              </w:rPr>
              <w:t>The value shall be used for all cells in the test.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lang w:eastAsia="zh-CN"/>
              </w:rPr>
              <w:t>T1</w:t>
            </w:r>
          </w:p>
        </w:tc>
        <w:tc>
          <w:tcPr>
            <w:tcW w:w="767" w:type="dxa"/>
          </w:tcPr>
          <w:p w:rsidR="008A4237" w:rsidRPr="0043454E" w:rsidRDefault="008A4237" w:rsidP="00775B55">
            <w:pPr>
              <w:pStyle w:val="TAC"/>
              <w:rPr>
                <w:rFonts w:cs="Arial"/>
              </w:rPr>
            </w:pPr>
            <w:r w:rsidRPr="0043454E">
              <w:rPr>
                <w:rFonts w:cs="Arial"/>
                <w:lang w:eastAsia="zh-CN"/>
              </w:rPr>
              <w:t>s</w:t>
            </w:r>
          </w:p>
        </w:tc>
        <w:tc>
          <w:tcPr>
            <w:tcW w:w="1784" w:type="dxa"/>
          </w:tcPr>
          <w:p w:rsidR="008A4237" w:rsidRPr="0043454E" w:rsidRDefault="008A4237" w:rsidP="00775B55">
            <w:pPr>
              <w:pStyle w:val="TAC"/>
              <w:rPr>
                <w:rFonts w:cs="Arial"/>
              </w:rPr>
            </w:pPr>
            <w:r w:rsidRPr="0043454E">
              <w:rPr>
                <w:rFonts w:cs="Arial"/>
                <w:lang w:eastAsia="zh-CN"/>
              </w:rPr>
              <w:t>&gt;7</w:t>
            </w:r>
          </w:p>
        </w:tc>
        <w:tc>
          <w:tcPr>
            <w:tcW w:w="4394" w:type="dxa"/>
          </w:tcPr>
          <w:p w:rsidR="008A4237" w:rsidRPr="0043454E" w:rsidRDefault="008A4237" w:rsidP="00775B55">
            <w:pPr>
              <w:pStyle w:val="TAL"/>
              <w:rPr>
                <w:rFonts w:cs="Arial"/>
              </w:rPr>
            </w:pPr>
            <w:r w:rsidRPr="0043454E">
              <w:rPr>
                <w:rFonts w:cs="Arial"/>
              </w:rPr>
              <w:t>During T1, Cell 2 shall be powered off, and during the off time the physical cell identity shall be changed, The intention is to ensure that Cell 2 has not been detected by the UE prior to the start of period T2</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w:t>
            </w:r>
            <w:r w:rsidRPr="0043454E">
              <w:rPr>
                <w:rFonts w:cs="Arial"/>
                <w:lang w:eastAsia="zh-CN"/>
              </w:rPr>
              <w:t>2</w:t>
            </w:r>
          </w:p>
        </w:tc>
        <w:tc>
          <w:tcPr>
            <w:tcW w:w="767" w:type="dxa"/>
          </w:tcPr>
          <w:p w:rsidR="008A4237" w:rsidRPr="0043454E" w:rsidRDefault="008A4237" w:rsidP="00775B55">
            <w:pPr>
              <w:pStyle w:val="TAC"/>
              <w:rPr>
                <w:rFonts w:cs="Arial"/>
              </w:rPr>
            </w:pPr>
            <w:r w:rsidRPr="0043454E">
              <w:rPr>
                <w:rFonts w:cs="Arial"/>
              </w:rPr>
              <w:t>s</w:t>
            </w:r>
          </w:p>
        </w:tc>
        <w:tc>
          <w:tcPr>
            <w:tcW w:w="1784" w:type="dxa"/>
          </w:tcPr>
          <w:p w:rsidR="008A4237" w:rsidRPr="0043454E" w:rsidRDefault="008A4237" w:rsidP="00775B55">
            <w:pPr>
              <w:pStyle w:val="TAC"/>
              <w:rPr>
                <w:rFonts w:cs="Arial"/>
              </w:rPr>
            </w:pPr>
            <w:r w:rsidRPr="0043454E">
              <w:rPr>
                <w:rFonts w:cs="Arial"/>
                <w:lang w:eastAsia="zh-CN"/>
              </w:rPr>
              <w:t>40</w:t>
            </w:r>
          </w:p>
        </w:tc>
        <w:tc>
          <w:tcPr>
            <w:tcW w:w="4394" w:type="dxa"/>
          </w:tcPr>
          <w:p w:rsidR="008A4237" w:rsidRPr="0043454E" w:rsidRDefault="008A4237" w:rsidP="00775B55">
            <w:pPr>
              <w:pStyle w:val="TAL"/>
              <w:rPr>
                <w:rFonts w:cs="Arial"/>
              </w:rPr>
            </w:pPr>
            <w:r w:rsidRPr="0043454E">
              <w:rPr>
                <w:rFonts w:cs="Arial"/>
              </w:rPr>
              <w:t>T</w:t>
            </w:r>
            <w:r w:rsidRPr="0043454E">
              <w:rPr>
                <w:rFonts w:cs="Arial"/>
                <w:lang w:eastAsia="zh-CN"/>
              </w:rPr>
              <w:t>2</w:t>
            </w:r>
            <w:r w:rsidRPr="0043454E">
              <w:rPr>
                <w:rFonts w:cs="Arial"/>
              </w:rPr>
              <w:t xml:space="preserve"> need to be defined so that cell re-selection reaction time is taken into account.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rPr>
            </w:pPr>
            <w:r w:rsidRPr="0043454E">
              <w:rPr>
                <w:rFonts w:cs="Arial"/>
              </w:rPr>
              <w:t>T</w:t>
            </w:r>
            <w:r w:rsidRPr="0043454E">
              <w:rPr>
                <w:rFonts w:cs="Arial"/>
                <w:lang w:eastAsia="zh-CN"/>
              </w:rPr>
              <w:t>3</w:t>
            </w:r>
          </w:p>
        </w:tc>
        <w:tc>
          <w:tcPr>
            <w:tcW w:w="767" w:type="dxa"/>
          </w:tcPr>
          <w:p w:rsidR="008A4237" w:rsidRPr="0043454E" w:rsidRDefault="008A4237" w:rsidP="00775B55">
            <w:pPr>
              <w:pStyle w:val="TAC"/>
              <w:rPr>
                <w:rFonts w:cs="Arial"/>
              </w:rPr>
            </w:pPr>
            <w:r w:rsidRPr="0043454E">
              <w:rPr>
                <w:rFonts w:cs="Arial"/>
              </w:rPr>
              <w:t>s</w:t>
            </w:r>
          </w:p>
        </w:tc>
        <w:tc>
          <w:tcPr>
            <w:tcW w:w="1784" w:type="dxa"/>
          </w:tcPr>
          <w:p w:rsidR="008A4237" w:rsidRPr="0043454E" w:rsidRDefault="008A4237" w:rsidP="00775B55">
            <w:pPr>
              <w:pStyle w:val="TAC"/>
              <w:rPr>
                <w:rFonts w:cs="Arial"/>
              </w:rPr>
            </w:pPr>
            <w:r w:rsidRPr="0043454E">
              <w:rPr>
                <w:rFonts w:cs="Arial"/>
              </w:rPr>
              <w:t>15</w:t>
            </w:r>
          </w:p>
        </w:tc>
        <w:tc>
          <w:tcPr>
            <w:tcW w:w="4394" w:type="dxa"/>
          </w:tcPr>
          <w:p w:rsidR="008A4237" w:rsidRPr="0043454E" w:rsidRDefault="008A4237" w:rsidP="00775B55">
            <w:pPr>
              <w:pStyle w:val="TAL"/>
              <w:rPr>
                <w:rFonts w:cs="Arial"/>
              </w:rPr>
            </w:pPr>
            <w:r w:rsidRPr="0043454E">
              <w:rPr>
                <w:rFonts w:cs="Arial"/>
              </w:rPr>
              <w:t>T</w:t>
            </w:r>
            <w:r w:rsidRPr="0043454E">
              <w:rPr>
                <w:rFonts w:cs="Arial"/>
                <w:lang w:eastAsia="zh-CN"/>
              </w:rPr>
              <w:t>3</w:t>
            </w:r>
            <w:r w:rsidRPr="0043454E">
              <w:rPr>
                <w:rFonts w:cs="Arial"/>
              </w:rPr>
              <w:t xml:space="preserve"> need to be defined so that cell re-selection reaction time is taken into account.</w:t>
            </w:r>
          </w:p>
        </w:tc>
      </w:tr>
    </w:tbl>
    <w:p w:rsidR="008A4237" w:rsidRPr="00F23D31" w:rsidRDefault="008A4237" w:rsidP="008A4237"/>
    <w:p w:rsidR="008A4237" w:rsidRPr="00F23D31" w:rsidRDefault="008A4237" w:rsidP="008A4237">
      <w:pPr>
        <w:pStyle w:val="TH"/>
        <w:rPr>
          <w:rFonts w:hint="eastAsia"/>
          <w:lang w:eastAsia="zh-CN"/>
        </w:rPr>
      </w:pPr>
      <w:r w:rsidRPr="00F23D31">
        <w:lastRenderedPageBreak/>
        <w:t>Table A.4.2.14.1-2: Cell specific test parameters for TDD intra frequency cell re-selection test case</w:t>
      </w:r>
      <w:r w:rsidRPr="00F23D31">
        <w:rPr>
          <w:rFonts w:hint="eastAsia"/>
          <w:lang w:eastAsia="zh-CN"/>
        </w:rPr>
        <w:t xml:space="preserve"> for Cat-M1 UE</w:t>
      </w:r>
      <w:r w:rsidRPr="00F23D31">
        <w:t xml:space="preserve"> in AWGN</w:t>
      </w:r>
      <w:r w:rsidRPr="00F23D31">
        <w:rPr>
          <w:rFonts w:hint="eastAsia"/>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12">
          <w:tblGrid>
            <w:gridCol w:w="2109"/>
            <w:gridCol w:w="1260"/>
            <w:gridCol w:w="992"/>
            <w:gridCol w:w="812"/>
            <w:gridCol w:w="762"/>
            <w:gridCol w:w="997"/>
            <w:gridCol w:w="1057"/>
            <w:gridCol w:w="1387"/>
          </w:tblGrid>
        </w:tblGridChange>
      </w:tblGrid>
      <w:tr w:rsidR="008A4237" w:rsidRPr="0043454E" w:rsidTr="00775B55">
        <w:tblPrEx>
          <w:tblCellMar>
            <w:top w:w="0" w:type="dxa"/>
            <w:bottom w:w="0" w:type="dxa"/>
          </w:tblCellMar>
        </w:tblPrEx>
        <w:trPr>
          <w:cantSplit/>
          <w:jc w:val="center"/>
        </w:trPr>
        <w:tc>
          <w:tcPr>
            <w:tcW w:w="2109"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60"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566"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41" w:type="dxa"/>
            <w:gridSpan w:val="3"/>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blPrEx>
          <w:tblCellMar>
            <w:top w:w="0" w:type="dxa"/>
            <w:bottom w:w="0" w:type="dxa"/>
          </w:tblCellMar>
        </w:tblPrEx>
        <w:trPr>
          <w:cantSplit/>
          <w:jc w:val="center"/>
        </w:trPr>
        <w:tc>
          <w:tcPr>
            <w:tcW w:w="2109"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60" w:type="dxa"/>
            <w:vMerge/>
            <w:tcBorders>
              <w:bottom w:val="single" w:sz="4" w:space="0" w:color="auto"/>
            </w:tcBorders>
          </w:tcPr>
          <w:p w:rsidR="008A4237" w:rsidRPr="0043454E" w:rsidRDefault="008A4237" w:rsidP="00775B55">
            <w:pPr>
              <w:pStyle w:val="TAH"/>
              <w:rPr>
                <w:rFonts w:cs="Arial"/>
              </w:rPr>
            </w:pPr>
          </w:p>
        </w:tc>
        <w:tc>
          <w:tcPr>
            <w:tcW w:w="992"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812"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762"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997"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1057"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1387" w:type="dxa"/>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60" w:type="dxa"/>
            <w:tcBorders>
              <w:bottom w:val="single" w:sz="4" w:space="0" w:color="auto"/>
            </w:tcBorders>
          </w:tcPr>
          <w:p w:rsidR="008A4237" w:rsidRPr="0043454E" w:rsidRDefault="008A4237" w:rsidP="00775B55">
            <w:pPr>
              <w:pStyle w:val="TAC"/>
              <w:rPr>
                <w:rFonts w:cs="Arial"/>
                <w:lang w:val="it-IT"/>
              </w:rPr>
            </w:pPr>
          </w:p>
        </w:tc>
        <w:tc>
          <w:tcPr>
            <w:tcW w:w="6007" w:type="dxa"/>
            <w:gridSpan w:val="6"/>
            <w:tcBorders>
              <w:bottom w:val="single" w:sz="4" w:space="0" w:color="auto"/>
            </w:tcBorders>
          </w:tcPr>
          <w:p w:rsidR="008A4237" w:rsidRPr="0043454E" w:rsidRDefault="008A4237" w:rsidP="00775B55">
            <w:pPr>
              <w:pStyle w:val="TAC"/>
              <w:rPr>
                <w:rFonts w:cs="Arial" w:hint="eastAsia"/>
                <w:lang w:eastAsia="zh-CN"/>
              </w:rPr>
            </w:pPr>
            <w:r w:rsidRPr="0043454E">
              <w:rPr>
                <w:rFonts w:cs="v4.2.0" w:hint="eastAsia"/>
                <w:bCs/>
                <w:lang w:eastAsia="zh-CN"/>
              </w:rPr>
              <w:t>1</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60" w:type="dxa"/>
            <w:tcBorders>
              <w:bottom w:val="single" w:sz="4" w:space="0" w:color="auto"/>
            </w:tcBorders>
          </w:tcPr>
          <w:p w:rsidR="008A4237" w:rsidRPr="0043454E" w:rsidRDefault="008A4237" w:rsidP="00775B55">
            <w:pPr>
              <w:pStyle w:val="TAC"/>
              <w:rPr>
                <w:rFonts w:cs="Arial" w:hint="eastAsia"/>
                <w:lang w:eastAsia="zh-CN"/>
              </w:rPr>
            </w:pPr>
            <w:r w:rsidRPr="0043454E">
              <w:rPr>
                <w:rFonts w:cs="v4.2.0"/>
                <w:bCs/>
              </w:rPr>
              <w:t>MHz</w:t>
            </w:r>
          </w:p>
        </w:tc>
        <w:tc>
          <w:tcPr>
            <w:tcW w:w="6007" w:type="dxa"/>
            <w:gridSpan w:val="6"/>
            <w:tcBorders>
              <w:bottom w:val="single" w:sz="4" w:space="0" w:color="auto"/>
            </w:tcBorders>
          </w:tcPr>
          <w:p w:rsidR="008A4237" w:rsidRPr="0043454E" w:rsidRDefault="008A4237" w:rsidP="00775B55">
            <w:pPr>
              <w:pStyle w:val="TAC"/>
              <w:rPr>
                <w:rFonts w:cs="Arial"/>
                <w:lang w:eastAsia="zh-CN"/>
              </w:rPr>
            </w:pPr>
            <w:r w:rsidRPr="0043454E">
              <w:rPr>
                <w:rFonts w:cs="v4.2.0" w:hint="eastAsia"/>
                <w:bCs/>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 xml:space="preserve">OCNG Patterns </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v4.2.0"/>
              </w:rPr>
            </w:pPr>
            <w:r w:rsidRPr="0043454E">
              <w:rPr>
                <w:rFonts w:cs="Arial"/>
              </w:rPr>
              <w:t xml:space="preserve">OP.2 </w:t>
            </w:r>
            <w:r w:rsidRPr="0043454E">
              <w:rPr>
                <w:rFonts w:cs="Arial" w:hint="eastAsia"/>
                <w:lang w:eastAsia="zh-CN"/>
              </w:rPr>
              <w:t>T</w:t>
            </w:r>
            <w:r w:rsidRPr="0043454E">
              <w:rPr>
                <w:rFonts w:cs="Arial"/>
              </w:rPr>
              <w:t>DD</w:t>
            </w:r>
          </w:p>
        </w:tc>
        <w:tc>
          <w:tcPr>
            <w:tcW w:w="3441" w:type="dxa"/>
            <w:gridSpan w:val="3"/>
          </w:tcPr>
          <w:p w:rsidR="008A4237" w:rsidRPr="0043454E" w:rsidRDefault="008A4237" w:rsidP="00775B55">
            <w:pPr>
              <w:pStyle w:val="TAC"/>
              <w:rPr>
                <w:rFonts w:cs="v4.2.0"/>
              </w:rPr>
            </w:pPr>
            <w:r w:rsidRPr="0043454E">
              <w:rPr>
                <w:rFonts w:cs="Arial"/>
              </w:rPr>
              <w:t xml:space="preserve">OP.2 </w:t>
            </w:r>
            <w:r w:rsidRPr="0043454E">
              <w:rPr>
                <w:rFonts w:cs="Arial" w:hint="eastAsia"/>
                <w:lang w:eastAsia="zh-CN"/>
              </w:rPr>
              <w:t>T</w:t>
            </w:r>
            <w:r w:rsidRPr="0043454E">
              <w:rPr>
                <w:rFonts w:cs="Arial"/>
              </w:rPr>
              <w:t>DD</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PBCH_RA</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c>
          <w:tcPr>
            <w:tcW w:w="3441"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bCs/>
              </w:rPr>
              <w:t>PBCH_RB</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PSS_RA</w:t>
            </w:r>
          </w:p>
        </w:tc>
        <w:tc>
          <w:tcPr>
            <w:tcW w:w="1260" w:type="dxa"/>
          </w:tcPr>
          <w:p w:rsidR="008A4237" w:rsidRPr="0043454E" w:rsidRDefault="008A4237" w:rsidP="00775B55">
            <w:pPr>
              <w:pStyle w:val="TAC"/>
              <w:rPr>
                <w:rFonts w:cs="Arial"/>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rPr>
              <w:t>SSS_RA</w:t>
            </w:r>
          </w:p>
        </w:tc>
        <w:tc>
          <w:tcPr>
            <w:tcW w:w="1260" w:type="dxa"/>
          </w:tcPr>
          <w:p w:rsidR="008A4237" w:rsidRPr="0043454E" w:rsidRDefault="008A4237" w:rsidP="00775B55">
            <w:pPr>
              <w:pStyle w:val="TAC"/>
              <w:rPr>
                <w:rFonts w:cs="Arial" w:hint="eastAsia"/>
                <w:lang w:eastAsia="zh-CN"/>
              </w:rPr>
            </w:pPr>
            <w:r w:rsidRPr="0043454E">
              <w:rPr>
                <w:rFonts w:cs="Arial"/>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PCFICH_R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PHICH_RA</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zh-CN"/>
              </w:rPr>
            </w:pPr>
            <w:r w:rsidRPr="0043454E">
              <w:rPr>
                <w:rFonts w:cs="Arial"/>
                <w:lang w:eastAsia="zh-CN"/>
              </w:rPr>
              <w:t>PHICH_R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hint="eastAsia"/>
                <w:lang w:eastAsia="zh-CN"/>
              </w:rPr>
              <w:t>M</w:t>
            </w:r>
            <w:r w:rsidRPr="0043454E">
              <w:rPr>
                <w:rFonts w:cs="Arial"/>
              </w:rPr>
              <w:t>PDCCH_RA</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hint="eastAsia"/>
                <w:lang w:eastAsia="zh-CN"/>
              </w:rPr>
              <w:t>M</w:t>
            </w:r>
            <w:r w:rsidRPr="0043454E">
              <w:rPr>
                <w:rFonts w:cs="Arial"/>
              </w:rPr>
              <w:t>PDCCH_</w:t>
            </w:r>
            <w:r w:rsidRPr="0043454E">
              <w:rPr>
                <w:rFonts w:cs="Arial" w:hint="eastAsia"/>
                <w:lang w:eastAsia="zh-CN"/>
              </w:rPr>
              <w:t>R</w:t>
            </w:r>
            <w:r w:rsidRPr="0043454E">
              <w:rPr>
                <w:rFonts w:cs="Arial"/>
              </w:rPr>
              <w:t>B</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PDSCH_RA</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PDSCH_RB</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rPr>
            </w:pPr>
            <w:r w:rsidRPr="0043454E">
              <w:rPr>
                <w:rFonts w:cs="Arial"/>
              </w:rPr>
              <w:t>OCNG_RA</w:t>
            </w:r>
            <w:r w:rsidRPr="0043454E">
              <w:rPr>
                <w:rFonts w:cs="Arial"/>
                <w:vertAlign w:val="superscript"/>
              </w:rPr>
              <w:t>Note 1</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vMerge/>
          </w:tcPr>
          <w:p w:rsidR="008A4237" w:rsidRPr="0043454E" w:rsidRDefault="008A4237" w:rsidP="00775B55">
            <w:pPr>
              <w:pStyle w:val="TAC"/>
              <w:rPr>
                <w:rFonts w:cs="v4.2.0"/>
              </w:rPr>
            </w:pPr>
          </w:p>
        </w:tc>
        <w:tc>
          <w:tcPr>
            <w:tcW w:w="3441" w:type="dxa"/>
            <w:gridSpan w:val="3"/>
            <w:vMerge/>
          </w:tcPr>
          <w:p w:rsidR="008A4237" w:rsidRPr="0043454E" w:rsidRDefault="008A4237" w:rsidP="00775B55">
            <w:pPr>
              <w:pStyle w:val="TAC"/>
              <w:rPr>
                <w:rFonts w:cs="v4.2.0"/>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Qrxlevmin</w:t>
            </w:r>
          </w:p>
        </w:tc>
        <w:tc>
          <w:tcPr>
            <w:tcW w:w="1260" w:type="dxa"/>
          </w:tcPr>
          <w:p w:rsidR="008A4237" w:rsidRPr="0043454E" w:rsidRDefault="008A4237" w:rsidP="00775B55">
            <w:pPr>
              <w:pStyle w:val="TAC"/>
              <w:rPr>
                <w:rFonts w:cs="Arial"/>
              </w:rPr>
            </w:pPr>
            <w:r w:rsidRPr="0043454E">
              <w:rPr>
                <w:rFonts w:cs="v4.2.0"/>
              </w:rPr>
              <w:t xml:space="preserve">   dBm</w:t>
            </w:r>
          </w:p>
        </w:tc>
        <w:tc>
          <w:tcPr>
            <w:tcW w:w="992" w:type="dxa"/>
          </w:tcPr>
          <w:p w:rsidR="008A4237" w:rsidRPr="0043454E" w:rsidRDefault="008A4237" w:rsidP="00775B55">
            <w:pPr>
              <w:pStyle w:val="TAC"/>
              <w:rPr>
                <w:rFonts w:cs="Arial"/>
              </w:rPr>
            </w:pPr>
            <w:r w:rsidRPr="0043454E">
              <w:rPr>
                <w:rFonts w:cs="v4.2.0"/>
              </w:rPr>
              <w:t>-140</w:t>
            </w:r>
          </w:p>
        </w:tc>
        <w:tc>
          <w:tcPr>
            <w:tcW w:w="812" w:type="dxa"/>
          </w:tcPr>
          <w:p w:rsidR="008A4237" w:rsidRPr="0043454E" w:rsidRDefault="008A4237" w:rsidP="00775B55">
            <w:pPr>
              <w:pStyle w:val="TAC"/>
              <w:rPr>
                <w:rFonts w:cs="Arial"/>
              </w:rPr>
            </w:pPr>
            <w:r w:rsidRPr="0043454E">
              <w:rPr>
                <w:rFonts w:cs="v4.2.0"/>
              </w:rPr>
              <w:t>-140</w:t>
            </w:r>
          </w:p>
        </w:tc>
        <w:tc>
          <w:tcPr>
            <w:tcW w:w="762" w:type="dxa"/>
          </w:tcPr>
          <w:p w:rsidR="008A4237" w:rsidRPr="0043454E" w:rsidRDefault="008A4237" w:rsidP="00775B55">
            <w:pPr>
              <w:pStyle w:val="TAC"/>
              <w:rPr>
                <w:rFonts w:cs="Arial"/>
              </w:rPr>
            </w:pPr>
            <w:r w:rsidRPr="0043454E">
              <w:rPr>
                <w:rFonts w:cs="v4.2.0"/>
              </w:rPr>
              <w:t>-140</w:t>
            </w:r>
          </w:p>
        </w:tc>
        <w:tc>
          <w:tcPr>
            <w:tcW w:w="997" w:type="dxa"/>
          </w:tcPr>
          <w:p w:rsidR="008A4237" w:rsidRPr="0043454E" w:rsidRDefault="008A4237" w:rsidP="00775B55">
            <w:pPr>
              <w:pStyle w:val="TAC"/>
              <w:rPr>
                <w:rFonts w:cs="Arial"/>
              </w:rPr>
            </w:pPr>
            <w:r w:rsidRPr="0043454E">
              <w:rPr>
                <w:rFonts w:cs="v4.2.0"/>
              </w:rPr>
              <w:t>-140</w:t>
            </w:r>
          </w:p>
        </w:tc>
        <w:tc>
          <w:tcPr>
            <w:tcW w:w="1057" w:type="dxa"/>
          </w:tcPr>
          <w:p w:rsidR="008A4237" w:rsidRPr="0043454E" w:rsidRDefault="008A4237" w:rsidP="00775B55">
            <w:pPr>
              <w:pStyle w:val="TAC"/>
              <w:rPr>
                <w:rFonts w:cs="Arial"/>
              </w:rPr>
            </w:pPr>
            <w:r w:rsidRPr="0043454E">
              <w:rPr>
                <w:rFonts w:cs="v4.2.0"/>
              </w:rPr>
              <w:t>-140</w:t>
            </w:r>
          </w:p>
        </w:tc>
        <w:tc>
          <w:tcPr>
            <w:tcW w:w="1387" w:type="dxa"/>
          </w:tcPr>
          <w:p w:rsidR="008A4237" w:rsidRPr="0043454E" w:rsidRDefault="008A4237" w:rsidP="00775B55">
            <w:pPr>
              <w:pStyle w:val="TAC"/>
              <w:rPr>
                <w:rFonts w:cs="Arial"/>
              </w:rPr>
            </w:pPr>
            <w:r w:rsidRPr="0043454E">
              <w:rPr>
                <w:rFonts w:cs="v4.2.0"/>
              </w:rPr>
              <w:t>-140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Pcompensation</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Qhyst</w:t>
            </w:r>
            <w:r w:rsidRPr="0043454E">
              <w:rPr>
                <w:rFonts w:cs="Arial"/>
                <w:vertAlign w:val="subscript"/>
              </w:rPr>
              <w:t>s</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Qoffset</w:t>
            </w:r>
            <w:r w:rsidRPr="0043454E">
              <w:rPr>
                <w:rFonts w:cs="Arial"/>
                <w:vertAlign w:val="subscript"/>
              </w:rPr>
              <w:t>s, n</w: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trHeight w:val="494"/>
          <w:jc w:val="center"/>
        </w:trPr>
        <w:tc>
          <w:tcPr>
            <w:tcW w:w="2109" w:type="dxa"/>
          </w:tcPr>
          <w:p w:rsidR="008A4237" w:rsidRPr="0043454E" w:rsidRDefault="008A4237" w:rsidP="00775B55">
            <w:pPr>
              <w:pStyle w:val="TAL"/>
              <w:rPr>
                <w:rFonts w:cs="Arial"/>
              </w:rPr>
            </w:pPr>
            <w:r w:rsidRPr="0043454E">
              <w:rPr>
                <w:rFonts w:cs="Arial"/>
              </w:rPr>
              <w:t>Cell_selection_and_</w:t>
            </w:r>
          </w:p>
          <w:p w:rsidR="008A4237" w:rsidRPr="0043454E" w:rsidRDefault="008A4237" w:rsidP="00775B55">
            <w:pPr>
              <w:pStyle w:val="TAL"/>
              <w:rPr>
                <w:rFonts w:cs="Arial"/>
              </w:rPr>
            </w:pPr>
            <w:r w:rsidRPr="0043454E">
              <w:rPr>
                <w:rFonts w:cs="Arial"/>
              </w:rPr>
              <w:t>reselection_quality_measurement</w:t>
            </w:r>
          </w:p>
        </w:tc>
        <w:tc>
          <w:tcPr>
            <w:tcW w:w="1260" w:type="dxa"/>
          </w:tcPr>
          <w:p w:rsidR="008A4237" w:rsidRPr="0043454E" w:rsidRDefault="008A4237" w:rsidP="00775B55">
            <w:pPr>
              <w:pStyle w:val="TAC"/>
              <w:rPr>
                <w:rFonts w:cs="Arial"/>
              </w:rPr>
            </w:pPr>
          </w:p>
        </w:tc>
        <w:tc>
          <w:tcPr>
            <w:tcW w:w="2566" w:type="dxa"/>
            <w:gridSpan w:val="3"/>
            <w:vAlign w:val="center"/>
          </w:tcPr>
          <w:p w:rsidR="008A4237" w:rsidRPr="0043454E" w:rsidRDefault="008A4237" w:rsidP="00775B55">
            <w:pPr>
              <w:pStyle w:val="TAC"/>
              <w:rPr>
                <w:rFonts w:cs="Arial"/>
              </w:rPr>
            </w:pPr>
            <w:r w:rsidRPr="0043454E">
              <w:rPr>
                <w:rFonts w:cs="v4.2.0"/>
              </w:rPr>
              <w:t>RSRP</w:t>
            </w:r>
          </w:p>
        </w:tc>
        <w:tc>
          <w:tcPr>
            <w:tcW w:w="3441" w:type="dxa"/>
            <w:gridSpan w:val="3"/>
            <w:vAlign w:val="center"/>
          </w:tcPr>
          <w:p w:rsidR="008A4237" w:rsidRPr="0043454E" w:rsidRDefault="008A4237" w:rsidP="00775B55">
            <w:pPr>
              <w:pStyle w:val="TAC"/>
              <w:rPr>
                <w:rFonts w:cs="Arial"/>
              </w:rPr>
            </w:pPr>
            <w:r w:rsidRPr="0043454E">
              <w:rPr>
                <w:rFonts w:cs="v4.2.0"/>
              </w:rPr>
              <w:t>RSRP</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position w:val="-12"/>
              </w:rPr>
              <w:object w:dxaOrig="400" w:dyaOrig="360">
                <v:shape id="_x0000_i1033" type="#_x0000_t75" style="width:19.85pt;height:18.15pt" o:ole="" fillcolor="window">
                  <v:imagedata r:id="rId12" o:title=""/>
                </v:shape>
                <o:OLEObject Type="Embed" ProgID="Equation.3" ShapeID="_x0000_i1033" DrawAspect="Content" ObjectID="_1552920535" r:id="rId23"/>
              </w:object>
            </w:r>
            <w:r w:rsidRPr="0043454E">
              <w:rPr>
                <w:rFonts w:cs="Arial"/>
                <w:vertAlign w:val="superscript"/>
              </w:rPr>
              <w:t xml:space="preserve"> Note2</w:t>
            </w:r>
          </w:p>
        </w:tc>
        <w:tc>
          <w:tcPr>
            <w:tcW w:w="1260" w:type="dxa"/>
          </w:tcPr>
          <w:p w:rsidR="008A4237" w:rsidRPr="0043454E" w:rsidRDefault="008A4237" w:rsidP="00775B55">
            <w:pPr>
              <w:pStyle w:val="TAC"/>
              <w:rPr>
                <w:rFonts w:cs="Arial"/>
              </w:rPr>
            </w:pPr>
            <w:r w:rsidRPr="0043454E">
              <w:rPr>
                <w:rFonts w:cs="v4.2.0"/>
              </w:rPr>
              <w:t>dBm/15 kHz</w:t>
            </w:r>
          </w:p>
        </w:tc>
        <w:tc>
          <w:tcPr>
            <w:tcW w:w="6007" w:type="dxa"/>
            <w:gridSpan w:val="6"/>
          </w:tcPr>
          <w:p w:rsidR="008A4237" w:rsidRPr="0043454E" w:rsidRDefault="008A4237" w:rsidP="00775B55">
            <w:pPr>
              <w:pStyle w:val="TAC"/>
              <w:rPr>
                <w:rFonts w:cs="Arial"/>
              </w:rPr>
            </w:pPr>
            <w:r w:rsidRPr="0043454E">
              <w:rPr>
                <w:rFonts w:cs="v4.2.0"/>
              </w:rPr>
              <w:t>-98</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position w:val="-12"/>
              </w:rPr>
              <w:object w:dxaOrig="800" w:dyaOrig="380">
                <v:shape id="_x0000_i1034" type="#_x0000_t75" style="width:40.25pt;height:19.3pt" o:ole="" fillcolor="window">
                  <v:imagedata r:id="rId14" o:title=""/>
                </v:shape>
                <o:OLEObject Type="Embed" ProgID="Equation.3" ShapeID="_x0000_i1034" DrawAspect="Content" ObjectID="_1552920536" r:id="rId24"/>
              </w:object>
            </w:r>
          </w:p>
        </w:tc>
        <w:tc>
          <w:tcPr>
            <w:tcW w:w="1260" w:type="dxa"/>
          </w:tcPr>
          <w:p w:rsidR="008A4237" w:rsidRPr="0043454E" w:rsidRDefault="008A4237" w:rsidP="00775B55">
            <w:pPr>
              <w:pStyle w:val="TAC"/>
              <w:rPr>
                <w:rFonts w:cs="Arial"/>
              </w:rPr>
            </w:pPr>
            <w:r w:rsidRPr="0043454E">
              <w:rPr>
                <w:rFonts w:cs="v4.2.0"/>
              </w:rPr>
              <w:t>dB</w:t>
            </w:r>
          </w:p>
        </w:tc>
        <w:tc>
          <w:tcPr>
            <w:tcW w:w="992" w:type="dxa"/>
          </w:tcPr>
          <w:p w:rsidR="008A4237" w:rsidRPr="0043454E" w:rsidRDefault="008A4237" w:rsidP="00775B55">
            <w:pPr>
              <w:pStyle w:val="TAC"/>
              <w:rPr>
                <w:rFonts w:cs="Arial"/>
              </w:rPr>
            </w:pPr>
            <w:r w:rsidRPr="0043454E">
              <w:rPr>
                <w:rFonts w:cs="v4.2.0"/>
              </w:rPr>
              <w:t>16</w:t>
            </w:r>
          </w:p>
        </w:tc>
        <w:tc>
          <w:tcPr>
            <w:tcW w:w="812" w:type="dxa"/>
          </w:tcPr>
          <w:p w:rsidR="008A4237" w:rsidRPr="0043454E" w:rsidRDefault="008A4237" w:rsidP="00775B55">
            <w:pPr>
              <w:pStyle w:val="TAC"/>
              <w:rPr>
                <w:rFonts w:cs="Arial"/>
              </w:rPr>
            </w:pPr>
            <w:r w:rsidRPr="0043454E">
              <w:rPr>
                <w:rFonts w:cs="v4.2.0"/>
              </w:rPr>
              <w:t>12</w:t>
            </w:r>
          </w:p>
        </w:tc>
        <w:tc>
          <w:tcPr>
            <w:tcW w:w="762" w:type="dxa"/>
          </w:tcPr>
          <w:p w:rsidR="008A4237" w:rsidRPr="0043454E" w:rsidRDefault="008A4237" w:rsidP="00775B55">
            <w:pPr>
              <w:pStyle w:val="TAC"/>
              <w:rPr>
                <w:rFonts w:cs="Arial"/>
              </w:rPr>
            </w:pPr>
            <w:r w:rsidRPr="0043454E">
              <w:rPr>
                <w:rFonts w:cs="v4.2.0"/>
              </w:rPr>
              <w:t>16</w:t>
            </w:r>
          </w:p>
        </w:tc>
        <w:tc>
          <w:tcPr>
            <w:tcW w:w="997" w:type="dxa"/>
          </w:tcPr>
          <w:p w:rsidR="008A4237" w:rsidRPr="0043454E" w:rsidRDefault="008A4237" w:rsidP="00775B55">
            <w:pPr>
              <w:pStyle w:val="TAC"/>
              <w:rPr>
                <w:rFonts w:cs="Arial"/>
              </w:rPr>
            </w:pPr>
            <w:r w:rsidRPr="0043454E">
              <w:rPr>
                <w:rFonts w:cs="v4.2.0"/>
              </w:rPr>
              <w:t>-infinity</w:t>
            </w:r>
          </w:p>
        </w:tc>
        <w:tc>
          <w:tcPr>
            <w:tcW w:w="1057" w:type="dxa"/>
          </w:tcPr>
          <w:p w:rsidR="008A4237" w:rsidRPr="0043454E" w:rsidRDefault="008A4237" w:rsidP="00775B55">
            <w:pPr>
              <w:pStyle w:val="TAC"/>
              <w:rPr>
                <w:rFonts w:cs="Arial"/>
              </w:rPr>
            </w:pPr>
            <w:r w:rsidRPr="0043454E">
              <w:rPr>
                <w:rFonts w:cs="v4.2.0"/>
              </w:rPr>
              <w:t>16</w:t>
            </w:r>
          </w:p>
        </w:tc>
        <w:tc>
          <w:tcPr>
            <w:tcW w:w="1387" w:type="dxa"/>
          </w:tcPr>
          <w:p w:rsidR="008A4237" w:rsidRPr="0043454E" w:rsidRDefault="008A4237" w:rsidP="00775B55">
            <w:pPr>
              <w:pStyle w:val="TAC"/>
              <w:rPr>
                <w:rFonts w:cs="Arial"/>
              </w:rPr>
            </w:pPr>
            <w:r w:rsidRPr="0043454E">
              <w:rPr>
                <w:rFonts w:cs="v4.2.0"/>
              </w:rPr>
              <w:t>12</w:t>
            </w:r>
          </w:p>
        </w:tc>
      </w:tr>
      <w:tr w:rsidR="008A4237" w:rsidRPr="0043454E" w:rsidTr="00775B55">
        <w:tblPrEx>
          <w:tblCellMar>
            <w:top w:w="0" w:type="dxa"/>
            <w:bottom w:w="0" w:type="dxa"/>
          </w:tblCellMar>
        </w:tblPrEx>
        <w:trPr>
          <w:cantSplit/>
          <w:trHeight w:val="147"/>
          <w:jc w:val="center"/>
        </w:trPr>
        <w:tc>
          <w:tcPr>
            <w:tcW w:w="2109" w:type="dxa"/>
          </w:tcPr>
          <w:p w:rsidR="008A4237" w:rsidRPr="0043454E" w:rsidRDefault="008A4237" w:rsidP="00775B55">
            <w:pPr>
              <w:pStyle w:val="TAL"/>
              <w:rPr>
                <w:rFonts w:cs="Arial"/>
              </w:rPr>
            </w:pPr>
            <w:r w:rsidRPr="0043454E">
              <w:rPr>
                <w:rFonts w:cs="Arial"/>
                <w:position w:val="-12"/>
              </w:rPr>
              <w:object w:dxaOrig="620" w:dyaOrig="380">
                <v:shape id="_x0000_i1035" type="#_x0000_t75" style="width:31.2pt;height:19.3pt" o:ole="" fillcolor="window">
                  <v:imagedata r:id="rId16" o:title=""/>
                </v:shape>
                <o:OLEObject Type="Embed" ProgID="Equation.3" ShapeID="_x0000_i1035" DrawAspect="Content" ObjectID="_1552920537" r:id="rId25"/>
              </w:object>
            </w:r>
          </w:p>
        </w:tc>
        <w:tc>
          <w:tcPr>
            <w:tcW w:w="1260" w:type="dxa"/>
          </w:tcPr>
          <w:p w:rsidR="008A4237" w:rsidRPr="0043454E" w:rsidRDefault="008A4237" w:rsidP="00775B55">
            <w:pPr>
              <w:pStyle w:val="TAC"/>
              <w:rPr>
                <w:rFonts w:cs="Arial"/>
              </w:rPr>
            </w:pPr>
            <w:r w:rsidRPr="0043454E">
              <w:rPr>
                <w:rFonts w:cs="v4.2.0"/>
                <w:bCs/>
              </w:rPr>
              <w:t>dB</w:t>
            </w:r>
          </w:p>
        </w:tc>
        <w:tc>
          <w:tcPr>
            <w:tcW w:w="992" w:type="dxa"/>
          </w:tcPr>
          <w:p w:rsidR="008A4237" w:rsidRPr="0043454E" w:rsidDel="004B51DC" w:rsidRDefault="008A4237" w:rsidP="00775B55">
            <w:pPr>
              <w:pStyle w:val="TAC"/>
              <w:rPr>
                <w:rFonts w:cs="v4.2.0"/>
              </w:rPr>
            </w:pPr>
            <w:r w:rsidRPr="0043454E">
              <w:rPr>
                <w:rFonts w:cs="v4.2.0"/>
              </w:rPr>
              <w:t>16</w:t>
            </w:r>
          </w:p>
        </w:tc>
        <w:tc>
          <w:tcPr>
            <w:tcW w:w="812" w:type="dxa"/>
          </w:tcPr>
          <w:p w:rsidR="008A4237" w:rsidRPr="0043454E" w:rsidDel="004B51DC" w:rsidRDefault="008A4237" w:rsidP="00775B55">
            <w:pPr>
              <w:pStyle w:val="TAC"/>
              <w:rPr>
                <w:rFonts w:cs="v4.2.0"/>
              </w:rPr>
            </w:pPr>
            <w:r w:rsidRPr="0043454E">
              <w:rPr>
                <w:rFonts w:cs="v4.2.0"/>
              </w:rPr>
              <w:t>-4.11</w:t>
            </w:r>
          </w:p>
        </w:tc>
        <w:tc>
          <w:tcPr>
            <w:tcW w:w="762" w:type="dxa"/>
          </w:tcPr>
          <w:p w:rsidR="008A4237" w:rsidRPr="0043454E" w:rsidDel="004B51DC" w:rsidRDefault="008A4237" w:rsidP="00775B55">
            <w:pPr>
              <w:pStyle w:val="TAC"/>
              <w:rPr>
                <w:rFonts w:cs="v4.2.0"/>
              </w:rPr>
            </w:pPr>
            <w:r w:rsidRPr="0043454E">
              <w:rPr>
                <w:rFonts w:cs="v4.2.0"/>
              </w:rPr>
              <w:t>2.79</w:t>
            </w:r>
          </w:p>
        </w:tc>
        <w:tc>
          <w:tcPr>
            <w:tcW w:w="997" w:type="dxa"/>
          </w:tcPr>
          <w:p w:rsidR="008A4237" w:rsidRPr="0043454E" w:rsidDel="00B36E6D" w:rsidRDefault="008A4237" w:rsidP="00775B55">
            <w:pPr>
              <w:pStyle w:val="TAC"/>
              <w:rPr>
                <w:rFonts w:cs="v4.2.0"/>
              </w:rPr>
            </w:pPr>
            <w:r w:rsidRPr="0043454E">
              <w:rPr>
                <w:rFonts w:cs="Arial"/>
              </w:rPr>
              <w:t>-infinity</w:t>
            </w:r>
          </w:p>
        </w:tc>
        <w:tc>
          <w:tcPr>
            <w:tcW w:w="1057" w:type="dxa"/>
          </w:tcPr>
          <w:p w:rsidR="008A4237" w:rsidRPr="0043454E" w:rsidDel="004B51DC" w:rsidRDefault="008A4237" w:rsidP="00775B55">
            <w:pPr>
              <w:pStyle w:val="TAC"/>
              <w:rPr>
                <w:rFonts w:cs="v4.2.0"/>
              </w:rPr>
            </w:pPr>
            <w:r w:rsidRPr="0043454E">
              <w:rPr>
                <w:rFonts w:cs="v4.2.0"/>
              </w:rPr>
              <w:t>2.79</w:t>
            </w:r>
          </w:p>
        </w:tc>
        <w:tc>
          <w:tcPr>
            <w:tcW w:w="1387" w:type="dxa"/>
          </w:tcPr>
          <w:p w:rsidR="008A4237" w:rsidRPr="0043454E" w:rsidDel="004B51DC" w:rsidRDefault="008A4237" w:rsidP="00775B55">
            <w:pPr>
              <w:pStyle w:val="TAC"/>
              <w:rPr>
                <w:rFonts w:cs="v4.2.0"/>
              </w:rPr>
            </w:pPr>
            <w:r w:rsidRPr="0043454E">
              <w:rPr>
                <w:rFonts w:cs="v4.2.0"/>
              </w:rPr>
              <w:t>-4.11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RSRP</w:t>
            </w:r>
            <w:r w:rsidRPr="0043454E">
              <w:rPr>
                <w:rFonts w:cs="Arial"/>
                <w:vertAlign w:val="superscript"/>
              </w:rPr>
              <w:t xml:space="preserve"> Note3</w:t>
            </w:r>
          </w:p>
        </w:tc>
        <w:tc>
          <w:tcPr>
            <w:tcW w:w="1260" w:type="dxa"/>
          </w:tcPr>
          <w:p w:rsidR="008A4237" w:rsidRPr="0043454E" w:rsidRDefault="008A4237" w:rsidP="00775B55">
            <w:pPr>
              <w:pStyle w:val="TAC"/>
              <w:rPr>
                <w:rFonts w:cs="Arial"/>
              </w:rPr>
            </w:pPr>
            <w:r w:rsidRPr="0043454E">
              <w:rPr>
                <w:rFonts w:cs="v4.2.0"/>
              </w:rPr>
              <w:t>dBm/15 kHz</w:t>
            </w:r>
          </w:p>
        </w:tc>
        <w:tc>
          <w:tcPr>
            <w:tcW w:w="992" w:type="dxa"/>
          </w:tcPr>
          <w:p w:rsidR="008A4237" w:rsidRPr="0043454E" w:rsidRDefault="008A4237" w:rsidP="00775B55">
            <w:pPr>
              <w:pStyle w:val="TAC"/>
              <w:rPr>
                <w:rFonts w:cs="Arial"/>
              </w:rPr>
            </w:pPr>
            <w:r w:rsidRPr="0043454E">
              <w:rPr>
                <w:rFonts w:cs="v4.2.0"/>
              </w:rPr>
              <w:t>-82</w:t>
            </w:r>
          </w:p>
        </w:tc>
        <w:tc>
          <w:tcPr>
            <w:tcW w:w="812" w:type="dxa"/>
          </w:tcPr>
          <w:p w:rsidR="008A4237" w:rsidRPr="0043454E" w:rsidRDefault="008A4237" w:rsidP="00775B55">
            <w:pPr>
              <w:pStyle w:val="TAC"/>
              <w:rPr>
                <w:rFonts w:cs="Arial"/>
              </w:rPr>
            </w:pPr>
            <w:r w:rsidRPr="0043454E">
              <w:rPr>
                <w:rFonts w:cs="v4.2.0"/>
              </w:rPr>
              <w:t>-86</w:t>
            </w:r>
          </w:p>
        </w:tc>
        <w:tc>
          <w:tcPr>
            <w:tcW w:w="762" w:type="dxa"/>
          </w:tcPr>
          <w:p w:rsidR="008A4237" w:rsidRPr="0043454E" w:rsidRDefault="008A4237" w:rsidP="00775B55">
            <w:pPr>
              <w:pStyle w:val="TAC"/>
              <w:rPr>
                <w:rFonts w:cs="Arial"/>
              </w:rPr>
            </w:pPr>
            <w:r w:rsidRPr="0043454E">
              <w:rPr>
                <w:rFonts w:cs="v4.2.0"/>
              </w:rPr>
              <w:t>-82</w:t>
            </w:r>
          </w:p>
        </w:tc>
        <w:tc>
          <w:tcPr>
            <w:tcW w:w="997" w:type="dxa"/>
          </w:tcPr>
          <w:p w:rsidR="008A4237" w:rsidRPr="0043454E" w:rsidRDefault="008A4237" w:rsidP="00775B55">
            <w:pPr>
              <w:pStyle w:val="TAC"/>
              <w:rPr>
                <w:rFonts w:cs="Arial"/>
              </w:rPr>
            </w:pPr>
            <w:r w:rsidRPr="0043454E">
              <w:rPr>
                <w:rFonts w:cs="v4.2.0"/>
              </w:rPr>
              <w:t>-infinity</w:t>
            </w:r>
          </w:p>
        </w:tc>
        <w:tc>
          <w:tcPr>
            <w:tcW w:w="1057" w:type="dxa"/>
          </w:tcPr>
          <w:p w:rsidR="008A4237" w:rsidRPr="0043454E" w:rsidRDefault="008A4237" w:rsidP="00775B55">
            <w:pPr>
              <w:pStyle w:val="TAC"/>
              <w:rPr>
                <w:rFonts w:cs="Arial"/>
              </w:rPr>
            </w:pPr>
            <w:r w:rsidRPr="0043454E">
              <w:rPr>
                <w:rFonts w:cs="v4.2.0"/>
              </w:rPr>
              <w:t>-82</w:t>
            </w:r>
          </w:p>
        </w:tc>
        <w:tc>
          <w:tcPr>
            <w:tcW w:w="1387" w:type="dxa"/>
          </w:tcPr>
          <w:p w:rsidR="008A4237" w:rsidRPr="0043454E" w:rsidRDefault="008A4237" w:rsidP="00775B55">
            <w:pPr>
              <w:pStyle w:val="TAC"/>
              <w:rPr>
                <w:rFonts w:cs="Arial"/>
              </w:rPr>
            </w:pPr>
            <w:r w:rsidRPr="0043454E">
              <w:rPr>
                <w:rFonts w:cs="v4.2.0"/>
              </w:rPr>
              <w:t>-86</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Treselection</w:t>
            </w:r>
          </w:p>
        </w:tc>
        <w:tc>
          <w:tcPr>
            <w:tcW w:w="1260" w:type="dxa"/>
          </w:tcPr>
          <w:p w:rsidR="008A4237" w:rsidRPr="0043454E" w:rsidRDefault="008A4237" w:rsidP="00775B55">
            <w:pPr>
              <w:pStyle w:val="TAC"/>
              <w:rPr>
                <w:rFonts w:cs="Arial"/>
              </w:rPr>
            </w:pPr>
            <w:r w:rsidRPr="0043454E">
              <w:rPr>
                <w:rFonts w:cs="v4.2.0"/>
              </w:rPr>
              <w:t>s</w:t>
            </w:r>
          </w:p>
        </w:tc>
        <w:tc>
          <w:tcPr>
            <w:tcW w:w="992" w:type="dxa"/>
          </w:tcPr>
          <w:p w:rsidR="008A4237" w:rsidRPr="0043454E" w:rsidRDefault="008A4237" w:rsidP="00775B55">
            <w:pPr>
              <w:pStyle w:val="TAC"/>
              <w:rPr>
                <w:rFonts w:cs="Arial"/>
              </w:rPr>
            </w:pPr>
            <w:r w:rsidRPr="0043454E">
              <w:rPr>
                <w:rFonts w:cs="v4.2.0"/>
              </w:rPr>
              <w:t>0</w:t>
            </w:r>
          </w:p>
        </w:tc>
        <w:tc>
          <w:tcPr>
            <w:tcW w:w="812" w:type="dxa"/>
          </w:tcPr>
          <w:p w:rsidR="008A4237" w:rsidRPr="0043454E" w:rsidRDefault="008A4237" w:rsidP="00775B55">
            <w:pPr>
              <w:pStyle w:val="TAC"/>
              <w:rPr>
                <w:rFonts w:cs="Arial"/>
              </w:rPr>
            </w:pPr>
            <w:r w:rsidRPr="0043454E">
              <w:rPr>
                <w:rFonts w:cs="v4.2.0"/>
              </w:rPr>
              <w:t>0</w:t>
            </w:r>
          </w:p>
        </w:tc>
        <w:tc>
          <w:tcPr>
            <w:tcW w:w="762" w:type="dxa"/>
          </w:tcPr>
          <w:p w:rsidR="008A4237" w:rsidRPr="0043454E" w:rsidRDefault="008A4237" w:rsidP="00775B55">
            <w:pPr>
              <w:pStyle w:val="TAC"/>
              <w:rPr>
                <w:rFonts w:cs="Arial"/>
              </w:rPr>
            </w:pPr>
            <w:r w:rsidRPr="0043454E">
              <w:rPr>
                <w:rFonts w:cs="v4.2.0"/>
              </w:rPr>
              <w:t>0</w:t>
            </w:r>
          </w:p>
        </w:tc>
        <w:tc>
          <w:tcPr>
            <w:tcW w:w="997" w:type="dxa"/>
          </w:tcPr>
          <w:p w:rsidR="008A4237" w:rsidRPr="0043454E" w:rsidRDefault="008A4237" w:rsidP="00775B55">
            <w:pPr>
              <w:pStyle w:val="TAC"/>
              <w:rPr>
                <w:rFonts w:cs="Arial"/>
              </w:rPr>
            </w:pPr>
            <w:r w:rsidRPr="0043454E">
              <w:rPr>
                <w:rFonts w:cs="v4.2.0"/>
              </w:rPr>
              <w:t>0</w:t>
            </w:r>
          </w:p>
        </w:tc>
        <w:tc>
          <w:tcPr>
            <w:tcW w:w="1057" w:type="dxa"/>
          </w:tcPr>
          <w:p w:rsidR="008A4237" w:rsidRPr="0043454E" w:rsidRDefault="008A4237" w:rsidP="00775B55">
            <w:pPr>
              <w:pStyle w:val="TAC"/>
              <w:rPr>
                <w:rFonts w:cs="Arial"/>
              </w:rPr>
            </w:pPr>
            <w:r w:rsidRPr="0043454E">
              <w:rPr>
                <w:rFonts w:cs="v4.2.0"/>
              </w:rPr>
              <w:t>0</w:t>
            </w:r>
          </w:p>
        </w:tc>
        <w:tc>
          <w:tcPr>
            <w:tcW w:w="1387" w:type="dxa"/>
          </w:tcPr>
          <w:p w:rsidR="008A4237" w:rsidRPr="0043454E" w:rsidRDefault="008A4237" w:rsidP="00775B55">
            <w:pPr>
              <w:pStyle w:val="TAC"/>
              <w:rPr>
                <w:rFonts w:cs="Arial"/>
              </w:rPr>
            </w:pPr>
            <w:r w:rsidRPr="0043454E">
              <w:rPr>
                <w:rFonts w:cs="v4.2.0"/>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Arial"/>
              </w:rPr>
              <w:t>Sintrasearch</w:t>
            </w:r>
          </w:p>
        </w:tc>
        <w:tc>
          <w:tcPr>
            <w:tcW w:w="1260" w:type="dxa"/>
          </w:tcPr>
          <w:p w:rsidR="008A4237" w:rsidRPr="0043454E" w:rsidRDefault="008A4237" w:rsidP="00775B55">
            <w:pPr>
              <w:pStyle w:val="TAC"/>
              <w:rPr>
                <w:rFonts w:cs="Arial"/>
              </w:rPr>
            </w:pPr>
            <w:r w:rsidRPr="0043454E">
              <w:rPr>
                <w:rFonts w:cs="v4.2.0"/>
              </w:rPr>
              <w:t>dB</w:t>
            </w:r>
          </w:p>
        </w:tc>
        <w:tc>
          <w:tcPr>
            <w:tcW w:w="2566" w:type="dxa"/>
            <w:gridSpan w:val="3"/>
          </w:tcPr>
          <w:p w:rsidR="008A4237" w:rsidRPr="0043454E" w:rsidRDefault="008A4237" w:rsidP="00775B55">
            <w:pPr>
              <w:pStyle w:val="TAC"/>
              <w:rPr>
                <w:rFonts w:cs="Arial"/>
              </w:rPr>
            </w:pPr>
            <w:r w:rsidRPr="0043454E">
              <w:rPr>
                <w:rFonts w:cs="v4.2.0"/>
              </w:rPr>
              <w:t>Not sent</w:t>
            </w:r>
          </w:p>
        </w:tc>
        <w:tc>
          <w:tcPr>
            <w:tcW w:w="3441" w:type="dxa"/>
            <w:gridSpan w:val="3"/>
          </w:tcPr>
          <w:p w:rsidR="008A4237" w:rsidRPr="0043454E" w:rsidRDefault="008A4237" w:rsidP="00775B55">
            <w:pPr>
              <w:pStyle w:val="TAC"/>
              <w:rPr>
                <w:rFonts w:cs="Arial"/>
              </w:rPr>
            </w:pPr>
            <w:r w:rsidRPr="0043454E">
              <w:rPr>
                <w:rFonts w:cs="v4.2.0"/>
              </w:rPr>
              <w:t>Not sent</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rPr>
            </w:pPr>
            <w:r w:rsidRPr="0043454E">
              <w:rPr>
                <w:rFonts w:cs="v4.2.0"/>
              </w:rPr>
              <w:t xml:space="preserve">Propagation Condition </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Arial"/>
              </w:rPr>
            </w:pPr>
            <w:r w:rsidRPr="0043454E">
              <w:rPr>
                <w:rFonts w:cs="v4.2.0"/>
              </w:rPr>
              <w:t>AWGN</w:t>
            </w:r>
          </w:p>
        </w:tc>
        <w:tc>
          <w:tcPr>
            <w:tcW w:w="3441" w:type="dxa"/>
            <w:gridSpan w:val="3"/>
          </w:tcPr>
          <w:p w:rsidR="008A4237" w:rsidRPr="0043454E" w:rsidRDefault="008A4237" w:rsidP="00775B55">
            <w:pPr>
              <w:pStyle w:val="TAC"/>
              <w:rPr>
                <w:rFonts w:cs="Arial"/>
              </w:rPr>
            </w:pPr>
            <w:r w:rsidRPr="0043454E">
              <w:rPr>
                <w:rFonts w:cs="v4.2.0"/>
              </w:rPr>
              <w:t>AWGN</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rPr>
            </w:pPr>
            <w:r w:rsidRPr="0043454E">
              <w:rPr>
                <w:rFonts w:cs="v4.2.0" w:hint="eastAsia"/>
                <w:lang w:eastAsia="zh-CN"/>
              </w:rPr>
              <w:t>Antenna Configuration</w:t>
            </w:r>
          </w:p>
        </w:tc>
        <w:tc>
          <w:tcPr>
            <w:tcW w:w="1260" w:type="dxa"/>
          </w:tcPr>
          <w:p w:rsidR="008A4237" w:rsidRPr="0043454E" w:rsidRDefault="008A4237" w:rsidP="00775B55">
            <w:pPr>
              <w:pStyle w:val="TAC"/>
              <w:rPr>
                <w:rFonts w:cs="Arial"/>
              </w:rPr>
            </w:pPr>
          </w:p>
        </w:tc>
        <w:tc>
          <w:tcPr>
            <w:tcW w:w="2566" w:type="dxa"/>
            <w:gridSpan w:val="3"/>
          </w:tcPr>
          <w:p w:rsidR="008A4237" w:rsidRPr="0043454E" w:rsidRDefault="008A4237" w:rsidP="00775B55">
            <w:pPr>
              <w:pStyle w:val="TAC"/>
              <w:rPr>
                <w:rFonts w:cs="v4.2.0"/>
              </w:rPr>
            </w:pPr>
            <w:r w:rsidRPr="0043454E">
              <w:rPr>
                <w:rFonts w:cs="Arial"/>
                <w:lang w:eastAsia="zh-CN"/>
              </w:rPr>
              <w:t>2</w:t>
            </w:r>
            <w:r w:rsidRPr="0043454E">
              <w:rPr>
                <w:rFonts w:cs="Arial"/>
              </w:rPr>
              <w:t>x1</w:t>
            </w:r>
          </w:p>
        </w:tc>
        <w:tc>
          <w:tcPr>
            <w:tcW w:w="3441" w:type="dxa"/>
            <w:gridSpan w:val="3"/>
          </w:tcPr>
          <w:p w:rsidR="008A4237" w:rsidRPr="0043454E" w:rsidRDefault="008A4237" w:rsidP="00775B55">
            <w:pPr>
              <w:pStyle w:val="TAC"/>
              <w:rPr>
                <w:rFonts w:cs="v4.2.0"/>
              </w:rPr>
            </w:pPr>
            <w:r w:rsidRPr="0043454E">
              <w:rPr>
                <w:rFonts w:cs="Arial"/>
                <w:lang w:eastAsia="zh-CN"/>
              </w:rPr>
              <w:t>2</w:t>
            </w:r>
            <w:r w:rsidRPr="0043454E">
              <w:rPr>
                <w:rFonts w:cs="Arial"/>
              </w:rPr>
              <w:t>x1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hint="eastAsia"/>
                <w:lang w:eastAsia="zh-CN"/>
              </w:rPr>
            </w:pPr>
            <w:r w:rsidRPr="0043454E">
              <w:rPr>
                <w:rFonts w:cs="Arial"/>
                <w:lang w:eastAsia="zh-CN"/>
              </w:rPr>
              <w:t>Timing offset to Cell 1</w:t>
            </w:r>
          </w:p>
        </w:tc>
        <w:tc>
          <w:tcPr>
            <w:tcW w:w="1260" w:type="dxa"/>
          </w:tcPr>
          <w:p w:rsidR="008A4237" w:rsidRPr="0043454E" w:rsidRDefault="008A4237" w:rsidP="00775B55">
            <w:pPr>
              <w:pStyle w:val="TAC"/>
              <w:rPr>
                <w:rFonts w:cs="Arial"/>
              </w:rPr>
            </w:pPr>
            <w:r w:rsidRPr="0043454E">
              <w:rPr>
                <w:rFonts w:cs="v4.2.0"/>
              </w:rPr>
              <w:sym w:font="Symbol" w:char="F06D"/>
            </w:r>
            <w:r w:rsidRPr="0043454E">
              <w:rPr>
                <w:rFonts w:cs="v4.2.0"/>
              </w:rPr>
              <w:t>s</w:t>
            </w:r>
          </w:p>
        </w:tc>
        <w:tc>
          <w:tcPr>
            <w:tcW w:w="2566" w:type="dxa"/>
            <w:gridSpan w:val="3"/>
            <w:vAlign w:val="center"/>
          </w:tcPr>
          <w:p w:rsidR="008A4237" w:rsidRPr="0043454E" w:rsidRDefault="008A4237" w:rsidP="00775B55">
            <w:pPr>
              <w:pStyle w:val="TAC"/>
              <w:rPr>
                <w:rFonts w:cs="Arial"/>
                <w:lang w:eastAsia="zh-CN"/>
              </w:rPr>
            </w:pPr>
            <w:r w:rsidRPr="0043454E">
              <w:rPr>
                <w:rFonts w:cs="Arial"/>
                <w:lang w:eastAsia="zh-CN"/>
              </w:rPr>
              <w:t>-</w:t>
            </w:r>
          </w:p>
        </w:tc>
        <w:tc>
          <w:tcPr>
            <w:tcW w:w="3441" w:type="dxa"/>
            <w:gridSpan w:val="3"/>
            <w:vAlign w:val="center"/>
          </w:tcPr>
          <w:p w:rsidR="008A4237" w:rsidRPr="0043454E" w:rsidRDefault="008A4237" w:rsidP="00775B55">
            <w:pPr>
              <w:pStyle w:val="TAC"/>
              <w:rPr>
                <w:rFonts w:cs="Arial"/>
                <w:lang w:eastAsia="zh-CN"/>
              </w:rPr>
            </w:pPr>
            <w:r w:rsidRPr="0043454E">
              <w:rPr>
                <w:rFonts w:cs="Arial"/>
                <w:lang w:eastAsia="zh-CN"/>
              </w:rPr>
              <w:t>3</w:t>
            </w:r>
          </w:p>
        </w:tc>
      </w:tr>
      <w:tr w:rsidR="008A4237" w:rsidRPr="0043454E" w:rsidTr="00775B55">
        <w:tblPrEx>
          <w:tblCellMar>
            <w:top w:w="0" w:type="dxa"/>
            <w:bottom w:w="0" w:type="dxa"/>
          </w:tblCellMar>
        </w:tblPrEx>
        <w:trPr>
          <w:cantSplit/>
          <w:jc w:val="center"/>
        </w:trPr>
        <w:tc>
          <w:tcPr>
            <w:tcW w:w="9376" w:type="dxa"/>
            <w:gridSpan w:val="8"/>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Arial"/>
              </w:rPr>
              <w:object w:dxaOrig="400" w:dyaOrig="360">
                <v:shape id="_x0000_i1036" type="#_x0000_t75" style="width:19.85pt;height:18.15pt" o:ole="" fillcolor="window">
                  <v:imagedata r:id="rId12" o:title=""/>
                </v:shape>
                <o:OLEObject Type="Embed" ProgID="Equation.3" ShapeID="_x0000_i1036" DrawAspect="Content" ObjectID="_1552920538" r:id="rId26"/>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RSRP levels have been derived from other parameters for information purposes. They are not settable parameters themselves.</w:t>
            </w:r>
          </w:p>
        </w:tc>
      </w:tr>
    </w:tbl>
    <w:p w:rsidR="008A4237" w:rsidRPr="00F23D31" w:rsidRDefault="008A4237" w:rsidP="008A4237">
      <w:pPr>
        <w:rPr>
          <w:rFonts w:hint="eastAsia"/>
          <w:lang w:eastAsia="zh-CN"/>
        </w:rPr>
      </w:pPr>
    </w:p>
    <w:p w:rsidR="008A4237" w:rsidRPr="00F23D31" w:rsidRDefault="008A4237" w:rsidP="008A4237">
      <w:pPr>
        <w:pStyle w:val="Heading4"/>
      </w:pPr>
      <w:r w:rsidRPr="00F23D31">
        <w:t>A.4.2.14.2</w:t>
      </w:r>
      <w:r w:rsidRPr="00F23D31">
        <w:tab/>
        <w:t>Test Requirements</w:t>
      </w:r>
    </w:p>
    <w:p w:rsidR="008A4237" w:rsidRPr="00F23D31" w:rsidRDefault="008A4237" w:rsidP="008A4237">
      <w:r w:rsidRPr="00F23D31">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8A4237" w:rsidRPr="00F23D31" w:rsidRDefault="008A4237" w:rsidP="008A4237">
      <w:r w:rsidRPr="00F23D31">
        <w:t>The cell re-selection delay to a newly detectable cell shall be less than 34 s.</w:t>
      </w:r>
    </w:p>
    <w:p w:rsidR="008A4237" w:rsidRPr="00F23D31" w:rsidRDefault="008A4237" w:rsidP="008A4237">
      <w:r w:rsidRPr="00F23D31">
        <w:t>The cell reselection delay</w:t>
      </w:r>
      <w:r w:rsidRPr="00F23D31">
        <w:rPr>
          <w:lang w:eastAsia="zh-CN"/>
        </w:rPr>
        <w:t xml:space="preserve"> to an already detected cell</w:t>
      </w:r>
      <w:r w:rsidRPr="00F23D31">
        <w:t xml:space="preserve"> is defined as the time from the beginning of time period T</w:t>
      </w:r>
      <w:r w:rsidRPr="00F23D31">
        <w:rPr>
          <w:lang w:eastAsia="zh-CN"/>
        </w:rPr>
        <w:t>3</w:t>
      </w:r>
      <w:r w:rsidRPr="00F23D31">
        <w:t xml:space="preserve">, to the moment when the UE camps on cell </w:t>
      </w:r>
      <w:r w:rsidRPr="00F23D31">
        <w:rPr>
          <w:lang w:eastAsia="zh-CN"/>
        </w:rPr>
        <w:t>1</w:t>
      </w:r>
      <w:r w:rsidRPr="00F23D31">
        <w:t xml:space="preserve">, and starts to send preambles on the PRACH for sending the RRC CONNECTION REQUEST message to perform a Tracking Area Update procedure on cell </w:t>
      </w:r>
      <w:r w:rsidRPr="00F23D31">
        <w:rPr>
          <w:lang w:eastAsia="zh-CN"/>
        </w:rPr>
        <w:t>1</w:t>
      </w:r>
      <w:r w:rsidRPr="00F23D31">
        <w:t>.</w:t>
      </w:r>
    </w:p>
    <w:p w:rsidR="008A4237" w:rsidRPr="00F23D31" w:rsidRDefault="008A4237" w:rsidP="008A4237">
      <w:r w:rsidRPr="00F23D31">
        <w:t>The cell re-selection delay shall be less than 8 s.</w:t>
      </w:r>
    </w:p>
    <w:p w:rsidR="008A4237" w:rsidRPr="00F23D31" w:rsidRDefault="008A4237" w:rsidP="008A4237">
      <w:r w:rsidRPr="00F23D31">
        <w:t>The rate of correct cell reselections observed during repeated tests shall be at least 90%.</w:t>
      </w:r>
    </w:p>
    <w:p w:rsidR="008A4237" w:rsidRPr="00F23D31" w:rsidRDefault="008A4237" w:rsidP="008A4237">
      <w:pPr>
        <w:pStyle w:val="NO"/>
      </w:pPr>
      <w:r w:rsidRPr="00F23D31">
        <w:lastRenderedPageBreak/>
        <w:t>NOTE:</w:t>
      </w:r>
      <w:r w:rsidRPr="00F23D31">
        <w:tab/>
        <w:t>The cell re-selection delay to a newly detectable cell can be expressed as: T</w:t>
      </w:r>
      <w:r w:rsidRPr="00F23D31">
        <w:rPr>
          <w:vertAlign w:val="subscript"/>
        </w:rPr>
        <w:t>detect</w:t>
      </w:r>
      <w:r w:rsidRPr="00F23D31">
        <w:rPr>
          <w:vertAlign w:val="subscript"/>
          <w:lang w:eastAsia="zh-CN"/>
        </w:rPr>
        <w:t>,</w:t>
      </w:r>
      <w:r w:rsidRPr="00F23D31">
        <w:rPr>
          <w:vertAlign w:val="subscript"/>
        </w:rPr>
        <w:t>EUTRAN</w:t>
      </w:r>
      <w:r w:rsidRPr="00F23D31">
        <w:rPr>
          <w:vertAlign w:val="subscript"/>
          <w:lang w:eastAsia="zh-CN"/>
        </w:rPr>
        <w:t>_</w:t>
      </w:r>
      <w:r w:rsidRPr="00F23D31">
        <w:rPr>
          <w:vertAlign w:val="subscript"/>
        </w:rPr>
        <w:t>Intra</w:t>
      </w:r>
      <w:r w:rsidRPr="00F23D31">
        <w:t xml:space="preserve"> + T</w:t>
      </w:r>
      <w:r w:rsidRPr="00F23D31">
        <w:rPr>
          <w:vertAlign w:val="subscript"/>
        </w:rPr>
        <w:t>SI</w:t>
      </w:r>
      <w:r w:rsidRPr="00F23D31">
        <w:rPr>
          <w:vertAlign w:val="subscript"/>
          <w:lang w:eastAsia="zh-CN"/>
        </w:rPr>
        <w:t>-EUTRA</w:t>
      </w:r>
      <w:r>
        <w:rPr>
          <w:vertAlign w:val="subscript"/>
          <w:lang w:eastAsia="zh-CN"/>
        </w:rPr>
        <w:t>-M1-NC</w:t>
      </w:r>
      <w:r w:rsidRPr="00F23D31">
        <w:t>, and to an already detected cell can be expressed as: T</w:t>
      </w:r>
      <w:r w:rsidRPr="00F23D31">
        <w:rPr>
          <w:vertAlign w:val="subscript"/>
        </w:rPr>
        <w:t>evaluate</w:t>
      </w:r>
      <w:r w:rsidRPr="00F23D31">
        <w:rPr>
          <w:vertAlign w:val="subscript"/>
          <w:lang w:eastAsia="zh-CN"/>
        </w:rPr>
        <w:t>, E-UTRAN_</w:t>
      </w:r>
      <w:r w:rsidRPr="00F23D31" w:rsidDel="005B0227">
        <w:rPr>
          <w:vertAlign w:val="subscript"/>
        </w:rPr>
        <w:t xml:space="preserve"> </w:t>
      </w:r>
      <w:r w:rsidRPr="00F23D31">
        <w:rPr>
          <w:vertAlign w:val="subscript"/>
        </w:rPr>
        <w:t>intra</w:t>
      </w:r>
      <w:r w:rsidRPr="00F23D31">
        <w:t xml:space="preserve"> + T</w:t>
      </w:r>
      <w:r w:rsidRPr="00F23D31">
        <w:rPr>
          <w:vertAlign w:val="subscript"/>
        </w:rPr>
        <w:t>SI</w:t>
      </w:r>
      <w:r w:rsidRPr="00F23D31">
        <w:rPr>
          <w:vertAlign w:val="subscript"/>
          <w:lang w:eastAsia="zh-CN"/>
        </w:rPr>
        <w:t>-EUTRA</w:t>
      </w:r>
      <w:r>
        <w:rPr>
          <w:vertAlign w:val="subscript"/>
          <w:lang w:eastAsia="zh-CN"/>
        </w:rPr>
        <w:t>-M1-NC</w:t>
      </w:r>
      <w:r w:rsidRPr="00F23D31">
        <w:t>,</w:t>
      </w:r>
    </w:p>
    <w:p w:rsidR="008A4237" w:rsidRPr="00F23D31" w:rsidRDefault="008A4237" w:rsidP="008A4237">
      <w:r w:rsidRPr="00F23D31">
        <w:t>Where:</w:t>
      </w:r>
    </w:p>
    <w:p w:rsidR="008A4237" w:rsidRPr="00F23D31" w:rsidRDefault="008A4237" w:rsidP="008A4237">
      <w:pPr>
        <w:pStyle w:val="EX"/>
        <w:ind w:left="1985" w:hanging="1701"/>
        <w:rPr>
          <w:rFonts w:cs="v4.2.0"/>
        </w:rPr>
      </w:pPr>
      <w:r w:rsidRPr="00F23D31">
        <w:rPr>
          <w:rFonts w:cs="v4.2.0"/>
        </w:rPr>
        <w:t>T</w:t>
      </w:r>
      <w:r w:rsidRPr="00F23D31">
        <w:rPr>
          <w:rFonts w:cs="v4.2.0"/>
          <w:vertAlign w:val="subscript"/>
        </w:rPr>
        <w:t>detect</w:t>
      </w:r>
      <w:r w:rsidRPr="00F23D31">
        <w:rPr>
          <w:rFonts w:cs="v4.2.0"/>
          <w:vertAlign w:val="subscript"/>
          <w:lang w:eastAsia="zh-CN"/>
        </w:rPr>
        <w:t>,</w:t>
      </w:r>
      <w:r w:rsidRPr="00F23D31">
        <w:rPr>
          <w:rFonts w:cs="v4.2.0"/>
          <w:vertAlign w:val="subscript"/>
        </w:rPr>
        <w:t>EUTRAN</w:t>
      </w:r>
      <w:r w:rsidRPr="00F23D31">
        <w:rPr>
          <w:rFonts w:cs="v4.2.0"/>
          <w:vertAlign w:val="subscript"/>
          <w:lang w:eastAsia="zh-CN"/>
        </w:rPr>
        <w:t>_</w:t>
      </w:r>
      <w:r w:rsidRPr="00F23D31">
        <w:rPr>
          <w:rFonts w:cs="v4.2.0"/>
          <w:vertAlign w:val="subscript"/>
        </w:rPr>
        <w:t>Intra</w:t>
      </w:r>
      <w:r w:rsidRPr="00F23D31">
        <w:rPr>
          <w:rFonts w:cs="v4.2.0"/>
          <w:vertAlign w:val="subscript"/>
        </w:rPr>
        <w:tab/>
      </w:r>
      <w:r w:rsidRPr="00F23D31">
        <w:rPr>
          <w:rFonts w:cs="v4.2.0"/>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F23D31">
          <w:t>4.2.2</w:t>
        </w:r>
      </w:smartTag>
      <w:r w:rsidRPr="00F23D31">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F23D31">
          <w:t>-1 in</w:t>
        </w:r>
      </w:smartTag>
      <w:r w:rsidRPr="00F23D31">
        <w:t xml:space="preserve"> clause 4.2.2.3</w:t>
      </w:r>
    </w:p>
    <w:p w:rsidR="008A4237" w:rsidRPr="00F23D31" w:rsidRDefault="008A4237" w:rsidP="008A4237">
      <w:pPr>
        <w:pStyle w:val="EX"/>
        <w:ind w:left="1985" w:hanging="1701"/>
      </w:pPr>
      <w:r w:rsidRPr="00F23D31">
        <w:rPr>
          <w:rFonts w:cs="v4.2.0"/>
        </w:rPr>
        <w:t>T</w:t>
      </w:r>
      <w:r w:rsidRPr="00F23D31">
        <w:rPr>
          <w:rFonts w:cs="v4.2.0"/>
          <w:vertAlign w:val="subscript"/>
        </w:rPr>
        <w:t>evaluate</w:t>
      </w:r>
      <w:r w:rsidRPr="00F23D31">
        <w:rPr>
          <w:rFonts w:cs="v4.2.0"/>
          <w:vertAlign w:val="subscript"/>
          <w:lang w:eastAsia="zh-CN"/>
        </w:rPr>
        <w:t>,EUTRAN_</w:t>
      </w:r>
      <w:r w:rsidRPr="00F23D31" w:rsidDel="005B0227">
        <w:rPr>
          <w:rFonts w:cs="v4.2.0"/>
          <w:vertAlign w:val="subscript"/>
        </w:rPr>
        <w:t xml:space="preserve"> </w:t>
      </w:r>
      <w:r w:rsidRPr="00F23D31">
        <w:rPr>
          <w:rFonts w:cs="v4.2.0"/>
          <w:vertAlign w:val="subscript"/>
        </w:rPr>
        <w:t>intra</w:t>
      </w:r>
      <w:r w:rsidRPr="00F23D31">
        <w:tab/>
        <w:t>See Table 4.2.2.3-1 in clause 4.2.2.3</w:t>
      </w:r>
    </w:p>
    <w:p w:rsidR="008A4237" w:rsidRPr="00F23D31" w:rsidRDefault="008A4237" w:rsidP="008A4237">
      <w:pPr>
        <w:pStyle w:val="EX"/>
        <w:rPr>
          <w:rFonts w:cs="v4.2.0"/>
        </w:rPr>
      </w:pPr>
      <w:r w:rsidRPr="00F23D31">
        <w:t>T</w:t>
      </w:r>
      <w:r w:rsidRPr="00F23D31">
        <w:rPr>
          <w:vertAlign w:val="subscript"/>
        </w:rPr>
        <w:t>SI</w:t>
      </w:r>
      <w:r w:rsidRPr="00F23D31">
        <w:rPr>
          <w:rFonts w:cs="v4.2.0"/>
          <w:vertAlign w:val="subscript"/>
          <w:lang w:eastAsia="zh-CN"/>
        </w:rPr>
        <w:t>-EUTRA</w:t>
      </w:r>
      <w:r>
        <w:rPr>
          <w:vertAlign w:val="subscript"/>
          <w:lang w:eastAsia="zh-CN"/>
        </w:rPr>
        <w:t>-M1-NC</w:t>
      </w:r>
      <w:r w:rsidRPr="00F23D31">
        <w:tab/>
        <w:t>Maximum repetition period of relevant system info blocks that needs to be received by the UE to camp on a cell; 1280 ms is assumed in this test case.</w:t>
      </w:r>
    </w:p>
    <w:p w:rsidR="008A4237" w:rsidRPr="00F23D31" w:rsidRDefault="008A4237" w:rsidP="008A4237">
      <w:r w:rsidRPr="00F23D31">
        <w:t>This gives a total of 33.28 s, allow 34 s for the cell re-selection delay to a newly detectable cell and 7.68 s, allow 8 s for the cell re-selection delay to an already detected cell in the test case.</w:t>
      </w:r>
    </w:p>
    <w:p w:rsidR="008A4237" w:rsidRPr="00F23D31" w:rsidRDefault="008A4237" w:rsidP="008A4237">
      <w:pPr>
        <w:pStyle w:val="Heading3"/>
        <w:rPr>
          <w:rFonts w:cs="v4.2.0" w:hint="eastAsia"/>
        </w:rPr>
      </w:pPr>
      <w:r w:rsidRPr="00F23D31">
        <w:rPr>
          <w:rFonts w:cs="v4.2.0"/>
        </w:rPr>
        <w:t>A.4.2.15 E-UTRAN FDD – FDD Intra frequency case for Cat-M1 UE in enhanced coverage</w:t>
      </w:r>
    </w:p>
    <w:p w:rsidR="008A4237" w:rsidRPr="00F23D31" w:rsidRDefault="008A4237" w:rsidP="008A4237">
      <w:pPr>
        <w:pStyle w:val="Heading4"/>
        <w:rPr>
          <w:rFonts w:hint="eastAsia"/>
          <w:lang w:eastAsia="zh-CN"/>
        </w:rPr>
      </w:pPr>
      <w:r w:rsidRPr="00F23D31">
        <w:t>A.4.2.15.1</w:t>
      </w:r>
      <w:r w:rsidRPr="00F23D31">
        <w:tab/>
        <w:t>Test Purpose and Environment</w:t>
      </w:r>
    </w:p>
    <w:p w:rsidR="008A4237" w:rsidRPr="00F23D31" w:rsidRDefault="008A4237" w:rsidP="008A4237">
      <w:pPr>
        <w:rPr>
          <w:rFonts w:cs="v4.2.0"/>
        </w:rPr>
      </w:pPr>
      <w:r w:rsidRPr="00F23D31">
        <w:rPr>
          <w:rFonts w:cs="v4.2.0"/>
        </w:rPr>
        <w:t xml:space="preserve">This test is to verify the requirement for the FDD-FDD intra frequency cell reselection requirements </w:t>
      </w:r>
      <w:r w:rsidRPr="00F23D31">
        <w:rPr>
          <w:rFonts w:cs="v4.2.0" w:hint="eastAsia"/>
          <w:lang w:eastAsia="zh-CN"/>
        </w:rPr>
        <w:t xml:space="preserve">for category M1 UE in enhanced coverage </w:t>
      </w:r>
      <w:r w:rsidRPr="00F23D31">
        <w:rPr>
          <w:rFonts w:cs="v4.2.0"/>
        </w:rPr>
        <w:t>specified in clause 4.2.2.</w:t>
      </w:r>
      <w:r w:rsidRPr="00F23D31">
        <w:rPr>
          <w:rFonts w:cs="v4.2.0" w:hint="eastAsia"/>
          <w:lang w:eastAsia="zh-CN"/>
        </w:rPr>
        <w:t>11</w:t>
      </w:r>
      <w:r w:rsidRPr="00F23D31">
        <w:rPr>
          <w:rFonts w:cs="v4.2.0"/>
        </w:rPr>
        <w:t>.</w:t>
      </w:r>
    </w:p>
    <w:p w:rsidR="008A4237" w:rsidRPr="00F23D31" w:rsidRDefault="008A4237" w:rsidP="008A4237">
      <w:pPr>
        <w:rPr>
          <w:rFonts w:cs="v4.2.0"/>
        </w:rPr>
      </w:pPr>
      <w:r w:rsidRPr="00F23D31">
        <w:rPr>
          <w:rFonts w:cs="v4.2.0"/>
        </w:rPr>
        <w:t>The test scenario comprises of 1 E-UTRA FDD carrier and 2 cells as given in tables A.4.2.15.1-1</w:t>
      </w:r>
      <w:r w:rsidRPr="00F23D31">
        <w:rPr>
          <w:rFonts w:cs="v4.2.0" w:hint="eastAsia"/>
          <w:lang w:eastAsia="zh-CN"/>
        </w:rPr>
        <w:t xml:space="preserve"> and </w:t>
      </w:r>
      <w:r w:rsidRPr="00F23D31">
        <w:rPr>
          <w:rFonts w:cs="v4.2.0"/>
        </w:rPr>
        <w:t>A.4.2.15.1-2.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F23D31">
        <w:t>.</w:t>
      </w:r>
    </w:p>
    <w:p w:rsidR="008A4237" w:rsidRPr="00F23D31" w:rsidRDefault="008A4237" w:rsidP="008A4237">
      <w:pPr>
        <w:pStyle w:val="TH"/>
        <w:rPr>
          <w:rFonts w:hint="eastAsia"/>
          <w:lang w:eastAsia="zh-CN"/>
        </w:rPr>
      </w:pPr>
      <w:r w:rsidRPr="00F23D31">
        <w:rPr>
          <w:rFonts w:cs="v4.2.0"/>
        </w:rPr>
        <w:t>Table A.4.2.15.1-1: General test parameters for FDD intra frequency cell reselection test case</w:t>
      </w:r>
      <w:r w:rsidRPr="00F23D31">
        <w:rPr>
          <w:rFonts w:cs="v4.2.0" w:hint="eastAsia"/>
          <w:lang w:eastAsia="zh-CN"/>
        </w:rPr>
        <w:t xml:space="preserve"> for Cat-M1 UE in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H"/>
              <w:rPr>
                <w:rFonts w:cs="Arial"/>
                <w:lang w:eastAsia="ja-JP"/>
              </w:rPr>
            </w:pPr>
            <w:r w:rsidRPr="0043454E">
              <w:rPr>
                <w:rFonts w:cs="Arial"/>
                <w:lang w:eastAsia="ja-JP"/>
              </w:rPr>
              <w:t>Parameter</w:t>
            </w:r>
          </w:p>
        </w:tc>
        <w:tc>
          <w:tcPr>
            <w:tcW w:w="767" w:type="dxa"/>
          </w:tcPr>
          <w:p w:rsidR="008A4237" w:rsidRPr="0043454E" w:rsidRDefault="008A4237" w:rsidP="00775B55">
            <w:pPr>
              <w:pStyle w:val="TAH"/>
              <w:rPr>
                <w:rFonts w:cs="Arial"/>
                <w:lang w:eastAsia="ja-JP"/>
              </w:rPr>
            </w:pPr>
            <w:r w:rsidRPr="0043454E">
              <w:rPr>
                <w:rFonts w:cs="Arial"/>
                <w:lang w:eastAsia="ja-JP"/>
              </w:rPr>
              <w:t>Unit</w:t>
            </w:r>
          </w:p>
        </w:tc>
        <w:tc>
          <w:tcPr>
            <w:tcW w:w="2493" w:type="dxa"/>
          </w:tcPr>
          <w:p w:rsidR="008A4237" w:rsidRPr="0043454E" w:rsidRDefault="008A4237" w:rsidP="00775B55">
            <w:pPr>
              <w:pStyle w:val="TAH"/>
              <w:rPr>
                <w:rFonts w:cs="Arial"/>
                <w:lang w:eastAsia="ja-JP"/>
              </w:rPr>
            </w:pPr>
            <w:r w:rsidRPr="0043454E">
              <w:rPr>
                <w:rFonts w:cs="Arial"/>
                <w:lang w:eastAsia="ja-JP"/>
              </w:rPr>
              <w:t>Value</w:t>
            </w:r>
          </w:p>
        </w:tc>
        <w:tc>
          <w:tcPr>
            <w:tcW w:w="3685" w:type="dxa"/>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lang w:eastAsia="ja-JP"/>
              </w:rPr>
            </w:pPr>
            <w:r w:rsidRPr="0043454E">
              <w:rPr>
                <w:rFonts w:cs="Arial"/>
                <w:lang w:eastAsia="ja-JP"/>
              </w:rPr>
              <w:t>Initial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Active cell </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Cell1</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trHeight w:val="463"/>
          <w:jc w:val="center"/>
        </w:trPr>
        <w:tc>
          <w:tcPr>
            <w:tcW w:w="1008" w:type="dxa"/>
            <w:vMerge/>
          </w:tcPr>
          <w:p w:rsidR="008A4237" w:rsidRPr="0043454E" w:rsidRDefault="008A4237" w:rsidP="00775B55">
            <w:pPr>
              <w:pStyle w:val="TAL"/>
              <w:rPr>
                <w:rFonts w:cs="Arial"/>
                <w:lang w:eastAsia="ja-JP"/>
              </w:rPr>
            </w:pPr>
          </w:p>
        </w:tc>
        <w:tc>
          <w:tcPr>
            <w:tcW w:w="1794" w:type="dxa"/>
          </w:tcPr>
          <w:p w:rsidR="008A4237" w:rsidRPr="0043454E" w:rsidRDefault="008A4237" w:rsidP="00775B55">
            <w:pPr>
              <w:pStyle w:val="TAL"/>
              <w:rPr>
                <w:rFonts w:cs="Arial"/>
                <w:lang w:eastAsia="ja-JP"/>
              </w:rPr>
            </w:pPr>
            <w:r w:rsidRPr="0043454E">
              <w:rPr>
                <w:rFonts w:cs="Arial"/>
                <w:lang w:eastAsia="ja-JP"/>
              </w:rPr>
              <w:t>Neighbour cells</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 xml:space="preserve">Cell2 </w:t>
            </w:r>
          </w:p>
        </w:tc>
        <w:tc>
          <w:tcPr>
            <w:tcW w:w="3685" w:type="dxa"/>
            <w:tcBorders>
              <w:bottom w:val="single" w:sz="4" w:space="0" w:color="auto"/>
            </w:tcBorders>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lang w:eastAsia="ja-JP"/>
              </w:rPr>
            </w:pPr>
            <w:r w:rsidRPr="0043454E">
              <w:rPr>
                <w:rFonts w:cs="Arial"/>
                <w:lang w:eastAsia="ja-JP"/>
              </w:rPr>
              <w:t>T2 end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Active cell </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Cell2</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1008" w:type="dxa"/>
            <w:vMerge/>
          </w:tcPr>
          <w:p w:rsidR="008A4237" w:rsidRPr="0043454E" w:rsidRDefault="008A4237" w:rsidP="00775B55">
            <w:pPr>
              <w:pStyle w:val="TAL"/>
              <w:rPr>
                <w:rFonts w:cs="Arial"/>
                <w:lang w:eastAsia="ja-JP"/>
              </w:rPr>
            </w:pPr>
          </w:p>
        </w:tc>
        <w:tc>
          <w:tcPr>
            <w:tcW w:w="1794" w:type="dxa"/>
          </w:tcPr>
          <w:p w:rsidR="008A4237" w:rsidRPr="0043454E" w:rsidRDefault="008A4237" w:rsidP="00775B55">
            <w:pPr>
              <w:pStyle w:val="TAL"/>
              <w:rPr>
                <w:rFonts w:cs="Arial"/>
                <w:lang w:eastAsia="ja-JP"/>
              </w:rPr>
            </w:pPr>
            <w:r w:rsidRPr="0043454E">
              <w:rPr>
                <w:rFonts w:cs="Arial"/>
                <w:lang w:eastAsia="ja-JP"/>
              </w:rPr>
              <w:t>Neighbour cells</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Cell1</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1008" w:type="dxa"/>
          </w:tcPr>
          <w:p w:rsidR="008A4237" w:rsidRPr="0043454E" w:rsidRDefault="008A4237" w:rsidP="00775B55">
            <w:pPr>
              <w:pStyle w:val="TAL"/>
              <w:rPr>
                <w:rFonts w:cs="Arial"/>
                <w:lang w:eastAsia="ja-JP"/>
              </w:rPr>
            </w:pPr>
            <w:r w:rsidRPr="0043454E">
              <w:rPr>
                <w:rFonts w:cs="Arial"/>
                <w:lang w:eastAsia="ja-JP"/>
              </w:rPr>
              <w:t>Final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Visited cell </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Cell1</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val="it-IT" w:eastAsia="ja-JP"/>
              </w:rPr>
            </w:pPr>
            <w:r w:rsidRPr="0043454E">
              <w:rPr>
                <w:rFonts w:cs="v4.2.0"/>
                <w:bCs/>
                <w:lang w:val="it-IT" w:eastAsia="ja-JP"/>
              </w:rPr>
              <w:t>E-UTRA RF Channel Number</w:t>
            </w:r>
          </w:p>
        </w:tc>
        <w:tc>
          <w:tcPr>
            <w:tcW w:w="767" w:type="dxa"/>
          </w:tcPr>
          <w:p w:rsidR="008A4237" w:rsidRPr="0043454E" w:rsidRDefault="008A4237" w:rsidP="00775B55">
            <w:pPr>
              <w:pStyle w:val="TAC"/>
              <w:rPr>
                <w:rFonts w:cs="Arial"/>
                <w:lang w:val="it-IT" w:eastAsia="ja-JP"/>
              </w:rPr>
            </w:pPr>
          </w:p>
        </w:tc>
        <w:tc>
          <w:tcPr>
            <w:tcW w:w="2493" w:type="dxa"/>
          </w:tcPr>
          <w:p w:rsidR="008A4237" w:rsidRPr="0043454E" w:rsidRDefault="008A4237" w:rsidP="00775B55">
            <w:pPr>
              <w:pStyle w:val="TAC"/>
              <w:rPr>
                <w:rFonts w:cs="Arial"/>
                <w:lang w:eastAsia="ja-JP"/>
              </w:rPr>
            </w:pPr>
            <w:r w:rsidRPr="0043454E">
              <w:rPr>
                <w:rFonts w:cs="v4.2.0"/>
                <w:bCs/>
                <w:lang w:eastAsia="ja-JP"/>
              </w:rPr>
              <w:t>1</w:t>
            </w:r>
          </w:p>
        </w:tc>
        <w:tc>
          <w:tcPr>
            <w:tcW w:w="3685" w:type="dxa"/>
          </w:tcPr>
          <w:p w:rsidR="008A4237" w:rsidRPr="0043454E" w:rsidRDefault="008A4237" w:rsidP="00775B55">
            <w:pPr>
              <w:pStyle w:val="TAL"/>
              <w:rPr>
                <w:rFonts w:cs="Arial"/>
                <w:lang w:eastAsia="ja-JP"/>
              </w:rPr>
            </w:pPr>
            <w:r w:rsidRPr="0043454E">
              <w:rPr>
                <w:rFonts w:cs="v4.2.0"/>
                <w:bCs/>
                <w:lang w:eastAsia="ja-JP"/>
              </w:rPr>
              <w:t>Only one FDD carrier frequency is used.</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Access Barring Information</w:t>
            </w:r>
          </w:p>
        </w:tc>
        <w:tc>
          <w:tcPr>
            <w:tcW w:w="767" w:type="dxa"/>
          </w:tcPr>
          <w:p w:rsidR="008A4237" w:rsidRPr="0043454E" w:rsidRDefault="008A4237" w:rsidP="00775B55">
            <w:pPr>
              <w:pStyle w:val="TAC"/>
              <w:rPr>
                <w:rFonts w:cs="Arial"/>
                <w:lang w:eastAsia="ja-JP"/>
              </w:rPr>
            </w:pPr>
            <w:r w:rsidRPr="0043454E">
              <w:rPr>
                <w:rFonts w:cs="v4.2.0"/>
                <w:lang w:eastAsia="ja-JP"/>
              </w:rPr>
              <w:t>-</w:t>
            </w:r>
          </w:p>
        </w:tc>
        <w:tc>
          <w:tcPr>
            <w:tcW w:w="2493" w:type="dxa"/>
          </w:tcPr>
          <w:p w:rsidR="008A4237" w:rsidRPr="0043454E" w:rsidRDefault="008A4237" w:rsidP="00775B55">
            <w:pPr>
              <w:pStyle w:val="TAC"/>
              <w:rPr>
                <w:rFonts w:cs="Arial"/>
                <w:lang w:eastAsia="ja-JP"/>
              </w:rPr>
            </w:pPr>
            <w:r w:rsidRPr="0043454E">
              <w:rPr>
                <w:rFonts w:cs="v4.2.0"/>
                <w:lang w:eastAsia="ja-JP"/>
              </w:rPr>
              <w:t>Not Sent</w:t>
            </w:r>
          </w:p>
        </w:tc>
        <w:tc>
          <w:tcPr>
            <w:tcW w:w="3685" w:type="dxa"/>
          </w:tcPr>
          <w:p w:rsidR="008A4237" w:rsidRPr="0043454E" w:rsidRDefault="008A4237" w:rsidP="00775B55">
            <w:pPr>
              <w:pStyle w:val="TAL"/>
              <w:rPr>
                <w:rFonts w:cs="Arial"/>
                <w:lang w:eastAsia="ja-JP"/>
              </w:rPr>
            </w:pPr>
            <w:r w:rsidRPr="0043454E">
              <w:rPr>
                <w:rFonts w:cs="v4.2.0"/>
                <w:lang w:eastAsia="ja-JP"/>
              </w:rPr>
              <w:t>No additional delays in random access procedure.</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zh-CN"/>
              </w:rPr>
            </w:pPr>
            <w:r w:rsidRPr="0043454E">
              <w:rPr>
                <w:rFonts w:cs="Arial" w:hint="eastAsia"/>
                <w:iCs/>
                <w:lang w:eastAsia="zh-CN"/>
              </w:rPr>
              <w:t>PRACH Parameters</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hint="eastAsia"/>
                <w:lang w:eastAsia="zh-CN"/>
              </w:rPr>
            </w:pPr>
            <w:r w:rsidRPr="0043454E">
              <w:rPr>
                <w:rFonts w:cs="Arial" w:hint="eastAsia"/>
                <w:lang w:eastAsia="zh-CN"/>
              </w:rPr>
              <w:t>PRACH_4CE</w:t>
            </w:r>
          </w:p>
        </w:tc>
        <w:tc>
          <w:tcPr>
            <w:tcW w:w="3685" w:type="dxa"/>
          </w:tcPr>
          <w:p w:rsidR="008A4237" w:rsidRPr="0043454E" w:rsidRDefault="008A4237" w:rsidP="00775B55">
            <w:pPr>
              <w:pStyle w:val="TAL"/>
              <w:rPr>
                <w:rFonts w:cs="Arial" w:hint="eastAsia"/>
                <w:lang w:eastAsia="zh-CN"/>
              </w:rPr>
            </w:pPr>
            <w:r w:rsidRPr="0043454E">
              <w:rPr>
                <w:rFonts w:cs="Arial"/>
                <w:lang w:eastAsia="zh-CN"/>
              </w:rPr>
              <w:t>R</w:t>
            </w:r>
            <w:r w:rsidRPr="0043454E">
              <w:rPr>
                <w:rFonts w:cs="Arial" w:hint="eastAsia"/>
                <w:lang w:eastAsia="zh-CN"/>
              </w:rPr>
              <w:t xml:space="preserve">efer to </w:t>
            </w:r>
            <w:r w:rsidRPr="0043454E">
              <w:rPr>
                <w:rFonts w:cs="v4.2.0"/>
                <w:lang w:eastAsia="ja-JP"/>
              </w:rPr>
              <w:t>A.</w:t>
            </w:r>
            <w:r w:rsidRPr="0043454E">
              <w:rPr>
                <w:rFonts w:cs="v4.2.0" w:hint="eastAsia"/>
                <w:lang w:eastAsia="zh-CN"/>
              </w:rPr>
              <w:t>3.16</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DRX cycle length</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hint="eastAsia"/>
                <w:lang w:eastAsia="zh-CN"/>
              </w:rPr>
            </w:pPr>
            <w:r w:rsidRPr="0043454E">
              <w:rPr>
                <w:rFonts w:cs="Arial" w:hint="eastAsia"/>
                <w:lang w:eastAsia="zh-CN"/>
              </w:rPr>
              <w:t>0.64</w:t>
            </w:r>
          </w:p>
        </w:tc>
        <w:tc>
          <w:tcPr>
            <w:tcW w:w="3685" w:type="dxa"/>
          </w:tcPr>
          <w:p w:rsidR="008A4237" w:rsidRPr="0043454E" w:rsidRDefault="008A4237" w:rsidP="00775B55">
            <w:pPr>
              <w:pStyle w:val="TAL"/>
              <w:rPr>
                <w:rFonts w:cs="Arial"/>
                <w:lang w:eastAsia="ja-JP"/>
              </w:rPr>
            </w:pPr>
            <w:r w:rsidRPr="0043454E">
              <w:rPr>
                <w:rFonts w:cs="Arial"/>
                <w:lang w:eastAsia="ja-JP"/>
              </w:rPr>
              <w:t>The value shall be used for all cells in the test.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T1</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lang w:eastAsia="ja-JP"/>
              </w:rPr>
            </w:pPr>
            <w:r w:rsidRPr="0043454E">
              <w:rPr>
                <w:rFonts w:cs="Arial"/>
                <w:lang w:eastAsia="ja-JP"/>
              </w:rPr>
              <w:t>&gt;7</w:t>
            </w:r>
          </w:p>
        </w:tc>
        <w:tc>
          <w:tcPr>
            <w:tcW w:w="3685" w:type="dxa"/>
          </w:tcPr>
          <w:p w:rsidR="008A4237" w:rsidRPr="0043454E" w:rsidRDefault="008A4237" w:rsidP="00775B55">
            <w:pPr>
              <w:pStyle w:val="TAL"/>
              <w:rPr>
                <w:rFonts w:cs="Arial"/>
                <w:lang w:eastAsia="ja-JP"/>
              </w:rPr>
            </w:pPr>
            <w:r w:rsidRPr="0043454E">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T2</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hint="eastAsia"/>
                <w:lang w:eastAsia="zh-CN"/>
              </w:rPr>
            </w:pPr>
            <w:r w:rsidRPr="00CA1EB1">
              <w:rPr>
                <w:rFonts w:cs="Arial"/>
                <w:lang w:eastAsia="zh-CN"/>
              </w:rPr>
              <w:t>≤</w:t>
            </w:r>
            <w:r w:rsidRPr="0043454E">
              <w:rPr>
                <w:rFonts w:cs="Arial" w:hint="eastAsia"/>
                <w:lang w:eastAsia="zh-CN"/>
              </w:rPr>
              <w:t>340</w:t>
            </w:r>
          </w:p>
        </w:tc>
        <w:tc>
          <w:tcPr>
            <w:tcW w:w="3685" w:type="dxa"/>
          </w:tcPr>
          <w:p w:rsidR="008A4237" w:rsidRPr="0043454E" w:rsidRDefault="008A4237" w:rsidP="00775B55">
            <w:pPr>
              <w:pStyle w:val="TAL"/>
              <w:rPr>
                <w:rFonts w:cs="Arial"/>
                <w:lang w:eastAsia="ja-JP"/>
              </w:rPr>
            </w:pPr>
            <w:r w:rsidRPr="0043454E">
              <w:rPr>
                <w:rFonts w:cs="Arial"/>
                <w:lang w:eastAsia="ja-JP"/>
              </w:rPr>
              <w:t>T2 need to be defined so that cell re-selection reaction time is taken into account.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T3</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lang w:eastAsia="ja-JP"/>
              </w:rPr>
            </w:pPr>
            <w:r w:rsidRPr="0043454E">
              <w:rPr>
                <w:rFonts w:cs="Arial" w:hint="eastAsia"/>
                <w:lang w:eastAsia="ko-KR"/>
              </w:rPr>
              <w:t>20</w:t>
            </w:r>
          </w:p>
        </w:tc>
        <w:tc>
          <w:tcPr>
            <w:tcW w:w="3685" w:type="dxa"/>
          </w:tcPr>
          <w:p w:rsidR="008A4237" w:rsidRPr="0043454E" w:rsidRDefault="008A4237" w:rsidP="00775B55">
            <w:pPr>
              <w:pStyle w:val="TAL"/>
              <w:rPr>
                <w:rFonts w:cs="Arial"/>
                <w:lang w:eastAsia="ja-JP"/>
              </w:rPr>
            </w:pPr>
            <w:r w:rsidRPr="0043454E">
              <w:rPr>
                <w:rFonts w:cs="Arial"/>
                <w:lang w:eastAsia="ja-JP"/>
              </w:rPr>
              <w:t>T3 need to be defined so that cell re-selection reaction time is taken into account.</w:t>
            </w:r>
          </w:p>
        </w:tc>
      </w:tr>
    </w:tbl>
    <w:p w:rsidR="008A4237" w:rsidRPr="00F23D31" w:rsidRDefault="008A4237" w:rsidP="008A4237"/>
    <w:p w:rsidR="008A4237" w:rsidRPr="00F23D31" w:rsidRDefault="008A4237" w:rsidP="008A4237">
      <w:pPr>
        <w:pStyle w:val="TH"/>
        <w:rPr>
          <w:rFonts w:hint="eastAsia"/>
          <w:lang w:eastAsia="zh-CN"/>
        </w:rPr>
      </w:pPr>
      <w:r w:rsidRPr="00F23D31">
        <w:rPr>
          <w:rFonts w:cs="v4.2.0"/>
        </w:rPr>
        <w:br w:type="page"/>
      </w:r>
      <w:r w:rsidRPr="00F23D31">
        <w:rPr>
          <w:rFonts w:cs="v4.2.0"/>
        </w:rPr>
        <w:lastRenderedPageBreak/>
        <w:t xml:space="preserve">Table A.4.2.15.1-2: Cell specific test parameters for FDD intra frequency cell reselection test case </w:t>
      </w:r>
      <w:r w:rsidRPr="00F23D31">
        <w:rPr>
          <w:rFonts w:cs="v4.2.0" w:hint="eastAsia"/>
          <w:lang w:eastAsia="zh-CN"/>
        </w:rPr>
        <w:t>for Cat-M1 UE</w:t>
      </w:r>
      <w:r w:rsidRPr="00F23D31">
        <w:rPr>
          <w:rFonts w:cs="v4.2.0"/>
        </w:rPr>
        <w:t xml:space="preserve"> in</w:t>
      </w:r>
      <w:r w:rsidRPr="00F23D31">
        <w:rPr>
          <w:rFonts w:cs="v4.2.0" w:hint="eastAsia"/>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13">
          <w:tblGrid>
            <w:gridCol w:w="2109"/>
            <w:gridCol w:w="1260"/>
            <w:gridCol w:w="992"/>
            <w:gridCol w:w="812"/>
            <w:gridCol w:w="762"/>
            <w:gridCol w:w="997"/>
            <w:gridCol w:w="1057"/>
            <w:gridCol w:w="1387"/>
          </w:tblGrid>
        </w:tblGridChange>
      </w:tblGrid>
      <w:tr w:rsidR="008A4237" w:rsidRPr="0043454E" w:rsidTr="00775B55">
        <w:tblPrEx>
          <w:tblCellMar>
            <w:top w:w="0" w:type="dxa"/>
            <w:bottom w:w="0" w:type="dxa"/>
          </w:tblCellMar>
        </w:tblPrEx>
        <w:trPr>
          <w:cantSplit/>
          <w:jc w:val="center"/>
        </w:trPr>
        <w:tc>
          <w:tcPr>
            <w:tcW w:w="2109"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v4.2.0"/>
                <w:lang w:eastAsia="ja-JP"/>
              </w:rPr>
              <w:t>Parameter</w:t>
            </w:r>
          </w:p>
        </w:tc>
        <w:tc>
          <w:tcPr>
            <w:tcW w:w="1260" w:type="dxa"/>
            <w:vMerge w:val="restart"/>
            <w:tcBorders>
              <w:top w:val="single" w:sz="4" w:space="0" w:color="auto"/>
            </w:tcBorders>
          </w:tcPr>
          <w:p w:rsidR="008A4237" w:rsidRPr="0043454E" w:rsidRDefault="008A4237" w:rsidP="00775B55">
            <w:pPr>
              <w:pStyle w:val="TAH"/>
              <w:rPr>
                <w:rFonts w:cs="Arial"/>
                <w:lang w:eastAsia="ja-JP"/>
              </w:rPr>
            </w:pPr>
            <w:r w:rsidRPr="0043454E">
              <w:rPr>
                <w:rFonts w:cs="v4.2.0"/>
                <w:lang w:eastAsia="ja-JP"/>
              </w:rPr>
              <w:t>Unit</w:t>
            </w:r>
          </w:p>
        </w:tc>
        <w:tc>
          <w:tcPr>
            <w:tcW w:w="2566" w:type="dxa"/>
            <w:gridSpan w:val="3"/>
            <w:tcBorders>
              <w:top w:val="single" w:sz="4" w:space="0" w:color="auto"/>
            </w:tcBorders>
          </w:tcPr>
          <w:p w:rsidR="008A4237" w:rsidRPr="0043454E" w:rsidRDefault="008A4237" w:rsidP="00775B55">
            <w:pPr>
              <w:pStyle w:val="TAH"/>
              <w:rPr>
                <w:rFonts w:cs="Arial"/>
                <w:lang w:eastAsia="ja-JP"/>
              </w:rPr>
            </w:pPr>
            <w:r w:rsidRPr="0043454E">
              <w:rPr>
                <w:rFonts w:cs="v4.2.0"/>
                <w:lang w:eastAsia="ja-JP"/>
              </w:rPr>
              <w:t>Cell 1</w:t>
            </w:r>
          </w:p>
        </w:tc>
        <w:tc>
          <w:tcPr>
            <w:tcW w:w="3441" w:type="dxa"/>
            <w:gridSpan w:val="3"/>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v4.2.0"/>
                <w:lang w:eastAsia="ja-JP"/>
              </w:rPr>
              <w:t>Cell 2</w:t>
            </w:r>
          </w:p>
        </w:tc>
      </w:tr>
      <w:tr w:rsidR="008A4237" w:rsidRPr="0043454E" w:rsidTr="00775B55">
        <w:tblPrEx>
          <w:tblCellMar>
            <w:top w:w="0" w:type="dxa"/>
            <w:bottom w:w="0" w:type="dxa"/>
          </w:tblCellMar>
        </w:tblPrEx>
        <w:trPr>
          <w:cantSplit/>
          <w:jc w:val="center"/>
        </w:trPr>
        <w:tc>
          <w:tcPr>
            <w:tcW w:w="2109"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60" w:type="dxa"/>
            <w:vMerge/>
            <w:tcBorders>
              <w:bottom w:val="single" w:sz="4" w:space="0" w:color="auto"/>
            </w:tcBorders>
          </w:tcPr>
          <w:p w:rsidR="008A4237" w:rsidRPr="0043454E" w:rsidRDefault="008A4237" w:rsidP="00775B55">
            <w:pPr>
              <w:pStyle w:val="TAH"/>
              <w:rPr>
                <w:rFonts w:cs="Arial"/>
                <w:lang w:eastAsia="ja-JP"/>
              </w:rPr>
            </w:pP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T1</w:t>
            </w:r>
          </w:p>
        </w:tc>
        <w:tc>
          <w:tcPr>
            <w:tcW w:w="81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T2</w:t>
            </w:r>
          </w:p>
        </w:tc>
        <w:tc>
          <w:tcPr>
            <w:tcW w:w="76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T3</w:t>
            </w:r>
          </w:p>
        </w:tc>
        <w:tc>
          <w:tcPr>
            <w:tcW w:w="99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T1</w:t>
            </w:r>
          </w:p>
        </w:tc>
        <w:tc>
          <w:tcPr>
            <w:tcW w:w="105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T2</w:t>
            </w:r>
          </w:p>
        </w:tc>
        <w:tc>
          <w:tcPr>
            <w:tcW w:w="138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T3</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1260" w:type="dxa"/>
            <w:tcBorders>
              <w:bottom w:val="single" w:sz="4" w:space="0" w:color="auto"/>
            </w:tcBorders>
          </w:tcPr>
          <w:p w:rsidR="008A4237" w:rsidRPr="0043454E" w:rsidRDefault="008A4237" w:rsidP="00775B55">
            <w:pPr>
              <w:pStyle w:val="TAC"/>
              <w:rPr>
                <w:rFonts w:cs="Arial"/>
                <w:lang w:val="it-IT" w:eastAsia="ja-JP"/>
              </w:rPr>
            </w:pPr>
          </w:p>
        </w:tc>
        <w:tc>
          <w:tcPr>
            <w:tcW w:w="6007" w:type="dxa"/>
            <w:gridSpan w:val="6"/>
            <w:tcBorders>
              <w:bottom w:val="single" w:sz="4" w:space="0" w:color="auto"/>
            </w:tcBorders>
          </w:tcPr>
          <w:p w:rsidR="008A4237" w:rsidRPr="0043454E" w:rsidRDefault="008A4237" w:rsidP="00775B55">
            <w:pPr>
              <w:pStyle w:val="TAC"/>
              <w:rPr>
                <w:rFonts w:cs="Arial" w:hint="eastAsia"/>
                <w:lang w:eastAsia="zh-CN"/>
              </w:rPr>
            </w:pPr>
            <w:r w:rsidRPr="0043454E">
              <w:rPr>
                <w:rFonts w:cs="v4.2.0" w:hint="eastAsia"/>
                <w:bCs/>
                <w:lang w:eastAsia="zh-CN"/>
              </w:rPr>
              <w:t>1</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tcBorders>
              <w:bottom w:val="single" w:sz="4" w:space="0" w:color="auto"/>
            </w:tcBorders>
          </w:tcPr>
          <w:p w:rsidR="008A4237" w:rsidRPr="0043454E" w:rsidRDefault="008A4237" w:rsidP="00775B55">
            <w:pPr>
              <w:pStyle w:val="TAC"/>
              <w:rPr>
                <w:rFonts w:cs="Arial" w:hint="eastAsia"/>
                <w:lang w:eastAsia="zh-CN"/>
              </w:rPr>
            </w:pPr>
            <w:r w:rsidRPr="0043454E">
              <w:rPr>
                <w:rFonts w:cs="v4.2.0"/>
                <w:bCs/>
                <w:lang w:eastAsia="ja-JP"/>
              </w:rPr>
              <w:t>MHz</w:t>
            </w:r>
          </w:p>
        </w:tc>
        <w:tc>
          <w:tcPr>
            <w:tcW w:w="6007" w:type="dxa"/>
            <w:gridSpan w:val="6"/>
            <w:tcBorders>
              <w:bottom w:val="single" w:sz="4" w:space="0" w:color="auto"/>
            </w:tcBorders>
          </w:tcPr>
          <w:p w:rsidR="008A4237" w:rsidRPr="0043454E" w:rsidRDefault="008A4237" w:rsidP="00775B55">
            <w:pPr>
              <w:pStyle w:val="TAC"/>
              <w:rPr>
                <w:rFonts w:cs="Arial"/>
                <w:lang w:eastAsia="zh-CN"/>
              </w:rPr>
            </w:pPr>
            <w:r w:rsidRPr="0043454E">
              <w:rPr>
                <w:rFonts w:cs="v4.2.0" w:hint="eastAsia"/>
                <w:bCs/>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 xml:space="preserve">OCNG Patterns </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v4.2.0"/>
                <w:lang w:eastAsia="ja-JP"/>
              </w:rPr>
            </w:pPr>
            <w:r w:rsidRPr="0043454E">
              <w:rPr>
                <w:rFonts w:cs="Arial"/>
                <w:lang w:eastAsia="ja-JP"/>
              </w:rPr>
              <w:t>OP.</w:t>
            </w:r>
            <w:ins w:id="14" w:author="Karajani Bledar 1SI1" w:date="2017-04-05T16:29:00Z">
              <w:r w:rsidR="005E1C0C">
                <w:rPr>
                  <w:rFonts w:cs="Arial"/>
                  <w:lang w:eastAsia="ja-JP"/>
                </w:rPr>
                <w:t>6</w:t>
              </w:r>
            </w:ins>
            <w:del w:id="15" w:author="Karajani Bledar 1SI1" w:date="2017-04-05T16:29:00Z">
              <w:r w:rsidRPr="0043454E" w:rsidDel="005E1C0C">
                <w:rPr>
                  <w:rFonts w:cs="Arial"/>
                  <w:lang w:eastAsia="ja-JP"/>
                </w:rPr>
                <w:delText>2</w:delText>
              </w:r>
            </w:del>
            <w:r w:rsidRPr="0043454E">
              <w:rPr>
                <w:rFonts w:cs="Arial"/>
                <w:lang w:eastAsia="ja-JP"/>
              </w:rPr>
              <w:t xml:space="preserve"> FDD</w:t>
            </w:r>
          </w:p>
        </w:tc>
        <w:tc>
          <w:tcPr>
            <w:tcW w:w="3441" w:type="dxa"/>
            <w:gridSpan w:val="3"/>
          </w:tcPr>
          <w:p w:rsidR="008A4237" w:rsidRPr="0043454E" w:rsidRDefault="008A4237" w:rsidP="00775B55">
            <w:pPr>
              <w:pStyle w:val="TAC"/>
              <w:rPr>
                <w:rFonts w:cs="v4.2.0"/>
                <w:lang w:eastAsia="ja-JP"/>
              </w:rPr>
            </w:pPr>
            <w:r w:rsidRPr="0043454E">
              <w:rPr>
                <w:rFonts w:cs="Arial"/>
                <w:lang w:eastAsia="ja-JP"/>
              </w:rPr>
              <w:t>OP.</w:t>
            </w:r>
            <w:ins w:id="16" w:author="Karajani Bledar 1SI1" w:date="2017-04-05T16:29:00Z">
              <w:r w:rsidR="005E1C0C">
                <w:rPr>
                  <w:rFonts w:cs="Arial"/>
                  <w:lang w:eastAsia="ja-JP"/>
                </w:rPr>
                <w:t>6</w:t>
              </w:r>
            </w:ins>
            <w:del w:id="17" w:author="Karajani Bledar 1SI1" w:date="2017-04-05T16:29:00Z">
              <w:r w:rsidRPr="0043454E" w:rsidDel="005E1C0C">
                <w:rPr>
                  <w:rFonts w:cs="Arial"/>
                  <w:lang w:eastAsia="ja-JP"/>
                </w:rPr>
                <w:delText>2</w:delText>
              </w:r>
            </w:del>
            <w:r w:rsidRPr="0043454E">
              <w:rPr>
                <w:rFonts w:cs="Arial"/>
                <w:lang w:eastAsia="ja-JP"/>
              </w:rPr>
              <w:t xml:space="preserve"> FDD</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PBCH_RA</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c>
          <w:tcPr>
            <w:tcW w:w="3441"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PBCH_RB</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PSS_RA</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ja-JP"/>
              </w:rPr>
              <w:t>SSS_RA</w:t>
            </w:r>
          </w:p>
        </w:tc>
        <w:tc>
          <w:tcPr>
            <w:tcW w:w="1260" w:type="dxa"/>
          </w:tcPr>
          <w:p w:rsidR="008A4237" w:rsidRPr="0043454E" w:rsidRDefault="008A4237" w:rsidP="00775B55">
            <w:pPr>
              <w:pStyle w:val="TAC"/>
              <w:rPr>
                <w:rFonts w:cs="Arial" w:hint="eastAsia"/>
                <w:lang w:eastAsia="zh-CN"/>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PCFICH_R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PHICH_RA</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zh-CN"/>
              </w:rPr>
            </w:pPr>
            <w:r w:rsidRPr="0043454E">
              <w:rPr>
                <w:rFonts w:cs="Arial"/>
                <w:lang w:eastAsia="zh-CN"/>
              </w:rPr>
              <w:t>PHICH_R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hint="eastAsia"/>
                <w:lang w:eastAsia="zh-CN"/>
              </w:rPr>
              <w:t>M</w:t>
            </w:r>
            <w:r w:rsidRPr="0043454E">
              <w:rPr>
                <w:rFonts w:cs="Arial"/>
                <w:lang w:eastAsia="ja-JP"/>
              </w:rPr>
              <w:t>PDCCH_RA</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hint="eastAsia"/>
                <w:lang w:eastAsia="zh-CN"/>
              </w:rPr>
              <w:t>M</w:t>
            </w:r>
            <w:r w:rsidRPr="0043454E">
              <w:rPr>
                <w:rFonts w:cs="Arial"/>
                <w:lang w:eastAsia="ja-JP"/>
              </w:rPr>
              <w:t>PDCCH_PB</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PDSCH_RA</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PDSCH_RB</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vertAlign w:val="superscript"/>
                <w:lang w:eastAsia="ja-JP"/>
              </w:rPr>
              <w:t>Note 1</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Qrxlevmin</w:t>
            </w:r>
          </w:p>
        </w:tc>
        <w:tc>
          <w:tcPr>
            <w:tcW w:w="1260" w:type="dxa"/>
          </w:tcPr>
          <w:p w:rsidR="008A4237" w:rsidRPr="0043454E" w:rsidRDefault="008A4237" w:rsidP="00775B55">
            <w:pPr>
              <w:pStyle w:val="TAC"/>
              <w:rPr>
                <w:rFonts w:cs="Arial"/>
                <w:lang w:eastAsia="ja-JP"/>
              </w:rPr>
            </w:pPr>
            <w:r w:rsidRPr="0043454E">
              <w:rPr>
                <w:rFonts w:cs="v4.2.0"/>
                <w:lang w:eastAsia="ja-JP"/>
              </w:rPr>
              <w:t xml:space="preserve">   dBm</w:t>
            </w:r>
          </w:p>
        </w:tc>
        <w:tc>
          <w:tcPr>
            <w:tcW w:w="992" w:type="dxa"/>
          </w:tcPr>
          <w:p w:rsidR="008A4237" w:rsidRPr="0043454E" w:rsidRDefault="008A4237" w:rsidP="00775B55">
            <w:pPr>
              <w:pStyle w:val="TAC"/>
              <w:rPr>
                <w:rFonts w:cs="Arial"/>
                <w:lang w:eastAsia="ja-JP"/>
              </w:rPr>
            </w:pPr>
            <w:r w:rsidRPr="0043454E">
              <w:rPr>
                <w:rFonts w:cs="v4.2.0"/>
                <w:lang w:eastAsia="ja-JP"/>
              </w:rPr>
              <w:t>-140</w:t>
            </w:r>
          </w:p>
        </w:tc>
        <w:tc>
          <w:tcPr>
            <w:tcW w:w="812" w:type="dxa"/>
          </w:tcPr>
          <w:p w:rsidR="008A4237" w:rsidRPr="0043454E" w:rsidRDefault="008A4237" w:rsidP="00775B55">
            <w:pPr>
              <w:pStyle w:val="TAC"/>
              <w:rPr>
                <w:rFonts w:cs="Arial"/>
                <w:lang w:eastAsia="ja-JP"/>
              </w:rPr>
            </w:pPr>
            <w:r w:rsidRPr="0043454E">
              <w:rPr>
                <w:rFonts w:cs="v4.2.0"/>
                <w:lang w:eastAsia="ja-JP"/>
              </w:rPr>
              <w:t>-140</w:t>
            </w:r>
          </w:p>
        </w:tc>
        <w:tc>
          <w:tcPr>
            <w:tcW w:w="762" w:type="dxa"/>
          </w:tcPr>
          <w:p w:rsidR="008A4237" w:rsidRPr="0043454E" w:rsidRDefault="008A4237" w:rsidP="00775B55">
            <w:pPr>
              <w:pStyle w:val="TAC"/>
              <w:rPr>
                <w:rFonts w:cs="Arial"/>
                <w:lang w:eastAsia="ja-JP"/>
              </w:rPr>
            </w:pPr>
            <w:r w:rsidRPr="0043454E">
              <w:rPr>
                <w:rFonts w:cs="v4.2.0"/>
                <w:lang w:eastAsia="ja-JP"/>
              </w:rPr>
              <w:t>-140</w:t>
            </w:r>
          </w:p>
        </w:tc>
        <w:tc>
          <w:tcPr>
            <w:tcW w:w="997" w:type="dxa"/>
          </w:tcPr>
          <w:p w:rsidR="008A4237" w:rsidRPr="0043454E" w:rsidRDefault="008A4237" w:rsidP="00775B55">
            <w:pPr>
              <w:pStyle w:val="TAC"/>
              <w:rPr>
                <w:rFonts w:cs="Arial"/>
                <w:lang w:eastAsia="ja-JP"/>
              </w:rPr>
            </w:pPr>
            <w:r w:rsidRPr="0043454E">
              <w:rPr>
                <w:rFonts w:cs="v4.2.0"/>
                <w:lang w:eastAsia="ja-JP"/>
              </w:rPr>
              <w:t>-140</w:t>
            </w:r>
          </w:p>
        </w:tc>
        <w:tc>
          <w:tcPr>
            <w:tcW w:w="1057" w:type="dxa"/>
          </w:tcPr>
          <w:p w:rsidR="008A4237" w:rsidRPr="0043454E" w:rsidRDefault="008A4237" w:rsidP="00775B55">
            <w:pPr>
              <w:pStyle w:val="TAC"/>
              <w:rPr>
                <w:rFonts w:cs="Arial"/>
                <w:lang w:eastAsia="ja-JP"/>
              </w:rPr>
            </w:pPr>
            <w:r w:rsidRPr="0043454E">
              <w:rPr>
                <w:rFonts w:cs="v4.2.0"/>
                <w:lang w:eastAsia="ja-JP"/>
              </w:rPr>
              <w:t>-140</w:t>
            </w:r>
          </w:p>
        </w:tc>
        <w:tc>
          <w:tcPr>
            <w:tcW w:w="1387" w:type="dxa"/>
          </w:tcPr>
          <w:p w:rsidR="008A4237" w:rsidRPr="0043454E" w:rsidRDefault="008A4237" w:rsidP="00775B55">
            <w:pPr>
              <w:pStyle w:val="TAC"/>
              <w:rPr>
                <w:rFonts w:cs="Arial"/>
                <w:lang w:eastAsia="ja-JP"/>
              </w:rPr>
            </w:pPr>
            <w:r w:rsidRPr="0043454E">
              <w:rPr>
                <w:rFonts w:cs="v4.2.0"/>
                <w:lang w:eastAsia="ja-JP"/>
              </w:rPr>
              <w:t>-140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Pcompensation</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Qhyst</w:t>
            </w:r>
            <w:r w:rsidRPr="0043454E">
              <w:rPr>
                <w:rFonts w:cs="Arial"/>
                <w:vertAlign w:val="subscript"/>
                <w:lang w:eastAsia="ja-JP"/>
              </w:rPr>
              <w:t>s</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Qoffset</w:t>
            </w:r>
            <w:r w:rsidRPr="0043454E">
              <w:rPr>
                <w:rFonts w:cs="Arial"/>
                <w:vertAlign w:val="subscript"/>
                <w:lang w:eastAsia="ja-JP"/>
              </w:rPr>
              <w:t>s, n</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trHeight w:val="494"/>
          <w:jc w:val="center"/>
        </w:trPr>
        <w:tc>
          <w:tcPr>
            <w:tcW w:w="2109" w:type="dxa"/>
          </w:tcPr>
          <w:p w:rsidR="008A4237" w:rsidRPr="0043454E" w:rsidRDefault="008A4237" w:rsidP="00775B55">
            <w:pPr>
              <w:pStyle w:val="TAL"/>
              <w:rPr>
                <w:rFonts w:cs="Arial"/>
                <w:lang w:eastAsia="ja-JP"/>
              </w:rPr>
            </w:pPr>
            <w:r w:rsidRPr="0043454E">
              <w:rPr>
                <w:rFonts w:cs="Arial"/>
                <w:lang w:eastAsia="ja-JP"/>
              </w:rPr>
              <w:t>Cell_selection_and_</w:t>
            </w:r>
          </w:p>
          <w:p w:rsidR="008A4237" w:rsidRPr="0043454E" w:rsidRDefault="008A4237" w:rsidP="00775B55">
            <w:pPr>
              <w:pStyle w:val="TAL"/>
              <w:rPr>
                <w:rFonts w:cs="Arial"/>
                <w:lang w:eastAsia="ja-JP"/>
              </w:rPr>
            </w:pPr>
            <w:r w:rsidRPr="0043454E">
              <w:rPr>
                <w:rFonts w:cs="Arial"/>
                <w:lang w:eastAsia="ja-JP"/>
              </w:rPr>
              <w:t>reselection_quality_measurement</w:t>
            </w:r>
          </w:p>
        </w:tc>
        <w:tc>
          <w:tcPr>
            <w:tcW w:w="1260" w:type="dxa"/>
          </w:tcPr>
          <w:p w:rsidR="008A4237" w:rsidRPr="0043454E" w:rsidRDefault="008A4237" w:rsidP="00775B55">
            <w:pPr>
              <w:pStyle w:val="TAC"/>
              <w:rPr>
                <w:rFonts w:cs="Arial"/>
                <w:lang w:eastAsia="ja-JP"/>
              </w:rPr>
            </w:pPr>
          </w:p>
        </w:tc>
        <w:tc>
          <w:tcPr>
            <w:tcW w:w="2566" w:type="dxa"/>
            <w:gridSpan w:val="3"/>
            <w:vAlign w:val="center"/>
          </w:tcPr>
          <w:p w:rsidR="008A4237" w:rsidRPr="0043454E" w:rsidRDefault="008A4237" w:rsidP="00775B55">
            <w:pPr>
              <w:pStyle w:val="TAC"/>
              <w:rPr>
                <w:rFonts w:cs="Arial"/>
                <w:lang w:eastAsia="ja-JP"/>
              </w:rPr>
            </w:pPr>
            <w:r w:rsidRPr="0043454E">
              <w:rPr>
                <w:rFonts w:cs="v4.2.0"/>
                <w:lang w:eastAsia="ja-JP"/>
              </w:rPr>
              <w:t>RSRP</w:t>
            </w:r>
          </w:p>
        </w:tc>
        <w:tc>
          <w:tcPr>
            <w:tcW w:w="3441" w:type="dxa"/>
            <w:gridSpan w:val="3"/>
            <w:vAlign w:val="center"/>
          </w:tcPr>
          <w:p w:rsidR="008A4237" w:rsidRPr="0043454E" w:rsidRDefault="008A4237" w:rsidP="00775B55">
            <w:pPr>
              <w:pStyle w:val="TAC"/>
              <w:rPr>
                <w:rFonts w:cs="Arial"/>
                <w:lang w:eastAsia="ja-JP"/>
              </w:rPr>
            </w:pPr>
            <w:r w:rsidRPr="0043454E">
              <w:rPr>
                <w:rFonts w:cs="v4.2.0"/>
                <w:lang w:eastAsia="ja-JP"/>
              </w:rPr>
              <w:t>RSRP</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37" type="#_x0000_t75" style="width:19.85pt;height:18.15pt" o:ole="" fillcolor="window">
                  <v:imagedata r:id="rId12" o:title=""/>
                </v:shape>
                <o:OLEObject Type="Embed" ProgID="Equation.3" ShapeID="_x0000_i1037" DrawAspect="Content" ObjectID="_1552920539" r:id="rId27"/>
              </w:object>
            </w:r>
            <w:r w:rsidRPr="0043454E">
              <w:rPr>
                <w:rFonts w:cs="Arial"/>
                <w:vertAlign w:val="superscript"/>
                <w:lang w:eastAsia="ja-JP"/>
              </w:rPr>
              <w:t xml:space="preserve"> Note2</w:t>
            </w:r>
          </w:p>
        </w:tc>
        <w:tc>
          <w:tcPr>
            <w:tcW w:w="1260" w:type="dxa"/>
          </w:tcPr>
          <w:p w:rsidR="008A4237" w:rsidRPr="0043454E" w:rsidRDefault="008A4237" w:rsidP="00775B55">
            <w:pPr>
              <w:pStyle w:val="TAC"/>
              <w:rPr>
                <w:rFonts w:cs="Arial"/>
                <w:lang w:eastAsia="ja-JP"/>
              </w:rPr>
            </w:pPr>
            <w:r w:rsidRPr="0043454E">
              <w:rPr>
                <w:rFonts w:cs="v4.2.0"/>
                <w:lang w:eastAsia="ja-JP"/>
              </w:rPr>
              <w:t>dBm/15 kHz</w:t>
            </w:r>
          </w:p>
        </w:tc>
        <w:tc>
          <w:tcPr>
            <w:tcW w:w="6007" w:type="dxa"/>
            <w:gridSpan w:val="6"/>
          </w:tcPr>
          <w:p w:rsidR="008A4237" w:rsidRPr="0043454E" w:rsidRDefault="008A4237" w:rsidP="00775B55">
            <w:pPr>
              <w:pStyle w:val="TAC"/>
              <w:rPr>
                <w:rFonts w:cs="Arial"/>
                <w:lang w:eastAsia="ja-JP"/>
              </w:rPr>
            </w:pPr>
            <w:r w:rsidRPr="0043454E">
              <w:rPr>
                <w:rFonts w:cs="v4.2.0"/>
                <w:lang w:eastAsia="ja-JP"/>
              </w:rPr>
              <w:t>-98</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800" w:dyaOrig="380">
                <v:shape id="_x0000_i1038" type="#_x0000_t75" style="width:40.25pt;height:19.3pt" o:ole="" fillcolor="window">
                  <v:imagedata r:id="rId14" o:title=""/>
                </v:shape>
                <o:OLEObject Type="Embed" ProgID="Equation.3" ShapeID="_x0000_i1038" DrawAspect="Content" ObjectID="_1552920540" r:id="rId28"/>
              </w:objec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hint="eastAsia"/>
                <w:lang w:eastAsia="zh-CN"/>
              </w:rPr>
            </w:pPr>
            <w:r w:rsidRPr="0043454E">
              <w:rPr>
                <w:rFonts w:cs="v4.2.0" w:hint="eastAsia"/>
                <w:lang w:eastAsia="zh-CN"/>
              </w:rPr>
              <w:t>-</w:t>
            </w:r>
            <w:r w:rsidRPr="0043454E">
              <w:rPr>
                <w:rFonts w:cs="v4.2.0"/>
                <w:lang w:eastAsia="zh-CN"/>
              </w:rPr>
              <w:t>7</w:t>
            </w:r>
          </w:p>
        </w:tc>
        <w:tc>
          <w:tcPr>
            <w:tcW w:w="812"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2</w:t>
            </w:r>
          </w:p>
        </w:tc>
        <w:tc>
          <w:tcPr>
            <w:tcW w:w="762" w:type="dxa"/>
          </w:tcPr>
          <w:p w:rsidR="008A4237" w:rsidRPr="0043454E" w:rsidRDefault="008A4237" w:rsidP="00775B55">
            <w:pPr>
              <w:pStyle w:val="TAC"/>
              <w:rPr>
                <w:rFonts w:cs="Arial" w:hint="eastAsia"/>
                <w:lang w:eastAsia="zh-CN"/>
              </w:rPr>
            </w:pPr>
            <w:r w:rsidRPr="0043454E">
              <w:rPr>
                <w:rFonts w:cs="v4.2.0" w:hint="eastAsia"/>
                <w:lang w:eastAsia="zh-CN"/>
              </w:rPr>
              <w:t>-</w:t>
            </w:r>
            <w:r w:rsidRPr="0043454E">
              <w:rPr>
                <w:rFonts w:cs="v4.2.0"/>
                <w:lang w:eastAsia="zh-CN"/>
              </w:rPr>
              <w:t>7</w:t>
            </w:r>
          </w:p>
        </w:tc>
        <w:tc>
          <w:tcPr>
            <w:tcW w:w="997" w:type="dxa"/>
          </w:tcPr>
          <w:p w:rsidR="008A4237" w:rsidRPr="0043454E" w:rsidRDefault="008A4237" w:rsidP="00775B55">
            <w:pPr>
              <w:pStyle w:val="TAC"/>
              <w:rPr>
                <w:rFonts w:cs="Arial"/>
                <w:lang w:eastAsia="ja-JP"/>
              </w:rPr>
            </w:pPr>
            <w:r w:rsidRPr="0043454E">
              <w:rPr>
                <w:rFonts w:cs="v4.2.0"/>
                <w:lang w:eastAsia="ja-JP"/>
              </w:rPr>
              <w:t>-infinity</w:t>
            </w:r>
          </w:p>
        </w:tc>
        <w:tc>
          <w:tcPr>
            <w:tcW w:w="105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lang w:eastAsia="zh-CN"/>
              </w:rPr>
              <w:t>7</w:t>
            </w:r>
          </w:p>
        </w:tc>
        <w:tc>
          <w:tcPr>
            <w:tcW w:w="1387"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2</w:t>
            </w:r>
          </w:p>
        </w:tc>
      </w:tr>
      <w:tr w:rsidR="008A4237" w:rsidRPr="0043454E" w:rsidTr="00775B55">
        <w:tblPrEx>
          <w:tblCellMar>
            <w:top w:w="0" w:type="dxa"/>
            <w:bottom w:w="0" w:type="dxa"/>
          </w:tblCellMar>
        </w:tblPrEx>
        <w:trPr>
          <w:cantSplit/>
          <w:trHeight w:val="147"/>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39" type="#_x0000_t75" style="width:31.2pt;height:19.3pt" o:ole="" fillcolor="window">
                  <v:imagedata r:id="rId16" o:title=""/>
                </v:shape>
                <o:OLEObject Type="Embed" ProgID="Equation.3" ShapeID="_x0000_i1039" DrawAspect="Content" ObjectID="_1552920541" r:id="rId29"/>
              </w:object>
            </w:r>
          </w:p>
        </w:tc>
        <w:tc>
          <w:tcPr>
            <w:tcW w:w="1260" w:type="dxa"/>
          </w:tcPr>
          <w:p w:rsidR="008A4237" w:rsidRPr="0043454E" w:rsidRDefault="008A4237" w:rsidP="00775B55">
            <w:pPr>
              <w:pStyle w:val="TAC"/>
              <w:rPr>
                <w:rFonts w:cs="Arial"/>
                <w:lang w:eastAsia="ja-JP"/>
              </w:rPr>
            </w:pPr>
            <w:r w:rsidRPr="0043454E">
              <w:rPr>
                <w:rFonts w:cs="v4.2.0"/>
                <w:bCs/>
                <w:lang w:eastAsia="ja-JP"/>
              </w:rPr>
              <w:t>dB</w:t>
            </w:r>
          </w:p>
        </w:tc>
        <w:tc>
          <w:tcPr>
            <w:tcW w:w="992"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w:t>
            </w:r>
          </w:p>
        </w:tc>
        <w:tc>
          <w:tcPr>
            <w:tcW w:w="812" w:type="dxa"/>
          </w:tcPr>
          <w:p w:rsidR="008A4237" w:rsidRPr="0043454E" w:rsidDel="004B51DC" w:rsidRDefault="008A4237" w:rsidP="00775B55">
            <w:pPr>
              <w:pStyle w:val="TAC"/>
              <w:rPr>
                <w:rFonts w:cs="v4.2.0" w:hint="eastAsia"/>
                <w:lang w:eastAsia="zh-CN"/>
              </w:rPr>
            </w:pPr>
            <w:r w:rsidRPr="0043454E">
              <w:rPr>
                <w:rFonts w:cs="v4.2.0" w:hint="eastAsia"/>
                <w:lang w:eastAsia="zh-CN"/>
              </w:rPr>
              <w:t>-1</w:t>
            </w:r>
            <w:r w:rsidRPr="0043454E">
              <w:rPr>
                <w:rFonts w:cs="v4.2.0"/>
                <w:lang w:eastAsia="zh-CN"/>
              </w:rPr>
              <w:t>2.79</w:t>
            </w:r>
          </w:p>
        </w:tc>
        <w:tc>
          <w:tcPr>
            <w:tcW w:w="762" w:type="dxa"/>
          </w:tcPr>
          <w:p w:rsidR="008A4237" w:rsidRPr="0043454E" w:rsidDel="004B51DC" w:rsidRDefault="008A4237" w:rsidP="00775B55">
            <w:pPr>
              <w:pStyle w:val="TAC"/>
              <w:rPr>
                <w:rFonts w:cs="v4.2.0"/>
                <w:lang w:eastAsia="ja-JP"/>
              </w:rPr>
            </w:pPr>
            <w:r w:rsidRPr="0043454E">
              <w:rPr>
                <w:rFonts w:cs="v4.2.0" w:hint="eastAsia"/>
                <w:lang w:eastAsia="zh-CN"/>
              </w:rPr>
              <w:t>-</w:t>
            </w:r>
            <w:r w:rsidRPr="0043454E">
              <w:rPr>
                <w:rFonts w:cs="v4.2.0"/>
                <w:lang w:eastAsia="zh-CN"/>
              </w:rPr>
              <w:t>7.27</w:t>
            </w:r>
          </w:p>
        </w:tc>
        <w:tc>
          <w:tcPr>
            <w:tcW w:w="997" w:type="dxa"/>
          </w:tcPr>
          <w:p w:rsidR="008A4237" w:rsidRPr="0043454E" w:rsidDel="00B36E6D" w:rsidRDefault="008A4237" w:rsidP="00775B55">
            <w:pPr>
              <w:pStyle w:val="TAC"/>
              <w:rPr>
                <w:rFonts w:cs="v4.2.0"/>
                <w:lang w:eastAsia="ja-JP"/>
              </w:rPr>
            </w:pPr>
            <w:r w:rsidRPr="0043454E">
              <w:rPr>
                <w:rFonts w:cs="Arial"/>
                <w:lang w:eastAsia="ja-JP"/>
              </w:rPr>
              <w:t>-infinity</w:t>
            </w:r>
          </w:p>
        </w:tc>
        <w:tc>
          <w:tcPr>
            <w:tcW w:w="1057"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7.27</w:t>
            </w:r>
          </w:p>
        </w:tc>
        <w:tc>
          <w:tcPr>
            <w:tcW w:w="1387" w:type="dxa"/>
          </w:tcPr>
          <w:p w:rsidR="008A4237" w:rsidRPr="0043454E" w:rsidDel="004B51DC" w:rsidRDefault="008A4237" w:rsidP="00775B55">
            <w:pPr>
              <w:pStyle w:val="TAC"/>
              <w:rPr>
                <w:rFonts w:cs="v4.2.0"/>
                <w:lang w:eastAsia="ja-JP"/>
              </w:rPr>
            </w:pPr>
            <w:r w:rsidRPr="0043454E">
              <w:rPr>
                <w:rFonts w:cs="v4.2.0" w:hint="eastAsia"/>
                <w:lang w:eastAsia="zh-CN"/>
              </w:rPr>
              <w:t>-1</w:t>
            </w:r>
            <w:r w:rsidRPr="0043454E">
              <w:rPr>
                <w:rFonts w:cs="v4.2.0"/>
                <w:lang w:eastAsia="zh-CN"/>
              </w:rPr>
              <w:t>2.79</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Note3</w:t>
            </w:r>
          </w:p>
        </w:tc>
        <w:tc>
          <w:tcPr>
            <w:tcW w:w="1260" w:type="dxa"/>
          </w:tcPr>
          <w:p w:rsidR="008A4237" w:rsidRPr="0043454E" w:rsidRDefault="008A4237" w:rsidP="00775B55">
            <w:pPr>
              <w:pStyle w:val="TAC"/>
              <w:rPr>
                <w:rFonts w:cs="Arial"/>
                <w:lang w:eastAsia="ja-JP"/>
              </w:rPr>
            </w:pPr>
            <w:r w:rsidRPr="0043454E">
              <w:rPr>
                <w:rFonts w:cs="v4.2.0"/>
                <w:lang w:eastAsia="ja-JP"/>
              </w:rPr>
              <w:t>dBm/15 kHz</w:t>
            </w:r>
          </w:p>
        </w:tc>
        <w:tc>
          <w:tcPr>
            <w:tcW w:w="992"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812"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10</w:t>
            </w:r>
          </w:p>
        </w:tc>
        <w:tc>
          <w:tcPr>
            <w:tcW w:w="762"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997" w:type="dxa"/>
          </w:tcPr>
          <w:p w:rsidR="008A4237" w:rsidRPr="0043454E" w:rsidRDefault="008A4237" w:rsidP="00775B55">
            <w:pPr>
              <w:pStyle w:val="TAC"/>
              <w:rPr>
                <w:rFonts w:cs="Arial"/>
                <w:lang w:eastAsia="ja-JP"/>
              </w:rPr>
            </w:pPr>
            <w:r w:rsidRPr="0043454E">
              <w:rPr>
                <w:rFonts w:cs="v4.2.0"/>
                <w:lang w:eastAsia="ja-JP"/>
              </w:rPr>
              <w:t>-infinity</w:t>
            </w:r>
          </w:p>
        </w:tc>
        <w:tc>
          <w:tcPr>
            <w:tcW w:w="105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138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w:t>
            </w:r>
            <w:r w:rsidRPr="0043454E">
              <w:rPr>
                <w:rFonts w:cs="v4.2.0"/>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Treselection</w:t>
            </w:r>
          </w:p>
        </w:tc>
        <w:tc>
          <w:tcPr>
            <w:tcW w:w="1260" w:type="dxa"/>
          </w:tcPr>
          <w:p w:rsidR="008A4237" w:rsidRPr="0043454E" w:rsidRDefault="008A4237" w:rsidP="00775B55">
            <w:pPr>
              <w:pStyle w:val="TAC"/>
              <w:rPr>
                <w:rFonts w:cs="Arial"/>
                <w:lang w:eastAsia="ja-JP"/>
              </w:rPr>
            </w:pPr>
            <w:r w:rsidRPr="0043454E">
              <w:rPr>
                <w:rFonts w:cs="v4.2.0"/>
                <w:lang w:eastAsia="ja-JP"/>
              </w:rPr>
              <w:t>s</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Sintrasearch</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tcPr>
          <w:p w:rsidR="008A4237" w:rsidRPr="0043454E" w:rsidRDefault="008A4237" w:rsidP="00775B55">
            <w:pPr>
              <w:pStyle w:val="TAC"/>
              <w:rPr>
                <w:rFonts w:cs="Arial"/>
                <w:lang w:eastAsia="ja-JP"/>
              </w:rPr>
            </w:pPr>
            <w:r w:rsidRPr="0043454E">
              <w:rPr>
                <w:rFonts w:cs="v4.2.0"/>
                <w:lang w:eastAsia="ja-JP"/>
              </w:rPr>
              <w:t>Not sent</w:t>
            </w:r>
          </w:p>
        </w:tc>
        <w:tc>
          <w:tcPr>
            <w:tcW w:w="3441" w:type="dxa"/>
            <w:gridSpan w:val="3"/>
          </w:tcPr>
          <w:p w:rsidR="008A4237" w:rsidRPr="0043454E" w:rsidRDefault="008A4237" w:rsidP="00775B55">
            <w:pPr>
              <w:pStyle w:val="TAC"/>
              <w:rPr>
                <w:rFonts w:cs="Arial"/>
                <w:lang w:eastAsia="ja-JP"/>
              </w:rPr>
            </w:pPr>
            <w:r w:rsidRPr="0043454E">
              <w:rPr>
                <w:rFonts w:cs="v4.2.0"/>
                <w:lang w:eastAsia="ja-JP"/>
              </w:rPr>
              <w:t>Not sent</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v4.2.0"/>
                <w:lang w:eastAsia="ja-JP"/>
              </w:rPr>
              <w:t xml:space="preserve">Propagation Condition </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Arial"/>
                <w:lang w:eastAsia="ja-JP"/>
              </w:rPr>
            </w:pPr>
            <w:r w:rsidRPr="0043454E">
              <w:rPr>
                <w:rFonts w:cs="v4.2.0"/>
                <w:lang w:eastAsia="ja-JP"/>
              </w:rPr>
              <w:t>AWGN</w:t>
            </w:r>
          </w:p>
        </w:tc>
        <w:tc>
          <w:tcPr>
            <w:tcW w:w="3441" w:type="dxa"/>
            <w:gridSpan w:val="3"/>
          </w:tcPr>
          <w:p w:rsidR="008A4237" w:rsidRPr="0043454E" w:rsidRDefault="008A4237" w:rsidP="00775B55">
            <w:pPr>
              <w:pStyle w:val="TAC"/>
              <w:rPr>
                <w:rFonts w:cs="Arial"/>
                <w:lang w:eastAsia="ja-JP"/>
              </w:rPr>
            </w:pPr>
            <w:r w:rsidRPr="0043454E">
              <w:rPr>
                <w:rFonts w:cs="v4.2.0"/>
                <w:lang w:eastAsia="ja-JP"/>
              </w:rPr>
              <w:t>AWGN</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lang w:eastAsia="ja-JP"/>
              </w:rPr>
            </w:pPr>
            <w:r w:rsidRPr="0043454E">
              <w:rPr>
                <w:rFonts w:cs="v4.2.0" w:hint="eastAsia"/>
                <w:lang w:eastAsia="zh-CN"/>
              </w:rPr>
              <w:t>Antenna Configuration</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v4.2.0"/>
                <w:lang w:eastAsia="ja-JP"/>
              </w:rPr>
            </w:pPr>
            <w:r w:rsidRPr="0043454E">
              <w:rPr>
                <w:rFonts w:cs="Arial"/>
                <w:lang w:eastAsia="zh-CN"/>
              </w:rPr>
              <w:t>2</w:t>
            </w:r>
            <w:r w:rsidRPr="0043454E">
              <w:rPr>
                <w:rFonts w:cs="Arial"/>
                <w:lang w:eastAsia="ja-JP"/>
              </w:rPr>
              <w:t>x1</w:t>
            </w:r>
          </w:p>
        </w:tc>
        <w:tc>
          <w:tcPr>
            <w:tcW w:w="3441" w:type="dxa"/>
            <w:gridSpan w:val="3"/>
          </w:tcPr>
          <w:p w:rsidR="008A4237" w:rsidRPr="0043454E" w:rsidRDefault="008A4237" w:rsidP="00775B55">
            <w:pPr>
              <w:pStyle w:val="TAC"/>
              <w:rPr>
                <w:rFonts w:cs="v4.2.0"/>
                <w:lang w:eastAsia="ja-JP"/>
              </w:rPr>
            </w:pPr>
            <w:r w:rsidRPr="0043454E">
              <w:rPr>
                <w:rFonts w:cs="Arial"/>
                <w:lang w:eastAsia="zh-CN"/>
              </w:rPr>
              <w:t>2</w:t>
            </w:r>
            <w:r w:rsidRPr="0043454E">
              <w:rPr>
                <w:rFonts w:cs="Arial"/>
                <w:lang w:eastAsia="ja-JP"/>
              </w:rPr>
              <w:t>x1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hint="eastAsia"/>
                <w:lang w:eastAsia="zh-CN"/>
              </w:rPr>
            </w:pPr>
            <w:r w:rsidRPr="0043454E">
              <w:rPr>
                <w:rFonts w:cs="Arial"/>
                <w:lang w:eastAsia="zh-CN"/>
              </w:rPr>
              <w:t>Timing offset to Cell 1</w:t>
            </w:r>
          </w:p>
        </w:tc>
        <w:tc>
          <w:tcPr>
            <w:tcW w:w="1260" w:type="dxa"/>
          </w:tcPr>
          <w:p w:rsidR="008A4237" w:rsidRPr="0043454E" w:rsidRDefault="008A4237" w:rsidP="00775B55">
            <w:pPr>
              <w:pStyle w:val="TAC"/>
              <w:rPr>
                <w:rFonts w:cs="Arial"/>
                <w:lang w:eastAsia="ja-JP"/>
              </w:rPr>
            </w:pPr>
            <w:r w:rsidRPr="0043454E">
              <w:rPr>
                <w:rFonts w:cs="Arial"/>
                <w:lang w:eastAsia="zh-CN"/>
              </w:rPr>
              <w:t>ms</w:t>
            </w:r>
          </w:p>
        </w:tc>
        <w:tc>
          <w:tcPr>
            <w:tcW w:w="2566" w:type="dxa"/>
            <w:gridSpan w:val="3"/>
            <w:vAlign w:val="center"/>
          </w:tcPr>
          <w:p w:rsidR="008A4237" w:rsidRPr="0043454E" w:rsidRDefault="008A4237" w:rsidP="00775B55">
            <w:pPr>
              <w:keepNext/>
              <w:keepLines/>
              <w:spacing w:after="0"/>
              <w:jc w:val="center"/>
              <w:rPr>
                <w:rFonts w:ascii="Arial" w:hAnsi="Arial" w:cs="Arial"/>
                <w:sz w:val="18"/>
                <w:lang w:eastAsia="zh-CN"/>
              </w:rPr>
            </w:pPr>
            <w:r w:rsidRPr="0043454E">
              <w:rPr>
                <w:rFonts w:ascii="Arial" w:hAnsi="Arial" w:cs="Arial"/>
                <w:sz w:val="18"/>
                <w:lang w:eastAsia="zh-CN"/>
              </w:rPr>
              <w:t>-</w:t>
            </w:r>
          </w:p>
        </w:tc>
        <w:tc>
          <w:tcPr>
            <w:tcW w:w="3441" w:type="dxa"/>
            <w:gridSpan w:val="3"/>
            <w:vAlign w:val="center"/>
          </w:tcPr>
          <w:p w:rsidR="008A4237" w:rsidRPr="0043454E" w:rsidRDefault="008A4237" w:rsidP="00775B55">
            <w:pPr>
              <w:keepNext/>
              <w:keepLines/>
              <w:spacing w:after="0"/>
              <w:jc w:val="center"/>
              <w:rPr>
                <w:rFonts w:ascii="Arial" w:hAnsi="Arial" w:cs="Arial"/>
                <w:sz w:val="18"/>
                <w:lang w:eastAsia="zh-CN"/>
              </w:rPr>
            </w:pPr>
            <w:r w:rsidRPr="0043454E">
              <w:rPr>
                <w:rFonts w:ascii="Arial" w:hAnsi="Arial" w:cs="Arial"/>
                <w:sz w:val="18"/>
                <w:lang w:eastAsia="zh-CN"/>
              </w:rPr>
              <w:t>3</w:t>
            </w:r>
          </w:p>
        </w:tc>
      </w:tr>
      <w:tr w:rsidR="008A4237" w:rsidRPr="0043454E" w:rsidTr="00775B55">
        <w:tblPrEx>
          <w:tblCellMar>
            <w:top w:w="0" w:type="dxa"/>
            <w:bottom w:w="0" w:type="dxa"/>
          </w:tblCellMar>
        </w:tblPrEx>
        <w:trPr>
          <w:cantSplit/>
          <w:jc w:val="center"/>
        </w:trPr>
        <w:tc>
          <w:tcPr>
            <w:tcW w:w="9376" w:type="dxa"/>
            <w:gridSpan w:val="8"/>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Arial"/>
                <w:lang w:eastAsia="ja-JP"/>
              </w:rPr>
              <w:object w:dxaOrig="400" w:dyaOrig="360">
                <v:shape id="_x0000_i1040" type="#_x0000_t75" style="width:19.85pt;height:18.15pt" o:ole="" fillcolor="window">
                  <v:imagedata r:id="rId12" o:title=""/>
                </v:shape>
                <o:OLEObject Type="Embed" ProgID="Equation.3" ShapeID="_x0000_i1040" DrawAspect="Content" ObjectID="_1552920542" r:id="rId30"/>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RSRP levels have been derived from other parameters for information purposes. They are not settable parameters themselves.</w:t>
            </w:r>
          </w:p>
        </w:tc>
      </w:tr>
    </w:tbl>
    <w:p w:rsidR="008A4237" w:rsidRPr="00F23D31" w:rsidRDefault="008A4237" w:rsidP="008A4237">
      <w:pPr>
        <w:rPr>
          <w:rFonts w:hint="eastAsia"/>
          <w:lang w:eastAsia="zh-CN"/>
        </w:rPr>
      </w:pPr>
    </w:p>
    <w:p w:rsidR="008A4237" w:rsidRPr="00F23D31" w:rsidRDefault="008A4237" w:rsidP="008A4237">
      <w:pPr>
        <w:pStyle w:val="Heading4"/>
      </w:pPr>
      <w:r w:rsidRPr="00F23D31">
        <w:t>A.4.2.15.2</w:t>
      </w:r>
      <w:r w:rsidRPr="00F23D31">
        <w:tab/>
        <w:t>Test Requirements</w:t>
      </w:r>
    </w:p>
    <w:p w:rsidR="008A4237" w:rsidRPr="00F23D31" w:rsidRDefault="008A4237" w:rsidP="008A4237">
      <w:pPr>
        <w:rPr>
          <w:rFonts w:cs="v4.2.0"/>
        </w:rPr>
      </w:pPr>
      <w:r w:rsidRPr="00F23D31">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8A4237" w:rsidRPr="00F23D31" w:rsidRDefault="008A4237" w:rsidP="008A4237">
      <w:pPr>
        <w:rPr>
          <w:rFonts w:cs="v4.2.0"/>
        </w:rPr>
      </w:pPr>
      <w:r w:rsidRPr="00F23D31">
        <w:rPr>
          <w:rFonts w:cs="v4.2.0"/>
        </w:rPr>
        <w:t xml:space="preserve">The cell re-selection delay to a newly detectable cell shall be less than </w:t>
      </w:r>
      <w:r w:rsidRPr="00F23D31">
        <w:rPr>
          <w:rFonts w:cs="v4.2.0" w:hint="eastAsia"/>
          <w:lang w:eastAsia="zh-CN"/>
        </w:rPr>
        <w:t>33</w:t>
      </w:r>
      <w:r>
        <w:rPr>
          <w:rFonts w:cs="v4.2.0"/>
          <w:lang w:eastAsia="zh-CN"/>
        </w:rPr>
        <w:t>8</w:t>
      </w:r>
      <w:r w:rsidRPr="00F23D31">
        <w:rPr>
          <w:rFonts w:cs="v4.2.0"/>
        </w:rPr>
        <w:t xml:space="preserve"> s.</w:t>
      </w:r>
    </w:p>
    <w:p w:rsidR="008A4237" w:rsidRPr="00F23D31" w:rsidRDefault="008A4237" w:rsidP="008A4237">
      <w:pPr>
        <w:rPr>
          <w:rFonts w:cs="v4.2.0"/>
        </w:rPr>
      </w:pPr>
      <w:r w:rsidRPr="00F23D31">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8A4237" w:rsidRPr="00F23D31" w:rsidRDefault="008A4237" w:rsidP="008A4237">
      <w:pPr>
        <w:rPr>
          <w:rFonts w:cs="v4.2.0"/>
        </w:rPr>
      </w:pPr>
      <w:r w:rsidRPr="00F23D31">
        <w:rPr>
          <w:rFonts w:cs="v4.2.0"/>
        </w:rPr>
        <w:t xml:space="preserve">The cell re-selection delay to an already detected cell shall be less than </w:t>
      </w:r>
      <w:r w:rsidRPr="00F23D31">
        <w:rPr>
          <w:rFonts w:cs="v4.2.0" w:hint="eastAsia"/>
          <w:lang w:eastAsia="zh-CN"/>
        </w:rPr>
        <w:t>1</w:t>
      </w:r>
      <w:r>
        <w:rPr>
          <w:rFonts w:cs="v4.2.0"/>
          <w:lang w:eastAsia="zh-CN"/>
        </w:rPr>
        <w:t>8</w:t>
      </w:r>
      <w:r w:rsidRPr="00F23D31">
        <w:rPr>
          <w:rFonts w:cs="v4.2.0"/>
        </w:rPr>
        <w:t xml:space="preserve"> s.</w:t>
      </w:r>
    </w:p>
    <w:p w:rsidR="008A4237" w:rsidRPr="00F23D31" w:rsidRDefault="008A4237" w:rsidP="008A4237">
      <w:pPr>
        <w:rPr>
          <w:rFonts w:cs="v4.2.0"/>
        </w:rPr>
      </w:pPr>
      <w:r w:rsidRPr="00F23D31">
        <w:rPr>
          <w:rFonts w:cs="v4.2.0"/>
        </w:rPr>
        <w:t>The rate of correct cell reselections observed during repeated tests shall be at least 90%.</w:t>
      </w:r>
    </w:p>
    <w:p w:rsidR="008A4237" w:rsidRPr="00F23D31" w:rsidRDefault="008A4237" w:rsidP="008A4237">
      <w:pPr>
        <w:pStyle w:val="NO"/>
      </w:pPr>
      <w:r w:rsidRPr="00F23D31">
        <w:rPr>
          <w:rFonts w:cs="v4.2.0"/>
        </w:rPr>
        <w:lastRenderedPageBreak/>
        <w:t>NOTE:</w:t>
      </w:r>
      <w:r w:rsidRPr="00F23D31">
        <w:rPr>
          <w:rFonts w:cs="v4.2.0"/>
        </w:rPr>
        <w:tab/>
        <w:t>The cell re-selection delay to a newly detectable cell can be expressed as: T</w:t>
      </w:r>
      <w:r w:rsidRPr="00F23D31">
        <w:rPr>
          <w:rFonts w:cs="v4.2.0"/>
          <w:vertAlign w:val="subscript"/>
        </w:rPr>
        <w:t>detect,EUTRAN_Intra</w:t>
      </w:r>
      <w:r w:rsidRPr="00F23D31">
        <w:rPr>
          <w:rFonts w:cs="v4.2.0"/>
        </w:rPr>
        <w:t xml:space="preserve"> + T</w:t>
      </w:r>
      <w:r w:rsidRPr="00F23D31">
        <w:rPr>
          <w:rFonts w:cs="v4.2.0"/>
          <w:vertAlign w:val="subscript"/>
        </w:rPr>
        <w:t>SI</w:t>
      </w:r>
      <w:r w:rsidRPr="00F23D31">
        <w:rPr>
          <w:rFonts w:cs="v4.2.0"/>
        </w:rPr>
        <w:t>, and to an already detected cell can be expressed as: T</w:t>
      </w:r>
      <w:r w:rsidRPr="00F23D31">
        <w:rPr>
          <w:rFonts w:cs="v4.2.0"/>
          <w:vertAlign w:val="subscript"/>
        </w:rPr>
        <w:t>evaluate,EUTRAN_Intra</w:t>
      </w:r>
      <w:r w:rsidRPr="00F23D31">
        <w:rPr>
          <w:rFonts w:cs="v4.2.0"/>
        </w:rPr>
        <w:t xml:space="preserve"> + T</w:t>
      </w:r>
      <w:r w:rsidRPr="00F23D31">
        <w:rPr>
          <w:rFonts w:cs="v4.2.0"/>
          <w:vertAlign w:val="subscript"/>
        </w:rPr>
        <w:t>SI</w:t>
      </w:r>
      <w:r w:rsidRPr="00F23D31">
        <w:rPr>
          <w:rFonts w:cs="v4.2.0"/>
        </w:rPr>
        <w:t>,</w:t>
      </w:r>
    </w:p>
    <w:p w:rsidR="008A4237" w:rsidRPr="00F23D31" w:rsidRDefault="008A4237" w:rsidP="008A4237">
      <w:r w:rsidRPr="00F23D31">
        <w:t>Where:</w:t>
      </w:r>
    </w:p>
    <w:p w:rsidR="008A4237" w:rsidRPr="00F23D31" w:rsidRDefault="008A4237" w:rsidP="008A4237">
      <w:pPr>
        <w:pStyle w:val="EX"/>
        <w:ind w:left="1985" w:hanging="1701"/>
        <w:rPr>
          <w:rFonts w:cs="v4.2.0" w:hint="eastAsia"/>
          <w:lang w:eastAsia="zh-CN"/>
        </w:rPr>
      </w:pPr>
      <w:r w:rsidRPr="00F23D31">
        <w:rPr>
          <w:rFonts w:cs="v4.2.0"/>
        </w:rPr>
        <w:t>T</w:t>
      </w:r>
      <w:r w:rsidRPr="00F23D31">
        <w:rPr>
          <w:rFonts w:cs="v4.2.0"/>
          <w:vertAlign w:val="subscript"/>
        </w:rPr>
        <w:t>detect,EUTRAN_Intra</w:t>
      </w:r>
      <w:r w:rsidRPr="00F23D31">
        <w:rPr>
          <w:rFonts w:cs="v4.2.0"/>
          <w:vertAlign w:val="subscript"/>
        </w:rPr>
        <w:tab/>
      </w:r>
      <w:r w:rsidRPr="00F23D31">
        <w:rPr>
          <w:rFonts w:cs="v4.2.0"/>
        </w:rPr>
        <w:t xml:space="preserve">See Table </w:t>
      </w:r>
      <w:r w:rsidRPr="00F23D31">
        <w:t>4.2.2.</w:t>
      </w:r>
      <w:r w:rsidRPr="00F23D31">
        <w:rPr>
          <w:rFonts w:hint="eastAsia"/>
          <w:lang w:eastAsia="zh-CN"/>
        </w:rPr>
        <w:t>11</w:t>
      </w:r>
      <w:r w:rsidRPr="00F23D31">
        <w:t>-1 in clause 4.2.2.</w:t>
      </w:r>
      <w:r w:rsidRPr="00F23D31">
        <w:rPr>
          <w:rFonts w:hint="eastAsia"/>
          <w:lang w:eastAsia="zh-CN"/>
        </w:rPr>
        <w:t>11</w:t>
      </w:r>
    </w:p>
    <w:p w:rsidR="008A4237" w:rsidRPr="00F23D31" w:rsidRDefault="008A4237" w:rsidP="008A4237">
      <w:pPr>
        <w:pStyle w:val="EX"/>
        <w:ind w:left="1985" w:hanging="1701"/>
        <w:rPr>
          <w:rFonts w:hint="eastAsia"/>
          <w:lang w:eastAsia="zh-CN"/>
        </w:rPr>
      </w:pPr>
      <w:r w:rsidRPr="00F23D31">
        <w:rPr>
          <w:rFonts w:cs="v4.2.0"/>
        </w:rPr>
        <w:t>T</w:t>
      </w:r>
      <w:r w:rsidRPr="00F23D31">
        <w:rPr>
          <w:rFonts w:cs="v4.2.0"/>
          <w:vertAlign w:val="subscript"/>
        </w:rPr>
        <w:t>evaluate,EUTRAN_Intra</w:t>
      </w:r>
      <w:r w:rsidRPr="00F23D31">
        <w:tab/>
        <w:t>See Table 4.2.2.</w:t>
      </w:r>
      <w:r w:rsidRPr="00F23D31">
        <w:rPr>
          <w:rFonts w:hint="eastAsia"/>
          <w:lang w:eastAsia="zh-CN"/>
        </w:rPr>
        <w:t>11</w:t>
      </w:r>
      <w:r w:rsidRPr="00F23D31">
        <w:t>-1 in clause 4.2.2.</w:t>
      </w:r>
      <w:r w:rsidRPr="00F23D31">
        <w:rPr>
          <w:rFonts w:hint="eastAsia"/>
          <w:lang w:eastAsia="zh-CN"/>
        </w:rPr>
        <w:t>11</w:t>
      </w:r>
    </w:p>
    <w:p w:rsidR="008A4237" w:rsidRPr="00F23D31" w:rsidRDefault="008A4237" w:rsidP="008A4237">
      <w:pPr>
        <w:pStyle w:val="EX"/>
        <w:rPr>
          <w:rFonts w:cs="v4.2.0"/>
        </w:rPr>
      </w:pPr>
      <w:r w:rsidRPr="00F23D31">
        <w:t>T</w:t>
      </w:r>
      <w:r w:rsidRPr="00F23D31">
        <w:rPr>
          <w:vertAlign w:val="subscript"/>
        </w:rPr>
        <w:t>SI</w:t>
      </w:r>
      <w:r w:rsidRPr="00F23D31">
        <w:tab/>
        <w:t xml:space="preserve">Maximum repetition period of relevant system info blocks that needs to be received by the UE to camp on a cell; </w:t>
      </w:r>
      <w:r>
        <w:t>6400</w:t>
      </w:r>
      <w:r w:rsidRPr="00F23D31">
        <w:t xml:space="preserve"> ms is assumed in this test case.</w:t>
      </w:r>
    </w:p>
    <w:p w:rsidR="008A4237" w:rsidRPr="00F23D31" w:rsidRDefault="008A4237" w:rsidP="008A4237">
      <w:pPr>
        <w:rPr>
          <w:noProof/>
        </w:rPr>
      </w:pPr>
      <w:r w:rsidRPr="00F23D31">
        <w:t xml:space="preserve">This gives a total of </w:t>
      </w:r>
      <w:r w:rsidRPr="00323E2A">
        <w:rPr>
          <w:lang w:eastAsia="zh-CN"/>
        </w:rPr>
        <w:t>337.36</w:t>
      </w:r>
      <w:r w:rsidRPr="00F23D31">
        <w:t xml:space="preserve"> s, allow </w:t>
      </w:r>
      <w:r w:rsidRPr="00F23D31">
        <w:rPr>
          <w:rFonts w:hint="eastAsia"/>
          <w:lang w:eastAsia="zh-CN"/>
        </w:rPr>
        <w:t>33</w:t>
      </w:r>
      <w:r>
        <w:rPr>
          <w:lang w:eastAsia="zh-CN"/>
        </w:rPr>
        <w:t>8</w:t>
      </w:r>
      <w:r w:rsidRPr="00F23D31">
        <w:t xml:space="preserve"> s for </w:t>
      </w:r>
      <w:r w:rsidRPr="00F23D31">
        <w:rPr>
          <w:rFonts w:cs="v4.2.0"/>
        </w:rPr>
        <w:t>the cell re-selection delay to a newly detectable cell</w:t>
      </w:r>
      <w:r w:rsidRPr="00F23D31">
        <w:t xml:space="preserve"> and </w:t>
      </w:r>
      <w:r w:rsidRPr="00323E2A">
        <w:rPr>
          <w:lang w:eastAsia="zh-CN"/>
        </w:rPr>
        <w:t>17.36</w:t>
      </w:r>
      <w:r w:rsidRPr="00F23D31">
        <w:t xml:space="preserve"> s, allow </w:t>
      </w:r>
      <w:r w:rsidRPr="00F23D31">
        <w:rPr>
          <w:rFonts w:hint="eastAsia"/>
          <w:lang w:eastAsia="zh-CN"/>
        </w:rPr>
        <w:t>1</w:t>
      </w:r>
      <w:r>
        <w:rPr>
          <w:lang w:eastAsia="zh-CN"/>
        </w:rPr>
        <w:t>8</w:t>
      </w:r>
      <w:r w:rsidRPr="00F23D31">
        <w:t xml:space="preserve"> s for </w:t>
      </w:r>
      <w:r w:rsidRPr="00F23D31">
        <w:rPr>
          <w:rFonts w:cs="v4.2.0"/>
        </w:rPr>
        <w:t>the cell re-selection delay</w:t>
      </w:r>
      <w:r w:rsidRPr="00F23D31">
        <w:t xml:space="preserve"> </w:t>
      </w:r>
      <w:r w:rsidRPr="00F23D31">
        <w:rPr>
          <w:rFonts w:cs="v4.2.0"/>
        </w:rPr>
        <w:t>to an already detected cell</w:t>
      </w:r>
      <w:r w:rsidRPr="00F23D31">
        <w:t xml:space="preserve"> in the test case.</w:t>
      </w:r>
    </w:p>
    <w:p w:rsidR="008A4237" w:rsidRPr="00F23D31" w:rsidRDefault="008A4237" w:rsidP="008A4237">
      <w:pPr>
        <w:pStyle w:val="Heading3"/>
        <w:rPr>
          <w:rFonts w:hint="eastAsia"/>
        </w:rPr>
      </w:pPr>
      <w:r w:rsidRPr="00F23D31">
        <w:t>A.4.2.16 E-UTRAN HD – FDD Intra frequency case for Cat-M1 UE in enhanced coverage</w:t>
      </w:r>
    </w:p>
    <w:p w:rsidR="008A4237" w:rsidRPr="00F23D31" w:rsidRDefault="008A4237" w:rsidP="008A4237">
      <w:pPr>
        <w:pStyle w:val="Heading4"/>
      </w:pPr>
      <w:r w:rsidRPr="00F23D31">
        <w:t>A.4.2.16.1</w:t>
      </w:r>
      <w:r w:rsidRPr="00F23D31">
        <w:tab/>
        <w:t>Test Purpose and Environment</w:t>
      </w:r>
    </w:p>
    <w:p w:rsidR="008A4237" w:rsidRPr="00F23D31" w:rsidRDefault="008A4237" w:rsidP="008A4237">
      <w:pPr>
        <w:rPr>
          <w:rFonts w:cs="v4.2.0"/>
        </w:rPr>
      </w:pPr>
      <w:r w:rsidRPr="00F23D31">
        <w:rPr>
          <w:rFonts w:cs="v4.2.0"/>
        </w:rPr>
        <w:t xml:space="preserve">This test is to verify the requirement for the </w:t>
      </w:r>
      <w:r w:rsidRPr="00F23D31">
        <w:rPr>
          <w:rFonts w:cs="v4.2.0" w:hint="eastAsia"/>
          <w:lang w:eastAsia="zh-CN"/>
        </w:rPr>
        <w:t>HD</w:t>
      </w:r>
      <w:r w:rsidRPr="00F23D31">
        <w:rPr>
          <w:rFonts w:cs="v4.2.0"/>
        </w:rPr>
        <w:t xml:space="preserve">-FDD intra frequency cell reselection requirements </w:t>
      </w:r>
      <w:r w:rsidRPr="00F23D31">
        <w:rPr>
          <w:rFonts w:cs="v4.2.0" w:hint="eastAsia"/>
          <w:lang w:eastAsia="zh-CN"/>
        </w:rPr>
        <w:t>for Cat-M1 UE</w:t>
      </w:r>
      <w:r w:rsidRPr="00F23D31">
        <w:rPr>
          <w:rFonts w:cs="v4.2.0"/>
        </w:rPr>
        <w:t xml:space="preserve"> specified in clause 4.2.2.</w:t>
      </w:r>
      <w:r w:rsidRPr="00F23D31">
        <w:rPr>
          <w:rFonts w:cs="v4.2.0" w:hint="eastAsia"/>
          <w:lang w:eastAsia="zh-CN"/>
        </w:rPr>
        <w:t>11</w:t>
      </w:r>
      <w:r w:rsidRPr="00F23D31">
        <w:rPr>
          <w:rFonts w:cs="v4.2.0"/>
        </w:rPr>
        <w:t>.</w:t>
      </w:r>
    </w:p>
    <w:p w:rsidR="008A4237" w:rsidRPr="00F23D31" w:rsidRDefault="008A4237" w:rsidP="008A4237">
      <w:pPr>
        <w:rPr>
          <w:rFonts w:cs="v4.2.0"/>
        </w:rPr>
      </w:pPr>
      <w:r w:rsidRPr="00F23D31">
        <w:rPr>
          <w:rFonts w:cs="v4.2.0"/>
        </w:rPr>
        <w:t>The test scenario comprises of 1 E-UTRA carrier and 2 cells as given in tables A.4.2.16.1-1</w:t>
      </w:r>
      <w:r w:rsidRPr="00F23D31">
        <w:rPr>
          <w:rFonts w:cs="v4.2.0" w:hint="eastAsia"/>
          <w:lang w:eastAsia="zh-CN"/>
        </w:rPr>
        <w:t xml:space="preserve"> and </w:t>
      </w:r>
      <w:r w:rsidRPr="00F23D31">
        <w:rPr>
          <w:rFonts w:cs="v4.2.0"/>
        </w:rPr>
        <w:t>A.4.2.16.1-2.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F23D31">
        <w:t>.</w:t>
      </w:r>
    </w:p>
    <w:p w:rsidR="008A4237" w:rsidRPr="00F23D31" w:rsidRDefault="008A4237" w:rsidP="008A4237">
      <w:pPr>
        <w:pStyle w:val="TH"/>
        <w:rPr>
          <w:rFonts w:hint="eastAsia"/>
          <w:lang w:eastAsia="zh-CN"/>
        </w:rPr>
      </w:pPr>
      <w:r w:rsidRPr="00F23D31">
        <w:rPr>
          <w:rFonts w:cs="v4.2.0"/>
        </w:rPr>
        <w:t xml:space="preserve">Table A.4.2.16.1-1: General test parameters for </w:t>
      </w:r>
      <w:r w:rsidRPr="00F23D31">
        <w:rPr>
          <w:rFonts w:cs="v4.2.0" w:hint="eastAsia"/>
          <w:lang w:eastAsia="zh-CN"/>
        </w:rPr>
        <w:t>HD-</w:t>
      </w:r>
      <w:r w:rsidRPr="00F23D31">
        <w:rPr>
          <w:rFonts w:cs="v4.2.0"/>
        </w:rPr>
        <w:t>FDD intra frequency cell reselection test case</w:t>
      </w:r>
      <w:r w:rsidRPr="00F23D31">
        <w:rPr>
          <w:rFonts w:cs="v4.2.0" w:hint="eastAsia"/>
          <w:lang w:eastAsia="zh-CN"/>
        </w:rPr>
        <w:t xml:space="preserve"> for Cat-M1 UE in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H"/>
              <w:rPr>
                <w:rFonts w:cs="Arial"/>
                <w:lang w:eastAsia="ja-JP"/>
              </w:rPr>
            </w:pPr>
            <w:r w:rsidRPr="0043454E">
              <w:rPr>
                <w:rFonts w:cs="Arial"/>
                <w:lang w:eastAsia="ja-JP"/>
              </w:rPr>
              <w:t>Parameter</w:t>
            </w:r>
          </w:p>
        </w:tc>
        <w:tc>
          <w:tcPr>
            <w:tcW w:w="767" w:type="dxa"/>
          </w:tcPr>
          <w:p w:rsidR="008A4237" w:rsidRPr="0043454E" w:rsidRDefault="008A4237" w:rsidP="00775B55">
            <w:pPr>
              <w:pStyle w:val="TAH"/>
              <w:rPr>
                <w:rFonts w:cs="Arial"/>
                <w:lang w:eastAsia="ja-JP"/>
              </w:rPr>
            </w:pPr>
            <w:r w:rsidRPr="0043454E">
              <w:rPr>
                <w:rFonts w:cs="Arial"/>
                <w:lang w:eastAsia="ja-JP"/>
              </w:rPr>
              <w:t>Unit</w:t>
            </w:r>
          </w:p>
        </w:tc>
        <w:tc>
          <w:tcPr>
            <w:tcW w:w="2493" w:type="dxa"/>
          </w:tcPr>
          <w:p w:rsidR="008A4237" w:rsidRPr="0043454E" w:rsidRDefault="008A4237" w:rsidP="00775B55">
            <w:pPr>
              <w:pStyle w:val="TAH"/>
              <w:rPr>
                <w:rFonts w:cs="Arial"/>
                <w:lang w:eastAsia="ja-JP"/>
              </w:rPr>
            </w:pPr>
            <w:r w:rsidRPr="0043454E">
              <w:rPr>
                <w:rFonts w:cs="Arial"/>
                <w:lang w:eastAsia="ja-JP"/>
              </w:rPr>
              <w:t>Value</w:t>
            </w:r>
          </w:p>
        </w:tc>
        <w:tc>
          <w:tcPr>
            <w:tcW w:w="3685" w:type="dxa"/>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lang w:eastAsia="ja-JP"/>
              </w:rPr>
            </w:pPr>
            <w:r w:rsidRPr="0043454E">
              <w:rPr>
                <w:rFonts w:cs="Arial"/>
                <w:lang w:eastAsia="ja-JP"/>
              </w:rPr>
              <w:t>Initial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Active cell </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Cell1</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trHeight w:val="463"/>
          <w:jc w:val="center"/>
        </w:trPr>
        <w:tc>
          <w:tcPr>
            <w:tcW w:w="1008" w:type="dxa"/>
            <w:vMerge/>
          </w:tcPr>
          <w:p w:rsidR="008A4237" w:rsidRPr="0043454E" w:rsidRDefault="008A4237" w:rsidP="00775B55">
            <w:pPr>
              <w:pStyle w:val="TAL"/>
              <w:rPr>
                <w:rFonts w:cs="Arial"/>
                <w:lang w:eastAsia="ja-JP"/>
              </w:rPr>
            </w:pPr>
          </w:p>
        </w:tc>
        <w:tc>
          <w:tcPr>
            <w:tcW w:w="1794" w:type="dxa"/>
          </w:tcPr>
          <w:p w:rsidR="008A4237" w:rsidRPr="0043454E" w:rsidRDefault="008A4237" w:rsidP="00775B55">
            <w:pPr>
              <w:pStyle w:val="TAL"/>
              <w:rPr>
                <w:rFonts w:cs="Arial"/>
                <w:lang w:eastAsia="ja-JP"/>
              </w:rPr>
            </w:pPr>
            <w:r w:rsidRPr="0043454E">
              <w:rPr>
                <w:rFonts w:cs="Arial"/>
                <w:lang w:eastAsia="ja-JP"/>
              </w:rPr>
              <w:t>Neighbour cells</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 xml:space="preserve">Cell2 </w:t>
            </w:r>
          </w:p>
        </w:tc>
        <w:tc>
          <w:tcPr>
            <w:tcW w:w="3685" w:type="dxa"/>
            <w:tcBorders>
              <w:bottom w:val="single" w:sz="4" w:space="0" w:color="auto"/>
            </w:tcBorders>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lang w:eastAsia="ja-JP"/>
              </w:rPr>
            </w:pPr>
            <w:r w:rsidRPr="0043454E">
              <w:rPr>
                <w:rFonts w:cs="Arial"/>
                <w:lang w:eastAsia="ja-JP"/>
              </w:rPr>
              <w:t>T2 end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Active cell </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Cell2</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1008" w:type="dxa"/>
            <w:vMerge/>
          </w:tcPr>
          <w:p w:rsidR="008A4237" w:rsidRPr="0043454E" w:rsidRDefault="008A4237" w:rsidP="00775B55">
            <w:pPr>
              <w:pStyle w:val="TAL"/>
              <w:rPr>
                <w:rFonts w:cs="Arial"/>
                <w:lang w:eastAsia="ja-JP"/>
              </w:rPr>
            </w:pPr>
          </w:p>
        </w:tc>
        <w:tc>
          <w:tcPr>
            <w:tcW w:w="1794" w:type="dxa"/>
          </w:tcPr>
          <w:p w:rsidR="008A4237" w:rsidRPr="0043454E" w:rsidRDefault="008A4237" w:rsidP="00775B55">
            <w:pPr>
              <w:pStyle w:val="TAL"/>
              <w:rPr>
                <w:rFonts w:cs="Arial"/>
                <w:lang w:eastAsia="ja-JP"/>
              </w:rPr>
            </w:pPr>
            <w:r w:rsidRPr="0043454E">
              <w:rPr>
                <w:rFonts w:cs="Arial"/>
                <w:lang w:eastAsia="ja-JP"/>
              </w:rPr>
              <w:t>Neighbour cells</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Cell1</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1008" w:type="dxa"/>
          </w:tcPr>
          <w:p w:rsidR="008A4237" w:rsidRPr="0043454E" w:rsidRDefault="008A4237" w:rsidP="00775B55">
            <w:pPr>
              <w:pStyle w:val="TAL"/>
              <w:rPr>
                <w:rFonts w:cs="Arial"/>
                <w:lang w:eastAsia="ja-JP"/>
              </w:rPr>
            </w:pPr>
            <w:r w:rsidRPr="0043454E">
              <w:rPr>
                <w:rFonts w:cs="Arial"/>
                <w:lang w:eastAsia="ja-JP"/>
              </w:rPr>
              <w:t>Final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Visited cell </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lang w:eastAsia="ja-JP"/>
              </w:rPr>
            </w:pPr>
            <w:r w:rsidRPr="0043454E">
              <w:rPr>
                <w:rFonts w:cs="Arial"/>
                <w:lang w:eastAsia="ja-JP"/>
              </w:rPr>
              <w:t>Cell1</w:t>
            </w:r>
          </w:p>
        </w:tc>
        <w:tc>
          <w:tcPr>
            <w:tcW w:w="3685" w:type="dxa"/>
          </w:tcPr>
          <w:p w:rsidR="008A4237" w:rsidRPr="0043454E" w:rsidRDefault="008A4237" w:rsidP="00775B55">
            <w:pPr>
              <w:pStyle w:val="TAL"/>
              <w:rPr>
                <w:rFonts w:cs="Arial"/>
                <w:lang w:eastAsia="ja-JP"/>
              </w:rPr>
            </w:pP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val="it-IT" w:eastAsia="ja-JP"/>
              </w:rPr>
            </w:pPr>
            <w:r w:rsidRPr="0043454E">
              <w:rPr>
                <w:rFonts w:cs="v4.2.0"/>
                <w:bCs/>
                <w:lang w:val="it-IT" w:eastAsia="ja-JP"/>
              </w:rPr>
              <w:t>E-UTRA RF Channel Number</w:t>
            </w:r>
          </w:p>
        </w:tc>
        <w:tc>
          <w:tcPr>
            <w:tcW w:w="767" w:type="dxa"/>
          </w:tcPr>
          <w:p w:rsidR="008A4237" w:rsidRPr="0043454E" w:rsidRDefault="008A4237" w:rsidP="00775B55">
            <w:pPr>
              <w:pStyle w:val="TAC"/>
              <w:rPr>
                <w:rFonts w:cs="Arial"/>
                <w:lang w:val="it-IT" w:eastAsia="ja-JP"/>
              </w:rPr>
            </w:pPr>
          </w:p>
        </w:tc>
        <w:tc>
          <w:tcPr>
            <w:tcW w:w="2493" w:type="dxa"/>
          </w:tcPr>
          <w:p w:rsidR="008A4237" w:rsidRPr="0043454E" w:rsidRDefault="008A4237" w:rsidP="00775B55">
            <w:pPr>
              <w:pStyle w:val="TAC"/>
              <w:rPr>
                <w:rFonts w:cs="Arial"/>
                <w:lang w:eastAsia="ja-JP"/>
              </w:rPr>
            </w:pPr>
            <w:r w:rsidRPr="0043454E">
              <w:rPr>
                <w:rFonts w:cs="v4.2.0"/>
                <w:bCs/>
                <w:lang w:eastAsia="ja-JP"/>
              </w:rPr>
              <w:t>1</w:t>
            </w:r>
          </w:p>
        </w:tc>
        <w:tc>
          <w:tcPr>
            <w:tcW w:w="3685" w:type="dxa"/>
          </w:tcPr>
          <w:p w:rsidR="008A4237" w:rsidRPr="0043454E" w:rsidRDefault="008A4237" w:rsidP="00775B55">
            <w:pPr>
              <w:pStyle w:val="TAL"/>
              <w:rPr>
                <w:rFonts w:cs="Arial"/>
                <w:lang w:eastAsia="ja-JP"/>
              </w:rPr>
            </w:pPr>
            <w:r w:rsidRPr="0043454E">
              <w:rPr>
                <w:rFonts w:cs="v4.2.0"/>
                <w:bCs/>
                <w:lang w:eastAsia="ja-JP"/>
              </w:rPr>
              <w:t>Only one carrier frequency is used.</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Access Barring Information</w:t>
            </w:r>
          </w:p>
        </w:tc>
        <w:tc>
          <w:tcPr>
            <w:tcW w:w="767" w:type="dxa"/>
          </w:tcPr>
          <w:p w:rsidR="008A4237" w:rsidRPr="0043454E" w:rsidRDefault="008A4237" w:rsidP="00775B55">
            <w:pPr>
              <w:pStyle w:val="TAC"/>
              <w:rPr>
                <w:rFonts w:cs="Arial"/>
                <w:lang w:eastAsia="ja-JP"/>
              </w:rPr>
            </w:pPr>
            <w:r w:rsidRPr="0043454E">
              <w:rPr>
                <w:rFonts w:cs="v4.2.0"/>
                <w:lang w:eastAsia="ja-JP"/>
              </w:rPr>
              <w:t>-</w:t>
            </w:r>
          </w:p>
        </w:tc>
        <w:tc>
          <w:tcPr>
            <w:tcW w:w="2493" w:type="dxa"/>
          </w:tcPr>
          <w:p w:rsidR="008A4237" w:rsidRPr="0043454E" w:rsidRDefault="008A4237" w:rsidP="00775B55">
            <w:pPr>
              <w:pStyle w:val="TAC"/>
              <w:rPr>
                <w:rFonts w:cs="Arial"/>
                <w:lang w:eastAsia="ja-JP"/>
              </w:rPr>
            </w:pPr>
            <w:r w:rsidRPr="0043454E">
              <w:rPr>
                <w:rFonts w:cs="v4.2.0"/>
                <w:lang w:eastAsia="ja-JP"/>
              </w:rPr>
              <w:t>Not Sent</w:t>
            </w:r>
          </w:p>
        </w:tc>
        <w:tc>
          <w:tcPr>
            <w:tcW w:w="3685" w:type="dxa"/>
          </w:tcPr>
          <w:p w:rsidR="008A4237" w:rsidRPr="0043454E" w:rsidRDefault="008A4237" w:rsidP="00775B55">
            <w:pPr>
              <w:pStyle w:val="TAL"/>
              <w:rPr>
                <w:rFonts w:cs="Arial"/>
                <w:lang w:eastAsia="ja-JP"/>
              </w:rPr>
            </w:pPr>
            <w:r w:rsidRPr="0043454E">
              <w:rPr>
                <w:rFonts w:cs="v4.2.0"/>
                <w:lang w:eastAsia="ja-JP"/>
              </w:rPr>
              <w:t>No additional delays in random access procedure.</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zh-CN"/>
              </w:rPr>
            </w:pPr>
            <w:r w:rsidRPr="0043454E">
              <w:rPr>
                <w:rFonts w:cs="Arial" w:hint="eastAsia"/>
                <w:iCs/>
                <w:lang w:eastAsia="zh-CN"/>
              </w:rPr>
              <w:t>PRACH Parameters</w:t>
            </w:r>
          </w:p>
        </w:tc>
        <w:tc>
          <w:tcPr>
            <w:tcW w:w="767" w:type="dxa"/>
          </w:tcPr>
          <w:p w:rsidR="008A4237" w:rsidRPr="0043454E" w:rsidRDefault="008A4237" w:rsidP="00775B55">
            <w:pPr>
              <w:pStyle w:val="TAC"/>
              <w:rPr>
                <w:rFonts w:cs="Arial"/>
                <w:lang w:eastAsia="ja-JP"/>
              </w:rPr>
            </w:pPr>
          </w:p>
        </w:tc>
        <w:tc>
          <w:tcPr>
            <w:tcW w:w="2493" w:type="dxa"/>
          </w:tcPr>
          <w:p w:rsidR="008A4237" w:rsidRPr="0043454E" w:rsidRDefault="008A4237" w:rsidP="00775B55">
            <w:pPr>
              <w:pStyle w:val="TAC"/>
              <w:rPr>
                <w:rFonts w:cs="Arial" w:hint="eastAsia"/>
                <w:lang w:eastAsia="zh-CN"/>
              </w:rPr>
            </w:pPr>
            <w:r w:rsidRPr="0043454E">
              <w:rPr>
                <w:rFonts w:cs="Arial" w:hint="eastAsia"/>
                <w:lang w:eastAsia="zh-CN"/>
              </w:rPr>
              <w:t>PRACH_4CE</w:t>
            </w:r>
          </w:p>
        </w:tc>
        <w:tc>
          <w:tcPr>
            <w:tcW w:w="3685" w:type="dxa"/>
          </w:tcPr>
          <w:p w:rsidR="008A4237" w:rsidRPr="0043454E" w:rsidRDefault="008A4237" w:rsidP="00775B55">
            <w:pPr>
              <w:pStyle w:val="TAL"/>
              <w:rPr>
                <w:rFonts w:cs="Arial" w:hint="eastAsia"/>
                <w:lang w:eastAsia="zh-CN"/>
              </w:rPr>
            </w:pPr>
            <w:r w:rsidRPr="0043454E">
              <w:rPr>
                <w:rFonts w:cs="Arial"/>
                <w:lang w:eastAsia="zh-CN"/>
              </w:rPr>
              <w:t>R</w:t>
            </w:r>
            <w:r w:rsidRPr="0043454E">
              <w:rPr>
                <w:rFonts w:cs="Arial" w:hint="eastAsia"/>
                <w:lang w:eastAsia="zh-CN"/>
              </w:rPr>
              <w:t xml:space="preserve">efer to </w:t>
            </w:r>
            <w:r w:rsidRPr="0043454E">
              <w:rPr>
                <w:rFonts w:cs="v4.2.0"/>
                <w:lang w:eastAsia="ja-JP"/>
              </w:rPr>
              <w:t>A.</w:t>
            </w:r>
            <w:r w:rsidRPr="0043454E">
              <w:rPr>
                <w:rFonts w:cs="v4.2.0" w:hint="eastAsia"/>
                <w:lang w:eastAsia="zh-CN"/>
              </w:rPr>
              <w:t>3.16</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DRX cycle length</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hint="eastAsia"/>
                <w:lang w:eastAsia="zh-CN"/>
              </w:rPr>
            </w:pPr>
            <w:r w:rsidRPr="0043454E">
              <w:rPr>
                <w:rFonts w:cs="Arial" w:hint="eastAsia"/>
                <w:lang w:eastAsia="zh-CN"/>
              </w:rPr>
              <w:t>0.64</w:t>
            </w:r>
          </w:p>
        </w:tc>
        <w:tc>
          <w:tcPr>
            <w:tcW w:w="3685" w:type="dxa"/>
          </w:tcPr>
          <w:p w:rsidR="008A4237" w:rsidRPr="0043454E" w:rsidRDefault="008A4237" w:rsidP="00775B55">
            <w:pPr>
              <w:pStyle w:val="TAL"/>
              <w:rPr>
                <w:rFonts w:cs="Arial"/>
                <w:lang w:eastAsia="ja-JP"/>
              </w:rPr>
            </w:pPr>
            <w:r w:rsidRPr="0043454E">
              <w:rPr>
                <w:rFonts w:cs="Arial"/>
                <w:lang w:eastAsia="ja-JP"/>
              </w:rPr>
              <w:t>The value shall be used for all cells in the test.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T1</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lang w:eastAsia="ja-JP"/>
              </w:rPr>
            </w:pPr>
            <w:r w:rsidRPr="0043454E">
              <w:rPr>
                <w:rFonts w:cs="Arial"/>
                <w:lang w:eastAsia="ja-JP"/>
              </w:rPr>
              <w:t>&gt;7</w:t>
            </w:r>
          </w:p>
        </w:tc>
        <w:tc>
          <w:tcPr>
            <w:tcW w:w="3685" w:type="dxa"/>
          </w:tcPr>
          <w:p w:rsidR="008A4237" w:rsidRPr="0043454E" w:rsidRDefault="008A4237" w:rsidP="00775B55">
            <w:pPr>
              <w:pStyle w:val="TAL"/>
              <w:rPr>
                <w:rFonts w:cs="Arial"/>
                <w:lang w:eastAsia="ja-JP"/>
              </w:rPr>
            </w:pPr>
            <w:r w:rsidRPr="0043454E">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T2</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hint="eastAsia"/>
                <w:lang w:eastAsia="zh-CN"/>
              </w:rPr>
            </w:pPr>
            <w:r>
              <w:rPr>
                <w:rFonts w:cs="Arial"/>
                <w:lang w:eastAsia="zh-CN"/>
              </w:rPr>
              <w:t>≤</w:t>
            </w:r>
            <w:r w:rsidRPr="0043454E">
              <w:rPr>
                <w:rFonts w:cs="Arial" w:hint="eastAsia"/>
                <w:lang w:eastAsia="zh-CN"/>
              </w:rPr>
              <w:t>340</w:t>
            </w:r>
          </w:p>
        </w:tc>
        <w:tc>
          <w:tcPr>
            <w:tcW w:w="3685" w:type="dxa"/>
          </w:tcPr>
          <w:p w:rsidR="008A4237" w:rsidRPr="0043454E" w:rsidRDefault="008A4237" w:rsidP="00775B55">
            <w:pPr>
              <w:pStyle w:val="TAL"/>
              <w:rPr>
                <w:rFonts w:cs="Arial"/>
                <w:lang w:eastAsia="ja-JP"/>
              </w:rPr>
            </w:pPr>
            <w:r w:rsidRPr="0043454E">
              <w:rPr>
                <w:rFonts w:cs="Arial"/>
                <w:lang w:eastAsia="ja-JP"/>
              </w:rPr>
              <w:t>T2 need to be defined so that cell re-selection reaction time is taken into account.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T3</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2493" w:type="dxa"/>
          </w:tcPr>
          <w:p w:rsidR="008A4237" w:rsidRPr="0043454E" w:rsidRDefault="008A4237" w:rsidP="00775B55">
            <w:pPr>
              <w:pStyle w:val="TAC"/>
              <w:rPr>
                <w:rFonts w:cs="Arial"/>
                <w:lang w:eastAsia="ja-JP"/>
              </w:rPr>
            </w:pPr>
            <w:r>
              <w:rPr>
                <w:rFonts w:cs="Arial"/>
                <w:lang w:eastAsia="ja-JP"/>
              </w:rPr>
              <w:t>≤20</w:t>
            </w:r>
          </w:p>
        </w:tc>
        <w:tc>
          <w:tcPr>
            <w:tcW w:w="3685" w:type="dxa"/>
          </w:tcPr>
          <w:p w:rsidR="008A4237" w:rsidRPr="0043454E" w:rsidRDefault="008A4237" w:rsidP="00775B55">
            <w:pPr>
              <w:pStyle w:val="TAL"/>
              <w:rPr>
                <w:rFonts w:cs="Arial"/>
                <w:lang w:eastAsia="ja-JP"/>
              </w:rPr>
            </w:pPr>
            <w:r w:rsidRPr="0043454E">
              <w:rPr>
                <w:rFonts w:cs="Arial"/>
                <w:lang w:eastAsia="ja-JP"/>
              </w:rPr>
              <w:t>T3 need to be defined so that cell re-selection reaction time is taken into account.</w:t>
            </w:r>
          </w:p>
        </w:tc>
      </w:tr>
    </w:tbl>
    <w:p w:rsidR="008A4237" w:rsidRPr="00F23D31" w:rsidRDefault="008A4237" w:rsidP="008A4237"/>
    <w:p w:rsidR="008A4237" w:rsidRPr="00F23D31" w:rsidRDefault="008A4237" w:rsidP="008A4237">
      <w:pPr>
        <w:pStyle w:val="TH"/>
        <w:rPr>
          <w:rFonts w:hint="eastAsia"/>
          <w:lang w:eastAsia="zh-CN"/>
        </w:rPr>
      </w:pPr>
      <w:r w:rsidRPr="00F23D31">
        <w:rPr>
          <w:rFonts w:cs="v4.2.0"/>
        </w:rPr>
        <w:br w:type="page"/>
      </w:r>
      <w:r w:rsidRPr="00F23D31">
        <w:rPr>
          <w:rFonts w:cs="v4.2.0"/>
        </w:rPr>
        <w:lastRenderedPageBreak/>
        <w:t xml:space="preserve">Table A.4.2.16.1-2: Cell specific test parameters for </w:t>
      </w:r>
      <w:r w:rsidRPr="00F23D31">
        <w:rPr>
          <w:rFonts w:cs="v4.2.0" w:hint="eastAsia"/>
          <w:lang w:eastAsia="zh-CN"/>
        </w:rPr>
        <w:t>HD-</w:t>
      </w:r>
      <w:r w:rsidRPr="00F23D31">
        <w:rPr>
          <w:rFonts w:cs="v4.2.0"/>
        </w:rPr>
        <w:t xml:space="preserve">FDD intra frequency cell reselection test case </w:t>
      </w:r>
      <w:r w:rsidRPr="00F23D31">
        <w:rPr>
          <w:rFonts w:cs="v4.2.0" w:hint="eastAsia"/>
          <w:lang w:eastAsia="zh-CN"/>
        </w:rPr>
        <w:t>for Cat-M1 UE</w:t>
      </w:r>
      <w:r w:rsidRPr="00F23D31">
        <w:rPr>
          <w:rFonts w:cs="v4.2.0"/>
        </w:rPr>
        <w:t xml:space="preserve"> in </w:t>
      </w:r>
      <w:r w:rsidRPr="00F23D31">
        <w:rPr>
          <w:rFonts w:cs="v4.2.0" w:hint="eastAsia"/>
          <w:lang w:eastAsia="zh-CN"/>
        </w:rPr>
        <w:t>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18">
          <w:tblGrid>
            <w:gridCol w:w="2109"/>
            <w:gridCol w:w="1260"/>
            <w:gridCol w:w="992"/>
            <w:gridCol w:w="812"/>
            <w:gridCol w:w="762"/>
            <w:gridCol w:w="997"/>
            <w:gridCol w:w="1057"/>
            <w:gridCol w:w="1387"/>
          </w:tblGrid>
        </w:tblGridChange>
      </w:tblGrid>
      <w:tr w:rsidR="008A4237" w:rsidRPr="0043454E" w:rsidTr="00775B55">
        <w:tblPrEx>
          <w:tblCellMar>
            <w:top w:w="0" w:type="dxa"/>
            <w:bottom w:w="0" w:type="dxa"/>
          </w:tblCellMar>
        </w:tblPrEx>
        <w:trPr>
          <w:cantSplit/>
          <w:jc w:val="center"/>
        </w:trPr>
        <w:tc>
          <w:tcPr>
            <w:tcW w:w="2109"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v4.2.0"/>
                <w:lang w:eastAsia="ja-JP"/>
              </w:rPr>
              <w:t>Parameter</w:t>
            </w:r>
          </w:p>
        </w:tc>
        <w:tc>
          <w:tcPr>
            <w:tcW w:w="1260" w:type="dxa"/>
            <w:vMerge w:val="restart"/>
            <w:tcBorders>
              <w:top w:val="single" w:sz="4" w:space="0" w:color="auto"/>
            </w:tcBorders>
          </w:tcPr>
          <w:p w:rsidR="008A4237" w:rsidRPr="0043454E" w:rsidRDefault="008A4237" w:rsidP="00775B55">
            <w:pPr>
              <w:pStyle w:val="TAH"/>
              <w:rPr>
                <w:rFonts w:cs="Arial"/>
                <w:lang w:eastAsia="ja-JP"/>
              </w:rPr>
            </w:pPr>
            <w:r w:rsidRPr="0043454E">
              <w:rPr>
                <w:rFonts w:cs="v4.2.0"/>
                <w:lang w:eastAsia="ja-JP"/>
              </w:rPr>
              <w:t>Unit</w:t>
            </w:r>
          </w:p>
        </w:tc>
        <w:tc>
          <w:tcPr>
            <w:tcW w:w="2566" w:type="dxa"/>
            <w:gridSpan w:val="3"/>
            <w:tcBorders>
              <w:top w:val="single" w:sz="4" w:space="0" w:color="auto"/>
            </w:tcBorders>
          </w:tcPr>
          <w:p w:rsidR="008A4237" w:rsidRPr="0043454E" w:rsidRDefault="008A4237" w:rsidP="00775B55">
            <w:pPr>
              <w:pStyle w:val="TAH"/>
              <w:rPr>
                <w:rFonts w:cs="Arial"/>
                <w:lang w:eastAsia="ja-JP"/>
              </w:rPr>
            </w:pPr>
            <w:r w:rsidRPr="0043454E">
              <w:rPr>
                <w:rFonts w:cs="v4.2.0"/>
                <w:lang w:eastAsia="ja-JP"/>
              </w:rPr>
              <w:t>Cell 1</w:t>
            </w:r>
          </w:p>
        </w:tc>
        <w:tc>
          <w:tcPr>
            <w:tcW w:w="3441" w:type="dxa"/>
            <w:gridSpan w:val="3"/>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v4.2.0"/>
                <w:lang w:eastAsia="ja-JP"/>
              </w:rPr>
              <w:t>Cell 2</w:t>
            </w:r>
          </w:p>
        </w:tc>
      </w:tr>
      <w:tr w:rsidR="008A4237" w:rsidRPr="0043454E" w:rsidTr="00775B55">
        <w:tblPrEx>
          <w:tblCellMar>
            <w:top w:w="0" w:type="dxa"/>
            <w:bottom w:w="0" w:type="dxa"/>
          </w:tblCellMar>
        </w:tblPrEx>
        <w:trPr>
          <w:cantSplit/>
          <w:jc w:val="center"/>
        </w:trPr>
        <w:tc>
          <w:tcPr>
            <w:tcW w:w="2109"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60" w:type="dxa"/>
            <w:vMerge/>
            <w:tcBorders>
              <w:bottom w:val="single" w:sz="4" w:space="0" w:color="auto"/>
            </w:tcBorders>
          </w:tcPr>
          <w:p w:rsidR="008A4237" w:rsidRPr="0043454E" w:rsidRDefault="008A4237" w:rsidP="00775B55">
            <w:pPr>
              <w:pStyle w:val="TAH"/>
              <w:rPr>
                <w:rFonts w:cs="Arial"/>
                <w:lang w:eastAsia="ja-JP"/>
              </w:rPr>
            </w:pP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T1</w:t>
            </w:r>
          </w:p>
        </w:tc>
        <w:tc>
          <w:tcPr>
            <w:tcW w:w="81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T2</w:t>
            </w:r>
          </w:p>
        </w:tc>
        <w:tc>
          <w:tcPr>
            <w:tcW w:w="76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T3</w:t>
            </w:r>
          </w:p>
        </w:tc>
        <w:tc>
          <w:tcPr>
            <w:tcW w:w="99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T1</w:t>
            </w:r>
          </w:p>
        </w:tc>
        <w:tc>
          <w:tcPr>
            <w:tcW w:w="105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T2</w:t>
            </w:r>
          </w:p>
        </w:tc>
        <w:tc>
          <w:tcPr>
            <w:tcW w:w="138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T3</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1260" w:type="dxa"/>
            <w:tcBorders>
              <w:bottom w:val="single" w:sz="4" w:space="0" w:color="auto"/>
            </w:tcBorders>
          </w:tcPr>
          <w:p w:rsidR="008A4237" w:rsidRPr="0043454E" w:rsidRDefault="008A4237" w:rsidP="00775B55">
            <w:pPr>
              <w:pStyle w:val="TAC"/>
              <w:rPr>
                <w:rFonts w:cs="Arial"/>
                <w:lang w:val="it-IT" w:eastAsia="ja-JP"/>
              </w:rPr>
            </w:pPr>
          </w:p>
        </w:tc>
        <w:tc>
          <w:tcPr>
            <w:tcW w:w="6007" w:type="dxa"/>
            <w:gridSpan w:val="6"/>
            <w:tcBorders>
              <w:bottom w:val="single" w:sz="4" w:space="0" w:color="auto"/>
            </w:tcBorders>
          </w:tcPr>
          <w:p w:rsidR="008A4237" w:rsidRPr="0043454E" w:rsidRDefault="008A4237" w:rsidP="00775B55">
            <w:pPr>
              <w:pStyle w:val="TAC"/>
              <w:rPr>
                <w:rFonts w:cs="Arial" w:hint="eastAsia"/>
                <w:lang w:eastAsia="zh-CN"/>
              </w:rPr>
            </w:pPr>
            <w:r w:rsidRPr="0043454E">
              <w:rPr>
                <w:rFonts w:cs="v4.2.0" w:hint="eastAsia"/>
                <w:bCs/>
                <w:lang w:eastAsia="zh-CN"/>
              </w:rPr>
              <w:t>1</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tcBorders>
              <w:bottom w:val="single" w:sz="4" w:space="0" w:color="auto"/>
            </w:tcBorders>
          </w:tcPr>
          <w:p w:rsidR="008A4237" w:rsidRPr="0043454E" w:rsidRDefault="008A4237" w:rsidP="00775B55">
            <w:pPr>
              <w:pStyle w:val="TAC"/>
              <w:rPr>
                <w:rFonts w:cs="Arial" w:hint="eastAsia"/>
                <w:lang w:eastAsia="zh-CN"/>
              </w:rPr>
            </w:pPr>
            <w:r w:rsidRPr="0043454E">
              <w:rPr>
                <w:rFonts w:cs="v4.2.0"/>
                <w:bCs/>
                <w:lang w:eastAsia="ja-JP"/>
              </w:rPr>
              <w:t>MHz</w:t>
            </w:r>
          </w:p>
        </w:tc>
        <w:tc>
          <w:tcPr>
            <w:tcW w:w="6007" w:type="dxa"/>
            <w:gridSpan w:val="6"/>
            <w:tcBorders>
              <w:bottom w:val="single" w:sz="4" w:space="0" w:color="auto"/>
            </w:tcBorders>
          </w:tcPr>
          <w:p w:rsidR="008A4237" w:rsidRPr="0043454E" w:rsidRDefault="008A4237" w:rsidP="00775B55">
            <w:pPr>
              <w:pStyle w:val="TAC"/>
              <w:rPr>
                <w:rFonts w:cs="Arial"/>
                <w:lang w:eastAsia="zh-CN"/>
              </w:rPr>
            </w:pPr>
            <w:r w:rsidRPr="0043454E">
              <w:rPr>
                <w:rFonts w:cs="v4.2.0" w:hint="eastAsia"/>
                <w:bCs/>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 xml:space="preserve">OCNG Patterns </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v4.2.0"/>
                <w:lang w:eastAsia="ja-JP"/>
              </w:rPr>
            </w:pPr>
            <w:r w:rsidRPr="0043454E">
              <w:rPr>
                <w:rFonts w:cs="Arial"/>
                <w:lang w:eastAsia="ja-JP"/>
              </w:rPr>
              <w:t>OP.</w:t>
            </w:r>
            <w:ins w:id="19" w:author="Karajani Bledar 1SI1" w:date="2017-04-05T16:59:00Z">
              <w:r w:rsidR="00FA1ED0">
                <w:rPr>
                  <w:rFonts w:cs="Arial"/>
                  <w:lang w:eastAsia="ja-JP"/>
                </w:rPr>
                <w:t>6</w:t>
              </w:r>
            </w:ins>
            <w:del w:id="20" w:author="Karajani Bledar 1SI1" w:date="2017-04-05T16:59:00Z">
              <w:r w:rsidRPr="0043454E" w:rsidDel="00FA1ED0">
                <w:rPr>
                  <w:rFonts w:cs="Arial"/>
                  <w:lang w:eastAsia="ja-JP"/>
                </w:rPr>
                <w:delText>2</w:delText>
              </w:r>
            </w:del>
            <w:r w:rsidRPr="0043454E">
              <w:rPr>
                <w:rFonts w:cs="Arial"/>
                <w:lang w:eastAsia="ja-JP"/>
              </w:rPr>
              <w:t xml:space="preserve"> FDD</w:t>
            </w:r>
          </w:p>
        </w:tc>
        <w:tc>
          <w:tcPr>
            <w:tcW w:w="3441" w:type="dxa"/>
            <w:gridSpan w:val="3"/>
          </w:tcPr>
          <w:p w:rsidR="008A4237" w:rsidRPr="0043454E" w:rsidRDefault="008A4237" w:rsidP="00775B55">
            <w:pPr>
              <w:pStyle w:val="TAC"/>
              <w:rPr>
                <w:rFonts w:cs="v4.2.0"/>
                <w:lang w:eastAsia="ja-JP"/>
              </w:rPr>
            </w:pPr>
            <w:r w:rsidRPr="0043454E">
              <w:rPr>
                <w:rFonts w:cs="Arial"/>
                <w:lang w:eastAsia="ja-JP"/>
              </w:rPr>
              <w:t>OP.</w:t>
            </w:r>
            <w:ins w:id="21" w:author="Karajani Bledar 1SI1" w:date="2017-04-05T16:59:00Z">
              <w:r w:rsidR="00FA1ED0">
                <w:rPr>
                  <w:rFonts w:cs="Arial"/>
                  <w:lang w:eastAsia="ja-JP"/>
                </w:rPr>
                <w:t>6</w:t>
              </w:r>
            </w:ins>
            <w:del w:id="22" w:author="Karajani Bledar 1SI1" w:date="2017-04-05T16:59:00Z">
              <w:r w:rsidRPr="0043454E" w:rsidDel="00FA1ED0">
                <w:rPr>
                  <w:rFonts w:cs="Arial"/>
                  <w:lang w:eastAsia="ja-JP"/>
                </w:rPr>
                <w:delText>2</w:delText>
              </w:r>
            </w:del>
            <w:r w:rsidRPr="0043454E">
              <w:rPr>
                <w:rFonts w:cs="Arial"/>
                <w:lang w:eastAsia="ja-JP"/>
              </w:rPr>
              <w:t xml:space="preserve"> FDD</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PBCH_RA</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c>
          <w:tcPr>
            <w:tcW w:w="3441"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PBCH_RB</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PSS_RA</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ja-JP"/>
              </w:rPr>
              <w:t>SSS_RA</w:t>
            </w:r>
          </w:p>
        </w:tc>
        <w:tc>
          <w:tcPr>
            <w:tcW w:w="1260" w:type="dxa"/>
          </w:tcPr>
          <w:p w:rsidR="008A4237" w:rsidRPr="0043454E" w:rsidRDefault="008A4237" w:rsidP="00775B55">
            <w:pPr>
              <w:pStyle w:val="TAC"/>
              <w:rPr>
                <w:rFonts w:cs="Arial" w:hint="eastAsia"/>
                <w:lang w:eastAsia="zh-CN"/>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PCFICH_R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PHICH_RA</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zh-CN"/>
              </w:rPr>
            </w:pPr>
            <w:r w:rsidRPr="0043454E">
              <w:rPr>
                <w:rFonts w:cs="Arial"/>
                <w:lang w:eastAsia="zh-CN"/>
              </w:rPr>
              <w:t>PHICH_R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hint="eastAsia"/>
                <w:lang w:eastAsia="zh-CN"/>
              </w:rPr>
              <w:t>M</w:t>
            </w:r>
            <w:r w:rsidRPr="0043454E">
              <w:rPr>
                <w:rFonts w:cs="Arial"/>
                <w:lang w:eastAsia="ja-JP"/>
              </w:rPr>
              <w:t>PDCCH_RA</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hint="eastAsia"/>
                <w:lang w:eastAsia="zh-CN"/>
              </w:rPr>
              <w:t>M</w:t>
            </w:r>
            <w:r w:rsidRPr="0043454E">
              <w:rPr>
                <w:rFonts w:cs="Arial"/>
                <w:lang w:eastAsia="ja-JP"/>
              </w:rPr>
              <w:t>PDCCH_PB</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PDSCH_RA</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PDSCH_RB</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vertAlign w:val="superscript"/>
                <w:lang w:eastAsia="ja-JP"/>
              </w:rPr>
              <w:t>Note 1</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Qrxlevmin</w:t>
            </w:r>
          </w:p>
        </w:tc>
        <w:tc>
          <w:tcPr>
            <w:tcW w:w="1260" w:type="dxa"/>
          </w:tcPr>
          <w:p w:rsidR="008A4237" w:rsidRPr="0043454E" w:rsidRDefault="008A4237" w:rsidP="00775B55">
            <w:pPr>
              <w:pStyle w:val="TAC"/>
              <w:rPr>
                <w:rFonts w:cs="Arial"/>
                <w:lang w:eastAsia="ja-JP"/>
              </w:rPr>
            </w:pPr>
            <w:r w:rsidRPr="0043454E">
              <w:rPr>
                <w:rFonts w:cs="v4.2.0"/>
                <w:lang w:eastAsia="ja-JP"/>
              </w:rPr>
              <w:t xml:space="preserve">   dBm</w:t>
            </w:r>
          </w:p>
        </w:tc>
        <w:tc>
          <w:tcPr>
            <w:tcW w:w="992" w:type="dxa"/>
          </w:tcPr>
          <w:p w:rsidR="008A4237" w:rsidRPr="0043454E" w:rsidRDefault="008A4237" w:rsidP="00775B55">
            <w:pPr>
              <w:pStyle w:val="TAC"/>
              <w:rPr>
                <w:rFonts w:cs="Arial"/>
                <w:lang w:eastAsia="ja-JP"/>
              </w:rPr>
            </w:pPr>
            <w:r w:rsidRPr="0043454E">
              <w:rPr>
                <w:rFonts w:cs="v4.2.0"/>
                <w:lang w:eastAsia="ja-JP"/>
              </w:rPr>
              <w:t>-140</w:t>
            </w:r>
          </w:p>
        </w:tc>
        <w:tc>
          <w:tcPr>
            <w:tcW w:w="812" w:type="dxa"/>
          </w:tcPr>
          <w:p w:rsidR="008A4237" w:rsidRPr="0043454E" w:rsidRDefault="008A4237" w:rsidP="00775B55">
            <w:pPr>
              <w:pStyle w:val="TAC"/>
              <w:rPr>
                <w:rFonts w:cs="Arial"/>
                <w:lang w:eastAsia="ja-JP"/>
              </w:rPr>
            </w:pPr>
            <w:r w:rsidRPr="0043454E">
              <w:rPr>
                <w:rFonts w:cs="v4.2.0"/>
                <w:lang w:eastAsia="ja-JP"/>
              </w:rPr>
              <w:t>-140</w:t>
            </w:r>
          </w:p>
        </w:tc>
        <w:tc>
          <w:tcPr>
            <w:tcW w:w="762" w:type="dxa"/>
          </w:tcPr>
          <w:p w:rsidR="008A4237" w:rsidRPr="0043454E" w:rsidRDefault="008A4237" w:rsidP="00775B55">
            <w:pPr>
              <w:pStyle w:val="TAC"/>
              <w:rPr>
                <w:rFonts w:cs="Arial"/>
                <w:lang w:eastAsia="ja-JP"/>
              </w:rPr>
            </w:pPr>
            <w:r w:rsidRPr="0043454E">
              <w:rPr>
                <w:rFonts w:cs="v4.2.0"/>
                <w:lang w:eastAsia="ja-JP"/>
              </w:rPr>
              <w:t>-140</w:t>
            </w:r>
          </w:p>
        </w:tc>
        <w:tc>
          <w:tcPr>
            <w:tcW w:w="997" w:type="dxa"/>
          </w:tcPr>
          <w:p w:rsidR="008A4237" w:rsidRPr="0043454E" w:rsidRDefault="008A4237" w:rsidP="00775B55">
            <w:pPr>
              <w:pStyle w:val="TAC"/>
              <w:rPr>
                <w:rFonts w:cs="Arial"/>
                <w:lang w:eastAsia="ja-JP"/>
              </w:rPr>
            </w:pPr>
            <w:r w:rsidRPr="0043454E">
              <w:rPr>
                <w:rFonts w:cs="v4.2.0"/>
                <w:lang w:eastAsia="ja-JP"/>
              </w:rPr>
              <w:t>-140</w:t>
            </w:r>
          </w:p>
        </w:tc>
        <w:tc>
          <w:tcPr>
            <w:tcW w:w="1057" w:type="dxa"/>
          </w:tcPr>
          <w:p w:rsidR="008A4237" w:rsidRPr="0043454E" w:rsidRDefault="008A4237" w:rsidP="00775B55">
            <w:pPr>
              <w:pStyle w:val="TAC"/>
              <w:rPr>
                <w:rFonts w:cs="Arial"/>
                <w:lang w:eastAsia="ja-JP"/>
              </w:rPr>
            </w:pPr>
            <w:r w:rsidRPr="0043454E">
              <w:rPr>
                <w:rFonts w:cs="v4.2.0"/>
                <w:lang w:eastAsia="ja-JP"/>
              </w:rPr>
              <w:t>-140</w:t>
            </w:r>
          </w:p>
        </w:tc>
        <w:tc>
          <w:tcPr>
            <w:tcW w:w="1387" w:type="dxa"/>
          </w:tcPr>
          <w:p w:rsidR="008A4237" w:rsidRPr="0043454E" w:rsidRDefault="008A4237" w:rsidP="00775B55">
            <w:pPr>
              <w:pStyle w:val="TAC"/>
              <w:rPr>
                <w:rFonts w:cs="Arial"/>
                <w:lang w:eastAsia="ja-JP"/>
              </w:rPr>
            </w:pPr>
            <w:r w:rsidRPr="0043454E">
              <w:rPr>
                <w:rFonts w:cs="v4.2.0"/>
                <w:lang w:eastAsia="ja-JP"/>
              </w:rPr>
              <w:t>-140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Pcompensation</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Qhyst</w:t>
            </w:r>
            <w:r w:rsidRPr="0043454E">
              <w:rPr>
                <w:rFonts w:cs="Arial"/>
                <w:vertAlign w:val="subscript"/>
                <w:lang w:eastAsia="ja-JP"/>
              </w:rPr>
              <w:t>s</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Qoffset</w:t>
            </w:r>
            <w:r w:rsidRPr="0043454E">
              <w:rPr>
                <w:rFonts w:cs="Arial"/>
                <w:vertAlign w:val="subscript"/>
                <w:lang w:eastAsia="ja-JP"/>
              </w:rPr>
              <w:t>s, n</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trHeight w:val="494"/>
          <w:jc w:val="center"/>
        </w:trPr>
        <w:tc>
          <w:tcPr>
            <w:tcW w:w="2109" w:type="dxa"/>
          </w:tcPr>
          <w:p w:rsidR="008A4237" w:rsidRPr="0043454E" w:rsidRDefault="008A4237" w:rsidP="00775B55">
            <w:pPr>
              <w:pStyle w:val="TAL"/>
              <w:rPr>
                <w:rFonts w:cs="Arial"/>
                <w:lang w:eastAsia="ja-JP"/>
              </w:rPr>
            </w:pPr>
            <w:r w:rsidRPr="0043454E">
              <w:rPr>
                <w:rFonts w:cs="Arial"/>
                <w:lang w:eastAsia="ja-JP"/>
              </w:rPr>
              <w:t>Cell_selection_and_</w:t>
            </w:r>
          </w:p>
          <w:p w:rsidR="008A4237" w:rsidRPr="0043454E" w:rsidRDefault="008A4237" w:rsidP="00775B55">
            <w:pPr>
              <w:pStyle w:val="TAL"/>
              <w:rPr>
                <w:rFonts w:cs="Arial"/>
                <w:lang w:eastAsia="ja-JP"/>
              </w:rPr>
            </w:pPr>
            <w:r w:rsidRPr="0043454E">
              <w:rPr>
                <w:rFonts w:cs="Arial"/>
                <w:lang w:eastAsia="ja-JP"/>
              </w:rPr>
              <w:t>reselection_quality_measurement</w:t>
            </w:r>
          </w:p>
        </w:tc>
        <w:tc>
          <w:tcPr>
            <w:tcW w:w="1260" w:type="dxa"/>
          </w:tcPr>
          <w:p w:rsidR="008A4237" w:rsidRPr="0043454E" w:rsidRDefault="008A4237" w:rsidP="00775B55">
            <w:pPr>
              <w:pStyle w:val="TAC"/>
              <w:rPr>
                <w:rFonts w:cs="Arial"/>
                <w:lang w:eastAsia="ja-JP"/>
              </w:rPr>
            </w:pPr>
          </w:p>
        </w:tc>
        <w:tc>
          <w:tcPr>
            <w:tcW w:w="2566" w:type="dxa"/>
            <w:gridSpan w:val="3"/>
            <w:vAlign w:val="center"/>
          </w:tcPr>
          <w:p w:rsidR="008A4237" w:rsidRPr="0043454E" w:rsidRDefault="008A4237" w:rsidP="00775B55">
            <w:pPr>
              <w:pStyle w:val="TAC"/>
              <w:rPr>
                <w:rFonts w:cs="Arial"/>
                <w:lang w:eastAsia="ja-JP"/>
              </w:rPr>
            </w:pPr>
            <w:r w:rsidRPr="0043454E">
              <w:rPr>
                <w:rFonts w:cs="v4.2.0"/>
                <w:lang w:eastAsia="ja-JP"/>
              </w:rPr>
              <w:t>RSRP</w:t>
            </w:r>
          </w:p>
        </w:tc>
        <w:tc>
          <w:tcPr>
            <w:tcW w:w="3441" w:type="dxa"/>
            <w:gridSpan w:val="3"/>
            <w:vAlign w:val="center"/>
          </w:tcPr>
          <w:p w:rsidR="008A4237" w:rsidRPr="0043454E" w:rsidRDefault="008A4237" w:rsidP="00775B55">
            <w:pPr>
              <w:pStyle w:val="TAC"/>
              <w:rPr>
                <w:rFonts w:cs="Arial"/>
                <w:lang w:eastAsia="ja-JP"/>
              </w:rPr>
            </w:pPr>
            <w:r w:rsidRPr="0043454E">
              <w:rPr>
                <w:rFonts w:cs="v4.2.0"/>
                <w:lang w:eastAsia="ja-JP"/>
              </w:rPr>
              <w:t>RSRP</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41" type="#_x0000_t75" style="width:19.85pt;height:18.15pt" o:ole="" fillcolor="window">
                  <v:imagedata r:id="rId12" o:title=""/>
                </v:shape>
                <o:OLEObject Type="Embed" ProgID="Equation.3" ShapeID="_x0000_i1041" DrawAspect="Content" ObjectID="_1552920543" r:id="rId31"/>
              </w:object>
            </w:r>
            <w:r w:rsidRPr="0043454E">
              <w:rPr>
                <w:rFonts w:cs="Arial"/>
                <w:vertAlign w:val="superscript"/>
                <w:lang w:eastAsia="ja-JP"/>
              </w:rPr>
              <w:t xml:space="preserve"> Note2</w:t>
            </w:r>
          </w:p>
        </w:tc>
        <w:tc>
          <w:tcPr>
            <w:tcW w:w="1260" w:type="dxa"/>
          </w:tcPr>
          <w:p w:rsidR="008A4237" w:rsidRPr="0043454E" w:rsidRDefault="008A4237" w:rsidP="00775B55">
            <w:pPr>
              <w:pStyle w:val="TAC"/>
              <w:rPr>
                <w:rFonts w:cs="Arial"/>
                <w:lang w:eastAsia="ja-JP"/>
              </w:rPr>
            </w:pPr>
            <w:r w:rsidRPr="0043454E">
              <w:rPr>
                <w:rFonts w:cs="v4.2.0"/>
                <w:lang w:eastAsia="ja-JP"/>
              </w:rPr>
              <w:t>dBm/15 kHz</w:t>
            </w:r>
          </w:p>
        </w:tc>
        <w:tc>
          <w:tcPr>
            <w:tcW w:w="6007" w:type="dxa"/>
            <w:gridSpan w:val="6"/>
          </w:tcPr>
          <w:p w:rsidR="008A4237" w:rsidRPr="0043454E" w:rsidRDefault="008A4237" w:rsidP="00775B55">
            <w:pPr>
              <w:pStyle w:val="TAC"/>
              <w:rPr>
                <w:rFonts w:cs="Arial"/>
                <w:lang w:eastAsia="ja-JP"/>
              </w:rPr>
            </w:pPr>
            <w:r w:rsidRPr="0043454E">
              <w:rPr>
                <w:rFonts w:cs="v4.2.0"/>
                <w:lang w:eastAsia="ja-JP"/>
              </w:rPr>
              <w:t>-98</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800" w:dyaOrig="380">
                <v:shape id="_x0000_i1042" type="#_x0000_t75" style="width:40.25pt;height:19.3pt" o:ole="" fillcolor="window">
                  <v:imagedata r:id="rId14" o:title=""/>
                </v:shape>
                <o:OLEObject Type="Embed" ProgID="Equation.3" ShapeID="_x0000_i1042" DrawAspect="Content" ObjectID="_1552920544" r:id="rId32"/>
              </w:objec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hint="eastAsia"/>
                <w:lang w:eastAsia="zh-CN"/>
              </w:rPr>
            </w:pPr>
            <w:r w:rsidRPr="0043454E">
              <w:rPr>
                <w:rFonts w:cs="v4.2.0" w:hint="eastAsia"/>
                <w:lang w:eastAsia="zh-CN"/>
              </w:rPr>
              <w:t>-</w:t>
            </w:r>
            <w:r w:rsidRPr="0043454E">
              <w:rPr>
                <w:rFonts w:cs="v4.2.0"/>
                <w:lang w:eastAsia="zh-CN"/>
              </w:rPr>
              <w:t>7</w:t>
            </w:r>
          </w:p>
        </w:tc>
        <w:tc>
          <w:tcPr>
            <w:tcW w:w="812"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2</w:t>
            </w:r>
          </w:p>
        </w:tc>
        <w:tc>
          <w:tcPr>
            <w:tcW w:w="762" w:type="dxa"/>
          </w:tcPr>
          <w:p w:rsidR="008A4237" w:rsidRPr="0043454E" w:rsidRDefault="008A4237" w:rsidP="00775B55">
            <w:pPr>
              <w:pStyle w:val="TAC"/>
              <w:rPr>
                <w:rFonts w:cs="Arial" w:hint="eastAsia"/>
                <w:lang w:eastAsia="zh-CN"/>
              </w:rPr>
            </w:pPr>
            <w:r w:rsidRPr="0043454E">
              <w:rPr>
                <w:rFonts w:cs="v4.2.0" w:hint="eastAsia"/>
                <w:lang w:eastAsia="zh-CN"/>
              </w:rPr>
              <w:t>-</w:t>
            </w:r>
            <w:r w:rsidRPr="0043454E">
              <w:rPr>
                <w:rFonts w:cs="v4.2.0"/>
                <w:lang w:eastAsia="zh-CN"/>
              </w:rPr>
              <w:t>7</w:t>
            </w:r>
          </w:p>
        </w:tc>
        <w:tc>
          <w:tcPr>
            <w:tcW w:w="997" w:type="dxa"/>
          </w:tcPr>
          <w:p w:rsidR="008A4237" w:rsidRPr="0043454E" w:rsidRDefault="008A4237" w:rsidP="00775B55">
            <w:pPr>
              <w:pStyle w:val="TAC"/>
              <w:rPr>
                <w:rFonts w:cs="Arial"/>
                <w:lang w:eastAsia="ja-JP"/>
              </w:rPr>
            </w:pPr>
            <w:r w:rsidRPr="0043454E">
              <w:rPr>
                <w:rFonts w:cs="v4.2.0"/>
                <w:lang w:eastAsia="ja-JP"/>
              </w:rPr>
              <w:t>-infinity</w:t>
            </w:r>
          </w:p>
        </w:tc>
        <w:tc>
          <w:tcPr>
            <w:tcW w:w="105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lang w:eastAsia="zh-CN"/>
              </w:rPr>
              <w:t>7</w:t>
            </w:r>
          </w:p>
        </w:tc>
        <w:tc>
          <w:tcPr>
            <w:tcW w:w="1387"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2</w:t>
            </w:r>
          </w:p>
        </w:tc>
      </w:tr>
      <w:tr w:rsidR="008A4237" w:rsidRPr="0043454E" w:rsidTr="00775B55">
        <w:tblPrEx>
          <w:tblCellMar>
            <w:top w:w="0" w:type="dxa"/>
            <w:bottom w:w="0" w:type="dxa"/>
          </w:tblCellMar>
        </w:tblPrEx>
        <w:trPr>
          <w:cantSplit/>
          <w:trHeight w:val="147"/>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43" type="#_x0000_t75" style="width:31.2pt;height:19.3pt" o:ole="" fillcolor="window">
                  <v:imagedata r:id="rId16" o:title=""/>
                </v:shape>
                <o:OLEObject Type="Embed" ProgID="Equation.3" ShapeID="_x0000_i1043" DrawAspect="Content" ObjectID="_1552920545" r:id="rId33"/>
              </w:object>
            </w:r>
          </w:p>
        </w:tc>
        <w:tc>
          <w:tcPr>
            <w:tcW w:w="1260" w:type="dxa"/>
          </w:tcPr>
          <w:p w:rsidR="008A4237" w:rsidRPr="0043454E" w:rsidRDefault="008A4237" w:rsidP="00775B55">
            <w:pPr>
              <w:pStyle w:val="TAC"/>
              <w:rPr>
                <w:rFonts w:cs="Arial"/>
                <w:lang w:eastAsia="ja-JP"/>
              </w:rPr>
            </w:pPr>
            <w:r w:rsidRPr="0043454E">
              <w:rPr>
                <w:rFonts w:cs="v4.2.0"/>
                <w:bCs/>
                <w:lang w:eastAsia="ja-JP"/>
              </w:rPr>
              <w:t>dB</w:t>
            </w:r>
          </w:p>
        </w:tc>
        <w:tc>
          <w:tcPr>
            <w:tcW w:w="992"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w:t>
            </w:r>
          </w:p>
        </w:tc>
        <w:tc>
          <w:tcPr>
            <w:tcW w:w="812" w:type="dxa"/>
          </w:tcPr>
          <w:p w:rsidR="008A4237" w:rsidRPr="0043454E" w:rsidDel="004B51DC" w:rsidRDefault="008A4237" w:rsidP="00775B55">
            <w:pPr>
              <w:pStyle w:val="TAC"/>
              <w:rPr>
                <w:rFonts w:cs="v4.2.0" w:hint="eastAsia"/>
                <w:lang w:eastAsia="zh-CN"/>
              </w:rPr>
            </w:pPr>
            <w:r w:rsidRPr="0043454E">
              <w:rPr>
                <w:rFonts w:cs="v4.2.0" w:hint="eastAsia"/>
                <w:lang w:eastAsia="zh-CN"/>
              </w:rPr>
              <w:t>-1</w:t>
            </w:r>
            <w:r w:rsidRPr="0043454E">
              <w:rPr>
                <w:rFonts w:cs="v4.2.0"/>
                <w:lang w:eastAsia="zh-CN"/>
              </w:rPr>
              <w:t>2.79</w:t>
            </w:r>
          </w:p>
        </w:tc>
        <w:tc>
          <w:tcPr>
            <w:tcW w:w="762"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7.27</w:t>
            </w:r>
          </w:p>
        </w:tc>
        <w:tc>
          <w:tcPr>
            <w:tcW w:w="997" w:type="dxa"/>
          </w:tcPr>
          <w:p w:rsidR="008A4237" w:rsidRPr="0043454E" w:rsidDel="00B36E6D" w:rsidRDefault="008A4237" w:rsidP="00775B55">
            <w:pPr>
              <w:pStyle w:val="TAC"/>
              <w:rPr>
                <w:rFonts w:cs="v4.2.0"/>
                <w:lang w:eastAsia="ja-JP"/>
              </w:rPr>
            </w:pPr>
            <w:r w:rsidRPr="0043454E">
              <w:rPr>
                <w:rFonts w:cs="Arial"/>
                <w:lang w:eastAsia="ja-JP"/>
              </w:rPr>
              <w:t>-infinity</w:t>
            </w:r>
          </w:p>
        </w:tc>
        <w:tc>
          <w:tcPr>
            <w:tcW w:w="1057"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7.27</w:t>
            </w:r>
          </w:p>
        </w:tc>
        <w:tc>
          <w:tcPr>
            <w:tcW w:w="1387" w:type="dxa"/>
          </w:tcPr>
          <w:p w:rsidR="008A4237" w:rsidRPr="0043454E" w:rsidDel="004B51DC" w:rsidRDefault="008A4237" w:rsidP="00775B55">
            <w:pPr>
              <w:pStyle w:val="TAC"/>
              <w:rPr>
                <w:rFonts w:cs="v4.2.0" w:hint="eastAsia"/>
                <w:lang w:eastAsia="zh-CN"/>
              </w:rPr>
            </w:pPr>
            <w:r w:rsidRPr="0043454E">
              <w:rPr>
                <w:rFonts w:cs="v4.2.0" w:hint="eastAsia"/>
                <w:lang w:eastAsia="zh-CN"/>
              </w:rPr>
              <w:t>-1</w:t>
            </w:r>
            <w:r w:rsidRPr="0043454E">
              <w:rPr>
                <w:rFonts w:cs="v4.2.0"/>
                <w:lang w:eastAsia="zh-CN"/>
              </w:rPr>
              <w:t>2.79</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Note3</w:t>
            </w:r>
          </w:p>
        </w:tc>
        <w:tc>
          <w:tcPr>
            <w:tcW w:w="1260" w:type="dxa"/>
          </w:tcPr>
          <w:p w:rsidR="008A4237" w:rsidRPr="0043454E" w:rsidRDefault="008A4237" w:rsidP="00775B55">
            <w:pPr>
              <w:pStyle w:val="TAC"/>
              <w:rPr>
                <w:rFonts w:cs="Arial"/>
                <w:lang w:eastAsia="ja-JP"/>
              </w:rPr>
            </w:pPr>
            <w:r w:rsidRPr="0043454E">
              <w:rPr>
                <w:rFonts w:cs="v4.2.0"/>
                <w:lang w:eastAsia="ja-JP"/>
              </w:rPr>
              <w:t>dBm/15 kHz</w:t>
            </w:r>
          </w:p>
        </w:tc>
        <w:tc>
          <w:tcPr>
            <w:tcW w:w="992"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812"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10</w:t>
            </w:r>
          </w:p>
        </w:tc>
        <w:tc>
          <w:tcPr>
            <w:tcW w:w="762"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997" w:type="dxa"/>
          </w:tcPr>
          <w:p w:rsidR="008A4237" w:rsidRPr="0043454E" w:rsidRDefault="008A4237" w:rsidP="00775B55">
            <w:pPr>
              <w:pStyle w:val="TAC"/>
              <w:rPr>
                <w:rFonts w:cs="Arial"/>
                <w:lang w:eastAsia="ja-JP"/>
              </w:rPr>
            </w:pPr>
            <w:r w:rsidRPr="0043454E">
              <w:rPr>
                <w:rFonts w:cs="v4.2.0"/>
                <w:lang w:eastAsia="ja-JP"/>
              </w:rPr>
              <w:t>-infinity</w:t>
            </w:r>
          </w:p>
        </w:tc>
        <w:tc>
          <w:tcPr>
            <w:tcW w:w="105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138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w:t>
            </w:r>
            <w:r w:rsidRPr="0043454E">
              <w:rPr>
                <w:rFonts w:cs="v4.2.0"/>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Treselection</w:t>
            </w:r>
          </w:p>
        </w:tc>
        <w:tc>
          <w:tcPr>
            <w:tcW w:w="1260" w:type="dxa"/>
          </w:tcPr>
          <w:p w:rsidR="008A4237" w:rsidRPr="0043454E" w:rsidRDefault="008A4237" w:rsidP="00775B55">
            <w:pPr>
              <w:pStyle w:val="TAC"/>
              <w:rPr>
                <w:rFonts w:cs="Arial"/>
                <w:lang w:eastAsia="ja-JP"/>
              </w:rPr>
            </w:pPr>
            <w:r w:rsidRPr="0043454E">
              <w:rPr>
                <w:rFonts w:cs="v4.2.0"/>
                <w:lang w:eastAsia="ja-JP"/>
              </w:rPr>
              <w:t>s</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Sintrasearch</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tcPr>
          <w:p w:rsidR="008A4237" w:rsidRPr="0043454E" w:rsidRDefault="008A4237" w:rsidP="00775B55">
            <w:pPr>
              <w:pStyle w:val="TAC"/>
              <w:rPr>
                <w:rFonts w:cs="Arial"/>
                <w:lang w:eastAsia="ja-JP"/>
              </w:rPr>
            </w:pPr>
            <w:r w:rsidRPr="0043454E">
              <w:rPr>
                <w:rFonts w:cs="v4.2.0"/>
                <w:lang w:eastAsia="ja-JP"/>
              </w:rPr>
              <w:t>Not sent</w:t>
            </w:r>
          </w:p>
        </w:tc>
        <w:tc>
          <w:tcPr>
            <w:tcW w:w="3441" w:type="dxa"/>
            <w:gridSpan w:val="3"/>
          </w:tcPr>
          <w:p w:rsidR="008A4237" w:rsidRPr="0043454E" w:rsidRDefault="008A4237" w:rsidP="00775B55">
            <w:pPr>
              <w:pStyle w:val="TAC"/>
              <w:rPr>
                <w:rFonts w:cs="Arial"/>
                <w:lang w:eastAsia="ja-JP"/>
              </w:rPr>
            </w:pPr>
            <w:r w:rsidRPr="0043454E">
              <w:rPr>
                <w:rFonts w:cs="v4.2.0"/>
                <w:lang w:eastAsia="ja-JP"/>
              </w:rPr>
              <w:t>Not sent</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v4.2.0"/>
                <w:lang w:eastAsia="ja-JP"/>
              </w:rPr>
              <w:t xml:space="preserve">Propagation Condition </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Arial"/>
                <w:lang w:eastAsia="ja-JP"/>
              </w:rPr>
            </w:pPr>
            <w:r w:rsidRPr="0043454E">
              <w:rPr>
                <w:rFonts w:cs="v4.2.0"/>
                <w:lang w:eastAsia="ja-JP"/>
              </w:rPr>
              <w:t>AWGN</w:t>
            </w:r>
          </w:p>
        </w:tc>
        <w:tc>
          <w:tcPr>
            <w:tcW w:w="3441" w:type="dxa"/>
            <w:gridSpan w:val="3"/>
          </w:tcPr>
          <w:p w:rsidR="008A4237" w:rsidRPr="0043454E" w:rsidRDefault="008A4237" w:rsidP="00775B55">
            <w:pPr>
              <w:pStyle w:val="TAC"/>
              <w:rPr>
                <w:rFonts w:cs="Arial"/>
                <w:lang w:eastAsia="ja-JP"/>
              </w:rPr>
            </w:pPr>
            <w:r w:rsidRPr="0043454E">
              <w:rPr>
                <w:rFonts w:cs="v4.2.0"/>
                <w:lang w:eastAsia="ja-JP"/>
              </w:rPr>
              <w:t>AWGN</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lang w:eastAsia="ja-JP"/>
              </w:rPr>
            </w:pPr>
            <w:r w:rsidRPr="0043454E">
              <w:rPr>
                <w:rFonts w:cs="v4.2.0" w:hint="eastAsia"/>
                <w:lang w:eastAsia="zh-CN"/>
              </w:rPr>
              <w:t>Antenna Configuration</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v4.2.0"/>
                <w:lang w:eastAsia="ja-JP"/>
              </w:rPr>
            </w:pPr>
            <w:r w:rsidRPr="0043454E">
              <w:rPr>
                <w:rFonts w:cs="Arial"/>
                <w:lang w:eastAsia="zh-CN"/>
              </w:rPr>
              <w:t>2</w:t>
            </w:r>
            <w:r w:rsidRPr="0043454E">
              <w:rPr>
                <w:rFonts w:cs="Arial"/>
                <w:lang w:eastAsia="ja-JP"/>
              </w:rPr>
              <w:t>x1</w:t>
            </w:r>
          </w:p>
        </w:tc>
        <w:tc>
          <w:tcPr>
            <w:tcW w:w="3441" w:type="dxa"/>
            <w:gridSpan w:val="3"/>
          </w:tcPr>
          <w:p w:rsidR="008A4237" w:rsidRPr="0043454E" w:rsidRDefault="008A4237" w:rsidP="00775B55">
            <w:pPr>
              <w:pStyle w:val="TAC"/>
              <w:rPr>
                <w:rFonts w:cs="v4.2.0"/>
                <w:lang w:eastAsia="ja-JP"/>
              </w:rPr>
            </w:pPr>
            <w:r w:rsidRPr="0043454E">
              <w:rPr>
                <w:rFonts w:cs="Arial"/>
                <w:lang w:eastAsia="zh-CN"/>
              </w:rPr>
              <w:t>2</w:t>
            </w:r>
            <w:r w:rsidRPr="0043454E">
              <w:rPr>
                <w:rFonts w:cs="Arial"/>
                <w:lang w:eastAsia="ja-JP"/>
              </w:rPr>
              <w:t>x1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hint="eastAsia"/>
                <w:lang w:eastAsia="zh-CN"/>
              </w:rPr>
            </w:pPr>
            <w:r w:rsidRPr="0043454E">
              <w:rPr>
                <w:rFonts w:cs="Arial"/>
                <w:lang w:eastAsia="zh-CN"/>
              </w:rPr>
              <w:t>Timing offset to Cell 1</w:t>
            </w:r>
          </w:p>
        </w:tc>
        <w:tc>
          <w:tcPr>
            <w:tcW w:w="1260" w:type="dxa"/>
          </w:tcPr>
          <w:p w:rsidR="008A4237" w:rsidRPr="0043454E" w:rsidRDefault="008A4237" w:rsidP="00775B55">
            <w:pPr>
              <w:pStyle w:val="TAC"/>
              <w:rPr>
                <w:rFonts w:cs="Arial"/>
                <w:lang w:eastAsia="ja-JP"/>
              </w:rPr>
            </w:pPr>
            <w:r w:rsidRPr="0043454E">
              <w:rPr>
                <w:rFonts w:cs="Arial"/>
                <w:lang w:eastAsia="zh-CN"/>
              </w:rPr>
              <w:t>ms</w:t>
            </w:r>
          </w:p>
        </w:tc>
        <w:tc>
          <w:tcPr>
            <w:tcW w:w="2566" w:type="dxa"/>
            <w:gridSpan w:val="3"/>
            <w:vAlign w:val="center"/>
          </w:tcPr>
          <w:p w:rsidR="008A4237" w:rsidRPr="0043454E" w:rsidRDefault="008A4237" w:rsidP="00775B55">
            <w:pPr>
              <w:keepNext/>
              <w:keepLines/>
              <w:spacing w:after="0"/>
              <w:jc w:val="center"/>
              <w:rPr>
                <w:rFonts w:ascii="Arial" w:hAnsi="Arial" w:cs="Arial"/>
                <w:sz w:val="18"/>
                <w:lang w:eastAsia="zh-CN"/>
              </w:rPr>
            </w:pPr>
            <w:r w:rsidRPr="0043454E">
              <w:rPr>
                <w:rFonts w:ascii="Arial" w:hAnsi="Arial" w:cs="Arial"/>
                <w:sz w:val="18"/>
                <w:lang w:eastAsia="zh-CN"/>
              </w:rPr>
              <w:t>-</w:t>
            </w:r>
          </w:p>
        </w:tc>
        <w:tc>
          <w:tcPr>
            <w:tcW w:w="3441" w:type="dxa"/>
            <w:gridSpan w:val="3"/>
            <w:vAlign w:val="center"/>
          </w:tcPr>
          <w:p w:rsidR="008A4237" w:rsidRPr="0043454E" w:rsidRDefault="008A4237" w:rsidP="00775B55">
            <w:pPr>
              <w:keepNext/>
              <w:keepLines/>
              <w:spacing w:after="0"/>
              <w:jc w:val="center"/>
              <w:rPr>
                <w:rFonts w:ascii="Arial" w:hAnsi="Arial" w:cs="Arial"/>
                <w:sz w:val="18"/>
                <w:lang w:eastAsia="zh-CN"/>
              </w:rPr>
            </w:pPr>
            <w:r w:rsidRPr="0043454E">
              <w:rPr>
                <w:rFonts w:ascii="Arial" w:hAnsi="Arial" w:cs="Arial"/>
                <w:sz w:val="18"/>
                <w:lang w:eastAsia="zh-CN"/>
              </w:rPr>
              <w:t>3</w:t>
            </w:r>
          </w:p>
        </w:tc>
      </w:tr>
      <w:tr w:rsidR="008A4237" w:rsidRPr="0043454E" w:rsidTr="00775B55">
        <w:tblPrEx>
          <w:tblCellMar>
            <w:top w:w="0" w:type="dxa"/>
            <w:bottom w:w="0" w:type="dxa"/>
          </w:tblCellMar>
        </w:tblPrEx>
        <w:trPr>
          <w:cantSplit/>
          <w:jc w:val="center"/>
        </w:trPr>
        <w:tc>
          <w:tcPr>
            <w:tcW w:w="9376" w:type="dxa"/>
            <w:gridSpan w:val="8"/>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Arial"/>
                <w:lang w:eastAsia="ja-JP"/>
              </w:rPr>
              <w:object w:dxaOrig="400" w:dyaOrig="360">
                <v:shape id="_x0000_i1044" type="#_x0000_t75" style="width:19.85pt;height:18.15pt" o:ole="" fillcolor="window">
                  <v:imagedata r:id="rId12" o:title=""/>
                </v:shape>
                <o:OLEObject Type="Embed" ProgID="Equation.3" ShapeID="_x0000_i1044" DrawAspect="Content" ObjectID="_1552920546" r:id="rId34"/>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RSRP levels have been derived from other parameters for information purposes. They are not settable parameters themselves.</w:t>
            </w:r>
          </w:p>
        </w:tc>
      </w:tr>
    </w:tbl>
    <w:p w:rsidR="008A4237" w:rsidRPr="00F23D31" w:rsidRDefault="008A4237" w:rsidP="008A4237">
      <w:pPr>
        <w:rPr>
          <w:rFonts w:hint="eastAsia"/>
          <w:lang w:eastAsia="zh-CN"/>
        </w:rPr>
      </w:pPr>
    </w:p>
    <w:p w:rsidR="008A4237" w:rsidRPr="00F23D31" w:rsidRDefault="008A4237" w:rsidP="008A4237">
      <w:pPr>
        <w:pStyle w:val="Heading4"/>
      </w:pPr>
      <w:r w:rsidRPr="00F23D31">
        <w:t>A.4.2.16.2</w:t>
      </w:r>
      <w:r w:rsidRPr="00F23D31">
        <w:tab/>
        <w:t>Test Requirements</w:t>
      </w:r>
    </w:p>
    <w:p w:rsidR="008A4237" w:rsidRPr="00F23D31" w:rsidRDefault="008A4237" w:rsidP="008A4237">
      <w:pPr>
        <w:rPr>
          <w:rFonts w:cs="v4.2.0"/>
        </w:rPr>
      </w:pPr>
      <w:r w:rsidRPr="00F23D31">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8A4237" w:rsidRPr="00F23D31" w:rsidRDefault="008A4237" w:rsidP="008A4237">
      <w:pPr>
        <w:rPr>
          <w:rFonts w:cs="v4.2.0"/>
        </w:rPr>
      </w:pPr>
      <w:r w:rsidRPr="00F23D31">
        <w:rPr>
          <w:rFonts w:cs="v4.2.0"/>
        </w:rPr>
        <w:t xml:space="preserve">The cell re-selection delay to a newly detectable cell shall be less than </w:t>
      </w:r>
      <w:r w:rsidRPr="00F23D31">
        <w:rPr>
          <w:rFonts w:cs="v4.2.0" w:hint="eastAsia"/>
          <w:lang w:eastAsia="zh-CN"/>
        </w:rPr>
        <w:t>33</w:t>
      </w:r>
      <w:r>
        <w:rPr>
          <w:rFonts w:cs="v4.2.0"/>
          <w:lang w:eastAsia="zh-CN"/>
        </w:rPr>
        <w:t>8</w:t>
      </w:r>
      <w:r w:rsidRPr="00F23D31">
        <w:rPr>
          <w:rFonts w:cs="v4.2.0"/>
        </w:rPr>
        <w:t xml:space="preserve"> s.</w:t>
      </w:r>
    </w:p>
    <w:p w:rsidR="008A4237" w:rsidRPr="00F23D31" w:rsidRDefault="008A4237" w:rsidP="008A4237">
      <w:pPr>
        <w:rPr>
          <w:rFonts w:cs="v4.2.0"/>
        </w:rPr>
      </w:pPr>
      <w:r w:rsidRPr="00F23D31">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8A4237" w:rsidRPr="00F23D31" w:rsidRDefault="008A4237" w:rsidP="008A4237">
      <w:pPr>
        <w:rPr>
          <w:rFonts w:cs="v4.2.0"/>
        </w:rPr>
      </w:pPr>
      <w:r w:rsidRPr="00F23D31">
        <w:rPr>
          <w:rFonts w:cs="v4.2.0"/>
        </w:rPr>
        <w:t xml:space="preserve">The cell re-selection delay to an already detected cell shall be less than </w:t>
      </w:r>
      <w:r w:rsidRPr="00F23D31">
        <w:rPr>
          <w:rFonts w:cs="v4.2.0" w:hint="eastAsia"/>
          <w:lang w:eastAsia="zh-CN"/>
        </w:rPr>
        <w:t>1</w:t>
      </w:r>
      <w:r>
        <w:rPr>
          <w:rFonts w:cs="v4.2.0"/>
          <w:lang w:eastAsia="zh-CN"/>
        </w:rPr>
        <w:t>8</w:t>
      </w:r>
      <w:r w:rsidRPr="00F23D31">
        <w:rPr>
          <w:rFonts w:cs="v4.2.0"/>
        </w:rPr>
        <w:t xml:space="preserve"> s.</w:t>
      </w:r>
    </w:p>
    <w:p w:rsidR="008A4237" w:rsidRPr="00F23D31" w:rsidRDefault="008A4237" w:rsidP="008A4237">
      <w:pPr>
        <w:rPr>
          <w:rFonts w:cs="v4.2.0"/>
        </w:rPr>
      </w:pPr>
      <w:r w:rsidRPr="00F23D31">
        <w:rPr>
          <w:rFonts w:cs="v4.2.0"/>
        </w:rPr>
        <w:t>The rate of correct cell reselections observed during repeated tests shall be at least 90%.</w:t>
      </w:r>
    </w:p>
    <w:p w:rsidR="008A4237" w:rsidRPr="00F23D31" w:rsidRDefault="008A4237" w:rsidP="008A4237">
      <w:pPr>
        <w:pStyle w:val="NO"/>
      </w:pPr>
      <w:r w:rsidRPr="00F23D31">
        <w:rPr>
          <w:rFonts w:cs="v4.2.0"/>
        </w:rPr>
        <w:lastRenderedPageBreak/>
        <w:t>NOTE:</w:t>
      </w:r>
      <w:r w:rsidRPr="00F23D31">
        <w:rPr>
          <w:rFonts w:cs="v4.2.0"/>
        </w:rPr>
        <w:tab/>
        <w:t>The cell re-selection delay to a newly detectable cell can be expressed as: T</w:t>
      </w:r>
      <w:r w:rsidRPr="00F23D31">
        <w:rPr>
          <w:rFonts w:cs="v4.2.0"/>
          <w:vertAlign w:val="subscript"/>
        </w:rPr>
        <w:t>detect,EUTRAN_Intra</w:t>
      </w:r>
      <w:r w:rsidRPr="00F23D31">
        <w:rPr>
          <w:rFonts w:cs="v4.2.0"/>
        </w:rPr>
        <w:t xml:space="preserve"> + T</w:t>
      </w:r>
      <w:r w:rsidRPr="00F23D31">
        <w:rPr>
          <w:rFonts w:cs="v4.2.0"/>
          <w:vertAlign w:val="subscript"/>
        </w:rPr>
        <w:t>SI</w:t>
      </w:r>
      <w:r w:rsidRPr="00F23D31">
        <w:rPr>
          <w:rFonts w:cs="v4.2.0"/>
        </w:rPr>
        <w:t>, and to an already detected cell can be expressed as: T</w:t>
      </w:r>
      <w:r w:rsidRPr="00F23D31">
        <w:rPr>
          <w:rFonts w:cs="v4.2.0"/>
          <w:vertAlign w:val="subscript"/>
        </w:rPr>
        <w:t>evaluate,EUTRAN_Intra</w:t>
      </w:r>
      <w:r w:rsidRPr="00F23D31">
        <w:rPr>
          <w:rFonts w:cs="v4.2.0"/>
        </w:rPr>
        <w:t xml:space="preserve"> + T</w:t>
      </w:r>
      <w:r w:rsidRPr="00F23D31">
        <w:rPr>
          <w:rFonts w:cs="v4.2.0"/>
          <w:vertAlign w:val="subscript"/>
        </w:rPr>
        <w:t>SI</w:t>
      </w:r>
      <w:r w:rsidRPr="00F23D31">
        <w:rPr>
          <w:rFonts w:cs="v4.2.0"/>
        </w:rPr>
        <w:t>,</w:t>
      </w:r>
    </w:p>
    <w:p w:rsidR="008A4237" w:rsidRPr="00F23D31" w:rsidRDefault="008A4237" w:rsidP="008A4237">
      <w:r w:rsidRPr="00F23D31">
        <w:t>Where:</w:t>
      </w:r>
    </w:p>
    <w:p w:rsidR="008A4237" w:rsidRPr="00F23D31" w:rsidRDefault="008A4237" w:rsidP="008A4237">
      <w:pPr>
        <w:pStyle w:val="EX"/>
        <w:ind w:left="1985" w:hanging="1701"/>
        <w:rPr>
          <w:rFonts w:cs="v4.2.0" w:hint="eastAsia"/>
          <w:lang w:eastAsia="zh-CN"/>
        </w:rPr>
      </w:pPr>
      <w:r w:rsidRPr="00F23D31">
        <w:rPr>
          <w:rFonts w:cs="v4.2.0"/>
        </w:rPr>
        <w:t>T</w:t>
      </w:r>
      <w:r w:rsidRPr="00F23D31">
        <w:rPr>
          <w:rFonts w:cs="v4.2.0"/>
          <w:vertAlign w:val="subscript"/>
        </w:rPr>
        <w:t>detect,EUTRAN_Intra</w:t>
      </w:r>
      <w:r w:rsidRPr="00F23D31">
        <w:rPr>
          <w:rFonts w:cs="v4.2.0"/>
          <w:vertAlign w:val="subscript"/>
        </w:rPr>
        <w:tab/>
      </w:r>
      <w:r w:rsidRPr="00F23D31">
        <w:rPr>
          <w:rFonts w:cs="v4.2.0"/>
        </w:rPr>
        <w:t xml:space="preserve">See Table </w:t>
      </w:r>
      <w:r w:rsidRPr="00F23D31">
        <w:t>4.2.2.</w:t>
      </w:r>
      <w:r w:rsidRPr="00F23D31">
        <w:rPr>
          <w:rFonts w:hint="eastAsia"/>
          <w:lang w:eastAsia="zh-CN"/>
        </w:rPr>
        <w:t>11</w:t>
      </w:r>
      <w:r w:rsidRPr="00F23D31">
        <w:t>-1 in clause 4.2.2.</w:t>
      </w:r>
      <w:r w:rsidRPr="00F23D31">
        <w:rPr>
          <w:rFonts w:hint="eastAsia"/>
          <w:lang w:eastAsia="zh-CN"/>
        </w:rPr>
        <w:t>11</w:t>
      </w:r>
    </w:p>
    <w:p w:rsidR="008A4237" w:rsidRPr="00F23D31" w:rsidRDefault="008A4237" w:rsidP="008A4237">
      <w:pPr>
        <w:pStyle w:val="EX"/>
        <w:ind w:left="1985" w:hanging="1701"/>
        <w:rPr>
          <w:rFonts w:hint="eastAsia"/>
          <w:lang w:eastAsia="zh-CN"/>
        </w:rPr>
      </w:pPr>
      <w:r w:rsidRPr="00F23D31">
        <w:rPr>
          <w:rFonts w:cs="v4.2.0"/>
        </w:rPr>
        <w:t>T</w:t>
      </w:r>
      <w:r w:rsidRPr="00F23D31">
        <w:rPr>
          <w:rFonts w:cs="v4.2.0"/>
          <w:vertAlign w:val="subscript"/>
        </w:rPr>
        <w:t>evaluate,EUTRAN_Intra</w:t>
      </w:r>
      <w:r w:rsidRPr="00F23D31">
        <w:tab/>
        <w:t>See Table 4.2.2.</w:t>
      </w:r>
      <w:r w:rsidRPr="00F23D31">
        <w:rPr>
          <w:rFonts w:hint="eastAsia"/>
          <w:lang w:eastAsia="zh-CN"/>
        </w:rPr>
        <w:t>11</w:t>
      </w:r>
      <w:r w:rsidRPr="00F23D31">
        <w:t>-1 in clause 4.2.2.</w:t>
      </w:r>
      <w:r w:rsidRPr="00F23D31">
        <w:rPr>
          <w:rFonts w:hint="eastAsia"/>
          <w:lang w:eastAsia="zh-CN"/>
        </w:rPr>
        <w:t>11</w:t>
      </w:r>
    </w:p>
    <w:p w:rsidR="008A4237" w:rsidRPr="00F23D31" w:rsidRDefault="008A4237" w:rsidP="008A4237">
      <w:pPr>
        <w:pStyle w:val="EX"/>
        <w:rPr>
          <w:rFonts w:cs="v4.2.0"/>
        </w:rPr>
      </w:pPr>
      <w:r w:rsidRPr="00F23D31">
        <w:t>T</w:t>
      </w:r>
      <w:r w:rsidRPr="00F23D31">
        <w:rPr>
          <w:vertAlign w:val="subscript"/>
        </w:rPr>
        <w:t>SI</w:t>
      </w:r>
      <w:r w:rsidRPr="00F23D31">
        <w:tab/>
        <w:t xml:space="preserve">Maximum repetition period of relevant system info blocks that needs to be received by the UE to camp on a cell; </w:t>
      </w:r>
      <w:r>
        <w:t>6400</w:t>
      </w:r>
      <w:r w:rsidRPr="00F23D31">
        <w:t xml:space="preserve"> ms is assumed in this test case.</w:t>
      </w:r>
    </w:p>
    <w:p w:rsidR="008A4237" w:rsidRPr="00F23D31" w:rsidRDefault="008A4237" w:rsidP="008A4237">
      <w:pPr>
        <w:rPr>
          <w:noProof/>
        </w:rPr>
      </w:pPr>
      <w:r w:rsidRPr="00F23D31">
        <w:t xml:space="preserve">This gives a total of </w:t>
      </w:r>
      <w:r>
        <w:rPr>
          <w:rFonts w:hint="eastAsia"/>
          <w:lang w:eastAsia="zh-CN"/>
        </w:rPr>
        <w:t>337.36</w:t>
      </w:r>
      <w:r w:rsidRPr="00F23D31">
        <w:t xml:space="preserve"> s, allow </w:t>
      </w:r>
      <w:r w:rsidRPr="00F23D31">
        <w:rPr>
          <w:rFonts w:hint="eastAsia"/>
          <w:lang w:eastAsia="zh-CN"/>
        </w:rPr>
        <w:t>33</w:t>
      </w:r>
      <w:r>
        <w:rPr>
          <w:lang w:eastAsia="zh-CN"/>
        </w:rPr>
        <w:t>8</w:t>
      </w:r>
      <w:r w:rsidRPr="00F23D31">
        <w:t xml:space="preserve"> s for </w:t>
      </w:r>
      <w:r w:rsidRPr="00F23D31">
        <w:rPr>
          <w:rFonts w:cs="v4.2.0"/>
        </w:rPr>
        <w:t>the cell re-selection delay to a newly detectable cell</w:t>
      </w:r>
      <w:r w:rsidRPr="00F23D31">
        <w:t xml:space="preserve"> and </w:t>
      </w:r>
      <w:r>
        <w:rPr>
          <w:rFonts w:hint="eastAsia"/>
          <w:lang w:eastAsia="zh-CN"/>
        </w:rPr>
        <w:t>17.36</w:t>
      </w:r>
      <w:r w:rsidRPr="00F23D31">
        <w:t xml:space="preserve"> s, allow </w:t>
      </w:r>
      <w:r w:rsidRPr="00F23D31">
        <w:rPr>
          <w:rFonts w:hint="eastAsia"/>
          <w:lang w:eastAsia="zh-CN"/>
        </w:rPr>
        <w:t>1</w:t>
      </w:r>
      <w:r>
        <w:rPr>
          <w:lang w:eastAsia="zh-CN"/>
        </w:rPr>
        <w:t>8</w:t>
      </w:r>
      <w:r w:rsidRPr="00F23D31">
        <w:t xml:space="preserve"> s for </w:t>
      </w:r>
      <w:r w:rsidRPr="00F23D31">
        <w:rPr>
          <w:rFonts w:cs="v4.2.0"/>
        </w:rPr>
        <w:t>the cell re-selection delay</w:t>
      </w:r>
      <w:r w:rsidRPr="00F23D31">
        <w:t xml:space="preserve"> </w:t>
      </w:r>
      <w:r w:rsidRPr="00F23D31">
        <w:rPr>
          <w:rFonts w:cs="v4.2.0"/>
        </w:rPr>
        <w:t>to an already detected cell</w:t>
      </w:r>
      <w:r w:rsidRPr="00F23D31">
        <w:t xml:space="preserve"> in the test case.</w:t>
      </w:r>
    </w:p>
    <w:p w:rsidR="008A4237" w:rsidRPr="00F23D31" w:rsidRDefault="008A4237" w:rsidP="008A4237">
      <w:pPr>
        <w:pStyle w:val="Heading3"/>
      </w:pPr>
      <w:r w:rsidRPr="00F23D31">
        <w:t>A.4.2.17 E-UTRAN TDD – TDD Intra frequency case for Cat-M1 UE in enhanced coverage</w:t>
      </w:r>
    </w:p>
    <w:p w:rsidR="008A4237" w:rsidRPr="00F23D31" w:rsidRDefault="008A4237" w:rsidP="008A4237">
      <w:pPr>
        <w:pStyle w:val="Heading4"/>
      </w:pPr>
      <w:r w:rsidRPr="00F23D31">
        <w:t>A.4.2.17.1</w:t>
      </w:r>
      <w:r w:rsidRPr="00F23D31">
        <w:tab/>
        <w:t>Test Purpose and Environment</w:t>
      </w:r>
    </w:p>
    <w:p w:rsidR="008A4237" w:rsidRPr="00F23D31" w:rsidRDefault="008A4237" w:rsidP="008A4237">
      <w:pPr>
        <w:rPr>
          <w:rFonts w:cs="v4.2.0"/>
        </w:rPr>
      </w:pPr>
      <w:r w:rsidRPr="00F23D31">
        <w:rPr>
          <w:rFonts w:cs="v4.2.0"/>
        </w:rPr>
        <w:t xml:space="preserve">This test is to verify the requirement for the TDD intra frequency cell reselection requirements </w:t>
      </w:r>
      <w:r w:rsidRPr="00F23D31">
        <w:rPr>
          <w:rFonts w:cs="v4.2.0" w:hint="eastAsia"/>
          <w:lang w:eastAsia="zh-CN"/>
        </w:rPr>
        <w:t xml:space="preserve">for Cat-M1 UE </w:t>
      </w:r>
      <w:r w:rsidRPr="00F23D31">
        <w:rPr>
          <w:rFonts w:cs="v4.2.0"/>
        </w:rPr>
        <w:t>specified in clause 4.2.2.</w:t>
      </w:r>
      <w:r w:rsidRPr="00F23D31">
        <w:rPr>
          <w:rFonts w:cs="v4.2.0" w:hint="eastAsia"/>
          <w:lang w:eastAsia="zh-CN"/>
        </w:rPr>
        <w:t>11</w:t>
      </w:r>
      <w:r w:rsidRPr="00F23D31">
        <w:rPr>
          <w:rFonts w:cs="v4.2.0"/>
        </w:rPr>
        <w:t>.</w:t>
      </w:r>
    </w:p>
    <w:p w:rsidR="008A4237" w:rsidRPr="00F23D31" w:rsidRDefault="008A4237" w:rsidP="008A4237">
      <w:pPr>
        <w:rPr>
          <w:rFonts w:cs="v4.2.0"/>
        </w:rPr>
      </w:pPr>
      <w:r w:rsidRPr="00F23D31">
        <w:rPr>
          <w:rFonts w:cs="v4.2.0"/>
        </w:rPr>
        <w:t xml:space="preserve">The test scenario comprises of 1 E-UTRA TDD carrier and 2 cells as given in tables A.4.2.17.1-1 and A.4.2.17.1-2. The test consists of </w:t>
      </w:r>
      <w:r w:rsidRPr="00F23D31">
        <w:rPr>
          <w:rFonts w:cs="v4.2.0"/>
          <w:lang w:eastAsia="zh-CN"/>
        </w:rPr>
        <w:t>three</w:t>
      </w:r>
      <w:r w:rsidRPr="00F23D31">
        <w:rPr>
          <w:rFonts w:cs="v4.2.0"/>
        </w:rPr>
        <w:t xml:space="preserve"> successive time periods, with time duration of T1</w:t>
      </w:r>
      <w:r w:rsidRPr="00F23D31">
        <w:rPr>
          <w:rFonts w:cs="v4.2.0"/>
          <w:lang w:eastAsia="zh-CN"/>
        </w:rPr>
        <w:t>, T2,</w:t>
      </w:r>
      <w:r w:rsidRPr="00F23D31">
        <w:rPr>
          <w:rFonts w:cs="v4.2.0"/>
        </w:rPr>
        <w:t xml:space="preserve"> and T</w:t>
      </w:r>
      <w:r w:rsidRPr="00F23D31">
        <w:rPr>
          <w:rFonts w:cs="v4.2.0"/>
          <w:lang w:eastAsia="zh-CN"/>
        </w:rPr>
        <w:t>3</w:t>
      </w:r>
      <w:r w:rsidRPr="00F23D31">
        <w:rPr>
          <w:rFonts w:cs="v4.2.0"/>
        </w:rPr>
        <w:t xml:space="preserve"> respectively. </w:t>
      </w:r>
      <w:r w:rsidRPr="00F23D31">
        <w:rPr>
          <w:rFonts w:cs="v4.2.0"/>
          <w:lang w:eastAsia="zh-CN"/>
        </w:rPr>
        <w:t>Only</w:t>
      </w:r>
      <w:r w:rsidRPr="00F23D31">
        <w:t xml:space="preserve"> cell 1</w:t>
      </w:r>
      <w:r w:rsidRPr="00F23D31">
        <w:rPr>
          <w:lang w:eastAsia="zh-CN"/>
        </w:rPr>
        <w:t xml:space="preserve"> is</w:t>
      </w:r>
      <w:r w:rsidRPr="00F23D31">
        <w:rPr>
          <w:rFonts w:cs="v4.2.0"/>
        </w:rPr>
        <w:t xml:space="preserve"> already identified by the UE prior to the start of the test. Cell 1 and cell 2 belong to different tracking areas. Furthermore, UE has not registered with network for the tracking area containing cell 2</w:t>
      </w:r>
      <w:r w:rsidRPr="00F23D31">
        <w:t>.</w:t>
      </w:r>
    </w:p>
    <w:p w:rsidR="008A4237" w:rsidRPr="00F23D31" w:rsidRDefault="008A4237" w:rsidP="008A4237">
      <w:pPr>
        <w:pStyle w:val="TH"/>
        <w:rPr>
          <w:rFonts w:hint="eastAsia"/>
          <w:lang w:eastAsia="zh-CN"/>
        </w:rPr>
      </w:pPr>
      <w:r w:rsidRPr="00F23D31">
        <w:rPr>
          <w:rFonts w:cs="v4.2.0"/>
        </w:rPr>
        <w:t>Table A.4.2.17.1-1: General test parameters for TDD intra frequency cell re-selection test case</w:t>
      </w:r>
      <w:r w:rsidRPr="00F23D31">
        <w:rPr>
          <w:rFonts w:cs="v4.2.0" w:hint="eastAsia"/>
          <w:lang w:eastAsia="zh-CN"/>
        </w:rPr>
        <w:t xml:space="preserve"> for Cat-M1 UE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H"/>
              <w:rPr>
                <w:rFonts w:cs="Arial"/>
                <w:lang w:eastAsia="ja-JP"/>
              </w:rPr>
            </w:pPr>
            <w:r w:rsidRPr="0043454E">
              <w:rPr>
                <w:rFonts w:cs="Arial"/>
                <w:lang w:eastAsia="ja-JP"/>
              </w:rPr>
              <w:t>Parameter</w:t>
            </w:r>
          </w:p>
        </w:tc>
        <w:tc>
          <w:tcPr>
            <w:tcW w:w="767" w:type="dxa"/>
          </w:tcPr>
          <w:p w:rsidR="008A4237" w:rsidRPr="0043454E" w:rsidRDefault="008A4237" w:rsidP="00775B55">
            <w:pPr>
              <w:pStyle w:val="TAH"/>
              <w:rPr>
                <w:rFonts w:cs="Arial"/>
                <w:lang w:eastAsia="ja-JP"/>
              </w:rPr>
            </w:pPr>
            <w:r w:rsidRPr="0043454E">
              <w:rPr>
                <w:rFonts w:cs="Arial"/>
                <w:lang w:eastAsia="ja-JP"/>
              </w:rPr>
              <w:t>Unit</w:t>
            </w:r>
          </w:p>
        </w:tc>
        <w:tc>
          <w:tcPr>
            <w:tcW w:w="1784" w:type="dxa"/>
          </w:tcPr>
          <w:p w:rsidR="008A4237" w:rsidRPr="0043454E" w:rsidRDefault="008A4237" w:rsidP="00775B55">
            <w:pPr>
              <w:pStyle w:val="TAH"/>
              <w:rPr>
                <w:rFonts w:cs="Arial"/>
                <w:lang w:eastAsia="ja-JP"/>
              </w:rPr>
            </w:pPr>
            <w:r w:rsidRPr="0043454E">
              <w:rPr>
                <w:rFonts w:cs="Arial"/>
                <w:lang w:eastAsia="ja-JP"/>
              </w:rPr>
              <w:t>Value</w:t>
            </w:r>
          </w:p>
        </w:tc>
        <w:tc>
          <w:tcPr>
            <w:tcW w:w="4394" w:type="dxa"/>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blPrEx>
          <w:tblCellMar>
            <w:top w:w="0" w:type="dxa"/>
            <w:bottom w:w="0" w:type="dxa"/>
          </w:tblCellMar>
        </w:tblPrEx>
        <w:trPr>
          <w:cantSplit/>
          <w:jc w:val="center"/>
        </w:trPr>
        <w:tc>
          <w:tcPr>
            <w:tcW w:w="1008" w:type="dxa"/>
            <w:vMerge w:val="restart"/>
          </w:tcPr>
          <w:p w:rsidR="008A4237" w:rsidRPr="0043454E" w:rsidRDefault="008A4237" w:rsidP="00775B55">
            <w:pPr>
              <w:pStyle w:val="TAL"/>
              <w:rPr>
                <w:rFonts w:cs="Arial"/>
                <w:lang w:eastAsia="ja-JP"/>
              </w:rPr>
            </w:pPr>
            <w:r w:rsidRPr="0043454E">
              <w:rPr>
                <w:rFonts w:cs="Arial"/>
                <w:lang w:eastAsia="ja-JP"/>
              </w:rPr>
              <w:t>Initial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Active cell </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Arial"/>
                <w:lang w:eastAsia="ja-JP"/>
              </w:rPr>
              <w:t>Cell1</w:t>
            </w:r>
          </w:p>
        </w:tc>
        <w:tc>
          <w:tcPr>
            <w:tcW w:w="4394" w:type="dxa"/>
          </w:tcPr>
          <w:p w:rsidR="008A4237" w:rsidRPr="0043454E" w:rsidRDefault="008A4237" w:rsidP="00775B55">
            <w:pPr>
              <w:pStyle w:val="TAC"/>
              <w:rPr>
                <w:rFonts w:cs="Arial"/>
                <w:lang w:eastAsia="ja-JP"/>
              </w:rPr>
            </w:pPr>
          </w:p>
        </w:tc>
      </w:tr>
      <w:tr w:rsidR="008A4237" w:rsidRPr="0043454E" w:rsidTr="00775B55">
        <w:tblPrEx>
          <w:tblCellMar>
            <w:top w:w="0" w:type="dxa"/>
            <w:bottom w:w="0" w:type="dxa"/>
          </w:tblCellMar>
        </w:tblPrEx>
        <w:trPr>
          <w:cantSplit/>
          <w:trHeight w:val="463"/>
          <w:jc w:val="center"/>
        </w:trPr>
        <w:tc>
          <w:tcPr>
            <w:tcW w:w="1008" w:type="dxa"/>
            <w:vMerge/>
          </w:tcPr>
          <w:p w:rsidR="008A4237" w:rsidRPr="0043454E" w:rsidRDefault="008A4237" w:rsidP="00775B55">
            <w:pPr>
              <w:pStyle w:val="TAL"/>
              <w:rPr>
                <w:rFonts w:cs="Arial"/>
                <w:lang w:eastAsia="ja-JP"/>
              </w:rPr>
            </w:pPr>
          </w:p>
        </w:tc>
        <w:tc>
          <w:tcPr>
            <w:tcW w:w="1794" w:type="dxa"/>
          </w:tcPr>
          <w:p w:rsidR="008A4237" w:rsidRPr="0043454E" w:rsidRDefault="008A4237" w:rsidP="00775B55">
            <w:pPr>
              <w:pStyle w:val="TAL"/>
              <w:rPr>
                <w:rFonts w:cs="Arial"/>
                <w:lang w:eastAsia="ja-JP"/>
              </w:rPr>
            </w:pPr>
            <w:r w:rsidRPr="0043454E">
              <w:rPr>
                <w:rFonts w:cs="Arial"/>
                <w:lang w:eastAsia="ja-JP"/>
              </w:rPr>
              <w:t>Neighbour cells</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Arial"/>
                <w:lang w:eastAsia="ja-JP"/>
              </w:rPr>
              <w:t xml:space="preserve">Cell2 </w:t>
            </w:r>
          </w:p>
        </w:tc>
        <w:tc>
          <w:tcPr>
            <w:tcW w:w="4394" w:type="dxa"/>
            <w:tcBorders>
              <w:bottom w:val="single" w:sz="4" w:space="0" w:color="auto"/>
            </w:tcBorders>
          </w:tcPr>
          <w:p w:rsidR="008A4237" w:rsidRPr="0043454E" w:rsidRDefault="008A4237" w:rsidP="00775B55">
            <w:pPr>
              <w:pStyle w:val="TAC"/>
              <w:rPr>
                <w:rFonts w:cs="Arial"/>
                <w:lang w:eastAsia="ja-JP"/>
              </w:rPr>
            </w:pPr>
          </w:p>
        </w:tc>
      </w:tr>
      <w:tr w:rsidR="008A4237" w:rsidRPr="0043454E" w:rsidTr="00775B55">
        <w:tblPrEx>
          <w:tblCellMar>
            <w:top w:w="0" w:type="dxa"/>
            <w:bottom w:w="0" w:type="dxa"/>
          </w:tblCellMar>
        </w:tblPrEx>
        <w:trPr>
          <w:cantSplit/>
          <w:trHeight w:val="237"/>
          <w:jc w:val="center"/>
        </w:trPr>
        <w:tc>
          <w:tcPr>
            <w:tcW w:w="1008" w:type="dxa"/>
            <w:vMerge w:val="restart"/>
          </w:tcPr>
          <w:p w:rsidR="008A4237" w:rsidRPr="0043454E" w:rsidRDefault="008A4237" w:rsidP="00775B55">
            <w:pPr>
              <w:pStyle w:val="TAL"/>
              <w:rPr>
                <w:rFonts w:cs="Arial"/>
                <w:lang w:eastAsia="ja-JP"/>
              </w:rPr>
            </w:pPr>
            <w:r w:rsidRPr="0043454E">
              <w:rPr>
                <w:rFonts w:cs="Arial"/>
                <w:lang w:eastAsia="ja-JP"/>
              </w:rPr>
              <w:t>T2 end condition</w:t>
            </w:r>
          </w:p>
        </w:tc>
        <w:tc>
          <w:tcPr>
            <w:tcW w:w="1794" w:type="dxa"/>
          </w:tcPr>
          <w:p w:rsidR="008A4237" w:rsidRPr="0043454E" w:rsidRDefault="008A4237" w:rsidP="00775B55">
            <w:pPr>
              <w:pStyle w:val="TAL"/>
              <w:rPr>
                <w:rFonts w:cs="Arial"/>
                <w:lang w:eastAsia="ja-JP"/>
              </w:rPr>
            </w:pPr>
            <w:r w:rsidRPr="0043454E">
              <w:rPr>
                <w:rFonts w:cs="Arial"/>
                <w:lang w:eastAsia="ja-JP"/>
              </w:rPr>
              <w:t>Active cell</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Arial"/>
                <w:lang w:eastAsia="ja-JP"/>
              </w:rPr>
              <w:t>Cell</w:t>
            </w:r>
            <w:r w:rsidRPr="0043454E">
              <w:rPr>
                <w:rFonts w:cs="Arial"/>
                <w:lang w:eastAsia="zh-CN"/>
              </w:rPr>
              <w:t>2</w:t>
            </w:r>
          </w:p>
        </w:tc>
        <w:tc>
          <w:tcPr>
            <w:tcW w:w="4394" w:type="dxa"/>
            <w:tcBorders>
              <w:bottom w:val="single" w:sz="4" w:space="0" w:color="auto"/>
            </w:tcBorders>
          </w:tcPr>
          <w:p w:rsidR="008A4237" w:rsidRPr="0043454E" w:rsidRDefault="008A4237" w:rsidP="00775B55">
            <w:pPr>
              <w:pStyle w:val="TAC"/>
              <w:rPr>
                <w:rFonts w:cs="Arial"/>
                <w:lang w:eastAsia="ja-JP"/>
              </w:rPr>
            </w:pPr>
          </w:p>
        </w:tc>
      </w:tr>
      <w:tr w:rsidR="008A4237" w:rsidRPr="0043454E" w:rsidTr="00775B55">
        <w:tblPrEx>
          <w:tblCellMar>
            <w:top w:w="0" w:type="dxa"/>
            <w:bottom w:w="0" w:type="dxa"/>
          </w:tblCellMar>
        </w:tblPrEx>
        <w:trPr>
          <w:cantSplit/>
          <w:trHeight w:val="283"/>
          <w:jc w:val="center"/>
        </w:trPr>
        <w:tc>
          <w:tcPr>
            <w:tcW w:w="1008" w:type="dxa"/>
            <w:vMerge/>
          </w:tcPr>
          <w:p w:rsidR="008A4237" w:rsidRPr="0043454E" w:rsidRDefault="008A4237" w:rsidP="00775B55">
            <w:pPr>
              <w:pStyle w:val="TAL"/>
              <w:rPr>
                <w:rFonts w:cs="Arial"/>
                <w:lang w:eastAsia="ja-JP"/>
              </w:rPr>
            </w:pPr>
          </w:p>
        </w:tc>
        <w:tc>
          <w:tcPr>
            <w:tcW w:w="1794" w:type="dxa"/>
          </w:tcPr>
          <w:p w:rsidR="008A4237" w:rsidRPr="0043454E" w:rsidRDefault="008A4237" w:rsidP="00775B55">
            <w:pPr>
              <w:pStyle w:val="TAL"/>
              <w:rPr>
                <w:rFonts w:cs="Arial"/>
                <w:lang w:eastAsia="ja-JP"/>
              </w:rPr>
            </w:pPr>
            <w:r w:rsidRPr="0043454E">
              <w:rPr>
                <w:rFonts w:cs="Arial"/>
                <w:lang w:eastAsia="ja-JP"/>
              </w:rPr>
              <w:t>Neighbour cells</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Arial"/>
                <w:lang w:eastAsia="ja-JP"/>
              </w:rPr>
              <w:t>Cell</w:t>
            </w:r>
            <w:r w:rsidRPr="0043454E">
              <w:rPr>
                <w:rFonts w:cs="Arial"/>
                <w:lang w:eastAsia="zh-CN"/>
              </w:rPr>
              <w:t>1</w:t>
            </w:r>
          </w:p>
        </w:tc>
        <w:tc>
          <w:tcPr>
            <w:tcW w:w="4394" w:type="dxa"/>
            <w:tcBorders>
              <w:bottom w:val="single" w:sz="4" w:space="0" w:color="auto"/>
            </w:tcBorders>
          </w:tcPr>
          <w:p w:rsidR="008A4237" w:rsidRPr="0043454E" w:rsidRDefault="008A4237" w:rsidP="00775B55">
            <w:pPr>
              <w:pStyle w:val="TAC"/>
              <w:rPr>
                <w:rFonts w:cs="Arial"/>
                <w:lang w:eastAsia="ja-JP"/>
              </w:rPr>
            </w:pPr>
          </w:p>
        </w:tc>
      </w:tr>
      <w:tr w:rsidR="008A4237" w:rsidRPr="0043454E" w:rsidTr="00775B55">
        <w:tblPrEx>
          <w:tblCellMar>
            <w:top w:w="0" w:type="dxa"/>
            <w:bottom w:w="0" w:type="dxa"/>
          </w:tblCellMar>
        </w:tblPrEx>
        <w:trPr>
          <w:cantSplit/>
          <w:jc w:val="center"/>
        </w:trPr>
        <w:tc>
          <w:tcPr>
            <w:tcW w:w="1008" w:type="dxa"/>
          </w:tcPr>
          <w:p w:rsidR="008A4237" w:rsidRPr="0043454E" w:rsidRDefault="008A4237" w:rsidP="00775B55">
            <w:pPr>
              <w:pStyle w:val="TAL"/>
              <w:rPr>
                <w:rFonts w:cs="Arial"/>
                <w:lang w:eastAsia="ja-JP"/>
              </w:rPr>
            </w:pPr>
            <w:r w:rsidRPr="0043454E">
              <w:rPr>
                <w:rFonts w:cs="Arial"/>
                <w:lang w:eastAsia="ja-JP"/>
              </w:rPr>
              <w:t>Final condition</w:t>
            </w:r>
          </w:p>
        </w:tc>
        <w:tc>
          <w:tcPr>
            <w:tcW w:w="1794" w:type="dxa"/>
          </w:tcPr>
          <w:p w:rsidR="008A4237" w:rsidRPr="0043454E" w:rsidRDefault="008A4237" w:rsidP="00775B55">
            <w:pPr>
              <w:pStyle w:val="TAL"/>
              <w:rPr>
                <w:rFonts w:cs="Arial"/>
                <w:lang w:eastAsia="ja-JP"/>
              </w:rPr>
            </w:pPr>
            <w:r w:rsidRPr="0043454E">
              <w:rPr>
                <w:rFonts w:cs="Arial"/>
                <w:lang w:eastAsia="ja-JP"/>
              </w:rPr>
              <w:t xml:space="preserve">Visited cell </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Arial"/>
                <w:lang w:eastAsia="ja-JP"/>
              </w:rPr>
              <w:t>Cell1</w:t>
            </w:r>
          </w:p>
        </w:tc>
        <w:tc>
          <w:tcPr>
            <w:tcW w:w="4394" w:type="dxa"/>
          </w:tcPr>
          <w:p w:rsidR="008A4237" w:rsidRPr="0043454E" w:rsidRDefault="008A4237" w:rsidP="00775B55">
            <w:pPr>
              <w:pStyle w:val="TAC"/>
              <w:rPr>
                <w:rFonts w:cs="Arial"/>
                <w:lang w:eastAsia="ja-JP"/>
              </w:rPr>
            </w:pP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val="it-IT" w:eastAsia="ja-JP"/>
              </w:rPr>
            </w:pPr>
            <w:r w:rsidRPr="0043454E">
              <w:rPr>
                <w:rFonts w:cs="v4.2.0"/>
                <w:bCs/>
                <w:lang w:val="it-IT" w:eastAsia="ja-JP"/>
              </w:rPr>
              <w:t>E-UTRA RF Channel Number</w:t>
            </w:r>
          </w:p>
        </w:tc>
        <w:tc>
          <w:tcPr>
            <w:tcW w:w="767" w:type="dxa"/>
          </w:tcPr>
          <w:p w:rsidR="008A4237" w:rsidRPr="0043454E" w:rsidRDefault="008A4237" w:rsidP="00775B55">
            <w:pPr>
              <w:pStyle w:val="TAC"/>
              <w:rPr>
                <w:rFonts w:cs="Arial"/>
                <w:lang w:val="it-IT" w:eastAsia="ja-JP"/>
              </w:rPr>
            </w:pPr>
          </w:p>
        </w:tc>
        <w:tc>
          <w:tcPr>
            <w:tcW w:w="1784" w:type="dxa"/>
          </w:tcPr>
          <w:p w:rsidR="008A4237" w:rsidRPr="0043454E" w:rsidRDefault="008A4237" w:rsidP="00775B55">
            <w:pPr>
              <w:pStyle w:val="TAC"/>
              <w:rPr>
                <w:rFonts w:cs="Arial"/>
                <w:lang w:eastAsia="ja-JP"/>
              </w:rPr>
            </w:pPr>
            <w:r w:rsidRPr="0043454E">
              <w:rPr>
                <w:rFonts w:cs="v4.2.0"/>
                <w:bCs/>
                <w:lang w:eastAsia="ja-JP"/>
              </w:rPr>
              <w:t>1</w:t>
            </w:r>
          </w:p>
        </w:tc>
        <w:tc>
          <w:tcPr>
            <w:tcW w:w="4394" w:type="dxa"/>
          </w:tcPr>
          <w:p w:rsidR="008A4237" w:rsidRPr="0043454E" w:rsidRDefault="008A4237" w:rsidP="00775B55">
            <w:pPr>
              <w:pStyle w:val="TAC"/>
              <w:rPr>
                <w:rFonts w:cs="Arial"/>
                <w:lang w:eastAsia="ja-JP"/>
              </w:rPr>
            </w:pPr>
            <w:r w:rsidRPr="0043454E">
              <w:rPr>
                <w:rFonts w:cs="v4.2.0"/>
                <w:bCs/>
                <w:lang w:eastAsia="ja-JP"/>
              </w:rPr>
              <w:t>Only one TDD carrier frequency is used.</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Access Barring Information</w:t>
            </w:r>
          </w:p>
        </w:tc>
        <w:tc>
          <w:tcPr>
            <w:tcW w:w="767" w:type="dxa"/>
          </w:tcPr>
          <w:p w:rsidR="008A4237" w:rsidRPr="0043454E" w:rsidRDefault="008A4237" w:rsidP="00775B55">
            <w:pPr>
              <w:pStyle w:val="TAC"/>
              <w:rPr>
                <w:rFonts w:cs="Arial"/>
                <w:lang w:eastAsia="ja-JP"/>
              </w:rPr>
            </w:pPr>
            <w:r w:rsidRPr="0043454E">
              <w:rPr>
                <w:rFonts w:cs="v4.2.0"/>
                <w:lang w:eastAsia="ja-JP"/>
              </w:rPr>
              <w:t>-</w:t>
            </w:r>
          </w:p>
        </w:tc>
        <w:tc>
          <w:tcPr>
            <w:tcW w:w="1784" w:type="dxa"/>
          </w:tcPr>
          <w:p w:rsidR="008A4237" w:rsidRPr="0043454E" w:rsidRDefault="008A4237" w:rsidP="00775B55">
            <w:pPr>
              <w:pStyle w:val="TAC"/>
              <w:rPr>
                <w:rFonts w:cs="Arial"/>
                <w:lang w:eastAsia="ja-JP"/>
              </w:rPr>
            </w:pPr>
            <w:r w:rsidRPr="0043454E">
              <w:rPr>
                <w:rFonts w:cs="v4.2.0"/>
                <w:lang w:eastAsia="ja-JP"/>
              </w:rPr>
              <w:t>Not Sent</w:t>
            </w:r>
          </w:p>
        </w:tc>
        <w:tc>
          <w:tcPr>
            <w:tcW w:w="4394" w:type="dxa"/>
          </w:tcPr>
          <w:p w:rsidR="008A4237" w:rsidRPr="0043454E" w:rsidRDefault="008A4237" w:rsidP="00775B55">
            <w:pPr>
              <w:pStyle w:val="TAC"/>
              <w:rPr>
                <w:rFonts w:cs="Arial"/>
                <w:lang w:eastAsia="ja-JP"/>
              </w:rPr>
            </w:pPr>
            <w:r w:rsidRPr="0043454E">
              <w:rPr>
                <w:rFonts w:cs="v4.2.0"/>
                <w:lang w:eastAsia="ja-JP"/>
              </w:rPr>
              <w:t>No additional delays in random access procedure.</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Special subframe configuration</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v4.2.0"/>
                <w:lang w:eastAsia="ja-JP"/>
              </w:rPr>
              <w:t>6</w:t>
            </w:r>
          </w:p>
        </w:tc>
        <w:tc>
          <w:tcPr>
            <w:tcW w:w="4394" w:type="dxa"/>
          </w:tcPr>
          <w:p w:rsidR="008A4237" w:rsidRPr="0043454E" w:rsidRDefault="008A4237" w:rsidP="00775B55">
            <w:pPr>
              <w:pStyle w:val="TAC"/>
              <w:rPr>
                <w:rFonts w:cs="Arial"/>
                <w:lang w:eastAsia="ja-JP"/>
              </w:rPr>
            </w:pPr>
            <w:r w:rsidRPr="0043454E">
              <w:rPr>
                <w:rFonts w:cs="v4.2.0"/>
                <w:lang w:eastAsia="ja-JP"/>
              </w:rPr>
              <w:t>As specified in table 4.2-1 in TS 36.211</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Uplink-downlink configuration</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lang w:eastAsia="ja-JP"/>
              </w:rPr>
            </w:pPr>
            <w:r w:rsidRPr="0043454E">
              <w:rPr>
                <w:rFonts w:cs="v4.2.0"/>
                <w:lang w:eastAsia="ja-JP"/>
              </w:rPr>
              <w:t>1</w:t>
            </w:r>
          </w:p>
        </w:tc>
        <w:tc>
          <w:tcPr>
            <w:tcW w:w="4394" w:type="dxa"/>
          </w:tcPr>
          <w:p w:rsidR="008A4237" w:rsidRPr="0043454E" w:rsidRDefault="008A4237" w:rsidP="00775B55">
            <w:pPr>
              <w:pStyle w:val="TAC"/>
              <w:rPr>
                <w:rFonts w:cs="Arial"/>
                <w:lang w:eastAsia="ja-JP"/>
              </w:rPr>
            </w:pPr>
            <w:r w:rsidRPr="0043454E">
              <w:rPr>
                <w:rFonts w:cs="v4.2.0"/>
                <w:lang w:eastAsia="ja-JP"/>
              </w:rPr>
              <w:t>As specified in table 4.2-2 in TS 36.211</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hint="eastAsia"/>
                <w:lang w:eastAsia="zh-CN"/>
              </w:rPr>
            </w:pPr>
            <w:r w:rsidRPr="0043454E">
              <w:rPr>
                <w:rFonts w:cs="Arial" w:hint="eastAsia"/>
                <w:iCs/>
                <w:lang w:eastAsia="zh-CN"/>
              </w:rPr>
              <w:t>PRACH Parameters</w:t>
            </w:r>
          </w:p>
        </w:tc>
        <w:tc>
          <w:tcPr>
            <w:tcW w:w="767" w:type="dxa"/>
          </w:tcPr>
          <w:p w:rsidR="008A4237" w:rsidRPr="0043454E" w:rsidRDefault="008A4237" w:rsidP="00775B55">
            <w:pPr>
              <w:pStyle w:val="TAC"/>
              <w:rPr>
                <w:rFonts w:cs="Arial"/>
                <w:lang w:eastAsia="ja-JP"/>
              </w:rPr>
            </w:pPr>
          </w:p>
        </w:tc>
        <w:tc>
          <w:tcPr>
            <w:tcW w:w="1784" w:type="dxa"/>
          </w:tcPr>
          <w:p w:rsidR="008A4237" w:rsidRPr="0043454E" w:rsidRDefault="008A4237" w:rsidP="00775B55">
            <w:pPr>
              <w:pStyle w:val="TAC"/>
              <w:rPr>
                <w:rFonts w:cs="Arial" w:hint="eastAsia"/>
                <w:lang w:eastAsia="zh-CN"/>
              </w:rPr>
            </w:pPr>
            <w:r w:rsidRPr="0043454E">
              <w:rPr>
                <w:rFonts w:cs="Arial" w:hint="eastAsia"/>
                <w:lang w:eastAsia="zh-CN"/>
              </w:rPr>
              <w:t>PRACH_4CE</w:t>
            </w:r>
          </w:p>
        </w:tc>
        <w:tc>
          <w:tcPr>
            <w:tcW w:w="4394" w:type="dxa"/>
          </w:tcPr>
          <w:p w:rsidR="008A4237" w:rsidRPr="0043454E" w:rsidRDefault="008A4237" w:rsidP="00775B55">
            <w:pPr>
              <w:pStyle w:val="TAC"/>
              <w:rPr>
                <w:rFonts w:cs="Arial"/>
                <w:lang w:eastAsia="ja-JP"/>
              </w:rPr>
            </w:pPr>
            <w:r w:rsidRPr="0043454E">
              <w:rPr>
                <w:rFonts w:cs="Arial"/>
                <w:lang w:eastAsia="zh-CN"/>
              </w:rPr>
              <w:t>R</w:t>
            </w:r>
            <w:r w:rsidRPr="0043454E">
              <w:rPr>
                <w:rFonts w:cs="Arial" w:hint="eastAsia"/>
                <w:lang w:eastAsia="zh-CN"/>
              </w:rPr>
              <w:t xml:space="preserve">efer to </w:t>
            </w:r>
            <w:r w:rsidRPr="0043454E">
              <w:rPr>
                <w:rFonts w:cs="v4.2.0"/>
                <w:lang w:eastAsia="ja-JP"/>
              </w:rPr>
              <w:t>A.</w:t>
            </w:r>
            <w:r w:rsidRPr="0043454E">
              <w:rPr>
                <w:rFonts w:cs="v4.2.0" w:hint="eastAsia"/>
                <w:lang w:eastAsia="zh-CN"/>
              </w:rPr>
              <w:t>3.16</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DRX cycle length</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1784" w:type="dxa"/>
          </w:tcPr>
          <w:p w:rsidR="008A4237" w:rsidRPr="0043454E" w:rsidRDefault="008A4237" w:rsidP="00775B55">
            <w:pPr>
              <w:pStyle w:val="TAC"/>
              <w:rPr>
                <w:rFonts w:cs="Arial" w:hint="eastAsia"/>
                <w:lang w:eastAsia="zh-CN"/>
              </w:rPr>
            </w:pPr>
            <w:r w:rsidRPr="0043454E">
              <w:rPr>
                <w:rFonts w:cs="Arial" w:hint="eastAsia"/>
                <w:lang w:eastAsia="zh-CN"/>
              </w:rPr>
              <w:t>0.64</w:t>
            </w:r>
          </w:p>
        </w:tc>
        <w:tc>
          <w:tcPr>
            <w:tcW w:w="4394" w:type="dxa"/>
          </w:tcPr>
          <w:p w:rsidR="008A4237" w:rsidRPr="0043454E" w:rsidRDefault="008A4237" w:rsidP="00775B55">
            <w:pPr>
              <w:pStyle w:val="TAC"/>
              <w:rPr>
                <w:rFonts w:cs="Arial"/>
                <w:lang w:eastAsia="ja-JP"/>
              </w:rPr>
            </w:pPr>
            <w:r w:rsidRPr="0043454E">
              <w:rPr>
                <w:rFonts w:cs="Arial"/>
                <w:lang w:eastAsia="ja-JP"/>
              </w:rPr>
              <w:t>The value shall be used for all cells in the test.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zh-CN"/>
              </w:rPr>
              <w:t>T1</w:t>
            </w:r>
          </w:p>
        </w:tc>
        <w:tc>
          <w:tcPr>
            <w:tcW w:w="767" w:type="dxa"/>
          </w:tcPr>
          <w:p w:rsidR="008A4237" w:rsidRPr="0043454E" w:rsidRDefault="008A4237" w:rsidP="00775B55">
            <w:pPr>
              <w:pStyle w:val="TAC"/>
              <w:rPr>
                <w:rFonts w:cs="Arial"/>
                <w:lang w:eastAsia="ja-JP"/>
              </w:rPr>
            </w:pPr>
            <w:r w:rsidRPr="0043454E">
              <w:rPr>
                <w:rFonts w:cs="Arial"/>
                <w:lang w:eastAsia="zh-CN"/>
              </w:rPr>
              <w:t>s</w:t>
            </w:r>
          </w:p>
        </w:tc>
        <w:tc>
          <w:tcPr>
            <w:tcW w:w="1784" w:type="dxa"/>
          </w:tcPr>
          <w:p w:rsidR="008A4237" w:rsidRPr="0043454E" w:rsidRDefault="008A4237" w:rsidP="00775B55">
            <w:pPr>
              <w:pStyle w:val="TAC"/>
              <w:rPr>
                <w:rFonts w:cs="Arial"/>
                <w:lang w:eastAsia="ja-JP"/>
              </w:rPr>
            </w:pPr>
            <w:r w:rsidRPr="0043454E">
              <w:rPr>
                <w:rFonts w:cs="Arial"/>
                <w:lang w:eastAsia="zh-CN"/>
              </w:rPr>
              <w:t>&gt;7</w:t>
            </w:r>
          </w:p>
        </w:tc>
        <w:tc>
          <w:tcPr>
            <w:tcW w:w="4394" w:type="dxa"/>
          </w:tcPr>
          <w:p w:rsidR="008A4237" w:rsidRPr="0043454E" w:rsidRDefault="008A4237" w:rsidP="00775B55">
            <w:pPr>
              <w:pStyle w:val="TAC"/>
              <w:rPr>
                <w:rFonts w:cs="Arial"/>
                <w:lang w:eastAsia="ja-JP"/>
              </w:rPr>
            </w:pPr>
            <w:r w:rsidRPr="0043454E">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w:t>
            </w:r>
            <w:r w:rsidRPr="0043454E">
              <w:rPr>
                <w:rFonts w:cs="Arial"/>
                <w:lang w:eastAsia="zh-CN"/>
              </w:rPr>
              <w:t>2</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1784" w:type="dxa"/>
          </w:tcPr>
          <w:p w:rsidR="008A4237" w:rsidRPr="0043454E" w:rsidRDefault="008A4237" w:rsidP="00775B55">
            <w:pPr>
              <w:pStyle w:val="TAC"/>
              <w:rPr>
                <w:rFonts w:cs="Arial"/>
                <w:lang w:eastAsia="ja-JP"/>
              </w:rPr>
            </w:pPr>
            <w:r>
              <w:rPr>
                <w:rFonts w:cs="Arial"/>
                <w:lang w:eastAsia="zh-CN"/>
              </w:rPr>
              <w:t>≤</w:t>
            </w:r>
            <w:r w:rsidRPr="0043454E">
              <w:rPr>
                <w:rFonts w:cs="Arial" w:hint="eastAsia"/>
                <w:lang w:eastAsia="zh-CN"/>
              </w:rPr>
              <w:t>3</w:t>
            </w:r>
            <w:r w:rsidRPr="0043454E">
              <w:rPr>
                <w:rFonts w:cs="Arial"/>
                <w:lang w:eastAsia="zh-CN"/>
              </w:rPr>
              <w:t>40</w:t>
            </w:r>
          </w:p>
        </w:tc>
        <w:tc>
          <w:tcPr>
            <w:tcW w:w="4394" w:type="dxa"/>
          </w:tcPr>
          <w:p w:rsidR="008A4237" w:rsidRPr="0043454E" w:rsidRDefault="008A4237" w:rsidP="00775B55">
            <w:pPr>
              <w:pStyle w:val="TAC"/>
              <w:rPr>
                <w:rFonts w:cs="Arial"/>
                <w:lang w:eastAsia="ja-JP"/>
              </w:rPr>
            </w:pPr>
            <w:r w:rsidRPr="0043454E">
              <w:rPr>
                <w:rFonts w:cs="Arial"/>
                <w:lang w:eastAsia="ja-JP"/>
              </w:rPr>
              <w:t>T</w:t>
            </w:r>
            <w:r w:rsidRPr="0043454E">
              <w:rPr>
                <w:rFonts w:cs="Arial"/>
                <w:lang w:eastAsia="zh-CN"/>
              </w:rPr>
              <w:t>2</w:t>
            </w:r>
            <w:r w:rsidRPr="0043454E">
              <w:rPr>
                <w:rFonts w:cs="Arial"/>
                <w:lang w:eastAsia="ja-JP"/>
              </w:rPr>
              <w:t xml:space="preserve"> need to be defined so that cell re-selection reaction time is taken into account.</w:t>
            </w:r>
          </w:p>
        </w:tc>
      </w:tr>
      <w:tr w:rsidR="008A4237" w:rsidRPr="0043454E" w:rsidTr="00775B55">
        <w:tblPrEx>
          <w:tblCellMar>
            <w:top w:w="0" w:type="dxa"/>
            <w:bottom w:w="0" w:type="dxa"/>
          </w:tblCellMar>
        </w:tblPrEx>
        <w:trPr>
          <w:cantSplit/>
          <w:jc w:val="center"/>
        </w:trPr>
        <w:tc>
          <w:tcPr>
            <w:tcW w:w="2802" w:type="dxa"/>
            <w:gridSpan w:val="2"/>
          </w:tcPr>
          <w:p w:rsidR="008A4237" w:rsidRPr="0043454E" w:rsidRDefault="008A4237" w:rsidP="00775B55">
            <w:pPr>
              <w:pStyle w:val="TAL"/>
              <w:rPr>
                <w:rFonts w:cs="Arial"/>
                <w:lang w:eastAsia="ja-JP"/>
              </w:rPr>
            </w:pPr>
            <w:r w:rsidRPr="0043454E">
              <w:rPr>
                <w:rFonts w:cs="Arial"/>
                <w:lang w:eastAsia="ja-JP"/>
              </w:rPr>
              <w:t>T</w:t>
            </w:r>
            <w:r w:rsidRPr="0043454E">
              <w:rPr>
                <w:rFonts w:cs="Arial"/>
                <w:lang w:eastAsia="zh-CN"/>
              </w:rPr>
              <w:t>3</w:t>
            </w:r>
          </w:p>
        </w:tc>
        <w:tc>
          <w:tcPr>
            <w:tcW w:w="767" w:type="dxa"/>
          </w:tcPr>
          <w:p w:rsidR="008A4237" w:rsidRPr="0043454E" w:rsidRDefault="008A4237" w:rsidP="00775B55">
            <w:pPr>
              <w:pStyle w:val="TAC"/>
              <w:rPr>
                <w:rFonts w:cs="Arial"/>
                <w:lang w:eastAsia="ja-JP"/>
              </w:rPr>
            </w:pPr>
            <w:r w:rsidRPr="0043454E">
              <w:rPr>
                <w:rFonts w:cs="Arial"/>
                <w:lang w:eastAsia="ja-JP"/>
              </w:rPr>
              <w:t>s</w:t>
            </w:r>
          </w:p>
        </w:tc>
        <w:tc>
          <w:tcPr>
            <w:tcW w:w="1784" w:type="dxa"/>
          </w:tcPr>
          <w:p w:rsidR="008A4237" w:rsidRPr="0043454E" w:rsidRDefault="008A4237" w:rsidP="00775B55">
            <w:pPr>
              <w:pStyle w:val="TAC"/>
              <w:rPr>
                <w:rFonts w:cs="Arial"/>
                <w:lang w:eastAsia="ja-JP"/>
              </w:rPr>
            </w:pPr>
            <w:r>
              <w:rPr>
                <w:rFonts w:cs="Arial"/>
                <w:lang w:eastAsia="ja-JP"/>
              </w:rPr>
              <w:t>≤20</w:t>
            </w:r>
          </w:p>
        </w:tc>
        <w:tc>
          <w:tcPr>
            <w:tcW w:w="4394" w:type="dxa"/>
          </w:tcPr>
          <w:p w:rsidR="008A4237" w:rsidRPr="0043454E" w:rsidRDefault="008A4237" w:rsidP="00775B55">
            <w:pPr>
              <w:pStyle w:val="TAC"/>
              <w:rPr>
                <w:rFonts w:cs="Arial"/>
                <w:lang w:eastAsia="ja-JP"/>
              </w:rPr>
            </w:pPr>
            <w:r w:rsidRPr="0043454E">
              <w:rPr>
                <w:rFonts w:cs="Arial"/>
                <w:lang w:eastAsia="ja-JP"/>
              </w:rPr>
              <w:t>T</w:t>
            </w:r>
            <w:r w:rsidRPr="0043454E">
              <w:rPr>
                <w:rFonts w:cs="Arial"/>
                <w:lang w:eastAsia="zh-CN"/>
              </w:rPr>
              <w:t>3</w:t>
            </w:r>
            <w:r w:rsidRPr="0043454E">
              <w:rPr>
                <w:rFonts w:cs="Arial"/>
                <w:lang w:eastAsia="ja-JP"/>
              </w:rPr>
              <w:t xml:space="preserve"> need to be defined so that cell re-selection reaction time is taken into account.</w:t>
            </w:r>
          </w:p>
        </w:tc>
      </w:tr>
    </w:tbl>
    <w:p w:rsidR="008A4237" w:rsidRPr="00F23D31" w:rsidRDefault="008A4237" w:rsidP="008A4237"/>
    <w:p w:rsidR="008A4237" w:rsidRPr="00F23D31" w:rsidRDefault="008A4237" w:rsidP="008A4237">
      <w:pPr>
        <w:pStyle w:val="TH"/>
        <w:rPr>
          <w:rFonts w:hint="eastAsia"/>
          <w:lang w:eastAsia="zh-CN"/>
        </w:rPr>
      </w:pPr>
      <w:r w:rsidRPr="00F23D31">
        <w:lastRenderedPageBreak/>
        <w:t>Table A.4.2.17.1-2: Cell specific test parameters for TDD intra frequency cell re-selection test case</w:t>
      </w:r>
      <w:r w:rsidRPr="00F23D31">
        <w:rPr>
          <w:rFonts w:hint="eastAsia"/>
          <w:lang w:eastAsia="zh-CN"/>
        </w:rPr>
        <w:t xml:space="preserve"> for Cat-M1 UE</w:t>
      </w:r>
      <w:r w:rsidRPr="00F23D31">
        <w:t xml:space="preserve"> in AWGN</w:t>
      </w:r>
      <w:r w:rsidRPr="00F23D31">
        <w:rPr>
          <w:rFonts w:hint="eastAsia"/>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23">
          <w:tblGrid>
            <w:gridCol w:w="2109"/>
            <w:gridCol w:w="1260"/>
            <w:gridCol w:w="992"/>
            <w:gridCol w:w="812"/>
            <w:gridCol w:w="762"/>
            <w:gridCol w:w="997"/>
            <w:gridCol w:w="1057"/>
            <w:gridCol w:w="1387"/>
          </w:tblGrid>
        </w:tblGridChange>
      </w:tblGrid>
      <w:tr w:rsidR="008A4237" w:rsidRPr="0043454E" w:rsidTr="00775B55">
        <w:tblPrEx>
          <w:tblCellMar>
            <w:top w:w="0" w:type="dxa"/>
            <w:bottom w:w="0" w:type="dxa"/>
          </w:tblCellMar>
        </w:tblPrEx>
        <w:trPr>
          <w:cantSplit/>
          <w:jc w:val="center"/>
        </w:trPr>
        <w:tc>
          <w:tcPr>
            <w:tcW w:w="2109"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v4.2.0"/>
                <w:lang w:eastAsia="ja-JP"/>
              </w:rPr>
              <w:t>Parameter</w:t>
            </w:r>
          </w:p>
        </w:tc>
        <w:tc>
          <w:tcPr>
            <w:tcW w:w="1260" w:type="dxa"/>
            <w:vMerge w:val="restart"/>
            <w:tcBorders>
              <w:top w:val="single" w:sz="4" w:space="0" w:color="auto"/>
            </w:tcBorders>
          </w:tcPr>
          <w:p w:rsidR="008A4237" w:rsidRPr="0043454E" w:rsidRDefault="008A4237" w:rsidP="00775B55">
            <w:pPr>
              <w:pStyle w:val="TAH"/>
              <w:rPr>
                <w:rFonts w:cs="Arial"/>
                <w:lang w:eastAsia="ja-JP"/>
              </w:rPr>
            </w:pPr>
            <w:r w:rsidRPr="0043454E">
              <w:rPr>
                <w:rFonts w:cs="v4.2.0"/>
                <w:lang w:eastAsia="ja-JP"/>
              </w:rPr>
              <w:t>Unit</w:t>
            </w:r>
          </w:p>
        </w:tc>
        <w:tc>
          <w:tcPr>
            <w:tcW w:w="2566" w:type="dxa"/>
            <w:gridSpan w:val="3"/>
            <w:tcBorders>
              <w:top w:val="single" w:sz="4" w:space="0" w:color="auto"/>
            </w:tcBorders>
          </w:tcPr>
          <w:p w:rsidR="008A4237" w:rsidRPr="0043454E" w:rsidRDefault="008A4237" w:rsidP="00775B55">
            <w:pPr>
              <w:pStyle w:val="TAH"/>
              <w:rPr>
                <w:rFonts w:cs="Arial"/>
                <w:lang w:eastAsia="ja-JP"/>
              </w:rPr>
            </w:pPr>
            <w:r w:rsidRPr="0043454E">
              <w:rPr>
                <w:rFonts w:cs="v4.2.0"/>
                <w:lang w:eastAsia="ja-JP"/>
              </w:rPr>
              <w:t>Cell 1</w:t>
            </w:r>
          </w:p>
        </w:tc>
        <w:tc>
          <w:tcPr>
            <w:tcW w:w="3441" w:type="dxa"/>
            <w:gridSpan w:val="3"/>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v4.2.0"/>
                <w:lang w:eastAsia="ja-JP"/>
              </w:rPr>
              <w:t>Cell 2</w:t>
            </w:r>
          </w:p>
        </w:tc>
      </w:tr>
      <w:tr w:rsidR="008A4237" w:rsidRPr="0043454E" w:rsidTr="00775B55">
        <w:tblPrEx>
          <w:tblCellMar>
            <w:top w:w="0" w:type="dxa"/>
            <w:bottom w:w="0" w:type="dxa"/>
          </w:tblCellMar>
        </w:tblPrEx>
        <w:trPr>
          <w:cantSplit/>
          <w:jc w:val="center"/>
        </w:trPr>
        <w:tc>
          <w:tcPr>
            <w:tcW w:w="2109"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60" w:type="dxa"/>
            <w:vMerge/>
            <w:tcBorders>
              <w:bottom w:val="single" w:sz="4" w:space="0" w:color="auto"/>
            </w:tcBorders>
          </w:tcPr>
          <w:p w:rsidR="008A4237" w:rsidRPr="0043454E" w:rsidRDefault="008A4237" w:rsidP="00775B55">
            <w:pPr>
              <w:pStyle w:val="TAH"/>
              <w:rPr>
                <w:rFonts w:cs="Arial"/>
                <w:lang w:eastAsia="ja-JP"/>
              </w:rPr>
            </w:pP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T1</w:t>
            </w:r>
          </w:p>
        </w:tc>
        <w:tc>
          <w:tcPr>
            <w:tcW w:w="81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T2</w:t>
            </w:r>
          </w:p>
        </w:tc>
        <w:tc>
          <w:tcPr>
            <w:tcW w:w="762"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T3</w:t>
            </w:r>
          </w:p>
        </w:tc>
        <w:tc>
          <w:tcPr>
            <w:tcW w:w="99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T1</w:t>
            </w:r>
          </w:p>
        </w:tc>
        <w:tc>
          <w:tcPr>
            <w:tcW w:w="105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T2</w:t>
            </w:r>
          </w:p>
        </w:tc>
        <w:tc>
          <w:tcPr>
            <w:tcW w:w="1387" w:type="dxa"/>
            <w:tcBorders>
              <w:bottom w:val="single" w:sz="4" w:space="0" w:color="auto"/>
            </w:tcBorders>
          </w:tcPr>
          <w:p w:rsidR="008A4237" w:rsidRPr="0043454E" w:rsidRDefault="008A4237" w:rsidP="00775B55">
            <w:pPr>
              <w:pStyle w:val="TAH"/>
              <w:rPr>
                <w:rFonts w:cs="Arial"/>
                <w:lang w:eastAsia="ja-JP"/>
              </w:rPr>
            </w:pPr>
            <w:r w:rsidRPr="0043454E">
              <w:rPr>
                <w:rFonts w:cs="v4.2.0"/>
                <w:lang w:eastAsia="ja-JP"/>
              </w:rPr>
              <w:t>T3</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1260" w:type="dxa"/>
            <w:tcBorders>
              <w:bottom w:val="single" w:sz="4" w:space="0" w:color="auto"/>
            </w:tcBorders>
          </w:tcPr>
          <w:p w:rsidR="008A4237" w:rsidRPr="0043454E" w:rsidRDefault="008A4237" w:rsidP="00775B55">
            <w:pPr>
              <w:pStyle w:val="TAC"/>
              <w:rPr>
                <w:rFonts w:cs="Arial"/>
                <w:lang w:val="it-IT" w:eastAsia="ja-JP"/>
              </w:rPr>
            </w:pPr>
          </w:p>
        </w:tc>
        <w:tc>
          <w:tcPr>
            <w:tcW w:w="6007" w:type="dxa"/>
            <w:gridSpan w:val="6"/>
            <w:tcBorders>
              <w:bottom w:val="single" w:sz="4" w:space="0" w:color="auto"/>
            </w:tcBorders>
          </w:tcPr>
          <w:p w:rsidR="008A4237" w:rsidRPr="0043454E" w:rsidRDefault="008A4237" w:rsidP="00775B55">
            <w:pPr>
              <w:pStyle w:val="TAC"/>
              <w:rPr>
                <w:rFonts w:cs="Arial" w:hint="eastAsia"/>
                <w:lang w:eastAsia="zh-CN"/>
              </w:rPr>
            </w:pPr>
            <w:r w:rsidRPr="0043454E">
              <w:rPr>
                <w:rFonts w:cs="v4.2.0" w:hint="eastAsia"/>
                <w:bCs/>
                <w:lang w:eastAsia="zh-CN"/>
              </w:rPr>
              <w:t>1</w:t>
            </w:r>
          </w:p>
        </w:tc>
      </w:tr>
      <w:tr w:rsidR="008A4237" w:rsidRPr="0043454E" w:rsidTr="00775B55">
        <w:tblPrEx>
          <w:tblCellMar>
            <w:top w:w="0" w:type="dxa"/>
            <w:bottom w:w="0" w:type="dxa"/>
          </w:tblCellMar>
        </w:tblPrEx>
        <w:trPr>
          <w:cantSplit/>
          <w:jc w:val="center"/>
        </w:trPr>
        <w:tc>
          <w:tcPr>
            <w:tcW w:w="2109"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tcBorders>
              <w:bottom w:val="single" w:sz="4" w:space="0" w:color="auto"/>
            </w:tcBorders>
          </w:tcPr>
          <w:p w:rsidR="008A4237" w:rsidRPr="0043454E" w:rsidRDefault="008A4237" w:rsidP="00775B55">
            <w:pPr>
              <w:pStyle w:val="TAC"/>
              <w:rPr>
                <w:rFonts w:cs="Arial" w:hint="eastAsia"/>
                <w:lang w:eastAsia="zh-CN"/>
              </w:rPr>
            </w:pPr>
            <w:r w:rsidRPr="0043454E">
              <w:rPr>
                <w:rFonts w:cs="v4.2.0"/>
                <w:bCs/>
                <w:lang w:eastAsia="ja-JP"/>
              </w:rPr>
              <w:t>MHz</w:t>
            </w:r>
          </w:p>
        </w:tc>
        <w:tc>
          <w:tcPr>
            <w:tcW w:w="6007" w:type="dxa"/>
            <w:gridSpan w:val="6"/>
            <w:tcBorders>
              <w:bottom w:val="single" w:sz="4" w:space="0" w:color="auto"/>
            </w:tcBorders>
          </w:tcPr>
          <w:p w:rsidR="008A4237" w:rsidRPr="0043454E" w:rsidRDefault="008A4237" w:rsidP="00775B55">
            <w:pPr>
              <w:pStyle w:val="TAC"/>
              <w:rPr>
                <w:rFonts w:cs="Arial"/>
                <w:lang w:eastAsia="zh-CN"/>
              </w:rPr>
            </w:pPr>
            <w:r w:rsidRPr="0043454E">
              <w:rPr>
                <w:rFonts w:cs="v4.2.0" w:hint="eastAsia"/>
                <w:bCs/>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 xml:space="preserve">OCNG Patterns </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v4.2.0"/>
                <w:lang w:eastAsia="ja-JP"/>
              </w:rPr>
            </w:pPr>
            <w:r w:rsidRPr="0043454E">
              <w:rPr>
                <w:rFonts w:cs="Arial"/>
                <w:lang w:eastAsia="ja-JP"/>
              </w:rPr>
              <w:t xml:space="preserve">OP.2 </w:t>
            </w:r>
            <w:r w:rsidRPr="0043454E">
              <w:rPr>
                <w:rFonts w:cs="Arial" w:hint="eastAsia"/>
                <w:lang w:eastAsia="zh-CN"/>
              </w:rPr>
              <w:t>T</w:t>
            </w:r>
            <w:r w:rsidRPr="0043454E">
              <w:rPr>
                <w:rFonts w:cs="Arial"/>
                <w:lang w:eastAsia="ja-JP"/>
              </w:rPr>
              <w:t>DD</w:t>
            </w:r>
          </w:p>
        </w:tc>
        <w:tc>
          <w:tcPr>
            <w:tcW w:w="3441" w:type="dxa"/>
            <w:gridSpan w:val="3"/>
          </w:tcPr>
          <w:p w:rsidR="008A4237" w:rsidRPr="0043454E" w:rsidRDefault="008A4237" w:rsidP="00775B55">
            <w:pPr>
              <w:pStyle w:val="TAC"/>
              <w:rPr>
                <w:rFonts w:cs="v4.2.0"/>
                <w:lang w:eastAsia="ja-JP"/>
              </w:rPr>
            </w:pPr>
            <w:r w:rsidRPr="0043454E">
              <w:rPr>
                <w:rFonts w:cs="Arial"/>
                <w:lang w:eastAsia="ja-JP"/>
              </w:rPr>
              <w:t xml:space="preserve">OP.2 </w:t>
            </w:r>
            <w:r w:rsidRPr="0043454E">
              <w:rPr>
                <w:rFonts w:cs="Arial" w:hint="eastAsia"/>
                <w:lang w:eastAsia="zh-CN"/>
              </w:rPr>
              <w:t>T</w:t>
            </w:r>
            <w:r w:rsidRPr="0043454E">
              <w:rPr>
                <w:rFonts w:cs="Arial"/>
                <w:lang w:eastAsia="ja-JP"/>
              </w:rPr>
              <w:t>DD</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PBCH_RA</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c>
          <w:tcPr>
            <w:tcW w:w="3441" w:type="dxa"/>
            <w:gridSpan w:val="3"/>
            <w:vMerge w:val="restart"/>
            <w:vAlign w:val="center"/>
          </w:tcPr>
          <w:p w:rsidR="008A4237" w:rsidRPr="0043454E" w:rsidRDefault="008A4237" w:rsidP="00775B55">
            <w:pPr>
              <w:pStyle w:val="TAC"/>
              <w:rPr>
                <w:rFonts w:cs="v4.2.0" w:hint="eastAsia"/>
                <w:lang w:eastAsia="zh-CN"/>
              </w:rPr>
            </w:pPr>
            <w:r w:rsidRPr="0043454E">
              <w:rPr>
                <w:rFonts w:cs="v4.2.0"/>
                <w:lang w:eastAsia="zh-CN"/>
              </w:rPr>
              <w:t>-3</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bCs/>
                <w:lang w:eastAsia="ja-JP"/>
              </w:rPr>
              <w:t>PBCH_RB</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PSS_RA</w:t>
            </w:r>
          </w:p>
        </w:tc>
        <w:tc>
          <w:tcPr>
            <w:tcW w:w="1260" w:type="dxa"/>
          </w:tcPr>
          <w:p w:rsidR="008A4237" w:rsidRPr="0043454E" w:rsidRDefault="008A4237" w:rsidP="00775B55">
            <w:pPr>
              <w:pStyle w:val="TAC"/>
              <w:rPr>
                <w:rFonts w:cs="Arial"/>
                <w:lang w:eastAsia="ja-JP"/>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ja-JP"/>
              </w:rPr>
              <w:t>SSS_RA</w:t>
            </w:r>
          </w:p>
        </w:tc>
        <w:tc>
          <w:tcPr>
            <w:tcW w:w="1260" w:type="dxa"/>
          </w:tcPr>
          <w:p w:rsidR="008A4237" w:rsidRPr="0043454E" w:rsidRDefault="008A4237" w:rsidP="00775B55">
            <w:pPr>
              <w:pStyle w:val="TAC"/>
              <w:rPr>
                <w:rFonts w:cs="Arial" w:hint="eastAsia"/>
                <w:lang w:eastAsia="zh-CN"/>
              </w:rPr>
            </w:pPr>
            <w:r w:rsidRPr="0043454E">
              <w:rPr>
                <w:rFonts w:cs="Arial"/>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PCFICH_R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hint="eastAsia"/>
                <w:lang w:eastAsia="zh-CN"/>
              </w:rPr>
            </w:pPr>
            <w:r w:rsidRPr="0043454E">
              <w:rPr>
                <w:rFonts w:cs="Arial"/>
                <w:lang w:eastAsia="zh-CN"/>
              </w:rPr>
              <w:t>PHICH_RA</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zh-CN"/>
              </w:rPr>
            </w:pPr>
            <w:r w:rsidRPr="0043454E">
              <w:rPr>
                <w:rFonts w:cs="Arial"/>
                <w:lang w:eastAsia="zh-CN"/>
              </w:rPr>
              <w:t>PHICH_R</w:t>
            </w:r>
            <w:r w:rsidRPr="0043454E">
              <w:rPr>
                <w:rFonts w:cs="Arial" w:hint="eastAsia"/>
                <w:lang w:eastAsia="zh-CN"/>
              </w:rPr>
              <w:t>B</w:t>
            </w:r>
          </w:p>
        </w:tc>
        <w:tc>
          <w:tcPr>
            <w:tcW w:w="1260" w:type="dxa"/>
          </w:tcPr>
          <w:p w:rsidR="008A4237" w:rsidRPr="0043454E" w:rsidRDefault="008A4237" w:rsidP="00775B55">
            <w:pPr>
              <w:pStyle w:val="TAC"/>
              <w:rPr>
                <w:rFonts w:cs="v4.2.0" w:hint="eastAsia"/>
                <w:lang w:eastAsia="zh-CN"/>
              </w:rPr>
            </w:pPr>
            <w:r w:rsidRPr="0043454E">
              <w:rPr>
                <w:rFonts w:cs="v4.2.0" w:hint="eastAsia"/>
                <w:lang w:eastAsia="zh-CN"/>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hint="eastAsia"/>
                <w:lang w:eastAsia="zh-CN"/>
              </w:rPr>
              <w:t>M</w:t>
            </w:r>
            <w:r w:rsidRPr="0043454E">
              <w:rPr>
                <w:rFonts w:cs="Arial"/>
                <w:lang w:eastAsia="ja-JP"/>
              </w:rPr>
              <w:t>PDCCH_RA</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hint="eastAsia"/>
                <w:lang w:eastAsia="zh-CN"/>
              </w:rPr>
              <w:t>M</w:t>
            </w:r>
            <w:r w:rsidRPr="0043454E">
              <w:rPr>
                <w:rFonts w:cs="Arial"/>
                <w:lang w:eastAsia="ja-JP"/>
              </w:rPr>
              <w:t>PDCCH_PB</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PDSCH_RA</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PDSCH_RB</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vertAlign w:val="superscript"/>
                <w:lang w:eastAsia="ja-JP"/>
              </w:rPr>
              <w:t>Note 1</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vMerge/>
          </w:tcPr>
          <w:p w:rsidR="008A4237" w:rsidRPr="0043454E" w:rsidRDefault="008A4237" w:rsidP="00775B55">
            <w:pPr>
              <w:pStyle w:val="TAC"/>
              <w:rPr>
                <w:rFonts w:cs="v4.2.0"/>
                <w:lang w:eastAsia="ja-JP"/>
              </w:rPr>
            </w:pPr>
          </w:p>
        </w:tc>
        <w:tc>
          <w:tcPr>
            <w:tcW w:w="3441" w:type="dxa"/>
            <w:gridSpan w:val="3"/>
            <w:vMerge/>
          </w:tcPr>
          <w:p w:rsidR="008A4237" w:rsidRPr="0043454E" w:rsidRDefault="008A4237" w:rsidP="00775B55">
            <w:pPr>
              <w:pStyle w:val="TAC"/>
              <w:rPr>
                <w:rFonts w:cs="v4.2.0"/>
                <w:lang w:eastAsia="ja-JP"/>
              </w:rPr>
            </w:pP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Qrxlevmin</w:t>
            </w:r>
          </w:p>
        </w:tc>
        <w:tc>
          <w:tcPr>
            <w:tcW w:w="1260" w:type="dxa"/>
          </w:tcPr>
          <w:p w:rsidR="008A4237" w:rsidRPr="0043454E" w:rsidRDefault="008A4237" w:rsidP="00775B55">
            <w:pPr>
              <w:pStyle w:val="TAC"/>
              <w:rPr>
                <w:rFonts w:cs="Arial"/>
                <w:lang w:eastAsia="ja-JP"/>
              </w:rPr>
            </w:pPr>
            <w:r w:rsidRPr="0043454E">
              <w:rPr>
                <w:rFonts w:cs="v4.2.0"/>
                <w:lang w:eastAsia="ja-JP"/>
              </w:rPr>
              <w:t xml:space="preserve">   dBm</w:t>
            </w:r>
          </w:p>
        </w:tc>
        <w:tc>
          <w:tcPr>
            <w:tcW w:w="992" w:type="dxa"/>
          </w:tcPr>
          <w:p w:rsidR="008A4237" w:rsidRPr="0043454E" w:rsidRDefault="008A4237" w:rsidP="00775B55">
            <w:pPr>
              <w:pStyle w:val="TAC"/>
              <w:rPr>
                <w:rFonts w:cs="Arial"/>
                <w:lang w:eastAsia="ja-JP"/>
              </w:rPr>
            </w:pPr>
            <w:r w:rsidRPr="0043454E">
              <w:rPr>
                <w:rFonts w:cs="v4.2.0"/>
                <w:lang w:eastAsia="ja-JP"/>
              </w:rPr>
              <w:t>-140</w:t>
            </w:r>
          </w:p>
        </w:tc>
        <w:tc>
          <w:tcPr>
            <w:tcW w:w="812" w:type="dxa"/>
          </w:tcPr>
          <w:p w:rsidR="008A4237" w:rsidRPr="0043454E" w:rsidRDefault="008A4237" w:rsidP="00775B55">
            <w:pPr>
              <w:pStyle w:val="TAC"/>
              <w:rPr>
                <w:rFonts w:cs="Arial"/>
                <w:lang w:eastAsia="ja-JP"/>
              </w:rPr>
            </w:pPr>
            <w:r w:rsidRPr="0043454E">
              <w:rPr>
                <w:rFonts w:cs="v4.2.0"/>
                <w:lang w:eastAsia="ja-JP"/>
              </w:rPr>
              <w:t>-140</w:t>
            </w:r>
          </w:p>
        </w:tc>
        <w:tc>
          <w:tcPr>
            <w:tcW w:w="762" w:type="dxa"/>
          </w:tcPr>
          <w:p w:rsidR="008A4237" w:rsidRPr="0043454E" w:rsidRDefault="008A4237" w:rsidP="00775B55">
            <w:pPr>
              <w:pStyle w:val="TAC"/>
              <w:rPr>
                <w:rFonts w:cs="Arial"/>
                <w:lang w:eastAsia="ja-JP"/>
              </w:rPr>
            </w:pPr>
            <w:r w:rsidRPr="0043454E">
              <w:rPr>
                <w:rFonts w:cs="v4.2.0"/>
                <w:lang w:eastAsia="ja-JP"/>
              </w:rPr>
              <w:t>-140</w:t>
            </w:r>
          </w:p>
        </w:tc>
        <w:tc>
          <w:tcPr>
            <w:tcW w:w="997" w:type="dxa"/>
          </w:tcPr>
          <w:p w:rsidR="008A4237" w:rsidRPr="0043454E" w:rsidRDefault="008A4237" w:rsidP="00775B55">
            <w:pPr>
              <w:pStyle w:val="TAC"/>
              <w:rPr>
                <w:rFonts w:cs="Arial"/>
                <w:lang w:eastAsia="ja-JP"/>
              </w:rPr>
            </w:pPr>
            <w:r w:rsidRPr="0043454E">
              <w:rPr>
                <w:rFonts w:cs="v4.2.0"/>
                <w:lang w:eastAsia="ja-JP"/>
              </w:rPr>
              <w:t>-140</w:t>
            </w:r>
          </w:p>
        </w:tc>
        <w:tc>
          <w:tcPr>
            <w:tcW w:w="1057" w:type="dxa"/>
          </w:tcPr>
          <w:p w:rsidR="008A4237" w:rsidRPr="0043454E" w:rsidRDefault="008A4237" w:rsidP="00775B55">
            <w:pPr>
              <w:pStyle w:val="TAC"/>
              <w:rPr>
                <w:rFonts w:cs="Arial"/>
                <w:lang w:eastAsia="ja-JP"/>
              </w:rPr>
            </w:pPr>
            <w:r w:rsidRPr="0043454E">
              <w:rPr>
                <w:rFonts w:cs="v4.2.0"/>
                <w:lang w:eastAsia="ja-JP"/>
              </w:rPr>
              <w:t>-140</w:t>
            </w:r>
          </w:p>
        </w:tc>
        <w:tc>
          <w:tcPr>
            <w:tcW w:w="1387" w:type="dxa"/>
          </w:tcPr>
          <w:p w:rsidR="008A4237" w:rsidRPr="0043454E" w:rsidRDefault="008A4237" w:rsidP="00775B55">
            <w:pPr>
              <w:pStyle w:val="TAC"/>
              <w:rPr>
                <w:rFonts w:cs="Arial"/>
                <w:lang w:eastAsia="ja-JP"/>
              </w:rPr>
            </w:pPr>
            <w:r w:rsidRPr="0043454E">
              <w:rPr>
                <w:rFonts w:cs="v4.2.0"/>
                <w:lang w:eastAsia="ja-JP"/>
              </w:rPr>
              <w:t>-140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Pcompensation</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Qhyst</w:t>
            </w:r>
            <w:r w:rsidRPr="0043454E">
              <w:rPr>
                <w:rFonts w:cs="Arial"/>
                <w:vertAlign w:val="subscript"/>
                <w:lang w:eastAsia="ja-JP"/>
              </w:rPr>
              <w:t>s</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Qoffset</w:t>
            </w:r>
            <w:r w:rsidRPr="0043454E">
              <w:rPr>
                <w:rFonts w:cs="Arial"/>
                <w:vertAlign w:val="subscript"/>
                <w:lang w:eastAsia="ja-JP"/>
              </w:rPr>
              <w:t>s, n</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trHeight w:val="494"/>
          <w:jc w:val="center"/>
        </w:trPr>
        <w:tc>
          <w:tcPr>
            <w:tcW w:w="2109" w:type="dxa"/>
          </w:tcPr>
          <w:p w:rsidR="008A4237" w:rsidRPr="0043454E" w:rsidRDefault="008A4237" w:rsidP="00775B55">
            <w:pPr>
              <w:pStyle w:val="TAL"/>
              <w:rPr>
                <w:rFonts w:cs="Arial"/>
                <w:lang w:eastAsia="ja-JP"/>
              </w:rPr>
            </w:pPr>
            <w:r w:rsidRPr="0043454E">
              <w:rPr>
                <w:rFonts w:cs="Arial"/>
                <w:lang w:eastAsia="ja-JP"/>
              </w:rPr>
              <w:t>Cell_selection_and_</w:t>
            </w:r>
          </w:p>
          <w:p w:rsidR="008A4237" w:rsidRPr="0043454E" w:rsidRDefault="008A4237" w:rsidP="00775B55">
            <w:pPr>
              <w:pStyle w:val="TAL"/>
              <w:rPr>
                <w:rFonts w:cs="Arial"/>
                <w:lang w:eastAsia="ja-JP"/>
              </w:rPr>
            </w:pPr>
            <w:r w:rsidRPr="0043454E">
              <w:rPr>
                <w:rFonts w:cs="Arial"/>
                <w:lang w:eastAsia="ja-JP"/>
              </w:rPr>
              <w:t>reselection_quality_measurement</w:t>
            </w:r>
          </w:p>
        </w:tc>
        <w:tc>
          <w:tcPr>
            <w:tcW w:w="1260" w:type="dxa"/>
          </w:tcPr>
          <w:p w:rsidR="008A4237" w:rsidRPr="0043454E" w:rsidRDefault="008A4237" w:rsidP="00775B55">
            <w:pPr>
              <w:pStyle w:val="TAC"/>
              <w:rPr>
                <w:rFonts w:cs="Arial"/>
                <w:lang w:eastAsia="ja-JP"/>
              </w:rPr>
            </w:pPr>
          </w:p>
        </w:tc>
        <w:tc>
          <w:tcPr>
            <w:tcW w:w="2566" w:type="dxa"/>
            <w:gridSpan w:val="3"/>
            <w:vAlign w:val="center"/>
          </w:tcPr>
          <w:p w:rsidR="008A4237" w:rsidRPr="0043454E" w:rsidRDefault="008A4237" w:rsidP="00775B55">
            <w:pPr>
              <w:pStyle w:val="TAC"/>
              <w:rPr>
                <w:rFonts w:cs="Arial"/>
                <w:lang w:eastAsia="ja-JP"/>
              </w:rPr>
            </w:pPr>
            <w:r w:rsidRPr="0043454E">
              <w:rPr>
                <w:rFonts w:cs="v4.2.0"/>
                <w:lang w:eastAsia="ja-JP"/>
              </w:rPr>
              <w:t>RSRP</w:t>
            </w:r>
          </w:p>
        </w:tc>
        <w:tc>
          <w:tcPr>
            <w:tcW w:w="3441" w:type="dxa"/>
            <w:gridSpan w:val="3"/>
            <w:vAlign w:val="center"/>
          </w:tcPr>
          <w:p w:rsidR="008A4237" w:rsidRPr="0043454E" w:rsidRDefault="008A4237" w:rsidP="00775B55">
            <w:pPr>
              <w:pStyle w:val="TAC"/>
              <w:rPr>
                <w:rFonts w:cs="Arial"/>
                <w:lang w:eastAsia="ja-JP"/>
              </w:rPr>
            </w:pPr>
            <w:r w:rsidRPr="0043454E">
              <w:rPr>
                <w:rFonts w:cs="v4.2.0"/>
                <w:lang w:eastAsia="ja-JP"/>
              </w:rPr>
              <w:t>RSRP</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45" type="#_x0000_t75" style="width:19.85pt;height:18.15pt" o:ole="" fillcolor="window">
                  <v:imagedata r:id="rId12" o:title=""/>
                </v:shape>
                <o:OLEObject Type="Embed" ProgID="Equation.3" ShapeID="_x0000_i1045" DrawAspect="Content" ObjectID="_1552920547" r:id="rId35"/>
              </w:object>
            </w:r>
            <w:r w:rsidRPr="0043454E">
              <w:rPr>
                <w:rFonts w:cs="Arial"/>
                <w:vertAlign w:val="superscript"/>
                <w:lang w:eastAsia="ja-JP"/>
              </w:rPr>
              <w:t xml:space="preserve"> Note2</w:t>
            </w:r>
          </w:p>
        </w:tc>
        <w:tc>
          <w:tcPr>
            <w:tcW w:w="1260" w:type="dxa"/>
          </w:tcPr>
          <w:p w:rsidR="008A4237" w:rsidRPr="0043454E" w:rsidRDefault="008A4237" w:rsidP="00775B55">
            <w:pPr>
              <w:pStyle w:val="TAC"/>
              <w:rPr>
                <w:rFonts w:cs="Arial"/>
                <w:lang w:eastAsia="ja-JP"/>
              </w:rPr>
            </w:pPr>
            <w:r w:rsidRPr="0043454E">
              <w:rPr>
                <w:rFonts w:cs="v4.2.0"/>
                <w:lang w:eastAsia="ja-JP"/>
              </w:rPr>
              <w:t>dBm/15 kHz</w:t>
            </w:r>
          </w:p>
        </w:tc>
        <w:tc>
          <w:tcPr>
            <w:tcW w:w="6007" w:type="dxa"/>
            <w:gridSpan w:val="6"/>
          </w:tcPr>
          <w:p w:rsidR="008A4237" w:rsidRPr="0043454E" w:rsidRDefault="008A4237" w:rsidP="00775B55">
            <w:pPr>
              <w:pStyle w:val="TAC"/>
              <w:rPr>
                <w:rFonts w:cs="Arial"/>
                <w:lang w:eastAsia="ja-JP"/>
              </w:rPr>
            </w:pPr>
            <w:r w:rsidRPr="0043454E">
              <w:rPr>
                <w:rFonts w:cs="v4.2.0"/>
                <w:lang w:eastAsia="ja-JP"/>
              </w:rPr>
              <w:t>-98</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800" w:dyaOrig="380">
                <v:shape id="_x0000_i1046" type="#_x0000_t75" style="width:40.25pt;height:19.3pt" o:ole="" fillcolor="window">
                  <v:imagedata r:id="rId14" o:title=""/>
                </v:shape>
                <o:OLEObject Type="Embed" ProgID="Equation.3" ShapeID="_x0000_i1046" DrawAspect="Content" ObjectID="_1552920548" r:id="rId36"/>
              </w:objec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992" w:type="dxa"/>
          </w:tcPr>
          <w:p w:rsidR="008A4237" w:rsidRPr="0043454E" w:rsidRDefault="008A4237" w:rsidP="00775B55">
            <w:pPr>
              <w:pStyle w:val="TAC"/>
              <w:rPr>
                <w:rFonts w:cs="Arial" w:hint="eastAsia"/>
                <w:lang w:eastAsia="zh-CN"/>
              </w:rPr>
            </w:pPr>
            <w:r w:rsidRPr="0043454E">
              <w:rPr>
                <w:rFonts w:cs="v4.2.0" w:hint="eastAsia"/>
                <w:lang w:eastAsia="zh-CN"/>
              </w:rPr>
              <w:t>-</w:t>
            </w:r>
            <w:r w:rsidRPr="0043454E">
              <w:rPr>
                <w:rFonts w:cs="v4.2.0"/>
                <w:lang w:eastAsia="zh-CN"/>
              </w:rPr>
              <w:t>7</w:t>
            </w:r>
          </w:p>
        </w:tc>
        <w:tc>
          <w:tcPr>
            <w:tcW w:w="812"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2</w:t>
            </w:r>
          </w:p>
        </w:tc>
        <w:tc>
          <w:tcPr>
            <w:tcW w:w="762" w:type="dxa"/>
          </w:tcPr>
          <w:p w:rsidR="008A4237" w:rsidRPr="0043454E" w:rsidRDefault="008A4237" w:rsidP="00775B55">
            <w:pPr>
              <w:pStyle w:val="TAC"/>
              <w:rPr>
                <w:rFonts w:cs="Arial" w:hint="eastAsia"/>
                <w:lang w:eastAsia="zh-CN"/>
              </w:rPr>
            </w:pPr>
            <w:r w:rsidRPr="0043454E">
              <w:rPr>
                <w:rFonts w:cs="v4.2.0" w:hint="eastAsia"/>
                <w:lang w:eastAsia="zh-CN"/>
              </w:rPr>
              <w:t>-</w:t>
            </w:r>
            <w:r w:rsidRPr="0043454E">
              <w:rPr>
                <w:rFonts w:cs="v4.2.0"/>
                <w:lang w:eastAsia="zh-CN"/>
              </w:rPr>
              <w:t>7</w:t>
            </w:r>
          </w:p>
        </w:tc>
        <w:tc>
          <w:tcPr>
            <w:tcW w:w="997" w:type="dxa"/>
          </w:tcPr>
          <w:p w:rsidR="008A4237" w:rsidRPr="0043454E" w:rsidRDefault="008A4237" w:rsidP="00775B55">
            <w:pPr>
              <w:pStyle w:val="TAC"/>
              <w:rPr>
                <w:rFonts w:cs="Arial"/>
                <w:lang w:eastAsia="ja-JP"/>
              </w:rPr>
            </w:pPr>
            <w:r w:rsidRPr="0043454E">
              <w:rPr>
                <w:rFonts w:cs="v4.2.0"/>
                <w:lang w:eastAsia="ja-JP"/>
              </w:rPr>
              <w:t>-infinity</w:t>
            </w:r>
          </w:p>
        </w:tc>
        <w:tc>
          <w:tcPr>
            <w:tcW w:w="105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lang w:eastAsia="zh-CN"/>
              </w:rPr>
              <w:t>7</w:t>
            </w:r>
          </w:p>
        </w:tc>
        <w:tc>
          <w:tcPr>
            <w:tcW w:w="1387"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2</w:t>
            </w:r>
          </w:p>
        </w:tc>
      </w:tr>
      <w:tr w:rsidR="008A4237" w:rsidRPr="0043454E" w:rsidTr="00775B55">
        <w:tblPrEx>
          <w:tblCellMar>
            <w:top w:w="0" w:type="dxa"/>
            <w:bottom w:w="0" w:type="dxa"/>
          </w:tblCellMar>
        </w:tblPrEx>
        <w:trPr>
          <w:cantSplit/>
          <w:trHeight w:val="147"/>
          <w:jc w:val="center"/>
        </w:trPr>
        <w:tc>
          <w:tcPr>
            <w:tcW w:w="2109"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47" type="#_x0000_t75" style="width:31.2pt;height:19.3pt" o:ole="" fillcolor="window">
                  <v:imagedata r:id="rId16" o:title=""/>
                </v:shape>
                <o:OLEObject Type="Embed" ProgID="Equation.3" ShapeID="_x0000_i1047" DrawAspect="Content" ObjectID="_1552920549" r:id="rId37"/>
              </w:object>
            </w:r>
          </w:p>
        </w:tc>
        <w:tc>
          <w:tcPr>
            <w:tcW w:w="1260" w:type="dxa"/>
          </w:tcPr>
          <w:p w:rsidR="008A4237" w:rsidRPr="0043454E" w:rsidRDefault="008A4237" w:rsidP="00775B55">
            <w:pPr>
              <w:pStyle w:val="TAC"/>
              <w:rPr>
                <w:rFonts w:cs="Arial"/>
                <w:lang w:eastAsia="ja-JP"/>
              </w:rPr>
            </w:pPr>
            <w:r w:rsidRPr="0043454E">
              <w:rPr>
                <w:rFonts w:cs="v4.2.0"/>
                <w:bCs/>
                <w:lang w:eastAsia="ja-JP"/>
              </w:rPr>
              <w:t>dB</w:t>
            </w:r>
          </w:p>
        </w:tc>
        <w:tc>
          <w:tcPr>
            <w:tcW w:w="992"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w:t>
            </w:r>
          </w:p>
        </w:tc>
        <w:tc>
          <w:tcPr>
            <w:tcW w:w="812" w:type="dxa"/>
          </w:tcPr>
          <w:p w:rsidR="008A4237" w:rsidRPr="0043454E" w:rsidDel="004B51DC" w:rsidRDefault="008A4237" w:rsidP="00775B55">
            <w:pPr>
              <w:pStyle w:val="TAC"/>
              <w:rPr>
                <w:rFonts w:cs="v4.2.0"/>
                <w:lang w:eastAsia="ja-JP"/>
              </w:rPr>
            </w:pPr>
            <w:r w:rsidRPr="0043454E">
              <w:rPr>
                <w:rFonts w:cs="v4.2.0" w:hint="eastAsia"/>
                <w:lang w:eastAsia="zh-CN"/>
              </w:rPr>
              <w:t>-1</w:t>
            </w:r>
            <w:r w:rsidRPr="0043454E">
              <w:rPr>
                <w:rFonts w:cs="v4.2.0"/>
                <w:lang w:eastAsia="zh-CN"/>
              </w:rPr>
              <w:t>2.79</w:t>
            </w:r>
          </w:p>
        </w:tc>
        <w:tc>
          <w:tcPr>
            <w:tcW w:w="762"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7.27</w:t>
            </w:r>
          </w:p>
        </w:tc>
        <w:tc>
          <w:tcPr>
            <w:tcW w:w="997" w:type="dxa"/>
          </w:tcPr>
          <w:p w:rsidR="008A4237" w:rsidRPr="0043454E" w:rsidDel="00B36E6D" w:rsidRDefault="008A4237" w:rsidP="00775B55">
            <w:pPr>
              <w:pStyle w:val="TAC"/>
              <w:rPr>
                <w:rFonts w:cs="v4.2.0"/>
                <w:lang w:eastAsia="ja-JP"/>
              </w:rPr>
            </w:pPr>
            <w:r w:rsidRPr="0043454E">
              <w:rPr>
                <w:rFonts w:cs="Arial"/>
                <w:lang w:eastAsia="ja-JP"/>
              </w:rPr>
              <w:t>-infinity</w:t>
            </w:r>
          </w:p>
        </w:tc>
        <w:tc>
          <w:tcPr>
            <w:tcW w:w="1057" w:type="dxa"/>
          </w:tcPr>
          <w:p w:rsidR="008A4237" w:rsidRPr="0043454E" w:rsidDel="004B51DC" w:rsidRDefault="008A4237" w:rsidP="00775B55">
            <w:pPr>
              <w:pStyle w:val="TAC"/>
              <w:rPr>
                <w:rFonts w:cs="v4.2.0" w:hint="eastAsia"/>
                <w:lang w:eastAsia="zh-CN"/>
              </w:rPr>
            </w:pPr>
            <w:r w:rsidRPr="0043454E">
              <w:rPr>
                <w:rFonts w:cs="v4.2.0" w:hint="eastAsia"/>
                <w:lang w:eastAsia="zh-CN"/>
              </w:rPr>
              <w:t>-</w:t>
            </w:r>
            <w:r w:rsidRPr="0043454E">
              <w:rPr>
                <w:rFonts w:cs="v4.2.0"/>
                <w:lang w:eastAsia="zh-CN"/>
              </w:rPr>
              <w:t>7.27</w:t>
            </w:r>
          </w:p>
        </w:tc>
        <w:tc>
          <w:tcPr>
            <w:tcW w:w="1387" w:type="dxa"/>
          </w:tcPr>
          <w:p w:rsidR="008A4237" w:rsidRPr="0043454E" w:rsidDel="004B51DC" w:rsidRDefault="008A4237" w:rsidP="00775B55">
            <w:pPr>
              <w:pStyle w:val="TAC"/>
              <w:rPr>
                <w:rFonts w:cs="v4.2.0"/>
                <w:lang w:eastAsia="ja-JP"/>
              </w:rPr>
            </w:pPr>
            <w:r w:rsidRPr="0043454E">
              <w:rPr>
                <w:rFonts w:cs="v4.2.0" w:hint="eastAsia"/>
                <w:lang w:eastAsia="zh-CN"/>
              </w:rPr>
              <w:t>-1</w:t>
            </w:r>
            <w:r w:rsidRPr="0043454E">
              <w:rPr>
                <w:rFonts w:cs="v4.2.0"/>
                <w:lang w:eastAsia="zh-CN"/>
              </w:rPr>
              <w:t>2.79</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Note3</w:t>
            </w:r>
          </w:p>
        </w:tc>
        <w:tc>
          <w:tcPr>
            <w:tcW w:w="1260" w:type="dxa"/>
          </w:tcPr>
          <w:p w:rsidR="008A4237" w:rsidRPr="0043454E" w:rsidRDefault="008A4237" w:rsidP="00775B55">
            <w:pPr>
              <w:pStyle w:val="TAC"/>
              <w:rPr>
                <w:rFonts w:cs="Arial"/>
                <w:lang w:eastAsia="ja-JP"/>
              </w:rPr>
            </w:pPr>
            <w:r w:rsidRPr="0043454E">
              <w:rPr>
                <w:rFonts w:cs="v4.2.0"/>
                <w:lang w:eastAsia="ja-JP"/>
              </w:rPr>
              <w:t>dBm/15 kHz</w:t>
            </w:r>
          </w:p>
        </w:tc>
        <w:tc>
          <w:tcPr>
            <w:tcW w:w="992"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812" w:type="dxa"/>
          </w:tcPr>
          <w:p w:rsidR="008A4237" w:rsidRPr="0043454E" w:rsidRDefault="008A4237" w:rsidP="00775B55">
            <w:pPr>
              <w:pStyle w:val="TAC"/>
              <w:rPr>
                <w:rFonts w:cs="Arial" w:hint="eastAsia"/>
                <w:lang w:eastAsia="zh-CN"/>
              </w:rPr>
            </w:pPr>
            <w:r w:rsidRPr="0043454E">
              <w:rPr>
                <w:rFonts w:cs="v4.2.0" w:hint="eastAsia"/>
                <w:lang w:eastAsia="zh-CN"/>
              </w:rPr>
              <w:t>-1</w:t>
            </w:r>
            <w:r w:rsidRPr="0043454E">
              <w:rPr>
                <w:rFonts w:cs="v4.2.0"/>
                <w:lang w:eastAsia="zh-CN"/>
              </w:rPr>
              <w:t>10</w:t>
            </w:r>
          </w:p>
        </w:tc>
        <w:tc>
          <w:tcPr>
            <w:tcW w:w="762"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997" w:type="dxa"/>
          </w:tcPr>
          <w:p w:rsidR="008A4237" w:rsidRPr="0043454E" w:rsidRDefault="008A4237" w:rsidP="00775B55">
            <w:pPr>
              <w:pStyle w:val="TAC"/>
              <w:rPr>
                <w:rFonts w:cs="Arial"/>
                <w:lang w:eastAsia="ja-JP"/>
              </w:rPr>
            </w:pPr>
            <w:r w:rsidRPr="0043454E">
              <w:rPr>
                <w:rFonts w:cs="v4.2.0"/>
                <w:lang w:eastAsia="ja-JP"/>
              </w:rPr>
              <w:t>-infinity</w:t>
            </w:r>
          </w:p>
        </w:tc>
        <w:tc>
          <w:tcPr>
            <w:tcW w:w="105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10</w:t>
            </w:r>
            <w:r w:rsidRPr="0043454E">
              <w:rPr>
                <w:rFonts w:cs="v4.2.0"/>
                <w:lang w:eastAsia="zh-CN"/>
              </w:rPr>
              <w:t>5</w:t>
            </w:r>
          </w:p>
        </w:tc>
        <w:tc>
          <w:tcPr>
            <w:tcW w:w="1387" w:type="dxa"/>
          </w:tcPr>
          <w:p w:rsidR="008A4237" w:rsidRPr="0043454E" w:rsidRDefault="008A4237" w:rsidP="00775B55">
            <w:pPr>
              <w:pStyle w:val="TAC"/>
              <w:rPr>
                <w:rFonts w:cs="Arial" w:hint="eastAsia"/>
                <w:lang w:eastAsia="zh-CN"/>
              </w:rPr>
            </w:pPr>
            <w:r w:rsidRPr="0043454E">
              <w:rPr>
                <w:rFonts w:cs="v4.2.0"/>
                <w:lang w:eastAsia="ja-JP"/>
              </w:rPr>
              <w:t>-</w:t>
            </w:r>
            <w:r w:rsidRPr="0043454E">
              <w:rPr>
                <w:rFonts w:cs="v4.2.0" w:hint="eastAsia"/>
                <w:lang w:eastAsia="zh-CN"/>
              </w:rPr>
              <w:t>1</w:t>
            </w:r>
            <w:r w:rsidRPr="0043454E">
              <w:rPr>
                <w:rFonts w:cs="v4.2.0"/>
                <w:lang w:eastAsia="zh-CN"/>
              </w:rPr>
              <w:t>10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Treselection</w:t>
            </w:r>
          </w:p>
        </w:tc>
        <w:tc>
          <w:tcPr>
            <w:tcW w:w="1260" w:type="dxa"/>
          </w:tcPr>
          <w:p w:rsidR="008A4237" w:rsidRPr="0043454E" w:rsidRDefault="008A4237" w:rsidP="00775B55">
            <w:pPr>
              <w:pStyle w:val="TAC"/>
              <w:rPr>
                <w:rFonts w:cs="Arial"/>
                <w:lang w:eastAsia="ja-JP"/>
              </w:rPr>
            </w:pPr>
            <w:r w:rsidRPr="0043454E">
              <w:rPr>
                <w:rFonts w:cs="v4.2.0"/>
                <w:lang w:eastAsia="ja-JP"/>
              </w:rPr>
              <w:t>s</w:t>
            </w:r>
          </w:p>
        </w:tc>
        <w:tc>
          <w:tcPr>
            <w:tcW w:w="992" w:type="dxa"/>
          </w:tcPr>
          <w:p w:rsidR="008A4237" w:rsidRPr="0043454E" w:rsidRDefault="008A4237" w:rsidP="00775B55">
            <w:pPr>
              <w:pStyle w:val="TAC"/>
              <w:rPr>
                <w:rFonts w:cs="Arial"/>
                <w:lang w:eastAsia="ja-JP"/>
              </w:rPr>
            </w:pPr>
            <w:r w:rsidRPr="0043454E">
              <w:rPr>
                <w:rFonts w:cs="v4.2.0"/>
                <w:lang w:eastAsia="ja-JP"/>
              </w:rPr>
              <w:t>0</w:t>
            </w:r>
          </w:p>
        </w:tc>
        <w:tc>
          <w:tcPr>
            <w:tcW w:w="812" w:type="dxa"/>
          </w:tcPr>
          <w:p w:rsidR="008A4237" w:rsidRPr="0043454E" w:rsidRDefault="008A4237" w:rsidP="00775B55">
            <w:pPr>
              <w:pStyle w:val="TAC"/>
              <w:rPr>
                <w:rFonts w:cs="Arial"/>
                <w:lang w:eastAsia="ja-JP"/>
              </w:rPr>
            </w:pPr>
            <w:r w:rsidRPr="0043454E">
              <w:rPr>
                <w:rFonts w:cs="v4.2.0"/>
                <w:lang w:eastAsia="ja-JP"/>
              </w:rPr>
              <w:t>0</w:t>
            </w:r>
          </w:p>
        </w:tc>
        <w:tc>
          <w:tcPr>
            <w:tcW w:w="762" w:type="dxa"/>
          </w:tcPr>
          <w:p w:rsidR="008A4237" w:rsidRPr="0043454E" w:rsidRDefault="008A4237" w:rsidP="00775B55">
            <w:pPr>
              <w:pStyle w:val="TAC"/>
              <w:rPr>
                <w:rFonts w:cs="Arial"/>
                <w:lang w:eastAsia="ja-JP"/>
              </w:rPr>
            </w:pPr>
            <w:r w:rsidRPr="0043454E">
              <w:rPr>
                <w:rFonts w:cs="v4.2.0"/>
                <w:lang w:eastAsia="ja-JP"/>
              </w:rPr>
              <w:t>0</w:t>
            </w:r>
          </w:p>
        </w:tc>
        <w:tc>
          <w:tcPr>
            <w:tcW w:w="997" w:type="dxa"/>
          </w:tcPr>
          <w:p w:rsidR="008A4237" w:rsidRPr="0043454E" w:rsidRDefault="008A4237" w:rsidP="00775B55">
            <w:pPr>
              <w:pStyle w:val="TAC"/>
              <w:rPr>
                <w:rFonts w:cs="Arial"/>
                <w:lang w:eastAsia="ja-JP"/>
              </w:rPr>
            </w:pPr>
            <w:r w:rsidRPr="0043454E">
              <w:rPr>
                <w:rFonts w:cs="v4.2.0"/>
                <w:lang w:eastAsia="ja-JP"/>
              </w:rPr>
              <w:t>0</w:t>
            </w:r>
          </w:p>
        </w:tc>
        <w:tc>
          <w:tcPr>
            <w:tcW w:w="1057" w:type="dxa"/>
          </w:tcPr>
          <w:p w:rsidR="008A4237" w:rsidRPr="0043454E" w:rsidRDefault="008A4237" w:rsidP="00775B55">
            <w:pPr>
              <w:pStyle w:val="TAC"/>
              <w:rPr>
                <w:rFonts w:cs="Arial"/>
                <w:lang w:eastAsia="ja-JP"/>
              </w:rPr>
            </w:pPr>
            <w:r w:rsidRPr="0043454E">
              <w:rPr>
                <w:rFonts w:cs="v4.2.0"/>
                <w:lang w:eastAsia="ja-JP"/>
              </w:rPr>
              <w:t>0</w:t>
            </w:r>
          </w:p>
        </w:tc>
        <w:tc>
          <w:tcPr>
            <w:tcW w:w="1387" w:type="dxa"/>
          </w:tcPr>
          <w:p w:rsidR="008A4237" w:rsidRPr="0043454E" w:rsidRDefault="008A4237" w:rsidP="00775B55">
            <w:pPr>
              <w:pStyle w:val="TAC"/>
              <w:rPr>
                <w:rFonts w:cs="Arial"/>
                <w:lang w:eastAsia="ja-JP"/>
              </w:rPr>
            </w:pPr>
            <w:r w:rsidRPr="0043454E">
              <w:rPr>
                <w:rFonts w:cs="v4.2.0"/>
                <w:lang w:eastAsia="ja-JP"/>
              </w:rPr>
              <w:t>0</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Arial"/>
                <w:lang w:eastAsia="ja-JP"/>
              </w:rPr>
              <w:t>Sintrasearch</w:t>
            </w:r>
          </w:p>
        </w:tc>
        <w:tc>
          <w:tcPr>
            <w:tcW w:w="1260" w:type="dxa"/>
          </w:tcPr>
          <w:p w:rsidR="008A4237" w:rsidRPr="0043454E" w:rsidRDefault="008A4237" w:rsidP="00775B55">
            <w:pPr>
              <w:pStyle w:val="TAC"/>
              <w:rPr>
                <w:rFonts w:cs="Arial"/>
                <w:lang w:eastAsia="ja-JP"/>
              </w:rPr>
            </w:pPr>
            <w:r w:rsidRPr="0043454E">
              <w:rPr>
                <w:rFonts w:cs="v4.2.0"/>
                <w:lang w:eastAsia="ja-JP"/>
              </w:rPr>
              <w:t>dB</w:t>
            </w:r>
          </w:p>
        </w:tc>
        <w:tc>
          <w:tcPr>
            <w:tcW w:w="2566" w:type="dxa"/>
            <w:gridSpan w:val="3"/>
          </w:tcPr>
          <w:p w:rsidR="008A4237" w:rsidRPr="0043454E" w:rsidRDefault="008A4237" w:rsidP="00775B55">
            <w:pPr>
              <w:pStyle w:val="TAC"/>
              <w:rPr>
                <w:rFonts w:cs="Arial"/>
                <w:lang w:eastAsia="ja-JP"/>
              </w:rPr>
            </w:pPr>
            <w:r w:rsidRPr="0043454E">
              <w:rPr>
                <w:rFonts w:cs="v4.2.0"/>
                <w:lang w:eastAsia="ja-JP"/>
              </w:rPr>
              <w:t>Not sent</w:t>
            </w:r>
          </w:p>
        </w:tc>
        <w:tc>
          <w:tcPr>
            <w:tcW w:w="3441" w:type="dxa"/>
            <w:gridSpan w:val="3"/>
          </w:tcPr>
          <w:p w:rsidR="008A4237" w:rsidRPr="0043454E" w:rsidRDefault="008A4237" w:rsidP="00775B55">
            <w:pPr>
              <w:pStyle w:val="TAC"/>
              <w:rPr>
                <w:rFonts w:cs="Arial"/>
                <w:lang w:eastAsia="ja-JP"/>
              </w:rPr>
            </w:pPr>
            <w:r w:rsidRPr="0043454E">
              <w:rPr>
                <w:rFonts w:cs="v4.2.0"/>
                <w:lang w:eastAsia="ja-JP"/>
              </w:rPr>
              <w:t>Not sent</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Arial"/>
                <w:lang w:eastAsia="ja-JP"/>
              </w:rPr>
            </w:pPr>
            <w:r w:rsidRPr="0043454E">
              <w:rPr>
                <w:rFonts w:cs="v4.2.0"/>
                <w:lang w:eastAsia="ja-JP"/>
              </w:rPr>
              <w:t xml:space="preserve">Propagation Condition </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Arial"/>
                <w:lang w:eastAsia="ja-JP"/>
              </w:rPr>
            </w:pPr>
            <w:r w:rsidRPr="0043454E">
              <w:rPr>
                <w:rFonts w:cs="v4.2.0"/>
                <w:lang w:eastAsia="ja-JP"/>
              </w:rPr>
              <w:t>AWGN</w:t>
            </w:r>
          </w:p>
        </w:tc>
        <w:tc>
          <w:tcPr>
            <w:tcW w:w="3441" w:type="dxa"/>
            <w:gridSpan w:val="3"/>
          </w:tcPr>
          <w:p w:rsidR="008A4237" w:rsidRPr="0043454E" w:rsidRDefault="008A4237" w:rsidP="00775B55">
            <w:pPr>
              <w:pStyle w:val="TAC"/>
              <w:rPr>
                <w:rFonts w:cs="Arial"/>
                <w:lang w:eastAsia="ja-JP"/>
              </w:rPr>
            </w:pPr>
            <w:r w:rsidRPr="0043454E">
              <w:rPr>
                <w:rFonts w:cs="v4.2.0"/>
                <w:lang w:eastAsia="ja-JP"/>
              </w:rPr>
              <w:t>AWGN</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lang w:eastAsia="ja-JP"/>
              </w:rPr>
            </w:pPr>
            <w:r w:rsidRPr="0043454E">
              <w:rPr>
                <w:rFonts w:cs="v4.2.0" w:hint="eastAsia"/>
                <w:lang w:eastAsia="zh-CN"/>
              </w:rPr>
              <w:t>Antenna Configuration</w:t>
            </w:r>
          </w:p>
        </w:tc>
        <w:tc>
          <w:tcPr>
            <w:tcW w:w="1260" w:type="dxa"/>
          </w:tcPr>
          <w:p w:rsidR="008A4237" w:rsidRPr="0043454E" w:rsidRDefault="008A4237" w:rsidP="00775B55">
            <w:pPr>
              <w:pStyle w:val="TAC"/>
              <w:rPr>
                <w:rFonts w:cs="Arial"/>
                <w:lang w:eastAsia="ja-JP"/>
              </w:rPr>
            </w:pPr>
          </w:p>
        </w:tc>
        <w:tc>
          <w:tcPr>
            <w:tcW w:w="2566" w:type="dxa"/>
            <w:gridSpan w:val="3"/>
          </w:tcPr>
          <w:p w:rsidR="008A4237" w:rsidRPr="0043454E" w:rsidRDefault="008A4237" w:rsidP="00775B55">
            <w:pPr>
              <w:pStyle w:val="TAC"/>
              <w:rPr>
                <w:rFonts w:cs="v4.2.0"/>
                <w:lang w:eastAsia="ja-JP"/>
              </w:rPr>
            </w:pPr>
            <w:r w:rsidRPr="0043454E">
              <w:rPr>
                <w:rFonts w:cs="Arial"/>
                <w:lang w:eastAsia="zh-CN"/>
              </w:rPr>
              <w:t>2</w:t>
            </w:r>
            <w:r w:rsidRPr="0043454E">
              <w:rPr>
                <w:rFonts w:cs="Arial"/>
                <w:lang w:eastAsia="ja-JP"/>
              </w:rPr>
              <w:t>x1</w:t>
            </w:r>
          </w:p>
        </w:tc>
        <w:tc>
          <w:tcPr>
            <w:tcW w:w="3441" w:type="dxa"/>
            <w:gridSpan w:val="3"/>
          </w:tcPr>
          <w:p w:rsidR="008A4237" w:rsidRPr="0043454E" w:rsidRDefault="008A4237" w:rsidP="00775B55">
            <w:pPr>
              <w:pStyle w:val="TAC"/>
              <w:rPr>
                <w:rFonts w:cs="v4.2.0"/>
                <w:lang w:eastAsia="ja-JP"/>
              </w:rPr>
            </w:pPr>
            <w:r w:rsidRPr="0043454E">
              <w:rPr>
                <w:rFonts w:cs="Arial"/>
                <w:lang w:eastAsia="zh-CN"/>
              </w:rPr>
              <w:t>2</w:t>
            </w:r>
            <w:r w:rsidRPr="0043454E">
              <w:rPr>
                <w:rFonts w:cs="Arial"/>
                <w:lang w:eastAsia="ja-JP"/>
              </w:rPr>
              <w:t>x1</w:t>
            </w:r>
          </w:p>
        </w:tc>
      </w:tr>
      <w:tr w:rsidR="008A4237" w:rsidRPr="0043454E" w:rsidTr="00775B55">
        <w:tblPrEx>
          <w:tblCellMar>
            <w:top w:w="0" w:type="dxa"/>
            <w:bottom w:w="0" w:type="dxa"/>
          </w:tblCellMar>
        </w:tblPrEx>
        <w:trPr>
          <w:cantSplit/>
          <w:jc w:val="center"/>
        </w:trPr>
        <w:tc>
          <w:tcPr>
            <w:tcW w:w="2109" w:type="dxa"/>
          </w:tcPr>
          <w:p w:rsidR="008A4237" w:rsidRPr="0043454E" w:rsidRDefault="008A4237" w:rsidP="00775B55">
            <w:pPr>
              <w:pStyle w:val="TAL"/>
              <w:rPr>
                <w:rFonts w:cs="v4.2.0" w:hint="eastAsia"/>
                <w:lang w:eastAsia="zh-CN"/>
              </w:rPr>
            </w:pPr>
            <w:r w:rsidRPr="0043454E">
              <w:rPr>
                <w:rFonts w:cs="Arial"/>
                <w:lang w:eastAsia="zh-CN"/>
              </w:rPr>
              <w:t>Timing offset to Cell 1</w:t>
            </w:r>
          </w:p>
        </w:tc>
        <w:tc>
          <w:tcPr>
            <w:tcW w:w="1260" w:type="dxa"/>
          </w:tcPr>
          <w:p w:rsidR="008A4237" w:rsidRPr="0043454E" w:rsidRDefault="008A4237" w:rsidP="00775B55">
            <w:pPr>
              <w:pStyle w:val="TAC"/>
              <w:rPr>
                <w:rFonts w:cs="Arial"/>
                <w:lang w:eastAsia="ja-JP"/>
              </w:rPr>
            </w:pPr>
            <w:r w:rsidRPr="0043454E">
              <w:rPr>
                <w:rFonts w:cs="v4.2.0"/>
                <w:lang w:eastAsia="ja-JP"/>
              </w:rPr>
              <w:sym w:font="Symbol" w:char="F06D"/>
            </w:r>
            <w:r w:rsidRPr="0043454E">
              <w:rPr>
                <w:rFonts w:cs="v4.2.0"/>
                <w:lang w:eastAsia="ja-JP"/>
              </w:rPr>
              <w:t>s</w:t>
            </w:r>
          </w:p>
        </w:tc>
        <w:tc>
          <w:tcPr>
            <w:tcW w:w="2566" w:type="dxa"/>
            <w:gridSpan w:val="3"/>
            <w:vAlign w:val="center"/>
          </w:tcPr>
          <w:p w:rsidR="008A4237" w:rsidRPr="0043454E" w:rsidRDefault="008A4237" w:rsidP="00775B55">
            <w:pPr>
              <w:keepNext/>
              <w:keepLines/>
              <w:spacing w:after="0"/>
              <w:jc w:val="center"/>
              <w:rPr>
                <w:rFonts w:ascii="Arial" w:hAnsi="Arial" w:cs="Arial"/>
                <w:sz w:val="18"/>
                <w:lang w:eastAsia="zh-CN"/>
              </w:rPr>
            </w:pPr>
            <w:r w:rsidRPr="0043454E">
              <w:rPr>
                <w:rFonts w:ascii="Arial" w:hAnsi="Arial" w:cs="Arial"/>
                <w:sz w:val="18"/>
                <w:lang w:eastAsia="zh-CN"/>
              </w:rPr>
              <w:t>-</w:t>
            </w:r>
          </w:p>
        </w:tc>
        <w:tc>
          <w:tcPr>
            <w:tcW w:w="3441" w:type="dxa"/>
            <w:gridSpan w:val="3"/>
            <w:vAlign w:val="center"/>
          </w:tcPr>
          <w:p w:rsidR="008A4237" w:rsidRPr="0043454E" w:rsidRDefault="008A4237" w:rsidP="00775B55">
            <w:pPr>
              <w:keepNext/>
              <w:keepLines/>
              <w:spacing w:after="0"/>
              <w:jc w:val="center"/>
              <w:rPr>
                <w:rFonts w:ascii="Arial" w:hAnsi="Arial" w:cs="Arial"/>
                <w:sz w:val="18"/>
                <w:lang w:eastAsia="zh-CN"/>
              </w:rPr>
            </w:pPr>
            <w:r w:rsidRPr="0043454E">
              <w:rPr>
                <w:rFonts w:ascii="Arial" w:hAnsi="Arial" w:cs="Arial"/>
                <w:sz w:val="18"/>
                <w:lang w:eastAsia="zh-CN"/>
              </w:rPr>
              <w:t>3</w:t>
            </w:r>
          </w:p>
        </w:tc>
      </w:tr>
      <w:tr w:rsidR="008A4237" w:rsidRPr="0043454E" w:rsidTr="00775B55">
        <w:tblPrEx>
          <w:tblCellMar>
            <w:top w:w="0" w:type="dxa"/>
            <w:bottom w:w="0" w:type="dxa"/>
          </w:tblCellMar>
        </w:tblPrEx>
        <w:trPr>
          <w:cantSplit/>
          <w:jc w:val="center"/>
        </w:trPr>
        <w:tc>
          <w:tcPr>
            <w:tcW w:w="9376" w:type="dxa"/>
            <w:gridSpan w:val="8"/>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Arial"/>
                <w:lang w:eastAsia="ja-JP"/>
              </w:rPr>
              <w:object w:dxaOrig="400" w:dyaOrig="360">
                <v:shape id="_x0000_i1048" type="#_x0000_t75" style="width:19.85pt;height:18.15pt" o:ole="" fillcolor="window">
                  <v:imagedata r:id="rId12" o:title=""/>
                </v:shape>
                <o:OLEObject Type="Embed" ProgID="Equation.3" ShapeID="_x0000_i1048" DrawAspect="Content" ObjectID="_1552920550" r:id="rId38"/>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RSRP levels have been derived from other parameters for information purposes. They are not settable parameters themselves.</w:t>
            </w:r>
          </w:p>
        </w:tc>
      </w:tr>
    </w:tbl>
    <w:p w:rsidR="008A4237" w:rsidRPr="00F23D31" w:rsidRDefault="008A4237" w:rsidP="008A4237">
      <w:pPr>
        <w:rPr>
          <w:rFonts w:hint="eastAsia"/>
          <w:lang w:eastAsia="zh-CN"/>
        </w:rPr>
      </w:pPr>
    </w:p>
    <w:p w:rsidR="008A4237" w:rsidRPr="00F23D31" w:rsidRDefault="008A4237" w:rsidP="008A4237">
      <w:pPr>
        <w:pStyle w:val="Heading4"/>
      </w:pPr>
      <w:r w:rsidRPr="00F23D31">
        <w:t>A.4.2.17.2</w:t>
      </w:r>
      <w:r w:rsidRPr="00F23D31">
        <w:tab/>
        <w:t>Test Requirements</w:t>
      </w:r>
    </w:p>
    <w:p w:rsidR="008A4237" w:rsidRPr="00F23D31" w:rsidRDefault="008A4237" w:rsidP="008A4237">
      <w:pPr>
        <w:rPr>
          <w:rFonts w:cs="v4.2.0"/>
        </w:rPr>
      </w:pPr>
      <w:r w:rsidRPr="00F23D31">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8A4237" w:rsidRPr="00F23D31" w:rsidRDefault="008A4237" w:rsidP="008A4237">
      <w:pPr>
        <w:rPr>
          <w:rFonts w:cs="v4.2.0"/>
        </w:rPr>
      </w:pPr>
      <w:r w:rsidRPr="00F23D31">
        <w:rPr>
          <w:rFonts w:cs="v4.2.0"/>
        </w:rPr>
        <w:t xml:space="preserve">The cell re-selection delay to a newly detectable cell shall be less than </w:t>
      </w:r>
      <w:r w:rsidRPr="00F23D31">
        <w:rPr>
          <w:rFonts w:cs="v4.2.0" w:hint="eastAsia"/>
          <w:lang w:eastAsia="zh-CN"/>
        </w:rPr>
        <w:t>33</w:t>
      </w:r>
      <w:r>
        <w:rPr>
          <w:rFonts w:cs="v4.2.0"/>
          <w:lang w:eastAsia="zh-CN"/>
        </w:rPr>
        <w:t>8</w:t>
      </w:r>
      <w:r w:rsidRPr="00F23D31">
        <w:rPr>
          <w:rFonts w:cs="v4.2.0"/>
        </w:rPr>
        <w:t xml:space="preserve"> s.</w:t>
      </w:r>
    </w:p>
    <w:p w:rsidR="008A4237" w:rsidRPr="00F23D31" w:rsidRDefault="008A4237" w:rsidP="008A4237">
      <w:pPr>
        <w:rPr>
          <w:rFonts w:cs="v4.2.0"/>
        </w:rPr>
      </w:pPr>
      <w:r w:rsidRPr="00F23D31">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8A4237" w:rsidRPr="00F23D31" w:rsidRDefault="008A4237" w:rsidP="008A4237">
      <w:pPr>
        <w:rPr>
          <w:rFonts w:cs="v4.2.0"/>
        </w:rPr>
      </w:pPr>
      <w:r w:rsidRPr="00F23D31">
        <w:rPr>
          <w:rFonts w:cs="v4.2.0"/>
        </w:rPr>
        <w:t xml:space="preserve">The cell re-selection delay to an already detected cell shall be less than </w:t>
      </w:r>
      <w:r w:rsidRPr="00F23D31">
        <w:rPr>
          <w:rFonts w:cs="v4.2.0" w:hint="eastAsia"/>
          <w:lang w:eastAsia="zh-CN"/>
        </w:rPr>
        <w:t>1</w:t>
      </w:r>
      <w:r>
        <w:rPr>
          <w:rFonts w:cs="v4.2.0"/>
          <w:lang w:eastAsia="zh-CN"/>
        </w:rPr>
        <w:t>8</w:t>
      </w:r>
      <w:r w:rsidRPr="00F23D31">
        <w:rPr>
          <w:rFonts w:cs="v4.2.0"/>
        </w:rPr>
        <w:t xml:space="preserve"> s.</w:t>
      </w:r>
    </w:p>
    <w:p w:rsidR="008A4237" w:rsidRPr="00F23D31" w:rsidRDefault="008A4237" w:rsidP="008A4237">
      <w:pPr>
        <w:rPr>
          <w:rFonts w:cs="v4.2.0"/>
        </w:rPr>
      </w:pPr>
      <w:r w:rsidRPr="00F23D31">
        <w:rPr>
          <w:rFonts w:cs="v4.2.0"/>
        </w:rPr>
        <w:t>The rate of correct cell reselections observed during repeated tests shall be at least 90%.</w:t>
      </w:r>
    </w:p>
    <w:p w:rsidR="008A4237" w:rsidRPr="00F23D31" w:rsidRDefault="008A4237" w:rsidP="008A4237">
      <w:pPr>
        <w:pStyle w:val="NO"/>
      </w:pPr>
      <w:r w:rsidRPr="00F23D31">
        <w:rPr>
          <w:rFonts w:cs="v4.2.0"/>
        </w:rPr>
        <w:lastRenderedPageBreak/>
        <w:t>NOTE:</w:t>
      </w:r>
      <w:r w:rsidRPr="00F23D31">
        <w:rPr>
          <w:rFonts w:cs="v4.2.0"/>
        </w:rPr>
        <w:tab/>
        <w:t>The cell re-selection delay to a newly detectable cell can be expressed as: T</w:t>
      </w:r>
      <w:r w:rsidRPr="00F23D31">
        <w:rPr>
          <w:rFonts w:cs="v4.2.0"/>
          <w:vertAlign w:val="subscript"/>
        </w:rPr>
        <w:t>detect,EUTRAN_Intra</w:t>
      </w:r>
      <w:r w:rsidRPr="00F23D31">
        <w:rPr>
          <w:rFonts w:cs="v4.2.0"/>
        </w:rPr>
        <w:t xml:space="preserve"> + T</w:t>
      </w:r>
      <w:r w:rsidRPr="00F23D31">
        <w:rPr>
          <w:rFonts w:cs="v4.2.0"/>
          <w:vertAlign w:val="subscript"/>
        </w:rPr>
        <w:t>SI</w:t>
      </w:r>
      <w:r w:rsidRPr="00F23D31">
        <w:rPr>
          <w:rFonts w:cs="v4.2.0"/>
        </w:rPr>
        <w:t>, and to an already detected cell can be expressed as: T</w:t>
      </w:r>
      <w:r w:rsidRPr="00F23D31">
        <w:rPr>
          <w:rFonts w:cs="v4.2.0"/>
          <w:vertAlign w:val="subscript"/>
        </w:rPr>
        <w:t>evaluate,EUTRAN_Intra</w:t>
      </w:r>
      <w:r w:rsidRPr="00F23D31">
        <w:rPr>
          <w:rFonts w:cs="v4.2.0"/>
        </w:rPr>
        <w:t xml:space="preserve"> + T</w:t>
      </w:r>
      <w:r w:rsidRPr="00F23D31">
        <w:rPr>
          <w:rFonts w:cs="v4.2.0"/>
          <w:vertAlign w:val="subscript"/>
        </w:rPr>
        <w:t>SI</w:t>
      </w:r>
      <w:r w:rsidRPr="00F23D31">
        <w:rPr>
          <w:rFonts w:cs="v4.2.0"/>
        </w:rPr>
        <w:t>,</w:t>
      </w:r>
    </w:p>
    <w:p w:rsidR="008A4237" w:rsidRPr="00F23D31" w:rsidRDefault="008A4237" w:rsidP="008A4237">
      <w:r w:rsidRPr="00F23D31">
        <w:t>Where:</w:t>
      </w:r>
    </w:p>
    <w:p w:rsidR="008A4237" w:rsidRPr="00F23D31" w:rsidRDefault="008A4237" w:rsidP="008A4237">
      <w:pPr>
        <w:pStyle w:val="EX"/>
        <w:ind w:left="1985" w:hanging="1701"/>
        <w:rPr>
          <w:rFonts w:cs="v4.2.0" w:hint="eastAsia"/>
          <w:lang w:eastAsia="zh-CN"/>
        </w:rPr>
      </w:pPr>
      <w:r w:rsidRPr="00F23D31">
        <w:rPr>
          <w:rFonts w:cs="v4.2.0"/>
        </w:rPr>
        <w:t>T</w:t>
      </w:r>
      <w:r w:rsidRPr="00F23D31">
        <w:rPr>
          <w:rFonts w:cs="v4.2.0"/>
          <w:vertAlign w:val="subscript"/>
        </w:rPr>
        <w:t>detect,EUTRAN_Intra</w:t>
      </w:r>
      <w:r w:rsidRPr="00F23D31">
        <w:rPr>
          <w:rFonts w:cs="v4.2.0"/>
          <w:vertAlign w:val="subscript"/>
        </w:rPr>
        <w:tab/>
      </w:r>
      <w:r w:rsidRPr="00F23D31">
        <w:rPr>
          <w:rFonts w:cs="v4.2.0"/>
        </w:rPr>
        <w:t xml:space="preserve">See Table </w:t>
      </w:r>
      <w:r w:rsidRPr="00F23D31">
        <w:t>4.2.2.</w:t>
      </w:r>
      <w:r w:rsidRPr="00F23D31">
        <w:rPr>
          <w:rFonts w:hint="eastAsia"/>
          <w:lang w:eastAsia="zh-CN"/>
        </w:rPr>
        <w:t>11</w:t>
      </w:r>
      <w:r w:rsidRPr="00F23D31">
        <w:t>-1 in clause 4.2.2.</w:t>
      </w:r>
      <w:r w:rsidRPr="00F23D31">
        <w:rPr>
          <w:rFonts w:hint="eastAsia"/>
          <w:lang w:eastAsia="zh-CN"/>
        </w:rPr>
        <w:t>11</w:t>
      </w:r>
    </w:p>
    <w:p w:rsidR="008A4237" w:rsidRPr="00F23D31" w:rsidRDefault="008A4237" w:rsidP="008A4237">
      <w:pPr>
        <w:pStyle w:val="EX"/>
        <w:ind w:left="1985" w:hanging="1701"/>
        <w:rPr>
          <w:rFonts w:hint="eastAsia"/>
          <w:lang w:eastAsia="zh-CN"/>
        </w:rPr>
      </w:pPr>
      <w:r w:rsidRPr="00F23D31">
        <w:rPr>
          <w:rFonts w:cs="v4.2.0"/>
        </w:rPr>
        <w:t>T</w:t>
      </w:r>
      <w:r w:rsidRPr="00F23D31">
        <w:rPr>
          <w:rFonts w:cs="v4.2.0"/>
          <w:vertAlign w:val="subscript"/>
        </w:rPr>
        <w:t>evaluate,EUTRAN_Intra</w:t>
      </w:r>
      <w:r w:rsidRPr="00F23D31">
        <w:tab/>
        <w:t>See Table 4.2.2.</w:t>
      </w:r>
      <w:r w:rsidRPr="00F23D31">
        <w:rPr>
          <w:rFonts w:hint="eastAsia"/>
          <w:lang w:eastAsia="zh-CN"/>
        </w:rPr>
        <w:t>11</w:t>
      </w:r>
      <w:r w:rsidRPr="00F23D31">
        <w:t>-1 in clause 4.2.2.</w:t>
      </w:r>
      <w:r w:rsidRPr="00F23D31">
        <w:rPr>
          <w:rFonts w:hint="eastAsia"/>
          <w:lang w:eastAsia="zh-CN"/>
        </w:rPr>
        <w:t>11</w:t>
      </w:r>
    </w:p>
    <w:p w:rsidR="008A4237" w:rsidRPr="00F23D31" w:rsidRDefault="008A4237" w:rsidP="008A4237">
      <w:pPr>
        <w:pStyle w:val="EX"/>
        <w:rPr>
          <w:rFonts w:cs="v4.2.0"/>
        </w:rPr>
      </w:pPr>
      <w:r w:rsidRPr="00F23D31">
        <w:t>T</w:t>
      </w:r>
      <w:r w:rsidRPr="00F23D31">
        <w:rPr>
          <w:vertAlign w:val="subscript"/>
        </w:rPr>
        <w:t>SI</w:t>
      </w:r>
      <w:r w:rsidRPr="00F23D31">
        <w:tab/>
        <w:t xml:space="preserve">Maximum repetition period of relevant system info blocks that needs to be received by the UE to camp on a cell; </w:t>
      </w:r>
      <w:r>
        <w:t>6400</w:t>
      </w:r>
      <w:r w:rsidRPr="00F23D31">
        <w:t xml:space="preserve"> ms is assumed in this test case.</w:t>
      </w:r>
    </w:p>
    <w:p w:rsidR="008A4237" w:rsidRPr="00F23D31" w:rsidRDefault="008A4237" w:rsidP="008A4237">
      <w:pPr>
        <w:rPr>
          <w:rFonts w:hint="eastAsia"/>
          <w:lang w:eastAsia="zh-CN"/>
        </w:rPr>
      </w:pPr>
      <w:r w:rsidRPr="00F23D31">
        <w:t xml:space="preserve">This gives a total of </w:t>
      </w:r>
      <w:r>
        <w:rPr>
          <w:rFonts w:hint="eastAsia"/>
          <w:lang w:eastAsia="zh-CN"/>
        </w:rPr>
        <w:t>337.36</w:t>
      </w:r>
      <w:r w:rsidRPr="00F23D31">
        <w:t xml:space="preserve"> s, allow </w:t>
      </w:r>
      <w:r w:rsidRPr="00F23D31">
        <w:rPr>
          <w:rFonts w:hint="eastAsia"/>
          <w:lang w:eastAsia="zh-CN"/>
        </w:rPr>
        <w:t>33</w:t>
      </w:r>
      <w:r>
        <w:rPr>
          <w:lang w:eastAsia="zh-CN"/>
        </w:rPr>
        <w:t>8</w:t>
      </w:r>
      <w:r w:rsidRPr="00F23D31">
        <w:t xml:space="preserve"> s for </w:t>
      </w:r>
      <w:r w:rsidRPr="00F23D31">
        <w:rPr>
          <w:rFonts w:cs="v4.2.0"/>
        </w:rPr>
        <w:t>the cell re-selection delay to a newly detectable cell</w:t>
      </w:r>
      <w:r w:rsidRPr="00F23D31">
        <w:t xml:space="preserve"> and </w:t>
      </w:r>
      <w:r>
        <w:rPr>
          <w:rFonts w:hint="eastAsia"/>
          <w:lang w:eastAsia="zh-CN"/>
        </w:rPr>
        <w:t>17.36</w:t>
      </w:r>
      <w:r w:rsidRPr="00F23D31">
        <w:t xml:space="preserve"> s, allow </w:t>
      </w:r>
      <w:r w:rsidRPr="00F23D31">
        <w:rPr>
          <w:rFonts w:hint="eastAsia"/>
          <w:lang w:eastAsia="zh-CN"/>
        </w:rPr>
        <w:t>1</w:t>
      </w:r>
      <w:r>
        <w:rPr>
          <w:lang w:eastAsia="zh-CN"/>
        </w:rPr>
        <w:t>8</w:t>
      </w:r>
      <w:r w:rsidRPr="00F23D31">
        <w:t xml:space="preserve"> s for </w:t>
      </w:r>
      <w:r w:rsidRPr="00F23D31">
        <w:rPr>
          <w:rFonts w:cs="v4.2.0"/>
        </w:rPr>
        <w:t>the cell re-selection delay</w:t>
      </w:r>
      <w:r w:rsidRPr="00F23D31">
        <w:t xml:space="preserve"> </w:t>
      </w:r>
      <w:r w:rsidRPr="00F23D31">
        <w:rPr>
          <w:rFonts w:cs="v4.2.0"/>
        </w:rPr>
        <w:t>to an already detected cell</w:t>
      </w:r>
      <w:r w:rsidRPr="00F23D31">
        <w:t xml:space="preserve"> in the test case.</w:t>
      </w: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8A4237" w:rsidRPr="00F23D31" w:rsidRDefault="008A4237" w:rsidP="008A4237">
      <w:pPr>
        <w:pStyle w:val="Heading3"/>
        <w:rPr>
          <w:snapToGrid w:val="0"/>
        </w:rPr>
      </w:pPr>
      <w:r w:rsidRPr="00F23D31">
        <w:rPr>
          <w:snapToGrid w:val="0"/>
        </w:rPr>
        <w:t>A.5.1.13</w:t>
      </w:r>
      <w:r w:rsidRPr="00F23D31">
        <w:rPr>
          <w:snapToGrid w:val="0"/>
        </w:rPr>
        <w:tab/>
      </w:r>
      <w:r w:rsidRPr="00F23D31">
        <w:t>E-UTRAN FDD-FDD Intra frequency handover for Cat-M1 UEs in CEModeA</w:t>
      </w:r>
    </w:p>
    <w:p w:rsidR="008A4237" w:rsidRPr="00F23D31" w:rsidRDefault="008A4237" w:rsidP="008A4237">
      <w:pPr>
        <w:pStyle w:val="Heading4"/>
        <w:rPr>
          <w:snapToGrid w:val="0"/>
        </w:rPr>
      </w:pPr>
      <w:r w:rsidRPr="00F23D31">
        <w:rPr>
          <w:snapToGrid w:val="0"/>
        </w:rPr>
        <w:t>A.5.1.13.1</w:t>
      </w:r>
      <w:r w:rsidRPr="00F23D31">
        <w:rPr>
          <w:snapToGrid w:val="0"/>
        </w:rPr>
        <w:tab/>
        <w:t>Test Purpose and Environment</w:t>
      </w:r>
    </w:p>
    <w:p w:rsidR="008A4237" w:rsidRPr="00F23D31" w:rsidRDefault="008A4237" w:rsidP="008A4237">
      <w:r w:rsidRPr="00F23D31">
        <w:t>This test is to verify the requirement for the FDD-FDD intra frequency handover requirements specified in clause 5.5.2.1.</w:t>
      </w:r>
    </w:p>
    <w:p w:rsidR="008A4237" w:rsidRPr="00F23D31" w:rsidRDefault="008A4237" w:rsidP="008A4237">
      <w:r w:rsidRPr="00F23D31">
        <w:t xml:space="preserve">The test scenario comprises of one E-UTRA FDD carrier and two cells as given in tables A.5.1.13.1-1 and A.5.1.13.1-2. The test consists of three successive time periods, with time durations of T1, T2 and T3 respectively. At the start of time duration T1, the UE may not have any timing information of Cell 2. </w:t>
      </w:r>
    </w:p>
    <w:p w:rsidR="008A4237" w:rsidRPr="00F23D31" w:rsidRDefault="008A4237" w:rsidP="008A4237">
      <w:r w:rsidRPr="00F23D31">
        <w:t>E-UTRAN shall send a RRC message implying handover to Cell 2. The RRC message implying handover shall be sent to the UE during period T2, after the UE has reported Event A3. T3 is defined as the end of the last TTI containing the RRC message implying handover.</w:t>
      </w:r>
    </w:p>
    <w:p w:rsidR="008A4237" w:rsidRPr="00F23D31" w:rsidRDefault="008A4237" w:rsidP="008A4237">
      <w:r w:rsidRPr="00F23D31">
        <w:t xml:space="preserve">During the test, UE is configured with measurement gap for cell search, because the narrowband of the PDSCH Reference Measurement Channel does not overlap with the centre 6 PRBs of the carrier bandwidth. </w:t>
      </w:r>
    </w:p>
    <w:p w:rsidR="008A4237" w:rsidRPr="00F23D31" w:rsidRDefault="008A4237" w:rsidP="008A4237">
      <w:pPr>
        <w:pStyle w:val="TH"/>
      </w:pPr>
      <w:r w:rsidRPr="00F23D31">
        <w:lastRenderedPageBreak/>
        <w:t>Table A.5.1.13.1-1: General test parameters for E-UTRAN FDD</w:t>
      </w:r>
      <w:r>
        <w:rPr>
          <w:lang w:val="en-US"/>
        </w:rPr>
        <w:t>-FDD</w:t>
      </w:r>
      <w:r w:rsidRPr="00F23D31">
        <w:t xml:space="preserve"> intra frequency handover </w:t>
      </w:r>
      <w:r>
        <w:t xml:space="preserve">for Cat-M1 UEs in CEModeA </w:t>
      </w:r>
      <w:r w:rsidRPr="00F23D31">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rPr>
            </w:pPr>
            <w:r w:rsidRPr="0043454E">
              <w:rPr>
                <w:rFonts w:cs="Arial"/>
              </w:rPr>
              <w:t>Parameter</w:t>
            </w:r>
          </w:p>
        </w:tc>
        <w:tc>
          <w:tcPr>
            <w:tcW w:w="708" w:type="dxa"/>
            <w:shd w:val="clear" w:color="auto" w:fill="auto"/>
          </w:tcPr>
          <w:p w:rsidR="008A4237" w:rsidRPr="0043454E" w:rsidRDefault="008A4237" w:rsidP="00775B55">
            <w:pPr>
              <w:pStyle w:val="TAH"/>
              <w:rPr>
                <w:rFonts w:cs="Arial"/>
              </w:rPr>
            </w:pPr>
            <w:r w:rsidRPr="0043454E">
              <w:rPr>
                <w:rFonts w:cs="Arial"/>
              </w:rPr>
              <w:t>Unit</w:t>
            </w:r>
          </w:p>
        </w:tc>
        <w:tc>
          <w:tcPr>
            <w:tcW w:w="2410" w:type="dxa"/>
            <w:shd w:val="clear" w:color="auto" w:fill="auto"/>
          </w:tcPr>
          <w:p w:rsidR="008A4237" w:rsidRPr="0043454E" w:rsidRDefault="008A4237" w:rsidP="00775B55">
            <w:pPr>
              <w:pStyle w:val="TAH"/>
              <w:rPr>
                <w:rFonts w:cs="Arial"/>
              </w:rPr>
            </w:pPr>
            <w:r w:rsidRPr="0043454E">
              <w:rPr>
                <w:rFonts w:cs="Arial"/>
              </w:rPr>
              <w:t>Value</w:t>
            </w:r>
          </w:p>
        </w:tc>
        <w:tc>
          <w:tcPr>
            <w:tcW w:w="2835" w:type="dxa"/>
            <w:shd w:val="clear" w:color="auto" w:fill="auto"/>
          </w:tcPr>
          <w:p w:rsidR="008A4237" w:rsidRPr="0043454E" w:rsidRDefault="008A4237" w:rsidP="00775B55">
            <w:pPr>
              <w:pStyle w:val="TAH"/>
              <w:rPr>
                <w:rFonts w:cs="Arial"/>
              </w:rPr>
            </w:pPr>
            <w:r w:rsidRPr="0043454E">
              <w:rPr>
                <w:rFonts w:cs="Arial"/>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rPr>
            </w:pPr>
            <w:r w:rsidRPr="0043454E">
              <w:rPr>
                <w:rFonts w:cs="Arial"/>
              </w:rPr>
              <w:t>Initial conditions</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rPr>
            </w:pPr>
          </w:p>
        </w:tc>
        <w:tc>
          <w:tcPr>
            <w:tcW w:w="1701" w:type="dxa"/>
            <w:shd w:val="clear" w:color="auto" w:fill="auto"/>
          </w:tcPr>
          <w:p w:rsidR="008A4237" w:rsidRPr="0043454E" w:rsidRDefault="008A4237" w:rsidP="00775B55">
            <w:pPr>
              <w:pStyle w:val="TAL"/>
              <w:rPr>
                <w:rFonts w:cs="Arial"/>
              </w:rPr>
            </w:pPr>
            <w:r w:rsidRPr="0043454E">
              <w:rPr>
                <w:rFonts w:cs="Arial"/>
              </w:rPr>
              <w:t>Neighbouring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rPr>
            </w:pPr>
            <w:r w:rsidRPr="0043454E">
              <w:rPr>
                <w:rFonts w:cs="Arial"/>
              </w:rPr>
              <w:t>Final condition</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rPr>
            </w:pPr>
            <w:r w:rsidRPr="0043454E">
              <w:rPr>
                <w:rFonts w:cs="v4.2.0"/>
                <w:bCs/>
                <w:lang w:val="it-IT"/>
              </w:rPr>
              <w:t>E-UTRA RF Channel Number</w:t>
            </w:r>
          </w:p>
        </w:tc>
        <w:tc>
          <w:tcPr>
            <w:tcW w:w="708" w:type="dxa"/>
            <w:shd w:val="clear" w:color="auto" w:fill="auto"/>
          </w:tcPr>
          <w:p w:rsidR="008A4237" w:rsidRPr="0043454E" w:rsidRDefault="008A4237" w:rsidP="00775B55">
            <w:pPr>
              <w:pStyle w:val="TAC"/>
              <w:rPr>
                <w:rFonts w:cs="Arial"/>
                <w:lang w:val="it-IT"/>
              </w:rPr>
            </w:pPr>
          </w:p>
        </w:tc>
        <w:tc>
          <w:tcPr>
            <w:tcW w:w="2410" w:type="dxa"/>
            <w:shd w:val="clear" w:color="auto" w:fill="auto"/>
          </w:tcPr>
          <w:p w:rsidR="008A4237" w:rsidRPr="0043454E" w:rsidRDefault="008A4237" w:rsidP="00775B55">
            <w:pPr>
              <w:pStyle w:val="TAC"/>
              <w:rPr>
                <w:rFonts w:cs="Arial"/>
              </w:rPr>
            </w:pPr>
            <w:r w:rsidRPr="0043454E">
              <w:rPr>
                <w:rFonts w:cs="v4.2.0"/>
                <w:bCs/>
              </w:rPr>
              <w:t>1</w:t>
            </w:r>
          </w:p>
        </w:tc>
        <w:tc>
          <w:tcPr>
            <w:tcW w:w="2835" w:type="dxa"/>
            <w:shd w:val="clear" w:color="auto" w:fill="auto"/>
          </w:tcPr>
          <w:p w:rsidR="008A4237" w:rsidRPr="0043454E" w:rsidRDefault="008A4237" w:rsidP="00775B55">
            <w:pPr>
              <w:pStyle w:val="TAL"/>
              <w:rPr>
                <w:rFonts w:cs="Arial"/>
              </w:rPr>
            </w:pPr>
            <w:r w:rsidRPr="0043454E">
              <w:rPr>
                <w:rFonts w:cs="Arial"/>
                <w:bCs/>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A3-Offset</w:t>
            </w:r>
          </w:p>
        </w:tc>
        <w:tc>
          <w:tcPr>
            <w:tcW w:w="708" w:type="dxa"/>
            <w:shd w:val="clear" w:color="auto" w:fill="auto"/>
          </w:tcPr>
          <w:p w:rsidR="008A4237" w:rsidRPr="0043454E" w:rsidRDefault="008A4237" w:rsidP="00775B55">
            <w:pPr>
              <w:pStyle w:val="TAC"/>
              <w:rPr>
                <w:rFonts w:cs="Arial"/>
              </w:rPr>
            </w:pPr>
            <w:r w:rsidRPr="0043454E">
              <w:rPr>
                <w:rFonts w:cs="v4.2.0"/>
              </w:rPr>
              <w:t>dB</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Hysteresis</w:t>
            </w:r>
          </w:p>
        </w:tc>
        <w:tc>
          <w:tcPr>
            <w:tcW w:w="708" w:type="dxa"/>
            <w:shd w:val="clear" w:color="auto" w:fill="auto"/>
          </w:tcPr>
          <w:p w:rsidR="008A4237" w:rsidRPr="0043454E" w:rsidRDefault="008A4237" w:rsidP="00775B55">
            <w:pPr>
              <w:pStyle w:val="TAC"/>
              <w:rPr>
                <w:rFonts w:cs="Arial"/>
              </w:rPr>
            </w:pPr>
            <w:r w:rsidRPr="0043454E">
              <w:rPr>
                <w:rFonts w:cs="v4.2.0"/>
              </w:rPr>
              <w:t>dB</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Time To Trigger</w:t>
            </w:r>
          </w:p>
        </w:tc>
        <w:tc>
          <w:tcPr>
            <w:tcW w:w="708" w:type="dxa"/>
            <w:shd w:val="clear" w:color="auto" w:fill="auto"/>
          </w:tcPr>
          <w:p w:rsidR="008A4237" w:rsidRPr="0043454E" w:rsidRDefault="008A4237" w:rsidP="00775B55">
            <w:pPr>
              <w:pStyle w:val="TAC"/>
              <w:rPr>
                <w:rFonts w:cs="Arial"/>
              </w:rPr>
            </w:pPr>
            <w:r w:rsidRPr="0043454E">
              <w:rPr>
                <w:rFonts w:cs="v4.2.0"/>
              </w:rPr>
              <w:t>s</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Filter coefficient</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r w:rsidRPr="0043454E">
              <w:rPr>
                <w:rFonts w:cs="Arial"/>
              </w:rPr>
              <w:t>L3 filtering is not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DRX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p>
        </w:tc>
        <w:tc>
          <w:tcPr>
            <w:tcW w:w="2835" w:type="dxa"/>
            <w:shd w:val="clear" w:color="auto" w:fill="auto"/>
          </w:tcPr>
          <w:p w:rsidR="008A4237" w:rsidRPr="0043454E" w:rsidRDefault="008A4237" w:rsidP="00775B55">
            <w:pPr>
              <w:pStyle w:val="TAL"/>
              <w:rPr>
                <w:rFonts w:cs="Arial"/>
              </w:rPr>
            </w:pPr>
            <w:r w:rsidRPr="0043454E">
              <w:rPr>
                <w:rFonts w:cs="Arial"/>
              </w:rPr>
              <w:t>OFF</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CP length</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smartTag w:uri="urn:schemas-microsoft-com:office:smarttags" w:element="City">
              <w:smartTag w:uri="urn:schemas-microsoft-com:office:smarttags" w:element="place">
                <w:r w:rsidRPr="0043454E">
                  <w:rPr>
                    <w:rFonts w:cs="v4.2.0"/>
                  </w:rPr>
                  <w:t>Normal</w:t>
                </w:r>
              </w:smartTag>
            </w:smartTag>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Access Barring Information</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Not Sent</w:t>
            </w:r>
          </w:p>
        </w:tc>
        <w:tc>
          <w:tcPr>
            <w:tcW w:w="2835" w:type="dxa"/>
            <w:shd w:val="clear" w:color="auto" w:fill="auto"/>
          </w:tcPr>
          <w:p w:rsidR="008A4237" w:rsidRPr="0043454E" w:rsidRDefault="008A4237" w:rsidP="00775B55">
            <w:pPr>
              <w:pStyle w:val="TAL"/>
              <w:rPr>
                <w:rFonts w:cs="Arial"/>
              </w:rPr>
            </w:pPr>
            <w:r w:rsidRPr="0043454E">
              <w:rPr>
                <w:rFonts w:cs="Arial"/>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PRACH configuration</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PRACH_4CE</w:t>
            </w:r>
          </w:p>
        </w:tc>
        <w:tc>
          <w:tcPr>
            <w:tcW w:w="2835" w:type="dxa"/>
            <w:shd w:val="clear" w:color="auto" w:fill="auto"/>
          </w:tcPr>
          <w:p w:rsidR="008A4237" w:rsidRPr="0043454E" w:rsidRDefault="008A4237" w:rsidP="00775B55">
            <w:pPr>
              <w:pStyle w:val="TAL"/>
              <w:rPr>
                <w:rFonts w:cs="Arial"/>
              </w:rPr>
            </w:pPr>
            <w:r w:rsidRPr="0043454E">
              <w:rPr>
                <w:rFonts w:cs="Arial"/>
              </w:rPr>
              <w:t>As specified in A.3.16</w:t>
            </w:r>
          </w:p>
        </w:tc>
      </w:tr>
      <w:tr w:rsidR="008A4237" w:rsidRPr="0043454E" w:rsidTr="00775B55">
        <w:trPr>
          <w:cantSplit/>
          <w:trHeight w:val="113"/>
          <w:jc w:val="center"/>
        </w:trPr>
        <w:tc>
          <w:tcPr>
            <w:tcW w:w="3289" w:type="dxa"/>
            <w:gridSpan w:val="2"/>
            <w:shd w:val="clear" w:color="auto" w:fill="auto"/>
          </w:tcPr>
          <w:p w:rsidR="008A4237" w:rsidRPr="00E72472" w:rsidRDefault="008A4237" w:rsidP="00775B55">
            <w:pPr>
              <w:pStyle w:val="TAL"/>
              <w:rPr>
                <w:rFonts w:cs="Arial"/>
                <w:lang w:eastAsia="ko-KR"/>
              </w:rPr>
            </w:pPr>
            <w:r>
              <w:rPr>
                <w:rFonts w:cs="Arial"/>
                <w:lang w:eastAsia="ko-KR"/>
              </w:rPr>
              <w:t>PRACH initial CE level</w:t>
            </w:r>
          </w:p>
        </w:tc>
        <w:tc>
          <w:tcPr>
            <w:tcW w:w="708" w:type="dxa"/>
            <w:shd w:val="clear" w:color="auto" w:fill="auto"/>
          </w:tcPr>
          <w:p w:rsidR="008A4237" w:rsidRPr="00E72472" w:rsidRDefault="008A4237" w:rsidP="00775B55">
            <w:pPr>
              <w:pStyle w:val="TAC"/>
              <w:rPr>
                <w:rFonts w:cs="Arial"/>
                <w:lang w:eastAsia="ko-KR"/>
              </w:rPr>
            </w:pPr>
          </w:p>
        </w:tc>
        <w:tc>
          <w:tcPr>
            <w:tcW w:w="2410" w:type="dxa"/>
            <w:shd w:val="clear" w:color="auto" w:fill="auto"/>
          </w:tcPr>
          <w:p w:rsidR="008A4237" w:rsidRPr="00E72472" w:rsidRDefault="008A4237" w:rsidP="00775B55">
            <w:pPr>
              <w:pStyle w:val="TAC"/>
              <w:rPr>
                <w:rFonts w:cs="v4.2.0"/>
                <w:lang w:eastAsia="ko-KR"/>
              </w:rPr>
            </w:pPr>
            <w:r>
              <w:rPr>
                <w:rFonts w:cs="v4.2.0"/>
                <w:lang w:eastAsia="ko-KR"/>
              </w:rPr>
              <w:t>0</w:t>
            </w:r>
          </w:p>
        </w:tc>
        <w:tc>
          <w:tcPr>
            <w:tcW w:w="2835" w:type="dxa"/>
            <w:shd w:val="clear" w:color="auto" w:fill="auto"/>
          </w:tcPr>
          <w:p w:rsidR="008A4237" w:rsidRPr="00E72472" w:rsidRDefault="008A4237" w:rsidP="00775B55">
            <w:pPr>
              <w:pStyle w:val="TAL"/>
              <w:rPr>
                <w:rFonts w:cs="Arial"/>
                <w:lang w:eastAsia="ko-KR"/>
              </w:rPr>
            </w:pPr>
            <w:r>
              <w:rPr>
                <w:rFonts w:cs="Arial"/>
                <w:lang w:eastAsia="ko-KR"/>
              </w:rPr>
              <w:t>Specified in the handover message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T1</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T2</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sym w:font="Symbol" w:char="F0A3"/>
            </w: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T3</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rPr>
            </w:pPr>
            <w:r w:rsidRPr="0043454E">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rPr>
            </w:pPr>
            <w:r w:rsidRPr="0043454E">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rPr>
            </w:pPr>
          </w:p>
        </w:tc>
      </w:tr>
    </w:tbl>
    <w:p w:rsidR="008A4237" w:rsidRPr="00F23D31" w:rsidRDefault="008A4237" w:rsidP="008A4237"/>
    <w:p w:rsidR="008A4237" w:rsidRPr="00F23D31" w:rsidRDefault="008A4237" w:rsidP="008A4237">
      <w:pPr>
        <w:pStyle w:val="TH"/>
      </w:pPr>
      <w:r w:rsidRPr="00F23D31">
        <w:lastRenderedPageBreak/>
        <w:t>Table A.5.1.13.1-2: Cell specific test parameters for E-UTRAN FDD</w:t>
      </w:r>
      <w:r>
        <w:rPr>
          <w:lang w:val="en-US"/>
        </w:rPr>
        <w:t>-FDD</w:t>
      </w:r>
      <w:r w:rsidRPr="00F23D31">
        <w:t xml:space="preserve"> intra frequency handover</w:t>
      </w:r>
      <w:r w:rsidRPr="00284A2B">
        <w:t xml:space="preserve"> </w:t>
      </w:r>
      <w:r>
        <w:t xml:space="preserve">for Cat-M1 UEs in CEModeA </w:t>
      </w:r>
      <w:r w:rsidRPr="00F23D31">
        <w:t xml:space="preserve">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440"/>
        <w:gridCol w:w="8"/>
        <w:gridCol w:w="1072"/>
        <w:gridCol w:w="6"/>
        <w:gridCol w:w="957"/>
      </w:tblGrid>
      <w:tr w:rsidR="008A4237" w:rsidRPr="0043454E" w:rsidTr="00775B55">
        <w:trPr>
          <w:cantSplit/>
        </w:trPr>
        <w:tc>
          <w:tcPr>
            <w:tcW w:w="2088"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74"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983"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83" w:type="dxa"/>
            <w:gridSpan w:val="5"/>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rPr>
          <w:cantSplit/>
        </w:trPr>
        <w:tc>
          <w:tcPr>
            <w:tcW w:w="2088"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74" w:type="dxa"/>
            <w:vMerge/>
            <w:tcBorders>
              <w:bottom w:val="single" w:sz="4" w:space="0" w:color="auto"/>
            </w:tcBorders>
          </w:tcPr>
          <w:p w:rsidR="008A4237" w:rsidRPr="0043454E" w:rsidRDefault="008A4237" w:rsidP="00775B55">
            <w:pPr>
              <w:pStyle w:val="TAH"/>
              <w:rPr>
                <w:rFonts w:cs="Arial"/>
              </w:rPr>
            </w:pPr>
          </w:p>
        </w:tc>
        <w:tc>
          <w:tcPr>
            <w:tcW w:w="994"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994"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95"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1440"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1080" w:type="dxa"/>
            <w:gridSpan w:val="2"/>
            <w:tcBorders>
              <w:bottom w:val="single" w:sz="4" w:space="0" w:color="auto"/>
            </w:tcBorders>
          </w:tcPr>
          <w:p w:rsidR="008A4237" w:rsidRPr="0043454E" w:rsidRDefault="008A4237" w:rsidP="00775B55">
            <w:pPr>
              <w:pStyle w:val="TAH"/>
              <w:rPr>
                <w:rFonts w:cs="Arial"/>
              </w:rPr>
            </w:pPr>
            <w:r w:rsidRPr="0043454E">
              <w:rPr>
                <w:rFonts w:cs="Arial"/>
              </w:rPr>
              <w:t>T2</w:t>
            </w:r>
          </w:p>
        </w:tc>
        <w:tc>
          <w:tcPr>
            <w:tcW w:w="963" w:type="dxa"/>
            <w:gridSpan w:val="2"/>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74" w:type="dxa"/>
            <w:tcBorders>
              <w:bottom w:val="single" w:sz="4" w:space="0" w:color="auto"/>
            </w:tcBorders>
          </w:tcPr>
          <w:p w:rsidR="008A4237" w:rsidRPr="0043454E" w:rsidRDefault="008A4237" w:rsidP="00775B55">
            <w:pPr>
              <w:pStyle w:val="TAC"/>
              <w:rPr>
                <w:rFonts w:cs="Arial"/>
                <w:lang w:val="it-IT"/>
              </w:rPr>
            </w:pPr>
          </w:p>
        </w:tc>
        <w:tc>
          <w:tcPr>
            <w:tcW w:w="6466" w:type="dxa"/>
            <w:gridSpan w:val="8"/>
          </w:tcPr>
          <w:p w:rsidR="008A4237" w:rsidRPr="0043454E" w:rsidRDefault="008A4237" w:rsidP="00775B55">
            <w:pPr>
              <w:pStyle w:val="TAC"/>
              <w:rPr>
                <w:rFonts w:cs="Arial"/>
              </w:rPr>
            </w:pPr>
            <w:r w:rsidRPr="0043454E">
              <w:rPr>
                <w:rFonts w:cs="Arial"/>
              </w:rPr>
              <w:t>1</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MHz</w:t>
            </w:r>
          </w:p>
        </w:tc>
        <w:tc>
          <w:tcPr>
            <w:tcW w:w="6466" w:type="dxa"/>
            <w:gridSpan w:val="8"/>
          </w:tcPr>
          <w:p w:rsidR="008A4237" w:rsidRPr="0043454E" w:rsidRDefault="008A4237" w:rsidP="00775B55">
            <w:pPr>
              <w:pStyle w:val="TAC"/>
              <w:rPr>
                <w:rFonts w:cs="Arial"/>
              </w:rPr>
            </w:pPr>
            <w:r w:rsidRPr="0043454E">
              <w:rPr>
                <w:rFonts w:cs="Arial"/>
              </w:rPr>
              <w:t>10</w:t>
            </w:r>
          </w:p>
        </w:tc>
      </w:tr>
      <w:tr w:rsidR="008A4237" w:rsidRPr="0043454E" w:rsidTr="00775B55">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PDSCH </w:t>
            </w:r>
            <w:r w:rsidRPr="0043454E">
              <w:rPr>
                <w:rFonts w:cs="v4.2.0"/>
                <w:szCs w:val="18"/>
                <w:lang w:eastAsia="ja-JP"/>
              </w:rPr>
              <w:t xml:space="preserve">Reference Measurement Channel in clause </w:t>
            </w:r>
            <w:r w:rsidRPr="0043454E">
              <w:rPr>
                <w:rFonts w:cs="Arial"/>
                <w:szCs w:val="18"/>
                <w:lang w:eastAsia="ja-JP"/>
              </w:rPr>
              <w:t>A.3.1.4.1</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v4.2.0"/>
                <w:bCs/>
              </w:rPr>
            </w:pPr>
          </w:p>
        </w:tc>
        <w:tc>
          <w:tcPr>
            <w:tcW w:w="2983"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v4.2.0"/>
                <w:lang w:eastAsia="ja-JP"/>
              </w:rPr>
              <w:t>R.2</w:t>
            </w:r>
            <w:r>
              <w:rPr>
                <w:rFonts w:eastAsia="SimSun" w:cs="v4.2.0"/>
                <w:lang w:val="en-US" w:eastAsia="ja-JP"/>
              </w:rPr>
              <w:t>1</w:t>
            </w:r>
            <w:r w:rsidRPr="00E946C3">
              <w:rPr>
                <w:rFonts w:eastAsia="SimSun" w:cs="v4.2.0"/>
                <w:lang w:eastAsia="ja-JP"/>
              </w:rPr>
              <w:t xml:space="preserve"> FDD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w:t>
            </w:r>
          </w:p>
        </w:tc>
      </w:tr>
      <w:tr w:rsidR="008A4237" w:rsidRPr="0043454E" w:rsidTr="00775B55">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MPDCCH </w:t>
            </w:r>
            <w:r w:rsidRPr="0043454E">
              <w:rPr>
                <w:rFonts w:cs="v4.2.0"/>
                <w:szCs w:val="18"/>
                <w:lang w:eastAsia="ja-JP"/>
              </w:rPr>
              <w:t>Reference Channel</w:t>
            </w:r>
            <w:r w:rsidRPr="0043454E">
              <w:rPr>
                <w:rFonts w:cs="Arial"/>
                <w:szCs w:val="18"/>
                <w:lang w:eastAsia="ja-JP"/>
              </w:rPr>
              <w:t xml:space="preserve"> in clause </w:t>
            </w:r>
            <w:r w:rsidRPr="008A4237">
              <w:rPr>
                <w:rFonts w:cs="Arial"/>
                <w:szCs w:val="18"/>
                <w:lang w:eastAsia="ja-JP"/>
              </w:rPr>
              <w:t>A.3.1.3.1</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v4.2.0"/>
                <w:bCs/>
              </w:rPr>
            </w:pPr>
          </w:p>
        </w:tc>
        <w:tc>
          <w:tcPr>
            <w:tcW w:w="2983"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v4.2.0"/>
                <w:lang w:eastAsia="ja-JP"/>
              </w:rPr>
              <w:t>R.1</w:t>
            </w:r>
            <w:r>
              <w:rPr>
                <w:rFonts w:eastAsia="SimSun" w:cs="v4.2.0"/>
                <w:lang w:val="en-US" w:eastAsia="ja-JP"/>
              </w:rPr>
              <w:t>7</w:t>
            </w:r>
            <w:r w:rsidRPr="00E946C3">
              <w:rPr>
                <w:rFonts w:eastAsia="SimSun" w:cs="v4.2.0"/>
                <w:lang w:eastAsia="ja-JP"/>
              </w:rPr>
              <w:t xml:space="preserve"> FDD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v4.2.0"/>
                <w:lang w:eastAsia="ja-JP"/>
              </w:rPr>
              <w:t>R.1</w:t>
            </w:r>
            <w:r>
              <w:rPr>
                <w:rFonts w:eastAsia="SimSun" w:cs="v4.2.0"/>
                <w:lang w:val="en-US" w:eastAsia="ja-JP"/>
              </w:rPr>
              <w:t>7</w:t>
            </w:r>
            <w:r w:rsidRPr="00E946C3">
              <w:rPr>
                <w:rFonts w:eastAsia="SimSun" w:cs="v4.2.0"/>
                <w:lang w:eastAsia="ja-JP"/>
              </w:rPr>
              <w:t xml:space="preserve"> FDD</w:t>
            </w:r>
          </w:p>
        </w:tc>
      </w:tr>
      <w:tr w:rsidR="008A4237" w:rsidRPr="0043454E" w:rsidTr="00775B55">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PCFICH/PDCCH/PHICH </w:t>
            </w:r>
            <w:r w:rsidRPr="0043454E">
              <w:rPr>
                <w:rFonts w:cs="v4.2.0"/>
                <w:szCs w:val="18"/>
                <w:lang w:eastAsia="ja-JP"/>
              </w:rPr>
              <w:t>Reference Channel</w:t>
            </w:r>
            <w:r w:rsidRPr="0043454E">
              <w:rPr>
                <w:rFonts w:cs="Arial"/>
                <w:szCs w:val="18"/>
                <w:lang w:eastAsia="ja-JP"/>
              </w:rPr>
              <w:t xml:space="preserve"> in clause A.3.1.2.1</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v4.2.0"/>
                <w:bCs/>
              </w:rPr>
            </w:pPr>
          </w:p>
        </w:tc>
        <w:tc>
          <w:tcPr>
            <w:tcW w:w="2983"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v4.2.0"/>
                <w:lang w:eastAsia="ja-JP"/>
              </w:rPr>
              <w:t>R.</w:t>
            </w:r>
            <w:r>
              <w:rPr>
                <w:rFonts w:eastAsia="SimSun" w:cs="v4.2.0"/>
                <w:lang w:val="en-US" w:eastAsia="ja-JP"/>
              </w:rPr>
              <w:t>7</w:t>
            </w:r>
            <w:r w:rsidRPr="00E946C3">
              <w:rPr>
                <w:rFonts w:eastAsia="SimSun" w:cs="v4.2.0"/>
                <w:lang w:eastAsia="ja-JP"/>
              </w:rPr>
              <w:t xml:space="preserve"> FDD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v4.2.0"/>
                <w:lang w:eastAsia="ja-JP"/>
              </w:rPr>
              <w:t>R.</w:t>
            </w:r>
            <w:r>
              <w:rPr>
                <w:rFonts w:eastAsia="SimSun" w:cs="v4.2.0"/>
                <w:lang w:val="en-US" w:eastAsia="ja-JP"/>
              </w:rPr>
              <w:t>7</w:t>
            </w:r>
            <w:r w:rsidRPr="00E946C3">
              <w:rPr>
                <w:rFonts w:eastAsia="SimSun" w:cs="v4.2.0"/>
                <w:lang w:eastAsia="ja-JP"/>
              </w:rPr>
              <w:t xml:space="preserve"> FDD</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OCNG Patterns defined in A.3.2.</w:t>
            </w:r>
            <w:r w:rsidRPr="0043454E">
              <w:rPr>
                <w:rFonts w:cs="Arial"/>
                <w:lang w:eastAsia="zh-CN"/>
              </w:rPr>
              <w:t>1.21</w:t>
            </w:r>
          </w:p>
        </w:tc>
        <w:tc>
          <w:tcPr>
            <w:tcW w:w="1274" w:type="dxa"/>
            <w:tcBorders>
              <w:bottom w:val="single" w:sz="4" w:space="0" w:color="auto"/>
            </w:tcBorders>
          </w:tcPr>
          <w:p w:rsidR="008A4237" w:rsidRPr="0043454E" w:rsidRDefault="008A4237" w:rsidP="00775B55">
            <w:pPr>
              <w:pStyle w:val="TAC"/>
              <w:rPr>
                <w:rFonts w:cs="Arial"/>
              </w:rPr>
            </w:pPr>
          </w:p>
        </w:tc>
        <w:tc>
          <w:tcPr>
            <w:tcW w:w="2983" w:type="dxa"/>
            <w:gridSpan w:val="3"/>
          </w:tcPr>
          <w:p w:rsidR="008A4237" w:rsidRPr="0043454E" w:rsidRDefault="008A4237" w:rsidP="00775B55">
            <w:pPr>
              <w:pStyle w:val="TAC"/>
              <w:rPr>
                <w:rFonts w:cs="Arial"/>
              </w:rPr>
            </w:pPr>
            <w:r w:rsidRPr="0043454E">
              <w:rPr>
                <w:rFonts w:cs="Arial"/>
              </w:rPr>
              <w:t>OP.21 FDD</w:t>
            </w:r>
          </w:p>
        </w:tc>
        <w:tc>
          <w:tcPr>
            <w:tcW w:w="3483" w:type="dxa"/>
            <w:gridSpan w:val="5"/>
          </w:tcPr>
          <w:p w:rsidR="008A4237" w:rsidRPr="0043454E" w:rsidRDefault="008A4237" w:rsidP="00775B55">
            <w:pPr>
              <w:pStyle w:val="TAC"/>
              <w:rPr>
                <w:rFonts w:cs="Arial"/>
              </w:rPr>
            </w:pPr>
            <w:r w:rsidRPr="0043454E">
              <w:rPr>
                <w:rFonts w:cs="Arial"/>
              </w:rPr>
              <w:t>OP.21 FDD</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val="restart"/>
            <w:vAlign w:val="center"/>
          </w:tcPr>
          <w:p w:rsidR="008A4237" w:rsidRPr="0043454E" w:rsidRDefault="008A4237" w:rsidP="00775B55">
            <w:pPr>
              <w:pStyle w:val="TAC"/>
              <w:rPr>
                <w:rFonts w:cs="Arial"/>
              </w:rPr>
            </w:pPr>
            <w:r w:rsidRPr="0043454E">
              <w:rPr>
                <w:rFonts w:cs="Arial"/>
              </w:rPr>
              <w:t>-3</w:t>
            </w:r>
          </w:p>
        </w:tc>
        <w:tc>
          <w:tcPr>
            <w:tcW w:w="3483" w:type="dxa"/>
            <w:gridSpan w:val="5"/>
            <w:vMerge w:val="restart"/>
            <w:vAlign w:val="center"/>
          </w:tcPr>
          <w:p w:rsidR="008A4237" w:rsidRPr="0043454E" w:rsidRDefault="008A4237" w:rsidP="00775B55">
            <w:pPr>
              <w:pStyle w:val="TAC"/>
              <w:rPr>
                <w:rFonts w:cs="Arial"/>
              </w:rPr>
            </w:pPr>
            <w:r w:rsidRPr="0043454E">
              <w:rPr>
                <w:rFonts w:cs="Arial"/>
              </w:rPr>
              <w:t>-3</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PSS_RA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SSS_RA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PCFICH_RB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PDCCH_RA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PDCCH_RB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vAlign w:val="center"/>
          </w:tcPr>
          <w:p w:rsidR="008A4237" w:rsidRPr="0043454E" w:rsidRDefault="008A4237" w:rsidP="00775B55">
            <w:pPr>
              <w:pStyle w:val="TAL"/>
              <w:rPr>
                <w:rFonts w:cs="Arial"/>
              </w:rPr>
            </w:pPr>
            <w:r w:rsidRPr="0043454E">
              <w:rPr>
                <w:rFonts w:cs="Arial"/>
              </w:rPr>
              <w:t>OCNG_RA</w:t>
            </w:r>
            <w:r w:rsidRPr="0043454E">
              <w:rPr>
                <w:rFonts w:cs="Arial"/>
                <w:sz w:val="20"/>
                <w:vertAlign w:val="superscript"/>
              </w:rPr>
              <w:t>Note 1</w:t>
            </w:r>
          </w:p>
        </w:tc>
        <w:tc>
          <w:tcPr>
            <w:tcW w:w="1274" w:type="dxa"/>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Height w:val="203"/>
        </w:trPr>
        <w:tc>
          <w:tcPr>
            <w:tcW w:w="2088"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74" w:type="dxa"/>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position w:val="-12"/>
              </w:rPr>
              <w:object w:dxaOrig="400" w:dyaOrig="360">
                <v:shape id="_x0000_i1049" type="#_x0000_t75" style="width:21pt;height:18.7pt" o:ole="" fillcolor="window">
                  <v:imagedata r:id="rId39" o:title=""/>
                </v:shape>
                <o:OLEObject Type="Embed" ProgID="Equation.3" ShapeID="_x0000_i1049" DrawAspect="Content" ObjectID="_1552920551" r:id="rId40"/>
              </w:object>
            </w:r>
            <w:r w:rsidRPr="0043454E">
              <w:rPr>
                <w:rFonts w:cs="Arial"/>
                <w:sz w:val="20"/>
                <w:vertAlign w:val="superscript"/>
              </w:rPr>
              <w:t xml:space="preserve"> Note 2</w:t>
            </w:r>
          </w:p>
        </w:tc>
        <w:tc>
          <w:tcPr>
            <w:tcW w:w="1274" w:type="dxa"/>
          </w:tcPr>
          <w:p w:rsidR="008A4237" w:rsidRPr="0043454E" w:rsidRDefault="008A4237" w:rsidP="00775B55">
            <w:pPr>
              <w:pStyle w:val="TAC"/>
              <w:rPr>
                <w:rFonts w:cs="Arial"/>
              </w:rPr>
            </w:pPr>
            <w:r w:rsidRPr="0043454E">
              <w:rPr>
                <w:rFonts w:cs="v4.2.0"/>
              </w:rPr>
              <w:t>dBm/15 KHz</w:t>
            </w:r>
          </w:p>
        </w:tc>
        <w:tc>
          <w:tcPr>
            <w:tcW w:w="6466" w:type="dxa"/>
            <w:gridSpan w:val="8"/>
          </w:tcPr>
          <w:p w:rsidR="008A4237" w:rsidRPr="0043454E" w:rsidRDefault="008A4237" w:rsidP="00775B55">
            <w:pPr>
              <w:pStyle w:val="TAC"/>
              <w:rPr>
                <w:rFonts w:cs="Arial"/>
              </w:rPr>
            </w:pPr>
            <w:r w:rsidRPr="0043454E">
              <w:rPr>
                <w:rFonts w:cs="Arial"/>
              </w:rPr>
              <w:t>-98</w:t>
            </w: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position w:val="-12"/>
              </w:rPr>
              <w:object w:dxaOrig="800" w:dyaOrig="380">
                <v:shape id="_x0000_i1050" type="#_x0000_t75" style="width:40.25pt;height:18.7pt" o:ole="" fillcolor="window">
                  <v:imagedata r:id="rId41" o:title=""/>
                </v:shape>
                <o:OLEObject Type="Embed" ProgID="Equation.3" ShapeID="_x0000_i1050" DrawAspect="Content" ObjectID="_1552920552" r:id="rId42"/>
              </w:object>
            </w:r>
          </w:p>
        </w:tc>
        <w:tc>
          <w:tcPr>
            <w:tcW w:w="1274" w:type="dxa"/>
          </w:tcPr>
          <w:p w:rsidR="008A4237" w:rsidRPr="0043454E" w:rsidRDefault="008A4237" w:rsidP="00775B55">
            <w:pPr>
              <w:pStyle w:val="TAC"/>
              <w:rPr>
                <w:rFonts w:cs="Arial"/>
              </w:rPr>
            </w:pPr>
            <w:r w:rsidRPr="0043454E">
              <w:rPr>
                <w:rFonts w:cs="v4.2.0"/>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144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7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5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position w:val="-12"/>
              </w:rPr>
              <w:object w:dxaOrig="620" w:dyaOrig="380">
                <v:shape id="_x0000_i1051" type="#_x0000_t75" style="width:31.75pt;height:19.3pt" o:ole="" fillcolor="window">
                  <v:imagedata r:id="rId43" o:title=""/>
                </v:shape>
                <o:OLEObject Type="Embed" ProgID="Equation.3" ShapeID="_x0000_i1051" DrawAspect="Content" ObjectID="_1552920553" r:id="rId44"/>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74" w:type="dxa"/>
          </w:tcPr>
          <w:p w:rsidR="008A4237" w:rsidRPr="0043454E" w:rsidRDefault="008A4237" w:rsidP="00775B55">
            <w:pPr>
              <w:pStyle w:val="TAC"/>
              <w:rPr>
                <w:rFonts w:cs="Arial"/>
              </w:rPr>
            </w:pPr>
            <w:r w:rsidRPr="0043454E">
              <w:rPr>
                <w:rFonts w:cs="v4.2.0"/>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-4.27</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-4.27</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3.36</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3.36</w:t>
            </w:r>
          </w:p>
        </w:tc>
      </w:tr>
      <w:tr w:rsidR="008A4237" w:rsidRPr="0043454E" w:rsidTr="00775B55">
        <w:trPr>
          <w:cantSplit/>
          <w:trHeight w:val="251"/>
        </w:trPr>
        <w:tc>
          <w:tcPr>
            <w:tcW w:w="2088" w:type="dxa"/>
          </w:tcPr>
          <w:p w:rsidR="008A4237" w:rsidRPr="0043454E" w:rsidRDefault="008A4237" w:rsidP="00775B55">
            <w:pPr>
              <w:pStyle w:val="TAL"/>
              <w:rPr>
                <w:rFonts w:cs="Arial"/>
              </w:rPr>
            </w:pPr>
            <w:r w:rsidRPr="0043454E">
              <w:rPr>
                <w:rFonts w:cs="Arial"/>
              </w:rPr>
              <w:t>RSRP</w:t>
            </w:r>
            <w:r w:rsidRPr="0043454E">
              <w:rPr>
                <w:rFonts w:cs="Arial"/>
                <w:sz w:val="20"/>
                <w:vertAlign w:val="superscript"/>
              </w:rPr>
              <w:t xml:space="preserve"> Note 3</w:t>
            </w:r>
          </w:p>
        </w:tc>
        <w:tc>
          <w:tcPr>
            <w:tcW w:w="1274" w:type="dxa"/>
          </w:tcPr>
          <w:p w:rsidR="008A4237" w:rsidRPr="0043454E" w:rsidRDefault="008A4237" w:rsidP="00775B55">
            <w:pPr>
              <w:pStyle w:val="TAC"/>
              <w:rPr>
                <w:rFonts w:cs="Arial"/>
              </w:rPr>
            </w:pPr>
            <w:r w:rsidRPr="0043454E">
              <w:rPr>
                <w:rFonts w:cs="v4.2.0"/>
              </w:rPr>
              <w:t>dBm/15 KHz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-86</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-86</w:t>
            </w:r>
          </w:p>
        </w:tc>
      </w:tr>
      <w:tr w:rsidR="008A4237" w:rsidRPr="0043454E" w:rsidTr="00775B55">
        <w:trPr>
          <w:cantSplit/>
          <w:trHeight w:val="251"/>
        </w:trPr>
        <w:tc>
          <w:tcPr>
            <w:tcW w:w="2088" w:type="dxa"/>
          </w:tcPr>
          <w:p w:rsidR="008A4237" w:rsidRPr="0043454E" w:rsidRDefault="008A4237" w:rsidP="00775B55">
            <w:pPr>
              <w:pStyle w:val="TAL"/>
              <w:rPr>
                <w:rFonts w:cs="Arial"/>
              </w:rPr>
            </w:pPr>
            <w:r w:rsidRPr="0043454E">
              <w:rPr>
                <w:rFonts w:cs="Arial"/>
              </w:rPr>
              <w:t>Io</w:t>
            </w:r>
            <w:r w:rsidRPr="0043454E">
              <w:rPr>
                <w:rFonts w:cs="Arial"/>
                <w:sz w:val="20"/>
                <w:vertAlign w:val="superscript"/>
              </w:rPr>
              <w:t xml:space="preserve"> Note 3</w:t>
            </w:r>
          </w:p>
        </w:tc>
        <w:tc>
          <w:tcPr>
            <w:tcW w:w="1274" w:type="dxa"/>
          </w:tcPr>
          <w:p w:rsidR="008A4237" w:rsidRPr="0043454E" w:rsidRDefault="008A4237" w:rsidP="00775B55">
            <w:pPr>
              <w:pStyle w:val="TAC"/>
              <w:rPr>
                <w:rFonts w:cs="Arial"/>
              </w:rPr>
            </w:pPr>
            <w:r w:rsidRPr="0043454E">
              <w:rPr>
                <w:rFonts w:cs="v4.2.0"/>
              </w:rPr>
              <w:t>dBm/9MHz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-61.58</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- 56.57</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- 56.57</w:t>
            </w:r>
          </w:p>
        </w:tc>
        <w:tc>
          <w:tcPr>
            <w:tcW w:w="3483" w:type="dxa"/>
            <w:gridSpan w:val="5"/>
          </w:tcPr>
          <w:p w:rsidR="008A4237" w:rsidRPr="0043454E" w:rsidRDefault="008A4237" w:rsidP="00775B55">
            <w:pPr>
              <w:jc w:val="center"/>
              <w:rPr>
                <w:rFonts w:ascii="Arial" w:hAnsi="Arial" w:cs="Arial"/>
                <w:sz w:val="18"/>
                <w:szCs w:val="18"/>
              </w:rPr>
            </w:pPr>
            <w:r w:rsidRPr="0043454E">
              <w:rPr>
                <w:rFonts w:ascii="Arial" w:hAnsi="Arial" w:cs="Arial"/>
                <w:sz w:val="18"/>
                <w:szCs w:val="18"/>
              </w:rPr>
              <w:t>Specified in columns for Cell 1</w:t>
            </w: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rPr>
              <w:t xml:space="preserve">Propagation Condition </w:t>
            </w:r>
          </w:p>
        </w:tc>
        <w:tc>
          <w:tcPr>
            <w:tcW w:w="1274" w:type="dxa"/>
          </w:tcPr>
          <w:p w:rsidR="008A4237" w:rsidRPr="0043454E" w:rsidRDefault="008A4237" w:rsidP="00775B55">
            <w:pPr>
              <w:pStyle w:val="TAC"/>
              <w:rPr>
                <w:rFonts w:cs="Arial"/>
              </w:rPr>
            </w:pPr>
          </w:p>
        </w:tc>
        <w:tc>
          <w:tcPr>
            <w:tcW w:w="2983" w:type="dxa"/>
            <w:gridSpan w:val="3"/>
          </w:tcPr>
          <w:p w:rsidR="008A4237" w:rsidRPr="0043454E" w:rsidRDefault="008A4237" w:rsidP="00775B55">
            <w:pPr>
              <w:pStyle w:val="TAC"/>
              <w:rPr>
                <w:rFonts w:cs="Arial"/>
              </w:rPr>
            </w:pPr>
            <w:r w:rsidRPr="0043454E">
              <w:rPr>
                <w:rFonts w:cs="Arial"/>
              </w:rPr>
              <w:t>AWGN</w:t>
            </w:r>
          </w:p>
        </w:tc>
        <w:tc>
          <w:tcPr>
            <w:tcW w:w="3483" w:type="dxa"/>
            <w:gridSpan w:val="5"/>
          </w:tcPr>
          <w:p w:rsidR="008A4237" w:rsidRPr="0043454E" w:rsidRDefault="008A4237" w:rsidP="00775B55">
            <w:pPr>
              <w:pStyle w:val="TAC"/>
              <w:rPr>
                <w:rFonts w:cs="Arial"/>
              </w:rPr>
            </w:pPr>
            <w:r w:rsidRPr="0043454E">
              <w:rPr>
                <w:rFonts w:cs="Arial"/>
              </w:rPr>
              <w:t>AWGN</w:t>
            </w:r>
          </w:p>
        </w:tc>
      </w:tr>
      <w:tr w:rsidR="008A4237" w:rsidRPr="0043454E" w:rsidTr="00775B55">
        <w:tblPrEx>
          <w:tblLook w:val="04A0" w:firstRow="1" w:lastRow="0" w:firstColumn="1" w:lastColumn="0" w:noHBand="0" w:noVBand="1"/>
        </w:tblPrEx>
        <w:trPr>
          <w:cantSplit/>
        </w:trPr>
        <w:tc>
          <w:tcPr>
            <w:tcW w:w="2087"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Arial"/>
              </w:rPr>
            </w:pP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Pr>
                <w:rFonts w:eastAsia="SimSun" w:cs="Arial"/>
                <w:lang w:val="en-US" w:eastAsia="ja-JP"/>
              </w:rPr>
              <w:t>2</w:t>
            </w:r>
            <w:r w:rsidRPr="00E946C3">
              <w:rPr>
                <w:rFonts w:eastAsia="SimSun" w:cs="Arial"/>
                <w:lang w:eastAsia="ja-JP"/>
              </w:rPr>
              <w:t>x1</w:t>
            </w:r>
          </w:p>
        </w:tc>
        <w:tc>
          <w:tcPr>
            <w:tcW w:w="3482"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Pr>
                <w:rFonts w:eastAsia="SimSun" w:cs="Arial"/>
                <w:lang w:val="en-US" w:eastAsia="ja-JP"/>
              </w:rPr>
              <w:t>2</w:t>
            </w:r>
            <w:r w:rsidRPr="00E946C3">
              <w:rPr>
                <w:rFonts w:eastAsia="SimSun" w:cs="Arial"/>
                <w:lang w:eastAsia="ja-JP"/>
              </w:rPr>
              <w:t>x1</w:t>
            </w:r>
          </w:p>
        </w:tc>
      </w:tr>
      <w:tr w:rsidR="008A4237" w:rsidRPr="0043454E" w:rsidTr="00775B55">
        <w:tblPrEx>
          <w:tblLook w:val="04A0" w:firstRow="1" w:lastRow="0" w:firstColumn="1" w:lastColumn="0" w:noHBand="0" w:noVBand="1"/>
        </w:tblPrEx>
        <w:trPr>
          <w:cantSplit/>
        </w:trPr>
        <w:tc>
          <w:tcPr>
            <w:tcW w:w="2087"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szCs w:val="18"/>
                <w:lang w:eastAsia="ja-JP"/>
              </w:rPr>
            </w:pPr>
            <w:r w:rsidRPr="0043454E">
              <w:rPr>
                <w:rFonts w:cs="Arial"/>
                <w:szCs w:val="18"/>
                <w:lang w:eastAsia="ja-JP"/>
              </w:rPr>
              <w:t>Timing offset to Cell 1</w:t>
            </w:r>
          </w:p>
          <w:p w:rsidR="008A4237" w:rsidRPr="0043454E" w:rsidRDefault="008A4237" w:rsidP="00775B55">
            <w:pPr>
              <w:pStyle w:val="TAL"/>
              <w:rPr>
                <w:rFonts w:cs="Arial"/>
                <w:lang w:val="en-US"/>
              </w:rPr>
            </w:pPr>
            <w:r w:rsidRPr="0043454E">
              <w:rPr>
                <w:rFonts w:cs="Arial"/>
                <w:szCs w:val="18"/>
                <w:lang w:val="en-US" w:eastAsia="ja-JP"/>
              </w:rPr>
              <w:t>Asynchronous cells</w:t>
            </w:r>
          </w:p>
        </w:tc>
        <w:tc>
          <w:tcPr>
            <w:tcW w:w="1274"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ms</w:t>
            </w: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w:t>
            </w:r>
          </w:p>
        </w:tc>
        <w:tc>
          <w:tcPr>
            <w:tcW w:w="3482"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3</w:t>
            </w:r>
          </w:p>
        </w:tc>
      </w:tr>
      <w:tr w:rsidR="008A4237" w:rsidRPr="0043454E" w:rsidTr="00775B55">
        <w:trPr>
          <w:cantSplit/>
        </w:trPr>
        <w:tc>
          <w:tcPr>
            <w:tcW w:w="9828" w:type="dxa"/>
            <w:gridSpan w:val="10"/>
          </w:tcPr>
          <w:p w:rsidR="008A4237" w:rsidRPr="0043454E" w:rsidRDefault="008A4237" w:rsidP="00775B55">
            <w:pPr>
              <w:pStyle w:val="TAN"/>
              <w:rPr>
                <w:rFonts w:cs="Arial"/>
              </w:rPr>
            </w:pPr>
            <w:r w:rsidRPr="0043454E">
              <w:rPr>
                <w:rFonts w:cs="Arial"/>
              </w:rPr>
              <w:t xml:space="preserve">Note 1: </w:t>
            </w:r>
            <w:r w:rsidRPr="0043454E">
              <w:rPr>
                <w:rFonts w:cs="Arial"/>
              </w:rPr>
              <w:tab/>
            </w:r>
            <w:r w:rsidRPr="0043454E">
              <w:rPr>
                <w:rFonts w:cs="Arial"/>
                <w:lang w:eastAsia="zh-CN"/>
              </w:rPr>
              <w:t>O</w:t>
            </w:r>
            <w:r w:rsidRPr="0043454E">
              <w:rPr>
                <w:rFonts w:cs="Arial"/>
              </w:rPr>
              <w:t>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 xml:space="preserve">Note 2: </w:t>
            </w:r>
            <w:r w:rsidRPr="0043454E">
              <w:rPr>
                <w:rFonts w:cs="Arial"/>
              </w:rPr>
              <w:tab/>
            </w:r>
            <w:r w:rsidRPr="0043454E">
              <w:rPr>
                <w:rFonts w:cs="Arial"/>
                <w:lang w:eastAsia="zh-CN"/>
              </w:rPr>
              <w:t>I</w:t>
            </w:r>
            <w:r w:rsidRPr="0043454E">
              <w:rPr>
                <w:rFonts w:cs="Arial"/>
              </w:rPr>
              <w:t xml:space="preserve">nterference from other cells and noise sources not specified in the test is assumed to be constant over subcarriers and time and shall be modelled as AWGN of appropriate power for </w:t>
            </w:r>
            <w:r w:rsidRPr="0043454E">
              <w:rPr>
                <w:rFonts w:cs="v4.2.0"/>
                <w:position w:val="-12"/>
              </w:rPr>
              <w:object w:dxaOrig="400" w:dyaOrig="360">
                <v:shape id="_x0000_i1052" type="#_x0000_t75" style="width:21pt;height:18.7pt" o:ole="" fillcolor="window">
                  <v:imagedata r:id="rId39" o:title=""/>
                </v:shape>
                <o:OLEObject Type="Embed" ProgID="Equation.3" ShapeID="_x0000_i1052" DrawAspect="Content" ObjectID="_1552920554" r:id="rId45"/>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A4237" w:rsidRPr="00F23D31" w:rsidRDefault="008A4237" w:rsidP="008A4237"/>
    <w:p w:rsidR="008A4237" w:rsidRPr="00F23D31" w:rsidRDefault="008A4237" w:rsidP="008A4237">
      <w:pPr>
        <w:pStyle w:val="Heading4"/>
        <w:rPr>
          <w:snapToGrid w:val="0"/>
        </w:rPr>
      </w:pPr>
      <w:r w:rsidRPr="00F23D31">
        <w:rPr>
          <w:snapToGrid w:val="0"/>
        </w:rPr>
        <w:t>A.5.1.13.2</w:t>
      </w:r>
      <w:r w:rsidRPr="00F23D31">
        <w:rPr>
          <w:snapToGrid w:val="0"/>
        </w:rPr>
        <w:tab/>
        <w:t>Test Requirements</w:t>
      </w:r>
    </w:p>
    <w:p w:rsidR="008A4237" w:rsidRPr="00F23D31" w:rsidRDefault="008A4237" w:rsidP="008A4237">
      <w:r w:rsidRPr="00F23D31">
        <w:t xml:space="preserve">The UE shall </w:t>
      </w:r>
      <w:r>
        <w:t xml:space="preserve">finish the transmission of all repetitions of </w:t>
      </w:r>
      <w:r w:rsidRPr="00F23D31">
        <w:t xml:space="preserve">the PRACH to Cell 2 less than </w:t>
      </w:r>
      <w:r>
        <w:t>170</w:t>
      </w:r>
      <w:r w:rsidRPr="00F23D31">
        <w:t xml:space="preserve"> ms from the beginning of time period T3.</w:t>
      </w:r>
    </w:p>
    <w:p w:rsidR="008A4237" w:rsidRPr="00F23D31" w:rsidRDefault="008A4237" w:rsidP="008A4237">
      <w:r w:rsidRPr="00F23D31">
        <w:t>The rate of correct handovers observed during repeated tests shall be at least 90%.</w:t>
      </w:r>
    </w:p>
    <w:p w:rsidR="008A4237" w:rsidRPr="00F23D31" w:rsidRDefault="008A4237" w:rsidP="008A4237">
      <w:pPr>
        <w:pStyle w:val="NO"/>
      </w:pPr>
      <w:r w:rsidRPr="00F23D31">
        <w:t>NOTE:</w:t>
      </w:r>
      <w:r w:rsidRPr="00F23D31">
        <w:tab/>
        <w:t xml:space="preserve">The handover delay can be expressed as: RRC procedure delay + </w:t>
      </w:r>
      <w:r w:rsidRPr="00F23D31">
        <w:rPr>
          <w:bCs/>
        </w:rPr>
        <w:t>T</w:t>
      </w:r>
      <w:r w:rsidRPr="00F23D31">
        <w:rPr>
          <w:bCs/>
          <w:vertAlign w:val="subscript"/>
        </w:rPr>
        <w:t>interrupt</w:t>
      </w:r>
      <w:r w:rsidRPr="00F23D31">
        <w:t>, where:</w:t>
      </w:r>
    </w:p>
    <w:p w:rsidR="008A4237" w:rsidRPr="00F23D31" w:rsidRDefault="008A4237" w:rsidP="008A4237">
      <w:pPr>
        <w:pStyle w:val="EX"/>
      </w:pPr>
      <w:r w:rsidRPr="00F23D31">
        <w:tab/>
        <w:t>RRC procedure delay = 15 ms and is specified in clause 11.2 in TS 36.331 [2].</w:t>
      </w:r>
    </w:p>
    <w:p w:rsidR="008A4237" w:rsidRPr="00F23D31" w:rsidRDefault="008A4237" w:rsidP="008A4237">
      <w:pPr>
        <w:pStyle w:val="EX"/>
      </w:pPr>
      <w:r w:rsidRPr="00F23D31">
        <w:rPr>
          <w:bCs/>
        </w:rPr>
        <w:lastRenderedPageBreak/>
        <w:tab/>
        <w:t>T</w:t>
      </w:r>
      <w:r w:rsidRPr="00F23D31">
        <w:rPr>
          <w:bCs/>
          <w:vertAlign w:val="subscript"/>
        </w:rPr>
        <w:t>interrupt</w:t>
      </w:r>
      <w:r w:rsidRPr="00F23D31">
        <w:t xml:space="preserve"> = </w:t>
      </w:r>
      <w:r>
        <w:t xml:space="preserve">120 + </w:t>
      </w:r>
      <w:r w:rsidRPr="00F23D31">
        <w:t xml:space="preserve">35 ms in the test; </w:t>
      </w:r>
      <w:r w:rsidRPr="00F23D31">
        <w:rPr>
          <w:bCs/>
        </w:rPr>
        <w:t>T</w:t>
      </w:r>
      <w:r w:rsidRPr="00F23D31">
        <w:rPr>
          <w:bCs/>
          <w:vertAlign w:val="subscript"/>
        </w:rPr>
        <w:t>interrupt</w:t>
      </w:r>
      <w:r w:rsidRPr="00F23D31">
        <w:t xml:space="preserve"> is defined in clause 5.5.2.1.2.</w:t>
      </w:r>
      <w:r w:rsidRPr="00F23D31">
        <w:rPr>
          <w:rFonts w:eastAsia="SimSun"/>
        </w:rPr>
        <w:t xml:space="preserve"> </w:t>
      </w:r>
    </w:p>
    <w:p w:rsidR="008A4237" w:rsidRPr="00F23D31" w:rsidRDefault="008A4237" w:rsidP="008A4237">
      <w:r w:rsidRPr="00F23D31">
        <w:t xml:space="preserve">This gives a total of </w:t>
      </w:r>
      <w:r>
        <w:t>170</w:t>
      </w:r>
      <w:r w:rsidRPr="00F23D31">
        <w:t xml:space="preserve"> ms.</w:t>
      </w:r>
    </w:p>
    <w:p w:rsidR="008A4237" w:rsidRPr="00F23D31" w:rsidRDefault="008A4237" w:rsidP="008A4237">
      <w:pPr>
        <w:pStyle w:val="Heading3"/>
        <w:rPr>
          <w:snapToGrid w:val="0"/>
        </w:rPr>
      </w:pPr>
      <w:r w:rsidRPr="00F23D31">
        <w:rPr>
          <w:snapToGrid w:val="0"/>
        </w:rPr>
        <w:t>A.5.1.14</w:t>
      </w:r>
      <w:r w:rsidRPr="00F23D31">
        <w:rPr>
          <w:snapToGrid w:val="0"/>
        </w:rPr>
        <w:tab/>
      </w:r>
      <w:r w:rsidRPr="00F23D31">
        <w:t>E-UTRAN HD-FDD Intra frequency handover for Cat-M1 UEs in CEModeA</w:t>
      </w:r>
    </w:p>
    <w:p w:rsidR="008A4237" w:rsidRPr="00F23D31" w:rsidRDefault="008A4237" w:rsidP="008A4237">
      <w:pPr>
        <w:pStyle w:val="Heading4"/>
        <w:rPr>
          <w:snapToGrid w:val="0"/>
        </w:rPr>
      </w:pPr>
      <w:r w:rsidRPr="00F23D31">
        <w:rPr>
          <w:snapToGrid w:val="0"/>
        </w:rPr>
        <w:t>A.5.1.14.1</w:t>
      </w:r>
      <w:r w:rsidRPr="00F23D31">
        <w:rPr>
          <w:snapToGrid w:val="0"/>
        </w:rPr>
        <w:tab/>
        <w:t>Test Purpose and Environment</w:t>
      </w:r>
    </w:p>
    <w:p w:rsidR="008A4237" w:rsidRPr="00F23D31" w:rsidRDefault="008A4237" w:rsidP="008A4237">
      <w:r w:rsidRPr="00F23D31">
        <w:t>This test is to verify the requirement for the HD-FDD intra frequency handover requirements specified in clause 5.</w:t>
      </w:r>
      <w:r>
        <w:t>5</w:t>
      </w:r>
      <w:r w:rsidRPr="00F23D31">
        <w:t>.2.2.</w:t>
      </w:r>
    </w:p>
    <w:p w:rsidR="008A4237" w:rsidRPr="00F23D31" w:rsidRDefault="008A4237" w:rsidP="008A4237">
      <w:r w:rsidRPr="00F23D31">
        <w:t>The test scenario comprises of 1 E-UTRA FDD carrier and 2 cells as given in tables A.5.1.14.1-1 and A.5.1.14.1-2. The test consists of three successive time periods, with time durations of T1, T2 and T3 respectively. At the start of time duration T1, the UE may not have any timing information of Cell 2.</w:t>
      </w:r>
    </w:p>
    <w:p w:rsidR="008A4237" w:rsidRPr="00F23D31" w:rsidRDefault="008A4237" w:rsidP="008A4237">
      <w:r w:rsidRPr="00F23D31">
        <w:t>E-UTRAN shall send a RRC message implying handover to Cell 2. The RRC message implying handover shall be sent to the UE during period T2, after the UE has reported Event A3. T3 is defined as the end of the last TTI containing the RRC message implying handover.</w:t>
      </w:r>
    </w:p>
    <w:p w:rsidR="008A4237" w:rsidRPr="00F23D31" w:rsidRDefault="008A4237" w:rsidP="008A4237">
      <w:r w:rsidRPr="00F23D31">
        <w:t>During the test, UE is configured with measurement gap for cell search, because the narrowband of the PDSCH Reference Measurement Channel does not overlap with the centre 6 PRBs of the carrier bandwidth.</w:t>
      </w:r>
    </w:p>
    <w:p w:rsidR="008A4237" w:rsidRPr="00F23D31" w:rsidRDefault="008A4237" w:rsidP="008A4237">
      <w:pPr>
        <w:pStyle w:val="TH"/>
      </w:pPr>
      <w:r w:rsidRPr="00F23D31">
        <w:t>Table A.5.1.14.1-1: General test parameters for E-UTRAN HD-FDD intra frequency handover</w:t>
      </w:r>
      <w:r w:rsidRPr="00284A2B">
        <w:t xml:space="preserve"> </w:t>
      </w:r>
      <w:r>
        <w:t>for Cat-M1 UEs in CEModeA</w:t>
      </w:r>
      <w:r w:rsidRPr="00F23D31">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rPr>
            </w:pPr>
            <w:r w:rsidRPr="0043454E">
              <w:rPr>
                <w:rFonts w:cs="Arial"/>
              </w:rPr>
              <w:t>Parameter</w:t>
            </w:r>
          </w:p>
        </w:tc>
        <w:tc>
          <w:tcPr>
            <w:tcW w:w="708" w:type="dxa"/>
            <w:shd w:val="clear" w:color="auto" w:fill="auto"/>
          </w:tcPr>
          <w:p w:rsidR="008A4237" w:rsidRPr="0043454E" w:rsidRDefault="008A4237" w:rsidP="00775B55">
            <w:pPr>
              <w:pStyle w:val="TAH"/>
              <w:rPr>
                <w:rFonts w:cs="Arial"/>
              </w:rPr>
            </w:pPr>
            <w:r w:rsidRPr="0043454E">
              <w:rPr>
                <w:rFonts w:cs="Arial"/>
              </w:rPr>
              <w:t>Unit</w:t>
            </w:r>
          </w:p>
        </w:tc>
        <w:tc>
          <w:tcPr>
            <w:tcW w:w="2410" w:type="dxa"/>
            <w:shd w:val="clear" w:color="auto" w:fill="auto"/>
          </w:tcPr>
          <w:p w:rsidR="008A4237" w:rsidRPr="0043454E" w:rsidRDefault="008A4237" w:rsidP="00775B55">
            <w:pPr>
              <w:pStyle w:val="TAH"/>
              <w:rPr>
                <w:rFonts w:cs="Arial"/>
              </w:rPr>
            </w:pPr>
            <w:r w:rsidRPr="0043454E">
              <w:rPr>
                <w:rFonts w:cs="Arial"/>
              </w:rPr>
              <w:t>Value</w:t>
            </w:r>
          </w:p>
        </w:tc>
        <w:tc>
          <w:tcPr>
            <w:tcW w:w="2835" w:type="dxa"/>
            <w:shd w:val="clear" w:color="auto" w:fill="auto"/>
          </w:tcPr>
          <w:p w:rsidR="008A4237" w:rsidRPr="0043454E" w:rsidRDefault="008A4237" w:rsidP="00775B55">
            <w:pPr>
              <w:pStyle w:val="TAH"/>
              <w:rPr>
                <w:rFonts w:cs="Arial"/>
              </w:rPr>
            </w:pPr>
            <w:r w:rsidRPr="0043454E">
              <w:rPr>
                <w:rFonts w:cs="Arial"/>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rPr>
            </w:pPr>
            <w:r w:rsidRPr="0043454E">
              <w:rPr>
                <w:rFonts w:cs="Arial"/>
              </w:rPr>
              <w:t>Initial conditions</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rPr>
            </w:pPr>
          </w:p>
        </w:tc>
        <w:tc>
          <w:tcPr>
            <w:tcW w:w="1701" w:type="dxa"/>
            <w:shd w:val="clear" w:color="auto" w:fill="auto"/>
          </w:tcPr>
          <w:p w:rsidR="008A4237" w:rsidRPr="0043454E" w:rsidRDefault="008A4237" w:rsidP="00775B55">
            <w:pPr>
              <w:pStyle w:val="TAL"/>
              <w:rPr>
                <w:rFonts w:cs="Arial"/>
              </w:rPr>
            </w:pPr>
            <w:r w:rsidRPr="0043454E">
              <w:rPr>
                <w:rFonts w:cs="Arial"/>
              </w:rPr>
              <w:t>Neighbouring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rPr>
            </w:pPr>
            <w:r w:rsidRPr="0043454E">
              <w:rPr>
                <w:rFonts w:cs="Arial"/>
              </w:rPr>
              <w:t>Final condition</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rPr>
            </w:pPr>
            <w:r w:rsidRPr="0043454E">
              <w:rPr>
                <w:rFonts w:cs="v4.2.0"/>
                <w:bCs/>
                <w:lang w:val="it-IT"/>
              </w:rPr>
              <w:t>E-UTRA RF Channel Number</w:t>
            </w:r>
          </w:p>
        </w:tc>
        <w:tc>
          <w:tcPr>
            <w:tcW w:w="708" w:type="dxa"/>
            <w:shd w:val="clear" w:color="auto" w:fill="auto"/>
          </w:tcPr>
          <w:p w:rsidR="008A4237" w:rsidRPr="0043454E" w:rsidRDefault="008A4237" w:rsidP="00775B55">
            <w:pPr>
              <w:pStyle w:val="TAC"/>
              <w:rPr>
                <w:rFonts w:cs="Arial"/>
                <w:lang w:val="it-IT"/>
              </w:rPr>
            </w:pPr>
          </w:p>
        </w:tc>
        <w:tc>
          <w:tcPr>
            <w:tcW w:w="2410" w:type="dxa"/>
            <w:shd w:val="clear" w:color="auto" w:fill="auto"/>
          </w:tcPr>
          <w:p w:rsidR="008A4237" w:rsidRPr="0043454E" w:rsidRDefault="008A4237" w:rsidP="00775B55">
            <w:pPr>
              <w:pStyle w:val="TAC"/>
              <w:rPr>
                <w:rFonts w:cs="Arial"/>
              </w:rPr>
            </w:pPr>
            <w:r w:rsidRPr="0043454E">
              <w:rPr>
                <w:rFonts w:cs="v4.2.0"/>
                <w:bCs/>
              </w:rPr>
              <w:t>1</w:t>
            </w:r>
          </w:p>
        </w:tc>
        <w:tc>
          <w:tcPr>
            <w:tcW w:w="2835" w:type="dxa"/>
            <w:shd w:val="clear" w:color="auto" w:fill="auto"/>
          </w:tcPr>
          <w:p w:rsidR="008A4237" w:rsidRPr="0043454E" w:rsidRDefault="008A4237" w:rsidP="00775B55">
            <w:pPr>
              <w:pStyle w:val="TAL"/>
              <w:rPr>
                <w:rFonts w:cs="Arial"/>
              </w:rPr>
            </w:pPr>
            <w:r w:rsidRPr="0043454E">
              <w:rPr>
                <w:rFonts w:cs="Arial"/>
                <w:bCs/>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A3-Offset</w:t>
            </w:r>
          </w:p>
        </w:tc>
        <w:tc>
          <w:tcPr>
            <w:tcW w:w="708" w:type="dxa"/>
            <w:shd w:val="clear" w:color="auto" w:fill="auto"/>
          </w:tcPr>
          <w:p w:rsidR="008A4237" w:rsidRPr="0043454E" w:rsidRDefault="008A4237" w:rsidP="00775B55">
            <w:pPr>
              <w:pStyle w:val="TAC"/>
              <w:rPr>
                <w:rFonts w:cs="Arial"/>
              </w:rPr>
            </w:pPr>
            <w:r w:rsidRPr="0043454E">
              <w:rPr>
                <w:rFonts w:cs="v4.2.0"/>
              </w:rPr>
              <w:t>dB</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Hysteresis</w:t>
            </w:r>
          </w:p>
        </w:tc>
        <w:tc>
          <w:tcPr>
            <w:tcW w:w="708" w:type="dxa"/>
            <w:shd w:val="clear" w:color="auto" w:fill="auto"/>
          </w:tcPr>
          <w:p w:rsidR="008A4237" w:rsidRPr="0043454E" w:rsidRDefault="008A4237" w:rsidP="00775B55">
            <w:pPr>
              <w:pStyle w:val="TAC"/>
              <w:rPr>
                <w:rFonts w:cs="Arial"/>
              </w:rPr>
            </w:pPr>
            <w:r w:rsidRPr="0043454E">
              <w:rPr>
                <w:rFonts w:cs="v4.2.0"/>
              </w:rPr>
              <w:t>dB</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Time To Trigger</w:t>
            </w:r>
          </w:p>
        </w:tc>
        <w:tc>
          <w:tcPr>
            <w:tcW w:w="708" w:type="dxa"/>
            <w:shd w:val="clear" w:color="auto" w:fill="auto"/>
          </w:tcPr>
          <w:p w:rsidR="008A4237" w:rsidRPr="0043454E" w:rsidRDefault="008A4237" w:rsidP="00775B55">
            <w:pPr>
              <w:pStyle w:val="TAC"/>
              <w:rPr>
                <w:rFonts w:cs="Arial"/>
              </w:rPr>
            </w:pPr>
            <w:r w:rsidRPr="0043454E">
              <w:rPr>
                <w:rFonts w:cs="v4.2.0"/>
              </w:rPr>
              <w:t>s</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Filter coefficient</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r w:rsidRPr="0043454E">
              <w:rPr>
                <w:rFonts w:cs="Arial"/>
              </w:rPr>
              <w:t>L3 filtering is not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DRX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p>
        </w:tc>
        <w:tc>
          <w:tcPr>
            <w:tcW w:w="2835" w:type="dxa"/>
            <w:shd w:val="clear" w:color="auto" w:fill="auto"/>
          </w:tcPr>
          <w:p w:rsidR="008A4237" w:rsidRPr="0043454E" w:rsidRDefault="008A4237" w:rsidP="00775B55">
            <w:pPr>
              <w:pStyle w:val="TAL"/>
              <w:rPr>
                <w:rFonts w:cs="Arial"/>
              </w:rPr>
            </w:pPr>
            <w:r w:rsidRPr="0043454E">
              <w:rPr>
                <w:rFonts w:cs="Arial"/>
              </w:rPr>
              <w:t>OFF</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CP length</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smartTag w:uri="urn:schemas-microsoft-com:office:smarttags" w:element="City">
              <w:smartTag w:uri="urn:schemas-microsoft-com:office:smarttags" w:element="place">
                <w:r w:rsidRPr="0043454E">
                  <w:rPr>
                    <w:rFonts w:cs="v4.2.0"/>
                  </w:rPr>
                  <w:t>Normal</w:t>
                </w:r>
              </w:smartTag>
            </w:smartTag>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Access Barring Information</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Not Sent</w:t>
            </w:r>
          </w:p>
        </w:tc>
        <w:tc>
          <w:tcPr>
            <w:tcW w:w="2835" w:type="dxa"/>
            <w:shd w:val="clear" w:color="auto" w:fill="auto"/>
          </w:tcPr>
          <w:p w:rsidR="008A4237" w:rsidRPr="0043454E" w:rsidRDefault="008A4237" w:rsidP="00775B55">
            <w:pPr>
              <w:pStyle w:val="TAL"/>
              <w:rPr>
                <w:rFonts w:cs="Arial"/>
              </w:rPr>
            </w:pPr>
            <w:r w:rsidRPr="0043454E">
              <w:rPr>
                <w:rFonts w:cs="Arial"/>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PRACH configuration</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PRACH_4CE</w:t>
            </w:r>
          </w:p>
        </w:tc>
        <w:tc>
          <w:tcPr>
            <w:tcW w:w="2835" w:type="dxa"/>
            <w:shd w:val="clear" w:color="auto" w:fill="auto"/>
          </w:tcPr>
          <w:p w:rsidR="008A4237" w:rsidRPr="0043454E" w:rsidRDefault="008A4237" w:rsidP="00775B55">
            <w:pPr>
              <w:pStyle w:val="TAL"/>
              <w:rPr>
                <w:rFonts w:cs="Arial"/>
              </w:rPr>
            </w:pPr>
            <w:r w:rsidRPr="0043454E">
              <w:rPr>
                <w:rFonts w:cs="Arial"/>
              </w:rPr>
              <w:t>As specified in A.3.16</w:t>
            </w:r>
          </w:p>
        </w:tc>
      </w:tr>
      <w:tr w:rsidR="008A4237" w:rsidRPr="0043454E" w:rsidTr="00775B55">
        <w:trPr>
          <w:cantSplit/>
          <w:trHeight w:val="113"/>
          <w:jc w:val="center"/>
        </w:trPr>
        <w:tc>
          <w:tcPr>
            <w:tcW w:w="3289" w:type="dxa"/>
            <w:gridSpan w:val="2"/>
            <w:shd w:val="clear" w:color="auto" w:fill="auto"/>
          </w:tcPr>
          <w:p w:rsidR="008A4237" w:rsidRPr="00E72472" w:rsidRDefault="008A4237" w:rsidP="00775B55">
            <w:pPr>
              <w:pStyle w:val="TAL"/>
              <w:rPr>
                <w:rFonts w:cs="Arial"/>
                <w:lang w:eastAsia="ko-KR"/>
              </w:rPr>
            </w:pPr>
            <w:r>
              <w:rPr>
                <w:rFonts w:cs="Arial"/>
                <w:lang w:eastAsia="ko-KR"/>
              </w:rPr>
              <w:t>PRACH initial CE level</w:t>
            </w:r>
          </w:p>
        </w:tc>
        <w:tc>
          <w:tcPr>
            <w:tcW w:w="708" w:type="dxa"/>
            <w:shd w:val="clear" w:color="auto" w:fill="auto"/>
          </w:tcPr>
          <w:p w:rsidR="008A4237" w:rsidRPr="00E72472" w:rsidRDefault="008A4237" w:rsidP="00775B55">
            <w:pPr>
              <w:pStyle w:val="TAC"/>
              <w:rPr>
                <w:rFonts w:cs="Arial"/>
                <w:lang w:eastAsia="ko-KR"/>
              </w:rPr>
            </w:pPr>
          </w:p>
        </w:tc>
        <w:tc>
          <w:tcPr>
            <w:tcW w:w="2410" w:type="dxa"/>
            <w:shd w:val="clear" w:color="auto" w:fill="auto"/>
          </w:tcPr>
          <w:p w:rsidR="008A4237" w:rsidRPr="00E72472" w:rsidRDefault="008A4237" w:rsidP="00775B55">
            <w:pPr>
              <w:pStyle w:val="TAC"/>
              <w:rPr>
                <w:rFonts w:cs="v4.2.0"/>
                <w:lang w:eastAsia="ko-KR"/>
              </w:rPr>
            </w:pPr>
            <w:r>
              <w:rPr>
                <w:rFonts w:cs="v4.2.0"/>
                <w:lang w:eastAsia="ko-KR"/>
              </w:rPr>
              <w:t>0</w:t>
            </w:r>
          </w:p>
        </w:tc>
        <w:tc>
          <w:tcPr>
            <w:tcW w:w="2835" w:type="dxa"/>
            <w:shd w:val="clear" w:color="auto" w:fill="auto"/>
          </w:tcPr>
          <w:p w:rsidR="008A4237" w:rsidRPr="00E72472" w:rsidRDefault="008A4237" w:rsidP="00775B55">
            <w:pPr>
              <w:pStyle w:val="TAL"/>
              <w:rPr>
                <w:rFonts w:cs="Arial"/>
                <w:lang w:eastAsia="ko-KR"/>
              </w:rPr>
            </w:pPr>
            <w:r>
              <w:rPr>
                <w:rFonts w:cs="Arial"/>
                <w:lang w:eastAsia="ko-KR"/>
              </w:rPr>
              <w:t>Specified in the handover message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T1</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T2</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sym w:font="Symbol" w:char="F0A3"/>
            </w: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T3</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rPr>
            </w:pPr>
            <w:r w:rsidRPr="0043454E">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rPr>
            </w:pPr>
            <w:r w:rsidRPr="0043454E">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rPr>
            </w:pPr>
          </w:p>
        </w:tc>
      </w:tr>
    </w:tbl>
    <w:p w:rsidR="008A4237" w:rsidRPr="00F23D31" w:rsidRDefault="008A4237" w:rsidP="008A4237"/>
    <w:p w:rsidR="008A4237" w:rsidRPr="00F23D31" w:rsidRDefault="008A4237" w:rsidP="008A4237">
      <w:pPr>
        <w:pStyle w:val="TH"/>
      </w:pPr>
      <w:r w:rsidRPr="00F23D31">
        <w:lastRenderedPageBreak/>
        <w:t xml:space="preserve">Table A.5.1.14.1-2: Cell specific test parameters for E-UTRAN </w:t>
      </w:r>
      <w:r>
        <w:rPr>
          <w:lang w:val="en-US"/>
        </w:rPr>
        <w:t>HD-</w:t>
      </w:r>
      <w:r w:rsidRPr="00F23D31">
        <w:t xml:space="preserve">FDD intra frequency handover </w:t>
      </w:r>
      <w:r>
        <w:t xml:space="preserve">for Cat-M1 UEs in CEModeA </w:t>
      </w:r>
      <w:r w:rsidRPr="00F23D31">
        <w:t>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440"/>
        <w:gridCol w:w="8"/>
        <w:gridCol w:w="1072"/>
        <w:gridCol w:w="6"/>
        <w:gridCol w:w="957"/>
      </w:tblGrid>
      <w:tr w:rsidR="008A4237" w:rsidRPr="0043454E" w:rsidTr="00775B55">
        <w:trPr>
          <w:cantSplit/>
        </w:trPr>
        <w:tc>
          <w:tcPr>
            <w:tcW w:w="2088"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74"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983"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83" w:type="dxa"/>
            <w:gridSpan w:val="5"/>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rPr>
          <w:cantSplit/>
        </w:trPr>
        <w:tc>
          <w:tcPr>
            <w:tcW w:w="2088"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74" w:type="dxa"/>
            <w:vMerge/>
            <w:tcBorders>
              <w:bottom w:val="single" w:sz="4" w:space="0" w:color="auto"/>
            </w:tcBorders>
          </w:tcPr>
          <w:p w:rsidR="008A4237" w:rsidRPr="0043454E" w:rsidRDefault="008A4237" w:rsidP="00775B55">
            <w:pPr>
              <w:pStyle w:val="TAH"/>
              <w:rPr>
                <w:rFonts w:cs="Arial"/>
              </w:rPr>
            </w:pPr>
          </w:p>
        </w:tc>
        <w:tc>
          <w:tcPr>
            <w:tcW w:w="994"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994"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95"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1440"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1080" w:type="dxa"/>
            <w:gridSpan w:val="2"/>
            <w:tcBorders>
              <w:bottom w:val="single" w:sz="4" w:space="0" w:color="auto"/>
            </w:tcBorders>
          </w:tcPr>
          <w:p w:rsidR="008A4237" w:rsidRPr="0043454E" w:rsidRDefault="008A4237" w:rsidP="00775B55">
            <w:pPr>
              <w:pStyle w:val="TAH"/>
              <w:rPr>
                <w:rFonts w:cs="Arial"/>
              </w:rPr>
            </w:pPr>
            <w:r w:rsidRPr="0043454E">
              <w:rPr>
                <w:rFonts w:cs="Arial"/>
              </w:rPr>
              <w:t>T2</w:t>
            </w:r>
          </w:p>
        </w:tc>
        <w:tc>
          <w:tcPr>
            <w:tcW w:w="963" w:type="dxa"/>
            <w:gridSpan w:val="2"/>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74" w:type="dxa"/>
            <w:tcBorders>
              <w:bottom w:val="single" w:sz="4" w:space="0" w:color="auto"/>
            </w:tcBorders>
          </w:tcPr>
          <w:p w:rsidR="008A4237" w:rsidRPr="0043454E" w:rsidRDefault="008A4237" w:rsidP="00775B55">
            <w:pPr>
              <w:pStyle w:val="TAC"/>
              <w:rPr>
                <w:rFonts w:cs="Arial"/>
                <w:lang w:val="it-IT"/>
              </w:rPr>
            </w:pPr>
          </w:p>
        </w:tc>
        <w:tc>
          <w:tcPr>
            <w:tcW w:w="6466" w:type="dxa"/>
            <w:gridSpan w:val="8"/>
          </w:tcPr>
          <w:p w:rsidR="008A4237" w:rsidRPr="0043454E" w:rsidRDefault="008A4237" w:rsidP="00775B55">
            <w:pPr>
              <w:pStyle w:val="TAC"/>
              <w:rPr>
                <w:rFonts w:cs="Arial"/>
              </w:rPr>
            </w:pPr>
            <w:r w:rsidRPr="0043454E">
              <w:rPr>
                <w:rFonts w:cs="Arial"/>
              </w:rPr>
              <w:t>1</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MHz</w:t>
            </w:r>
          </w:p>
        </w:tc>
        <w:tc>
          <w:tcPr>
            <w:tcW w:w="6466" w:type="dxa"/>
            <w:gridSpan w:val="8"/>
          </w:tcPr>
          <w:p w:rsidR="008A4237" w:rsidRPr="0043454E" w:rsidRDefault="008A4237" w:rsidP="00775B55">
            <w:pPr>
              <w:pStyle w:val="TAC"/>
              <w:rPr>
                <w:rFonts w:cs="Arial"/>
              </w:rPr>
            </w:pPr>
            <w:r w:rsidRPr="0043454E">
              <w:rPr>
                <w:rFonts w:cs="Arial"/>
              </w:rPr>
              <w:t>10</w:t>
            </w:r>
          </w:p>
        </w:tc>
      </w:tr>
      <w:tr w:rsidR="008A4237" w:rsidRPr="0043454E" w:rsidTr="00775B55">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PDSCH </w:t>
            </w:r>
            <w:r w:rsidRPr="0043454E">
              <w:rPr>
                <w:rFonts w:cs="v4.2.0"/>
                <w:szCs w:val="18"/>
                <w:lang w:eastAsia="ja-JP"/>
              </w:rPr>
              <w:t xml:space="preserve">Reference Measurement Channel in clause </w:t>
            </w:r>
            <w:r w:rsidRPr="0043454E">
              <w:rPr>
                <w:rFonts w:cs="Arial"/>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v4.2.0"/>
                <w:bCs/>
              </w:rPr>
            </w:pPr>
          </w:p>
        </w:tc>
        <w:tc>
          <w:tcPr>
            <w:tcW w:w="2983"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R.11 HD-FDD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w:t>
            </w:r>
          </w:p>
        </w:tc>
      </w:tr>
      <w:tr w:rsidR="008A4237" w:rsidRPr="0043454E" w:rsidTr="00775B55">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MPDCCH </w:t>
            </w:r>
            <w:r w:rsidRPr="0043454E">
              <w:rPr>
                <w:rFonts w:cs="v4.2.0"/>
                <w:szCs w:val="18"/>
                <w:lang w:eastAsia="ja-JP"/>
              </w:rPr>
              <w:t>Reference Channel</w:t>
            </w:r>
            <w:r w:rsidRPr="0043454E">
              <w:rPr>
                <w:rFonts w:cs="Arial"/>
                <w:szCs w:val="18"/>
                <w:lang w:eastAsia="ja-JP"/>
              </w:rPr>
              <w:t xml:space="preserve"> in clause </w:t>
            </w:r>
            <w:r w:rsidRPr="008A4237">
              <w:rPr>
                <w:rFonts w:cs="Arial"/>
                <w:szCs w:val="18"/>
                <w:lang w:eastAsia="ja-JP"/>
              </w:rPr>
              <w:t>A.3.1.3.2</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v4.2.0"/>
                <w:bCs/>
              </w:rPr>
            </w:pPr>
          </w:p>
        </w:tc>
        <w:tc>
          <w:tcPr>
            <w:tcW w:w="2983"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R.7 HD-FDD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R.7 HD-FDD</w:t>
            </w:r>
          </w:p>
        </w:tc>
      </w:tr>
      <w:tr w:rsidR="008A4237" w:rsidRPr="0043454E" w:rsidTr="00775B55">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PCFICH/PDCCH/PHICH </w:t>
            </w:r>
            <w:r w:rsidRPr="0043454E">
              <w:rPr>
                <w:rFonts w:cs="v4.2.0"/>
                <w:szCs w:val="18"/>
                <w:lang w:eastAsia="ja-JP"/>
              </w:rPr>
              <w:t>Reference Channel</w:t>
            </w:r>
            <w:r w:rsidRPr="0043454E">
              <w:rPr>
                <w:rFonts w:cs="Arial"/>
                <w:szCs w:val="18"/>
                <w:lang w:eastAsia="ja-JP"/>
              </w:rPr>
              <w:t xml:space="preserve"> in clause A.3.1.2.3</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v4.2.0"/>
                <w:bCs/>
              </w:rPr>
            </w:pPr>
          </w:p>
        </w:tc>
        <w:tc>
          <w:tcPr>
            <w:tcW w:w="2983"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R.4 HD-FDD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R.4 HD-FDD</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OCNG Patterns defined in A.3.2.</w:t>
            </w:r>
            <w:r w:rsidRPr="0043454E">
              <w:rPr>
                <w:rFonts w:cs="Arial"/>
                <w:lang w:eastAsia="zh-CN"/>
              </w:rPr>
              <w:t>1.21</w:t>
            </w:r>
          </w:p>
        </w:tc>
        <w:tc>
          <w:tcPr>
            <w:tcW w:w="1274" w:type="dxa"/>
            <w:tcBorders>
              <w:bottom w:val="single" w:sz="4" w:space="0" w:color="auto"/>
            </w:tcBorders>
          </w:tcPr>
          <w:p w:rsidR="008A4237" w:rsidRPr="0043454E" w:rsidRDefault="008A4237" w:rsidP="00775B55">
            <w:pPr>
              <w:pStyle w:val="TAC"/>
              <w:rPr>
                <w:rFonts w:cs="Arial"/>
              </w:rPr>
            </w:pPr>
          </w:p>
        </w:tc>
        <w:tc>
          <w:tcPr>
            <w:tcW w:w="2983" w:type="dxa"/>
            <w:gridSpan w:val="3"/>
          </w:tcPr>
          <w:p w:rsidR="008A4237" w:rsidRPr="0043454E" w:rsidRDefault="008A4237" w:rsidP="00775B55">
            <w:pPr>
              <w:pStyle w:val="TAC"/>
              <w:rPr>
                <w:rFonts w:cs="Arial"/>
              </w:rPr>
            </w:pPr>
            <w:r w:rsidRPr="0043454E">
              <w:rPr>
                <w:rFonts w:cs="Arial"/>
              </w:rPr>
              <w:t>OP.21 FDD</w:t>
            </w:r>
          </w:p>
        </w:tc>
        <w:tc>
          <w:tcPr>
            <w:tcW w:w="3483" w:type="dxa"/>
            <w:gridSpan w:val="5"/>
          </w:tcPr>
          <w:p w:rsidR="008A4237" w:rsidRPr="0043454E" w:rsidRDefault="008A4237" w:rsidP="00775B55">
            <w:pPr>
              <w:pStyle w:val="TAC"/>
              <w:rPr>
                <w:rFonts w:cs="Arial"/>
              </w:rPr>
            </w:pPr>
            <w:r w:rsidRPr="0043454E">
              <w:rPr>
                <w:rFonts w:cs="Arial"/>
              </w:rPr>
              <w:t>OP.21 FDD</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val="restart"/>
            <w:vAlign w:val="center"/>
          </w:tcPr>
          <w:p w:rsidR="008A4237" w:rsidRPr="0043454E" w:rsidRDefault="008A4237" w:rsidP="00775B55">
            <w:pPr>
              <w:pStyle w:val="TAC"/>
              <w:rPr>
                <w:rFonts w:cs="Arial"/>
              </w:rPr>
            </w:pPr>
            <w:r w:rsidRPr="0043454E">
              <w:rPr>
                <w:rFonts w:cs="Arial"/>
              </w:rPr>
              <w:t>-3</w:t>
            </w:r>
          </w:p>
        </w:tc>
        <w:tc>
          <w:tcPr>
            <w:tcW w:w="3483" w:type="dxa"/>
            <w:gridSpan w:val="5"/>
            <w:vMerge w:val="restart"/>
            <w:vAlign w:val="center"/>
          </w:tcPr>
          <w:p w:rsidR="008A4237" w:rsidRPr="0043454E" w:rsidRDefault="008A4237" w:rsidP="00775B55">
            <w:pPr>
              <w:pStyle w:val="TAC"/>
              <w:rPr>
                <w:rFonts w:cs="Arial"/>
              </w:rPr>
            </w:pPr>
            <w:r w:rsidRPr="0043454E">
              <w:rPr>
                <w:rFonts w:cs="Arial"/>
              </w:rPr>
              <w:t>-3</w:t>
            </w: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PSS_RA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SSS_RA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PCFICH_RB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PDCCH_RA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PDCCH_RB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vAlign w:val="center"/>
          </w:tcPr>
          <w:p w:rsidR="008A4237" w:rsidRPr="0043454E" w:rsidRDefault="008A4237" w:rsidP="00775B55">
            <w:pPr>
              <w:pStyle w:val="TAL"/>
              <w:rPr>
                <w:rFonts w:cs="Arial"/>
              </w:rPr>
            </w:pPr>
            <w:r w:rsidRPr="0043454E">
              <w:rPr>
                <w:rFonts w:cs="Arial"/>
              </w:rPr>
              <w:t>OCNG_RA</w:t>
            </w:r>
            <w:r w:rsidRPr="0043454E">
              <w:rPr>
                <w:rFonts w:cs="Arial"/>
                <w:sz w:val="20"/>
                <w:vertAlign w:val="superscript"/>
              </w:rPr>
              <w:t>Note 1</w:t>
            </w:r>
          </w:p>
        </w:tc>
        <w:tc>
          <w:tcPr>
            <w:tcW w:w="1274" w:type="dxa"/>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Height w:val="203"/>
        </w:trPr>
        <w:tc>
          <w:tcPr>
            <w:tcW w:w="2088"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74" w:type="dxa"/>
          </w:tcPr>
          <w:p w:rsidR="008A4237" w:rsidRPr="0043454E" w:rsidRDefault="008A4237" w:rsidP="00775B55">
            <w:pPr>
              <w:pStyle w:val="TAC"/>
              <w:rPr>
                <w:rFonts w:cs="Arial"/>
              </w:rPr>
            </w:pPr>
            <w:r w:rsidRPr="0043454E">
              <w:rPr>
                <w:rFonts w:cs="v4.2.0"/>
                <w:bCs/>
              </w:rPr>
              <w:t>dB</w:t>
            </w:r>
          </w:p>
        </w:tc>
        <w:tc>
          <w:tcPr>
            <w:tcW w:w="2983"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position w:val="-12"/>
              </w:rPr>
              <w:object w:dxaOrig="400" w:dyaOrig="360">
                <v:shape id="_x0000_i1053" type="#_x0000_t75" style="width:21pt;height:18.7pt" o:ole="" fillcolor="window">
                  <v:imagedata r:id="rId39" o:title=""/>
                </v:shape>
                <o:OLEObject Type="Embed" ProgID="Equation.3" ShapeID="_x0000_i1053" DrawAspect="Content" ObjectID="_1552920555" r:id="rId46"/>
              </w:object>
            </w:r>
            <w:r w:rsidRPr="0043454E">
              <w:rPr>
                <w:rFonts w:cs="Arial"/>
                <w:sz w:val="20"/>
                <w:vertAlign w:val="superscript"/>
              </w:rPr>
              <w:t xml:space="preserve"> Note 2</w:t>
            </w:r>
          </w:p>
        </w:tc>
        <w:tc>
          <w:tcPr>
            <w:tcW w:w="1274" w:type="dxa"/>
          </w:tcPr>
          <w:p w:rsidR="008A4237" w:rsidRPr="0043454E" w:rsidRDefault="008A4237" w:rsidP="00775B55">
            <w:pPr>
              <w:pStyle w:val="TAC"/>
              <w:rPr>
                <w:rFonts w:cs="Arial"/>
              </w:rPr>
            </w:pPr>
            <w:r w:rsidRPr="0043454E">
              <w:rPr>
                <w:rFonts w:cs="v4.2.0"/>
              </w:rPr>
              <w:t>dBm/15 KHz</w:t>
            </w:r>
          </w:p>
        </w:tc>
        <w:tc>
          <w:tcPr>
            <w:tcW w:w="6466" w:type="dxa"/>
            <w:gridSpan w:val="8"/>
          </w:tcPr>
          <w:p w:rsidR="008A4237" w:rsidRPr="0043454E" w:rsidRDefault="008A4237" w:rsidP="00775B55">
            <w:pPr>
              <w:pStyle w:val="TAC"/>
              <w:rPr>
                <w:rFonts w:cs="Arial"/>
              </w:rPr>
            </w:pPr>
            <w:r w:rsidRPr="0043454E">
              <w:rPr>
                <w:rFonts w:cs="Arial"/>
              </w:rPr>
              <w:t>-98</w:t>
            </w: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position w:val="-12"/>
              </w:rPr>
              <w:object w:dxaOrig="800" w:dyaOrig="380">
                <v:shape id="_x0000_i1054" type="#_x0000_t75" style="width:40.25pt;height:18.7pt" o:ole="" fillcolor="window">
                  <v:imagedata r:id="rId41" o:title=""/>
                </v:shape>
                <o:OLEObject Type="Embed" ProgID="Equation.3" ShapeID="_x0000_i1054" DrawAspect="Content" ObjectID="_1552920556" r:id="rId47"/>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74" w:type="dxa"/>
          </w:tcPr>
          <w:p w:rsidR="008A4237" w:rsidRPr="0043454E" w:rsidRDefault="008A4237" w:rsidP="00775B55">
            <w:pPr>
              <w:pStyle w:val="TAC"/>
              <w:rPr>
                <w:rFonts w:cs="Arial"/>
              </w:rPr>
            </w:pPr>
            <w:r w:rsidRPr="0043454E">
              <w:rPr>
                <w:rFonts w:cs="v4.2.0"/>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position w:val="-12"/>
              </w:rPr>
              <w:object w:dxaOrig="620" w:dyaOrig="380">
                <v:shape id="_x0000_i1055" type="#_x0000_t75" style="width:31.75pt;height:19.3pt" o:ole="" fillcolor="window">
                  <v:imagedata r:id="rId43" o:title=""/>
                </v:shape>
                <o:OLEObject Type="Embed" ProgID="Equation.3" ShapeID="_x0000_i1055" DrawAspect="Content" ObjectID="_1552920557" r:id="rId48"/>
              </w:object>
            </w:r>
          </w:p>
        </w:tc>
        <w:tc>
          <w:tcPr>
            <w:tcW w:w="1274" w:type="dxa"/>
          </w:tcPr>
          <w:p w:rsidR="008A4237" w:rsidRPr="0043454E" w:rsidRDefault="008A4237" w:rsidP="00775B55">
            <w:pPr>
              <w:pStyle w:val="TAC"/>
              <w:rPr>
                <w:rFonts w:cs="Arial"/>
              </w:rPr>
            </w:pPr>
            <w:r w:rsidRPr="0043454E">
              <w:rPr>
                <w:rFonts w:cs="v4.2.0"/>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-4.27</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-4.27</w:t>
            </w:r>
          </w:p>
        </w:tc>
        <w:tc>
          <w:tcPr>
            <w:tcW w:w="144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7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3.36</w:t>
            </w:r>
          </w:p>
        </w:tc>
        <w:tc>
          <w:tcPr>
            <w:tcW w:w="95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3.36</w:t>
            </w:r>
          </w:p>
        </w:tc>
      </w:tr>
      <w:tr w:rsidR="008A4237" w:rsidRPr="0043454E" w:rsidTr="00775B55">
        <w:trPr>
          <w:cantSplit/>
          <w:trHeight w:val="251"/>
        </w:trPr>
        <w:tc>
          <w:tcPr>
            <w:tcW w:w="2088" w:type="dxa"/>
          </w:tcPr>
          <w:p w:rsidR="008A4237" w:rsidRPr="0043454E" w:rsidRDefault="008A4237" w:rsidP="00775B55">
            <w:pPr>
              <w:pStyle w:val="TAL"/>
              <w:rPr>
                <w:rFonts w:cs="Arial"/>
              </w:rPr>
            </w:pPr>
            <w:r w:rsidRPr="0043454E">
              <w:rPr>
                <w:rFonts w:cs="Arial"/>
              </w:rPr>
              <w:t>RSRP</w:t>
            </w:r>
            <w:r w:rsidRPr="0043454E">
              <w:rPr>
                <w:rFonts w:cs="Arial"/>
                <w:sz w:val="20"/>
                <w:vertAlign w:val="superscript"/>
              </w:rPr>
              <w:t xml:space="preserve"> Note 3</w:t>
            </w:r>
          </w:p>
        </w:tc>
        <w:tc>
          <w:tcPr>
            <w:tcW w:w="1274" w:type="dxa"/>
          </w:tcPr>
          <w:p w:rsidR="008A4237" w:rsidRPr="0043454E" w:rsidRDefault="008A4237" w:rsidP="00775B55">
            <w:pPr>
              <w:pStyle w:val="TAC"/>
              <w:rPr>
                <w:rFonts w:cs="Arial"/>
              </w:rPr>
            </w:pPr>
            <w:r w:rsidRPr="0043454E">
              <w:rPr>
                <w:rFonts w:cs="v4.2.0"/>
              </w:rPr>
              <w:t>dBm/15 KHz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-86</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-86</w:t>
            </w:r>
          </w:p>
        </w:tc>
      </w:tr>
      <w:tr w:rsidR="008A4237" w:rsidRPr="0043454E" w:rsidTr="00775B55">
        <w:trPr>
          <w:cantSplit/>
          <w:trHeight w:val="251"/>
        </w:trPr>
        <w:tc>
          <w:tcPr>
            <w:tcW w:w="2088" w:type="dxa"/>
          </w:tcPr>
          <w:p w:rsidR="008A4237" w:rsidRPr="0043454E" w:rsidRDefault="008A4237" w:rsidP="00775B55">
            <w:pPr>
              <w:pStyle w:val="TAL"/>
              <w:rPr>
                <w:rFonts w:cs="Arial"/>
              </w:rPr>
            </w:pPr>
            <w:r w:rsidRPr="0043454E">
              <w:rPr>
                <w:rFonts w:cs="Arial"/>
              </w:rPr>
              <w:t>Io</w:t>
            </w:r>
            <w:r w:rsidRPr="0043454E">
              <w:rPr>
                <w:rFonts w:cs="Arial"/>
                <w:sz w:val="20"/>
                <w:vertAlign w:val="superscript"/>
              </w:rPr>
              <w:t xml:space="preserve"> Note 3</w:t>
            </w:r>
          </w:p>
        </w:tc>
        <w:tc>
          <w:tcPr>
            <w:tcW w:w="1274" w:type="dxa"/>
          </w:tcPr>
          <w:p w:rsidR="008A4237" w:rsidRPr="0043454E" w:rsidRDefault="008A4237" w:rsidP="00775B55">
            <w:pPr>
              <w:pStyle w:val="TAC"/>
              <w:rPr>
                <w:rFonts w:cs="Arial"/>
              </w:rPr>
            </w:pPr>
            <w:r w:rsidRPr="0043454E">
              <w:rPr>
                <w:rFonts w:cs="v4.2.0"/>
              </w:rPr>
              <w:t>dBm/9MHz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-61.58</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- 56.57</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- 56.57</w:t>
            </w:r>
          </w:p>
        </w:tc>
        <w:tc>
          <w:tcPr>
            <w:tcW w:w="3483" w:type="dxa"/>
            <w:gridSpan w:val="5"/>
          </w:tcPr>
          <w:p w:rsidR="008A4237" w:rsidRPr="0043454E" w:rsidRDefault="008A4237" w:rsidP="00775B55">
            <w:pPr>
              <w:jc w:val="center"/>
              <w:rPr>
                <w:rFonts w:ascii="Arial" w:hAnsi="Arial" w:cs="Arial"/>
                <w:sz w:val="18"/>
                <w:szCs w:val="18"/>
              </w:rPr>
            </w:pPr>
            <w:r w:rsidRPr="0043454E">
              <w:rPr>
                <w:rFonts w:ascii="Arial" w:hAnsi="Arial" w:cs="Arial"/>
                <w:sz w:val="18"/>
                <w:szCs w:val="18"/>
              </w:rPr>
              <w:t>Specified in columns for Cell 1</w:t>
            </w:r>
          </w:p>
        </w:tc>
      </w:tr>
      <w:tr w:rsidR="008A4237" w:rsidRPr="0043454E" w:rsidTr="00775B55">
        <w:trPr>
          <w:cantSplit/>
        </w:trPr>
        <w:tc>
          <w:tcPr>
            <w:tcW w:w="2088" w:type="dxa"/>
          </w:tcPr>
          <w:p w:rsidR="008A4237" w:rsidRPr="0043454E" w:rsidRDefault="008A4237" w:rsidP="00775B55">
            <w:pPr>
              <w:pStyle w:val="TAL"/>
              <w:rPr>
                <w:rFonts w:cs="Arial"/>
              </w:rPr>
            </w:pPr>
            <w:r w:rsidRPr="0043454E">
              <w:rPr>
                <w:rFonts w:cs="Arial"/>
              </w:rPr>
              <w:t xml:space="preserve">Propagation Condition </w:t>
            </w:r>
          </w:p>
        </w:tc>
        <w:tc>
          <w:tcPr>
            <w:tcW w:w="1274" w:type="dxa"/>
          </w:tcPr>
          <w:p w:rsidR="008A4237" w:rsidRPr="0043454E" w:rsidRDefault="008A4237" w:rsidP="00775B55">
            <w:pPr>
              <w:pStyle w:val="TAC"/>
              <w:rPr>
                <w:rFonts w:cs="Arial"/>
              </w:rPr>
            </w:pPr>
          </w:p>
        </w:tc>
        <w:tc>
          <w:tcPr>
            <w:tcW w:w="2983" w:type="dxa"/>
            <w:gridSpan w:val="3"/>
          </w:tcPr>
          <w:p w:rsidR="008A4237" w:rsidRPr="0043454E" w:rsidRDefault="008A4237" w:rsidP="00775B55">
            <w:pPr>
              <w:pStyle w:val="TAC"/>
              <w:rPr>
                <w:rFonts w:cs="Arial"/>
              </w:rPr>
            </w:pPr>
            <w:r w:rsidRPr="0043454E">
              <w:rPr>
                <w:rFonts w:cs="Arial"/>
              </w:rPr>
              <w:t>AWGN</w:t>
            </w:r>
          </w:p>
        </w:tc>
        <w:tc>
          <w:tcPr>
            <w:tcW w:w="3483" w:type="dxa"/>
            <w:gridSpan w:val="5"/>
          </w:tcPr>
          <w:p w:rsidR="008A4237" w:rsidRPr="0043454E" w:rsidRDefault="008A4237" w:rsidP="00775B55">
            <w:pPr>
              <w:pStyle w:val="TAC"/>
              <w:rPr>
                <w:rFonts w:cs="Arial"/>
              </w:rPr>
            </w:pPr>
            <w:r w:rsidRPr="0043454E">
              <w:rPr>
                <w:rFonts w:cs="Arial"/>
              </w:rPr>
              <w:t>AWGN</w:t>
            </w:r>
          </w:p>
        </w:tc>
      </w:tr>
      <w:tr w:rsidR="008A4237" w:rsidRPr="0043454E" w:rsidTr="00775B55">
        <w:tblPrEx>
          <w:tblLook w:val="04A0" w:firstRow="1" w:lastRow="0" w:firstColumn="1" w:lastColumn="0" w:noHBand="0" w:noVBand="1"/>
        </w:tblPrEx>
        <w:trPr>
          <w:cantSplit/>
        </w:trPr>
        <w:tc>
          <w:tcPr>
            <w:tcW w:w="2087"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Arial"/>
              </w:rPr>
            </w:pP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Pr>
                <w:rFonts w:eastAsia="SimSun" w:cs="Arial"/>
                <w:lang w:val="en-US" w:eastAsia="ja-JP"/>
              </w:rPr>
              <w:t>2</w:t>
            </w:r>
            <w:r w:rsidRPr="00E946C3">
              <w:rPr>
                <w:rFonts w:eastAsia="SimSun" w:cs="Arial"/>
                <w:lang w:eastAsia="ja-JP"/>
              </w:rPr>
              <w:t>x1</w:t>
            </w:r>
          </w:p>
        </w:tc>
        <w:tc>
          <w:tcPr>
            <w:tcW w:w="3482"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Pr>
                <w:rFonts w:eastAsia="SimSun" w:cs="Arial"/>
                <w:lang w:val="en-US" w:eastAsia="ja-JP"/>
              </w:rPr>
              <w:t>2</w:t>
            </w:r>
            <w:r w:rsidRPr="00E946C3">
              <w:rPr>
                <w:rFonts w:eastAsia="SimSun" w:cs="Arial"/>
                <w:lang w:eastAsia="ja-JP"/>
              </w:rPr>
              <w:t>x1</w:t>
            </w:r>
          </w:p>
        </w:tc>
      </w:tr>
      <w:tr w:rsidR="008A4237" w:rsidRPr="0043454E" w:rsidTr="00775B55">
        <w:tblPrEx>
          <w:tblLook w:val="04A0" w:firstRow="1" w:lastRow="0" w:firstColumn="1" w:lastColumn="0" w:noHBand="0" w:noVBand="1"/>
        </w:tblPrEx>
        <w:trPr>
          <w:cantSplit/>
        </w:trPr>
        <w:tc>
          <w:tcPr>
            <w:tcW w:w="2087"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szCs w:val="18"/>
                <w:lang w:eastAsia="ja-JP"/>
              </w:rPr>
            </w:pPr>
            <w:r w:rsidRPr="0043454E">
              <w:rPr>
                <w:rFonts w:cs="Arial"/>
                <w:szCs w:val="18"/>
                <w:lang w:eastAsia="ja-JP"/>
              </w:rPr>
              <w:t>Timing offset to Cell 1</w:t>
            </w:r>
          </w:p>
          <w:p w:rsidR="008A4237" w:rsidRPr="0043454E" w:rsidRDefault="008A4237" w:rsidP="00775B55">
            <w:pPr>
              <w:pStyle w:val="TAL"/>
              <w:rPr>
                <w:rFonts w:cs="Arial"/>
                <w:lang w:val="en-US"/>
              </w:rPr>
            </w:pPr>
            <w:r w:rsidRPr="0043454E">
              <w:rPr>
                <w:rFonts w:cs="Arial"/>
                <w:szCs w:val="18"/>
                <w:lang w:val="en-US" w:eastAsia="ja-JP"/>
              </w:rPr>
              <w:t>Asynchronous cells</w:t>
            </w:r>
          </w:p>
        </w:tc>
        <w:tc>
          <w:tcPr>
            <w:tcW w:w="1274"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ms</w:t>
            </w: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w:t>
            </w:r>
          </w:p>
        </w:tc>
        <w:tc>
          <w:tcPr>
            <w:tcW w:w="3482"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3</w:t>
            </w:r>
          </w:p>
        </w:tc>
      </w:tr>
      <w:tr w:rsidR="008A4237" w:rsidRPr="0043454E" w:rsidTr="00775B55">
        <w:trPr>
          <w:cantSplit/>
        </w:trPr>
        <w:tc>
          <w:tcPr>
            <w:tcW w:w="9828" w:type="dxa"/>
            <w:gridSpan w:val="10"/>
          </w:tcPr>
          <w:p w:rsidR="008A4237" w:rsidRPr="0043454E" w:rsidRDefault="008A4237" w:rsidP="00775B55">
            <w:pPr>
              <w:pStyle w:val="TAN"/>
              <w:rPr>
                <w:rFonts w:cs="Arial"/>
              </w:rPr>
            </w:pPr>
            <w:r w:rsidRPr="0043454E">
              <w:rPr>
                <w:rFonts w:cs="Arial"/>
              </w:rPr>
              <w:t xml:space="preserve">Note 1: </w:t>
            </w:r>
            <w:r w:rsidRPr="0043454E">
              <w:rPr>
                <w:rFonts w:cs="Arial"/>
              </w:rPr>
              <w:tab/>
            </w:r>
            <w:r w:rsidRPr="0043454E">
              <w:rPr>
                <w:rFonts w:cs="Arial"/>
                <w:lang w:eastAsia="zh-CN"/>
              </w:rPr>
              <w:t>O</w:t>
            </w:r>
            <w:r w:rsidRPr="0043454E">
              <w:rPr>
                <w:rFonts w:cs="Arial"/>
              </w:rPr>
              <w:t>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 xml:space="preserve">Note 2: </w:t>
            </w:r>
            <w:r w:rsidRPr="0043454E">
              <w:rPr>
                <w:rFonts w:cs="Arial"/>
              </w:rPr>
              <w:tab/>
            </w:r>
            <w:r w:rsidRPr="0043454E">
              <w:rPr>
                <w:rFonts w:cs="Arial"/>
                <w:lang w:eastAsia="zh-CN"/>
              </w:rPr>
              <w:t>I</w:t>
            </w:r>
            <w:r w:rsidRPr="0043454E">
              <w:rPr>
                <w:rFonts w:cs="Arial"/>
              </w:rPr>
              <w:t xml:space="preserve">nterference from other cells and noise sources not specified in the test is assumed to be constant over subcarriers and time and shall be modelled as AWGN of appropriate power for </w:t>
            </w:r>
            <w:r w:rsidRPr="0043454E">
              <w:rPr>
                <w:rFonts w:cs="v4.2.0"/>
                <w:position w:val="-12"/>
              </w:rPr>
              <w:object w:dxaOrig="400" w:dyaOrig="360">
                <v:shape id="_x0000_i1056" type="#_x0000_t75" style="width:21pt;height:18.7pt" o:ole="" fillcolor="window">
                  <v:imagedata r:id="rId39" o:title=""/>
                </v:shape>
                <o:OLEObject Type="Embed" ProgID="Equation.3" ShapeID="_x0000_i1056" DrawAspect="Content" ObjectID="_1552920558" r:id="rId49"/>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A4237" w:rsidRPr="00F23D31" w:rsidRDefault="008A4237" w:rsidP="008A4237"/>
    <w:p w:rsidR="008A4237" w:rsidRPr="00F23D31" w:rsidRDefault="008A4237" w:rsidP="008A4237">
      <w:pPr>
        <w:pStyle w:val="Heading4"/>
        <w:rPr>
          <w:snapToGrid w:val="0"/>
        </w:rPr>
      </w:pPr>
      <w:r w:rsidRPr="00F23D31">
        <w:rPr>
          <w:snapToGrid w:val="0"/>
        </w:rPr>
        <w:t>A.5.1.14.2</w:t>
      </w:r>
      <w:r w:rsidRPr="00F23D31">
        <w:rPr>
          <w:snapToGrid w:val="0"/>
        </w:rPr>
        <w:tab/>
        <w:t>Test Requirements</w:t>
      </w:r>
    </w:p>
    <w:p w:rsidR="008A4237" w:rsidRPr="00F23D31" w:rsidRDefault="008A4237" w:rsidP="008A4237">
      <w:r w:rsidRPr="00F23D31">
        <w:t xml:space="preserve">The UE shall </w:t>
      </w:r>
      <w:r>
        <w:t xml:space="preserve">finish the transmission of all the repetitions of </w:t>
      </w:r>
      <w:r w:rsidRPr="00F23D31">
        <w:t xml:space="preserve">the PRACH to Cell 2 less than </w:t>
      </w:r>
      <w:r>
        <w:t>170</w:t>
      </w:r>
      <w:r w:rsidRPr="00F23D31">
        <w:t xml:space="preserve"> ms from the beginning of time period T3.</w:t>
      </w:r>
    </w:p>
    <w:p w:rsidR="008A4237" w:rsidRPr="00F23D31" w:rsidRDefault="008A4237" w:rsidP="008A4237">
      <w:r w:rsidRPr="00F23D31">
        <w:t>The rate of correct handovers observed during repeated tests shall be at least 90%.</w:t>
      </w:r>
    </w:p>
    <w:p w:rsidR="008A4237" w:rsidRPr="00F23D31" w:rsidRDefault="008A4237" w:rsidP="008A4237">
      <w:pPr>
        <w:pStyle w:val="NO"/>
      </w:pPr>
      <w:r w:rsidRPr="00F23D31">
        <w:t>NOTE:</w:t>
      </w:r>
      <w:r w:rsidRPr="00F23D31">
        <w:tab/>
        <w:t xml:space="preserve">The handover delay can be expressed as: RRC procedure delay + </w:t>
      </w:r>
      <w:r w:rsidRPr="00F23D31">
        <w:rPr>
          <w:bCs/>
        </w:rPr>
        <w:t>T</w:t>
      </w:r>
      <w:r w:rsidRPr="00F23D31">
        <w:rPr>
          <w:bCs/>
          <w:vertAlign w:val="subscript"/>
        </w:rPr>
        <w:t>interrupt</w:t>
      </w:r>
      <w:r w:rsidRPr="00F23D31">
        <w:t>, where:</w:t>
      </w:r>
    </w:p>
    <w:p w:rsidR="008A4237" w:rsidRPr="00F23D31" w:rsidRDefault="008A4237" w:rsidP="008A4237">
      <w:pPr>
        <w:pStyle w:val="NO"/>
      </w:pPr>
      <w:r w:rsidRPr="00F23D31">
        <w:tab/>
        <w:t>RRC procedure delay = 15 ms and is specified in clause 11.2 in TS 36.331 [2].</w:t>
      </w:r>
    </w:p>
    <w:p w:rsidR="008A4237" w:rsidRPr="00F23D31" w:rsidRDefault="008A4237" w:rsidP="008A4237">
      <w:pPr>
        <w:pStyle w:val="NO"/>
      </w:pPr>
      <w:r w:rsidRPr="00F23D31">
        <w:rPr>
          <w:bCs/>
        </w:rPr>
        <w:lastRenderedPageBreak/>
        <w:tab/>
        <w:t>T</w:t>
      </w:r>
      <w:r w:rsidRPr="00F23D31">
        <w:rPr>
          <w:bCs/>
          <w:vertAlign w:val="subscript"/>
        </w:rPr>
        <w:t>interrupt</w:t>
      </w:r>
      <w:r w:rsidRPr="00F23D31">
        <w:t xml:space="preserve"> = </w:t>
      </w:r>
      <w:r>
        <w:t>120 +</w:t>
      </w:r>
      <w:r w:rsidRPr="00F23D31">
        <w:t xml:space="preserve"> 35 ms in the test; </w:t>
      </w:r>
      <w:r w:rsidRPr="00F23D31">
        <w:rPr>
          <w:bCs/>
        </w:rPr>
        <w:t>T</w:t>
      </w:r>
      <w:r w:rsidRPr="00F23D31">
        <w:rPr>
          <w:bCs/>
          <w:vertAlign w:val="subscript"/>
        </w:rPr>
        <w:t>interrupt</w:t>
      </w:r>
      <w:r w:rsidRPr="00F23D31">
        <w:t xml:space="preserve"> is defined in clause 5.5.2.1.2. </w:t>
      </w:r>
    </w:p>
    <w:p w:rsidR="008A4237" w:rsidRPr="00F23D31" w:rsidRDefault="008A4237" w:rsidP="008A4237">
      <w:r w:rsidRPr="00F23D31">
        <w:t xml:space="preserve">This gives a total of </w:t>
      </w:r>
      <w:r>
        <w:t>170</w:t>
      </w:r>
      <w:r w:rsidRPr="00F23D31">
        <w:t xml:space="preserve"> ms.</w:t>
      </w:r>
    </w:p>
    <w:p w:rsidR="008A4237" w:rsidRPr="00F23D31" w:rsidRDefault="008A4237" w:rsidP="008A4237">
      <w:pPr>
        <w:pStyle w:val="Heading3"/>
      </w:pPr>
      <w:r w:rsidRPr="00F23D31">
        <w:rPr>
          <w:rFonts w:cs="v4.2.0"/>
        </w:rPr>
        <w:t>A.5.1.15</w:t>
      </w:r>
      <w:r w:rsidRPr="00F23D31">
        <w:rPr>
          <w:rFonts w:cs="v4.2.0"/>
        </w:rPr>
        <w:tab/>
      </w:r>
      <w:r w:rsidRPr="00F23D31">
        <w:t>E-UTRAN TDD Intra frequency handover for Cat-M1 UEs in CEModeA</w:t>
      </w:r>
    </w:p>
    <w:p w:rsidR="008A4237" w:rsidRPr="00F23D31" w:rsidRDefault="008A4237" w:rsidP="008A4237">
      <w:pPr>
        <w:pStyle w:val="Heading4"/>
        <w:rPr>
          <w:snapToGrid w:val="0"/>
        </w:rPr>
      </w:pPr>
      <w:r w:rsidRPr="00F23D31">
        <w:rPr>
          <w:snapToGrid w:val="0"/>
        </w:rPr>
        <w:t>A.5.1.15.1</w:t>
      </w:r>
      <w:r w:rsidRPr="00F23D31">
        <w:rPr>
          <w:snapToGrid w:val="0"/>
        </w:rPr>
        <w:tab/>
        <w:t>Test Purpose and Environment</w:t>
      </w:r>
    </w:p>
    <w:p w:rsidR="008A4237" w:rsidRPr="00F23D31" w:rsidRDefault="008A4237" w:rsidP="008A4237">
      <w:r w:rsidRPr="00F23D31">
        <w:t>This test is to verify the requirement for the TDD intra frequency handover requirements specified in clause 5.</w:t>
      </w:r>
      <w:r>
        <w:t>5</w:t>
      </w:r>
      <w:r w:rsidRPr="00F23D31">
        <w:t>.2.3.</w:t>
      </w:r>
    </w:p>
    <w:p w:rsidR="008A4237" w:rsidRPr="00F23D31" w:rsidRDefault="008A4237" w:rsidP="008A4237">
      <w:r w:rsidRPr="00F23D31">
        <w:t>The test scenario comprises of 1 E-UTRA TDD carrier and 2 cells as given in tables A.5.1.15.1-1 and A.5.1.15.1-2. The test consists of three successive time periods, with time durations of T1, T2 and T3 respectively. At the start of time duration T1, the UE may not have any timing information of Cell 2.</w:t>
      </w:r>
    </w:p>
    <w:p w:rsidR="008A4237" w:rsidRPr="00F23D31" w:rsidRDefault="008A4237" w:rsidP="008A4237">
      <w:r w:rsidRPr="00F23D31">
        <w:t>E-UTRAN shall send a RRC message implying handover to Cell 2. The RRC message implying handover shall be sent to the UE during period T2, after the UE has reported Event A3. T3 is defined as the end of the last TTI containing the RRC message implying handover.</w:t>
      </w:r>
    </w:p>
    <w:p w:rsidR="008A4237" w:rsidRPr="00F23D31" w:rsidRDefault="008A4237" w:rsidP="008A4237">
      <w:r w:rsidRPr="00F23D31">
        <w:t xml:space="preserve">During the test, UE is configured with measurement gap for cell search, because the narrowband of the PDSCH Reference Measurement Channel does not overlap with the centre 6 PRBs of the carrier bandwidth. </w:t>
      </w:r>
    </w:p>
    <w:p w:rsidR="008A4237" w:rsidRPr="00F23D31" w:rsidRDefault="008A4237" w:rsidP="008A4237">
      <w:pPr>
        <w:pStyle w:val="TH"/>
      </w:pPr>
      <w:r w:rsidRPr="00F23D31">
        <w:t xml:space="preserve">Table A.5.1.15.1-1: General test parameters for E-UTRAN TDD Intra frequency handover </w:t>
      </w:r>
      <w:r>
        <w:t xml:space="preserve">for Cat-M1 UEs in CEModeA </w:t>
      </w:r>
      <w:r w:rsidRPr="00F23D31">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rPr>
            </w:pPr>
            <w:r w:rsidRPr="0043454E">
              <w:rPr>
                <w:rFonts w:cs="Arial"/>
              </w:rPr>
              <w:t>Parameter</w:t>
            </w:r>
          </w:p>
        </w:tc>
        <w:tc>
          <w:tcPr>
            <w:tcW w:w="708" w:type="dxa"/>
            <w:shd w:val="clear" w:color="auto" w:fill="auto"/>
          </w:tcPr>
          <w:p w:rsidR="008A4237" w:rsidRPr="0043454E" w:rsidRDefault="008A4237" w:rsidP="00775B55">
            <w:pPr>
              <w:pStyle w:val="TAH"/>
              <w:rPr>
                <w:rFonts w:cs="Arial"/>
              </w:rPr>
            </w:pPr>
            <w:r w:rsidRPr="0043454E">
              <w:rPr>
                <w:rFonts w:cs="Arial"/>
              </w:rPr>
              <w:t>Unit</w:t>
            </w:r>
          </w:p>
        </w:tc>
        <w:tc>
          <w:tcPr>
            <w:tcW w:w="2410" w:type="dxa"/>
            <w:shd w:val="clear" w:color="auto" w:fill="auto"/>
          </w:tcPr>
          <w:p w:rsidR="008A4237" w:rsidRPr="0043454E" w:rsidRDefault="008A4237" w:rsidP="00775B55">
            <w:pPr>
              <w:pStyle w:val="TAH"/>
              <w:rPr>
                <w:rFonts w:cs="Arial"/>
              </w:rPr>
            </w:pPr>
            <w:r w:rsidRPr="0043454E">
              <w:rPr>
                <w:rFonts w:cs="Arial"/>
              </w:rPr>
              <w:t>Value</w:t>
            </w:r>
          </w:p>
        </w:tc>
        <w:tc>
          <w:tcPr>
            <w:tcW w:w="2835" w:type="dxa"/>
            <w:shd w:val="clear" w:color="auto" w:fill="auto"/>
          </w:tcPr>
          <w:p w:rsidR="008A4237" w:rsidRPr="0043454E" w:rsidRDefault="008A4237" w:rsidP="00775B55">
            <w:pPr>
              <w:pStyle w:val="TAH"/>
              <w:rPr>
                <w:rFonts w:cs="Arial"/>
              </w:rPr>
            </w:pPr>
            <w:r w:rsidRPr="0043454E">
              <w:rPr>
                <w:rFonts w:cs="Arial"/>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rPr>
            </w:pPr>
            <w:r w:rsidRPr="0043454E">
              <w:rPr>
                <w:rFonts w:cs="Arial"/>
              </w:rPr>
              <w:t>Initial conditions</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rPr>
            </w:pPr>
          </w:p>
        </w:tc>
        <w:tc>
          <w:tcPr>
            <w:tcW w:w="1701" w:type="dxa"/>
            <w:shd w:val="clear" w:color="auto" w:fill="auto"/>
          </w:tcPr>
          <w:p w:rsidR="008A4237" w:rsidRPr="0043454E" w:rsidRDefault="008A4237" w:rsidP="00775B55">
            <w:pPr>
              <w:pStyle w:val="TAL"/>
              <w:rPr>
                <w:rFonts w:cs="Arial"/>
              </w:rPr>
            </w:pPr>
            <w:r w:rsidRPr="0043454E">
              <w:rPr>
                <w:rFonts w:cs="Arial"/>
              </w:rPr>
              <w:t>Neighbouring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rPr>
            </w:pPr>
            <w:r w:rsidRPr="0043454E">
              <w:rPr>
                <w:rFonts w:cs="Arial"/>
              </w:rPr>
              <w:t>Final condition</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rPr>
            </w:pPr>
            <w:r w:rsidRPr="0043454E">
              <w:rPr>
                <w:rFonts w:cs="v4.2.0"/>
                <w:bCs/>
                <w:lang w:val="it-IT"/>
              </w:rPr>
              <w:t>E-UTRA RF Channel Number</w:t>
            </w:r>
          </w:p>
        </w:tc>
        <w:tc>
          <w:tcPr>
            <w:tcW w:w="708" w:type="dxa"/>
            <w:shd w:val="clear" w:color="auto" w:fill="auto"/>
          </w:tcPr>
          <w:p w:rsidR="008A4237" w:rsidRPr="0043454E" w:rsidRDefault="008A4237" w:rsidP="00775B55">
            <w:pPr>
              <w:pStyle w:val="TAC"/>
              <w:rPr>
                <w:rFonts w:cs="Arial"/>
                <w:lang w:val="it-IT"/>
              </w:rPr>
            </w:pPr>
          </w:p>
        </w:tc>
        <w:tc>
          <w:tcPr>
            <w:tcW w:w="2410" w:type="dxa"/>
            <w:shd w:val="clear" w:color="auto" w:fill="auto"/>
          </w:tcPr>
          <w:p w:rsidR="008A4237" w:rsidRPr="0043454E" w:rsidRDefault="008A4237" w:rsidP="00775B55">
            <w:pPr>
              <w:pStyle w:val="TAC"/>
              <w:rPr>
                <w:rFonts w:cs="Arial"/>
              </w:rPr>
            </w:pPr>
            <w:r w:rsidRPr="0043454E">
              <w:rPr>
                <w:rFonts w:cs="Arial"/>
              </w:rPr>
              <w:t>1</w:t>
            </w:r>
          </w:p>
        </w:tc>
        <w:tc>
          <w:tcPr>
            <w:tcW w:w="2835" w:type="dxa"/>
            <w:shd w:val="clear" w:color="auto" w:fill="auto"/>
          </w:tcPr>
          <w:p w:rsidR="008A4237" w:rsidRPr="0043454E" w:rsidRDefault="008A4237" w:rsidP="00775B55">
            <w:pPr>
              <w:pStyle w:val="TAL"/>
              <w:rPr>
                <w:rFonts w:cs="Arial"/>
              </w:rPr>
            </w:pPr>
            <w:r w:rsidRPr="0043454E">
              <w:rPr>
                <w:rFonts w:cs="Arial"/>
              </w:rPr>
              <w:t>Only one TDD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A3-Offset</w:t>
            </w:r>
          </w:p>
        </w:tc>
        <w:tc>
          <w:tcPr>
            <w:tcW w:w="708" w:type="dxa"/>
            <w:shd w:val="clear" w:color="auto" w:fill="auto"/>
          </w:tcPr>
          <w:p w:rsidR="008A4237" w:rsidRPr="0043454E" w:rsidRDefault="008A4237" w:rsidP="00775B55">
            <w:pPr>
              <w:pStyle w:val="TAC"/>
              <w:rPr>
                <w:rFonts w:cs="Arial"/>
              </w:rPr>
            </w:pPr>
            <w:r w:rsidRPr="0043454E">
              <w:rPr>
                <w:rFonts w:cs="Arial"/>
              </w:rPr>
              <w:t>dB</w:t>
            </w:r>
          </w:p>
        </w:tc>
        <w:tc>
          <w:tcPr>
            <w:tcW w:w="2410" w:type="dxa"/>
            <w:shd w:val="clear" w:color="auto" w:fill="auto"/>
          </w:tcPr>
          <w:p w:rsidR="008A4237" w:rsidRPr="0043454E" w:rsidRDefault="008A4237" w:rsidP="00775B55">
            <w:pPr>
              <w:pStyle w:val="TAC"/>
              <w:rPr>
                <w:rFonts w:cs="Arial"/>
              </w:rPr>
            </w:pPr>
            <w:r w:rsidRPr="0043454E">
              <w:rPr>
                <w:rFonts w:cs="Arial"/>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Hysteresis</w:t>
            </w:r>
          </w:p>
        </w:tc>
        <w:tc>
          <w:tcPr>
            <w:tcW w:w="708" w:type="dxa"/>
            <w:shd w:val="clear" w:color="auto" w:fill="auto"/>
          </w:tcPr>
          <w:p w:rsidR="008A4237" w:rsidRPr="0043454E" w:rsidRDefault="008A4237" w:rsidP="00775B55">
            <w:pPr>
              <w:pStyle w:val="TAC"/>
              <w:rPr>
                <w:rFonts w:cs="Arial"/>
              </w:rPr>
            </w:pPr>
            <w:r w:rsidRPr="0043454E">
              <w:rPr>
                <w:rFonts w:cs="Arial"/>
              </w:rPr>
              <w:t>dB</w:t>
            </w:r>
          </w:p>
        </w:tc>
        <w:tc>
          <w:tcPr>
            <w:tcW w:w="2410" w:type="dxa"/>
            <w:shd w:val="clear" w:color="auto" w:fill="auto"/>
          </w:tcPr>
          <w:p w:rsidR="008A4237" w:rsidRPr="0043454E" w:rsidRDefault="008A4237" w:rsidP="00775B55">
            <w:pPr>
              <w:pStyle w:val="TAC"/>
              <w:rPr>
                <w:rFonts w:cs="Arial"/>
              </w:rPr>
            </w:pPr>
            <w:r w:rsidRPr="0043454E">
              <w:rPr>
                <w:rFonts w:cs="Arial"/>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Time To Trigger</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Filter coefficient</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0</w:t>
            </w:r>
          </w:p>
        </w:tc>
        <w:tc>
          <w:tcPr>
            <w:tcW w:w="2835" w:type="dxa"/>
            <w:shd w:val="clear" w:color="auto" w:fill="auto"/>
          </w:tcPr>
          <w:p w:rsidR="008A4237" w:rsidRPr="0043454E" w:rsidRDefault="008A4237" w:rsidP="00775B55">
            <w:pPr>
              <w:pStyle w:val="TAL"/>
              <w:rPr>
                <w:rFonts w:cs="Arial"/>
              </w:rPr>
            </w:pPr>
            <w:r w:rsidRPr="0043454E">
              <w:rPr>
                <w:rFonts w:cs="Arial"/>
              </w:rPr>
              <w:t>L3 filtering is not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DRX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p>
        </w:tc>
        <w:tc>
          <w:tcPr>
            <w:tcW w:w="2835" w:type="dxa"/>
            <w:shd w:val="clear" w:color="auto" w:fill="auto"/>
          </w:tcPr>
          <w:p w:rsidR="008A4237" w:rsidRPr="0043454E" w:rsidRDefault="008A4237" w:rsidP="00775B55">
            <w:pPr>
              <w:pStyle w:val="TAL"/>
              <w:rPr>
                <w:rFonts w:cs="Arial"/>
              </w:rPr>
            </w:pPr>
            <w:r w:rsidRPr="0043454E">
              <w:rPr>
                <w:rFonts w:cs="Arial"/>
              </w:rPr>
              <w:t>OFF</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CP length</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smartTag w:uri="urn:schemas-microsoft-com:office:smarttags" w:element="City">
              <w:smartTag w:uri="urn:schemas-microsoft-com:office:smarttags" w:element="place">
                <w:r w:rsidRPr="0043454E">
                  <w:rPr>
                    <w:rFonts w:cs="Arial"/>
                  </w:rPr>
                  <w:t>Normal</w:t>
                </w:r>
              </w:smartTag>
            </w:smartTag>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Access Barring Information</w:t>
            </w:r>
          </w:p>
        </w:tc>
        <w:tc>
          <w:tcPr>
            <w:tcW w:w="708" w:type="dxa"/>
            <w:shd w:val="clear" w:color="auto" w:fill="auto"/>
          </w:tcPr>
          <w:p w:rsidR="008A4237" w:rsidRPr="0043454E" w:rsidRDefault="008A4237" w:rsidP="00775B55">
            <w:pPr>
              <w:pStyle w:val="TAC"/>
              <w:rPr>
                <w:rFonts w:cs="Arial"/>
              </w:rPr>
            </w:pPr>
            <w:r w:rsidRPr="0043454E">
              <w:rPr>
                <w:rFonts w:cs="Arial"/>
              </w:rPr>
              <w:t>-</w:t>
            </w:r>
          </w:p>
        </w:tc>
        <w:tc>
          <w:tcPr>
            <w:tcW w:w="2410" w:type="dxa"/>
            <w:shd w:val="clear" w:color="auto" w:fill="auto"/>
          </w:tcPr>
          <w:p w:rsidR="008A4237" w:rsidRPr="0043454E" w:rsidRDefault="008A4237" w:rsidP="00775B55">
            <w:pPr>
              <w:pStyle w:val="TAC"/>
              <w:rPr>
                <w:rFonts w:cs="Arial"/>
              </w:rPr>
            </w:pPr>
            <w:r w:rsidRPr="0043454E">
              <w:rPr>
                <w:rFonts w:cs="Arial"/>
              </w:rPr>
              <w:t>Not Sent</w:t>
            </w:r>
          </w:p>
        </w:tc>
        <w:tc>
          <w:tcPr>
            <w:tcW w:w="2835" w:type="dxa"/>
            <w:shd w:val="clear" w:color="auto" w:fill="auto"/>
          </w:tcPr>
          <w:p w:rsidR="008A4237" w:rsidRPr="0043454E" w:rsidRDefault="008A4237" w:rsidP="00775B55">
            <w:pPr>
              <w:pStyle w:val="TAL"/>
              <w:rPr>
                <w:rFonts w:cs="Arial"/>
              </w:rPr>
            </w:pPr>
            <w:r w:rsidRPr="0043454E">
              <w:rPr>
                <w:rFonts w:cs="Arial"/>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Special subframe configuration</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6</w:t>
            </w:r>
          </w:p>
        </w:tc>
        <w:tc>
          <w:tcPr>
            <w:tcW w:w="2835" w:type="dxa"/>
            <w:shd w:val="clear" w:color="auto" w:fill="auto"/>
          </w:tcPr>
          <w:p w:rsidR="008A4237" w:rsidRPr="0043454E" w:rsidRDefault="008A4237" w:rsidP="00775B55">
            <w:pPr>
              <w:pStyle w:val="TAL"/>
              <w:rPr>
                <w:rFonts w:cs="Arial"/>
              </w:rPr>
            </w:pPr>
            <w:r w:rsidRPr="0043454E">
              <w:rPr>
                <w:rFonts w:cs="Arial"/>
              </w:rPr>
              <w:t>As specified in table 4.2-1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Uplink-downlink configuration</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1</w:t>
            </w:r>
          </w:p>
        </w:tc>
        <w:tc>
          <w:tcPr>
            <w:tcW w:w="2835" w:type="dxa"/>
            <w:shd w:val="clear" w:color="auto" w:fill="auto"/>
          </w:tcPr>
          <w:p w:rsidR="008A4237" w:rsidRPr="0043454E" w:rsidRDefault="008A4237" w:rsidP="00775B55">
            <w:pPr>
              <w:pStyle w:val="TAL"/>
              <w:rPr>
                <w:rFonts w:cs="Arial"/>
              </w:rPr>
            </w:pPr>
            <w:r w:rsidRPr="0043454E">
              <w:rPr>
                <w:rFonts w:cs="Arial"/>
              </w:rPr>
              <w:t>As specified in table 4.2-2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PRACH configuration index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PRACH_4CE</w:t>
            </w:r>
          </w:p>
        </w:tc>
        <w:tc>
          <w:tcPr>
            <w:tcW w:w="2835" w:type="dxa"/>
            <w:shd w:val="clear" w:color="auto" w:fill="auto"/>
          </w:tcPr>
          <w:p w:rsidR="008A4237" w:rsidRPr="0043454E" w:rsidRDefault="008A4237" w:rsidP="00775B55">
            <w:pPr>
              <w:pStyle w:val="TAL"/>
              <w:rPr>
                <w:rFonts w:cs="Arial"/>
              </w:rPr>
            </w:pPr>
            <w:r w:rsidRPr="0043454E">
              <w:rPr>
                <w:rFonts w:cs="Arial"/>
              </w:rPr>
              <w:t>As specified in A.3.16</w:t>
            </w:r>
          </w:p>
        </w:tc>
      </w:tr>
      <w:tr w:rsidR="008A4237" w:rsidRPr="0043454E" w:rsidTr="00775B55">
        <w:trPr>
          <w:cantSplit/>
          <w:trHeight w:val="113"/>
          <w:jc w:val="center"/>
        </w:trPr>
        <w:tc>
          <w:tcPr>
            <w:tcW w:w="3289" w:type="dxa"/>
            <w:gridSpan w:val="2"/>
            <w:shd w:val="clear" w:color="auto" w:fill="auto"/>
          </w:tcPr>
          <w:p w:rsidR="008A4237" w:rsidRPr="00E72472" w:rsidRDefault="008A4237" w:rsidP="00775B55">
            <w:pPr>
              <w:pStyle w:val="TAL"/>
              <w:rPr>
                <w:rFonts w:cs="Arial"/>
                <w:lang w:eastAsia="ko-KR"/>
              </w:rPr>
            </w:pPr>
            <w:r>
              <w:rPr>
                <w:rFonts w:cs="Arial"/>
                <w:lang w:eastAsia="ko-KR"/>
              </w:rPr>
              <w:t>PRACH initial CE level</w:t>
            </w:r>
          </w:p>
        </w:tc>
        <w:tc>
          <w:tcPr>
            <w:tcW w:w="708" w:type="dxa"/>
            <w:shd w:val="clear" w:color="auto" w:fill="auto"/>
          </w:tcPr>
          <w:p w:rsidR="008A4237" w:rsidRPr="00E72472" w:rsidRDefault="008A4237" w:rsidP="00775B55">
            <w:pPr>
              <w:pStyle w:val="TAC"/>
              <w:rPr>
                <w:rFonts w:cs="Arial"/>
                <w:lang w:eastAsia="ko-KR"/>
              </w:rPr>
            </w:pPr>
          </w:p>
        </w:tc>
        <w:tc>
          <w:tcPr>
            <w:tcW w:w="2410" w:type="dxa"/>
            <w:shd w:val="clear" w:color="auto" w:fill="auto"/>
          </w:tcPr>
          <w:p w:rsidR="008A4237" w:rsidRPr="00E72472" w:rsidRDefault="008A4237" w:rsidP="00775B55">
            <w:pPr>
              <w:pStyle w:val="TAC"/>
              <w:rPr>
                <w:rFonts w:cs="v4.2.0"/>
                <w:lang w:eastAsia="ko-KR"/>
              </w:rPr>
            </w:pPr>
            <w:r>
              <w:rPr>
                <w:rFonts w:cs="v4.2.0"/>
                <w:lang w:eastAsia="ko-KR"/>
              </w:rPr>
              <w:t>0</w:t>
            </w:r>
          </w:p>
        </w:tc>
        <w:tc>
          <w:tcPr>
            <w:tcW w:w="2835" w:type="dxa"/>
            <w:shd w:val="clear" w:color="auto" w:fill="auto"/>
          </w:tcPr>
          <w:p w:rsidR="008A4237" w:rsidRPr="00E72472" w:rsidRDefault="008A4237" w:rsidP="00775B55">
            <w:pPr>
              <w:pStyle w:val="TAL"/>
              <w:rPr>
                <w:rFonts w:cs="Arial"/>
                <w:lang w:eastAsia="ko-KR"/>
              </w:rPr>
            </w:pPr>
            <w:r>
              <w:rPr>
                <w:rFonts w:cs="Arial"/>
                <w:lang w:eastAsia="ko-KR"/>
              </w:rPr>
              <w:t>Specified in the handover message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T1</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T2</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sym w:font="Symbol" w:char="F0A3"/>
            </w: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T3</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rPr>
            </w:pPr>
            <w:r w:rsidRPr="0043454E">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rPr>
            </w:pPr>
            <w:r w:rsidRPr="0043454E">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rPr>
            </w:pPr>
          </w:p>
        </w:tc>
      </w:tr>
    </w:tbl>
    <w:p w:rsidR="008A4237" w:rsidRPr="00F23D31" w:rsidRDefault="008A4237" w:rsidP="008A4237"/>
    <w:p w:rsidR="008A4237" w:rsidRPr="00F23D31" w:rsidRDefault="008A4237" w:rsidP="008A4237">
      <w:pPr>
        <w:pStyle w:val="TH"/>
      </w:pPr>
      <w:r w:rsidRPr="00F23D31">
        <w:lastRenderedPageBreak/>
        <w:t xml:space="preserve">Table A.5.1.15.1-2: Cell specific test parameters for E-UTRAN TDD Intra frequency handover </w:t>
      </w:r>
      <w:r>
        <w:t xml:space="preserve">for Cat-M1 UEs in CEModeA </w:t>
      </w:r>
      <w:r w:rsidRPr="00F23D31">
        <w:t>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274"/>
        <w:gridCol w:w="994"/>
        <w:gridCol w:w="993"/>
        <w:gridCol w:w="995"/>
        <w:gridCol w:w="1434"/>
        <w:gridCol w:w="6"/>
        <w:gridCol w:w="1080"/>
        <w:gridCol w:w="32"/>
        <w:gridCol w:w="931"/>
      </w:tblGrid>
      <w:tr w:rsidR="008A4237" w:rsidRPr="0043454E" w:rsidTr="00775B55">
        <w:trPr>
          <w:cantSplit/>
        </w:trPr>
        <w:tc>
          <w:tcPr>
            <w:tcW w:w="2089"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74"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982"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83" w:type="dxa"/>
            <w:gridSpan w:val="5"/>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rPr>
          <w:cantSplit/>
        </w:trPr>
        <w:tc>
          <w:tcPr>
            <w:tcW w:w="2089"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74" w:type="dxa"/>
            <w:vMerge/>
            <w:tcBorders>
              <w:bottom w:val="single" w:sz="4" w:space="0" w:color="auto"/>
            </w:tcBorders>
          </w:tcPr>
          <w:p w:rsidR="008A4237" w:rsidRPr="0043454E" w:rsidRDefault="008A4237" w:rsidP="00775B55">
            <w:pPr>
              <w:pStyle w:val="TAH"/>
              <w:rPr>
                <w:rFonts w:cs="Arial"/>
              </w:rPr>
            </w:pPr>
          </w:p>
        </w:tc>
        <w:tc>
          <w:tcPr>
            <w:tcW w:w="994"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95"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1440" w:type="dxa"/>
            <w:gridSpan w:val="2"/>
            <w:tcBorders>
              <w:bottom w:val="single" w:sz="4" w:space="0" w:color="auto"/>
            </w:tcBorders>
          </w:tcPr>
          <w:p w:rsidR="008A4237" w:rsidRPr="0043454E" w:rsidRDefault="008A4237" w:rsidP="00775B55">
            <w:pPr>
              <w:pStyle w:val="TAH"/>
              <w:rPr>
                <w:rFonts w:cs="Arial"/>
              </w:rPr>
            </w:pPr>
            <w:r w:rsidRPr="0043454E">
              <w:rPr>
                <w:rFonts w:cs="Arial"/>
              </w:rPr>
              <w:t>T1</w:t>
            </w:r>
          </w:p>
        </w:tc>
        <w:tc>
          <w:tcPr>
            <w:tcW w:w="1080"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63" w:type="dxa"/>
            <w:gridSpan w:val="2"/>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74" w:type="dxa"/>
            <w:tcBorders>
              <w:bottom w:val="single" w:sz="4" w:space="0" w:color="auto"/>
            </w:tcBorders>
          </w:tcPr>
          <w:p w:rsidR="008A4237" w:rsidRPr="0043454E" w:rsidRDefault="008A4237" w:rsidP="00775B55">
            <w:pPr>
              <w:pStyle w:val="TAC"/>
              <w:rPr>
                <w:rFonts w:cs="Arial"/>
                <w:lang w:val="it-IT"/>
              </w:rPr>
            </w:pPr>
          </w:p>
        </w:tc>
        <w:tc>
          <w:tcPr>
            <w:tcW w:w="6465" w:type="dxa"/>
            <w:gridSpan w:val="8"/>
          </w:tcPr>
          <w:p w:rsidR="008A4237" w:rsidRPr="0043454E" w:rsidRDefault="008A4237" w:rsidP="00775B55">
            <w:pPr>
              <w:pStyle w:val="TAC"/>
              <w:rPr>
                <w:rFonts w:cs="Arial"/>
              </w:rPr>
            </w:pPr>
            <w:r w:rsidRPr="0043454E">
              <w:rPr>
                <w:rFonts w:cs="Arial"/>
              </w:rPr>
              <w:t>1</w:t>
            </w: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MHz</w:t>
            </w:r>
          </w:p>
        </w:tc>
        <w:tc>
          <w:tcPr>
            <w:tcW w:w="6465" w:type="dxa"/>
            <w:gridSpan w:val="8"/>
          </w:tcPr>
          <w:p w:rsidR="008A4237" w:rsidRPr="0043454E" w:rsidRDefault="008A4237" w:rsidP="00775B55">
            <w:pPr>
              <w:pStyle w:val="TAC"/>
              <w:rPr>
                <w:rFonts w:cs="Arial"/>
              </w:rPr>
            </w:pPr>
            <w:r w:rsidRPr="0043454E">
              <w:rPr>
                <w:rFonts w:cs="Arial"/>
              </w:rPr>
              <w:t>10</w:t>
            </w:r>
          </w:p>
        </w:tc>
      </w:tr>
      <w:tr w:rsidR="008A4237" w:rsidRPr="0043454E" w:rsidTr="00775B55">
        <w:tblPrEx>
          <w:tblLook w:val="04A0" w:firstRow="1" w:lastRow="0" w:firstColumn="1" w:lastColumn="0" w:noHBand="0" w:noVBand="1"/>
        </w:tblPrEx>
        <w:trPr>
          <w:cantSplit/>
        </w:trPr>
        <w:tc>
          <w:tcPr>
            <w:tcW w:w="2089"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PDSCH </w:t>
            </w:r>
            <w:r w:rsidRPr="0043454E">
              <w:rPr>
                <w:rFonts w:cs="v4.2.0"/>
                <w:szCs w:val="18"/>
                <w:lang w:eastAsia="ja-JP"/>
              </w:rPr>
              <w:t xml:space="preserve">Reference Measurement Channel in clause </w:t>
            </w:r>
            <w:r w:rsidRPr="0043454E">
              <w:rPr>
                <w:rFonts w:cs="Arial"/>
                <w:szCs w:val="18"/>
                <w:lang w:eastAsia="ja-JP"/>
              </w:rPr>
              <w:t>A.3.1.4.3</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Arial"/>
              </w:rPr>
            </w:pP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R.17 TDD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w:t>
            </w:r>
          </w:p>
        </w:tc>
      </w:tr>
      <w:tr w:rsidR="008A4237" w:rsidRPr="0043454E" w:rsidTr="00775B55">
        <w:tblPrEx>
          <w:tblLook w:val="04A0" w:firstRow="1" w:lastRow="0" w:firstColumn="1" w:lastColumn="0" w:noHBand="0" w:noVBand="1"/>
        </w:tblPrEx>
        <w:trPr>
          <w:cantSplit/>
        </w:trPr>
        <w:tc>
          <w:tcPr>
            <w:tcW w:w="2089"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MPDCCH </w:t>
            </w:r>
            <w:r w:rsidRPr="0043454E">
              <w:rPr>
                <w:rFonts w:cs="v4.2.0"/>
                <w:szCs w:val="18"/>
                <w:lang w:eastAsia="ja-JP"/>
              </w:rPr>
              <w:t>Reference Channel</w:t>
            </w:r>
            <w:r w:rsidRPr="0043454E">
              <w:rPr>
                <w:rFonts w:cs="Arial"/>
                <w:szCs w:val="18"/>
                <w:lang w:eastAsia="ja-JP"/>
              </w:rPr>
              <w:t xml:space="preserve"> in clause </w:t>
            </w:r>
            <w:r w:rsidRPr="008A4237">
              <w:rPr>
                <w:rFonts w:cs="Arial"/>
                <w:szCs w:val="18"/>
                <w:lang w:eastAsia="ja-JP"/>
              </w:rPr>
              <w:t>A.3.1.3.3</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Arial"/>
              </w:rPr>
            </w:pP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R.15 TDD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v4.2.0"/>
              </w:rPr>
              <w:t>R.15 TDD</w:t>
            </w:r>
          </w:p>
        </w:tc>
      </w:tr>
      <w:tr w:rsidR="008A4237" w:rsidRPr="0043454E" w:rsidTr="00775B55">
        <w:tblPrEx>
          <w:tblLook w:val="04A0" w:firstRow="1" w:lastRow="0" w:firstColumn="1" w:lastColumn="0" w:noHBand="0" w:noVBand="1"/>
        </w:tblPrEx>
        <w:trPr>
          <w:cantSplit/>
        </w:trPr>
        <w:tc>
          <w:tcPr>
            <w:tcW w:w="2089"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 xml:space="preserve">PCFICH/PDCCH/PHICH </w:t>
            </w:r>
            <w:r w:rsidRPr="0043454E">
              <w:rPr>
                <w:rFonts w:cs="v4.2.0"/>
                <w:szCs w:val="18"/>
                <w:lang w:eastAsia="ja-JP"/>
              </w:rPr>
              <w:t>Reference Channel</w:t>
            </w:r>
            <w:r w:rsidRPr="0043454E">
              <w:rPr>
                <w:rFonts w:cs="Arial"/>
                <w:szCs w:val="18"/>
                <w:lang w:eastAsia="ja-JP"/>
              </w:rPr>
              <w:t xml:space="preserve"> in clause A.3.1.2.2</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Arial"/>
              </w:rPr>
            </w:pP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Arial"/>
              </w:rPr>
              <w:t>R.7 TDD</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Arial"/>
              </w:rPr>
              <w:t>R.7 TDD</w:t>
            </w: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OCNG Patterns defined in A.3.2.</w:t>
            </w:r>
            <w:r w:rsidRPr="0043454E">
              <w:rPr>
                <w:rFonts w:cs="Arial"/>
                <w:lang w:eastAsia="zh-CN"/>
              </w:rPr>
              <w:t>2.11</w:t>
            </w:r>
          </w:p>
        </w:tc>
        <w:tc>
          <w:tcPr>
            <w:tcW w:w="1274" w:type="dxa"/>
            <w:tcBorders>
              <w:bottom w:val="single" w:sz="4" w:space="0" w:color="auto"/>
            </w:tcBorders>
          </w:tcPr>
          <w:p w:rsidR="008A4237" w:rsidRPr="0043454E" w:rsidRDefault="008A4237" w:rsidP="00775B55">
            <w:pPr>
              <w:pStyle w:val="TAC"/>
              <w:rPr>
                <w:rFonts w:cs="Arial"/>
              </w:rPr>
            </w:pPr>
          </w:p>
        </w:tc>
        <w:tc>
          <w:tcPr>
            <w:tcW w:w="2982" w:type="dxa"/>
            <w:gridSpan w:val="3"/>
          </w:tcPr>
          <w:p w:rsidR="008A4237" w:rsidRPr="0043454E" w:rsidRDefault="008A4237" w:rsidP="00775B55">
            <w:pPr>
              <w:pStyle w:val="TAC"/>
              <w:rPr>
                <w:rFonts w:cs="Arial"/>
              </w:rPr>
            </w:pPr>
            <w:r w:rsidRPr="0043454E">
              <w:rPr>
                <w:rFonts w:cs="Arial"/>
              </w:rPr>
              <w:t>OP.1</w:t>
            </w:r>
            <w:r w:rsidRPr="0043454E">
              <w:rPr>
                <w:rFonts w:cs="Arial" w:hint="eastAsia"/>
              </w:rPr>
              <w:t>1</w:t>
            </w:r>
            <w:r w:rsidRPr="0043454E">
              <w:rPr>
                <w:rFonts w:cs="Arial"/>
              </w:rPr>
              <w:t xml:space="preserve"> TDD</w:t>
            </w:r>
          </w:p>
        </w:tc>
        <w:tc>
          <w:tcPr>
            <w:tcW w:w="3483" w:type="dxa"/>
            <w:gridSpan w:val="5"/>
          </w:tcPr>
          <w:p w:rsidR="008A4237" w:rsidRPr="0043454E" w:rsidRDefault="008A4237" w:rsidP="00775B55">
            <w:pPr>
              <w:pStyle w:val="TAC"/>
              <w:rPr>
                <w:rFonts w:cs="Arial"/>
              </w:rPr>
            </w:pPr>
            <w:r w:rsidRPr="0043454E">
              <w:rPr>
                <w:rFonts w:cs="Arial"/>
              </w:rPr>
              <w:t>OP.1</w:t>
            </w:r>
            <w:r w:rsidRPr="0043454E">
              <w:rPr>
                <w:rFonts w:cs="Arial" w:hint="eastAsia"/>
              </w:rPr>
              <w:t>1</w:t>
            </w:r>
            <w:r w:rsidRPr="0043454E">
              <w:rPr>
                <w:rFonts w:cs="Arial"/>
              </w:rPr>
              <w:t xml:space="preserve"> TDD</w:t>
            </w: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val="restart"/>
            <w:vAlign w:val="center"/>
          </w:tcPr>
          <w:p w:rsidR="008A4237" w:rsidRPr="0043454E" w:rsidRDefault="008A4237" w:rsidP="00775B55">
            <w:pPr>
              <w:pStyle w:val="TAC"/>
              <w:rPr>
                <w:rFonts w:cs="Arial"/>
              </w:rPr>
            </w:pPr>
            <w:r w:rsidRPr="0043454E">
              <w:rPr>
                <w:rFonts w:cs="Arial"/>
              </w:rPr>
              <w:t>-3</w:t>
            </w:r>
          </w:p>
        </w:tc>
        <w:tc>
          <w:tcPr>
            <w:tcW w:w="3483" w:type="dxa"/>
            <w:gridSpan w:val="5"/>
            <w:vMerge w:val="restart"/>
            <w:vAlign w:val="center"/>
          </w:tcPr>
          <w:p w:rsidR="008A4237" w:rsidRPr="0043454E" w:rsidRDefault="008A4237" w:rsidP="00775B55">
            <w:pPr>
              <w:pStyle w:val="TAC"/>
              <w:rPr>
                <w:rFonts w:cs="Arial"/>
              </w:rPr>
            </w:pPr>
            <w:r w:rsidRPr="0043454E">
              <w:rPr>
                <w:rFonts w:cs="Arial"/>
              </w:rPr>
              <w:t>-3</w:t>
            </w: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PSS_RA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SSS_RA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PCFICH_RB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PDCCH_RA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PDCCH_RB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PDSCH_RA</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PDSCH_RB</w:t>
            </w:r>
          </w:p>
        </w:tc>
        <w:tc>
          <w:tcPr>
            <w:tcW w:w="1274" w:type="dxa"/>
            <w:tcBorders>
              <w:bottom w:val="single" w:sz="4" w:space="0" w:color="auto"/>
            </w:tcBorders>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vAlign w:val="center"/>
          </w:tcPr>
          <w:p w:rsidR="008A4237" w:rsidRPr="0043454E" w:rsidRDefault="008A4237" w:rsidP="00775B55">
            <w:pPr>
              <w:pStyle w:val="TAL"/>
              <w:rPr>
                <w:rFonts w:cs="Arial"/>
              </w:rPr>
            </w:pPr>
            <w:r w:rsidRPr="0043454E">
              <w:rPr>
                <w:rFonts w:cs="Arial"/>
              </w:rPr>
              <w:t>OCNG_RA</w:t>
            </w:r>
            <w:r w:rsidRPr="0043454E">
              <w:rPr>
                <w:rFonts w:cs="Arial"/>
                <w:sz w:val="20"/>
                <w:vertAlign w:val="superscript"/>
              </w:rPr>
              <w:t>Note 1</w:t>
            </w:r>
          </w:p>
        </w:tc>
        <w:tc>
          <w:tcPr>
            <w:tcW w:w="1274" w:type="dxa"/>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Height w:val="203"/>
        </w:trPr>
        <w:tc>
          <w:tcPr>
            <w:tcW w:w="2089"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74" w:type="dxa"/>
          </w:tcPr>
          <w:p w:rsidR="008A4237" w:rsidRPr="0043454E" w:rsidRDefault="008A4237" w:rsidP="00775B55">
            <w:pPr>
              <w:pStyle w:val="TAC"/>
              <w:rPr>
                <w:rFonts w:cs="Arial"/>
              </w:rPr>
            </w:pPr>
            <w:r w:rsidRPr="0043454E">
              <w:rPr>
                <w:rFonts w:cs="Arial"/>
              </w:rPr>
              <w:t>dB</w:t>
            </w:r>
          </w:p>
        </w:tc>
        <w:tc>
          <w:tcPr>
            <w:tcW w:w="2982" w:type="dxa"/>
            <w:gridSpan w:val="3"/>
            <w:vMerge/>
          </w:tcPr>
          <w:p w:rsidR="008A4237" w:rsidRPr="0043454E" w:rsidRDefault="008A4237" w:rsidP="00775B55">
            <w:pPr>
              <w:pStyle w:val="TAC"/>
              <w:rPr>
                <w:rFonts w:cs="Arial"/>
              </w:rPr>
            </w:pPr>
          </w:p>
        </w:tc>
        <w:tc>
          <w:tcPr>
            <w:tcW w:w="3483" w:type="dxa"/>
            <w:gridSpan w:val="5"/>
            <w:vMerge/>
          </w:tcPr>
          <w:p w:rsidR="008A4237" w:rsidRPr="0043454E" w:rsidRDefault="008A4237" w:rsidP="00775B55">
            <w:pPr>
              <w:pStyle w:val="TAC"/>
              <w:rPr>
                <w:rFonts w:cs="Arial"/>
              </w:rPr>
            </w:pPr>
          </w:p>
        </w:tc>
      </w:tr>
      <w:tr w:rsidR="008A4237" w:rsidRPr="0043454E" w:rsidTr="00775B55">
        <w:trPr>
          <w:cantSplit/>
        </w:trPr>
        <w:tc>
          <w:tcPr>
            <w:tcW w:w="2089" w:type="dxa"/>
          </w:tcPr>
          <w:p w:rsidR="008A4237" w:rsidRPr="0043454E" w:rsidRDefault="008A4237" w:rsidP="00775B55">
            <w:pPr>
              <w:pStyle w:val="TAL"/>
              <w:rPr>
                <w:rFonts w:cs="Arial"/>
              </w:rPr>
            </w:pPr>
            <w:r w:rsidRPr="0043454E">
              <w:rPr>
                <w:rFonts w:cs="Arial"/>
                <w:position w:val="-12"/>
              </w:rPr>
              <w:object w:dxaOrig="400" w:dyaOrig="360">
                <v:shape id="_x0000_i1057" type="#_x0000_t75" style="width:21pt;height:18.7pt" o:ole="" fillcolor="window">
                  <v:imagedata r:id="rId39" o:title=""/>
                </v:shape>
                <o:OLEObject Type="Embed" ProgID="Equation.3" ShapeID="_x0000_i1057" DrawAspect="Content" ObjectID="_1552920559" r:id="rId50"/>
              </w:object>
            </w:r>
            <w:r w:rsidRPr="0043454E">
              <w:rPr>
                <w:rFonts w:cs="Arial"/>
                <w:sz w:val="20"/>
                <w:vertAlign w:val="superscript"/>
              </w:rPr>
              <w:t xml:space="preserve"> Note 2</w:t>
            </w:r>
          </w:p>
        </w:tc>
        <w:tc>
          <w:tcPr>
            <w:tcW w:w="1274" w:type="dxa"/>
          </w:tcPr>
          <w:p w:rsidR="008A4237" w:rsidRPr="0043454E" w:rsidRDefault="008A4237" w:rsidP="00775B55">
            <w:pPr>
              <w:pStyle w:val="TAC"/>
              <w:rPr>
                <w:rFonts w:cs="Arial"/>
              </w:rPr>
            </w:pPr>
            <w:r w:rsidRPr="0043454E">
              <w:rPr>
                <w:rFonts w:cs="v4.2.0"/>
              </w:rPr>
              <w:t>dBm/15 KHz</w:t>
            </w:r>
          </w:p>
        </w:tc>
        <w:tc>
          <w:tcPr>
            <w:tcW w:w="6465" w:type="dxa"/>
            <w:gridSpan w:val="8"/>
          </w:tcPr>
          <w:p w:rsidR="008A4237" w:rsidRPr="0043454E" w:rsidRDefault="008A4237" w:rsidP="00775B55">
            <w:pPr>
              <w:pStyle w:val="TAC"/>
              <w:rPr>
                <w:rFonts w:cs="Arial"/>
              </w:rPr>
            </w:pPr>
            <w:r w:rsidRPr="0043454E">
              <w:rPr>
                <w:rFonts w:cs="Arial"/>
              </w:rPr>
              <w:t>-98</w:t>
            </w:r>
          </w:p>
        </w:tc>
      </w:tr>
      <w:tr w:rsidR="008A4237" w:rsidRPr="0043454E" w:rsidTr="00775B55">
        <w:trPr>
          <w:cantSplit/>
        </w:trPr>
        <w:tc>
          <w:tcPr>
            <w:tcW w:w="2089" w:type="dxa"/>
          </w:tcPr>
          <w:p w:rsidR="008A4237" w:rsidRPr="0043454E" w:rsidRDefault="008A4237" w:rsidP="00775B55">
            <w:pPr>
              <w:pStyle w:val="TAL"/>
              <w:rPr>
                <w:rFonts w:cs="Arial"/>
              </w:rPr>
            </w:pPr>
            <w:r w:rsidRPr="0043454E">
              <w:rPr>
                <w:rFonts w:cs="Arial"/>
                <w:position w:val="-12"/>
              </w:rPr>
              <w:object w:dxaOrig="800" w:dyaOrig="380">
                <v:shape id="_x0000_i1058" type="#_x0000_t75" style="width:40.25pt;height:18.7pt" o:ole="" fillcolor="window">
                  <v:imagedata r:id="rId41" o:title=""/>
                </v:shape>
                <o:OLEObject Type="Embed" ProgID="Equation.3" ShapeID="_x0000_i1058" DrawAspect="Content" ObjectID="_1552920560" r:id="rId51"/>
              </w:object>
            </w:r>
          </w:p>
        </w:tc>
        <w:tc>
          <w:tcPr>
            <w:tcW w:w="1274" w:type="dxa"/>
          </w:tcPr>
          <w:p w:rsidR="008A4237" w:rsidRPr="0043454E" w:rsidRDefault="008A4237" w:rsidP="00775B55">
            <w:pPr>
              <w:pStyle w:val="TAC"/>
              <w:rPr>
                <w:rFonts w:cs="Arial"/>
              </w:rPr>
            </w:pPr>
            <w:r w:rsidRPr="0043454E">
              <w:rPr>
                <w:rFonts w:cs="v4.2.0"/>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143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118" w:type="dxa"/>
            <w:gridSpan w:val="3"/>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31"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r>
      <w:tr w:rsidR="008A4237" w:rsidRPr="0043454E" w:rsidTr="00775B55">
        <w:trPr>
          <w:cantSplit/>
        </w:trPr>
        <w:tc>
          <w:tcPr>
            <w:tcW w:w="2089" w:type="dxa"/>
          </w:tcPr>
          <w:p w:rsidR="008A4237" w:rsidRPr="0043454E" w:rsidRDefault="008A4237" w:rsidP="00775B55">
            <w:pPr>
              <w:pStyle w:val="TAL"/>
              <w:rPr>
                <w:rFonts w:cs="Arial"/>
              </w:rPr>
            </w:pPr>
            <w:r w:rsidRPr="0043454E">
              <w:rPr>
                <w:rFonts w:cs="Arial"/>
                <w:position w:val="-12"/>
              </w:rPr>
              <w:object w:dxaOrig="620" w:dyaOrig="380">
                <v:shape id="_x0000_i1059" type="#_x0000_t75" style="width:31.75pt;height:19.3pt" o:ole="" fillcolor="window">
                  <v:imagedata r:id="rId43" o:title=""/>
                </v:shape>
                <o:OLEObject Type="Embed" ProgID="Equation.3" ShapeID="_x0000_i1059" DrawAspect="Content" ObjectID="_1552920561" r:id="rId52"/>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74" w:type="dxa"/>
          </w:tcPr>
          <w:p w:rsidR="008A4237" w:rsidRPr="0043454E" w:rsidRDefault="008A4237" w:rsidP="00775B55">
            <w:pPr>
              <w:pStyle w:val="TAC"/>
              <w:rPr>
                <w:rFonts w:cs="Arial"/>
              </w:rPr>
            </w:pPr>
            <w:r w:rsidRPr="0043454E">
              <w:rPr>
                <w:rFonts w:cs="v4.2.0"/>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-4.27</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-4.27</w:t>
            </w:r>
          </w:p>
        </w:tc>
        <w:tc>
          <w:tcPr>
            <w:tcW w:w="144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112"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3.36</w:t>
            </w:r>
          </w:p>
        </w:tc>
        <w:tc>
          <w:tcPr>
            <w:tcW w:w="931"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3.36</w:t>
            </w:r>
          </w:p>
        </w:tc>
      </w:tr>
      <w:tr w:rsidR="008A4237" w:rsidRPr="0043454E" w:rsidTr="00775B55">
        <w:trPr>
          <w:cantSplit/>
          <w:trHeight w:val="110"/>
        </w:trPr>
        <w:tc>
          <w:tcPr>
            <w:tcW w:w="2089" w:type="dxa"/>
          </w:tcPr>
          <w:p w:rsidR="008A4237" w:rsidRPr="0043454E" w:rsidRDefault="008A4237" w:rsidP="00775B55">
            <w:pPr>
              <w:pStyle w:val="TAL"/>
              <w:rPr>
                <w:rFonts w:cs="Arial"/>
              </w:rPr>
            </w:pPr>
            <w:r w:rsidRPr="0043454E">
              <w:rPr>
                <w:rFonts w:cs="Arial"/>
              </w:rPr>
              <w:t>RSRP</w:t>
            </w:r>
            <w:r w:rsidRPr="0043454E">
              <w:rPr>
                <w:rFonts w:cs="Arial"/>
                <w:sz w:val="20"/>
                <w:vertAlign w:val="superscript"/>
              </w:rPr>
              <w:t xml:space="preserve"> Note 3</w:t>
            </w:r>
          </w:p>
        </w:tc>
        <w:tc>
          <w:tcPr>
            <w:tcW w:w="1274" w:type="dxa"/>
          </w:tcPr>
          <w:p w:rsidR="008A4237" w:rsidRPr="0043454E" w:rsidRDefault="008A4237" w:rsidP="00775B55">
            <w:pPr>
              <w:pStyle w:val="TAC"/>
              <w:rPr>
                <w:rFonts w:cs="Arial"/>
              </w:rPr>
            </w:pPr>
            <w:r w:rsidRPr="0043454E">
              <w:rPr>
                <w:rFonts w:cs="v4.2.0"/>
              </w:rPr>
              <w:t>dBm/15 KHz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-90</w:t>
            </w:r>
          </w:p>
        </w:tc>
        <w:tc>
          <w:tcPr>
            <w:tcW w:w="144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112"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-86</w:t>
            </w:r>
          </w:p>
        </w:tc>
        <w:tc>
          <w:tcPr>
            <w:tcW w:w="931"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-86</w:t>
            </w:r>
          </w:p>
        </w:tc>
      </w:tr>
      <w:tr w:rsidR="008A4237" w:rsidRPr="0043454E" w:rsidTr="00775B55">
        <w:trPr>
          <w:cantSplit/>
          <w:trHeight w:val="110"/>
        </w:trPr>
        <w:tc>
          <w:tcPr>
            <w:tcW w:w="2089" w:type="dxa"/>
          </w:tcPr>
          <w:p w:rsidR="008A4237" w:rsidRPr="0043454E" w:rsidRDefault="008A4237" w:rsidP="00775B55">
            <w:pPr>
              <w:pStyle w:val="TAL"/>
              <w:rPr>
                <w:rFonts w:cs="Arial"/>
              </w:rPr>
            </w:pPr>
            <w:r w:rsidRPr="0043454E">
              <w:rPr>
                <w:rFonts w:cs="Arial"/>
              </w:rPr>
              <w:t>Io</w:t>
            </w:r>
            <w:r w:rsidRPr="0043454E">
              <w:rPr>
                <w:rFonts w:cs="Arial"/>
                <w:sz w:val="20"/>
                <w:vertAlign w:val="superscript"/>
              </w:rPr>
              <w:t xml:space="preserve"> Note 3</w:t>
            </w:r>
          </w:p>
        </w:tc>
        <w:tc>
          <w:tcPr>
            <w:tcW w:w="1274" w:type="dxa"/>
          </w:tcPr>
          <w:p w:rsidR="008A4237" w:rsidRPr="0043454E" w:rsidRDefault="008A4237" w:rsidP="00775B55">
            <w:pPr>
              <w:pStyle w:val="TAC"/>
              <w:rPr>
                <w:rFonts w:cs="Arial"/>
              </w:rPr>
            </w:pPr>
            <w:r w:rsidRPr="0043454E">
              <w:rPr>
                <w:rFonts w:cs="v4.2.0"/>
              </w:rPr>
              <w:t>dBm/9MHz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-61.58</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-56.57</w:t>
            </w:r>
          </w:p>
        </w:tc>
        <w:tc>
          <w:tcPr>
            <w:tcW w:w="995"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-56.57</w:t>
            </w:r>
          </w:p>
        </w:tc>
        <w:tc>
          <w:tcPr>
            <w:tcW w:w="3483" w:type="dxa"/>
            <w:gridSpan w:val="5"/>
          </w:tcPr>
          <w:p w:rsidR="008A4237" w:rsidRPr="0043454E" w:rsidRDefault="008A4237" w:rsidP="00775B55">
            <w:pPr>
              <w:jc w:val="center"/>
              <w:rPr>
                <w:rFonts w:ascii="Arial" w:hAnsi="Arial" w:cs="Arial"/>
                <w:sz w:val="18"/>
                <w:szCs w:val="18"/>
              </w:rPr>
            </w:pPr>
            <w:r w:rsidRPr="0043454E">
              <w:rPr>
                <w:rFonts w:ascii="Arial" w:hAnsi="Arial" w:cs="Arial"/>
                <w:sz w:val="18"/>
                <w:szCs w:val="18"/>
              </w:rPr>
              <w:t>Specified in columns for Cell 1</w:t>
            </w:r>
          </w:p>
        </w:tc>
      </w:tr>
      <w:tr w:rsidR="008A4237" w:rsidRPr="0043454E" w:rsidTr="00775B55">
        <w:trPr>
          <w:cantSplit/>
        </w:trPr>
        <w:tc>
          <w:tcPr>
            <w:tcW w:w="2089" w:type="dxa"/>
          </w:tcPr>
          <w:p w:rsidR="008A4237" w:rsidRPr="0043454E" w:rsidRDefault="008A4237" w:rsidP="00775B55">
            <w:pPr>
              <w:pStyle w:val="TAL"/>
              <w:rPr>
                <w:rFonts w:cs="Arial"/>
              </w:rPr>
            </w:pPr>
            <w:r w:rsidRPr="0043454E">
              <w:rPr>
                <w:rFonts w:cs="Arial"/>
              </w:rPr>
              <w:t xml:space="preserve">Propagation Condition </w:t>
            </w:r>
          </w:p>
        </w:tc>
        <w:tc>
          <w:tcPr>
            <w:tcW w:w="1274" w:type="dxa"/>
          </w:tcPr>
          <w:p w:rsidR="008A4237" w:rsidRPr="0043454E" w:rsidRDefault="008A4237" w:rsidP="00775B55">
            <w:pPr>
              <w:pStyle w:val="TAC"/>
              <w:rPr>
                <w:rFonts w:cs="Arial"/>
              </w:rPr>
            </w:pPr>
          </w:p>
        </w:tc>
        <w:tc>
          <w:tcPr>
            <w:tcW w:w="2982" w:type="dxa"/>
            <w:gridSpan w:val="3"/>
          </w:tcPr>
          <w:p w:rsidR="008A4237" w:rsidRPr="0043454E" w:rsidRDefault="008A4237" w:rsidP="00775B55">
            <w:pPr>
              <w:pStyle w:val="TAC"/>
              <w:rPr>
                <w:rFonts w:cs="Arial"/>
              </w:rPr>
            </w:pPr>
            <w:r w:rsidRPr="0043454E">
              <w:rPr>
                <w:rFonts w:cs="Arial"/>
              </w:rPr>
              <w:t>AWGN</w:t>
            </w:r>
          </w:p>
        </w:tc>
        <w:tc>
          <w:tcPr>
            <w:tcW w:w="3483" w:type="dxa"/>
            <w:gridSpan w:val="5"/>
          </w:tcPr>
          <w:p w:rsidR="008A4237" w:rsidRPr="0043454E" w:rsidRDefault="008A4237" w:rsidP="00775B55">
            <w:pPr>
              <w:pStyle w:val="TAC"/>
              <w:rPr>
                <w:rFonts w:cs="Arial"/>
              </w:rPr>
            </w:pPr>
            <w:r w:rsidRPr="0043454E">
              <w:rPr>
                <w:rFonts w:cs="Arial"/>
              </w:rPr>
              <w:t>AWGN</w:t>
            </w:r>
          </w:p>
        </w:tc>
      </w:tr>
      <w:tr w:rsidR="008A4237" w:rsidRPr="0043454E" w:rsidTr="00775B55">
        <w:tblPrEx>
          <w:tblLook w:val="04A0" w:firstRow="1" w:lastRow="0" w:firstColumn="1" w:lastColumn="0" w:noHBand="0" w:noVBand="1"/>
        </w:tblPrEx>
        <w:trPr>
          <w:cantSplit/>
        </w:trPr>
        <w:tc>
          <w:tcPr>
            <w:tcW w:w="2089"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rPr>
            </w:pPr>
            <w:r w:rsidRPr="0043454E">
              <w:rPr>
                <w:rFonts w:cs="Arial"/>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rsidR="008A4237" w:rsidRPr="0043454E" w:rsidRDefault="008A4237" w:rsidP="00775B55">
            <w:pPr>
              <w:pStyle w:val="TAC"/>
              <w:rPr>
                <w:rFonts w:cs="Arial"/>
              </w:rPr>
            </w:pP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Pr>
                <w:rFonts w:eastAsia="SimSun" w:cs="Arial"/>
                <w:lang w:val="en-US" w:eastAsia="ja-JP"/>
              </w:rPr>
              <w:t>2</w:t>
            </w:r>
            <w:r w:rsidRPr="00E946C3">
              <w:rPr>
                <w:rFonts w:eastAsia="SimSun" w:cs="Arial"/>
                <w:lang w:eastAsia="ja-JP"/>
              </w:rPr>
              <w:t>x1</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Pr>
                <w:rFonts w:eastAsia="SimSun" w:cs="Arial"/>
                <w:lang w:val="en-US" w:eastAsia="ja-JP"/>
              </w:rPr>
              <w:t>2</w:t>
            </w:r>
            <w:r w:rsidRPr="00E946C3">
              <w:rPr>
                <w:rFonts w:eastAsia="SimSun" w:cs="Arial"/>
                <w:lang w:eastAsia="ja-JP"/>
              </w:rPr>
              <w:t>x1</w:t>
            </w:r>
          </w:p>
        </w:tc>
      </w:tr>
      <w:tr w:rsidR="008A4237" w:rsidRPr="0043454E" w:rsidTr="00775B55">
        <w:tblPrEx>
          <w:tblLook w:val="04A0" w:firstRow="1" w:lastRow="0" w:firstColumn="1" w:lastColumn="0" w:noHBand="0" w:noVBand="1"/>
        </w:tblPrEx>
        <w:trPr>
          <w:cantSplit/>
        </w:trPr>
        <w:tc>
          <w:tcPr>
            <w:tcW w:w="2089"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L"/>
              <w:rPr>
                <w:rFonts w:cs="Arial"/>
                <w:szCs w:val="18"/>
                <w:lang w:eastAsia="ja-JP"/>
              </w:rPr>
            </w:pPr>
            <w:r w:rsidRPr="0043454E">
              <w:rPr>
                <w:rFonts w:cs="Arial"/>
                <w:szCs w:val="18"/>
                <w:lang w:eastAsia="ja-JP"/>
              </w:rPr>
              <w:t>Timing offset to Cell 1</w:t>
            </w:r>
          </w:p>
          <w:p w:rsidR="008A4237" w:rsidRPr="0043454E" w:rsidRDefault="008A4237" w:rsidP="00775B55">
            <w:pPr>
              <w:pStyle w:val="TAL"/>
              <w:rPr>
                <w:rFonts w:cs="Arial"/>
              </w:rPr>
            </w:pPr>
            <w:r w:rsidRPr="0043454E">
              <w:rPr>
                <w:rFonts w:cs="Arial"/>
              </w:rPr>
              <w:t>Synchronous cells</w:t>
            </w:r>
          </w:p>
        </w:tc>
        <w:tc>
          <w:tcPr>
            <w:tcW w:w="1274" w:type="dxa"/>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43454E">
              <w:rPr>
                <w:rFonts w:cs="Arial"/>
              </w:rPr>
              <w:sym w:font="Symbol" w:char="006D"/>
            </w:r>
            <w:r w:rsidRPr="0043454E">
              <w:rPr>
                <w:rFonts w:cs="Arial"/>
              </w:rPr>
              <w:t>s</w:t>
            </w:r>
          </w:p>
        </w:tc>
        <w:tc>
          <w:tcPr>
            <w:tcW w:w="2982" w:type="dxa"/>
            <w:gridSpan w:val="3"/>
            <w:tcBorders>
              <w:top w:val="single" w:sz="4" w:space="0" w:color="auto"/>
              <w:left w:val="single" w:sz="4" w:space="0" w:color="auto"/>
              <w:bottom w:val="single" w:sz="4" w:space="0" w:color="auto"/>
              <w:right w:val="single" w:sz="4" w:space="0" w:color="auto"/>
            </w:tcBorders>
            <w:hideMark/>
          </w:tcPr>
          <w:p w:rsidR="008A4237" w:rsidRPr="0043454E" w:rsidRDefault="008A4237" w:rsidP="00775B55">
            <w:pPr>
              <w:pStyle w:val="TAC"/>
              <w:rPr>
                <w:rFonts w:cs="Arial"/>
              </w:rPr>
            </w:pPr>
            <w:r w:rsidRPr="00E946C3">
              <w:rPr>
                <w:rFonts w:eastAsia="SimSun" w:cs="Arial"/>
                <w:lang w:eastAsia="ja-JP"/>
              </w:rPr>
              <w:t>-</w:t>
            </w:r>
          </w:p>
        </w:tc>
        <w:tc>
          <w:tcPr>
            <w:tcW w:w="3483" w:type="dxa"/>
            <w:gridSpan w:val="5"/>
            <w:tcBorders>
              <w:top w:val="single" w:sz="4" w:space="0" w:color="auto"/>
              <w:left w:val="single" w:sz="4" w:space="0" w:color="auto"/>
              <w:bottom w:val="single" w:sz="4" w:space="0" w:color="auto"/>
              <w:right w:val="single" w:sz="4" w:space="0" w:color="auto"/>
            </w:tcBorders>
            <w:hideMark/>
          </w:tcPr>
          <w:p w:rsidR="008A4237" w:rsidRPr="00B94C48" w:rsidRDefault="008A4237" w:rsidP="00775B55">
            <w:pPr>
              <w:pStyle w:val="TAC"/>
              <w:rPr>
                <w:rFonts w:eastAsia="SimSun" w:cs="Arial"/>
                <w:lang w:eastAsia="ja-JP"/>
              </w:rPr>
            </w:pPr>
            <w:r w:rsidRPr="00E946C3">
              <w:rPr>
                <w:rFonts w:eastAsia="SimSun" w:cs="Arial"/>
                <w:lang w:eastAsia="ja-JP"/>
              </w:rPr>
              <w:t>3</w:t>
            </w:r>
          </w:p>
        </w:tc>
      </w:tr>
      <w:tr w:rsidR="008A4237" w:rsidRPr="0043454E" w:rsidTr="00775B55">
        <w:trPr>
          <w:cantSplit/>
        </w:trPr>
        <w:tc>
          <w:tcPr>
            <w:tcW w:w="9828" w:type="dxa"/>
            <w:gridSpan w:val="10"/>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v4.2.0"/>
                <w:position w:val="-12"/>
              </w:rPr>
              <w:object w:dxaOrig="400" w:dyaOrig="360">
                <v:shape id="_x0000_i1060" type="#_x0000_t75" style="width:21pt;height:18.7pt" o:ole="" fillcolor="window">
                  <v:imagedata r:id="rId39" o:title=""/>
                </v:shape>
                <o:OLEObject Type="Embed" ProgID="Equation.3" ShapeID="_x0000_i1060" DrawAspect="Content" ObjectID="_1552920562" r:id="rId53"/>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A4237" w:rsidRPr="00F23D31" w:rsidRDefault="008A4237" w:rsidP="008A4237"/>
    <w:p w:rsidR="008A4237" w:rsidRPr="00F23D31" w:rsidRDefault="008A4237" w:rsidP="008A4237">
      <w:pPr>
        <w:pStyle w:val="Heading4"/>
        <w:rPr>
          <w:snapToGrid w:val="0"/>
        </w:rPr>
      </w:pPr>
      <w:r w:rsidRPr="00F23D31">
        <w:rPr>
          <w:snapToGrid w:val="0"/>
        </w:rPr>
        <w:t>A.5.1.15.2</w:t>
      </w:r>
      <w:r w:rsidRPr="00F23D31">
        <w:rPr>
          <w:snapToGrid w:val="0"/>
        </w:rPr>
        <w:tab/>
        <w:t>Test Requirements</w:t>
      </w:r>
    </w:p>
    <w:p w:rsidR="008A4237" w:rsidRPr="00F23D31" w:rsidRDefault="008A4237" w:rsidP="008A4237">
      <w:r w:rsidRPr="00F23D31">
        <w:t xml:space="preserve">The UE shall </w:t>
      </w:r>
      <w:r>
        <w:t xml:space="preserve">finish the transmission of all the repetitions of </w:t>
      </w:r>
      <w:r w:rsidRPr="00F23D31">
        <w:t xml:space="preserve">the PRACH to Cell 2 less than </w:t>
      </w:r>
      <w:r>
        <w:t>170</w:t>
      </w:r>
      <w:r w:rsidRPr="00F23D31">
        <w:t xml:space="preserve"> ms from the beginning of time period T3.</w:t>
      </w:r>
    </w:p>
    <w:p w:rsidR="008A4237" w:rsidRPr="00F23D31" w:rsidRDefault="008A4237" w:rsidP="008A4237">
      <w:r w:rsidRPr="00F23D31">
        <w:t>The rate of correct handovers observed during repeated tests shall be at least 90%.</w:t>
      </w:r>
    </w:p>
    <w:p w:rsidR="008A4237" w:rsidRPr="00F23D31" w:rsidRDefault="008A4237" w:rsidP="008A4237">
      <w:pPr>
        <w:pStyle w:val="NO"/>
      </w:pPr>
      <w:r w:rsidRPr="00F23D31">
        <w:t>NOTE:</w:t>
      </w:r>
      <w:r w:rsidRPr="00F23D31">
        <w:tab/>
        <w:t xml:space="preserve">The handover delay can be expressed as: RRC procedure delay + </w:t>
      </w:r>
      <w:r w:rsidRPr="00F23D31">
        <w:rPr>
          <w:bCs/>
        </w:rPr>
        <w:t>T</w:t>
      </w:r>
      <w:r w:rsidRPr="00F23D31">
        <w:rPr>
          <w:bCs/>
          <w:vertAlign w:val="subscript"/>
        </w:rPr>
        <w:t>interrupt</w:t>
      </w:r>
      <w:r w:rsidRPr="00F23D31">
        <w:t>, where:</w:t>
      </w:r>
    </w:p>
    <w:p w:rsidR="008A4237" w:rsidRPr="00F23D31" w:rsidRDefault="008A4237" w:rsidP="008A4237">
      <w:pPr>
        <w:pStyle w:val="NO"/>
      </w:pPr>
      <w:r w:rsidRPr="00F23D31">
        <w:tab/>
        <w:t>RRC procedure delay = 15 ms and is specified in clause 11.2 in TS 36.331 [2].</w:t>
      </w:r>
    </w:p>
    <w:p w:rsidR="008A4237" w:rsidRPr="00F23D31" w:rsidRDefault="008A4237" w:rsidP="008A4237">
      <w:pPr>
        <w:pStyle w:val="NO"/>
      </w:pPr>
      <w:r w:rsidRPr="00F23D31">
        <w:rPr>
          <w:bCs/>
        </w:rPr>
        <w:lastRenderedPageBreak/>
        <w:tab/>
        <w:t>T</w:t>
      </w:r>
      <w:r w:rsidRPr="00F23D31">
        <w:rPr>
          <w:bCs/>
          <w:vertAlign w:val="subscript"/>
        </w:rPr>
        <w:t>interrupt</w:t>
      </w:r>
      <w:r w:rsidRPr="00F23D31">
        <w:t xml:space="preserve"> = </w:t>
      </w:r>
      <w:r>
        <w:t xml:space="preserve"> 120 + </w:t>
      </w:r>
      <w:r w:rsidRPr="00F23D31">
        <w:t xml:space="preserve">35 ms in the test; </w:t>
      </w:r>
      <w:r w:rsidRPr="00F23D31">
        <w:rPr>
          <w:bCs/>
        </w:rPr>
        <w:t>T</w:t>
      </w:r>
      <w:r w:rsidRPr="00F23D31">
        <w:rPr>
          <w:bCs/>
          <w:vertAlign w:val="subscript"/>
        </w:rPr>
        <w:t>interrupt</w:t>
      </w:r>
      <w:r w:rsidRPr="00F23D31">
        <w:t xml:space="preserve"> is defined in clause 5.5.2.3.2. </w:t>
      </w:r>
    </w:p>
    <w:p w:rsidR="008A4237" w:rsidRDefault="008A4237" w:rsidP="008A4237">
      <w:r w:rsidRPr="00F23D31">
        <w:t xml:space="preserve">This gives a total of </w:t>
      </w:r>
      <w:r>
        <w:t>170</w:t>
      </w:r>
      <w:r w:rsidRPr="00F23D31">
        <w:t xml:space="preserve"> ms.</w:t>
      </w:r>
    </w:p>
    <w:p w:rsidR="008A4237" w:rsidRPr="00986552" w:rsidRDefault="008A4237" w:rsidP="008A4237">
      <w:pPr>
        <w:pStyle w:val="Heading3"/>
        <w:rPr>
          <w:snapToGrid w:val="0"/>
        </w:rPr>
      </w:pPr>
      <w:r>
        <w:rPr>
          <w:snapToGrid w:val="0"/>
        </w:rPr>
        <w:t>A.5.1.16</w:t>
      </w:r>
      <w:r w:rsidRPr="00986552">
        <w:rPr>
          <w:snapToGrid w:val="0"/>
        </w:rPr>
        <w:tab/>
      </w:r>
      <w:r w:rsidRPr="00986552">
        <w:t>E-UTRAN FD</w:t>
      </w:r>
      <w:r>
        <w:t>D</w:t>
      </w:r>
      <w:r w:rsidRPr="00986552">
        <w:t xml:space="preserve">-FDD Intra frequency handover for </w:t>
      </w:r>
      <w:r>
        <w:t>Cat-M1 UEs in CEModeB</w:t>
      </w:r>
    </w:p>
    <w:p w:rsidR="008A4237" w:rsidRPr="00986552" w:rsidRDefault="008A4237" w:rsidP="008A4237">
      <w:pPr>
        <w:pStyle w:val="Heading4"/>
        <w:rPr>
          <w:snapToGrid w:val="0"/>
        </w:rPr>
      </w:pPr>
      <w:r>
        <w:rPr>
          <w:snapToGrid w:val="0"/>
        </w:rPr>
        <w:t>A.5.1.16</w:t>
      </w:r>
      <w:r w:rsidRPr="00986552">
        <w:rPr>
          <w:snapToGrid w:val="0"/>
        </w:rPr>
        <w:t>.1</w:t>
      </w:r>
      <w:r w:rsidRPr="00986552">
        <w:rPr>
          <w:snapToGrid w:val="0"/>
        </w:rPr>
        <w:tab/>
        <w:t>Test Purpose and Environment</w:t>
      </w:r>
    </w:p>
    <w:p w:rsidR="008A4237" w:rsidRPr="00986552" w:rsidRDefault="008A4237" w:rsidP="008A4237">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p>
    <w:p w:rsidR="008A4237" w:rsidRDefault="008A4237" w:rsidP="008A4237">
      <w:r w:rsidRPr="00986552">
        <w:t xml:space="preserve">The test scenario comprises of </w:t>
      </w:r>
      <w:r>
        <w:t>one</w:t>
      </w:r>
      <w:r w:rsidRPr="00986552">
        <w:t xml:space="preserve"> E-UTRA FDD carrier and </w:t>
      </w:r>
      <w:r>
        <w:t>two</w:t>
      </w:r>
      <w:r w:rsidRPr="00986552">
        <w:t xml:space="preserve"> cells as given in tables </w:t>
      </w:r>
      <w:r>
        <w:t>A.5.1.16</w:t>
      </w:r>
      <w:r w:rsidRPr="00986552">
        <w:t xml:space="preserve">.1-1 and </w:t>
      </w:r>
      <w:r>
        <w:t>A.5.1.16</w:t>
      </w:r>
      <w:r w:rsidRPr="00986552">
        <w:t>.1-2. The test consists of three successive time periods, with time durations of T1, T2 and T3 respectively</w:t>
      </w:r>
      <w:r w:rsidRPr="00E8258B">
        <w:t>. At the start of time duration T1, the UE may not have any timing information of Cell 2.</w:t>
      </w:r>
    </w:p>
    <w:p w:rsidR="008A4237" w:rsidRDefault="008A4237" w:rsidP="008A4237">
      <w:r w:rsidRPr="00B774A7">
        <w:t>During period T2, the UE should report Event A3, and afterwards E-UTRAN shall send a RRC message to the UE implying handover to Cell 2. T3 is defined as the end of the last TTI containing the RRC message from UE implying handover.</w:t>
      </w:r>
    </w:p>
    <w:p w:rsidR="008A4237" w:rsidRPr="00986552" w:rsidRDefault="008A4237" w:rsidP="008A4237">
      <w:r>
        <w:t xml:space="preserve">During the test, the UE is configured with measurement gap for cell search, because the narrowband of the </w:t>
      </w:r>
      <w:r w:rsidRPr="001760C8">
        <w:t xml:space="preserve">PDSCH Reference Measurement Channel </w:t>
      </w:r>
      <w:r>
        <w:t>does not overlap with the centre 6 PRBs of the carrier bandwidth.</w:t>
      </w:r>
    </w:p>
    <w:p w:rsidR="008A4237" w:rsidRPr="00986552" w:rsidRDefault="008A4237" w:rsidP="008A4237">
      <w:pPr>
        <w:pStyle w:val="TH"/>
      </w:pPr>
      <w:r w:rsidRPr="00986552">
        <w:t xml:space="preserve">Table </w:t>
      </w:r>
      <w:r>
        <w:t>A.5.1.16</w:t>
      </w:r>
      <w:r w:rsidRPr="00986552">
        <w:t xml:space="preserve">.1-1: General </w:t>
      </w:r>
      <w:r>
        <w:t>test parameters for E-UTRAN FDD-FDD</w:t>
      </w:r>
      <w:r w:rsidRPr="00986552">
        <w:t xml:space="preserve"> intra frequency handover </w:t>
      </w:r>
      <w:r>
        <w:t xml:space="preserve">for Cat-M1 UEs in CEModeB </w:t>
      </w:r>
      <w:r w:rsidRPr="00986552">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lang w:eastAsia="ja-JP"/>
              </w:rPr>
            </w:pPr>
            <w:r w:rsidRPr="0043454E">
              <w:rPr>
                <w:rFonts w:cs="Arial"/>
                <w:lang w:eastAsia="ja-JP"/>
              </w:rPr>
              <w:t>Parameter</w:t>
            </w:r>
          </w:p>
        </w:tc>
        <w:tc>
          <w:tcPr>
            <w:tcW w:w="708" w:type="dxa"/>
            <w:shd w:val="clear" w:color="auto" w:fill="auto"/>
          </w:tcPr>
          <w:p w:rsidR="008A4237" w:rsidRPr="0043454E" w:rsidRDefault="008A4237" w:rsidP="00775B55">
            <w:pPr>
              <w:pStyle w:val="TAH"/>
              <w:rPr>
                <w:rFonts w:cs="Arial"/>
                <w:lang w:eastAsia="ja-JP"/>
              </w:rPr>
            </w:pPr>
            <w:r w:rsidRPr="0043454E">
              <w:rPr>
                <w:rFonts w:cs="Arial"/>
                <w:lang w:eastAsia="ja-JP"/>
              </w:rPr>
              <w:t>Unit</w:t>
            </w:r>
          </w:p>
        </w:tc>
        <w:tc>
          <w:tcPr>
            <w:tcW w:w="2410" w:type="dxa"/>
            <w:shd w:val="clear" w:color="auto" w:fill="auto"/>
          </w:tcPr>
          <w:p w:rsidR="008A4237" w:rsidRPr="0043454E" w:rsidRDefault="008A4237" w:rsidP="00775B55">
            <w:pPr>
              <w:pStyle w:val="TAH"/>
              <w:rPr>
                <w:rFonts w:cs="Arial"/>
                <w:lang w:eastAsia="ja-JP"/>
              </w:rPr>
            </w:pPr>
            <w:r w:rsidRPr="0043454E">
              <w:rPr>
                <w:rFonts w:cs="Arial"/>
                <w:lang w:eastAsia="ja-JP"/>
              </w:rPr>
              <w:t>Value</w:t>
            </w:r>
          </w:p>
        </w:tc>
        <w:tc>
          <w:tcPr>
            <w:tcW w:w="2835" w:type="dxa"/>
            <w:shd w:val="clear" w:color="auto" w:fill="auto"/>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lang w:eastAsia="ja-JP"/>
              </w:rPr>
            </w:pPr>
            <w:r w:rsidRPr="0043454E">
              <w:rPr>
                <w:rFonts w:cs="Arial"/>
                <w:lang w:eastAsia="ja-JP"/>
              </w:rPr>
              <w:t>Initial conditions</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1</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lang w:eastAsia="ja-JP"/>
              </w:rPr>
            </w:pP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Neighbouring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lang w:eastAsia="ja-JP"/>
              </w:rPr>
            </w:pPr>
            <w:r w:rsidRPr="0043454E">
              <w:rPr>
                <w:rFonts w:cs="Arial"/>
                <w:lang w:eastAsia="ja-JP"/>
              </w:rPr>
              <w:t>Final condition</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bCs/>
                <w:lang w:val="it-IT" w:eastAsia="ja-JP"/>
              </w:rPr>
              <w:t>E-UTRA RF Channel Number</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bCs/>
                <w:lang w:eastAsia="ja-JP"/>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A3-Offset</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dB</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Hysteresis</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dB</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Time To Trigger</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Filter coefficient</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L3 filtering is not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DRX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OFF</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CP length</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smartTag w:uri="urn:schemas-microsoft-com:office:smarttags" w:element="City">
              <w:smartTag w:uri="urn:schemas-microsoft-com:office:smarttags" w:element="place">
                <w:r w:rsidRPr="0043454E">
                  <w:rPr>
                    <w:rFonts w:cs="v4.2.0"/>
                    <w:lang w:eastAsia="ja-JP"/>
                  </w:rPr>
                  <w:t>Normal</w:t>
                </w:r>
              </w:smartTag>
            </w:smartTag>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Access Barring Information</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Not Sent</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PRACH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zh-CN"/>
              </w:rPr>
            </w:pPr>
            <w:r w:rsidRPr="0043454E">
              <w:rPr>
                <w:rFonts w:cs="Arial" w:hint="eastAsia"/>
                <w:lang w:eastAsia="zh-CN"/>
              </w:rPr>
              <w:t xml:space="preserve">PRACH_4CE </w:t>
            </w:r>
          </w:p>
        </w:tc>
        <w:tc>
          <w:tcPr>
            <w:tcW w:w="2835" w:type="dxa"/>
            <w:shd w:val="clear" w:color="auto" w:fill="auto"/>
          </w:tcPr>
          <w:p w:rsidR="008A4237" w:rsidRPr="0043454E" w:rsidRDefault="008A4237" w:rsidP="00775B55">
            <w:pPr>
              <w:pStyle w:val="TAL"/>
              <w:rPr>
                <w:rFonts w:cs="Arial"/>
                <w:lang w:eastAsia="zh-CN"/>
              </w:rPr>
            </w:pPr>
            <w:r w:rsidRPr="0043454E">
              <w:rPr>
                <w:rFonts w:cs="Arial"/>
                <w:lang w:eastAsia="zh-CN"/>
              </w:rPr>
              <w:t xml:space="preserve">As specified in </w:t>
            </w:r>
            <w:r w:rsidRPr="0043454E">
              <w:rPr>
                <w:rFonts w:cs="v4.2.0"/>
                <w:lang w:eastAsia="ja-JP"/>
              </w:rPr>
              <w:t>A.3.16</w:t>
            </w:r>
          </w:p>
        </w:tc>
      </w:tr>
      <w:tr w:rsidR="008A4237" w:rsidRPr="0043454E" w:rsidTr="00775B55">
        <w:trPr>
          <w:cantSplit/>
          <w:trHeight w:val="113"/>
          <w:jc w:val="center"/>
        </w:trPr>
        <w:tc>
          <w:tcPr>
            <w:tcW w:w="3289" w:type="dxa"/>
            <w:gridSpan w:val="2"/>
            <w:shd w:val="clear" w:color="auto" w:fill="auto"/>
          </w:tcPr>
          <w:p w:rsidR="008A4237" w:rsidRPr="005A727F" w:rsidRDefault="008A4237" w:rsidP="00775B55">
            <w:pPr>
              <w:pStyle w:val="TAL"/>
              <w:rPr>
                <w:rFonts w:cs="Arial"/>
                <w:lang w:eastAsia="ja-JP"/>
              </w:rPr>
            </w:pPr>
            <w:r>
              <w:rPr>
                <w:rFonts w:cs="Arial"/>
                <w:lang w:eastAsia="ja-JP"/>
              </w:rPr>
              <w:t>PRACH initial CE level</w:t>
            </w:r>
          </w:p>
        </w:tc>
        <w:tc>
          <w:tcPr>
            <w:tcW w:w="708" w:type="dxa"/>
            <w:shd w:val="clear" w:color="auto" w:fill="auto"/>
          </w:tcPr>
          <w:p w:rsidR="008A4237" w:rsidRPr="005A727F" w:rsidRDefault="008A4237" w:rsidP="00775B55">
            <w:pPr>
              <w:pStyle w:val="TAC"/>
              <w:rPr>
                <w:rFonts w:cs="Arial"/>
                <w:lang w:eastAsia="ja-JP"/>
              </w:rPr>
            </w:pPr>
          </w:p>
        </w:tc>
        <w:tc>
          <w:tcPr>
            <w:tcW w:w="2410" w:type="dxa"/>
            <w:shd w:val="clear" w:color="auto" w:fill="auto"/>
          </w:tcPr>
          <w:p w:rsidR="008A4237" w:rsidRPr="005A727F" w:rsidRDefault="008A4237" w:rsidP="00775B55">
            <w:pPr>
              <w:pStyle w:val="TAC"/>
              <w:rPr>
                <w:rFonts w:cs="Arial" w:hint="eastAsia"/>
                <w:lang w:eastAsia="zh-CN"/>
              </w:rPr>
            </w:pPr>
            <w:r>
              <w:rPr>
                <w:rFonts w:cs="Arial"/>
                <w:lang w:eastAsia="zh-CN"/>
              </w:rPr>
              <w:t>0</w:t>
            </w:r>
          </w:p>
        </w:tc>
        <w:tc>
          <w:tcPr>
            <w:tcW w:w="2835" w:type="dxa"/>
            <w:shd w:val="clear" w:color="auto" w:fill="auto"/>
          </w:tcPr>
          <w:p w:rsidR="008A4237" w:rsidRPr="005A727F" w:rsidRDefault="008A4237" w:rsidP="00775B55">
            <w:pPr>
              <w:pStyle w:val="TAL"/>
              <w:rPr>
                <w:rFonts w:cs="Arial"/>
                <w:lang w:eastAsia="zh-CN"/>
              </w:rPr>
            </w:pPr>
            <w:r>
              <w:rPr>
                <w:rFonts w:cs="Arial"/>
                <w:lang w:eastAsia="zh-CN"/>
              </w:rPr>
              <w:t>Specified in handover message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T1</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T2</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sym w:font="Symbol" w:char="F0A3"/>
            </w: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T3</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lang w:eastAsia="ja-JP"/>
              </w:rPr>
            </w:pPr>
            <w:r w:rsidRPr="0043454E">
              <w:rPr>
                <w:rFonts w:cs="Arial"/>
                <w:lang w:eastAsia="ja-JP"/>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lang w:eastAsia="ja-JP"/>
              </w:rPr>
            </w:pPr>
            <w:r w:rsidRPr="0043454E">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lang w:eastAsia="ja-JP"/>
              </w:rPr>
            </w:pPr>
          </w:p>
        </w:tc>
      </w:tr>
    </w:tbl>
    <w:p w:rsidR="008A4237" w:rsidRDefault="008A4237" w:rsidP="008A4237"/>
    <w:p w:rsidR="008A4237" w:rsidRPr="00986552" w:rsidRDefault="008A4237" w:rsidP="008A4237">
      <w:pPr>
        <w:pStyle w:val="TH"/>
      </w:pPr>
      <w:r w:rsidRPr="00986552">
        <w:lastRenderedPageBreak/>
        <w:t xml:space="preserve">Table </w:t>
      </w:r>
      <w:r>
        <w:t>A.5.1.16</w:t>
      </w:r>
      <w:r w:rsidRPr="00986552">
        <w:t>.1-2: Cell specific test parameters for E-UTRAN FDD</w:t>
      </w:r>
      <w:r>
        <w:t>-FDD</w:t>
      </w:r>
      <w:r w:rsidRPr="00986552">
        <w:t xml:space="preserve"> intra frequency handover </w:t>
      </w:r>
      <w:r>
        <w:t xml:space="preserve">for Cat-M1 UEs in CEModeB </w:t>
      </w:r>
      <w:r w:rsidRPr="00986552">
        <w:t>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8A4237" w:rsidRPr="0043454E" w:rsidTr="00775B55">
        <w:trPr>
          <w:cantSplit/>
        </w:trPr>
        <w:tc>
          <w:tcPr>
            <w:tcW w:w="2087"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Arial"/>
                <w:lang w:eastAsia="ja-JP"/>
              </w:rPr>
              <w:t>Parameter</w:t>
            </w:r>
          </w:p>
        </w:tc>
        <w:tc>
          <w:tcPr>
            <w:tcW w:w="1273" w:type="dxa"/>
            <w:vMerge w:val="restart"/>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Unit</w:t>
            </w:r>
          </w:p>
        </w:tc>
        <w:tc>
          <w:tcPr>
            <w:tcW w:w="2985" w:type="dxa"/>
            <w:gridSpan w:val="3"/>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Cell 1</w:t>
            </w:r>
          </w:p>
        </w:tc>
        <w:tc>
          <w:tcPr>
            <w:tcW w:w="3483" w:type="dxa"/>
            <w:gridSpan w:val="5"/>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Arial"/>
                <w:lang w:eastAsia="ja-JP"/>
              </w:rPr>
              <w:t>Cell 2</w:t>
            </w:r>
          </w:p>
        </w:tc>
      </w:tr>
      <w:tr w:rsidR="008A4237" w:rsidRPr="0043454E" w:rsidTr="00775B55">
        <w:trPr>
          <w:cantSplit/>
        </w:trPr>
        <w:tc>
          <w:tcPr>
            <w:tcW w:w="2087"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73" w:type="dxa"/>
            <w:vMerge/>
            <w:tcBorders>
              <w:bottom w:val="single" w:sz="4" w:space="0" w:color="auto"/>
            </w:tcBorders>
          </w:tcPr>
          <w:p w:rsidR="008A4237" w:rsidRPr="0043454E" w:rsidRDefault="008A4237" w:rsidP="00775B55">
            <w:pPr>
              <w:pStyle w:val="TAH"/>
              <w:rPr>
                <w:rFonts w:cs="Arial"/>
                <w:lang w:eastAsia="ja-JP"/>
              </w:rPr>
            </w:pPr>
          </w:p>
        </w:tc>
        <w:tc>
          <w:tcPr>
            <w:tcW w:w="994"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994"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97"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144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1080"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63"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 xml:space="preserve">E-UTRA RF Channel Number </w:t>
            </w:r>
          </w:p>
        </w:tc>
        <w:tc>
          <w:tcPr>
            <w:tcW w:w="1273" w:type="dxa"/>
            <w:tcBorders>
              <w:bottom w:val="single" w:sz="4" w:space="0" w:color="auto"/>
            </w:tcBorders>
          </w:tcPr>
          <w:p w:rsidR="008A4237" w:rsidRPr="0043454E" w:rsidRDefault="008A4237" w:rsidP="00775B55">
            <w:pPr>
              <w:pStyle w:val="TAC"/>
              <w:rPr>
                <w:rFonts w:cs="Arial"/>
                <w:lang w:val="it-IT" w:eastAsia="ja-JP"/>
              </w:rPr>
            </w:pPr>
          </w:p>
        </w:tc>
        <w:tc>
          <w:tcPr>
            <w:tcW w:w="6468" w:type="dxa"/>
            <w:gridSpan w:val="8"/>
          </w:tcPr>
          <w:p w:rsidR="008A4237" w:rsidRPr="0043454E" w:rsidRDefault="008A4237" w:rsidP="00775B55">
            <w:pPr>
              <w:pStyle w:val="TAC"/>
              <w:rPr>
                <w:rFonts w:cs="Arial"/>
                <w:lang w:eastAsia="ja-JP"/>
              </w:rPr>
            </w:pPr>
            <w:r w:rsidRPr="0043454E">
              <w:rPr>
                <w:rFonts w:cs="Arial"/>
                <w:lang w:eastAsia="ja-JP"/>
              </w:rPr>
              <w:t>1</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MHz</w:t>
            </w:r>
          </w:p>
        </w:tc>
        <w:tc>
          <w:tcPr>
            <w:tcW w:w="6468" w:type="dxa"/>
            <w:gridSpan w:val="8"/>
          </w:tcPr>
          <w:p w:rsidR="008A4237" w:rsidRPr="0043454E" w:rsidRDefault="008A4237" w:rsidP="00775B55">
            <w:pPr>
              <w:pStyle w:val="TAC"/>
              <w:rPr>
                <w:rFonts w:cs="Arial"/>
                <w:lang w:eastAsia="ja-JP"/>
              </w:rPr>
            </w:pPr>
            <w:r w:rsidRPr="0043454E">
              <w:rPr>
                <w:rFonts w:cs="Arial"/>
                <w:lang w:eastAsia="ja-JP"/>
              </w:rPr>
              <w:t>10</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PDSCH </w:t>
            </w:r>
            <w:r w:rsidRPr="0043454E">
              <w:rPr>
                <w:rFonts w:cs="v4.2.0"/>
                <w:lang w:eastAsia="ja-JP"/>
              </w:rPr>
              <w:t xml:space="preserve">Reference Measurement Channel </w:t>
            </w:r>
            <w:r w:rsidRPr="0043454E">
              <w:rPr>
                <w:rFonts w:cs="Arial"/>
                <w:lang w:eastAsia="ja-JP"/>
              </w:rPr>
              <w:t>in A.3.1.4.4</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R.23 FDD</w:t>
            </w:r>
          </w:p>
        </w:tc>
        <w:tc>
          <w:tcPr>
            <w:tcW w:w="3483" w:type="dxa"/>
            <w:gridSpan w:val="5"/>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MPDCCH </w:t>
            </w:r>
            <w:r w:rsidRPr="0043454E">
              <w:rPr>
                <w:rFonts w:cs="v4.2.0"/>
                <w:lang w:eastAsia="ja-JP"/>
              </w:rPr>
              <w:t xml:space="preserve">Reference Channel </w:t>
            </w:r>
            <w:r w:rsidRPr="0043454E">
              <w:rPr>
                <w:rFonts w:cs="Arial"/>
                <w:lang w:eastAsia="ja-JP"/>
              </w:rPr>
              <w:t xml:space="preserve">in </w:t>
            </w:r>
            <w:r w:rsidRPr="008A4237">
              <w:rPr>
                <w:rFonts w:cs="Arial"/>
                <w:lang w:eastAsia="ja-JP"/>
              </w:rPr>
              <w:t>A.3.1.3.4</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R.19 FDD</w:t>
            </w:r>
          </w:p>
        </w:tc>
        <w:tc>
          <w:tcPr>
            <w:tcW w:w="3483" w:type="dxa"/>
            <w:gridSpan w:val="5"/>
          </w:tcPr>
          <w:p w:rsidR="008A4237" w:rsidRPr="0043454E" w:rsidRDefault="008A4237" w:rsidP="00775B55">
            <w:pPr>
              <w:pStyle w:val="TAC"/>
              <w:rPr>
                <w:rFonts w:cs="Arial"/>
                <w:lang w:eastAsia="ja-JP"/>
              </w:rPr>
            </w:pPr>
            <w:r w:rsidRPr="0043454E">
              <w:rPr>
                <w:rFonts w:cs="v4.2.0"/>
                <w:lang w:eastAsia="ja-JP"/>
              </w:rPr>
              <w:t>R.19 FDD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PCFICH/PDCCH/PHICH </w:t>
            </w:r>
            <w:r w:rsidRPr="0043454E">
              <w:rPr>
                <w:rFonts w:cs="v4.2.0"/>
                <w:lang w:eastAsia="ja-JP"/>
              </w:rPr>
              <w:t>Reference Channel</w:t>
            </w:r>
            <w:r w:rsidRPr="0043454E">
              <w:rPr>
                <w:rFonts w:cs="Arial"/>
                <w:lang w:eastAsia="ja-JP"/>
              </w:rPr>
              <w:t xml:space="preserve"> in clause A.3.1.2.1</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R.7 FDD</w:t>
            </w:r>
          </w:p>
        </w:tc>
        <w:tc>
          <w:tcPr>
            <w:tcW w:w="3483" w:type="dxa"/>
            <w:gridSpan w:val="5"/>
          </w:tcPr>
          <w:p w:rsidR="008A4237" w:rsidRPr="0043454E" w:rsidRDefault="008A4237" w:rsidP="00775B55">
            <w:pPr>
              <w:pStyle w:val="TAC"/>
              <w:rPr>
                <w:rFonts w:cs="Arial"/>
                <w:lang w:eastAsia="ja-JP"/>
              </w:rPr>
            </w:pPr>
            <w:r w:rsidRPr="0043454E">
              <w:rPr>
                <w:rFonts w:cs="v4.2.0"/>
                <w:lang w:eastAsia="ja-JP"/>
              </w:rPr>
              <w:t>R.7 FDD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OCNG Patterns defined in A.3.2.</w:t>
            </w:r>
            <w:ins w:id="24" w:author="Karajani Bledar 1SI1" w:date="2017-04-05T17:00:00Z">
              <w:r w:rsidR="00FA1ED0">
                <w:rPr>
                  <w:rFonts w:cs="Arial"/>
                  <w:lang w:eastAsia="zh-CN"/>
                </w:rPr>
                <w:t>1.21</w:t>
              </w:r>
            </w:ins>
            <w:del w:id="25" w:author="Karajani Bledar 1SI1" w:date="2017-04-05T17:00:00Z">
              <w:r w:rsidRPr="0043454E" w:rsidDel="00FA1ED0">
                <w:rPr>
                  <w:rFonts w:cs="Arial"/>
                  <w:lang w:eastAsia="zh-CN"/>
                </w:rPr>
                <w:delText>3</w:delText>
              </w:r>
            </w:del>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v4.2.0"/>
                <w:lang w:eastAsia="ja-JP"/>
              </w:rPr>
            </w:pPr>
            <w:r w:rsidRPr="0043454E">
              <w:rPr>
                <w:rFonts w:cs="Arial"/>
                <w:lang w:eastAsia="ja-JP"/>
              </w:rPr>
              <w:t>OP.21 FDD</w:t>
            </w:r>
          </w:p>
        </w:tc>
        <w:tc>
          <w:tcPr>
            <w:tcW w:w="3483" w:type="dxa"/>
            <w:gridSpan w:val="5"/>
          </w:tcPr>
          <w:p w:rsidR="008A4237" w:rsidRPr="0043454E" w:rsidRDefault="008A4237" w:rsidP="00775B55">
            <w:pPr>
              <w:pStyle w:val="TAC"/>
              <w:rPr>
                <w:rFonts w:cs="v4.2.0"/>
                <w:lang w:eastAsia="ja-JP"/>
              </w:rPr>
            </w:pPr>
            <w:r w:rsidRPr="0043454E">
              <w:rPr>
                <w:rFonts w:cs="Arial"/>
                <w:lang w:eastAsia="ja-JP"/>
              </w:rPr>
              <w:t>OP.21 FDD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val="restart"/>
            <w:vAlign w:val="center"/>
          </w:tcPr>
          <w:p w:rsidR="008A4237" w:rsidRPr="0043454E" w:rsidRDefault="008A4237" w:rsidP="00775B55">
            <w:pPr>
              <w:pStyle w:val="TAC"/>
              <w:rPr>
                <w:rFonts w:cs="Arial"/>
                <w:lang w:eastAsia="ja-JP"/>
              </w:rPr>
            </w:pPr>
            <w:r w:rsidRPr="0043454E">
              <w:rPr>
                <w:rFonts w:cs="Arial"/>
                <w:lang w:eastAsia="ja-JP"/>
              </w:rPr>
              <w:t>-3</w:t>
            </w:r>
          </w:p>
        </w:tc>
        <w:tc>
          <w:tcPr>
            <w:tcW w:w="3483" w:type="dxa"/>
            <w:gridSpan w:val="5"/>
            <w:vMerge w:val="restart"/>
            <w:vAlign w:val="center"/>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PSS_RA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SSS_RA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PCFICH_RB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PDCCH_RA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PDCCH_RB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sz w:val="20"/>
                <w:vertAlign w:val="superscript"/>
                <w:lang w:eastAsia="ja-JP"/>
              </w:rPr>
              <w:t>Note 1</w:t>
            </w:r>
          </w:p>
        </w:tc>
        <w:tc>
          <w:tcPr>
            <w:tcW w:w="1273" w:type="dxa"/>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Height w:val="203"/>
        </w:trPr>
        <w:tc>
          <w:tcPr>
            <w:tcW w:w="2087"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73" w:type="dxa"/>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61" type="#_x0000_t75" style="width:21pt;height:18.7pt" o:ole="" fillcolor="window">
                  <v:imagedata r:id="rId39" o:title=""/>
                </v:shape>
                <o:OLEObject Type="Embed" ProgID="Equation.3" ShapeID="_x0000_i1061" DrawAspect="Content" ObjectID="_1552920563" r:id="rId54"/>
              </w:object>
            </w:r>
            <w:r w:rsidRPr="0043454E">
              <w:rPr>
                <w:rFonts w:cs="Arial"/>
                <w:sz w:val="20"/>
                <w:vertAlign w:val="superscript"/>
                <w:lang w:eastAsia="ja-JP"/>
              </w:rPr>
              <w:t xml:space="preserve"> Note 2</w:t>
            </w:r>
          </w:p>
        </w:tc>
        <w:tc>
          <w:tcPr>
            <w:tcW w:w="1273" w:type="dxa"/>
          </w:tcPr>
          <w:p w:rsidR="008A4237" w:rsidRPr="0043454E" w:rsidRDefault="008A4237" w:rsidP="00775B55">
            <w:pPr>
              <w:pStyle w:val="TAC"/>
              <w:rPr>
                <w:rFonts w:cs="Arial"/>
                <w:lang w:eastAsia="ja-JP"/>
              </w:rPr>
            </w:pPr>
            <w:r w:rsidRPr="0043454E">
              <w:rPr>
                <w:rFonts w:cs="v4.2.0"/>
                <w:lang w:eastAsia="ja-JP"/>
              </w:rPr>
              <w:t>dBm/15 KHz</w:t>
            </w:r>
          </w:p>
        </w:tc>
        <w:tc>
          <w:tcPr>
            <w:tcW w:w="6468" w:type="dxa"/>
            <w:gridSpan w:val="8"/>
          </w:tcPr>
          <w:p w:rsidR="008A4237" w:rsidRPr="0043454E" w:rsidRDefault="008A4237" w:rsidP="00775B55">
            <w:pPr>
              <w:pStyle w:val="TAC"/>
              <w:rPr>
                <w:rFonts w:cs="Arial"/>
                <w:lang w:eastAsia="ja-JP"/>
              </w:rPr>
            </w:pPr>
            <w:r w:rsidRPr="0043454E">
              <w:rPr>
                <w:rFonts w:cs="Arial"/>
                <w:lang w:eastAsia="ja-JP"/>
              </w:rPr>
              <w:t>-98</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800" w:dyaOrig="380">
                <v:shape id="_x0000_i1062" type="#_x0000_t75" style="width:39.7pt;height:18.7pt" o:ole="" fillcolor="window">
                  <v:imagedata r:id="rId41" o:title=""/>
                </v:shape>
                <o:OLEObject Type="Embed" ProgID="Equation.3" ShapeID="_x0000_i1062" DrawAspect="Content" ObjectID="_1552920564" r:id="rId55"/>
              </w:object>
            </w:r>
          </w:p>
        </w:tc>
        <w:tc>
          <w:tcPr>
            <w:tcW w:w="1273"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144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7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w:t>
            </w:r>
          </w:p>
        </w:tc>
        <w:tc>
          <w:tcPr>
            <w:tcW w:w="95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-7</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63" type="#_x0000_t75" style="width:31.75pt;height:19.3pt" o:ole="" fillcolor="window">
                  <v:imagedata r:id="rId43" o:title=""/>
                </v:shape>
                <o:OLEObject Type="Embed" ProgID="Equation.3" ShapeID="_x0000_i1063" DrawAspect="Content" ObjectID="_1552920565" r:id="rId56"/>
              </w:object>
            </w:r>
            <w:r w:rsidRPr="005A727F">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73"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-12.79</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-12.79</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-7.27</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-7.27</w:t>
            </w:r>
          </w:p>
        </w:tc>
      </w:tr>
      <w:tr w:rsidR="008A4237" w:rsidRPr="0043454E" w:rsidTr="00775B55">
        <w:trPr>
          <w:cantSplit/>
          <w:trHeight w:val="251"/>
        </w:trPr>
        <w:tc>
          <w:tcPr>
            <w:tcW w:w="2087" w:type="dxa"/>
          </w:tcPr>
          <w:p w:rsidR="008A4237" w:rsidRPr="0043454E" w:rsidRDefault="008A4237" w:rsidP="00775B55">
            <w:pPr>
              <w:pStyle w:val="TAL"/>
              <w:rPr>
                <w:rFonts w:cs="Arial"/>
                <w:lang w:eastAsia="ja-JP"/>
              </w:rPr>
            </w:pPr>
            <w:r w:rsidRPr="0043454E">
              <w:rPr>
                <w:rFonts w:cs="Arial"/>
                <w:lang w:eastAsia="ja-JP"/>
              </w:rPr>
              <w:t>RSRP</w:t>
            </w:r>
            <w:r w:rsidRPr="0043454E">
              <w:rPr>
                <w:rFonts w:cs="Arial"/>
                <w:sz w:val="20"/>
                <w:vertAlign w:val="superscript"/>
                <w:lang w:eastAsia="ja-JP"/>
              </w:rPr>
              <w:t xml:space="preserve"> Note 3</w:t>
            </w:r>
          </w:p>
        </w:tc>
        <w:tc>
          <w:tcPr>
            <w:tcW w:w="1273" w:type="dxa"/>
          </w:tcPr>
          <w:p w:rsidR="008A4237" w:rsidRPr="0043454E" w:rsidRDefault="008A4237" w:rsidP="00775B55">
            <w:pPr>
              <w:pStyle w:val="TAC"/>
              <w:rPr>
                <w:rFonts w:cs="Arial"/>
                <w:lang w:eastAsia="ja-JP"/>
              </w:rPr>
            </w:pPr>
            <w:r w:rsidRPr="0043454E">
              <w:rPr>
                <w:rFonts w:cs="v4.2.0"/>
                <w:lang w:eastAsia="ja-JP"/>
              </w:rPr>
              <w:t>dBm/15 KHz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-105</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-105</w:t>
            </w:r>
          </w:p>
        </w:tc>
      </w:tr>
      <w:tr w:rsidR="008A4237" w:rsidRPr="0043454E" w:rsidTr="00775B55">
        <w:trPr>
          <w:cantSplit/>
          <w:trHeight w:val="251"/>
        </w:trPr>
        <w:tc>
          <w:tcPr>
            <w:tcW w:w="2087" w:type="dxa"/>
          </w:tcPr>
          <w:p w:rsidR="008A4237" w:rsidRPr="0043454E" w:rsidRDefault="008A4237" w:rsidP="00775B55">
            <w:pPr>
              <w:pStyle w:val="TAL"/>
              <w:rPr>
                <w:rFonts w:cs="Arial"/>
                <w:lang w:eastAsia="ja-JP"/>
              </w:rPr>
            </w:pPr>
            <w:r w:rsidRPr="0043454E">
              <w:rPr>
                <w:rFonts w:cs="Arial"/>
                <w:lang w:eastAsia="ja-JP"/>
              </w:rPr>
              <w:t>Io</w:t>
            </w:r>
            <w:r w:rsidRPr="0043454E">
              <w:rPr>
                <w:rFonts w:cs="Arial"/>
                <w:sz w:val="20"/>
                <w:vertAlign w:val="superscript"/>
                <w:lang w:eastAsia="ja-JP"/>
              </w:rPr>
              <w:t xml:space="preserve"> Note 3</w:t>
            </w:r>
          </w:p>
        </w:tc>
        <w:tc>
          <w:tcPr>
            <w:tcW w:w="1273" w:type="dxa"/>
          </w:tcPr>
          <w:p w:rsidR="008A4237" w:rsidRPr="0043454E" w:rsidRDefault="008A4237" w:rsidP="00775B55">
            <w:pPr>
              <w:pStyle w:val="TAC"/>
              <w:rPr>
                <w:rFonts w:cs="Arial"/>
                <w:lang w:eastAsia="ja-JP"/>
              </w:rPr>
            </w:pPr>
            <w:r w:rsidRPr="0043454E">
              <w:rPr>
                <w:rFonts w:cs="v4.2.0"/>
                <w:lang w:eastAsia="ja-JP"/>
              </w:rPr>
              <w:t>dBm/9MHz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-69.95</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-69.21</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-69.21</w:t>
            </w:r>
          </w:p>
        </w:tc>
        <w:tc>
          <w:tcPr>
            <w:tcW w:w="3483" w:type="dxa"/>
            <w:gridSpan w:val="5"/>
          </w:tcPr>
          <w:p w:rsidR="008A4237" w:rsidRPr="0043454E" w:rsidRDefault="008A4237" w:rsidP="00775B55">
            <w:pPr>
              <w:jc w:val="center"/>
              <w:rPr>
                <w:rFonts w:ascii="Arial" w:hAnsi="Arial" w:cs="Arial"/>
                <w:sz w:val="18"/>
                <w:szCs w:val="18"/>
              </w:rPr>
            </w:pPr>
            <w:r w:rsidRPr="0043454E">
              <w:rPr>
                <w:rFonts w:ascii="Arial" w:hAnsi="Arial" w:cs="Arial"/>
                <w:sz w:val="18"/>
                <w:szCs w:val="18"/>
              </w:rPr>
              <w:t>Specified in columns for Cell 1</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 xml:space="preserve">Propagation Condition </w:t>
            </w:r>
          </w:p>
        </w:tc>
        <w:tc>
          <w:tcPr>
            <w:tcW w:w="1273" w:type="dxa"/>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AWGN</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AWGN</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 xml:space="preserve">Antenna Configuration </w:t>
            </w:r>
          </w:p>
        </w:tc>
        <w:tc>
          <w:tcPr>
            <w:tcW w:w="1273" w:type="dxa"/>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2x1</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2x1</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Timing offset to Cell 1</w:t>
            </w:r>
          </w:p>
          <w:p w:rsidR="008A4237" w:rsidRPr="0043454E" w:rsidRDefault="008A4237" w:rsidP="00775B55">
            <w:pPr>
              <w:pStyle w:val="TAL"/>
              <w:rPr>
                <w:rFonts w:cs="Arial"/>
                <w:lang w:eastAsia="ja-JP"/>
              </w:rPr>
            </w:pPr>
            <w:r w:rsidRPr="0043454E">
              <w:rPr>
                <w:rFonts w:cs="Arial"/>
                <w:lang w:val="en-US" w:eastAsia="ja-JP"/>
              </w:rPr>
              <w:t>Asynchronous cells</w:t>
            </w:r>
            <w:r w:rsidRPr="0043454E">
              <w:rPr>
                <w:rFonts w:cs="Arial"/>
                <w:lang w:eastAsia="ja-JP"/>
              </w:rPr>
              <w:t xml:space="preserve"> </w:t>
            </w:r>
          </w:p>
        </w:tc>
        <w:tc>
          <w:tcPr>
            <w:tcW w:w="1273" w:type="dxa"/>
          </w:tcPr>
          <w:p w:rsidR="008A4237" w:rsidRPr="0043454E" w:rsidRDefault="008A4237" w:rsidP="00775B55">
            <w:pPr>
              <w:pStyle w:val="TAC"/>
              <w:rPr>
                <w:rFonts w:cs="Arial"/>
                <w:lang w:eastAsia="ja-JP"/>
              </w:rPr>
            </w:pPr>
            <w:r w:rsidRPr="0043454E">
              <w:rPr>
                <w:rFonts w:cs="Arial"/>
                <w:lang w:eastAsia="ja-JP"/>
              </w:rPr>
              <w:t>ms</w:t>
            </w:r>
          </w:p>
        </w:tc>
        <w:tc>
          <w:tcPr>
            <w:tcW w:w="2985" w:type="dxa"/>
            <w:gridSpan w:val="3"/>
          </w:tcPr>
          <w:p w:rsidR="008A4237" w:rsidRPr="0043454E" w:rsidRDefault="008A4237" w:rsidP="00775B55">
            <w:pPr>
              <w:pStyle w:val="TAC"/>
              <w:rPr>
                <w:rFonts w:cs="Arial"/>
                <w:lang w:eastAsia="ja-JP"/>
              </w:rPr>
            </w:pPr>
            <w:r w:rsidRPr="0043454E">
              <w:rPr>
                <w:rFonts w:cs="Arial"/>
                <w:lang w:eastAsia="ja-JP"/>
              </w:rPr>
              <w:t>-</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9828" w:type="dxa"/>
            <w:gridSpan w:val="10"/>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r>
            <w:r w:rsidRPr="0043454E">
              <w:rPr>
                <w:rFonts w:cs="Arial"/>
                <w:lang w:eastAsia="zh-CN"/>
              </w:rPr>
              <w:t>O</w:t>
            </w:r>
            <w:r w:rsidRPr="0043454E">
              <w:rPr>
                <w:rFonts w:cs="Arial"/>
                <w:lang w:eastAsia="ja-JP"/>
              </w:rPr>
              <w:t>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r>
            <w:r w:rsidRPr="0043454E">
              <w:rPr>
                <w:rFonts w:cs="Arial"/>
                <w:lang w:eastAsia="zh-CN"/>
              </w:rPr>
              <w:t>I</w:t>
            </w:r>
            <w:r w:rsidRPr="0043454E">
              <w:rPr>
                <w:rFonts w:cs="Arial"/>
                <w:lang w:eastAsia="ja-JP"/>
              </w:rPr>
              <w:t xml:space="preserve">nterference from other cells and noise sources not specified in the test is assumed to be constant over subcarriers and time and shall be modelled as AWGN of appropriate power for </w:t>
            </w:r>
            <w:r w:rsidRPr="0043454E">
              <w:rPr>
                <w:rFonts w:cs="v4.2.0"/>
                <w:position w:val="-12"/>
                <w:lang w:eastAsia="ja-JP"/>
              </w:rPr>
              <w:object w:dxaOrig="400" w:dyaOrig="360">
                <v:shape id="_x0000_i1064" type="#_x0000_t75" style="width:21pt;height:18.7pt" o:ole="" fillcolor="window">
                  <v:imagedata r:id="rId39" o:title=""/>
                </v:shape>
                <o:OLEObject Type="Embed" ProgID="Equation.3" ShapeID="_x0000_i1064" DrawAspect="Content" ObjectID="_1552920566" r:id="rId57"/>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8A4237" w:rsidRPr="00986552" w:rsidRDefault="008A4237" w:rsidP="008A4237"/>
    <w:p w:rsidR="008A4237" w:rsidRPr="00986552" w:rsidRDefault="008A4237" w:rsidP="008A4237">
      <w:pPr>
        <w:pStyle w:val="Heading4"/>
        <w:rPr>
          <w:snapToGrid w:val="0"/>
        </w:rPr>
      </w:pPr>
      <w:r>
        <w:rPr>
          <w:snapToGrid w:val="0"/>
        </w:rPr>
        <w:t>A.5.1.16</w:t>
      </w:r>
      <w:r w:rsidRPr="00986552">
        <w:rPr>
          <w:snapToGrid w:val="0"/>
        </w:rPr>
        <w:t>.2</w:t>
      </w:r>
      <w:r w:rsidRPr="00986552">
        <w:rPr>
          <w:snapToGrid w:val="0"/>
        </w:rPr>
        <w:tab/>
        <w:t>Test Requirements</w:t>
      </w:r>
    </w:p>
    <w:p w:rsidR="008A4237" w:rsidRPr="00986552" w:rsidRDefault="008A4237" w:rsidP="008A4237">
      <w:r w:rsidRPr="00986552">
        <w:t xml:space="preserve">The UE shall </w:t>
      </w:r>
      <w:r>
        <w:t xml:space="preserve">finish transmission of all repetitions of </w:t>
      </w:r>
      <w:r w:rsidRPr="00986552">
        <w:t xml:space="preserve">the PRACH to Cell 2 less than </w:t>
      </w:r>
      <w:r>
        <w:rPr>
          <w:rFonts w:hint="eastAsia"/>
        </w:rPr>
        <w:t>2610</w:t>
      </w:r>
      <w:r w:rsidRPr="00986552">
        <w:t>ms from the beginning of time period T3.</w:t>
      </w:r>
    </w:p>
    <w:p w:rsidR="008A4237" w:rsidRPr="00986552" w:rsidRDefault="008A4237" w:rsidP="008A4237">
      <w:r w:rsidRPr="00986552">
        <w:t>The rate of correct handovers observed during repeated tests shall be at least 90%.</w:t>
      </w:r>
    </w:p>
    <w:p w:rsidR="008A4237" w:rsidRPr="00986552" w:rsidRDefault="008A4237" w:rsidP="008A423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8A4237" w:rsidRPr="00986552" w:rsidRDefault="008A4237" w:rsidP="008A4237">
      <w:pPr>
        <w:pStyle w:val="EX"/>
      </w:pPr>
      <w:r w:rsidRPr="00986552">
        <w:tab/>
        <w:t>RRC procedure delay = 15 ms and is specified in clause 11.2 in TS 36.331 [2].</w:t>
      </w:r>
    </w:p>
    <w:p w:rsidR="008A4237" w:rsidRPr="00986552" w:rsidRDefault="008A4237" w:rsidP="008A4237">
      <w:pPr>
        <w:pStyle w:val="EX"/>
      </w:pPr>
      <w:r w:rsidRPr="00986552">
        <w:rPr>
          <w:bCs/>
        </w:rPr>
        <w:lastRenderedPageBreak/>
        <w:tab/>
        <w:t>T</w:t>
      </w:r>
      <w:r w:rsidRPr="00986552">
        <w:rPr>
          <w:bCs/>
          <w:vertAlign w:val="subscript"/>
        </w:rPr>
        <w:t>interrupt</w:t>
      </w:r>
      <w:r w:rsidRPr="00986552">
        <w:t xml:space="preserve"> = </w:t>
      </w:r>
      <w:r>
        <w:t xml:space="preserve">2560ms + </w:t>
      </w:r>
      <w:r>
        <w:rPr>
          <w:rFonts w:hint="eastAsia"/>
        </w:rPr>
        <w:t>35</w:t>
      </w:r>
      <w:r>
        <w:t>ms = 25</w:t>
      </w:r>
      <w:r>
        <w:rPr>
          <w:rFonts w:hint="eastAsia"/>
        </w:rPr>
        <w:t>95</w:t>
      </w:r>
      <w:r>
        <w:t xml:space="preserve">ms </w:t>
      </w:r>
      <w:r w:rsidRPr="00F5500A">
        <w:t>is defined in clause 5.</w:t>
      </w:r>
      <w:r>
        <w:t>6</w:t>
      </w:r>
      <w:r w:rsidRPr="00F5500A">
        <w:t>.2.1.2.</w:t>
      </w:r>
    </w:p>
    <w:p w:rsidR="008A4237" w:rsidRDefault="008A4237" w:rsidP="008A4237">
      <w:r w:rsidRPr="00986552">
        <w:t xml:space="preserve">This gives a total of </w:t>
      </w:r>
      <w:r>
        <w:rPr>
          <w:rFonts w:hint="eastAsia"/>
        </w:rPr>
        <w:t>2610</w:t>
      </w:r>
      <w:r w:rsidRPr="00986552">
        <w:t>ms.</w:t>
      </w:r>
    </w:p>
    <w:p w:rsidR="008A4237" w:rsidRPr="00E415CB" w:rsidRDefault="008A4237" w:rsidP="008A4237">
      <w:pPr>
        <w:pStyle w:val="Heading3"/>
        <w:rPr>
          <w:snapToGrid w:val="0"/>
        </w:rPr>
      </w:pPr>
      <w:r>
        <w:rPr>
          <w:snapToGrid w:val="0"/>
        </w:rPr>
        <w:t>A.5.1.17</w:t>
      </w:r>
      <w:r w:rsidRPr="00E415CB">
        <w:rPr>
          <w:snapToGrid w:val="0"/>
        </w:rPr>
        <w:tab/>
      </w:r>
      <w:r w:rsidRPr="00E415CB">
        <w:t xml:space="preserve">E-UTRAN HD-FDD Intra frequency handover for Cat-M1 UEs in </w:t>
      </w:r>
      <w:r>
        <w:t>CEModeB</w:t>
      </w:r>
    </w:p>
    <w:p w:rsidR="008A4237" w:rsidRPr="00E415CB" w:rsidRDefault="008A4237" w:rsidP="008A4237">
      <w:pPr>
        <w:pStyle w:val="Heading4"/>
        <w:rPr>
          <w:snapToGrid w:val="0"/>
        </w:rPr>
      </w:pPr>
      <w:r>
        <w:rPr>
          <w:snapToGrid w:val="0"/>
        </w:rPr>
        <w:t>A.5.1.17</w:t>
      </w:r>
      <w:r w:rsidRPr="00E415CB">
        <w:rPr>
          <w:snapToGrid w:val="0"/>
        </w:rPr>
        <w:t>.1</w:t>
      </w:r>
      <w:r w:rsidRPr="00E415CB">
        <w:rPr>
          <w:snapToGrid w:val="0"/>
        </w:rPr>
        <w:tab/>
        <w:t>Test Purpose and Environment</w:t>
      </w:r>
    </w:p>
    <w:p w:rsidR="008A4237" w:rsidRPr="00E415CB" w:rsidRDefault="008A4237" w:rsidP="008A4237">
      <w:r w:rsidRPr="00E415CB">
        <w:t>This test is to verify the requirement for the HD-FDD intra frequency handover requirements specified in clause 5.</w:t>
      </w:r>
      <w:r>
        <w:t>6</w:t>
      </w:r>
      <w:r w:rsidRPr="00E415CB">
        <w:t>.2.</w:t>
      </w:r>
      <w:r>
        <w:t>2</w:t>
      </w:r>
      <w:r w:rsidRPr="00E415CB">
        <w:t>.</w:t>
      </w:r>
    </w:p>
    <w:p w:rsidR="008A4237" w:rsidRDefault="008A4237" w:rsidP="008A4237">
      <w:r w:rsidRPr="00986552">
        <w:t xml:space="preserve">The test scenario comprises of </w:t>
      </w:r>
      <w:r>
        <w:t>one</w:t>
      </w:r>
      <w:r w:rsidRPr="00986552">
        <w:t xml:space="preserve"> E-UTRA FDD carrier and </w:t>
      </w:r>
      <w:r>
        <w:t>two</w:t>
      </w:r>
      <w:r w:rsidRPr="00986552">
        <w:t xml:space="preserve"> cells as given in tables </w:t>
      </w:r>
      <w:r>
        <w:t>A.5.1.17</w:t>
      </w:r>
      <w:r w:rsidRPr="00986552">
        <w:t xml:space="preserve">.1-1 and </w:t>
      </w:r>
      <w:r>
        <w:t>A.5.1.17</w:t>
      </w:r>
      <w:r w:rsidRPr="00986552">
        <w:t>.1-2. The test consists of three successive time periods, with time durations of T1, T2 and T3 respectively</w:t>
      </w:r>
      <w:r w:rsidRPr="00E8258B">
        <w:t>. At the start of time duration T1, the UE may not have any timing information of Cell 2.</w:t>
      </w:r>
    </w:p>
    <w:p w:rsidR="008A4237" w:rsidRDefault="008A4237" w:rsidP="008A4237">
      <w:r>
        <w:t>D</w:t>
      </w:r>
      <w:r w:rsidRPr="00986552">
        <w:t xml:space="preserve">uring period T2, the UE </w:t>
      </w:r>
      <w:r>
        <w:t>should report</w:t>
      </w:r>
      <w:r w:rsidRPr="00986552">
        <w:t xml:space="preserve"> </w:t>
      </w:r>
      <w:r w:rsidRPr="00E8258B">
        <w:t>Event A3</w:t>
      </w:r>
      <w:r>
        <w:t>, an</w:t>
      </w:r>
      <w:r w:rsidRPr="00570A55">
        <w:t>d afterwards</w:t>
      </w:r>
      <w:r>
        <w:t xml:space="preserve"> </w:t>
      </w:r>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p>
    <w:p w:rsidR="008A4237" w:rsidRPr="00182099" w:rsidRDefault="008A4237" w:rsidP="008A4237">
      <w:r w:rsidRPr="00182099">
        <w:t>During the test, UE is configured with m</w:t>
      </w:r>
      <w:r>
        <w:t xml:space="preserve">easurement gap for cell search, because the narrowband of the </w:t>
      </w:r>
      <w:r w:rsidRPr="001760C8">
        <w:t xml:space="preserve">PDSCH Reference Measurement Channel </w:t>
      </w:r>
      <w:r>
        <w:t>does not overlap with the centre 6 PRBs of the carrier bandwidth.</w:t>
      </w:r>
    </w:p>
    <w:p w:rsidR="008A4237" w:rsidRPr="00E415CB" w:rsidRDefault="008A4237" w:rsidP="008A4237">
      <w:pPr>
        <w:pStyle w:val="TH"/>
      </w:pPr>
      <w:r w:rsidRPr="00E415CB">
        <w:t xml:space="preserve">Table </w:t>
      </w:r>
      <w:r>
        <w:t>A.5.1.17</w:t>
      </w:r>
      <w:r w:rsidRPr="00E415CB">
        <w:t xml:space="preserve">.1-1: General test parameters for E-UTRAN HD-FDD intra frequency handover </w:t>
      </w:r>
      <w:r>
        <w:t xml:space="preserve">for Cat-M1 UEs in CEModeB </w:t>
      </w:r>
      <w:r w:rsidRPr="00E415CB">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lang w:eastAsia="ja-JP"/>
              </w:rPr>
            </w:pPr>
            <w:r w:rsidRPr="0043454E">
              <w:rPr>
                <w:rFonts w:cs="Arial"/>
                <w:lang w:eastAsia="ja-JP"/>
              </w:rPr>
              <w:t>Parameter</w:t>
            </w:r>
          </w:p>
        </w:tc>
        <w:tc>
          <w:tcPr>
            <w:tcW w:w="708" w:type="dxa"/>
            <w:shd w:val="clear" w:color="auto" w:fill="auto"/>
          </w:tcPr>
          <w:p w:rsidR="008A4237" w:rsidRPr="0043454E" w:rsidRDefault="008A4237" w:rsidP="00775B55">
            <w:pPr>
              <w:pStyle w:val="TAH"/>
              <w:rPr>
                <w:rFonts w:cs="Arial"/>
                <w:lang w:eastAsia="ja-JP"/>
              </w:rPr>
            </w:pPr>
            <w:r w:rsidRPr="0043454E">
              <w:rPr>
                <w:rFonts w:cs="Arial"/>
                <w:lang w:eastAsia="ja-JP"/>
              </w:rPr>
              <w:t>Unit</w:t>
            </w:r>
          </w:p>
        </w:tc>
        <w:tc>
          <w:tcPr>
            <w:tcW w:w="2410" w:type="dxa"/>
            <w:shd w:val="clear" w:color="auto" w:fill="auto"/>
          </w:tcPr>
          <w:p w:rsidR="008A4237" w:rsidRPr="0043454E" w:rsidRDefault="008A4237" w:rsidP="00775B55">
            <w:pPr>
              <w:pStyle w:val="TAH"/>
              <w:rPr>
                <w:rFonts w:cs="Arial"/>
                <w:lang w:eastAsia="ja-JP"/>
              </w:rPr>
            </w:pPr>
            <w:r w:rsidRPr="0043454E">
              <w:rPr>
                <w:rFonts w:cs="Arial"/>
                <w:lang w:eastAsia="ja-JP"/>
              </w:rPr>
              <w:t>Value</w:t>
            </w:r>
          </w:p>
        </w:tc>
        <w:tc>
          <w:tcPr>
            <w:tcW w:w="2835" w:type="dxa"/>
            <w:shd w:val="clear" w:color="auto" w:fill="auto"/>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lang w:eastAsia="ja-JP"/>
              </w:rPr>
            </w:pPr>
            <w:r w:rsidRPr="0043454E">
              <w:rPr>
                <w:rFonts w:cs="Arial"/>
                <w:lang w:eastAsia="ja-JP"/>
              </w:rPr>
              <w:t>Initial conditions</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1</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lang w:eastAsia="ja-JP"/>
              </w:rPr>
            </w:pP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Neighbouring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lang w:eastAsia="ja-JP"/>
              </w:rPr>
            </w:pPr>
            <w:r w:rsidRPr="0043454E">
              <w:rPr>
                <w:rFonts w:cs="Arial"/>
                <w:lang w:eastAsia="ja-JP"/>
              </w:rPr>
              <w:t>Final condition</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A3-Offset</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dB</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Hysteresis</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dB</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Time To Trigger</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Filter coefficient</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L3 filtering is not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DRX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OFF</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CP length</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smartTag w:uri="urn:schemas-microsoft-com:office:smarttags" w:element="City">
              <w:smartTag w:uri="urn:schemas-microsoft-com:office:smarttags" w:element="place">
                <w:r w:rsidRPr="0043454E">
                  <w:rPr>
                    <w:rFonts w:cs="v4.2.0"/>
                    <w:lang w:eastAsia="ja-JP"/>
                  </w:rPr>
                  <w:t>Normal</w:t>
                </w:r>
              </w:smartTag>
            </w:smartTag>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Access Barring Information</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Not Sent</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PRACH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zh-CN"/>
              </w:rPr>
            </w:pPr>
            <w:r w:rsidRPr="0043454E">
              <w:rPr>
                <w:rFonts w:cs="Arial" w:hint="eastAsia"/>
                <w:lang w:eastAsia="zh-CN"/>
              </w:rPr>
              <w:t xml:space="preserve">PRACH_4CE </w:t>
            </w:r>
          </w:p>
        </w:tc>
        <w:tc>
          <w:tcPr>
            <w:tcW w:w="2835" w:type="dxa"/>
            <w:shd w:val="clear" w:color="auto" w:fill="auto"/>
          </w:tcPr>
          <w:p w:rsidR="008A4237" w:rsidRPr="0043454E" w:rsidRDefault="008A4237" w:rsidP="00775B55">
            <w:pPr>
              <w:pStyle w:val="TAL"/>
              <w:rPr>
                <w:rFonts w:cs="Arial"/>
                <w:lang w:eastAsia="zh-CN"/>
              </w:rPr>
            </w:pPr>
            <w:r w:rsidRPr="0043454E">
              <w:rPr>
                <w:rFonts w:cs="Arial"/>
                <w:lang w:eastAsia="zh-CN"/>
              </w:rPr>
              <w:t xml:space="preserve">As specified in clause  </w:t>
            </w:r>
            <w:r w:rsidRPr="0043454E">
              <w:rPr>
                <w:rFonts w:cs="v4.2.0"/>
                <w:lang w:eastAsia="ja-JP"/>
              </w:rPr>
              <w:t>A.3.16</w:t>
            </w:r>
          </w:p>
        </w:tc>
      </w:tr>
      <w:tr w:rsidR="008A4237" w:rsidRPr="0043454E" w:rsidTr="00775B55">
        <w:trPr>
          <w:cantSplit/>
          <w:trHeight w:val="113"/>
          <w:jc w:val="center"/>
        </w:trPr>
        <w:tc>
          <w:tcPr>
            <w:tcW w:w="3289" w:type="dxa"/>
            <w:gridSpan w:val="2"/>
            <w:shd w:val="clear" w:color="auto" w:fill="auto"/>
          </w:tcPr>
          <w:p w:rsidR="008A4237" w:rsidRPr="005A727F" w:rsidRDefault="008A4237" w:rsidP="00775B55">
            <w:pPr>
              <w:pStyle w:val="TAL"/>
              <w:rPr>
                <w:rFonts w:cs="Arial"/>
                <w:lang w:eastAsia="ja-JP"/>
              </w:rPr>
            </w:pPr>
            <w:r>
              <w:rPr>
                <w:rFonts w:cs="Arial"/>
                <w:lang w:eastAsia="ja-JP"/>
              </w:rPr>
              <w:t>PRACH initial CE level</w:t>
            </w:r>
          </w:p>
        </w:tc>
        <w:tc>
          <w:tcPr>
            <w:tcW w:w="708" w:type="dxa"/>
            <w:shd w:val="clear" w:color="auto" w:fill="auto"/>
          </w:tcPr>
          <w:p w:rsidR="008A4237" w:rsidRPr="005A727F" w:rsidRDefault="008A4237" w:rsidP="00775B55">
            <w:pPr>
              <w:pStyle w:val="TAC"/>
              <w:rPr>
                <w:rFonts w:cs="Arial"/>
                <w:lang w:eastAsia="ja-JP"/>
              </w:rPr>
            </w:pPr>
          </w:p>
        </w:tc>
        <w:tc>
          <w:tcPr>
            <w:tcW w:w="2410" w:type="dxa"/>
            <w:shd w:val="clear" w:color="auto" w:fill="auto"/>
          </w:tcPr>
          <w:p w:rsidR="008A4237" w:rsidRPr="005A727F" w:rsidRDefault="008A4237" w:rsidP="00775B55">
            <w:pPr>
              <w:pStyle w:val="TAC"/>
              <w:rPr>
                <w:rFonts w:cs="Arial" w:hint="eastAsia"/>
                <w:lang w:eastAsia="zh-CN"/>
              </w:rPr>
            </w:pPr>
            <w:r>
              <w:rPr>
                <w:rFonts w:cs="Arial"/>
                <w:lang w:eastAsia="zh-CN"/>
              </w:rPr>
              <w:t>0</w:t>
            </w:r>
          </w:p>
        </w:tc>
        <w:tc>
          <w:tcPr>
            <w:tcW w:w="2835" w:type="dxa"/>
            <w:shd w:val="clear" w:color="auto" w:fill="auto"/>
          </w:tcPr>
          <w:p w:rsidR="008A4237" w:rsidRPr="005A727F" w:rsidRDefault="008A4237" w:rsidP="00775B55">
            <w:pPr>
              <w:pStyle w:val="TAL"/>
              <w:rPr>
                <w:rFonts w:cs="Arial"/>
                <w:lang w:eastAsia="zh-CN"/>
              </w:rPr>
            </w:pPr>
            <w:r>
              <w:rPr>
                <w:rFonts w:cs="Arial"/>
                <w:lang w:eastAsia="zh-CN"/>
              </w:rPr>
              <w:t>Specified in handover message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T1</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T2</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sym w:font="Symbol" w:char="F0A3"/>
            </w: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T3</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lang w:eastAsia="ja-JP"/>
              </w:rPr>
            </w:pPr>
            <w:r w:rsidRPr="0043454E">
              <w:rPr>
                <w:rFonts w:cs="Arial"/>
                <w:lang w:eastAsia="ja-JP"/>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hint="eastAsia"/>
                <w:lang w:eastAsia="ko-KR"/>
              </w:rPr>
            </w:pPr>
            <w:r w:rsidRPr="0043454E">
              <w:rPr>
                <w:rFonts w:cs="Arial" w:hint="eastAsia"/>
                <w:lang w:eastAsia="ko-KR"/>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lang w:eastAsia="ja-JP"/>
              </w:rPr>
            </w:pPr>
          </w:p>
        </w:tc>
      </w:tr>
    </w:tbl>
    <w:p w:rsidR="008A4237" w:rsidRPr="00E415CB" w:rsidRDefault="008A4237" w:rsidP="008A4237"/>
    <w:p w:rsidR="008A4237" w:rsidRPr="00E415CB" w:rsidRDefault="008A4237" w:rsidP="008A4237">
      <w:pPr>
        <w:pStyle w:val="TH"/>
      </w:pPr>
      <w:r w:rsidRPr="00E415CB">
        <w:lastRenderedPageBreak/>
        <w:t xml:space="preserve">Table </w:t>
      </w:r>
      <w:r>
        <w:t>A.5.1.17</w:t>
      </w:r>
      <w:r w:rsidRPr="00E415CB">
        <w:t xml:space="preserve">.1-2: Cell specific test parameters for E-UTRAN </w:t>
      </w:r>
      <w:r>
        <w:t>HD-</w:t>
      </w:r>
      <w:r w:rsidRPr="00E415CB">
        <w:t>FDD intra frequency handover</w:t>
      </w:r>
      <w:r>
        <w:t xml:space="preserve"> </w:t>
      </w:r>
      <w:r w:rsidRPr="00A74280">
        <w:t>for Cat-M1 UEs in CEModeA</w:t>
      </w:r>
      <w:r w:rsidRPr="00E415CB">
        <w:t xml:space="preserve">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8A4237" w:rsidRPr="0043454E" w:rsidTr="00775B55">
        <w:trPr>
          <w:cantSplit/>
        </w:trPr>
        <w:tc>
          <w:tcPr>
            <w:tcW w:w="2087"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Arial"/>
                <w:lang w:eastAsia="ja-JP"/>
              </w:rPr>
              <w:t>Parameter</w:t>
            </w:r>
          </w:p>
        </w:tc>
        <w:tc>
          <w:tcPr>
            <w:tcW w:w="1273" w:type="dxa"/>
            <w:vMerge w:val="restart"/>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Unit</w:t>
            </w:r>
          </w:p>
        </w:tc>
        <w:tc>
          <w:tcPr>
            <w:tcW w:w="2985" w:type="dxa"/>
            <w:gridSpan w:val="3"/>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Cell 1</w:t>
            </w:r>
          </w:p>
        </w:tc>
        <w:tc>
          <w:tcPr>
            <w:tcW w:w="3483" w:type="dxa"/>
            <w:gridSpan w:val="5"/>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Arial"/>
                <w:lang w:eastAsia="ja-JP"/>
              </w:rPr>
              <w:t>Cell 2</w:t>
            </w:r>
          </w:p>
        </w:tc>
      </w:tr>
      <w:tr w:rsidR="008A4237" w:rsidRPr="0043454E" w:rsidTr="00775B55">
        <w:trPr>
          <w:cantSplit/>
        </w:trPr>
        <w:tc>
          <w:tcPr>
            <w:tcW w:w="2087"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73" w:type="dxa"/>
            <w:vMerge/>
            <w:tcBorders>
              <w:bottom w:val="single" w:sz="4" w:space="0" w:color="auto"/>
            </w:tcBorders>
          </w:tcPr>
          <w:p w:rsidR="008A4237" w:rsidRPr="0043454E" w:rsidRDefault="008A4237" w:rsidP="00775B55">
            <w:pPr>
              <w:pStyle w:val="TAH"/>
              <w:rPr>
                <w:rFonts w:cs="Arial"/>
                <w:lang w:eastAsia="ja-JP"/>
              </w:rPr>
            </w:pPr>
          </w:p>
        </w:tc>
        <w:tc>
          <w:tcPr>
            <w:tcW w:w="994"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994"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97"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144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1080"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63"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1273" w:type="dxa"/>
            <w:tcBorders>
              <w:bottom w:val="single" w:sz="4" w:space="0" w:color="auto"/>
            </w:tcBorders>
          </w:tcPr>
          <w:p w:rsidR="008A4237" w:rsidRPr="0043454E" w:rsidRDefault="008A4237" w:rsidP="00775B55">
            <w:pPr>
              <w:pStyle w:val="TAC"/>
              <w:rPr>
                <w:rFonts w:cs="Arial"/>
                <w:lang w:val="it-IT" w:eastAsia="ja-JP"/>
              </w:rPr>
            </w:pPr>
          </w:p>
        </w:tc>
        <w:tc>
          <w:tcPr>
            <w:tcW w:w="6468" w:type="dxa"/>
            <w:gridSpan w:val="8"/>
          </w:tcPr>
          <w:p w:rsidR="008A4237" w:rsidRPr="0043454E" w:rsidRDefault="008A4237" w:rsidP="00775B55">
            <w:pPr>
              <w:pStyle w:val="TAC"/>
              <w:rPr>
                <w:rFonts w:cs="Arial"/>
                <w:lang w:eastAsia="ja-JP"/>
              </w:rPr>
            </w:pPr>
            <w:r w:rsidRPr="0043454E">
              <w:rPr>
                <w:rFonts w:cs="Arial"/>
                <w:lang w:eastAsia="ja-JP"/>
              </w:rPr>
              <w:t>1</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MHz</w:t>
            </w:r>
          </w:p>
        </w:tc>
        <w:tc>
          <w:tcPr>
            <w:tcW w:w="6468" w:type="dxa"/>
            <w:gridSpan w:val="8"/>
          </w:tcPr>
          <w:p w:rsidR="008A4237" w:rsidRPr="0043454E" w:rsidRDefault="008A4237" w:rsidP="00775B55">
            <w:pPr>
              <w:pStyle w:val="TAC"/>
              <w:rPr>
                <w:rFonts w:cs="Arial"/>
                <w:lang w:eastAsia="ja-JP"/>
              </w:rPr>
            </w:pPr>
            <w:r w:rsidRPr="0043454E">
              <w:rPr>
                <w:rFonts w:cs="Arial"/>
                <w:lang w:eastAsia="ja-JP"/>
              </w:rPr>
              <w:t>10</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PDSCH </w:t>
            </w:r>
            <w:r w:rsidRPr="0043454E">
              <w:rPr>
                <w:rFonts w:cs="v4.2.0"/>
                <w:lang w:eastAsia="ja-JP"/>
              </w:rPr>
              <w:t xml:space="preserve">Reference Measurement Channel in clause </w:t>
            </w:r>
            <w:r w:rsidRPr="0043454E">
              <w:rPr>
                <w:rFonts w:cs="Arial"/>
                <w:lang w:eastAsia="ja-JP"/>
              </w:rPr>
              <w:t>A.3.1.4.5</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R.13 HD-FDD</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MPDCCH </w:t>
            </w:r>
            <w:r w:rsidRPr="0043454E">
              <w:rPr>
                <w:rFonts w:cs="v4.2.0"/>
                <w:lang w:eastAsia="ja-JP"/>
              </w:rPr>
              <w:t>Reference Channel</w:t>
            </w:r>
            <w:r w:rsidRPr="0043454E">
              <w:rPr>
                <w:rFonts w:cs="Arial"/>
                <w:lang w:eastAsia="ja-JP"/>
              </w:rPr>
              <w:t xml:space="preserve"> in clause </w:t>
            </w:r>
            <w:r w:rsidRPr="008A4237">
              <w:rPr>
                <w:rFonts w:cs="Arial"/>
                <w:lang w:eastAsia="ja-JP"/>
              </w:rPr>
              <w:t>A.3.1.3.5</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R.9 HD-FDD</w:t>
            </w:r>
          </w:p>
        </w:tc>
        <w:tc>
          <w:tcPr>
            <w:tcW w:w="3483" w:type="dxa"/>
            <w:gridSpan w:val="5"/>
          </w:tcPr>
          <w:p w:rsidR="008A4237" w:rsidRPr="0043454E" w:rsidRDefault="008A4237" w:rsidP="00775B55">
            <w:pPr>
              <w:pStyle w:val="TAC"/>
              <w:rPr>
                <w:rFonts w:cs="Arial"/>
                <w:lang w:eastAsia="ja-JP"/>
              </w:rPr>
            </w:pPr>
            <w:r w:rsidRPr="0043454E">
              <w:rPr>
                <w:rFonts w:cs="v4.2.0"/>
                <w:lang w:eastAsia="ja-JP"/>
              </w:rPr>
              <w:t>R.9 HD-FDD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PCFICH/PDCCH/PHICH </w:t>
            </w:r>
            <w:r w:rsidRPr="0043454E">
              <w:rPr>
                <w:rFonts w:cs="v4.2.0"/>
                <w:lang w:eastAsia="ja-JP"/>
              </w:rPr>
              <w:t>Reference Channel</w:t>
            </w:r>
            <w:r w:rsidRPr="0043454E">
              <w:rPr>
                <w:rFonts w:cs="Arial"/>
                <w:lang w:eastAsia="ja-JP"/>
              </w:rPr>
              <w:t xml:space="preserve"> in clause A.3.1.2.3</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R.4 HD-FDD</w:t>
            </w:r>
          </w:p>
        </w:tc>
        <w:tc>
          <w:tcPr>
            <w:tcW w:w="3483" w:type="dxa"/>
            <w:gridSpan w:val="5"/>
          </w:tcPr>
          <w:p w:rsidR="008A4237" w:rsidRPr="0043454E" w:rsidRDefault="008A4237" w:rsidP="00775B55">
            <w:pPr>
              <w:pStyle w:val="TAC"/>
              <w:rPr>
                <w:rFonts w:cs="Arial"/>
                <w:lang w:eastAsia="ja-JP"/>
              </w:rPr>
            </w:pPr>
            <w:r w:rsidRPr="0043454E">
              <w:rPr>
                <w:rFonts w:cs="v4.2.0"/>
                <w:lang w:eastAsia="ja-JP"/>
              </w:rPr>
              <w:t>R.4 HD-FDD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OCNG Patterns defined in A.3.2.</w:t>
            </w:r>
            <w:ins w:id="26" w:author="Karajani Bledar 1SI1" w:date="2017-04-05T17:01:00Z">
              <w:r w:rsidR="00FA1ED0">
                <w:rPr>
                  <w:rFonts w:cs="Arial"/>
                  <w:lang w:eastAsia="zh-CN"/>
                </w:rPr>
                <w:t>1.21</w:t>
              </w:r>
            </w:ins>
            <w:del w:id="27" w:author="Karajani Bledar 1SI1" w:date="2017-04-05T17:00:00Z">
              <w:r w:rsidRPr="0043454E" w:rsidDel="00FA1ED0">
                <w:rPr>
                  <w:rFonts w:cs="Arial"/>
                  <w:lang w:eastAsia="zh-CN"/>
                </w:rPr>
                <w:delText>3</w:delText>
              </w:r>
            </w:del>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OP.21 FDD</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OP.21 FDD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val="restart"/>
            <w:vAlign w:val="center"/>
          </w:tcPr>
          <w:p w:rsidR="008A4237" w:rsidRPr="0043454E" w:rsidRDefault="008A4237" w:rsidP="00775B55">
            <w:pPr>
              <w:pStyle w:val="TAC"/>
              <w:rPr>
                <w:rFonts w:cs="Arial"/>
                <w:lang w:eastAsia="ja-JP"/>
              </w:rPr>
            </w:pPr>
            <w:r w:rsidRPr="0043454E">
              <w:rPr>
                <w:rFonts w:cs="Arial"/>
                <w:lang w:eastAsia="ja-JP"/>
              </w:rPr>
              <w:t>-3</w:t>
            </w:r>
          </w:p>
        </w:tc>
        <w:tc>
          <w:tcPr>
            <w:tcW w:w="3483" w:type="dxa"/>
            <w:gridSpan w:val="5"/>
            <w:vMerge w:val="restart"/>
            <w:vAlign w:val="center"/>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PSS_RA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SSS_RA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PCFICH_RB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PDCCH_RA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PDCCH_RB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sz w:val="20"/>
                <w:vertAlign w:val="superscript"/>
                <w:lang w:eastAsia="ja-JP"/>
              </w:rPr>
              <w:t>Note 1</w:t>
            </w:r>
          </w:p>
        </w:tc>
        <w:tc>
          <w:tcPr>
            <w:tcW w:w="1273" w:type="dxa"/>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Height w:val="203"/>
        </w:trPr>
        <w:tc>
          <w:tcPr>
            <w:tcW w:w="2087"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73" w:type="dxa"/>
          </w:tcPr>
          <w:p w:rsidR="008A4237" w:rsidRPr="0043454E" w:rsidRDefault="008A4237" w:rsidP="00775B55">
            <w:pPr>
              <w:pStyle w:val="TAC"/>
              <w:rPr>
                <w:rFonts w:cs="Arial"/>
                <w:lang w:eastAsia="ja-JP"/>
              </w:rPr>
            </w:pPr>
            <w:r w:rsidRPr="0043454E">
              <w:rPr>
                <w:rFonts w:cs="v4.2.0"/>
                <w:bCs/>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65" type="#_x0000_t75" style="width:21pt;height:18.7pt" o:ole="" fillcolor="window">
                  <v:imagedata r:id="rId39" o:title=""/>
                </v:shape>
                <o:OLEObject Type="Embed" ProgID="Equation.3" ShapeID="_x0000_i1065" DrawAspect="Content" ObjectID="_1552920567" r:id="rId58"/>
              </w:object>
            </w:r>
            <w:r w:rsidRPr="0043454E">
              <w:rPr>
                <w:rFonts w:cs="Arial"/>
                <w:sz w:val="20"/>
                <w:vertAlign w:val="superscript"/>
                <w:lang w:eastAsia="ja-JP"/>
              </w:rPr>
              <w:t xml:space="preserve"> Note 2</w:t>
            </w:r>
          </w:p>
        </w:tc>
        <w:tc>
          <w:tcPr>
            <w:tcW w:w="1273" w:type="dxa"/>
          </w:tcPr>
          <w:p w:rsidR="008A4237" w:rsidRPr="0043454E" w:rsidRDefault="008A4237" w:rsidP="00775B55">
            <w:pPr>
              <w:pStyle w:val="TAC"/>
              <w:rPr>
                <w:rFonts w:cs="Arial"/>
                <w:lang w:eastAsia="ja-JP"/>
              </w:rPr>
            </w:pPr>
            <w:r w:rsidRPr="0043454E">
              <w:rPr>
                <w:rFonts w:cs="v4.2.0"/>
                <w:lang w:eastAsia="ja-JP"/>
              </w:rPr>
              <w:t>dBm/15 KHz</w:t>
            </w:r>
          </w:p>
        </w:tc>
        <w:tc>
          <w:tcPr>
            <w:tcW w:w="6468" w:type="dxa"/>
            <w:gridSpan w:val="8"/>
          </w:tcPr>
          <w:p w:rsidR="008A4237" w:rsidRPr="0043454E" w:rsidRDefault="008A4237" w:rsidP="00775B55">
            <w:pPr>
              <w:pStyle w:val="TAC"/>
              <w:rPr>
                <w:rFonts w:cs="Arial"/>
                <w:lang w:eastAsia="ja-JP"/>
              </w:rPr>
            </w:pPr>
            <w:r w:rsidRPr="0043454E">
              <w:rPr>
                <w:rFonts w:cs="Arial"/>
                <w:lang w:eastAsia="ja-JP"/>
              </w:rPr>
              <w:t>-98</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800" w:dyaOrig="380">
                <v:shape id="_x0000_i1066" type="#_x0000_t75" style="width:39.7pt;height:18.7pt" o:ole="" fillcolor="window">
                  <v:imagedata r:id="rId41" o:title=""/>
                </v:shape>
                <o:OLEObject Type="Embed" ProgID="Equation.3" ShapeID="_x0000_i1066" DrawAspect="Content" ObjectID="_1552920568" r:id="rId59"/>
              </w:object>
            </w:r>
            <w:r w:rsidRPr="005A727F">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73"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67" type="#_x0000_t75" style="width:31.75pt;height:19.3pt" o:ole="" fillcolor="window">
                  <v:imagedata r:id="rId43" o:title=""/>
                </v:shape>
                <o:OLEObject Type="Embed" ProgID="Equation.3" ShapeID="_x0000_i1067" DrawAspect="Content" ObjectID="_1552920569" r:id="rId60"/>
              </w:object>
            </w:r>
          </w:p>
        </w:tc>
        <w:tc>
          <w:tcPr>
            <w:tcW w:w="1273"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-12.79</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-12.79</w:t>
            </w:r>
          </w:p>
        </w:tc>
        <w:tc>
          <w:tcPr>
            <w:tcW w:w="144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78"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-7.27</w:t>
            </w:r>
          </w:p>
        </w:tc>
        <w:tc>
          <w:tcPr>
            <w:tcW w:w="95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-7.27</w:t>
            </w:r>
          </w:p>
        </w:tc>
      </w:tr>
      <w:tr w:rsidR="008A4237" w:rsidRPr="0043454E" w:rsidTr="00775B55">
        <w:trPr>
          <w:cantSplit/>
          <w:trHeight w:val="251"/>
        </w:trPr>
        <w:tc>
          <w:tcPr>
            <w:tcW w:w="2087" w:type="dxa"/>
          </w:tcPr>
          <w:p w:rsidR="008A4237" w:rsidRPr="0043454E" w:rsidRDefault="008A4237" w:rsidP="00775B55">
            <w:pPr>
              <w:pStyle w:val="TAL"/>
              <w:rPr>
                <w:rFonts w:cs="Arial"/>
                <w:lang w:eastAsia="ja-JP"/>
              </w:rPr>
            </w:pPr>
            <w:r w:rsidRPr="0043454E">
              <w:rPr>
                <w:rFonts w:cs="Arial"/>
                <w:lang w:eastAsia="ja-JP"/>
              </w:rPr>
              <w:t>RSRP</w:t>
            </w:r>
            <w:r w:rsidRPr="0043454E">
              <w:rPr>
                <w:rFonts w:cs="Arial"/>
                <w:sz w:val="20"/>
                <w:vertAlign w:val="superscript"/>
                <w:lang w:eastAsia="ja-JP"/>
              </w:rPr>
              <w:t xml:space="preserve"> Note 3</w:t>
            </w:r>
          </w:p>
        </w:tc>
        <w:tc>
          <w:tcPr>
            <w:tcW w:w="1273" w:type="dxa"/>
          </w:tcPr>
          <w:p w:rsidR="008A4237" w:rsidRPr="0043454E" w:rsidRDefault="008A4237" w:rsidP="00775B55">
            <w:pPr>
              <w:pStyle w:val="TAC"/>
              <w:rPr>
                <w:rFonts w:cs="Arial"/>
                <w:lang w:eastAsia="ja-JP"/>
              </w:rPr>
            </w:pPr>
            <w:r w:rsidRPr="0043454E">
              <w:rPr>
                <w:rFonts w:cs="v4.2.0"/>
                <w:lang w:eastAsia="ja-JP"/>
              </w:rPr>
              <w:t>dBm/15 KHz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1440"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08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-105</w:t>
            </w:r>
          </w:p>
        </w:tc>
        <w:tc>
          <w:tcPr>
            <w:tcW w:w="963"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-105</w:t>
            </w:r>
          </w:p>
        </w:tc>
      </w:tr>
      <w:tr w:rsidR="008A4237" w:rsidRPr="0043454E" w:rsidTr="00775B55">
        <w:trPr>
          <w:cantSplit/>
          <w:trHeight w:val="251"/>
        </w:trPr>
        <w:tc>
          <w:tcPr>
            <w:tcW w:w="2087" w:type="dxa"/>
          </w:tcPr>
          <w:p w:rsidR="008A4237" w:rsidRPr="0043454E" w:rsidRDefault="008A4237" w:rsidP="00775B55">
            <w:pPr>
              <w:pStyle w:val="TAL"/>
              <w:rPr>
                <w:rFonts w:cs="Arial"/>
                <w:lang w:eastAsia="ja-JP"/>
              </w:rPr>
            </w:pPr>
            <w:r w:rsidRPr="0043454E">
              <w:rPr>
                <w:rFonts w:cs="Arial"/>
                <w:lang w:eastAsia="ja-JP"/>
              </w:rPr>
              <w:t>Io</w:t>
            </w:r>
            <w:r w:rsidRPr="0043454E">
              <w:rPr>
                <w:rFonts w:cs="Arial"/>
                <w:sz w:val="20"/>
                <w:vertAlign w:val="superscript"/>
                <w:lang w:eastAsia="ja-JP"/>
              </w:rPr>
              <w:t xml:space="preserve"> Note 3</w:t>
            </w:r>
          </w:p>
        </w:tc>
        <w:tc>
          <w:tcPr>
            <w:tcW w:w="1273" w:type="dxa"/>
          </w:tcPr>
          <w:p w:rsidR="008A4237" w:rsidRPr="0043454E" w:rsidRDefault="008A4237" w:rsidP="00775B55">
            <w:pPr>
              <w:pStyle w:val="TAC"/>
              <w:rPr>
                <w:rFonts w:cs="Arial"/>
                <w:lang w:eastAsia="ja-JP"/>
              </w:rPr>
            </w:pPr>
            <w:r w:rsidRPr="0043454E">
              <w:rPr>
                <w:rFonts w:cs="v4.2.0"/>
                <w:lang w:eastAsia="ja-JP"/>
              </w:rPr>
              <w:t>dBm/9MHz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-69.95</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-69.21</w:t>
            </w:r>
          </w:p>
        </w:tc>
        <w:tc>
          <w:tcPr>
            <w:tcW w:w="997"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-69.21</w:t>
            </w:r>
          </w:p>
        </w:tc>
        <w:tc>
          <w:tcPr>
            <w:tcW w:w="3483" w:type="dxa"/>
            <w:gridSpan w:val="5"/>
          </w:tcPr>
          <w:p w:rsidR="008A4237" w:rsidRPr="0043454E" w:rsidRDefault="008A4237" w:rsidP="00775B55">
            <w:pPr>
              <w:jc w:val="center"/>
              <w:rPr>
                <w:rFonts w:ascii="Arial" w:hAnsi="Arial" w:cs="Arial"/>
                <w:sz w:val="18"/>
                <w:szCs w:val="18"/>
              </w:rPr>
            </w:pPr>
            <w:r w:rsidRPr="0043454E">
              <w:rPr>
                <w:rFonts w:ascii="Arial" w:hAnsi="Arial" w:cs="Arial"/>
                <w:sz w:val="18"/>
                <w:szCs w:val="18"/>
              </w:rPr>
              <w:t>Specified in columns for Cell 1</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 xml:space="preserve">Propagation Condition </w:t>
            </w:r>
          </w:p>
        </w:tc>
        <w:tc>
          <w:tcPr>
            <w:tcW w:w="1273" w:type="dxa"/>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AWGN</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AWGN</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Antenna Configuration</w:t>
            </w:r>
          </w:p>
        </w:tc>
        <w:tc>
          <w:tcPr>
            <w:tcW w:w="1273" w:type="dxa"/>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2x1</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2x1</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Timing offset to Cell 1</w:t>
            </w:r>
          </w:p>
          <w:p w:rsidR="008A4237" w:rsidRPr="0043454E" w:rsidRDefault="008A4237" w:rsidP="00775B55">
            <w:pPr>
              <w:pStyle w:val="TAL"/>
              <w:rPr>
                <w:rFonts w:cs="Arial"/>
                <w:lang w:eastAsia="ja-JP"/>
              </w:rPr>
            </w:pPr>
            <w:r w:rsidRPr="0043454E">
              <w:rPr>
                <w:rFonts w:cs="Arial"/>
                <w:lang w:val="en-US" w:eastAsia="ja-JP"/>
              </w:rPr>
              <w:t>Asynchronous cells</w:t>
            </w:r>
          </w:p>
        </w:tc>
        <w:tc>
          <w:tcPr>
            <w:tcW w:w="1273" w:type="dxa"/>
          </w:tcPr>
          <w:p w:rsidR="008A4237" w:rsidRPr="0043454E" w:rsidRDefault="008A4237" w:rsidP="00775B55">
            <w:pPr>
              <w:pStyle w:val="TAC"/>
              <w:rPr>
                <w:rFonts w:cs="Arial"/>
                <w:lang w:eastAsia="ja-JP"/>
              </w:rPr>
            </w:pPr>
            <w:r w:rsidRPr="0043454E">
              <w:rPr>
                <w:rFonts w:cs="Arial"/>
                <w:lang w:eastAsia="ja-JP"/>
              </w:rPr>
              <w:t>ms</w:t>
            </w:r>
          </w:p>
        </w:tc>
        <w:tc>
          <w:tcPr>
            <w:tcW w:w="2985" w:type="dxa"/>
            <w:gridSpan w:val="3"/>
          </w:tcPr>
          <w:p w:rsidR="008A4237" w:rsidRPr="0043454E" w:rsidRDefault="008A4237" w:rsidP="00775B55">
            <w:pPr>
              <w:pStyle w:val="TAC"/>
              <w:rPr>
                <w:rFonts w:cs="Arial"/>
                <w:lang w:eastAsia="ja-JP"/>
              </w:rPr>
            </w:pPr>
            <w:r w:rsidRPr="0043454E">
              <w:rPr>
                <w:rFonts w:cs="Arial"/>
                <w:lang w:eastAsia="ja-JP"/>
              </w:rPr>
              <w:t>-</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9828" w:type="dxa"/>
            <w:gridSpan w:val="10"/>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r>
            <w:r w:rsidRPr="0043454E">
              <w:rPr>
                <w:rFonts w:cs="Arial"/>
                <w:lang w:eastAsia="zh-CN"/>
              </w:rPr>
              <w:t>O</w:t>
            </w:r>
            <w:r w:rsidRPr="0043454E">
              <w:rPr>
                <w:rFonts w:cs="Arial"/>
                <w:lang w:eastAsia="ja-JP"/>
              </w:rPr>
              <w:t>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r>
            <w:r w:rsidRPr="0043454E">
              <w:rPr>
                <w:rFonts w:cs="Arial"/>
                <w:lang w:eastAsia="zh-CN"/>
              </w:rPr>
              <w:t>I</w:t>
            </w:r>
            <w:r w:rsidRPr="0043454E">
              <w:rPr>
                <w:rFonts w:cs="Arial"/>
                <w:lang w:eastAsia="ja-JP"/>
              </w:rPr>
              <w:t xml:space="preserve">nterference from other cells and noise sources not specified in the test is assumed to be constant over subcarriers and time and shall be modelled as AWGN of appropriate power for </w:t>
            </w:r>
            <w:r w:rsidRPr="0043454E">
              <w:rPr>
                <w:rFonts w:cs="v4.2.0"/>
                <w:position w:val="-12"/>
                <w:lang w:eastAsia="ja-JP"/>
              </w:rPr>
              <w:object w:dxaOrig="400" w:dyaOrig="360">
                <v:shape id="_x0000_i1068" type="#_x0000_t75" style="width:21pt;height:18.7pt" o:ole="" fillcolor="window">
                  <v:imagedata r:id="rId39" o:title=""/>
                </v:shape>
                <o:OLEObject Type="Embed" ProgID="Equation.3" ShapeID="_x0000_i1068" DrawAspect="Content" ObjectID="_1552920570" r:id="rId61"/>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8A4237" w:rsidRPr="00E415CB" w:rsidRDefault="008A4237" w:rsidP="008A4237"/>
    <w:p w:rsidR="008A4237" w:rsidRPr="00E415CB" w:rsidRDefault="008A4237" w:rsidP="008A4237">
      <w:pPr>
        <w:pStyle w:val="Heading4"/>
        <w:rPr>
          <w:snapToGrid w:val="0"/>
        </w:rPr>
      </w:pPr>
      <w:r>
        <w:rPr>
          <w:snapToGrid w:val="0"/>
        </w:rPr>
        <w:t>A.5.1.17</w:t>
      </w:r>
      <w:r w:rsidRPr="00E415CB">
        <w:rPr>
          <w:snapToGrid w:val="0"/>
        </w:rPr>
        <w:t>.2</w:t>
      </w:r>
      <w:r w:rsidRPr="00E415CB">
        <w:rPr>
          <w:snapToGrid w:val="0"/>
        </w:rPr>
        <w:tab/>
        <w:t>Test Requirements</w:t>
      </w:r>
    </w:p>
    <w:p w:rsidR="008A4237" w:rsidRPr="00986552" w:rsidRDefault="008A4237" w:rsidP="008A4237">
      <w:r w:rsidRPr="00986552">
        <w:t xml:space="preserve">The UE shall </w:t>
      </w:r>
      <w:r>
        <w:t xml:space="preserve">finish the transmission of all repetitions of the </w:t>
      </w:r>
      <w:r w:rsidRPr="00986552">
        <w:t xml:space="preserve">PRACH to Cell 2 less than </w:t>
      </w:r>
      <w:r>
        <w:rPr>
          <w:rFonts w:hint="eastAsia"/>
        </w:rPr>
        <w:t>2610</w:t>
      </w:r>
      <w:r w:rsidRPr="00986552">
        <w:t xml:space="preserve"> ms from the beginning of time period T3.</w:t>
      </w:r>
    </w:p>
    <w:p w:rsidR="008A4237" w:rsidRPr="00986552" w:rsidRDefault="008A4237" w:rsidP="008A4237">
      <w:r w:rsidRPr="00986552">
        <w:t>The rate of correct handovers observed during repeated tests shall be at least 90%.</w:t>
      </w:r>
    </w:p>
    <w:p w:rsidR="008A4237" w:rsidRPr="00986552" w:rsidRDefault="008A4237" w:rsidP="008A423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8A4237" w:rsidRPr="00986552" w:rsidRDefault="008A4237" w:rsidP="008A4237">
      <w:pPr>
        <w:pStyle w:val="EX"/>
      </w:pPr>
      <w:r w:rsidRPr="00986552">
        <w:tab/>
        <w:t>RRC procedure delay = 15 ms and is specified in clause 11.2 in TS 36.331 [2].</w:t>
      </w:r>
    </w:p>
    <w:p w:rsidR="008A4237" w:rsidRPr="00986552" w:rsidRDefault="008A4237" w:rsidP="008A4237">
      <w:pPr>
        <w:pStyle w:val="EX"/>
      </w:pPr>
      <w:r w:rsidRPr="00986552">
        <w:rPr>
          <w:bCs/>
        </w:rPr>
        <w:lastRenderedPageBreak/>
        <w:tab/>
        <w:t>T</w:t>
      </w:r>
      <w:r w:rsidRPr="00986552">
        <w:rPr>
          <w:bCs/>
          <w:vertAlign w:val="subscript"/>
        </w:rPr>
        <w:t>interrupt</w:t>
      </w:r>
      <w:r w:rsidRPr="00986552">
        <w:t xml:space="preserve"> = </w:t>
      </w:r>
      <w:r>
        <w:t xml:space="preserve">2560ms + </w:t>
      </w:r>
      <w:r>
        <w:rPr>
          <w:rFonts w:hint="eastAsia"/>
        </w:rPr>
        <w:t>35</w:t>
      </w:r>
      <w:r>
        <w:t>ms = 25</w:t>
      </w:r>
      <w:r>
        <w:rPr>
          <w:rFonts w:hint="eastAsia"/>
        </w:rPr>
        <w:t>95</w:t>
      </w:r>
      <w:r>
        <w:t xml:space="preserve">ms </w:t>
      </w:r>
      <w:r w:rsidRPr="00F5500A">
        <w:t>is defined in clause 5.</w:t>
      </w:r>
      <w:r>
        <w:t>6</w:t>
      </w:r>
      <w:r w:rsidRPr="00F5500A">
        <w:t>.2.1.2.</w:t>
      </w:r>
      <w:r w:rsidRPr="00E12903">
        <w:rPr>
          <w:rFonts w:eastAsia="SimSun"/>
        </w:rPr>
        <w:t xml:space="preserve"> </w:t>
      </w:r>
    </w:p>
    <w:p w:rsidR="008A4237" w:rsidRDefault="008A4237" w:rsidP="008A4237">
      <w:r w:rsidRPr="00986552">
        <w:t xml:space="preserve">This gives a total of </w:t>
      </w:r>
      <w:r>
        <w:rPr>
          <w:rFonts w:hint="eastAsia"/>
        </w:rPr>
        <w:t>2610</w:t>
      </w:r>
      <w:r w:rsidRPr="00986552">
        <w:t>ms.</w:t>
      </w:r>
    </w:p>
    <w:p w:rsidR="008A4237" w:rsidRPr="00986552" w:rsidRDefault="008A4237" w:rsidP="008A4237">
      <w:pPr>
        <w:pStyle w:val="Heading3"/>
      </w:pPr>
      <w:r>
        <w:rPr>
          <w:rFonts w:cs="v4.2.0"/>
        </w:rPr>
        <w:t>A.5.1.18</w:t>
      </w:r>
      <w:r w:rsidRPr="00986552">
        <w:rPr>
          <w:rFonts w:cs="v4.2.0"/>
        </w:rPr>
        <w:tab/>
      </w:r>
      <w:r w:rsidRPr="00986552">
        <w:t xml:space="preserve">E-UTRAN TDD Intra frequency handover for </w:t>
      </w:r>
      <w:r>
        <w:t>Cat-M1 UEs in CEModeB</w:t>
      </w:r>
    </w:p>
    <w:p w:rsidR="008A4237" w:rsidRPr="00986552" w:rsidRDefault="008A4237" w:rsidP="008A4237">
      <w:pPr>
        <w:pStyle w:val="Heading4"/>
        <w:rPr>
          <w:snapToGrid w:val="0"/>
        </w:rPr>
      </w:pPr>
      <w:r>
        <w:rPr>
          <w:snapToGrid w:val="0"/>
        </w:rPr>
        <w:t>A.5.1.18.1</w:t>
      </w:r>
      <w:r>
        <w:rPr>
          <w:snapToGrid w:val="0"/>
        </w:rPr>
        <w:tab/>
        <w:t>Test Purpose and Environment</w:t>
      </w:r>
    </w:p>
    <w:p w:rsidR="008A4237" w:rsidRPr="00986552" w:rsidRDefault="008A4237" w:rsidP="008A4237">
      <w:r w:rsidRPr="00986552">
        <w:t xml:space="preserve">This test is to verify the requirement for the </w:t>
      </w:r>
      <w:r>
        <w:t>TDD-TDD</w:t>
      </w:r>
      <w:r w:rsidRPr="00986552">
        <w:t xml:space="preserve"> intra frequency handover requ</w:t>
      </w:r>
      <w:r>
        <w:t>irements specified in clause 5.6</w:t>
      </w:r>
      <w:r w:rsidRPr="00986552">
        <w:t>.2.</w:t>
      </w:r>
      <w:r>
        <w:t>3</w:t>
      </w:r>
      <w:r w:rsidRPr="00986552">
        <w:t>.</w:t>
      </w:r>
    </w:p>
    <w:p w:rsidR="008A4237" w:rsidRDefault="008A4237" w:rsidP="008A4237">
      <w:r w:rsidRPr="00986552">
        <w:t xml:space="preserve">The test scenario comprises of </w:t>
      </w:r>
      <w:r>
        <w:t>one E-UTRA T</w:t>
      </w:r>
      <w:r w:rsidRPr="00986552">
        <w:t xml:space="preserve">DD carrier and </w:t>
      </w:r>
      <w:r>
        <w:t>two</w:t>
      </w:r>
      <w:r w:rsidRPr="00986552">
        <w:t xml:space="preserve"> cells as given in tables </w:t>
      </w:r>
      <w:r>
        <w:t>A.5.1.18</w:t>
      </w:r>
      <w:r w:rsidRPr="00986552">
        <w:t xml:space="preserve">.1-1 and </w:t>
      </w:r>
      <w:r>
        <w:t>A.5.1.18</w:t>
      </w:r>
      <w:r w:rsidRPr="00986552">
        <w:t>.1-2. The test consists of three successive time periods, with time durations of T1, T2 and T3 respectively</w:t>
      </w:r>
      <w:r w:rsidRPr="00E8258B">
        <w:t>. At the start of time duration T1, the UE may not have any timing information of Cell 2.</w:t>
      </w:r>
    </w:p>
    <w:p w:rsidR="008A4237" w:rsidRDefault="008A4237" w:rsidP="008A4237">
      <w:r>
        <w:t>D</w:t>
      </w:r>
      <w:r w:rsidRPr="00986552">
        <w:t xml:space="preserve">uring period T2, the UE </w:t>
      </w:r>
      <w:r>
        <w:t>should report</w:t>
      </w:r>
      <w:r w:rsidRPr="00986552">
        <w:t xml:space="preserve"> </w:t>
      </w:r>
      <w:r w:rsidRPr="00E8258B">
        <w:t>Event A3</w:t>
      </w:r>
      <w:r>
        <w:t xml:space="preserve">, and </w:t>
      </w:r>
      <w:r w:rsidRPr="00CA42BD">
        <w:t>afterwards</w:t>
      </w:r>
      <w:r>
        <w:t xml:space="preserve"> </w:t>
      </w:r>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p>
    <w:p w:rsidR="008A4237" w:rsidRPr="00986552" w:rsidRDefault="008A4237" w:rsidP="008A4237">
      <w:r>
        <w:t xml:space="preserve">During the test, the UE is configured with measurement gap for cell search, </w:t>
      </w:r>
      <w:r w:rsidRPr="00182099">
        <w:t>because the narrowband of the PDSCH Reference Measurement Channel does not overlap with the centre 6 PRBs of the carrier bandwidth</w:t>
      </w:r>
      <w:r>
        <w:t>.</w:t>
      </w:r>
    </w:p>
    <w:p w:rsidR="008A4237" w:rsidRPr="00986552" w:rsidRDefault="008A4237" w:rsidP="008A4237">
      <w:pPr>
        <w:pStyle w:val="TH"/>
      </w:pPr>
      <w:r w:rsidRPr="00986552">
        <w:t xml:space="preserve">Table </w:t>
      </w:r>
      <w:r>
        <w:t>A.5.1.18</w:t>
      </w:r>
      <w:r w:rsidRPr="00986552">
        <w:t xml:space="preserve">.1-1: General test parameters for E-UTRAN TDD Intra frequency handover </w:t>
      </w:r>
      <w:r>
        <w:t xml:space="preserve">for Cat-M1 UEs in CEModeB </w:t>
      </w:r>
      <w:r w:rsidRPr="00986552">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lang w:eastAsia="ja-JP"/>
              </w:rPr>
            </w:pPr>
            <w:r w:rsidRPr="0043454E">
              <w:rPr>
                <w:rFonts w:cs="Arial"/>
                <w:lang w:eastAsia="ja-JP"/>
              </w:rPr>
              <w:t>Parameter</w:t>
            </w:r>
          </w:p>
        </w:tc>
        <w:tc>
          <w:tcPr>
            <w:tcW w:w="708" w:type="dxa"/>
            <w:shd w:val="clear" w:color="auto" w:fill="auto"/>
          </w:tcPr>
          <w:p w:rsidR="008A4237" w:rsidRPr="0043454E" w:rsidRDefault="008A4237" w:rsidP="00775B55">
            <w:pPr>
              <w:pStyle w:val="TAH"/>
              <w:rPr>
                <w:rFonts w:cs="Arial"/>
                <w:lang w:eastAsia="ja-JP"/>
              </w:rPr>
            </w:pPr>
            <w:r w:rsidRPr="0043454E">
              <w:rPr>
                <w:rFonts w:cs="Arial"/>
                <w:lang w:eastAsia="ja-JP"/>
              </w:rPr>
              <w:t>Unit</w:t>
            </w:r>
          </w:p>
        </w:tc>
        <w:tc>
          <w:tcPr>
            <w:tcW w:w="2410" w:type="dxa"/>
            <w:shd w:val="clear" w:color="auto" w:fill="auto"/>
          </w:tcPr>
          <w:p w:rsidR="008A4237" w:rsidRPr="0043454E" w:rsidRDefault="008A4237" w:rsidP="00775B55">
            <w:pPr>
              <w:pStyle w:val="TAH"/>
              <w:rPr>
                <w:rFonts w:cs="Arial"/>
                <w:lang w:eastAsia="ja-JP"/>
              </w:rPr>
            </w:pPr>
            <w:r w:rsidRPr="0043454E">
              <w:rPr>
                <w:rFonts w:cs="Arial"/>
                <w:lang w:eastAsia="ja-JP"/>
              </w:rPr>
              <w:t>Value</w:t>
            </w:r>
          </w:p>
        </w:tc>
        <w:tc>
          <w:tcPr>
            <w:tcW w:w="2835" w:type="dxa"/>
            <w:shd w:val="clear" w:color="auto" w:fill="auto"/>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lang w:eastAsia="ja-JP"/>
              </w:rPr>
            </w:pPr>
            <w:r w:rsidRPr="0043454E">
              <w:rPr>
                <w:rFonts w:cs="Arial"/>
                <w:lang w:eastAsia="ja-JP"/>
              </w:rPr>
              <w:t>Initial conditions</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1</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lang w:eastAsia="ja-JP"/>
              </w:rPr>
            </w:pP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Neighbouring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lang w:eastAsia="ja-JP"/>
              </w:rPr>
            </w:pPr>
            <w:r w:rsidRPr="0043454E">
              <w:rPr>
                <w:rFonts w:cs="Arial"/>
                <w:lang w:eastAsia="ja-JP"/>
              </w:rPr>
              <w:t>Final condition</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A3-Offset</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dB</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Hysteresis</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dB</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Time To Trigger</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Filter coefficient</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0</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L3 filtering is not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DRX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OFF</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CP length</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smartTag w:uri="urn:schemas-microsoft-com:office:smarttags" w:element="City">
              <w:smartTag w:uri="urn:schemas-microsoft-com:office:smarttags" w:element="place">
                <w:r w:rsidRPr="0043454E">
                  <w:rPr>
                    <w:rFonts w:cs="Arial"/>
                    <w:lang w:eastAsia="ja-JP"/>
                  </w:rPr>
                  <w:t>Normal</w:t>
                </w:r>
              </w:smartTag>
            </w:smartTag>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Access Barring Information</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Not Sent</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Special subframe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6</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As specified in table 4.2-1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Uplink-downlink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As specified in table 4.2-2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PRACH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zh-CN"/>
              </w:rPr>
            </w:pPr>
            <w:r w:rsidRPr="0043454E">
              <w:rPr>
                <w:rFonts w:cs="Arial" w:hint="eastAsia"/>
                <w:lang w:eastAsia="zh-CN"/>
              </w:rPr>
              <w:t xml:space="preserve">PRACH_4CE </w:t>
            </w:r>
          </w:p>
        </w:tc>
        <w:tc>
          <w:tcPr>
            <w:tcW w:w="2835" w:type="dxa"/>
            <w:shd w:val="clear" w:color="auto" w:fill="auto"/>
          </w:tcPr>
          <w:p w:rsidR="008A4237" w:rsidRPr="0043454E" w:rsidRDefault="008A4237" w:rsidP="00775B55">
            <w:pPr>
              <w:pStyle w:val="TAL"/>
              <w:rPr>
                <w:rFonts w:cs="Arial"/>
                <w:lang w:eastAsia="zh-CN"/>
              </w:rPr>
            </w:pPr>
            <w:r w:rsidRPr="0043454E">
              <w:rPr>
                <w:rFonts w:cs="Arial"/>
                <w:lang w:eastAsia="zh-CN"/>
              </w:rPr>
              <w:t xml:space="preserve">As specified in clause  </w:t>
            </w:r>
            <w:r w:rsidRPr="0043454E">
              <w:rPr>
                <w:rFonts w:cs="v4.2.0"/>
                <w:lang w:eastAsia="ja-JP"/>
              </w:rPr>
              <w:t>A.3.16</w:t>
            </w:r>
          </w:p>
        </w:tc>
      </w:tr>
      <w:tr w:rsidR="008A4237" w:rsidRPr="0043454E" w:rsidTr="00775B55">
        <w:trPr>
          <w:cantSplit/>
          <w:trHeight w:val="113"/>
          <w:jc w:val="center"/>
        </w:trPr>
        <w:tc>
          <w:tcPr>
            <w:tcW w:w="3289" w:type="dxa"/>
            <w:gridSpan w:val="2"/>
            <w:shd w:val="clear" w:color="auto" w:fill="auto"/>
          </w:tcPr>
          <w:p w:rsidR="008A4237" w:rsidRPr="005A727F" w:rsidRDefault="008A4237" w:rsidP="00775B55">
            <w:pPr>
              <w:pStyle w:val="TAL"/>
              <w:rPr>
                <w:rFonts w:cs="Arial"/>
                <w:lang w:eastAsia="ja-JP"/>
              </w:rPr>
            </w:pPr>
            <w:r>
              <w:rPr>
                <w:rFonts w:cs="Arial"/>
                <w:lang w:eastAsia="ja-JP"/>
              </w:rPr>
              <w:t xml:space="preserve">PRACH initial CE level </w:t>
            </w:r>
          </w:p>
        </w:tc>
        <w:tc>
          <w:tcPr>
            <w:tcW w:w="708" w:type="dxa"/>
            <w:shd w:val="clear" w:color="auto" w:fill="auto"/>
          </w:tcPr>
          <w:p w:rsidR="008A4237" w:rsidRPr="005A727F" w:rsidRDefault="008A4237" w:rsidP="00775B55">
            <w:pPr>
              <w:pStyle w:val="TAC"/>
              <w:rPr>
                <w:rFonts w:cs="Arial"/>
                <w:lang w:eastAsia="ja-JP"/>
              </w:rPr>
            </w:pPr>
          </w:p>
        </w:tc>
        <w:tc>
          <w:tcPr>
            <w:tcW w:w="2410" w:type="dxa"/>
            <w:shd w:val="clear" w:color="auto" w:fill="auto"/>
          </w:tcPr>
          <w:p w:rsidR="008A4237" w:rsidRPr="005A727F" w:rsidRDefault="008A4237" w:rsidP="00775B55">
            <w:pPr>
              <w:pStyle w:val="TAC"/>
              <w:rPr>
                <w:rFonts w:cs="Arial" w:hint="eastAsia"/>
                <w:lang w:eastAsia="zh-CN"/>
              </w:rPr>
            </w:pPr>
            <w:r>
              <w:rPr>
                <w:rFonts w:cs="Arial"/>
                <w:lang w:eastAsia="zh-CN"/>
              </w:rPr>
              <w:t>0</w:t>
            </w:r>
          </w:p>
        </w:tc>
        <w:tc>
          <w:tcPr>
            <w:tcW w:w="2835" w:type="dxa"/>
            <w:shd w:val="clear" w:color="auto" w:fill="auto"/>
          </w:tcPr>
          <w:p w:rsidR="008A4237" w:rsidRPr="005A727F" w:rsidRDefault="008A4237" w:rsidP="00775B55">
            <w:pPr>
              <w:pStyle w:val="TAL"/>
              <w:rPr>
                <w:rFonts w:cs="Arial"/>
                <w:lang w:eastAsia="zh-CN"/>
              </w:rPr>
            </w:pPr>
            <w:r>
              <w:rPr>
                <w:rFonts w:cs="Arial"/>
                <w:lang w:eastAsia="zh-CN"/>
              </w:rPr>
              <w:t>Specified in handover message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T1</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T2</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sym w:font="Symbol" w:char="F0A3"/>
            </w: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T3</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lang w:eastAsia="ja-JP"/>
              </w:rPr>
            </w:pPr>
            <w:r w:rsidRPr="0043454E">
              <w:rPr>
                <w:rFonts w:cs="Arial"/>
                <w:lang w:eastAsia="ja-JP"/>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C"/>
              <w:rPr>
                <w:rFonts w:cs="Arial"/>
                <w:lang w:eastAsia="ja-JP"/>
              </w:rPr>
            </w:pPr>
            <w:r w:rsidRPr="0043454E">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8A4237" w:rsidRPr="0043454E" w:rsidRDefault="008A4237" w:rsidP="00775B55">
            <w:pPr>
              <w:pStyle w:val="TAL"/>
              <w:rPr>
                <w:rFonts w:cs="Arial"/>
                <w:lang w:eastAsia="ja-JP"/>
              </w:rPr>
            </w:pPr>
          </w:p>
        </w:tc>
      </w:tr>
    </w:tbl>
    <w:p w:rsidR="008A4237" w:rsidRPr="00986552" w:rsidRDefault="008A4237" w:rsidP="008A4237"/>
    <w:p w:rsidR="008A4237" w:rsidRPr="00986552" w:rsidRDefault="008A4237" w:rsidP="008A4237">
      <w:pPr>
        <w:pStyle w:val="TH"/>
      </w:pPr>
      <w:r w:rsidRPr="00986552">
        <w:lastRenderedPageBreak/>
        <w:t xml:space="preserve">Table </w:t>
      </w:r>
      <w:r>
        <w:t>A.5.1.18</w:t>
      </w:r>
      <w:r w:rsidRPr="00986552">
        <w:t>.1-2: Cell specific test parameters for E-UTRAN 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3"/>
        <w:gridCol w:w="998"/>
        <w:gridCol w:w="1434"/>
        <w:gridCol w:w="6"/>
        <w:gridCol w:w="1080"/>
        <w:gridCol w:w="32"/>
        <w:gridCol w:w="931"/>
      </w:tblGrid>
      <w:tr w:rsidR="008A4237" w:rsidRPr="0043454E" w:rsidTr="00775B55">
        <w:trPr>
          <w:cantSplit/>
        </w:trPr>
        <w:tc>
          <w:tcPr>
            <w:tcW w:w="2087"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Arial"/>
                <w:lang w:eastAsia="ja-JP"/>
              </w:rPr>
              <w:t>Parameter</w:t>
            </w:r>
          </w:p>
        </w:tc>
        <w:tc>
          <w:tcPr>
            <w:tcW w:w="1273" w:type="dxa"/>
            <w:vMerge w:val="restart"/>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Unit</w:t>
            </w:r>
          </w:p>
        </w:tc>
        <w:tc>
          <w:tcPr>
            <w:tcW w:w="2985" w:type="dxa"/>
            <w:gridSpan w:val="3"/>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Cell 1</w:t>
            </w:r>
          </w:p>
        </w:tc>
        <w:tc>
          <w:tcPr>
            <w:tcW w:w="3483" w:type="dxa"/>
            <w:gridSpan w:val="5"/>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Arial"/>
                <w:lang w:eastAsia="ja-JP"/>
              </w:rPr>
              <w:t>Cell 2</w:t>
            </w:r>
          </w:p>
        </w:tc>
      </w:tr>
      <w:tr w:rsidR="008A4237" w:rsidRPr="0043454E" w:rsidTr="00775B55">
        <w:trPr>
          <w:cantSplit/>
        </w:trPr>
        <w:tc>
          <w:tcPr>
            <w:tcW w:w="2087"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73" w:type="dxa"/>
            <w:vMerge/>
            <w:tcBorders>
              <w:bottom w:val="single" w:sz="4" w:space="0" w:color="auto"/>
            </w:tcBorders>
          </w:tcPr>
          <w:p w:rsidR="008A4237" w:rsidRPr="0043454E" w:rsidRDefault="008A4237" w:rsidP="00775B55">
            <w:pPr>
              <w:pStyle w:val="TAH"/>
              <w:rPr>
                <w:rFonts w:cs="Arial"/>
                <w:lang w:eastAsia="ja-JP"/>
              </w:rPr>
            </w:pPr>
          </w:p>
        </w:tc>
        <w:tc>
          <w:tcPr>
            <w:tcW w:w="994"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993"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98"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1440"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108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63"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1273" w:type="dxa"/>
            <w:tcBorders>
              <w:bottom w:val="single" w:sz="4" w:space="0" w:color="auto"/>
            </w:tcBorders>
          </w:tcPr>
          <w:p w:rsidR="008A4237" w:rsidRPr="0043454E" w:rsidRDefault="008A4237" w:rsidP="00775B55">
            <w:pPr>
              <w:pStyle w:val="TAC"/>
              <w:rPr>
                <w:rFonts w:cs="Arial"/>
                <w:lang w:val="it-IT"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1</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1</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MHz</w:t>
            </w:r>
          </w:p>
        </w:tc>
        <w:tc>
          <w:tcPr>
            <w:tcW w:w="2985" w:type="dxa"/>
            <w:gridSpan w:val="3"/>
          </w:tcPr>
          <w:p w:rsidR="008A4237" w:rsidRPr="0043454E" w:rsidRDefault="008A4237" w:rsidP="00775B55">
            <w:pPr>
              <w:pStyle w:val="TAC"/>
              <w:rPr>
                <w:rFonts w:cs="Arial"/>
                <w:lang w:eastAsia="ja-JP"/>
              </w:rPr>
            </w:pPr>
            <w:r w:rsidRPr="0043454E">
              <w:rPr>
                <w:rFonts w:cs="Arial"/>
                <w:lang w:eastAsia="ja-JP"/>
              </w:rPr>
              <w:t>10</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10</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PDSCH </w:t>
            </w:r>
            <w:r w:rsidRPr="0043454E">
              <w:rPr>
                <w:rFonts w:cs="v4.2.0"/>
                <w:lang w:eastAsia="ja-JP"/>
              </w:rPr>
              <w:t xml:space="preserve">Reference Measurement Channel in clause </w:t>
            </w:r>
            <w:r w:rsidRPr="0043454E">
              <w:rPr>
                <w:rFonts w:cs="Arial"/>
                <w:lang w:eastAsia="ja-JP"/>
              </w:rPr>
              <w:t>A.3.1.4.6</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R.19 TDD</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MPDCCH </w:t>
            </w:r>
            <w:r w:rsidRPr="0043454E">
              <w:rPr>
                <w:rFonts w:cs="v4.2.0"/>
                <w:lang w:eastAsia="ja-JP"/>
              </w:rPr>
              <w:t>Reference Channel</w:t>
            </w:r>
            <w:r w:rsidRPr="0043454E">
              <w:rPr>
                <w:rFonts w:cs="Arial"/>
                <w:lang w:eastAsia="ja-JP"/>
              </w:rPr>
              <w:t xml:space="preserve"> in clause </w:t>
            </w:r>
            <w:r w:rsidRPr="008A4237">
              <w:rPr>
                <w:rFonts w:cs="Arial"/>
                <w:lang w:eastAsia="ja-JP"/>
              </w:rPr>
              <w:t>A.3.1.3.6</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v4.2.0"/>
                <w:lang w:eastAsia="ja-JP"/>
              </w:rPr>
              <w:t>R.17 TDD</w:t>
            </w:r>
          </w:p>
        </w:tc>
        <w:tc>
          <w:tcPr>
            <w:tcW w:w="3483" w:type="dxa"/>
            <w:gridSpan w:val="5"/>
          </w:tcPr>
          <w:p w:rsidR="008A4237" w:rsidRPr="0043454E" w:rsidRDefault="008A4237" w:rsidP="00775B55">
            <w:pPr>
              <w:pStyle w:val="TAC"/>
              <w:rPr>
                <w:rFonts w:cs="Arial"/>
                <w:lang w:eastAsia="ja-JP"/>
              </w:rPr>
            </w:pPr>
            <w:r w:rsidRPr="0043454E">
              <w:rPr>
                <w:rFonts w:cs="v4.2.0"/>
                <w:lang w:eastAsia="ja-JP"/>
              </w:rPr>
              <w:t>R.17 TDD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 xml:space="preserve">PCFICH/PDCCH/PHICH </w:t>
            </w:r>
            <w:r w:rsidRPr="0043454E">
              <w:rPr>
                <w:rFonts w:cs="v4.2.0"/>
                <w:lang w:eastAsia="ja-JP"/>
              </w:rPr>
              <w:t>Reference Channel</w:t>
            </w:r>
            <w:r w:rsidRPr="0043454E">
              <w:rPr>
                <w:rFonts w:cs="Arial"/>
                <w:lang w:eastAsia="ja-JP"/>
              </w:rPr>
              <w:t xml:space="preserve"> in clause A.3.1.2.2</w:t>
            </w:r>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R.7 TDD</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R.7 TDD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OCNG Patterns defined in A.3.2.</w:t>
            </w:r>
            <w:ins w:id="28" w:author="Karajani Bledar 1SI1" w:date="2017-04-05T17:01:00Z">
              <w:r w:rsidR="00FA1ED0">
                <w:rPr>
                  <w:rFonts w:cs="Arial"/>
                  <w:lang w:eastAsia="zh-CN"/>
                </w:rPr>
                <w:t>2.11</w:t>
              </w:r>
            </w:ins>
            <w:del w:id="29" w:author="Karajani Bledar 1SI1" w:date="2017-04-05T17:01:00Z">
              <w:r w:rsidRPr="0043454E" w:rsidDel="00FA1ED0">
                <w:rPr>
                  <w:rFonts w:cs="Arial"/>
                  <w:lang w:eastAsia="zh-CN"/>
                </w:rPr>
                <w:delText>4</w:delText>
              </w:r>
            </w:del>
          </w:p>
        </w:tc>
        <w:tc>
          <w:tcPr>
            <w:tcW w:w="1273" w:type="dxa"/>
            <w:tcBorders>
              <w:bottom w:val="single" w:sz="4" w:space="0" w:color="auto"/>
            </w:tcBorders>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OP.1</w:t>
            </w:r>
            <w:r w:rsidRPr="0043454E">
              <w:rPr>
                <w:rFonts w:cs="Arial" w:hint="eastAsia"/>
                <w:lang w:eastAsia="ja-JP"/>
              </w:rPr>
              <w:t>1</w:t>
            </w:r>
            <w:r w:rsidRPr="0043454E">
              <w:rPr>
                <w:rFonts w:cs="Arial"/>
                <w:lang w:eastAsia="ja-JP"/>
              </w:rPr>
              <w:t xml:space="preserve"> TDD</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OP.1</w:t>
            </w:r>
            <w:r w:rsidRPr="0043454E">
              <w:rPr>
                <w:rFonts w:cs="Arial" w:hint="eastAsia"/>
                <w:lang w:eastAsia="ja-JP"/>
              </w:rPr>
              <w:t>1</w:t>
            </w:r>
            <w:r w:rsidRPr="0043454E">
              <w:rPr>
                <w:rFonts w:cs="Arial"/>
                <w:lang w:eastAsia="ja-JP"/>
              </w:rPr>
              <w:t xml:space="preserve"> TDD</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val="restart"/>
            <w:vAlign w:val="center"/>
          </w:tcPr>
          <w:p w:rsidR="008A4237" w:rsidRPr="0043454E" w:rsidRDefault="008A4237" w:rsidP="00775B55">
            <w:pPr>
              <w:pStyle w:val="TAC"/>
              <w:rPr>
                <w:rFonts w:cs="Arial"/>
                <w:lang w:eastAsia="ja-JP"/>
              </w:rPr>
            </w:pPr>
            <w:r w:rsidRPr="0043454E">
              <w:rPr>
                <w:rFonts w:cs="Arial"/>
                <w:lang w:eastAsia="ja-JP"/>
              </w:rPr>
              <w:t>-3</w:t>
            </w:r>
          </w:p>
        </w:tc>
        <w:tc>
          <w:tcPr>
            <w:tcW w:w="3483" w:type="dxa"/>
            <w:gridSpan w:val="5"/>
            <w:vMerge w:val="restart"/>
            <w:vAlign w:val="center"/>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PSS_RA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SSS_RA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PCFICH_RB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PDCCH_RA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PDCCH_RB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PDSCH_RA</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PDSCH_RB</w:t>
            </w:r>
          </w:p>
        </w:tc>
        <w:tc>
          <w:tcPr>
            <w:tcW w:w="1273" w:type="dxa"/>
            <w:tcBorders>
              <w:bottom w:val="single" w:sz="4" w:space="0" w:color="auto"/>
            </w:tcBorders>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sz w:val="20"/>
                <w:vertAlign w:val="superscript"/>
                <w:lang w:eastAsia="ja-JP"/>
              </w:rPr>
              <w:t>Note 1</w:t>
            </w:r>
          </w:p>
        </w:tc>
        <w:tc>
          <w:tcPr>
            <w:tcW w:w="1273" w:type="dxa"/>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Height w:val="203"/>
        </w:trPr>
        <w:tc>
          <w:tcPr>
            <w:tcW w:w="2087"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73" w:type="dxa"/>
          </w:tcPr>
          <w:p w:rsidR="008A4237" w:rsidRPr="0043454E" w:rsidRDefault="008A4237" w:rsidP="00775B55">
            <w:pPr>
              <w:pStyle w:val="TAC"/>
              <w:rPr>
                <w:rFonts w:cs="Arial"/>
                <w:lang w:eastAsia="ja-JP"/>
              </w:rPr>
            </w:pPr>
            <w:r w:rsidRPr="0043454E">
              <w:rPr>
                <w:rFonts w:cs="Arial"/>
                <w:lang w:eastAsia="ja-JP"/>
              </w:rPr>
              <w:t>dB</w:t>
            </w:r>
          </w:p>
        </w:tc>
        <w:tc>
          <w:tcPr>
            <w:tcW w:w="2985" w:type="dxa"/>
            <w:gridSpan w:val="3"/>
            <w:vMerge/>
          </w:tcPr>
          <w:p w:rsidR="008A4237" w:rsidRPr="0043454E" w:rsidRDefault="008A4237" w:rsidP="00775B55">
            <w:pPr>
              <w:pStyle w:val="TAC"/>
              <w:rPr>
                <w:rFonts w:cs="Arial"/>
                <w:lang w:eastAsia="ja-JP"/>
              </w:rPr>
            </w:pPr>
          </w:p>
        </w:tc>
        <w:tc>
          <w:tcPr>
            <w:tcW w:w="3483" w:type="dxa"/>
            <w:gridSpan w:val="5"/>
            <w:vMerge/>
          </w:tcPr>
          <w:p w:rsidR="008A4237" w:rsidRPr="0043454E" w:rsidRDefault="008A4237" w:rsidP="00775B55">
            <w:pPr>
              <w:pStyle w:val="TAC"/>
              <w:rPr>
                <w:rFonts w:cs="Arial"/>
                <w:lang w:eastAsia="ja-JP"/>
              </w:rPr>
            </w:pP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69" type="#_x0000_t75" style="width:21pt;height:18.7pt" o:ole="" fillcolor="window">
                  <v:imagedata r:id="rId39" o:title=""/>
                </v:shape>
                <o:OLEObject Type="Embed" ProgID="Equation.3" ShapeID="_x0000_i1069" DrawAspect="Content" ObjectID="_1552920571" r:id="rId62"/>
              </w:object>
            </w:r>
            <w:r w:rsidRPr="0043454E">
              <w:rPr>
                <w:rFonts w:cs="Arial"/>
                <w:sz w:val="20"/>
                <w:vertAlign w:val="superscript"/>
                <w:lang w:eastAsia="ja-JP"/>
              </w:rPr>
              <w:t xml:space="preserve"> Note 2</w:t>
            </w:r>
          </w:p>
        </w:tc>
        <w:tc>
          <w:tcPr>
            <w:tcW w:w="1273" w:type="dxa"/>
          </w:tcPr>
          <w:p w:rsidR="008A4237" w:rsidRPr="0043454E" w:rsidRDefault="008A4237" w:rsidP="00775B55">
            <w:pPr>
              <w:pStyle w:val="TAC"/>
              <w:rPr>
                <w:rFonts w:cs="Arial"/>
                <w:lang w:eastAsia="ja-JP"/>
              </w:rPr>
            </w:pPr>
            <w:r w:rsidRPr="0043454E">
              <w:rPr>
                <w:rFonts w:cs="v4.2.0"/>
                <w:lang w:eastAsia="ja-JP"/>
              </w:rPr>
              <w:t>dBm/15 KHz</w:t>
            </w:r>
          </w:p>
        </w:tc>
        <w:tc>
          <w:tcPr>
            <w:tcW w:w="6468" w:type="dxa"/>
            <w:gridSpan w:val="8"/>
          </w:tcPr>
          <w:p w:rsidR="008A4237" w:rsidRPr="0043454E" w:rsidRDefault="008A4237" w:rsidP="00775B55">
            <w:pPr>
              <w:pStyle w:val="TAC"/>
              <w:rPr>
                <w:rFonts w:cs="Arial"/>
                <w:lang w:eastAsia="ja-JP"/>
              </w:rPr>
            </w:pPr>
            <w:r w:rsidRPr="0043454E">
              <w:rPr>
                <w:rFonts w:cs="Arial"/>
                <w:lang w:eastAsia="ja-JP"/>
              </w:rPr>
              <w:t>-98</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800" w:dyaOrig="380">
                <v:shape id="_x0000_i1070" type="#_x0000_t75" style="width:39.7pt;height:18.7pt" o:ole="" fillcolor="window">
                  <v:imagedata r:id="rId41" o:title=""/>
                </v:shape>
                <o:OLEObject Type="Embed" ProgID="Equation.3" ShapeID="_x0000_i1070" DrawAspect="Content" ObjectID="_1552920572" r:id="rId63"/>
              </w:object>
            </w:r>
          </w:p>
        </w:tc>
        <w:tc>
          <w:tcPr>
            <w:tcW w:w="1273"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8"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143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118" w:type="dxa"/>
            <w:gridSpan w:val="3"/>
          </w:tcPr>
          <w:p w:rsidR="008A4237" w:rsidRPr="0043454E" w:rsidRDefault="008A4237" w:rsidP="00775B55">
            <w:pPr>
              <w:jc w:val="center"/>
              <w:rPr>
                <w:rFonts w:ascii="Arial" w:hAnsi="Arial" w:cs="Arial"/>
                <w:sz w:val="18"/>
                <w:szCs w:val="18"/>
              </w:rPr>
            </w:pPr>
            <w:r w:rsidRPr="0043454E">
              <w:rPr>
                <w:rFonts w:ascii="Arial" w:hAnsi="Arial" w:cs="Arial"/>
                <w:sz w:val="18"/>
                <w:szCs w:val="18"/>
              </w:rPr>
              <w:t>-7</w:t>
            </w:r>
          </w:p>
        </w:tc>
        <w:tc>
          <w:tcPr>
            <w:tcW w:w="931"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-7</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71" type="#_x0000_t75" style="width:31.75pt;height:19.3pt" o:ole="" fillcolor="window">
                  <v:imagedata r:id="rId43" o:title=""/>
                </v:shape>
                <o:OLEObject Type="Embed" ProgID="Equation.3" ShapeID="_x0000_i1071" DrawAspect="Content" ObjectID="_1552920573" r:id="rId64"/>
              </w:object>
            </w:r>
            <w:r w:rsidRPr="005A727F">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73"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-12.79</w:t>
            </w:r>
          </w:p>
        </w:tc>
        <w:tc>
          <w:tcPr>
            <w:tcW w:w="998"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-12.79</w:t>
            </w:r>
          </w:p>
        </w:tc>
        <w:tc>
          <w:tcPr>
            <w:tcW w:w="144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112"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-7.27</w:t>
            </w:r>
          </w:p>
        </w:tc>
        <w:tc>
          <w:tcPr>
            <w:tcW w:w="931"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-7.27</w:t>
            </w:r>
          </w:p>
        </w:tc>
      </w:tr>
      <w:tr w:rsidR="008A4237" w:rsidRPr="0043454E" w:rsidTr="00775B55">
        <w:trPr>
          <w:cantSplit/>
          <w:trHeight w:val="110"/>
        </w:trPr>
        <w:tc>
          <w:tcPr>
            <w:tcW w:w="2087" w:type="dxa"/>
          </w:tcPr>
          <w:p w:rsidR="008A4237" w:rsidRPr="0043454E" w:rsidRDefault="008A4237" w:rsidP="00775B55">
            <w:pPr>
              <w:pStyle w:val="TAL"/>
              <w:rPr>
                <w:rFonts w:cs="Arial"/>
                <w:lang w:eastAsia="ja-JP"/>
              </w:rPr>
            </w:pPr>
            <w:r w:rsidRPr="0043454E">
              <w:rPr>
                <w:rFonts w:cs="Arial"/>
                <w:lang w:eastAsia="ja-JP"/>
              </w:rPr>
              <w:t>RSRP</w:t>
            </w:r>
            <w:r w:rsidRPr="0043454E">
              <w:rPr>
                <w:rFonts w:cs="Arial"/>
                <w:sz w:val="20"/>
                <w:vertAlign w:val="superscript"/>
                <w:lang w:eastAsia="ja-JP"/>
              </w:rPr>
              <w:t xml:space="preserve"> Note 3</w:t>
            </w:r>
          </w:p>
        </w:tc>
        <w:tc>
          <w:tcPr>
            <w:tcW w:w="1273" w:type="dxa"/>
          </w:tcPr>
          <w:p w:rsidR="008A4237" w:rsidRPr="0043454E" w:rsidRDefault="008A4237" w:rsidP="00775B55">
            <w:pPr>
              <w:pStyle w:val="TAC"/>
              <w:rPr>
                <w:rFonts w:cs="Arial"/>
                <w:lang w:eastAsia="ja-JP"/>
              </w:rPr>
            </w:pPr>
            <w:r w:rsidRPr="0043454E">
              <w:rPr>
                <w:rFonts w:cs="v4.2.0"/>
                <w:lang w:eastAsia="ja-JP"/>
              </w:rPr>
              <w:t>dBm/15 KHz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998"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-110</w:t>
            </w:r>
          </w:p>
        </w:tc>
        <w:tc>
          <w:tcPr>
            <w:tcW w:w="1440"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-Infinity</w:t>
            </w:r>
          </w:p>
        </w:tc>
        <w:tc>
          <w:tcPr>
            <w:tcW w:w="1112" w:type="dxa"/>
            <w:gridSpan w:val="2"/>
          </w:tcPr>
          <w:p w:rsidR="008A4237" w:rsidRPr="0043454E" w:rsidRDefault="008A4237" w:rsidP="00775B55">
            <w:pPr>
              <w:jc w:val="center"/>
              <w:rPr>
                <w:rFonts w:ascii="Arial" w:hAnsi="Arial" w:cs="Arial"/>
                <w:sz w:val="18"/>
                <w:szCs w:val="18"/>
              </w:rPr>
            </w:pPr>
            <w:r w:rsidRPr="0043454E">
              <w:rPr>
                <w:rFonts w:ascii="Arial" w:hAnsi="Arial" w:cs="Arial"/>
                <w:sz w:val="18"/>
                <w:szCs w:val="18"/>
              </w:rPr>
              <w:t>-105</w:t>
            </w:r>
          </w:p>
        </w:tc>
        <w:tc>
          <w:tcPr>
            <w:tcW w:w="931"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-105</w:t>
            </w:r>
          </w:p>
        </w:tc>
      </w:tr>
      <w:tr w:rsidR="008A4237" w:rsidRPr="0043454E" w:rsidTr="00775B55">
        <w:trPr>
          <w:cantSplit/>
          <w:trHeight w:val="110"/>
        </w:trPr>
        <w:tc>
          <w:tcPr>
            <w:tcW w:w="2087" w:type="dxa"/>
          </w:tcPr>
          <w:p w:rsidR="008A4237" w:rsidRPr="0043454E" w:rsidRDefault="008A4237" w:rsidP="00775B55">
            <w:pPr>
              <w:pStyle w:val="TAL"/>
              <w:rPr>
                <w:rFonts w:cs="Arial"/>
                <w:lang w:eastAsia="ja-JP"/>
              </w:rPr>
            </w:pPr>
            <w:r w:rsidRPr="0043454E">
              <w:rPr>
                <w:rFonts w:cs="Arial"/>
                <w:lang w:eastAsia="ja-JP"/>
              </w:rPr>
              <w:t>Io</w:t>
            </w:r>
            <w:r w:rsidRPr="0043454E">
              <w:rPr>
                <w:rFonts w:cs="Arial"/>
                <w:sz w:val="20"/>
                <w:vertAlign w:val="superscript"/>
                <w:lang w:eastAsia="ja-JP"/>
              </w:rPr>
              <w:t xml:space="preserve"> Note 3</w:t>
            </w:r>
          </w:p>
        </w:tc>
        <w:tc>
          <w:tcPr>
            <w:tcW w:w="1273" w:type="dxa"/>
          </w:tcPr>
          <w:p w:rsidR="008A4237" w:rsidRPr="0043454E" w:rsidRDefault="008A4237" w:rsidP="00775B55">
            <w:pPr>
              <w:pStyle w:val="TAC"/>
              <w:rPr>
                <w:rFonts w:cs="Arial"/>
                <w:lang w:eastAsia="ja-JP"/>
              </w:rPr>
            </w:pPr>
            <w:r w:rsidRPr="0043454E">
              <w:rPr>
                <w:rFonts w:cs="v4.2.0"/>
                <w:lang w:eastAsia="ja-JP"/>
              </w:rPr>
              <w:t>dBm/9MHz</w:t>
            </w:r>
          </w:p>
        </w:tc>
        <w:tc>
          <w:tcPr>
            <w:tcW w:w="994"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-69.95</w:t>
            </w:r>
          </w:p>
        </w:tc>
        <w:tc>
          <w:tcPr>
            <w:tcW w:w="993"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-69.21</w:t>
            </w:r>
          </w:p>
        </w:tc>
        <w:tc>
          <w:tcPr>
            <w:tcW w:w="998" w:type="dxa"/>
          </w:tcPr>
          <w:p w:rsidR="008A4237" w:rsidRPr="0043454E" w:rsidRDefault="008A4237" w:rsidP="00775B55">
            <w:pPr>
              <w:jc w:val="center"/>
              <w:rPr>
                <w:rFonts w:ascii="Arial" w:hAnsi="Arial" w:cs="Arial"/>
                <w:sz w:val="18"/>
                <w:szCs w:val="18"/>
              </w:rPr>
            </w:pPr>
            <w:r w:rsidRPr="0043454E">
              <w:rPr>
                <w:rFonts w:ascii="Arial" w:hAnsi="Arial" w:cs="Arial"/>
                <w:sz w:val="18"/>
                <w:szCs w:val="18"/>
              </w:rPr>
              <w:t>-69.21</w:t>
            </w:r>
          </w:p>
        </w:tc>
        <w:tc>
          <w:tcPr>
            <w:tcW w:w="3483" w:type="dxa"/>
            <w:gridSpan w:val="5"/>
          </w:tcPr>
          <w:p w:rsidR="008A4237" w:rsidRPr="0043454E" w:rsidRDefault="008A4237" w:rsidP="00775B55">
            <w:pPr>
              <w:jc w:val="center"/>
              <w:rPr>
                <w:rFonts w:ascii="Arial" w:hAnsi="Arial" w:cs="Arial"/>
                <w:sz w:val="18"/>
                <w:szCs w:val="18"/>
              </w:rPr>
            </w:pPr>
            <w:r w:rsidRPr="0043454E">
              <w:rPr>
                <w:rFonts w:ascii="Arial" w:hAnsi="Arial" w:cs="Arial"/>
                <w:sz w:val="18"/>
                <w:szCs w:val="18"/>
              </w:rPr>
              <w:t>Specified in columns for Cell 1</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 xml:space="preserve">Propagation Condition </w:t>
            </w:r>
          </w:p>
        </w:tc>
        <w:tc>
          <w:tcPr>
            <w:tcW w:w="1273" w:type="dxa"/>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AWGN</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AWGN</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Antenna Configuration</w:t>
            </w:r>
          </w:p>
        </w:tc>
        <w:tc>
          <w:tcPr>
            <w:tcW w:w="1273" w:type="dxa"/>
          </w:tcPr>
          <w:p w:rsidR="008A4237" w:rsidRPr="0043454E" w:rsidRDefault="008A4237" w:rsidP="00775B55">
            <w:pPr>
              <w:pStyle w:val="TAC"/>
              <w:rPr>
                <w:rFonts w:cs="Arial"/>
                <w:lang w:eastAsia="ja-JP"/>
              </w:rPr>
            </w:pPr>
          </w:p>
        </w:tc>
        <w:tc>
          <w:tcPr>
            <w:tcW w:w="2985" w:type="dxa"/>
            <w:gridSpan w:val="3"/>
          </w:tcPr>
          <w:p w:rsidR="008A4237" w:rsidRPr="0043454E" w:rsidRDefault="008A4237" w:rsidP="00775B55">
            <w:pPr>
              <w:pStyle w:val="TAC"/>
              <w:rPr>
                <w:rFonts w:cs="Arial"/>
                <w:lang w:eastAsia="ja-JP"/>
              </w:rPr>
            </w:pPr>
            <w:r w:rsidRPr="0043454E">
              <w:rPr>
                <w:rFonts w:cs="Arial"/>
                <w:lang w:eastAsia="ja-JP"/>
              </w:rPr>
              <w:t>2x1</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2x1</w:t>
            </w:r>
          </w:p>
        </w:tc>
      </w:tr>
      <w:tr w:rsidR="008A4237" w:rsidRPr="0043454E" w:rsidTr="00775B55">
        <w:trPr>
          <w:cantSplit/>
        </w:trPr>
        <w:tc>
          <w:tcPr>
            <w:tcW w:w="2087" w:type="dxa"/>
          </w:tcPr>
          <w:p w:rsidR="008A4237" w:rsidRPr="0043454E" w:rsidRDefault="008A4237" w:rsidP="00775B55">
            <w:pPr>
              <w:pStyle w:val="TAL"/>
              <w:rPr>
                <w:rFonts w:cs="Arial"/>
                <w:lang w:eastAsia="ja-JP"/>
              </w:rPr>
            </w:pPr>
            <w:r w:rsidRPr="0043454E">
              <w:rPr>
                <w:rFonts w:cs="Arial"/>
                <w:lang w:eastAsia="ja-JP"/>
              </w:rPr>
              <w:t>Timing offset to Cell 1</w:t>
            </w:r>
          </w:p>
          <w:p w:rsidR="008A4237" w:rsidRPr="0043454E" w:rsidRDefault="008A4237" w:rsidP="00775B55">
            <w:pPr>
              <w:pStyle w:val="TAL"/>
              <w:rPr>
                <w:rFonts w:cs="Arial"/>
                <w:lang w:eastAsia="ja-JP"/>
              </w:rPr>
            </w:pPr>
            <w:r w:rsidRPr="0043454E">
              <w:rPr>
                <w:rFonts w:cs="Arial"/>
                <w:lang w:eastAsia="ja-JP"/>
              </w:rPr>
              <w:t>Synchronous cells</w:t>
            </w:r>
          </w:p>
        </w:tc>
        <w:tc>
          <w:tcPr>
            <w:tcW w:w="1273" w:type="dxa"/>
          </w:tcPr>
          <w:p w:rsidR="008A4237" w:rsidRPr="0043454E" w:rsidRDefault="008A4237" w:rsidP="00775B55">
            <w:pPr>
              <w:pStyle w:val="TAC"/>
              <w:rPr>
                <w:rFonts w:cs="Arial"/>
                <w:lang w:eastAsia="ja-JP"/>
              </w:rPr>
            </w:pPr>
            <w:r w:rsidRPr="0043454E">
              <w:rPr>
                <w:rFonts w:cs="Arial"/>
                <w:lang w:eastAsia="ja-JP"/>
              </w:rPr>
              <w:sym w:font="Symbol" w:char="F06D"/>
            </w:r>
            <w:r w:rsidRPr="0043454E">
              <w:rPr>
                <w:rFonts w:cs="Arial"/>
                <w:lang w:eastAsia="ja-JP"/>
              </w:rPr>
              <w:t>s</w:t>
            </w:r>
          </w:p>
        </w:tc>
        <w:tc>
          <w:tcPr>
            <w:tcW w:w="2985" w:type="dxa"/>
            <w:gridSpan w:val="3"/>
          </w:tcPr>
          <w:p w:rsidR="008A4237" w:rsidRPr="0043454E" w:rsidRDefault="008A4237" w:rsidP="00775B55">
            <w:pPr>
              <w:pStyle w:val="TAC"/>
              <w:rPr>
                <w:rFonts w:cs="Arial"/>
                <w:lang w:eastAsia="ja-JP"/>
              </w:rPr>
            </w:pPr>
            <w:r w:rsidRPr="0043454E">
              <w:rPr>
                <w:rFonts w:cs="Arial"/>
                <w:lang w:eastAsia="ja-JP"/>
              </w:rPr>
              <w:t>-</w:t>
            </w:r>
          </w:p>
        </w:tc>
        <w:tc>
          <w:tcPr>
            <w:tcW w:w="3483" w:type="dxa"/>
            <w:gridSpan w:val="5"/>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9828" w:type="dxa"/>
            <w:gridSpan w:val="10"/>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v4.2.0"/>
                <w:position w:val="-12"/>
                <w:lang w:eastAsia="ja-JP"/>
              </w:rPr>
              <w:object w:dxaOrig="400" w:dyaOrig="360">
                <v:shape id="_x0000_i1072" type="#_x0000_t75" style="width:21pt;height:18.7pt" o:ole="" fillcolor="window">
                  <v:imagedata r:id="rId39" o:title=""/>
                </v:shape>
                <o:OLEObject Type="Embed" ProgID="Equation.3" ShapeID="_x0000_i1072" DrawAspect="Content" ObjectID="_1552920574" r:id="rId65"/>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8A4237" w:rsidRPr="00986552" w:rsidRDefault="008A4237" w:rsidP="008A4237"/>
    <w:p w:rsidR="008A4237" w:rsidRPr="00986552" w:rsidRDefault="008A4237" w:rsidP="008A4237">
      <w:pPr>
        <w:pStyle w:val="Heading4"/>
        <w:rPr>
          <w:snapToGrid w:val="0"/>
        </w:rPr>
      </w:pPr>
      <w:r>
        <w:rPr>
          <w:snapToGrid w:val="0"/>
        </w:rPr>
        <w:t>A.5.1.18</w:t>
      </w:r>
      <w:r w:rsidRPr="00986552">
        <w:rPr>
          <w:snapToGrid w:val="0"/>
        </w:rPr>
        <w:t>.2</w:t>
      </w:r>
      <w:r w:rsidRPr="00986552">
        <w:rPr>
          <w:snapToGrid w:val="0"/>
        </w:rPr>
        <w:tab/>
        <w:t>Test Requirements</w:t>
      </w:r>
    </w:p>
    <w:p w:rsidR="008A4237" w:rsidRPr="00986552" w:rsidRDefault="008A4237" w:rsidP="008A4237">
      <w:r w:rsidRPr="00986552">
        <w:t xml:space="preserve">The UE shall </w:t>
      </w:r>
      <w:r>
        <w:t xml:space="preserve">finish the transmission of all repetitions of the </w:t>
      </w:r>
      <w:r w:rsidRPr="00986552">
        <w:t xml:space="preserve">PRACH to Cell 2 less than </w:t>
      </w:r>
      <w:r>
        <w:rPr>
          <w:rFonts w:hint="eastAsia"/>
        </w:rPr>
        <w:t>2610</w:t>
      </w:r>
      <w:r w:rsidRPr="00986552">
        <w:t xml:space="preserve"> ms from the beginning of time period T3.</w:t>
      </w:r>
    </w:p>
    <w:p w:rsidR="008A4237" w:rsidRPr="00986552" w:rsidRDefault="008A4237" w:rsidP="008A4237">
      <w:r w:rsidRPr="00986552">
        <w:t>The rate of correct handovers observed during repeated tests shall be at least 90%.</w:t>
      </w:r>
    </w:p>
    <w:p w:rsidR="008A4237" w:rsidRPr="00986552" w:rsidRDefault="008A4237" w:rsidP="008A423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8A4237" w:rsidRPr="00986552" w:rsidRDefault="008A4237" w:rsidP="008A4237">
      <w:pPr>
        <w:pStyle w:val="EX"/>
      </w:pPr>
      <w:r w:rsidRPr="00986552">
        <w:tab/>
        <w:t>RRC procedure delay = 15 ms and is specified in clause 11.2 in TS 36.331 [2].</w:t>
      </w:r>
    </w:p>
    <w:p w:rsidR="008A4237" w:rsidRPr="00986552" w:rsidRDefault="008A4237" w:rsidP="008A4237">
      <w:pPr>
        <w:pStyle w:val="EX"/>
      </w:pPr>
      <w:r w:rsidRPr="00986552">
        <w:rPr>
          <w:bCs/>
        </w:rPr>
        <w:lastRenderedPageBreak/>
        <w:tab/>
        <w:t>T</w:t>
      </w:r>
      <w:r w:rsidRPr="00986552">
        <w:rPr>
          <w:bCs/>
          <w:vertAlign w:val="subscript"/>
        </w:rPr>
        <w:t>interrupt</w:t>
      </w:r>
      <w:r w:rsidRPr="00986552">
        <w:t xml:space="preserve"> = </w:t>
      </w:r>
      <w:r>
        <w:t xml:space="preserve">2560ms + </w:t>
      </w:r>
      <w:r>
        <w:rPr>
          <w:rFonts w:hint="eastAsia"/>
        </w:rPr>
        <w:t>35</w:t>
      </w:r>
      <w:r>
        <w:t>ms = 25</w:t>
      </w:r>
      <w:r>
        <w:rPr>
          <w:rFonts w:hint="eastAsia"/>
        </w:rPr>
        <w:t>95</w:t>
      </w:r>
      <w:r>
        <w:t xml:space="preserve">ms </w:t>
      </w:r>
      <w:r w:rsidRPr="00F5500A">
        <w:t>is defined in clause 5.</w:t>
      </w:r>
      <w:r>
        <w:t>6</w:t>
      </w:r>
      <w:r w:rsidRPr="00F5500A">
        <w:t>.2.1.2.</w:t>
      </w:r>
      <w:r w:rsidRPr="00E12903">
        <w:rPr>
          <w:rFonts w:eastAsia="SimSun"/>
        </w:rPr>
        <w:t xml:space="preserve"> </w:t>
      </w:r>
    </w:p>
    <w:p w:rsidR="008A4237" w:rsidRPr="00F23D31" w:rsidRDefault="008A4237" w:rsidP="008A4237">
      <w:r w:rsidRPr="00986552">
        <w:t xml:space="preserve">This gives a total of </w:t>
      </w:r>
      <w:r>
        <w:t>2</w:t>
      </w:r>
      <w:r>
        <w:rPr>
          <w:rFonts w:hint="eastAsia"/>
        </w:rPr>
        <w:t>610</w:t>
      </w:r>
      <w:r w:rsidRPr="00986552">
        <w:t xml:space="preserve"> ms.</w:t>
      </w: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8A4237" w:rsidRPr="00F23D31" w:rsidRDefault="008A4237" w:rsidP="008A4237">
      <w:pPr>
        <w:pStyle w:val="Heading3"/>
        <w:rPr>
          <w:snapToGrid w:val="0"/>
        </w:rPr>
      </w:pPr>
      <w:r w:rsidRPr="00F23D31">
        <w:rPr>
          <w:snapToGrid w:val="0"/>
        </w:rPr>
        <w:t>A.6.1.9</w:t>
      </w:r>
      <w:r w:rsidRPr="00F23D31">
        <w:rPr>
          <w:snapToGrid w:val="0"/>
        </w:rPr>
        <w:tab/>
        <w:t>E-UTRAN FD-FDD Intra-frequency RRC Re-establishment for Cat-M1 UE in CEModeA</w:t>
      </w:r>
    </w:p>
    <w:p w:rsidR="008A4237" w:rsidRPr="00F23D31" w:rsidRDefault="008A4237" w:rsidP="008A4237">
      <w:pPr>
        <w:pStyle w:val="Heading4"/>
      </w:pPr>
      <w:r w:rsidRPr="00F23D31">
        <w:t>A.6.1.9.1</w:t>
      </w:r>
      <w:r w:rsidRPr="00F23D31">
        <w:tab/>
      </w:r>
      <w:r w:rsidRPr="00F23D31">
        <w:rPr>
          <w:snapToGrid w:val="0"/>
        </w:rPr>
        <w:t>Test Purpose and Environment</w:t>
      </w:r>
    </w:p>
    <w:p w:rsidR="008A4237" w:rsidRPr="00F23D31" w:rsidRDefault="008A4237" w:rsidP="008A4237">
      <w:r w:rsidRPr="00F23D31">
        <w:t>The purpose is to verify that the E-UTRA FDD intra-frequency RRC re-establishment delay is within the specified limits. These tests will verify the requirements in clause</w:t>
      </w:r>
      <w:r>
        <w:rPr>
          <w:rFonts w:eastAsia="Malgun Gothic" w:hint="eastAsia"/>
        </w:rPr>
        <w:t xml:space="preserve"> </w:t>
      </w:r>
      <w:r w:rsidRPr="00F23D31">
        <w:t>6.</w:t>
      </w:r>
      <w:r>
        <w:rPr>
          <w:rFonts w:eastAsia="Malgun Gothic" w:hint="eastAsia"/>
        </w:rPr>
        <w:t>7</w:t>
      </w:r>
      <w:r w:rsidRPr="00F23D31">
        <w:t>.2.</w:t>
      </w:r>
    </w:p>
    <w:p w:rsidR="008A4237" w:rsidRPr="00F23D31" w:rsidRDefault="008A4237" w:rsidP="008A4237">
      <w:r w:rsidRPr="00F23D31">
        <w:t>The test parameters are given in table A.6.1.9.1-1 and table A.6.1.9.1-2 below. The test consists of 3 successive time periods, with time duration of T1, T2 and T3 respectively. At the start of time period T2, cell 1, which is the active cell, is deactivated. The time period T3 starts after the occurrence of the radio link failure.</w:t>
      </w:r>
    </w:p>
    <w:p w:rsidR="008A4237" w:rsidRPr="00F23D31" w:rsidRDefault="008A4237" w:rsidP="008A4237">
      <w:pPr>
        <w:pStyle w:val="TH"/>
      </w:pPr>
      <w:r w:rsidRPr="00F23D31">
        <w:t>Table A.6.1.9.1-1: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rPr>
            </w:pPr>
            <w:r w:rsidRPr="0043454E">
              <w:rPr>
                <w:rFonts w:cs="Arial"/>
              </w:rPr>
              <w:t>Parameter</w:t>
            </w:r>
          </w:p>
        </w:tc>
        <w:tc>
          <w:tcPr>
            <w:tcW w:w="708" w:type="dxa"/>
            <w:shd w:val="clear" w:color="auto" w:fill="auto"/>
          </w:tcPr>
          <w:p w:rsidR="008A4237" w:rsidRPr="0043454E" w:rsidRDefault="008A4237" w:rsidP="00775B55">
            <w:pPr>
              <w:pStyle w:val="TAH"/>
              <w:rPr>
                <w:rFonts w:cs="Arial"/>
              </w:rPr>
            </w:pPr>
            <w:r w:rsidRPr="0043454E">
              <w:rPr>
                <w:rFonts w:cs="Arial"/>
              </w:rPr>
              <w:t>Unit</w:t>
            </w:r>
          </w:p>
        </w:tc>
        <w:tc>
          <w:tcPr>
            <w:tcW w:w="2410" w:type="dxa"/>
            <w:shd w:val="clear" w:color="auto" w:fill="auto"/>
          </w:tcPr>
          <w:p w:rsidR="008A4237" w:rsidRPr="0043454E" w:rsidRDefault="008A4237" w:rsidP="00775B55">
            <w:pPr>
              <w:pStyle w:val="TAH"/>
              <w:rPr>
                <w:rFonts w:cs="Arial"/>
              </w:rPr>
            </w:pPr>
            <w:r w:rsidRPr="0043454E">
              <w:rPr>
                <w:rFonts w:cs="Arial"/>
              </w:rPr>
              <w:t>Value</w:t>
            </w:r>
          </w:p>
        </w:tc>
        <w:tc>
          <w:tcPr>
            <w:tcW w:w="2835" w:type="dxa"/>
            <w:shd w:val="clear" w:color="auto" w:fill="auto"/>
          </w:tcPr>
          <w:p w:rsidR="008A4237" w:rsidRPr="0043454E" w:rsidRDefault="008A4237" w:rsidP="00775B55">
            <w:pPr>
              <w:pStyle w:val="TAH"/>
              <w:rPr>
                <w:rFonts w:cs="Arial"/>
              </w:rPr>
            </w:pPr>
            <w:r w:rsidRPr="0043454E">
              <w:rPr>
                <w:rFonts w:cs="Arial"/>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rPr>
            </w:pPr>
            <w:r w:rsidRPr="0043454E">
              <w:rPr>
                <w:rFonts w:cs="Arial"/>
              </w:rPr>
              <w:t>Initial conditions</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rPr>
            </w:pPr>
          </w:p>
        </w:tc>
        <w:tc>
          <w:tcPr>
            <w:tcW w:w="1701" w:type="dxa"/>
            <w:shd w:val="clear" w:color="auto" w:fill="auto"/>
          </w:tcPr>
          <w:p w:rsidR="008A4237" w:rsidRPr="0043454E" w:rsidRDefault="008A4237" w:rsidP="00775B55">
            <w:pPr>
              <w:pStyle w:val="TAL"/>
              <w:rPr>
                <w:rFonts w:cs="Arial"/>
              </w:rPr>
            </w:pPr>
            <w:r w:rsidRPr="0043454E">
              <w:rPr>
                <w:rFonts w:cs="Arial"/>
              </w:rPr>
              <w:t>Neighbouring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rPr>
            </w:pPr>
            <w:r w:rsidRPr="0043454E">
              <w:rPr>
                <w:rFonts w:cs="Arial"/>
              </w:rPr>
              <w:t>Final condition</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rPr>
            </w:pPr>
            <w:r w:rsidRPr="0043454E">
              <w:rPr>
                <w:rFonts w:cs="v4.2.0"/>
                <w:bCs/>
                <w:lang w:val="it-IT"/>
              </w:rPr>
              <w:t>E-UTRA RF Channel Number</w:t>
            </w:r>
          </w:p>
        </w:tc>
        <w:tc>
          <w:tcPr>
            <w:tcW w:w="708" w:type="dxa"/>
            <w:shd w:val="clear" w:color="auto" w:fill="auto"/>
          </w:tcPr>
          <w:p w:rsidR="008A4237" w:rsidRPr="0043454E" w:rsidRDefault="008A4237" w:rsidP="00775B55">
            <w:pPr>
              <w:pStyle w:val="TAC"/>
              <w:rPr>
                <w:rFonts w:cs="Arial"/>
                <w:lang w:val="it-IT"/>
              </w:rPr>
            </w:pPr>
          </w:p>
        </w:tc>
        <w:tc>
          <w:tcPr>
            <w:tcW w:w="2410" w:type="dxa"/>
            <w:shd w:val="clear" w:color="auto" w:fill="auto"/>
          </w:tcPr>
          <w:p w:rsidR="008A4237" w:rsidRPr="0043454E" w:rsidRDefault="008A4237" w:rsidP="00775B55">
            <w:pPr>
              <w:pStyle w:val="TAC"/>
              <w:rPr>
                <w:rFonts w:cs="Arial"/>
              </w:rPr>
            </w:pPr>
            <w:r w:rsidRPr="0043454E">
              <w:rPr>
                <w:rFonts w:cs="v4.2.0"/>
                <w:bCs/>
              </w:rPr>
              <w:t>1</w:t>
            </w:r>
          </w:p>
        </w:tc>
        <w:tc>
          <w:tcPr>
            <w:tcW w:w="2835" w:type="dxa"/>
            <w:shd w:val="clear" w:color="auto" w:fill="auto"/>
          </w:tcPr>
          <w:p w:rsidR="008A4237" w:rsidRPr="0043454E" w:rsidRDefault="008A4237" w:rsidP="00775B55">
            <w:pPr>
              <w:pStyle w:val="TAL"/>
              <w:rPr>
                <w:rFonts w:cs="Arial"/>
              </w:rPr>
            </w:pPr>
            <w:r w:rsidRPr="0043454E">
              <w:rPr>
                <w:rFonts w:cs="Arial"/>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bCs/>
              </w:rPr>
              <w:t>Channel Bandwidth (BW</w:t>
            </w:r>
            <w:r w:rsidRPr="0043454E">
              <w:rPr>
                <w:rFonts w:cs="Arial"/>
                <w:vertAlign w:val="subscript"/>
              </w:rPr>
              <w:t>channel</w:t>
            </w:r>
            <w:r w:rsidRPr="0043454E">
              <w:rPr>
                <w:rFonts w:cs="Arial"/>
              </w:rPr>
              <w:t>)</w:t>
            </w:r>
          </w:p>
        </w:tc>
        <w:tc>
          <w:tcPr>
            <w:tcW w:w="708" w:type="dxa"/>
            <w:shd w:val="clear" w:color="auto" w:fill="auto"/>
          </w:tcPr>
          <w:p w:rsidR="008A4237" w:rsidRPr="0043454E" w:rsidRDefault="008A4237" w:rsidP="00775B55">
            <w:pPr>
              <w:pStyle w:val="TAC"/>
              <w:rPr>
                <w:rFonts w:cs="Arial"/>
              </w:rPr>
            </w:pPr>
            <w:r w:rsidRPr="0043454E">
              <w:rPr>
                <w:rFonts w:cs="v4.2.0"/>
                <w:bCs/>
              </w:rPr>
              <w:t>MHz</w:t>
            </w:r>
          </w:p>
        </w:tc>
        <w:tc>
          <w:tcPr>
            <w:tcW w:w="2410" w:type="dxa"/>
            <w:shd w:val="clear" w:color="auto" w:fill="auto"/>
          </w:tcPr>
          <w:p w:rsidR="008A4237" w:rsidRPr="0043454E" w:rsidRDefault="008A4237" w:rsidP="00775B55">
            <w:pPr>
              <w:pStyle w:val="TAC"/>
              <w:rPr>
                <w:rFonts w:cs="Arial"/>
              </w:rPr>
            </w:pPr>
            <w:r w:rsidRPr="0043454E">
              <w:rPr>
                <w:rFonts w:cs="v4.2.0"/>
                <w:bCs/>
              </w:rPr>
              <w:t>10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v4.2.0"/>
                <w:bCs/>
              </w:rPr>
            </w:pPr>
            <w:r w:rsidRPr="0043454E">
              <w:rPr>
                <w:rFonts w:cs="v4.2.0"/>
                <w:bCs/>
              </w:rPr>
              <w:t>PRACH Configuration</w:t>
            </w:r>
          </w:p>
        </w:tc>
        <w:tc>
          <w:tcPr>
            <w:tcW w:w="708" w:type="dxa"/>
            <w:shd w:val="clear" w:color="auto" w:fill="auto"/>
          </w:tcPr>
          <w:p w:rsidR="008A4237" w:rsidRPr="0043454E" w:rsidRDefault="008A4237" w:rsidP="00775B55">
            <w:pPr>
              <w:pStyle w:val="TAC"/>
              <w:rPr>
                <w:rFonts w:cs="v4.2.0"/>
                <w:bCs/>
              </w:rPr>
            </w:pPr>
          </w:p>
        </w:tc>
        <w:tc>
          <w:tcPr>
            <w:tcW w:w="2410" w:type="dxa"/>
            <w:shd w:val="clear" w:color="auto" w:fill="auto"/>
          </w:tcPr>
          <w:p w:rsidR="008A4237" w:rsidRPr="0043454E" w:rsidRDefault="008A4237" w:rsidP="00775B55">
            <w:pPr>
              <w:pStyle w:val="TAC"/>
              <w:rPr>
                <w:rFonts w:cs="v4.2.0"/>
                <w:bCs/>
              </w:rPr>
            </w:pPr>
            <w:r w:rsidRPr="0043454E">
              <w:rPr>
                <w:rFonts w:cs="v4.2.0"/>
                <w:bCs/>
              </w:rPr>
              <w:t>PRACH_2CE</w:t>
            </w:r>
          </w:p>
        </w:tc>
        <w:tc>
          <w:tcPr>
            <w:tcW w:w="2835" w:type="dxa"/>
            <w:shd w:val="clear" w:color="auto" w:fill="auto"/>
          </w:tcPr>
          <w:p w:rsidR="008A4237" w:rsidRPr="0043454E" w:rsidRDefault="008A4237" w:rsidP="00775B55">
            <w:pPr>
              <w:pStyle w:val="TAL"/>
              <w:rPr>
                <w:rFonts w:cs="Arial"/>
              </w:rPr>
            </w:pPr>
            <w:r w:rsidRPr="0043454E">
              <w:rPr>
                <w:rFonts w:cs="Arial"/>
              </w:rPr>
              <w:t>As specified in A.</w:t>
            </w:r>
            <w:r w:rsidRPr="0043454E">
              <w:rPr>
                <w:rFonts w:cs="Arial"/>
                <w:lang w:eastAsia="zh-CN"/>
              </w:rPr>
              <w:t>3.16</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N310</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Arial"/>
              </w:rPr>
              <w:t>Maximum consecutive out-of-sync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N311</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Arial"/>
              </w:rPr>
              <w:t>Minimum consecutive in-sync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T310</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r w:rsidRPr="0043454E">
              <w:rPr>
                <w:rFonts w:cs="Arial"/>
              </w:rPr>
              <w:t>Radio link failure timer; T310 is disabled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T311</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3000</w:t>
            </w:r>
          </w:p>
        </w:tc>
        <w:tc>
          <w:tcPr>
            <w:tcW w:w="2835" w:type="dxa"/>
            <w:shd w:val="clear" w:color="auto" w:fill="auto"/>
          </w:tcPr>
          <w:p w:rsidR="008A4237" w:rsidRPr="0043454E" w:rsidRDefault="008A4237" w:rsidP="00775B55">
            <w:pPr>
              <w:pStyle w:val="TAL"/>
              <w:rPr>
                <w:rFonts w:cs="Arial"/>
              </w:rPr>
            </w:pPr>
            <w:r w:rsidRPr="0043454E">
              <w:rPr>
                <w:rFonts w:cs="Arial"/>
              </w:rPr>
              <w:t>RRC re-establishment timer</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DRX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OFF</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CP length</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smartTag w:uri="urn:schemas-microsoft-com:office:smarttags" w:element="City">
              <w:smartTag w:uri="urn:schemas-microsoft-com:office:smarttags" w:element="place">
                <w:r w:rsidRPr="0043454E">
                  <w:rPr>
                    <w:rFonts w:cs="v4.2.0"/>
                  </w:rPr>
                  <w:t>Normal</w:t>
                </w:r>
              </w:smartTag>
            </w:smartTag>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Access Barring Information</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Not Sent</w:t>
            </w:r>
          </w:p>
        </w:tc>
        <w:tc>
          <w:tcPr>
            <w:tcW w:w="2835" w:type="dxa"/>
            <w:shd w:val="clear" w:color="auto" w:fill="auto"/>
          </w:tcPr>
          <w:p w:rsidR="008A4237" w:rsidRPr="0043454E" w:rsidRDefault="008A4237" w:rsidP="00775B55">
            <w:pPr>
              <w:pStyle w:val="TAL"/>
              <w:rPr>
                <w:rFonts w:cs="Arial"/>
              </w:rPr>
            </w:pPr>
            <w:r w:rsidRPr="0043454E">
              <w:rPr>
                <w:rFonts w:cs="Arial"/>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PRACH configuration index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4</w:t>
            </w:r>
          </w:p>
        </w:tc>
        <w:tc>
          <w:tcPr>
            <w:tcW w:w="2835" w:type="dxa"/>
            <w:shd w:val="clear" w:color="auto" w:fill="auto"/>
          </w:tcPr>
          <w:p w:rsidR="008A4237" w:rsidRPr="0043454E" w:rsidRDefault="008A4237" w:rsidP="00775B55">
            <w:pPr>
              <w:pStyle w:val="TAL"/>
              <w:rPr>
                <w:rFonts w:cs="Arial"/>
              </w:rPr>
            </w:pPr>
            <w:r w:rsidRPr="0043454E">
              <w:rPr>
                <w:rFonts w:cs="Arial"/>
              </w:rPr>
              <w:t>As specified in table 5.7.1-2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Time offset between cells</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 xml:space="preserve">3 </w:t>
            </w:r>
          </w:p>
        </w:tc>
        <w:tc>
          <w:tcPr>
            <w:tcW w:w="2835" w:type="dxa"/>
            <w:shd w:val="clear" w:color="auto" w:fill="auto"/>
          </w:tcPr>
          <w:p w:rsidR="008A4237" w:rsidRPr="0043454E" w:rsidRDefault="008A4237" w:rsidP="00775B55">
            <w:pPr>
              <w:pStyle w:val="TAL"/>
              <w:rPr>
                <w:rFonts w:cs="Arial"/>
              </w:rPr>
            </w:pPr>
            <w:r w:rsidRPr="0043454E">
              <w:rPr>
                <w:rFonts w:cs="Arial"/>
              </w:rPr>
              <w:t>Asynchronous cells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T1</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T2</w:t>
            </w:r>
          </w:p>
        </w:tc>
        <w:tc>
          <w:tcPr>
            <w:tcW w:w="708" w:type="dxa"/>
            <w:shd w:val="clear" w:color="auto" w:fill="auto"/>
          </w:tcPr>
          <w:p w:rsidR="008A4237" w:rsidRPr="0043454E" w:rsidRDefault="008A4237" w:rsidP="00775B55">
            <w:pPr>
              <w:pStyle w:val="TAC"/>
              <w:rPr>
                <w:rFonts w:cs="Arial"/>
              </w:rPr>
            </w:pPr>
            <w:r w:rsidRPr="0043454E">
              <w:rPr>
                <w:rFonts w:cs="Arial"/>
              </w:rPr>
              <w:t>ms</w:t>
            </w:r>
          </w:p>
        </w:tc>
        <w:tc>
          <w:tcPr>
            <w:tcW w:w="2410" w:type="dxa"/>
            <w:shd w:val="clear" w:color="auto" w:fill="auto"/>
          </w:tcPr>
          <w:p w:rsidR="008A4237" w:rsidRPr="0043454E" w:rsidRDefault="008A4237" w:rsidP="00775B55">
            <w:pPr>
              <w:pStyle w:val="TAC"/>
              <w:rPr>
                <w:rFonts w:cs="Arial"/>
              </w:rPr>
            </w:pPr>
            <w:r w:rsidRPr="0043454E">
              <w:rPr>
                <w:rFonts w:cs="Arial"/>
              </w:rPr>
              <w:t>400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T3</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3</w:t>
            </w:r>
          </w:p>
        </w:tc>
        <w:tc>
          <w:tcPr>
            <w:tcW w:w="2835" w:type="dxa"/>
            <w:shd w:val="clear" w:color="auto" w:fill="auto"/>
          </w:tcPr>
          <w:p w:rsidR="008A4237" w:rsidRPr="0043454E" w:rsidRDefault="008A4237" w:rsidP="00775B55">
            <w:pPr>
              <w:pStyle w:val="TAL"/>
              <w:rPr>
                <w:rFonts w:cs="Arial"/>
              </w:rPr>
            </w:pPr>
          </w:p>
        </w:tc>
      </w:tr>
    </w:tbl>
    <w:p w:rsidR="008A4237" w:rsidRPr="00F23D31" w:rsidRDefault="008A4237" w:rsidP="008A4237"/>
    <w:p w:rsidR="008A4237" w:rsidRPr="00F23D31" w:rsidRDefault="008A4237" w:rsidP="008A4237">
      <w:pPr>
        <w:pStyle w:val="TH"/>
      </w:pPr>
      <w:r w:rsidRPr="00F23D31">
        <w:lastRenderedPageBreak/>
        <w:t>Table A.6.1.9.1-2: Cell specific test parameters for E-UTRAN 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249"/>
        <w:gridCol w:w="882"/>
        <w:gridCol w:w="29"/>
        <w:gridCol w:w="280"/>
        <w:gridCol w:w="825"/>
        <w:gridCol w:w="55"/>
        <w:gridCol w:w="200"/>
        <w:gridCol w:w="960"/>
      </w:tblGrid>
      <w:tr w:rsidR="008A4237" w:rsidRPr="0043454E" w:rsidTr="00775B55">
        <w:trPr>
          <w:cantSplit/>
        </w:trPr>
        <w:tc>
          <w:tcPr>
            <w:tcW w:w="2092"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75"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981"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80" w:type="dxa"/>
            <w:gridSpan w:val="8"/>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rPr>
          <w:cantSplit/>
        </w:trPr>
        <w:tc>
          <w:tcPr>
            <w:tcW w:w="2092"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75" w:type="dxa"/>
            <w:vMerge/>
            <w:tcBorders>
              <w:bottom w:val="single" w:sz="4" w:space="0" w:color="auto"/>
            </w:tcBorders>
          </w:tcPr>
          <w:p w:rsidR="008A4237" w:rsidRPr="0043454E" w:rsidRDefault="008A4237" w:rsidP="00775B55">
            <w:pPr>
              <w:pStyle w:val="TAH"/>
              <w:rPr>
                <w:rFonts w:cs="Arial"/>
              </w:rPr>
            </w:pP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95"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1131" w:type="dxa"/>
            <w:gridSpan w:val="2"/>
            <w:tcBorders>
              <w:bottom w:val="single" w:sz="4" w:space="0" w:color="auto"/>
            </w:tcBorders>
          </w:tcPr>
          <w:p w:rsidR="008A4237" w:rsidRPr="0043454E" w:rsidRDefault="008A4237" w:rsidP="00775B55">
            <w:pPr>
              <w:pStyle w:val="TAH"/>
              <w:rPr>
                <w:rFonts w:cs="Arial"/>
              </w:rPr>
            </w:pPr>
            <w:r w:rsidRPr="0043454E">
              <w:rPr>
                <w:rFonts w:cs="Arial"/>
              </w:rPr>
              <w:t>T1</w:t>
            </w:r>
          </w:p>
        </w:tc>
        <w:tc>
          <w:tcPr>
            <w:tcW w:w="1134" w:type="dxa"/>
            <w:gridSpan w:val="3"/>
            <w:tcBorders>
              <w:bottom w:val="single" w:sz="4" w:space="0" w:color="auto"/>
            </w:tcBorders>
          </w:tcPr>
          <w:p w:rsidR="008A4237" w:rsidRPr="0043454E" w:rsidRDefault="008A4237" w:rsidP="00775B55">
            <w:pPr>
              <w:pStyle w:val="TAH"/>
              <w:rPr>
                <w:rFonts w:cs="Arial"/>
              </w:rPr>
            </w:pPr>
            <w:r w:rsidRPr="0043454E">
              <w:rPr>
                <w:rFonts w:cs="Arial"/>
              </w:rPr>
              <w:t>T2</w:t>
            </w:r>
          </w:p>
        </w:tc>
        <w:tc>
          <w:tcPr>
            <w:tcW w:w="1215" w:type="dxa"/>
            <w:gridSpan w:val="3"/>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75" w:type="dxa"/>
            <w:tcBorders>
              <w:bottom w:val="single" w:sz="4" w:space="0" w:color="auto"/>
            </w:tcBorders>
          </w:tcPr>
          <w:p w:rsidR="008A4237" w:rsidRPr="0043454E" w:rsidRDefault="008A4237" w:rsidP="00775B55">
            <w:pPr>
              <w:pStyle w:val="TAC"/>
              <w:rPr>
                <w:rFonts w:cs="Arial"/>
                <w:lang w:val="it-IT"/>
              </w:rPr>
            </w:pPr>
          </w:p>
        </w:tc>
        <w:tc>
          <w:tcPr>
            <w:tcW w:w="2981" w:type="dxa"/>
            <w:gridSpan w:val="3"/>
          </w:tcPr>
          <w:p w:rsidR="008A4237" w:rsidRPr="0043454E" w:rsidRDefault="008A4237" w:rsidP="00775B55">
            <w:pPr>
              <w:pStyle w:val="TAC"/>
              <w:rPr>
                <w:rFonts w:cs="Arial"/>
              </w:rPr>
            </w:pPr>
            <w:r w:rsidRPr="0043454E">
              <w:rPr>
                <w:rFonts w:cs="v4.2.0"/>
                <w:bCs/>
              </w:rPr>
              <w:t>1</w:t>
            </w:r>
          </w:p>
        </w:tc>
        <w:tc>
          <w:tcPr>
            <w:tcW w:w="3480" w:type="dxa"/>
            <w:gridSpan w:val="8"/>
          </w:tcPr>
          <w:p w:rsidR="008A4237" w:rsidRPr="0043454E" w:rsidRDefault="008A4237" w:rsidP="00775B55">
            <w:pPr>
              <w:pStyle w:val="TAC"/>
              <w:rPr>
                <w:rFonts w:cs="Arial"/>
              </w:rPr>
            </w:pPr>
            <w:r w:rsidRPr="0043454E">
              <w:rPr>
                <w:rFonts w:cs="v4.2.0"/>
                <w:bCs/>
              </w:rPr>
              <w:t>1</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MHz</w:t>
            </w:r>
          </w:p>
        </w:tc>
        <w:tc>
          <w:tcPr>
            <w:tcW w:w="2981" w:type="dxa"/>
            <w:gridSpan w:val="3"/>
          </w:tcPr>
          <w:p w:rsidR="008A4237" w:rsidRPr="0043454E" w:rsidRDefault="008A4237" w:rsidP="00775B55">
            <w:pPr>
              <w:pStyle w:val="TAC"/>
              <w:rPr>
                <w:rFonts w:cs="Arial"/>
              </w:rPr>
            </w:pPr>
            <w:r w:rsidRPr="0043454E">
              <w:rPr>
                <w:rFonts w:cs="v4.2.0"/>
                <w:bCs/>
              </w:rPr>
              <w:t>10</w:t>
            </w:r>
          </w:p>
        </w:tc>
        <w:tc>
          <w:tcPr>
            <w:tcW w:w="3480" w:type="dxa"/>
            <w:gridSpan w:val="8"/>
          </w:tcPr>
          <w:p w:rsidR="008A4237" w:rsidRPr="0043454E" w:rsidRDefault="008A4237" w:rsidP="00775B55">
            <w:pPr>
              <w:pStyle w:val="TAC"/>
              <w:rPr>
                <w:rFonts w:cs="Arial"/>
              </w:rPr>
            </w:pPr>
            <w:r w:rsidRPr="0043454E">
              <w:rPr>
                <w:rFonts w:cs="v4.2.0"/>
                <w:bCs/>
              </w:rPr>
              <w:t>10</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ko-KR"/>
              </w:rPr>
            </w:pPr>
            <w:r w:rsidRPr="00E72472">
              <w:rPr>
                <w:rFonts w:cs="Arial"/>
                <w:lang w:eastAsia="ko-KR"/>
              </w:rPr>
              <w:t>PDSCH parameters</w:t>
            </w:r>
          </w:p>
        </w:tc>
        <w:tc>
          <w:tcPr>
            <w:tcW w:w="1275" w:type="dxa"/>
            <w:tcBorders>
              <w:bottom w:val="single" w:sz="4" w:space="0" w:color="auto"/>
            </w:tcBorders>
          </w:tcPr>
          <w:p w:rsidR="008A4237" w:rsidRPr="00E72472" w:rsidRDefault="008A4237" w:rsidP="00775B55">
            <w:pPr>
              <w:pStyle w:val="TAC"/>
              <w:rPr>
                <w:rFonts w:cs="v4.2.0"/>
                <w:bCs/>
                <w:lang w:eastAsia="ko-KR"/>
              </w:rPr>
            </w:pPr>
          </w:p>
        </w:tc>
        <w:tc>
          <w:tcPr>
            <w:tcW w:w="2981" w:type="dxa"/>
            <w:gridSpan w:val="3"/>
          </w:tcPr>
          <w:p w:rsidR="008A4237" w:rsidRPr="00E72472" w:rsidRDefault="008A4237" w:rsidP="00775B55">
            <w:pPr>
              <w:pStyle w:val="TAC"/>
              <w:rPr>
                <w:rFonts w:cs="v4.2.0"/>
                <w:bCs/>
                <w:lang w:eastAsia="ko-KR"/>
              </w:rPr>
            </w:pPr>
            <w:r w:rsidRPr="00E72472">
              <w:rPr>
                <w:rFonts w:cs="v4.2.0"/>
                <w:bCs/>
                <w:lang w:eastAsia="ko-KR"/>
              </w:rPr>
              <w:t>DL Reference Measurement Channel R.2</w:t>
            </w:r>
            <w:r w:rsidRPr="005A727F">
              <w:rPr>
                <w:rFonts w:cs="v4.2.0"/>
                <w:bCs/>
                <w:lang w:eastAsia="ko-KR"/>
              </w:rPr>
              <w:t>1</w:t>
            </w:r>
            <w:r w:rsidRPr="00E72472">
              <w:rPr>
                <w:rFonts w:cs="v4.2.0"/>
                <w:bCs/>
                <w:lang w:eastAsia="ko-KR"/>
              </w:rPr>
              <w:t xml:space="preserve"> FDD</w:t>
            </w:r>
          </w:p>
        </w:tc>
        <w:tc>
          <w:tcPr>
            <w:tcW w:w="3480" w:type="dxa"/>
            <w:gridSpan w:val="8"/>
          </w:tcPr>
          <w:p w:rsidR="008A4237" w:rsidRPr="00E72472" w:rsidRDefault="008A4237" w:rsidP="00775B55">
            <w:pPr>
              <w:pStyle w:val="TAC"/>
              <w:rPr>
                <w:rFonts w:cs="v4.2.0"/>
                <w:bCs/>
                <w:lang w:eastAsia="ko-KR"/>
              </w:rPr>
            </w:pPr>
            <w:r w:rsidRPr="00E72472">
              <w:rPr>
                <w:rFonts w:cs="Arial"/>
                <w:lang w:eastAsia="ko-KR"/>
              </w:rPr>
              <w:t>As specified in clause A.3.1.</w:t>
            </w:r>
            <w:r w:rsidRPr="00836DA6">
              <w:rPr>
                <w:rFonts w:cs="Arial"/>
                <w:lang w:eastAsia="ko-KR"/>
              </w:rPr>
              <w:t>4</w:t>
            </w:r>
            <w:r w:rsidRPr="00E72472">
              <w:rPr>
                <w:rFonts w:cs="Arial"/>
                <w:lang w:eastAsia="ko-KR"/>
              </w:rPr>
              <w:t>.1</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ko-KR"/>
              </w:rPr>
            </w:pPr>
            <w:r w:rsidRPr="00E72472">
              <w:rPr>
                <w:rFonts w:cs="Arial"/>
                <w:lang w:eastAsia="ko-KR"/>
              </w:rPr>
              <w:t>MPDCCH parameters</w:t>
            </w:r>
          </w:p>
        </w:tc>
        <w:tc>
          <w:tcPr>
            <w:tcW w:w="1275" w:type="dxa"/>
            <w:tcBorders>
              <w:bottom w:val="single" w:sz="4" w:space="0" w:color="auto"/>
            </w:tcBorders>
          </w:tcPr>
          <w:p w:rsidR="008A4237" w:rsidRPr="00E72472" w:rsidRDefault="008A4237" w:rsidP="00775B55">
            <w:pPr>
              <w:pStyle w:val="TAC"/>
              <w:rPr>
                <w:rFonts w:cs="v4.2.0"/>
                <w:bCs/>
                <w:lang w:eastAsia="ko-KR"/>
              </w:rPr>
            </w:pPr>
          </w:p>
        </w:tc>
        <w:tc>
          <w:tcPr>
            <w:tcW w:w="2981" w:type="dxa"/>
            <w:gridSpan w:val="3"/>
          </w:tcPr>
          <w:p w:rsidR="008A4237" w:rsidRPr="00E72472" w:rsidRDefault="008A4237" w:rsidP="00775B55">
            <w:pPr>
              <w:pStyle w:val="TAC"/>
              <w:rPr>
                <w:rFonts w:cs="v4.2.0"/>
                <w:bCs/>
                <w:lang w:eastAsia="ko-KR"/>
              </w:rPr>
            </w:pPr>
            <w:r w:rsidRPr="00E72472">
              <w:rPr>
                <w:rFonts w:cs="v4.2.0"/>
                <w:bCs/>
                <w:lang w:eastAsia="ko-KR"/>
              </w:rPr>
              <w:t>DL Reference Measurement Channel R.1</w:t>
            </w:r>
            <w:r w:rsidRPr="005A727F">
              <w:rPr>
                <w:rFonts w:cs="v4.2.0"/>
                <w:bCs/>
                <w:lang w:eastAsia="ko-KR"/>
              </w:rPr>
              <w:t>7</w:t>
            </w:r>
            <w:r w:rsidRPr="00E72472">
              <w:rPr>
                <w:rFonts w:cs="v4.2.0"/>
                <w:bCs/>
                <w:lang w:eastAsia="ko-KR"/>
              </w:rPr>
              <w:t xml:space="preserve"> FDD</w:t>
            </w:r>
          </w:p>
        </w:tc>
        <w:tc>
          <w:tcPr>
            <w:tcW w:w="3480" w:type="dxa"/>
            <w:gridSpan w:val="8"/>
          </w:tcPr>
          <w:p w:rsidR="008A4237" w:rsidRPr="00E72472" w:rsidRDefault="008A4237" w:rsidP="00775B55">
            <w:pPr>
              <w:pStyle w:val="TAC"/>
              <w:rPr>
                <w:rFonts w:cs="v4.2.0"/>
                <w:bCs/>
                <w:lang w:eastAsia="ko-KR"/>
              </w:rPr>
            </w:pPr>
            <w:r w:rsidRPr="00E72472">
              <w:rPr>
                <w:rFonts w:cs="Arial"/>
                <w:lang w:eastAsia="ko-KR"/>
              </w:rPr>
              <w:t>As specified in clause A.3.1.3.1</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OCNG Patterns defined in A.3.2.1.21 (OP.21 FDD) and in A.3.2.1.</w:t>
            </w:r>
            <w:ins w:id="30" w:author="Karajani Bledar 1SI1" w:date="2017-04-05T17:01:00Z">
              <w:r w:rsidR="00FA1ED0">
                <w:rPr>
                  <w:rFonts w:cs="Arial"/>
                </w:rPr>
                <w:t>6</w:t>
              </w:r>
            </w:ins>
            <w:del w:id="31" w:author="Karajani Bledar 1SI1" w:date="2017-04-05T17:01:00Z">
              <w:r w:rsidRPr="0043454E" w:rsidDel="00FA1ED0">
                <w:rPr>
                  <w:rFonts w:cs="Arial"/>
                </w:rPr>
                <w:delText>2</w:delText>
              </w:r>
            </w:del>
            <w:r w:rsidRPr="0043454E">
              <w:rPr>
                <w:rFonts w:cs="Arial"/>
              </w:rPr>
              <w:t xml:space="preserve"> (OP.</w:t>
            </w:r>
            <w:ins w:id="32" w:author="Karajani Bledar 1SI1" w:date="2017-04-05T17:01:00Z">
              <w:r w:rsidR="00FA1ED0">
                <w:rPr>
                  <w:rFonts w:cs="Arial"/>
                </w:rPr>
                <w:t>6</w:t>
              </w:r>
            </w:ins>
            <w:del w:id="33" w:author="Karajani Bledar 1SI1" w:date="2017-04-05T17:01:00Z">
              <w:r w:rsidRPr="0043454E" w:rsidDel="00FA1ED0">
                <w:rPr>
                  <w:rFonts w:cs="Arial"/>
                </w:rPr>
                <w:delText>2</w:delText>
              </w:r>
            </w:del>
            <w:r w:rsidRPr="0043454E">
              <w:rPr>
                <w:rFonts w:cs="Arial"/>
              </w:rPr>
              <w:t xml:space="preserve">  FDD)</w:t>
            </w:r>
          </w:p>
        </w:tc>
        <w:tc>
          <w:tcPr>
            <w:tcW w:w="1275" w:type="dxa"/>
            <w:tcBorders>
              <w:bottom w:val="single" w:sz="4" w:space="0" w:color="auto"/>
            </w:tcBorders>
          </w:tcPr>
          <w:p w:rsidR="008A4237" w:rsidRPr="0043454E" w:rsidRDefault="008A4237" w:rsidP="00775B55">
            <w:pPr>
              <w:pStyle w:val="TAC"/>
              <w:rPr>
                <w:rFonts w:cs="Arial"/>
              </w:rPr>
            </w:pPr>
          </w:p>
        </w:tc>
        <w:tc>
          <w:tcPr>
            <w:tcW w:w="993" w:type="dxa"/>
          </w:tcPr>
          <w:p w:rsidR="008A4237" w:rsidRPr="0043454E" w:rsidRDefault="008A4237" w:rsidP="00775B55">
            <w:pPr>
              <w:pStyle w:val="TAC"/>
              <w:rPr>
                <w:rFonts w:cs="Arial"/>
              </w:rPr>
            </w:pPr>
            <w:r w:rsidRPr="0043454E">
              <w:rPr>
                <w:rFonts w:cs="Arial"/>
                <w:bCs/>
              </w:rPr>
              <w:t>OP.21 FDD</w:t>
            </w:r>
          </w:p>
        </w:tc>
        <w:tc>
          <w:tcPr>
            <w:tcW w:w="993" w:type="dxa"/>
          </w:tcPr>
          <w:p w:rsidR="008A4237" w:rsidRPr="0043454E" w:rsidRDefault="008A4237" w:rsidP="00775B55">
            <w:pPr>
              <w:pStyle w:val="TAC"/>
              <w:rPr>
                <w:rFonts w:cs="Arial"/>
              </w:rPr>
            </w:pPr>
            <w:r w:rsidRPr="0043454E">
              <w:rPr>
                <w:rFonts w:cs="Arial"/>
                <w:bCs/>
              </w:rPr>
              <w:t>OP.21 FDD</w:t>
            </w:r>
          </w:p>
        </w:tc>
        <w:tc>
          <w:tcPr>
            <w:tcW w:w="995" w:type="dxa"/>
          </w:tcPr>
          <w:p w:rsidR="008A4237" w:rsidRPr="0043454E" w:rsidRDefault="008A4237" w:rsidP="00775B55">
            <w:pPr>
              <w:pStyle w:val="TAC"/>
              <w:rPr>
                <w:rFonts w:cs="Arial"/>
              </w:rPr>
            </w:pPr>
            <w:r w:rsidRPr="0043454E">
              <w:rPr>
                <w:rFonts w:cs="Arial"/>
                <w:bCs/>
              </w:rPr>
              <w:t>OP.</w:t>
            </w:r>
            <w:r w:rsidRPr="0043454E">
              <w:rPr>
                <w:rFonts w:cs="Arial" w:hint="eastAsia"/>
                <w:bCs/>
                <w:lang w:eastAsia="ko-KR"/>
              </w:rPr>
              <w:t>6</w:t>
            </w:r>
            <w:r w:rsidRPr="0043454E">
              <w:rPr>
                <w:rFonts w:cs="Arial"/>
                <w:bCs/>
              </w:rPr>
              <w:t xml:space="preserve"> FDD</w:t>
            </w:r>
          </w:p>
        </w:tc>
        <w:tc>
          <w:tcPr>
            <w:tcW w:w="1160" w:type="dxa"/>
            <w:gridSpan w:val="3"/>
          </w:tcPr>
          <w:p w:rsidR="008A4237" w:rsidRPr="0043454E" w:rsidRDefault="008A4237" w:rsidP="00775B55">
            <w:pPr>
              <w:pStyle w:val="TAC"/>
              <w:rPr>
                <w:rFonts w:cs="Arial"/>
              </w:rPr>
            </w:pPr>
            <w:r w:rsidRPr="0043454E">
              <w:rPr>
                <w:rFonts w:cs="Arial"/>
                <w:bCs/>
              </w:rPr>
              <w:t>OP.</w:t>
            </w:r>
            <w:r w:rsidRPr="0043454E">
              <w:rPr>
                <w:rFonts w:cs="Arial" w:hint="eastAsia"/>
                <w:bCs/>
                <w:lang w:eastAsia="ko-KR"/>
              </w:rPr>
              <w:t>6</w:t>
            </w:r>
            <w:r w:rsidRPr="0043454E">
              <w:rPr>
                <w:rFonts w:cs="Arial"/>
                <w:bCs/>
              </w:rPr>
              <w:t xml:space="preserve"> FDD</w:t>
            </w:r>
          </w:p>
        </w:tc>
        <w:tc>
          <w:tcPr>
            <w:tcW w:w="1160" w:type="dxa"/>
            <w:gridSpan w:val="3"/>
          </w:tcPr>
          <w:p w:rsidR="008A4237" w:rsidRPr="0043454E" w:rsidRDefault="008A4237" w:rsidP="00775B55">
            <w:pPr>
              <w:pStyle w:val="TAC"/>
              <w:rPr>
                <w:rFonts w:cs="Arial"/>
              </w:rPr>
            </w:pPr>
            <w:r w:rsidRPr="0043454E">
              <w:rPr>
                <w:rFonts w:cs="Arial"/>
                <w:bCs/>
              </w:rPr>
              <w:t>OP.</w:t>
            </w:r>
            <w:r w:rsidRPr="0043454E">
              <w:rPr>
                <w:rFonts w:cs="Arial" w:hint="eastAsia"/>
                <w:bCs/>
                <w:lang w:eastAsia="ko-KR"/>
              </w:rPr>
              <w:t>6</w:t>
            </w:r>
            <w:r w:rsidRPr="0043454E">
              <w:rPr>
                <w:rFonts w:cs="Arial"/>
                <w:bCs/>
              </w:rPr>
              <w:t xml:space="preserve"> FDD</w:t>
            </w:r>
          </w:p>
        </w:tc>
        <w:tc>
          <w:tcPr>
            <w:tcW w:w="1160" w:type="dxa"/>
            <w:gridSpan w:val="2"/>
          </w:tcPr>
          <w:p w:rsidR="008A4237" w:rsidRPr="0043454E" w:rsidRDefault="008A4237" w:rsidP="00775B55">
            <w:pPr>
              <w:pStyle w:val="TAC"/>
              <w:rPr>
                <w:rFonts w:cs="Arial"/>
              </w:rPr>
            </w:pPr>
            <w:r w:rsidRPr="0043454E">
              <w:rPr>
                <w:rFonts w:cs="Arial"/>
                <w:bCs/>
              </w:rPr>
              <w:t>OP.21 FDD</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val="restart"/>
            <w:vAlign w:val="center"/>
          </w:tcPr>
          <w:p w:rsidR="008A4237" w:rsidRPr="0043454E" w:rsidRDefault="008A4237" w:rsidP="00775B55">
            <w:pPr>
              <w:pStyle w:val="TAC"/>
              <w:rPr>
                <w:rFonts w:cs="Arial"/>
              </w:rPr>
            </w:pPr>
            <w:r w:rsidRPr="0043454E">
              <w:rPr>
                <w:rFonts w:cs="Arial"/>
              </w:rPr>
              <w:t>-3</w:t>
            </w:r>
          </w:p>
        </w:tc>
        <w:tc>
          <w:tcPr>
            <w:tcW w:w="3480" w:type="dxa"/>
            <w:gridSpan w:val="8"/>
            <w:vMerge w:val="restart"/>
            <w:vAlign w:val="center"/>
          </w:tcPr>
          <w:p w:rsidR="008A4237" w:rsidRPr="0043454E" w:rsidRDefault="008A4237" w:rsidP="00775B55">
            <w:pPr>
              <w:pStyle w:val="TAC"/>
              <w:rPr>
                <w:rFonts w:cs="Arial"/>
              </w:rPr>
            </w:pPr>
            <w:r w:rsidRPr="0043454E">
              <w:rPr>
                <w:rFonts w:cs="Arial"/>
              </w:rPr>
              <w:t>-3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PSS_RA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SSS_RA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vAlign w:val="center"/>
          </w:tcPr>
          <w:p w:rsidR="008A4237" w:rsidRPr="0043454E" w:rsidRDefault="008A4237" w:rsidP="00775B55">
            <w:pPr>
              <w:pStyle w:val="TAL"/>
              <w:rPr>
                <w:rFonts w:cs="Arial"/>
              </w:rPr>
            </w:pPr>
            <w:r w:rsidRPr="0043454E">
              <w:rPr>
                <w:rFonts w:cs="Arial"/>
              </w:rPr>
              <w:t>OCNG_RA</w:t>
            </w:r>
            <w:r w:rsidRPr="0043454E">
              <w:rPr>
                <w:rFonts w:cs="Arial"/>
                <w:sz w:val="20"/>
                <w:vertAlign w:val="superscript"/>
              </w:rPr>
              <w:t>Note 1</w:t>
            </w:r>
          </w:p>
        </w:tc>
        <w:tc>
          <w:tcPr>
            <w:tcW w:w="1275" w:type="dxa"/>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Height w:val="203"/>
        </w:trPr>
        <w:tc>
          <w:tcPr>
            <w:tcW w:w="2092"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75" w:type="dxa"/>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620" w:dyaOrig="380">
                <v:shape id="_x0000_i1073" type="#_x0000_t75" style="width:31.2pt;height:18.7pt" o:ole="" fillcolor="window">
                  <v:imagedata r:id="rId43" o:title=""/>
                </v:shape>
                <o:OLEObject Type="Embed" ProgID="Equation.3" ShapeID="_x0000_i1073" DrawAspect="Content" ObjectID="_1552920575" r:id="rId66"/>
              </w:object>
            </w:r>
          </w:p>
        </w:tc>
        <w:tc>
          <w:tcPr>
            <w:tcW w:w="1275" w:type="dxa"/>
          </w:tcPr>
          <w:p w:rsidR="008A4237" w:rsidRPr="0043454E" w:rsidRDefault="008A4237" w:rsidP="00775B55">
            <w:pPr>
              <w:pStyle w:val="TAC"/>
              <w:rPr>
                <w:rFonts w:cs="Arial"/>
              </w:rPr>
            </w:pPr>
            <w:r w:rsidRPr="0043454E">
              <w:rPr>
                <w:rFonts w:cs="v4.2.0"/>
              </w:rPr>
              <w:t>dB</w:t>
            </w:r>
          </w:p>
        </w:tc>
        <w:tc>
          <w:tcPr>
            <w:tcW w:w="993" w:type="dxa"/>
          </w:tcPr>
          <w:p w:rsidR="008A4237" w:rsidRPr="0043454E" w:rsidRDefault="008A4237" w:rsidP="00775B55">
            <w:pPr>
              <w:pStyle w:val="TAC"/>
              <w:rPr>
                <w:rFonts w:cs="Arial"/>
              </w:rPr>
            </w:pPr>
            <w:r w:rsidRPr="0043454E">
              <w:rPr>
                <w:rFonts w:cs="Arial"/>
                <w:bCs/>
              </w:rPr>
              <w:t>1.54</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-3.79</w:t>
            </w:r>
          </w:p>
        </w:tc>
        <w:tc>
          <w:tcPr>
            <w:tcW w:w="1080" w:type="dxa"/>
            <w:gridSpan w:val="3"/>
          </w:tcPr>
          <w:p w:rsidR="008A4237" w:rsidRPr="0043454E" w:rsidRDefault="008A4237" w:rsidP="00775B55">
            <w:pPr>
              <w:pStyle w:val="TAC"/>
              <w:rPr>
                <w:rFonts w:cs="Arial"/>
              </w:rPr>
            </w:pPr>
            <w:r w:rsidRPr="0043454E">
              <w:rPr>
                <w:rFonts w:cs="Arial"/>
                <w:bCs/>
              </w:rPr>
              <w:t>4</w:t>
            </w:r>
          </w:p>
        </w:tc>
        <w:tc>
          <w:tcPr>
            <w:tcW w:w="960" w:type="dxa"/>
          </w:tcPr>
          <w:p w:rsidR="008A4237" w:rsidRPr="0043454E" w:rsidRDefault="008A4237" w:rsidP="00775B55">
            <w:pPr>
              <w:pStyle w:val="TAC"/>
              <w:rPr>
                <w:rFonts w:cs="Arial"/>
              </w:rPr>
            </w:pPr>
            <w:r w:rsidRPr="0043454E">
              <w:rPr>
                <w:rFonts w:cs="Arial"/>
                <w:bCs/>
              </w:rPr>
              <w:t>4</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400" w:dyaOrig="360">
                <v:shape id="_x0000_i1074" type="#_x0000_t75" style="width:19.85pt;height:18.15pt" o:ole="" fillcolor="window">
                  <v:imagedata r:id="rId39" o:title=""/>
                </v:shape>
                <o:OLEObject Type="Embed" ProgID="Equation.3" ShapeID="_x0000_i1074" DrawAspect="Content" ObjectID="_1552920576" r:id="rId67"/>
              </w:object>
            </w:r>
            <w:r w:rsidRPr="0043454E">
              <w:rPr>
                <w:rFonts w:cs="Arial"/>
                <w:sz w:val="20"/>
                <w:vertAlign w:val="superscript"/>
              </w:rPr>
              <w:t xml:space="preserve"> Note 2</w:t>
            </w:r>
          </w:p>
        </w:tc>
        <w:tc>
          <w:tcPr>
            <w:tcW w:w="1275" w:type="dxa"/>
          </w:tcPr>
          <w:p w:rsidR="008A4237" w:rsidRPr="0043454E" w:rsidRDefault="008A4237" w:rsidP="00775B55">
            <w:pPr>
              <w:pStyle w:val="TAC"/>
              <w:rPr>
                <w:rFonts w:cs="Arial"/>
              </w:rPr>
            </w:pPr>
            <w:r w:rsidRPr="0043454E">
              <w:rPr>
                <w:rFonts w:cs="v4.2.0"/>
              </w:rPr>
              <w:t>dBm/15 KHz</w:t>
            </w:r>
          </w:p>
        </w:tc>
        <w:tc>
          <w:tcPr>
            <w:tcW w:w="6461" w:type="dxa"/>
            <w:gridSpan w:val="11"/>
          </w:tcPr>
          <w:p w:rsidR="008A4237" w:rsidRPr="0043454E" w:rsidRDefault="008A4237" w:rsidP="00775B55">
            <w:pPr>
              <w:pStyle w:val="TAC"/>
              <w:rPr>
                <w:rFonts w:cs="Arial"/>
              </w:rPr>
            </w:pPr>
            <w:r w:rsidRPr="0043454E">
              <w:rPr>
                <w:rFonts w:cs="v4.2.0"/>
              </w:rPr>
              <w:t>-98</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760" w:dyaOrig="380">
                <v:shape id="_x0000_i1075" type="#_x0000_t75" style="width:38pt;height:18.7pt" o:ole="" fillcolor="window">
                  <v:imagedata r:id="rId68" o:title=""/>
                </v:shape>
                <o:OLEObject Type="Embed" ProgID="Equation.3" ShapeID="_x0000_i1075" DrawAspect="Content" ObjectID="_1552920577" r:id="rId69"/>
              </w:object>
            </w:r>
          </w:p>
        </w:tc>
        <w:tc>
          <w:tcPr>
            <w:tcW w:w="1275" w:type="dxa"/>
          </w:tcPr>
          <w:p w:rsidR="008A4237" w:rsidRPr="0043454E" w:rsidRDefault="008A4237" w:rsidP="00775B55">
            <w:pPr>
              <w:pStyle w:val="TAC"/>
              <w:rPr>
                <w:rFonts w:cs="Arial"/>
              </w:rPr>
            </w:pPr>
            <w:r w:rsidRPr="0043454E">
              <w:rPr>
                <w:rFonts w:cs="v4.2.0"/>
              </w:rPr>
              <w:t>dB</w:t>
            </w:r>
          </w:p>
        </w:tc>
        <w:tc>
          <w:tcPr>
            <w:tcW w:w="993" w:type="dxa"/>
          </w:tcPr>
          <w:p w:rsidR="008A4237" w:rsidRPr="0043454E" w:rsidRDefault="008A4237" w:rsidP="00775B55">
            <w:pPr>
              <w:pStyle w:val="TAC"/>
              <w:rPr>
                <w:rFonts w:cs="Arial"/>
              </w:rPr>
            </w:pPr>
            <w:r w:rsidRPr="0043454E">
              <w:rPr>
                <w:rFonts w:cs="Arial"/>
                <w:bCs/>
              </w:rPr>
              <w:t>7</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4</w:t>
            </w:r>
          </w:p>
        </w:tc>
        <w:tc>
          <w:tcPr>
            <w:tcW w:w="1080" w:type="dxa"/>
            <w:gridSpan w:val="3"/>
          </w:tcPr>
          <w:p w:rsidR="008A4237" w:rsidRPr="0043454E" w:rsidRDefault="008A4237" w:rsidP="00775B55">
            <w:pPr>
              <w:pStyle w:val="TAC"/>
              <w:rPr>
                <w:rFonts w:cs="Arial"/>
              </w:rPr>
            </w:pPr>
            <w:r w:rsidRPr="0043454E">
              <w:rPr>
                <w:rFonts w:cs="Arial"/>
                <w:bCs/>
              </w:rPr>
              <w:t>4</w:t>
            </w:r>
          </w:p>
        </w:tc>
        <w:tc>
          <w:tcPr>
            <w:tcW w:w="960" w:type="dxa"/>
          </w:tcPr>
          <w:p w:rsidR="008A4237" w:rsidRPr="0043454E" w:rsidRDefault="008A4237" w:rsidP="00775B55">
            <w:pPr>
              <w:pStyle w:val="TAC"/>
              <w:rPr>
                <w:rFonts w:cs="Arial"/>
              </w:rPr>
            </w:pPr>
            <w:r w:rsidRPr="0043454E">
              <w:rPr>
                <w:rFonts w:cs="Arial"/>
                <w:bCs/>
              </w:rPr>
              <w:t>4</w:t>
            </w:r>
          </w:p>
        </w:tc>
      </w:tr>
      <w:tr w:rsidR="008A4237" w:rsidRPr="0043454E" w:rsidTr="00775B55">
        <w:trPr>
          <w:cantSplit/>
          <w:trHeight w:val="251"/>
        </w:trPr>
        <w:tc>
          <w:tcPr>
            <w:tcW w:w="2092" w:type="dxa"/>
          </w:tcPr>
          <w:p w:rsidR="008A4237" w:rsidRPr="0043454E" w:rsidRDefault="008A4237" w:rsidP="00775B55">
            <w:pPr>
              <w:pStyle w:val="TAL"/>
              <w:rPr>
                <w:rFonts w:cs="Arial"/>
              </w:rPr>
            </w:pPr>
            <w:r w:rsidRPr="0043454E">
              <w:rPr>
                <w:rFonts w:cs="Arial"/>
              </w:rPr>
              <w:t xml:space="preserve">RSRP </w:t>
            </w:r>
            <w:r w:rsidRPr="0043454E">
              <w:rPr>
                <w:rFonts w:cs="Arial"/>
                <w:sz w:val="20"/>
                <w:vertAlign w:val="superscript"/>
              </w:rPr>
              <w:t>Note 3</w:t>
            </w:r>
          </w:p>
        </w:tc>
        <w:tc>
          <w:tcPr>
            <w:tcW w:w="1275" w:type="dxa"/>
          </w:tcPr>
          <w:p w:rsidR="008A4237" w:rsidRPr="0043454E" w:rsidRDefault="008A4237" w:rsidP="00775B55">
            <w:pPr>
              <w:pStyle w:val="TAC"/>
              <w:rPr>
                <w:rFonts w:cs="Arial"/>
              </w:rPr>
            </w:pPr>
            <w:r w:rsidRPr="0043454E">
              <w:rPr>
                <w:rFonts w:cs="v4.2.0"/>
              </w:rPr>
              <w:t>dBm/15 KHz</w:t>
            </w:r>
          </w:p>
        </w:tc>
        <w:tc>
          <w:tcPr>
            <w:tcW w:w="993" w:type="dxa"/>
          </w:tcPr>
          <w:p w:rsidR="008A4237" w:rsidRPr="0043454E" w:rsidRDefault="008A4237" w:rsidP="00775B55">
            <w:pPr>
              <w:pStyle w:val="TAC"/>
              <w:rPr>
                <w:rFonts w:cs="Arial"/>
              </w:rPr>
            </w:pPr>
            <w:r w:rsidRPr="0043454E">
              <w:rPr>
                <w:rFonts w:cs="Arial"/>
                <w:bCs/>
              </w:rPr>
              <w:t>-91</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-94</w:t>
            </w:r>
          </w:p>
        </w:tc>
        <w:tc>
          <w:tcPr>
            <w:tcW w:w="1080" w:type="dxa"/>
            <w:gridSpan w:val="3"/>
          </w:tcPr>
          <w:p w:rsidR="008A4237" w:rsidRPr="0043454E" w:rsidRDefault="008A4237" w:rsidP="00775B55">
            <w:pPr>
              <w:pStyle w:val="TAC"/>
              <w:rPr>
                <w:rFonts w:cs="Arial"/>
              </w:rPr>
            </w:pPr>
            <w:r w:rsidRPr="0043454E">
              <w:rPr>
                <w:rFonts w:cs="Arial"/>
                <w:bCs/>
              </w:rPr>
              <w:t>-94</w:t>
            </w:r>
          </w:p>
        </w:tc>
        <w:tc>
          <w:tcPr>
            <w:tcW w:w="960" w:type="dxa"/>
          </w:tcPr>
          <w:p w:rsidR="008A4237" w:rsidRPr="0043454E" w:rsidRDefault="008A4237" w:rsidP="00775B55">
            <w:pPr>
              <w:pStyle w:val="TAC"/>
              <w:rPr>
                <w:rFonts w:cs="Arial"/>
              </w:rPr>
            </w:pPr>
            <w:r w:rsidRPr="0043454E">
              <w:rPr>
                <w:rFonts w:cs="Arial"/>
                <w:bCs/>
              </w:rPr>
              <w:t>-94</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rPr>
              <w:t xml:space="preserve">Propagation Condition </w:t>
            </w:r>
          </w:p>
        </w:tc>
        <w:tc>
          <w:tcPr>
            <w:tcW w:w="1275" w:type="dxa"/>
          </w:tcPr>
          <w:p w:rsidR="008A4237" w:rsidRPr="0043454E" w:rsidRDefault="008A4237" w:rsidP="00775B55">
            <w:pPr>
              <w:pStyle w:val="TAC"/>
              <w:rPr>
                <w:rFonts w:cs="Arial"/>
              </w:rPr>
            </w:pPr>
          </w:p>
        </w:tc>
        <w:tc>
          <w:tcPr>
            <w:tcW w:w="6461" w:type="dxa"/>
            <w:gridSpan w:val="11"/>
          </w:tcPr>
          <w:p w:rsidR="008A4237" w:rsidRPr="0043454E" w:rsidRDefault="008A4237" w:rsidP="00775B55">
            <w:pPr>
              <w:pStyle w:val="TAC"/>
              <w:rPr>
                <w:rFonts w:cs="Arial"/>
              </w:rPr>
            </w:pPr>
            <w:r w:rsidRPr="0043454E">
              <w:rPr>
                <w:rFonts w:cs="Arial"/>
                <w:bCs/>
              </w:rPr>
              <w:t>AWGN</w:t>
            </w:r>
          </w:p>
        </w:tc>
      </w:tr>
      <w:tr w:rsidR="008A4237" w:rsidRPr="00E72472" w:rsidTr="00775B55">
        <w:trPr>
          <w:cantSplit/>
        </w:trPr>
        <w:tc>
          <w:tcPr>
            <w:tcW w:w="2092" w:type="dxa"/>
          </w:tcPr>
          <w:p w:rsidR="008A4237" w:rsidRPr="00E72472" w:rsidRDefault="008A4237" w:rsidP="00775B55">
            <w:pPr>
              <w:pStyle w:val="TAL"/>
              <w:rPr>
                <w:rFonts w:cs="Arial"/>
                <w:lang w:eastAsia="ko-KR"/>
              </w:rPr>
            </w:pPr>
            <w:r w:rsidRPr="00C22AB4">
              <w:rPr>
                <w:rFonts w:cs="v4.2.0" w:hint="eastAsia"/>
                <w:lang w:eastAsia="zh-CN"/>
              </w:rPr>
              <w:t>Antenna Configuration</w:t>
            </w:r>
          </w:p>
        </w:tc>
        <w:tc>
          <w:tcPr>
            <w:tcW w:w="1275" w:type="dxa"/>
          </w:tcPr>
          <w:p w:rsidR="008A4237" w:rsidRPr="00E72472" w:rsidRDefault="008A4237" w:rsidP="00775B55">
            <w:pPr>
              <w:pStyle w:val="TAC"/>
              <w:rPr>
                <w:rFonts w:cs="Arial"/>
                <w:lang w:eastAsia="ko-KR"/>
              </w:rPr>
            </w:pPr>
          </w:p>
        </w:tc>
        <w:tc>
          <w:tcPr>
            <w:tcW w:w="3230" w:type="dxa"/>
            <w:gridSpan w:val="4"/>
          </w:tcPr>
          <w:p w:rsidR="008A4237" w:rsidRPr="00E72472" w:rsidRDefault="008A4237" w:rsidP="00775B55">
            <w:pPr>
              <w:pStyle w:val="TAC"/>
              <w:rPr>
                <w:rFonts w:cs="Arial"/>
                <w:bCs/>
                <w:lang w:eastAsia="ko-KR"/>
              </w:rPr>
            </w:pPr>
            <w:r>
              <w:rPr>
                <w:rFonts w:hint="eastAsia"/>
                <w:lang w:eastAsia="zh-CN"/>
              </w:rPr>
              <w:t>2</w:t>
            </w:r>
            <w:r w:rsidRPr="00C22AB4">
              <w:rPr>
                <w:lang w:eastAsia="ja-JP"/>
              </w:rPr>
              <w:t>x1</w:t>
            </w:r>
          </w:p>
        </w:tc>
        <w:tc>
          <w:tcPr>
            <w:tcW w:w="3231" w:type="dxa"/>
            <w:gridSpan w:val="7"/>
          </w:tcPr>
          <w:p w:rsidR="008A4237" w:rsidRPr="00E72472" w:rsidRDefault="008A4237" w:rsidP="00775B55">
            <w:pPr>
              <w:pStyle w:val="TAC"/>
              <w:rPr>
                <w:rFonts w:cs="Arial"/>
                <w:bCs/>
                <w:lang w:eastAsia="ko-KR"/>
              </w:rPr>
            </w:pPr>
            <w:r>
              <w:rPr>
                <w:rFonts w:hint="eastAsia"/>
                <w:lang w:eastAsia="zh-CN"/>
              </w:rPr>
              <w:t>2</w:t>
            </w:r>
            <w:r w:rsidRPr="00C22AB4">
              <w:rPr>
                <w:lang w:eastAsia="ja-JP"/>
              </w:rPr>
              <w:t>x1</w:t>
            </w:r>
          </w:p>
        </w:tc>
      </w:tr>
      <w:tr w:rsidR="008A4237" w:rsidRPr="0043454E" w:rsidTr="00775B55">
        <w:trPr>
          <w:cantSplit/>
        </w:trPr>
        <w:tc>
          <w:tcPr>
            <w:tcW w:w="9828" w:type="dxa"/>
            <w:gridSpan w:val="13"/>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Arial"/>
                <w:position w:val="-12"/>
              </w:rPr>
              <w:object w:dxaOrig="400" w:dyaOrig="360">
                <v:shape id="_x0000_i1076" type="#_x0000_t75" style="width:19.85pt;height:18.15pt" o:ole="" fillcolor="window">
                  <v:imagedata r:id="rId39" o:title=""/>
                </v:shape>
                <o:OLEObject Type="Embed" ProgID="Equation.3" ShapeID="_x0000_i1076" DrawAspect="Content" ObjectID="_1552920578" r:id="rId70"/>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RSRP levels have been derived from other parameters for information purposes. They are not settable parameters themselves.</w:t>
            </w:r>
          </w:p>
        </w:tc>
      </w:tr>
    </w:tbl>
    <w:p w:rsidR="008A4237" w:rsidRPr="00F23D31" w:rsidRDefault="008A4237" w:rsidP="008A4237"/>
    <w:p w:rsidR="008A4237" w:rsidRPr="00F23D31" w:rsidRDefault="008A4237" w:rsidP="008A4237">
      <w:pPr>
        <w:pStyle w:val="Heading4"/>
      </w:pPr>
      <w:r w:rsidRPr="00F23D31">
        <w:t>A.6.1.9.2</w:t>
      </w:r>
      <w:r w:rsidRPr="00F23D31">
        <w:tab/>
        <w:t>Test Requirements</w:t>
      </w:r>
    </w:p>
    <w:p w:rsidR="008A4237" w:rsidRPr="00F23D31" w:rsidRDefault="008A4237" w:rsidP="008A4237">
      <w:r w:rsidRPr="00F23D31">
        <w:t xml:space="preserve">The RRC re-establishment delay is defined as the time from the start of time period T3, to the moment when the UE starts to send PRACH preambles to cell 2 for sending the </w:t>
      </w:r>
      <w:r w:rsidRPr="00F23D31">
        <w:rPr>
          <w:i/>
        </w:rPr>
        <w:t>RRCConnectionReestablishmentRequest</w:t>
      </w:r>
      <w:r w:rsidRPr="00F23D31">
        <w:t xml:space="preserve"> message to cell 2.</w:t>
      </w:r>
    </w:p>
    <w:p w:rsidR="008A4237" w:rsidRPr="00F23D31" w:rsidRDefault="008A4237" w:rsidP="008A4237">
      <w:r w:rsidRPr="00F23D31">
        <w:t>The RRC re-establishment delay to a known E-UTRA FDD intra frequency cell shall be less than 1.5 s.</w:t>
      </w:r>
    </w:p>
    <w:p w:rsidR="008A4237" w:rsidRPr="00F23D31" w:rsidRDefault="008A4237" w:rsidP="008A4237">
      <w:r w:rsidRPr="00F23D31">
        <w:t>The rate of correct RRC re-establishments observed during repeated tests shall be at least 90%.</w:t>
      </w:r>
    </w:p>
    <w:p w:rsidR="008A4237" w:rsidRPr="00F23D31" w:rsidRDefault="008A4237" w:rsidP="008A4237">
      <w:pPr>
        <w:pStyle w:val="NO"/>
      </w:pPr>
      <w:r w:rsidRPr="00F23D31">
        <w:t>NOTE:</w:t>
      </w:r>
      <w:r w:rsidRPr="00F23D31">
        <w:tab/>
        <w:t>The RRC re-establishment delay in the test is derived from the following expression:</w:t>
      </w:r>
    </w:p>
    <w:p w:rsidR="008A4237" w:rsidRPr="00F23D31" w:rsidRDefault="008A4237" w:rsidP="008A4237">
      <w:pPr>
        <w:pStyle w:val="EQ"/>
        <w:jc w:val="center"/>
      </w:pPr>
      <w:r w:rsidRPr="00F23D31">
        <w:t>T</w:t>
      </w:r>
      <w:r w:rsidRPr="00F23D31">
        <w:rPr>
          <w:vertAlign w:val="subscript"/>
        </w:rPr>
        <w:t>re-establish_delay</w:t>
      </w:r>
      <w:r w:rsidRPr="00F23D31">
        <w:t>= T</w:t>
      </w:r>
      <w:r w:rsidRPr="00F23D31">
        <w:rPr>
          <w:vertAlign w:val="subscript"/>
        </w:rPr>
        <w:t>UL_grant</w:t>
      </w:r>
      <w:r w:rsidRPr="00F23D31">
        <w:t xml:space="preserve"> + T</w:t>
      </w:r>
      <w:r w:rsidRPr="00F23D31">
        <w:rPr>
          <w:vertAlign w:val="subscript"/>
        </w:rPr>
        <w:t>UE_re-establish_delay</w:t>
      </w:r>
      <w:r w:rsidRPr="00F23D31">
        <w:t>.</w:t>
      </w:r>
    </w:p>
    <w:p w:rsidR="008A4237" w:rsidRPr="00F23D31" w:rsidRDefault="008A4237" w:rsidP="008A4237">
      <w:pPr>
        <w:pStyle w:val="NO"/>
      </w:pPr>
      <w:r w:rsidRPr="00F23D31">
        <w:t>Where:</w:t>
      </w:r>
    </w:p>
    <w:p w:rsidR="008A4237" w:rsidRPr="00F23D31" w:rsidRDefault="008A4237" w:rsidP="008A4237">
      <w:pPr>
        <w:pStyle w:val="B2"/>
      </w:pPr>
      <w:r w:rsidRPr="00F23D31">
        <w:t>T</w:t>
      </w:r>
      <w:r w:rsidRPr="00F23D31">
        <w:rPr>
          <w:vertAlign w:val="subscript"/>
        </w:rPr>
        <w:t>UL_grant</w:t>
      </w:r>
      <w:r w:rsidRPr="00F23D31">
        <w:t xml:space="preserve"> = It is the time required to acquire and process uplink grant from the target cell.</w:t>
      </w:r>
      <w:r w:rsidRPr="00F23D31">
        <w:rPr>
          <w:rFonts w:cs="v4.2.0"/>
        </w:rPr>
        <w:t xml:space="preserve"> The PRACH reception at the system simulator is used as a trigger for the completion of the test; hence </w:t>
      </w:r>
      <w:r w:rsidRPr="00F23D31">
        <w:t>T</w:t>
      </w:r>
      <w:r w:rsidRPr="00F23D31">
        <w:rPr>
          <w:vertAlign w:val="subscript"/>
        </w:rPr>
        <w:t xml:space="preserve">UL_grant </w:t>
      </w:r>
      <w:r w:rsidRPr="00F23D31">
        <w:t>is not used.</w:t>
      </w:r>
    </w:p>
    <w:p w:rsidR="008A4237" w:rsidRPr="00F23D31" w:rsidRDefault="008A4237" w:rsidP="008A4237">
      <w:pPr>
        <w:pStyle w:val="B2"/>
      </w:pPr>
      <w:r w:rsidRPr="00F23D31">
        <w:t>T</w:t>
      </w:r>
      <w:r w:rsidRPr="00F23D31">
        <w:rPr>
          <w:vertAlign w:val="subscript"/>
        </w:rPr>
        <w:t>UE_re-establish_delay</w:t>
      </w:r>
      <w:r w:rsidRPr="00F23D31">
        <w:t xml:space="preserve"> = </w:t>
      </w:r>
      <w:r w:rsidRPr="00F23D31">
        <w:rPr>
          <w:rFonts w:cs="v4.2.0"/>
        </w:rPr>
        <w:t>50 ms + N</w:t>
      </w:r>
      <w:r w:rsidRPr="00F23D31">
        <w:rPr>
          <w:rFonts w:cs="v4.2.0"/>
          <w:vertAlign w:val="subscript"/>
        </w:rPr>
        <w:t>freq</w:t>
      </w:r>
      <w:r w:rsidRPr="00F23D31">
        <w:rPr>
          <w:rFonts w:cs="v4.2.0"/>
        </w:rPr>
        <w:t>*</w:t>
      </w:r>
      <w:r w:rsidRPr="00F23D31">
        <w:rPr>
          <w:rFonts w:cs="v4.2.0"/>
          <w:iCs/>
        </w:rPr>
        <w:t xml:space="preserve"> T</w:t>
      </w:r>
      <w:r w:rsidRPr="00F23D31">
        <w:rPr>
          <w:rFonts w:cs="v4.2.0"/>
          <w:iCs/>
          <w:vertAlign w:val="subscript"/>
        </w:rPr>
        <w:t>search</w:t>
      </w:r>
      <w:r w:rsidRPr="00F23D31">
        <w:rPr>
          <w:rFonts w:cs="v4.2.0"/>
        </w:rPr>
        <w:t xml:space="preserve"> + T</w:t>
      </w:r>
      <w:r w:rsidRPr="00F23D31">
        <w:rPr>
          <w:rFonts w:cs="v4.2.0"/>
          <w:vertAlign w:val="subscript"/>
        </w:rPr>
        <w:t>SI</w:t>
      </w:r>
      <w:r>
        <w:rPr>
          <w:vertAlign w:val="subscript"/>
          <w:lang w:eastAsia="zh-CN"/>
        </w:rPr>
        <w:t>-EUTRA-M1-CEModeA</w:t>
      </w:r>
      <w:r w:rsidRPr="00F23D31">
        <w:rPr>
          <w:rFonts w:cs="v4.2.0"/>
          <w:vertAlign w:val="subscript"/>
        </w:rPr>
        <w:t xml:space="preserve"> </w:t>
      </w:r>
      <w:r w:rsidRPr="00F23D31">
        <w:rPr>
          <w:rFonts w:cs="v4.2.0"/>
        </w:rPr>
        <w:t>+ T</w:t>
      </w:r>
      <w:r w:rsidRPr="00F23D31">
        <w:rPr>
          <w:rFonts w:cs="v4.2.0"/>
          <w:vertAlign w:val="subscript"/>
        </w:rPr>
        <w:t>PRACH</w:t>
      </w:r>
    </w:p>
    <w:p w:rsidR="008A4237" w:rsidRPr="00F23D31" w:rsidRDefault="008A4237" w:rsidP="008A4237">
      <w:pPr>
        <w:pStyle w:val="B2"/>
      </w:pPr>
      <w:r w:rsidRPr="00F23D31">
        <w:rPr>
          <w:rFonts w:cs="v4.2.0"/>
        </w:rPr>
        <w:lastRenderedPageBreak/>
        <w:t>N</w:t>
      </w:r>
      <w:r w:rsidRPr="00F23D31">
        <w:rPr>
          <w:rFonts w:cs="v4.2.0"/>
          <w:vertAlign w:val="subscript"/>
        </w:rPr>
        <w:t>freq</w:t>
      </w:r>
      <w:r w:rsidRPr="00F23D31">
        <w:t xml:space="preserve"> = 1</w:t>
      </w:r>
    </w:p>
    <w:p w:rsidR="008A4237" w:rsidRPr="00F23D31" w:rsidRDefault="008A4237" w:rsidP="008A4237">
      <w:pPr>
        <w:pStyle w:val="B2"/>
      </w:pPr>
      <w:r w:rsidRPr="00F23D31">
        <w:rPr>
          <w:rFonts w:cs="v4.2.0"/>
          <w:iCs/>
        </w:rPr>
        <w:t>T</w:t>
      </w:r>
      <w:r w:rsidRPr="00F23D31">
        <w:rPr>
          <w:rFonts w:cs="v4.2.0"/>
          <w:iCs/>
          <w:vertAlign w:val="subscript"/>
        </w:rPr>
        <w:t>search</w:t>
      </w:r>
      <w:r w:rsidRPr="00F23D31">
        <w:t xml:space="preserve"> = 0 ms</w:t>
      </w:r>
    </w:p>
    <w:p w:rsidR="008A4237" w:rsidRPr="00F23D31" w:rsidRDefault="008A4237" w:rsidP="008A4237">
      <w:pPr>
        <w:pStyle w:val="B2"/>
      </w:pPr>
      <w:r w:rsidRPr="00F23D31">
        <w:t>T</w:t>
      </w:r>
      <w:r w:rsidRPr="00F23D31">
        <w:rPr>
          <w:vertAlign w:val="subscript"/>
        </w:rPr>
        <w:t>SI</w:t>
      </w:r>
      <w:r>
        <w:rPr>
          <w:vertAlign w:val="subscript"/>
          <w:lang w:eastAsia="zh-CN"/>
        </w:rPr>
        <w:t>-EUTRA-M1-CEModeA</w:t>
      </w:r>
      <w:r w:rsidRPr="00F23D31">
        <w:t xml:space="preserve"> </w:t>
      </w:r>
      <w:r w:rsidRPr="00F23D31">
        <w:rPr>
          <w:iCs/>
        </w:rPr>
        <w:t xml:space="preserve">= 1280 ms; it is the </w:t>
      </w:r>
      <w:r w:rsidRPr="00F23D31">
        <w:rPr>
          <w:rFonts w:cs="v4.2.0"/>
        </w:rPr>
        <w:t xml:space="preserve">time required for receiving all the relevant system information as </w:t>
      </w:r>
      <w:r w:rsidRPr="00F23D31">
        <w:t xml:space="preserve">defined in TS 36.331 </w:t>
      </w:r>
      <w:r w:rsidRPr="00F23D31">
        <w:rPr>
          <w:rFonts w:cs="v4.2.0"/>
        </w:rPr>
        <w:t>for the target E-UTRAN FDD cell.</w:t>
      </w:r>
    </w:p>
    <w:p w:rsidR="008A4237" w:rsidRPr="00F23D31" w:rsidRDefault="008A4237" w:rsidP="008A4237">
      <w:pPr>
        <w:pStyle w:val="B2"/>
      </w:pPr>
      <w:r w:rsidRPr="00F23D31">
        <w:rPr>
          <w:rFonts w:cs="v4.2.0"/>
        </w:rPr>
        <w:t>T</w:t>
      </w:r>
      <w:r w:rsidRPr="00F23D31">
        <w:rPr>
          <w:rFonts w:cs="v4.2.0"/>
          <w:vertAlign w:val="subscript"/>
        </w:rPr>
        <w:t>PRACH</w:t>
      </w:r>
      <w:r w:rsidRPr="00F23D31">
        <w:rPr>
          <w:vertAlign w:val="subscript"/>
        </w:rPr>
        <w:t xml:space="preserve"> </w:t>
      </w:r>
      <w:r w:rsidRPr="00F23D31">
        <w:t>= 15 ms; it is the additional delay caused by the random access procedure.</w:t>
      </w:r>
    </w:p>
    <w:p w:rsidR="008A4237" w:rsidRPr="00F23D31" w:rsidRDefault="008A4237" w:rsidP="008A4237">
      <w:r w:rsidRPr="00F23D31">
        <w:t xml:space="preserve">This gives a total of </w:t>
      </w:r>
      <w:r>
        <w:t>1345</w:t>
      </w:r>
      <w:r w:rsidRPr="00F23D31">
        <w:t xml:space="preserve"> ms, allow 1.5 s in the test case.</w:t>
      </w:r>
    </w:p>
    <w:p w:rsidR="008A4237" w:rsidRPr="00F23D31" w:rsidRDefault="008A4237" w:rsidP="008A4237">
      <w:pPr>
        <w:pStyle w:val="Heading3"/>
        <w:rPr>
          <w:snapToGrid w:val="0"/>
        </w:rPr>
      </w:pPr>
      <w:r w:rsidRPr="00F23D31">
        <w:rPr>
          <w:snapToGrid w:val="0"/>
        </w:rPr>
        <w:t>A.6.1.10</w:t>
      </w:r>
      <w:r w:rsidRPr="00F23D31">
        <w:rPr>
          <w:snapToGrid w:val="0"/>
        </w:rPr>
        <w:tab/>
        <w:t>E-UTRAN HD-FDD Intra-frequency RRC Re-establishment for Cat-M1 UE in CEModeA</w:t>
      </w:r>
    </w:p>
    <w:p w:rsidR="008A4237" w:rsidRPr="00F23D31" w:rsidRDefault="008A4237" w:rsidP="008A4237">
      <w:pPr>
        <w:pStyle w:val="Heading4"/>
      </w:pPr>
      <w:r w:rsidRPr="00F23D31">
        <w:t>A.6.1.10.1</w:t>
      </w:r>
      <w:r w:rsidRPr="00F23D31">
        <w:tab/>
      </w:r>
      <w:r w:rsidRPr="00F23D31">
        <w:rPr>
          <w:snapToGrid w:val="0"/>
        </w:rPr>
        <w:t>Test Purpose and Environment</w:t>
      </w:r>
    </w:p>
    <w:p w:rsidR="008A4237" w:rsidRPr="00F23D31" w:rsidRDefault="008A4237" w:rsidP="008A4237">
      <w:r w:rsidRPr="00F23D31">
        <w:t>The purpose is to verify that the E-UTRA FDD intra-frequency RRC re-establishment delay is within the specified limits. These tests will verify the requirements in clause</w:t>
      </w:r>
      <w:r>
        <w:rPr>
          <w:rFonts w:eastAsia="Malgun Gothic" w:hint="eastAsia"/>
        </w:rPr>
        <w:t xml:space="preserve"> </w:t>
      </w:r>
      <w:r w:rsidRPr="00F23D31">
        <w:t>6.</w:t>
      </w:r>
      <w:r>
        <w:rPr>
          <w:rFonts w:eastAsia="Malgun Gothic" w:hint="eastAsia"/>
        </w:rPr>
        <w:t>7</w:t>
      </w:r>
      <w:r w:rsidRPr="00F23D31">
        <w:t>.2.</w:t>
      </w:r>
    </w:p>
    <w:p w:rsidR="008A4237" w:rsidRPr="00F23D31" w:rsidRDefault="008A4237" w:rsidP="008A4237">
      <w:r w:rsidRPr="00F23D31">
        <w:t>The test parameters are given in table A.6.1.10.1-1 and table A.6.1.10.1-2 below. The test consists of 3 successive time periods, with time duration of T1, T2 and T3 respectively. At the start of time period T2, cell 1, which is the active cell, is deactivated. The time period T3 starts after the occurrence of the radio link failure.</w:t>
      </w:r>
    </w:p>
    <w:p w:rsidR="008A4237" w:rsidRPr="00F23D31" w:rsidRDefault="008A4237" w:rsidP="008A4237">
      <w:pPr>
        <w:pStyle w:val="TH"/>
      </w:pPr>
      <w:r w:rsidRPr="00F23D31">
        <w:t>Table A.6.1.10.1-1: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rPr>
            </w:pPr>
            <w:r w:rsidRPr="0043454E">
              <w:rPr>
                <w:rFonts w:cs="Arial"/>
              </w:rPr>
              <w:t>Parameter</w:t>
            </w:r>
          </w:p>
        </w:tc>
        <w:tc>
          <w:tcPr>
            <w:tcW w:w="708" w:type="dxa"/>
            <w:shd w:val="clear" w:color="auto" w:fill="auto"/>
          </w:tcPr>
          <w:p w:rsidR="008A4237" w:rsidRPr="0043454E" w:rsidRDefault="008A4237" w:rsidP="00775B55">
            <w:pPr>
              <w:pStyle w:val="TAH"/>
              <w:rPr>
                <w:rFonts w:cs="Arial"/>
              </w:rPr>
            </w:pPr>
            <w:r w:rsidRPr="0043454E">
              <w:rPr>
                <w:rFonts w:cs="Arial"/>
              </w:rPr>
              <w:t>Unit</w:t>
            </w:r>
          </w:p>
        </w:tc>
        <w:tc>
          <w:tcPr>
            <w:tcW w:w="2410" w:type="dxa"/>
            <w:shd w:val="clear" w:color="auto" w:fill="auto"/>
          </w:tcPr>
          <w:p w:rsidR="008A4237" w:rsidRPr="0043454E" w:rsidRDefault="008A4237" w:rsidP="00775B55">
            <w:pPr>
              <w:pStyle w:val="TAH"/>
              <w:rPr>
                <w:rFonts w:cs="Arial"/>
              </w:rPr>
            </w:pPr>
            <w:r w:rsidRPr="0043454E">
              <w:rPr>
                <w:rFonts w:cs="Arial"/>
              </w:rPr>
              <w:t>Value</w:t>
            </w:r>
          </w:p>
        </w:tc>
        <w:tc>
          <w:tcPr>
            <w:tcW w:w="2835" w:type="dxa"/>
            <w:shd w:val="clear" w:color="auto" w:fill="auto"/>
          </w:tcPr>
          <w:p w:rsidR="008A4237" w:rsidRPr="0043454E" w:rsidRDefault="008A4237" w:rsidP="00775B55">
            <w:pPr>
              <w:pStyle w:val="TAH"/>
              <w:rPr>
                <w:rFonts w:cs="Arial"/>
              </w:rPr>
            </w:pPr>
            <w:r w:rsidRPr="0043454E">
              <w:rPr>
                <w:rFonts w:cs="Arial"/>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rPr>
            </w:pPr>
            <w:r w:rsidRPr="0043454E">
              <w:rPr>
                <w:rFonts w:cs="Arial"/>
              </w:rPr>
              <w:t>Initial conditions</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rPr>
            </w:pPr>
          </w:p>
        </w:tc>
        <w:tc>
          <w:tcPr>
            <w:tcW w:w="1701" w:type="dxa"/>
            <w:shd w:val="clear" w:color="auto" w:fill="auto"/>
          </w:tcPr>
          <w:p w:rsidR="008A4237" w:rsidRPr="0043454E" w:rsidRDefault="008A4237" w:rsidP="00775B55">
            <w:pPr>
              <w:pStyle w:val="TAL"/>
              <w:rPr>
                <w:rFonts w:cs="Arial"/>
              </w:rPr>
            </w:pPr>
            <w:r w:rsidRPr="0043454E">
              <w:rPr>
                <w:rFonts w:cs="Arial"/>
              </w:rPr>
              <w:t>Neighbouring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rPr>
            </w:pPr>
            <w:r w:rsidRPr="0043454E">
              <w:rPr>
                <w:rFonts w:cs="Arial"/>
              </w:rPr>
              <w:t>Final condition</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rPr>
            </w:pPr>
            <w:r w:rsidRPr="0043454E">
              <w:rPr>
                <w:rFonts w:cs="v4.2.0"/>
                <w:bCs/>
                <w:lang w:val="it-IT"/>
              </w:rPr>
              <w:t>E-UTRA RF Channel Number</w:t>
            </w:r>
          </w:p>
        </w:tc>
        <w:tc>
          <w:tcPr>
            <w:tcW w:w="708" w:type="dxa"/>
            <w:shd w:val="clear" w:color="auto" w:fill="auto"/>
          </w:tcPr>
          <w:p w:rsidR="008A4237" w:rsidRPr="0043454E" w:rsidRDefault="008A4237" w:rsidP="00775B55">
            <w:pPr>
              <w:pStyle w:val="TAC"/>
              <w:rPr>
                <w:rFonts w:cs="Arial"/>
                <w:lang w:val="it-IT"/>
              </w:rPr>
            </w:pPr>
          </w:p>
        </w:tc>
        <w:tc>
          <w:tcPr>
            <w:tcW w:w="2410" w:type="dxa"/>
            <w:shd w:val="clear" w:color="auto" w:fill="auto"/>
          </w:tcPr>
          <w:p w:rsidR="008A4237" w:rsidRPr="0043454E" w:rsidRDefault="008A4237" w:rsidP="00775B55">
            <w:pPr>
              <w:pStyle w:val="TAC"/>
              <w:rPr>
                <w:rFonts w:cs="Arial"/>
              </w:rPr>
            </w:pPr>
            <w:r w:rsidRPr="0043454E">
              <w:rPr>
                <w:rFonts w:cs="v4.2.0"/>
                <w:bCs/>
              </w:rPr>
              <w:t>1</w:t>
            </w:r>
          </w:p>
        </w:tc>
        <w:tc>
          <w:tcPr>
            <w:tcW w:w="2835" w:type="dxa"/>
            <w:shd w:val="clear" w:color="auto" w:fill="auto"/>
          </w:tcPr>
          <w:p w:rsidR="008A4237" w:rsidRPr="0043454E" w:rsidRDefault="008A4237" w:rsidP="00775B55">
            <w:pPr>
              <w:pStyle w:val="TAL"/>
              <w:rPr>
                <w:rFonts w:cs="Arial"/>
              </w:rPr>
            </w:pPr>
            <w:r w:rsidRPr="0043454E">
              <w:rPr>
                <w:rFonts w:cs="v4.2.0"/>
                <w:bCs/>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bCs/>
              </w:rPr>
              <w:t>Channel Bandwidth (BW</w:t>
            </w:r>
            <w:r w:rsidRPr="0043454E">
              <w:rPr>
                <w:rFonts w:cs="Arial"/>
                <w:vertAlign w:val="subscript"/>
              </w:rPr>
              <w:t>channel</w:t>
            </w:r>
            <w:r w:rsidRPr="0043454E">
              <w:rPr>
                <w:rFonts w:cs="Arial"/>
              </w:rPr>
              <w:t>)</w:t>
            </w:r>
          </w:p>
        </w:tc>
        <w:tc>
          <w:tcPr>
            <w:tcW w:w="708" w:type="dxa"/>
            <w:shd w:val="clear" w:color="auto" w:fill="auto"/>
          </w:tcPr>
          <w:p w:rsidR="008A4237" w:rsidRPr="0043454E" w:rsidRDefault="008A4237" w:rsidP="00775B55">
            <w:pPr>
              <w:pStyle w:val="TAC"/>
              <w:rPr>
                <w:rFonts w:cs="Arial"/>
              </w:rPr>
            </w:pPr>
            <w:r w:rsidRPr="0043454E">
              <w:rPr>
                <w:rFonts w:cs="v4.2.0"/>
                <w:bCs/>
              </w:rPr>
              <w:t>MHz</w:t>
            </w:r>
          </w:p>
        </w:tc>
        <w:tc>
          <w:tcPr>
            <w:tcW w:w="2410" w:type="dxa"/>
            <w:shd w:val="clear" w:color="auto" w:fill="auto"/>
          </w:tcPr>
          <w:p w:rsidR="008A4237" w:rsidRPr="0043454E" w:rsidRDefault="008A4237" w:rsidP="00775B55">
            <w:pPr>
              <w:pStyle w:val="TAC"/>
              <w:rPr>
                <w:rFonts w:cs="Arial"/>
              </w:rPr>
            </w:pPr>
            <w:r w:rsidRPr="0043454E">
              <w:rPr>
                <w:rFonts w:cs="v4.2.0"/>
                <w:bCs/>
              </w:rPr>
              <w:t>10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v4.2.0"/>
                <w:bCs/>
              </w:rPr>
            </w:pPr>
            <w:r w:rsidRPr="0043454E">
              <w:rPr>
                <w:rFonts w:cs="v4.2.0"/>
                <w:bCs/>
              </w:rPr>
              <w:t>PRACH Configuration</w:t>
            </w:r>
          </w:p>
        </w:tc>
        <w:tc>
          <w:tcPr>
            <w:tcW w:w="708" w:type="dxa"/>
            <w:shd w:val="clear" w:color="auto" w:fill="auto"/>
          </w:tcPr>
          <w:p w:rsidR="008A4237" w:rsidRPr="0043454E" w:rsidRDefault="008A4237" w:rsidP="00775B55">
            <w:pPr>
              <w:pStyle w:val="TAC"/>
              <w:rPr>
                <w:rFonts w:cs="v4.2.0"/>
                <w:bCs/>
              </w:rPr>
            </w:pPr>
          </w:p>
        </w:tc>
        <w:tc>
          <w:tcPr>
            <w:tcW w:w="2410" w:type="dxa"/>
            <w:shd w:val="clear" w:color="auto" w:fill="auto"/>
          </w:tcPr>
          <w:p w:rsidR="008A4237" w:rsidRPr="0043454E" w:rsidRDefault="008A4237" w:rsidP="00775B55">
            <w:pPr>
              <w:pStyle w:val="TAC"/>
              <w:rPr>
                <w:rFonts w:cs="v4.2.0"/>
                <w:bCs/>
              </w:rPr>
            </w:pPr>
            <w:r w:rsidRPr="0043454E">
              <w:rPr>
                <w:rFonts w:cs="v4.2.0"/>
                <w:bCs/>
              </w:rPr>
              <w:t>PRACH_2CE</w:t>
            </w:r>
          </w:p>
        </w:tc>
        <w:tc>
          <w:tcPr>
            <w:tcW w:w="2835" w:type="dxa"/>
            <w:shd w:val="clear" w:color="auto" w:fill="auto"/>
          </w:tcPr>
          <w:p w:rsidR="008A4237" w:rsidRPr="0043454E" w:rsidRDefault="008A4237" w:rsidP="00775B55">
            <w:pPr>
              <w:pStyle w:val="TAL"/>
              <w:rPr>
                <w:rFonts w:cs="Arial"/>
              </w:rPr>
            </w:pPr>
            <w:r w:rsidRPr="0043454E">
              <w:rPr>
                <w:rFonts w:cs="Arial"/>
              </w:rPr>
              <w:t xml:space="preserve">As specified in </w:t>
            </w:r>
            <w:r w:rsidRPr="0043454E">
              <w:rPr>
                <w:rFonts w:cs="v4.2.0"/>
              </w:rPr>
              <w:t>A.</w:t>
            </w:r>
            <w:r w:rsidRPr="0043454E">
              <w:rPr>
                <w:rFonts w:cs="v4.2.0"/>
                <w:lang w:eastAsia="zh-CN"/>
              </w:rPr>
              <w:t>3.16</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N310</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Arial"/>
              </w:rPr>
              <w:t>Maximum consecutive out-of-sync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N311</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Arial"/>
              </w:rPr>
              <w:t>Minimum consecutive in-sync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T310</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r w:rsidRPr="0043454E">
              <w:rPr>
                <w:rFonts w:cs="v4.2.0"/>
              </w:rPr>
              <w:t>Radio link failure timer; T310 is disabled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T311</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3000</w:t>
            </w:r>
          </w:p>
        </w:tc>
        <w:tc>
          <w:tcPr>
            <w:tcW w:w="2835" w:type="dxa"/>
            <w:shd w:val="clear" w:color="auto" w:fill="auto"/>
          </w:tcPr>
          <w:p w:rsidR="008A4237" w:rsidRPr="0043454E" w:rsidRDefault="008A4237" w:rsidP="00775B55">
            <w:pPr>
              <w:pStyle w:val="TAL"/>
              <w:rPr>
                <w:rFonts w:cs="Arial"/>
              </w:rPr>
            </w:pPr>
            <w:r w:rsidRPr="0043454E">
              <w:rPr>
                <w:rFonts w:cs="v4.2.0"/>
              </w:rPr>
              <w:t>RRC re-establishment timer</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DRX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OFF</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CP length</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smartTag w:uri="urn:schemas-microsoft-com:office:smarttags" w:element="City">
              <w:smartTag w:uri="urn:schemas-microsoft-com:office:smarttags" w:element="place">
                <w:r w:rsidRPr="0043454E">
                  <w:rPr>
                    <w:rFonts w:cs="v4.2.0"/>
                  </w:rPr>
                  <w:t>Normal</w:t>
                </w:r>
              </w:smartTag>
            </w:smartTag>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Access Barring Information</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Not Sent</w:t>
            </w:r>
          </w:p>
        </w:tc>
        <w:tc>
          <w:tcPr>
            <w:tcW w:w="2835" w:type="dxa"/>
            <w:shd w:val="clear" w:color="auto" w:fill="auto"/>
          </w:tcPr>
          <w:p w:rsidR="008A4237" w:rsidRPr="0043454E" w:rsidRDefault="008A4237" w:rsidP="00775B55">
            <w:pPr>
              <w:pStyle w:val="TAL"/>
              <w:rPr>
                <w:rFonts w:cs="Arial"/>
              </w:rPr>
            </w:pPr>
            <w:r w:rsidRPr="0043454E">
              <w:rPr>
                <w:rFonts w:cs="v4.2.0"/>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PRACH configuration index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4</w:t>
            </w:r>
          </w:p>
        </w:tc>
        <w:tc>
          <w:tcPr>
            <w:tcW w:w="2835" w:type="dxa"/>
            <w:shd w:val="clear" w:color="auto" w:fill="auto"/>
          </w:tcPr>
          <w:p w:rsidR="008A4237" w:rsidRPr="0043454E" w:rsidRDefault="008A4237" w:rsidP="00775B55">
            <w:pPr>
              <w:pStyle w:val="TAL"/>
              <w:rPr>
                <w:rFonts w:cs="Arial"/>
              </w:rPr>
            </w:pPr>
            <w:r w:rsidRPr="0043454E">
              <w:rPr>
                <w:rFonts w:cs="v4.2.0"/>
              </w:rPr>
              <w:t>As specified in table 5.7.1-2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Time offset between cells</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 xml:space="preserve">3 </w:t>
            </w:r>
          </w:p>
        </w:tc>
        <w:tc>
          <w:tcPr>
            <w:tcW w:w="2835" w:type="dxa"/>
            <w:shd w:val="clear" w:color="auto" w:fill="auto"/>
          </w:tcPr>
          <w:p w:rsidR="008A4237" w:rsidRPr="0043454E" w:rsidRDefault="008A4237" w:rsidP="00775B55">
            <w:pPr>
              <w:pStyle w:val="TAL"/>
              <w:rPr>
                <w:rFonts w:cs="Arial"/>
              </w:rPr>
            </w:pPr>
            <w:r w:rsidRPr="0043454E">
              <w:rPr>
                <w:rFonts w:cs="v4.2.0"/>
              </w:rPr>
              <w:t>Asynchronous cells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T1</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T2</w:t>
            </w:r>
          </w:p>
        </w:tc>
        <w:tc>
          <w:tcPr>
            <w:tcW w:w="708" w:type="dxa"/>
            <w:shd w:val="clear" w:color="auto" w:fill="auto"/>
          </w:tcPr>
          <w:p w:rsidR="008A4237" w:rsidRPr="0043454E" w:rsidRDefault="008A4237" w:rsidP="00775B55">
            <w:pPr>
              <w:pStyle w:val="TAC"/>
              <w:rPr>
                <w:rFonts w:cs="Arial"/>
              </w:rPr>
            </w:pPr>
            <w:r w:rsidRPr="0043454E">
              <w:rPr>
                <w:rFonts w:cs="Arial"/>
              </w:rPr>
              <w:t>ms</w:t>
            </w:r>
          </w:p>
        </w:tc>
        <w:tc>
          <w:tcPr>
            <w:tcW w:w="2410" w:type="dxa"/>
            <w:shd w:val="clear" w:color="auto" w:fill="auto"/>
          </w:tcPr>
          <w:p w:rsidR="008A4237" w:rsidRPr="0043454E" w:rsidRDefault="008A4237" w:rsidP="00775B55">
            <w:pPr>
              <w:pStyle w:val="TAC"/>
              <w:rPr>
                <w:rFonts w:cs="Arial"/>
              </w:rPr>
            </w:pPr>
            <w:r w:rsidRPr="0043454E">
              <w:rPr>
                <w:rFonts w:cs="Arial"/>
              </w:rPr>
              <w:t>400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T3</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3</w:t>
            </w:r>
          </w:p>
        </w:tc>
        <w:tc>
          <w:tcPr>
            <w:tcW w:w="2835" w:type="dxa"/>
            <w:shd w:val="clear" w:color="auto" w:fill="auto"/>
          </w:tcPr>
          <w:p w:rsidR="008A4237" w:rsidRPr="0043454E" w:rsidRDefault="008A4237" w:rsidP="00775B55">
            <w:pPr>
              <w:pStyle w:val="TAL"/>
              <w:rPr>
                <w:rFonts w:cs="Arial"/>
              </w:rPr>
            </w:pPr>
          </w:p>
        </w:tc>
      </w:tr>
    </w:tbl>
    <w:p w:rsidR="008A4237" w:rsidRPr="00F23D31" w:rsidRDefault="008A4237" w:rsidP="008A4237"/>
    <w:p w:rsidR="008A4237" w:rsidRPr="00F23D31" w:rsidRDefault="008A4237" w:rsidP="008A4237">
      <w:pPr>
        <w:pStyle w:val="TH"/>
      </w:pPr>
      <w:r w:rsidRPr="00F23D31">
        <w:lastRenderedPageBreak/>
        <w:t>Table A.6.1.10.1-2: Cell specific test parameters for E-UTRAN HD-FDD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249"/>
        <w:gridCol w:w="882"/>
        <w:gridCol w:w="29"/>
        <w:gridCol w:w="280"/>
        <w:gridCol w:w="825"/>
        <w:gridCol w:w="55"/>
        <w:gridCol w:w="200"/>
        <w:gridCol w:w="960"/>
      </w:tblGrid>
      <w:tr w:rsidR="008A4237" w:rsidRPr="0043454E" w:rsidTr="00775B55">
        <w:trPr>
          <w:cantSplit/>
        </w:trPr>
        <w:tc>
          <w:tcPr>
            <w:tcW w:w="2092"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75"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981"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80" w:type="dxa"/>
            <w:gridSpan w:val="8"/>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rPr>
          <w:cantSplit/>
        </w:trPr>
        <w:tc>
          <w:tcPr>
            <w:tcW w:w="2092"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75" w:type="dxa"/>
            <w:vMerge/>
            <w:tcBorders>
              <w:bottom w:val="single" w:sz="4" w:space="0" w:color="auto"/>
            </w:tcBorders>
          </w:tcPr>
          <w:p w:rsidR="008A4237" w:rsidRPr="0043454E" w:rsidRDefault="008A4237" w:rsidP="00775B55">
            <w:pPr>
              <w:pStyle w:val="TAH"/>
              <w:rPr>
                <w:rFonts w:cs="Arial"/>
              </w:rPr>
            </w:pP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95"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1131" w:type="dxa"/>
            <w:gridSpan w:val="2"/>
            <w:tcBorders>
              <w:bottom w:val="single" w:sz="4" w:space="0" w:color="auto"/>
            </w:tcBorders>
          </w:tcPr>
          <w:p w:rsidR="008A4237" w:rsidRPr="0043454E" w:rsidRDefault="008A4237" w:rsidP="00775B55">
            <w:pPr>
              <w:pStyle w:val="TAH"/>
              <w:rPr>
                <w:rFonts w:cs="Arial"/>
              </w:rPr>
            </w:pPr>
            <w:r w:rsidRPr="0043454E">
              <w:rPr>
                <w:rFonts w:cs="Arial"/>
              </w:rPr>
              <w:t>T1</w:t>
            </w:r>
          </w:p>
        </w:tc>
        <w:tc>
          <w:tcPr>
            <w:tcW w:w="1134" w:type="dxa"/>
            <w:gridSpan w:val="3"/>
            <w:tcBorders>
              <w:bottom w:val="single" w:sz="4" w:space="0" w:color="auto"/>
            </w:tcBorders>
          </w:tcPr>
          <w:p w:rsidR="008A4237" w:rsidRPr="0043454E" w:rsidRDefault="008A4237" w:rsidP="00775B55">
            <w:pPr>
              <w:pStyle w:val="TAH"/>
              <w:rPr>
                <w:rFonts w:cs="Arial"/>
              </w:rPr>
            </w:pPr>
            <w:r w:rsidRPr="0043454E">
              <w:rPr>
                <w:rFonts w:cs="Arial"/>
              </w:rPr>
              <w:t>T2</w:t>
            </w:r>
          </w:p>
        </w:tc>
        <w:tc>
          <w:tcPr>
            <w:tcW w:w="1215" w:type="dxa"/>
            <w:gridSpan w:val="3"/>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75" w:type="dxa"/>
            <w:tcBorders>
              <w:bottom w:val="single" w:sz="4" w:space="0" w:color="auto"/>
            </w:tcBorders>
          </w:tcPr>
          <w:p w:rsidR="008A4237" w:rsidRPr="0043454E" w:rsidRDefault="008A4237" w:rsidP="00775B55">
            <w:pPr>
              <w:pStyle w:val="TAC"/>
              <w:rPr>
                <w:rFonts w:cs="Arial"/>
                <w:lang w:val="it-IT"/>
              </w:rPr>
            </w:pPr>
          </w:p>
        </w:tc>
        <w:tc>
          <w:tcPr>
            <w:tcW w:w="2981" w:type="dxa"/>
            <w:gridSpan w:val="3"/>
          </w:tcPr>
          <w:p w:rsidR="008A4237" w:rsidRPr="0043454E" w:rsidRDefault="008A4237" w:rsidP="00775B55">
            <w:pPr>
              <w:pStyle w:val="TAC"/>
              <w:rPr>
                <w:rFonts w:cs="Arial"/>
              </w:rPr>
            </w:pPr>
            <w:r w:rsidRPr="0043454E">
              <w:rPr>
                <w:rFonts w:cs="v4.2.0"/>
                <w:bCs/>
              </w:rPr>
              <w:t>1</w:t>
            </w:r>
          </w:p>
        </w:tc>
        <w:tc>
          <w:tcPr>
            <w:tcW w:w="3480" w:type="dxa"/>
            <w:gridSpan w:val="8"/>
          </w:tcPr>
          <w:p w:rsidR="008A4237" w:rsidRPr="0043454E" w:rsidRDefault="008A4237" w:rsidP="00775B55">
            <w:pPr>
              <w:pStyle w:val="TAC"/>
              <w:rPr>
                <w:rFonts w:cs="Arial"/>
              </w:rPr>
            </w:pPr>
            <w:r w:rsidRPr="0043454E">
              <w:rPr>
                <w:rFonts w:cs="v4.2.0"/>
                <w:bCs/>
              </w:rPr>
              <w:t>1</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MHz</w:t>
            </w:r>
          </w:p>
        </w:tc>
        <w:tc>
          <w:tcPr>
            <w:tcW w:w="2981" w:type="dxa"/>
            <w:gridSpan w:val="3"/>
          </w:tcPr>
          <w:p w:rsidR="008A4237" w:rsidRPr="0043454E" w:rsidRDefault="008A4237" w:rsidP="00775B55">
            <w:pPr>
              <w:pStyle w:val="TAC"/>
              <w:rPr>
                <w:rFonts w:cs="Arial"/>
              </w:rPr>
            </w:pPr>
            <w:r w:rsidRPr="0043454E">
              <w:rPr>
                <w:rFonts w:cs="v4.2.0"/>
                <w:bCs/>
              </w:rPr>
              <w:t>10</w:t>
            </w:r>
          </w:p>
        </w:tc>
        <w:tc>
          <w:tcPr>
            <w:tcW w:w="3480" w:type="dxa"/>
            <w:gridSpan w:val="8"/>
          </w:tcPr>
          <w:p w:rsidR="008A4237" w:rsidRPr="0043454E" w:rsidRDefault="008A4237" w:rsidP="00775B55">
            <w:pPr>
              <w:pStyle w:val="TAC"/>
              <w:rPr>
                <w:rFonts w:cs="Arial"/>
              </w:rPr>
            </w:pPr>
            <w:r w:rsidRPr="0043454E">
              <w:rPr>
                <w:rFonts w:cs="v4.2.0"/>
                <w:bCs/>
              </w:rPr>
              <w:t>10</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ko-KR"/>
              </w:rPr>
            </w:pPr>
            <w:r w:rsidRPr="00E72472">
              <w:rPr>
                <w:rFonts w:cs="Arial"/>
                <w:lang w:eastAsia="ko-KR"/>
              </w:rPr>
              <w:t>PDSCH parameters</w:t>
            </w:r>
          </w:p>
        </w:tc>
        <w:tc>
          <w:tcPr>
            <w:tcW w:w="1275" w:type="dxa"/>
            <w:tcBorders>
              <w:bottom w:val="single" w:sz="4" w:space="0" w:color="auto"/>
            </w:tcBorders>
          </w:tcPr>
          <w:p w:rsidR="008A4237" w:rsidRPr="00E72472" w:rsidRDefault="008A4237" w:rsidP="00775B55">
            <w:pPr>
              <w:pStyle w:val="TAC"/>
              <w:rPr>
                <w:rFonts w:cs="v4.2.0"/>
                <w:bCs/>
                <w:lang w:eastAsia="ko-KR"/>
              </w:rPr>
            </w:pPr>
          </w:p>
        </w:tc>
        <w:tc>
          <w:tcPr>
            <w:tcW w:w="2981" w:type="dxa"/>
            <w:gridSpan w:val="3"/>
          </w:tcPr>
          <w:p w:rsidR="008A4237" w:rsidRPr="00E72472" w:rsidRDefault="008A4237" w:rsidP="00775B55">
            <w:pPr>
              <w:pStyle w:val="TAC"/>
              <w:rPr>
                <w:rFonts w:cs="v4.2.0"/>
                <w:bCs/>
                <w:lang w:eastAsia="ko-KR"/>
              </w:rPr>
            </w:pPr>
            <w:r w:rsidRPr="00E72472">
              <w:rPr>
                <w:rFonts w:cs="v4.2.0"/>
                <w:lang w:eastAsia="ko-KR"/>
              </w:rPr>
              <w:t>DL Reference Measurement Channel R.1</w:t>
            </w:r>
            <w:r w:rsidRPr="005A727F">
              <w:rPr>
                <w:rFonts w:cs="v4.2.0"/>
                <w:lang w:eastAsia="ko-KR"/>
              </w:rPr>
              <w:t>1</w:t>
            </w:r>
            <w:r w:rsidRPr="00E72472">
              <w:rPr>
                <w:rFonts w:cs="v4.2.0"/>
                <w:lang w:eastAsia="ko-KR"/>
              </w:rPr>
              <w:t xml:space="preserve"> HD-FDD</w:t>
            </w:r>
          </w:p>
        </w:tc>
        <w:tc>
          <w:tcPr>
            <w:tcW w:w="3480" w:type="dxa"/>
            <w:gridSpan w:val="8"/>
          </w:tcPr>
          <w:p w:rsidR="008A4237" w:rsidRPr="00E72472" w:rsidRDefault="008A4237" w:rsidP="00775B55">
            <w:pPr>
              <w:pStyle w:val="TAC"/>
              <w:rPr>
                <w:rFonts w:cs="v4.2.0"/>
                <w:bCs/>
                <w:lang w:eastAsia="ko-KR"/>
              </w:rPr>
            </w:pPr>
            <w:r w:rsidRPr="00E72472">
              <w:rPr>
                <w:rFonts w:cs="v4.2.0"/>
                <w:lang w:eastAsia="ko-KR"/>
              </w:rPr>
              <w:t>As specified in clause A.3.1.4.2</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ko-KR"/>
              </w:rPr>
            </w:pPr>
            <w:r w:rsidRPr="00E72472">
              <w:rPr>
                <w:rFonts w:cs="Arial"/>
                <w:lang w:eastAsia="ko-KR"/>
              </w:rPr>
              <w:t>MPDCCH parameters</w:t>
            </w:r>
          </w:p>
        </w:tc>
        <w:tc>
          <w:tcPr>
            <w:tcW w:w="1275" w:type="dxa"/>
            <w:tcBorders>
              <w:bottom w:val="single" w:sz="4" w:space="0" w:color="auto"/>
            </w:tcBorders>
          </w:tcPr>
          <w:p w:rsidR="008A4237" w:rsidRPr="00E72472" w:rsidRDefault="008A4237" w:rsidP="00775B55">
            <w:pPr>
              <w:pStyle w:val="TAC"/>
              <w:rPr>
                <w:rFonts w:cs="v4.2.0"/>
                <w:bCs/>
                <w:lang w:eastAsia="ko-KR"/>
              </w:rPr>
            </w:pPr>
          </w:p>
        </w:tc>
        <w:tc>
          <w:tcPr>
            <w:tcW w:w="2981" w:type="dxa"/>
            <w:gridSpan w:val="3"/>
          </w:tcPr>
          <w:p w:rsidR="008A4237" w:rsidRPr="00E72472" w:rsidRDefault="008A4237" w:rsidP="00775B55">
            <w:pPr>
              <w:pStyle w:val="TAC"/>
              <w:rPr>
                <w:rFonts w:cs="v4.2.0"/>
                <w:bCs/>
                <w:lang w:eastAsia="ko-KR"/>
              </w:rPr>
            </w:pPr>
            <w:r w:rsidRPr="00E72472">
              <w:rPr>
                <w:rFonts w:cs="v4.2.0"/>
                <w:lang w:eastAsia="ko-KR"/>
              </w:rPr>
              <w:t>DL Reference Measurement Channel R.</w:t>
            </w:r>
            <w:r w:rsidRPr="005A727F">
              <w:rPr>
                <w:rFonts w:cs="v4.2.0"/>
                <w:lang w:eastAsia="ko-KR"/>
              </w:rPr>
              <w:t>7</w:t>
            </w:r>
            <w:r w:rsidRPr="00E72472">
              <w:rPr>
                <w:rFonts w:cs="v4.2.0"/>
                <w:lang w:eastAsia="ko-KR"/>
              </w:rPr>
              <w:t xml:space="preserve"> HD-FDD</w:t>
            </w:r>
          </w:p>
        </w:tc>
        <w:tc>
          <w:tcPr>
            <w:tcW w:w="3480" w:type="dxa"/>
            <w:gridSpan w:val="8"/>
          </w:tcPr>
          <w:p w:rsidR="008A4237" w:rsidRPr="00E72472" w:rsidRDefault="008A4237" w:rsidP="00775B55">
            <w:pPr>
              <w:pStyle w:val="TAC"/>
              <w:rPr>
                <w:rFonts w:cs="v4.2.0"/>
                <w:bCs/>
                <w:lang w:eastAsia="ko-KR"/>
              </w:rPr>
            </w:pPr>
            <w:r w:rsidRPr="00E72472">
              <w:rPr>
                <w:rFonts w:cs="v4.2.0"/>
                <w:lang w:eastAsia="ko-KR"/>
              </w:rPr>
              <w:t>As specified in clause A.3.1.3.2</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lang w:val="it-IT"/>
              </w:rPr>
              <w:t>OCNG Patterns defined in A.3.2.1.21 (OP.1 FDD) and in A.3.2.1.</w:t>
            </w:r>
            <w:ins w:id="34" w:author="Karajani Bledar 1SI1" w:date="2017-04-05T17:02:00Z">
              <w:r w:rsidR="00FA1ED0">
                <w:rPr>
                  <w:rFonts w:cs="Arial"/>
                  <w:lang w:val="it-IT"/>
                </w:rPr>
                <w:t>6</w:t>
              </w:r>
            </w:ins>
            <w:del w:id="35" w:author="Karajani Bledar 1SI1" w:date="2017-04-05T17:02:00Z">
              <w:r w:rsidRPr="0043454E" w:rsidDel="00FA1ED0">
                <w:rPr>
                  <w:rFonts w:cs="Arial"/>
                  <w:lang w:val="it-IT"/>
                </w:rPr>
                <w:delText>2</w:delText>
              </w:r>
            </w:del>
            <w:r w:rsidRPr="0043454E">
              <w:rPr>
                <w:rFonts w:cs="Arial"/>
                <w:lang w:val="it-IT"/>
              </w:rPr>
              <w:t xml:space="preserve"> (OP.</w:t>
            </w:r>
            <w:ins w:id="36" w:author="Karajani Bledar 1SI1" w:date="2017-04-05T17:02:00Z">
              <w:r w:rsidR="00FA1ED0">
                <w:rPr>
                  <w:rFonts w:cs="Arial"/>
                  <w:lang w:val="it-IT"/>
                </w:rPr>
                <w:t>6</w:t>
              </w:r>
            </w:ins>
            <w:del w:id="37" w:author="Karajani Bledar 1SI1" w:date="2017-04-05T17:02:00Z">
              <w:r w:rsidRPr="0043454E" w:rsidDel="00FA1ED0">
                <w:rPr>
                  <w:rFonts w:cs="Arial"/>
                  <w:lang w:val="it-IT"/>
                </w:rPr>
                <w:delText>2</w:delText>
              </w:r>
            </w:del>
            <w:r w:rsidRPr="0043454E">
              <w:rPr>
                <w:rFonts w:cs="Arial"/>
                <w:lang w:val="it-IT"/>
              </w:rPr>
              <w:t xml:space="preserve">  FDD)</w:t>
            </w:r>
          </w:p>
        </w:tc>
        <w:tc>
          <w:tcPr>
            <w:tcW w:w="1275" w:type="dxa"/>
            <w:tcBorders>
              <w:bottom w:val="single" w:sz="4" w:space="0" w:color="auto"/>
            </w:tcBorders>
          </w:tcPr>
          <w:p w:rsidR="008A4237" w:rsidRPr="0043454E" w:rsidRDefault="008A4237" w:rsidP="00775B55">
            <w:pPr>
              <w:pStyle w:val="TAC"/>
              <w:rPr>
                <w:rFonts w:cs="Arial"/>
              </w:rPr>
            </w:pPr>
          </w:p>
        </w:tc>
        <w:tc>
          <w:tcPr>
            <w:tcW w:w="993" w:type="dxa"/>
          </w:tcPr>
          <w:p w:rsidR="008A4237" w:rsidRPr="0043454E" w:rsidRDefault="008A4237" w:rsidP="00775B55">
            <w:pPr>
              <w:pStyle w:val="TAC"/>
              <w:rPr>
                <w:rFonts w:cs="Arial"/>
              </w:rPr>
            </w:pPr>
            <w:r w:rsidRPr="0043454E">
              <w:rPr>
                <w:rFonts w:cs="Arial"/>
                <w:bCs/>
              </w:rPr>
              <w:t>OP.21 FDD</w:t>
            </w:r>
          </w:p>
        </w:tc>
        <w:tc>
          <w:tcPr>
            <w:tcW w:w="993" w:type="dxa"/>
          </w:tcPr>
          <w:p w:rsidR="008A4237" w:rsidRPr="0043454E" w:rsidRDefault="008A4237" w:rsidP="00775B55">
            <w:pPr>
              <w:pStyle w:val="TAC"/>
              <w:rPr>
                <w:rFonts w:cs="Arial"/>
              </w:rPr>
            </w:pPr>
            <w:r w:rsidRPr="0043454E">
              <w:rPr>
                <w:rFonts w:cs="Arial"/>
                <w:bCs/>
              </w:rPr>
              <w:t>OP.21 FDD</w:t>
            </w:r>
          </w:p>
        </w:tc>
        <w:tc>
          <w:tcPr>
            <w:tcW w:w="995" w:type="dxa"/>
          </w:tcPr>
          <w:p w:rsidR="008A4237" w:rsidRPr="0043454E" w:rsidRDefault="008A4237" w:rsidP="00775B55">
            <w:pPr>
              <w:pStyle w:val="TAC"/>
              <w:rPr>
                <w:rFonts w:cs="Arial"/>
              </w:rPr>
            </w:pPr>
            <w:r w:rsidRPr="0043454E">
              <w:rPr>
                <w:rFonts w:cs="Arial"/>
                <w:bCs/>
              </w:rPr>
              <w:t>OP.</w:t>
            </w:r>
            <w:r w:rsidRPr="0043454E">
              <w:rPr>
                <w:rFonts w:cs="Arial" w:hint="eastAsia"/>
                <w:bCs/>
                <w:lang w:eastAsia="ko-KR"/>
              </w:rPr>
              <w:t>6</w:t>
            </w:r>
            <w:r w:rsidRPr="0043454E">
              <w:rPr>
                <w:rFonts w:cs="Arial"/>
                <w:bCs/>
              </w:rPr>
              <w:t xml:space="preserve"> FDD</w:t>
            </w:r>
          </w:p>
        </w:tc>
        <w:tc>
          <w:tcPr>
            <w:tcW w:w="1160" w:type="dxa"/>
            <w:gridSpan w:val="3"/>
          </w:tcPr>
          <w:p w:rsidR="008A4237" w:rsidRPr="0043454E" w:rsidRDefault="008A4237" w:rsidP="00775B55">
            <w:pPr>
              <w:pStyle w:val="TAC"/>
              <w:rPr>
                <w:rFonts w:cs="Arial"/>
              </w:rPr>
            </w:pPr>
            <w:r w:rsidRPr="0043454E">
              <w:rPr>
                <w:rFonts w:cs="Arial"/>
                <w:bCs/>
              </w:rPr>
              <w:t>OP.</w:t>
            </w:r>
            <w:r w:rsidRPr="0043454E">
              <w:rPr>
                <w:rFonts w:cs="Arial" w:hint="eastAsia"/>
                <w:bCs/>
                <w:lang w:eastAsia="ko-KR"/>
              </w:rPr>
              <w:t>6</w:t>
            </w:r>
            <w:r w:rsidRPr="0043454E">
              <w:rPr>
                <w:rFonts w:cs="Arial"/>
                <w:bCs/>
              </w:rPr>
              <w:t xml:space="preserve"> FDD</w:t>
            </w:r>
          </w:p>
        </w:tc>
        <w:tc>
          <w:tcPr>
            <w:tcW w:w="1160" w:type="dxa"/>
            <w:gridSpan w:val="3"/>
          </w:tcPr>
          <w:p w:rsidR="008A4237" w:rsidRPr="0043454E" w:rsidRDefault="008A4237" w:rsidP="00775B55">
            <w:pPr>
              <w:pStyle w:val="TAC"/>
              <w:rPr>
                <w:rFonts w:cs="Arial"/>
              </w:rPr>
            </w:pPr>
            <w:r w:rsidRPr="0043454E">
              <w:rPr>
                <w:rFonts w:cs="Arial"/>
                <w:bCs/>
              </w:rPr>
              <w:t>OP.</w:t>
            </w:r>
            <w:r w:rsidRPr="0043454E">
              <w:rPr>
                <w:rFonts w:cs="Arial" w:hint="eastAsia"/>
                <w:bCs/>
                <w:lang w:eastAsia="ko-KR"/>
              </w:rPr>
              <w:t>6</w:t>
            </w:r>
            <w:r w:rsidRPr="0043454E">
              <w:rPr>
                <w:rFonts w:cs="Arial"/>
                <w:bCs/>
              </w:rPr>
              <w:t xml:space="preserve"> FDD</w:t>
            </w:r>
          </w:p>
        </w:tc>
        <w:tc>
          <w:tcPr>
            <w:tcW w:w="1160" w:type="dxa"/>
            <w:gridSpan w:val="2"/>
          </w:tcPr>
          <w:p w:rsidR="008A4237" w:rsidRPr="0043454E" w:rsidRDefault="008A4237" w:rsidP="00775B55">
            <w:pPr>
              <w:pStyle w:val="TAC"/>
              <w:rPr>
                <w:rFonts w:cs="Arial"/>
              </w:rPr>
            </w:pPr>
            <w:r w:rsidRPr="0043454E">
              <w:rPr>
                <w:rFonts w:cs="Arial"/>
                <w:bCs/>
              </w:rPr>
              <w:t>OP.21 FDD</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val="restart"/>
            <w:vAlign w:val="center"/>
          </w:tcPr>
          <w:p w:rsidR="008A4237" w:rsidRPr="0043454E" w:rsidRDefault="008A4237" w:rsidP="00775B55">
            <w:pPr>
              <w:pStyle w:val="TAC"/>
              <w:rPr>
                <w:rFonts w:cs="Arial"/>
              </w:rPr>
            </w:pPr>
            <w:r w:rsidRPr="0043454E">
              <w:rPr>
                <w:rFonts w:cs="Arial"/>
              </w:rPr>
              <w:t>-3</w:t>
            </w:r>
          </w:p>
        </w:tc>
        <w:tc>
          <w:tcPr>
            <w:tcW w:w="3480" w:type="dxa"/>
            <w:gridSpan w:val="8"/>
            <w:vMerge w:val="restart"/>
            <w:vAlign w:val="center"/>
          </w:tcPr>
          <w:p w:rsidR="008A4237" w:rsidRPr="0043454E" w:rsidRDefault="008A4237" w:rsidP="00775B55">
            <w:pPr>
              <w:pStyle w:val="TAC"/>
              <w:rPr>
                <w:rFonts w:cs="Arial"/>
              </w:rPr>
            </w:pPr>
            <w:r w:rsidRPr="0043454E">
              <w:rPr>
                <w:rFonts w:cs="Arial"/>
              </w:rPr>
              <w:t>-3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PSS_RA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SSS_RA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vAlign w:val="center"/>
          </w:tcPr>
          <w:p w:rsidR="008A4237" w:rsidRPr="0043454E" w:rsidRDefault="008A4237" w:rsidP="00775B55">
            <w:pPr>
              <w:pStyle w:val="TAL"/>
              <w:rPr>
                <w:rFonts w:cs="Arial"/>
              </w:rPr>
            </w:pPr>
            <w:r w:rsidRPr="0043454E">
              <w:rPr>
                <w:rFonts w:cs="Arial"/>
              </w:rPr>
              <w:t>OCNG_RA</w:t>
            </w:r>
            <w:r w:rsidRPr="0043454E">
              <w:rPr>
                <w:rFonts w:cs="Arial"/>
                <w:sz w:val="20"/>
                <w:vertAlign w:val="superscript"/>
              </w:rPr>
              <w:t>Note 1</w:t>
            </w:r>
          </w:p>
        </w:tc>
        <w:tc>
          <w:tcPr>
            <w:tcW w:w="1275" w:type="dxa"/>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Height w:val="203"/>
        </w:trPr>
        <w:tc>
          <w:tcPr>
            <w:tcW w:w="2092"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75" w:type="dxa"/>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620" w:dyaOrig="380">
                <v:shape id="_x0000_i1077" type="#_x0000_t75" style="width:31.2pt;height:18.7pt" o:ole="" fillcolor="window">
                  <v:imagedata r:id="rId43" o:title=""/>
                </v:shape>
                <o:OLEObject Type="Embed" ProgID="Equation.3" ShapeID="_x0000_i1077" DrawAspect="Content" ObjectID="_1552920579" r:id="rId71"/>
              </w:object>
            </w:r>
          </w:p>
        </w:tc>
        <w:tc>
          <w:tcPr>
            <w:tcW w:w="1275" w:type="dxa"/>
          </w:tcPr>
          <w:p w:rsidR="008A4237" w:rsidRPr="0043454E" w:rsidRDefault="008A4237" w:rsidP="00775B55">
            <w:pPr>
              <w:pStyle w:val="TAC"/>
              <w:rPr>
                <w:rFonts w:cs="Arial"/>
              </w:rPr>
            </w:pPr>
            <w:r w:rsidRPr="0043454E">
              <w:rPr>
                <w:rFonts w:cs="v4.2.0"/>
              </w:rPr>
              <w:t>dB</w:t>
            </w:r>
          </w:p>
        </w:tc>
        <w:tc>
          <w:tcPr>
            <w:tcW w:w="993" w:type="dxa"/>
          </w:tcPr>
          <w:p w:rsidR="008A4237" w:rsidRPr="0043454E" w:rsidRDefault="008A4237" w:rsidP="00775B55">
            <w:pPr>
              <w:pStyle w:val="TAC"/>
              <w:rPr>
                <w:rFonts w:cs="Arial"/>
              </w:rPr>
            </w:pPr>
            <w:r w:rsidRPr="0043454E">
              <w:rPr>
                <w:rFonts w:cs="Arial"/>
                <w:bCs/>
              </w:rPr>
              <w:t>1.54</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-3.79</w:t>
            </w:r>
          </w:p>
        </w:tc>
        <w:tc>
          <w:tcPr>
            <w:tcW w:w="1080" w:type="dxa"/>
            <w:gridSpan w:val="3"/>
          </w:tcPr>
          <w:p w:rsidR="008A4237" w:rsidRPr="0043454E" w:rsidRDefault="008A4237" w:rsidP="00775B55">
            <w:pPr>
              <w:pStyle w:val="TAC"/>
              <w:rPr>
                <w:rFonts w:cs="Arial"/>
              </w:rPr>
            </w:pPr>
            <w:r w:rsidRPr="0043454E">
              <w:rPr>
                <w:rFonts w:cs="Arial"/>
                <w:bCs/>
              </w:rPr>
              <w:t>4</w:t>
            </w:r>
          </w:p>
        </w:tc>
        <w:tc>
          <w:tcPr>
            <w:tcW w:w="960" w:type="dxa"/>
          </w:tcPr>
          <w:p w:rsidR="008A4237" w:rsidRPr="0043454E" w:rsidRDefault="008A4237" w:rsidP="00775B55">
            <w:pPr>
              <w:pStyle w:val="TAC"/>
              <w:rPr>
                <w:rFonts w:cs="Arial"/>
              </w:rPr>
            </w:pPr>
            <w:r w:rsidRPr="0043454E">
              <w:rPr>
                <w:rFonts w:cs="Arial"/>
                <w:bCs/>
              </w:rPr>
              <w:t>4</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400" w:dyaOrig="360">
                <v:shape id="_x0000_i1078" type="#_x0000_t75" style="width:19.85pt;height:18.15pt" o:ole="" fillcolor="window">
                  <v:imagedata r:id="rId39" o:title=""/>
                </v:shape>
                <o:OLEObject Type="Embed" ProgID="Equation.3" ShapeID="_x0000_i1078" DrawAspect="Content" ObjectID="_1552920580" r:id="rId72"/>
              </w:object>
            </w:r>
            <w:r w:rsidRPr="0043454E">
              <w:rPr>
                <w:rFonts w:cs="Arial"/>
                <w:sz w:val="20"/>
                <w:vertAlign w:val="superscript"/>
              </w:rPr>
              <w:t xml:space="preserve"> Note 2</w:t>
            </w:r>
          </w:p>
        </w:tc>
        <w:tc>
          <w:tcPr>
            <w:tcW w:w="1275" w:type="dxa"/>
          </w:tcPr>
          <w:p w:rsidR="008A4237" w:rsidRPr="0043454E" w:rsidRDefault="008A4237" w:rsidP="00775B55">
            <w:pPr>
              <w:pStyle w:val="TAC"/>
              <w:rPr>
                <w:rFonts w:cs="Arial"/>
              </w:rPr>
            </w:pPr>
            <w:r w:rsidRPr="0043454E">
              <w:rPr>
                <w:rFonts w:cs="v4.2.0"/>
              </w:rPr>
              <w:t>dBm/15 KHz</w:t>
            </w:r>
          </w:p>
        </w:tc>
        <w:tc>
          <w:tcPr>
            <w:tcW w:w="6461" w:type="dxa"/>
            <w:gridSpan w:val="11"/>
          </w:tcPr>
          <w:p w:rsidR="008A4237" w:rsidRPr="0043454E" w:rsidRDefault="008A4237" w:rsidP="00775B55">
            <w:pPr>
              <w:pStyle w:val="TAC"/>
              <w:rPr>
                <w:rFonts w:cs="Arial"/>
              </w:rPr>
            </w:pPr>
            <w:r w:rsidRPr="0043454E">
              <w:rPr>
                <w:rFonts w:cs="v4.2.0"/>
              </w:rPr>
              <w:t>-98</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760" w:dyaOrig="380">
                <v:shape id="_x0000_i1079" type="#_x0000_t75" style="width:38pt;height:18.7pt" o:ole="" fillcolor="window">
                  <v:imagedata r:id="rId68" o:title=""/>
                </v:shape>
                <o:OLEObject Type="Embed" ProgID="Equation.3" ShapeID="_x0000_i1079" DrawAspect="Content" ObjectID="_1552920581" r:id="rId73"/>
              </w:object>
            </w:r>
          </w:p>
        </w:tc>
        <w:tc>
          <w:tcPr>
            <w:tcW w:w="1275" w:type="dxa"/>
          </w:tcPr>
          <w:p w:rsidR="008A4237" w:rsidRPr="0043454E" w:rsidRDefault="008A4237" w:rsidP="00775B55">
            <w:pPr>
              <w:pStyle w:val="TAC"/>
              <w:rPr>
                <w:rFonts w:cs="Arial"/>
              </w:rPr>
            </w:pPr>
            <w:r w:rsidRPr="0043454E">
              <w:rPr>
                <w:rFonts w:cs="v4.2.0"/>
              </w:rPr>
              <w:t>dB</w:t>
            </w:r>
          </w:p>
        </w:tc>
        <w:tc>
          <w:tcPr>
            <w:tcW w:w="993" w:type="dxa"/>
          </w:tcPr>
          <w:p w:rsidR="008A4237" w:rsidRPr="0043454E" w:rsidRDefault="008A4237" w:rsidP="00775B55">
            <w:pPr>
              <w:pStyle w:val="TAC"/>
              <w:rPr>
                <w:rFonts w:cs="Arial"/>
              </w:rPr>
            </w:pPr>
            <w:r w:rsidRPr="0043454E">
              <w:rPr>
                <w:rFonts w:cs="Arial"/>
                <w:bCs/>
              </w:rPr>
              <w:t>7</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4</w:t>
            </w:r>
          </w:p>
        </w:tc>
        <w:tc>
          <w:tcPr>
            <w:tcW w:w="1080" w:type="dxa"/>
            <w:gridSpan w:val="3"/>
          </w:tcPr>
          <w:p w:rsidR="008A4237" w:rsidRPr="0043454E" w:rsidRDefault="008A4237" w:rsidP="00775B55">
            <w:pPr>
              <w:pStyle w:val="TAC"/>
              <w:rPr>
                <w:rFonts w:cs="Arial"/>
              </w:rPr>
            </w:pPr>
            <w:r w:rsidRPr="0043454E">
              <w:rPr>
                <w:rFonts w:cs="Arial"/>
                <w:bCs/>
              </w:rPr>
              <w:t>4</w:t>
            </w:r>
          </w:p>
        </w:tc>
        <w:tc>
          <w:tcPr>
            <w:tcW w:w="960" w:type="dxa"/>
          </w:tcPr>
          <w:p w:rsidR="008A4237" w:rsidRPr="0043454E" w:rsidRDefault="008A4237" w:rsidP="00775B55">
            <w:pPr>
              <w:pStyle w:val="TAC"/>
              <w:rPr>
                <w:rFonts w:cs="Arial"/>
              </w:rPr>
            </w:pPr>
            <w:r w:rsidRPr="0043454E">
              <w:rPr>
                <w:rFonts w:cs="Arial"/>
                <w:bCs/>
              </w:rPr>
              <w:t>4</w:t>
            </w:r>
          </w:p>
        </w:tc>
      </w:tr>
      <w:tr w:rsidR="008A4237" w:rsidRPr="0043454E" w:rsidTr="00775B55">
        <w:trPr>
          <w:cantSplit/>
          <w:trHeight w:val="251"/>
        </w:trPr>
        <w:tc>
          <w:tcPr>
            <w:tcW w:w="2092" w:type="dxa"/>
          </w:tcPr>
          <w:p w:rsidR="008A4237" w:rsidRPr="0043454E" w:rsidRDefault="008A4237" w:rsidP="00775B55">
            <w:pPr>
              <w:pStyle w:val="TAL"/>
              <w:rPr>
                <w:rFonts w:cs="Arial"/>
              </w:rPr>
            </w:pPr>
            <w:r w:rsidRPr="0043454E">
              <w:rPr>
                <w:rFonts w:cs="Arial"/>
              </w:rPr>
              <w:t xml:space="preserve">RSRP </w:t>
            </w:r>
            <w:r w:rsidRPr="0043454E">
              <w:rPr>
                <w:rFonts w:cs="Arial"/>
                <w:sz w:val="20"/>
                <w:vertAlign w:val="superscript"/>
              </w:rPr>
              <w:t>Note 3</w:t>
            </w:r>
          </w:p>
        </w:tc>
        <w:tc>
          <w:tcPr>
            <w:tcW w:w="1275" w:type="dxa"/>
          </w:tcPr>
          <w:p w:rsidR="008A4237" w:rsidRPr="0043454E" w:rsidRDefault="008A4237" w:rsidP="00775B55">
            <w:pPr>
              <w:pStyle w:val="TAC"/>
              <w:rPr>
                <w:rFonts w:cs="Arial"/>
              </w:rPr>
            </w:pPr>
            <w:r w:rsidRPr="0043454E">
              <w:rPr>
                <w:rFonts w:cs="v4.2.0"/>
              </w:rPr>
              <w:t>dBm/15 KHz</w:t>
            </w:r>
          </w:p>
        </w:tc>
        <w:tc>
          <w:tcPr>
            <w:tcW w:w="993" w:type="dxa"/>
          </w:tcPr>
          <w:p w:rsidR="008A4237" w:rsidRPr="0043454E" w:rsidRDefault="008A4237" w:rsidP="00775B55">
            <w:pPr>
              <w:pStyle w:val="TAC"/>
              <w:rPr>
                <w:rFonts w:cs="Arial"/>
              </w:rPr>
            </w:pPr>
            <w:r w:rsidRPr="0043454E">
              <w:rPr>
                <w:rFonts w:cs="Arial"/>
                <w:bCs/>
              </w:rPr>
              <w:t>-91</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-94</w:t>
            </w:r>
          </w:p>
        </w:tc>
        <w:tc>
          <w:tcPr>
            <w:tcW w:w="1080" w:type="dxa"/>
            <w:gridSpan w:val="3"/>
          </w:tcPr>
          <w:p w:rsidR="008A4237" w:rsidRPr="0043454E" w:rsidRDefault="008A4237" w:rsidP="00775B55">
            <w:pPr>
              <w:pStyle w:val="TAC"/>
              <w:rPr>
                <w:rFonts w:cs="Arial"/>
              </w:rPr>
            </w:pPr>
            <w:r w:rsidRPr="0043454E">
              <w:rPr>
                <w:rFonts w:cs="Arial"/>
                <w:bCs/>
              </w:rPr>
              <w:t>-94</w:t>
            </w:r>
          </w:p>
        </w:tc>
        <w:tc>
          <w:tcPr>
            <w:tcW w:w="960" w:type="dxa"/>
          </w:tcPr>
          <w:p w:rsidR="008A4237" w:rsidRPr="0043454E" w:rsidRDefault="008A4237" w:rsidP="00775B55">
            <w:pPr>
              <w:pStyle w:val="TAC"/>
              <w:rPr>
                <w:rFonts w:cs="Arial"/>
              </w:rPr>
            </w:pPr>
            <w:r w:rsidRPr="0043454E">
              <w:rPr>
                <w:rFonts w:cs="Arial"/>
                <w:bCs/>
              </w:rPr>
              <w:t>-94</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rPr>
              <w:t xml:space="preserve">Propagation Condition </w:t>
            </w:r>
          </w:p>
        </w:tc>
        <w:tc>
          <w:tcPr>
            <w:tcW w:w="1275" w:type="dxa"/>
          </w:tcPr>
          <w:p w:rsidR="008A4237" w:rsidRPr="0043454E" w:rsidRDefault="008A4237" w:rsidP="00775B55">
            <w:pPr>
              <w:pStyle w:val="TAC"/>
              <w:rPr>
                <w:rFonts w:cs="Arial"/>
              </w:rPr>
            </w:pPr>
          </w:p>
        </w:tc>
        <w:tc>
          <w:tcPr>
            <w:tcW w:w="6461" w:type="dxa"/>
            <w:gridSpan w:val="11"/>
          </w:tcPr>
          <w:p w:rsidR="008A4237" w:rsidRPr="0043454E" w:rsidRDefault="008A4237" w:rsidP="00775B55">
            <w:pPr>
              <w:pStyle w:val="TAC"/>
              <w:rPr>
                <w:rFonts w:cs="Arial"/>
              </w:rPr>
            </w:pPr>
            <w:r w:rsidRPr="0043454E">
              <w:rPr>
                <w:rFonts w:cs="Arial"/>
                <w:bCs/>
              </w:rPr>
              <w:t>AWGN</w:t>
            </w:r>
          </w:p>
        </w:tc>
      </w:tr>
      <w:tr w:rsidR="008A4237" w:rsidRPr="00E72472" w:rsidTr="00775B55">
        <w:trPr>
          <w:cantSplit/>
        </w:trPr>
        <w:tc>
          <w:tcPr>
            <w:tcW w:w="2092" w:type="dxa"/>
          </w:tcPr>
          <w:p w:rsidR="008A4237" w:rsidRPr="00E72472" w:rsidRDefault="008A4237" w:rsidP="00775B55">
            <w:pPr>
              <w:pStyle w:val="TAL"/>
              <w:rPr>
                <w:rFonts w:cs="Arial"/>
                <w:lang w:eastAsia="ko-KR"/>
              </w:rPr>
            </w:pPr>
            <w:r w:rsidRPr="00C22AB4">
              <w:rPr>
                <w:rFonts w:cs="v4.2.0" w:hint="eastAsia"/>
                <w:lang w:eastAsia="zh-CN"/>
              </w:rPr>
              <w:t>Antenna Configuration</w:t>
            </w:r>
          </w:p>
        </w:tc>
        <w:tc>
          <w:tcPr>
            <w:tcW w:w="1275" w:type="dxa"/>
          </w:tcPr>
          <w:p w:rsidR="008A4237" w:rsidRPr="00E72472" w:rsidRDefault="008A4237" w:rsidP="00775B55">
            <w:pPr>
              <w:pStyle w:val="TAC"/>
              <w:rPr>
                <w:rFonts w:cs="Arial"/>
                <w:lang w:eastAsia="ko-KR"/>
              </w:rPr>
            </w:pPr>
          </w:p>
        </w:tc>
        <w:tc>
          <w:tcPr>
            <w:tcW w:w="3230" w:type="dxa"/>
            <w:gridSpan w:val="4"/>
          </w:tcPr>
          <w:p w:rsidR="008A4237" w:rsidRPr="00E72472" w:rsidRDefault="008A4237" w:rsidP="00775B55">
            <w:pPr>
              <w:pStyle w:val="TAC"/>
              <w:rPr>
                <w:rFonts w:cs="Arial"/>
                <w:bCs/>
                <w:lang w:eastAsia="ko-KR"/>
              </w:rPr>
            </w:pPr>
            <w:r>
              <w:rPr>
                <w:rFonts w:hint="eastAsia"/>
                <w:lang w:eastAsia="zh-CN"/>
              </w:rPr>
              <w:t>2</w:t>
            </w:r>
            <w:r w:rsidRPr="00C22AB4">
              <w:rPr>
                <w:lang w:eastAsia="ja-JP"/>
              </w:rPr>
              <w:t>x1</w:t>
            </w:r>
          </w:p>
        </w:tc>
        <w:tc>
          <w:tcPr>
            <w:tcW w:w="3231" w:type="dxa"/>
            <w:gridSpan w:val="7"/>
          </w:tcPr>
          <w:p w:rsidR="008A4237" w:rsidRPr="00E72472" w:rsidRDefault="008A4237" w:rsidP="00775B55">
            <w:pPr>
              <w:pStyle w:val="TAC"/>
              <w:rPr>
                <w:rFonts w:cs="Arial"/>
                <w:bCs/>
                <w:lang w:eastAsia="ko-KR"/>
              </w:rPr>
            </w:pPr>
            <w:r>
              <w:rPr>
                <w:rFonts w:hint="eastAsia"/>
                <w:lang w:eastAsia="zh-CN"/>
              </w:rPr>
              <w:t>2</w:t>
            </w:r>
            <w:r w:rsidRPr="00C22AB4">
              <w:rPr>
                <w:lang w:eastAsia="ja-JP"/>
              </w:rPr>
              <w:t>x1</w:t>
            </w:r>
          </w:p>
        </w:tc>
      </w:tr>
      <w:tr w:rsidR="008A4237" w:rsidRPr="0043454E" w:rsidTr="00775B55">
        <w:trPr>
          <w:cantSplit/>
        </w:trPr>
        <w:tc>
          <w:tcPr>
            <w:tcW w:w="9828" w:type="dxa"/>
            <w:gridSpan w:val="13"/>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Arial"/>
                <w:position w:val="-12"/>
              </w:rPr>
              <w:object w:dxaOrig="400" w:dyaOrig="360">
                <v:shape id="_x0000_i1080" type="#_x0000_t75" style="width:19.85pt;height:18.15pt" o:ole="" fillcolor="window">
                  <v:imagedata r:id="rId39" o:title=""/>
                </v:shape>
                <o:OLEObject Type="Embed" ProgID="Equation.3" ShapeID="_x0000_i1080" DrawAspect="Content" ObjectID="_1552920582" r:id="rId74"/>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RSRP levels have been derived from other parameters for information purposes. They are not settable parameters themselves.</w:t>
            </w:r>
          </w:p>
        </w:tc>
      </w:tr>
    </w:tbl>
    <w:p w:rsidR="008A4237" w:rsidRPr="00F23D31" w:rsidRDefault="008A4237" w:rsidP="008A4237"/>
    <w:p w:rsidR="008A4237" w:rsidRPr="00F23D31" w:rsidRDefault="008A4237" w:rsidP="008A4237">
      <w:pPr>
        <w:pStyle w:val="Heading4"/>
      </w:pPr>
      <w:r w:rsidRPr="00F23D31">
        <w:t>A.6.1.10.2</w:t>
      </w:r>
      <w:r w:rsidRPr="00F23D31">
        <w:tab/>
        <w:t>Test Requirements</w:t>
      </w:r>
    </w:p>
    <w:p w:rsidR="008A4237" w:rsidRPr="00F23D31" w:rsidRDefault="008A4237" w:rsidP="008A4237">
      <w:r w:rsidRPr="00F23D31">
        <w:t xml:space="preserve">The RRC re-establishment delay is defined as the time from the start of time period T3, to the moment when the UE starts to send PRACH preambles to cell 2 for sending the </w:t>
      </w:r>
      <w:r w:rsidRPr="00F23D31">
        <w:rPr>
          <w:i/>
        </w:rPr>
        <w:t>RRCConnectionReestablishmentRequest</w:t>
      </w:r>
      <w:r w:rsidRPr="00F23D31">
        <w:t xml:space="preserve"> message to cell 2.</w:t>
      </w:r>
    </w:p>
    <w:p w:rsidR="008A4237" w:rsidRPr="00F23D31" w:rsidRDefault="008A4237" w:rsidP="008A4237">
      <w:r w:rsidRPr="00F23D31">
        <w:t>The RRC re-establishment delay to a known E-UTRA FDD intra frequency cell shall be less than 1.5 s.</w:t>
      </w:r>
    </w:p>
    <w:p w:rsidR="008A4237" w:rsidRPr="00F23D31" w:rsidRDefault="008A4237" w:rsidP="008A4237">
      <w:r w:rsidRPr="00F23D31">
        <w:t>The rate of correct RRC re-establishments observed during repeated tests shall be at least 90%.</w:t>
      </w:r>
    </w:p>
    <w:p w:rsidR="008A4237" w:rsidRPr="00F23D31" w:rsidRDefault="008A4237" w:rsidP="008A4237">
      <w:pPr>
        <w:pStyle w:val="NO"/>
      </w:pPr>
      <w:r w:rsidRPr="00F23D31">
        <w:t>NOTE:</w:t>
      </w:r>
      <w:r w:rsidRPr="00F23D31">
        <w:tab/>
        <w:t>The RRC re-establishment delay in the test is derived from the following expression:</w:t>
      </w:r>
    </w:p>
    <w:p w:rsidR="008A4237" w:rsidRPr="00F23D31" w:rsidRDefault="008A4237" w:rsidP="008A4237">
      <w:pPr>
        <w:pStyle w:val="EQ"/>
        <w:jc w:val="center"/>
      </w:pPr>
      <w:r w:rsidRPr="00F23D31">
        <w:t>T</w:t>
      </w:r>
      <w:r w:rsidRPr="00F23D31">
        <w:rPr>
          <w:vertAlign w:val="subscript"/>
        </w:rPr>
        <w:t>re-establish_delay</w:t>
      </w:r>
      <w:r w:rsidRPr="00F23D31">
        <w:t>= T</w:t>
      </w:r>
      <w:r w:rsidRPr="00F23D31">
        <w:rPr>
          <w:vertAlign w:val="subscript"/>
        </w:rPr>
        <w:t>UL_grant</w:t>
      </w:r>
      <w:r w:rsidRPr="00F23D31">
        <w:t xml:space="preserve"> + T</w:t>
      </w:r>
      <w:r w:rsidRPr="00F23D31">
        <w:rPr>
          <w:vertAlign w:val="subscript"/>
        </w:rPr>
        <w:t>UE_re-establish_delay</w:t>
      </w:r>
      <w:r w:rsidRPr="00F23D31">
        <w:t>.</w:t>
      </w:r>
    </w:p>
    <w:p w:rsidR="008A4237" w:rsidRPr="00F23D31" w:rsidRDefault="008A4237" w:rsidP="008A4237">
      <w:pPr>
        <w:pStyle w:val="NO"/>
      </w:pPr>
      <w:r w:rsidRPr="00F23D31">
        <w:t>Where:</w:t>
      </w:r>
    </w:p>
    <w:p w:rsidR="008A4237" w:rsidRPr="00F23D31" w:rsidRDefault="008A4237" w:rsidP="008A4237">
      <w:pPr>
        <w:pStyle w:val="B2"/>
      </w:pPr>
      <w:r w:rsidRPr="00F23D31">
        <w:t>T</w:t>
      </w:r>
      <w:r w:rsidRPr="00F23D31">
        <w:rPr>
          <w:vertAlign w:val="subscript"/>
        </w:rPr>
        <w:t>UL_grant</w:t>
      </w:r>
      <w:r w:rsidRPr="00F23D31">
        <w:t xml:space="preserve"> = It is the time required to acquire and process uplink grant from the target cell.</w:t>
      </w:r>
      <w:r w:rsidRPr="00F23D31">
        <w:rPr>
          <w:rFonts w:cs="v4.2.0"/>
        </w:rPr>
        <w:t xml:space="preserve"> The PRACH reception at the system simulator is used as a trigger for the completion of the test; hence </w:t>
      </w:r>
      <w:r w:rsidRPr="00F23D31">
        <w:t>T</w:t>
      </w:r>
      <w:r w:rsidRPr="00F23D31">
        <w:rPr>
          <w:vertAlign w:val="subscript"/>
        </w:rPr>
        <w:t xml:space="preserve">UL_grant </w:t>
      </w:r>
      <w:r w:rsidRPr="00F23D31">
        <w:t>is not used.</w:t>
      </w:r>
    </w:p>
    <w:p w:rsidR="008A4237" w:rsidRPr="00F23D31" w:rsidRDefault="008A4237" w:rsidP="008A4237">
      <w:pPr>
        <w:pStyle w:val="B2"/>
      </w:pPr>
      <w:r w:rsidRPr="00F23D31">
        <w:t>T</w:t>
      </w:r>
      <w:r w:rsidRPr="00F23D31">
        <w:rPr>
          <w:vertAlign w:val="subscript"/>
        </w:rPr>
        <w:t>UE_re-establish_delay</w:t>
      </w:r>
      <w:r w:rsidRPr="00F23D31">
        <w:t xml:space="preserve"> = </w:t>
      </w:r>
      <w:r w:rsidRPr="00F23D31">
        <w:rPr>
          <w:rFonts w:cs="v4.2.0"/>
        </w:rPr>
        <w:t>50 ms + N</w:t>
      </w:r>
      <w:r w:rsidRPr="00F23D31">
        <w:rPr>
          <w:rFonts w:cs="v4.2.0"/>
          <w:vertAlign w:val="subscript"/>
        </w:rPr>
        <w:t>freq</w:t>
      </w:r>
      <w:r w:rsidRPr="00F23D31">
        <w:rPr>
          <w:rFonts w:cs="v4.2.0"/>
        </w:rPr>
        <w:t>*</w:t>
      </w:r>
      <w:r w:rsidRPr="00F23D31">
        <w:rPr>
          <w:rFonts w:cs="v4.2.0"/>
          <w:iCs/>
        </w:rPr>
        <w:t xml:space="preserve"> T</w:t>
      </w:r>
      <w:r w:rsidRPr="00F23D31">
        <w:rPr>
          <w:rFonts w:cs="v4.2.0"/>
          <w:iCs/>
          <w:vertAlign w:val="subscript"/>
        </w:rPr>
        <w:t>search</w:t>
      </w:r>
      <w:r w:rsidRPr="00F23D31">
        <w:rPr>
          <w:rFonts w:cs="v4.2.0"/>
        </w:rPr>
        <w:t xml:space="preserve"> + T</w:t>
      </w:r>
      <w:r w:rsidRPr="00F23D31">
        <w:rPr>
          <w:rFonts w:cs="v4.2.0"/>
          <w:vertAlign w:val="subscript"/>
        </w:rPr>
        <w:t>SI</w:t>
      </w:r>
      <w:r>
        <w:rPr>
          <w:vertAlign w:val="subscript"/>
          <w:lang w:eastAsia="zh-CN"/>
        </w:rPr>
        <w:t>-EUTRA-M1-CEModeA</w:t>
      </w:r>
      <w:r w:rsidRPr="00F23D31">
        <w:rPr>
          <w:rFonts w:cs="v4.2.0"/>
          <w:vertAlign w:val="subscript"/>
        </w:rPr>
        <w:t xml:space="preserve"> </w:t>
      </w:r>
      <w:r w:rsidRPr="00F23D31">
        <w:rPr>
          <w:rFonts w:cs="v4.2.0"/>
        </w:rPr>
        <w:t>+ T</w:t>
      </w:r>
      <w:r w:rsidRPr="00F23D31">
        <w:rPr>
          <w:rFonts w:cs="v4.2.0"/>
          <w:vertAlign w:val="subscript"/>
        </w:rPr>
        <w:t>PRACH</w:t>
      </w:r>
    </w:p>
    <w:p w:rsidR="008A4237" w:rsidRPr="00F23D31" w:rsidRDefault="008A4237" w:rsidP="008A4237">
      <w:pPr>
        <w:pStyle w:val="B2"/>
      </w:pPr>
      <w:r w:rsidRPr="00F23D31">
        <w:rPr>
          <w:rFonts w:cs="v4.2.0"/>
        </w:rPr>
        <w:lastRenderedPageBreak/>
        <w:t>N</w:t>
      </w:r>
      <w:r w:rsidRPr="00F23D31">
        <w:rPr>
          <w:rFonts w:cs="v4.2.0"/>
          <w:vertAlign w:val="subscript"/>
        </w:rPr>
        <w:t>freq</w:t>
      </w:r>
      <w:r w:rsidRPr="00F23D31">
        <w:t xml:space="preserve"> = 1</w:t>
      </w:r>
    </w:p>
    <w:p w:rsidR="008A4237" w:rsidRPr="00F23D31" w:rsidRDefault="008A4237" w:rsidP="008A4237">
      <w:pPr>
        <w:pStyle w:val="B2"/>
      </w:pPr>
      <w:r w:rsidRPr="00F23D31">
        <w:rPr>
          <w:rFonts w:cs="v4.2.0"/>
          <w:iCs/>
        </w:rPr>
        <w:t>T</w:t>
      </w:r>
      <w:r w:rsidRPr="00F23D31">
        <w:rPr>
          <w:rFonts w:cs="v4.2.0"/>
          <w:iCs/>
          <w:vertAlign w:val="subscript"/>
        </w:rPr>
        <w:t>search</w:t>
      </w:r>
      <w:r w:rsidRPr="00F23D31">
        <w:t xml:space="preserve"> = 0 ms</w:t>
      </w:r>
    </w:p>
    <w:p w:rsidR="008A4237" w:rsidRPr="00F23D31" w:rsidRDefault="008A4237" w:rsidP="008A4237">
      <w:pPr>
        <w:pStyle w:val="B2"/>
      </w:pPr>
      <w:r w:rsidRPr="00F23D31">
        <w:t>T</w:t>
      </w:r>
      <w:r w:rsidRPr="00F23D31">
        <w:rPr>
          <w:vertAlign w:val="subscript"/>
        </w:rPr>
        <w:t>SI</w:t>
      </w:r>
      <w:r>
        <w:rPr>
          <w:vertAlign w:val="subscript"/>
          <w:lang w:eastAsia="zh-CN"/>
        </w:rPr>
        <w:t>-EUTRA-M1-CEModeA</w:t>
      </w:r>
      <w:r w:rsidRPr="00F23D31">
        <w:t xml:space="preserve"> </w:t>
      </w:r>
      <w:r w:rsidRPr="00F23D31">
        <w:rPr>
          <w:iCs/>
        </w:rPr>
        <w:t xml:space="preserve">= 1280 ms; it is the </w:t>
      </w:r>
      <w:r w:rsidRPr="00F23D31">
        <w:rPr>
          <w:rFonts w:cs="v4.2.0"/>
        </w:rPr>
        <w:t xml:space="preserve">time required for receiving all the relevant system information as </w:t>
      </w:r>
      <w:r w:rsidRPr="00F23D31">
        <w:t xml:space="preserve">defined in TS 36.331 </w:t>
      </w:r>
      <w:r w:rsidRPr="00F23D31">
        <w:rPr>
          <w:rFonts w:cs="v4.2.0"/>
        </w:rPr>
        <w:t>for the target E-UTRAN FDD cell.</w:t>
      </w:r>
    </w:p>
    <w:p w:rsidR="008A4237" w:rsidRPr="00F23D31" w:rsidRDefault="008A4237" w:rsidP="008A4237">
      <w:pPr>
        <w:pStyle w:val="B2"/>
      </w:pPr>
      <w:r w:rsidRPr="00F23D31">
        <w:rPr>
          <w:rFonts w:cs="v4.2.0"/>
        </w:rPr>
        <w:t>T</w:t>
      </w:r>
      <w:r w:rsidRPr="00F23D31">
        <w:rPr>
          <w:rFonts w:cs="v4.2.0"/>
          <w:vertAlign w:val="subscript"/>
        </w:rPr>
        <w:t>PRACH</w:t>
      </w:r>
      <w:r w:rsidRPr="00F23D31">
        <w:rPr>
          <w:vertAlign w:val="subscript"/>
        </w:rPr>
        <w:t xml:space="preserve"> </w:t>
      </w:r>
      <w:r w:rsidRPr="00F23D31">
        <w:t>= 15 ms; it is the additional delay caused by the random access procedure.</w:t>
      </w:r>
    </w:p>
    <w:p w:rsidR="008A4237" w:rsidRPr="00F23D31" w:rsidRDefault="008A4237" w:rsidP="008A4237">
      <w:r w:rsidRPr="00F23D31">
        <w:t xml:space="preserve">This gives a total of </w:t>
      </w:r>
      <w:r>
        <w:t>1345</w:t>
      </w:r>
      <w:r w:rsidRPr="00F23D31">
        <w:t xml:space="preserve"> ms, allow 1.5 s in the test case.</w:t>
      </w:r>
    </w:p>
    <w:p w:rsidR="008A4237" w:rsidRPr="00F23D31" w:rsidRDefault="008A4237" w:rsidP="008A4237">
      <w:pPr>
        <w:pStyle w:val="Heading3"/>
        <w:rPr>
          <w:snapToGrid w:val="0"/>
        </w:rPr>
      </w:pPr>
      <w:r w:rsidRPr="00F23D31">
        <w:rPr>
          <w:snapToGrid w:val="0"/>
        </w:rPr>
        <w:t>A.6.1.11</w:t>
      </w:r>
      <w:r w:rsidRPr="00F23D31">
        <w:rPr>
          <w:snapToGrid w:val="0"/>
        </w:rPr>
        <w:tab/>
        <w:t>E-UTRAN TDD Intra-frequency RRC Re-establishment for Cat-M1 UE in CEModeA</w:t>
      </w:r>
    </w:p>
    <w:p w:rsidR="008A4237" w:rsidRPr="00F23D31" w:rsidRDefault="008A4237" w:rsidP="008A4237">
      <w:pPr>
        <w:pStyle w:val="Heading4"/>
      </w:pPr>
      <w:r w:rsidRPr="00F23D31">
        <w:t>A.6.1.11.1</w:t>
      </w:r>
      <w:r w:rsidRPr="00F23D31">
        <w:tab/>
      </w:r>
      <w:r w:rsidRPr="00F23D31">
        <w:rPr>
          <w:snapToGrid w:val="0"/>
        </w:rPr>
        <w:t>Test Purpose and Environment</w:t>
      </w:r>
    </w:p>
    <w:p w:rsidR="008A4237" w:rsidRPr="00F23D31" w:rsidRDefault="008A4237" w:rsidP="008A4237">
      <w:r w:rsidRPr="00F23D31">
        <w:t>The purpose is to verify that the E-UTRA TDD intra-frequency RRC re-establishment delay is within the specified limits. These tests will verify the requirements in clause</w:t>
      </w:r>
      <w:r>
        <w:rPr>
          <w:rFonts w:eastAsia="Malgun Gothic" w:hint="eastAsia"/>
        </w:rPr>
        <w:t xml:space="preserve"> </w:t>
      </w:r>
      <w:r w:rsidRPr="00F23D31">
        <w:t>6.</w:t>
      </w:r>
      <w:r>
        <w:rPr>
          <w:rFonts w:eastAsia="Malgun Gothic" w:hint="eastAsia"/>
        </w:rPr>
        <w:t>7</w:t>
      </w:r>
      <w:r w:rsidRPr="00F23D31">
        <w:t>.2.</w:t>
      </w:r>
    </w:p>
    <w:p w:rsidR="008A4237" w:rsidRPr="00F23D31" w:rsidRDefault="008A4237" w:rsidP="008A4237">
      <w:r w:rsidRPr="00F23D31">
        <w:t>The test parameters are given in table A.6.1.11.1-1 and table A.6.1.11.1-2 below. The test consists of 3 successive time periods, with time duration of T1, T2 and T3 respectively. At the start of time period T2, cell 1, which is the active cell, is deactivated. The time period T3 starts after the occurrence of the radio link failure.</w:t>
      </w:r>
    </w:p>
    <w:p w:rsidR="008A4237" w:rsidRPr="00F23D31" w:rsidRDefault="008A4237" w:rsidP="008A4237">
      <w:pPr>
        <w:pStyle w:val="TH"/>
      </w:pPr>
      <w:r w:rsidRPr="00F23D31">
        <w:t>Table A.6.1.11.1-1: General test parameters for E-UTRAN TDD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rPr>
            </w:pPr>
            <w:r w:rsidRPr="0043454E">
              <w:rPr>
                <w:rFonts w:cs="Arial"/>
              </w:rPr>
              <w:t>Parameter</w:t>
            </w:r>
          </w:p>
        </w:tc>
        <w:tc>
          <w:tcPr>
            <w:tcW w:w="708" w:type="dxa"/>
            <w:shd w:val="clear" w:color="auto" w:fill="auto"/>
          </w:tcPr>
          <w:p w:rsidR="008A4237" w:rsidRPr="0043454E" w:rsidRDefault="008A4237" w:rsidP="00775B55">
            <w:pPr>
              <w:pStyle w:val="TAH"/>
              <w:rPr>
                <w:rFonts w:cs="Arial"/>
              </w:rPr>
            </w:pPr>
            <w:r w:rsidRPr="0043454E">
              <w:rPr>
                <w:rFonts w:cs="Arial"/>
              </w:rPr>
              <w:t>Unit</w:t>
            </w:r>
          </w:p>
        </w:tc>
        <w:tc>
          <w:tcPr>
            <w:tcW w:w="2410" w:type="dxa"/>
            <w:shd w:val="clear" w:color="auto" w:fill="auto"/>
          </w:tcPr>
          <w:p w:rsidR="008A4237" w:rsidRPr="0043454E" w:rsidRDefault="008A4237" w:rsidP="00775B55">
            <w:pPr>
              <w:pStyle w:val="TAH"/>
              <w:rPr>
                <w:rFonts w:cs="Arial"/>
              </w:rPr>
            </w:pPr>
            <w:r w:rsidRPr="0043454E">
              <w:rPr>
                <w:rFonts w:cs="Arial"/>
              </w:rPr>
              <w:t>Value</w:t>
            </w:r>
          </w:p>
        </w:tc>
        <w:tc>
          <w:tcPr>
            <w:tcW w:w="2835" w:type="dxa"/>
            <w:shd w:val="clear" w:color="auto" w:fill="auto"/>
          </w:tcPr>
          <w:p w:rsidR="008A4237" w:rsidRPr="0043454E" w:rsidRDefault="008A4237" w:rsidP="00775B55">
            <w:pPr>
              <w:pStyle w:val="TAH"/>
              <w:rPr>
                <w:rFonts w:cs="Arial"/>
              </w:rPr>
            </w:pPr>
            <w:r w:rsidRPr="0043454E">
              <w:rPr>
                <w:rFonts w:cs="Arial"/>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rPr>
            </w:pPr>
            <w:r w:rsidRPr="0043454E">
              <w:rPr>
                <w:rFonts w:cs="Arial"/>
              </w:rPr>
              <w:t>Initial conditions</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1</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rPr>
            </w:pPr>
          </w:p>
        </w:tc>
        <w:tc>
          <w:tcPr>
            <w:tcW w:w="1701" w:type="dxa"/>
            <w:shd w:val="clear" w:color="auto" w:fill="auto"/>
          </w:tcPr>
          <w:p w:rsidR="008A4237" w:rsidRPr="0043454E" w:rsidRDefault="008A4237" w:rsidP="00775B55">
            <w:pPr>
              <w:pStyle w:val="TAL"/>
              <w:rPr>
                <w:rFonts w:cs="Arial"/>
              </w:rPr>
            </w:pPr>
            <w:r w:rsidRPr="0043454E">
              <w:rPr>
                <w:rFonts w:cs="Arial"/>
              </w:rPr>
              <w:t>Neighbouring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rPr>
            </w:pPr>
            <w:r w:rsidRPr="0043454E">
              <w:rPr>
                <w:rFonts w:cs="Arial"/>
              </w:rPr>
              <w:t>Final condition</w:t>
            </w:r>
          </w:p>
        </w:tc>
        <w:tc>
          <w:tcPr>
            <w:tcW w:w="1701" w:type="dxa"/>
            <w:shd w:val="clear" w:color="auto" w:fill="auto"/>
          </w:tcPr>
          <w:p w:rsidR="008A4237" w:rsidRPr="0043454E" w:rsidRDefault="008A4237" w:rsidP="00775B55">
            <w:pPr>
              <w:pStyle w:val="TAL"/>
              <w:rPr>
                <w:rFonts w:cs="Arial"/>
              </w:rPr>
            </w:pPr>
            <w:r w:rsidRPr="0043454E">
              <w:rPr>
                <w:rFonts w:cs="Arial"/>
              </w:rPr>
              <w:t>Active cell</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Arial"/>
              </w:rPr>
              <w:t>Cell 2</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rPr>
            </w:pPr>
            <w:r w:rsidRPr="0043454E">
              <w:rPr>
                <w:rFonts w:cs="v4.2.0"/>
                <w:bCs/>
                <w:lang w:val="it-IT"/>
              </w:rPr>
              <w:t>E-UTRA RF Channel Number</w:t>
            </w:r>
          </w:p>
        </w:tc>
        <w:tc>
          <w:tcPr>
            <w:tcW w:w="708" w:type="dxa"/>
            <w:shd w:val="clear" w:color="auto" w:fill="auto"/>
          </w:tcPr>
          <w:p w:rsidR="008A4237" w:rsidRPr="0043454E" w:rsidRDefault="008A4237" w:rsidP="00775B55">
            <w:pPr>
              <w:pStyle w:val="TAC"/>
              <w:rPr>
                <w:rFonts w:cs="Arial"/>
                <w:lang w:val="it-IT"/>
              </w:rPr>
            </w:pPr>
          </w:p>
        </w:tc>
        <w:tc>
          <w:tcPr>
            <w:tcW w:w="2410" w:type="dxa"/>
            <w:shd w:val="clear" w:color="auto" w:fill="auto"/>
          </w:tcPr>
          <w:p w:rsidR="008A4237" w:rsidRPr="0043454E" w:rsidRDefault="008A4237" w:rsidP="00775B55">
            <w:pPr>
              <w:pStyle w:val="TAC"/>
              <w:rPr>
                <w:rFonts w:cs="Arial"/>
              </w:rPr>
            </w:pPr>
            <w:r w:rsidRPr="0043454E">
              <w:rPr>
                <w:rFonts w:cs="v4.2.0"/>
                <w:bCs/>
              </w:rPr>
              <w:t>1</w:t>
            </w:r>
          </w:p>
        </w:tc>
        <w:tc>
          <w:tcPr>
            <w:tcW w:w="2835" w:type="dxa"/>
            <w:shd w:val="clear" w:color="auto" w:fill="auto"/>
          </w:tcPr>
          <w:p w:rsidR="008A4237" w:rsidRPr="0043454E" w:rsidRDefault="008A4237" w:rsidP="00775B55">
            <w:pPr>
              <w:pStyle w:val="TAL"/>
              <w:rPr>
                <w:rFonts w:cs="Arial"/>
              </w:rPr>
            </w:pPr>
            <w:r w:rsidRPr="0043454E">
              <w:rPr>
                <w:rFonts w:cs="v4.2.0"/>
                <w:bCs/>
              </w:rPr>
              <w:t>Only one TDD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bCs/>
              </w:rPr>
              <w:t>Channel Bandwidth (BW</w:t>
            </w:r>
            <w:r w:rsidRPr="0043454E">
              <w:rPr>
                <w:rFonts w:cs="Arial"/>
                <w:vertAlign w:val="subscript"/>
              </w:rPr>
              <w:t>channel</w:t>
            </w:r>
            <w:r w:rsidRPr="0043454E">
              <w:rPr>
                <w:rFonts w:cs="Arial"/>
              </w:rPr>
              <w:t>)</w:t>
            </w:r>
          </w:p>
        </w:tc>
        <w:tc>
          <w:tcPr>
            <w:tcW w:w="708" w:type="dxa"/>
            <w:shd w:val="clear" w:color="auto" w:fill="auto"/>
          </w:tcPr>
          <w:p w:rsidR="008A4237" w:rsidRPr="0043454E" w:rsidRDefault="008A4237" w:rsidP="00775B55">
            <w:pPr>
              <w:pStyle w:val="TAC"/>
              <w:rPr>
                <w:rFonts w:cs="Arial"/>
              </w:rPr>
            </w:pPr>
            <w:r w:rsidRPr="0043454E">
              <w:rPr>
                <w:rFonts w:cs="v4.2.0"/>
                <w:bCs/>
              </w:rPr>
              <w:t>MHz</w:t>
            </w:r>
          </w:p>
        </w:tc>
        <w:tc>
          <w:tcPr>
            <w:tcW w:w="2410" w:type="dxa"/>
            <w:shd w:val="clear" w:color="auto" w:fill="auto"/>
          </w:tcPr>
          <w:p w:rsidR="008A4237" w:rsidRPr="0043454E" w:rsidRDefault="008A4237" w:rsidP="00775B55">
            <w:pPr>
              <w:pStyle w:val="TAC"/>
              <w:rPr>
                <w:rFonts w:cs="Arial"/>
              </w:rPr>
            </w:pPr>
            <w:r w:rsidRPr="0043454E">
              <w:rPr>
                <w:rFonts w:cs="v4.2.0"/>
                <w:bCs/>
              </w:rPr>
              <w:t>10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v4.2.0"/>
                <w:bCs/>
              </w:rPr>
            </w:pPr>
            <w:r w:rsidRPr="0043454E">
              <w:rPr>
                <w:rFonts w:cs="v4.2.0"/>
                <w:bCs/>
              </w:rPr>
              <w:t>PRACH Configuration</w:t>
            </w:r>
          </w:p>
        </w:tc>
        <w:tc>
          <w:tcPr>
            <w:tcW w:w="708" w:type="dxa"/>
            <w:shd w:val="clear" w:color="auto" w:fill="auto"/>
          </w:tcPr>
          <w:p w:rsidR="008A4237" w:rsidRPr="0043454E" w:rsidRDefault="008A4237" w:rsidP="00775B55">
            <w:pPr>
              <w:pStyle w:val="TAC"/>
              <w:rPr>
                <w:rFonts w:cs="v4.2.0"/>
                <w:bCs/>
              </w:rPr>
            </w:pPr>
          </w:p>
        </w:tc>
        <w:tc>
          <w:tcPr>
            <w:tcW w:w="2410" w:type="dxa"/>
            <w:shd w:val="clear" w:color="auto" w:fill="auto"/>
          </w:tcPr>
          <w:p w:rsidR="008A4237" w:rsidRPr="0043454E" w:rsidRDefault="008A4237" w:rsidP="00775B55">
            <w:pPr>
              <w:pStyle w:val="TAC"/>
              <w:rPr>
                <w:rFonts w:cs="v4.2.0"/>
                <w:bCs/>
              </w:rPr>
            </w:pPr>
            <w:r w:rsidRPr="0043454E">
              <w:rPr>
                <w:rFonts w:cs="Arial" w:hint="eastAsia"/>
                <w:lang w:eastAsia="zh-CN"/>
              </w:rPr>
              <w:t>PRACH_2CE</w:t>
            </w:r>
          </w:p>
        </w:tc>
        <w:tc>
          <w:tcPr>
            <w:tcW w:w="2835" w:type="dxa"/>
            <w:shd w:val="clear" w:color="auto" w:fill="auto"/>
          </w:tcPr>
          <w:p w:rsidR="008A4237" w:rsidRPr="0043454E" w:rsidRDefault="008A4237" w:rsidP="00775B55">
            <w:pPr>
              <w:pStyle w:val="TAL"/>
              <w:rPr>
                <w:rFonts w:cs="Arial"/>
              </w:rPr>
            </w:pPr>
            <w:r w:rsidRPr="0043454E">
              <w:rPr>
                <w:rFonts w:cs="Arial"/>
              </w:rPr>
              <w:t xml:space="preserve">As specified in </w:t>
            </w:r>
            <w:r w:rsidRPr="0043454E">
              <w:rPr>
                <w:rFonts w:cs="v4.2.0"/>
              </w:rPr>
              <w:t>A.</w:t>
            </w:r>
            <w:r w:rsidRPr="0043454E">
              <w:rPr>
                <w:rFonts w:cs="v4.2.0"/>
                <w:lang w:eastAsia="zh-CN"/>
              </w:rPr>
              <w:t>3.16</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N310</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Arial"/>
              </w:rPr>
              <w:t>Maximum consecutive out-of-sync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N311</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Arial"/>
              </w:rPr>
              <w:t>Minimum consecutive in-sync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T310</w:t>
            </w:r>
          </w:p>
        </w:tc>
        <w:tc>
          <w:tcPr>
            <w:tcW w:w="708" w:type="dxa"/>
            <w:shd w:val="clear" w:color="auto" w:fill="auto"/>
          </w:tcPr>
          <w:p w:rsidR="008A4237" w:rsidRPr="0043454E" w:rsidRDefault="008A4237" w:rsidP="00775B55">
            <w:pPr>
              <w:pStyle w:val="TAC"/>
              <w:rPr>
                <w:rFonts w:cs="Arial"/>
              </w:rPr>
            </w:pPr>
            <w:r w:rsidRPr="0043454E">
              <w:rPr>
                <w:rFonts w:cs="v4.2.0"/>
              </w:rPr>
              <w:t xml:space="preserve">ms </w:t>
            </w:r>
          </w:p>
        </w:tc>
        <w:tc>
          <w:tcPr>
            <w:tcW w:w="2410" w:type="dxa"/>
            <w:shd w:val="clear" w:color="auto" w:fill="auto"/>
          </w:tcPr>
          <w:p w:rsidR="008A4237" w:rsidRPr="0043454E" w:rsidRDefault="008A4237" w:rsidP="00775B55">
            <w:pPr>
              <w:pStyle w:val="TAC"/>
              <w:rPr>
                <w:rFonts w:cs="Arial"/>
              </w:rPr>
            </w:pPr>
            <w:r w:rsidRPr="0043454E">
              <w:rPr>
                <w:rFonts w:cs="v4.2.0"/>
              </w:rPr>
              <w:t>0</w:t>
            </w:r>
          </w:p>
        </w:tc>
        <w:tc>
          <w:tcPr>
            <w:tcW w:w="2835" w:type="dxa"/>
            <w:shd w:val="clear" w:color="auto" w:fill="auto"/>
          </w:tcPr>
          <w:p w:rsidR="008A4237" w:rsidRPr="0043454E" w:rsidRDefault="008A4237" w:rsidP="00775B55">
            <w:pPr>
              <w:pStyle w:val="TAL"/>
              <w:rPr>
                <w:rFonts w:cs="Arial"/>
              </w:rPr>
            </w:pPr>
            <w:r w:rsidRPr="0043454E">
              <w:rPr>
                <w:rFonts w:cs="v4.2.0"/>
              </w:rPr>
              <w:t>Radio link failure timer; T310 is disabled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v4.2.0"/>
              </w:rPr>
              <w:t>T311</w:t>
            </w:r>
          </w:p>
        </w:tc>
        <w:tc>
          <w:tcPr>
            <w:tcW w:w="708" w:type="dxa"/>
            <w:shd w:val="clear" w:color="auto" w:fill="auto"/>
          </w:tcPr>
          <w:p w:rsidR="008A4237" w:rsidRPr="0043454E" w:rsidRDefault="008A4237" w:rsidP="00775B55">
            <w:pPr>
              <w:pStyle w:val="TAC"/>
              <w:rPr>
                <w:rFonts w:cs="Arial"/>
              </w:rPr>
            </w:pPr>
            <w:r w:rsidRPr="0043454E">
              <w:rPr>
                <w:rFonts w:cs="v4.2.0"/>
              </w:rPr>
              <w:t>ms</w:t>
            </w:r>
          </w:p>
        </w:tc>
        <w:tc>
          <w:tcPr>
            <w:tcW w:w="2410" w:type="dxa"/>
            <w:shd w:val="clear" w:color="auto" w:fill="auto"/>
          </w:tcPr>
          <w:p w:rsidR="008A4237" w:rsidRPr="0043454E" w:rsidRDefault="008A4237" w:rsidP="00775B55">
            <w:pPr>
              <w:pStyle w:val="TAC"/>
              <w:rPr>
                <w:rFonts w:cs="Arial"/>
              </w:rPr>
            </w:pPr>
            <w:r w:rsidRPr="0043454E">
              <w:rPr>
                <w:rFonts w:cs="v4.2.0"/>
              </w:rPr>
              <w:t>3000</w:t>
            </w:r>
          </w:p>
        </w:tc>
        <w:tc>
          <w:tcPr>
            <w:tcW w:w="2835" w:type="dxa"/>
            <w:shd w:val="clear" w:color="auto" w:fill="auto"/>
          </w:tcPr>
          <w:p w:rsidR="008A4237" w:rsidRPr="0043454E" w:rsidRDefault="008A4237" w:rsidP="00775B55">
            <w:pPr>
              <w:pStyle w:val="TAL"/>
              <w:rPr>
                <w:rFonts w:cs="Arial"/>
              </w:rPr>
            </w:pPr>
            <w:r w:rsidRPr="0043454E">
              <w:rPr>
                <w:rFonts w:cs="v4.2.0"/>
              </w:rPr>
              <w:t>RRC re-establishment timer</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DRX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OFF</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CP length</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smartTag w:uri="urn:schemas-microsoft-com:office:smarttags" w:element="City">
              <w:smartTag w:uri="urn:schemas-microsoft-com:office:smarttags" w:element="place">
                <w:r w:rsidRPr="0043454E">
                  <w:rPr>
                    <w:rFonts w:cs="v4.2.0"/>
                  </w:rPr>
                  <w:t>Normal</w:t>
                </w:r>
              </w:smartTag>
            </w:smartTag>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Access Barring Information</w:t>
            </w:r>
          </w:p>
        </w:tc>
        <w:tc>
          <w:tcPr>
            <w:tcW w:w="708" w:type="dxa"/>
            <w:shd w:val="clear" w:color="auto" w:fill="auto"/>
          </w:tcPr>
          <w:p w:rsidR="008A4237" w:rsidRPr="0043454E" w:rsidRDefault="008A4237" w:rsidP="00775B55">
            <w:pPr>
              <w:pStyle w:val="TAC"/>
              <w:rPr>
                <w:rFonts w:cs="Arial"/>
              </w:rPr>
            </w:pPr>
            <w:r w:rsidRPr="0043454E">
              <w:rPr>
                <w:rFonts w:cs="v4.2.0"/>
              </w:rPr>
              <w:t>-</w:t>
            </w:r>
          </w:p>
        </w:tc>
        <w:tc>
          <w:tcPr>
            <w:tcW w:w="2410" w:type="dxa"/>
            <w:shd w:val="clear" w:color="auto" w:fill="auto"/>
          </w:tcPr>
          <w:p w:rsidR="008A4237" w:rsidRPr="0043454E" w:rsidRDefault="008A4237" w:rsidP="00775B55">
            <w:pPr>
              <w:pStyle w:val="TAC"/>
              <w:rPr>
                <w:rFonts w:cs="Arial"/>
              </w:rPr>
            </w:pPr>
            <w:r w:rsidRPr="0043454E">
              <w:rPr>
                <w:rFonts w:cs="v4.2.0"/>
              </w:rPr>
              <w:t>Not Sent</w:t>
            </w:r>
          </w:p>
        </w:tc>
        <w:tc>
          <w:tcPr>
            <w:tcW w:w="2835" w:type="dxa"/>
            <w:shd w:val="clear" w:color="auto" w:fill="auto"/>
          </w:tcPr>
          <w:p w:rsidR="008A4237" w:rsidRPr="0043454E" w:rsidRDefault="008A4237" w:rsidP="00775B55">
            <w:pPr>
              <w:pStyle w:val="TAL"/>
              <w:rPr>
                <w:rFonts w:cs="Arial"/>
              </w:rPr>
            </w:pPr>
            <w:r w:rsidRPr="0043454E">
              <w:rPr>
                <w:rFonts w:cs="v4.2.0"/>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Special subframe configuration</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6</w:t>
            </w:r>
          </w:p>
        </w:tc>
        <w:tc>
          <w:tcPr>
            <w:tcW w:w="2835" w:type="dxa"/>
            <w:shd w:val="clear" w:color="auto" w:fill="auto"/>
          </w:tcPr>
          <w:p w:rsidR="008A4237" w:rsidRPr="0043454E" w:rsidRDefault="008A4237" w:rsidP="00775B55">
            <w:pPr>
              <w:pStyle w:val="TAL"/>
              <w:rPr>
                <w:rFonts w:cs="Arial"/>
              </w:rPr>
            </w:pPr>
            <w:r w:rsidRPr="0043454E">
              <w:rPr>
                <w:rFonts w:cs="v4.2.0"/>
              </w:rPr>
              <w:t>As specified in table 4.2-1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Uplink-downlink configuration</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1</w:t>
            </w:r>
          </w:p>
        </w:tc>
        <w:tc>
          <w:tcPr>
            <w:tcW w:w="2835" w:type="dxa"/>
            <w:shd w:val="clear" w:color="auto" w:fill="auto"/>
          </w:tcPr>
          <w:p w:rsidR="008A4237" w:rsidRPr="0043454E" w:rsidRDefault="008A4237" w:rsidP="00775B55">
            <w:pPr>
              <w:pStyle w:val="TAL"/>
              <w:rPr>
                <w:rFonts w:cs="Arial"/>
              </w:rPr>
            </w:pPr>
            <w:r w:rsidRPr="0043454E">
              <w:rPr>
                <w:rFonts w:cs="v4.2.0"/>
              </w:rPr>
              <w:t>As specified in table 4.2-2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PRACH configuration index</w:t>
            </w:r>
          </w:p>
        </w:tc>
        <w:tc>
          <w:tcPr>
            <w:tcW w:w="708" w:type="dxa"/>
            <w:shd w:val="clear" w:color="auto" w:fill="auto"/>
          </w:tcPr>
          <w:p w:rsidR="008A4237" w:rsidRPr="0043454E" w:rsidRDefault="008A4237" w:rsidP="00775B55">
            <w:pPr>
              <w:pStyle w:val="TAC"/>
              <w:rPr>
                <w:rFonts w:cs="Arial"/>
              </w:rPr>
            </w:pPr>
          </w:p>
        </w:tc>
        <w:tc>
          <w:tcPr>
            <w:tcW w:w="2410" w:type="dxa"/>
            <w:shd w:val="clear" w:color="auto" w:fill="auto"/>
          </w:tcPr>
          <w:p w:rsidR="008A4237" w:rsidRPr="0043454E" w:rsidRDefault="008A4237" w:rsidP="00775B55">
            <w:pPr>
              <w:pStyle w:val="TAC"/>
              <w:rPr>
                <w:rFonts w:cs="Arial"/>
              </w:rPr>
            </w:pPr>
            <w:r w:rsidRPr="0043454E">
              <w:rPr>
                <w:rFonts w:cs="v4.2.0"/>
              </w:rPr>
              <w:t>53</w:t>
            </w:r>
          </w:p>
        </w:tc>
        <w:tc>
          <w:tcPr>
            <w:tcW w:w="2835" w:type="dxa"/>
            <w:shd w:val="clear" w:color="auto" w:fill="auto"/>
          </w:tcPr>
          <w:p w:rsidR="008A4237" w:rsidRPr="0043454E" w:rsidRDefault="008A4237" w:rsidP="00775B55">
            <w:pPr>
              <w:pStyle w:val="TAL"/>
              <w:rPr>
                <w:rFonts w:cs="Arial"/>
              </w:rPr>
            </w:pPr>
            <w:r w:rsidRPr="0043454E">
              <w:rPr>
                <w:rFonts w:cs="v4.2.0"/>
              </w:rPr>
              <w:t>As specified in table 5.7.1-3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Time offset between cells</w:t>
            </w:r>
          </w:p>
        </w:tc>
        <w:tc>
          <w:tcPr>
            <w:tcW w:w="708" w:type="dxa"/>
            <w:shd w:val="clear" w:color="auto" w:fill="auto"/>
          </w:tcPr>
          <w:p w:rsidR="008A4237" w:rsidRPr="0043454E" w:rsidRDefault="008A4237" w:rsidP="00775B55">
            <w:pPr>
              <w:pStyle w:val="TAC"/>
              <w:rPr>
                <w:rFonts w:cs="Arial"/>
              </w:rPr>
            </w:pPr>
            <w:r w:rsidRPr="0043454E">
              <w:rPr>
                <w:rFonts w:cs="v4.2.0"/>
              </w:rPr>
              <w:sym w:font="Symbol" w:char="F06D"/>
            </w:r>
            <w:r w:rsidRPr="0043454E">
              <w:rPr>
                <w:rFonts w:cs="v4.2.0"/>
              </w:rPr>
              <w:t>s</w:t>
            </w:r>
          </w:p>
        </w:tc>
        <w:tc>
          <w:tcPr>
            <w:tcW w:w="2410" w:type="dxa"/>
            <w:shd w:val="clear" w:color="auto" w:fill="auto"/>
          </w:tcPr>
          <w:p w:rsidR="008A4237" w:rsidRPr="0043454E" w:rsidRDefault="008A4237" w:rsidP="00775B55">
            <w:pPr>
              <w:pStyle w:val="TAC"/>
              <w:rPr>
                <w:rFonts w:cs="Arial"/>
              </w:rPr>
            </w:pPr>
            <w:r w:rsidRPr="0043454E">
              <w:rPr>
                <w:rFonts w:cs="v4.2.0"/>
              </w:rPr>
              <w:t>3</w:t>
            </w:r>
          </w:p>
        </w:tc>
        <w:tc>
          <w:tcPr>
            <w:tcW w:w="2835" w:type="dxa"/>
            <w:shd w:val="clear" w:color="auto" w:fill="auto"/>
          </w:tcPr>
          <w:p w:rsidR="008A4237" w:rsidRPr="0043454E" w:rsidRDefault="008A4237" w:rsidP="00775B55">
            <w:pPr>
              <w:pStyle w:val="TAL"/>
              <w:rPr>
                <w:rFonts w:cs="Arial"/>
              </w:rPr>
            </w:pPr>
            <w:r w:rsidRPr="0043454E">
              <w:rPr>
                <w:rFonts w:cs="v4.2.0"/>
              </w:rPr>
              <w:t>Synchronous cells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T1</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5</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T2</w:t>
            </w:r>
          </w:p>
        </w:tc>
        <w:tc>
          <w:tcPr>
            <w:tcW w:w="708" w:type="dxa"/>
            <w:shd w:val="clear" w:color="auto" w:fill="auto"/>
          </w:tcPr>
          <w:p w:rsidR="008A4237" w:rsidRPr="0043454E" w:rsidRDefault="008A4237" w:rsidP="00775B55">
            <w:pPr>
              <w:pStyle w:val="TAC"/>
              <w:rPr>
                <w:rFonts w:cs="Arial"/>
              </w:rPr>
            </w:pPr>
            <w:r w:rsidRPr="0043454E">
              <w:rPr>
                <w:rFonts w:cs="Arial"/>
              </w:rPr>
              <w:t>ms</w:t>
            </w:r>
          </w:p>
        </w:tc>
        <w:tc>
          <w:tcPr>
            <w:tcW w:w="2410" w:type="dxa"/>
            <w:shd w:val="clear" w:color="auto" w:fill="auto"/>
          </w:tcPr>
          <w:p w:rsidR="008A4237" w:rsidRPr="0043454E" w:rsidRDefault="008A4237" w:rsidP="00775B55">
            <w:pPr>
              <w:pStyle w:val="TAC"/>
              <w:rPr>
                <w:rFonts w:cs="Arial"/>
              </w:rPr>
            </w:pPr>
            <w:r w:rsidRPr="0043454E">
              <w:rPr>
                <w:rFonts w:cs="Arial"/>
              </w:rPr>
              <w:t>400</w:t>
            </w:r>
          </w:p>
        </w:tc>
        <w:tc>
          <w:tcPr>
            <w:tcW w:w="2835" w:type="dxa"/>
            <w:shd w:val="clear" w:color="auto" w:fill="auto"/>
          </w:tcPr>
          <w:p w:rsidR="008A4237" w:rsidRPr="0043454E" w:rsidRDefault="008A4237" w:rsidP="00775B55">
            <w:pPr>
              <w:pStyle w:val="TAL"/>
              <w:rPr>
                <w:rFonts w:cs="Arial"/>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rPr>
            </w:pPr>
            <w:r w:rsidRPr="0043454E">
              <w:rPr>
                <w:rFonts w:cs="Arial"/>
              </w:rPr>
              <w:t>T3</w:t>
            </w:r>
          </w:p>
        </w:tc>
        <w:tc>
          <w:tcPr>
            <w:tcW w:w="708" w:type="dxa"/>
            <w:shd w:val="clear" w:color="auto" w:fill="auto"/>
          </w:tcPr>
          <w:p w:rsidR="008A4237" w:rsidRPr="0043454E" w:rsidRDefault="008A4237" w:rsidP="00775B55">
            <w:pPr>
              <w:pStyle w:val="TAC"/>
              <w:rPr>
                <w:rFonts w:cs="Arial"/>
              </w:rPr>
            </w:pPr>
            <w:r w:rsidRPr="0043454E">
              <w:rPr>
                <w:rFonts w:cs="Arial"/>
              </w:rPr>
              <w:t>s</w:t>
            </w:r>
          </w:p>
        </w:tc>
        <w:tc>
          <w:tcPr>
            <w:tcW w:w="2410" w:type="dxa"/>
            <w:shd w:val="clear" w:color="auto" w:fill="auto"/>
          </w:tcPr>
          <w:p w:rsidR="008A4237" w:rsidRPr="0043454E" w:rsidRDefault="008A4237" w:rsidP="00775B55">
            <w:pPr>
              <w:pStyle w:val="TAC"/>
              <w:rPr>
                <w:rFonts w:cs="Arial"/>
              </w:rPr>
            </w:pPr>
            <w:r w:rsidRPr="0043454E">
              <w:rPr>
                <w:rFonts w:cs="Arial"/>
              </w:rPr>
              <w:t>3</w:t>
            </w:r>
          </w:p>
        </w:tc>
        <w:tc>
          <w:tcPr>
            <w:tcW w:w="2835" w:type="dxa"/>
            <w:shd w:val="clear" w:color="auto" w:fill="auto"/>
          </w:tcPr>
          <w:p w:rsidR="008A4237" w:rsidRPr="0043454E" w:rsidRDefault="008A4237" w:rsidP="00775B55">
            <w:pPr>
              <w:pStyle w:val="TAL"/>
              <w:rPr>
                <w:rFonts w:cs="Arial"/>
              </w:rPr>
            </w:pPr>
          </w:p>
        </w:tc>
      </w:tr>
    </w:tbl>
    <w:p w:rsidR="008A4237" w:rsidRPr="00F23D31" w:rsidRDefault="008A4237" w:rsidP="008A4237"/>
    <w:p w:rsidR="008A4237" w:rsidRPr="00F23D31" w:rsidRDefault="008A4237" w:rsidP="008A4237">
      <w:pPr>
        <w:pStyle w:val="TH"/>
      </w:pPr>
      <w:r w:rsidRPr="00F23D31">
        <w:lastRenderedPageBreak/>
        <w:t>Table A.6.1.11.1-2: Cell specific test parameters for E-UTRAN TDD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249"/>
        <w:gridCol w:w="882"/>
        <w:gridCol w:w="29"/>
        <w:gridCol w:w="280"/>
        <w:gridCol w:w="825"/>
        <w:gridCol w:w="55"/>
        <w:gridCol w:w="200"/>
        <w:gridCol w:w="960"/>
      </w:tblGrid>
      <w:tr w:rsidR="008A4237" w:rsidRPr="0043454E" w:rsidTr="00775B55">
        <w:trPr>
          <w:cantSplit/>
        </w:trPr>
        <w:tc>
          <w:tcPr>
            <w:tcW w:w="2092" w:type="dxa"/>
            <w:vMerge w:val="restart"/>
            <w:tcBorders>
              <w:top w:val="single" w:sz="4" w:space="0" w:color="auto"/>
              <w:left w:val="single" w:sz="4" w:space="0" w:color="auto"/>
            </w:tcBorders>
          </w:tcPr>
          <w:p w:rsidR="008A4237" w:rsidRPr="0043454E" w:rsidRDefault="008A4237" w:rsidP="00775B55">
            <w:pPr>
              <w:pStyle w:val="TAH"/>
              <w:rPr>
                <w:rFonts w:cs="Arial"/>
              </w:rPr>
            </w:pPr>
            <w:r w:rsidRPr="0043454E">
              <w:rPr>
                <w:rFonts w:cs="Arial"/>
              </w:rPr>
              <w:t>Parameter</w:t>
            </w:r>
          </w:p>
        </w:tc>
        <w:tc>
          <w:tcPr>
            <w:tcW w:w="1275" w:type="dxa"/>
            <w:vMerge w:val="restart"/>
            <w:tcBorders>
              <w:top w:val="single" w:sz="4" w:space="0" w:color="auto"/>
            </w:tcBorders>
          </w:tcPr>
          <w:p w:rsidR="008A4237" w:rsidRPr="0043454E" w:rsidRDefault="008A4237" w:rsidP="00775B55">
            <w:pPr>
              <w:pStyle w:val="TAH"/>
              <w:rPr>
                <w:rFonts w:cs="Arial"/>
              </w:rPr>
            </w:pPr>
            <w:r w:rsidRPr="0043454E">
              <w:rPr>
                <w:rFonts w:cs="Arial"/>
              </w:rPr>
              <w:t>Unit</w:t>
            </w:r>
          </w:p>
        </w:tc>
        <w:tc>
          <w:tcPr>
            <w:tcW w:w="2981" w:type="dxa"/>
            <w:gridSpan w:val="3"/>
            <w:tcBorders>
              <w:top w:val="single" w:sz="4" w:space="0" w:color="auto"/>
            </w:tcBorders>
          </w:tcPr>
          <w:p w:rsidR="008A4237" w:rsidRPr="0043454E" w:rsidRDefault="008A4237" w:rsidP="00775B55">
            <w:pPr>
              <w:pStyle w:val="TAH"/>
              <w:rPr>
                <w:rFonts w:cs="Arial"/>
              </w:rPr>
            </w:pPr>
            <w:r w:rsidRPr="0043454E">
              <w:rPr>
                <w:rFonts w:cs="Arial"/>
              </w:rPr>
              <w:t>Cell 1</w:t>
            </w:r>
          </w:p>
        </w:tc>
        <w:tc>
          <w:tcPr>
            <w:tcW w:w="3480" w:type="dxa"/>
            <w:gridSpan w:val="8"/>
            <w:tcBorders>
              <w:top w:val="single" w:sz="4" w:space="0" w:color="auto"/>
              <w:right w:val="single" w:sz="4" w:space="0" w:color="auto"/>
            </w:tcBorders>
          </w:tcPr>
          <w:p w:rsidR="008A4237" w:rsidRPr="0043454E" w:rsidRDefault="008A4237" w:rsidP="00775B55">
            <w:pPr>
              <w:pStyle w:val="TAH"/>
              <w:rPr>
                <w:rFonts w:cs="Arial"/>
              </w:rPr>
            </w:pPr>
            <w:r w:rsidRPr="0043454E">
              <w:rPr>
                <w:rFonts w:cs="Arial"/>
              </w:rPr>
              <w:t>Cell 2</w:t>
            </w:r>
          </w:p>
        </w:tc>
      </w:tr>
      <w:tr w:rsidR="008A4237" w:rsidRPr="0043454E" w:rsidTr="00775B55">
        <w:trPr>
          <w:cantSplit/>
        </w:trPr>
        <w:tc>
          <w:tcPr>
            <w:tcW w:w="2092" w:type="dxa"/>
            <w:vMerge/>
            <w:tcBorders>
              <w:left w:val="single" w:sz="4" w:space="0" w:color="auto"/>
              <w:bottom w:val="single" w:sz="4" w:space="0" w:color="auto"/>
            </w:tcBorders>
          </w:tcPr>
          <w:p w:rsidR="008A4237" w:rsidRPr="0043454E" w:rsidRDefault="008A4237" w:rsidP="00775B55">
            <w:pPr>
              <w:pStyle w:val="TAH"/>
              <w:rPr>
                <w:rFonts w:cs="Arial"/>
              </w:rPr>
            </w:pPr>
          </w:p>
        </w:tc>
        <w:tc>
          <w:tcPr>
            <w:tcW w:w="1275" w:type="dxa"/>
            <w:vMerge/>
            <w:tcBorders>
              <w:bottom w:val="single" w:sz="4" w:space="0" w:color="auto"/>
            </w:tcBorders>
          </w:tcPr>
          <w:p w:rsidR="008A4237" w:rsidRPr="0043454E" w:rsidRDefault="008A4237" w:rsidP="00775B55">
            <w:pPr>
              <w:pStyle w:val="TAH"/>
              <w:rPr>
                <w:rFonts w:cs="Arial"/>
              </w:rPr>
            </w:pP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T1</w:t>
            </w:r>
          </w:p>
        </w:tc>
        <w:tc>
          <w:tcPr>
            <w:tcW w:w="993" w:type="dxa"/>
            <w:tcBorders>
              <w:bottom w:val="single" w:sz="4" w:space="0" w:color="auto"/>
            </w:tcBorders>
          </w:tcPr>
          <w:p w:rsidR="008A4237" w:rsidRPr="0043454E" w:rsidRDefault="008A4237" w:rsidP="00775B55">
            <w:pPr>
              <w:pStyle w:val="TAH"/>
              <w:rPr>
                <w:rFonts w:cs="Arial"/>
              </w:rPr>
            </w:pPr>
            <w:r w:rsidRPr="0043454E">
              <w:rPr>
                <w:rFonts w:cs="Arial"/>
              </w:rPr>
              <w:t>T2</w:t>
            </w:r>
          </w:p>
        </w:tc>
        <w:tc>
          <w:tcPr>
            <w:tcW w:w="995" w:type="dxa"/>
            <w:tcBorders>
              <w:bottom w:val="single" w:sz="4" w:space="0" w:color="auto"/>
            </w:tcBorders>
          </w:tcPr>
          <w:p w:rsidR="008A4237" w:rsidRPr="0043454E" w:rsidRDefault="008A4237" w:rsidP="00775B55">
            <w:pPr>
              <w:pStyle w:val="TAH"/>
              <w:rPr>
                <w:rFonts w:cs="Arial"/>
              </w:rPr>
            </w:pPr>
            <w:r w:rsidRPr="0043454E">
              <w:rPr>
                <w:rFonts w:cs="Arial"/>
              </w:rPr>
              <w:t>T3</w:t>
            </w:r>
          </w:p>
        </w:tc>
        <w:tc>
          <w:tcPr>
            <w:tcW w:w="1131" w:type="dxa"/>
            <w:gridSpan w:val="2"/>
            <w:tcBorders>
              <w:bottom w:val="single" w:sz="4" w:space="0" w:color="auto"/>
            </w:tcBorders>
          </w:tcPr>
          <w:p w:rsidR="008A4237" w:rsidRPr="0043454E" w:rsidRDefault="008A4237" w:rsidP="00775B55">
            <w:pPr>
              <w:pStyle w:val="TAH"/>
              <w:rPr>
                <w:rFonts w:cs="Arial"/>
              </w:rPr>
            </w:pPr>
            <w:r w:rsidRPr="0043454E">
              <w:rPr>
                <w:rFonts w:cs="Arial"/>
              </w:rPr>
              <w:t>T1</w:t>
            </w:r>
          </w:p>
        </w:tc>
        <w:tc>
          <w:tcPr>
            <w:tcW w:w="1134" w:type="dxa"/>
            <w:gridSpan w:val="3"/>
            <w:tcBorders>
              <w:bottom w:val="single" w:sz="4" w:space="0" w:color="auto"/>
            </w:tcBorders>
          </w:tcPr>
          <w:p w:rsidR="008A4237" w:rsidRPr="0043454E" w:rsidRDefault="008A4237" w:rsidP="00775B55">
            <w:pPr>
              <w:pStyle w:val="TAH"/>
              <w:rPr>
                <w:rFonts w:cs="Arial"/>
              </w:rPr>
            </w:pPr>
            <w:r w:rsidRPr="0043454E">
              <w:rPr>
                <w:rFonts w:cs="Arial"/>
              </w:rPr>
              <w:t>T2</w:t>
            </w:r>
          </w:p>
        </w:tc>
        <w:tc>
          <w:tcPr>
            <w:tcW w:w="1215" w:type="dxa"/>
            <w:gridSpan w:val="3"/>
            <w:tcBorders>
              <w:bottom w:val="single" w:sz="4" w:space="0" w:color="auto"/>
            </w:tcBorders>
          </w:tcPr>
          <w:p w:rsidR="008A4237" w:rsidRPr="0043454E" w:rsidRDefault="008A4237" w:rsidP="00775B55">
            <w:pPr>
              <w:pStyle w:val="TAH"/>
              <w:rPr>
                <w:rFonts w:cs="Arial"/>
              </w:rPr>
            </w:pPr>
            <w:r w:rsidRPr="0043454E">
              <w:rPr>
                <w:rFonts w:cs="Arial"/>
              </w:rPr>
              <w:t>T3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val="it-IT"/>
              </w:rPr>
            </w:pPr>
            <w:r w:rsidRPr="0043454E">
              <w:rPr>
                <w:rFonts w:cs="Arial"/>
                <w:lang w:val="it-IT"/>
              </w:rPr>
              <w:t>E-UTRA RF Channel Number</w:t>
            </w:r>
          </w:p>
        </w:tc>
        <w:tc>
          <w:tcPr>
            <w:tcW w:w="1275" w:type="dxa"/>
            <w:tcBorders>
              <w:bottom w:val="single" w:sz="4" w:space="0" w:color="auto"/>
            </w:tcBorders>
          </w:tcPr>
          <w:p w:rsidR="008A4237" w:rsidRPr="0043454E" w:rsidRDefault="008A4237" w:rsidP="00775B55">
            <w:pPr>
              <w:pStyle w:val="TAC"/>
              <w:rPr>
                <w:rFonts w:cs="Arial"/>
                <w:lang w:val="it-IT"/>
              </w:rPr>
            </w:pPr>
          </w:p>
        </w:tc>
        <w:tc>
          <w:tcPr>
            <w:tcW w:w="2981" w:type="dxa"/>
            <w:gridSpan w:val="3"/>
          </w:tcPr>
          <w:p w:rsidR="008A4237" w:rsidRPr="0043454E" w:rsidRDefault="008A4237" w:rsidP="00775B55">
            <w:pPr>
              <w:pStyle w:val="TAC"/>
              <w:rPr>
                <w:rFonts w:cs="Arial"/>
              </w:rPr>
            </w:pPr>
            <w:r w:rsidRPr="0043454E">
              <w:rPr>
                <w:rFonts w:cs="v4.2.0"/>
                <w:bCs/>
              </w:rPr>
              <w:t>1</w:t>
            </w:r>
          </w:p>
        </w:tc>
        <w:tc>
          <w:tcPr>
            <w:tcW w:w="3480" w:type="dxa"/>
            <w:gridSpan w:val="8"/>
          </w:tcPr>
          <w:p w:rsidR="008A4237" w:rsidRPr="0043454E" w:rsidRDefault="008A4237" w:rsidP="00775B55">
            <w:pPr>
              <w:pStyle w:val="TAC"/>
              <w:rPr>
                <w:rFonts w:cs="Arial"/>
              </w:rPr>
            </w:pPr>
            <w:r w:rsidRPr="0043454E">
              <w:rPr>
                <w:rFonts w:cs="v4.2.0"/>
                <w:bCs/>
              </w:rPr>
              <w:t>1</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BW</w:t>
            </w:r>
            <w:r w:rsidRPr="0043454E">
              <w:rPr>
                <w:rFonts w:cs="Arial"/>
                <w:vertAlign w:val="subscript"/>
              </w:rPr>
              <w:t>channel</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MHz</w:t>
            </w:r>
          </w:p>
        </w:tc>
        <w:tc>
          <w:tcPr>
            <w:tcW w:w="2981" w:type="dxa"/>
            <w:gridSpan w:val="3"/>
          </w:tcPr>
          <w:p w:rsidR="008A4237" w:rsidRPr="0043454E" w:rsidRDefault="008A4237" w:rsidP="00775B55">
            <w:pPr>
              <w:pStyle w:val="TAC"/>
              <w:rPr>
                <w:rFonts w:cs="Arial"/>
              </w:rPr>
            </w:pPr>
            <w:r w:rsidRPr="0043454E">
              <w:rPr>
                <w:rFonts w:cs="v4.2.0"/>
                <w:bCs/>
              </w:rPr>
              <w:t>10</w:t>
            </w:r>
          </w:p>
        </w:tc>
        <w:tc>
          <w:tcPr>
            <w:tcW w:w="3480" w:type="dxa"/>
            <w:gridSpan w:val="8"/>
          </w:tcPr>
          <w:p w:rsidR="008A4237" w:rsidRPr="0043454E" w:rsidRDefault="008A4237" w:rsidP="00775B55">
            <w:pPr>
              <w:pStyle w:val="TAC"/>
              <w:rPr>
                <w:rFonts w:cs="Arial"/>
              </w:rPr>
            </w:pPr>
            <w:r w:rsidRPr="0043454E">
              <w:rPr>
                <w:rFonts w:cs="v4.2.0"/>
                <w:bCs/>
              </w:rPr>
              <w:t>10</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ko-KR"/>
              </w:rPr>
            </w:pPr>
            <w:r w:rsidRPr="00E72472">
              <w:rPr>
                <w:rFonts w:cs="Arial"/>
                <w:lang w:eastAsia="ko-KR"/>
              </w:rPr>
              <w:t>PDSCH parameters</w:t>
            </w:r>
          </w:p>
        </w:tc>
        <w:tc>
          <w:tcPr>
            <w:tcW w:w="1275" w:type="dxa"/>
            <w:tcBorders>
              <w:bottom w:val="single" w:sz="4" w:space="0" w:color="auto"/>
            </w:tcBorders>
          </w:tcPr>
          <w:p w:rsidR="008A4237" w:rsidRPr="00E72472" w:rsidRDefault="008A4237" w:rsidP="00775B55">
            <w:pPr>
              <w:pStyle w:val="TAC"/>
              <w:rPr>
                <w:rFonts w:cs="v4.2.0"/>
                <w:bCs/>
                <w:lang w:eastAsia="ko-KR"/>
              </w:rPr>
            </w:pPr>
          </w:p>
        </w:tc>
        <w:tc>
          <w:tcPr>
            <w:tcW w:w="2981" w:type="dxa"/>
            <w:gridSpan w:val="3"/>
          </w:tcPr>
          <w:p w:rsidR="008A4237" w:rsidRPr="00E72472" w:rsidRDefault="008A4237" w:rsidP="00775B55">
            <w:pPr>
              <w:pStyle w:val="TAC"/>
              <w:rPr>
                <w:rFonts w:cs="v4.2.0"/>
                <w:bCs/>
                <w:lang w:eastAsia="ko-KR"/>
              </w:rPr>
            </w:pPr>
            <w:r w:rsidRPr="00E72472">
              <w:rPr>
                <w:rFonts w:cs="v4.2.0"/>
                <w:lang w:eastAsia="ko-KR"/>
              </w:rPr>
              <w:t>DL Reference Measurement Channel R.1</w:t>
            </w:r>
            <w:r w:rsidRPr="005A727F">
              <w:rPr>
                <w:rFonts w:cs="v4.2.0"/>
                <w:lang w:eastAsia="ko-KR"/>
              </w:rPr>
              <w:t>7</w:t>
            </w:r>
            <w:r w:rsidRPr="00E72472">
              <w:rPr>
                <w:rFonts w:cs="v4.2.0"/>
                <w:lang w:eastAsia="ko-KR"/>
              </w:rPr>
              <w:t xml:space="preserve"> TDD</w:t>
            </w:r>
          </w:p>
        </w:tc>
        <w:tc>
          <w:tcPr>
            <w:tcW w:w="3480" w:type="dxa"/>
            <w:gridSpan w:val="8"/>
          </w:tcPr>
          <w:p w:rsidR="008A4237" w:rsidRPr="00E72472" w:rsidRDefault="008A4237" w:rsidP="00775B55">
            <w:pPr>
              <w:pStyle w:val="TAC"/>
              <w:rPr>
                <w:rFonts w:cs="v4.2.0"/>
                <w:bCs/>
                <w:lang w:eastAsia="ko-KR"/>
              </w:rPr>
            </w:pPr>
            <w:r w:rsidRPr="00E72472">
              <w:rPr>
                <w:rFonts w:cs="v4.2.0"/>
                <w:lang w:eastAsia="ko-KR"/>
              </w:rPr>
              <w:t>As specified in clause A.3.1.4.3</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ko-KR"/>
              </w:rPr>
            </w:pPr>
            <w:r w:rsidRPr="00E72472">
              <w:rPr>
                <w:rFonts w:cs="Arial"/>
                <w:lang w:eastAsia="ko-KR"/>
              </w:rPr>
              <w:t>MPDCCH parameters</w:t>
            </w:r>
          </w:p>
        </w:tc>
        <w:tc>
          <w:tcPr>
            <w:tcW w:w="1275" w:type="dxa"/>
            <w:tcBorders>
              <w:bottom w:val="single" w:sz="4" w:space="0" w:color="auto"/>
            </w:tcBorders>
          </w:tcPr>
          <w:p w:rsidR="008A4237" w:rsidRPr="00E72472" w:rsidRDefault="008A4237" w:rsidP="00775B55">
            <w:pPr>
              <w:pStyle w:val="TAC"/>
              <w:rPr>
                <w:rFonts w:cs="v4.2.0"/>
                <w:bCs/>
                <w:lang w:eastAsia="ko-KR"/>
              </w:rPr>
            </w:pPr>
          </w:p>
        </w:tc>
        <w:tc>
          <w:tcPr>
            <w:tcW w:w="2981" w:type="dxa"/>
            <w:gridSpan w:val="3"/>
          </w:tcPr>
          <w:p w:rsidR="008A4237" w:rsidRPr="00E72472" w:rsidRDefault="008A4237" w:rsidP="00775B55">
            <w:pPr>
              <w:pStyle w:val="TAC"/>
              <w:rPr>
                <w:rFonts w:cs="v4.2.0"/>
                <w:bCs/>
                <w:lang w:eastAsia="ko-KR"/>
              </w:rPr>
            </w:pPr>
            <w:r w:rsidRPr="00E72472">
              <w:rPr>
                <w:rFonts w:cs="v4.2.0"/>
                <w:lang w:eastAsia="ko-KR"/>
              </w:rPr>
              <w:t>DL Reference Measurement Channel R.1</w:t>
            </w:r>
            <w:r w:rsidRPr="005A727F">
              <w:rPr>
                <w:rFonts w:cs="v4.2.0"/>
                <w:lang w:eastAsia="ko-KR"/>
              </w:rPr>
              <w:t>5</w:t>
            </w:r>
            <w:r w:rsidRPr="00E72472">
              <w:rPr>
                <w:rFonts w:cs="v4.2.0"/>
                <w:lang w:eastAsia="ko-KR"/>
              </w:rPr>
              <w:t xml:space="preserve"> TDD</w:t>
            </w:r>
          </w:p>
        </w:tc>
        <w:tc>
          <w:tcPr>
            <w:tcW w:w="3480" w:type="dxa"/>
            <w:gridSpan w:val="8"/>
          </w:tcPr>
          <w:p w:rsidR="008A4237" w:rsidRPr="00E72472" w:rsidRDefault="008A4237" w:rsidP="00775B55">
            <w:pPr>
              <w:pStyle w:val="TAC"/>
              <w:rPr>
                <w:rFonts w:cs="v4.2.0"/>
                <w:bCs/>
                <w:lang w:eastAsia="ko-KR"/>
              </w:rPr>
            </w:pPr>
            <w:r w:rsidRPr="00E72472">
              <w:rPr>
                <w:rFonts w:cs="v4.2.0"/>
                <w:lang w:eastAsia="ko-KR"/>
              </w:rPr>
              <w:t>As specified in clause A.3.1.3.3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OCNG Patterns defined in A.3.2.2.11 (OP.11 TDD) and in A.3.2.2.2 (OP.2  TDD)</w:t>
            </w:r>
          </w:p>
        </w:tc>
        <w:tc>
          <w:tcPr>
            <w:tcW w:w="1275" w:type="dxa"/>
            <w:tcBorders>
              <w:bottom w:val="single" w:sz="4" w:space="0" w:color="auto"/>
            </w:tcBorders>
          </w:tcPr>
          <w:p w:rsidR="008A4237" w:rsidRPr="0043454E" w:rsidRDefault="008A4237" w:rsidP="00775B55">
            <w:pPr>
              <w:pStyle w:val="TAC"/>
              <w:rPr>
                <w:rFonts w:cs="Arial"/>
              </w:rPr>
            </w:pPr>
          </w:p>
        </w:tc>
        <w:tc>
          <w:tcPr>
            <w:tcW w:w="993" w:type="dxa"/>
          </w:tcPr>
          <w:p w:rsidR="008A4237" w:rsidRPr="0043454E" w:rsidRDefault="008A4237" w:rsidP="00775B55">
            <w:pPr>
              <w:pStyle w:val="TAC"/>
              <w:rPr>
                <w:rFonts w:cs="Arial"/>
              </w:rPr>
            </w:pPr>
            <w:r w:rsidRPr="0043454E">
              <w:rPr>
                <w:rFonts w:cs="Arial"/>
                <w:bCs/>
              </w:rPr>
              <w:t>OP.11 TDD</w:t>
            </w:r>
          </w:p>
        </w:tc>
        <w:tc>
          <w:tcPr>
            <w:tcW w:w="993" w:type="dxa"/>
          </w:tcPr>
          <w:p w:rsidR="008A4237" w:rsidRPr="0043454E" w:rsidRDefault="008A4237" w:rsidP="00775B55">
            <w:pPr>
              <w:pStyle w:val="TAC"/>
              <w:rPr>
                <w:rFonts w:cs="Arial"/>
              </w:rPr>
            </w:pPr>
            <w:r w:rsidRPr="0043454E">
              <w:rPr>
                <w:rFonts w:cs="Arial"/>
                <w:bCs/>
              </w:rPr>
              <w:t>OP.11 TDD</w:t>
            </w:r>
          </w:p>
        </w:tc>
        <w:tc>
          <w:tcPr>
            <w:tcW w:w="995" w:type="dxa"/>
          </w:tcPr>
          <w:p w:rsidR="008A4237" w:rsidRPr="0043454E" w:rsidRDefault="008A4237" w:rsidP="00775B55">
            <w:pPr>
              <w:pStyle w:val="TAC"/>
              <w:rPr>
                <w:rFonts w:cs="Arial"/>
              </w:rPr>
            </w:pPr>
            <w:r w:rsidRPr="0043454E">
              <w:rPr>
                <w:rFonts w:cs="Arial"/>
                <w:bCs/>
              </w:rPr>
              <w:t>OP.2 TDD</w:t>
            </w:r>
          </w:p>
        </w:tc>
        <w:tc>
          <w:tcPr>
            <w:tcW w:w="1160" w:type="dxa"/>
            <w:gridSpan w:val="3"/>
          </w:tcPr>
          <w:p w:rsidR="008A4237" w:rsidRPr="0043454E" w:rsidRDefault="008A4237" w:rsidP="00775B55">
            <w:pPr>
              <w:pStyle w:val="TAC"/>
              <w:rPr>
                <w:rFonts w:cs="Arial"/>
              </w:rPr>
            </w:pPr>
            <w:r w:rsidRPr="0043454E">
              <w:rPr>
                <w:rFonts w:cs="Arial"/>
                <w:bCs/>
              </w:rPr>
              <w:t>OP.2 TDD</w:t>
            </w:r>
          </w:p>
        </w:tc>
        <w:tc>
          <w:tcPr>
            <w:tcW w:w="1160" w:type="dxa"/>
            <w:gridSpan w:val="3"/>
          </w:tcPr>
          <w:p w:rsidR="008A4237" w:rsidRPr="0043454E" w:rsidRDefault="008A4237" w:rsidP="00775B55">
            <w:pPr>
              <w:pStyle w:val="TAC"/>
              <w:rPr>
                <w:rFonts w:cs="Arial"/>
              </w:rPr>
            </w:pPr>
            <w:r w:rsidRPr="0043454E">
              <w:rPr>
                <w:rFonts w:cs="Arial"/>
                <w:bCs/>
              </w:rPr>
              <w:t>OP.2 TDD</w:t>
            </w:r>
          </w:p>
        </w:tc>
        <w:tc>
          <w:tcPr>
            <w:tcW w:w="1160" w:type="dxa"/>
            <w:gridSpan w:val="2"/>
          </w:tcPr>
          <w:p w:rsidR="008A4237" w:rsidRPr="0043454E" w:rsidRDefault="008A4237" w:rsidP="00775B55">
            <w:pPr>
              <w:pStyle w:val="TAC"/>
              <w:rPr>
                <w:rFonts w:cs="Arial"/>
              </w:rPr>
            </w:pPr>
            <w:r w:rsidRPr="0043454E">
              <w:rPr>
                <w:rFonts w:cs="Arial"/>
                <w:bCs/>
              </w:rPr>
              <w:t>OP.11 TDD</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val="restart"/>
            <w:vAlign w:val="center"/>
          </w:tcPr>
          <w:p w:rsidR="008A4237" w:rsidRPr="0043454E" w:rsidRDefault="008A4237" w:rsidP="00775B55">
            <w:pPr>
              <w:pStyle w:val="TAC"/>
              <w:rPr>
                <w:rFonts w:cs="Arial"/>
              </w:rPr>
            </w:pPr>
            <w:r w:rsidRPr="0043454E">
              <w:rPr>
                <w:rFonts w:cs="Arial"/>
              </w:rPr>
              <w:t>-3</w:t>
            </w:r>
          </w:p>
        </w:tc>
        <w:tc>
          <w:tcPr>
            <w:tcW w:w="3480" w:type="dxa"/>
            <w:gridSpan w:val="8"/>
            <w:vMerge w:val="restart"/>
            <w:vAlign w:val="center"/>
          </w:tcPr>
          <w:p w:rsidR="008A4237" w:rsidRPr="0043454E" w:rsidRDefault="008A4237" w:rsidP="00775B55">
            <w:pPr>
              <w:pStyle w:val="TAC"/>
              <w:rPr>
                <w:rFonts w:cs="Arial"/>
              </w:rPr>
            </w:pPr>
            <w:r w:rsidRPr="0043454E">
              <w:rPr>
                <w:rFonts w:cs="Arial"/>
              </w:rPr>
              <w:t>-3</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PBCH_RB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PSS_RA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SSS_RA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PHICH_RB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MPDCCH_RB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PDSCH_RA</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rPr>
            </w:pPr>
            <w:r w:rsidRPr="0043454E">
              <w:rPr>
                <w:rFonts w:cs="Arial"/>
              </w:rPr>
              <w:t>PDSCH_RB</w:t>
            </w:r>
          </w:p>
        </w:tc>
        <w:tc>
          <w:tcPr>
            <w:tcW w:w="1275" w:type="dxa"/>
            <w:tcBorders>
              <w:bottom w:val="single" w:sz="4" w:space="0" w:color="auto"/>
            </w:tcBorders>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vAlign w:val="center"/>
          </w:tcPr>
          <w:p w:rsidR="008A4237" w:rsidRPr="0043454E" w:rsidRDefault="008A4237" w:rsidP="00775B55">
            <w:pPr>
              <w:pStyle w:val="TAL"/>
              <w:rPr>
                <w:rFonts w:cs="Arial"/>
              </w:rPr>
            </w:pPr>
            <w:r w:rsidRPr="0043454E">
              <w:rPr>
                <w:rFonts w:cs="Arial"/>
              </w:rPr>
              <w:t>OCNG_RA</w:t>
            </w:r>
            <w:r w:rsidRPr="0043454E">
              <w:rPr>
                <w:rFonts w:cs="Arial"/>
                <w:sz w:val="20"/>
                <w:vertAlign w:val="superscript"/>
              </w:rPr>
              <w:t>Note 1</w:t>
            </w:r>
          </w:p>
        </w:tc>
        <w:tc>
          <w:tcPr>
            <w:tcW w:w="1275" w:type="dxa"/>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Height w:val="203"/>
        </w:trPr>
        <w:tc>
          <w:tcPr>
            <w:tcW w:w="2092" w:type="dxa"/>
            <w:vAlign w:val="center"/>
          </w:tcPr>
          <w:p w:rsidR="008A4237" w:rsidRPr="0043454E" w:rsidRDefault="008A4237" w:rsidP="00775B55">
            <w:pPr>
              <w:pStyle w:val="TAL"/>
              <w:rPr>
                <w:rFonts w:cs="Arial"/>
              </w:rPr>
            </w:pPr>
            <w:r w:rsidRPr="0043454E">
              <w:rPr>
                <w:rFonts w:cs="Arial"/>
              </w:rPr>
              <w:t>OCNG_RB</w:t>
            </w:r>
            <w:r w:rsidRPr="0043454E">
              <w:rPr>
                <w:rFonts w:cs="Arial"/>
                <w:vertAlign w:val="superscript"/>
              </w:rPr>
              <w:t xml:space="preserve">Note 1 </w:t>
            </w:r>
          </w:p>
        </w:tc>
        <w:tc>
          <w:tcPr>
            <w:tcW w:w="1275" w:type="dxa"/>
          </w:tcPr>
          <w:p w:rsidR="008A4237" w:rsidRPr="0043454E" w:rsidRDefault="008A4237" w:rsidP="00775B55">
            <w:pPr>
              <w:pStyle w:val="TAC"/>
              <w:rPr>
                <w:rFonts w:cs="Arial"/>
              </w:rPr>
            </w:pPr>
            <w:r w:rsidRPr="0043454E">
              <w:rPr>
                <w:rFonts w:cs="v4.2.0"/>
                <w:bCs/>
              </w:rPr>
              <w:t>dB</w:t>
            </w:r>
          </w:p>
        </w:tc>
        <w:tc>
          <w:tcPr>
            <w:tcW w:w="2981" w:type="dxa"/>
            <w:gridSpan w:val="3"/>
            <w:vMerge/>
          </w:tcPr>
          <w:p w:rsidR="008A4237" w:rsidRPr="0043454E" w:rsidRDefault="008A4237" w:rsidP="00775B55">
            <w:pPr>
              <w:pStyle w:val="TAC"/>
              <w:rPr>
                <w:rFonts w:cs="Arial"/>
              </w:rPr>
            </w:pPr>
          </w:p>
        </w:tc>
        <w:tc>
          <w:tcPr>
            <w:tcW w:w="3480" w:type="dxa"/>
            <w:gridSpan w:val="8"/>
            <w:vMerge/>
          </w:tcPr>
          <w:p w:rsidR="008A4237" w:rsidRPr="0043454E" w:rsidRDefault="008A4237" w:rsidP="00775B55">
            <w:pPr>
              <w:pStyle w:val="TAC"/>
              <w:rPr>
                <w:rFonts w:cs="Arial"/>
              </w:rPr>
            </w:pP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620" w:dyaOrig="380">
                <v:shape id="_x0000_i1081" type="#_x0000_t75" style="width:31.2pt;height:18.7pt" o:ole="" fillcolor="window">
                  <v:imagedata r:id="rId43" o:title=""/>
                </v:shape>
                <o:OLEObject Type="Embed" ProgID="Equation.3" ShapeID="_x0000_i1081" DrawAspect="Content" ObjectID="_1552920583" r:id="rId75"/>
              </w:object>
            </w:r>
          </w:p>
        </w:tc>
        <w:tc>
          <w:tcPr>
            <w:tcW w:w="1275" w:type="dxa"/>
          </w:tcPr>
          <w:p w:rsidR="008A4237" w:rsidRPr="0043454E" w:rsidRDefault="008A4237" w:rsidP="00775B55">
            <w:pPr>
              <w:pStyle w:val="TAC"/>
              <w:rPr>
                <w:rFonts w:cs="Arial"/>
              </w:rPr>
            </w:pPr>
            <w:r w:rsidRPr="0043454E">
              <w:rPr>
                <w:rFonts w:cs="v4.2.0"/>
              </w:rPr>
              <w:t>dB</w:t>
            </w:r>
          </w:p>
        </w:tc>
        <w:tc>
          <w:tcPr>
            <w:tcW w:w="993" w:type="dxa"/>
          </w:tcPr>
          <w:p w:rsidR="008A4237" w:rsidRPr="0043454E" w:rsidRDefault="008A4237" w:rsidP="00775B55">
            <w:pPr>
              <w:pStyle w:val="TAC"/>
              <w:rPr>
                <w:rFonts w:cs="Arial"/>
              </w:rPr>
            </w:pPr>
            <w:r w:rsidRPr="0043454E">
              <w:rPr>
                <w:rFonts w:cs="Arial"/>
                <w:bCs/>
              </w:rPr>
              <w:t>1.54</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-3.79</w:t>
            </w:r>
          </w:p>
        </w:tc>
        <w:tc>
          <w:tcPr>
            <w:tcW w:w="1080" w:type="dxa"/>
            <w:gridSpan w:val="3"/>
          </w:tcPr>
          <w:p w:rsidR="008A4237" w:rsidRPr="0043454E" w:rsidRDefault="008A4237" w:rsidP="00775B55">
            <w:pPr>
              <w:pStyle w:val="TAC"/>
              <w:rPr>
                <w:rFonts w:cs="Arial"/>
              </w:rPr>
            </w:pPr>
            <w:r w:rsidRPr="0043454E">
              <w:rPr>
                <w:rFonts w:cs="Arial"/>
                <w:bCs/>
              </w:rPr>
              <w:t>4</w:t>
            </w:r>
          </w:p>
        </w:tc>
        <w:tc>
          <w:tcPr>
            <w:tcW w:w="960" w:type="dxa"/>
          </w:tcPr>
          <w:p w:rsidR="008A4237" w:rsidRPr="0043454E" w:rsidRDefault="008A4237" w:rsidP="00775B55">
            <w:pPr>
              <w:pStyle w:val="TAC"/>
              <w:rPr>
                <w:rFonts w:cs="Arial"/>
              </w:rPr>
            </w:pPr>
            <w:r w:rsidRPr="0043454E">
              <w:rPr>
                <w:rFonts w:cs="Arial"/>
                <w:bCs/>
              </w:rPr>
              <w:t>4</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400" w:dyaOrig="360">
                <v:shape id="_x0000_i1082" type="#_x0000_t75" style="width:19.85pt;height:18.15pt" o:ole="" fillcolor="window">
                  <v:imagedata r:id="rId39" o:title=""/>
                </v:shape>
                <o:OLEObject Type="Embed" ProgID="Equation.3" ShapeID="_x0000_i1082" DrawAspect="Content" ObjectID="_1552920584" r:id="rId76"/>
              </w:object>
            </w:r>
            <w:r w:rsidRPr="0043454E">
              <w:rPr>
                <w:rFonts w:cs="Arial"/>
                <w:sz w:val="20"/>
                <w:vertAlign w:val="superscript"/>
              </w:rPr>
              <w:t xml:space="preserve"> Note 2</w:t>
            </w:r>
          </w:p>
        </w:tc>
        <w:tc>
          <w:tcPr>
            <w:tcW w:w="1275" w:type="dxa"/>
          </w:tcPr>
          <w:p w:rsidR="008A4237" w:rsidRPr="0043454E" w:rsidRDefault="008A4237" w:rsidP="00775B55">
            <w:pPr>
              <w:pStyle w:val="TAC"/>
              <w:rPr>
                <w:rFonts w:cs="Arial"/>
              </w:rPr>
            </w:pPr>
            <w:r w:rsidRPr="0043454E">
              <w:rPr>
                <w:rFonts w:cs="v4.2.0"/>
              </w:rPr>
              <w:t>dBm/15 KHz</w:t>
            </w:r>
          </w:p>
        </w:tc>
        <w:tc>
          <w:tcPr>
            <w:tcW w:w="6461" w:type="dxa"/>
            <w:gridSpan w:val="11"/>
          </w:tcPr>
          <w:p w:rsidR="008A4237" w:rsidRPr="0043454E" w:rsidRDefault="008A4237" w:rsidP="00775B55">
            <w:pPr>
              <w:pStyle w:val="TAC"/>
              <w:rPr>
                <w:rFonts w:cs="Arial"/>
              </w:rPr>
            </w:pPr>
            <w:r w:rsidRPr="0043454E">
              <w:rPr>
                <w:rFonts w:cs="v4.2.0"/>
              </w:rPr>
              <w:t>-98</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position w:val="-12"/>
              </w:rPr>
              <w:object w:dxaOrig="760" w:dyaOrig="380">
                <v:shape id="_x0000_i1083" type="#_x0000_t75" style="width:38pt;height:18.7pt" o:ole="" fillcolor="window">
                  <v:imagedata r:id="rId68" o:title=""/>
                </v:shape>
                <o:OLEObject Type="Embed" ProgID="Equation.3" ShapeID="_x0000_i1083" DrawAspect="Content" ObjectID="_1552920585" r:id="rId77"/>
              </w:object>
            </w:r>
          </w:p>
        </w:tc>
        <w:tc>
          <w:tcPr>
            <w:tcW w:w="1275" w:type="dxa"/>
          </w:tcPr>
          <w:p w:rsidR="008A4237" w:rsidRPr="0043454E" w:rsidRDefault="008A4237" w:rsidP="00775B55">
            <w:pPr>
              <w:pStyle w:val="TAC"/>
              <w:rPr>
                <w:rFonts w:cs="Arial"/>
              </w:rPr>
            </w:pPr>
            <w:r w:rsidRPr="0043454E">
              <w:rPr>
                <w:rFonts w:cs="v4.2.0"/>
              </w:rPr>
              <w:t>dB</w:t>
            </w:r>
          </w:p>
        </w:tc>
        <w:tc>
          <w:tcPr>
            <w:tcW w:w="993" w:type="dxa"/>
          </w:tcPr>
          <w:p w:rsidR="008A4237" w:rsidRPr="0043454E" w:rsidRDefault="008A4237" w:rsidP="00775B55">
            <w:pPr>
              <w:pStyle w:val="TAC"/>
              <w:rPr>
                <w:rFonts w:cs="Arial"/>
              </w:rPr>
            </w:pPr>
            <w:r w:rsidRPr="0043454E">
              <w:rPr>
                <w:rFonts w:cs="Arial"/>
                <w:bCs/>
              </w:rPr>
              <w:t>7</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4</w:t>
            </w:r>
          </w:p>
        </w:tc>
        <w:tc>
          <w:tcPr>
            <w:tcW w:w="1080" w:type="dxa"/>
            <w:gridSpan w:val="3"/>
          </w:tcPr>
          <w:p w:rsidR="008A4237" w:rsidRPr="0043454E" w:rsidRDefault="008A4237" w:rsidP="00775B55">
            <w:pPr>
              <w:pStyle w:val="TAC"/>
              <w:rPr>
                <w:rFonts w:cs="Arial"/>
              </w:rPr>
            </w:pPr>
            <w:r w:rsidRPr="0043454E">
              <w:rPr>
                <w:rFonts w:cs="Arial"/>
                <w:bCs/>
              </w:rPr>
              <w:t>4</w:t>
            </w:r>
          </w:p>
        </w:tc>
        <w:tc>
          <w:tcPr>
            <w:tcW w:w="960" w:type="dxa"/>
          </w:tcPr>
          <w:p w:rsidR="008A4237" w:rsidRPr="0043454E" w:rsidRDefault="008A4237" w:rsidP="00775B55">
            <w:pPr>
              <w:pStyle w:val="TAC"/>
              <w:rPr>
                <w:rFonts w:cs="Arial"/>
              </w:rPr>
            </w:pPr>
            <w:r w:rsidRPr="0043454E">
              <w:rPr>
                <w:rFonts w:cs="Arial"/>
                <w:bCs/>
              </w:rPr>
              <w:t>4</w:t>
            </w:r>
          </w:p>
        </w:tc>
      </w:tr>
      <w:tr w:rsidR="008A4237" w:rsidRPr="0043454E" w:rsidTr="00775B55">
        <w:trPr>
          <w:cantSplit/>
          <w:trHeight w:val="251"/>
        </w:trPr>
        <w:tc>
          <w:tcPr>
            <w:tcW w:w="2092" w:type="dxa"/>
          </w:tcPr>
          <w:p w:rsidR="008A4237" w:rsidRPr="0043454E" w:rsidRDefault="008A4237" w:rsidP="00775B55">
            <w:pPr>
              <w:pStyle w:val="TAL"/>
              <w:rPr>
                <w:rFonts w:cs="Arial"/>
              </w:rPr>
            </w:pPr>
            <w:r w:rsidRPr="0043454E">
              <w:rPr>
                <w:rFonts w:cs="Arial"/>
              </w:rPr>
              <w:t xml:space="preserve">RSRP </w:t>
            </w:r>
            <w:r w:rsidRPr="0043454E">
              <w:rPr>
                <w:rFonts w:cs="Arial"/>
                <w:sz w:val="20"/>
                <w:vertAlign w:val="superscript"/>
              </w:rPr>
              <w:t>Note 3</w:t>
            </w:r>
          </w:p>
        </w:tc>
        <w:tc>
          <w:tcPr>
            <w:tcW w:w="1275" w:type="dxa"/>
          </w:tcPr>
          <w:p w:rsidR="008A4237" w:rsidRPr="0043454E" w:rsidRDefault="008A4237" w:rsidP="00775B55">
            <w:pPr>
              <w:pStyle w:val="TAC"/>
              <w:rPr>
                <w:rFonts w:cs="Arial"/>
              </w:rPr>
            </w:pPr>
            <w:r w:rsidRPr="0043454E">
              <w:rPr>
                <w:rFonts w:cs="v4.2.0"/>
              </w:rPr>
              <w:t>dBm/15 KHz</w:t>
            </w:r>
          </w:p>
        </w:tc>
        <w:tc>
          <w:tcPr>
            <w:tcW w:w="993" w:type="dxa"/>
          </w:tcPr>
          <w:p w:rsidR="008A4237" w:rsidRPr="0043454E" w:rsidRDefault="008A4237" w:rsidP="00775B55">
            <w:pPr>
              <w:pStyle w:val="TAC"/>
              <w:rPr>
                <w:rFonts w:cs="Arial"/>
              </w:rPr>
            </w:pPr>
            <w:r w:rsidRPr="0043454E">
              <w:rPr>
                <w:rFonts w:cs="Arial"/>
                <w:bCs/>
              </w:rPr>
              <w:t>-91</w:t>
            </w:r>
          </w:p>
        </w:tc>
        <w:tc>
          <w:tcPr>
            <w:tcW w:w="993" w:type="dxa"/>
          </w:tcPr>
          <w:p w:rsidR="008A4237" w:rsidRPr="0043454E" w:rsidRDefault="008A4237" w:rsidP="00775B55">
            <w:pPr>
              <w:pStyle w:val="TAC"/>
              <w:rPr>
                <w:rFonts w:cs="Arial"/>
              </w:rPr>
            </w:pPr>
            <w:r w:rsidRPr="0043454E">
              <w:rPr>
                <w:rFonts w:cs="Arial"/>
                <w:bCs/>
              </w:rPr>
              <w:t>-Infinity</w:t>
            </w:r>
          </w:p>
        </w:tc>
        <w:tc>
          <w:tcPr>
            <w:tcW w:w="995" w:type="dxa"/>
          </w:tcPr>
          <w:p w:rsidR="008A4237" w:rsidRPr="0043454E" w:rsidRDefault="008A4237" w:rsidP="00775B55">
            <w:pPr>
              <w:pStyle w:val="TAC"/>
              <w:rPr>
                <w:rFonts w:cs="Arial"/>
              </w:rPr>
            </w:pPr>
            <w:r w:rsidRPr="0043454E">
              <w:rPr>
                <w:rFonts w:cs="Arial"/>
                <w:bCs/>
              </w:rPr>
              <w:t>-Infinity</w:t>
            </w:r>
          </w:p>
        </w:tc>
        <w:tc>
          <w:tcPr>
            <w:tcW w:w="1440" w:type="dxa"/>
            <w:gridSpan w:val="4"/>
          </w:tcPr>
          <w:p w:rsidR="008A4237" w:rsidRPr="0043454E" w:rsidRDefault="008A4237" w:rsidP="00775B55">
            <w:pPr>
              <w:pStyle w:val="TAC"/>
              <w:rPr>
                <w:rFonts w:cs="Arial"/>
              </w:rPr>
            </w:pPr>
            <w:r w:rsidRPr="0043454E">
              <w:rPr>
                <w:rFonts w:cs="Arial"/>
                <w:bCs/>
              </w:rPr>
              <w:t>-94</w:t>
            </w:r>
          </w:p>
        </w:tc>
        <w:tc>
          <w:tcPr>
            <w:tcW w:w="1080" w:type="dxa"/>
            <w:gridSpan w:val="3"/>
          </w:tcPr>
          <w:p w:rsidR="008A4237" w:rsidRPr="0043454E" w:rsidRDefault="008A4237" w:rsidP="00775B55">
            <w:pPr>
              <w:pStyle w:val="TAC"/>
              <w:rPr>
                <w:rFonts w:cs="Arial"/>
              </w:rPr>
            </w:pPr>
            <w:r w:rsidRPr="0043454E">
              <w:rPr>
                <w:rFonts w:cs="Arial"/>
                <w:bCs/>
              </w:rPr>
              <w:t>-94</w:t>
            </w:r>
          </w:p>
        </w:tc>
        <w:tc>
          <w:tcPr>
            <w:tcW w:w="960" w:type="dxa"/>
          </w:tcPr>
          <w:p w:rsidR="008A4237" w:rsidRPr="0043454E" w:rsidRDefault="008A4237" w:rsidP="00775B55">
            <w:pPr>
              <w:pStyle w:val="TAC"/>
              <w:rPr>
                <w:rFonts w:cs="Arial"/>
              </w:rPr>
            </w:pPr>
            <w:r w:rsidRPr="0043454E">
              <w:rPr>
                <w:rFonts w:cs="Arial"/>
                <w:bCs/>
              </w:rPr>
              <w:t>-94</w:t>
            </w:r>
          </w:p>
        </w:tc>
      </w:tr>
      <w:tr w:rsidR="008A4237" w:rsidRPr="0043454E" w:rsidTr="00775B55">
        <w:trPr>
          <w:cantSplit/>
        </w:trPr>
        <w:tc>
          <w:tcPr>
            <w:tcW w:w="2092" w:type="dxa"/>
          </w:tcPr>
          <w:p w:rsidR="008A4237" w:rsidRPr="0043454E" w:rsidRDefault="008A4237" w:rsidP="00775B55">
            <w:pPr>
              <w:pStyle w:val="TAL"/>
              <w:rPr>
                <w:rFonts w:cs="Arial"/>
              </w:rPr>
            </w:pPr>
            <w:r w:rsidRPr="0043454E">
              <w:rPr>
                <w:rFonts w:cs="Arial"/>
              </w:rPr>
              <w:t xml:space="preserve">Propagation Condition </w:t>
            </w:r>
          </w:p>
        </w:tc>
        <w:tc>
          <w:tcPr>
            <w:tcW w:w="1275" w:type="dxa"/>
          </w:tcPr>
          <w:p w:rsidR="008A4237" w:rsidRPr="0043454E" w:rsidRDefault="008A4237" w:rsidP="00775B55">
            <w:pPr>
              <w:pStyle w:val="TAC"/>
              <w:rPr>
                <w:rFonts w:cs="Arial"/>
              </w:rPr>
            </w:pPr>
          </w:p>
        </w:tc>
        <w:tc>
          <w:tcPr>
            <w:tcW w:w="6461" w:type="dxa"/>
            <w:gridSpan w:val="11"/>
          </w:tcPr>
          <w:p w:rsidR="008A4237" w:rsidRPr="0043454E" w:rsidRDefault="008A4237" w:rsidP="00775B55">
            <w:pPr>
              <w:pStyle w:val="TAC"/>
              <w:rPr>
                <w:rFonts w:cs="Arial"/>
              </w:rPr>
            </w:pPr>
            <w:r w:rsidRPr="0043454E">
              <w:rPr>
                <w:rFonts w:cs="Arial"/>
                <w:bCs/>
              </w:rPr>
              <w:t>AWGN</w:t>
            </w:r>
          </w:p>
        </w:tc>
      </w:tr>
      <w:tr w:rsidR="008A4237" w:rsidRPr="00E72472" w:rsidTr="00775B55">
        <w:trPr>
          <w:cantSplit/>
        </w:trPr>
        <w:tc>
          <w:tcPr>
            <w:tcW w:w="2092" w:type="dxa"/>
          </w:tcPr>
          <w:p w:rsidR="008A4237" w:rsidRPr="00E72472" w:rsidRDefault="008A4237" w:rsidP="00775B55">
            <w:pPr>
              <w:pStyle w:val="TAL"/>
              <w:rPr>
                <w:rFonts w:cs="Arial"/>
                <w:lang w:eastAsia="ko-KR"/>
              </w:rPr>
            </w:pPr>
            <w:r w:rsidRPr="00C22AB4">
              <w:rPr>
                <w:rFonts w:cs="v4.2.0" w:hint="eastAsia"/>
                <w:lang w:eastAsia="zh-CN"/>
              </w:rPr>
              <w:t>Antenna Configuration</w:t>
            </w:r>
          </w:p>
        </w:tc>
        <w:tc>
          <w:tcPr>
            <w:tcW w:w="1275" w:type="dxa"/>
          </w:tcPr>
          <w:p w:rsidR="008A4237" w:rsidRPr="00E72472" w:rsidRDefault="008A4237" w:rsidP="00775B55">
            <w:pPr>
              <w:pStyle w:val="TAC"/>
              <w:rPr>
                <w:rFonts w:cs="Arial"/>
                <w:lang w:eastAsia="ko-KR"/>
              </w:rPr>
            </w:pPr>
          </w:p>
        </w:tc>
        <w:tc>
          <w:tcPr>
            <w:tcW w:w="3230" w:type="dxa"/>
            <w:gridSpan w:val="4"/>
          </w:tcPr>
          <w:p w:rsidR="008A4237" w:rsidRPr="00E72472" w:rsidRDefault="008A4237" w:rsidP="00775B55">
            <w:pPr>
              <w:pStyle w:val="TAC"/>
              <w:rPr>
                <w:rFonts w:cs="Arial"/>
                <w:bCs/>
                <w:lang w:eastAsia="ko-KR"/>
              </w:rPr>
            </w:pPr>
            <w:r>
              <w:rPr>
                <w:rFonts w:hint="eastAsia"/>
                <w:lang w:eastAsia="zh-CN"/>
              </w:rPr>
              <w:t>2</w:t>
            </w:r>
            <w:r w:rsidRPr="00C22AB4">
              <w:rPr>
                <w:lang w:eastAsia="ja-JP"/>
              </w:rPr>
              <w:t>x1</w:t>
            </w:r>
          </w:p>
        </w:tc>
        <w:tc>
          <w:tcPr>
            <w:tcW w:w="3231" w:type="dxa"/>
            <w:gridSpan w:val="7"/>
          </w:tcPr>
          <w:p w:rsidR="008A4237" w:rsidRPr="00E72472" w:rsidRDefault="008A4237" w:rsidP="00775B55">
            <w:pPr>
              <w:pStyle w:val="TAC"/>
              <w:rPr>
                <w:rFonts w:cs="Arial"/>
                <w:bCs/>
                <w:lang w:eastAsia="ko-KR"/>
              </w:rPr>
            </w:pPr>
            <w:r>
              <w:rPr>
                <w:rFonts w:hint="eastAsia"/>
                <w:lang w:eastAsia="zh-CN"/>
              </w:rPr>
              <w:t>2</w:t>
            </w:r>
            <w:r w:rsidRPr="00C22AB4">
              <w:rPr>
                <w:lang w:eastAsia="ja-JP"/>
              </w:rPr>
              <w:t>x1</w:t>
            </w:r>
          </w:p>
        </w:tc>
      </w:tr>
      <w:tr w:rsidR="008A4237" w:rsidRPr="0043454E" w:rsidTr="00775B55">
        <w:trPr>
          <w:cantSplit/>
        </w:trPr>
        <w:tc>
          <w:tcPr>
            <w:tcW w:w="9828" w:type="dxa"/>
            <w:gridSpan w:val="13"/>
          </w:tcPr>
          <w:p w:rsidR="008A4237" w:rsidRPr="0043454E" w:rsidRDefault="008A4237" w:rsidP="00775B55">
            <w:pPr>
              <w:pStyle w:val="TAN"/>
              <w:rPr>
                <w:rFonts w:cs="Arial"/>
              </w:rPr>
            </w:pPr>
            <w:r w:rsidRPr="0043454E">
              <w:rPr>
                <w:rFonts w:cs="Arial"/>
              </w:rPr>
              <w:t>Note 1:</w:t>
            </w:r>
            <w:r w:rsidRPr="0043454E">
              <w:rPr>
                <w:rFonts w:cs="Arial"/>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rPr>
            </w:pPr>
            <w:r w:rsidRPr="0043454E">
              <w:rPr>
                <w:rFonts w:cs="Arial"/>
              </w:rPr>
              <w:t>Note 2:</w:t>
            </w:r>
            <w:r w:rsidRPr="0043454E">
              <w:rPr>
                <w:rFonts w:cs="Arial"/>
              </w:rPr>
              <w:tab/>
              <w:t xml:space="preserve">Interference from other cells and noise sources not specified in the test is assumed to be constant over subcarriers and time and shall be modelled as AWGN of appropriate power for </w:t>
            </w:r>
            <w:r w:rsidRPr="0043454E">
              <w:rPr>
                <w:rFonts w:cs="Arial"/>
                <w:position w:val="-12"/>
              </w:rPr>
              <w:object w:dxaOrig="400" w:dyaOrig="360">
                <v:shape id="_x0000_i1084" type="#_x0000_t75" style="width:19.85pt;height:18.15pt" o:ole="" fillcolor="window">
                  <v:imagedata r:id="rId39" o:title=""/>
                </v:shape>
                <o:OLEObject Type="Embed" ProgID="Equation.3" ShapeID="_x0000_i1084" DrawAspect="Content" ObjectID="_1552920586" r:id="rId78"/>
              </w:object>
            </w:r>
            <w:r w:rsidRPr="0043454E">
              <w:rPr>
                <w:rFonts w:cs="Arial"/>
              </w:rPr>
              <w:t xml:space="preserve"> to be fulfilled.</w:t>
            </w:r>
          </w:p>
          <w:p w:rsidR="008A4237" w:rsidRPr="0043454E" w:rsidRDefault="008A4237" w:rsidP="00775B55">
            <w:pPr>
              <w:pStyle w:val="TAN"/>
              <w:rPr>
                <w:rFonts w:cs="Arial"/>
              </w:rPr>
            </w:pPr>
            <w:r w:rsidRPr="0043454E">
              <w:rPr>
                <w:rFonts w:cs="Arial"/>
              </w:rPr>
              <w:t>Note 3:</w:t>
            </w:r>
            <w:r w:rsidRPr="0043454E">
              <w:rPr>
                <w:rFonts w:cs="Arial"/>
              </w:rPr>
              <w:tab/>
              <w:t>RSRP levels have been derived from other parameters for information purposes. They are not settable parameters themselves.</w:t>
            </w:r>
          </w:p>
        </w:tc>
      </w:tr>
    </w:tbl>
    <w:p w:rsidR="008A4237" w:rsidRPr="00F23D31" w:rsidRDefault="008A4237" w:rsidP="008A4237"/>
    <w:p w:rsidR="008A4237" w:rsidRPr="00F23D31" w:rsidRDefault="008A4237" w:rsidP="008A4237">
      <w:pPr>
        <w:pStyle w:val="Heading4"/>
      </w:pPr>
      <w:r w:rsidRPr="00F23D31">
        <w:t>A.6.1.11.2</w:t>
      </w:r>
      <w:r w:rsidRPr="00F23D31">
        <w:tab/>
        <w:t>Test Requirements</w:t>
      </w:r>
    </w:p>
    <w:p w:rsidR="008A4237" w:rsidRPr="00F23D31" w:rsidRDefault="008A4237" w:rsidP="008A4237">
      <w:r w:rsidRPr="00F23D31">
        <w:t xml:space="preserve">The RRC re-establishment delay is defined as the time from the start of time period T3, to the moment when the UE starts to send PRACH preambles to cell 2 for sending the </w:t>
      </w:r>
      <w:r w:rsidRPr="00F23D31">
        <w:rPr>
          <w:i/>
        </w:rPr>
        <w:t>RRCConnectionReestablishmentRequest</w:t>
      </w:r>
      <w:r w:rsidRPr="00F23D31">
        <w:t xml:space="preserve"> message to cell 2.</w:t>
      </w:r>
    </w:p>
    <w:p w:rsidR="008A4237" w:rsidRPr="00F23D31" w:rsidRDefault="008A4237" w:rsidP="008A4237">
      <w:r w:rsidRPr="00F23D31">
        <w:t>The RRC re-establishment delay to a known E-UTRA TDD intra frequency cell shall be less than 1.5 s.</w:t>
      </w:r>
    </w:p>
    <w:p w:rsidR="008A4237" w:rsidRPr="00F23D31" w:rsidRDefault="008A4237" w:rsidP="008A4237">
      <w:r w:rsidRPr="00F23D31">
        <w:t>The rate of correct RRC re-establishments observed during repeated tests shall be at least 90%.</w:t>
      </w:r>
    </w:p>
    <w:p w:rsidR="008A4237" w:rsidRPr="00F23D31" w:rsidRDefault="008A4237" w:rsidP="008A4237">
      <w:pPr>
        <w:pStyle w:val="NO"/>
      </w:pPr>
      <w:r w:rsidRPr="00F23D31">
        <w:t>NOTE:</w:t>
      </w:r>
      <w:r w:rsidRPr="00F23D31">
        <w:tab/>
        <w:t>The RRC re-establishment delay in the test is derived from the following expression:</w:t>
      </w:r>
    </w:p>
    <w:p w:rsidR="008A4237" w:rsidRPr="00F23D31" w:rsidRDefault="008A4237" w:rsidP="008A4237">
      <w:pPr>
        <w:pStyle w:val="EQ"/>
        <w:jc w:val="center"/>
      </w:pPr>
      <w:r w:rsidRPr="00F23D31">
        <w:t>T</w:t>
      </w:r>
      <w:r w:rsidRPr="00F23D31">
        <w:rPr>
          <w:vertAlign w:val="subscript"/>
        </w:rPr>
        <w:t>re-establish_delay</w:t>
      </w:r>
      <w:r w:rsidRPr="00F23D31">
        <w:t>= T</w:t>
      </w:r>
      <w:r w:rsidRPr="00F23D31">
        <w:rPr>
          <w:vertAlign w:val="subscript"/>
        </w:rPr>
        <w:t>UL_grant</w:t>
      </w:r>
      <w:r w:rsidRPr="00F23D31">
        <w:t xml:space="preserve"> + T</w:t>
      </w:r>
      <w:r w:rsidRPr="00F23D31">
        <w:rPr>
          <w:vertAlign w:val="subscript"/>
        </w:rPr>
        <w:t>UE_re-establish_delay</w:t>
      </w:r>
      <w:r w:rsidRPr="00F23D31">
        <w:t>.</w:t>
      </w:r>
    </w:p>
    <w:p w:rsidR="008A4237" w:rsidRPr="00F23D31" w:rsidRDefault="008A4237" w:rsidP="008A4237">
      <w:pPr>
        <w:pStyle w:val="NO"/>
      </w:pPr>
      <w:r w:rsidRPr="00F23D31">
        <w:t>Where:</w:t>
      </w:r>
    </w:p>
    <w:p w:rsidR="008A4237" w:rsidRPr="00F23D31" w:rsidRDefault="008A4237" w:rsidP="008A4237">
      <w:pPr>
        <w:pStyle w:val="B2"/>
      </w:pPr>
      <w:r w:rsidRPr="00F23D31">
        <w:t>T</w:t>
      </w:r>
      <w:r w:rsidRPr="00F23D31">
        <w:rPr>
          <w:vertAlign w:val="subscript"/>
        </w:rPr>
        <w:t>UL_grant</w:t>
      </w:r>
      <w:r w:rsidRPr="00F23D31">
        <w:t xml:space="preserve"> = It is the time required to acquire and process uplink grant from the target cell.</w:t>
      </w:r>
      <w:r w:rsidRPr="00F23D31">
        <w:rPr>
          <w:rFonts w:cs="v4.2.0"/>
        </w:rPr>
        <w:t xml:space="preserve"> The PRACH reception at the system simulator is used as a trigger for the completion of the test; hence </w:t>
      </w:r>
      <w:r w:rsidRPr="00F23D31">
        <w:t>T</w:t>
      </w:r>
      <w:r w:rsidRPr="00F23D31">
        <w:rPr>
          <w:vertAlign w:val="subscript"/>
        </w:rPr>
        <w:t xml:space="preserve">UL_grant </w:t>
      </w:r>
      <w:r w:rsidRPr="00F23D31">
        <w:t>is not used.</w:t>
      </w:r>
    </w:p>
    <w:p w:rsidR="008A4237" w:rsidRPr="00F23D31" w:rsidRDefault="008A4237" w:rsidP="008A4237">
      <w:pPr>
        <w:pStyle w:val="B2"/>
      </w:pPr>
      <w:r w:rsidRPr="00F23D31">
        <w:t>T</w:t>
      </w:r>
      <w:r w:rsidRPr="00F23D31">
        <w:rPr>
          <w:vertAlign w:val="subscript"/>
        </w:rPr>
        <w:t>UE_re-establish_delay</w:t>
      </w:r>
      <w:r w:rsidRPr="00F23D31">
        <w:t xml:space="preserve"> = </w:t>
      </w:r>
      <w:r w:rsidRPr="00F23D31">
        <w:rPr>
          <w:rFonts w:cs="v4.2.0"/>
        </w:rPr>
        <w:t>50 ms + N</w:t>
      </w:r>
      <w:r w:rsidRPr="00F23D31">
        <w:rPr>
          <w:rFonts w:cs="v4.2.0"/>
          <w:vertAlign w:val="subscript"/>
        </w:rPr>
        <w:t>freq</w:t>
      </w:r>
      <w:r w:rsidRPr="00F23D31">
        <w:rPr>
          <w:rFonts w:cs="v4.2.0"/>
        </w:rPr>
        <w:t>*</w:t>
      </w:r>
      <w:r w:rsidRPr="00F23D31">
        <w:rPr>
          <w:rFonts w:cs="v4.2.0"/>
          <w:iCs/>
        </w:rPr>
        <w:t xml:space="preserve"> T</w:t>
      </w:r>
      <w:r w:rsidRPr="00F23D31">
        <w:rPr>
          <w:rFonts w:cs="v4.2.0"/>
          <w:iCs/>
          <w:vertAlign w:val="subscript"/>
        </w:rPr>
        <w:t>search</w:t>
      </w:r>
      <w:r w:rsidRPr="00F23D31">
        <w:rPr>
          <w:rFonts w:cs="v4.2.0"/>
        </w:rPr>
        <w:t xml:space="preserve"> + T</w:t>
      </w:r>
      <w:r w:rsidRPr="00F23D31">
        <w:rPr>
          <w:rFonts w:cs="v4.2.0"/>
          <w:vertAlign w:val="subscript"/>
        </w:rPr>
        <w:t>SI</w:t>
      </w:r>
      <w:r>
        <w:rPr>
          <w:vertAlign w:val="subscript"/>
          <w:lang w:eastAsia="zh-CN"/>
        </w:rPr>
        <w:t>-EUTRA-M1-CEModeA</w:t>
      </w:r>
      <w:r w:rsidRPr="00F23D31">
        <w:rPr>
          <w:rFonts w:cs="v4.2.0"/>
          <w:vertAlign w:val="subscript"/>
        </w:rPr>
        <w:t xml:space="preserve"> </w:t>
      </w:r>
      <w:r w:rsidRPr="00F23D31">
        <w:rPr>
          <w:rFonts w:cs="v4.2.0"/>
        </w:rPr>
        <w:t>+ T</w:t>
      </w:r>
      <w:r w:rsidRPr="00F23D31">
        <w:rPr>
          <w:rFonts w:cs="v4.2.0"/>
          <w:vertAlign w:val="subscript"/>
        </w:rPr>
        <w:t>PRACH</w:t>
      </w:r>
    </w:p>
    <w:p w:rsidR="008A4237" w:rsidRPr="00F23D31" w:rsidRDefault="008A4237" w:rsidP="008A4237">
      <w:pPr>
        <w:pStyle w:val="B2"/>
      </w:pPr>
      <w:r w:rsidRPr="00F23D31">
        <w:rPr>
          <w:rFonts w:cs="v4.2.0"/>
        </w:rPr>
        <w:t>N</w:t>
      </w:r>
      <w:r w:rsidRPr="00F23D31">
        <w:rPr>
          <w:rFonts w:cs="v4.2.0"/>
          <w:vertAlign w:val="subscript"/>
        </w:rPr>
        <w:t>freq</w:t>
      </w:r>
      <w:r w:rsidRPr="00F23D31">
        <w:t xml:space="preserve"> = 1</w:t>
      </w:r>
    </w:p>
    <w:p w:rsidR="008A4237" w:rsidRPr="00F23D31" w:rsidRDefault="008A4237" w:rsidP="008A4237">
      <w:pPr>
        <w:pStyle w:val="B2"/>
      </w:pPr>
      <w:r w:rsidRPr="00F23D31">
        <w:rPr>
          <w:rFonts w:cs="v4.2.0"/>
          <w:iCs/>
        </w:rPr>
        <w:lastRenderedPageBreak/>
        <w:t>T</w:t>
      </w:r>
      <w:r w:rsidRPr="00F23D31">
        <w:rPr>
          <w:rFonts w:cs="v4.2.0"/>
          <w:iCs/>
          <w:vertAlign w:val="subscript"/>
        </w:rPr>
        <w:t>search</w:t>
      </w:r>
      <w:r w:rsidRPr="00F23D31">
        <w:t xml:space="preserve"> = 0 ms</w:t>
      </w:r>
    </w:p>
    <w:p w:rsidR="008A4237" w:rsidRPr="00F23D31" w:rsidRDefault="008A4237" w:rsidP="008A4237">
      <w:pPr>
        <w:pStyle w:val="B2"/>
      </w:pPr>
      <w:r w:rsidRPr="00F23D31">
        <w:t>T</w:t>
      </w:r>
      <w:r w:rsidRPr="00F23D31">
        <w:rPr>
          <w:vertAlign w:val="subscript"/>
        </w:rPr>
        <w:t>SI</w:t>
      </w:r>
      <w:r>
        <w:rPr>
          <w:vertAlign w:val="subscript"/>
          <w:lang w:eastAsia="zh-CN"/>
        </w:rPr>
        <w:t>-EUTRA-M1-CEModeA</w:t>
      </w:r>
      <w:r w:rsidRPr="00F23D31">
        <w:t xml:space="preserve"> </w:t>
      </w:r>
      <w:r w:rsidRPr="00F23D31">
        <w:rPr>
          <w:iCs/>
        </w:rPr>
        <w:t xml:space="preserve">= 1280 ms; it is the </w:t>
      </w:r>
      <w:r w:rsidRPr="00F23D31">
        <w:rPr>
          <w:rFonts w:cs="v4.2.0"/>
        </w:rPr>
        <w:t xml:space="preserve">time required for receiving all the relevant system information as </w:t>
      </w:r>
      <w:r w:rsidRPr="00F23D31">
        <w:t xml:space="preserve">defined in TS 36.331 </w:t>
      </w:r>
      <w:r w:rsidRPr="00F23D31">
        <w:rPr>
          <w:rFonts w:cs="v4.2.0"/>
        </w:rPr>
        <w:t>for the target E-UTRAN TDD cell.</w:t>
      </w:r>
    </w:p>
    <w:p w:rsidR="008A4237" w:rsidRPr="00F23D31" w:rsidRDefault="008A4237" w:rsidP="008A4237">
      <w:pPr>
        <w:pStyle w:val="B2"/>
      </w:pPr>
      <w:r w:rsidRPr="00F23D31">
        <w:rPr>
          <w:rFonts w:cs="v4.2.0"/>
        </w:rPr>
        <w:t>T</w:t>
      </w:r>
      <w:r w:rsidRPr="00F23D31">
        <w:rPr>
          <w:rFonts w:cs="v4.2.0"/>
          <w:vertAlign w:val="subscript"/>
        </w:rPr>
        <w:t>PRACH</w:t>
      </w:r>
      <w:r w:rsidRPr="00F23D31">
        <w:rPr>
          <w:vertAlign w:val="subscript"/>
        </w:rPr>
        <w:t xml:space="preserve"> </w:t>
      </w:r>
      <w:r w:rsidRPr="00F23D31">
        <w:t>= 15 ms; it is the additional delay caused by the random access procedure.</w:t>
      </w:r>
    </w:p>
    <w:p w:rsidR="008A4237" w:rsidRPr="00F23D31" w:rsidRDefault="008A4237" w:rsidP="008A4237">
      <w:r w:rsidRPr="00F23D31">
        <w:t xml:space="preserve">This gives a total of </w:t>
      </w:r>
      <w:r>
        <w:t>1345</w:t>
      </w:r>
      <w:r w:rsidRPr="00F23D31">
        <w:t xml:space="preserve"> ms, allow 1.5 s in the test case.</w:t>
      </w:r>
    </w:p>
    <w:p w:rsidR="008A4237" w:rsidRPr="00F23D31" w:rsidRDefault="008A4237" w:rsidP="008A4237">
      <w:pPr>
        <w:pStyle w:val="Heading3"/>
        <w:rPr>
          <w:snapToGrid w:val="0"/>
        </w:rPr>
      </w:pPr>
      <w:r w:rsidRPr="00F23D31">
        <w:rPr>
          <w:snapToGrid w:val="0"/>
        </w:rPr>
        <w:t>A.6.1.12</w:t>
      </w:r>
      <w:r w:rsidRPr="00F23D31">
        <w:rPr>
          <w:snapToGrid w:val="0"/>
        </w:rPr>
        <w:tab/>
        <w:t>E-UTRAN FD-FDD Intra-frequency RRC Re-establishment for Cat-M1 UE in CEModeB</w:t>
      </w:r>
    </w:p>
    <w:p w:rsidR="008A4237" w:rsidRPr="00F23D31" w:rsidRDefault="008A4237" w:rsidP="008A4237">
      <w:pPr>
        <w:pStyle w:val="Heading4"/>
      </w:pPr>
      <w:r w:rsidRPr="00F23D31">
        <w:t>A.6.1.12.1</w:t>
      </w:r>
      <w:r w:rsidRPr="00F23D31">
        <w:tab/>
      </w:r>
      <w:r w:rsidRPr="00F23D31">
        <w:rPr>
          <w:snapToGrid w:val="0"/>
        </w:rPr>
        <w:t>Test Purpose and Environment</w:t>
      </w:r>
    </w:p>
    <w:p w:rsidR="008A4237" w:rsidRPr="00F23D31" w:rsidRDefault="008A4237" w:rsidP="008A4237">
      <w:r w:rsidRPr="00F23D31">
        <w:t>The purpose is to verify that the E-UTRA FDD intra-frequency RRC re-establishment delay is within the specified limits. These tests will verify the requirements in clause</w:t>
      </w:r>
      <w:r>
        <w:rPr>
          <w:rFonts w:eastAsia="Malgun Gothic" w:hint="eastAsia"/>
        </w:rPr>
        <w:t xml:space="preserve"> </w:t>
      </w:r>
      <w:r w:rsidRPr="00F23D31">
        <w:t>6.7.2.</w:t>
      </w:r>
    </w:p>
    <w:p w:rsidR="008A4237" w:rsidRPr="00F23D31" w:rsidRDefault="008A4237" w:rsidP="008A4237">
      <w:r w:rsidRPr="00F23D31">
        <w:t xml:space="preserve">The test parameters are given in table A.6.1.12.1-1 and table A.6.1.12.1-2 below. The test consists of </w:t>
      </w:r>
      <w:r>
        <w:rPr>
          <w:rFonts w:eastAsia="Malgun Gothic" w:hint="eastAsia"/>
        </w:rPr>
        <w:t>4</w:t>
      </w:r>
      <w:r w:rsidRPr="00F23D31">
        <w:t xml:space="preserve"> successive time periods, with time duration of T1, T2</w:t>
      </w:r>
      <w:r>
        <w:t>, T3</w:t>
      </w:r>
      <w:r w:rsidRPr="00F23D31">
        <w:t xml:space="preserve"> and T</w:t>
      </w:r>
      <w:r>
        <w:rPr>
          <w:rFonts w:eastAsia="Malgun Gothic" w:hint="eastAsia"/>
        </w:rPr>
        <w:t>4</w:t>
      </w:r>
      <w:r w:rsidRPr="00F23D31">
        <w:t xml:space="preserve"> respectively. </w:t>
      </w:r>
      <w:r>
        <w:t xml:space="preserve">During T1, both cell 1 and cell 2 are in CEModeA. </w:t>
      </w:r>
      <w:r w:rsidRPr="00F23D31">
        <w:t>At the start of time period T</w:t>
      </w:r>
      <w:r>
        <w:rPr>
          <w:rFonts w:eastAsia="Malgun Gothic" w:hint="eastAsia"/>
        </w:rPr>
        <w:t>3</w:t>
      </w:r>
      <w:r w:rsidRPr="00F23D31">
        <w:t>, cell 1, which is the active cell, is deactivated. The time period T</w:t>
      </w:r>
      <w:r>
        <w:rPr>
          <w:rFonts w:eastAsia="Malgun Gothic" w:hint="eastAsia"/>
        </w:rPr>
        <w:t>4</w:t>
      </w:r>
      <w:r w:rsidRPr="00F23D31">
        <w:t xml:space="preserve"> starts after the occurrence of the radio link failure.</w:t>
      </w:r>
    </w:p>
    <w:p w:rsidR="008A4237" w:rsidRPr="00F23D31" w:rsidRDefault="008A4237" w:rsidP="008A4237">
      <w:pPr>
        <w:pStyle w:val="TH"/>
      </w:pPr>
      <w:r w:rsidRPr="00F23D31">
        <w:t>Table A.6.1.12.1-1: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lang w:eastAsia="ja-JP"/>
              </w:rPr>
            </w:pPr>
            <w:r w:rsidRPr="0043454E">
              <w:rPr>
                <w:rFonts w:cs="Arial"/>
                <w:lang w:eastAsia="ja-JP"/>
              </w:rPr>
              <w:t>Parameter</w:t>
            </w:r>
          </w:p>
        </w:tc>
        <w:tc>
          <w:tcPr>
            <w:tcW w:w="708" w:type="dxa"/>
            <w:shd w:val="clear" w:color="auto" w:fill="auto"/>
          </w:tcPr>
          <w:p w:rsidR="008A4237" w:rsidRPr="0043454E" w:rsidRDefault="008A4237" w:rsidP="00775B55">
            <w:pPr>
              <w:pStyle w:val="TAH"/>
              <w:rPr>
                <w:rFonts w:cs="Arial"/>
                <w:lang w:eastAsia="ja-JP"/>
              </w:rPr>
            </w:pPr>
            <w:r w:rsidRPr="0043454E">
              <w:rPr>
                <w:rFonts w:cs="Arial"/>
                <w:lang w:eastAsia="ja-JP"/>
              </w:rPr>
              <w:t>Unit</w:t>
            </w:r>
          </w:p>
        </w:tc>
        <w:tc>
          <w:tcPr>
            <w:tcW w:w="2410" w:type="dxa"/>
            <w:shd w:val="clear" w:color="auto" w:fill="auto"/>
          </w:tcPr>
          <w:p w:rsidR="008A4237" w:rsidRPr="0043454E" w:rsidRDefault="008A4237" w:rsidP="00775B55">
            <w:pPr>
              <w:pStyle w:val="TAH"/>
              <w:rPr>
                <w:rFonts w:cs="Arial"/>
                <w:lang w:eastAsia="ja-JP"/>
              </w:rPr>
            </w:pPr>
            <w:r w:rsidRPr="0043454E">
              <w:rPr>
                <w:rFonts w:cs="Arial"/>
                <w:lang w:eastAsia="ja-JP"/>
              </w:rPr>
              <w:t>Value</w:t>
            </w:r>
          </w:p>
        </w:tc>
        <w:tc>
          <w:tcPr>
            <w:tcW w:w="2835" w:type="dxa"/>
            <w:shd w:val="clear" w:color="auto" w:fill="auto"/>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lang w:eastAsia="ja-JP"/>
              </w:rPr>
            </w:pPr>
            <w:r w:rsidRPr="0043454E">
              <w:rPr>
                <w:rFonts w:cs="Arial"/>
                <w:lang w:eastAsia="ja-JP"/>
              </w:rPr>
              <w:t>Initial conditions</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1</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lang w:eastAsia="ja-JP"/>
              </w:rPr>
            </w:pP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Neighbouring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lang w:eastAsia="ja-JP"/>
              </w:rPr>
            </w:pPr>
            <w:r w:rsidRPr="0043454E">
              <w:rPr>
                <w:rFonts w:cs="Arial"/>
                <w:lang w:eastAsia="ja-JP"/>
              </w:rPr>
              <w:t>Final condition</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eastAsia="ja-JP"/>
              </w:rPr>
            </w:pPr>
            <w:r w:rsidRPr="0043454E">
              <w:rPr>
                <w:rFonts w:cs="v4.2.0"/>
                <w:bCs/>
                <w:lang w:val="it-IT" w:eastAsia="ja-JP"/>
              </w:rPr>
              <w:t>E-UTRA RF Channel Number</w:t>
            </w:r>
          </w:p>
        </w:tc>
        <w:tc>
          <w:tcPr>
            <w:tcW w:w="708" w:type="dxa"/>
            <w:shd w:val="clear" w:color="auto" w:fill="auto"/>
          </w:tcPr>
          <w:p w:rsidR="008A4237" w:rsidRPr="0043454E" w:rsidRDefault="008A4237" w:rsidP="00775B55">
            <w:pPr>
              <w:pStyle w:val="TAC"/>
              <w:rPr>
                <w:rFonts w:cs="Arial"/>
                <w:lang w:val="it-IT"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v4.2.0"/>
                <w:bCs/>
                <w:lang w:eastAsia="ja-JP"/>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bCs/>
                <w:lang w:eastAsia="ja-JP"/>
              </w:rPr>
              <w:t>Channel Bandwidth (BW</w:t>
            </w:r>
            <w:r w:rsidRPr="0043454E">
              <w:rPr>
                <w:rFonts w:cs="Arial"/>
                <w:vertAlign w:val="subscript"/>
                <w:lang w:eastAsia="ja-JP"/>
              </w:rPr>
              <w:t>channel</w:t>
            </w:r>
            <w:r w:rsidRPr="0043454E">
              <w:rPr>
                <w:rFonts w:cs="Arial"/>
                <w:lang w:eastAsia="ja-JP"/>
              </w:rPr>
              <w:t>)</w:t>
            </w:r>
          </w:p>
        </w:tc>
        <w:tc>
          <w:tcPr>
            <w:tcW w:w="708" w:type="dxa"/>
            <w:shd w:val="clear" w:color="auto" w:fill="auto"/>
          </w:tcPr>
          <w:p w:rsidR="008A4237" w:rsidRPr="0043454E" w:rsidRDefault="008A4237" w:rsidP="00775B55">
            <w:pPr>
              <w:pStyle w:val="TAC"/>
              <w:rPr>
                <w:rFonts w:cs="Arial"/>
                <w:lang w:eastAsia="ja-JP"/>
              </w:rPr>
            </w:pPr>
            <w:r w:rsidRPr="0043454E">
              <w:rPr>
                <w:rFonts w:cs="v4.2.0"/>
                <w:bCs/>
                <w:lang w:eastAsia="ja-JP"/>
              </w:rPr>
              <w:t>MHz</w:t>
            </w: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v4.2.0"/>
                <w:bCs/>
                <w:lang w:eastAsia="ja-JP"/>
              </w:rPr>
            </w:pPr>
            <w:r w:rsidRPr="0043454E">
              <w:rPr>
                <w:rFonts w:cs="v4.2.0"/>
                <w:bCs/>
                <w:lang w:eastAsia="ja-JP"/>
              </w:rPr>
              <w:t>PRACH Configuration</w:t>
            </w:r>
          </w:p>
        </w:tc>
        <w:tc>
          <w:tcPr>
            <w:tcW w:w="708" w:type="dxa"/>
            <w:shd w:val="clear" w:color="auto" w:fill="auto"/>
          </w:tcPr>
          <w:p w:rsidR="008A4237" w:rsidRPr="0043454E" w:rsidRDefault="008A4237" w:rsidP="00775B55">
            <w:pPr>
              <w:pStyle w:val="TAC"/>
              <w:rPr>
                <w:rFonts w:cs="v4.2.0"/>
                <w:bCs/>
                <w:lang w:eastAsia="ja-JP"/>
              </w:rPr>
            </w:pPr>
          </w:p>
        </w:tc>
        <w:tc>
          <w:tcPr>
            <w:tcW w:w="2410" w:type="dxa"/>
            <w:shd w:val="clear" w:color="auto" w:fill="auto"/>
          </w:tcPr>
          <w:p w:rsidR="008A4237" w:rsidRPr="0043454E" w:rsidRDefault="008A4237" w:rsidP="00775B55">
            <w:pPr>
              <w:pStyle w:val="TAC"/>
              <w:rPr>
                <w:rFonts w:cs="v4.2.0"/>
                <w:bCs/>
                <w:lang w:eastAsia="ja-JP"/>
              </w:rPr>
            </w:pPr>
            <w:r w:rsidRPr="0043454E">
              <w:rPr>
                <w:rFonts w:cs="Arial"/>
                <w:lang w:eastAsia="zh-CN"/>
              </w:rPr>
              <w:t>PRACH_3CE</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 xml:space="preserve">As specified in </w:t>
            </w:r>
            <w:r w:rsidRPr="0043454E">
              <w:rPr>
                <w:rFonts w:cs="v4.2.0"/>
                <w:lang w:eastAsia="ja-JP"/>
              </w:rPr>
              <w:t>A.</w:t>
            </w:r>
            <w:r w:rsidRPr="0043454E">
              <w:rPr>
                <w:rFonts w:cs="v4.2.0"/>
                <w:lang w:eastAsia="zh-CN"/>
              </w:rPr>
              <w:t>3.16</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N310</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Maximum consecutive out-of-sync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N311</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Minimum consecutive in-sync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T310</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Radio link failure timer; T310 is disabled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T311</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3000</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RRC re-establishment timer</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DRX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OFF</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CP length</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smartTag w:uri="urn:schemas-microsoft-com:office:smarttags" w:element="City">
              <w:smartTag w:uri="urn:schemas-microsoft-com:office:smarttags" w:element="place">
                <w:r w:rsidRPr="0043454E">
                  <w:rPr>
                    <w:rFonts w:cs="v4.2.0"/>
                    <w:lang w:eastAsia="ja-JP"/>
                  </w:rPr>
                  <w:t>Normal</w:t>
                </w:r>
              </w:smartTag>
            </w:smartTag>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Access Barring Information</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Not Sent</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PRACH configuration index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4</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 specified in table 5.7.1-2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Time offset between cells</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 xml:space="preserve">3 </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Asynchronous cells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T1</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T2</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T3</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4000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T4</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9</w:t>
            </w:r>
          </w:p>
        </w:tc>
        <w:tc>
          <w:tcPr>
            <w:tcW w:w="2835" w:type="dxa"/>
            <w:shd w:val="clear" w:color="auto" w:fill="auto"/>
          </w:tcPr>
          <w:p w:rsidR="008A4237" w:rsidRPr="0043454E" w:rsidRDefault="008A4237" w:rsidP="00775B55">
            <w:pPr>
              <w:pStyle w:val="TAL"/>
              <w:rPr>
                <w:rFonts w:cs="Arial"/>
                <w:lang w:eastAsia="ja-JP"/>
              </w:rPr>
            </w:pPr>
          </w:p>
        </w:tc>
      </w:tr>
    </w:tbl>
    <w:p w:rsidR="008A4237" w:rsidRPr="00F23D31" w:rsidRDefault="008A4237" w:rsidP="008A4237"/>
    <w:p w:rsidR="008A4237" w:rsidRPr="00F23D31" w:rsidRDefault="008A4237" w:rsidP="008A4237">
      <w:pPr>
        <w:pStyle w:val="TH"/>
      </w:pPr>
      <w:r w:rsidRPr="00F23D31">
        <w:lastRenderedPageBreak/>
        <w:t>Table A.6.1.12.1-2: Cell specific test parameters for E-UTRAN FDD intra-frequency RRC Re-establishment test case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2"/>
        <w:gridCol w:w="848"/>
        <w:gridCol w:w="851"/>
        <w:gridCol w:w="850"/>
        <w:gridCol w:w="850"/>
        <w:gridCol w:w="853"/>
        <w:gridCol w:w="850"/>
        <w:gridCol w:w="851"/>
        <w:gridCol w:w="850"/>
        <w:gridCol w:w="858"/>
      </w:tblGrid>
      <w:tr w:rsidR="008A4237" w:rsidRPr="0043454E" w:rsidTr="00775B55">
        <w:trPr>
          <w:cantSplit/>
        </w:trPr>
        <w:tc>
          <w:tcPr>
            <w:tcW w:w="2514"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Arial"/>
                <w:lang w:eastAsia="ja-JP"/>
              </w:rPr>
              <w:t>Parameter</w:t>
            </w:r>
          </w:p>
        </w:tc>
        <w:tc>
          <w:tcPr>
            <w:tcW w:w="848" w:type="dxa"/>
            <w:vMerge w:val="restart"/>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Unit</w:t>
            </w:r>
          </w:p>
        </w:tc>
        <w:tc>
          <w:tcPr>
            <w:tcW w:w="3402" w:type="dxa"/>
            <w:gridSpan w:val="4"/>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Cell 1</w:t>
            </w:r>
          </w:p>
        </w:tc>
        <w:tc>
          <w:tcPr>
            <w:tcW w:w="3409" w:type="dxa"/>
            <w:gridSpan w:val="4"/>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Arial"/>
                <w:lang w:eastAsia="ja-JP"/>
              </w:rPr>
              <w:t>Cell 2</w:t>
            </w:r>
          </w:p>
        </w:tc>
      </w:tr>
      <w:tr w:rsidR="008A4237" w:rsidRPr="0043454E" w:rsidTr="00775B55">
        <w:trPr>
          <w:cantSplit/>
        </w:trPr>
        <w:tc>
          <w:tcPr>
            <w:tcW w:w="2514"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848" w:type="dxa"/>
            <w:vMerge/>
            <w:tcBorders>
              <w:bottom w:val="single" w:sz="4" w:space="0" w:color="auto"/>
            </w:tcBorders>
          </w:tcPr>
          <w:p w:rsidR="008A4237" w:rsidRPr="0043454E" w:rsidRDefault="008A4237" w:rsidP="00775B55">
            <w:pPr>
              <w:pStyle w:val="TAH"/>
              <w:rPr>
                <w:rFonts w:cs="Arial"/>
                <w:lang w:eastAsia="ja-JP"/>
              </w:rPr>
            </w:pP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T4</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858"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T4</w:t>
            </w: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848" w:type="dxa"/>
            <w:tcBorders>
              <w:bottom w:val="single" w:sz="4" w:space="0" w:color="auto"/>
            </w:tcBorders>
          </w:tcPr>
          <w:p w:rsidR="008A4237" w:rsidRPr="0043454E" w:rsidRDefault="008A4237" w:rsidP="00775B55">
            <w:pPr>
              <w:pStyle w:val="TAC"/>
              <w:rPr>
                <w:rFonts w:cs="Arial"/>
                <w:lang w:val="it-IT" w:eastAsia="ja-JP"/>
              </w:rPr>
            </w:pPr>
          </w:p>
        </w:tc>
        <w:tc>
          <w:tcPr>
            <w:tcW w:w="3402" w:type="dxa"/>
            <w:gridSpan w:val="4"/>
          </w:tcPr>
          <w:p w:rsidR="008A4237" w:rsidRPr="0043454E" w:rsidRDefault="008A4237" w:rsidP="00775B55">
            <w:pPr>
              <w:pStyle w:val="TAC"/>
              <w:rPr>
                <w:rFonts w:cs="Arial"/>
                <w:lang w:eastAsia="ja-JP"/>
              </w:rPr>
            </w:pPr>
            <w:r w:rsidRPr="0043454E">
              <w:rPr>
                <w:rFonts w:cs="v4.2.0"/>
                <w:bCs/>
                <w:lang w:eastAsia="ja-JP"/>
              </w:rPr>
              <w:t>1</w:t>
            </w:r>
          </w:p>
        </w:tc>
        <w:tc>
          <w:tcPr>
            <w:tcW w:w="3409" w:type="dxa"/>
            <w:gridSpan w:val="4"/>
          </w:tcPr>
          <w:p w:rsidR="008A4237" w:rsidRPr="0043454E" w:rsidRDefault="008A4237" w:rsidP="00775B55">
            <w:pPr>
              <w:pStyle w:val="TAC"/>
              <w:rPr>
                <w:rFonts w:cs="v4.2.0"/>
                <w:bCs/>
                <w:lang w:eastAsia="ja-JP"/>
              </w:rPr>
            </w:pPr>
            <w:r w:rsidRPr="0043454E">
              <w:rPr>
                <w:rFonts w:cs="v4.2.0"/>
                <w:bCs/>
                <w:lang w:eastAsia="ja-JP"/>
              </w:rPr>
              <w:t>1</w:t>
            </w: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MHz</w:t>
            </w:r>
          </w:p>
        </w:tc>
        <w:tc>
          <w:tcPr>
            <w:tcW w:w="3402" w:type="dxa"/>
            <w:gridSpan w:val="4"/>
          </w:tcPr>
          <w:p w:rsidR="008A4237" w:rsidRPr="0043454E" w:rsidRDefault="008A4237" w:rsidP="00775B55">
            <w:pPr>
              <w:pStyle w:val="TAC"/>
              <w:rPr>
                <w:rFonts w:cs="Arial"/>
                <w:lang w:eastAsia="ja-JP"/>
              </w:rPr>
            </w:pPr>
            <w:r w:rsidRPr="0043454E">
              <w:rPr>
                <w:rFonts w:cs="v4.2.0"/>
                <w:bCs/>
                <w:lang w:eastAsia="ja-JP"/>
              </w:rPr>
              <w:t>10</w:t>
            </w:r>
          </w:p>
        </w:tc>
        <w:tc>
          <w:tcPr>
            <w:tcW w:w="3409" w:type="dxa"/>
            <w:gridSpan w:val="4"/>
          </w:tcPr>
          <w:p w:rsidR="008A4237" w:rsidRPr="0043454E" w:rsidRDefault="008A4237" w:rsidP="00775B55">
            <w:pPr>
              <w:pStyle w:val="TAC"/>
              <w:rPr>
                <w:rFonts w:cs="v4.2.0"/>
                <w:bCs/>
                <w:lang w:eastAsia="ja-JP"/>
              </w:rPr>
            </w:pPr>
            <w:r w:rsidRPr="0043454E">
              <w:rPr>
                <w:rFonts w:cs="v4.2.0"/>
                <w:bCs/>
                <w:lang w:eastAsia="ja-JP"/>
              </w:rPr>
              <w:t>10</w:t>
            </w:r>
          </w:p>
        </w:tc>
      </w:tr>
      <w:tr w:rsidR="008A4237" w:rsidRPr="00E72472" w:rsidTr="00775B55">
        <w:trPr>
          <w:cantSplit/>
        </w:trPr>
        <w:tc>
          <w:tcPr>
            <w:tcW w:w="2514" w:type="dxa"/>
            <w:tcBorders>
              <w:left w:val="single" w:sz="4" w:space="0" w:color="auto"/>
              <w:bottom w:val="single" w:sz="4" w:space="0" w:color="auto"/>
            </w:tcBorders>
          </w:tcPr>
          <w:p w:rsidR="008A4237" w:rsidRPr="00E72472" w:rsidRDefault="008A4237" w:rsidP="00775B55">
            <w:pPr>
              <w:pStyle w:val="TAL"/>
              <w:rPr>
                <w:rFonts w:cs="Arial"/>
                <w:lang w:eastAsia="ja-JP"/>
              </w:rPr>
            </w:pPr>
            <w:r w:rsidRPr="00E72472">
              <w:rPr>
                <w:rFonts w:cs="Arial"/>
                <w:lang w:eastAsia="ja-JP"/>
              </w:rPr>
              <w:t>PDSCH parameters</w:t>
            </w:r>
          </w:p>
        </w:tc>
        <w:tc>
          <w:tcPr>
            <w:tcW w:w="848" w:type="dxa"/>
            <w:tcBorders>
              <w:bottom w:val="single" w:sz="4" w:space="0" w:color="auto"/>
            </w:tcBorders>
          </w:tcPr>
          <w:p w:rsidR="008A4237" w:rsidRPr="00E72472" w:rsidRDefault="008A4237" w:rsidP="00775B55">
            <w:pPr>
              <w:pStyle w:val="TAC"/>
              <w:rPr>
                <w:rFonts w:cs="v4.2.0"/>
                <w:bCs/>
                <w:lang w:eastAsia="ja-JP"/>
              </w:rPr>
            </w:pPr>
          </w:p>
        </w:tc>
        <w:tc>
          <w:tcPr>
            <w:tcW w:w="6811" w:type="dxa"/>
            <w:gridSpan w:val="8"/>
          </w:tcPr>
          <w:p w:rsidR="008A4237" w:rsidRPr="00E72472" w:rsidRDefault="008A4237" w:rsidP="00775B55">
            <w:pPr>
              <w:pStyle w:val="TAC"/>
              <w:rPr>
                <w:rFonts w:cs="v4.2.0"/>
                <w:bCs/>
                <w:lang w:eastAsia="ja-JP"/>
              </w:rPr>
            </w:pPr>
            <w:r w:rsidRPr="00E72472">
              <w:rPr>
                <w:rFonts w:cs="v4.2.0"/>
                <w:bCs/>
                <w:lang w:eastAsia="ja-JP"/>
              </w:rPr>
              <w:t>DL Reference Measurement Channel R.2</w:t>
            </w:r>
            <w:r>
              <w:rPr>
                <w:rFonts w:cs="v4.2.0"/>
                <w:bCs/>
                <w:lang w:eastAsia="ja-JP"/>
              </w:rPr>
              <w:t>3</w:t>
            </w:r>
            <w:r w:rsidRPr="00E72472">
              <w:rPr>
                <w:rFonts w:cs="v4.2.0"/>
                <w:bCs/>
                <w:lang w:eastAsia="ja-JP"/>
              </w:rPr>
              <w:t xml:space="preserve"> FDD</w:t>
            </w:r>
          </w:p>
        </w:tc>
      </w:tr>
      <w:tr w:rsidR="008A4237" w:rsidRPr="00E72472" w:rsidTr="00775B55">
        <w:trPr>
          <w:cantSplit/>
          <w:trHeight w:val="195"/>
        </w:trPr>
        <w:tc>
          <w:tcPr>
            <w:tcW w:w="2514" w:type="dxa"/>
            <w:tcBorders>
              <w:left w:val="single" w:sz="4" w:space="0" w:color="auto"/>
              <w:bottom w:val="single" w:sz="4" w:space="0" w:color="auto"/>
            </w:tcBorders>
          </w:tcPr>
          <w:p w:rsidR="008A4237" w:rsidRPr="00E72472" w:rsidRDefault="008A4237" w:rsidP="00775B55">
            <w:pPr>
              <w:pStyle w:val="TAL"/>
              <w:rPr>
                <w:rFonts w:cs="Arial"/>
                <w:lang w:eastAsia="ja-JP"/>
              </w:rPr>
            </w:pPr>
            <w:r w:rsidRPr="00E72472">
              <w:rPr>
                <w:rFonts w:cs="Arial"/>
                <w:lang w:eastAsia="ja-JP"/>
              </w:rPr>
              <w:t>MPDCCH parameters</w:t>
            </w:r>
          </w:p>
        </w:tc>
        <w:tc>
          <w:tcPr>
            <w:tcW w:w="848" w:type="dxa"/>
            <w:tcBorders>
              <w:bottom w:val="single" w:sz="4" w:space="0" w:color="auto"/>
            </w:tcBorders>
          </w:tcPr>
          <w:p w:rsidR="008A4237" w:rsidRPr="00E72472" w:rsidRDefault="008A4237" w:rsidP="00775B55">
            <w:pPr>
              <w:pStyle w:val="TAC"/>
              <w:rPr>
                <w:rFonts w:cs="v4.2.0"/>
                <w:bCs/>
                <w:lang w:eastAsia="ja-JP"/>
              </w:rPr>
            </w:pPr>
          </w:p>
        </w:tc>
        <w:tc>
          <w:tcPr>
            <w:tcW w:w="6811" w:type="dxa"/>
            <w:gridSpan w:val="8"/>
          </w:tcPr>
          <w:p w:rsidR="008A4237" w:rsidRPr="00E72472" w:rsidRDefault="008A4237" w:rsidP="00775B55">
            <w:pPr>
              <w:pStyle w:val="TAC"/>
              <w:rPr>
                <w:rFonts w:cs="v4.2.0"/>
                <w:b/>
                <w:lang w:eastAsia="ja-JP"/>
              </w:rPr>
            </w:pPr>
            <w:r w:rsidRPr="00E72472">
              <w:rPr>
                <w:rFonts w:cs="v4.2.0"/>
                <w:bCs/>
                <w:lang w:eastAsia="ja-JP"/>
              </w:rPr>
              <w:t>DL Reference Measurement Channel R.1</w:t>
            </w:r>
            <w:r>
              <w:rPr>
                <w:rFonts w:cs="v4.2.0"/>
                <w:bCs/>
                <w:lang w:eastAsia="ja-JP"/>
              </w:rPr>
              <w:t>9</w:t>
            </w:r>
            <w:r w:rsidRPr="00E72472">
              <w:rPr>
                <w:rFonts w:cs="v4.2.0"/>
                <w:bCs/>
                <w:lang w:eastAsia="ja-JP"/>
              </w:rPr>
              <w:t xml:space="preserve"> FDD</w:t>
            </w: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OCNG Patterns defined in A.3.2.1.21 (OP.21 FDD) and in A.3.2.1.</w:t>
            </w:r>
            <w:ins w:id="38" w:author="Karajani Bledar 1SI1" w:date="2017-04-05T17:02:00Z">
              <w:r w:rsidR="00FA1ED0">
                <w:rPr>
                  <w:rFonts w:cs="Arial"/>
                  <w:lang w:eastAsia="ja-JP"/>
                </w:rPr>
                <w:t>6</w:t>
              </w:r>
            </w:ins>
            <w:del w:id="39" w:author="Karajani Bledar 1SI1" w:date="2017-04-05T17:02:00Z">
              <w:r w:rsidRPr="0043454E" w:rsidDel="00FA1ED0">
                <w:rPr>
                  <w:rFonts w:cs="Arial"/>
                  <w:lang w:eastAsia="ja-JP"/>
                </w:rPr>
                <w:delText>2</w:delText>
              </w:r>
            </w:del>
            <w:r w:rsidRPr="0043454E">
              <w:rPr>
                <w:rFonts w:cs="Arial"/>
                <w:lang w:eastAsia="ja-JP"/>
              </w:rPr>
              <w:t xml:space="preserve"> (OP.</w:t>
            </w:r>
            <w:ins w:id="40" w:author="Karajani Bledar 1SI1" w:date="2017-04-05T17:02:00Z">
              <w:r w:rsidR="00FA1ED0">
                <w:rPr>
                  <w:rFonts w:cs="Arial"/>
                  <w:lang w:eastAsia="ja-JP"/>
                </w:rPr>
                <w:t>6</w:t>
              </w:r>
            </w:ins>
            <w:del w:id="41" w:author="Karajani Bledar 1SI1" w:date="2017-04-05T17:02:00Z">
              <w:r w:rsidRPr="0043454E" w:rsidDel="00FA1ED0">
                <w:rPr>
                  <w:rFonts w:cs="Arial"/>
                  <w:lang w:eastAsia="ja-JP"/>
                </w:rPr>
                <w:delText>2</w:delText>
              </w:r>
            </w:del>
            <w:r w:rsidRPr="0043454E">
              <w:rPr>
                <w:rFonts w:cs="Arial"/>
                <w:lang w:eastAsia="ja-JP"/>
              </w:rPr>
              <w:t xml:space="preserve">  FDD)</w:t>
            </w:r>
          </w:p>
        </w:tc>
        <w:tc>
          <w:tcPr>
            <w:tcW w:w="848" w:type="dxa"/>
            <w:tcBorders>
              <w:bottom w:val="single" w:sz="4" w:space="0" w:color="auto"/>
            </w:tcBorders>
          </w:tcPr>
          <w:p w:rsidR="008A4237" w:rsidRPr="0043454E" w:rsidRDefault="008A4237" w:rsidP="00775B55">
            <w:pPr>
              <w:pStyle w:val="TAC"/>
              <w:rPr>
                <w:rFonts w:cs="Arial"/>
                <w:lang w:eastAsia="ja-JP"/>
              </w:rPr>
            </w:pPr>
          </w:p>
        </w:tc>
        <w:tc>
          <w:tcPr>
            <w:tcW w:w="851" w:type="dxa"/>
          </w:tcPr>
          <w:p w:rsidR="008A4237" w:rsidRPr="0043454E" w:rsidRDefault="008A4237" w:rsidP="00775B55">
            <w:pPr>
              <w:pStyle w:val="TAC"/>
              <w:rPr>
                <w:rFonts w:cs="Arial"/>
                <w:bCs/>
                <w:lang w:eastAsia="ja-JP"/>
              </w:rPr>
            </w:pPr>
            <w:r w:rsidRPr="0043454E">
              <w:rPr>
                <w:rFonts w:cs="Arial"/>
                <w:bCs/>
                <w:lang w:eastAsia="ja-JP"/>
              </w:rPr>
              <w:t>OP.21 FDD</w:t>
            </w:r>
          </w:p>
        </w:tc>
        <w:tc>
          <w:tcPr>
            <w:tcW w:w="850" w:type="dxa"/>
          </w:tcPr>
          <w:p w:rsidR="008A4237" w:rsidRPr="0043454E" w:rsidRDefault="008A4237" w:rsidP="00775B55">
            <w:pPr>
              <w:pStyle w:val="TAC"/>
              <w:rPr>
                <w:rFonts w:cs="Arial"/>
                <w:lang w:eastAsia="ja-JP"/>
              </w:rPr>
            </w:pPr>
            <w:r w:rsidRPr="0043454E">
              <w:rPr>
                <w:rFonts w:cs="Arial"/>
                <w:bCs/>
                <w:lang w:eastAsia="ja-JP"/>
              </w:rPr>
              <w:t>OP.21 FDD</w:t>
            </w:r>
          </w:p>
        </w:tc>
        <w:tc>
          <w:tcPr>
            <w:tcW w:w="850" w:type="dxa"/>
          </w:tcPr>
          <w:p w:rsidR="008A4237" w:rsidRPr="0043454E" w:rsidRDefault="008A4237" w:rsidP="00775B55">
            <w:pPr>
              <w:pStyle w:val="TAC"/>
              <w:rPr>
                <w:rFonts w:cs="Arial"/>
                <w:lang w:eastAsia="ja-JP"/>
              </w:rPr>
            </w:pPr>
            <w:r w:rsidRPr="0043454E">
              <w:rPr>
                <w:rFonts w:cs="Arial"/>
                <w:bCs/>
                <w:lang w:eastAsia="ja-JP"/>
              </w:rPr>
              <w:t>OP.21 FDD</w:t>
            </w:r>
          </w:p>
        </w:tc>
        <w:tc>
          <w:tcPr>
            <w:tcW w:w="851"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850"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851"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850"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858" w:type="dxa"/>
          </w:tcPr>
          <w:p w:rsidR="008A4237" w:rsidRPr="0043454E" w:rsidRDefault="008A4237" w:rsidP="00775B55">
            <w:pPr>
              <w:pStyle w:val="TAC"/>
              <w:rPr>
                <w:rFonts w:cs="Arial"/>
                <w:bCs/>
                <w:lang w:eastAsia="ja-JP"/>
              </w:rPr>
            </w:pPr>
            <w:r w:rsidRPr="0043454E">
              <w:rPr>
                <w:rFonts w:cs="Arial"/>
                <w:bCs/>
                <w:lang w:eastAsia="ja-JP"/>
              </w:rPr>
              <w:t>OP.21 FDD</w:t>
            </w: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PBCH_RA</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val="restart"/>
            <w:vAlign w:val="center"/>
          </w:tcPr>
          <w:p w:rsidR="008A4237" w:rsidRPr="0043454E" w:rsidRDefault="008A4237" w:rsidP="00775B55">
            <w:pPr>
              <w:pStyle w:val="TAC"/>
              <w:rPr>
                <w:rFonts w:cs="Arial"/>
                <w:lang w:eastAsia="ja-JP"/>
              </w:rPr>
            </w:pPr>
            <w:r w:rsidRPr="0043454E">
              <w:rPr>
                <w:rFonts w:cs="Arial"/>
                <w:lang w:eastAsia="ja-JP"/>
              </w:rPr>
              <w:t>-3</w:t>
            </w:r>
          </w:p>
        </w:tc>
        <w:tc>
          <w:tcPr>
            <w:tcW w:w="3409" w:type="dxa"/>
            <w:gridSpan w:val="4"/>
            <w:vMerge w:val="restart"/>
            <w:vAlign w:val="center"/>
          </w:tcPr>
          <w:p w:rsidR="008A4237" w:rsidRPr="0043454E" w:rsidDel="00CF5472"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PBCH_RB</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PSS_RA</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SSS_RA</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PHICH_RA</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PHICH_RB</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MPDCCH_RA</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MPDCCH_RB</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PDSCH_RA</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PDSCH_RB</w:t>
            </w:r>
          </w:p>
        </w:tc>
        <w:tc>
          <w:tcPr>
            <w:tcW w:w="848"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sz w:val="20"/>
                <w:vertAlign w:val="superscript"/>
                <w:lang w:eastAsia="ja-JP"/>
              </w:rPr>
              <w:t>Note 1</w:t>
            </w:r>
          </w:p>
        </w:tc>
        <w:tc>
          <w:tcPr>
            <w:tcW w:w="848" w:type="dxa"/>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Height w:val="203"/>
        </w:trPr>
        <w:tc>
          <w:tcPr>
            <w:tcW w:w="2514"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848" w:type="dxa"/>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514"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85" type="#_x0000_t75" style="width:31.2pt;height:18.7pt" o:ole="" fillcolor="window">
                  <v:imagedata r:id="rId43" o:title=""/>
                </v:shape>
                <o:OLEObject Type="Embed" ProgID="Equation.3" ShapeID="_x0000_i1085" DrawAspect="Content" ObjectID="_1552920587" r:id="rId79"/>
              </w:object>
            </w:r>
          </w:p>
        </w:tc>
        <w:tc>
          <w:tcPr>
            <w:tcW w:w="848" w:type="dxa"/>
          </w:tcPr>
          <w:p w:rsidR="008A4237" w:rsidRPr="0043454E" w:rsidRDefault="008A4237" w:rsidP="00775B55">
            <w:pPr>
              <w:pStyle w:val="TAC"/>
              <w:rPr>
                <w:rFonts w:cs="Arial"/>
                <w:lang w:eastAsia="ja-JP"/>
              </w:rPr>
            </w:pPr>
            <w:r w:rsidRPr="0043454E">
              <w:rPr>
                <w:rFonts w:cs="v4.2.0"/>
                <w:lang w:eastAsia="ja-JP"/>
              </w:rPr>
              <w:t>dB</w:t>
            </w:r>
          </w:p>
        </w:tc>
        <w:tc>
          <w:tcPr>
            <w:tcW w:w="851" w:type="dxa"/>
          </w:tcPr>
          <w:p w:rsidR="008A4237" w:rsidRPr="0043454E" w:rsidRDefault="008A4237" w:rsidP="00775B55">
            <w:pPr>
              <w:pStyle w:val="TAC"/>
              <w:rPr>
                <w:rFonts w:cs="Arial"/>
                <w:bCs/>
                <w:lang w:eastAsia="ja-JP"/>
              </w:rPr>
            </w:pPr>
            <w:r w:rsidRPr="0043454E">
              <w:rPr>
                <w:rFonts w:cs="Arial"/>
                <w:bCs/>
                <w:lang w:eastAsia="ja-JP"/>
              </w:rPr>
              <w:t>1.54</w:t>
            </w:r>
          </w:p>
        </w:tc>
        <w:tc>
          <w:tcPr>
            <w:tcW w:w="850" w:type="dxa"/>
          </w:tcPr>
          <w:p w:rsidR="008A4237" w:rsidRPr="0043454E" w:rsidRDefault="008A4237" w:rsidP="00775B55">
            <w:pPr>
              <w:pStyle w:val="TAC"/>
              <w:rPr>
                <w:rFonts w:cs="Arial"/>
                <w:lang w:eastAsia="ja-JP"/>
              </w:rPr>
            </w:pPr>
            <w:r w:rsidRPr="0043454E">
              <w:rPr>
                <w:rFonts w:cs="Arial"/>
                <w:bCs/>
                <w:lang w:eastAsia="ja-JP"/>
              </w:rPr>
              <w:t>-12.14</w:t>
            </w:r>
          </w:p>
        </w:tc>
        <w:tc>
          <w:tcPr>
            <w:tcW w:w="850" w:type="dxa"/>
          </w:tcPr>
          <w:p w:rsidR="008A4237" w:rsidRPr="0043454E" w:rsidRDefault="008A4237" w:rsidP="00775B55">
            <w:pPr>
              <w:pStyle w:val="TAC"/>
              <w:rPr>
                <w:rFonts w:cs="Arial"/>
                <w:lang w:eastAsia="ja-JP"/>
              </w:rPr>
            </w:pPr>
            <w:r w:rsidRPr="0043454E">
              <w:rPr>
                <w:rFonts w:cs="Arial"/>
                <w:bCs/>
                <w:lang w:eastAsia="ja-JP"/>
              </w:rPr>
              <w:t>-Infinity</w:t>
            </w:r>
          </w:p>
        </w:tc>
        <w:tc>
          <w:tcPr>
            <w:tcW w:w="851" w:type="dxa"/>
          </w:tcPr>
          <w:p w:rsidR="008A4237" w:rsidRPr="0043454E" w:rsidRDefault="008A4237" w:rsidP="00775B55">
            <w:pPr>
              <w:pStyle w:val="TAC"/>
              <w:rPr>
                <w:rFonts w:cs="Arial"/>
                <w:lang w:eastAsia="ja-JP"/>
              </w:rPr>
            </w:pPr>
            <w:r w:rsidRPr="0043454E">
              <w:rPr>
                <w:rFonts w:cs="Arial"/>
                <w:bCs/>
                <w:lang w:eastAsia="ja-JP"/>
              </w:rPr>
              <w:t>-Infinity</w:t>
            </w:r>
          </w:p>
        </w:tc>
        <w:tc>
          <w:tcPr>
            <w:tcW w:w="850" w:type="dxa"/>
          </w:tcPr>
          <w:p w:rsidR="008A4237" w:rsidRPr="0043454E" w:rsidRDefault="008A4237" w:rsidP="00775B55">
            <w:pPr>
              <w:pStyle w:val="TAC"/>
              <w:rPr>
                <w:rFonts w:cs="Arial"/>
                <w:lang w:eastAsia="ja-JP"/>
              </w:rPr>
            </w:pPr>
            <w:r w:rsidRPr="0043454E">
              <w:rPr>
                <w:rFonts w:cs="Arial"/>
                <w:bCs/>
                <w:lang w:eastAsia="ja-JP"/>
              </w:rPr>
              <w:t>-3.79</w:t>
            </w:r>
          </w:p>
        </w:tc>
        <w:tc>
          <w:tcPr>
            <w:tcW w:w="851" w:type="dxa"/>
          </w:tcPr>
          <w:p w:rsidR="008A4237" w:rsidRPr="0043454E" w:rsidRDefault="008A4237" w:rsidP="00775B55">
            <w:pPr>
              <w:pStyle w:val="TAC"/>
              <w:rPr>
                <w:rFonts w:cs="Arial"/>
                <w:lang w:eastAsia="ja-JP"/>
              </w:rPr>
            </w:pPr>
            <w:r w:rsidRPr="0043454E">
              <w:rPr>
                <w:rFonts w:cs="Arial"/>
                <w:bCs/>
                <w:lang w:eastAsia="ja-JP"/>
              </w:rPr>
              <w:t>-12.14</w:t>
            </w:r>
          </w:p>
        </w:tc>
        <w:tc>
          <w:tcPr>
            <w:tcW w:w="850" w:type="dxa"/>
          </w:tcPr>
          <w:p w:rsidR="008A4237" w:rsidRPr="0043454E" w:rsidRDefault="008A4237" w:rsidP="00775B55">
            <w:pPr>
              <w:pStyle w:val="TAC"/>
              <w:rPr>
                <w:rFonts w:cs="Arial"/>
                <w:lang w:eastAsia="ja-JP"/>
              </w:rPr>
            </w:pPr>
            <w:r w:rsidRPr="0043454E">
              <w:rPr>
                <w:rFonts w:cs="Arial"/>
                <w:bCs/>
                <w:lang w:eastAsia="ja-JP"/>
              </w:rPr>
              <w:t>-12</w:t>
            </w:r>
          </w:p>
        </w:tc>
        <w:tc>
          <w:tcPr>
            <w:tcW w:w="858" w:type="dxa"/>
          </w:tcPr>
          <w:p w:rsidR="008A4237" w:rsidRPr="0043454E" w:rsidRDefault="008A4237" w:rsidP="00775B55">
            <w:pPr>
              <w:pStyle w:val="TAC"/>
              <w:rPr>
                <w:rFonts w:cs="Arial"/>
                <w:bCs/>
                <w:lang w:eastAsia="ja-JP"/>
              </w:rPr>
            </w:pPr>
            <w:r w:rsidRPr="0043454E">
              <w:rPr>
                <w:rFonts w:cs="Arial"/>
                <w:bCs/>
                <w:lang w:eastAsia="ja-JP"/>
              </w:rPr>
              <w:t>-12</w:t>
            </w:r>
          </w:p>
        </w:tc>
      </w:tr>
      <w:tr w:rsidR="008A4237" w:rsidRPr="0043454E" w:rsidTr="00775B55">
        <w:trPr>
          <w:cantSplit/>
        </w:trPr>
        <w:tc>
          <w:tcPr>
            <w:tcW w:w="2514"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86" type="#_x0000_t75" style="width:19.85pt;height:18.15pt" o:ole="" fillcolor="window">
                  <v:imagedata r:id="rId39" o:title=""/>
                </v:shape>
                <o:OLEObject Type="Embed" ProgID="Equation.3" ShapeID="_x0000_i1086" DrawAspect="Content" ObjectID="_1552920588" r:id="rId80"/>
              </w:object>
            </w:r>
            <w:r w:rsidRPr="0043454E">
              <w:rPr>
                <w:rFonts w:cs="Arial"/>
                <w:sz w:val="20"/>
                <w:vertAlign w:val="superscript"/>
                <w:lang w:eastAsia="ja-JP"/>
              </w:rPr>
              <w:t xml:space="preserve"> Note 2</w:t>
            </w:r>
          </w:p>
        </w:tc>
        <w:tc>
          <w:tcPr>
            <w:tcW w:w="848" w:type="dxa"/>
          </w:tcPr>
          <w:p w:rsidR="008A4237" w:rsidRPr="0043454E" w:rsidRDefault="008A4237" w:rsidP="00775B55">
            <w:pPr>
              <w:pStyle w:val="TAC"/>
              <w:rPr>
                <w:rFonts w:cs="Arial"/>
                <w:lang w:eastAsia="ja-JP"/>
              </w:rPr>
            </w:pPr>
            <w:r w:rsidRPr="0043454E">
              <w:rPr>
                <w:rFonts w:cs="v4.2.0"/>
                <w:lang w:eastAsia="ja-JP"/>
              </w:rPr>
              <w:t>dBm/15 KHz</w:t>
            </w:r>
          </w:p>
        </w:tc>
        <w:tc>
          <w:tcPr>
            <w:tcW w:w="6811" w:type="dxa"/>
            <w:gridSpan w:val="8"/>
          </w:tcPr>
          <w:p w:rsidR="008A4237" w:rsidRPr="0043454E" w:rsidRDefault="008A4237" w:rsidP="00775B55">
            <w:pPr>
              <w:pStyle w:val="TAC"/>
              <w:rPr>
                <w:rFonts w:cs="v4.2.0"/>
                <w:lang w:eastAsia="ja-JP"/>
              </w:rPr>
            </w:pPr>
            <w:r w:rsidRPr="0043454E">
              <w:rPr>
                <w:rFonts w:cs="v4.2.0"/>
                <w:lang w:eastAsia="ja-JP"/>
              </w:rPr>
              <w:t>-98</w:t>
            </w:r>
          </w:p>
        </w:tc>
      </w:tr>
      <w:tr w:rsidR="008A4237" w:rsidRPr="0043454E" w:rsidTr="00775B55">
        <w:trPr>
          <w:cantSplit/>
        </w:trPr>
        <w:tc>
          <w:tcPr>
            <w:tcW w:w="2514" w:type="dxa"/>
          </w:tcPr>
          <w:p w:rsidR="008A4237" w:rsidRPr="0043454E" w:rsidRDefault="008A4237" w:rsidP="00775B55">
            <w:pPr>
              <w:pStyle w:val="TAL"/>
              <w:rPr>
                <w:rFonts w:cs="Arial"/>
                <w:lang w:eastAsia="ja-JP"/>
              </w:rPr>
            </w:pPr>
            <w:r w:rsidRPr="0043454E">
              <w:rPr>
                <w:rFonts w:cs="Arial"/>
                <w:position w:val="-12"/>
                <w:lang w:eastAsia="ja-JP"/>
              </w:rPr>
              <w:object w:dxaOrig="760" w:dyaOrig="380">
                <v:shape id="_x0000_i1087" type="#_x0000_t75" style="width:38pt;height:18.7pt" o:ole="" fillcolor="window">
                  <v:imagedata r:id="rId68" o:title=""/>
                </v:shape>
                <o:OLEObject Type="Embed" ProgID="Equation.3" ShapeID="_x0000_i1087" DrawAspect="Content" ObjectID="_1552920589" r:id="rId81"/>
              </w:object>
            </w:r>
          </w:p>
        </w:tc>
        <w:tc>
          <w:tcPr>
            <w:tcW w:w="848" w:type="dxa"/>
          </w:tcPr>
          <w:p w:rsidR="008A4237" w:rsidRPr="0043454E" w:rsidRDefault="008A4237" w:rsidP="00775B55">
            <w:pPr>
              <w:pStyle w:val="TAC"/>
              <w:rPr>
                <w:rFonts w:cs="Arial"/>
                <w:lang w:eastAsia="ja-JP"/>
              </w:rPr>
            </w:pPr>
            <w:r w:rsidRPr="0043454E">
              <w:rPr>
                <w:rFonts w:cs="v4.2.0"/>
                <w:lang w:eastAsia="ja-JP"/>
              </w:rPr>
              <w:t>dB</w:t>
            </w:r>
          </w:p>
        </w:tc>
        <w:tc>
          <w:tcPr>
            <w:tcW w:w="851" w:type="dxa"/>
          </w:tcPr>
          <w:p w:rsidR="008A4237" w:rsidRPr="0043454E" w:rsidRDefault="008A4237" w:rsidP="00775B55">
            <w:pPr>
              <w:pStyle w:val="TAC"/>
              <w:rPr>
                <w:rFonts w:cs="Arial"/>
                <w:bCs/>
                <w:lang w:eastAsia="ja-JP"/>
              </w:rPr>
            </w:pPr>
            <w:r w:rsidRPr="0043454E">
              <w:rPr>
                <w:rFonts w:cs="Arial"/>
                <w:bCs/>
                <w:lang w:eastAsia="ja-JP"/>
              </w:rPr>
              <w:t>7</w:t>
            </w:r>
          </w:p>
        </w:tc>
        <w:tc>
          <w:tcPr>
            <w:tcW w:w="850" w:type="dxa"/>
          </w:tcPr>
          <w:p w:rsidR="008A4237" w:rsidRPr="0043454E" w:rsidRDefault="008A4237" w:rsidP="00775B55">
            <w:pPr>
              <w:pStyle w:val="TAC"/>
              <w:rPr>
                <w:rFonts w:cs="Arial"/>
                <w:lang w:eastAsia="ja-JP"/>
              </w:rPr>
            </w:pPr>
            <w:r w:rsidRPr="0043454E">
              <w:rPr>
                <w:rFonts w:cs="Arial"/>
                <w:bCs/>
                <w:lang w:eastAsia="ja-JP"/>
              </w:rPr>
              <w:t>-15</w:t>
            </w:r>
          </w:p>
        </w:tc>
        <w:tc>
          <w:tcPr>
            <w:tcW w:w="850" w:type="dxa"/>
          </w:tcPr>
          <w:p w:rsidR="008A4237" w:rsidRPr="0043454E" w:rsidRDefault="008A4237" w:rsidP="00775B55">
            <w:pPr>
              <w:pStyle w:val="TAC"/>
              <w:rPr>
                <w:rFonts w:cs="Arial"/>
                <w:lang w:eastAsia="ja-JP"/>
              </w:rPr>
            </w:pPr>
            <w:r w:rsidRPr="0043454E">
              <w:rPr>
                <w:rFonts w:cs="Arial"/>
                <w:bCs/>
                <w:lang w:eastAsia="ja-JP"/>
              </w:rPr>
              <w:t>-Infinity</w:t>
            </w:r>
          </w:p>
        </w:tc>
        <w:tc>
          <w:tcPr>
            <w:tcW w:w="851" w:type="dxa"/>
          </w:tcPr>
          <w:p w:rsidR="008A4237" w:rsidRPr="0043454E" w:rsidRDefault="008A4237" w:rsidP="00775B55">
            <w:pPr>
              <w:pStyle w:val="TAC"/>
              <w:rPr>
                <w:rFonts w:cs="Arial"/>
                <w:lang w:eastAsia="ja-JP"/>
              </w:rPr>
            </w:pPr>
            <w:r w:rsidRPr="0043454E">
              <w:rPr>
                <w:rFonts w:cs="Arial"/>
                <w:bCs/>
                <w:lang w:eastAsia="ja-JP"/>
              </w:rPr>
              <w:t>-Infinity</w:t>
            </w:r>
          </w:p>
        </w:tc>
        <w:tc>
          <w:tcPr>
            <w:tcW w:w="850" w:type="dxa"/>
          </w:tcPr>
          <w:p w:rsidR="008A4237" w:rsidRPr="0043454E" w:rsidRDefault="008A4237" w:rsidP="00775B55">
            <w:pPr>
              <w:pStyle w:val="TAC"/>
              <w:rPr>
                <w:rFonts w:cs="Arial"/>
                <w:lang w:eastAsia="ja-JP"/>
              </w:rPr>
            </w:pPr>
            <w:r w:rsidRPr="0043454E">
              <w:rPr>
                <w:rFonts w:cs="Arial"/>
                <w:bCs/>
                <w:lang w:eastAsia="ja-JP"/>
              </w:rPr>
              <w:t>4</w:t>
            </w:r>
          </w:p>
        </w:tc>
        <w:tc>
          <w:tcPr>
            <w:tcW w:w="851" w:type="dxa"/>
          </w:tcPr>
          <w:p w:rsidR="008A4237" w:rsidRPr="0043454E" w:rsidRDefault="008A4237" w:rsidP="00775B55">
            <w:pPr>
              <w:pStyle w:val="TAC"/>
              <w:rPr>
                <w:rFonts w:cs="Arial"/>
                <w:lang w:eastAsia="ja-JP"/>
              </w:rPr>
            </w:pPr>
            <w:r w:rsidRPr="0043454E">
              <w:rPr>
                <w:rFonts w:cs="Arial"/>
                <w:bCs/>
                <w:lang w:eastAsia="ja-JP"/>
              </w:rPr>
              <w:t>-12</w:t>
            </w:r>
          </w:p>
        </w:tc>
        <w:tc>
          <w:tcPr>
            <w:tcW w:w="850" w:type="dxa"/>
          </w:tcPr>
          <w:p w:rsidR="008A4237" w:rsidRPr="0043454E" w:rsidRDefault="008A4237" w:rsidP="00775B55">
            <w:pPr>
              <w:pStyle w:val="TAC"/>
              <w:rPr>
                <w:rFonts w:cs="Arial"/>
                <w:lang w:eastAsia="ja-JP"/>
              </w:rPr>
            </w:pPr>
            <w:r w:rsidRPr="0043454E">
              <w:rPr>
                <w:rFonts w:cs="Arial"/>
                <w:bCs/>
                <w:lang w:eastAsia="ja-JP"/>
              </w:rPr>
              <w:t>-12</w:t>
            </w:r>
          </w:p>
        </w:tc>
        <w:tc>
          <w:tcPr>
            <w:tcW w:w="858" w:type="dxa"/>
          </w:tcPr>
          <w:p w:rsidR="008A4237" w:rsidRPr="0043454E" w:rsidRDefault="008A4237" w:rsidP="00775B55">
            <w:pPr>
              <w:pStyle w:val="TAC"/>
              <w:rPr>
                <w:rFonts w:cs="Arial"/>
                <w:bCs/>
                <w:lang w:eastAsia="ja-JP"/>
              </w:rPr>
            </w:pPr>
            <w:r w:rsidRPr="0043454E">
              <w:rPr>
                <w:rFonts w:cs="Arial"/>
                <w:bCs/>
                <w:lang w:eastAsia="ja-JP"/>
              </w:rPr>
              <w:t>-12</w:t>
            </w:r>
          </w:p>
        </w:tc>
      </w:tr>
      <w:tr w:rsidR="008A4237" w:rsidRPr="0043454E" w:rsidTr="00775B55">
        <w:trPr>
          <w:cantSplit/>
          <w:trHeight w:val="251"/>
        </w:trPr>
        <w:tc>
          <w:tcPr>
            <w:tcW w:w="2514" w:type="dxa"/>
          </w:tcPr>
          <w:p w:rsidR="008A4237" w:rsidRPr="0043454E" w:rsidRDefault="008A4237" w:rsidP="00775B55">
            <w:pPr>
              <w:pStyle w:val="TAL"/>
              <w:rPr>
                <w:rFonts w:cs="Arial"/>
                <w:lang w:eastAsia="ja-JP"/>
              </w:rPr>
            </w:pPr>
            <w:r w:rsidRPr="0043454E">
              <w:rPr>
                <w:rFonts w:cs="Arial"/>
                <w:lang w:eastAsia="ja-JP"/>
              </w:rPr>
              <w:t xml:space="preserve">RSRP </w:t>
            </w:r>
            <w:r w:rsidRPr="0043454E">
              <w:rPr>
                <w:rFonts w:cs="Arial"/>
                <w:sz w:val="20"/>
                <w:vertAlign w:val="superscript"/>
                <w:lang w:eastAsia="ja-JP"/>
              </w:rPr>
              <w:t>Note 3</w:t>
            </w:r>
          </w:p>
        </w:tc>
        <w:tc>
          <w:tcPr>
            <w:tcW w:w="848" w:type="dxa"/>
          </w:tcPr>
          <w:p w:rsidR="008A4237" w:rsidRPr="0043454E" w:rsidRDefault="008A4237" w:rsidP="00775B55">
            <w:pPr>
              <w:pStyle w:val="TAC"/>
              <w:rPr>
                <w:rFonts w:cs="Arial"/>
                <w:lang w:eastAsia="ja-JP"/>
              </w:rPr>
            </w:pPr>
            <w:r w:rsidRPr="0043454E">
              <w:rPr>
                <w:rFonts w:cs="v4.2.0"/>
                <w:lang w:eastAsia="ja-JP"/>
              </w:rPr>
              <w:t>dBm/15 KHz</w:t>
            </w:r>
          </w:p>
        </w:tc>
        <w:tc>
          <w:tcPr>
            <w:tcW w:w="851" w:type="dxa"/>
          </w:tcPr>
          <w:p w:rsidR="008A4237" w:rsidRPr="0043454E" w:rsidRDefault="008A4237" w:rsidP="00775B55">
            <w:pPr>
              <w:pStyle w:val="TAC"/>
              <w:rPr>
                <w:rFonts w:cs="Arial"/>
                <w:bCs/>
                <w:lang w:eastAsia="ja-JP"/>
              </w:rPr>
            </w:pPr>
            <w:r w:rsidRPr="0043454E">
              <w:rPr>
                <w:rFonts w:cs="Arial"/>
                <w:bCs/>
                <w:lang w:eastAsia="ja-JP"/>
              </w:rPr>
              <w:t>-91</w:t>
            </w:r>
          </w:p>
        </w:tc>
        <w:tc>
          <w:tcPr>
            <w:tcW w:w="850" w:type="dxa"/>
          </w:tcPr>
          <w:p w:rsidR="008A4237" w:rsidRPr="0043454E" w:rsidRDefault="008A4237" w:rsidP="00775B55">
            <w:pPr>
              <w:pStyle w:val="TAC"/>
              <w:rPr>
                <w:rFonts w:cs="Arial"/>
                <w:lang w:eastAsia="ja-JP"/>
              </w:rPr>
            </w:pPr>
            <w:r w:rsidRPr="0043454E">
              <w:rPr>
                <w:rFonts w:cs="Arial"/>
                <w:bCs/>
                <w:lang w:eastAsia="ja-JP"/>
              </w:rPr>
              <w:t>-113</w:t>
            </w:r>
          </w:p>
        </w:tc>
        <w:tc>
          <w:tcPr>
            <w:tcW w:w="850" w:type="dxa"/>
          </w:tcPr>
          <w:p w:rsidR="008A4237" w:rsidRPr="0043454E" w:rsidRDefault="008A4237" w:rsidP="00775B55">
            <w:pPr>
              <w:pStyle w:val="TAC"/>
              <w:rPr>
                <w:rFonts w:cs="Arial"/>
                <w:lang w:eastAsia="ja-JP"/>
              </w:rPr>
            </w:pPr>
            <w:r w:rsidRPr="0043454E">
              <w:rPr>
                <w:rFonts w:cs="Arial"/>
                <w:bCs/>
                <w:lang w:eastAsia="ja-JP"/>
              </w:rPr>
              <w:t>-Infinity</w:t>
            </w:r>
          </w:p>
        </w:tc>
        <w:tc>
          <w:tcPr>
            <w:tcW w:w="851" w:type="dxa"/>
          </w:tcPr>
          <w:p w:rsidR="008A4237" w:rsidRPr="0043454E" w:rsidRDefault="008A4237" w:rsidP="00775B55">
            <w:pPr>
              <w:pStyle w:val="TAC"/>
              <w:rPr>
                <w:rFonts w:cs="Arial"/>
                <w:lang w:eastAsia="ja-JP"/>
              </w:rPr>
            </w:pPr>
            <w:r w:rsidRPr="0043454E">
              <w:rPr>
                <w:rFonts w:cs="Arial"/>
                <w:bCs/>
                <w:lang w:eastAsia="ja-JP"/>
              </w:rPr>
              <w:t>-Infinity</w:t>
            </w:r>
          </w:p>
        </w:tc>
        <w:tc>
          <w:tcPr>
            <w:tcW w:w="850" w:type="dxa"/>
          </w:tcPr>
          <w:p w:rsidR="008A4237" w:rsidRPr="0043454E" w:rsidRDefault="008A4237" w:rsidP="00775B55">
            <w:pPr>
              <w:pStyle w:val="TAC"/>
              <w:rPr>
                <w:rFonts w:cs="Arial"/>
                <w:lang w:eastAsia="ja-JP"/>
              </w:rPr>
            </w:pPr>
            <w:r w:rsidRPr="0043454E">
              <w:rPr>
                <w:rFonts w:cs="Arial"/>
                <w:bCs/>
                <w:lang w:eastAsia="ja-JP"/>
              </w:rPr>
              <w:t>-94</w:t>
            </w:r>
          </w:p>
        </w:tc>
        <w:tc>
          <w:tcPr>
            <w:tcW w:w="851" w:type="dxa"/>
          </w:tcPr>
          <w:p w:rsidR="008A4237" w:rsidRPr="0043454E" w:rsidRDefault="008A4237" w:rsidP="00775B55">
            <w:pPr>
              <w:pStyle w:val="TAC"/>
              <w:rPr>
                <w:rFonts w:cs="Arial"/>
                <w:lang w:eastAsia="ja-JP"/>
              </w:rPr>
            </w:pPr>
            <w:r w:rsidRPr="0043454E">
              <w:rPr>
                <w:rFonts w:cs="Arial"/>
                <w:bCs/>
                <w:lang w:eastAsia="ja-JP"/>
              </w:rPr>
              <w:t>-110</w:t>
            </w:r>
          </w:p>
        </w:tc>
        <w:tc>
          <w:tcPr>
            <w:tcW w:w="850" w:type="dxa"/>
          </w:tcPr>
          <w:p w:rsidR="008A4237" w:rsidRPr="0043454E" w:rsidRDefault="008A4237" w:rsidP="00775B55">
            <w:pPr>
              <w:pStyle w:val="TAC"/>
              <w:rPr>
                <w:rFonts w:cs="Arial"/>
                <w:lang w:eastAsia="ja-JP"/>
              </w:rPr>
            </w:pPr>
            <w:r w:rsidRPr="0043454E">
              <w:rPr>
                <w:rFonts w:cs="Arial"/>
                <w:bCs/>
                <w:lang w:eastAsia="ja-JP"/>
              </w:rPr>
              <w:t>-110</w:t>
            </w:r>
          </w:p>
        </w:tc>
        <w:tc>
          <w:tcPr>
            <w:tcW w:w="858" w:type="dxa"/>
          </w:tcPr>
          <w:p w:rsidR="008A4237" w:rsidRPr="0043454E" w:rsidRDefault="008A4237" w:rsidP="00775B55">
            <w:pPr>
              <w:pStyle w:val="TAC"/>
              <w:rPr>
                <w:rFonts w:cs="Arial"/>
                <w:bCs/>
                <w:lang w:eastAsia="ja-JP"/>
              </w:rPr>
            </w:pPr>
            <w:r w:rsidRPr="0043454E">
              <w:rPr>
                <w:rFonts w:cs="Arial"/>
                <w:bCs/>
                <w:lang w:eastAsia="ja-JP"/>
              </w:rPr>
              <w:t>-110</w:t>
            </w:r>
          </w:p>
        </w:tc>
      </w:tr>
      <w:tr w:rsidR="008A4237" w:rsidRPr="0043454E" w:rsidTr="00775B55">
        <w:trPr>
          <w:cantSplit/>
        </w:trPr>
        <w:tc>
          <w:tcPr>
            <w:tcW w:w="2514" w:type="dxa"/>
          </w:tcPr>
          <w:p w:rsidR="008A4237" w:rsidRPr="0043454E" w:rsidRDefault="008A4237" w:rsidP="00775B55">
            <w:pPr>
              <w:pStyle w:val="TAL"/>
              <w:rPr>
                <w:rFonts w:cs="Arial"/>
                <w:lang w:eastAsia="ja-JP"/>
              </w:rPr>
            </w:pPr>
            <w:r w:rsidRPr="0043454E">
              <w:rPr>
                <w:rFonts w:cs="Arial"/>
                <w:lang w:eastAsia="ja-JP"/>
              </w:rPr>
              <w:t xml:space="preserve">Propagation Condition </w:t>
            </w:r>
          </w:p>
        </w:tc>
        <w:tc>
          <w:tcPr>
            <w:tcW w:w="848" w:type="dxa"/>
          </w:tcPr>
          <w:p w:rsidR="008A4237" w:rsidRPr="0043454E" w:rsidRDefault="008A4237" w:rsidP="00775B55">
            <w:pPr>
              <w:pStyle w:val="TAC"/>
              <w:rPr>
                <w:rFonts w:cs="Arial"/>
                <w:lang w:eastAsia="ja-JP"/>
              </w:rPr>
            </w:pPr>
          </w:p>
        </w:tc>
        <w:tc>
          <w:tcPr>
            <w:tcW w:w="6811" w:type="dxa"/>
            <w:gridSpan w:val="8"/>
          </w:tcPr>
          <w:p w:rsidR="008A4237" w:rsidRPr="0043454E" w:rsidRDefault="008A4237" w:rsidP="00775B55">
            <w:pPr>
              <w:pStyle w:val="TAC"/>
              <w:rPr>
                <w:rFonts w:cs="Arial"/>
                <w:bCs/>
                <w:lang w:eastAsia="ja-JP"/>
              </w:rPr>
            </w:pPr>
            <w:r w:rsidRPr="0043454E">
              <w:rPr>
                <w:rFonts w:cs="Arial"/>
                <w:bCs/>
                <w:lang w:eastAsia="ja-JP"/>
              </w:rPr>
              <w:t>AWGN</w:t>
            </w:r>
          </w:p>
        </w:tc>
      </w:tr>
      <w:tr w:rsidR="008A4237" w:rsidRPr="00E72472" w:rsidTr="00775B55">
        <w:trPr>
          <w:cantSplit/>
        </w:trPr>
        <w:tc>
          <w:tcPr>
            <w:tcW w:w="2514" w:type="dxa"/>
          </w:tcPr>
          <w:p w:rsidR="008A4237" w:rsidRPr="00E72472" w:rsidRDefault="008A4237" w:rsidP="00775B55">
            <w:pPr>
              <w:pStyle w:val="TAL"/>
              <w:rPr>
                <w:rFonts w:cs="Arial"/>
                <w:lang w:eastAsia="ja-JP"/>
              </w:rPr>
            </w:pPr>
            <w:r w:rsidRPr="00C22AB4">
              <w:rPr>
                <w:rFonts w:cs="v4.2.0" w:hint="eastAsia"/>
                <w:lang w:eastAsia="zh-CN"/>
              </w:rPr>
              <w:t>Antenna Configuration</w:t>
            </w:r>
          </w:p>
        </w:tc>
        <w:tc>
          <w:tcPr>
            <w:tcW w:w="848" w:type="dxa"/>
          </w:tcPr>
          <w:p w:rsidR="008A4237" w:rsidRPr="00E72472" w:rsidRDefault="008A4237" w:rsidP="00775B55">
            <w:pPr>
              <w:pStyle w:val="TAC"/>
              <w:rPr>
                <w:rFonts w:cs="Arial"/>
                <w:lang w:eastAsia="ja-JP"/>
              </w:rPr>
            </w:pPr>
          </w:p>
        </w:tc>
        <w:tc>
          <w:tcPr>
            <w:tcW w:w="3404" w:type="dxa"/>
            <w:gridSpan w:val="4"/>
          </w:tcPr>
          <w:p w:rsidR="008A4237" w:rsidRPr="00E72472" w:rsidRDefault="008A4237" w:rsidP="00775B55">
            <w:pPr>
              <w:pStyle w:val="TAC"/>
              <w:rPr>
                <w:rFonts w:cs="Arial"/>
                <w:bCs/>
                <w:lang w:eastAsia="ja-JP"/>
              </w:rPr>
            </w:pPr>
            <w:r>
              <w:rPr>
                <w:rFonts w:hint="eastAsia"/>
                <w:lang w:eastAsia="zh-CN"/>
              </w:rPr>
              <w:t>2</w:t>
            </w:r>
            <w:r w:rsidRPr="00C22AB4">
              <w:rPr>
                <w:lang w:eastAsia="ja-JP"/>
              </w:rPr>
              <w:t>x1</w:t>
            </w:r>
          </w:p>
        </w:tc>
        <w:tc>
          <w:tcPr>
            <w:tcW w:w="3407" w:type="dxa"/>
            <w:gridSpan w:val="4"/>
          </w:tcPr>
          <w:p w:rsidR="008A4237" w:rsidRPr="00E72472" w:rsidRDefault="008A4237" w:rsidP="00775B55">
            <w:pPr>
              <w:pStyle w:val="TAC"/>
              <w:rPr>
                <w:rFonts w:cs="Arial"/>
                <w:bCs/>
                <w:lang w:eastAsia="ja-JP"/>
              </w:rPr>
            </w:pPr>
            <w:r>
              <w:rPr>
                <w:rFonts w:hint="eastAsia"/>
                <w:lang w:eastAsia="zh-CN"/>
              </w:rPr>
              <w:t>2</w:t>
            </w:r>
            <w:r w:rsidRPr="00C22AB4">
              <w:rPr>
                <w:lang w:eastAsia="ja-JP"/>
              </w:rPr>
              <w:t>x1</w:t>
            </w:r>
          </w:p>
        </w:tc>
      </w:tr>
      <w:tr w:rsidR="008A4237" w:rsidRPr="0043454E" w:rsidTr="00775B55">
        <w:trPr>
          <w:cantSplit/>
        </w:trPr>
        <w:tc>
          <w:tcPr>
            <w:tcW w:w="10173" w:type="dxa"/>
            <w:gridSpan w:val="10"/>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Arial"/>
                <w:position w:val="-12"/>
                <w:lang w:eastAsia="ja-JP"/>
              </w:rPr>
              <w:object w:dxaOrig="400" w:dyaOrig="360">
                <v:shape id="_x0000_i1088" type="#_x0000_t75" style="width:19.85pt;height:18.15pt" o:ole="" fillcolor="window">
                  <v:imagedata r:id="rId39" o:title=""/>
                </v:shape>
                <o:OLEObject Type="Embed" ProgID="Equation.3" ShapeID="_x0000_i1088" DrawAspect="Content" ObjectID="_1552920590" r:id="rId82"/>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RSRP levels have been derived from other parameters for information purposes. They are not settable parameters themselves.</w:t>
            </w:r>
          </w:p>
        </w:tc>
      </w:tr>
    </w:tbl>
    <w:p w:rsidR="008A4237" w:rsidRPr="00F23D31" w:rsidRDefault="008A4237" w:rsidP="008A4237"/>
    <w:p w:rsidR="008A4237" w:rsidRPr="00F23D31" w:rsidRDefault="008A4237" w:rsidP="008A4237">
      <w:pPr>
        <w:pStyle w:val="Heading4"/>
      </w:pPr>
      <w:r w:rsidRPr="00F23D31">
        <w:t>A.6.1.12.2</w:t>
      </w:r>
      <w:r w:rsidRPr="00F23D31">
        <w:tab/>
        <w:t>Test Requirements</w:t>
      </w:r>
    </w:p>
    <w:p w:rsidR="008A4237" w:rsidRPr="00F23D31" w:rsidRDefault="008A4237" w:rsidP="008A4237">
      <w:r w:rsidRPr="00F23D31">
        <w:t>The RRC re-establishment delay is defined as the time from the start of time period T</w:t>
      </w:r>
      <w:r>
        <w:rPr>
          <w:rFonts w:eastAsia="Malgun Gothic" w:hint="eastAsia"/>
        </w:rPr>
        <w:t>4</w:t>
      </w:r>
      <w:r w:rsidRPr="00F23D31">
        <w:t xml:space="preserve">, to the moment when the UE starts to send PRACH preambles to cell 2 for sending the </w:t>
      </w:r>
      <w:r w:rsidRPr="00F23D31">
        <w:rPr>
          <w:i/>
        </w:rPr>
        <w:t>RRCConnectionReestablishmentRequest</w:t>
      </w:r>
      <w:r w:rsidRPr="00F23D31">
        <w:t xml:space="preserve"> message to cell 2.</w:t>
      </w:r>
    </w:p>
    <w:p w:rsidR="008A4237" w:rsidRPr="00F23D31" w:rsidRDefault="008A4237" w:rsidP="008A4237">
      <w:r w:rsidRPr="00F23D31">
        <w:t xml:space="preserve">The RRC re-establishment delay to a known E-UTRA FDD intra frequency cell shall be less than </w:t>
      </w:r>
      <w:r>
        <w:t>7</w:t>
      </w:r>
      <w:r w:rsidRPr="00F23D31">
        <w:t xml:space="preserve"> s.</w:t>
      </w:r>
    </w:p>
    <w:p w:rsidR="008A4237" w:rsidRPr="00F23D31" w:rsidRDefault="008A4237" w:rsidP="008A4237">
      <w:r w:rsidRPr="00F23D31">
        <w:t>The rate of correct RRC re-establishments observed during repeated tests shall be at least 90%.</w:t>
      </w:r>
    </w:p>
    <w:p w:rsidR="008A4237" w:rsidRPr="00F23D31" w:rsidRDefault="008A4237" w:rsidP="008A4237">
      <w:pPr>
        <w:pStyle w:val="NO"/>
      </w:pPr>
      <w:r w:rsidRPr="00F23D31">
        <w:t>NOTE:</w:t>
      </w:r>
      <w:r w:rsidRPr="00F23D31">
        <w:tab/>
        <w:t>The RRC re-establishment delay in the test is derived from the following expression:</w:t>
      </w:r>
    </w:p>
    <w:p w:rsidR="008A4237" w:rsidRPr="00F23D31" w:rsidRDefault="008A4237" w:rsidP="008A4237">
      <w:pPr>
        <w:pStyle w:val="EQ"/>
        <w:jc w:val="center"/>
      </w:pPr>
      <w:r w:rsidRPr="00F23D31">
        <w:t>T</w:t>
      </w:r>
      <w:r w:rsidRPr="00F23D31">
        <w:rPr>
          <w:vertAlign w:val="subscript"/>
        </w:rPr>
        <w:t>re-establish_delay</w:t>
      </w:r>
      <w:r w:rsidRPr="00F23D31">
        <w:t>= T</w:t>
      </w:r>
      <w:r w:rsidRPr="00F23D31">
        <w:rPr>
          <w:vertAlign w:val="subscript"/>
        </w:rPr>
        <w:t>UL_grant</w:t>
      </w:r>
      <w:r w:rsidRPr="00F23D31">
        <w:t xml:space="preserve"> + T</w:t>
      </w:r>
      <w:r w:rsidRPr="00F23D31">
        <w:rPr>
          <w:vertAlign w:val="subscript"/>
        </w:rPr>
        <w:t>UE_re-establish_delay</w:t>
      </w:r>
      <w:r w:rsidRPr="00F23D31">
        <w:t>.</w:t>
      </w:r>
    </w:p>
    <w:p w:rsidR="008A4237" w:rsidRPr="00F23D31" w:rsidRDefault="008A4237" w:rsidP="008A4237">
      <w:r w:rsidRPr="00F23D31">
        <w:t>Where:</w:t>
      </w:r>
    </w:p>
    <w:p w:rsidR="008A4237" w:rsidRPr="00F23D31" w:rsidRDefault="008A4237" w:rsidP="008A4237">
      <w:pPr>
        <w:pStyle w:val="B2"/>
      </w:pPr>
      <w:r w:rsidRPr="00F23D31">
        <w:t>T</w:t>
      </w:r>
      <w:r w:rsidRPr="00F23D31">
        <w:rPr>
          <w:vertAlign w:val="subscript"/>
        </w:rPr>
        <w:t>UL_grant</w:t>
      </w:r>
      <w:r w:rsidRPr="00F23D31">
        <w:t xml:space="preserve"> = It is the time required to acquire and process uplink grant from the target cell.</w:t>
      </w:r>
      <w:r w:rsidRPr="00F23D31">
        <w:rPr>
          <w:rFonts w:cs="v4.2.0"/>
        </w:rPr>
        <w:t xml:space="preserve"> The PRACH reception at the system simulator is used as a trigger for the completion of the test; hence </w:t>
      </w:r>
      <w:r w:rsidRPr="00F23D31">
        <w:t>T</w:t>
      </w:r>
      <w:r w:rsidRPr="00F23D31">
        <w:rPr>
          <w:vertAlign w:val="subscript"/>
        </w:rPr>
        <w:t xml:space="preserve">UL_grant </w:t>
      </w:r>
      <w:r w:rsidRPr="00F23D31">
        <w:t>is not used.</w:t>
      </w:r>
    </w:p>
    <w:p w:rsidR="008A4237" w:rsidRPr="00F23D31" w:rsidRDefault="008A4237" w:rsidP="008A4237">
      <w:pPr>
        <w:pStyle w:val="B2"/>
      </w:pPr>
      <w:r w:rsidRPr="00F23D31">
        <w:t>T</w:t>
      </w:r>
      <w:r w:rsidRPr="00F23D31">
        <w:rPr>
          <w:vertAlign w:val="subscript"/>
        </w:rPr>
        <w:t>UE_re-establish_delay</w:t>
      </w:r>
      <w:r w:rsidRPr="00F23D31">
        <w:t xml:space="preserve"> = </w:t>
      </w:r>
      <w:r w:rsidRPr="00F23D31">
        <w:rPr>
          <w:rFonts w:cs="v4.2.0"/>
        </w:rPr>
        <w:t>50 ms + N</w:t>
      </w:r>
      <w:r w:rsidRPr="00F23D31">
        <w:rPr>
          <w:rFonts w:cs="v4.2.0"/>
          <w:vertAlign w:val="subscript"/>
        </w:rPr>
        <w:t>freq</w:t>
      </w:r>
      <w:r w:rsidRPr="00F23D31">
        <w:rPr>
          <w:rFonts w:cs="v4.2.0"/>
        </w:rPr>
        <w:t>*</w:t>
      </w:r>
      <w:r w:rsidRPr="00F23D31">
        <w:rPr>
          <w:rFonts w:cs="v4.2.0"/>
          <w:iCs/>
        </w:rPr>
        <w:t xml:space="preserve"> T</w:t>
      </w:r>
      <w:r w:rsidRPr="00F23D31">
        <w:rPr>
          <w:rFonts w:cs="v4.2.0"/>
          <w:iCs/>
          <w:vertAlign w:val="subscript"/>
        </w:rPr>
        <w:t>search</w:t>
      </w:r>
      <w:r w:rsidRPr="00F23D31">
        <w:rPr>
          <w:rFonts w:cs="v4.2.0"/>
        </w:rPr>
        <w:t xml:space="preserve"> + T</w:t>
      </w:r>
      <w:r w:rsidRPr="00F23D31">
        <w:rPr>
          <w:rFonts w:cs="v4.2.0"/>
          <w:vertAlign w:val="subscript"/>
        </w:rPr>
        <w:t>SI</w:t>
      </w:r>
      <w:r>
        <w:rPr>
          <w:vertAlign w:val="subscript"/>
          <w:lang w:eastAsia="zh-CN"/>
        </w:rPr>
        <w:t>-EUTRA-M1-CEModeB</w:t>
      </w:r>
      <w:r w:rsidRPr="00F23D31">
        <w:rPr>
          <w:rFonts w:cs="v4.2.0"/>
          <w:vertAlign w:val="subscript"/>
        </w:rPr>
        <w:t xml:space="preserve"> </w:t>
      </w:r>
      <w:r w:rsidRPr="00F23D31">
        <w:rPr>
          <w:rFonts w:cs="v4.2.0"/>
        </w:rPr>
        <w:t>+ T</w:t>
      </w:r>
      <w:r w:rsidRPr="00F23D31">
        <w:rPr>
          <w:rFonts w:cs="v4.2.0"/>
          <w:vertAlign w:val="subscript"/>
        </w:rPr>
        <w:t>PRACH</w:t>
      </w:r>
    </w:p>
    <w:p w:rsidR="008A4237" w:rsidRPr="00F23D31" w:rsidRDefault="008A4237" w:rsidP="008A4237">
      <w:pPr>
        <w:pStyle w:val="B2"/>
      </w:pPr>
      <w:r w:rsidRPr="00F23D31">
        <w:rPr>
          <w:rFonts w:cs="v4.2.0"/>
        </w:rPr>
        <w:t>N</w:t>
      </w:r>
      <w:r w:rsidRPr="00F23D31">
        <w:rPr>
          <w:rFonts w:cs="v4.2.0"/>
          <w:vertAlign w:val="subscript"/>
        </w:rPr>
        <w:t>freq</w:t>
      </w:r>
      <w:r w:rsidRPr="00F23D31">
        <w:t xml:space="preserve"> = 1</w:t>
      </w:r>
    </w:p>
    <w:p w:rsidR="008A4237" w:rsidRPr="00F23D31" w:rsidRDefault="008A4237" w:rsidP="008A4237">
      <w:pPr>
        <w:pStyle w:val="B2"/>
      </w:pPr>
      <w:r w:rsidRPr="00F23D31">
        <w:rPr>
          <w:rFonts w:cs="v4.2.0"/>
          <w:iCs/>
        </w:rPr>
        <w:t>T</w:t>
      </w:r>
      <w:r w:rsidRPr="00F23D31">
        <w:rPr>
          <w:rFonts w:cs="v4.2.0"/>
          <w:iCs/>
          <w:vertAlign w:val="subscript"/>
        </w:rPr>
        <w:t>search</w:t>
      </w:r>
      <w:r w:rsidRPr="00F23D31">
        <w:t xml:space="preserve"> = 0 ms</w:t>
      </w:r>
    </w:p>
    <w:p w:rsidR="008A4237" w:rsidRPr="00F23D31" w:rsidRDefault="008A4237" w:rsidP="008A4237">
      <w:pPr>
        <w:pStyle w:val="B2"/>
      </w:pPr>
      <w:r w:rsidRPr="00F23D31">
        <w:lastRenderedPageBreak/>
        <w:t>T</w:t>
      </w:r>
      <w:r w:rsidRPr="00F23D31">
        <w:rPr>
          <w:vertAlign w:val="subscript"/>
        </w:rPr>
        <w:t>SI</w:t>
      </w:r>
      <w:r>
        <w:rPr>
          <w:vertAlign w:val="subscript"/>
          <w:lang w:eastAsia="zh-CN"/>
        </w:rPr>
        <w:t>-EUTRA-M1-CEModeB</w:t>
      </w:r>
      <w:r w:rsidRPr="00F23D31">
        <w:t xml:space="preserve"> </w:t>
      </w:r>
      <w:r w:rsidRPr="00F23D31">
        <w:rPr>
          <w:iCs/>
        </w:rPr>
        <w:t xml:space="preserve">= </w:t>
      </w:r>
      <w:r>
        <w:rPr>
          <w:iCs/>
        </w:rPr>
        <w:t>6400</w:t>
      </w:r>
      <w:r w:rsidRPr="00F23D31">
        <w:rPr>
          <w:iCs/>
        </w:rPr>
        <w:t xml:space="preserve"> ms; it is the </w:t>
      </w:r>
      <w:r w:rsidRPr="00F23D31">
        <w:rPr>
          <w:rFonts w:cs="v4.2.0"/>
        </w:rPr>
        <w:t xml:space="preserve">time required for receiving all the relevant system information as </w:t>
      </w:r>
      <w:r w:rsidRPr="00F23D31">
        <w:t xml:space="preserve">defined in TS 36.331 </w:t>
      </w:r>
      <w:r w:rsidRPr="00F23D31">
        <w:rPr>
          <w:rFonts w:cs="v4.2.0"/>
        </w:rPr>
        <w:t>for the target E-UTRAN FDD cell.</w:t>
      </w:r>
    </w:p>
    <w:p w:rsidR="008A4237" w:rsidRPr="00F23D31" w:rsidRDefault="008A4237" w:rsidP="008A4237">
      <w:pPr>
        <w:pStyle w:val="B2"/>
      </w:pPr>
      <w:r w:rsidRPr="00F23D31">
        <w:rPr>
          <w:rFonts w:cs="v4.2.0"/>
        </w:rPr>
        <w:t>T</w:t>
      </w:r>
      <w:r w:rsidRPr="00F23D31">
        <w:rPr>
          <w:rFonts w:cs="v4.2.0"/>
          <w:vertAlign w:val="subscript"/>
        </w:rPr>
        <w:t>PRACH</w:t>
      </w:r>
      <w:r w:rsidRPr="00F23D31">
        <w:rPr>
          <w:vertAlign w:val="subscript"/>
        </w:rPr>
        <w:t xml:space="preserve"> </w:t>
      </w:r>
      <w:r w:rsidRPr="00F23D31">
        <w:t>= 15 ms; it is the additional delay caused by the random access procedure.</w:t>
      </w:r>
    </w:p>
    <w:p w:rsidR="008A4237" w:rsidRPr="00F23D31" w:rsidRDefault="008A4237" w:rsidP="008A4237">
      <w:r w:rsidRPr="00F23D31">
        <w:t xml:space="preserve">This gives a total of </w:t>
      </w:r>
      <w:r>
        <w:t>6485</w:t>
      </w:r>
      <w:r w:rsidRPr="00F23D31">
        <w:t xml:space="preserve"> ms, allow </w:t>
      </w:r>
      <w:r>
        <w:t>7</w:t>
      </w:r>
      <w:r w:rsidRPr="00F23D31">
        <w:t xml:space="preserve"> s in the test case.</w:t>
      </w:r>
    </w:p>
    <w:p w:rsidR="008A4237" w:rsidRPr="00F23D31" w:rsidRDefault="008A4237" w:rsidP="008A4237">
      <w:pPr>
        <w:pStyle w:val="Heading3"/>
        <w:rPr>
          <w:snapToGrid w:val="0"/>
        </w:rPr>
      </w:pPr>
      <w:r w:rsidRPr="00F23D31">
        <w:rPr>
          <w:snapToGrid w:val="0"/>
        </w:rPr>
        <w:t>A.6.1.13</w:t>
      </w:r>
      <w:r w:rsidRPr="00F23D31">
        <w:rPr>
          <w:snapToGrid w:val="0"/>
        </w:rPr>
        <w:tab/>
        <w:t>E-UTRAN HD-FDD Intra-frequency RRC Re-establishment for Cat-M1 UE in CEModeB</w:t>
      </w:r>
    </w:p>
    <w:p w:rsidR="008A4237" w:rsidRPr="00F23D31" w:rsidRDefault="008A4237" w:rsidP="008A4237">
      <w:pPr>
        <w:pStyle w:val="Heading4"/>
      </w:pPr>
      <w:r w:rsidRPr="00F23D31">
        <w:t>A.6.1.13.1</w:t>
      </w:r>
      <w:r w:rsidRPr="00F23D31">
        <w:tab/>
      </w:r>
      <w:r w:rsidRPr="00F23D31">
        <w:rPr>
          <w:snapToGrid w:val="0"/>
        </w:rPr>
        <w:t>Test Purpose and Environment</w:t>
      </w:r>
    </w:p>
    <w:p w:rsidR="008A4237" w:rsidRPr="00F23D31" w:rsidRDefault="008A4237" w:rsidP="008A4237">
      <w:r w:rsidRPr="00F23D31">
        <w:t>The purpose is to verify that the E-UTRA FDD intra-frequency RRC re-establishment delay is within the specified limits. These tests will verify the requirements in clause</w:t>
      </w:r>
      <w:r>
        <w:rPr>
          <w:rFonts w:eastAsia="Malgun Gothic" w:hint="eastAsia"/>
        </w:rPr>
        <w:t xml:space="preserve"> </w:t>
      </w:r>
      <w:r w:rsidRPr="00F23D31">
        <w:t>6.7.2.</w:t>
      </w:r>
    </w:p>
    <w:p w:rsidR="008A4237" w:rsidRPr="00F23D31" w:rsidRDefault="008A4237" w:rsidP="008A4237">
      <w:r w:rsidRPr="00F23D31">
        <w:t xml:space="preserve">The test parameters are given in table A.6.1.13.1-1 and table A.6.1.13.1-2 below. The test consists of </w:t>
      </w:r>
      <w:r>
        <w:rPr>
          <w:rFonts w:eastAsia="Malgun Gothic" w:hint="eastAsia"/>
        </w:rPr>
        <w:t>4</w:t>
      </w:r>
      <w:r w:rsidRPr="00F23D31">
        <w:t xml:space="preserve"> successive time periods, with time duration of T1, T2</w:t>
      </w:r>
      <w:r>
        <w:t>, T3</w:t>
      </w:r>
      <w:r w:rsidRPr="00F23D31">
        <w:t xml:space="preserve"> and T</w:t>
      </w:r>
      <w:r>
        <w:rPr>
          <w:rFonts w:eastAsia="Malgun Gothic" w:hint="eastAsia"/>
        </w:rPr>
        <w:t>4</w:t>
      </w:r>
      <w:r w:rsidRPr="00F23D31">
        <w:t xml:space="preserve"> respectively. </w:t>
      </w:r>
      <w:r>
        <w:t xml:space="preserve">During T1, both cell 1 and cell 2 are in CEModeA. </w:t>
      </w:r>
      <w:r w:rsidRPr="00F23D31">
        <w:t>At the start of time period T</w:t>
      </w:r>
      <w:r>
        <w:rPr>
          <w:rFonts w:eastAsia="Malgun Gothic" w:hint="eastAsia"/>
        </w:rPr>
        <w:t>3</w:t>
      </w:r>
      <w:r w:rsidRPr="00F23D31">
        <w:t>, cell 1, which is the active cell, is deactivated. The time period T</w:t>
      </w:r>
      <w:r>
        <w:rPr>
          <w:rFonts w:eastAsia="Malgun Gothic" w:hint="eastAsia"/>
        </w:rPr>
        <w:t>4</w:t>
      </w:r>
      <w:r w:rsidRPr="00F23D31">
        <w:t xml:space="preserve"> starts after the occurrence of the radio link failure.</w:t>
      </w:r>
    </w:p>
    <w:p w:rsidR="008A4237" w:rsidRPr="00F23D31" w:rsidRDefault="008A4237" w:rsidP="008A4237">
      <w:pPr>
        <w:pStyle w:val="TH"/>
      </w:pPr>
      <w:r w:rsidRPr="00F23D31">
        <w:t>Table A.6.1.13.1-1: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lang w:eastAsia="ja-JP"/>
              </w:rPr>
            </w:pPr>
            <w:r w:rsidRPr="0043454E">
              <w:rPr>
                <w:rFonts w:cs="Arial"/>
                <w:lang w:eastAsia="ja-JP"/>
              </w:rPr>
              <w:t>Parameter</w:t>
            </w:r>
          </w:p>
        </w:tc>
        <w:tc>
          <w:tcPr>
            <w:tcW w:w="708" w:type="dxa"/>
            <w:shd w:val="clear" w:color="auto" w:fill="auto"/>
          </w:tcPr>
          <w:p w:rsidR="008A4237" w:rsidRPr="0043454E" w:rsidRDefault="008A4237" w:rsidP="00775B55">
            <w:pPr>
              <w:pStyle w:val="TAH"/>
              <w:rPr>
                <w:rFonts w:cs="Arial"/>
                <w:lang w:eastAsia="ja-JP"/>
              </w:rPr>
            </w:pPr>
            <w:r w:rsidRPr="0043454E">
              <w:rPr>
                <w:rFonts w:cs="Arial"/>
                <w:lang w:eastAsia="ja-JP"/>
              </w:rPr>
              <w:t>Unit</w:t>
            </w:r>
          </w:p>
        </w:tc>
        <w:tc>
          <w:tcPr>
            <w:tcW w:w="2410" w:type="dxa"/>
            <w:shd w:val="clear" w:color="auto" w:fill="auto"/>
          </w:tcPr>
          <w:p w:rsidR="008A4237" w:rsidRPr="0043454E" w:rsidRDefault="008A4237" w:rsidP="00775B55">
            <w:pPr>
              <w:pStyle w:val="TAH"/>
              <w:rPr>
                <w:rFonts w:cs="Arial"/>
                <w:lang w:eastAsia="ja-JP"/>
              </w:rPr>
            </w:pPr>
            <w:r w:rsidRPr="0043454E">
              <w:rPr>
                <w:rFonts w:cs="Arial"/>
                <w:lang w:eastAsia="ja-JP"/>
              </w:rPr>
              <w:t>Value</w:t>
            </w:r>
          </w:p>
        </w:tc>
        <w:tc>
          <w:tcPr>
            <w:tcW w:w="2835" w:type="dxa"/>
            <w:shd w:val="clear" w:color="auto" w:fill="auto"/>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lang w:eastAsia="ja-JP"/>
              </w:rPr>
            </w:pPr>
            <w:r w:rsidRPr="0043454E">
              <w:rPr>
                <w:rFonts w:cs="Arial"/>
                <w:lang w:eastAsia="ja-JP"/>
              </w:rPr>
              <w:t>Initial conditions</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1</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lang w:eastAsia="ja-JP"/>
              </w:rPr>
            </w:pP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Neighbouring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lang w:eastAsia="ja-JP"/>
              </w:rPr>
            </w:pPr>
            <w:r w:rsidRPr="0043454E">
              <w:rPr>
                <w:rFonts w:cs="Arial"/>
                <w:lang w:eastAsia="ja-JP"/>
              </w:rPr>
              <w:t>Final condition</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eastAsia="ja-JP"/>
              </w:rPr>
            </w:pPr>
            <w:r w:rsidRPr="0043454E">
              <w:rPr>
                <w:rFonts w:cs="v4.2.0"/>
                <w:bCs/>
                <w:lang w:val="it-IT" w:eastAsia="ja-JP"/>
              </w:rPr>
              <w:t>E-UTRA RF Channel Number</w:t>
            </w:r>
          </w:p>
        </w:tc>
        <w:tc>
          <w:tcPr>
            <w:tcW w:w="708" w:type="dxa"/>
            <w:shd w:val="clear" w:color="auto" w:fill="auto"/>
          </w:tcPr>
          <w:p w:rsidR="008A4237" w:rsidRPr="0043454E" w:rsidRDefault="008A4237" w:rsidP="00775B55">
            <w:pPr>
              <w:pStyle w:val="TAC"/>
              <w:rPr>
                <w:rFonts w:cs="Arial"/>
                <w:lang w:val="it-IT"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v4.2.0"/>
                <w:bCs/>
                <w:lang w:eastAsia="ja-JP"/>
              </w:rPr>
              <w:t>Only one FDD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bCs/>
                <w:lang w:eastAsia="ja-JP"/>
              </w:rPr>
              <w:t>Channel Bandwidth (BW</w:t>
            </w:r>
            <w:r w:rsidRPr="0043454E">
              <w:rPr>
                <w:rFonts w:cs="Arial"/>
                <w:vertAlign w:val="subscript"/>
                <w:lang w:eastAsia="ja-JP"/>
              </w:rPr>
              <w:t>channel</w:t>
            </w:r>
            <w:r w:rsidRPr="0043454E">
              <w:rPr>
                <w:rFonts w:cs="Arial"/>
                <w:lang w:eastAsia="ja-JP"/>
              </w:rPr>
              <w:t>)</w:t>
            </w:r>
          </w:p>
        </w:tc>
        <w:tc>
          <w:tcPr>
            <w:tcW w:w="708" w:type="dxa"/>
            <w:shd w:val="clear" w:color="auto" w:fill="auto"/>
          </w:tcPr>
          <w:p w:rsidR="008A4237" w:rsidRPr="0043454E" w:rsidRDefault="008A4237" w:rsidP="00775B55">
            <w:pPr>
              <w:pStyle w:val="TAC"/>
              <w:rPr>
                <w:rFonts w:cs="Arial"/>
                <w:lang w:eastAsia="ja-JP"/>
              </w:rPr>
            </w:pPr>
            <w:r w:rsidRPr="0043454E">
              <w:rPr>
                <w:rFonts w:cs="v4.2.0"/>
                <w:bCs/>
                <w:lang w:eastAsia="ja-JP"/>
              </w:rPr>
              <w:t>MHz</w:t>
            </w: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v4.2.0"/>
                <w:bCs/>
                <w:lang w:eastAsia="ja-JP"/>
              </w:rPr>
            </w:pPr>
            <w:r w:rsidRPr="0043454E">
              <w:rPr>
                <w:rFonts w:cs="v4.2.0"/>
                <w:bCs/>
                <w:lang w:eastAsia="ja-JP"/>
              </w:rPr>
              <w:t>PRACH Configuration</w:t>
            </w:r>
          </w:p>
        </w:tc>
        <w:tc>
          <w:tcPr>
            <w:tcW w:w="708" w:type="dxa"/>
            <w:shd w:val="clear" w:color="auto" w:fill="auto"/>
          </w:tcPr>
          <w:p w:rsidR="008A4237" w:rsidRPr="0043454E" w:rsidRDefault="008A4237" w:rsidP="00775B55">
            <w:pPr>
              <w:pStyle w:val="TAC"/>
              <w:rPr>
                <w:rFonts w:cs="v4.2.0"/>
                <w:bCs/>
                <w:lang w:eastAsia="ja-JP"/>
              </w:rPr>
            </w:pPr>
          </w:p>
        </w:tc>
        <w:tc>
          <w:tcPr>
            <w:tcW w:w="2410" w:type="dxa"/>
            <w:shd w:val="clear" w:color="auto" w:fill="auto"/>
          </w:tcPr>
          <w:p w:rsidR="008A4237" w:rsidRPr="0043454E" w:rsidRDefault="008A4237" w:rsidP="00775B55">
            <w:pPr>
              <w:pStyle w:val="TAC"/>
              <w:rPr>
                <w:rFonts w:cs="v4.2.0"/>
                <w:bCs/>
                <w:lang w:eastAsia="ja-JP"/>
              </w:rPr>
            </w:pPr>
            <w:r w:rsidRPr="0043454E">
              <w:rPr>
                <w:rFonts w:cs="Arial"/>
                <w:lang w:eastAsia="zh-CN"/>
              </w:rPr>
              <w:t>PRACH_3CE</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 xml:space="preserve">As specified in </w:t>
            </w:r>
            <w:r w:rsidRPr="0043454E">
              <w:rPr>
                <w:rFonts w:cs="v4.2.0"/>
                <w:lang w:eastAsia="ja-JP"/>
              </w:rPr>
              <w:t>A.</w:t>
            </w:r>
            <w:r w:rsidRPr="0043454E">
              <w:rPr>
                <w:rFonts w:cs="v4.2.0"/>
                <w:lang w:eastAsia="zh-CN"/>
              </w:rPr>
              <w:t>3.16</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N310</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Maximum consecutive out-of-sync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N311</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Minimum consecutive in-sync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T310</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Radio link failure timer; T310 is disabled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T311</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3000</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RRC re-establishment timer</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DRX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OFF</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CP length</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smartTag w:uri="urn:schemas-microsoft-com:office:smarttags" w:element="City">
              <w:smartTag w:uri="urn:schemas-microsoft-com:office:smarttags" w:element="place">
                <w:r w:rsidRPr="0043454E">
                  <w:rPr>
                    <w:rFonts w:cs="v4.2.0"/>
                    <w:lang w:eastAsia="ja-JP"/>
                  </w:rPr>
                  <w:t>Normal</w:t>
                </w:r>
              </w:smartTag>
            </w:smartTag>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Access Barring Information</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Not Sent</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PRACH configuration index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4</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 specified in table 5.7.1-2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Time offset between cells</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 xml:space="preserve">3 </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Asynchronous cells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T1</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T2</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T3</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4000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T4</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9</w:t>
            </w:r>
          </w:p>
        </w:tc>
        <w:tc>
          <w:tcPr>
            <w:tcW w:w="2835" w:type="dxa"/>
            <w:shd w:val="clear" w:color="auto" w:fill="auto"/>
          </w:tcPr>
          <w:p w:rsidR="008A4237" w:rsidRPr="0043454E" w:rsidRDefault="008A4237" w:rsidP="00775B55">
            <w:pPr>
              <w:pStyle w:val="TAL"/>
              <w:rPr>
                <w:rFonts w:cs="Arial"/>
                <w:lang w:eastAsia="ja-JP"/>
              </w:rPr>
            </w:pPr>
          </w:p>
        </w:tc>
      </w:tr>
    </w:tbl>
    <w:p w:rsidR="008A4237" w:rsidRPr="00F23D31" w:rsidRDefault="008A4237" w:rsidP="008A4237"/>
    <w:p w:rsidR="008A4237" w:rsidRPr="00F23D31" w:rsidRDefault="008A4237" w:rsidP="008A4237">
      <w:pPr>
        <w:pStyle w:val="TH"/>
      </w:pPr>
      <w:r w:rsidRPr="00F23D31">
        <w:lastRenderedPageBreak/>
        <w:t>Table A.6.1.13.1-2: Cell specific test parameters for E-UTRAN HD-FDD intra-frequency RRC Re-establishment test case</w:t>
      </w:r>
    </w:p>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1"/>
        <w:gridCol w:w="1276"/>
        <w:gridCol w:w="994"/>
        <w:gridCol w:w="992"/>
        <w:gridCol w:w="992"/>
        <w:gridCol w:w="86"/>
        <w:gridCol w:w="907"/>
        <w:gridCol w:w="992"/>
        <w:gridCol w:w="992"/>
        <w:gridCol w:w="992"/>
        <w:gridCol w:w="993"/>
      </w:tblGrid>
      <w:tr w:rsidR="008A4237" w:rsidRPr="0043454E" w:rsidTr="00775B55">
        <w:trPr>
          <w:cantSplit/>
        </w:trPr>
        <w:tc>
          <w:tcPr>
            <w:tcW w:w="2091"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Arial"/>
                <w:lang w:eastAsia="ja-JP"/>
              </w:rPr>
              <w:t>Parameter</w:t>
            </w:r>
          </w:p>
        </w:tc>
        <w:tc>
          <w:tcPr>
            <w:tcW w:w="1276" w:type="dxa"/>
            <w:vMerge w:val="restart"/>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Unit</w:t>
            </w:r>
          </w:p>
        </w:tc>
        <w:tc>
          <w:tcPr>
            <w:tcW w:w="3971" w:type="dxa"/>
            <w:gridSpan w:val="5"/>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Cell 1</w:t>
            </w:r>
          </w:p>
        </w:tc>
        <w:tc>
          <w:tcPr>
            <w:tcW w:w="3969" w:type="dxa"/>
            <w:gridSpan w:val="4"/>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Arial"/>
                <w:lang w:eastAsia="ja-JP"/>
              </w:rPr>
              <w:t>Cell 2</w:t>
            </w:r>
          </w:p>
        </w:tc>
      </w:tr>
      <w:tr w:rsidR="008A4237" w:rsidRPr="0043454E" w:rsidTr="00775B55">
        <w:trPr>
          <w:cantSplit/>
        </w:trPr>
        <w:tc>
          <w:tcPr>
            <w:tcW w:w="2091"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1276" w:type="dxa"/>
            <w:vMerge/>
            <w:tcBorders>
              <w:bottom w:val="single" w:sz="4" w:space="0" w:color="auto"/>
            </w:tcBorders>
          </w:tcPr>
          <w:p w:rsidR="008A4237" w:rsidRPr="0043454E" w:rsidRDefault="008A4237" w:rsidP="00775B55">
            <w:pPr>
              <w:pStyle w:val="TAH"/>
              <w:rPr>
                <w:rFonts w:cs="Arial"/>
                <w:lang w:eastAsia="ja-JP"/>
              </w:rPr>
            </w:pPr>
          </w:p>
        </w:tc>
        <w:tc>
          <w:tcPr>
            <w:tcW w:w="994"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993" w:type="dxa"/>
            <w:gridSpan w:val="2"/>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T4</w:t>
            </w: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992"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993"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T4</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1276" w:type="dxa"/>
            <w:tcBorders>
              <w:bottom w:val="single" w:sz="4" w:space="0" w:color="auto"/>
            </w:tcBorders>
          </w:tcPr>
          <w:p w:rsidR="008A4237" w:rsidRPr="0043454E" w:rsidRDefault="008A4237" w:rsidP="00775B55">
            <w:pPr>
              <w:pStyle w:val="TAC"/>
              <w:rPr>
                <w:rFonts w:cs="Arial"/>
                <w:lang w:val="it-IT" w:eastAsia="ja-JP"/>
              </w:rPr>
            </w:pPr>
          </w:p>
        </w:tc>
        <w:tc>
          <w:tcPr>
            <w:tcW w:w="3971" w:type="dxa"/>
            <w:gridSpan w:val="5"/>
          </w:tcPr>
          <w:p w:rsidR="008A4237" w:rsidRPr="0043454E" w:rsidRDefault="008A4237" w:rsidP="00775B55">
            <w:pPr>
              <w:pStyle w:val="TAC"/>
              <w:rPr>
                <w:rFonts w:cs="Arial"/>
                <w:lang w:eastAsia="ja-JP"/>
              </w:rPr>
            </w:pPr>
            <w:r w:rsidRPr="0043454E">
              <w:rPr>
                <w:rFonts w:cs="v4.2.0"/>
                <w:bCs/>
                <w:lang w:eastAsia="ja-JP"/>
              </w:rPr>
              <w:t>1</w:t>
            </w:r>
          </w:p>
        </w:tc>
        <w:tc>
          <w:tcPr>
            <w:tcW w:w="3969" w:type="dxa"/>
            <w:gridSpan w:val="4"/>
          </w:tcPr>
          <w:p w:rsidR="008A4237" w:rsidRPr="0043454E" w:rsidRDefault="008A4237" w:rsidP="00775B55">
            <w:pPr>
              <w:pStyle w:val="TAC"/>
              <w:rPr>
                <w:rFonts w:cs="v4.2.0"/>
                <w:bCs/>
                <w:lang w:eastAsia="ja-JP"/>
              </w:rPr>
            </w:pPr>
            <w:r w:rsidRPr="0043454E">
              <w:rPr>
                <w:rFonts w:cs="v4.2.0"/>
                <w:bCs/>
                <w:lang w:eastAsia="ja-JP"/>
              </w:rPr>
              <w:t>1</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MHz</w:t>
            </w:r>
          </w:p>
        </w:tc>
        <w:tc>
          <w:tcPr>
            <w:tcW w:w="3971" w:type="dxa"/>
            <w:gridSpan w:val="5"/>
          </w:tcPr>
          <w:p w:rsidR="008A4237" w:rsidRPr="0043454E" w:rsidRDefault="008A4237" w:rsidP="00775B55">
            <w:pPr>
              <w:pStyle w:val="TAC"/>
              <w:rPr>
                <w:rFonts w:cs="Arial"/>
                <w:lang w:eastAsia="ja-JP"/>
              </w:rPr>
            </w:pPr>
            <w:r w:rsidRPr="0043454E">
              <w:rPr>
                <w:rFonts w:cs="v4.2.0"/>
                <w:bCs/>
                <w:lang w:eastAsia="ja-JP"/>
              </w:rPr>
              <w:t>10</w:t>
            </w:r>
          </w:p>
        </w:tc>
        <w:tc>
          <w:tcPr>
            <w:tcW w:w="3969" w:type="dxa"/>
            <w:gridSpan w:val="4"/>
          </w:tcPr>
          <w:p w:rsidR="008A4237" w:rsidRPr="0043454E" w:rsidRDefault="008A4237" w:rsidP="00775B55">
            <w:pPr>
              <w:pStyle w:val="TAC"/>
              <w:rPr>
                <w:rFonts w:cs="v4.2.0"/>
                <w:bCs/>
                <w:lang w:eastAsia="ja-JP"/>
              </w:rPr>
            </w:pPr>
            <w:r w:rsidRPr="0043454E">
              <w:rPr>
                <w:rFonts w:cs="v4.2.0"/>
                <w:bCs/>
                <w:lang w:eastAsia="ja-JP"/>
              </w:rPr>
              <w:t>10</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E72472">
              <w:rPr>
                <w:rFonts w:cs="Arial"/>
                <w:lang w:eastAsia="ja-JP"/>
              </w:rPr>
              <w:t>PDSCH parameters</w:t>
            </w:r>
          </w:p>
        </w:tc>
        <w:tc>
          <w:tcPr>
            <w:tcW w:w="1276" w:type="dxa"/>
            <w:tcBorders>
              <w:bottom w:val="single" w:sz="4" w:space="0" w:color="auto"/>
            </w:tcBorders>
          </w:tcPr>
          <w:p w:rsidR="008A4237" w:rsidRPr="0043454E" w:rsidRDefault="008A4237" w:rsidP="00775B55">
            <w:pPr>
              <w:pStyle w:val="TAC"/>
              <w:rPr>
                <w:rFonts w:cs="v4.2.0"/>
                <w:bCs/>
                <w:lang w:eastAsia="ja-JP"/>
              </w:rPr>
            </w:pPr>
          </w:p>
        </w:tc>
        <w:tc>
          <w:tcPr>
            <w:tcW w:w="3971" w:type="dxa"/>
            <w:gridSpan w:val="5"/>
          </w:tcPr>
          <w:p w:rsidR="008A4237" w:rsidRPr="0043454E" w:rsidRDefault="008A4237" w:rsidP="00775B55">
            <w:pPr>
              <w:pStyle w:val="TAC"/>
              <w:rPr>
                <w:rFonts w:cs="v4.2.0"/>
                <w:bCs/>
                <w:lang w:eastAsia="ja-JP"/>
              </w:rPr>
            </w:pPr>
            <w:r w:rsidRPr="00E72472">
              <w:rPr>
                <w:rFonts w:cs="v4.2.0"/>
                <w:lang w:eastAsia="ja-JP"/>
              </w:rPr>
              <w:t>DL Reference Measurement Channel R.1</w:t>
            </w:r>
            <w:r>
              <w:rPr>
                <w:rFonts w:cs="v4.2.0"/>
                <w:lang w:eastAsia="ja-JP"/>
              </w:rPr>
              <w:t>3</w:t>
            </w:r>
            <w:r w:rsidRPr="00E72472">
              <w:rPr>
                <w:rFonts w:cs="v4.2.0"/>
                <w:lang w:eastAsia="ja-JP"/>
              </w:rPr>
              <w:t xml:space="preserve"> HD-FDD</w:t>
            </w:r>
          </w:p>
        </w:tc>
        <w:tc>
          <w:tcPr>
            <w:tcW w:w="3969" w:type="dxa"/>
            <w:gridSpan w:val="4"/>
          </w:tcPr>
          <w:p w:rsidR="008A4237" w:rsidRPr="0043454E" w:rsidRDefault="008A4237" w:rsidP="00775B55">
            <w:pPr>
              <w:pStyle w:val="TAC"/>
              <w:rPr>
                <w:rFonts w:cs="v4.2.0"/>
                <w:bCs/>
                <w:lang w:eastAsia="ja-JP"/>
              </w:rPr>
            </w:pPr>
            <w:r w:rsidRPr="00E72472">
              <w:rPr>
                <w:rFonts w:cs="v4.2.0"/>
                <w:lang w:eastAsia="ja-JP"/>
              </w:rPr>
              <w:t>As specified in clause A.3.1.4.</w:t>
            </w:r>
            <w:r>
              <w:rPr>
                <w:rFonts w:cs="v4.2.0"/>
                <w:lang w:eastAsia="ja-JP"/>
              </w:rPr>
              <w:t>5</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E72472">
              <w:rPr>
                <w:rFonts w:cs="Arial"/>
                <w:lang w:eastAsia="ja-JP"/>
              </w:rPr>
              <w:t>MPDCCH parameters</w:t>
            </w:r>
          </w:p>
        </w:tc>
        <w:tc>
          <w:tcPr>
            <w:tcW w:w="1276" w:type="dxa"/>
            <w:tcBorders>
              <w:bottom w:val="single" w:sz="4" w:space="0" w:color="auto"/>
            </w:tcBorders>
          </w:tcPr>
          <w:p w:rsidR="008A4237" w:rsidRPr="0043454E" w:rsidRDefault="008A4237" w:rsidP="00775B55">
            <w:pPr>
              <w:pStyle w:val="TAC"/>
              <w:rPr>
                <w:rFonts w:cs="v4.2.0"/>
                <w:bCs/>
                <w:lang w:eastAsia="ja-JP"/>
              </w:rPr>
            </w:pPr>
          </w:p>
        </w:tc>
        <w:tc>
          <w:tcPr>
            <w:tcW w:w="3971" w:type="dxa"/>
            <w:gridSpan w:val="5"/>
          </w:tcPr>
          <w:p w:rsidR="008A4237" w:rsidRPr="0043454E" w:rsidRDefault="008A4237" w:rsidP="00775B55">
            <w:pPr>
              <w:pStyle w:val="TAC"/>
              <w:rPr>
                <w:rFonts w:cs="v4.2.0"/>
                <w:bCs/>
                <w:lang w:eastAsia="ja-JP"/>
              </w:rPr>
            </w:pPr>
            <w:r w:rsidRPr="00E72472">
              <w:rPr>
                <w:rFonts w:cs="v4.2.0"/>
                <w:lang w:eastAsia="ja-JP"/>
              </w:rPr>
              <w:t>DL Reference Measurement Channel R.</w:t>
            </w:r>
            <w:r>
              <w:rPr>
                <w:rFonts w:cs="v4.2.0"/>
                <w:lang w:eastAsia="ja-JP"/>
              </w:rPr>
              <w:t>9</w:t>
            </w:r>
            <w:r w:rsidRPr="00E72472">
              <w:rPr>
                <w:rFonts w:cs="v4.2.0"/>
                <w:lang w:eastAsia="ja-JP"/>
              </w:rPr>
              <w:t xml:space="preserve"> HD-FDD</w:t>
            </w:r>
          </w:p>
        </w:tc>
        <w:tc>
          <w:tcPr>
            <w:tcW w:w="3969" w:type="dxa"/>
            <w:gridSpan w:val="4"/>
          </w:tcPr>
          <w:p w:rsidR="008A4237" w:rsidRPr="0043454E" w:rsidRDefault="008A4237" w:rsidP="00775B55">
            <w:pPr>
              <w:pStyle w:val="TAC"/>
              <w:rPr>
                <w:rFonts w:cs="v4.2.0"/>
                <w:bCs/>
                <w:lang w:eastAsia="ja-JP"/>
              </w:rPr>
            </w:pPr>
            <w:r w:rsidRPr="00E72472">
              <w:rPr>
                <w:rFonts w:cs="v4.2.0"/>
                <w:lang w:eastAsia="ja-JP"/>
              </w:rPr>
              <w:t>As specified in clause A.3.1.3.</w:t>
            </w:r>
            <w:r>
              <w:rPr>
                <w:rFonts w:cs="v4.2.0"/>
                <w:lang w:eastAsia="ja-JP"/>
              </w:rPr>
              <w:t>5</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val="it-IT" w:eastAsia="ja-JP"/>
              </w:rPr>
              <w:t>OCNG Patterns defined in A.3.2.1.21 (OP.1 FDD) and in A.3.2.1.</w:t>
            </w:r>
            <w:ins w:id="42" w:author="Karajani Bledar 1SI1" w:date="2017-04-05T17:02:00Z">
              <w:r w:rsidR="00FA1ED0">
                <w:rPr>
                  <w:rFonts w:cs="Arial"/>
                  <w:lang w:val="it-IT" w:eastAsia="ja-JP"/>
                </w:rPr>
                <w:t>6</w:t>
              </w:r>
            </w:ins>
            <w:del w:id="43" w:author="Karajani Bledar 1SI1" w:date="2017-04-05T17:02:00Z">
              <w:r w:rsidRPr="0043454E" w:rsidDel="00FA1ED0">
                <w:rPr>
                  <w:rFonts w:cs="Arial"/>
                  <w:lang w:val="it-IT" w:eastAsia="ja-JP"/>
                </w:rPr>
                <w:delText>2</w:delText>
              </w:r>
            </w:del>
            <w:r w:rsidRPr="0043454E">
              <w:rPr>
                <w:rFonts w:cs="Arial"/>
                <w:lang w:val="it-IT" w:eastAsia="ja-JP"/>
              </w:rPr>
              <w:t xml:space="preserve"> (OP.</w:t>
            </w:r>
            <w:ins w:id="44" w:author="Karajani Bledar 1SI1" w:date="2017-04-05T17:02:00Z">
              <w:r w:rsidR="00FA1ED0">
                <w:rPr>
                  <w:rFonts w:cs="Arial"/>
                  <w:lang w:val="it-IT" w:eastAsia="ja-JP"/>
                </w:rPr>
                <w:t>6</w:t>
              </w:r>
            </w:ins>
            <w:del w:id="45" w:author="Karajani Bledar 1SI1" w:date="2017-04-05T17:02:00Z">
              <w:r w:rsidRPr="0043454E" w:rsidDel="00FA1ED0">
                <w:rPr>
                  <w:rFonts w:cs="Arial"/>
                  <w:lang w:val="it-IT" w:eastAsia="ja-JP"/>
                </w:rPr>
                <w:delText>2</w:delText>
              </w:r>
            </w:del>
            <w:r w:rsidRPr="0043454E">
              <w:rPr>
                <w:rFonts w:cs="Arial"/>
                <w:lang w:val="it-IT" w:eastAsia="ja-JP"/>
              </w:rPr>
              <w:t xml:space="preserve">  FDD)</w:t>
            </w:r>
          </w:p>
        </w:tc>
        <w:tc>
          <w:tcPr>
            <w:tcW w:w="1276" w:type="dxa"/>
            <w:tcBorders>
              <w:bottom w:val="single" w:sz="4" w:space="0" w:color="auto"/>
            </w:tcBorders>
          </w:tcPr>
          <w:p w:rsidR="008A4237" w:rsidRPr="0043454E" w:rsidRDefault="008A4237" w:rsidP="00775B55">
            <w:pPr>
              <w:pStyle w:val="TAC"/>
              <w:rPr>
                <w:rFonts w:cs="Arial"/>
                <w:lang w:eastAsia="ja-JP"/>
              </w:rPr>
            </w:pPr>
          </w:p>
        </w:tc>
        <w:tc>
          <w:tcPr>
            <w:tcW w:w="994" w:type="dxa"/>
          </w:tcPr>
          <w:p w:rsidR="008A4237" w:rsidRPr="0043454E" w:rsidRDefault="008A4237" w:rsidP="00775B55">
            <w:pPr>
              <w:pStyle w:val="TAC"/>
              <w:rPr>
                <w:rFonts w:cs="Arial"/>
                <w:bCs/>
                <w:lang w:eastAsia="ja-JP"/>
              </w:rPr>
            </w:pPr>
            <w:r w:rsidRPr="0043454E">
              <w:rPr>
                <w:rFonts w:cs="Arial"/>
                <w:bCs/>
                <w:lang w:eastAsia="ja-JP"/>
              </w:rPr>
              <w:t>OP.21 FDD</w:t>
            </w:r>
          </w:p>
        </w:tc>
        <w:tc>
          <w:tcPr>
            <w:tcW w:w="992" w:type="dxa"/>
          </w:tcPr>
          <w:p w:rsidR="008A4237" w:rsidRPr="0043454E" w:rsidRDefault="008A4237" w:rsidP="00775B55">
            <w:pPr>
              <w:pStyle w:val="TAC"/>
              <w:rPr>
                <w:rFonts w:cs="Arial"/>
                <w:lang w:eastAsia="ja-JP"/>
              </w:rPr>
            </w:pPr>
            <w:r w:rsidRPr="0043454E">
              <w:rPr>
                <w:rFonts w:cs="Arial"/>
                <w:bCs/>
                <w:lang w:eastAsia="ja-JP"/>
              </w:rPr>
              <w:t>OP.21 FDD</w:t>
            </w:r>
          </w:p>
        </w:tc>
        <w:tc>
          <w:tcPr>
            <w:tcW w:w="992" w:type="dxa"/>
          </w:tcPr>
          <w:p w:rsidR="008A4237" w:rsidRPr="0043454E" w:rsidRDefault="008A4237" w:rsidP="00775B55">
            <w:pPr>
              <w:pStyle w:val="TAC"/>
              <w:rPr>
                <w:rFonts w:cs="Arial"/>
                <w:lang w:eastAsia="ja-JP"/>
              </w:rPr>
            </w:pPr>
            <w:r w:rsidRPr="0043454E">
              <w:rPr>
                <w:rFonts w:cs="Arial"/>
                <w:bCs/>
                <w:lang w:eastAsia="ja-JP"/>
              </w:rPr>
              <w:t>OP.21 FDD</w:t>
            </w:r>
          </w:p>
        </w:tc>
        <w:tc>
          <w:tcPr>
            <w:tcW w:w="993" w:type="dxa"/>
            <w:gridSpan w:val="2"/>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992"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992"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992" w:type="dxa"/>
          </w:tcPr>
          <w:p w:rsidR="008A4237" w:rsidRPr="0043454E" w:rsidRDefault="008A4237" w:rsidP="00775B55">
            <w:pPr>
              <w:pStyle w:val="TAC"/>
              <w:rPr>
                <w:rFonts w:cs="Arial"/>
                <w:lang w:eastAsia="ja-JP"/>
              </w:rPr>
            </w:pPr>
            <w:r w:rsidRPr="0043454E">
              <w:rPr>
                <w:rFonts w:cs="Arial"/>
                <w:bCs/>
                <w:lang w:eastAsia="ja-JP"/>
              </w:rPr>
              <w:t>OP.</w:t>
            </w:r>
            <w:r w:rsidRPr="0043454E">
              <w:rPr>
                <w:rFonts w:cs="Arial" w:hint="eastAsia"/>
                <w:bCs/>
                <w:lang w:eastAsia="ko-KR"/>
              </w:rPr>
              <w:t>6</w:t>
            </w:r>
            <w:r w:rsidRPr="0043454E">
              <w:rPr>
                <w:rFonts w:cs="Arial"/>
                <w:bCs/>
                <w:lang w:eastAsia="ja-JP"/>
              </w:rPr>
              <w:t xml:space="preserve"> FDD</w:t>
            </w:r>
          </w:p>
        </w:tc>
        <w:tc>
          <w:tcPr>
            <w:tcW w:w="993" w:type="dxa"/>
          </w:tcPr>
          <w:p w:rsidR="008A4237" w:rsidRPr="0043454E" w:rsidRDefault="008A4237" w:rsidP="00775B55">
            <w:pPr>
              <w:pStyle w:val="TAC"/>
              <w:rPr>
                <w:rFonts w:cs="Arial"/>
                <w:bCs/>
                <w:lang w:eastAsia="ja-JP"/>
              </w:rPr>
            </w:pPr>
            <w:r w:rsidRPr="0043454E">
              <w:rPr>
                <w:rFonts w:cs="Arial"/>
                <w:bCs/>
                <w:lang w:eastAsia="ja-JP"/>
              </w:rPr>
              <w:t>OP.21 FDD</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PBCH_RA</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val="restart"/>
            <w:vAlign w:val="center"/>
          </w:tcPr>
          <w:p w:rsidR="008A4237" w:rsidRPr="0043454E" w:rsidRDefault="008A4237" w:rsidP="00775B55">
            <w:pPr>
              <w:pStyle w:val="TAC"/>
              <w:rPr>
                <w:rFonts w:cs="Arial"/>
                <w:lang w:eastAsia="ja-JP"/>
              </w:rPr>
            </w:pPr>
            <w:r w:rsidRPr="0043454E">
              <w:rPr>
                <w:rFonts w:cs="Arial"/>
                <w:lang w:eastAsia="ja-JP"/>
              </w:rPr>
              <w:t>-3</w:t>
            </w:r>
          </w:p>
        </w:tc>
        <w:tc>
          <w:tcPr>
            <w:tcW w:w="3969" w:type="dxa"/>
            <w:gridSpan w:val="4"/>
            <w:vMerge w:val="restart"/>
            <w:vAlign w:val="center"/>
          </w:tcPr>
          <w:p w:rsidR="008A4237" w:rsidRPr="0043454E" w:rsidRDefault="008A4237" w:rsidP="00775B55">
            <w:pPr>
              <w:pStyle w:val="TAC"/>
              <w:rPr>
                <w:rFonts w:cs="Arial"/>
                <w:lang w:eastAsia="ja-JP"/>
              </w:rPr>
            </w:pPr>
            <w:r w:rsidRPr="0043454E">
              <w:rPr>
                <w:rFonts w:cs="Arial"/>
                <w:lang w:eastAsia="ja-JP"/>
              </w:rPr>
              <w:t>-3</w:t>
            </w: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PBCH_RB</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PSS_RA</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SSS_RA</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PHICH_RA</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PHICH_RB</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MPDCCH_RA</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MPDCCH_RB</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PDSCH_RA</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PDSCH_RB</w:t>
            </w:r>
          </w:p>
        </w:tc>
        <w:tc>
          <w:tcPr>
            <w:tcW w:w="1276"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sz w:val="20"/>
                <w:vertAlign w:val="superscript"/>
                <w:lang w:eastAsia="ja-JP"/>
              </w:rPr>
              <w:t>Note 1</w:t>
            </w:r>
          </w:p>
        </w:tc>
        <w:tc>
          <w:tcPr>
            <w:tcW w:w="1276" w:type="dxa"/>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Height w:val="203"/>
        </w:trPr>
        <w:tc>
          <w:tcPr>
            <w:tcW w:w="2091"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1276" w:type="dxa"/>
          </w:tcPr>
          <w:p w:rsidR="008A4237" w:rsidRPr="0043454E" w:rsidRDefault="008A4237" w:rsidP="00775B55">
            <w:pPr>
              <w:pStyle w:val="TAC"/>
              <w:rPr>
                <w:rFonts w:cs="Arial"/>
                <w:lang w:eastAsia="ja-JP"/>
              </w:rPr>
            </w:pPr>
            <w:r w:rsidRPr="0043454E">
              <w:rPr>
                <w:rFonts w:cs="v4.2.0"/>
                <w:bCs/>
                <w:lang w:eastAsia="ja-JP"/>
              </w:rPr>
              <w:t>dB</w:t>
            </w:r>
          </w:p>
        </w:tc>
        <w:tc>
          <w:tcPr>
            <w:tcW w:w="3971" w:type="dxa"/>
            <w:gridSpan w:val="5"/>
            <w:vMerge/>
          </w:tcPr>
          <w:p w:rsidR="008A4237" w:rsidRPr="0043454E" w:rsidRDefault="008A4237" w:rsidP="00775B55">
            <w:pPr>
              <w:pStyle w:val="TAC"/>
              <w:rPr>
                <w:rFonts w:cs="Arial"/>
                <w:lang w:eastAsia="ja-JP"/>
              </w:rPr>
            </w:pPr>
          </w:p>
        </w:tc>
        <w:tc>
          <w:tcPr>
            <w:tcW w:w="3969"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1"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89" type="#_x0000_t75" style="width:31.2pt;height:18.7pt" o:ole="" fillcolor="window">
                  <v:imagedata r:id="rId43" o:title=""/>
                </v:shape>
                <o:OLEObject Type="Embed" ProgID="Equation.3" ShapeID="_x0000_i1089" DrawAspect="Content" ObjectID="_1552920591" r:id="rId83"/>
              </w:object>
            </w:r>
          </w:p>
        </w:tc>
        <w:tc>
          <w:tcPr>
            <w:tcW w:w="1276"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pStyle w:val="TAC"/>
              <w:rPr>
                <w:rFonts w:cs="Arial"/>
                <w:bCs/>
                <w:lang w:eastAsia="ja-JP"/>
              </w:rPr>
            </w:pPr>
            <w:r w:rsidRPr="0043454E">
              <w:rPr>
                <w:rFonts w:cs="Arial"/>
                <w:bCs/>
                <w:lang w:eastAsia="ja-JP"/>
              </w:rPr>
              <w:t>1.54</w:t>
            </w:r>
          </w:p>
        </w:tc>
        <w:tc>
          <w:tcPr>
            <w:tcW w:w="992" w:type="dxa"/>
          </w:tcPr>
          <w:p w:rsidR="008A4237" w:rsidRPr="0043454E" w:rsidRDefault="008A4237" w:rsidP="00775B55">
            <w:pPr>
              <w:pStyle w:val="TAC"/>
              <w:rPr>
                <w:rFonts w:cs="Arial"/>
                <w:lang w:eastAsia="ja-JP"/>
              </w:rPr>
            </w:pPr>
            <w:r w:rsidRPr="0043454E">
              <w:rPr>
                <w:rFonts w:cs="Arial"/>
                <w:bCs/>
                <w:lang w:eastAsia="ja-JP"/>
              </w:rPr>
              <w:t>-15.27</w:t>
            </w:r>
          </w:p>
        </w:tc>
        <w:tc>
          <w:tcPr>
            <w:tcW w:w="992" w:type="dxa"/>
          </w:tcPr>
          <w:p w:rsidR="008A4237" w:rsidRPr="0043454E" w:rsidRDefault="008A4237" w:rsidP="00775B55">
            <w:pPr>
              <w:pStyle w:val="TAC"/>
              <w:rPr>
                <w:rFonts w:cs="Arial"/>
                <w:lang w:eastAsia="ja-JP"/>
              </w:rPr>
            </w:pPr>
            <w:r w:rsidRPr="0043454E">
              <w:rPr>
                <w:rFonts w:cs="Arial"/>
                <w:bCs/>
                <w:lang w:eastAsia="ja-JP"/>
              </w:rPr>
              <w:t>-Infinity</w:t>
            </w:r>
          </w:p>
        </w:tc>
        <w:tc>
          <w:tcPr>
            <w:tcW w:w="993" w:type="dxa"/>
            <w:gridSpan w:val="2"/>
          </w:tcPr>
          <w:p w:rsidR="008A4237" w:rsidRPr="0043454E" w:rsidRDefault="008A4237" w:rsidP="00775B55">
            <w:pPr>
              <w:pStyle w:val="TAC"/>
              <w:rPr>
                <w:rFonts w:cs="Arial"/>
                <w:lang w:eastAsia="ja-JP"/>
              </w:rPr>
            </w:pPr>
            <w:r w:rsidRPr="0043454E">
              <w:rPr>
                <w:rFonts w:cs="Arial"/>
                <w:bCs/>
                <w:lang w:eastAsia="ja-JP"/>
              </w:rPr>
              <w:t>-Infinity</w:t>
            </w:r>
          </w:p>
        </w:tc>
        <w:tc>
          <w:tcPr>
            <w:tcW w:w="992" w:type="dxa"/>
          </w:tcPr>
          <w:p w:rsidR="008A4237" w:rsidRPr="0043454E" w:rsidRDefault="008A4237" w:rsidP="00775B55">
            <w:pPr>
              <w:pStyle w:val="TAC"/>
              <w:rPr>
                <w:rFonts w:cs="Arial"/>
                <w:lang w:eastAsia="ja-JP"/>
              </w:rPr>
            </w:pPr>
            <w:r w:rsidRPr="0043454E">
              <w:rPr>
                <w:rFonts w:cs="Arial"/>
                <w:bCs/>
                <w:lang w:eastAsia="ja-JP"/>
              </w:rPr>
              <w:t>-3.79</w:t>
            </w:r>
          </w:p>
        </w:tc>
        <w:tc>
          <w:tcPr>
            <w:tcW w:w="992" w:type="dxa"/>
          </w:tcPr>
          <w:p w:rsidR="008A4237" w:rsidRPr="0043454E" w:rsidRDefault="008A4237" w:rsidP="00775B55">
            <w:pPr>
              <w:pStyle w:val="TAC"/>
              <w:rPr>
                <w:rFonts w:cs="Arial"/>
                <w:lang w:eastAsia="ja-JP"/>
              </w:rPr>
            </w:pPr>
            <w:r w:rsidRPr="0043454E">
              <w:rPr>
                <w:rFonts w:cs="Arial"/>
                <w:bCs/>
                <w:lang w:eastAsia="ja-JP"/>
              </w:rPr>
              <w:t>-12.14</w:t>
            </w:r>
          </w:p>
        </w:tc>
        <w:tc>
          <w:tcPr>
            <w:tcW w:w="992" w:type="dxa"/>
          </w:tcPr>
          <w:p w:rsidR="008A4237" w:rsidRPr="0043454E" w:rsidRDefault="008A4237" w:rsidP="00775B55">
            <w:pPr>
              <w:pStyle w:val="TAC"/>
              <w:rPr>
                <w:rFonts w:cs="Arial"/>
                <w:lang w:eastAsia="ja-JP"/>
              </w:rPr>
            </w:pPr>
            <w:r w:rsidRPr="0043454E">
              <w:rPr>
                <w:rFonts w:cs="Arial"/>
                <w:bCs/>
                <w:lang w:eastAsia="ja-JP"/>
              </w:rPr>
              <w:t>-12</w:t>
            </w:r>
          </w:p>
        </w:tc>
        <w:tc>
          <w:tcPr>
            <w:tcW w:w="993" w:type="dxa"/>
          </w:tcPr>
          <w:p w:rsidR="008A4237" w:rsidRPr="0043454E" w:rsidRDefault="008A4237" w:rsidP="00775B55">
            <w:pPr>
              <w:pStyle w:val="TAC"/>
              <w:rPr>
                <w:rFonts w:cs="Arial"/>
                <w:bCs/>
                <w:lang w:eastAsia="ja-JP"/>
              </w:rPr>
            </w:pPr>
            <w:r w:rsidRPr="0043454E">
              <w:rPr>
                <w:rFonts w:cs="Arial"/>
                <w:bCs/>
                <w:lang w:eastAsia="ja-JP"/>
              </w:rPr>
              <w:t>-12</w:t>
            </w:r>
          </w:p>
        </w:tc>
      </w:tr>
      <w:tr w:rsidR="008A4237" w:rsidRPr="0043454E" w:rsidTr="00775B55">
        <w:trPr>
          <w:cantSplit/>
        </w:trPr>
        <w:tc>
          <w:tcPr>
            <w:tcW w:w="2091"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90" type="#_x0000_t75" style="width:19.85pt;height:18.15pt" o:ole="" fillcolor="window">
                  <v:imagedata r:id="rId39" o:title=""/>
                </v:shape>
                <o:OLEObject Type="Embed" ProgID="Equation.3" ShapeID="_x0000_i1090" DrawAspect="Content" ObjectID="_1552920592" r:id="rId84"/>
              </w:object>
            </w:r>
            <w:r w:rsidRPr="0043454E">
              <w:rPr>
                <w:rFonts w:cs="Arial"/>
                <w:sz w:val="20"/>
                <w:vertAlign w:val="superscript"/>
                <w:lang w:eastAsia="ja-JP"/>
              </w:rPr>
              <w:t xml:space="preserve"> Note 2</w:t>
            </w:r>
          </w:p>
        </w:tc>
        <w:tc>
          <w:tcPr>
            <w:tcW w:w="1276" w:type="dxa"/>
          </w:tcPr>
          <w:p w:rsidR="008A4237" w:rsidRPr="0043454E" w:rsidRDefault="008A4237" w:rsidP="00775B55">
            <w:pPr>
              <w:pStyle w:val="TAC"/>
              <w:rPr>
                <w:rFonts w:cs="Arial"/>
                <w:lang w:eastAsia="ja-JP"/>
              </w:rPr>
            </w:pPr>
            <w:r w:rsidRPr="0043454E">
              <w:rPr>
                <w:rFonts w:cs="v4.2.0"/>
                <w:lang w:eastAsia="ja-JP"/>
              </w:rPr>
              <w:t>dBm/15 KHz</w:t>
            </w:r>
          </w:p>
        </w:tc>
        <w:tc>
          <w:tcPr>
            <w:tcW w:w="7940" w:type="dxa"/>
            <w:gridSpan w:val="9"/>
          </w:tcPr>
          <w:p w:rsidR="008A4237" w:rsidRPr="0043454E" w:rsidRDefault="008A4237" w:rsidP="00775B55">
            <w:pPr>
              <w:pStyle w:val="TAC"/>
              <w:rPr>
                <w:rFonts w:cs="v4.2.0"/>
                <w:lang w:eastAsia="ja-JP"/>
              </w:rPr>
            </w:pPr>
            <w:r w:rsidRPr="0043454E">
              <w:rPr>
                <w:rFonts w:cs="v4.2.0"/>
                <w:lang w:eastAsia="ja-JP"/>
              </w:rPr>
              <w:t>-98</w:t>
            </w:r>
          </w:p>
        </w:tc>
      </w:tr>
      <w:tr w:rsidR="008A4237" w:rsidRPr="0043454E" w:rsidTr="00775B55">
        <w:trPr>
          <w:cantSplit/>
        </w:trPr>
        <w:tc>
          <w:tcPr>
            <w:tcW w:w="2091" w:type="dxa"/>
          </w:tcPr>
          <w:p w:rsidR="008A4237" w:rsidRPr="0043454E" w:rsidRDefault="008A4237" w:rsidP="00775B55">
            <w:pPr>
              <w:pStyle w:val="TAL"/>
              <w:rPr>
                <w:rFonts w:cs="Arial"/>
                <w:lang w:eastAsia="ja-JP"/>
              </w:rPr>
            </w:pPr>
            <w:r w:rsidRPr="0043454E">
              <w:rPr>
                <w:rFonts w:cs="Arial"/>
                <w:position w:val="-12"/>
                <w:lang w:eastAsia="ja-JP"/>
              </w:rPr>
              <w:object w:dxaOrig="760" w:dyaOrig="380">
                <v:shape id="_x0000_i1091" type="#_x0000_t75" style="width:38pt;height:18.7pt" o:ole="" fillcolor="window">
                  <v:imagedata r:id="rId68" o:title=""/>
                </v:shape>
                <o:OLEObject Type="Embed" ProgID="Equation.3" ShapeID="_x0000_i1091" DrawAspect="Content" ObjectID="_1552920593" r:id="rId85"/>
              </w:object>
            </w:r>
          </w:p>
        </w:tc>
        <w:tc>
          <w:tcPr>
            <w:tcW w:w="1276" w:type="dxa"/>
          </w:tcPr>
          <w:p w:rsidR="008A4237" w:rsidRPr="0043454E" w:rsidRDefault="008A4237" w:rsidP="00775B55">
            <w:pPr>
              <w:pStyle w:val="TAC"/>
              <w:rPr>
                <w:rFonts w:cs="Arial"/>
                <w:lang w:eastAsia="ja-JP"/>
              </w:rPr>
            </w:pPr>
            <w:r w:rsidRPr="0043454E">
              <w:rPr>
                <w:rFonts w:cs="v4.2.0"/>
                <w:lang w:eastAsia="ja-JP"/>
              </w:rPr>
              <w:t>dB</w:t>
            </w:r>
          </w:p>
        </w:tc>
        <w:tc>
          <w:tcPr>
            <w:tcW w:w="994" w:type="dxa"/>
          </w:tcPr>
          <w:p w:rsidR="008A4237" w:rsidRPr="0043454E" w:rsidRDefault="008A4237" w:rsidP="00775B55">
            <w:pPr>
              <w:pStyle w:val="TAC"/>
              <w:rPr>
                <w:rFonts w:cs="Arial"/>
                <w:bCs/>
                <w:lang w:eastAsia="ja-JP"/>
              </w:rPr>
            </w:pPr>
            <w:r w:rsidRPr="0043454E">
              <w:rPr>
                <w:rFonts w:cs="Arial"/>
                <w:bCs/>
                <w:lang w:eastAsia="ja-JP"/>
              </w:rPr>
              <w:t>7</w:t>
            </w:r>
          </w:p>
        </w:tc>
        <w:tc>
          <w:tcPr>
            <w:tcW w:w="992" w:type="dxa"/>
          </w:tcPr>
          <w:p w:rsidR="008A4237" w:rsidRPr="0043454E" w:rsidRDefault="008A4237" w:rsidP="00775B55">
            <w:pPr>
              <w:pStyle w:val="TAC"/>
              <w:rPr>
                <w:rFonts w:cs="Arial"/>
                <w:lang w:eastAsia="ja-JP"/>
              </w:rPr>
            </w:pPr>
            <w:r w:rsidRPr="0043454E">
              <w:rPr>
                <w:rFonts w:cs="Arial"/>
                <w:bCs/>
                <w:lang w:eastAsia="ja-JP"/>
              </w:rPr>
              <w:t>-15</w:t>
            </w:r>
          </w:p>
        </w:tc>
        <w:tc>
          <w:tcPr>
            <w:tcW w:w="992" w:type="dxa"/>
          </w:tcPr>
          <w:p w:rsidR="008A4237" w:rsidRPr="0043454E" w:rsidRDefault="008A4237" w:rsidP="00775B55">
            <w:pPr>
              <w:pStyle w:val="TAC"/>
              <w:rPr>
                <w:rFonts w:cs="Arial"/>
                <w:lang w:eastAsia="ja-JP"/>
              </w:rPr>
            </w:pPr>
            <w:r w:rsidRPr="0043454E">
              <w:rPr>
                <w:rFonts w:cs="Arial"/>
                <w:bCs/>
                <w:lang w:eastAsia="ja-JP"/>
              </w:rPr>
              <w:t>-Infinity</w:t>
            </w:r>
          </w:p>
        </w:tc>
        <w:tc>
          <w:tcPr>
            <w:tcW w:w="993" w:type="dxa"/>
            <w:gridSpan w:val="2"/>
          </w:tcPr>
          <w:p w:rsidR="008A4237" w:rsidRPr="0043454E" w:rsidRDefault="008A4237" w:rsidP="00775B55">
            <w:pPr>
              <w:pStyle w:val="TAC"/>
              <w:rPr>
                <w:rFonts w:cs="Arial"/>
                <w:lang w:eastAsia="ja-JP"/>
              </w:rPr>
            </w:pPr>
            <w:r w:rsidRPr="0043454E">
              <w:rPr>
                <w:rFonts w:cs="Arial"/>
                <w:bCs/>
                <w:lang w:eastAsia="ja-JP"/>
              </w:rPr>
              <w:t>-Infinity</w:t>
            </w:r>
          </w:p>
        </w:tc>
        <w:tc>
          <w:tcPr>
            <w:tcW w:w="992" w:type="dxa"/>
          </w:tcPr>
          <w:p w:rsidR="008A4237" w:rsidRPr="0043454E" w:rsidRDefault="008A4237" w:rsidP="00775B55">
            <w:pPr>
              <w:pStyle w:val="TAC"/>
              <w:rPr>
                <w:rFonts w:cs="Arial"/>
                <w:lang w:eastAsia="ja-JP"/>
              </w:rPr>
            </w:pPr>
            <w:r w:rsidRPr="0043454E">
              <w:rPr>
                <w:rFonts w:cs="Arial"/>
                <w:bCs/>
                <w:lang w:eastAsia="ja-JP"/>
              </w:rPr>
              <w:t>4</w:t>
            </w:r>
          </w:p>
        </w:tc>
        <w:tc>
          <w:tcPr>
            <w:tcW w:w="992" w:type="dxa"/>
          </w:tcPr>
          <w:p w:rsidR="008A4237" w:rsidRPr="0043454E" w:rsidRDefault="008A4237" w:rsidP="00775B55">
            <w:pPr>
              <w:pStyle w:val="TAC"/>
              <w:rPr>
                <w:rFonts w:cs="Arial"/>
                <w:lang w:eastAsia="ja-JP"/>
              </w:rPr>
            </w:pPr>
            <w:r w:rsidRPr="0043454E">
              <w:rPr>
                <w:rFonts w:cs="Arial"/>
                <w:bCs/>
                <w:lang w:eastAsia="ja-JP"/>
              </w:rPr>
              <w:t>-12</w:t>
            </w:r>
          </w:p>
        </w:tc>
        <w:tc>
          <w:tcPr>
            <w:tcW w:w="992" w:type="dxa"/>
          </w:tcPr>
          <w:p w:rsidR="008A4237" w:rsidRPr="0043454E" w:rsidRDefault="008A4237" w:rsidP="00775B55">
            <w:pPr>
              <w:pStyle w:val="TAC"/>
              <w:rPr>
                <w:rFonts w:cs="Arial"/>
                <w:lang w:eastAsia="ja-JP"/>
              </w:rPr>
            </w:pPr>
            <w:r w:rsidRPr="0043454E">
              <w:rPr>
                <w:rFonts w:cs="Arial"/>
                <w:bCs/>
                <w:lang w:eastAsia="ja-JP"/>
              </w:rPr>
              <w:t>-12</w:t>
            </w:r>
          </w:p>
        </w:tc>
        <w:tc>
          <w:tcPr>
            <w:tcW w:w="993" w:type="dxa"/>
          </w:tcPr>
          <w:p w:rsidR="008A4237" w:rsidRPr="0043454E" w:rsidRDefault="008A4237" w:rsidP="00775B55">
            <w:pPr>
              <w:pStyle w:val="TAC"/>
              <w:rPr>
                <w:rFonts w:cs="Arial"/>
                <w:bCs/>
                <w:lang w:eastAsia="ja-JP"/>
              </w:rPr>
            </w:pPr>
            <w:r w:rsidRPr="0043454E">
              <w:rPr>
                <w:rFonts w:cs="Arial"/>
                <w:bCs/>
                <w:lang w:eastAsia="ja-JP"/>
              </w:rPr>
              <w:t>-12</w:t>
            </w:r>
          </w:p>
        </w:tc>
      </w:tr>
      <w:tr w:rsidR="008A4237" w:rsidRPr="0043454E" w:rsidTr="00775B55">
        <w:trPr>
          <w:cantSplit/>
          <w:trHeight w:val="251"/>
        </w:trPr>
        <w:tc>
          <w:tcPr>
            <w:tcW w:w="2091" w:type="dxa"/>
          </w:tcPr>
          <w:p w:rsidR="008A4237" w:rsidRPr="0043454E" w:rsidRDefault="008A4237" w:rsidP="00775B55">
            <w:pPr>
              <w:pStyle w:val="TAL"/>
              <w:rPr>
                <w:rFonts w:cs="Arial"/>
                <w:lang w:eastAsia="ja-JP"/>
              </w:rPr>
            </w:pPr>
            <w:r w:rsidRPr="0043454E">
              <w:rPr>
                <w:rFonts w:cs="Arial"/>
                <w:lang w:eastAsia="ja-JP"/>
              </w:rPr>
              <w:t xml:space="preserve">RSRP </w:t>
            </w:r>
            <w:r w:rsidRPr="0043454E">
              <w:rPr>
                <w:rFonts w:cs="Arial"/>
                <w:sz w:val="20"/>
                <w:vertAlign w:val="superscript"/>
                <w:lang w:eastAsia="ja-JP"/>
              </w:rPr>
              <w:t>Note 3</w:t>
            </w:r>
          </w:p>
        </w:tc>
        <w:tc>
          <w:tcPr>
            <w:tcW w:w="1276" w:type="dxa"/>
          </w:tcPr>
          <w:p w:rsidR="008A4237" w:rsidRPr="0043454E" w:rsidRDefault="008A4237" w:rsidP="00775B55">
            <w:pPr>
              <w:pStyle w:val="TAC"/>
              <w:rPr>
                <w:rFonts w:cs="Arial"/>
                <w:lang w:eastAsia="ja-JP"/>
              </w:rPr>
            </w:pPr>
            <w:r w:rsidRPr="0043454E">
              <w:rPr>
                <w:rFonts w:cs="v4.2.0"/>
                <w:lang w:eastAsia="ja-JP"/>
              </w:rPr>
              <w:t>dBm/15 KHz</w:t>
            </w:r>
          </w:p>
        </w:tc>
        <w:tc>
          <w:tcPr>
            <w:tcW w:w="994" w:type="dxa"/>
          </w:tcPr>
          <w:p w:rsidR="008A4237" w:rsidRPr="0043454E" w:rsidRDefault="008A4237" w:rsidP="00775B55">
            <w:pPr>
              <w:pStyle w:val="TAC"/>
              <w:rPr>
                <w:rFonts w:cs="Arial"/>
                <w:bCs/>
                <w:lang w:eastAsia="ja-JP"/>
              </w:rPr>
            </w:pPr>
            <w:r w:rsidRPr="0043454E">
              <w:rPr>
                <w:rFonts w:cs="Arial"/>
                <w:bCs/>
                <w:lang w:eastAsia="ja-JP"/>
              </w:rPr>
              <w:t>-91</w:t>
            </w:r>
          </w:p>
        </w:tc>
        <w:tc>
          <w:tcPr>
            <w:tcW w:w="992" w:type="dxa"/>
          </w:tcPr>
          <w:p w:rsidR="008A4237" w:rsidRPr="0043454E" w:rsidRDefault="008A4237" w:rsidP="00775B55">
            <w:pPr>
              <w:pStyle w:val="TAC"/>
              <w:rPr>
                <w:rFonts w:cs="Arial"/>
                <w:lang w:eastAsia="ja-JP"/>
              </w:rPr>
            </w:pPr>
            <w:r w:rsidRPr="0043454E">
              <w:rPr>
                <w:rFonts w:cs="Arial"/>
                <w:bCs/>
                <w:lang w:eastAsia="ja-JP"/>
              </w:rPr>
              <w:t>-113</w:t>
            </w:r>
          </w:p>
        </w:tc>
        <w:tc>
          <w:tcPr>
            <w:tcW w:w="992" w:type="dxa"/>
          </w:tcPr>
          <w:p w:rsidR="008A4237" w:rsidRPr="0043454E" w:rsidRDefault="008A4237" w:rsidP="00775B55">
            <w:pPr>
              <w:pStyle w:val="TAC"/>
              <w:rPr>
                <w:rFonts w:cs="Arial"/>
                <w:lang w:eastAsia="ja-JP"/>
              </w:rPr>
            </w:pPr>
            <w:r w:rsidRPr="0043454E">
              <w:rPr>
                <w:rFonts w:cs="Arial"/>
                <w:bCs/>
                <w:lang w:eastAsia="ja-JP"/>
              </w:rPr>
              <w:t>-Infinity</w:t>
            </w:r>
          </w:p>
        </w:tc>
        <w:tc>
          <w:tcPr>
            <w:tcW w:w="993" w:type="dxa"/>
            <w:gridSpan w:val="2"/>
          </w:tcPr>
          <w:p w:rsidR="008A4237" w:rsidRPr="0043454E" w:rsidRDefault="008A4237" w:rsidP="00775B55">
            <w:pPr>
              <w:pStyle w:val="TAC"/>
              <w:rPr>
                <w:rFonts w:cs="Arial"/>
                <w:lang w:eastAsia="ja-JP"/>
              </w:rPr>
            </w:pPr>
            <w:r w:rsidRPr="0043454E">
              <w:rPr>
                <w:rFonts w:cs="Arial"/>
                <w:bCs/>
                <w:lang w:eastAsia="ja-JP"/>
              </w:rPr>
              <w:t>-Infinity</w:t>
            </w:r>
          </w:p>
        </w:tc>
        <w:tc>
          <w:tcPr>
            <w:tcW w:w="992" w:type="dxa"/>
          </w:tcPr>
          <w:p w:rsidR="008A4237" w:rsidRPr="0043454E" w:rsidRDefault="008A4237" w:rsidP="00775B55">
            <w:pPr>
              <w:pStyle w:val="TAC"/>
              <w:rPr>
                <w:rFonts w:cs="Arial"/>
                <w:lang w:eastAsia="ja-JP"/>
              </w:rPr>
            </w:pPr>
            <w:r w:rsidRPr="0043454E">
              <w:rPr>
                <w:rFonts w:cs="Arial"/>
                <w:bCs/>
                <w:lang w:eastAsia="ja-JP"/>
              </w:rPr>
              <w:t>-94</w:t>
            </w:r>
          </w:p>
        </w:tc>
        <w:tc>
          <w:tcPr>
            <w:tcW w:w="992" w:type="dxa"/>
          </w:tcPr>
          <w:p w:rsidR="008A4237" w:rsidRPr="0043454E" w:rsidRDefault="008A4237" w:rsidP="00775B55">
            <w:pPr>
              <w:pStyle w:val="TAC"/>
              <w:rPr>
                <w:rFonts w:cs="Arial"/>
                <w:lang w:eastAsia="ja-JP"/>
              </w:rPr>
            </w:pPr>
            <w:r w:rsidRPr="0043454E">
              <w:rPr>
                <w:rFonts w:cs="Arial"/>
                <w:bCs/>
                <w:lang w:eastAsia="ja-JP"/>
              </w:rPr>
              <w:t>-110</w:t>
            </w:r>
          </w:p>
        </w:tc>
        <w:tc>
          <w:tcPr>
            <w:tcW w:w="992" w:type="dxa"/>
          </w:tcPr>
          <w:p w:rsidR="008A4237" w:rsidRPr="0043454E" w:rsidRDefault="008A4237" w:rsidP="00775B55">
            <w:pPr>
              <w:pStyle w:val="TAC"/>
              <w:rPr>
                <w:rFonts w:cs="Arial"/>
                <w:lang w:eastAsia="ja-JP"/>
              </w:rPr>
            </w:pPr>
            <w:r w:rsidRPr="0043454E">
              <w:rPr>
                <w:rFonts w:cs="Arial"/>
                <w:bCs/>
                <w:lang w:eastAsia="ja-JP"/>
              </w:rPr>
              <w:t>-110</w:t>
            </w:r>
          </w:p>
        </w:tc>
        <w:tc>
          <w:tcPr>
            <w:tcW w:w="993" w:type="dxa"/>
          </w:tcPr>
          <w:p w:rsidR="008A4237" w:rsidRPr="0043454E" w:rsidRDefault="008A4237" w:rsidP="00775B55">
            <w:pPr>
              <w:pStyle w:val="TAC"/>
              <w:rPr>
                <w:rFonts w:cs="Arial"/>
                <w:bCs/>
                <w:lang w:eastAsia="ja-JP"/>
              </w:rPr>
            </w:pPr>
            <w:r w:rsidRPr="0043454E">
              <w:rPr>
                <w:rFonts w:cs="Arial"/>
                <w:bCs/>
                <w:lang w:eastAsia="ja-JP"/>
              </w:rPr>
              <w:t>-110</w:t>
            </w:r>
          </w:p>
        </w:tc>
      </w:tr>
      <w:tr w:rsidR="008A4237" w:rsidRPr="0043454E" w:rsidTr="00775B55">
        <w:trPr>
          <w:cantSplit/>
        </w:trPr>
        <w:tc>
          <w:tcPr>
            <w:tcW w:w="2091" w:type="dxa"/>
          </w:tcPr>
          <w:p w:rsidR="008A4237" w:rsidRPr="0043454E" w:rsidRDefault="008A4237" w:rsidP="00775B55">
            <w:pPr>
              <w:pStyle w:val="TAL"/>
              <w:rPr>
                <w:rFonts w:cs="Arial"/>
                <w:lang w:eastAsia="ja-JP"/>
              </w:rPr>
            </w:pPr>
            <w:r w:rsidRPr="0043454E">
              <w:rPr>
                <w:rFonts w:cs="Arial"/>
                <w:lang w:eastAsia="ja-JP"/>
              </w:rPr>
              <w:t xml:space="preserve">Propagation Condition </w:t>
            </w:r>
          </w:p>
        </w:tc>
        <w:tc>
          <w:tcPr>
            <w:tcW w:w="1276" w:type="dxa"/>
          </w:tcPr>
          <w:p w:rsidR="008A4237" w:rsidRPr="0043454E" w:rsidRDefault="008A4237" w:rsidP="00775B55">
            <w:pPr>
              <w:pStyle w:val="TAC"/>
              <w:rPr>
                <w:rFonts w:cs="Arial"/>
                <w:lang w:eastAsia="ja-JP"/>
              </w:rPr>
            </w:pPr>
          </w:p>
        </w:tc>
        <w:tc>
          <w:tcPr>
            <w:tcW w:w="7940" w:type="dxa"/>
            <w:gridSpan w:val="9"/>
          </w:tcPr>
          <w:p w:rsidR="008A4237" w:rsidRPr="0043454E" w:rsidRDefault="008A4237" w:rsidP="00775B55">
            <w:pPr>
              <w:pStyle w:val="TAC"/>
              <w:rPr>
                <w:rFonts w:cs="Arial"/>
                <w:bCs/>
                <w:lang w:eastAsia="ja-JP"/>
              </w:rPr>
            </w:pPr>
            <w:r w:rsidRPr="0043454E">
              <w:rPr>
                <w:rFonts w:cs="Arial"/>
                <w:bCs/>
                <w:lang w:eastAsia="ja-JP"/>
              </w:rPr>
              <w:t>AWGN</w:t>
            </w:r>
          </w:p>
        </w:tc>
      </w:tr>
      <w:tr w:rsidR="008A4237" w:rsidRPr="00F23D31" w:rsidTr="00775B55">
        <w:trPr>
          <w:cantSplit/>
        </w:trPr>
        <w:tc>
          <w:tcPr>
            <w:tcW w:w="2091" w:type="dxa"/>
          </w:tcPr>
          <w:p w:rsidR="008A4237" w:rsidRPr="00E72472" w:rsidRDefault="008A4237" w:rsidP="00775B55">
            <w:pPr>
              <w:pStyle w:val="TAL"/>
              <w:rPr>
                <w:rFonts w:cs="Arial"/>
                <w:lang w:eastAsia="ja-JP"/>
              </w:rPr>
            </w:pPr>
            <w:r w:rsidRPr="00C22AB4">
              <w:rPr>
                <w:rFonts w:cs="v4.2.0" w:hint="eastAsia"/>
                <w:lang w:eastAsia="zh-CN"/>
              </w:rPr>
              <w:t>Antenna Configuration</w:t>
            </w:r>
          </w:p>
        </w:tc>
        <w:tc>
          <w:tcPr>
            <w:tcW w:w="1276" w:type="dxa"/>
          </w:tcPr>
          <w:p w:rsidR="008A4237" w:rsidRPr="00E72472" w:rsidRDefault="008A4237" w:rsidP="00775B55">
            <w:pPr>
              <w:pStyle w:val="TAC"/>
              <w:rPr>
                <w:rFonts w:cs="Arial"/>
                <w:lang w:eastAsia="ja-JP"/>
              </w:rPr>
            </w:pPr>
          </w:p>
        </w:tc>
        <w:tc>
          <w:tcPr>
            <w:tcW w:w="3064" w:type="dxa"/>
            <w:gridSpan w:val="4"/>
          </w:tcPr>
          <w:p w:rsidR="008A4237" w:rsidRPr="00E72472" w:rsidRDefault="008A4237" w:rsidP="00775B55">
            <w:pPr>
              <w:pStyle w:val="TAC"/>
              <w:rPr>
                <w:rFonts w:cs="Arial"/>
                <w:bCs/>
                <w:lang w:eastAsia="ja-JP"/>
              </w:rPr>
            </w:pPr>
            <w:r>
              <w:rPr>
                <w:rFonts w:hint="eastAsia"/>
                <w:lang w:eastAsia="zh-CN"/>
              </w:rPr>
              <w:t>2</w:t>
            </w:r>
            <w:r w:rsidRPr="00C22AB4">
              <w:rPr>
                <w:lang w:eastAsia="ja-JP"/>
              </w:rPr>
              <w:t>x1</w:t>
            </w:r>
          </w:p>
        </w:tc>
        <w:tc>
          <w:tcPr>
            <w:tcW w:w="4876" w:type="dxa"/>
            <w:gridSpan w:val="5"/>
          </w:tcPr>
          <w:p w:rsidR="008A4237" w:rsidRPr="00E72472" w:rsidRDefault="008A4237" w:rsidP="00775B55">
            <w:pPr>
              <w:pStyle w:val="TAC"/>
              <w:rPr>
                <w:rFonts w:cs="Arial"/>
                <w:bCs/>
                <w:lang w:eastAsia="ja-JP"/>
              </w:rPr>
            </w:pPr>
            <w:r>
              <w:rPr>
                <w:rFonts w:hint="eastAsia"/>
                <w:lang w:eastAsia="zh-CN"/>
              </w:rPr>
              <w:t>2</w:t>
            </w:r>
            <w:r w:rsidRPr="00C22AB4">
              <w:rPr>
                <w:lang w:eastAsia="ja-JP"/>
              </w:rPr>
              <w:t>x1</w:t>
            </w:r>
          </w:p>
        </w:tc>
      </w:tr>
      <w:tr w:rsidR="008A4237" w:rsidRPr="0043454E" w:rsidTr="00775B55">
        <w:trPr>
          <w:cantSplit/>
        </w:trPr>
        <w:tc>
          <w:tcPr>
            <w:tcW w:w="11307" w:type="dxa"/>
            <w:gridSpan w:val="11"/>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Arial"/>
                <w:position w:val="-12"/>
                <w:lang w:eastAsia="ja-JP"/>
              </w:rPr>
              <w:object w:dxaOrig="400" w:dyaOrig="360">
                <v:shape id="_x0000_i1092" type="#_x0000_t75" style="width:19.85pt;height:18.15pt" o:ole="" fillcolor="window">
                  <v:imagedata r:id="rId39" o:title=""/>
                </v:shape>
                <o:OLEObject Type="Embed" ProgID="Equation.3" ShapeID="_x0000_i1092" DrawAspect="Content" ObjectID="_1552920594" r:id="rId86"/>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RSRP levels have been derived from other parameters for information purposes. They are not settable parameters themselves.</w:t>
            </w:r>
          </w:p>
        </w:tc>
      </w:tr>
    </w:tbl>
    <w:p w:rsidR="008A4237" w:rsidRPr="00F23D31" w:rsidRDefault="008A4237" w:rsidP="008A4237"/>
    <w:p w:rsidR="008A4237" w:rsidRPr="00F23D31" w:rsidRDefault="008A4237" w:rsidP="008A4237">
      <w:pPr>
        <w:pStyle w:val="Heading4"/>
      </w:pPr>
      <w:r w:rsidRPr="00F23D31">
        <w:t>A.6.1.13.2</w:t>
      </w:r>
      <w:r w:rsidRPr="00F23D31">
        <w:tab/>
        <w:t>Test Requirements</w:t>
      </w:r>
    </w:p>
    <w:p w:rsidR="008A4237" w:rsidRPr="00F23D31" w:rsidRDefault="008A4237" w:rsidP="008A4237">
      <w:r w:rsidRPr="00F23D31">
        <w:t>The RRC re-establishment delay is defined as the time from the start of time period T</w:t>
      </w:r>
      <w:r>
        <w:rPr>
          <w:rFonts w:eastAsia="Malgun Gothic" w:hint="eastAsia"/>
        </w:rPr>
        <w:t>4</w:t>
      </w:r>
      <w:r w:rsidRPr="00F23D31">
        <w:t xml:space="preserve">, to the moment when the UE starts to send PRACH preambles to cell 2 for sending the </w:t>
      </w:r>
      <w:r w:rsidRPr="00F23D31">
        <w:rPr>
          <w:i/>
        </w:rPr>
        <w:t>RRCConnectionReestablishmentRequest</w:t>
      </w:r>
      <w:r w:rsidRPr="00F23D31">
        <w:t xml:space="preserve"> message to cell 2.</w:t>
      </w:r>
    </w:p>
    <w:p w:rsidR="008A4237" w:rsidRPr="00F23D31" w:rsidRDefault="008A4237" w:rsidP="008A4237">
      <w:r w:rsidRPr="00F23D31">
        <w:t xml:space="preserve">The RRC re-establishment delay to a known E-UTRA FDD intra frequency cell shall be less than </w:t>
      </w:r>
      <w:r>
        <w:t>7</w:t>
      </w:r>
      <w:r w:rsidRPr="00F23D31">
        <w:t xml:space="preserve"> s.</w:t>
      </w:r>
    </w:p>
    <w:p w:rsidR="008A4237" w:rsidRPr="00F23D31" w:rsidRDefault="008A4237" w:rsidP="008A4237">
      <w:r w:rsidRPr="00F23D31">
        <w:t>The rate of correct RRC re-establishments observed during repeated tests shall be at least 90%.</w:t>
      </w:r>
    </w:p>
    <w:p w:rsidR="008A4237" w:rsidRPr="00F23D31" w:rsidRDefault="008A4237" w:rsidP="008A4237">
      <w:pPr>
        <w:pStyle w:val="NO"/>
      </w:pPr>
      <w:r w:rsidRPr="00F23D31">
        <w:t>NOTE:</w:t>
      </w:r>
      <w:r w:rsidRPr="00F23D31">
        <w:tab/>
        <w:t>The RRC re-establishment delay in the test is derived from the following expression:</w:t>
      </w:r>
    </w:p>
    <w:p w:rsidR="008A4237" w:rsidRPr="00F23D31" w:rsidRDefault="008A4237" w:rsidP="008A4237">
      <w:pPr>
        <w:pStyle w:val="EQ"/>
        <w:jc w:val="center"/>
      </w:pPr>
      <w:r w:rsidRPr="00F23D31">
        <w:t>T</w:t>
      </w:r>
      <w:r w:rsidRPr="00F23D31">
        <w:rPr>
          <w:vertAlign w:val="subscript"/>
        </w:rPr>
        <w:t>re-establish_delay</w:t>
      </w:r>
      <w:r w:rsidRPr="00F23D31">
        <w:t>= T</w:t>
      </w:r>
      <w:r w:rsidRPr="00F23D31">
        <w:rPr>
          <w:vertAlign w:val="subscript"/>
        </w:rPr>
        <w:t>UL_grant</w:t>
      </w:r>
      <w:r w:rsidRPr="00F23D31">
        <w:t xml:space="preserve"> + T</w:t>
      </w:r>
      <w:r w:rsidRPr="00F23D31">
        <w:rPr>
          <w:vertAlign w:val="subscript"/>
        </w:rPr>
        <w:t>UE_re-establish_delay</w:t>
      </w:r>
      <w:r w:rsidRPr="00F23D31">
        <w:t>.</w:t>
      </w:r>
    </w:p>
    <w:p w:rsidR="008A4237" w:rsidRPr="00F23D31" w:rsidRDefault="008A4237" w:rsidP="008A4237">
      <w:r w:rsidRPr="00F23D31">
        <w:t>Where:</w:t>
      </w:r>
    </w:p>
    <w:p w:rsidR="008A4237" w:rsidRPr="00F23D31" w:rsidRDefault="008A4237" w:rsidP="008A4237">
      <w:pPr>
        <w:pStyle w:val="B2"/>
      </w:pPr>
      <w:r w:rsidRPr="00F23D31">
        <w:t>T</w:t>
      </w:r>
      <w:r w:rsidRPr="00F23D31">
        <w:rPr>
          <w:vertAlign w:val="subscript"/>
        </w:rPr>
        <w:t>UL_grant</w:t>
      </w:r>
      <w:r w:rsidRPr="00F23D31">
        <w:t xml:space="preserve"> = It is the time required to acquire and process uplink grant from the target cell.</w:t>
      </w:r>
      <w:r w:rsidRPr="00F23D31">
        <w:rPr>
          <w:rFonts w:cs="v4.2.0"/>
        </w:rPr>
        <w:t xml:space="preserve"> The PRACH reception at the system simulator is used as a trigger for the completion of the test; hence </w:t>
      </w:r>
      <w:r w:rsidRPr="00F23D31">
        <w:t>T</w:t>
      </w:r>
      <w:r w:rsidRPr="00F23D31">
        <w:rPr>
          <w:vertAlign w:val="subscript"/>
        </w:rPr>
        <w:t xml:space="preserve">UL_grant </w:t>
      </w:r>
      <w:r w:rsidRPr="00F23D31">
        <w:t>is not used.</w:t>
      </w:r>
    </w:p>
    <w:p w:rsidR="008A4237" w:rsidRPr="00F23D31" w:rsidRDefault="008A4237" w:rsidP="008A4237">
      <w:pPr>
        <w:pStyle w:val="B2"/>
      </w:pPr>
      <w:r w:rsidRPr="00F23D31">
        <w:t>T</w:t>
      </w:r>
      <w:r w:rsidRPr="00F23D31">
        <w:rPr>
          <w:vertAlign w:val="subscript"/>
        </w:rPr>
        <w:t>UE_re-establish_delay</w:t>
      </w:r>
      <w:r w:rsidRPr="00F23D31">
        <w:t xml:space="preserve"> = </w:t>
      </w:r>
      <w:r w:rsidRPr="00F23D31">
        <w:rPr>
          <w:rFonts w:cs="v4.2.0"/>
        </w:rPr>
        <w:t>50 ms + N</w:t>
      </w:r>
      <w:r w:rsidRPr="00F23D31">
        <w:rPr>
          <w:rFonts w:cs="v4.2.0"/>
          <w:vertAlign w:val="subscript"/>
        </w:rPr>
        <w:t>freq</w:t>
      </w:r>
      <w:r w:rsidRPr="00F23D31">
        <w:rPr>
          <w:rFonts w:cs="v4.2.0"/>
        </w:rPr>
        <w:t>*</w:t>
      </w:r>
      <w:r w:rsidRPr="00F23D31">
        <w:rPr>
          <w:rFonts w:cs="v4.2.0"/>
          <w:iCs/>
        </w:rPr>
        <w:t xml:space="preserve"> T</w:t>
      </w:r>
      <w:r w:rsidRPr="00F23D31">
        <w:rPr>
          <w:rFonts w:cs="v4.2.0"/>
          <w:iCs/>
          <w:vertAlign w:val="subscript"/>
        </w:rPr>
        <w:t>search</w:t>
      </w:r>
      <w:r w:rsidRPr="00F23D31">
        <w:rPr>
          <w:rFonts w:cs="v4.2.0"/>
        </w:rPr>
        <w:t xml:space="preserve"> + T</w:t>
      </w:r>
      <w:r w:rsidRPr="00F23D31">
        <w:rPr>
          <w:rFonts w:cs="v4.2.0"/>
          <w:vertAlign w:val="subscript"/>
        </w:rPr>
        <w:t>SI</w:t>
      </w:r>
      <w:r>
        <w:rPr>
          <w:vertAlign w:val="subscript"/>
          <w:lang w:eastAsia="zh-CN"/>
        </w:rPr>
        <w:t>-EUTRA-M1-CEModeB</w:t>
      </w:r>
      <w:r w:rsidRPr="00F23D31">
        <w:rPr>
          <w:rFonts w:cs="v4.2.0"/>
          <w:vertAlign w:val="subscript"/>
        </w:rPr>
        <w:t xml:space="preserve"> </w:t>
      </w:r>
      <w:r w:rsidRPr="00F23D31">
        <w:rPr>
          <w:rFonts w:cs="v4.2.0"/>
        </w:rPr>
        <w:t>+ T</w:t>
      </w:r>
      <w:r w:rsidRPr="00F23D31">
        <w:rPr>
          <w:rFonts w:cs="v4.2.0"/>
          <w:vertAlign w:val="subscript"/>
        </w:rPr>
        <w:t>PRACH</w:t>
      </w:r>
    </w:p>
    <w:p w:rsidR="008A4237" w:rsidRPr="00F23D31" w:rsidRDefault="008A4237" w:rsidP="008A4237">
      <w:pPr>
        <w:pStyle w:val="B2"/>
      </w:pPr>
      <w:r w:rsidRPr="00F23D31">
        <w:rPr>
          <w:rFonts w:cs="v4.2.0"/>
        </w:rPr>
        <w:t>N</w:t>
      </w:r>
      <w:r w:rsidRPr="00F23D31">
        <w:rPr>
          <w:rFonts w:cs="v4.2.0"/>
          <w:vertAlign w:val="subscript"/>
        </w:rPr>
        <w:t>freq</w:t>
      </w:r>
      <w:r w:rsidRPr="00F23D31">
        <w:t xml:space="preserve"> = 1</w:t>
      </w:r>
    </w:p>
    <w:p w:rsidR="008A4237" w:rsidRPr="00F23D31" w:rsidRDefault="008A4237" w:rsidP="008A4237">
      <w:pPr>
        <w:pStyle w:val="B2"/>
      </w:pPr>
      <w:r w:rsidRPr="00F23D31">
        <w:rPr>
          <w:rFonts w:cs="v4.2.0"/>
          <w:iCs/>
        </w:rPr>
        <w:lastRenderedPageBreak/>
        <w:t>T</w:t>
      </w:r>
      <w:r w:rsidRPr="00F23D31">
        <w:rPr>
          <w:rFonts w:cs="v4.2.0"/>
          <w:iCs/>
          <w:vertAlign w:val="subscript"/>
        </w:rPr>
        <w:t>search</w:t>
      </w:r>
      <w:r w:rsidRPr="00F23D31">
        <w:t xml:space="preserve"> = 0 ms</w:t>
      </w:r>
    </w:p>
    <w:p w:rsidR="008A4237" w:rsidRPr="00F23D31" w:rsidRDefault="008A4237" w:rsidP="008A4237">
      <w:pPr>
        <w:pStyle w:val="B2"/>
      </w:pPr>
      <w:r w:rsidRPr="00F23D31">
        <w:t>T</w:t>
      </w:r>
      <w:r w:rsidRPr="00F23D31">
        <w:rPr>
          <w:vertAlign w:val="subscript"/>
        </w:rPr>
        <w:t>SI</w:t>
      </w:r>
      <w:r>
        <w:rPr>
          <w:vertAlign w:val="subscript"/>
          <w:lang w:eastAsia="zh-CN"/>
        </w:rPr>
        <w:t>-EUTRA-M1-CEModeB</w:t>
      </w:r>
      <w:r w:rsidRPr="00F23D31">
        <w:t xml:space="preserve"> </w:t>
      </w:r>
      <w:r w:rsidRPr="00F23D31">
        <w:rPr>
          <w:iCs/>
        </w:rPr>
        <w:t xml:space="preserve">= </w:t>
      </w:r>
      <w:r>
        <w:rPr>
          <w:iCs/>
        </w:rPr>
        <w:t>6400</w:t>
      </w:r>
      <w:r w:rsidRPr="00F23D31">
        <w:rPr>
          <w:iCs/>
        </w:rPr>
        <w:t xml:space="preserve"> ms; it is the </w:t>
      </w:r>
      <w:r w:rsidRPr="00F23D31">
        <w:rPr>
          <w:rFonts w:cs="v4.2.0"/>
        </w:rPr>
        <w:t xml:space="preserve">time required for receiving all the relevant system information as </w:t>
      </w:r>
      <w:r w:rsidRPr="00F23D31">
        <w:t xml:space="preserve">defined in TS 36.331 </w:t>
      </w:r>
      <w:r w:rsidRPr="00F23D31">
        <w:rPr>
          <w:rFonts w:cs="v4.2.0"/>
        </w:rPr>
        <w:t>for the target E-UTRAN FDD cell.</w:t>
      </w:r>
    </w:p>
    <w:p w:rsidR="008A4237" w:rsidRPr="00F23D31" w:rsidRDefault="008A4237" w:rsidP="008A4237">
      <w:pPr>
        <w:pStyle w:val="B2"/>
      </w:pPr>
      <w:r w:rsidRPr="00F23D31">
        <w:rPr>
          <w:rFonts w:cs="v4.2.0"/>
        </w:rPr>
        <w:t>T</w:t>
      </w:r>
      <w:r w:rsidRPr="00F23D31">
        <w:rPr>
          <w:rFonts w:cs="v4.2.0"/>
          <w:vertAlign w:val="subscript"/>
        </w:rPr>
        <w:t>PRACH</w:t>
      </w:r>
      <w:r w:rsidRPr="00F23D31">
        <w:rPr>
          <w:vertAlign w:val="subscript"/>
        </w:rPr>
        <w:t xml:space="preserve"> </w:t>
      </w:r>
      <w:r w:rsidRPr="00F23D31">
        <w:t>= 15 ms; it is the additional delay caused by the random access procedure.</w:t>
      </w:r>
    </w:p>
    <w:p w:rsidR="008A4237" w:rsidRPr="00F23D31" w:rsidRDefault="008A4237" w:rsidP="008A4237">
      <w:pPr>
        <w:rPr>
          <w:noProof/>
        </w:rPr>
      </w:pPr>
      <w:r w:rsidRPr="00F23D31">
        <w:t xml:space="preserve">This gives a total of </w:t>
      </w:r>
      <w:r>
        <w:t>6465</w:t>
      </w:r>
      <w:r w:rsidRPr="00C371DD">
        <w:t xml:space="preserve"> </w:t>
      </w:r>
      <w:r w:rsidRPr="00F23D31">
        <w:t xml:space="preserve">ms, allow </w:t>
      </w:r>
      <w:r>
        <w:t>7</w:t>
      </w:r>
      <w:r w:rsidRPr="00F23D31">
        <w:t xml:space="preserve"> s in the test case.</w:t>
      </w:r>
    </w:p>
    <w:p w:rsidR="008A4237" w:rsidRPr="00F23D31" w:rsidRDefault="008A4237" w:rsidP="008A4237">
      <w:pPr>
        <w:pStyle w:val="Heading3"/>
        <w:rPr>
          <w:snapToGrid w:val="0"/>
        </w:rPr>
      </w:pPr>
      <w:r w:rsidRPr="00F23D31">
        <w:rPr>
          <w:snapToGrid w:val="0"/>
        </w:rPr>
        <w:t>A.6.1.14</w:t>
      </w:r>
      <w:r w:rsidRPr="00F23D31">
        <w:rPr>
          <w:snapToGrid w:val="0"/>
        </w:rPr>
        <w:tab/>
        <w:t>E-UTRAN TDD Intra-frequency RRC Re-establishment for Cat-M1 UE in CEModeB</w:t>
      </w:r>
    </w:p>
    <w:p w:rsidR="008A4237" w:rsidRPr="00F23D31" w:rsidRDefault="008A4237" w:rsidP="008A4237">
      <w:pPr>
        <w:pStyle w:val="Heading4"/>
      </w:pPr>
      <w:r w:rsidRPr="00F23D31">
        <w:t>A.6.1.14.1</w:t>
      </w:r>
      <w:r w:rsidRPr="00F23D31">
        <w:tab/>
      </w:r>
      <w:r w:rsidRPr="00F23D31">
        <w:rPr>
          <w:snapToGrid w:val="0"/>
        </w:rPr>
        <w:t>Test Purpose and Environment</w:t>
      </w:r>
    </w:p>
    <w:p w:rsidR="008A4237" w:rsidRPr="00F23D31" w:rsidRDefault="008A4237" w:rsidP="008A4237">
      <w:r w:rsidRPr="00F23D31">
        <w:t>The purpose is to verify that the E-UTRA TDD intra-frequency RRC re-establishment delay is within the specified limits. These tests will verify the requirements in clause</w:t>
      </w:r>
      <w:r>
        <w:rPr>
          <w:rFonts w:eastAsia="Malgun Gothic" w:hint="eastAsia"/>
        </w:rPr>
        <w:t xml:space="preserve"> </w:t>
      </w:r>
      <w:r w:rsidRPr="00F23D31">
        <w:t>6.7.2.</w:t>
      </w:r>
    </w:p>
    <w:p w:rsidR="008A4237" w:rsidRPr="00F23D31" w:rsidRDefault="008A4237" w:rsidP="008A4237">
      <w:r w:rsidRPr="00F23D31">
        <w:t xml:space="preserve">The test parameters are given in table A.6.1.14.1-1 and table A.6.1.14.1-2 below. The test consists of </w:t>
      </w:r>
      <w:r>
        <w:rPr>
          <w:rFonts w:eastAsia="Malgun Gothic" w:hint="eastAsia"/>
        </w:rPr>
        <w:t>4</w:t>
      </w:r>
      <w:r w:rsidRPr="00F23D31">
        <w:t xml:space="preserve"> successive time periods, with time duration of T1, T2</w:t>
      </w:r>
      <w:r>
        <w:t>, T3</w:t>
      </w:r>
      <w:r w:rsidRPr="00F23D31">
        <w:t xml:space="preserve"> and T</w:t>
      </w:r>
      <w:r>
        <w:rPr>
          <w:rFonts w:eastAsia="Malgun Gothic" w:hint="eastAsia"/>
        </w:rPr>
        <w:t>4</w:t>
      </w:r>
      <w:r w:rsidRPr="00F23D31">
        <w:t xml:space="preserve"> respectively. </w:t>
      </w:r>
      <w:r>
        <w:t xml:space="preserve">During T1, both cell 1 and cell 2 are in CEModeA. </w:t>
      </w:r>
      <w:r w:rsidRPr="00F23D31">
        <w:t>At the start of time period T</w:t>
      </w:r>
      <w:r>
        <w:rPr>
          <w:rFonts w:eastAsia="Malgun Gothic" w:hint="eastAsia"/>
        </w:rPr>
        <w:t>3</w:t>
      </w:r>
      <w:r w:rsidRPr="00F23D31">
        <w:t>, cell 1, which is the active cell, is deactivated. The time period T</w:t>
      </w:r>
      <w:r>
        <w:rPr>
          <w:rFonts w:eastAsia="Malgun Gothic" w:hint="eastAsia"/>
        </w:rPr>
        <w:t>4</w:t>
      </w:r>
      <w:r w:rsidRPr="00F23D31">
        <w:t xml:space="preserve"> starts after the occurrence of the radio link failure.</w:t>
      </w:r>
    </w:p>
    <w:p w:rsidR="008A4237" w:rsidRPr="00F23D31" w:rsidRDefault="008A4237" w:rsidP="008A4237">
      <w:pPr>
        <w:pStyle w:val="TH"/>
      </w:pPr>
      <w:r w:rsidRPr="00F23D31">
        <w:t>Table A.6.1.14.1-1: General test parameters for E-UTRAN TDD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H"/>
              <w:rPr>
                <w:rFonts w:cs="Arial"/>
                <w:lang w:eastAsia="ja-JP"/>
              </w:rPr>
            </w:pPr>
            <w:r w:rsidRPr="0043454E">
              <w:rPr>
                <w:rFonts w:cs="Arial"/>
                <w:lang w:eastAsia="ja-JP"/>
              </w:rPr>
              <w:t>Parameter</w:t>
            </w:r>
          </w:p>
        </w:tc>
        <w:tc>
          <w:tcPr>
            <w:tcW w:w="708" w:type="dxa"/>
            <w:shd w:val="clear" w:color="auto" w:fill="auto"/>
          </w:tcPr>
          <w:p w:rsidR="008A4237" w:rsidRPr="0043454E" w:rsidRDefault="008A4237" w:rsidP="00775B55">
            <w:pPr>
              <w:pStyle w:val="TAH"/>
              <w:rPr>
                <w:rFonts w:cs="Arial"/>
                <w:lang w:eastAsia="ja-JP"/>
              </w:rPr>
            </w:pPr>
            <w:r w:rsidRPr="0043454E">
              <w:rPr>
                <w:rFonts w:cs="Arial"/>
                <w:lang w:eastAsia="ja-JP"/>
              </w:rPr>
              <w:t>Unit</w:t>
            </w:r>
          </w:p>
        </w:tc>
        <w:tc>
          <w:tcPr>
            <w:tcW w:w="2410" w:type="dxa"/>
            <w:shd w:val="clear" w:color="auto" w:fill="auto"/>
          </w:tcPr>
          <w:p w:rsidR="008A4237" w:rsidRPr="0043454E" w:rsidRDefault="008A4237" w:rsidP="00775B55">
            <w:pPr>
              <w:pStyle w:val="TAH"/>
              <w:rPr>
                <w:rFonts w:cs="Arial"/>
                <w:lang w:eastAsia="ja-JP"/>
              </w:rPr>
            </w:pPr>
            <w:r w:rsidRPr="0043454E">
              <w:rPr>
                <w:rFonts w:cs="Arial"/>
                <w:lang w:eastAsia="ja-JP"/>
              </w:rPr>
              <w:t>Value</w:t>
            </w:r>
          </w:p>
        </w:tc>
        <w:tc>
          <w:tcPr>
            <w:tcW w:w="2835" w:type="dxa"/>
            <w:shd w:val="clear" w:color="auto" w:fill="auto"/>
          </w:tcPr>
          <w:p w:rsidR="008A4237" w:rsidRPr="0043454E" w:rsidRDefault="008A4237" w:rsidP="00775B55">
            <w:pPr>
              <w:pStyle w:val="TAH"/>
              <w:rPr>
                <w:rFonts w:cs="Arial"/>
                <w:lang w:eastAsia="ja-JP"/>
              </w:rPr>
            </w:pPr>
            <w:r w:rsidRPr="0043454E">
              <w:rPr>
                <w:rFonts w:cs="Arial"/>
                <w:lang w:eastAsia="ja-JP"/>
              </w:rPr>
              <w:t>Comment</w:t>
            </w:r>
          </w:p>
        </w:tc>
      </w:tr>
      <w:tr w:rsidR="008A4237" w:rsidRPr="0043454E" w:rsidTr="00775B55">
        <w:trPr>
          <w:cantSplit/>
          <w:trHeight w:val="113"/>
          <w:jc w:val="center"/>
        </w:trPr>
        <w:tc>
          <w:tcPr>
            <w:tcW w:w="1588" w:type="dxa"/>
            <w:vMerge w:val="restart"/>
            <w:shd w:val="clear" w:color="auto" w:fill="auto"/>
          </w:tcPr>
          <w:p w:rsidR="008A4237" w:rsidRPr="0043454E" w:rsidRDefault="008A4237" w:rsidP="00775B55">
            <w:pPr>
              <w:pStyle w:val="TAL"/>
              <w:rPr>
                <w:rFonts w:cs="Arial"/>
                <w:lang w:eastAsia="ja-JP"/>
              </w:rPr>
            </w:pPr>
            <w:r w:rsidRPr="0043454E">
              <w:rPr>
                <w:rFonts w:cs="Arial"/>
                <w:lang w:eastAsia="ja-JP"/>
              </w:rPr>
              <w:t>Initial conditions</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1</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vMerge/>
            <w:shd w:val="clear" w:color="auto" w:fill="auto"/>
          </w:tcPr>
          <w:p w:rsidR="008A4237" w:rsidRPr="0043454E" w:rsidRDefault="008A4237" w:rsidP="00775B55">
            <w:pPr>
              <w:pStyle w:val="TAL"/>
              <w:rPr>
                <w:rFonts w:cs="Arial"/>
                <w:lang w:eastAsia="ja-JP"/>
              </w:rPr>
            </w:pP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Neighbouring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1588" w:type="dxa"/>
            <w:shd w:val="clear" w:color="auto" w:fill="auto"/>
          </w:tcPr>
          <w:p w:rsidR="008A4237" w:rsidRPr="0043454E" w:rsidRDefault="008A4237" w:rsidP="00775B55">
            <w:pPr>
              <w:pStyle w:val="TAL"/>
              <w:rPr>
                <w:rFonts w:cs="Arial"/>
                <w:lang w:eastAsia="ja-JP"/>
              </w:rPr>
            </w:pPr>
            <w:r w:rsidRPr="0043454E">
              <w:rPr>
                <w:rFonts w:cs="Arial"/>
                <w:lang w:eastAsia="ja-JP"/>
              </w:rPr>
              <w:t>Final condition</w:t>
            </w:r>
          </w:p>
        </w:tc>
        <w:tc>
          <w:tcPr>
            <w:tcW w:w="1701" w:type="dxa"/>
            <w:shd w:val="clear" w:color="auto" w:fill="auto"/>
          </w:tcPr>
          <w:p w:rsidR="008A4237" w:rsidRPr="0043454E" w:rsidRDefault="008A4237" w:rsidP="00775B55">
            <w:pPr>
              <w:pStyle w:val="TAL"/>
              <w:rPr>
                <w:rFonts w:cs="Arial"/>
                <w:lang w:eastAsia="ja-JP"/>
              </w:rPr>
            </w:pPr>
            <w:r w:rsidRPr="0043454E">
              <w:rPr>
                <w:rFonts w:cs="Arial"/>
                <w:lang w:eastAsia="ja-JP"/>
              </w:rPr>
              <w:t>Active cell</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Cell 2</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val="it-IT" w:eastAsia="ja-JP"/>
              </w:rPr>
            </w:pPr>
            <w:r w:rsidRPr="0043454E">
              <w:rPr>
                <w:rFonts w:cs="v4.2.0"/>
                <w:bCs/>
                <w:lang w:val="it-IT" w:eastAsia="ja-JP"/>
              </w:rPr>
              <w:t>E-UTRA RF Channel Number</w:t>
            </w:r>
          </w:p>
        </w:tc>
        <w:tc>
          <w:tcPr>
            <w:tcW w:w="708" w:type="dxa"/>
            <w:shd w:val="clear" w:color="auto" w:fill="auto"/>
          </w:tcPr>
          <w:p w:rsidR="008A4237" w:rsidRPr="0043454E" w:rsidRDefault="008A4237" w:rsidP="00775B55">
            <w:pPr>
              <w:pStyle w:val="TAC"/>
              <w:rPr>
                <w:rFonts w:cs="Arial"/>
                <w:lang w:val="it-IT"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v4.2.0"/>
                <w:bCs/>
                <w:lang w:eastAsia="ja-JP"/>
              </w:rPr>
              <w:t>Only one TDD carrier frequency is used.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bCs/>
                <w:lang w:eastAsia="ja-JP"/>
              </w:rPr>
              <w:t>Channel Bandwidth (BW</w:t>
            </w:r>
            <w:r w:rsidRPr="0043454E">
              <w:rPr>
                <w:rFonts w:cs="Arial"/>
                <w:vertAlign w:val="subscript"/>
                <w:lang w:eastAsia="ja-JP"/>
              </w:rPr>
              <w:t>channel</w:t>
            </w:r>
            <w:r w:rsidRPr="0043454E">
              <w:rPr>
                <w:rFonts w:cs="Arial"/>
                <w:lang w:eastAsia="ja-JP"/>
              </w:rPr>
              <w:t>)</w:t>
            </w:r>
          </w:p>
        </w:tc>
        <w:tc>
          <w:tcPr>
            <w:tcW w:w="708" w:type="dxa"/>
            <w:shd w:val="clear" w:color="auto" w:fill="auto"/>
          </w:tcPr>
          <w:p w:rsidR="008A4237" w:rsidRPr="0043454E" w:rsidRDefault="008A4237" w:rsidP="00775B55">
            <w:pPr>
              <w:pStyle w:val="TAC"/>
              <w:rPr>
                <w:rFonts w:cs="Arial"/>
                <w:lang w:eastAsia="ja-JP"/>
              </w:rPr>
            </w:pPr>
            <w:r w:rsidRPr="0043454E">
              <w:rPr>
                <w:rFonts w:cs="v4.2.0"/>
                <w:bCs/>
                <w:lang w:eastAsia="ja-JP"/>
              </w:rPr>
              <w:t>MHz</w:t>
            </w:r>
          </w:p>
        </w:tc>
        <w:tc>
          <w:tcPr>
            <w:tcW w:w="2410" w:type="dxa"/>
            <w:shd w:val="clear" w:color="auto" w:fill="auto"/>
          </w:tcPr>
          <w:p w:rsidR="008A4237" w:rsidRPr="0043454E" w:rsidRDefault="008A4237" w:rsidP="00775B55">
            <w:pPr>
              <w:pStyle w:val="TAC"/>
              <w:rPr>
                <w:rFonts w:cs="Arial"/>
                <w:lang w:eastAsia="ja-JP"/>
              </w:rPr>
            </w:pPr>
            <w:r w:rsidRPr="0043454E">
              <w:rPr>
                <w:rFonts w:cs="v4.2.0"/>
                <w:bCs/>
                <w:lang w:eastAsia="ja-JP"/>
              </w:rPr>
              <w:t>10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v4.2.0"/>
                <w:bCs/>
                <w:lang w:eastAsia="ja-JP"/>
              </w:rPr>
            </w:pPr>
            <w:r w:rsidRPr="0043454E">
              <w:rPr>
                <w:rFonts w:cs="v4.2.0"/>
                <w:bCs/>
                <w:lang w:eastAsia="ja-JP"/>
              </w:rPr>
              <w:t>PRACH Configuration</w:t>
            </w:r>
          </w:p>
        </w:tc>
        <w:tc>
          <w:tcPr>
            <w:tcW w:w="708" w:type="dxa"/>
            <w:shd w:val="clear" w:color="auto" w:fill="auto"/>
          </w:tcPr>
          <w:p w:rsidR="008A4237" w:rsidRPr="0043454E" w:rsidRDefault="008A4237" w:rsidP="00775B55">
            <w:pPr>
              <w:pStyle w:val="TAC"/>
              <w:rPr>
                <w:rFonts w:cs="v4.2.0"/>
                <w:bCs/>
                <w:lang w:eastAsia="ja-JP"/>
              </w:rPr>
            </w:pPr>
          </w:p>
        </w:tc>
        <w:tc>
          <w:tcPr>
            <w:tcW w:w="2410" w:type="dxa"/>
            <w:shd w:val="clear" w:color="auto" w:fill="auto"/>
          </w:tcPr>
          <w:p w:rsidR="008A4237" w:rsidRPr="0043454E" w:rsidRDefault="008A4237" w:rsidP="00775B55">
            <w:pPr>
              <w:pStyle w:val="TAC"/>
              <w:rPr>
                <w:rFonts w:cs="v4.2.0"/>
                <w:bCs/>
                <w:lang w:eastAsia="ja-JP"/>
              </w:rPr>
            </w:pPr>
            <w:r w:rsidRPr="0043454E">
              <w:rPr>
                <w:rFonts w:cs="Arial"/>
                <w:lang w:eastAsia="zh-CN"/>
              </w:rPr>
              <w:t>PRACH_3CE</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 xml:space="preserve">As specified in </w:t>
            </w:r>
            <w:r w:rsidRPr="0043454E">
              <w:rPr>
                <w:rFonts w:cs="v4.2.0"/>
                <w:lang w:eastAsia="ja-JP"/>
              </w:rPr>
              <w:t>A.</w:t>
            </w:r>
            <w:r w:rsidRPr="0043454E">
              <w:rPr>
                <w:rFonts w:cs="v4.2.0"/>
                <w:lang w:eastAsia="zh-CN"/>
              </w:rPr>
              <w:t>3.16</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N310</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Maximum consecutive out-of-sync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N311</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Arial"/>
                <w:lang w:eastAsia="ja-JP"/>
              </w:rPr>
              <w:t>Minimum consecutive in-sync indications from lower layers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T310</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 xml:space="preserve">ms </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0</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Radio link failure timer; T310 is disabled</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v4.2.0"/>
                <w:lang w:eastAsia="ja-JP"/>
              </w:rPr>
              <w:t>T311</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3000</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RRC re-establishment timer</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DRX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OFF</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CP length</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smartTag w:uri="urn:schemas-microsoft-com:office:smarttags" w:element="City">
              <w:smartTag w:uri="urn:schemas-microsoft-com:office:smarttags" w:element="place">
                <w:r w:rsidRPr="0043454E">
                  <w:rPr>
                    <w:rFonts w:cs="v4.2.0"/>
                    <w:lang w:eastAsia="ja-JP"/>
                  </w:rPr>
                  <w:t>Normal</w:t>
                </w:r>
              </w:smartTag>
            </w:smartTag>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Access Barring Information</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t>-</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Not Sent</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No additional delays in random access procedure.</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Special subframe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6</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 specified in table 4.2-1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Uplink-downlink configuration</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1</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 specified in table 4.2-2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PRACH configuration index</w:t>
            </w:r>
          </w:p>
        </w:tc>
        <w:tc>
          <w:tcPr>
            <w:tcW w:w="708" w:type="dxa"/>
            <w:shd w:val="clear" w:color="auto" w:fill="auto"/>
          </w:tcPr>
          <w:p w:rsidR="008A4237" w:rsidRPr="0043454E" w:rsidRDefault="008A4237" w:rsidP="00775B55">
            <w:pPr>
              <w:pStyle w:val="TAC"/>
              <w:rPr>
                <w:rFonts w:cs="Arial"/>
                <w:lang w:eastAsia="ja-JP"/>
              </w:rPr>
            </w:pP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53</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As specified in table 5.7.1-3 in TS 36.211</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Time offset between cells</w:t>
            </w:r>
          </w:p>
        </w:tc>
        <w:tc>
          <w:tcPr>
            <w:tcW w:w="708" w:type="dxa"/>
            <w:shd w:val="clear" w:color="auto" w:fill="auto"/>
          </w:tcPr>
          <w:p w:rsidR="008A4237" w:rsidRPr="0043454E" w:rsidRDefault="008A4237" w:rsidP="00775B55">
            <w:pPr>
              <w:pStyle w:val="TAC"/>
              <w:rPr>
                <w:rFonts w:cs="Arial"/>
                <w:lang w:eastAsia="ja-JP"/>
              </w:rPr>
            </w:pPr>
            <w:r w:rsidRPr="0043454E">
              <w:rPr>
                <w:rFonts w:cs="v4.2.0"/>
                <w:lang w:eastAsia="ja-JP"/>
              </w:rPr>
              <w:sym w:font="Symbol" w:char="F06D"/>
            </w:r>
            <w:r w:rsidRPr="0043454E">
              <w:rPr>
                <w:rFonts w:cs="v4.2.0"/>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v4.2.0"/>
                <w:lang w:eastAsia="ja-JP"/>
              </w:rPr>
              <w:t>3</w:t>
            </w:r>
          </w:p>
        </w:tc>
        <w:tc>
          <w:tcPr>
            <w:tcW w:w="2835" w:type="dxa"/>
            <w:shd w:val="clear" w:color="auto" w:fill="auto"/>
          </w:tcPr>
          <w:p w:rsidR="008A4237" w:rsidRPr="0043454E" w:rsidRDefault="008A4237" w:rsidP="00775B55">
            <w:pPr>
              <w:pStyle w:val="TAL"/>
              <w:rPr>
                <w:rFonts w:cs="Arial"/>
                <w:lang w:eastAsia="ja-JP"/>
              </w:rPr>
            </w:pPr>
            <w:r w:rsidRPr="0043454E">
              <w:rPr>
                <w:rFonts w:cs="v4.2.0"/>
                <w:lang w:eastAsia="ja-JP"/>
              </w:rPr>
              <w:t>Synchronous cells</w:t>
            </w: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T1</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T2</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5</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T3</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ms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4000</w:t>
            </w:r>
          </w:p>
        </w:tc>
        <w:tc>
          <w:tcPr>
            <w:tcW w:w="2835" w:type="dxa"/>
            <w:shd w:val="clear" w:color="auto" w:fill="auto"/>
          </w:tcPr>
          <w:p w:rsidR="008A4237" w:rsidRPr="0043454E" w:rsidRDefault="008A4237" w:rsidP="00775B55">
            <w:pPr>
              <w:pStyle w:val="TAL"/>
              <w:rPr>
                <w:rFonts w:cs="Arial"/>
                <w:lang w:eastAsia="ja-JP"/>
              </w:rPr>
            </w:pPr>
          </w:p>
        </w:tc>
      </w:tr>
      <w:tr w:rsidR="008A4237" w:rsidRPr="0043454E" w:rsidTr="00775B55">
        <w:trPr>
          <w:cantSplit/>
          <w:trHeight w:val="113"/>
          <w:jc w:val="center"/>
        </w:trPr>
        <w:tc>
          <w:tcPr>
            <w:tcW w:w="3289" w:type="dxa"/>
            <w:gridSpan w:val="2"/>
            <w:shd w:val="clear" w:color="auto" w:fill="auto"/>
          </w:tcPr>
          <w:p w:rsidR="008A4237" w:rsidRPr="0043454E" w:rsidRDefault="008A4237" w:rsidP="00775B55">
            <w:pPr>
              <w:pStyle w:val="TAL"/>
              <w:rPr>
                <w:rFonts w:cs="Arial"/>
                <w:lang w:eastAsia="ja-JP"/>
              </w:rPr>
            </w:pPr>
            <w:r w:rsidRPr="0043454E">
              <w:rPr>
                <w:rFonts w:cs="Arial"/>
                <w:lang w:eastAsia="ja-JP"/>
              </w:rPr>
              <w:t>T4</w:t>
            </w:r>
          </w:p>
        </w:tc>
        <w:tc>
          <w:tcPr>
            <w:tcW w:w="708" w:type="dxa"/>
            <w:shd w:val="clear" w:color="auto" w:fill="auto"/>
          </w:tcPr>
          <w:p w:rsidR="008A4237" w:rsidRPr="0043454E" w:rsidRDefault="008A4237" w:rsidP="00775B55">
            <w:pPr>
              <w:pStyle w:val="TAC"/>
              <w:rPr>
                <w:rFonts w:cs="Arial"/>
                <w:lang w:eastAsia="ja-JP"/>
              </w:rPr>
            </w:pPr>
            <w:r w:rsidRPr="0043454E">
              <w:rPr>
                <w:rFonts w:cs="Arial"/>
                <w:lang w:eastAsia="ja-JP"/>
              </w:rPr>
              <w:t>s</w:t>
            </w:r>
          </w:p>
        </w:tc>
        <w:tc>
          <w:tcPr>
            <w:tcW w:w="2410" w:type="dxa"/>
            <w:shd w:val="clear" w:color="auto" w:fill="auto"/>
          </w:tcPr>
          <w:p w:rsidR="008A4237" w:rsidRPr="0043454E" w:rsidRDefault="008A4237" w:rsidP="00775B55">
            <w:pPr>
              <w:pStyle w:val="TAC"/>
              <w:rPr>
                <w:rFonts w:cs="Arial"/>
                <w:lang w:eastAsia="ja-JP"/>
              </w:rPr>
            </w:pPr>
            <w:r w:rsidRPr="0043454E">
              <w:rPr>
                <w:rFonts w:cs="Arial"/>
                <w:lang w:eastAsia="ja-JP"/>
              </w:rPr>
              <w:t>9</w:t>
            </w:r>
          </w:p>
        </w:tc>
        <w:tc>
          <w:tcPr>
            <w:tcW w:w="2835" w:type="dxa"/>
            <w:shd w:val="clear" w:color="auto" w:fill="auto"/>
          </w:tcPr>
          <w:p w:rsidR="008A4237" w:rsidRPr="0043454E" w:rsidRDefault="008A4237" w:rsidP="00775B55">
            <w:pPr>
              <w:pStyle w:val="TAL"/>
              <w:rPr>
                <w:rFonts w:cs="Arial"/>
                <w:lang w:eastAsia="ja-JP"/>
              </w:rPr>
            </w:pPr>
          </w:p>
        </w:tc>
      </w:tr>
    </w:tbl>
    <w:p w:rsidR="008A4237" w:rsidRPr="00F23D31" w:rsidRDefault="008A4237" w:rsidP="008A4237"/>
    <w:p w:rsidR="008A4237" w:rsidRPr="00F23D31" w:rsidRDefault="008A4237" w:rsidP="008A4237">
      <w:pPr>
        <w:pStyle w:val="TH"/>
      </w:pPr>
      <w:r w:rsidRPr="00F23D31">
        <w:lastRenderedPageBreak/>
        <w:t>Table A.6.1.14.1-2: Cell specific test parameters for E-UTRAN TDD intra-frequency RRC Re-establishment test case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851"/>
        <w:gridCol w:w="851"/>
        <w:gridCol w:w="850"/>
        <w:gridCol w:w="851"/>
        <w:gridCol w:w="850"/>
        <w:gridCol w:w="851"/>
        <w:gridCol w:w="850"/>
        <w:gridCol w:w="851"/>
        <w:gridCol w:w="850"/>
      </w:tblGrid>
      <w:tr w:rsidR="008A4237" w:rsidRPr="0043454E" w:rsidTr="00775B55">
        <w:trPr>
          <w:cantSplit/>
        </w:trPr>
        <w:tc>
          <w:tcPr>
            <w:tcW w:w="2092" w:type="dxa"/>
            <w:vMerge w:val="restart"/>
            <w:tcBorders>
              <w:top w:val="single" w:sz="4" w:space="0" w:color="auto"/>
              <w:left w:val="single" w:sz="4" w:space="0" w:color="auto"/>
            </w:tcBorders>
          </w:tcPr>
          <w:p w:rsidR="008A4237" w:rsidRPr="0043454E" w:rsidRDefault="008A4237" w:rsidP="00775B55">
            <w:pPr>
              <w:pStyle w:val="TAH"/>
              <w:rPr>
                <w:rFonts w:cs="Arial"/>
                <w:lang w:eastAsia="ja-JP"/>
              </w:rPr>
            </w:pPr>
            <w:r w:rsidRPr="0043454E">
              <w:rPr>
                <w:rFonts w:cs="Arial"/>
                <w:lang w:eastAsia="ja-JP"/>
              </w:rPr>
              <w:t>Parameter</w:t>
            </w:r>
          </w:p>
        </w:tc>
        <w:tc>
          <w:tcPr>
            <w:tcW w:w="851" w:type="dxa"/>
            <w:vMerge w:val="restart"/>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Unit</w:t>
            </w:r>
          </w:p>
        </w:tc>
        <w:tc>
          <w:tcPr>
            <w:tcW w:w="3402" w:type="dxa"/>
            <w:gridSpan w:val="4"/>
            <w:tcBorders>
              <w:top w:val="single" w:sz="4" w:space="0" w:color="auto"/>
            </w:tcBorders>
          </w:tcPr>
          <w:p w:rsidR="008A4237" w:rsidRPr="0043454E" w:rsidRDefault="008A4237" w:rsidP="00775B55">
            <w:pPr>
              <w:pStyle w:val="TAH"/>
              <w:rPr>
                <w:rFonts w:cs="Arial"/>
                <w:lang w:eastAsia="ja-JP"/>
              </w:rPr>
            </w:pPr>
            <w:r w:rsidRPr="0043454E">
              <w:rPr>
                <w:rFonts w:cs="Arial"/>
                <w:lang w:eastAsia="ja-JP"/>
              </w:rPr>
              <w:t>Cell 1</w:t>
            </w:r>
          </w:p>
        </w:tc>
        <w:tc>
          <w:tcPr>
            <w:tcW w:w="3402" w:type="dxa"/>
            <w:gridSpan w:val="4"/>
            <w:tcBorders>
              <w:top w:val="single" w:sz="4" w:space="0" w:color="auto"/>
              <w:right w:val="single" w:sz="4" w:space="0" w:color="auto"/>
            </w:tcBorders>
          </w:tcPr>
          <w:p w:rsidR="008A4237" w:rsidRPr="0043454E" w:rsidRDefault="008A4237" w:rsidP="00775B55">
            <w:pPr>
              <w:pStyle w:val="TAH"/>
              <w:rPr>
                <w:rFonts w:cs="Arial"/>
                <w:lang w:eastAsia="ja-JP"/>
              </w:rPr>
            </w:pPr>
            <w:r w:rsidRPr="0043454E">
              <w:rPr>
                <w:rFonts w:cs="Arial"/>
                <w:lang w:eastAsia="ja-JP"/>
              </w:rPr>
              <w:t>Cell 2</w:t>
            </w:r>
          </w:p>
        </w:tc>
      </w:tr>
      <w:tr w:rsidR="008A4237" w:rsidRPr="0043454E" w:rsidTr="00775B55">
        <w:trPr>
          <w:cantSplit/>
        </w:trPr>
        <w:tc>
          <w:tcPr>
            <w:tcW w:w="2092" w:type="dxa"/>
            <w:vMerge/>
            <w:tcBorders>
              <w:left w:val="single" w:sz="4" w:space="0" w:color="auto"/>
              <w:bottom w:val="single" w:sz="4" w:space="0" w:color="auto"/>
            </w:tcBorders>
          </w:tcPr>
          <w:p w:rsidR="008A4237" w:rsidRPr="0043454E" w:rsidRDefault="008A4237" w:rsidP="00775B55">
            <w:pPr>
              <w:pStyle w:val="TAH"/>
              <w:rPr>
                <w:rFonts w:cs="Arial"/>
                <w:lang w:eastAsia="ja-JP"/>
              </w:rPr>
            </w:pPr>
          </w:p>
        </w:tc>
        <w:tc>
          <w:tcPr>
            <w:tcW w:w="851" w:type="dxa"/>
            <w:vMerge/>
            <w:tcBorders>
              <w:bottom w:val="single" w:sz="4" w:space="0" w:color="auto"/>
            </w:tcBorders>
          </w:tcPr>
          <w:p w:rsidR="008A4237" w:rsidRPr="0043454E" w:rsidRDefault="008A4237" w:rsidP="00775B55">
            <w:pPr>
              <w:pStyle w:val="TAH"/>
              <w:rPr>
                <w:rFonts w:cs="Arial"/>
                <w:lang w:eastAsia="ja-JP"/>
              </w:rPr>
            </w:pP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T4</w:t>
            </w: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T1</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T2</w:t>
            </w:r>
          </w:p>
        </w:tc>
        <w:tc>
          <w:tcPr>
            <w:tcW w:w="851"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T3</w:t>
            </w:r>
          </w:p>
        </w:tc>
        <w:tc>
          <w:tcPr>
            <w:tcW w:w="850" w:type="dxa"/>
            <w:tcBorders>
              <w:bottom w:val="single" w:sz="4" w:space="0" w:color="auto"/>
            </w:tcBorders>
          </w:tcPr>
          <w:p w:rsidR="008A4237" w:rsidRPr="0043454E" w:rsidRDefault="008A4237" w:rsidP="00775B55">
            <w:pPr>
              <w:pStyle w:val="TAH"/>
              <w:rPr>
                <w:rFonts w:cs="Arial"/>
                <w:lang w:eastAsia="ja-JP"/>
              </w:rPr>
            </w:pPr>
            <w:r w:rsidRPr="0043454E">
              <w:rPr>
                <w:rFonts w:cs="Arial"/>
                <w:lang w:eastAsia="ja-JP"/>
              </w:rPr>
              <w:t>T4</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val="it-IT" w:eastAsia="ja-JP"/>
              </w:rPr>
            </w:pPr>
            <w:r w:rsidRPr="0043454E">
              <w:rPr>
                <w:rFonts w:cs="Arial"/>
                <w:lang w:val="it-IT" w:eastAsia="ja-JP"/>
              </w:rPr>
              <w:t>E-UTRA RF Channel Number</w:t>
            </w:r>
          </w:p>
        </w:tc>
        <w:tc>
          <w:tcPr>
            <w:tcW w:w="851" w:type="dxa"/>
            <w:tcBorders>
              <w:bottom w:val="single" w:sz="4" w:space="0" w:color="auto"/>
            </w:tcBorders>
          </w:tcPr>
          <w:p w:rsidR="008A4237" w:rsidRPr="0043454E" w:rsidRDefault="008A4237" w:rsidP="00775B55">
            <w:pPr>
              <w:pStyle w:val="TAC"/>
              <w:rPr>
                <w:rFonts w:cs="Arial"/>
                <w:lang w:val="it-IT" w:eastAsia="ja-JP"/>
              </w:rPr>
            </w:pPr>
          </w:p>
        </w:tc>
        <w:tc>
          <w:tcPr>
            <w:tcW w:w="3402" w:type="dxa"/>
            <w:gridSpan w:val="4"/>
          </w:tcPr>
          <w:p w:rsidR="008A4237" w:rsidRPr="0043454E" w:rsidRDefault="008A4237" w:rsidP="00775B55">
            <w:pPr>
              <w:pStyle w:val="TAC"/>
              <w:rPr>
                <w:rFonts w:cs="Arial"/>
                <w:lang w:eastAsia="ja-JP"/>
              </w:rPr>
            </w:pPr>
            <w:r w:rsidRPr="0043454E">
              <w:rPr>
                <w:rFonts w:cs="v4.2.0"/>
                <w:bCs/>
                <w:lang w:eastAsia="ja-JP"/>
              </w:rPr>
              <w:t>1</w:t>
            </w:r>
          </w:p>
        </w:tc>
        <w:tc>
          <w:tcPr>
            <w:tcW w:w="3402" w:type="dxa"/>
            <w:gridSpan w:val="4"/>
          </w:tcPr>
          <w:p w:rsidR="008A4237" w:rsidRPr="0043454E" w:rsidRDefault="008A4237" w:rsidP="00775B55">
            <w:pPr>
              <w:pStyle w:val="TAC"/>
              <w:rPr>
                <w:rFonts w:cs="v4.2.0"/>
                <w:bCs/>
                <w:lang w:eastAsia="ja-JP"/>
              </w:rPr>
            </w:pPr>
            <w:r w:rsidRPr="0043454E">
              <w:rPr>
                <w:rFonts w:cs="v4.2.0"/>
                <w:bCs/>
                <w:lang w:eastAsia="ja-JP"/>
              </w:rPr>
              <w:t>1</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MHz</w:t>
            </w:r>
          </w:p>
        </w:tc>
        <w:tc>
          <w:tcPr>
            <w:tcW w:w="3402" w:type="dxa"/>
            <w:gridSpan w:val="4"/>
          </w:tcPr>
          <w:p w:rsidR="008A4237" w:rsidRPr="0043454E" w:rsidRDefault="008A4237" w:rsidP="00775B55">
            <w:pPr>
              <w:pStyle w:val="TAC"/>
              <w:rPr>
                <w:rFonts w:cs="Arial"/>
                <w:lang w:eastAsia="ja-JP"/>
              </w:rPr>
            </w:pPr>
            <w:r w:rsidRPr="0043454E">
              <w:rPr>
                <w:rFonts w:cs="v4.2.0"/>
                <w:bCs/>
                <w:lang w:eastAsia="ja-JP"/>
              </w:rPr>
              <w:t>10</w:t>
            </w:r>
          </w:p>
        </w:tc>
        <w:tc>
          <w:tcPr>
            <w:tcW w:w="3402" w:type="dxa"/>
            <w:gridSpan w:val="4"/>
          </w:tcPr>
          <w:p w:rsidR="008A4237" w:rsidRPr="0043454E" w:rsidRDefault="008A4237" w:rsidP="00775B55">
            <w:pPr>
              <w:pStyle w:val="TAC"/>
              <w:rPr>
                <w:rFonts w:cs="v4.2.0"/>
                <w:bCs/>
                <w:lang w:eastAsia="ja-JP"/>
              </w:rPr>
            </w:pPr>
            <w:r w:rsidRPr="0043454E">
              <w:rPr>
                <w:rFonts w:cs="v4.2.0"/>
                <w:bCs/>
                <w:lang w:eastAsia="ja-JP"/>
              </w:rPr>
              <w:t>10</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ja-JP"/>
              </w:rPr>
            </w:pPr>
            <w:r w:rsidRPr="00E72472">
              <w:rPr>
                <w:rFonts w:cs="Arial"/>
                <w:lang w:eastAsia="ja-JP"/>
              </w:rPr>
              <w:t>PDSCH parameters</w:t>
            </w:r>
          </w:p>
        </w:tc>
        <w:tc>
          <w:tcPr>
            <w:tcW w:w="851" w:type="dxa"/>
            <w:tcBorders>
              <w:bottom w:val="single" w:sz="4" w:space="0" w:color="auto"/>
            </w:tcBorders>
          </w:tcPr>
          <w:p w:rsidR="008A4237" w:rsidRPr="00E72472" w:rsidRDefault="008A4237" w:rsidP="00775B55">
            <w:pPr>
              <w:pStyle w:val="TAC"/>
              <w:rPr>
                <w:rFonts w:cs="v4.2.0"/>
                <w:bCs/>
                <w:lang w:eastAsia="ja-JP"/>
              </w:rPr>
            </w:pPr>
          </w:p>
        </w:tc>
        <w:tc>
          <w:tcPr>
            <w:tcW w:w="3402" w:type="dxa"/>
            <w:gridSpan w:val="4"/>
          </w:tcPr>
          <w:p w:rsidR="008A4237" w:rsidRPr="00E72472" w:rsidRDefault="008A4237" w:rsidP="00775B55">
            <w:pPr>
              <w:pStyle w:val="TAC"/>
              <w:rPr>
                <w:rFonts w:cs="v4.2.0"/>
                <w:bCs/>
                <w:lang w:eastAsia="ja-JP"/>
              </w:rPr>
            </w:pPr>
            <w:r w:rsidRPr="00E72472">
              <w:rPr>
                <w:rFonts w:cs="v4.2.0"/>
                <w:lang w:eastAsia="ja-JP"/>
              </w:rPr>
              <w:t>DL Reference Measurement Channel R.1</w:t>
            </w:r>
            <w:r>
              <w:rPr>
                <w:rFonts w:cs="v4.2.0"/>
                <w:lang w:eastAsia="ja-JP"/>
              </w:rPr>
              <w:t>9</w:t>
            </w:r>
            <w:r w:rsidRPr="00E72472">
              <w:rPr>
                <w:rFonts w:cs="v4.2.0"/>
                <w:lang w:eastAsia="ja-JP"/>
              </w:rPr>
              <w:t xml:space="preserve"> TDD</w:t>
            </w:r>
          </w:p>
        </w:tc>
        <w:tc>
          <w:tcPr>
            <w:tcW w:w="3402" w:type="dxa"/>
            <w:gridSpan w:val="4"/>
          </w:tcPr>
          <w:p w:rsidR="008A4237" w:rsidRPr="00E72472" w:rsidRDefault="008A4237" w:rsidP="00775B55">
            <w:pPr>
              <w:pStyle w:val="TAC"/>
              <w:rPr>
                <w:rFonts w:cs="v4.2.0"/>
                <w:bCs/>
                <w:lang w:eastAsia="ja-JP"/>
              </w:rPr>
            </w:pPr>
            <w:r w:rsidRPr="00E72472">
              <w:rPr>
                <w:rFonts w:cs="v4.2.0"/>
                <w:lang w:eastAsia="ja-JP"/>
              </w:rPr>
              <w:t>As specified in clause A.3.1.4.</w:t>
            </w:r>
            <w:r>
              <w:rPr>
                <w:rFonts w:cs="v4.2.0"/>
                <w:lang w:eastAsia="ja-JP"/>
              </w:rPr>
              <w:t>6</w:t>
            </w:r>
          </w:p>
        </w:tc>
      </w:tr>
      <w:tr w:rsidR="008A4237" w:rsidRPr="00E72472" w:rsidTr="00775B55">
        <w:trPr>
          <w:cantSplit/>
        </w:trPr>
        <w:tc>
          <w:tcPr>
            <w:tcW w:w="2092" w:type="dxa"/>
            <w:tcBorders>
              <w:left w:val="single" w:sz="4" w:space="0" w:color="auto"/>
              <w:bottom w:val="single" w:sz="4" w:space="0" w:color="auto"/>
            </w:tcBorders>
          </w:tcPr>
          <w:p w:rsidR="008A4237" w:rsidRPr="00E72472" w:rsidRDefault="008A4237" w:rsidP="00775B55">
            <w:pPr>
              <w:pStyle w:val="TAL"/>
              <w:rPr>
                <w:rFonts w:cs="Arial"/>
                <w:lang w:eastAsia="ja-JP"/>
              </w:rPr>
            </w:pPr>
            <w:r w:rsidRPr="00E72472">
              <w:rPr>
                <w:rFonts w:cs="Arial"/>
                <w:lang w:eastAsia="ja-JP"/>
              </w:rPr>
              <w:t>MPDCCH parameters</w:t>
            </w:r>
          </w:p>
        </w:tc>
        <w:tc>
          <w:tcPr>
            <w:tcW w:w="851" w:type="dxa"/>
            <w:tcBorders>
              <w:bottom w:val="single" w:sz="4" w:space="0" w:color="auto"/>
            </w:tcBorders>
          </w:tcPr>
          <w:p w:rsidR="008A4237" w:rsidRPr="00E72472" w:rsidRDefault="008A4237" w:rsidP="00775B55">
            <w:pPr>
              <w:pStyle w:val="TAC"/>
              <w:rPr>
                <w:rFonts w:cs="v4.2.0"/>
                <w:bCs/>
                <w:lang w:eastAsia="ja-JP"/>
              </w:rPr>
            </w:pPr>
          </w:p>
        </w:tc>
        <w:tc>
          <w:tcPr>
            <w:tcW w:w="3402" w:type="dxa"/>
            <w:gridSpan w:val="4"/>
          </w:tcPr>
          <w:p w:rsidR="008A4237" w:rsidRPr="00E72472" w:rsidRDefault="008A4237" w:rsidP="00775B55">
            <w:pPr>
              <w:pStyle w:val="TAC"/>
              <w:rPr>
                <w:rFonts w:cs="v4.2.0"/>
                <w:bCs/>
                <w:lang w:eastAsia="ja-JP"/>
              </w:rPr>
            </w:pPr>
            <w:r w:rsidRPr="00E72472">
              <w:rPr>
                <w:rFonts w:cs="v4.2.0"/>
                <w:lang w:eastAsia="ja-JP"/>
              </w:rPr>
              <w:t>DL Reference Measurement Channel R.1</w:t>
            </w:r>
            <w:r>
              <w:rPr>
                <w:rFonts w:cs="v4.2.0"/>
                <w:lang w:eastAsia="ja-JP"/>
              </w:rPr>
              <w:t>7</w:t>
            </w:r>
            <w:r w:rsidRPr="00E72472">
              <w:rPr>
                <w:rFonts w:cs="v4.2.0"/>
                <w:lang w:eastAsia="ja-JP"/>
              </w:rPr>
              <w:t xml:space="preserve"> TDD</w:t>
            </w:r>
          </w:p>
        </w:tc>
        <w:tc>
          <w:tcPr>
            <w:tcW w:w="3402" w:type="dxa"/>
            <w:gridSpan w:val="4"/>
          </w:tcPr>
          <w:p w:rsidR="008A4237" w:rsidRPr="00E72472" w:rsidRDefault="008A4237" w:rsidP="00775B55">
            <w:pPr>
              <w:pStyle w:val="TAC"/>
              <w:rPr>
                <w:rFonts w:cs="v4.2.0"/>
                <w:bCs/>
                <w:lang w:eastAsia="ja-JP"/>
              </w:rPr>
            </w:pPr>
            <w:r w:rsidRPr="00E72472">
              <w:rPr>
                <w:rFonts w:cs="v4.2.0"/>
                <w:lang w:eastAsia="ja-JP"/>
              </w:rPr>
              <w:t>As specified in clause A.3.1.3.</w:t>
            </w:r>
            <w:r>
              <w:rPr>
                <w:rFonts w:cs="v4.2.0"/>
                <w:lang w:eastAsia="ja-JP"/>
              </w:rPr>
              <w:t>6</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OCNG Patterns defined in A.3.2.2.11 (OP.11 TDD) and in A.3.2.2.2 (OP.2  TDD)</w:t>
            </w:r>
          </w:p>
        </w:tc>
        <w:tc>
          <w:tcPr>
            <w:tcW w:w="851" w:type="dxa"/>
            <w:tcBorders>
              <w:bottom w:val="single" w:sz="4" w:space="0" w:color="auto"/>
            </w:tcBorders>
          </w:tcPr>
          <w:p w:rsidR="008A4237" w:rsidRPr="0043454E" w:rsidRDefault="008A4237" w:rsidP="00775B55">
            <w:pPr>
              <w:pStyle w:val="TAC"/>
              <w:rPr>
                <w:rFonts w:cs="Arial"/>
                <w:lang w:eastAsia="ja-JP"/>
              </w:rPr>
            </w:pPr>
          </w:p>
        </w:tc>
        <w:tc>
          <w:tcPr>
            <w:tcW w:w="851" w:type="dxa"/>
          </w:tcPr>
          <w:p w:rsidR="008A4237" w:rsidRPr="0043454E" w:rsidRDefault="008A4237" w:rsidP="00775B55">
            <w:pPr>
              <w:pStyle w:val="TAC"/>
              <w:rPr>
                <w:rFonts w:cs="Arial"/>
                <w:bCs/>
                <w:lang w:eastAsia="ja-JP"/>
              </w:rPr>
            </w:pPr>
            <w:r w:rsidRPr="0043454E">
              <w:rPr>
                <w:rFonts w:cs="Arial"/>
                <w:bCs/>
                <w:lang w:eastAsia="ja-JP"/>
              </w:rPr>
              <w:t>OP.11 TDD</w:t>
            </w:r>
          </w:p>
        </w:tc>
        <w:tc>
          <w:tcPr>
            <w:tcW w:w="850" w:type="dxa"/>
          </w:tcPr>
          <w:p w:rsidR="008A4237" w:rsidRPr="0043454E" w:rsidRDefault="008A4237" w:rsidP="00775B55">
            <w:pPr>
              <w:pStyle w:val="TAC"/>
              <w:rPr>
                <w:rFonts w:cs="Arial"/>
                <w:lang w:eastAsia="ja-JP"/>
              </w:rPr>
            </w:pPr>
            <w:r w:rsidRPr="0043454E">
              <w:rPr>
                <w:rFonts w:cs="Arial"/>
                <w:bCs/>
                <w:lang w:eastAsia="ja-JP"/>
              </w:rPr>
              <w:t>OP.11 TDD</w:t>
            </w:r>
          </w:p>
        </w:tc>
        <w:tc>
          <w:tcPr>
            <w:tcW w:w="851" w:type="dxa"/>
          </w:tcPr>
          <w:p w:rsidR="008A4237" w:rsidRPr="0043454E" w:rsidRDefault="008A4237" w:rsidP="00775B55">
            <w:pPr>
              <w:pStyle w:val="TAC"/>
              <w:rPr>
                <w:rFonts w:cs="Arial"/>
                <w:lang w:eastAsia="ja-JP"/>
              </w:rPr>
            </w:pPr>
            <w:r w:rsidRPr="0043454E">
              <w:rPr>
                <w:rFonts w:cs="Arial"/>
                <w:bCs/>
                <w:lang w:eastAsia="ja-JP"/>
              </w:rPr>
              <w:t>OP.11 TDD</w:t>
            </w:r>
          </w:p>
        </w:tc>
        <w:tc>
          <w:tcPr>
            <w:tcW w:w="850" w:type="dxa"/>
          </w:tcPr>
          <w:p w:rsidR="008A4237" w:rsidRPr="0043454E" w:rsidRDefault="008A4237" w:rsidP="00775B55">
            <w:pPr>
              <w:pStyle w:val="TAC"/>
              <w:rPr>
                <w:rFonts w:cs="Arial"/>
                <w:lang w:eastAsia="ja-JP"/>
              </w:rPr>
            </w:pPr>
            <w:r w:rsidRPr="0043454E">
              <w:rPr>
                <w:rFonts w:cs="Arial"/>
                <w:bCs/>
                <w:lang w:eastAsia="ja-JP"/>
              </w:rPr>
              <w:t>OP.2 TDD</w:t>
            </w:r>
          </w:p>
        </w:tc>
        <w:tc>
          <w:tcPr>
            <w:tcW w:w="851" w:type="dxa"/>
          </w:tcPr>
          <w:p w:rsidR="008A4237" w:rsidRPr="0043454E" w:rsidRDefault="008A4237" w:rsidP="00775B55">
            <w:pPr>
              <w:pStyle w:val="TAC"/>
              <w:rPr>
                <w:rFonts w:cs="Arial"/>
                <w:lang w:eastAsia="ja-JP"/>
              </w:rPr>
            </w:pPr>
            <w:r w:rsidRPr="0043454E">
              <w:rPr>
                <w:rFonts w:cs="Arial"/>
                <w:bCs/>
                <w:lang w:eastAsia="ja-JP"/>
              </w:rPr>
              <w:t>OP.2 TDD</w:t>
            </w:r>
          </w:p>
        </w:tc>
        <w:tc>
          <w:tcPr>
            <w:tcW w:w="850" w:type="dxa"/>
          </w:tcPr>
          <w:p w:rsidR="008A4237" w:rsidRPr="0043454E" w:rsidRDefault="008A4237" w:rsidP="00775B55">
            <w:pPr>
              <w:pStyle w:val="TAC"/>
              <w:rPr>
                <w:rFonts w:cs="Arial"/>
                <w:lang w:eastAsia="ja-JP"/>
              </w:rPr>
            </w:pPr>
            <w:r w:rsidRPr="0043454E">
              <w:rPr>
                <w:rFonts w:cs="Arial"/>
                <w:bCs/>
                <w:lang w:eastAsia="ja-JP"/>
              </w:rPr>
              <w:t>OP.2 TDD</w:t>
            </w:r>
          </w:p>
        </w:tc>
        <w:tc>
          <w:tcPr>
            <w:tcW w:w="851" w:type="dxa"/>
          </w:tcPr>
          <w:p w:rsidR="008A4237" w:rsidRPr="0043454E" w:rsidRDefault="008A4237" w:rsidP="00775B55">
            <w:pPr>
              <w:pStyle w:val="TAC"/>
              <w:rPr>
                <w:rFonts w:cs="Arial"/>
                <w:lang w:eastAsia="ja-JP"/>
              </w:rPr>
            </w:pPr>
            <w:r w:rsidRPr="0043454E">
              <w:rPr>
                <w:rFonts w:cs="Arial"/>
                <w:bCs/>
                <w:lang w:eastAsia="ja-JP"/>
              </w:rPr>
              <w:t>OP.2TDD</w:t>
            </w:r>
          </w:p>
        </w:tc>
        <w:tc>
          <w:tcPr>
            <w:tcW w:w="850" w:type="dxa"/>
          </w:tcPr>
          <w:p w:rsidR="008A4237" w:rsidRPr="0043454E" w:rsidRDefault="008A4237" w:rsidP="00775B55">
            <w:pPr>
              <w:pStyle w:val="TAC"/>
              <w:rPr>
                <w:rFonts w:cs="Arial"/>
                <w:bCs/>
                <w:lang w:eastAsia="ja-JP"/>
              </w:rPr>
            </w:pPr>
            <w:r w:rsidRPr="0043454E">
              <w:rPr>
                <w:rFonts w:cs="Arial"/>
                <w:bCs/>
                <w:lang w:eastAsia="ja-JP"/>
              </w:rPr>
              <w:t>OP.11 TDD</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PBCH_RA</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val="restart"/>
          </w:tcPr>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r w:rsidRPr="0043454E">
              <w:rPr>
                <w:rFonts w:cs="Arial"/>
                <w:lang w:eastAsia="ja-JP"/>
              </w:rPr>
              <w:t>0</w:t>
            </w:r>
          </w:p>
        </w:tc>
        <w:tc>
          <w:tcPr>
            <w:tcW w:w="3402" w:type="dxa"/>
            <w:gridSpan w:val="4"/>
            <w:vMerge w:val="restart"/>
          </w:tcPr>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p>
          <w:p w:rsidR="008A4237" w:rsidRPr="0043454E" w:rsidRDefault="008A4237" w:rsidP="00775B55">
            <w:pPr>
              <w:pStyle w:val="TAC"/>
              <w:rPr>
                <w:rFonts w:cs="Arial"/>
                <w:lang w:eastAsia="ja-JP"/>
              </w:rPr>
            </w:pPr>
            <w:r w:rsidRPr="0043454E">
              <w:rPr>
                <w:rFonts w:cs="Arial"/>
                <w:lang w:eastAsia="ja-JP"/>
              </w:rPr>
              <w:t>0</w:t>
            </w: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PBCH_RB</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PSS_RA</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SSS_RA</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PHICH_RA</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PHICH_RB</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MPDCCH_RA</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MPDCCH_RB</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PDSCH_RA</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Borders>
              <w:left w:val="single" w:sz="4" w:space="0" w:color="auto"/>
              <w:bottom w:val="single" w:sz="4" w:space="0" w:color="auto"/>
            </w:tcBorders>
          </w:tcPr>
          <w:p w:rsidR="008A4237" w:rsidRPr="0043454E" w:rsidRDefault="008A4237" w:rsidP="00775B55">
            <w:pPr>
              <w:pStyle w:val="TAL"/>
              <w:rPr>
                <w:rFonts w:cs="Arial"/>
                <w:lang w:eastAsia="ja-JP"/>
              </w:rPr>
            </w:pPr>
            <w:r w:rsidRPr="0043454E">
              <w:rPr>
                <w:rFonts w:cs="Arial"/>
                <w:lang w:eastAsia="ja-JP"/>
              </w:rPr>
              <w:t>PDSCH_RB</w:t>
            </w:r>
          </w:p>
        </w:tc>
        <w:tc>
          <w:tcPr>
            <w:tcW w:w="851" w:type="dxa"/>
            <w:tcBorders>
              <w:bottom w:val="single" w:sz="4" w:space="0" w:color="auto"/>
            </w:tcBorders>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vAlign w:val="center"/>
          </w:tcPr>
          <w:p w:rsidR="008A4237" w:rsidRPr="0043454E" w:rsidRDefault="008A4237" w:rsidP="00775B55">
            <w:pPr>
              <w:pStyle w:val="TAL"/>
              <w:rPr>
                <w:rFonts w:cs="Arial"/>
                <w:lang w:eastAsia="ja-JP"/>
              </w:rPr>
            </w:pPr>
            <w:r w:rsidRPr="0043454E">
              <w:rPr>
                <w:rFonts w:cs="Arial"/>
                <w:lang w:eastAsia="ja-JP"/>
              </w:rPr>
              <w:t>OCNG_RA</w:t>
            </w:r>
            <w:r w:rsidRPr="0043454E">
              <w:rPr>
                <w:rFonts w:cs="Arial"/>
                <w:sz w:val="20"/>
                <w:vertAlign w:val="superscript"/>
                <w:lang w:eastAsia="ja-JP"/>
              </w:rPr>
              <w:t>Note 1</w:t>
            </w:r>
          </w:p>
        </w:tc>
        <w:tc>
          <w:tcPr>
            <w:tcW w:w="851" w:type="dxa"/>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Height w:val="203"/>
        </w:trPr>
        <w:tc>
          <w:tcPr>
            <w:tcW w:w="2092" w:type="dxa"/>
            <w:vAlign w:val="center"/>
          </w:tcPr>
          <w:p w:rsidR="008A4237" w:rsidRPr="0043454E" w:rsidRDefault="008A4237" w:rsidP="00775B55">
            <w:pPr>
              <w:pStyle w:val="TAL"/>
              <w:rPr>
                <w:rFonts w:cs="Arial"/>
                <w:lang w:eastAsia="ja-JP"/>
              </w:rPr>
            </w:pPr>
            <w:r w:rsidRPr="0043454E">
              <w:rPr>
                <w:rFonts w:cs="Arial"/>
                <w:lang w:eastAsia="ja-JP"/>
              </w:rPr>
              <w:t>OCNG_RB</w:t>
            </w:r>
            <w:r w:rsidRPr="0043454E">
              <w:rPr>
                <w:rFonts w:cs="Arial"/>
                <w:vertAlign w:val="superscript"/>
                <w:lang w:eastAsia="ja-JP"/>
              </w:rPr>
              <w:t xml:space="preserve">Note 1 </w:t>
            </w:r>
          </w:p>
        </w:tc>
        <w:tc>
          <w:tcPr>
            <w:tcW w:w="851" w:type="dxa"/>
          </w:tcPr>
          <w:p w:rsidR="008A4237" w:rsidRPr="0043454E" w:rsidRDefault="008A4237" w:rsidP="00775B55">
            <w:pPr>
              <w:pStyle w:val="TAC"/>
              <w:rPr>
                <w:rFonts w:cs="Arial"/>
                <w:lang w:eastAsia="ja-JP"/>
              </w:rPr>
            </w:pPr>
            <w:r w:rsidRPr="0043454E">
              <w:rPr>
                <w:rFonts w:cs="v4.2.0"/>
                <w:bCs/>
                <w:lang w:eastAsia="ja-JP"/>
              </w:rPr>
              <w:t>dB</w:t>
            </w:r>
          </w:p>
        </w:tc>
        <w:tc>
          <w:tcPr>
            <w:tcW w:w="3402" w:type="dxa"/>
            <w:gridSpan w:val="4"/>
            <w:vMerge/>
          </w:tcPr>
          <w:p w:rsidR="008A4237" w:rsidRPr="0043454E" w:rsidRDefault="008A4237" w:rsidP="00775B55">
            <w:pPr>
              <w:pStyle w:val="TAC"/>
              <w:rPr>
                <w:rFonts w:cs="Arial"/>
                <w:lang w:eastAsia="ja-JP"/>
              </w:rPr>
            </w:pPr>
          </w:p>
        </w:tc>
        <w:tc>
          <w:tcPr>
            <w:tcW w:w="3402" w:type="dxa"/>
            <w:gridSpan w:val="4"/>
            <w:vMerge/>
          </w:tcPr>
          <w:p w:rsidR="008A4237" w:rsidRPr="0043454E" w:rsidRDefault="008A4237" w:rsidP="00775B55">
            <w:pPr>
              <w:pStyle w:val="TAC"/>
              <w:rPr>
                <w:rFonts w:cs="Arial"/>
                <w:lang w:eastAsia="ja-JP"/>
              </w:rPr>
            </w:pPr>
          </w:p>
        </w:tc>
      </w:tr>
      <w:tr w:rsidR="008A4237" w:rsidRPr="0043454E" w:rsidTr="00775B55">
        <w:trPr>
          <w:cantSplit/>
        </w:trPr>
        <w:tc>
          <w:tcPr>
            <w:tcW w:w="2092" w:type="dxa"/>
          </w:tcPr>
          <w:p w:rsidR="008A4237" w:rsidRPr="0043454E" w:rsidRDefault="008A4237" w:rsidP="00775B55">
            <w:pPr>
              <w:pStyle w:val="TAL"/>
              <w:rPr>
                <w:rFonts w:cs="Arial"/>
                <w:lang w:eastAsia="ja-JP"/>
              </w:rPr>
            </w:pPr>
            <w:r w:rsidRPr="0043454E">
              <w:rPr>
                <w:rFonts w:cs="Arial"/>
                <w:position w:val="-12"/>
                <w:lang w:eastAsia="ja-JP"/>
              </w:rPr>
              <w:object w:dxaOrig="620" w:dyaOrig="380">
                <v:shape id="_x0000_i1093" type="#_x0000_t75" style="width:31.2pt;height:18.7pt" o:ole="" fillcolor="window">
                  <v:imagedata r:id="rId43" o:title=""/>
                </v:shape>
                <o:OLEObject Type="Embed" ProgID="Equation.3" ShapeID="_x0000_i1093" DrawAspect="Content" ObjectID="_1552920595" r:id="rId87"/>
              </w:object>
            </w:r>
          </w:p>
        </w:tc>
        <w:tc>
          <w:tcPr>
            <w:tcW w:w="851" w:type="dxa"/>
          </w:tcPr>
          <w:p w:rsidR="008A4237" w:rsidRPr="0043454E" w:rsidRDefault="008A4237" w:rsidP="00775B55">
            <w:pPr>
              <w:pStyle w:val="TAC"/>
              <w:rPr>
                <w:rFonts w:cs="Arial"/>
                <w:lang w:eastAsia="ja-JP"/>
              </w:rPr>
            </w:pPr>
            <w:r w:rsidRPr="0043454E">
              <w:rPr>
                <w:rFonts w:cs="v4.2.0"/>
                <w:lang w:eastAsia="ja-JP"/>
              </w:rPr>
              <w:t>dB</w:t>
            </w:r>
          </w:p>
        </w:tc>
        <w:tc>
          <w:tcPr>
            <w:tcW w:w="851" w:type="dxa"/>
          </w:tcPr>
          <w:p w:rsidR="008A4237" w:rsidRPr="0043454E" w:rsidRDefault="008A4237" w:rsidP="00775B55">
            <w:pPr>
              <w:pStyle w:val="TAC"/>
              <w:rPr>
                <w:rFonts w:cs="Arial"/>
                <w:bCs/>
                <w:lang w:eastAsia="ja-JP"/>
              </w:rPr>
            </w:pPr>
            <w:r w:rsidRPr="0043454E">
              <w:rPr>
                <w:rFonts w:cs="Arial"/>
                <w:bCs/>
                <w:lang w:eastAsia="ja-JP"/>
              </w:rPr>
              <w:t>1.54</w:t>
            </w:r>
          </w:p>
        </w:tc>
        <w:tc>
          <w:tcPr>
            <w:tcW w:w="850" w:type="dxa"/>
          </w:tcPr>
          <w:p w:rsidR="008A4237" w:rsidRPr="0043454E" w:rsidRDefault="008A4237" w:rsidP="00775B55">
            <w:pPr>
              <w:pStyle w:val="TAC"/>
              <w:rPr>
                <w:rFonts w:cs="Arial"/>
                <w:lang w:eastAsia="ja-JP"/>
              </w:rPr>
            </w:pPr>
            <w:r w:rsidRPr="0043454E">
              <w:rPr>
                <w:rFonts w:cs="Arial"/>
                <w:bCs/>
                <w:lang w:eastAsia="ja-JP"/>
              </w:rPr>
              <w:t>-15.27</w:t>
            </w:r>
          </w:p>
        </w:tc>
        <w:tc>
          <w:tcPr>
            <w:tcW w:w="851" w:type="dxa"/>
          </w:tcPr>
          <w:p w:rsidR="008A4237" w:rsidRPr="0043454E" w:rsidRDefault="008A4237" w:rsidP="00775B55">
            <w:pPr>
              <w:pStyle w:val="TAC"/>
              <w:rPr>
                <w:rFonts w:cs="Arial"/>
                <w:lang w:eastAsia="ja-JP"/>
              </w:rPr>
            </w:pPr>
            <w:r w:rsidRPr="0043454E">
              <w:rPr>
                <w:rFonts w:cs="Arial"/>
                <w:bCs/>
                <w:lang w:eastAsia="ja-JP"/>
              </w:rPr>
              <w:t>-Infinity</w:t>
            </w:r>
          </w:p>
        </w:tc>
        <w:tc>
          <w:tcPr>
            <w:tcW w:w="850" w:type="dxa"/>
          </w:tcPr>
          <w:p w:rsidR="008A4237" w:rsidRPr="0043454E" w:rsidRDefault="008A4237" w:rsidP="00775B55">
            <w:pPr>
              <w:pStyle w:val="TAC"/>
              <w:rPr>
                <w:rFonts w:cs="Arial"/>
                <w:lang w:eastAsia="ja-JP"/>
              </w:rPr>
            </w:pPr>
            <w:r w:rsidRPr="0043454E">
              <w:rPr>
                <w:rFonts w:cs="Arial"/>
                <w:bCs/>
                <w:lang w:eastAsia="ja-JP"/>
              </w:rPr>
              <w:t>-Infinity</w:t>
            </w:r>
          </w:p>
        </w:tc>
        <w:tc>
          <w:tcPr>
            <w:tcW w:w="851" w:type="dxa"/>
          </w:tcPr>
          <w:p w:rsidR="008A4237" w:rsidRPr="0043454E" w:rsidRDefault="008A4237" w:rsidP="00775B55">
            <w:pPr>
              <w:pStyle w:val="TAC"/>
              <w:rPr>
                <w:rFonts w:cs="Arial"/>
                <w:lang w:eastAsia="ja-JP"/>
              </w:rPr>
            </w:pPr>
            <w:r w:rsidRPr="0043454E">
              <w:rPr>
                <w:rFonts w:cs="Arial"/>
                <w:bCs/>
                <w:lang w:eastAsia="ja-JP"/>
              </w:rPr>
              <w:t>-3.79</w:t>
            </w:r>
          </w:p>
        </w:tc>
        <w:tc>
          <w:tcPr>
            <w:tcW w:w="850" w:type="dxa"/>
          </w:tcPr>
          <w:p w:rsidR="008A4237" w:rsidRPr="0043454E" w:rsidRDefault="008A4237" w:rsidP="00775B55">
            <w:pPr>
              <w:pStyle w:val="TAC"/>
              <w:rPr>
                <w:rFonts w:cs="Arial"/>
                <w:lang w:eastAsia="ja-JP"/>
              </w:rPr>
            </w:pPr>
            <w:r w:rsidRPr="0043454E">
              <w:rPr>
                <w:rFonts w:cs="Arial"/>
                <w:bCs/>
                <w:lang w:eastAsia="ja-JP"/>
              </w:rPr>
              <w:t>-12.14</w:t>
            </w:r>
          </w:p>
        </w:tc>
        <w:tc>
          <w:tcPr>
            <w:tcW w:w="851" w:type="dxa"/>
          </w:tcPr>
          <w:p w:rsidR="008A4237" w:rsidRPr="0043454E" w:rsidRDefault="008A4237" w:rsidP="00775B55">
            <w:pPr>
              <w:pStyle w:val="TAC"/>
              <w:rPr>
                <w:rFonts w:cs="Arial"/>
                <w:lang w:eastAsia="ja-JP"/>
              </w:rPr>
            </w:pPr>
            <w:r w:rsidRPr="0043454E">
              <w:rPr>
                <w:rFonts w:cs="Arial"/>
                <w:bCs/>
                <w:lang w:eastAsia="ja-JP"/>
              </w:rPr>
              <w:t>-12</w:t>
            </w:r>
          </w:p>
        </w:tc>
        <w:tc>
          <w:tcPr>
            <w:tcW w:w="850" w:type="dxa"/>
          </w:tcPr>
          <w:p w:rsidR="008A4237" w:rsidRPr="0043454E" w:rsidRDefault="008A4237" w:rsidP="00775B55">
            <w:pPr>
              <w:pStyle w:val="TAC"/>
              <w:rPr>
                <w:rFonts w:cs="Arial"/>
                <w:bCs/>
                <w:lang w:eastAsia="ja-JP"/>
              </w:rPr>
            </w:pPr>
            <w:r w:rsidRPr="0043454E">
              <w:rPr>
                <w:rFonts w:cs="Arial"/>
                <w:bCs/>
                <w:lang w:eastAsia="ja-JP"/>
              </w:rPr>
              <w:t>-12</w:t>
            </w:r>
          </w:p>
        </w:tc>
      </w:tr>
      <w:tr w:rsidR="008A4237" w:rsidRPr="0043454E" w:rsidTr="00775B55">
        <w:trPr>
          <w:cantSplit/>
        </w:trPr>
        <w:tc>
          <w:tcPr>
            <w:tcW w:w="2092" w:type="dxa"/>
          </w:tcPr>
          <w:p w:rsidR="008A4237" w:rsidRPr="0043454E" w:rsidRDefault="008A4237" w:rsidP="00775B55">
            <w:pPr>
              <w:pStyle w:val="TAL"/>
              <w:rPr>
                <w:rFonts w:cs="Arial"/>
                <w:lang w:eastAsia="ja-JP"/>
              </w:rPr>
            </w:pPr>
            <w:r w:rsidRPr="0043454E">
              <w:rPr>
                <w:rFonts w:cs="Arial"/>
                <w:position w:val="-12"/>
                <w:lang w:eastAsia="ja-JP"/>
              </w:rPr>
              <w:object w:dxaOrig="400" w:dyaOrig="360">
                <v:shape id="_x0000_i1094" type="#_x0000_t75" style="width:19.85pt;height:18.15pt" o:ole="" fillcolor="window">
                  <v:imagedata r:id="rId39" o:title=""/>
                </v:shape>
                <o:OLEObject Type="Embed" ProgID="Equation.3" ShapeID="_x0000_i1094" DrawAspect="Content" ObjectID="_1552920596" r:id="rId88"/>
              </w:object>
            </w:r>
            <w:r w:rsidRPr="0043454E">
              <w:rPr>
                <w:rFonts w:cs="Arial"/>
                <w:sz w:val="20"/>
                <w:vertAlign w:val="superscript"/>
                <w:lang w:eastAsia="ja-JP"/>
              </w:rPr>
              <w:t xml:space="preserve"> Note 2</w:t>
            </w:r>
          </w:p>
        </w:tc>
        <w:tc>
          <w:tcPr>
            <w:tcW w:w="851" w:type="dxa"/>
          </w:tcPr>
          <w:p w:rsidR="008A4237" w:rsidRPr="0043454E" w:rsidRDefault="008A4237" w:rsidP="00775B55">
            <w:pPr>
              <w:pStyle w:val="TAC"/>
              <w:rPr>
                <w:rFonts w:cs="Arial"/>
                <w:lang w:eastAsia="ja-JP"/>
              </w:rPr>
            </w:pPr>
            <w:r w:rsidRPr="0043454E">
              <w:rPr>
                <w:rFonts w:cs="v4.2.0"/>
                <w:lang w:eastAsia="ja-JP"/>
              </w:rPr>
              <w:t>dBm/15 KHz</w:t>
            </w:r>
          </w:p>
        </w:tc>
        <w:tc>
          <w:tcPr>
            <w:tcW w:w="6804" w:type="dxa"/>
            <w:gridSpan w:val="8"/>
          </w:tcPr>
          <w:p w:rsidR="008A4237" w:rsidRPr="0043454E" w:rsidRDefault="008A4237" w:rsidP="00775B55">
            <w:pPr>
              <w:pStyle w:val="TAC"/>
              <w:rPr>
                <w:rFonts w:cs="v4.2.0"/>
                <w:lang w:eastAsia="ja-JP"/>
              </w:rPr>
            </w:pPr>
            <w:r w:rsidRPr="0043454E">
              <w:rPr>
                <w:rFonts w:cs="v4.2.0"/>
                <w:lang w:eastAsia="ja-JP"/>
              </w:rPr>
              <w:t>-98</w:t>
            </w:r>
          </w:p>
        </w:tc>
      </w:tr>
      <w:tr w:rsidR="008A4237" w:rsidRPr="0043454E" w:rsidTr="00775B55">
        <w:trPr>
          <w:cantSplit/>
        </w:trPr>
        <w:tc>
          <w:tcPr>
            <w:tcW w:w="2092" w:type="dxa"/>
          </w:tcPr>
          <w:p w:rsidR="008A4237" w:rsidRPr="0043454E" w:rsidRDefault="008A4237" w:rsidP="00775B55">
            <w:pPr>
              <w:pStyle w:val="TAL"/>
              <w:rPr>
                <w:rFonts w:cs="Arial"/>
                <w:lang w:eastAsia="ja-JP"/>
              </w:rPr>
            </w:pPr>
            <w:r w:rsidRPr="0043454E">
              <w:rPr>
                <w:rFonts w:cs="Arial"/>
                <w:position w:val="-12"/>
                <w:lang w:eastAsia="ja-JP"/>
              </w:rPr>
              <w:object w:dxaOrig="760" w:dyaOrig="380">
                <v:shape id="_x0000_i1095" type="#_x0000_t75" style="width:38pt;height:18.7pt" o:ole="" fillcolor="window">
                  <v:imagedata r:id="rId68" o:title=""/>
                </v:shape>
                <o:OLEObject Type="Embed" ProgID="Equation.3" ShapeID="_x0000_i1095" DrawAspect="Content" ObjectID="_1552920597" r:id="rId89"/>
              </w:object>
            </w:r>
          </w:p>
        </w:tc>
        <w:tc>
          <w:tcPr>
            <w:tcW w:w="851" w:type="dxa"/>
          </w:tcPr>
          <w:p w:rsidR="008A4237" w:rsidRPr="0043454E" w:rsidRDefault="008A4237" w:rsidP="00775B55">
            <w:pPr>
              <w:pStyle w:val="TAC"/>
              <w:rPr>
                <w:rFonts w:cs="Arial"/>
                <w:lang w:eastAsia="ja-JP"/>
              </w:rPr>
            </w:pPr>
            <w:r w:rsidRPr="0043454E">
              <w:rPr>
                <w:rFonts w:cs="v4.2.0"/>
                <w:lang w:eastAsia="ja-JP"/>
              </w:rPr>
              <w:t>dB</w:t>
            </w:r>
          </w:p>
        </w:tc>
        <w:tc>
          <w:tcPr>
            <w:tcW w:w="851" w:type="dxa"/>
          </w:tcPr>
          <w:p w:rsidR="008A4237" w:rsidRPr="0043454E" w:rsidRDefault="008A4237" w:rsidP="00775B55">
            <w:pPr>
              <w:pStyle w:val="TAC"/>
              <w:rPr>
                <w:rFonts w:cs="Arial"/>
                <w:bCs/>
                <w:lang w:eastAsia="ja-JP"/>
              </w:rPr>
            </w:pPr>
            <w:r w:rsidRPr="0043454E">
              <w:rPr>
                <w:rFonts w:cs="Arial"/>
                <w:bCs/>
                <w:lang w:eastAsia="ja-JP"/>
              </w:rPr>
              <w:t>7</w:t>
            </w:r>
          </w:p>
        </w:tc>
        <w:tc>
          <w:tcPr>
            <w:tcW w:w="850" w:type="dxa"/>
          </w:tcPr>
          <w:p w:rsidR="008A4237" w:rsidRPr="0043454E" w:rsidRDefault="008A4237" w:rsidP="00775B55">
            <w:pPr>
              <w:pStyle w:val="TAC"/>
              <w:rPr>
                <w:rFonts w:cs="Arial"/>
                <w:lang w:eastAsia="ja-JP"/>
              </w:rPr>
            </w:pPr>
            <w:r w:rsidRPr="0043454E">
              <w:rPr>
                <w:rFonts w:cs="Arial"/>
                <w:bCs/>
                <w:lang w:eastAsia="ja-JP"/>
              </w:rPr>
              <w:t>-15</w:t>
            </w:r>
          </w:p>
        </w:tc>
        <w:tc>
          <w:tcPr>
            <w:tcW w:w="851" w:type="dxa"/>
          </w:tcPr>
          <w:p w:rsidR="008A4237" w:rsidRPr="0043454E" w:rsidRDefault="008A4237" w:rsidP="00775B55">
            <w:pPr>
              <w:pStyle w:val="TAC"/>
              <w:rPr>
                <w:rFonts w:cs="Arial"/>
                <w:lang w:eastAsia="ja-JP"/>
              </w:rPr>
            </w:pPr>
            <w:r w:rsidRPr="0043454E">
              <w:rPr>
                <w:rFonts w:cs="Arial"/>
                <w:bCs/>
                <w:lang w:eastAsia="ja-JP"/>
              </w:rPr>
              <w:t>-Infinity</w:t>
            </w:r>
          </w:p>
        </w:tc>
        <w:tc>
          <w:tcPr>
            <w:tcW w:w="850" w:type="dxa"/>
          </w:tcPr>
          <w:p w:rsidR="008A4237" w:rsidRPr="0043454E" w:rsidRDefault="008A4237" w:rsidP="00775B55">
            <w:pPr>
              <w:pStyle w:val="TAC"/>
              <w:rPr>
                <w:rFonts w:cs="Arial"/>
                <w:lang w:eastAsia="ja-JP"/>
              </w:rPr>
            </w:pPr>
            <w:r w:rsidRPr="0043454E">
              <w:rPr>
                <w:rFonts w:cs="Arial"/>
                <w:bCs/>
                <w:lang w:eastAsia="ja-JP"/>
              </w:rPr>
              <w:t>-Infinity</w:t>
            </w:r>
          </w:p>
        </w:tc>
        <w:tc>
          <w:tcPr>
            <w:tcW w:w="851" w:type="dxa"/>
          </w:tcPr>
          <w:p w:rsidR="008A4237" w:rsidRPr="0043454E" w:rsidRDefault="008A4237" w:rsidP="00775B55">
            <w:pPr>
              <w:pStyle w:val="TAC"/>
              <w:rPr>
                <w:rFonts w:cs="Arial"/>
                <w:lang w:eastAsia="ja-JP"/>
              </w:rPr>
            </w:pPr>
            <w:r w:rsidRPr="0043454E">
              <w:rPr>
                <w:rFonts w:cs="Arial"/>
                <w:bCs/>
                <w:lang w:eastAsia="ja-JP"/>
              </w:rPr>
              <w:t>4</w:t>
            </w:r>
          </w:p>
        </w:tc>
        <w:tc>
          <w:tcPr>
            <w:tcW w:w="850" w:type="dxa"/>
          </w:tcPr>
          <w:p w:rsidR="008A4237" w:rsidRPr="0043454E" w:rsidRDefault="008A4237" w:rsidP="00775B55">
            <w:pPr>
              <w:pStyle w:val="TAC"/>
              <w:rPr>
                <w:rFonts w:cs="Arial"/>
                <w:lang w:eastAsia="ja-JP"/>
              </w:rPr>
            </w:pPr>
            <w:r w:rsidRPr="0043454E">
              <w:rPr>
                <w:rFonts w:cs="Arial"/>
                <w:bCs/>
                <w:lang w:eastAsia="ja-JP"/>
              </w:rPr>
              <w:t>-12</w:t>
            </w:r>
          </w:p>
        </w:tc>
        <w:tc>
          <w:tcPr>
            <w:tcW w:w="851" w:type="dxa"/>
          </w:tcPr>
          <w:p w:rsidR="008A4237" w:rsidRPr="0043454E" w:rsidRDefault="008A4237" w:rsidP="00775B55">
            <w:pPr>
              <w:pStyle w:val="TAC"/>
              <w:rPr>
                <w:rFonts w:cs="Arial"/>
                <w:lang w:eastAsia="ja-JP"/>
              </w:rPr>
            </w:pPr>
            <w:r w:rsidRPr="0043454E">
              <w:rPr>
                <w:rFonts w:cs="Arial"/>
                <w:bCs/>
                <w:lang w:eastAsia="ja-JP"/>
              </w:rPr>
              <w:t>-12</w:t>
            </w:r>
          </w:p>
        </w:tc>
        <w:tc>
          <w:tcPr>
            <w:tcW w:w="850" w:type="dxa"/>
          </w:tcPr>
          <w:p w:rsidR="008A4237" w:rsidRPr="0043454E" w:rsidRDefault="008A4237" w:rsidP="00775B55">
            <w:pPr>
              <w:pStyle w:val="TAC"/>
              <w:rPr>
                <w:rFonts w:cs="Arial"/>
                <w:bCs/>
                <w:lang w:eastAsia="ja-JP"/>
              </w:rPr>
            </w:pPr>
            <w:r w:rsidRPr="0043454E">
              <w:rPr>
                <w:rFonts w:cs="Arial"/>
                <w:bCs/>
                <w:lang w:eastAsia="ja-JP"/>
              </w:rPr>
              <w:t>-12</w:t>
            </w:r>
          </w:p>
        </w:tc>
      </w:tr>
      <w:tr w:rsidR="008A4237" w:rsidRPr="0043454E" w:rsidTr="00775B55">
        <w:trPr>
          <w:cantSplit/>
          <w:trHeight w:val="251"/>
        </w:trPr>
        <w:tc>
          <w:tcPr>
            <w:tcW w:w="2092" w:type="dxa"/>
          </w:tcPr>
          <w:p w:rsidR="008A4237" w:rsidRPr="0043454E" w:rsidRDefault="008A4237" w:rsidP="00775B55">
            <w:pPr>
              <w:pStyle w:val="TAL"/>
              <w:rPr>
                <w:rFonts w:cs="Arial"/>
                <w:lang w:eastAsia="ja-JP"/>
              </w:rPr>
            </w:pPr>
            <w:r w:rsidRPr="0043454E">
              <w:rPr>
                <w:rFonts w:cs="Arial"/>
                <w:lang w:eastAsia="ja-JP"/>
              </w:rPr>
              <w:t xml:space="preserve">RSRP </w:t>
            </w:r>
            <w:r w:rsidRPr="0043454E">
              <w:rPr>
                <w:rFonts w:cs="Arial"/>
                <w:sz w:val="20"/>
                <w:vertAlign w:val="superscript"/>
                <w:lang w:eastAsia="ja-JP"/>
              </w:rPr>
              <w:t>Note 3</w:t>
            </w:r>
          </w:p>
        </w:tc>
        <w:tc>
          <w:tcPr>
            <w:tcW w:w="851" w:type="dxa"/>
          </w:tcPr>
          <w:p w:rsidR="008A4237" w:rsidRPr="0043454E" w:rsidRDefault="008A4237" w:rsidP="00775B55">
            <w:pPr>
              <w:pStyle w:val="TAC"/>
              <w:rPr>
                <w:rFonts w:cs="Arial"/>
                <w:lang w:eastAsia="ja-JP"/>
              </w:rPr>
            </w:pPr>
            <w:r w:rsidRPr="0043454E">
              <w:rPr>
                <w:rFonts w:cs="v4.2.0"/>
                <w:lang w:eastAsia="ja-JP"/>
              </w:rPr>
              <w:t>dBm/15 KHz</w:t>
            </w:r>
          </w:p>
        </w:tc>
        <w:tc>
          <w:tcPr>
            <w:tcW w:w="851" w:type="dxa"/>
          </w:tcPr>
          <w:p w:rsidR="008A4237" w:rsidRPr="0043454E" w:rsidRDefault="008A4237" w:rsidP="00775B55">
            <w:pPr>
              <w:pStyle w:val="TAC"/>
              <w:rPr>
                <w:rFonts w:cs="Arial"/>
                <w:bCs/>
                <w:lang w:eastAsia="ja-JP"/>
              </w:rPr>
            </w:pPr>
            <w:r w:rsidRPr="0043454E">
              <w:rPr>
                <w:rFonts w:cs="Arial"/>
                <w:bCs/>
                <w:lang w:eastAsia="ja-JP"/>
              </w:rPr>
              <w:t>-91</w:t>
            </w:r>
          </w:p>
        </w:tc>
        <w:tc>
          <w:tcPr>
            <w:tcW w:w="850" w:type="dxa"/>
          </w:tcPr>
          <w:p w:rsidR="008A4237" w:rsidRPr="0043454E" w:rsidRDefault="008A4237" w:rsidP="00775B55">
            <w:pPr>
              <w:pStyle w:val="TAC"/>
              <w:rPr>
                <w:rFonts w:cs="Arial"/>
                <w:lang w:eastAsia="ja-JP"/>
              </w:rPr>
            </w:pPr>
            <w:r w:rsidRPr="0043454E">
              <w:rPr>
                <w:rFonts w:cs="Arial"/>
                <w:bCs/>
                <w:lang w:eastAsia="ja-JP"/>
              </w:rPr>
              <w:t>-113</w:t>
            </w:r>
          </w:p>
        </w:tc>
        <w:tc>
          <w:tcPr>
            <w:tcW w:w="851" w:type="dxa"/>
          </w:tcPr>
          <w:p w:rsidR="008A4237" w:rsidRPr="0043454E" w:rsidRDefault="008A4237" w:rsidP="00775B55">
            <w:pPr>
              <w:pStyle w:val="TAC"/>
              <w:rPr>
                <w:rFonts w:cs="Arial"/>
                <w:lang w:eastAsia="ja-JP"/>
              </w:rPr>
            </w:pPr>
            <w:r w:rsidRPr="0043454E">
              <w:rPr>
                <w:rFonts w:cs="Arial"/>
                <w:bCs/>
                <w:lang w:eastAsia="ja-JP"/>
              </w:rPr>
              <w:t>-Infinity</w:t>
            </w:r>
          </w:p>
        </w:tc>
        <w:tc>
          <w:tcPr>
            <w:tcW w:w="850" w:type="dxa"/>
          </w:tcPr>
          <w:p w:rsidR="008A4237" w:rsidRPr="0043454E" w:rsidRDefault="008A4237" w:rsidP="00775B55">
            <w:pPr>
              <w:pStyle w:val="TAC"/>
              <w:rPr>
                <w:rFonts w:cs="Arial"/>
                <w:lang w:eastAsia="ja-JP"/>
              </w:rPr>
            </w:pPr>
            <w:r w:rsidRPr="0043454E">
              <w:rPr>
                <w:rFonts w:cs="Arial"/>
                <w:bCs/>
                <w:lang w:eastAsia="ja-JP"/>
              </w:rPr>
              <w:t>-Infinity</w:t>
            </w:r>
          </w:p>
        </w:tc>
        <w:tc>
          <w:tcPr>
            <w:tcW w:w="851" w:type="dxa"/>
          </w:tcPr>
          <w:p w:rsidR="008A4237" w:rsidRPr="0043454E" w:rsidRDefault="008A4237" w:rsidP="00775B55">
            <w:pPr>
              <w:pStyle w:val="TAC"/>
              <w:rPr>
                <w:rFonts w:cs="Arial"/>
                <w:lang w:eastAsia="ja-JP"/>
              </w:rPr>
            </w:pPr>
            <w:r w:rsidRPr="0043454E">
              <w:rPr>
                <w:rFonts w:cs="Arial"/>
                <w:bCs/>
                <w:lang w:eastAsia="ja-JP"/>
              </w:rPr>
              <w:t>-94</w:t>
            </w:r>
          </w:p>
        </w:tc>
        <w:tc>
          <w:tcPr>
            <w:tcW w:w="850" w:type="dxa"/>
          </w:tcPr>
          <w:p w:rsidR="008A4237" w:rsidRPr="0043454E" w:rsidRDefault="008A4237" w:rsidP="00775B55">
            <w:pPr>
              <w:pStyle w:val="TAC"/>
              <w:rPr>
                <w:rFonts w:cs="Arial"/>
                <w:lang w:eastAsia="ja-JP"/>
              </w:rPr>
            </w:pPr>
            <w:r w:rsidRPr="0043454E">
              <w:rPr>
                <w:rFonts w:cs="Arial"/>
                <w:bCs/>
                <w:lang w:eastAsia="ja-JP"/>
              </w:rPr>
              <w:t>-110</w:t>
            </w:r>
          </w:p>
        </w:tc>
        <w:tc>
          <w:tcPr>
            <w:tcW w:w="851" w:type="dxa"/>
          </w:tcPr>
          <w:p w:rsidR="008A4237" w:rsidRPr="0043454E" w:rsidRDefault="008A4237" w:rsidP="00775B55">
            <w:pPr>
              <w:pStyle w:val="TAC"/>
              <w:rPr>
                <w:rFonts w:cs="Arial"/>
                <w:lang w:eastAsia="ja-JP"/>
              </w:rPr>
            </w:pPr>
            <w:r w:rsidRPr="0043454E">
              <w:rPr>
                <w:rFonts w:cs="Arial"/>
                <w:bCs/>
                <w:lang w:eastAsia="ja-JP"/>
              </w:rPr>
              <w:t>-110</w:t>
            </w:r>
          </w:p>
        </w:tc>
        <w:tc>
          <w:tcPr>
            <w:tcW w:w="850" w:type="dxa"/>
          </w:tcPr>
          <w:p w:rsidR="008A4237" w:rsidRPr="0043454E" w:rsidRDefault="008A4237" w:rsidP="00775B55">
            <w:pPr>
              <w:pStyle w:val="TAC"/>
              <w:rPr>
                <w:rFonts w:cs="Arial"/>
                <w:bCs/>
                <w:lang w:eastAsia="ja-JP"/>
              </w:rPr>
            </w:pPr>
            <w:r w:rsidRPr="0043454E">
              <w:rPr>
                <w:rFonts w:cs="Arial"/>
                <w:bCs/>
                <w:lang w:eastAsia="ja-JP"/>
              </w:rPr>
              <w:t>-110</w:t>
            </w:r>
          </w:p>
        </w:tc>
      </w:tr>
      <w:tr w:rsidR="008A4237" w:rsidRPr="0043454E" w:rsidTr="00775B55">
        <w:trPr>
          <w:cantSplit/>
        </w:trPr>
        <w:tc>
          <w:tcPr>
            <w:tcW w:w="2092" w:type="dxa"/>
          </w:tcPr>
          <w:p w:rsidR="008A4237" w:rsidRPr="0043454E" w:rsidRDefault="008A4237" w:rsidP="00775B55">
            <w:pPr>
              <w:pStyle w:val="TAL"/>
              <w:rPr>
                <w:rFonts w:cs="Arial"/>
                <w:lang w:eastAsia="ja-JP"/>
              </w:rPr>
            </w:pPr>
            <w:r w:rsidRPr="0043454E">
              <w:rPr>
                <w:rFonts w:cs="Arial"/>
                <w:lang w:eastAsia="ja-JP"/>
              </w:rPr>
              <w:t xml:space="preserve">Propagation Condition </w:t>
            </w:r>
          </w:p>
        </w:tc>
        <w:tc>
          <w:tcPr>
            <w:tcW w:w="851" w:type="dxa"/>
          </w:tcPr>
          <w:p w:rsidR="008A4237" w:rsidRPr="0043454E" w:rsidRDefault="008A4237" w:rsidP="00775B55">
            <w:pPr>
              <w:pStyle w:val="TAC"/>
              <w:rPr>
                <w:rFonts w:cs="Arial"/>
                <w:lang w:eastAsia="ja-JP"/>
              </w:rPr>
            </w:pPr>
          </w:p>
        </w:tc>
        <w:tc>
          <w:tcPr>
            <w:tcW w:w="6804" w:type="dxa"/>
            <w:gridSpan w:val="8"/>
          </w:tcPr>
          <w:p w:rsidR="008A4237" w:rsidRPr="0043454E" w:rsidRDefault="008A4237" w:rsidP="00775B55">
            <w:pPr>
              <w:pStyle w:val="TAC"/>
              <w:rPr>
                <w:rFonts w:cs="Arial"/>
                <w:bCs/>
                <w:lang w:eastAsia="ja-JP"/>
              </w:rPr>
            </w:pPr>
            <w:r w:rsidRPr="0043454E">
              <w:rPr>
                <w:rFonts w:cs="Arial"/>
                <w:bCs/>
                <w:lang w:eastAsia="ja-JP"/>
              </w:rPr>
              <w:t>AWGN</w:t>
            </w:r>
          </w:p>
        </w:tc>
      </w:tr>
      <w:tr w:rsidR="008A4237" w:rsidRPr="00E72472" w:rsidTr="00775B55">
        <w:trPr>
          <w:cantSplit/>
        </w:trPr>
        <w:tc>
          <w:tcPr>
            <w:tcW w:w="2092" w:type="dxa"/>
          </w:tcPr>
          <w:p w:rsidR="008A4237" w:rsidRPr="00E72472" w:rsidRDefault="008A4237" w:rsidP="00775B55">
            <w:pPr>
              <w:pStyle w:val="TAL"/>
              <w:rPr>
                <w:rFonts w:cs="Arial"/>
                <w:lang w:eastAsia="ja-JP"/>
              </w:rPr>
            </w:pPr>
            <w:r w:rsidRPr="00C22AB4">
              <w:rPr>
                <w:rFonts w:cs="v4.2.0" w:hint="eastAsia"/>
                <w:lang w:eastAsia="zh-CN"/>
              </w:rPr>
              <w:t>Antenna Configuration</w:t>
            </w:r>
          </w:p>
        </w:tc>
        <w:tc>
          <w:tcPr>
            <w:tcW w:w="851" w:type="dxa"/>
          </w:tcPr>
          <w:p w:rsidR="008A4237" w:rsidRPr="00E72472" w:rsidRDefault="008A4237" w:rsidP="00775B55">
            <w:pPr>
              <w:pStyle w:val="TAC"/>
              <w:rPr>
                <w:rFonts w:cs="Arial"/>
                <w:lang w:eastAsia="ja-JP"/>
              </w:rPr>
            </w:pPr>
          </w:p>
        </w:tc>
        <w:tc>
          <w:tcPr>
            <w:tcW w:w="3402" w:type="dxa"/>
            <w:gridSpan w:val="4"/>
          </w:tcPr>
          <w:p w:rsidR="008A4237" w:rsidRPr="00E72472" w:rsidRDefault="008A4237" w:rsidP="00775B55">
            <w:pPr>
              <w:pStyle w:val="TAC"/>
              <w:rPr>
                <w:rFonts w:cs="Arial"/>
                <w:bCs/>
                <w:lang w:eastAsia="ja-JP"/>
              </w:rPr>
            </w:pPr>
            <w:r>
              <w:rPr>
                <w:rFonts w:hint="eastAsia"/>
                <w:lang w:eastAsia="zh-CN"/>
              </w:rPr>
              <w:t>2</w:t>
            </w:r>
            <w:r w:rsidRPr="00C22AB4">
              <w:rPr>
                <w:lang w:eastAsia="ja-JP"/>
              </w:rPr>
              <w:t>x1</w:t>
            </w:r>
          </w:p>
        </w:tc>
        <w:tc>
          <w:tcPr>
            <w:tcW w:w="3402" w:type="dxa"/>
            <w:gridSpan w:val="4"/>
          </w:tcPr>
          <w:p w:rsidR="008A4237" w:rsidRPr="00E72472" w:rsidRDefault="008A4237" w:rsidP="00775B55">
            <w:pPr>
              <w:pStyle w:val="TAC"/>
              <w:rPr>
                <w:rFonts w:cs="Arial"/>
                <w:bCs/>
                <w:lang w:eastAsia="ja-JP"/>
              </w:rPr>
            </w:pPr>
            <w:r>
              <w:rPr>
                <w:rFonts w:hint="eastAsia"/>
                <w:lang w:eastAsia="zh-CN"/>
              </w:rPr>
              <w:t>2</w:t>
            </w:r>
            <w:r w:rsidRPr="00C22AB4">
              <w:rPr>
                <w:lang w:eastAsia="ja-JP"/>
              </w:rPr>
              <w:t>x1</w:t>
            </w:r>
          </w:p>
        </w:tc>
      </w:tr>
      <w:tr w:rsidR="008A4237" w:rsidRPr="0043454E" w:rsidTr="00775B55">
        <w:trPr>
          <w:cantSplit/>
        </w:trPr>
        <w:tc>
          <w:tcPr>
            <w:tcW w:w="9747" w:type="dxa"/>
            <w:gridSpan w:val="10"/>
          </w:tcPr>
          <w:p w:rsidR="008A4237" w:rsidRPr="0043454E" w:rsidRDefault="008A4237" w:rsidP="00775B55">
            <w:pPr>
              <w:pStyle w:val="TAN"/>
              <w:rPr>
                <w:rFonts w:cs="Arial"/>
                <w:lang w:eastAsia="ja-JP"/>
              </w:rPr>
            </w:pPr>
            <w:r w:rsidRPr="0043454E">
              <w:rPr>
                <w:rFonts w:cs="Arial"/>
                <w:lang w:eastAsia="ja-JP"/>
              </w:rPr>
              <w:t>Note 1:</w:t>
            </w:r>
            <w:r w:rsidRPr="0043454E">
              <w:rPr>
                <w:rFonts w:cs="Arial"/>
                <w:lang w:eastAsia="ja-JP"/>
              </w:rPr>
              <w:tab/>
              <w:t>OCNG shall be used such that both cells are fully allocated and a constant total transmitted power spectral density is achieved for all OFDM symbols.</w:t>
            </w:r>
          </w:p>
          <w:p w:rsidR="008A4237" w:rsidRPr="0043454E" w:rsidRDefault="008A4237" w:rsidP="00775B55">
            <w:pPr>
              <w:pStyle w:val="TAN"/>
              <w:rPr>
                <w:rFonts w:cs="Arial"/>
                <w:lang w:eastAsia="ja-JP"/>
              </w:rPr>
            </w:pPr>
            <w:r w:rsidRPr="0043454E">
              <w:rPr>
                <w:rFonts w:cs="Arial"/>
                <w:lang w:eastAsia="ja-JP"/>
              </w:rPr>
              <w:t>Note 2:</w:t>
            </w:r>
            <w:r w:rsidRPr="0043454E">
              <w:rPr>
                <w:rFonts w:cs="Arial"/>
                <w:lang w:eastAsia="ja-JP"/>
              </w:rPr>
              <w:tab/>
              <w:t xml:space="preserve">Interference from other cells and noise sources not specified in the test is assumed to be constant over subcarriers and time and shall be modelled as AWGN of appropriate power for </w:t>
            </w:r>
            <w:r w:rsidRPr="0043454E">
              <w:rPr>
                <w:rFonts w:cs="Arial"/>
                <w:position w:val="-12"/>
                <w:lang w:eastAsia="ja-JP"/>
              </w:rPr>
              <w:object w:dxaOrig="400" w:dyaOrig="360">
                <v:shape id="_x0000_i1096" type="#_x0000_t75" style="width:19.85pt;height:18.15pt" o:ole="" fillcolor="window">
                  <v:imagedata r:id="rId39" o:title=""/>
                </v:shape>
                <o:OLEObject Type="Embed" ProgID="Equation.3" ShapeID="_x0000_i1096" DrawAspect="Content" ObjectID="_1552920598" r:id="rId90"/>
              </w:object>
            </w:r>
            <w:r w:rsidRPr="0043454E">
              <w:rPr>
                <w:rFonts w:cs="Arial"/>
                <w:lang w:eastAsia="ja-JP"/>
              </w:rPr>
              <w:t xml:space="preserve"> to be fulfilled.</w:t>
            </w:r>
          </w:p>
          <w:p w:rsidR="008A4237" w:rsidRPr="0043454E" w:rsidRDefault="008A4237" w:rsidP="00775B55">
            <w:pPr>
              <w:pStyle w:val="TAN"/>
              <w:rPr>
                <w:rFonts w:cs="Arial"/>
                <w:lang w:eastAsia="ja-JP"/>
              </w:rPr>
            </w:pPr>
            <w:r w:rsidRPr="0043454E">
              <w:rPr>
                <w:rFonts w:cs="Arial"/>
                <w:lang w:eastAsia="ja-JP"/>
              </w:rPr>
              <w:t>Note 3:</w:t>
            </w:r>
            <w:r w:rsidRPr="0043454E">
              <w:rPr>
                <w:rFonts w:cs="Arial"/>
                <w:lang w:eastAsia="ja-JP"/>
              </w:rPr>
              <w:tab/>
              <w:t>RSRP levels have been derived from other parameters for information purposes. They are not settable parameters themselves.</w:t>
            </w:r>
          </w:p>
        </w:tc>
      </w:tr>
    </w:tbl>
    <w:p w:rsidR="008A4237" w:rsidRPr="00F23D31" w:rsidRDefault="008A4237" w:rsidP="008A4237"/>
    <w:p w:rsidR="008A4237" w:rsidRPr="00F23D31" w:rsidRDefault="008A4237" w:rsidP="008A4237">
      <w:pPr>
        <w:pStyle w:val="Heading4"/>
      </w:pPr>
      <w:r w:rsidRPr="00F23D31">
        <w:t>A.6.1.14.2</w:t>
      </w:r>
      <w:r w:rsidRPr="00F23D31">
        <w:tab/>
        <w:t>Test Requirements</w:t>
      </w:r>
    </w:p>
    <w:p w:rsidR="008A4237" w:rsidRPr="00F23D31" w:rsidRDefault="008A4237" w:rsidP="008A4237">
      <w:r w:rsidRPr="00F23D31">
        <w:t xml:space="preserve">The RRC re-establishment delay is defined as the time from the start of time period T3, to the moment when the UE starts to send PRACH preambles to cell 2 for sending the </w:t>
      </w:r>
      <w:r w:rsidRPr="00F23D31">
        <w:rPr>
          <w:i/>
        </w:rPr>
        <w:t>RRCConnectionReestablishmentRequest</w:t>
      </w:r>
      <w:r w:rsidRPr="00F23D31">
        <w:t xml:space="preserve"> message to cell 2.</w:t>
      </w:r>
    </w:p>
    <w:p w:rsidR="008A4237" w:rsidRPr="00F23D31" w:rsidRDefault="008A4237" w:rsidP="008A4237">
      <w:r w:rsidRPr="00F23D31">
        <w:t xml:space="preserve">The RRC re-establishment delay to a known E-UTRA TDD intra frequency cell shall be less than </w:t>
      </w:r>
      <w:r>
        <w:t>7</w:t>
      </w:r>
      <w:r w:rsidRPr="00F23D31">
        <w:t xml:space="preserve"> s.</w:t>
      </w:r>
    </w:p>
    <w:p w:rsidR="008A4237" w:rsidRPr="00F23D31" w:rsidRDefault="008A4237" w:rsidP="008A4237">
      <w:r w:rsidRPr="00F23D31">
        <w:t>The rate of correct RRC re-establishments observed during repeated tests shall be at least 90%.</w:t>
      </w:r>
    </w:p>
    <w:p w:rsidR="008A4237" w:rsidRPr="00F23D31" w:rsidRDefault="008A4237" w:rsidP="008A4237">
      <w:pPr>
        <w:pStyle w:val="NO"/>
      </w:pPr>
      <w:r w:rsidRPr="00F23D31">
        <w:t>NOTE:</w:t>
      </w:r>
      <w:r w:rsidRPr="00F23D31">
        <w:tab/>
        <w:t>The RRC re-establishment delay in the test is derived from the following expression:</w:t>
      </w:r>
    </w:p>
    <w:p w:rsidR="008A4237" w:rsidRPr="00F23D31" w:rsidRDefault="008A4237" w:rsidP="008A4237">
      <w:pPr>
        <w:pStyle w:val="EQ"/>
        <w:jc w:val="center"/>
      </w:pPr>
      <w:r w:rsidRPr="00F23D31">
        <w:t>T</w:t>
      </w:r>
      <w:r w:rsidRPr="00F23D31">
        <w:rPr>
          <w:vertAlign w:val="subscript"/>
        </w:rPr>
        <w:t>re-establish_delay</w:t>
      </w:r>
      <w:r w:rsidRPr="00F23D31">
        <w:t>= T</w:t>
      </w:r>
      <w:r w:rsidRPr="00F23D31">
        <w:rPr>
          <w:vertAlign w:val="subscript"/>
        </w:rPr>
        <w:t>UL_grant</w:t>
      </w:r>
      <w:r w:rsidRPr="00F23D31">
        <w:t xml:space="preserve"> + T</w:t>
      </w:r>
      <w:r w:rsidRPr="00F23D31">
        <w:rPr>
          <w:vertAlign w:val="subscript"/>
        </w:rPr>
        <w:t>UE_re-establish_delay</w:t>
      </w:r>
      <w:r w:rsidRPr="00F23D31">
        <w:t>.</w:t>
      </w:r>
    </w:p>
    <w:p w:rsidR="008A4237" w:rsidRPr="00F23D31" w:rsidRDefault="008A4237" w:rsidP="008A4237">
      <w:r w:rsidRPr="00F23D31">
        <w:t>Where:</w:t>
      </w:r>
    </w:p>
    <w:p w:rsidR="008A4237" w:rsidRPr="00F23D31" w:rsidRDefault="008A4237" w:rsidP="008A4237">
      <w:pPr>
        <w:pStyle w:val="B2"/>
      </w:pPr>
      <w:r w:rsidRPr="00F23D31">
        <w:t>T</w:t>
      </w:r>
      <w:r w:rsidRPr="00F23D31">
        <w:rPr>
          <w:vertAlign w:val="subscript"/>
        </w:rPr>
        <w:t>UL_grant</w:t>
      </w:r>
      <w:r w:rsidRPr="00F23D31">
        <w:t xml:space="preserve"> = It is the time required to acquire and process uplink grant from the target cell.</w:t>
      </w:r>
      <w:r w:rsidRPr="00F23D31">
        <w:rPr>
          <w:rFonts w:cs="v4.2.0"/>
        </w:rPr>
        <w:t xml:space="preserve"> The PRACH reception at the system simulator is used as a trigger for the completion of the test; hence </w:t>
      </w:r>
      <w:r w:rsidRPr="00F23D31">
        <w:t>T</w:t>
      </w:r>
      <w:r w:rsidRPr="00F23D31">
        <w:rPr>
          <w:vertAlign w:val="subscript"/>
        </w:rPr>
        <w:t xml:space="preserve">UL_grant </w:t>
      </w:r>
      <w:r w:rsidRPr="00F23D31">
        <w:t>is not used.</w:t>
      </w:r>
    </w:p>
    <w:p w:rsidR="008A4237" w:rsidRPr="00F23D31" w:rsidRDefault="008A4237" w:rsidP="008A4237">
      <w:pPr>
        <w:pStyle w:val="B2"/>
      </w:pPr>
      <w:r w:rsidRPr="00F23D31">
        <w:t>T</w:t>
      </w:r>
      <w:r w:rsidRPr="00F23D31">
        <w:rPr>
          <w:vertAlign w:val="subscript"/>
        </w:rPr>
        <w:t>UE_re-establish_delay</w:t>
      </w:r>
      <w:r w:rsidRPr="00F23D31">
        <w:t xml:space="preserve"> = </w:t>
      </w:r>
      <w:r w:rsidRPr="00F23D31">
        <w:rPr>
          <w:rFonts w:cs="v4.2.0"/>
        </w:rPr>
        <w:t>50 ms + N</w:t>
      </w:r>
      <w:r w:rsidRPr="00F23D31">
        <w:rPr>
          <w:rFonts w:cs="v4.2.0"/>
          <w:vertAlign w:val="subscript"/>
        </w:rPr>
        <w:t>freq</w:t>
      </w:r>
      <w:r w:rsidRPr="00F23D31">
        <w:rPr>
          <w:rFonts w:cs="v4.2.0"/>
        </w:rPr>
        <w:t>*</w:t>
      </w:r>
      <w:r w:rsidRPr="00F23D31">
        <w:rPr>
          <w:rFonts w:cs="v4.2.0"/>
          <w:iCs/>
        </w:rPr>
        <w:t xml:space="preserve"> T</w:t>
      </w:r>
      <w:r w:rsidRPr="00F23D31">
        <w:rPr>
          <w:rFonts w:cs="v4.2.0"/>
          <w:iCs/>
          <w:vertAlign w:val="subscript"/>
        </w:rPr>
        <w:t>search</w:t>
      </w:r>
      <w:r w:rsidRPr="00F23D31">
        <w:rPr>
          <w:rFonts w:cs="v4.2.0"/>
        </w:rPr>
        <w:t xml:space="preserve"> + T</w:t>
      </w:r>
      <w:r w:rsidRPr="00F23D31">
        <w:rPr>
          <w:rFonts w:cs="v4.2.0"/>
          <w:vertAlign w:val="subscript"/>
        </w:rPr>
        <w:t>SI</w:t>
      </w:r>
      <w:r>
        <w:rPr>
          <w:vertAlign w:val="subscript"/>
          <w:lang w:eastAsia="zh-CN"/>
        </w:rPr>
        <w:t>-EUTRA-M1-CEModeB</w:t>
      </w:r>
      <w:r w:rsidRPr="00F23D31">
        <w:rPr>
          <w:rFonts w:cs="v4.2.0"/>
          <w:vertAlign w:val="subscript"/>
        </w:rPr>
        <w:t xml:space="preserve"> </w:t>
      </w:r>
      <w:r w:rsidRPr="00F23D31">
        <w:rPr>
          <w:rFonts w:cs="v4.2.0"/>
        </w:rPr>
        <w:t>+ T</w:t>
      </w:r>
      <w:r w:rsidRPr="00F23D31">
        <w:rPr>
          <w:rFonts w:cs="v4.2.0"/>
          <w:vertAlign w:val="subscript"/>
        </w:rPr>
        <w:t>PRACH</w:t>
      </w:r>
    </w:p>
    <w:p w:rsidR="008A4237" w:rsidRPr="00F23D31" w:rsidRDefault="008A4237" w:rsidP="008A4237">
      <w:pPr>
        <w:pStyle w:val="B2"/>
      </w:pPr>
      <w:r w:rsidRPr="00F23D31">
        <w:rPr>
          <w:rFonts w:cs="v4.2.0"/>
        </w:rPr>
        <w:lastRenderedPageBreak/>
        <w:t>N</w:t>
      </w:r>
      <w:r w:rsidRPr="00F23D31">
        <w:rPr>
          <w:rFonts w:cs="v4.2.0"/>
          <w:vertAlign w:val="subscript"/>
        </w:rPr>
        <w:t>freq</w:t>
      </w:r>
      <w:r w:rsidRPr="00F23D31">
        <w:t xml:space="preserve"> = 1</w:t>
      </w:r>
    </w:p>
    <w:p w:rsidR="008A4237" w:rsidRPr="00F23D31" w:rsidRDefault="008A4237" w:rsidP="008A4237">
      <w:pPr>
        <w:pStyle w:val="B2"/>
      </w:pPr>
      <w:r w:rsidRPr="00F23D31">
        <w:rPr>
          <w:rFonts w:cs="v4.2.0"/>
          <w:iCs/>
        </w:rPr>
        <w:t>T</w:t>
      </w:r>
      <w:r w:rsidRPr="00F23D31">
        <w:rPr>
          <w:rFonts w:cs="v4.2.0"/>
          <w:iCs/>
          <w:vertAlign w:val="subscript"/>
        </w:rPr>
        <w:t>search</w:t>
      </w:r>
      <w:r w:rsidRPr="00F23D31">
        <w:t xml:space="preserve"> = 0 ms</w:t>
      </w:r>
    </w:p>
    <w:p w:rsidR="008A4237" w:rsidRPr="00F23D31" w:rsidRDefault="008A4237" w:rsidP="008A4237">
      <w:pPr>
        <w:pStyle w:val="B2"/>
      </w:pPr>
      <w:r w:rsidRPr="00F23D31">
        <w:t>T</w:t>
      </w:r>
      <w:r w:rsidRPr="00F23D31">
        <w:rPr>
          <w:vertAlign w:val="subscript"/>
        </w:rPr>
        <w:t>SI</w:t>
      </w:r>
      <w:r>
        <w:rPr>
          <w:vertAlign w:val="subscript"/>
          <w:lang w:eastAsia="zh-CN"/>
        </w:rPr>
        <w:t>-EUTRA-M1-CEModeB</w:t>
      </w:r>
      <w:r w:rsidRPr="00F23D31">
        <w:t xml:space="preserve"> </w:t>
      </w:r>
      <w:r w:rsidRPr="00F23D31">
        <w:rPr>
          <w:iCs/>
        </w:rPr>
        <w:t xml:space="preserve">= </w:t>
      </w:r>
      <w:r>
        <w:rPr>
          <w:iCs/>
        </w:rPr>
        <w:t>6400</w:t>
      </w:r>
      <w:r w:rsidRPr="002329D7">
        <w:rPr>
          <w:iCs/>
        </w:rPr>
        <w:t xml:space="preserve"> </w:t>
      </w:r>
      <w:r w:rsidRPr="00F23D31">
        <w:rPr>
          <w:iCs/>
        </w:rPr>
        <w:t xml:space="preserve">ms; it is the </w:t>
      </w:r>
      <w:r w:rsidRPr="00F23D31">
        <w:rPr>
          <w:rFonts w:cs="v4.2.0"/>
        </w:rPr>
        <w:t xml:space="preserve">time required for receiving all the relevant system information as </w:t>
      </w:r>
      <w:r w:rsidRPr="00F23D31">
        <w:t xml:space="preserve">defined in TS 36.331 </w:t>
      </w:r>
      <w:r w:rsidRPr="00F23D31">
        <w:rPr>
          <w:rFonts w:cs="v4.2.0"/>
        </w:rPr>
        <w:t>for the target E-UTRAN TDD cell.</w:t>
      </w:r>
    </w:p>
    <w:p w:rsidR="008A4237" w:rsidRPr="00F23D31" w:rsidRDefault="008A4237" w:rsidP="008A4237">
      <w:pPr>
        <w:pStyle w:val="B2"/>
      </w:pPr>
      <w:r w:rsidRPr="00F23D31">
        <w:rPr>
          <w:rFonts w:cs="v4.2.0"/>
        </w:rPr>
        <w:t>T</w:t>
      </w:r>
      <w:r w:rsidRPr="00F23D31">
        <w:rPr>
          <w:rFonts w:cs="v4.2.0"/>
          <w:vertAlign w:val="subscript"/>
        </w:rPr>
        <w:t>PRACH</w:t>
      </w:r>
      <w:r w:rsidRPr="00F23D31">
        <w:rPr>
          <w:vertAlign w:val="subscript"/>
        </w:rPr>
        <w:t xml:space="preserve"> </w:t>
      </w:r>
      <w:r w:rsidRPr="00F23D31">
        <w:t>= 15 ms; it is the additional delay caused by the random access procedure.</w:t>
      </w:r>
    </w:p>
    <w:p w:rsidR="008A4237" w:rsidRPr="00F23D31" w:rsidRDefault="008A4237" w:rsidP="008A4237">
      <w:r w:rsidRPr="00F23D31">
        <w:t xml:space="preserve">This gives a total of </w:t>
      </w:r>
      <w:r>
        <w:t>6465</w:t>
      </w:r>
      <w:r w:rsidRPr="002329D7">
        <w:t xml:space="preserve"> </w:t>
      </w:r>
      <w:r w:rsidRPr="00F23D31">
        <w:t xml:space="preserve">ms, allow </w:t>
      </w:r>
      <w:r>
        <w:t>7</w:t>
      </w:r>
      <w:r w:rsidRPr="00F23D31">
        <w:t>s in the test case.</w:t>
      </w: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862812" w:rsidRPr="00F23D31" w:rsidRDefault="00862812" w:rsidP="00862812">
      <w:pPr>
        <w:pStyle w:val="Heading3"/>
      </w:pPr>
      <w:r w:rsidRPr="00F23D31">
        <w:t>A.6.2.10</w:t>
      </w:r>
      <w:r w:rsidRPr="00F23D31">
        <w:tab/>
        <w:t>E-UTRAN FDD Contention Based Random Access Test for Cat-M1 UEs in Normal Coverage</w:t>
      </w:r>
    </w:p>
    <w:p w:rsidR="00862812" w:rsidRPr="00F23D31" w:rsidRDefault="00862812" w:rsidP="00862812">
      <w:pPr>
        <w:pStyle w:val="Heading4"/>
      </w:pPr>
      <w:r w:rsidRPr="00F23D31">
        <w:t>A.6.2.10.1</w:t>
      </w:r>
      <w:r w:rsidRPr="00F23D31">
        <w:tab/>
        <w:t>Test Purpose and Environment</w:t>
      </w:r>
    </w:p>
    <w:p w:rsidR="00862812" w:rsidRPr="00F23D31" w:rsidRDefault="00862812" w:rsidP="00862812">
      <w:pPr>
        <w:spacing w:before="120"/>
      </w:pPr>
      <w:r w:rsidRPr="00F23D31">
        <w:rPr>
          <w:rFonts w:cs="v4.2.0"/>
        </w:rPr>
        <w:t>The purpose of this test is to verify whether the behavior of the random access procedure of a Cat-M1 UE in Normal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 and Clause 7.1.2 in an AWGN model.</w:t>
      </w:r>
    </w:p>
    <w:p w:rsidR="00862812" w:rsidRPr="00F23D31" w:rsidRDefault="00862812" w:rsidP="00862812">
      <w:pPr>
        <w:spacing w:before="120"/>
      </w:pPr>
      <w:r w:rsidRPr="00F23D31">
        <w:t>For this test a single cell is used. The test parameters are given in tables A.6.2.10.1-1 and A.6.2.10.1-2.</w:t>
      </w:r>
    </w:p>
    <w:p w:rsidR="00862812" w:rsidRPr="00F23D31" w:rsidRDefault="00862812" w:rsidP="00862812">
      <w:pPr>
        <w:pStyle w:val="TH"/>
        <w:rPr>
          <w:snapToGrid w:val="0"/>
        </w:rPr>
      </w:pPr>
      <w:r w:rsidRPr="00F23D31">
        <w:lastRenderedPageBreak/>
        <w:t xml:space="preserve">Table A.6.2.10.1-1: General test parameters for 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62812" w:rsidRPr="0043454E" w:rsidTr="00775B55">
        <w:trPr>
          <w:gridAfter w:val="1"/>
          <w:wAfter w:w="11" w:type="dxa"/>
          <w:jc w:val="center"/>
        </w:trPr>
        <w:tc>
          <w:tcPr>
            <w:tcW w:w="2626" w:type="dxa"/>
            <w:shd w:val="clear" w:color="auto" w:fill="auto"/>
          </w:tcPr>
          <w:p w:rsidR="00862812" w:rsidRPr="0043454E" w:rsidRDefault="00862812" w:rsidP="00775B55">
            <w:pPr>
              <w:pStyle w:val="TAH"/>
              <w:rPr>
                <w:rFonts w:cs="Arial"/>
              </w:rPr>
            </w:pPr>
            <w:r w:rsidRPr="0043454E">
              <w:rPr>
                <w:rFonts w:cs="Arial"/>
              </w:rPr>
              <w:t>Parameter</w:t>
            </w:r>
          </w:p>
        </w:tc>
        <w:tc>
          <w:tcPr>
            <w:tcW w:w="1260" w:type="dxa"/>
            <w:shd w:val="clear" w:color="auto" w:fill="auto"/>
          </w:tcPr>
          <w:p w:rsidR="00862812" w:rsidRPr="0043454E" w:rsidRDefault="00862812" w:rsidP="00775B55">
            <w:pPr>
              <w:pStyle w:val="TAH"/>
              <w:rPr>
                <w:rFonts w:cs="Arial"/>
              </w:rPr>
            </w:pPr>
            <w:r w:rsidRPr="0043454E">
              <w:rPr>
                <w:rFonts w:cs="Arial"/>
              </w:rPr>
              <w:t>Unit</w:t>
            </w:r>
          </w:p>
        </w:tc>
        <w:tc>
          <w:tcPr>
            <w:tcW w:w="1517" w:type="dxa"/>
            <w:shd w:val="clear" w:color="auto" w:fill="auto"/>
          </w:tcPr>
          <w:p w:rsidR="00862812" w:rsidRPr="0043454E" w:rsidRDefault="00862812" w:rsidP="00775B55">
            <w:pPr>
              <w:pStyle w:val="TAH"/>
              <w:rPr>
                <w:rFonts w:cs="Arial"/>
              </w:rPr>
            </w:pPr>
            <w:r w:rsidRPr="0043454E">
              <w:rPr>
                <w:rFonts w:cs="Arial"/>
              </w:rPr>
              <w:t>Value</w:t>
            </w:r>
          </w:p>
        </w:tc>
        <w:tc>
          <w:tcPr>
            <w:tcW w:w="1802" w:type="dxa"/>
            <w:shd w:val="clear" w:color="auto" w:fill="auto"/>
          </w:tcPr>
          <w:p w:rsidR="00862812" w:rsidRPr="0043454E" w:rsidRDefault="00862812" w:rsidP="00775B55">
            <w:pPr>
              <w:spacing w:after="0"/>
              <w:jc w:val="center"/>
              <w:rPr>
                <w:rFonts w:ascii="Arial" w:hAnsi="Arial" w:cs="Arial"/>
                <w:b/>
                <w:sz w:val="18"/>
                <w:szCs w:val="18"/>
              </w:rPr>
            </w:pPr>
            <w:r w:rsidRPr="0043454E">
              <w:rPr>
                <w:rFonts w:ascii="Arial" w:hAnsi="Arial" w:cs="Arial"/>
                <w:b/>
                <w:sz w:val="18"/>
                <w:szCs w:val="18"/>
              </w:rPr>
              <w:t>Comments</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val="it-IT"/>
              </w:rPr>
            </w:pPr>
            <w:r w:rsidRPr="0043454E">
              <w:rPr>
                <w:rFonts w:cs="Arial"/>
                <w:lang w:val="it-IT"/>
              </w:rPr>
              <w:t>E-UTRA RF Channel Number</w:t>
            </w:r>
          </w:p>
        </w:tc>
        <w:tc>
          <w:tcPr>
            <w:tcW w:w="1260" w:type="dxa"/>
            <w:shd w:val="clear" w:color="auto" w:fill="auto"/>
          </w:tcPr>
          <w:p w:rsidR="00862812" w:rsidRPr="0043454E" w:rsidRDefault="00862812" w:rsidP="00775B55">
            <w:pPr>
              <w:pStyle w:val="TAC"/>
              <w:rPr>
                <w:rFonts w:cs="Arial"/>
                <w:lang w:val="it-IT"/>
              </w:rPr>
            </w:pPr>
          </w:p>
        </w:tc>
        <w:tc>
          <w:tcPr>
            <w:tcW w:w="1517" w:type="dxa"/>
            <w:shd w:val="clear" w:color="auto" w:fill="auto"/>
          </w:tcPr>
          <w:p w:rsidR="00862812" w:rsidRPr="0043454E" w:rsidRDefault="00862812" w:rsidP="00775B55">
            <w:pPr>
              <w:pStyle w:val="TAC"/>
              <w:rPr>
                <w:rFonts w:cs="Arial"/>
              </w:rPr>
            </w:pPr>
            <w:r w:rsidRPr="0043454E">
              <w:rPr>
                <w:rFonts w:cs="Arial"/>
                <w:bCs/>
              </w:rPr>
              <w:t>1</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BW</w:t>
            </w:r>
            <w:r w:rsidRPr="0043454E">
              <w:rPr>
                <w:rFonts w:cs="Arial"/>
                <w:vertAlign w:val="subscript"/>
              </w:rPr>
              <w:t>channel</w:t>
            </w:r>
          </w:p>
        </w:tc>
        <w:tc>
          <w:tcPr>
            <w:tcW w:w="1260" w:type="dxa"/>
            <w:shd w:val="clear" w:color="auto" w:fill="auto"/>
          </w:tcPr>
          <w:p w:rsidR="00862812" w:rsidRPr="0043454E" w:rsidRDefault="00862812" w:rsidP="00775B55">
            <w:pPr>
              <w:pStyle w:val="TAC"/>
              <w:rPr>
                <w:rFonts w:cs="Arial"/>
              </w:rPr>
            </w:pPr>
            <w:r w:rsidRPr="0043454E">
              <w:rPr>
                <w:rFonts w:cs="Arial"/>
                <w:bCs/>
              </w:rPr>
              <w:t>MHz</w:t>
            </w:r>
          </w:p>
        </w:tc>
        <w:tc>
          <w:tcPr>
            <w:tcW w:w="1517" w:type="dxa"/>
            <w:shd w:val="clear" w:color="auto" w:fill="auto"/>
          </w:tcPr>
          <w:p w:rsidR="00862812" w:rsidRPr="0043454E" w:rsidRDefault="00862812" w:rsidP="00775B55">
            <w:pPr>
              <w:pStyle w:val="TAC"/>
              <w:rPr>
                <w:rFonts w:cs="Arial"/>
              </w:rPr>
            </w:pPr>
            <w:r w:rsidRPr="0043454E">
              <w:rPr>
                <w:rFonts w:cs="Arial"/>
                <w:bCs/>
              </w:rPr>
              <w:t>10</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OCNG Pattern</w:t>
            </w:r>
            <w:r w:rsidRPr="0043454E">
              <w:rPr>
                <w:rFonts w:cs="Arial"/>
                <w:vertAlign w:val="superscript"/>
                <w:lang w:val="en-US"/>
              </w:rPr>
              <w:t xml:space="preserve"> Note 1</w:t>
            </w:r>
            <w:r w:rsidRPr="0043454E">
              <w:rPr>
                <w:rFonts w:cs="Arial"/>
              </w:rPr>
              <w:t xml:space="preserve"> </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rPr>
              <w:t>OP.21 FDD</w:t>
            </w:r>
          </w:p>
        </w:tc>
        <w:tc>
          <w:tcPr>
            <w:tcW w:w="1813" w:type="dxa"/>
            <w:gridSpan w:val="2"/>
            <w:shd w:val="clear" w:color="auto" w:fill="auto"/>
          </w:tcPr>
          <w:p w:rsidR="00862812" w:rsidRPr="0043454E" w:rsidRDefault="00862812" w:rsidP="00775B55">
            <w:pPr>
              <w:pStyle w:val="TAC"/>
              <w:rPr>
                <w:rFonts w:cs="Arial"/>
              </w:rPr>
            </w:pPr>
            <w:r w:rsidRPr="0043454E">
              <w:rPr>
                <w:rFonts w:cs="Arial"/>
              </w:rPr>
              <w:t>As defined in A.</w:t>
            </w:r>
            <w:r w:rsidRPr="0043454E">
              <w:rPr>
                <w:rFonts w:ascii="Times New Roman" w:hAnsi="Times New Roman" w:cs="Arial"/>
                <w:sz w:val="20"/>
              </w:rPr>
              <w:t xml:space="preserve"> </w:t>
            </w:r>
            <w:r w:rsidRPr="0043454E">
              <w:rPr>
                <w:rFonts w:cs="Arial"/>
              </w:rPr>
              <w:t>A.3.2.1.</w:t>
            </w:r>
            <w:r w:rsidRPr="0043454E">
              <w:rPr>
                <w:rFonts w:cs="Arial" w:hint="eastAsia"/>
              </w:rPr>
              <w:t>21</w:t>
            </w:r>
            <w:r w:rsidRPr="0043454E">
              <w:rPr>
                <w:rFonts w:cs="Arial"/>
              </w:rPr>
              <w:t>.</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 parameters</w:t>
            </w:r>
            <w:r w:rsidRPr="0043454E">
              <w:rPr>
                <w:rFonts w:cs="Arial"/>
                <w:vertAlign w:val="superscript"/>
                <w:lang w:val="en-US"/>
              </w:rPr>
              <w:t xml:space="preserve"> Note 2</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R.20 FDD</w:t>
            </w:r>
          </w:p>
        </w:tc>
        <w:tc>
          <w:tcPr>
            <w:tcW w:w="1813" w:type="dxa"/>
            <w:gridSpan w:val="2"/>
            <w:shd w:val="clear" w:color="auto" w:fill="auto"/>
          </w:tcPr>
          <w:p w:rsidR="00862812" w:rsidRPr="0043454E" w:rsidRDefault="00862812" w:rsidP="00775B55">
            <w:pPr>
              <w:pStyle w:val="TAC"/>
              <w:rPr>
                <w:rFonts w:cs="Arial"/>
              </w:rPr>
            </w:pPr>
            <w:r w:rsidRPr="0043454E">
              <w:rPr>
                <w:rFonts w:cs="Arial"/>
              </w:rPr>
              <w:t xml:space="preserve">As defined in </w:t>
            </w:r>
            <w:r w:rsidRPr="0043454E">
              <w:rPr>
                <w:rFonts w:cs="v5.0.0"/>
                <w:lang w:val="de-DE"/>
              </w:rPr>
              <w:t xml:space="preserve">A.3.1.4.1 </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 parameters</w:t>
            </w:r>
            <w:r w:rsidRPr="00F23D31">
              <w:rPr>
                <w:rFonts w:ascii="Times New Roman" w:eastAsia="SimSun" w:hAnsi="Times New Roman" w:cs="Arial"/>
                <w:sz w:val="20"/>
                <w:vertAlign w:val="superscript"/>
                <w:lang w:val="en-US"/>
              </w:rPr>
              <w:t xml:space="preserve"> </w:t>
            </w:r>
            <w:r w:rsidRPr="0043454E">
              <w:rPr>
                <w:rFonts w:cs="Arial"/>
                <w:vertAlign w:val="superscript"/>
                <w:lang w:val="en-US"/>
              </w:rPr>
              <w:t>Note 2</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R.16 FDD</w:t>
            </w:r>
          </w:p>
        </w:tc>
        <w:tc>
          <w:tcPr>
            <w:tcW w:w="1813" w:type="dxa"/>
            <w:gridSpan w:val="2"/>
            <w:shd w:val="clear" w:color="auto" w:fill="auto"/>
          </w:tcPr>
          <w:p w:rsidR="00862812" w:rsidRPr="0043454E" w:rsidRDefault="00862812" w:rsidP="00775B55">
            <w:pPr>
              <w:pStyle w:val="TAC"/>
              <w:rPr>
                <w:rFonts w:cs="Arial"/>
              </w:rPr>
            </w:pPr>
            <w:r w:rsidRPr="0043454E">
              <w:rPr>
                <w:rFonts w:cs="Arial"/>
              </w:rPr>
              <w:t>As defined in A.3.1.3.1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PCFICH/PDCCH/PHICH</w:t>
            </w:r>
          </w:p>
          <w:p w:rsidR="00862812" w:rsidRPr="0043454E" w:rsidRDefault="00862812" w:rsidP="00775B55">
            <w:pPr>
              <w:pStyle w:val="TAL"/>
              <w:rPr>
                <w:rFonts w:cs="Arial"/>
              </w:rPr>
            </w:pPr>
            <w:r w:rsidRPr="0043454E">
              <w:rPr>
                <w:rFonts w:cs="Arial"/>
              </w:rPr>
              <w:t xml:space="preserve">parameters </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DL Reference Measurement Channel R.6 FDD</w:t>
            </w:r>
          </w:p>
        </w:tc>
        <w:tc>
          <w:tcPr>
            <w:tcW w:w="1813" w:type="dxa"/>
            <w:gridSpan w:val="2"/>
            <w:shd w:val="clear" w:color="auto" w:fill="auto"/>
          </w:tcPr>
          <w:p w:rsidR="00862812" w:rsidRPr="0043454E" w:rsidRDefault="00862812" w:rsidP="00775B55">
            <w:pPr>
              <w:pStyle w:val="TAC"/>
              <w:rPr>
                <w:rFonts w:cs="Arial"/>
              </w:rPr>
            </w:pPr>
            <w:r w:rsidRPr="0043454E">
              <w:rPr>
                <w:rFonts w:cs="Arial"/>
              </w:rPr>
              <w:t>As defined in A.3.1.2.1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PBCH_RA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val="restart"/>
            <w:shd w:val="clear" w:color="auto" w:fill="auto"/>
          </w:tcPr>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r w:rsidRPr="0043454E">
              <w:rPr>
                <w:rFonts w:cs="Arial"/>
              </w:rPr>
              <w:t>0</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PBCH_RB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PSS_RA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SSS_RA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PCFICH_RB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PHICH_RA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PHICH_RB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PDCCH_RA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PDCCH_RB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OCNG_RA </w:t>
            </w:r>
            <w:r w:rsidRPr="0043454E">
              <w:rPr>
                <w:rFonts w:cs="Arial"/>
                <w:vertAlign w:val="superscript"/>
              </w:rPr>
              <w:t>Note 1</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OCNG_RB </w:t>
            </w:r>
            <w:r w:rsidRPr="0043454E">
              <w:rPr>
                <w:rFonts w:cs="Arial"/>
                <w:vertAlign w:val="superscript"/>
              </w:rPr>
              <w:t xml:space="preserve">Note 1 </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400" w:dyaOrig="360">
                <v:shape id="_x0000_i1097" type="#_x0000_t75" style="width:20.4pt;height:18.15pt" o:ole="" fillcolor="window">
                  <v:imagedata r:id="rId39" o:title=""/>
                </v:shape>
                <o:OLEObject Type="Embed" ProgID="Equation.3" ShapeID="_x0000_i1097" DrawAspect="Content" ObjectID="_1552920599" r:id="rId91"/>
              </w:object>
            </w:r>
          </w:p>
        </w:tc>
        <w:tc>
          <w:tcPr>
            <w:tcW w:w="1260" w:type="dxa"/>
            <w:shd w:val="clear" w:color="auto" w:fill="auto"/>
          </w:tcPr>
          <w:p w:rsidR="00862812" w:rsidRPr="0043454E" w:rsidRDefault="00862812" w:rsidP="00775B55">
            <w:pPr>
              <w:pStyle w:val="TAC"/>
              <w:rPr>
                <w:rFonts w:cs="Arial"/>
              </w:rPr>
            </w:pPr>
            <w:r w:rsidRPr="0043454E">
              <w:rPr>
                <w:rFonts w:cs="Arial"/>
              </w:rPr>
              <w:t>dBm/15 KHz</w:t>
            </w:r>
          </w:p>
        </w:tc>
        <w:tc>
          <w:tcPr>
            <w:tcW w:w="1517" w:type="dxa"/>
            <w:shd w:val="clear" w:color="auto" w:fill="auto"/>
          </w:tcPr>
          <w:p w:rsidR="00862812" w:rsidRPr="0043454E" w:rsidRDefault="00862812" w:rsidP="00775B55">
            <w:pPr>
              <w:pStyle w:val="TAC"/>
              <w:rPr>
                <w:rFonts w:cs="Arial"/>
              </w:rPr>
            </w:pPr>
            <w:r w:rsidRPr="0043454E">
              <w:rPr>
                <w:rFonts w:cs="Arial"/>
              </w:rPr>
              <w:t>-98</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760" w:dyaOrig="380">
                <v:shape id="_x0000_i1098" type="#_x0000_t75" style="width:37.4pt;height:19.3pt" o:ole="" fillcolor="window">
                  <v:imagedata r:id="rId92" o:title=""/>
                </v:shape>
                <o:OLEObject Type="Embed" ProgID="Equation.3" ShapeID="_x0000_i1098" DrawAspect="Content" ObjectID="_1552920600" r:id="rId93"/>
              </w:object>
            </w:r>
          </w:p>
        </w:tc>
        <w:tc>
          <w:tcPr>
            <w:tcW w:w="1260" w:type="dxa"/>
            <w:shd w:val="clear" w:color="auto" w:fill="auto"/>
          </w:tcPr>
          <w:p w:rsidR="00862812" w:rsidRPr="0043454E" w:rsidRDefault="00862812" w:rsidP="00775B55">
            <w:pPr>
              <w:pStyle w:val="TAC"/>
              <w:rPr>
                <w:rFonts w:cs="Arial"/>
              </w:rPr>
            </w:pPr>
            <w:r w:rsidRPr="0043454E">
              <w:rPr>
                <w:rFonts w:cs="Arial"/>
              </w:rPr>
              <w:t>dB</w:t>
            </w:r>
          </w:p>
        </w:tc>
        <w:tc>
          <w:tcPr>
            <w:tcW w:w="1517" w:type="dxa"/>
            <w:shd w:val="clear" w:color="auto" w:fill="auto"/>
          </w:tcPr>
          <w:p w:rsidR="00862812" w:rsidRPr="0043454E" w:rsidRDefault="00862812" w:rsidP="00775B55">
            <w:pPr>
              <w:pStyle w:val="TAC"/>
              <w:rPr>
                <w:rFonts w:cs="Arial"/>
              </w:rPr>
            </w:pPr>
            <w:r w:rsidRPr="0043454E">
              <w:rPr>
                <w:rFonts w:cs="Arial"/>
              </w:rPr>
              <w:t>3</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620" w:dyaOrig="380">
                <v:shape id="_x0000_i1099" type="#_x0000_t75" style="width:30.6pt;height:19.3pt" o:ole="" fillcolor="window">
                  <v:imagedata r:id="rId43" o:title=""/>
                </v:shape>
                <o:OLEObject Type="Embed" ProgID="Equation.3" ShapeID="_x0000_i1099" DrawAspect="Content" ObjectID="_1552920601" r:id="rId94"/>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rPr>
            </w:pPr>
            <w:r w:rsidRPr="0043454E">
              <w:rPr>
                <w:rFonts w:cs="Arial"/>
              </w:rPr>
              <w:t>dB</w:t>
            </w:r>
          </w:p>
        </w:tc>
        <w:tc>
          <w:tcPr>
            <w:tcW w:w="1517" w:type="dxa"/>
            <w:shd w:val="clear" w:color="auto" w:fill="auto"/>
          </w:tcPr>
          <w:p w:rsidR="00862812" w:rsidRPr="0043454E" w:rsidRDefault="00862812" w:rsidP="00775B55">
            <w:pPr>
              <w:pStyle w:val="TAC"/>
              <w:rPr>
                <w:rFonts w:cs="Arial"/>
              </w:rPr>
            </w:pPr>
            <w:r w:rsidRPr="0043454E">
              <w:rPr>
                <w:rFonts w:cs="Arial"/>
                <w:bCs/>
              </w:rPr>
              <w:t>3</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RSRP</w:t>
            </w:r>
            <w:r w:rsidRPr="0043454E">
              <w:rPr>
                <w:rFonts w:cs="Arial"/>
                <w:vertAlign w:val="superscript"/>
              </w:rPr>
              <w:t xml:space="preserve"> Note 3</w:t>
            </w:r>
          </w:p>
        </w:tc>
        <w:tc>
          <w:tcPr>
            <w:tcW w:w="1260" w:type="dxa"/>
            <w:shd w:val="clear" w:color="auto" w:fill="auto"/>
          </w:tcPr>
          <w:p w:rsidR="00862812" w:rsidRPr="0043454E" w:rsidRDefault="00862812" w:rsidP="00775B55">
            <w:pPr>
              <w:pStyle w:val="TAC"/>
              <w:rPr>
                <w:rFonts w:cs="Arial"/>
              </w:rPr>
            </w:pPr>
            <w:r w:rsidRPr="0043454E">
              <w:rPr>
                <w:rFonts w:cs="Arial"/>
              </w:rPr>
              <w:t>dBm/15 KHz</w:t>
            </w:r>
          </w:p>
        </w:tc>
        <w:tc>
          <w:tcPr>
            <w:tcW w:w="1517" w:type="dxa"/>
            <w:shd w:val="clear" w:color="auto" w:fill="auto"/>
          </w:tcPr>
          <w:p w:rsidR="00862812" w:rsidRPr="0043454E" w:rsidRDefault="00862812" w:rsidP="00775B55">
            <w:pPr>
              <w:pStyle w:val="TAC"/>
              <w:rPr>
                <w:rFonts w:cs="Arial"/>
              </w:rPr>
            </w:pPr>
            <w:r w:rsidRPr="0043454E">
              <w:rPr>
                <w:rFonts w:cs="Arial"/>
                <w:bCs/>
              </w:rPr>
              <w:t>-95</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Io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rPr>
            </w:pPr>
            <w:r w:rsidRPr="0043454E">
              <w:rPr>
                <w:rFonts w:cs="Arial"/>
              </w:rPr>
              <w:t>dBm/9 MHz</w:t>
            </w:r>
          </w:p>
        </w:tc>
        <w:tc>
          <w:tcPr>
            <w:tcW w:w="1517" w:type="dxa"/>
            <w:shd w:val="clear" w:color="auto" w:fill="auto"/>
          </w:tcPr>
          <w:p w:rsidR="00862812" w:rsidRPr="0043454E" w:rsidRDefault="00862812" w:rsidP="00775B55">
            <w:pPr>
              <w:pStyle w:val="TAC"/>
              <w:rPr>
                <w:rFonts w:cs="Arial"/>
              </w:rPr>
            </w:pPr>
            <w:r w:rsidRPr="0043454E">
              <w:rPr>
                <w:rFonts w:cs="Arial"/>
                <w:bCs/>
              </w:rPr>
              <w:t>-65.5</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 xml:space="preserve">Propagation Condition </w:t>
            </w:r>
          </w:p>
        </w:tc>
        <w:tc>
          <w:tcPr>
            <w:tcW w:w="1260" w:type="dxa"/>
            <w:shd w:val="clear" w:color="auto" w:fill="auto"/>
          </w:tcPr>
          <w:p w:rsidR="00862812" w:rsidRPr="0043454E" w:rsidRDefault="00862812" w:rsidP="00775B55">
            <w:pPr>
              <w:pStyle w:val="TAC"/>
              <w:rPr>
                <w:rFonts w:cs="Arial"/>
              </w:rPr>
            </w:pPr>
            <w:r w:rsidRPr="0043454E">
              <w:rPr>
                <w:rFonts w:cs="Arial"/>
              </w:rPr>
              <w:t>-</w:t>
            </w:r>
          </w:p>
        </w:tc>
        <w:tc>
          <w:tcPr>
            <w:tcW w:w="1517" w:type="dxa"/>
            <w:shd w:val="clear" w:color="auto" w:fill="auto"/>
          </w:tcPr>
          <w:p w:rsidR="00862812" w:rsidRPr="0043454E" w:rsidRDefault="00862812" w:rsidP="00775B55">
            <w:pPr>
              <w:pStyle w:val="TAC"/>
              <w:rPr>
                <w:rFonts w:cs="Arial"/>
              </w:rPr>
            </w:pPr>
            <w:r w:rsidRPr="0043454E">
              <w:rPr>
                <w:rFonts w:cs="Arial"/>
                <w:bCs/>
              </w:rPr>
              <w:t>AWGN</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gridAfter w:val="1"/>
          <w:wAfter w:w="11" w:type="dxa"/>
          <w:trHeight w:val="870"/>
          <w:jc w:val="center"/>
        </w:trPr>
        <w:tc>
          <w:tcPr>
            <w:tcW w:w="7205" w:type="dxa"/>
            <w:gridSpan w:val="4"/>
            <w:shd w:val="clear" w:color="auto" w:fill="auto"/>
          </w:tcPr>
          <w:p w:rsidR="00862812" w:rsidRPr="0043454E" w:rsidRDefault="00862812" w:rsidP="00775B55">
            <w:pPr>
              <w:pStyle w:val="TAN"/>
              <w:rPr>
                <w:rFonts w:cs="Arial"/>
              </w:rPr>
            </w:pPr>
            <w:r w:rsidRPr="0043454E">
              <w:rPr>
                <w:rFonts w:cs="Arial"/>
              </w:rPr>
              <w:t>Note 1:</w:t>
            </w:r>
            <w:r w:rsidRPr="004345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2812" w:rsidRPr="0043454E" w:rsidRDefault="00862812" w:rsidP="00775B55">
            <w:pPr>
              <w:pStyle w:val="TAN"/>
              <w:rPr>
                <w:rFonts w:cs="Arial"/>
              </w:rPr>
            </w:pPr>
            <w:r w:rsidRPr="0043454E">
              <w:rPr>
                <w:rFonts w:cs="Arial"/>
              </w:rPr>
              <w:t>Note 2:</w:t>
            </w:r>
            <w:r w:rsidRPr="0043454E">
              <w:rPr>
                <w:rFonts w:cs="Arial"/>
              </w:rPr>
              <w:tab/>
              <w:t>The PDSCH and MPDCCH reference measurement channels are used in the test only when a downlink transmission dedicated to the UE under test is required.</w:t>
            </w:r>
          </w:p>
          <w:p w:rsidR="00862812" w:rsidRPr="0043454E" w:rsidRDefault="00862812"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62812" w:rsidRPr="00F23D31" w:rsidRDefault="00862812" w:rsidP="00862812"/>
    <w:p w:rsidR="00862812" w:rsidRPr="00F23D31" w:rsidRDefault="00862812" w:rsidP="00862812">
      <w:pPr>
        <w:pStyle w:val="TH"/>
        <w:rPr>
          <w:snapToGrid w:val="0"/>
        </w:rPr>
      </w:pPr>
      <w:r w:rsidRPr="00F23D31">
        <w:rPr>
          <w:rFonts w:cs="v3.7.0"/>
        </w:rPr>
        <w:t xml:space="preserve">Table A.6.2.10.1-2: 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62812" w:rsidRPr="0043454E" w:rsidTr="00775B55">
        <w:trPr>
          <w:cantSplit/>
          <w:trHeight w:val="243"/>
          <w:jc w:val="center"/>
        </w:trPr>
        <w:tc>
          <w:tcPr>
            <w:tcW w:w="3607" w:type="dxa"/>
            <w:vAlign w:val="center"/>
          </w:tcPr>
          <w:p w:rsidR="00862812" w:rsidRPr="0043454E" w:rsidRDefault="00862812" w:rsidP="00775B55">
            <w:pPr>
              <w:pStyle w:val="TAH"/>
              <w:rPr>
                <w:rFonts w:cs="Arial"/>
              </w:rPr>
            </w:pPr>
            <w:r w:rsidRPr="0043454E">
              <w:rPr>
                <w:rFonts w:cs="Arial"/>
              </w:rPr>
              <w:t>Field</w:t>
            </w:r>
          </w:p>
        </w:tc>
        <w:tc>
          <w:tcPr>
            <w:tcW w:w="3618" w:type="dxa"/>
            <w:gridSpan w:val="4"/>
            <w:vAlign w:val="center"/>
          </w:tcPr>
          <w:p w:rsidR="00862812" w:rsidRPr="0043454E" w:rsidRDefault="00862812" w:rsidP="00775B55">
            <w:pPr>
              <w:pStyle w:val="TAH"/>
              <w:rPr>
                <w:rFonts w:cs="Arial"/>
              </w:rPr>
            </w:pPr>
            <w:r w:rsidRPr="0043454E">
              <w:rPr>
                <w:rFonts w:cs="Arial"/>
              </w:rPr>
              <w:t>Value</w:t>
            </w:r>
          </w:p>
        </w:tc>
        <w:tc>
          <w:tcPr>
            <w:tcW w:w="1564" w:type="dxa"/>
            <w:vAlign w:val="center"/>
          </w:tcPr>
          <w:p w:rsidR="00862812" w:rsidRPr="0043454E" w:rsidRDefault="00862812" w:rsidP="00775B55">
            <w:pPr>
              <w:pStyle w:val="TAH"/>
              <w:rPr>
                <w:rFonts w:cs="Arial"/>
              </w:rPr>
            </w:pPr>
            <w:r w:rsidRPr="0043454E">
              <w:rPr>
                <w:rFonts w:cs="Arial"/>
              </w:rPr>
              <w:t>Comment</w:t>
            </w:r>
          </w:p>
        </w:tc>
      </w:tr>
      <w:tr w:rsidR="00862812" w:rsidRPr="0043454E" w:rsidTr="00775B55">
        <w:trPr>
          <w:cantSplit/>
          <w:jc w:val="center"/>
        </w:trPr>
        <w:tc>
          <w:tcPr>
            <w:tcW w:w="8789" w:type="dxa"/>
            <w:gridSpan w:val="6"/>
          </w:tcPr>
          <w:p w:rsidR="00862812" w:rsidRPr="0043454E" w:rsidRDefault="00862812" w:rsidP="00775B55">
            <w:pPr>
              <w:pStyle w:val="TAC"/>
              <w:rPr>
                <w:rFonts w:cs="Arial"/>
                <w:b/>
              </w:rPr>
            </w:pPr>
            <w:r w:rsidRPr="0043454E">
              <w:rPr>
                <w:rFonts w:cs="Arial"/>
                <w:b/>
              </w:rPr>
              <w:t>Parameters not per CE Levels</w:t>
            </w: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powerRampingStep</w:t>
            </w:r>
          </w:p>
        </w:tc>
        <w:tc>
          <w:tcPr>
            <w:tcW w:w="3618" w:type="dxa"/>
            <w:gridSpan w:val="4"/>
          </w:tcPr>
          <w:p w:rsidR="00862812" w:rsidRPr="0043454E" w:rsidRDefault="00862812" w:rsidP="00775B55">
            <w:pPr>
              <w:pStyle w:val="TAC"/>
              <w:rPr>
                <w:rFonts w:cs="Arial"/>
              </w:rPr>
            </w:pPr>
            <w:r w:rsidRPr="0043454E">
              <w:rPr>
                <w:rFonts w:cs="Arial"/>
              </w:rPr>
              <w:t>dB2</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preambleInitialReceivedTargetPower</w:t>
            </w:r>
          </w:p>
        </w:tc>
        <w:tc>
          <w:tcPr>
            <w:tcW w:w="3618" w:type="dxa"/>
            <w:gridSpan w:val="4"/>
          </w:tcPr>
          <w:p w:rsidR="00862812" w:rsidRPr="0043454E" w:rsidRDefault="00862812" w:rsidP="00775B55">
            <w:pPr>
              <w:pStyle w:val="TAC"/>
              <w:rPr>
                <w:rFonts w:cs="Arial"/>
              </w:rPr>
            </w:pPr>
            <w:r w:rsidRPr="0043454E">
              <w:rPr>
                <w:rFonts w:cs="Arial"/>
              </w:rPr>
              <w:t>dBm-120</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preambleTransMax</w:t>
            </w:r>
          </w:p>
        </w:tc>
        <w:tc>
          <w:tcPr>
            <w:tcW w:w="3618" w:type="dxa"/>
            <w:gridSpan w:val="4"/>
          </w:tcPr>
          <w:p w:rsidR="00862812" w:rsidRPr="0043454E" w:rsidRDefault="00862812" w:rsidP="00775B55">
            <w:pPr>
              <w:pStyle w:val="TAC"/>
              <w:rPr>
                <w:rFonts w:cs="Arial"/>
              </w:rPr>
            </w:pPr>
            <w:r w:rsidRPr="0043454E">
              <w:rPr>
                <w:rFonts w:cs="Arial"/>
              </w:rPr>
              <w:t>n6</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rPr>
              <w:t>maxHARQ-Msg3Tx</w:t>
            </w:r>
          </w:p>
        </w:tc>
        <w:tc>
          <w:tcPr>
            <w:tcW w:w="3618" w:type="dxa"/>
            <w:gridSpan w:val="4"/>
          </w:tcPr>
          <w:p w:rsidR="00862812" w:rsidRPr="0043454E" w:rsidRDefault="00862812" w:rsidP="00775B55">
            <w:pPr>
              <w:pStyle w:val="TAC"/>
              <w:rPr>
                <w:rFonts w:cs="Arial"/>
              </w:rPr>
            </w:pPr>
            <w:r w:rsidRPr="0043454E">
              <w:rPr>
                <w:rFonts w:cs="Arial"/>
              </w:rPr>
              <w:t>4</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lang w:val="en-US"/>
              </w:rPr>
              <w:t>rar-HoppingConfig</w:t>
            </w:r>
          </w:p>
        </w:tc>
        <w:tc>
          <w:tcPr>
            <w:tcW w:w="3618" w:type="dxa"/>
            <w:gridSpan w:val="4"/>
          </w:tcPr>
          <w:p w:rsidR="00862812" w:rsidRPr="0043454E" w:rsidRDefault="00862812" w:rsidP="00775B55">
            <w:pPr>
              <w:pStyle w:val="TAC"/>
              <w:rPr>
                <w:rFonts w:cs="Arial"/>
              </w:rPr>
            </w:pPr>
            <w:r w:rsidRPr="0043454E">
              <w:rPr>
                <w:rFonts w:cs="Arial"/>
              </w:rPr>
              <w:t>Off</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8789" w:type="dxa"/>
            <w:gridSpan w:val="6"/>
          </w:tcPr>
          <w:p w:rsidR="00862812" w:rsidRPr="0043454E" w:rsidRDefault="00862812" w:rsidP="00775B55">
            <w:pPr>
              <w:pStyle w:val="TAC"/>
              <w:rPr>
                <w:rFonts w:cs="Arial"/>
                <w:b/>
              </w:rPr>
            </w:pPr>
            <w:r w:rsidRPr="0043454E">
              <w:rPr>
                <w:rFonts w:cs="Arial"/>
                <w:b/>
              </w:rPr>
              <w:t>Parameters per CE Levels</w:t>
            </w:r>
          </w:p>
        </w:tc>
      </w:tr>
      <w:tr w:rsidR="00862812" w:rsidRPr="0043454E" w:rsidTr="00775B55">
        <w:trPr>
          <w:cantSplit/>
          <w:trHeight w:val="213"/>
          <w:jc w:val="center"/>
        </w:trPr>
        <w:tc>
          <w:tcPr>
            <w:tcW w:w="3607" w:type="dxa"/>
          </w:tcPr>
          <w:p w:rsidR="00862812" w:rsidRPr="0043454E" w:rsidRDefault="00862812" w:rsidP="00775B55">
            <w:pPr>
              <w:pStyle w:val="TAL"/>
              <w:rPr>
                <w:rFonts w:cs="Arial"/>
                <w:b/>
                <w:i/>
              </w:rPr>
            </w:pPr>
            <w:r w:rsidRPr="0043454E">
              <w:rPr>
                <w:rFonts w:cs="Arial"/>
                <w:b/>
                <w:i/>
              </w:rPr>
              <w:t>CE Level</w:t>
            </w:r>
          </w:p>
        </w:tc>
        <w:tc>
          <w:tcPr>
            <w:tcW w:w="862" w:type="dxa"/>
          </w:tcPr>
          <w:p w:rsidR="00862812" w:rsidRPr="0043454E" w:rsidRDefault="00862812" w:rsidP="00775B55">
            <w:pPr>
              <w:pStyle w:val="TAC"/>
              <w:rPr>
                <w:rFonts w:cs="Arial"/>
                <w:b/>
                <w:i/>
              </w:rPr>
            </w:pPr>
            <w:r w:rsidRPr="0043454E">
              <w:rPr>
                <w:rFonts w:cs="Arial"/>
                <w:b/>
                <w:i/>
              </w:rPr>
              <w:t>Level 0</w:t>
            </w:r>
          </w:p>
        </w:tc>
        <w:tc>
          <w:tcPr>
            <w:tcW w:w="866" w:type="dxa"/>
          </w:tcPr>
          <w:p w:rsidR="00862812" w:rsidRPr="0043454E" w:rsidRDefault="00862812" w:rsidP="00775B55">
            <w:pPr>
              <w:pStyle w:val="TAC"/>
              <w:rPr>
                <w:rFonts w:cs="Arial"/>
                <w:b/>
                <w:i/>
              </w:rPr>
            </w:pPr>
            <w:r w:rsidRPr="0043454E">
              <w:rPr>
                <w:rFonts w:cs="Arial"/>
                <w:b/>
                <w:i/>
              </w:rPr>
              <w:t>Level 1</w:t>
            </w:r>
          </w:p>
        </w:tc>
        <w:tc>
          <w:tcPr>
            <w:tcW w:w="844" w:type="dxa"/>
          </w:tcPr>
          <w:p w:rsidR="00862812" w:rsidRPr="0043454E" w:rsidRDefault="00862812" w:rsidP="00775B55">
            <w:pPr>
              <w:pStyle w:val="TAC"/>
              <w:rPr>
                <w:rFonts w:cs="Arial"/>
                <w:b/>
                <w:i/>
              </w:rPr>
            </w:pPr>
            <w:r w:rsidRPr="0043454E">
              <w:rPr>
                <w:rFonts w:cs="Arial"/>
                <w:b/>
                <w:i/>
              </w:rPr>
              <w:t>Level 2</w:t>
            </w:r>
          </w:p>
        </w:tc>
        <w:tc>
          <w:tcPr>
            <w:tcW w:w="1046" w:type="dxa"/>
          </w:tcPr>
          <w:p w:rsidR="00862812" w:rsidRPr="0043454E" w:rsidRDefault="00862812" w:rsidP="00775B55">
            <w:pPr>
              <w:pStyle w:val="TAC"/>
              <w:rPr>
                <w:rFonts w:cs="Arial"/>
                <w:b/>
                <w:i/>
              </w:rPr>
            </w:pPr>
            <w:r w:rsidRPr="0043454E">
              <w:rPr>
                <w:rFonts w:cs="Arial"/>
                <w:b/>
                <w:i/>
              </w:rPr>
              <w:t>Level 3</w:t>
            </w:r>
          </w:p>
        </w:tc>
        <w:tc>
          <w:tcPr>
            <w:tcW w:w="1564" w:type="dxa"/>
          </w:tcPr>
          <w:p w:rsidR="00862812" w:rsidRPr="0043454E" w:rsidRDefault="00862812" w:rsidP="00775B55">
            <w:pPr>
              <w:pStyle w:val="TAC"/>
              <w:rPr>
                <w:rFonts w:cs="Arial"/>
                <w:b/>
                <w:i/>
              </w:rPr>
            </w:pPr>
          </w:p>
        </w:tc>
      </w:tr>
      <w:tr w:rsidR="00862812" w:rsidRPr="0043454E" w:rsidTr="00775B55">
        <w:trPr>
          <w:cantSplit/>
          <w:trHeight w:val="213"/>
          <w:jc w:val="center"/>
        </w:trPr>
        <w:tc>
          <w:tcPr>
            <w:tcW w:w="3607" w:type="dxa"/>
          </w:tcPr>
          <w:p w:rsidR="00862812" w:rsidRPr="0043454E" w:rsidRDefault="00862812" w:rsidP="00775B55">
            <w:pPr>
              <w:pStyle w:val="TAL"/>
              <w:rPr>
                <w:rFonts w:cs="Arial"/>
              </w:rPr>
            </w:pPr>
            <w:r w:rsidRPr="0043454E">
              <w:rPr>
                <w:rFonts w:cs="Arial"/>
              </w:rPr>
              <w:t>ra-ResponseWindowSize (per CE)</w:t>
            </w:r>
          </w:p>
        </w:tc>
        <w:tc>
          <w:tcPr>
            <w:tcW w:w="862" w:type="dxa"/>
          </w:tcPr>
          <w:p w:rsidR="00862812" w:rsidRPr="0043454E" w:rsidRDefault="00862812" w:rsidP="00775B55">
            <w:pPr>
              <w:pStyle w:val="TAC"/>
              <w:rPr>
                <w:rFonts w:cs="Arial"/>
              </w:rPr>
            </w:pPr>
            <w:r w:rsidRPr="0043454E">
              <w:rPr>
                <w:rFonts w:cs="Arial"/>
              </w:rPr>
              <w:t>sf20</w:t>
            </w:r>
          </w:p>
        </w:tc>
        <w:tc>
          <w:tcPr>
            <w:tcW w:w="866" w:type="dxa"/>
          </w:tcPr>
          <w:p w:rsidR="00862812" w:rsidRPr="0043454E" w:rsidRDefault="00862812" w:rsidP="00775B55">
            <w:pPr>
              <w:pStyle w:val="TAC"/>
              <w:rPr>
                <w:rFonts w:cs="Arial"/>
              </w:rPr>
            </w:pPr>
            <w:r w:rsidRPr="0043454E">
              <w:rPr>
                <w:rFonts w:cs="Arial"/>
              </w:rPr>
              <w:t>sf80</w:t>
            </w:r>
          </w:p>
        </w:tc>
        <w:tc>
          <w:tcPr>
            <w:tcW w:w="844" w:type="dxa"/>
          </w:tcPr>
          <w:p w:rsidR="00862812" w:rsidRPr="0043454E" w:rsidRDefault="00862812" w:rsidP="00775B55">
            <w:pPr>
              <w:pStyle w:val="TAC"/>
              <w:rPr>
                <w:rFonts w:cs="Arial"/>
              </w:rPr>
            </w:pPr>
            <w:r w:rsidRPr="0043454E">
              <w:rPr>
                <w:rFonts w:cs="Arial"/>
                <w:lang w:val="en-US"/>
              </w:rPr>
              <w:t>sf180</w:t>
            </w:r>
          </w:p>
        </w:tc>
        <w:tc>
          <w:tcPr>
            <w:tcW w:w="1046" w:type="dxa"/>
          </w:tcPr>
          <w:p w:rsidR="00862812" w:rsidRPr="0043454E" w:rsidRDefault="00862812" w:rsidP="00775B55">
            <w:pPr>
              <w:pStyle w:val="TAC"/>
              <w:rPr>
                <w:rFonts w:cs="Arial"/>
              </w:rPr>
            </w:pPr>
            <w:r w:rsidRPr="0043454E">
              <w:rPr>
                <w:rFonts w:cs="Arial"/>
                <w:lang w:val="en-US"/>
              </w:rPr>
              <w:t>sf320</w:t>
            </w:r>
          </w:p>
        </w:tc>
        <w:tc>
          <w:tcPr>
            <w:tcW w:w="1564" w:type="dxa"/>
          </w:tcPr>
          <w:p w:rsidR="00862812" w:rsidRPr="0043454E" w:rsidRDefault="00862812" w:rsidP="00775B55">
            <w:pPr>
              <w:pStyle w:val="TAC"/>
              <w:rPr>
                <w:rFonts w:cs="Arial"/>
              </w:rPr>
            </w:pPr>
          </w:p>
        </w:tc>
      </w:tr>
      <w:tr w:rsidR="00862812" w:rsidRPr="0043454E" w:rsidTr="00775B55">
        <w:trPr>
          <w:trHeight w:val="84"/>
          <w:jc w:val="center"/>
        </w:trPr>
        <w:tc>
          <w:tcPr>
            <w:tcW w:w="3607" w:type="dxa"/>
          </w:tcPr>
          <w:p w:rsidR="00862812" w:rsidRPr="0043454E" w:rsidRDefault="00862812" w:rsidP="00775B55">
            <w:pPr>
              <w:pStyle w:val="TAL"/>
              <w:rPr>
                <w:rFonts w:cs="Arial"/>
              </w:rPr>
            </w:pPr>
            <w:r w:rsidRPr="0043454E">
              <w:rPr>
                <w:rFonts w:cs="Arial"/>
              </w:rPr>
              <w:t>mac-ContentionResolutionTimer (per CE)</w:t>
            </w:r>
          </w:p>
        </w:tc>
        <w:tc>
          <w:tcPr>
            <w:tcW w:w="862" w:type="dxa"/>
          </w:tcPr>
          <w:p w:rsidR="00862812" w:rsidRPr="0043454E" w:rsidRDefault="00862812" w:rsidP="00775B55">
            <w:pPr>
              <w:pStyle w:val="TAC"/>
              <w:rPr>
                <w:rFonts w:cs="Arial"/>
              </w:rPr>
            </w:pPr>
            <w:r w:rsidRPr="0043454E">
              <w:rPr>
                <w:rFonts w:cs="Arial"/>
              </w:rPr>
              <w:t>sf80</w:t>
            </w:r>
          </w:p>
        </w:tc>
        <w:tc>
          <w:tcPr>
            <w:tcW w:w="866" w:type="dxa"/>
          </w:tcPr>
          <w:p w:rsidR="00862812" w:rsidRPr="0043454E" w:rsidRDefault="00862812" w:rsidP="00775B55">
            <w:pPr>
              <w:pStyle w:val="TAC"/>
              <w:rPr>
                <w:rFonts w:cs="Arial"/>
              </w:rPr>
            </w:pPr>
            <w:r w:rsidRPr="0043454E">
              <w:rPr>
                <w:rFonts w:cs="Arial"/>
                <w:lang w:val="en-US"/>
              </w:rPr>
              <w:t>sf120</w:t>
            </w:r>
          </w:p>
        </w:tc>
        <w:tc>
          <w:tcPr>
            <w:tcW w:w="844" w:type="dxa"/>
          </w:tcPr>
          <w:p w:rsidR="00862812" w:rsidRPr="0043454E" w:rsidRDefault="00862812" w:rsidP="00775B55">
            <w:pPr>
              <w:pStyle w:val="TAC"/>
              <w:rPr>
                <w:rFonts w:cs="Arial"/>
              </w:rPr>
            </w:pPr>
            <w:r w:rsidRPr="0043454E">
              <w:rPr>
                <w:rFonts w:cs="Arial"/>
                <w:lang w:val="en-US"/>
              </w:rPr>
              <w:t>sf200</w:t>
            </w:r>
          </w:p>
        </w:tc>
        <w:tc>
          <w:tcPr>
            <w:tcW w:w="1046" w:type="dxa"/>
          </w:tcPr>
          <w:p w:rsidR="00862812" w:rsidRPr="0043454E" w:rsidRDefault="00862812" w:rsidP="00775B55">
            <w:pPr>
              <w:pStyle w:val="TAC"/>
              <w:rPr>
                <w:rFonts w:cs="Arial"/>
              </w:rPr>
            </w:pPr>
            <w:r w:rsidRPr="0043454E">
              <w:rPr>
                <w:rFonts w:cs="Arial"/>
                <w:lang w:val="en-US"/>
              </w:rPr>
              <w:t>sf480</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rPr>
              <w:t xml:space="preserve">PreambleMappingInfo </w:t>
            </w:r>
          </w:p>
          <w:p w:rsidR="00862812" w:rsidRPr="0043454E" w:rsidRDefault="00862812" w:rsidP="00775B55">
            <w:pPr>
              <w:pStyle w:val="TAL"/>
              <w:rPr>
                <w:rFonts w:cs="Arial"/>
              </w:rPr>
            </w:pPr>
            <w:r w:rsidRPr="0043454E">
              <w:rPr>
                <w:rFonts w:cs="Arial"/>
              </w:rPr>
              <w:t>{firstPreamble, lastPreamble}</w:t>
            </w:r>
          </w:p>
        </w:tc>
        <w:tc>
          <w:tcPr>
            <w:tcW w:w="862" w:type="dxa"/>
          </w:tcPr>
          <w:p w:rsidR="00862812" w:rsidRPr="0043454E" w:rsidRDefault="00862812" w:rsidP="00775B55">
            <w:pPr>
              <w:pStyle w:val="TAC"/>
              <w:rPr>
                <w:rFonts w:cs="Arial"/>
              </w:rPr>
            </w:pPr>
            <w:r w:rsidRPr="0043454E">
              <w:rPr>
                <w:rFonts w:cs="Arial"/>
              </w:rPr>
              <w:t>{0, 9}</w:t>
            </w:r>
          </w:p>
        </w:tc>
        <w:tc>
          <w:tcPr>
            <w:tcW w:w="866" w:type="dxa"/>
          </w:tcPr>
          <w:p w:rsidR="00862812" w:rsidRPr="0043454E" w:rsidRDefault="00862812" w:rsidP="00775B55">
            <w:pPr>
              <w:pStyle w:val="TAC"/>
              <w:rPr>
                <w:rFonts w:cs="Arial"/>
              </w:rPr>
            </w:pPr>
            <w:r w:rsidRPr="0043454E">
              <w:rPr>
                <w:rFonts w:cs="Arial"/>
              </w:rPr>
              <w:t>{10,19}</w:t>
            </w:r>
          </w:p>
        </w:tc>
        <w:tc>
          <w:tcPr>
            <w:tcW w:w="844" w:type="dxa"/>
          </w:tcPr>
          <w:p w:rsidR="00862812" w:rsidRPr="0043454E" w:rsidRDefault="00862812" w:rsidP="00775B55">
            <w:pPr>
              <w:pStyle w:val="TAC"/>
              <w:rPr>
                <w:rFonts w:cs="Arial"/>
              </w:rPr>
            </w:pPr>
            <w:r w:rsidRPr="0043454E">
              <w:rPr>
                <w:rFonts w:cs="Arial"/>
              </w:rPr>
              <w:t>{20,29}</w:t>
            </w:r>
          </w:p>
        </w:tc>
        <w:tc>
          <w:tcPr>
            <w:tcW w:w="1046" w:type="dxa"/>
          </w:tcPr>
          <w:p w:rsidR="00862812" w:rsidRPr="0043454E" w:rsidRDefault="00862812" w:rsidP="00775B55">
            <w:pPr>
              <w:pStyle w:val="TAC"/>
              <w:rPr>
                <w:rFonts w:cs="Arial"/>
              </w:rPr>
            </w:pPr>
            <w:r w:rsidRPr="0043454E">
              <w:rPr>
                <w:rFonts w:cs="Arial"/>
              </w:rPr>
              <w:t>{30,39}</w:t>
            </w:r>
          </w:p>
        </w:tc>
        <w:tc>
          <w:tcPr>
            <w:tcW w:w="1564" w:type="dxa"/>
          </w:tcPr>
          <w:p w:rsidR="00862812" w:rsidRPr="0043454E" w:rsidRDefault="00862812" w:rsidP="00775B55">
            <w:pPr>
              <w:pStyle w:val="TAC"/>
              <w:rPr>
                <w:rFonts w:cs="Arial"/>
              </w:rPr>
            </w:pPr>
          </w:p>
        </w:tc>
      </w:tr>
      <w:tr w:rsidR="00862812" w:rsidRPr="0043454E" w:rsidTr="00775B55">
        <w:trPr>
          <w:jc w:val="center"/>
        </w:trPr>
        <w:tc>
          <w:tcPr>
            <w:tcW w:w="8789" w:type="dxa"/>
            <w:gridSpan w:val="6"/>
            <w:vAlign w:val="center"/>
          </w:tcPr>
          <w:p w:rsidR="00862812" w:rsidRPr="0043454E" w:rsidRDefault="00862812" w:rsidP="00775B55">
            <w:pPr>
              <w:pStyle w:val="TAN"/>
            </w:pPr>
            <w:r w:rsidRPr="0043454E">
              <w:t>Note:</w:t>
            </w:r>
            <w:r w:rsidRPr="0043454E">
              <w:rPr>
                <w:lang w:eastAsia="ja-JP"/>
              </w:rPr>
              <w:tab/>
            </w:r>
            <w:r w:rsidRPr="0043454E">
              <w:t>For further information see Clause 6.3.2 in TS 36.331.</w:t>
            </w:r>
          </w:p>
        </w:tc>
      </w:tr>
    </w:tbl>
    <w:p w:rsidR="00862812" w:rsidRPr="00F23D31" w:rsidRDefault="00862812" w:rsidP="00862812"/>
    <w:p w:rsidR="00862812" w:rsidRPr="00F23D31" w:rsidRDefault="00862812" w:rsidP="00862812">
      <w:pPr>
        <w:pStyle w:val="TH"/>
        <w:rPr>
          <w:snapToGrid w:val="0"/>
        </w:rPr>
      </w:pPr>
      <w:r w:rsidRPr="00F23D31">
        <w:rPr>
          <w:rFonts w:cs="v3.7.0"/>
        </w:rPr>
        <w:lastRenderedPageBreak/>
        <w:t xml:space="preserve">Table A.6.2.10.1-3: PRACH-Configuration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Change w:id="46">
          <w:tblGrid>
            <w:gridCol w:w="2669"/>
            <w:gridCol w:w="990"/>
            <w:gridCol w:w="990"/>
            <w:gridCol w:w="900"/>
            <w:gridCol w:w="990"/>
            <w:gridCol w:w="2160"/>
          </w:tblGrid>
        </w:tblGridChange>
      </w:tblGrid>
      <w:tr w:rsidR="00862812" w:rsidRPr="0043454E" w:rsidTr="00775B55">
        <w:trPr>
          <w:cantSplit/>
          <w:trHeight w:val="243"/>
          <w:jc w:val="center"/>
        </w:trPr>
        <w:tc>
          <w:tcPr>
            <w:tcW w:w="2669" w:type="dxa"/>
            <w:vAlign w:val="center"/>
          </w:tcPr>
          <w:p w:rsidR="00862812" w:rsidRPr="0043454E" w:rsidRDefault="00862812" w:rsidP="00775B55">
            <w:pPr>
              <w:pStyle w:val="TAH"/>
              <w:rPr>
                <w:rFonts w:cs="Arial"/>
              </w:rPr>
            </w:pPr>
            <w:r w:rsidRPr="0043454E">
              <w:rPr>
                <w:rFonts w:cs="Arial"/>
              </w:rPr>
              <w:t>Field</w:t>
            </w:r>
          </w:p>
        </w:tc>
        <w:tc>
          <w:tcPr>
            <w:tcW w:w="3870" w:type="dxa"/>
            <w:gridSpan w:val="4"/>
            <w:vAlign w:val="center"/>
          </w:tcPr>
          <w:p w:rsidR="00862812" w:rsidRPr="0043454E" w:rsidRDefault="00862812" w:rsidP="00775B55">
            <w:pPr>
              <w:pStyle w:val="TAH"/>
              <w:rPr>
                <w:rFonts w:cs="Arial"/>
              </w:rPr>
            </w:pPr>
            <w:r w:rsidRPr="0043454E">
              <w:rPr>
                <w:rFonts w:cs="Arial"/>
              </w:rPr>
              <w:t>Value</w:t>
            </w:r>
          </w:p>
        </w:tc>
        <w:tc>
          <w:tcPr>
            <w:tcW w:w="2160" w:type="dxa"/>
            <w:vAlign w:val="center"/>
          </w:tcPr>
          <w:p w:rsidR="00862812" w:rsidRPr="0043454E" w:rsidRDefault="00862812" w:rsidP="00775B55">
            <w:pPr>
              <w:pStyle w:val="TAH"/>
              <w:rPr>
                <w:rFonts w:cs="Arial"/>
              </w:rPr>
            </w:pPr>
            <w:r w:rsidRPr="0043454E">
              <w:rPr>
                <w:rFonts w:cs="Arial"/>
              </w:rPr>
              <w:t>Comment</w:t>
            </w:r>
          </w:p>
        </w:tc>
      </w:tr>
      <w:tr w:rsidR="00862812" w:rsidRPr="0043454E" w:rsidTr="00775B55">
        <w:trPr>
          <w:cantSplit/>
          <w:jc w:val="center"/>
        </w:trPr>
        <w:tc>
          <w:tcPr>
            <w:tcW w:w="8699" w:type="dxa"/>
            <w:gridSpan w:val="6"/>
          </w:tcPr>
          <w:p w:rsidR="00862812" w:rsidRPr="0043454E" w:rsidRDefault="00862812" w:rsidP="00775B55">
            <w:pPr>
              <w:pStyle w:val="TAC"/>
              <w:rPr>
                <w:rFonts w:cs="Arial"/>
                <w:b/>
              </w:rPr>
            </w:pPr>
            <w:r w:rsidRPr="0043454E">
              <w:rPr>
                <w:rFonts w:cs="Arial"/>
                <w:b/>
              </w:rPr>
              <w:t>Parameters not per CE Levels</w:t>
            </w: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rsrp-ThresholdsPrach</w:t>
            </w:r>
          </w:p>
        </w:tc>
        <w:tc>
          <w:tcPr>
            <w:tcW w:w="3870" w:type="dxa"/>
            <w:gridSpan w:val="4"/>
          </w:tcPr>
          <w:p w:rsidR="00862812" w:rsidRPr="0043454E" w:rsidRDefault="00862812" w:rsidP="00775B55">
            <w:pPr>
              <w:pStyle w:val="TAC"/>
              <w:rPr>
                <w:rFonts w:cs="Arial"/>
              </w:rPr>
            </w:pPr>
            <w:r w:rsidRPr="0043454E">
              <w:rPr>
                <w:rFonts w:cs="Arial"/>
              </w:rPr>
              <w:t>{24, 31, 38}</w:t>
            </w:r>
          </w:p>
        </w:tc>
        <w:tc>
          <w:tcPr>
            <w:tcW w:w="2160" w:type="dxa"/>
          </w:tcPr>
          <w:p w:rsidR="00862812" w:rsidRPr="0043454E" w:rsidRDefault="00862812" w:rsidP="00775B55">
            <w:pPr>
              <w:pStyle w:val="TAC"/>
              <w:rPr>
                <w:rFonts w:cs="Arial"/>
              </w:rPr>
            </w:pPr>
            <w:r w:rsidRPr="0043454E">
              <w:rPr>
                <w:rFonts w:cs="Arial"/>
              </w:rPr>
              <w:t>Corresponding to {</w:t>
            </w:r>
            <w:r w:rsidRPr="0043454E">
              <w:rPr>
                <w:rFonts w:cs="Arial"/>
                <w:bCs/>
              </w:rPr>
              <w:t xml:space="preserve">-116, </w:t>
            </w:r>
            <w:r w:rsidRPr="0043454E">
              <w:rPr>
                <w:rFonts w:cs="Arial"/>
              </w:rPr>
              <w:t xml:space="preserve">-109, -102} dBm as defined in Section 9.1.21.5          </w:t>
            </w: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mpdcch-startSF-CSS-RA</w:t>
            </w:r>
          </w:p>
        </w:tc>
        <w:tc>
          <w:tcPr>
            <w:tcW w:w="3870" w:type="dxa"/>
            <w:gridSpan w:val="4"/>
          </w:tcPr>
          <w:p w:rsidR="00862812" w:rsidRPr="0043454E" w:rsidRDefault="00862812" w:rsidP="00775B55">
            <w:pPr>
              <w:pStyle w:val="TAC"/>
              <w:rPr>
                <w:rFonts w:cs="Arial"/>
              </w:rPr>
            </w:pPr>
            <w:r w:rsidRPr="0043454E">
              <w:rPr>
                <w:rFonts w:cs="Arial"/>
              </w:rPr>
              <w:t>v1</w:t>
            </w:r>
          </w:p>
        </w:tc>
        <w:tc>
          <w:tcPr>
            <w:tcW w:w="2160" w:type="dxa"/>
          </w:tcPr>
          <w:p w:rsidR="00862812" w:rsidRPr="0043454E" w:rsidRDefault="00862812" w:rsidP="00775B55">
            <w:pPr>
              <w:pStyle w:val="TAC"/>
              <w:rPr>
                <w:rFonts w:cs="Arial"/>
              </w:rPr>
            </w:pP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referenceSignalPower</w:t>
            </w:r>
          </w:p>
        </w:tc>
        <w:tc>
          <w:tcPr>
            <w:tcW w:w="3870" w:type="dxa"/>
            <w:gridSpan w:val="4"/>
          </w:tcPr>
          <w:p w:rsidR="00862812" w:rsidRPr="0043454E" w:rsidRDefault="00862812" w:rsidP="00775B55">
            <w:pPr>
              <w:pStyle w:val="TAC"/>
              <w:rPr>
                <w:rFonts w:cs="Arial"/>
              </w:rPr>
            </w:pPr>
            <w:r w:rsidRPr="0043454E">
              <w:rPr>
                <w:rFonts w:cs="Arial"/>
              </w:rPr>
              <w:t>-5 dBm/15 KHz</w:t>
            </w:r>
          </w:p>
          <w:p w:rsidR="00862812" w:rsidRPr="0043454E" w:rsidRDefault="00862812" w:rsidP="00775B55">
            <w:pPr>
              <w:pStyle w:val="TAC"/>
              <w:rPr>
                <w:rFonts w:cs="Arial"/>
              </w:rPr>
            </w:pPr>
          </w:p>
        </w:tc>
        <w:tc>
          <w:tcPr>
            <w:tcW w:w="2160" w:type="dxa"/>
          </w:tcPr>
          <w:p w:rsidR="00862812" w:rsidRPr="0043454E" w:rsidRDefault="00862812" w:rsidP="00775B55">
            <w:pPr>
              <w:pStyle w:val="TAC"/>
              <w:rPr>
                <w:rFonts w:cs="Arial"/>
              </w:rPr>
            </w:pPr>
            <w:r w:rsidRPr="0043454E">
              <w:rPr>
                <w:rFonts w:cs="Arial"/>
              </w:rPr>
              <w:t>As defined in clause 6.3.2 in TS 36.331.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maxHARQ-Msg3Tx</w:t>
            </w:r>
          </w:p>
        </w:tc>
        <w:tc>
          <w:tcPr>
            <w:tcW w:w="3870" w:type="dxa"/>
            <w:gridSpan w:val="4"/>
          </w:tcPr>
          <w:p w:rsidR="00862812" w:rsidRPr="0043454E" w:rsidRDefault="00862812" w:rsidP="00775B55">
            <w:pPr>
              <w:pStyle w:val="TAC"/>
              <w:rPr>
                <w:rFonts w:cs="Arial"/>
              </w:rPr>
            </w:pPr>
            <w:r w:rsidRPr="0043454E">
              <w:rPr>
                <w:rFonts w:cs="Arial"/>
              </w:rPr>
              <w:t>4</w:t>
            </w:r>
          </w:p>
        </w:tc>
        <w:tc>
          <w:tcPr>
            <w:tcW w:w="2160" w:type="dxa"/>
          </w:tcPr>
          <w:p w:rsidR="00862812" w:rsidRPr="0043454E" w:rsidRDefault="00862812" w:rsidP="00775B55">
            <w:pPr>
              <w:pStyle w:val="TAC"/>
              <w:rPr>
                <w:rFonts w:cs="Arial"/>
              </w:rPr>
            </w:pPr>
            <w:r w:rsidRPr="0043454E">
              <w:rPr>
                <w:rFonts w:cs="Arial"/>
              </w:rPr>
              <w:t>As defined in table 5.7.1-2 in TS 36.211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Backoff Parameter Index</w:t>
            </w:r>
          </w:p>
        </w:tc>
        <w:tc>
          <w:tcPr>
            <w:tcW w:w="3870" w:type="dxa"/>
            <w:gridSpan w:val="4"/>
          </w:tcPr>
          <w:p w:rsidR="00862812" w:rsidRPr="0043454E" w:rsidRDefault="00862812" w:rsidP="00775B55">
            <w:pPr>
              <w:pStyle w:val="TAC"/>
              <w:rPr>
                <w:rFonts w:cs="Arial"/>
              </w:rPr>
            </w:pPr>
            <w:r w:rsidRPr="0043454E">
              <w:rPr>
                <w:rFonts w:cs="Arial"/>
              </w:rPr>
              <w:t>2</w:t>
            </w:r>
          </w:p>
        </w:tc>
        <w:tc>
          <w:tcPr>
            <w:tcW w:w="2160" w:type="dxa"/>
          </w:tcPr>
          <w:p w:rsidR="00862812" w:rsidRPr="0043454E" w:rsidRDefault="00862812" w:rsidP="00775B55">
            <w:pPr>
              <w:pStyle w:val="TAC"/>
              <w:rPr>
                <w:rFonts w:cs="Arial"/>
              </w:rPr>
            </w:pPr>
            <w:r w:rsidRPr="0043454E">
              <w:rPr>
                <w:rFonts w:cs="Arial"/>
              </w:rPr>
              <w:t>As defined in table 7.2-1 in TS 36.321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Configured UE transmitted power (</w:t>
            </w:r>
            <w:r w:rsidRPr="0043454E">
              <w:rPr>
                <w:rFonts w:cs="Arial"/>
                <w:position w:val="-12"/>
              </w:rPr>
              <w:object w:dxaOrig="620" w:dyaOrig="360">
                <v:shape id="_x0000_i1100" type="#_x0000_t75" style="width:30.6pt;height:18.15pt" o:ole="">
                  <v:imagedata r:id="rId95" o:title=""/>
                </v:shape>
                <o:OLEObject Type="Embed" ProgID="Equation.3" ShapeID="_x0000_i1100" DrawAspect="Content" ObjectID="_1552920602" r:id="rId96"/>
              </w:object>
            </w:r>
            <w:r w:rsidRPr="0043454E">
              <w:rPr>
                <w:rFonts w:cs="Arial"/>
              </w:rPr>
              <w:t>)</w:t>
            </w:r>
          </w:p>
        </w:tc>
        <w:tc>
          <w:tcPr>
            <w:tcW w:w="3870" w:type="dxa"/>
            <w:gridSpan w:val="4"/>
          </w:tcPr>
          <w:p w:rsidR="00862812" w:rsidRPr="0043454E" w:rsidRDefault="00862812" w:rsidP="00775B55">
            <w:pPr>
              <w:pStyle w:val="TAC"/>
              <w:rPr>
                <w:rFonts w:cs="Arial"/>
              </w:rPr>
            </w:pPr>
            <w:r w:rsidRPr="0043454E">
              <w:rPr>
                <w:rFonts w:cs="Arial"/>
              </w:rPr>
              <w:t>23 dBm</w:t>
            </w:r>
          </w:p>
        </w:tc>
        <w:tc>
          <w:tcPr>
            <w:tcW w:w="2160" w:type="dxa"/>
          </w:tcPr>
          <w:p w:rsidR="00862812" w:rsidRPr="0043454E" w:rsidRDefault="00862812" w:rsidP="00775B55">
            <w:pPr>
              <w:pStyle w:val="TAC"/>
              <w:rPr>
                <w:rFonts w:cs="Arial"/>
              </w:rPr>
            </w:pPr>
            <w:r w:rsidRPr="0043454E">
              <w:rPr>
                <w:rFonts w:cs="Arial"/>
              </w:rPr>
              <w:t>As defined in clause 6.2.5 in TS 36.101</w:t>
            </w:r>
          </w:p>
        </w:tc>
      </w:tr>
      <w:tr w:rsidR="00862812" w:rsidRPr="0043454E" w:rsidTr="00775B55">
        <w:trPr>
          <w:cantSplit/>
          <w:trHeight w:val="157"/>
          <w:jc w:val="center"/>
        </w:trPr>
        <w:tc>
          <w:tcPr>
            <w:tcW w:w="8699" w:type="dxa"/>
            <w:gridSpan w:val="6"/>
          </w:tcPr>
          <w:p w:rsidR="00862812" w:rsidRPr="0043454E" w:rsidRDefault="00862812" w:rsidP="00775B55">
            <w:pPr>
              <w:pStyle w:val="TAC"/>
              <w:rPr>
                <w:rFonts w:cs="Arial"/>
              </w:rPr>
            </w:pPr>
            <w:r w:rsidRPr="0043454E">
              <w:rPr>
                <w:rFonts w:cs="Arial"/>
                <w:b/>
              </w:rPr>
              <w:t>Parameters per PRACH CE Levels</w:t>
            </w:r>
          </w:p>
        </w:tc>
      </w:tr>
      <w:tr w:rsidR="00862812" w:rsidRPr="0043454E" w:rsidTr="00775B55">
        <w:trPr>
          <w:cantSplit/>
          <w:trHeight w:val="213"/>
          <w:jc w:val="center"/>
        </w:trPr>
        <w:tc>
          <w:tcPr>
            <w:tcW w:w="2669" w:type="dxa"/>
          </w:tcPr>
          <w:p w:rsidR="00862812" w:rsidRPr="0043454E" w:rsidRDefault="00862812" w:rsidP="00775B55">
            <w:pPr>
              <w:pStyle w:val="TAL"/>
              <w:rPr>
                <w:rFonts w:cs="Arial"/>
                <w:b/>
                <w:i/>
              </w:rPr>
            </w:pPr>
            <w:r w:rsidRPr="0043454E">
              <w:rPr>
                <w:rFonts w:cs="Arial"/>
                <w:b/>
                <w:i/>
              </w:rPr>
              <w:t>CE Level</w:t>
            </w:r>
          </w:p>
        </w:tc>
        <w:tc>
          <w:tcPr>
            <w:tcW w:w="990" w:type="dxa"/>
          </w:tcPr>
          <w:p w:rsidR="00862812" w:rsidRPr="0043454E" w:rsidRDefault="00862812" w:rsidP="00775B55">
            <w:pPr>
              <w:pStyle w:val="TAC"/>
              <w:rPr>
                <w:rFonts w:cs="Arial"/>
                <w:b/>
                <w:i/>
              </w:rPr>
            </w:pPr>
            <w:r w:rsidRPr="0043454E">
              <w:rPr>
                <w:rFonts w:cs="Arial"/>
                <w:b/>
                <w:i/>
              </w:rPr>
              <w:t>Level 0</w:t>
            </w:r>
          </w:p>
        </w:tc>
        <w:tc>
          <w:tcPr>
            <w:tcW w:w="990" w:type="dxa"/>
          </w:tcPr>
          <w:p w:rsidR="00862812" w:rsidRPr="0043454E" w:rsidRDefault="00862812" w:rsidP="00775B55">
            <w:pPr>
              <w:pStyle w:val="TAC"/>
              <w:rPr>
                <w:rFonts w:cs="Arial"/>
                <w:b/>
                <w:i/>
              </w:rPr>
            </w:pPr>
            <w:r w:rsidRPr="0043454E">
              <w:rPr>
                <w:rFonts w:cs="Arial"/>
                <w:b/>
                <w:i/>
              </w:rPr>
              <w:t>Level 1</w:t>
            </w:r>
          </w:p>
        </w:tc>
        <w:tc>
          <w:tcPr>
            <w:tcW w:w="900" w:type="dxa"/>
          </w:tcPr>
          <w:p w:rsidR="00862812" w:rsidRPr="0043454E" w:rsidRDefault="00862812" w:rsidP="00775B55">
            <w:pPr>
              <w:pStyle w:val="TAC"/>
              <w:rPr>
                <w:rFonts w:cs="Arial"/>
                <w:b/>
                <w:i/>
              </w:rPr>
            </w:pPr>
            <w:r w:rsidRPr="0043454E">
              <w:rPr>
                <w:rFonts w:cs="Arial"/>
                <w:b/>
                <w:i/>
              </w:rPr>
              <w:t>Level 2</w:t>
            </w:r>
          </w:p>
        </w:tc>
        <w:tc>
          <w:tcPr>
            <w:tcW w:w="990" w:type="dxa"/>
          </w:tcPr>
          <w:p w:rsidR="00862812" w:rsidRPr="0043454E" w:rsidRDefault="00862812" w:rsidP="00775B55">
            <w:pPr>
              <w:pStyle w:val="TAC"/>
              <w:rPr>
                <w:rFonts w:cs="Arial"/>
                <w:b/>
                <w:i/>
              </w:rPr>
            </w:pPr>
            <w:r w:rsidRPr="0043454E">
              <w:rPr>
                <w:rFonts w:cs="Arial"/>
                <w:b/>
                <w:i/>
              </w:rPr>
              <w:t>Level 3</w:t>
            </w:r>
          </w:p>
        </w:tc>
        <w:tc>
          <w:tcPr>
            <w:tcW w:w="2160" w:type="dxa"/>
          </w:tcPr>
          <w:p w:rsidR="00862812" w:rsidRPr="0043454E" w:rsidRDefault="00862812" w:rsidP="00775B55">
            <w:pPr>
              <w:pStyle w:val="TAC"/>
              <w:rPr>
                <w:rFonts w:cs="Arial"/>
              </w:rPr>
            </w:pPr>
          </w:p>
        </w:tc>
      </w:tr>
      <w:tr w:rsidR="00862812" w:rsidRPr="0043454E" w:rsidTr="00775B55">
        <w:trPr>
          <w:cantSplit/>
          <w:trHeight w:val="213"/>
          <w:jc w:val="center"/>
        </w:trPr>
        <w:tc>
          <w:tcPr>
            <w:tcW w:w="2669" w:type="dxa"/>
          </w:tcPr>
          <w:p w:rsidR="00862812" w:rsidRPr="0043454E" w:rsidRDefault="00862812" w:rsidP="00775B55">
            <w:pPr>
              <w:pStyle w:val="TAL"/>
              <w:rPr>
                <w:rFonts w:cs="Arial"/>
              </w:rPr>
            </w:pPr>
            <w:r w:rsidRPr="0043454E">
              <w:rPr>
                <w:rFonts w:cs="Arial"/>
              </w:rPr>
              <w:t>prach-ConfigIndex</w:t>
            </w:r>
          </w:p>
        </w:tc>
        <w:tc>
          <w:tcPr>
            <w:tcW w:w="990" w:type="dxa"/>
          </w:tcPr>
          <w:p w:rsidR="00862812" w:rsidRPr="0043454E" w:rsidRDefault="00862812" w:rsidP="00775B55">
            <w:pPr>
              <w:pStyle w:val="TAC"/>
              <w:rPr>
                <w:rFonts w:cs="Arial"/>
              </w:rPr>
            </w:pPr>
            <w:r w:rsidRPr="0043454E">
              <w:rPr>
                <w:rFonts w:cs="Arial"/>
              </w:rPr>
              <w:t>4</w:t>
            </w:r>
          </w:p>
        </w:tc>
        <w:tc>
          <w:tcPr>
            <w:tcW w:w="990" w:type="dxa"/>
          </w:tcPr>
          <w:p w:rsidR="00862812" w:rsidRPr="0043454E" w:rsidRDefault="00862812" w:rsidP="00775B55">
            <w:pPr>
              <w:pStyle w:val="TAC"/>
              <w:rPr>
                <w:rFonts w:cs="Arial"/>
              </w:rPr>
            </w:pPr>
            <w:r w:rsidRPr="0043454E">
              <w:rPr>
                <w:rFonts w:cs="Arial"/>
              </w:rPr>
              <w:t>4</w:t>
            </w:r>
          </w:p>
        </w:tc>
        <w:tc>
          <w:tcPr>
            <w:tcW w:w="900" w:type="dxa"/>
          </w:tcPr>
          <w:p w:rsidR="00862812" w:rsidRPr="0043454E" w:rsidRDefault="00862812" w:rsidP="00775B55">
            <w:pPr>
              <w:pStyle w:val="TAC"/>
              <w:rPr>
                <w:rFonts w:cs="Arial"/>
              </w:rPr>
            </w:pPr>
            <w:r w:rsidRPr="0043454E">
              <w:rPr>
                <w:rFonts w:cs="Arial"/>
              </w:rPr>
              <w:t>4</w:t>
            </w:r>
          </w:p>
        </w:tc>
        <w:tc>
          <w:tcPr>
            <w:tcW w:w="990" w:type="dxa"/>
          </w:tcPr>
          <w:p w:rsidR="00862812" w:rsidRPr="0043454E" w:rsidRDefault="00862812" w:rsidP="00775B55">
            <w:pPr>
              <w:pStyle w:val="TAC"/>
              <w:rPr>
                <w:rFonts w:cs="Arial"/>
              </w:rPr>
            </w:pPr>
            <w:r w:rsidRPr="0043454E">
              <w:rPr>
                <w:rFonts w:cs="Arial"/>
              </w:rPr>
              <w:t>4</w:t>
            </w:r>
          </w:p>
        </w:tc>
        <w:tc>
          <w:tcPr>
            <w:tcW w:w="2160" w:type="dxa"/>
          </w:tcPr>
          <w:p w:rsidR="00862812" w:rsidRPr="0043454E" w:rsidRDefault="00862812" w:rsidP="00775B55">
            <w:pPr>
              <w:pStyle w:val="TAC"/>
              <w:rPr>
                <w:rFonts w:cs="Arial"/>
              </w:rPr>
            </w:pPr>
            <w:r w:rsidRPr="0043454E">
              <w:rPr>
                <w:rFonts w:cs="Arial"/>
              </w:rPr>
              <w:t>As defined in table 5.7.1-2 in TS 36.211</w:t>
            </w:r>
          </w:p>
        </w:tc>
      </w:tr>
      <w:tr w:rsidR="00862812" w:rsidRPr="0043454E" w:rsidTr="00775B55">
        <w:trPr>
          <w:trHeight w:val="151"/>
          <w:jc w:val="center"/>
        </w:trPr>
        <w:tc>
          <w:tcPr>
            <w:tcW w:w="2669" w:type="dxa"/>
          </w:tcPr>
          <w:p w:rsidR="00862812" w:rsidRPr="0043454E" w:rsidRDefault="00862812" w:rsidP="00775B55">
            <w:pPr>
              <w:pStyle w:val="TAL"/>
              <w:rPr>
                <w:rFonts w:cs="Arial"/>
              </w:rPr>
            </w:pPr>
            <w:r w:rsidRPr="0043454E">
              <w:rPr>
                <w:rFonts w:cs="Arial"/>
              </w:rPr>
              <w:t>prach-FreqOffset</w:t>
            </w:r>
          </w:p>
        </w:tc>
        <w:tc>
          <w:tcPr>
            <w:tcW w:w="990" w:type="dxa"/>
          </w:tcPr>
          <w:p w:rsidR="00862812" w:rsidRPr="0043454E" w:rsidRDefault="00862812" w:rsidP="00775B55">
            <w:pPr>
              <w:pStyle w:val="TAC"/>
              <w:rPr>
                <w:rFonts w:cs="Arial"/>
              </w:rPr>
            </w:pPr>
            <w:r w:rsidRPr="0043454E">
              <w:rPr>
                <w:rFonts w:cs="Arial"/>
              </w:rPr>
              <w:t>0</w:t>
            </w:r>
          </w:p>
        </w:tc>
        <w:tc>
          <w:tcPr>
            <w:tcW w:w="990" w:type="dxa"/>
          </w:tcPr>
          <w:p w:rsidR="00862812" w:rsidRPr="0043454E" w:rsidRDefault="00862812" w:rsidP="00775B55">
            <w:pPr>
              <w:pStyle w:val="TAC"/>
              <w:rPr>
                <w:rFonts w:cs="Arial"/>
              </w:rPr>
            </w:pPr>
            <w:r w:rsidRPr="0043454E">
              <w:rPr>
                <w:rFonts w:cs="Arial"/>
              </w:rPr>
              <w:t>0</w:t>
            </w:r>
          </w:p>
        </w:tc>
        <w:tc>
          <w:tcPr>
            <w:tcW w:w="900" w:type="dxa"/>
          </w:tcPr>
          <w:p w:rsidR="00862812" w:rsidRPr="0043454E" w:rsidRDefault="00862812" w:rsidP="00775B55">
            <w:pPr>
              <w:pStyle w:val="TAC"/>
              <w:rPr>
                <w:rFonts w:cs="Arial"/>
              </w:rPr>
            </w:pPr>
            <w:r w:rsidRPr="0043454E">
              <w:rPr>
                <w:rFonts w:cs="Arial"/>
              </w:rPr>
              <w:t>0</w:t>
            </w:r>
          </w:p>
        </w:tc>
        <w:tc>
          <w:tcPr>
            <w:tcW w:w="990" w:type="dxa"/>
          </w:tcPr>
          <w:p w:rsidR="00862812" w:rsidRPr="0043454E" w:rsidRDefault="00862812" w:rsidP="00775B55">
            <w:pPr>
              <w:pStyle w:val="TAC"/>
              <w:rPr>
                <w:rFonts w:cs="Arial"/>
              </w:rPr>
            </w:pPr>
            <w:r w:rsidRPr="0043454E">
              <w:rPr>
                <w:rFonts w:cs="Arial"/>
              </w:rPr>
              <w:t>0</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prach-StartingSubframe</w:t>
            </w:r>
          </w:p>
        </w:tc>
        <w:tc>
          <w:tcPr>
            <w:tcW w:w="990" w:type="dxa"/>
          </w:tcPr>
          <w:p w:rsidR="00862812" w:rsidRPr="0043454E" w:rsidRDefault="00862812" w:rsidP="00775B55">
            <w:pPr>
              <w:pStyle w:val="TAC"/>
              <w:rPr>
                <w:rFonts w:cs="Arial"/>
              </w:rPr>
            </w:pPr>
            <w:r w:rsidRPr="0043454E">
              <w:rPr>
                <w:rFonts w:cs="Arial"/>
                <w:lang w:val="en-US"/>
              </w:rPr>
              <w:t>sf2</w:t>
            </w:r>
          </w:p>
        </w:tc>
        <w:tc>
          <w:tcPr>
            <w:tcW w:w="990" w:type="dxa"/>
          </w:tcPr>
          <w:p w:rsidR="00862812" w:rsidRPr="0043454E" w:rsidRDefault="00862812" w:rsidP="00775B55">
            <w:pPr>
              <w:pStyle w:val="TAC"/>
              <w:rPr>
                <w:rFonts w:cs="Arial"/>
              </w:rPr>
            </w:pPr>
            <w:r w:rsidRPr="0043454E">
              <w:rPr>
                <w:rFonts w:cs="Arial"/>
                <w:lang w:val="en-US"/>
              </w:rPr>
              <w:t>sf4</w:t>
            </w:r>
          </w:p>
        </w:tc>
        <w:tc>
          <w:tcPr>
            <w:tcW w:w="900" w:type="dxa"/>
          </w:tcPr>
          <w:p w:rsidR="00862812" w:rsidRPr="0043454E" w:rsidRDefault="00862812" w:rsidP="00775B55">
            <w:pPr>
              <w:pStyle w:val="TAC"/>
              <w:rPr>
                <w:rFonts w:cs="Arial"/>
              </w:rPr>
            </w:pPr>
            <w:r w:rsidRPr="0043454E">
              <w:rPr>
                <w:rFonts w:cs="Arial"/>
                <w:lang w:val="en-US" w:eastAsia="ko-KR"/>
              </w:rPr>
              <w:t>sf16</w:t>
            </w:r>
          </w:p>
        </w:tc>
        <w:tc>
          <w:tcPr>
            <w:tcW w:w="990" w:type="dxa"/>
          </w:tcPr>
          <w:p w:rsidR="00862812" w:rsidRPr="0043454E" w:rsidRDefault="00862812" w:rsidP="00775B55">
            <w:pPr>
              <w:pStyle w:val="TAC"/>
              <w:rPr>
                <w:rFonts w:cs="Arial"/>
              </w:rPr>
            </w:pPr>
            <w:r w:rsidRPr="0043454E">
              <w:rPr>
                <w:rFonts w:cs="Arial"/>
                <w:lang w:val="en-US" w:eastAsia="ko-KR"/>
              </w:rPr>
              <w:t>sf64</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maxNumPreambleAttempt</w:t>
            </w:r>
          </w:p>
        </w:tc>
        <w:tc>
          <w:tcPr>
            <w:tcW w:w="990" w:type="dxa"/>
          </w:tcPr>
          <w:p w:rsidR="00862812" w:rsidRPr="0043454E" w:rsidRDefault="00862812" w:rsidP="00775B55">
            <w:pPr>
              <w:pStyle w:val="TAC"/>
              <w:rPr>
                <w:rFonts w:cs="Arial"/>
              </w:rPr>
            </w:pPr>
            <w:r w:rsidRPr="0043454E">
              <w:rPr>
                <w:rFonts w:cs="Arial"/>
                <w:lang w:val="en-US"/>
              </w:rPr>
              <w:t>n3</w:t>
            </w:r>
          </w:p>
        </w:tc>
        <w:tc>
          <w:tcPr>
            <w:tcW w:w="990" w:type="dxa"/>
          </w:tcPr>
          <w:p w:rsidR="00862812" w:rsidRPr="0043454E" w:rsidRDefault="00862812" w:rsidP="00775B55">
            <w:pPr>
              <w:pStyle w:val="TAC"/>
              <w:rPr>
                <w:rFonts w:cs="Arial"/>
              </w:rPr>
            </w:pPr>
            <w:r w:rsidRPr="0043454E">
              <w:rPr>
                <w:rFonts w:cs="Arial"/>
                <w:lang w:val="en-US"/>
              </w:rPr>
              <w:t>n5</w:t>
            </w:r>
          </w:p>
        </w:tc>
        <w:tc>
          <w:tcPr>
            <w:tcW w:w="900" w:type="dxa"/>
          </w:tcPr>
          <w:p w:rsidR="00862812" w:rsidRPr="0043454E" w:rsidRDefault="00862812" w:rsidP="00775B55">
            <w:pPr>
              <w:pStyle w:val="TAC"/>
              <w:rPr>
                <w:rFonts w:cs="Arial"/>
              </w:rPr>
            </w:pPr>
            <w:r w:rsidRPr="0043454E">
              <w:rPr>
                <w:rFonts w:cs="Arial"/>
                <w:lang w:val="en-US"/>
              </w:rPr>
              <w:t>n7</w:t>
            </w:r>
          </w:p>
        </w:tc>
        <w:tc>
          <w:tcPr>
            <w:tcW w:w="990" w:type="dxa"/>
          </w:tcPr>
          <w:p w:rsidR="00862812" w:rsidRPr="0043454E" w:rsidRDefault="00862812" w:rsidP="00775B55">
            <w:pPr>
              <w:pStyle w:val="TAC"/>
              <w:rPr>
                <w:rFonts w:cs="Arial"/>
              </w:rPr>
            </w:pPr>
            <w:r w:rsidRPr="0043454E">
              <w:rPr>
                <w:rFonts w:cs="Arial"/>
                <w:lang w:val="en-US"/>
              </w:rPr>
              <w:t>n10</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numRepetitionPerPreambleAttempt</w:t>
            </w:r>
          </w:p>
        </w:tc>
        <w:tc>
          <w:tcPr>
            <w:tcW w:w="990" w:type="dxa"/>
          </w:tcPr>
          <w:p w:rsidR="00862812" w:rsidRPr="0043454E" w:rsidRDefault="00862812" w:rsidP="00775B55">
            <w:pPr>
              <w:pStyle w:val="TAC"/>
              <w:rPr>
                <w:rFonts w:cs="Arial"/>
              </w:rPr>
            </w:pPr>
            <w:r w:rsidRPr="0043454E">
              <w:rPr>
                <w:rFonts w:cs="Arial"/>
              </w:rPr>
              <w:t>n1</w:t>
            </w:r>
          </w:p>
        </w:tc>
        <w:tc>
          <w:tcPr>
            <w:tcW w:w="990" w:type="dxa"/>
          </w:tcPr>
          <w:p w:rsidR="00862812" w:rsidRPr="0043454E" w:rsidRDefault="00862812" w:rsidP="00775B55">
            <w:pPr>
              <w:pStyle w:val="TAC"/>
              <w:rPr>
                <w:rFonts w:cs="Arial"/>
              </w:rPr>
            </w:pPr>
            <w:r w:rsidRPr="0043454E">
              <w:rPr>
                <w:rFonts w:cs="Arial"/>
                <w:lang w:val="en-US"/>
              </w:rPr>
              <w:t>n4</w:t>
            </w:r>
          </w:p>
        </w:tc>
        <w:tc>
          <w:tcPr>
            <w:tcW w:w="900" w:type="dxa"/>
          </w:tcPr>
          <w:p w:rsidR="00862812" w:rsidRPr="0043454E" w:rsidRDefault="00862812" w:rsidP="00775B55">
            <w:pPr>
              <w:pStyle w:val="TAC"/>
              <w:rPr>
                <w:rFonts w:cs="Arial"/>
              </w:rPr>
            </w:pPr>
            <w:r w:rsidRPr="0043454E">
              <w:rPr>
                <w:rFonts w:cs="Arial"/>
              </w:rPr>
              <w:t>n16</w:t>
            </w:r>
          </w:p>
        </w:tc>
        <w:tc>
          <w:tcPr>
            <w:tcW w:w="990" w:type="dxa"/>
          </w:tcPr>
          <w:p w:rsidR="00862812" w:rsidRPr="0043454E" w:rsidRDefault="00862812" w:rsidP="00775B55">
            <w:pPr>
              <w:pStyle w:val="TAC"/>
              <w:rPr>
                <w:rFonts w:cs="Arial"/>
              </w:rPr>
            </w:pPr>
            <w:r w:rsidRPr="0043454E">
              <w:rPr>
                <w:rFonts w:cs="Arial"/>
              </w:rPr>
              <w:t>n64</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mpdcch-NarrowbandsToMonitor</w:t>
            </w:r>
          </w:p>
        </w:tc>
        <w:tc>
          <w:tcPr>
            <w:tcW w:w="990" w:type="dxa"/>
          </w:tcPr>
          <w:p w:rsidR="00862812" w:rsidRPr="0043454E" w:rsidRDefault="00862812" w:rsidP="00775B55">
            <w:pPr>
              <w:pStyle w:val="TAC"/>
              <w:rPr>
                <w:rFonts w:cs="Arial"/>
              </w:rPr>
            </w:pPr>
            <w:r w:rsidRPr="0043454E">
              <w:rPr>
                <w:rFonts w:cs="Arial"/>
                <w:bCs/>
              </w:rPr>
              <w:t>2</w:t>
            </w:r>
          </w:p>
        </w:tc>
        <w:tc>
          <w:tcPr>
            <w:tcW w:w="990" w:type="dxa"/>
          </w:tcPr>
          <w:p w:rsidR="00862812" w:rsidRPr="0043454E" w:rsidRDefault="00862812" w:rsidP="00775B55">
            <w:pPr>
              <w:pStyle w:val="TAC"/>
              <w:rPr>
                <w:rFonts w:cs="Arial"/>
              </w:rPr>
            </w:pPr>
            <w:r w:rsidRPr="0043454E">
              <w:rPr>
                <w:rFonts w:cs="Arial"/>
                <w:bCs/>
              </w:rPr>
              <w:t>2</w:t>
            </w:r>
          </w:p>
        </w:tc>
        <w:tc>
          <w:tcPr>
            <w:tcW w:w="900" w:type="dxa"/>
          </w:tcPr>
          <w:p w:rsidR="00862812" w:rsidRPr="0043454E" w:rsidRDefault="00862812" w:rsidP="00775B55">
            <w:pPr>
              <w:pStyle w:val="TAC"/>
              <w:rPr>
                <w:rFonts w:cs="Arial"/>
              </w:rPr>
            </w:pPr>
            <w:r w:rsidRPr="0043454E">
              <w:rPr>
                <w:rFonts w:cs="Arial"/>
              </w:rPr>
              <w:t>2</w:t>
            </w:r>
          </w:p>
        </w:tc>
        <w:tc>
          <w:tcPr>
            <w:tcW w:w="990" w:type="dxa"/>
          </w:tcPr>
          <w:p w:rsidR="00862812" w:rsidRPr="0043454E" w:rsidRDefault="00862812" w:rsidP="00775B55">
            <w:pPr>
              <w:pStyle w:val="TAC"/>
              <w:rPr>
                <w:rFonts w:cs="Arial"/>
              </w:rPr>
            </w:pPr>
            <w:r w:rsidRPr="0043454E">
              <w:rPr>
                <w:rFonts w:cs="Arial"/>
              </w:rPr>
              <w:t>2</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mpdcch-NumRepetition-RA</w:t>
            </w:r>
          </w:p>
        </w:tc>
        <w:tc>
          <w:tcPr>
            <w:tcW w:w="990" w:type="dxa"/>
          </w:tcPr>
          <w:p w:rsidR="00862812" w:rsidRPr="0043454E" w:rsidRDefault="00862812" w:rsidP="00775B55">
            <w:pPr>
              <w:pStyle w:val="TAC"/>
              <w:rPr>
                <w:rFonts w:cs="Arial"/>
              </w:rPr>
            </w:pPr>
            <w:r w:rsidRPr="0043454E">
              <w:rPr>
                <w:rFonts w:cs="Arial"/>
                <w:bCs/>
              </w:rPr>
              <w:t>r8</w:t>
            </w:r>
          </w:p>
        </w:tc>
        <w:tc>
          <w:tcPr>
            <w:tcW w:w="990" w:type="dxa"/>
          </w:tcPr>
          <w:p w:rsidR="00862812" w:rsidRPr="0043454E" w:rsidRDefault="00862812" w:rsidP="00775B55">
            <w:pPr>
              <w:pStyle w:val="TAC"/>
              <w:rPr>
                <w:rFonts w:cs="Arial"/>
              </w:rPr>
            </w:pPr>
            <w:r w:rsidRPr="0043454E">
              <w:rPr>
                <w:rFonts w:cs="Arial"/>
                <w:bCs/>
              </w:rPr>
              <w:t>r8</w:t>
            </w:r>
          </w:p>
        </w:tc>
        <w:tc>
          <w:tcPr>
            <w:tcW w:w="900" w:type="dxa"/>
          </w:tcPr>
          <w:p w:rsidR="00862812" w:rsidRPr="0043454E" w:rsidRDefault="00862812" w:rsidP="00775B55">
            <w:pPr>
              <w:pStyle w:val="TAC"/>
              <w:rPr>
                <w:rFonts w:cs="Arial"/>
              </w:rPr>
            </w:pPr>
            <w:r w:rsidRPr="0043454E">
              <w:rPr>
                <w:rFonts w:cs="Arial"/>
              </w:rPr>
              <w:t>r128</w:t>
            </w:r>
          </w:p>
        </w:tc>
        <w:tc>
          <w:tcPr>
            <w:tcW w:w="990" w:type="dxa"/>
          </w:tcPr>
          <w:p w:rsidR="00862812" w:rsidRPr="0043454E" w:rsidRDefault="00862812" w:rsidP="00775B55">
            <w:pPr>
              <w:pStyle w:val="TAC"/>
              <w:rPr>
                <w:rFonts w:cs="Arial"/>
              </w:rPr>
            </w:pPr>
            <w:r w:rsidRPr="0043454E">
              <w:rPr>
                <w:rFonts w:cs="Arial"/>
              </w:rPr>
              <w:t>r128</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prach-HoppingConfig</w:t>
            </w:r>
          </w:p>
        </w:tc>
        <w:tc>
          <w:tcPr>
            <w:tcW w:w="990" w:type="dxa"/>
          </w:tcPr>
          <w:p w:rsidR="00862812" w:rsidRPr="0043454E" w:rsidRDefault="00862812" w:rsidP="00775B55">
            <w:pPr>
              <w:pStyle w:val="TAC"/>
              <w:rPr>
                <w:rFonts w:cs="Arial"/>
              </w:rPr>
            </w:pPr>
            <w:r w:rsidRPr="0043454E">
              <w:rPr>
                <w:rFonts w:cs="Arial"/>
              </w:rPr>
              <w:t>Off</w:t>
            </w:r>
          </w:p>
        </w:tc>
        <w:tc>
          <w:tcPr>
            <w:tcW w:w="990" w:type="dxa"/>
          </w:tcPr>
          <w:p w:rsidR="00862812" w:rsidRPr="0043454E" w:rsidRDefault="00862812" w:rsidP="00775B55">
            <w:pPr>
              <w:pStyle w:val="TAC"/>
              <w:rPr>
                <w:rFonts w:cs="Arial"/>
              </w:rPr>
            </w:pPr>
            <w:r w:rsidRPr="0043454E">
              <w:rPr>
                <w:rFonts w:cs="Arial"/>
              </w:rPr>
              <w:t>Off</w:t>
            </w:r>
          </w:p>
        </w:tc>
        <w:tc>
          <w:tcPr>
            <w:tcW w:w="900" w:type="dxa"/>
          </w:tcPr>
          <w:p w:rsidR="00862812" w:rsidRPr="0043454E" w:rsidRDefault="00862812" w:rsidP="00775B55">
            <w:pPr>
              <w:pStyle w:val="TAC"/>
              <w:rPr>
                <w:rFonts w:cs="Arial"/>
              </w:rPr>
            </w:pPr>
            <w:r w:rsidRPr="0043454E">
              <w:rPr>
                <w:rFonts w:cs="Arial"/>
              </w:rPr>
              <w:t>Off</w:t>
            </w:r>
          </w:p>
        </w:tc>
        <w:tc>
          <w:tcPr>
            <w:tcW w:w="990" w:type="dxa"/>
          </w:tcPr>
          <w:p w:rsidR="00862812" w:rsidRPr="0043454E" w:rsidRDefault="00862812" w:rsidP="00775B55">
            <w:pPr>
              <w:pStyle w:val="TAC"/>
              <w:rPr>
                <w:rFonts w:cs="Arial"/>
              </w:rPr>
            </w:pPr>
            <w:r w:rsidRPr="0043454E">
              <w:rPr>
                <w:rFonts w:cs="Arial"/>
              </w:rPr>
              <w:t>Off</w:t>
            </w:r>
          </w:p>
        </w:tc>
        <w:tc>
          <w:tcPr>
            <w:tcW w:w="2160" w:type="dxa"/>
          </w:tcPr>
          <w:p w:rsidR="00862812" w:rsidRPr="0043454E" w:rsidRDefault="00862812" w:rsidP="00775B55">
            <w:pPr>
              <w:pStyle w:val="TAC"/>
              <w:rPr>
                <w:rFonts w:cs="Arial"/>
              </w:rPr>
            </w:pPr>
          </w:p>
        </w:tc>
      </w:tr>
      <w:tr w:rsidR="00862812" w:rsidRPr="0043454E" w:rsidTr="00775B55">
        <w:trPr>
          <w:jc w:val="center"/>
        </w:trPr>
        <w:tc>
          <w:tcPr>
            <w:tcW w:w="8699" w:type="dxa"/>
            <w:gridSpan w:val="6"/>
            <w:vAlign w:val="center"/>
          </w:tcPr>
          <w:p w:rsidR="00862812" w:rsidRPr="0043454E" w:rsidRDefault="00862812" w:rsidP="00775B55">
            <w:pPr>
              <w:pStyle w:val="TAN"/>
            </w:pPr>
            <w:r w:rsidRPr="0043454E">
              <w:t>Note 1:</w:t>
            </w:r>
            <w:r w:rsidRPr="0043454E">
              <w:rPr>
                <w:lang w:eastAsia="ja-JP"/>
              </w:rPr>
              <w:tab/>
            </w:r>
            <w:r w:rsidRPr="0043454E">
              <w:t>See Clause 6.3.2 in TS 36.331 for further information on the parameters in this table.</w:t>
            </w:r>
          </w:p>
        </w:tc>
      </w:tr>
    </w:tbl>
    <w:p w:rsidR="00862812" w:rsidRPr="00F23D31" w:rsidRDefault="00862812" w:rsidP="00862812"/>
    <w:p w:rsidR="00862812" w:rsidRPr="00F23D31" w:rsidRDefault="00862812" w:rsidP="00862812">
      <w:pPr>
        <w:pStyle w:val="Heading4"/>
      </w:pPr>
      <w:r w:rsidRPr="00F23D31">
        <w:t>A.6.2.10.2</w:t>
      </w:r>
      <w:r w:rsidRPr="00F23D31">
        <w:tab/>
        <w:t>Test Requirements</w:t>
      </w:r>
    </w:p>
    <w:p w:rsidR="00862812" w:rsidRPr="00F23D31" w:rsidRDefault="00862812" w:rsidP="00862812">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862812" w:rsidRPr="00F23D31" w:rsidRDefault="00862812" w:rsidP="00862812">
      <w:pPr>
        <w:pStyle w:val="Heading5"/>
      </w:pPr>
      <w:r w:rsidRPr="00F23D31">
        <w:t>A.6.2.10.2.1</w:t>
      </w:r>
      <w:r w:rsidRPr="00F23D31">
        <w:tab/>
        <w:t>Random Access Response Reception</w:t>
      </w:r>
    </w:p>
    <w:p w:rsidR="00862812" w:rsidRPr="00F23D31" w:rsidRDefault="00862812" w:rsidP="00862812">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862812" w:rsidRPr="00F23D31" w:rsidRDefault="00862812" w:rsidP="00862812">
      <w:pPr>
        <w:rPr>
          <w:rFonts w:cs="v4.2.0"/>
        </w:rPr>
      </w:pPr>
      <w:r w:rsidRPr="00F23D31">
        <w:rPr>
          <w:rFonts w:cs="v4.2.0"/>
        </w:rPr>
        <w:t>The UE may stop monitoring for Random Access Response(s) and shall transmit the msg3 if the Random Access Response contains a Random Access Preamble identifier corresponding to the transmitted Random Access Preamble.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62812" w:rsidRPr="00F23D31" w:rsidRDefault="00862812" w:rsidP="00862812">
      <w:pPr>
        <w:rPr>
          <w:rFonts w:cs="v4.2.0"/>
        </w:rPr>
      </w:pPr>
      <w:r w:rsidRPr="00F23D31">
        <w:rPr>
          <w:rFonts w:cs="v4.2.0"/>
        </w:rPr>
        <w:t>In addition, the power applied to all preambles shall be in accordance with what is specified in Subclause 6.2.2. The power of the first preamble shall be -30 dBm. The power of the first preamble shall be -30 dBm with an accuracy specified in clause 6.3.5.1.1 of TS 36.101 [5]. The relative power applied to additional preambles shall have an accuracy specified in clause 6.3.5.2.1 of TS 36.101 [5].</w:t>
      </w:r>
    </w:p>
    <w:p w:rsidR="00862812" w:rsidRPr="00F23D31" w:rsidRDefault="00862812" w:rsidP="00862812">
      <w:pPr>
        <w:rPr>
          <w:rFonts w:cs="v4.2.0"/>
        </w:rPr>
      </w:pPr>
      <w:r w:rsidRPr="00F23D31">
        <w:rPr>
          <w:rFonts w:cs="v4.2.0"/>
        </w:rPr>
        <w:t>The transmit timing of all PRACH transmissions shall be within the accuracy specified in Subclause 7.1.2.</w:t>
      </w:r>
    </w:p>
    <w:p w:rsidR="00862812" w:rsidRPr="00F23D31" w:rsidRDefault="00862812" w:rsidP="00862812">
      <w:pPr>
        <w:pStyle w:val="Heading5"/>
      </w:pPr>
      <w:r w:rsidRPr="00F23D31">
        <w:t>A.6.2.10.2.2</w:t>
      </w:r>
      <w:r w:rsidRPr="00F23D31">
        <w:tab/>
        <w:t>No Random Access Response Reception</w:t>
      </w:r>
    </w:p>
    <w:p w:rsidR="00862812" w:rsidRPr="00F23D31" w:rsidRDefault="00862812" w:rsidP="00862812">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w:t>
      </w:r>
      <w:r w:rsidRPr="00F23D31">
        <w:rPr>
          <w:rFonts w:cs="v4.2.0"/>
        </w:rPr>
        <w:lastRenderedPageBreak/>
        <w:t xml:space="preserve">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862812" w:rsidRPr="00F23D31" w:rsidRDefault="00862812" w:rsidP="00862812">
      <w:pPr>
        <w:rPr>
          <w:rFonts w:cs="v4.2.0"/>
        </w:rPr>
      </w:pPr>
      <w:r w:rsidRPr="00F23D31">
        <w:rPr>
          <w:rFonts w:cs="v4.2.0"/>
        </w:rPr>
        <w:t>In addition, the power applied to all preambles shall be in accordance with what is specified in Subclause 6.2.2. The power of the first preamble shall be -30 dBm with an accuracy specified in clause 6.3.5.1.1 of TS 36.101 [5]. The relative power applied to additional preambles shall have an accuracy specified in clause 6.3.5.2.1 of TS 36.101 [5].</w:t>
      </w:r>
    </w:p>
    <w:p w:rsidR="00862812" w:rsidRPr="00F23D31" w:rsidRDefault="00862812" w:rsidP="00862812">
      <w:pPr>
        <w:rPr>
          <w:rFonts w:cs="v4.2.0"/>
        </w:rPr>
      </w:pPr>
      <w:r w:rsidRPr="00F23D31">
        <w:rPr>
          <w:rFonts w:cs="v4.2.0"/>
        </w:rPr>
        <w:t>The transmit timing of all PRACH transmissions shall be within the accuracy specified in Subclause 7.1.2.</w:t>
      </w:r>
    </w:p>
    <w:p w:rsidR="00862812" w:rsidRPr="00F23D31" w:rsidRDefault="00862812" w:rsidP="00862812">
      <w:pPr>
        <w:pStyle w:val="Heading5"/>
      </w:pPr>
      <w:r w:rsidRPr="00F23D31">
        <w:t>A.6.2.10.2.3</w:t>
      </w:r>
      <w:r w:rsidRPr="00F23D31">
        <w:tab/>
        <w:t>Receiving a NACK on msg3</w:t>
      </w:r>
    </w:p>
    <w:p w:rsidR="00862812" w:rsidRPr="00F23D31" w:rsidRDefault="00862812" w:rsidP="00862812">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862812" w:rsidRPr="00F23D31" w:rsidRDefault="00862812" w:rsidP="00862812">
      <w:pPr>
        <w:rPr>
          <w:rFonts w:cs="v4.2.0"/>
        </w:rPr>
      </w:pPr>
      <w:r w:rsidRPr="00F23D31">
        <w:rPr>
          <w:rFonts w:cs="v4.2.0"/>
        </w:rPr>
        <w:t>The UE shall re-transmit the msg3 upon the reception of a NACK on msg3 until the maximum number of HARQ re-transmissions is reached.</w:t>
      </w:r>
    </w:p>
    <w:p w:rsidR="00862812" w:rsidRPr="00F23D31" w:rsidRDefault="00862812" w:rsidP="00862812">
      <w:pPr>
        <w:pStyle w:val="Heading5"/>
      </w:pPr>
      <w:r w:rsidRPr="00F23D31">
        <w:t>A.6.2.10.2.4</w:t>
      </w:r>
      <w:r w:rsidRPr="00F23D31">
        <w:tab/>
        <w:t>Reception of an Incorrect Message over Temporary C-RNTI</w:t>
      </w:r>
    </w:p>
    <w:p w:rsidR="00862812" w:rsidRPr="00F23D31" w:rsidRDefault="00862812" w:rsidP="00862812">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62812" w:rsidRPr="00F23D31" w:rsidRDefault="00862812" w:rsidP="00862812">
      <w:pPr>
        <w:pStyle w:val="Heading5"/>
      </w:pPr>
      <w:r w:rsidRPr="00F23D31">
        <w:t>A.6.2.10.2.5</w:t>
      </w:r>
      <w:r w:rsidRPr="00F23D31">
        <w:tab/>
        <w:t>Reception of a Correct Message over Temporary C-RNTI</w:t>
      </w:r>
    </w:p>
    <w:p w:rsidR="00862812" w:rsidRPr="00F23D31" w:rsidRDefault="00862812" w:rsidP="00862812">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862812" w:rsidRPr="00F23D31" w:rsidRDefault="00862812" w:rsidP="00862812">
      <w:pPr>
        <w:rPr>
          <w:rFonts w:cs="v4.2.0"/>
        </w:rPr>
      </w:pPr>
      <w:r w:rsidRPr="00F23D31">
        <w:rPr>
          <w:rFonts w:cs="v4.2.0"/>
        </w:rPr>
        <w:t>The UE shall send ACK if the Contention Resolution is successful.</w:t>
      </w:r>
    </w:p>
    <w:p w:rsidR="00862812" w:rsidRPr="00F23D31" w:rsidRDefault="00862812" w:rsidP="00862812">
      <w:pPr>
        <w:pStyle w:val="Heading5"/>
      </w:pPr>
      <w:r w:rsidRPr="00F23D31">
        <w:t>A.6.2.10.2.6</w:t>
      </w:r>
      <w:r w:rsidRPr="00F23D31">
        <w:tab/>
        <w:t>Contention Resolution Timer expiry</w:t>
      </w:r>
    </w:p>
    <w:p w:rsidR="00862812" w:rsidRPr="00F23D31" w:rsidRDefault="00862812" w:rsidP="00862812">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the Contention Resolution Timer expires.</w:t>
      </w:r>
    </w:p>
    <w:p w:rsidR="00862812" w:rsidRPr="00F23D31" w:rsidRDefault="00862812" w:rsidP="00862812">
      <w:pPr>
        <w:pStyle w:val="Heading5"/>
      </w:pPr>
      <w:r w:rsidRPr="00F23D31">
        <w:t>A.6.2.10.2.7</w:t>
      </w:r>
      <w:r w:rsidRPr="00F23D31">
        <w:tab/>
        <w:t>PRACH Resource Selection</w:t>
      </w:r>
    </w:p>
    <w:p w:rsidR="00862812" w:rsidRDefault="00862812" w:rsidP="00862812">
      <w:r w:rsidRPr="00F23D31">
        <w:t xml:space="preserve">The UE shall select PRACH resources and transmits or re- transmits PRACH preambles using the PRACH resources and PRACH configuration corresponding to the coverage enhancement level </w:t>
      </w:r>
      <w:r w:rsidRPr="00F23D31">
        <w:rPr>
          <w:b/>
        </w:rPr>
        <w:t>0</w:t>
      </w:r>
      <w:r w:rsidRPr="00F23D31">
        <w:t>.</w:t>
      </w:r>
    </w:p>
    <w:p w:rsidR="00862812" w:rsidRPr="00F23D31" w:rsidRDefault="00862812" w:rsidP="00862812">
      <w:pPr>
        <w:pStyle w:val="NO"/>
      </w:pPr>
      <w:r>
        <w:t>Note: The PRACH Resource Selection requirement is already assumed for testing the other PRACH requirements.</w:t>
      </w:r>
    </w:p>
    <w:p w:rsidR="00862812" w:rsidRPr="00F23D31" w:rsidRDefault="00862812" w:rsidP="00862812">
      <w:pPr>
        <w:pStyle w:val="Heading3"/>
      </w:pPr>
      <w:r w:rsidRPr="00F23D31">
        <w:t>A.6.2.11</w:t>
      </w:r>
      <w:r w:rsidRPr="00F23D31">
        <w:tab/>
        <w:t>E-UTRAN HD-FDD Contention Based Random Access Test for Cat-M1 UEs in Normal Coverage</w:t>
      </w:r>
    </w:p>
    <w:p w:rsidR="00862812" w:rsidRPr="00F23D31" w:rsidRDefault="00862812" w:rsidP="00862812">
      <w:pPr>
        <w:pStyle w:val="Heading4"/>
      </w:pPr>
      <w:r w:rsidRPr="00F23D31">
        <w:t>A.6.2.11.1</w:t>
      </w:r>
      <w:r w:rsidRPr="00F23D31">
        <w:tab/>
        <w:t>Test Purpose and Environment</w:t>
      </w:r>
    </w:p>
    <w:p w:rsidR="00862812" w:rsidRPr="00F23D31" w:rsidRDefault="00862812" w:rsidP="00862812">
      <w:r w:rsidRPr="00F23D31">
        <w:t>The purpose of this test is to verify whether the behavior of the random access procedure of a Cat-M1 UE in Normal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 and Clause 7.1.2 in an AWGN model.</w:t>
      </w:r>
    </w:p>
    <w:p w:rsidR="00862812" w:rsidRPr="00F23D31" w:rsidRDefault="00862812" w:rsidP="00862812">
      <w:pPr>
        <w:spacing w:before="120"/>
      </w:pPr>
      <w:r w:rsidRPr="00F23D31">
        <w:t>For this test a single cell is used. The test parameters are given in tables A.6.2.11.1-1 and A.6.2.11.1-2.</w:t>
      </w:r>
    </w:p>
    <w:p w:rsidR="00862812" w:rsidRPr="00F23D31" w:rsidRDefault="00862812" w:rsidP="00862812">
      <w:pPr>
        <w:pStyle w:val="TH"/>
        <w:rPr>
          <w:snapToGrid w:val="0"/>
        </w:rPr>
      </w:pPr>
      <w:r w:rsidRPr="00F23D31">
        <w:lastRenderedPageBreak/>
        <w:t xml:space="preserve">Table A.6.2.11.1-1: General test parameters for HD-FDD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62812" w:rsidRPr="0043454E" w:rsidTr="00775B55">
        <w:trPr>
          <w:gridAfter w:val="1"/>
          <w:wAfter w:w="11" w:type="dxa"/>
          <w:jc w:val="center"/>
        </w:trPr>
        <w:tc>
          <w:tcPr>
            <w:tcW w:w="2626" w:type="dxa"/>
            <w:shd w:val="clear" w:color="auto" w:fill="auto"/>
          </w:tcPr>
          <w:p w:rsidR="00862812" w:rsidRPr="0043454E" w:rsidRDefault="00862812" w:rsidP="00775B55">
            <w:pPr>
              <w:pStyle w:val="TAH"/>
              <w:rPr>
                <w:rFonts w:cs="Arial"/>
              </w:rPr>
            </w:pPr>
            <w:r w:rsidRPr="0043454E">
              <w:rPr>
                <w:rFonts w:cs="Arial"/>
              </w:rPr>
              <w:t>Parameter</w:t>
            </w:r>
          </w:p>
        </w:tc>
        <w:tc>
          <w:tcPr>
            <w:tcW w:w="1260" w:type="dxa"/>
            <w:shd w:val="clear" w:color="auto" w:fill="auto"/>
          </w:tcPr>
          <w:p w:rsidR="00862812" w:rsidRPr="0043454E" w:rsidRDefault="00862812" w:rsidP="00775B55">
            <w:pPr>
              <w:pStyle w:val="TAH"/>
              <w:rPr>
                <w:rFonts w:cs="Arial"/>
              </w:rPr>
            </w:pPr>
            <w:r w:rsidRPr="0043454E">
              <w:rPr>
                <w:rFonts w:cs="Arial"/>
              </w:rPr>
              <w:t>Unit</w:t>
            </w:r>
          </w:p>
        </w:tc>
        <w:tc>
          <w:tcPr>
            <w:tcW w:w="1517" w:type="dxa"/>
            <w:shd w:val="clear" w:color="auto" w:fill="auto"/>
          </w:tcPr>
          <w:p w:rsidR="00862812" w:rsidRPr="0043454E" w:rsidRDefault="00862812" w:rsidP="00775B55">
            <w:pPr>
              <w:pStyle w:val="TAH"/>
              <w:rPr>
                <w:rFonts w:cs="Arial"/>
              </w:rPr>
            </w:pPr>
            <w:r w:rsidRPr="0043454E">
              <w:rPr>
                <w:rFonts w:cs="Arial"/>
              </w:rPr>
              <w:t>Value</w:t>
            </w:r>
          </w:p>
        </w:tc>
        <w:tc>
          <w:tcPr>
            <w:tcW w:w="1802" w:type="dxa"/>
            <w:shd w:val="clear" w:color="auto" w:fill="auto"/>
          </w:tcPr>
          <w:p w:rsidR="00862812" w:rsidRPr="0043454E" w:rsidRDefault="00862812" w:rsidP="00775B55">
            <w:pPr>
              <w:pStyle w:val="TAH"/>
              <w:rPr>
                <w:rFonts w:cs="Arial"/>
              </w:rPr>
            </w:pPr>
            <w:r w:rsidRPr="0043454E">
              <w:rPr>
                <w:rFonts w:cs="Arial"/>
              </w:rPr>
              <w:t>Comments</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val="it-IT"/>
              </w:rPr>
            </w:pPr>
            <w:r w:rsidRPr="0043454E">
              <w:rPr>
                <w:rFonts w:cs="Arial"/>
                <w:lang w:val="it-IT"/>
              </w:rPr>
              <w:t>E-UTRA RF Channel Number</w:t>
            </w:r>
          </w:p>
        </w:tc>
        <w:tc>
          <w:tcPr>
            <w:tcW w:w="1260" w:type="dxa"/>
            <w:shd w:val="clear" w:color="auto" w:fill="auto"/>
          </w:tcPr>
          <w:p w:rsidR="00862812" w:rsidRPr="0043454E" w:rsidRDefault="00862812" w:rsidP="00775B55">
            <w:pPr>
              <w:pStyle w:val="TAC"/>
              <w:rPr>
                <w:rFonts w:cs="Arial"/>
                <w:lang w:val="it-IT"/>
              </w:rPr>
            </w:pPr>
          </w:p>
        </w:tc>
        <w:tc>
          <w:tcPr>
            <w:tcW w:w="1517" w:type="dxa"/>
            <w:shd w:val="clear" w:color="auto" w:fill="auto"/>
          </w:tcPr>
          <w:p w:rsidR="00862812" w:rsidRPr="0043454E" w:rsidRDefault="00862812" w:rsidP="00775B55">
            <w:pPr>
              <w:pStyle w:val="TAC"/>
              <w:rPr>
                <w:rFonts w:cs="Arial"/>
              </w:rPr>
            </w:pPr>
            <w:r w:rsidRPr="0043454E">
              <w:rPr>
                <w:rFonts w:cs="Arial"/>
                <w:bCs/>
              </w:rPr>
              <w:t>1</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BW</w:t>
            </w:r>
            <w:r w:rsidRPr="0043454E">
              <w:rPr>
                <w:rFonts w:cs="Arial"/>
                <w:vertAlign w:val="subscript"/>
              </w:rPr>
              <w:t>channel</w:t>
            </w:r>
          </w:p>
        </w:tc>
        <w:tc>
          <w:tcPr>
            <w:tcW w:w="1260" w:type="dxa"/>
            <w:shd w:val="clear" w:color="auto" w:fill="auto"/>
          </w:tcPr>
          <w:p w:rsidR="00862812" w:rsidRPr="0043454E" w:rsidRDefault="00862812" w:rsidP="00775B55">
            <w:pPr>
              <w:pStyle w:val="TAC"/>
              <w:rPr>
                <w:rFonts w:cs="Arial"/>
              </w:rPr>
            </w:pPr>
            <w:r w:rsidRPr="0043454E">
              <w:rPr>
                <w:rFonts w:cs="Arial"/>
                <w:bCs/>
              </w:rPr>
              <w:t>MHz</w:t>
            </w:r>
          </w:p>
        </w:tc>
        <w:tc>
          <w:tcPr>
            <w:tcW w:w="1517" w:type="dxa"/>
            <w:shd w:val="clear" w:color="auto" w:fill="auto"/>
          </w:tcPr>
          <w:p w:rsidR="00862812" w:rsidRPr="0043454E" w:rsidRDefault="00862812" w:rsidP="00775B55">
            <w:pPr>
              <w:pStyle w:val="TAC"/>
              <w:rPr>
                <w:rFonts w:cs="Arial"/>
              </w:rPr>
            </w:pPr>
            <w:r w:rsidRPr="0043454E">
              <w:rPr>
                <w:rFonts w:cs="Arial"/>
                <w:bCs/>
              </w:rPr>
              <w:t>10</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OCNG Pattern</w:t>
            </w:r>
            <w:r w:rsidRPr="0043454E">
              <w:rPr>
                <w:rFonts w:cs="Arial"/>
                <w:vertAlign w:val="superscript"/>
                <w:lang w:val="en-US"/>
              </w:rPr>
              <w:t xml:space="preserve"> Note 1</w:t>
            </w:r>
            <w:r w:rsidRPr="0043454E">
              <w:rPr>
                <w:rFonts w:cs="Arial"/>
              </w:rPr>
              <w:t xml:space="preserve"> </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rPr>
              <w:t>OP.21 FDD</w:t>
            </w:r>
          </w:p>
        </w:tc>
        <w:tc>
          <w:tcPr>
            <w:tcW w:w="1813" w:type="dxa"/>
            <w:gridSpan w:val="2"/>
            <w:shd w:val="clear" w:color="auto" w:fill="auto"/>
          </w:tcPr>
          <w:p w:rsidR="00862812" w:rsidRPr="0043454E" w:rsidRDefault="00862812" w:rsidP="00775B55">
            <w:pPr>
              <w:pStyle w:val="TAC"/>
              <w:rPr>
                <w:rFonts w:cs="Arial"/>
              </w:rPr>
            </w:pPr>
            <w:r w:rsidRPr="0043454E">
              <w:rPr>
                <w:rFonts w:cs="Arial"/>
              </w:rPr>
              <w:t xml:space="preserve">As defined in </w:t>
            </w:r>
            <w:r w:rsidRPr="0043454E">
              <w:rPr>
                <w:rFonts w:ascii="Times New Roman" w:hAnsi="Times New Roman" w:cs="Arial"/>
                <w:sz w:val="20"/>
              </w:rPr>
              <w:t xml:space="preserve"> </w:t>
            </w:r>
            <w:r w:rsidRPr="0043454E">
              <w:rPr>
                <w:rFonts w:cs="Arial"/>
              </w:rPr>
              <w:t>A.3.2.1.</w:t>
            </w:r>
            <w:r w:rsidRPr="0043454E">
              <w:rPr>
                <w:rFonts w:cs="Arial" w:hint="eastAsia"/>
              </w:rPr>
              <w:t>21</w:t>
            </w:r>
            <w:r w:rsidRPr="0043454E">
              <w:rPr>
                <w:rFonts w:cs="Arial"/>
              </w:rPr>
              <w:t>.</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 parameters</w:t>
            </w:r>
            <w:r w:rsidRPr="0043454E">
              <w:rPr>
                <w:rFonts w:cs="Arial"/>
                <w:vertAlign w:val="superscript"/>
                <w:lang w:val="en-US"/>
              </w:rPr>
              <w:t xml:space="preserve"> Note 2</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R.10 HD-FDD</w:t>
            </w:r>
          </w:p>
        </w:tc>
        <w:tc>
          <w:tcPr>
            <w:tcW w:w="1813" w:type="dxa"/>
            <w:gridSpan w:val="2"/>
            <w:shd w:val="clear" w:color="auto" w:fill="auto"/>
          </w:tcPr>
          <w:p w:rsidR="00862812" w:rsidRPr="0043454E" w:rsidRDefault="00862812" w:rsidP="00775B55">
            <w:pPr>
              <w:pStyle w:val="TAC"/>
              <w:rPr>
                <w:rFonts w:cs="Arial"/>
              </w:rPr>
            </w:pPr>
            <w:r w:rsidRPr="0043454E">
              <w:rPr>
                <w:rFonts w:cs="Arial"/>
              </w:rPr>
              <w:t xml:space="preserve">As defined in </w:t>
            </w:r>
            <w:r w:rsidRPr="0043454E">
              <w:rPr>
                <w:rFonts w:cs="v5.0.0"/>
                <w:lang w:val="de-DE"/>
              </w:rPr>
              <w:t xml:space="preserve">A.3.1.4.2 </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 parameters</w:t>
            </w:r>
            <w:r w:rsidRPr="00F23D31">
              <w:rPr>
                <w:rFonts w:ascii="Times New Roman" w:eastAsia="SimSun" w:hAnsi="Times New Roman" w:cs="Arial"/>
                <w:sz w:val="20"/>
                <w:vertAlign w:val="superscript"/>
                <w:lang w:val="en-US"/>
              </w:rPr>
              <w:t xml:space="preserve"> </w:t>
            </w:r>
            <w:r w:rsidRPr="0043454E">
              <w:rPr>
                <w:rFonts w:cs="Arial"/>
                <w:vertAlign w:val="superscript"/>
                <w:lang w:val="en-US"/>
              </w:rPr>
              <w:t>Note 2</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R.6 HD-FDD</w:t>
            </w:r>
          </w:p>
        </w:tc>
        <w:tc>
          <w:tcPr>
            <w:tcW w:w="1813" w:type="dxa"/>
            <w:gridSpan w:val="2"/>
            <w:shd w:val="clear" w:color="auto" w:fill="auto"/>
          </w:tcPr>
          <w:p w:rsidR="00862812" w:rsidRPr="0043454E" w:rsidRDefault="00862812" w:rsidP="00775B55">
            <w:pPr>
              <w:pStyle w:val="TAC"/>
              <w:rPr>
                <w:rFonts w:cs="Arial"/>
              </w:rPr>
            </w:pPr>
            <w:r w:rsidRPr="0043454E">
              <w:rPr>
                <w:rFonts w:cs="Arial"/>
              </w:rPr>
              <w:t>As defined in A.3.1.3.2</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PCFICH/PDCCH/PHICH</w:t>
            </w:r>
          </w:p>
          <w:p w:rsidR="00862812" w:rsidRPr="0043454E" w:rsidRDefault="00862812" w:rsidP="00775B55">
            <w:pPr>
              <w:pStyle w:val="TAL"/>
              <w:rPr>
                <w:rFonts w:cs="Arial"/>
              </w:rPr>
            </w:pPr>
            <w:r w:rsidRPr="0043454E">
              <w:rPr>
                <w:rFonts w:cs="Arial"/>
              </w:rPr>
              <w:t xml:space="preserve">parameters </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DL Reference Measurement Channel R.3 HD-FDD</w:t>
            </w:r>
          </w:p>
        </w:tc>
        <w:tc>
          <w:tcPr>
            <w:tcW w:w="1813" w:type="dxa"/>
            <w:gridSpan w:val="2"/>
            <w:shd w:val="clear" w:color="auto" w:fill="auto"/>
          </w:tcPr>
          <w:p w:rsidR="00862812" w:rsidRPr="0043454E" w:rsidRDefault="00862812" w:rsidP="00775B55">
            <w:pPr>
              <w:pStyle w:val="TAC"/>
              <w:rPr>
                <w:rFonts w:cs="Arial"/>
              </w:rPr>
            </w:pPr>
            <w:r w:rsidRPr="0043454E">
              <w:rPr>
                <w:rFonts w:cs="Arial"/>
              </w:rPr>
              <w:t xml:space="preserve">As defined in </w:t>
            </w:r>
            <w:r w:rsidRPr="0043454E">
              <w:rPr>
                <w:rFonts w:cs="Arial"/>
                <w:lang w:val="de-DE"/>
              </w:rPr>
              <w:t>A.3.1.2.3</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PBCH_RA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val="restart"/>
            <w:shd w:val="clear" w:color="auto" w:fill="auto"/>
          </w:tcPr>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r w:rsidRPr="0043454E">
              <w:rPr>
                <w:rFonts w:cs="Arial"/>
              </w:rPr>
              <w:t>0</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PBCH_RB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PSS_RA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SSS_RA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PCFICH_RB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PHICH_RA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PHICH_RB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PDCCH_RA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PDCCH_RB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OCNG_RA </w:t>
            </w:r>
            <w:r w:rsidRPr="0043454E">
              <w:rPr>
                <w:rFonts w:cs="Arial"/>
                <w:vertAlign w:val="superscript"/>
              </w:rPr>
              <w:t>Note 1</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OCNG_RB </w:t>
            </w:r>
            <w:r w:rsidRPr="0043454E">
              <w:rPr>
                <w:rFonts w:cs="Arial"/>
                <w:vertAlign w:val="superscript"/>
              </w:rPr>
              <w:t xml:space="preserve">Note 1 </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400" w:dyaOrig="360">
                <v:shape id="_x0000_i1101" type="#_x0000_t75" style="width:20.4pt;height:18.15pt" o:ole="" fillcolor="window">
                  <v:imagedata r:id="rId39" o:title=""/>
                </v:shape>
                <o:OLEObject Type="Embed" ProgID="Equation.3" ShapeID="_x0000_i1101" DrawAspect="Content" ObjectID="_1552920603" r:id="rId97"/>
              </w:object>
            </w:r>
          </w:p>
        </w:tc>
        <w:tc>
          <w:tcPr>
            <w:tcW w:w="1260" w:type="dxa"/>
            <w:shd w:val="clear" w:color="auto" w:fill="auto"/>
          </w:tcPr>
          <w:p w:rsidR="00862812" w:rsidRPr="0043454E" w:rsidRDefault="00862812" w:rsidP="00775B55">
            <w:pPr>
              <w:pStyle w:val="TAC"/>
              <w:rPr>
                <w:rFonts w:cs="Arial"/>
              </w:rPr>
            </w:pPr>
            <w:r w:rsidRPr="0043454E">
              <w:rPr>
                <w:rFonts w:cs="Arial"/>
              </w:rPr>
              <w:t>dBm/15 KHz</w:t>
            </w:r>
          </w:p>
        </w:tc>
        <w:tc>
          <w:tcPr>
            <w:tcW w:w="1517" w:type="dxa"/>
            <w:shd w:val="clear" w:color="auto" w:fill="auto"/>
          </w:tcPr>
          <w:p w:rsidR="00862812" w:rsidRPr="0043454E" w:rsidRDefault="00862812" w:rsidP="00775B55">
            <w:pPr>
              <w:pStyle w:val="TAC"/>
              <w:rPr>
                <w:rFonts w:cs="Arial"/>
              </w:rPr>
            </w:pPr>
            <w:r w:rsidRPr="0043454E">
              <w:rPr>
                <w:rFonts w:cs="Arial"/>
              </w:rPr>
              <w:t>-98</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760" w:dyaOrig="380">
                <v:shape id="_x0000_i1102" type="#_x0000_t75" style="width:37.4pt;height:19.3pt" o:ole="" fillcolor="window">
                  <v:imagedata r:id="rId92" o:title=""/>
                </v:shape>
                <o:OLEObject Type="Embed" ProgID="Equation.3" ShapeID="_x0000_i1102" DrawAspect="Content" ObjectID="_1552920604" r:id="rId98"/>
              </w:object>
            </w:r>
          </w:p>
        </w:tc>
        <w:tc>
          <w:tcPr>
            <w:tcW w:w="1260" w:type="dxa"/>
            <w:shd w:val="clear" w:color="auto" w:fill="auto"/>
          </w:tcPr>
          <w:p w:rsidR="00862812" w:rsidRPr="0043454E" w:rsidRDefault="00862812" w:rsidP="00775B55">
            <w:pPr>
              <w:pStyle w:val="TAC"/>
              <w:rPr>
                <w:rFonts w:cs="Arial"/>
              </w:rPr>
            </w:pPr>
            <w:r w:rsidRPr="0043454E">
              <w:rPr>
                <w:rFonts w:cs="Arial"/>
              </w:rPr>
              <w:t>dB</w:t>
            </w:r>
          </w:p>
        </w:tc>
        <w:tc>
          <w:tcPr>
            <w:tcW w:w="1517" w:type="dxa"/>
            <w:shd w:val="clear" w:color="auto" w:fill="auto"/>
          </w:tcPr>
          <w:p w:rsidR="00862812" w:rsidRPr="0043454E" w:rsidRDefault="00862812" w:rsidP="00775B55">
            <w:pPr>
              <w:pStyle w:val="TAC"/>
              <w:rPr>
                <w:rFonts w:cs="Arial"/>
              </w:rPr>
            </w:pPr>
            <w:r w:rsidRPr="0043454E">
              <w:rPr>
                <w:rFonts w:cs="Arial"/>
              </w:rPr>
              <w:t>3</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620" w:dyaOrig="380">
                <v:shape id="_x0000_i1103" type="#_x0000_t75" style="width:30.6pt;height:19.3pt" o:ole="" fillcolor="window">
                  <v:imagedata r:id="rId43" o:title=""/>
                </v:shape>
                <o:OLEObject Type="Embed" ProgID="Equation.3" ShapeID="_x0000_i1103" DrawAspect="Content" ObjectID="_1552920605" r:id="rId99"/>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rPr>
            </w:pPr>
            <w:r w:rsidRPr="0043454E">
              <w:rPr>
                <w:rFonts w:cs="Arial"/>
              </w:rPr>
              <w:t>dB</w:t>
            </w:r>
          </w:p>
        </w:tc>
        <w:tc>
          <w:tcPr>
            <w:tcW w:w="1517" w:type="dxa"/>
            <w:shd w:val="clear" w:color="auto" w:fill="auto"/>
          </w:tcPr>
          <w:p w:rsidR="00862812" w:rsidRPr="0043454E" w:rsidRDefault="00862812" w:rsidP="00775B55">
            <w:pPr>
              <w:pStyle w:val="TAC"/>
              <w:rPr>
                <w:rFonts w:cs="Arial"/>
              </w:rPr>
            </w:pPr>
            <w:r w:rsidRPr="0043454E">
              <w:rPr>
                <w:rFonts w:cs="Arial"/>
                <w:bCs/>
              </w:rPr>
              <w:t>3</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RSRP</w:t>
            </w:r>
            <w:r w:rsidRPr="0043454E">
              <w:rPr>
                <w:rFonts w:cs="Arial"/>
                <w:vertAlign w:val="superscript"/>
              </w:rPr>
              <w:t xml:space="preserve"> Note 3</w:t>
            </w:r>
          </w:p>
        </w:tc>
        <w:tc>
          <w:tcPr>
            <w:tcW w:w="1260" w:type="dxa"/>
            <w:shd w:val="clear" w:color="auto" w:fill="auto"/>
          </w:tcPr>
          <w:p w:rsidR="00862812" w:rsidRPr="0043454E" w:rsidRDefault="00862812" w:rsidP="00775B55">
            <w:pPr>
              <w:pStyle w:val="TAC"/>
              <w:rPr>
                <w:rFonts w:cs="Arial"/>
              </w:rPr>
            </w:pPr>
            <w:r w:rsidRPr="0043454E">
              <w:rPr>
                <w:rFonts w:cs="Arial"/>
              </w:rPr>
              <w:t>dBm/15 KHz</w:t>
            </w:r>
          </w:p>
        </w:tc>
        <w:tc>
          <w:tcPr>
            <w:tcW w:w="1517" w:type="dxa"/>
            <w:shd w:val="clear" w:color="auto" w:fill="auto"/>
          </w:tcPr>
          <w:p w:rsidR="00862812" w:rsidRPr="0043454E" w:rsidRDefault="00862812" w:rsidP="00775B55">
            <w:pPr>
              <w:pStyle w:val="TAC"/>
              <w:rPr>
                <w:rFonts w:cs="Arial"/>
              </w:rPr>
            </w:pPr>
            <w:r w:rsidRPr="0043454E">
              <w:rPr>
                <w:rFonts w:cs="Arial"/>
                <w:bCs/>
              </w:rPr>
              <w:t>-95</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Io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rPr>
            </w:pPr>
            <w:r w:rsidRPr="0043454E">
              <w:rPr>
                <w:rFonts w:cs="Arial"/>
              </w:rPr>
              <w:t>dBm/9 MHz</w:t>
            </w:r>
          </w:p>
        </w:tc>
        <w:tc>
          <w:tcPr>
            <w:tcW w:w="1517" w:type="dxa"/>
            <w:shd w:val="clear" w:color="auto" w:fill="auto"/>
          </w:tcPr>
          <w:p w:rsidR="00862812" w:rsidRPr="0043454E" w:rsidRDefault="00862812" w:rsidP="00775B55">
            <w:pPr>
              <w:pStyle w:val="TAC"/>
              <w:rPr>
                <w:rFonts w:cs="Arial"/>
              </w:rPr>
            </w:pPr>
            <w:r w:rsidRPr="0043454E">
              <w:rPr>
                <w:rFonts w:cs="Arial"/>
                <w:bCs/>
              </w:rPr>
              <w:t>-65.5</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 xml:space="preserve">Propagation Condition </w:t>
            </w:r>
          </w:p>
        </w:tc>
        <w:tc>
          <w:tcPr>
            <w:tcW w:w="1260" w:type="dxa"/>
            <w:shd w:val="clear" w:color="auto" w:fill="auto"/>
          </w:tcPr>
          <w:p w:rsidR="00862812" w:rsidRPr="0043454E" w:rsidRDefault="00862812" w:rsidP="00775B55">
            <w:pPr>
              <w:pStyle w:val="TAC"/>
              <w:rPr>
                <w:rFonts w:cs="Arial"/>
              </w:rPr>
            </w:pPr>
            <w:r w:rsidRPr="0043454E">
              <w:rPr>
                <w:rFonts w:cs="Arial"/>
              </w:rPr>
              <w:t>-</w:t>
            </w:r>
          </w:p>
        </w:tc>
        <w:tc>
          <w:tcPr>
            <w:tcW w:w="1517" w:type="dxa"/>
            <w:shd w:val="clear" w:color="auto" w:fill="auto"/>
          </w:tcPr>
          <w:p w:rsidR="00862812" w:rsidRPr="0043454E" w:rsidRDefault="00862812" w:rsidP="00775B55">
            <w:pPr>
              <w:pStyle w:val="TAC"/>
              <w:rPr>
                <w:rFonts w:cs="Arial"/>
              </w:rPr>
            </w:pPr>
            <w:r w:rsidRPr="0043454E">
              <w:rPr>
                <w:rFonts w:cs="Arial"/>
                <w:bCs/>
              </w:rPr>
              <w:t>AWGN</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gridAfter w:val="1"/>
          <w:wAfter w:w="11" w:type="dxa"/>
          <w:trHeight w:val="870"/>
          <w:jc w:val="center"/>
        </w:trPr>
        <w:tc>
          <w:tcPr>
            <w:tcW w:w="7205" w:type="dxa"/>
            <w:gridSpan w:val="4"/>
            <w:shd w:val="clear" w:color="auto" w:fill="auto"/>
          </w:tcPr>
          <w:p w:rsidR="00862812" w:rsidRPr="0043454E" w:rsidRDefault="00862812" w:rsidP="00775B55">
            <w:pPr>
              <w:pStyle w:val="TAN"/>
              <w:rPr>
                <w:rFonts w:cs="Arial"/>
              </w:rPr>
            </w:pPr>
            <w:r w:rsidRPr="0043454E">
              <w:rPr>
                <w:rFonts w:cs="Arial"/>
              </w:rPr>
              <w:t>Note 1:</w:t>
            </w:r>
            <w:r w:rsidRPr="004345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2812" w:rsidRPr="0043454E" w:rsidRDefault="00862812" w:rsidP="00775B55">
            <w:pPr>
              <w:pStyle w:val="TAN"/>
              <w:rPr>
                <w:rFonts w:cs="Arial"/>
              </w:rPr>
            </w:pPr>
            <w:r w:rsidRPr="0043454E">
              <w:rPr>
                <w:rFonts w:cs="Arial"/>
              </w:rPr>
              <w:t>Note 2:</w:t>
            </w:r>
            <w:r w:rsidRPr="0043454E">
              <w:rPr>
                <w:rFonts w:cs="Arial"/>
              </w:rPr>
              <w:tab/>
              <w:t>The PDSCH and MPDCCH reference measurement channels are used in the test only when a downlink transmission dedicated to the UE under test is required.</w:t>
            </w:r>
          </w:p>
          <w:p w:rsidR="00862812" w:rsidRPr="0043454E" w:rsidRDefault="00862812"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62812" w:rsidRPr="00F23D31" w:rsidRDefault="00862812" w:rsidP="00862812"/>
    <w:p w:rsidR="00862812" w:rsidRPr="00F23D31" w:rsidRDefault="00862812" w:rsidP="00862812">
      <w:pPr>
        <w:pStyle w:val="TH"/>
        <w:rPr>
          <w:snapToGrid w:val="0"/>
        </w:rPr>
      </w:pPr>
      <w:r w:rsidRPr="00F23D31">
        <w:lastRenderedPageBreak/>
        <w:t xml:space="preserve">Table A.6.2.11.1-2: RACH-Configuration parameters for HD-FDD contention based </w:t>
      </w:r>
      <w:r w:rsidRPr="00F23D31">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62812" w:rsidRPr="0043454E" w:rsidTr="00775B55">
        <w:trPr>
          <w:cantSplit/>
          <w:trHeight w:val="243"/>
          <w:jc w:val="center"/>
        </w:trPr>
        <w:tc>
          <w:tcPr>
            <w:tcW w:w="3607" w:type="dxa"/>
            <w:vAlign w:val="center"/>
          </w:tcPr>
          <w:p w:rsidR="00862812" w:rsidRPr="0043454E" w:rsidRDefault="00862812" w:rsidP="00775B55">
            <w:pPr>
              <w:pStyle w:val="TAH"/>
              <w:rPr>
                <w:rFonts w:cs="Arial"/>
              </w:rPr>
            </w:pPr>
            <w:r w:rsidRPr="0043454E">
              <w:rPr>
                <w:rFonts w:cs="Arial"/>
              </w:rPr>
              <w:t>Field</w:t>
            </w:r>
          </w:p>
        </w:tc>
        <w:tc>
          <w:tcPr>
            <w:tcW w:w="3618" w:type="dxa"/>
            <w:gridSpan w:val="4"/>
            <w:vAlign w:val="center"/>
          </w:tcPr>
          <w:p w:rsidR="00862812" w:rsidRPr="0043454E" w:rsidRDefault="00862812" w:rsidP="00775B55">
            <w:pPr>
              <w:pStyle w:val="TAH"/>
              <w:rPr>
                <w:rFonts w:cs="Arial"/>
              </w:rPr>
            </w:pPr>
            <w:r w:rsidRPr="0043454E">
              <w:rPr>
                <w:rFonts w:cs="Arial"/>
              </w:rPr>
              <w:t>Value</w:t>
            </w:r>
          </w:p>
        </w:tc>
        <w:tc>
          <w:tcPr>
            <w:tcW w:w="1564" w:type="dxa"/>
            <w:vAlign w:val="center"/>
          </w:tcPr>
          <w:p w:rsidR="00862812" w:rsidRPr="0043454E" w:rsidRDefault="00862812" w:rsidP="00775B55">
            <w:pPr>
              <w:pStyle w:val="TAH"/>
              <w:rPr>
                <w:rFonts w:cs="Arial"/>
              </w:rPr>
            </w:pPr>
            <w:r w:rsidRPr="0043454E">
              <w:rPr>
                <w:rFonts w:cs="Arial"/>
              </w:rPr>
              <w:t>Comment</w:t>
            </w:r>
          </w:p>
        </w:tc>
      </w:tr>
      <w:tr w:rsidR="00862812" w:rsidRPr="0043454E" w:rsidTr="00775B55">
        <w:trPr>
          <w:cantSplit/>
          <w:jc w:val="center"/>
        </w:trPr>
        <w:tc>
          <w:tcPr>
            <w:tcW w:w="8789" w:type="dxa"/>
            <w:gridSpan w:val="6"/>
          </w:tcPr>
          <w:p w:rsidR="00862812" w:rsidRPr="0043454E" w:rsidRDefault="00862812" w:rsidP="00775B55">
            <w:pPr>
              <w:pStyle w:val="TAH"/>
              <w:rPr>
                <w:rFonts w:cs="Arial"/>
              </w:rPr>
            </w:pPr>
            <w:r w:rsidRPr="0043454E">
              <w:rPr>
                <w:rFonts w:cs="Arial"/>
              </w:rPr>
              <w:t>Parameters not per CE Levels</w:t>
            </w: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powerRampingStep</w:t>
            </w:r>
          </w:p>
        </w:tc>
        <w:tc>
          <w:tcPr>
            <w:tcW w:w="3618" w:type="dxa"/>
            <w:gridSpan w:val="4"/>
          </w:tcPr>
          <w:p w:rsidR="00862812" w:rsidRPr="0043454E" w:rsidRDefault="00862812" w:rsidP="00775B55">
            <w:pPr>
              <w:pStyle w:val="TAC"/>
              <w:rPr>
                <w:rFonts w:cs="Arial"/>
              </w:rPr>
            </w:pPr>
            <w:r w:rsidRPr="0043454E">
              <w:rPr>
                <w:rFonts w:cs="Arial"/>
              </w:rPr>
              <w:t>dB2</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preambleInitialReceivedTargetPower</w:t>
            </w:r>
          </w:p>
        </w:tc>
        <w:tc>
          <w:tcPr>
            <w:tcW w:w="3618" w:type="dxa"/>
            <w:gridSpan w:val="4"/>
          </w:tcPr>
          <w:p w:rsidR="00862812" w:rsidRPr="0043454E" w:rsidRDefault="00862812" w:rsidP="00775B55">
            <w:pPr>
              <w:pStyle w:val="TAC"/>
              <w:rPr>
                <w:rFonts w:cs="Arial"/>
              </w:rPr>
            </w:pPr>
            <w:r w:rsidRPr="0043454E">
              <w:rPr>
                <w:rFonts w:cs="Arial"/>
              </w:rPr>
              <w:t>dBm-120</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preambleTransMax</w:t>
            </w:r>
          </w:p>
        </w:tc>
        <w:tc>
          <w:tcPr>
            <w:tcW w:w="3618" w:type="dxa"/>
            <w:gridSpan w:val="4"/>
          </w:tcPr>
          <w:p w:rsidR="00862812" w:rsidRPr="0043454E" w:rsidRDefault="00862812" w:rsidP="00775B55">
            <w:pPr>
              <w:pStyle w:val="TAC"/>
              <w:rPr>
                <w:rFonts w:cs="Arial"/>
              </w:rPr>
            </w:pPr>
            <w:r w:rsidRPr="0043454E">
              <w:rPr>
                <w:rFonts w:cs="Arial"/>
              </w:rPr>
              <w:t>n6</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rPr>
              <w:t>maxHARQ-Msg3Tx</w:t>
            </w:r>
          </w:p>
        </w:tc>
        <w:tc>
          <w:tcPr>
            <w:tcW w:w="3618" w:type="dxa"/>
            <w:gridSpan w:val="4"/>
          </w:tcPr>
          <w:p w:rsidR="00862812" w:rsidRPr="0043454E" w:rsidRDefault="00862812" w:rsidP="00775B55">
            <w:pPr>
              <w:pStyle w:val="TAC"/>
              <w:rPr>
                <w:rFonts w:cs="Arial"/>
              </w:rPr>
            </w:pPr>
            <w:r w:rsidRPr="0043454E">
              <w:rPr>
                <w:rFonts w:cs="Arial"/>
              </w:rPr>
              <w:t>4</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lang w:val="en-US"/>
              </w:rPr>
              <w:t>rar-HoppingConfig</w:t>
            </w:r>
          </w:p>
        </w:tc>
        <w:tc>
          <w:tcPr>
            <w:tcW w:w="3618" w:type="dxa"/>
            <w:gridSpan w:val="4"/>
          </w:tcPr>
          <w:p w:rsidR="00862812" w:rsidRPr="0043454E" w:rsidRDefault="00862812" w:rsidP="00775B55">
            <w:pPr>
              <w:pStyle w:val="TAC"/>
              <w:rPr>
                <w:rFonts w:cs="Arial"/>
              </w:rPr>
            </w:pPr>
            <w:r w:rsidRPr="0043454E">
              <w:rPr>
                <w:rFonts w:cs="Arial"/>
              </w:rPr>
              <w:t>Off</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8789" w:type="dxa"/>
            <w:gridSpan w:val="6"/>
          </w:tcPr>
          <w:p w:rsidR="00862812" w:rsidRPr="0043454E" w:rsidRDefault="00862812" w:rsidP="00775B55">
            <w:pPr>
              <w:pStyle w:val="TAH"/>
              <w:rPr>
                <w:rFonts w:cs="Arial"/>
              </w:rPr>
            </w:pPr>
            <w:r w:rsidRPr="0043454E">
              <w:rPr>
                <w:rFonts w:cs="Arial"/>
              </w:rPr>
              <w:t>Parameters per CE Levels</w:t>
            </w:r>
          </w:p>
        </w:tc>
      </w:tr>
      <w:tr w:rsidR="00862812" w:rsidRPr="0043454E" w:rsidTr="00775B55">
        <w:trPr>
          <w:cantSplit/>
          <w:trHeight w:val="213"/>
          <w:jc w:val="center"/>
        </w:trPr>
        <w:tc>
          <w:tcPr>
            <w:tcW w:w="3607" w:type="dxa"/>
          </w:tcPr>
          <w:p w:rsidR="00862812" w:rsidRPr="0043454E" w:rsidRDefault="00862812" w:rsidP="00775B55">
            <w:pPr>
              <w:pStyle w:val="TAL"/>
              <w:rPr>
                <w:rFonts w:cs="Arial"/>
                <w:b/>
                <w:i/>
              </w:rPr>
            </w:pPr>
            <w:r w:rsidRPr="0043454E">
              <w:rPr>
                <w:rFonts w:cs="Arial"/>
                <w:b/>
                <w:i/>
              </w:rPr>
              <w:t>CE Level</w:t>
            </w:r>
          </w:p>
        </w:tc>
        <w:tc>
          <w:tcPr>
            <w:tcW w:w="862" w:type="dxa"/>
          </w:tcPr>
          <w:p w:rsidR="00862812" w:rsidRPr="0043454E" w:rsidRDefault="00862812" w:rsidP="00775B55">
            <w:pPr>
              <w:pStyle w:val="TAC"/>
              <w:rPr>
                <w:rFonts w:cs="Arial"/>
                <w:b/>
                <w:i/>
              </w:rPr>
            </w:pPr>
            <w:r w:rsidRPr="0043454E">
              <w:rPr>
                <w:rFonts w:cs="Arial"/>
                <w:b/>
                <w:i/>
              </w:rPr>
              <w:t>Level 0</w:t>
            </w:r>
          </w:p>
        </w:tc>
        <w:tc>
          <w:tcPr>
            <w:tcW w:w="866" w:type="dxa"/>
          </w:tcPr>
          <w:p w:rsidR="00862812" w:rsidRPr="0043454E" w:rsidRDefault="00862812" w:rsidP="00775B55">
            <w:pPr>
              <w:pStyle w:val="TAH"/>
              <w:rPr>
                <w:rFonts w:cs="Arial"/>
                <w:i/>
              </w:rPr>
            </w:pPr>
            <w:r w:rsidRPr="0043454E">
              <w:rPr>
                <w:rFonts w:cs="Arial"/>
                <w:i/>
              </w:rPr>
              <w:t>Level 1</w:t>
            </w:r>
          </w:p>
        </w:tc>
        <w:tc>
          <w:tcPr>
            <w:tcW w:w="844" w:type="dxa"/>
          </w:tcPr>
          <w:p w:rsidR="00862812" w:rsidRPr="0043454E" w:rsidRDefault="00862812" w:rsidP="00775B55">
            <w:pPr>
              <w:pStyle w:val="TAH"/>
              <w:rPr>
                <w:rFonts w:cs="Arial"/>
                <w:i/>
              </w:rPr>
            </w:pPr>
            <w:r w:rsidRPr="0043454E">
              <w:rPr>
                <w:rFonts w:cs="Arial"/>
                <w:i/>
              </w:rPr>
              <w:t>Level 2</w:t>
            </w:r>
          </w:p>
        </w:tc>
        <w:tc>
          <w:tcPr>
            <w:tcW w:w="1046" w:type="dxa"/>
          </w:tcPr>
          <w:p w:rsidR="00862812" w:rsidRPr="0043454E" w:rsidRDefault="00862812" w:rsidP="00775B55">
            <w:pPr>
              <w:pStyle w:val="TAH"/>
              <w:rPr>
                <w:rFonts w:cs="Arial"/>
                <w:i/>
              </w:rPr>
            </w:pPr>
            <w:r w:rsidRPr="0043454E">
              <w:rPr>
                <w:rFonts w:cs="Arial"/>
                <w:i/>
              </w:rPr>
              <w:t>Level 3</w:t>
            </w:r>
          </w:p>
        </w:tc>
        <w:tc>
          <w:tcPr>
            <w:tcW w:w="1564" w:type="dxa"/>
          </w:tcPr>
          <w:p w:rsidR="00862812" w:rsidRPr="0043454E" w:rsidRDefault="00862812" w:rsidP="00775B55">
            <w:pPr>
              <w:pStyle w:val="TAC"/>
              <w:rPr>
                <w:rFonts w:cs="Arial"/>
                <w:b/>
                <w:i/>
              </w:rPr>
            </w:pPr>
          </w:p>
        </w:tc>
      </w:tr>
      <w:tr w:rsidR="00862812" w:rsidRPr="0043454E" w:rsidTr="00775B55">
        <w:trPr>
          <w:cantSplit/>
          <w:trHeight w:val="213"/>
          <w:jc w:val="center"/>
        </w:trPr>
        <w:tc>
          <w:tcPr>
            <w:tcW w:w="3607" w:type="dxa"/>
          </w:tcPr>
          <w:p w:rsidR="00862812" w:rsidRPr="0043454E" w:rsidRDefault="00862812" w:rsidP="00775B55">
            <w:pPr>
              <w:pStyle w:val="TAL"/>
              <w:rPr>
                <w:rFonts w:cs="Arial"/>
              </w:rPr>
            </w:pPr>
            <w:r w:rsidRPr="0043454E">
              <w:rPr>
                <w:rFonts w:cs="Arial"/>
              </w:rPr>
              <w:t>ra-ResponseWindowSize (per CE)</w:t>
            </w:r>
          </w:p>
        </w:tc>
        <w:tc>
          <w:tcPr>
            <w:tcW w:w="862" w:type="dxa"/>
          </w:tcPr>
          <w:p w:rsidR="00862812" w:rsidRPr="0043454E" w:rsidRDefault="00862812" w:rsidP="00775B55">
            <w:pPr>
              <w:pStyle w:val="TAC"/>
              <w:rPr>
                <w:rFonts w:cs="Arial"/>
              </w:rPr>
            </w:pPr>
            <w:r w:rsidRPr="0043454E">
              <w:rPr>
                <w:rFonts w:cs="Arial"/>
              </w:rPr>
              <w:t>sf20</w:t>
            </w:r>
          </w:p>
        </w:tc>
        <w:tc>
          <w:tcPr>
            <w:tcW w:w="866" w:type="dxa"/>
          </w:tcPr>
          <w:p w:rsidR="00862812" w:rsidRPr="0043454E" w:rsidRDefault="00862812" w:rsidP="00775B55">
            <w:pPr>
              <w:pStyle w:val="TAC"/>
              <w:rPr>
                <w:rFonts w:cs="Arial"/>
              </w:rPr>
            </w:pPr>
            <w:r w:rsidRPr="0043454E">
              <w:rPr>
                <w:rFonts w:cs="Arial"/>
              </w:rPr>
              <w:t>sf80</w:t>
            </w:r>
          </w:p>
        </w:tc>
        <w:tc>
          <w:tcPr>
            <w:tcW w:w="844" w:type="dxa"/>
          </w:tcPr>
          <w:p w:rsidR="00862812" w:rsidRPr="0043454E" w:rsidRDefault="00862812" w:rsidP="00775B55">
            <w:pPr>
              <w:pStyle w:val="TAC"/>
              <w:rPr>
                <w:rFonts w:cs="Arial"/>
              </w:rPr>
            </w:pPr>
            <w:r w:rsidRPr="0043454E">
              <w:rPr>
                <w:rFonts w:cs="Arial"/>
                <w:lang w:val="en-US"/>
              </w:rPr>
              <w:t>sf180</w:t>
            </w:r>
          </w:p>
        </w:tc>
        <w:tc>
          <w:tcPr>
            <w:tcW w:w="1046" w:type="dxa"/>
          </w:tcPr>
          <w:p w:rsidR="00862812" w:rsidRPr="0043454E" w:rsidRDefault="00862812" w:rsidP="00775B55">
            <w:pPr>
              <w:pStyle w:val="TAC"/>
              <w:rPr>
                <w:rFonts w:cs="Arial"/>
              </w:rPr>
            </w:pPr>
            <w:r w:rsidRPr="0043454E">
              <w:rPr>
                <w:rFonts w:cs="Arial"/>
                <w:lang w:val="en-US"/>
              </w:rPr>
              <w:t>sf320</w:t>
            </w:r>
          </w:p>
        </w:tc>
        <w:tc>
          <w:tcPr>
            <w:tcW w:w="1564" w:type="dxa"/>
          </w:tcPr>
          <w:p w:rsidR="00862812" w:rsidRPr="0043454E" w:rsidRDefault="00862812" w:rsidP="00775B55">
            <w:pPr>
              <w:pStyle w:val="TAC"/>
              <w:rPr>
                <w:rFonts w:cs="Arial"/>
              </w:rPr>
            </w:pPr>
          </w:p>
        </w:tc>
      </w:tr>
      <w:tr w:rsidR="00862812" w:rsidRPr="0043454E" w:rsidTr="00775B55">
        <w:trPr>
          <w:trHeight w:val="84"/>
          <w:jc w:val="center"/>
        </w:trPr>
        <w:tc>
          <w:tcPr>
            <w:tcW w:w="3607" w:type="dxa"/>
          </w:tcPr>
          <w:p w:rsidR="00862812" w:rsidRPr="0043454E" w:rsidRDefault="00862812" w:rsidP="00775B55">
            <w:pPr>
              <w:pStyle w:val="TAL"/>
              <w:rPr>
                <w:rFonts w:cs="Arial"/>
              </w:rPr>
            </w:pPr>
            <w:r w:rsidRPr="0043454E">
              <w:rPr>
                <w:rFonts w:cs="Arial"/>
              </w:rPr>
              <w:t>mac-ContentionResolutionTimer (per CE)</w:t>
            </w:r>
          </w:p>
        </w:tc>
        <w:tc>
          <w:tcPr>
            <w:tcW w:w="862" w:type="dxa"/>
          </w:tcPr>
          <w:p w:rsidR="00862812" w:rsidRPr="0043454E" w:rsidRDefault="00862812" w:rsidP="00775B55">
            <w:pPr>
              <w:pStyle w:val="TAC"/>
              <w:rPr>
                <w:rFonts w:cs="Arial"/>
              </w:rPr>
            </w:pPr>
            <w:r w:rsidRPr="0043454E">
              <w:rPr>
                <w:rFonts w:cs="Arial"/>
              </w:rPr>
              <w:t>sf80</w:t>
            </w:r>
          </w:p>
        </w:tc>
        <w:tc>
          <w:tcPr>
            <w:tcW w:w="866" w:type="dxa"/>
          </w:tcPr>
          <w:p w:rsidR="00862812" w:rsidRPr="0043454E" w:rsidRDefault="00862812" w:rsidP="00775B55">
            <w:pPr>
              <w:pStyle w:val="TAC"/>
              <w:rPr>
                <w:rFonts w:cs="Arial"/>
              </w:rPr>
            </w:pPr>
            <w:r w:rsidRPr="0043454E">
              <w:rPr>
                <w:rFonts w:cs="Arial"/>
                <w:lang w:val="en-US"/>
              </w:rPr>
              <w:t>sf120</w:t>
            </w:r>
          </w:p>
        </w:tc>
        <w:tc>
          <w:tcPr>
            <w:tcW w:w="844" w:type="dxa"/>
          </w:tcPr>
          <w:p w:rsidR="00862812" w:rsidRPr="0043454E" w:rsidRDefault="00862812" w:rsidP="00775B55">
            <w:pPr>
              <w:pStyle w:val="TAC"/>
              <w:rPr>
                <w:rFonts w:cs="Arial"/>
              </w:rPr>
            </w:pPr>
            <w:r w:rsidRPr="0043454E">
              <w:rPr>
                <w:rFonts w:cs="Arial"/>
                <w:lang w:val="en-US"/>
              </w:rPr>
              <w:t>sf200</w:t>
            </w:r>
          </w:p>
        </w:tc>
        <w:tc>
          <w:tcPr>
            <w:tcW w:w="1046" w:type="dxa"/>
          </w:tcPr>
          <w:p w:rsidR="00862812" w:rsidRPr="0043454E" w:rsidRDefault="00862812" w:rsidP="00775B55">
            <w:pPr>
              <w:pStyle w:val="TAC"/>
              <w:rPr>
                <w:rFonts w:cs="Arial"/>
              </w:rPr>
            </w:pPr>
            <w:r w:rsidRPr="0043454E">
              <w:rPr>
                <w:rFonts w:cs="Arial"/>
                <w:lang w:val="en-US"/>
              </w:rPr>
              <w:t>sf480</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rPr>
              <w:t xml:space="preserve">PreambleMappingInfo </w:t>
            </w:r>
          </w:p>
          <w:p w:rsidR="00862812" w:rsidRPr="0043454E" w:rsidRDefault="00862812" w:rsidP="00775B55">
            <w:pPr>
              <w:pStyle w:val="TAL"/>
              <w:rPr>
                <w:rFonts w:cs="Arial"/>
              </w:rPr>
            </w:pPr>
            <w:r w:rsidRPr="0043454E">
              <w:rPr>
                <w:rFonts w:cs="Arial"/>
              </w:rPr>
              <w:t>{firstPreamble, lastPreamble}</w:t>
            </w:r>
          </w:p>
        </w:tc>
        <w:tc>
          <w:tcPr>
            <w:tcW w:w="862" w:type="dxa"/>
          </w:tcPr>
          <w:p w:rsidR="00862812" w:rsidRPr="0043454E" w:rsidRDefault="00862812" w:rsidP="00775B55">
            <w:pPr>
              <w:pStyle w:val="TAC"/>
              <w:rPr>
                <w:rFonts w:cs="Arial"/>
              </w:rPr>
            </w:pPr>
            <w:r w:rsidRPr="0043454E">
              <w:rPr>
                <w:rFonts w:cs="Arial"/>
              </w:rPr>
              <w:t>{0, 9}</w:t>
            </w:r>
          </w:p>
        </w:tc>
        <w:tc>
          <w:tcPr>
            <w:tcW w:w="866" w:type="dxa"/>
          </w:tcPr>
          <w:p w:rsidR="00862812" w:rsidRPr="0043454E" w:rsidRDefault="00862812" w:rsidP="00775B55">
            <w:pPr>
              <w:pStyle w:val="TAC"/>
              <w:rPr>
                <w:rFonts w:cs="Arial"/>
              </w:rPr>
            </w:pPr>
            <w:r w:rsidRPr="0043454E">
              <w:rPr>
                <w:rFonts w:cs="Arial"/>
              </w:rPr>
              <w:t>{10,19}</w:t>
            </w:r>
          </w:p>
        </w:tc>
        <w:tc>
          <w:tcPr>
            <w:tcW w:w="844" w:type="dxa"/>
          </w:tcPr>
          <w:p w:rsidR="00862812" w:rsidRPr="0043454E" w:rsidRDefault="00862812" w:rsidP="00775B55">
            <w:pPr>
              <w:pStyle w:val="TAC"/>
              <w:rPr>
                <w:rFonts w:cs="Arial"/>
              </w:rPr>
            </w:pPr>
            <w:r w:rsidRPr="0043454E">
              <w:rPr>
                <w:rFonts w:cs="Arial"/>
              </w:rPr>
              <w:t>{20,29}</w:t>
            </w:r>
          </w:p>
        </w:tc>
        <w:tc>
          <w:tcPr>
            <w:tcW w:w="1046" w:type="dxa"/>
          </w:tcPr>
          <w:p w:rsidR="00862812" w:rsidRPr="0043454E" w:rsidRDefault="00862812" w:rsidP="00775B55">
            <w:pPr>
              <w:pStyle w:val="TAC"/>
              <w:rPr>
                <w:rFonts w:cs="Arial"/>
              </w:rPr>
            </w:pPr>
            <w:r w:rsidRPr="0043454E">
              <w:rPr>
                <w:rFonts w:cs="Arial"/>
              </w:rPr>
              <w:t>{30,39}</w:t>
            </w:r>
          </w:p>
        </w:tc>
        <w:tc>
          <w:tcPr>
            <w:tcW w:w="1564" w:type="dxa"/>
          </w:tcPr>
          <w:p w:rsidR="00862812" w:rsidRPr="0043454E" w:rsidRDefault="00862812" w:rsidP="00775B55">
            <w:pPr>
              <w:pStyle w:val="TAC"/>
              <w:rPr>
                <w:rFonts w:cs="Arial"/>
              </w:rPr>
            </w:pPr>
          </w:p>
        </w:tc>
      </w:tr>
      <w:tr w:rsidR="00862812" w:rsidRPr="0043454E" w:rsidTr="00775B55">
        <w:trPr>
          <w:jc w:val="center"/>
        </w:trPr>
        <w:tc>
          <w:tcPr>
            <w:tcW w:w="8789" w:type="dxa"/>
            <w:gridSpan w:val="6"/>
            <w:vAlign w:val="center"/>
          </w:tcPr>
          <w:p w:rsidR="00862812" w:rsidRPr="0043454E" w:rsidRDefault="00862812" w:rsidP="00775B55">
            <w:pPr>
              <w:pStyle w:val="TAN"/>
            </w:pPr>
            <w:r w:rsidRPr="0043454E">
              <w:t>Note:</w:t>
            </w:r>
            <w:r w:rsidRPr="0043454E">
              <w:rPr>
                <w:lang w:eastAsia="ja-JP"/>
              </w:rPr>
              <w:tab/>
            </w:r>
            <w:r w:rsidRPr="0043454E">
              <w:t xml:space="preserve"> For further information see Clause 6.3.2 in TS 36.331.</w:t>
            </w:r>
          </w:p>
        </w:tc>
      </w:tr>
    </w:tbl>
    <w:p w:rsidR="00862812" w:rsidRPr="00F23D31" w:rsidRDefault="00862812" w:rsidP="00862812"/>
    <w:p w:rsidR="00862812" w:rsidRPr="00F23D31" w:rsidRDefault="00862812" w:rsidP="00862812">
      <w:pPr>
        <w:pStyle w:val="TH"/>
        <w:rPr>
          <w:snapToGrid w:val="0"/>
        </w:rPr>
      </w:pPr>
      <w:r w:rsidRPr="00F23D31">
        <w:rPr>
          <w:rFonts w:cs="v3.7.0"/>
        </w:rPr>
        <w:t xml:space="preserve">Table A.6.2.11.1-3: PRACH-Configuration parameters for HD-FDD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Change w:id="47">
          <w:tblGrid>
            <w:gridCol w:w="2669"/>
            <w:gridCol w:w="990"/>
            <w:gridCol w:w="990"/>
            <w:gridCol w:w="900"/>
            <w:gridCol w:w="990"/>
            <w:gridCol w:w="2160"/>
          </w:tblGrid>
        </w:tblGridChange>
      </w:tblGrid>
      <w:tr w:rsidR="00862812" w:rsidRPr="0043454E" w:rsidTr="00775B55">
        <w:trPr>
          <w:cantSplit/>
          <w:trHeight w:val="243"/>
          <w:jc w:val="center"/>
        </w:trPr>
        <w:tc>
          <w:tcPr>
            <w:tcW w:w="2669" w:type="dxa"/>
            <w:vAlign w:val="center"/>
          </w:tcPr>
          <w:p w:rsidR="00862812" w:rsidRPr="0043454E" w:rsidRDefault="00862812" w:rsidP="00775B55">
            <w:pPr>
              <w:pStyle w:val="TAH"/>
              <w:rPr>
                <w:rFonts w:cs="Arial"/>
              </w:rPr>
            </w:pPr>
            <w:r w:rsidRPr="0043454E">
              <w:rPr>
                <w:rFonts w:cs="Arial"/>
              </w:rPr>
              <w:t>Field</w:t>
            </w:r>
          </w:p>
        </w:tc>
        <w:tc>
          <w:tcPr>
            <w:tcW w:w="3870" w:type="dxa"/>
            <w:gridSpan w:val="4"/>
            <w:vAlign w:val="center"/>
          </w:tcPr>
          <w:p w:rsidR="00862812" w:rsidRPr="0043454E" w:rsidRDefault="00862812" w:rsidP="00775B55">
            <w:pPr>
              <w:pStyle w:val="TAH"/>
              <w:rPr>
                <w:rFonts w:cs="Arial"/>
              </w:rPr>
            </w:pPr>
            <w:r w:rsidRPr="0043454E">
              <w:rPr>
                <w:rFonts w:cs="Arial"/>
              </w:rPr>
              <w:t>Value</w:t>
            </w:r>
          </w:p>
        </w:tc>
        <w:tc>
          <w:tcPr>
            <w:tcW w:w="2160" w:type="dxa"/>
            <w:vAlign w:val="center"/>
          </w:tcPr>
          <w:p w:rsidR="00862812" w:rsidRPr="0043454E" w:rsidRDefault="00862812" w:rsidP="00775B55">
            <w:pPr>
              <w:pStyle w:val="TAH"/>
              <w:rPr>
                <w:rFonts w:cs="Arial"/>
              </w:rPr>
            </w:pPr>
            <w:r w:rsidRPr="0043454E">
              <w:rPr>
                <w:rFonts w:cs="Arial"/>
              </w:rPr>
              <w:t>Comment</w:t>
            </w:r>
          </w:p>
        </w:tc>
      </w:tr>
      <w:tr w:rsidR="00862812" w:rsidRPr="0043454E" w:rsidTr="00775B55">
        <w:trPr>
          <w:cantSplit/>
          <w:jc w:val="center"/>
        </w:trPr>
        <w:tc>
          <w:tcPr>
            <w:tcW w:w="8699" w:type="dxa"/>
            <w:gridSpan w:val="6"/>
          </w:tcPr>
          <w:p w:rsidR="00862812" w:rsidRPr="0043454E" w:rsidRDefault="00862812" w:rsidP="00775B55">
            <w:pPr>
              <w:pStyle w:val="TAC"/>
              <w:rPr>
                <w:rFonts w:cs="Arial"/>
                <w:b/>
              </w:rPr>
            </w:pPr>
            <w:r w:rsidRPr="0043454E">
              <w:rPr>
                <w:rFonts w:cs="Arial"/>
                <w:b/>
              </w:rPr>
              <w:t>Parameters not per CE Levels</w:t>
            </w: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rsrp-ThresholdsPrach</w:t>
            </w:r>
          </w:p>
        </w:tc>
        <w:tc>
          <w:tcPr>
            <w:tcW w:w="3870" w:type="dxa"/>
            <w:gridSpan w:val="4"/>
          </w:tcPr>
          <w:p w:rsidR="00862812" w:rsidRPr="0043454E" w:rsidRDefault="00862812" w:rsidP="00775B55">
            <w:pPr>
              <w:pStyle w:val="TAC"/>
              <w:rPr>
                <w:rFonts w:cs="Arial"/>
              </w:rPr>
            </w:pPr>
            <w:r w:rsidRPr="0043454E">
              <w:rPr>
                <w:rFonts w:cs="Arial"/>
              </w:rPr>
              <w:t>{24, 31, 38}</w:t>
            </w:r>
          </w:p>
        </w:tc>
        <w:tc>
          <w:tcPr>
            <w:tcW w:w="2160" w:type="dxa"/>
          </w:tcPr>
          <w:p w:rsidR="00862812" w:rsidRPr="0043454E" w:rsidRDefault="00862812" w:rsidP="00775B55">
            <w:pPr>
              <w:pStyle w:val="TAC"/>
              <w:rPr>
                <w:rFonts w:cs="Arial"/>
              </w:rPr>
            </w:pPr>
            <w:r w:rsidRPr="0043454E">
              <w:rPr>
                <w:rFonts w:cs="Arial"/>
              </w:rPr>
              <w:t>Corresponding to {</w:t>
            </w:r>
            <w:r w:rsidRPr="0043454E">
              <w:rPr>
                <w:rFonts w:cs="Arial"/>
                <w:bCs/>
              </w:rPr>
              <w:t xml:space="preserve">-116, </w:t>
            </w:r>
            <w:r w:rsidRPr="0043454E">
              <w:rPr>
                <w:rFonts w:cs="Arial"/>
              </w:rPr>
              <w:t>-109, -102} dBm as defined in Section 9.1.21.5</w:t>
            </w: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mpdcch-startSF-CSS-RA</w:t>
            </w:r>
          </w:p>
        </w:tc>
        <w:tc>
          <w:tcPr>
            <w:tcW w:w="3870" w:type="dxa"/>
            <w:gridSpan w:val="4"/>
          </w:tcPr>
          <w:p w:rsidR="00862812" w:rsidRPr="0043454E" w:rsidRDefault="00862812" w:rsidP="00775B55">
            <w:pPr>
              <w:pStyle w:val="TAC"/>
              <w:rPr>
                <w:rFonts w:cs="Arial"/>
              </w:rPr>
            </w:pPr>
            <w:r w:rsidRPr="0043454E">
              <w:rPr>
                <w:rFonts w:cs="Arial"/>
              </w:rPr>
              <w:t>v1</w:t>
            </w:r>
          </w:p>
        </w:tc>
        <w:tc>
          <w:tcPr>
            <w:tcW w:w="2160" w:type="dxa"/>
          </w:tcPr>
          <w:p w:rsidR="00862812" w:rsidRPr="0043454E" w:rsidRDefault="00862812" w:rsidP="00775B55">
            <w:pPr>
              <w:pStyle w:val="TAC"/>
              <w:rPr>
                <w:rFonts w:cs="Arial"/>
              </w:rPr>
            </w:pP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referenceSignalPower</w:t>
            </w:r>
          </w:p>
        </w:tc>
        <w:tc>
          <w:tcPr>
            <w:tcW w:w="3870" w:type="dxa"/>
            <w:gridSpan w:val="4"/>
          </w:tcPr>
          <w:p w:rsidR="00862812" w:rsidRPr="0043454E" w:rsidRDefault="00862812" w:rsidP="00775B55">
            <w:pPr>
              <w:pStyle w:val="TAC"/>
              <w:rPr>
                <w:rFonts w:cs="Arial"/>
              </w:rPr>
            </w:pPr>
            <w:r w:rsidRPr="0043454E">
              <w:rPr>
                <w:rFonts w:cs="Arial"/>
              </w:rPr>
              <w:t>-5 dBm/15 KHz</w:t>
            </w:r>
          </w:p>
          <w:p w:rsidR="00862812" w:rsidRPr="0043454E" w:rsidRDefault="00862812" w:rsidP="00775B55">
            <w:pPr>
              <w:pStyle w:val="TAC"/>
              <w:rPr>
                <w:rFonts w:cs="Arial"/>
              </w:rPr>
            </w:pPr>
          </w:p>
        </w:tc>
        <w:tc>
          <w:tcPr>
            <w:tcW w:w="2160" w:type="dxa"/>
          </w:tcPr>
          <w:p w:rsidR="00862812" w:rsidRPr="0043454E" w:rsidRDefault="00862812" w:rsidP="00775B55">
            <w:pPr>
              <w:pStyle w:val="TAC"/>
              <w:rPr>
                <w:rFonts w:cs="Arial"/>
              </w:rPr>
            </w:pPr>
            <w:r w:rsidRPr="0043454E">
              <w:rPr>
                <w:rFonts w:cs="Arial"/>
              </w:rPr>
              <w:t>As defined in clause 6.3.2 in TS 36.331.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maxHARQ-Msg3Tx</w:t>
            </w:r>
          </w:p>
        </w:tc>
        <w:tc>
          <w:tcPr>
            <w:tcW w:w="3870" w:type="dxa"/>
            <w:gridSpan w:val="4"/>
          </w:tcPr>
          <w:p w:rsidR="00862812" w:rsidRPr="0043454E" w:rsidRDefault="00862812" w:rsidP="00775B55">
            <w:pPr>
              <w:pStyle w:val="TAC"/>
              <w:rPr>
                <w:rFonts w:cs="Arial"/>
              </w:rPr>
            </w:pPr>
            <w:r w:rsidRPr="0043454E">
              <w:rPr>
                <w:rFonts w:cs="Arial"/>
              </w:rPr>
              <w:t>4</w:t>
            </w:r>
          </w:p>
        </w:tc>
        <w:tc>
          <w:tcPr>
            <w:tcW w:w="2160" w:type="dxa"/>
          </w:tcPr>
          <w:p w:rsidR="00862812" w:rsidRPr="0043454E" w:rsidRDefault="00862812" w:rsidP="00775B55">
            <w:pPr>
              <w:pStyle w:val="TAC"/>
              <w:rPr>
                <w:rFonts w:cs="Arial"/>
              </w:rPr>
            </w:pPr>
            <w:r w:rsidRPr="0043454E">
              <w:rPr>
                <w:rFonts w:cs="Arial"/>
              </w:rPr>
              <w:t>As defined in table 5.7.1-2 in TS 36.211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Backoff Parameter Index</w:t>
            </w:r>
          </w:p>
        </w:tc>
        <w:tc>
          <w:tcPr>
            <w:tcW w:w="3870" w:type="dxa"/>
            <w:gridSpan w:val="4"/>
          </w:tcPr>
          <w:p w:rsidR="00862812" w:rsidRPr="0043454E" w:rsidRDefault="00862812" w:rsidP="00775B55">
            <w:pPr>
              <w:pStyle w:val="TAC"/>
              <w:rPr>
                <w:rFonts w:cs="Arial"/>
              </w:rPr>
            </w:pPr>
            <w:r w:rsidRPr="0043454E">
              <w:rPr>
                <w:rFonts w:cs="Arial"/>
              </w:rPr>
              <w:t>2</w:t>
            </w:r>
          </w:p>
        </w:tc>
        <w:tc>
          <w:tcPr>
            <w:tcW w:w="2160" w:type="dxa"/>
          </w:tcPr>
          <w:p w:rsidR="00862812" w:rsidRPr="0043454E" w:rsidRDefault="00862812" w:rsidP="00775B55">
            <w:pPr>
              <w:pStyle w:val="TAC"/>
              <w:rPr>
                <w:rFonts w:cs="Arial"/>
              </w:rPr>
            </w:pPr>
            <w:r w:rsidRPr="0043454E">
              <w:rPr>
                <w:rFonts w:cs="Arial"/>
              </w:rPr>
              <w:t>As defined in table 7.2-1 in TS 36.321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Configured UE transmitted power (</w:t>
            </w:r>
            <w:r w:rsidRPr="0043454E">
              <w:rPr>
                <w:rFonts w:cs="Arial"/>
                <w:position w:val="-12"/>
              </w:rPr>
              <w:object w:dxaOrig="620" w:dyaOrig="360">
                <v:shape id="_x0000_i1104" type="#_x0000_t75" style="width:30.6pt;height:18.15pt" o:ole="">
                  <v:imagedata r:id="rId95" o:title=""/>
                </v:shape>
                <o:OLEObject Type="Embed" ProgID="Equation.3" ShapeID="_x0000_i1104" DrawAspect="Content" ObjectID="_1552920606" r:id="rId100"/>
              </w:object>
            </w:r>
            <w:r w:rsidRPr="0043454E">
              <w:rPr>
                <w:rFonts w:cs="Arial"/>
              </w:rPr>
              <w:t>)</w:t>
            </w:r>
          </w:p>
        </w:tc>
        <w:tc>
          <w:tcPr>
            <w:tcW w:w="3870" w:type="dxa"/>
            <w:gridSpan w:val="4"/>
          </w:tcPr>
          <w:p w:rsidR="00862812" w:rsidRPr="0043454E" w:rsidRDefault="00862812" w:rsidP="00775B55">
            <w:pPr>
              <w:pStyle w:val="TAC"/>
              <w:rPr>
                <w:rFonts w:cs="Arial"/>
              </w:rPr>
            </w:pPr>
            <w:r w:rsidRPr="0043454E">
              <w:rPr>
                <w:rFonts w:cs="Arial"/>
              </w:rPr>
              <w:t>23 dBm</w:t>
            </w:r>
          </w:p>
        </w:tc>
        <w:tc>
          <w:tcPr>
            <w:tcW w:w="2160" w:type="dxa"/>
          </w:tcPr>
          <w:p w:rsidR="00862812" w:rsidRPr="0043454E" w:rsidRDefault="00862812" w:rsidP="00775B55">
            <w:pPr>
              <w:pStyle w:val="TAC"/>
              <w:rPr>
                <w:rFonts w:cs="Arial"/>
              </w:rPr>
            </w:pPr>
            <w:r w:rsidRPr="0043454E">
              <w:rPr>
                <w:rFonts w:cs="Arial"/>
              </w:rPr>
              <w:t>As defined in clause 6.2.5 in TS 36.101</w:t>
            </w:r>
          </w:p>
        </w:tc>
      </w:tr>
      <w:tr w:rsidR="00862812" w:rsidRPr="0043454E" w:rsidTr="00775B55">
        <w:trPr>
          <w:cantSplit/>
          <w:trHeight w:val="157"/>
          <w:jc w:val="center"/>
        </w:trPr>
        <w:tc>
          <w:tcPr>
            <w:tcW w:w="8699" w:type="dxa"/>
            <w:gridSpan w:val="6"/>
          </w:tcPr>
          <w:p w:rsidR="00862812" w:rsidRPr="0043454E" w:rsidRDefault="00862812" w:rsidP="00775B55">
            <w:pPr>
              <w:pStyle w:val="TAC"/>
              <w:rPr>
                <w:rFonts w:cs="Arial"/>
              </w:rPr>
            </w:pPr>
            <w:r w:rsidRPr="0043454E">
              <w:rPr>
                <w:rFonts w:cs="Arial"/>
                <w:b/>
              </w:rPr>
              <w:t>Parameters per PRACH CE Levels</w:t>
            </w:r>
          </w:p>
        </w:tc>
      </w:tr>
      <w:tr w:rsidR="00862812" w:rsidRPr="0043454E" w:rsidTr="00775B55">
        <w:trPr>
          <w:cantSplit/>
          <w:trHeight w:val="213"/>
          <w:jc w:val="center"/>
        </w:trPr>
        <w:tc>
          <w:tcPr>
            <w:tcW w:w="2669" w:type="dxa"/>
          </w:tcPr>
          <w:p w:rsidR="00862812" w:rsidRPr="0043454E" w:rsidRDefault="00862812" w:rsidP="00775B55">
            <w:pPr>
              <w:pStyle w:val="TAL"/>
              <w:rPr>
                <w:rFonts w:cs="Arial"/>
                <w:b/>
                <w:i/>
              </w:rPr>
            </w:pPr>
            <w:r w:rsidRPr="0043454E">
              <w:rPr>
                <w:rFonts w:cs="Arial"/>
                <w:b/>
                <w:i/>
              </w:rPr>
              <w:t>CE Level</w:t>
            </w:r>
          </w:p>
        </w:tc>
        <w:tc>
          <w:tcPr>
            <w:tcW w:w="990" w:type="dxa"/>
          </w:tcPr>
          <w:p w:rsidR="00862812" w:rsidRPr="0043454E" w:rsidRDefault="00862812" w:rsidP="00775B55">
            <w:pPr>
              <w:pStyle w:val="TAC"/>
              <w:rPr>
                <w:rFonts w:cs="Arial"/>
                <w:b/>
                <w:i/>
              </w:rPr>
            </w:pPr>
            <w:r w:rsidRPr="0043454E">
              <w:rPr>
                <w:rFonts w:cs="Arial"/>
                <w:b/>
                <w:i/>
              </w:rPr>
              <w:t>Level 0</w:t>
            </w:r>
          </w:p>
        </w:tc>
        <w:tc>
          <w:tcPr>
            <w:tcW w:w="990" w:type="dxa"/>
          </w:tcPr>
          <w:p w:rsidR="00862812" w:rsidRPr="0043454E" w:rsidRDefault="00862812" w:rsidP="00775B55">
            <w:pPr>
              <w:pStyle w:val="TAC"/>
              <w:rPr>
                <w:rFonts w:cs="Arial"/>
                <w:b/>
                <w:i/>
              </w:rPr>
            </w:pPr>
            <w:r w:rsidRPr="0043454E">
              <w:rPr>
                <w:rFonts w:cs="Arial"/>
                <w:b/>
                <w:i/>
              </w:rPr>
              <w:t>Level 1</w:t>
            </w:r>
          </w:p>
        </w:tc>
        <w:tc>
          <w:tcPr>
            <w:tcW w:w="900" w:type="dxa"/>
          </w:tcPr>
          <w:p w:rsidR="00862812" w:rsidRPr="0043454E" w:rsidRDefault="00862812" w:rsidP="00775B55">
            <w:pPr>
              <w:pStyle w:val="TAC"/>
              <w:rPr>
                <w:rFonts w:cs="Arial"/>
                <w:b/>
                <w:i/>
              </w:rPr>
            </w:pPr>
            <w:r w:rsidRPr="0043454E">
              <w:rPr>
                <w:rFonts w:cs="Arial"/>
                <w:b/>
                <w:i/>
              </w:rPr>
              <w:t>Level 2</w:t>
            </w:r>
          </w:p>
        </w:tc>
        <w:tc>
          <w:tcPr>
            <w:tcW w:w="990" w:type="dxa"/>
          </w:tcPr>
          <w:p w:rsidR="00862812" w:rsidRPr="0043454E" w:rsidRDefault="00862812" w:rsidP="00775B55">
            <w:pPr>
              <w:pStyle w:val="TAC"/>
              <w:rPr>
                <w:rFonts w:cs="Arial"/>
                <w:b/>
                <w:i/>
              </w:rPr>
            </w:pPr>
            <w:r w:rsidRPr="0043454E">
              <w:rPr>
                <w:rFonts w:cs="Arial"/>
                <w:b/>
                <w:i/>
              </w:rPr>
              <w:t>Level 3</w:t>
            </w:r>
          </w:p>
        </w:tc>
        <w:tc>
          <w:tcPr>
            <w:tcW w:w="2160" w:type="dxa"/>
          </w:tcPr>
          <w:p w:rsidR="00862812" w:rsidRPr="0043454E" w:rsidRDefault="00862812" w:rsidP="00775B55">
            <w:pPr>
              <w:pStyle w:val="TAC"/>
              <w:rPr>
                <w:rFonts w:cs="Arial"/>
              </w:rPr>
            </w:pPr>
          </w:p>
        </w:tc>
      </w:tr>
      <w:tr w:rsidR="00862812" w:rsidRPr="0043454E" w:rsidTr="00775B55">
        <w:trPr>
          <w:cantSplit/>
          <w:trHeight w:val="213"/>
          <w:jc w:val="center"/>
        </w:trPr>
        <w:tc>
          <w:tcPr>
            <w:tcW w:w="2669" w:type="dxa"/>
          </w:tcPr>
          <w:p w:rsidR="00862812" w:rsidRPr="0043454E" w:rsidRDefault="00862812" w:rsidP="00775B55">
            <w:pPr>
              <w:pStyle w:val="TAL"/>
              <w:rPr>
                <w:rFonts w:cs="Arial"/>
              </w:rPr>
            </w:pPr>
            <w:r w:rsidRPr="0043454E">
              <w:rPr>
                <w:rFonts w:cs="Arial"/>
              </w:rPr>
              <w:t>prach-ConfigIndex</w:t>
            </w:r>
          </w:p>
        </w:tc>
        <w:tc>
          <w:tcPr>
            <w:tcW w:w="990" w:type="dxa"/>
          </w:tcPr>
          <w:p w:rsidR="00862812" w:rsidRPr="0043454E" w:rsidRDefault="00862812" w:rsidP="00775B55">
            <w:pPr>
              <w:pStyle w:val="TAC"/>
              <w:rPr>
                <w:rFonts w:cs="Arial"/>
              </w:rPr>
            </w:pPr>
            <w:r w:rsidRPr="0043454E">
              <w:rPr>
                <w:rFonts w:cs="Arial"/>
              </w:rPr>
              <w:t>4</w:t>
            </w:r>
          </w:p>
        </w:tc>
        <w:tc>
          <w:tcPr>
            <w:tcW w:w="990" w:type="dxa"/>
          </w:tcPr>
          <w:p w:rsidR="00862812" w:rsidRPr="0043454E" w:rsidRDefault="00862812" w:rsidP="00775B55">
            <w:pPr>
              <w:pStyle w:val="TAC"/>
              <w:rPr>
                <w:rFonts w:cs="Arial"/>
              </w:rPr>
            </w:pPr>
            <w:r w:rsidRPr="0043454E">
              <w:rPr>
                <w:rFonts w:cs="Arial"/>
              </w:rPr>
              <w:t>4</w:t>
            </w:r>
          </w:p>
        </w:tc>
        <w:tc>
          <w:tcPr>
            <w:tcW w:w="900" w:type="dxa"/>
          </w:tcPr>
          <w:p w:rsidR="00862812" w:rsidRPr="0043454E" w:rsidRDefault="00862812" w:rsidP="00775B55">
            <w:pPr>
              <w:pStyle w:val="TAC"/>
              <w:rPr>
                <w:rFonts w:cs="Arial"/>
              </w:rPr>
            </w:pPr>
            <w:r w:rsidRPr="0043454E">
              <w:rPr>
                <w:rFonts w:cs="Arial"/>
              </w:rPr>
              <w:t>4</w:t>
            </w:r>
          </w:p>
        </w:tc>
        <w:tc>
          <w:tcPr>
            <w:tcW w:w="990" w:type="dxa"/>
          </w:tcPr>
          <w:p w:rsidR="00862812" w:rsidRPr="0043454E" w:rsidRDefault="00862812" w:rsidP="00775B55">
            <w:pPr>
              <w:pStyle w:val="TAC"/>
              <w:rPr>
                <w:rFonts w:cs="Arial"/>
              </w:rPr>
            </w:pPr>
            <w:r w:rsidRPr="0043454E">
              <w:rPr>
                <w:rFonts w:cs="Arial"/>
              </w:rPr>
              <w:t>4</w:t>
            </w:r>
          </w:p>
        </w:tc>
        <w:tc>
          <w:tcPr>
            <w:tcW w:w="2160" w:type="dxa"/>
          </w:tcPr>
          <w:p w:rsidR="00862812" w:rsidRPr="0043454E" w:rsidRDefault="00862812" w:rsidP="00775B55">
            <w:pPr>
              <w:pStyle w:val="TAC"/>
              <w:rPr>
                <w:rFonts w:cs="Arial"/>
              </w:rPr>
            </w:pPr>
            <w:r w:rsidRPr="0043454E">
              <w:rPr>
                <w:rFonts w:cs="Arial"/>
              </w:rPr>
              <w:t>As defined in table 5.7.1-2 in TS 36.211</w:t>
            </w:r>
          </w:p>
        </w:tc>
      </w:tr>
      <w:tr w:rsidR="00862812" w:rsidRPr="0043454E" w:rsidTr="00775B55">
        <w:trPr>
          <w:trHeight w:val="151"/>
          <w:jc w:val="center"/>
        </w:trPr>
        <w:tc>
          <w:tcPr>
            <w:tcW w:w="2669" w:type="dxa"/>
          </w:tcPr>
          <w:p w:rsidR="00862812" w:rsidRPr="0043454E" w:rsidRDefault="00862812" w:rsidP="00775B55">
            <w:pPr>
              <w:pStyle w:val="TAL"/>
              <w:rPr>
                <w:rFonts w:cs="Arial"/>
              </w:rPr>
            </w:pPr>
            <w:r w:rsidRPr="0043454E">
              <w:rPr>
                <w:rFonts w:cs="Arial"/>
              </w:rPr>
              <w:t>prach-FreqOffset</w:t>
            </w:r>
          </w:p>
        </w:tc>
        <w:tc>
          <w:tcPr>
            <w:tcW w:w="990" w:type="dxa"/>
          </w:tcPr>
          <w:p w:rsidR="00862812" w:rsidRPr="0043454E" w:rsidRDefault="00862812" w:rsidP="00775B55">
            <w:pPr>
              <w:pStyle w:val="TAC"/>
              <w:rPr>
                <w:rFonts w:cs="Arial"/>
              </w:rPr>
            </w:pPr>
            <w:r w:rsidRPr="0043454E">
              <w:rPr>
                <w:rFonts w:cs="Arial"/>
              </w:rPr>
              <w:t>0</w:t>
            </w:r>
          </w:p>
        </w:tc>
        <w:tc>
          <w:tcPr>
            <w:tcW w:w="990" w:type="dxa"/>
          </w:tcPr>
          <w:p w:rsidR="00862812" w:rsidRPr="0043454E" w:rsidRDefault="00862812" w:rsidP="00775B55">
            <w:pPr>
              <w:pStyle w:val="TAC"/>
              <w:rPr>
                <w:rFonts w:cs="Arial"/>
              </w:rPr>
            </w:pPr>
            <w:r w:rsidRPr="0043454E">
              <w:rPr>
                <w:rFonts w:cs="Arial"/>
              </w:rPr>
              <w:t>0</w:t>
            </w:r>
          </w:p>
        </w:tc>
        <w:tc>
          <w:tcPr>
            <w:tcW w:w="900" w:type="dxa"/>
          </w:tcPr>
          <w:p w:rsidR="00862812" w:rsidRPr="0043454E" w:rsidRDefault="00862812" w:rsidP="00775B55">
            <w:pPr>
              <w:pStyle w:val="TAC"/>
              <w:rPr>
                <w:rFonts w:cs="Arial"/>
              </w:rPr>
            </w:pPr>
            <w:r w:rsidRPr="0043454E">
              <w:rPr>
                <w:rFonts w:cs="Arial"/>
              </w:rPr>
              <w:t>0</w:t>
            </w:r>
          </w:p>
        </w:tc>
        <w:tc>
          <w:tcPr>
            <w:tcW w:w="990" w:type="dxa"/>
          </w:tcPr>
          <w:p w:rsidR="00862812" w:rsidRPr="0043454E" w:rsidRDefault="00862812" w:rsidP="00775B55">
            <w:pPr>
              <w:pStyle w:val="TAC"/>
              <w:rPr>
                <w:rFonts w:cs="Arial"/>
              </w:rPr>
            </w:pPr>
            <w:r w:rsidRPr="0043454E">
              <w:rPr>
                <w:rFonts w:cs="Arial"/>
              </w:rPr>
              <w:t>0</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prach-StartingSubframe</w:t>
            </w:r>
          </w:p>
        </w:tc>
        <w:tc>
          <w:tcPr>
            <w:tcW w:w="990" w:type="dxa"/>
          </w:tcPr>
          <w:p w:rsidR="00862812" w:rsidRPr="0043454E" w:rsidRDefault="00862812" w:rsidP="00775B55">
            <w:pPr>
              <w:pStyle w:val="TAC"/>
              <w:rPr>
                <w:rFonts w:cs="Arial"/>
              </w:rPr>
            </w:pPr>
            <w:r w:rsidRPr="0043454E">
              <w:rPr>
                <w:rFonts w:cs="Arial"/>
                <w:lang w:val="en-US"/>
              </w:rPr>
              <w:t>sf2</w:t>
            </w:r>
          </w:p>
        </w:tc>
        <w:tc>
          <w:tcPr>
            <w:tcW w:w="990" w:type="dxa"/>
          </w:tcPr>
          <w:p w:rsidR="00862812" w:rsidRPr="0043454E" w:rsidRDefault="00862812" w:rsidP="00775B55">
            <w:pPr>
              <w:pStyle w:val="TAC"/>
              <w:rPr>
                <w:rFonts w:cs="Arial"/>
              </w:rPr>
            </w:pPr>
            <w:r w:rsidRPr="0043454E">
              <w:rPr>
                <w:rFonts w:cs="Arial"/>
                <w:lang w:val="en-US"/>
              </w:rPr>
              <w:t>sf4</w:t>
            </w:r>
          </w:p>
        </w:tc>
        <w:tc>
          <w:tcPr>
            <w:tcW w:w="900" w:type="dxa"/>
          </w:tcPr>
          <w:p w:rsidR="00862812" w:rsidRPr="0043454E" w:rsidRDefault="00862812" w:rsidP="00775B55">
            <w:pPr>
              <w:pStyle w:val="TAC"/>
              <w:rPr>
                <w:rFonts w:cs="Arial"/>
              </w:rPr>
            </w:pPr>
            <w:r w:rsidRPr="0043454E">
              <w:rPr>
                <w:rFonts w:cs="Arial"/>
                <w:lang w:val="en-US" w:eastAsia="ko-KR"/>
              </w:rPr>
              <w:t>sf16</w:t>
            </w:r>
          </w:p>
        </w:tc>
        <w:tc>
          <w:tcPr>
            <w:tcW w:w="990" w:type="dxa"/>
          </w:tcPr>
          <w:p w:rsidR="00862812" w:rsidRPr="0043454E" w:rsidRDefault="00862812" w:rsidP="00775B55">
            <w:pPr>
              <w:pStyle w:val="TAC"/>
              <w:rPr>
                <w:rFonts w:cs="Arial"/>
              </w:rPr>
            </w:pPr>
            <w:r w:rsidRPr="0043454E">
              <w:rPr>
                <w:rFonts w:cs="Arial"/>
                <w:lang w:val="en-US" w:eastAsia="ko-KR"/>
              </w:rPr>
              <w:t>sf64</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maxNumPreambleAttempt</w:t>
            </w:r>
          </w:p>
        </w:tc>
        <w:tc>
          <w:tcPr>
            <w:tcW w:w="990" w:type="dxa"/>
          </w:tcPr>
          <w:p w:rsidR="00862812" w:rsidRPr="0043454E" w:rsidRDefault="00862812" w:rsidP="00775B55">
            <w:pPr>
              <w:pStyle w:val="TAC"/>
              <w:rPr>
                <w:rFonts w:cs="Arial"/>
              </w:rPr>
            </w:pPr>
            <w:r w:rsidRPr="0043454E">
              <w:rPr>
                <w:rFonts w:cs="Arial"/>
                <w:lang w:val="en-US"/>
              </w:rPr>
              <w:t>n3</w:t>
            </w:r>
          </w:p>
        </w:tc>
        <w:tc>
          <w:tcPr>
            <w:tcW w:w="990" w:type="dxa"/>
          </w:tcPr>
          <w:p w:rsidR="00862812" w:rsidRPr="0043454E" w:rsidRDefault="00862812" w:rsidP="00775B55">
            <w:pPr>
              <w:pStyle w:val="TAC"/>
              <w:rPr>
                <w:rFonts w:cs="Arial"/>
              </w:rPr>
            </w:pPr>
            <w:r w:rsidRPr="0043454E">
              <w:rPr>
                <w:rFonts w:cs="Arial"/>
                <w:lang w:val="en-US"/>
              </w:rPr>
              <w:t>n5</w:t>
            </w:r>
          </w:p>
        </w:tc>
        <w:tc>
          <w:tcPr>
            <w:tcW w:w="900" w:type="dxa"/>
          </w:tcPr>
          <w:p w:rsidR="00862812" w:rsidRPr="0043454E" w:rsidRDefault="00862812" w:rsidP="00775B55">
            <w:pPr>
              <w:pStyle w:val="TAC"/>
              <w:rPr>
                <w:rFonts w:cs="Arial"/>
              </w:rPr>
            </w:pPr>
            <w:r w:rsidRPr="0043454E">
              <w:rPr>
                <w:rFonts w:cs="Arial"/>
                <w:lang w:val="en-US"/>
              </w:rPr>
              <w:t>n7</w:t>
            </w:r>
          </w:p>
        </w:tc>
        <w:tc>
          <w:tcPr>
            <w:tcW w:w="990" w:type="dxa"/>
          </w:tcPr>
          <w:p w:rsidR="00862812" w:rsidRPr="0043454E" w:rsidRDefault="00862812" w:rsidP="00775B55">
            <w:pPr>
              <w:pStyle w:val="TAC"/>
              <w:rPr>
                <w:rFonts w:cs="Arial"/>
              </w:rPr>
            </w:pPr>
            <w:r w:rsidRPr="0043454E">
              <w:rPr>
                <w:rFonts w:cs="Arial"/>
                <w:lang w:val="en-US"/>
              </w:rPr>
              <w:t>n10</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numRepetitionPerPreambleAttempt</w:t>
            </w:r>
          </w:p>
        </w:tc>
        <w:tc>
          <w:tcPr>
            <w:tcW w:w="990" w:type="dxa"/>
          </w:tcPr>
          <w:p w:rsidR="00862812" w:rsidRPr="0043454E" w:rsidRDefault="00862812" w:rsidP="00775B55">
            <w:pPr>
              <w:pStyle w:val="TAC"/>
              <w:rPr>
                <w:rFonts w:cs="Arial"/>
              </w:rPr>
            </w:pPr>
            <w:r w:rsidRPr="0043454E">
              <w:rPr>
                <w:rFonts w:cs="Arial"/>
              </w:rPr>
              <w:t>n1</w:t>
            </w:r>
          </w:p>
        </w:tc>
        <w:tc>
          <w:tcPr>
            <w:tcW w:w="990" w:type="dxa"/>
          </w:tcPr>
          <w:p w:rsidR="00862812" w:rsidRPr="0043454E" w:rsidRDefault="00862812" w:rsidP="00775B55">
            <w:pPr>
              <w:pStyle w:val="TAC"/>
              <w:rPr>
                <w:rFonts w:cs="Arial"/>
              </w:rPr>
            </w:pPr>
            <w:r w:rsidRPr="0043454E">
              <w:rPr>
                <w:rFonts w:cs="Arial"/>
                <w:lang w:val="en-US"/>
              </w:rPr>
              <w:t>n4</w:t>
            </w:r>
          </w:p>
        </w:tc>
        <w:tc>
          <w:tcPr>
            <w:tcW w:w="900" w:type="dxa"/>
          </w:tcPr>
          <w:p w:rsidR="00862812" w:rsidRPr="0043454E" w:rsidRDefault="00862812" w:rsidP="00775B55">
            <w:pPr>
              <w:pStyle w:val="TAC"/>
              <w:rPr>
                <w:rFonts w:cs="Arial"/>
              </w:rPr>
            </w:pPr>
            <w:r w:rsidRPr="0043454E">
              <w:rPr>
                <w:rFonts w:cs="Arial"/>
              </w:rPr>
              <w:t>n16</w:t>
            </w:r>
          </w:p>
        </w:tc>
        <w:tc>
          <w:tcPr>
            <w:tcW w:w="990" w:type="dxa"/>
          </w:tcPr>
          <w:p w:rsidR="00862812" w:rsidRPr="0043454E" w:rsidRDefault="00862812" w:rsidP="00775B55">
            <w:pPr>
              <w:pStyle w:val="TAC"/>
              <w:rPr>
                <w:rFonts w:cs="Arial"/>
              </w:rPr>
            </w:pPr>
            <w:r w:rsidRPr="0043454E">
              <w:rPr>
                <w:rFonts w:cs="Arial"/>
              </w:rPr>
              <w:t>n64</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mpdcch-NarrowbandsToMonitor</w:t>
            </w:r>
          </w:p>
        </w:tc>
        <w:tc>
          <w:tcPr>
            <w:tcW w:w="990" w:type="dxa"/>
          </w:tcPr>
          <w:p w:rsidR="00862812" w:rsidRPr="0043454E" w:rsidRDefault="00862812" w:rsidP="00775B55">
            <w:pPr>
              <w:pStyle w:val="TAC"/>
              <w:rPr>
                <w:rFonts w:cs="Arial"/>
              </w:rPr>
            </w:pPr>
            <w:r w:rsidRPr="0043454E">
              <w:rPr>
                <w:rFonts w:cs="Arial"/>
                <w:bCs/>
              </w:rPr>
              <w:t>2</w:t>
            </w:r>
          </w:p>
        </w:tc>
        <w:tc>
          <w:tcPr>
            <w:tcW w:w="990" w:type="dxa"/>
          </w:tcPr>
          <w:p w:rsidR="00862812" w:rsidRPr="0043454E" w:rsidRDefault="00862812" w:rsidP="00775B55">
            <w:pPr>
              <w:pStyle w:val="TAC"/>
              <w:rPr>
                <w:rFonts w:cs="Arial"/>
              </w:rPr>
            </w:pPr>
            <w:r w:rsidRPr="0043454E">
              <w:rPr>
                <w:rFonts w:cs="Arial"/>
                <w:bCs/>
              </w:rPr>
              <w:t>2</w:t>
            </w:r>
          </w:p>
        </w:tc>
        <w:tc>
          <w:tcPr>
            <w:tcW w:w="900" w:type="dxa"/>
          </w:tcPr>
          <w:p w:rsidR="00862812" w:rsidRPr="0043454E" w:rsidRDefault="00862812" w:rsidP="00775B55">
            <w:pPr>
              <w:pStyle w:val="TAC"/>
              <w:rPr>
                <w:rFonts w:cs="Arial"/>
              </w:rPr>
            </w:pPr>
            <w:r w:rsidRPr="0043454E">
              <w:rPr>
                <w:rFonts w:cs="Arial"/>
              </w:rPr>
              <w:t>2</w:t>
            </w:r>
          </w:p>
        </w:tc>
        <w:tc>
          <w:tcPr>
            <w:tcW w:w="990" w:type="dxa"/>
          </w:tcPr>
          <w:p w:rsidR="00862812" w:rsidRPr="0043454E" w:rsidRDefault="00862812" w:rsidP="00775B55">
            <w:pPr>
              <w:pStyle w:val="TAC"/>
              <w:rPr>
                <w:rFonts w:cs="Arial"/>
              </w:rPr>
            </w:pPr>
            <w:r w:rsidRPr="0043454E">
              <w:rPr>
                <w:rFonts w:cs="Arial"/>
              </w:rPr>
              <w:t>2</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mpdcch-NumRepetition-RA</w:t>
            </w:r>
          </w:p>
        </w:tc>
        <w:tc>
          <w:tcPr>
            <w:tcW w:w="990" w:type="dxa"/>
          </w:tcPr>
          <w:p w:rsidR="00862812" w:rsidRPr="0043454E" w:rsidRDefault="00862812" w:rsidP="00775B55">
            <w:pPr>
              <w:pStyle w:val="TAC"/>
              <w:rPr>
                <w:rFonts w:cs="Arial"/>
              </w:rPr>
            </w:pPr>
            <w:r w:rsidRPr="0043454E">
              <w:rPr>
                <w:rFonts w:cs="Arial"/>
                <w:bCs/>
              </w:rPr>
              <w:t>r8</w:t>
            </w:r>
          </w:p>
        </w:tc>
        <w:tc>
          <w:tcPr>
            <w:tcW w:w="990" w:type="dxa"/>
          </w:tcPr>
          <w:p w:rsidR="00862812" w:rsidRPr="0043454E" w:rsidRDefault="00862812" w:rsidP="00775B55">
            <w:pPr>
              <w:pStyle w:val="TAC"/>
              <w:rPr>
                <w:rFonts w:cs="Arial"/>
              </w:rPr>
            </w:pPr>
            <w:r w:rsidRPr="0043454E">
              <w:rPr>
                <w:rFonts w:cs="Arial"/>
                <w:bCs/>
              </w:rPr>
              <w:t>r8</w:t>
            </w:r>
          </w:p>
        </w:tc>
        <w:tc>
          <w:tcPr>
            <w:tcW w:w="900" w:type="dxa"/>
          </w:tcPr>
          <w:p w:rsidR="00862812" w:rsidRPr="0043454E" w:rsidRDefault="00862812" w:rsidP="00775B55">
            <w:pPr>
              <w:pStyle w:val="TAC"/>
              <w:rPr>
                <w:rFonts w:cs="Arial"/>
              </w:rPr>
            </w:pPr>
            <w:r w:rsidRPr="0043454E">
              <w:rPr>
                <w:rFonts w:cs="Arial"/>
              </w:rPr>
              <w:t>r128</w:t>
            </w:r>
          </w:p>
        </w:tc>
        <w:tc>
          <w:tcPr>
            <w:tcW w:w="990" w:type="dxa"/>
          </w:tcPr>
          <w:p w:rsidR="00862812" w:rsidRPr="0043454E" w:rsidRDefault="00862812" w:rsidP="00775B55">
            <w:pPr>
              <w:pStyle w:val="TAC"/>
              <w:rPr>
                <w:rFonts w:cs="Arial"/>
              </w:rPr>
            </w:pPr>
            <w:r w:rsidRPr="0043454E">
              <w:rPr>
                <w:rFonts w:cs="Arial"/>
              </w:rPr>
              <w:t>r128</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prach-HoppingConfig</w:t>
            </w:r>
          </w:p>
        </w:tc>
        <w:tc>
          <w:tcPr>
            <w:tcW w:w="990" w:type="dxa"/>
          </w:tcPr>
          <w:p w:rsidR="00862812" w:rsidRPr="0043454E" w:rsidRDefault="00862812" w:rsidP="00775B55">
            <w:pPr>
              <w:pStyle w:val="TAC"/>
              <w:rPr>
                <w:rFonts w:cs="Arial"/>
              </w:rPr>
            </w:pPr>
            <w:r w:rsidRPr="0043454E">
              <w:rPr>
                <w:rFonts w:cs="Arial"/>
              </w:rPr>
              <w:t>Off</w:t>
            </w:r>
          </w:p>
        </w:tc>
        <w:tc>
          <w:tcPr>
            <w:tcW w:w="990" w:type="dxa"/>
          </w:tcPr>
          <w:p w:rsidR="00862812" w:rsidRPr="0043454E" w:rsidRDefault="00862812" w:rsidP="00775B55">
            <w:pPr>
              <w:pStyle w:val="TAC"/>
              <w:rPr>
                <w:rFonts w:cs="Arial"/>
              </w:rPr>
            </w:pPr>
            <w:r w:rsidRPr="0043454E">
              <w:rPr>
                <w:rFonts w:cs="Arial"/>
              </w:rPr>
              <w:t>Off</w:t>
            </w:r>
          </w:p>
        </w:tc>
        <w:tc>
          <w:tcPr>
            <w:tcW w:w="900" w:type="dxa"/>
          </w:tcPr>
          <w:p w:rsidR="00862812" w:rsidRPr="0043454E" w:rsidRDefault="00862812" w:rsidP="00775B55">
            <w:pPr>
              <w:pStyle w:val="TAC"/>
              <w:rPr>
                <w:rFonts w:cs="Arial"/>
              </w:rPr>
            </w:pPr>
            <w:r w:rsidRPr="0043454E">
              <w:rPr>
                <w:rFonts w:cs="Arial"/>
              </w:rPr>
              <w:t>Off</w:t>
            </w:r>
          </w:p>
        </w:tc>
        <w:tc>
          <w:tcPr>
            <w:tcW w:w="990" w:type="dxa"/>
          </w:tcPr>
          <w:p w:rsidR="00862812" w:rsidRPr="0043454E" w:rsidRDefault="00862812" w:rsidP="00775B55">
            <w:pPr>
              <w:pStyle w:val="TAC"/>
              <w:rPr>
                <w:rFonts w:cs="Arial"/>
              </w:rPr>
            </w:pPr>
            <w:r w:rsidRPr="0043454E">
              <w:rPr>
                <w:rFonts w:cs="Arial"/>
              </w:rPr>
              <w:t>Off</w:t>
            </w:r>
          </w:p>
        </w:tc>
        <w:tc>
          <w:tcPr>
            <w:tcW w:w="2160" w:type="dxa"/>
          </w:tcPr>
          <w:p w:rsidR="00862812" w:rsidRPr="0043454E" w:rsidRDefault="00862812" w:rsidP="00775B55">
            <w:pPr>
              <w:pStyle w:val="TAC"/>
              <w:rPr>
                <w:rFonts w:cs="Arial"/>
              </w:rPr>
            </w:pPr>
          </w:p>
        </w:tc>
      </w:tr>
      <w:tr w:rsidR="00862812" w:rsidRPr="0043454E" w:rsidTr="00775B55">
        <w:trPr>
          <w:jc w:val="center"/>
        </w:trPr>
        <w:tc>
          <w:tcPr>
            <w:tcW w:w="8699" w:type="dxa"/>
            <w:gridSpan w:val="6"/>
            <w:vAlign w:val="center"/>
          </w:tcPr>
          <w:p w:rsidR="00862812" w:rsidRPr="0043454E" w:rsidRDefault="00862812" w:rsidP="00775B55">
            <w:pPr>
              <w:pStyle w:val="TAN"/>
            </w:pPr>
            <w:r w:rsidRPr="0043454E">
              <w:t>Note 1:</w:t>
            </w:r>
            <w:r w:rsidRPr="0043454E">
              <w:rPr>
                <w:lang w:eastAsia="ja-JP"/>
              </w:rPr>
              <w:tab/>
            </w:r>
            <w:r w:rsidRPr="0043454E">
              <w:t>See Clause 6.3.2 in TS 36.331 for further information on the parameters in this table.</w:t>
            </w:r>
          </w:p>
        </w:tc>
      </w:tr>
    </w:tbl>
    <w:p w:rsidR="00862812" w:rsidRPr="00F23D31" w:rsidRDefault="00862812" w:rsidP="00862812"/>
    <w:p w:rsidR="00862812" w:rsidRPr="00F23D31" w:rsidRDefault="00862812" w:rsidP="00862812">
      <w:pPr>
        <w:pStyle w:val="Heading4"/>
      </w:pPr>
      <w:r w:rsidRPr="00F23D31">
        <w:t>A.6.2.11.2</w:t>
      </w:r>
      <w:r w:rsidRPr="00F23D31">
        <w:tab/>
        <w:t>Test Requirements</w:t>
      </w:r>
    </w:p>
    <w:p w:rsidR="00862812" w:rsidRPr="00F23D31" w:rsidRDefault="00862812" w:rsidP="00862812">
      <w:r w:rsidRPr="00F23D31">
        <w:t xml:space="preserve">Contention based random access is triggered by </w:t>
      </w:r>
      <w:r w:rsidRPr="00F23D31">
        <w:rPr>
          <w:i/>
          <w:iCs/>
        </w:rPr>
        <w:t>not</w:t>
      </w:r>
      <w:r w:rsidRPr="00F23D31">
        <w:t xml:space="preserve"> explicitly assigning a random access preamble via dedicated signalling in the downlink.</w:t>
      </w:r>
    </w:p>
    <w:p w:rsidR="00862812" w:rsidRPr="00F23D31" w:rsidRDefault="00862812" w:rsidP="00862812">
      <w:pPr>
        <w:pStyle w:val="Heading5"/>
      </w:pPr>
      <w:r w:rsidRPr="00F23D31">
        <w:t>A.6.2.11.2.1</w:t>
      </w:r>
      <w:r w:rsidRPr="00F23D31">
        <w:tab/>
        <w:t>Random Access Response Reception</w:t>
      </w:r>
    </w:p>
    <w:p w:rsidR="00862812" w:rsidRPr="00F23D31" w:rsidRDefault="00862812" w:rsidP="00862812">
      <w:r w:rsidRPr="00F23D31">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i/>
          <w:iCs/>
        </w:rPr>
        <w:t>not</w:t>
      </w:r>
      <w:r w:rsidRPr="00F23D31">
        <w:t xml:space="preserve"> corresponding to the transmitted Random Access Preamble.</w:t>
      </w:r>
    </w:p>
    <w:p w:rsidR="00862812" w:rsidRPr="00F23D31" w:rsidRDefault="00862812" w:rsidP="00862812">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62812" w:rsidRPr="00F23D31" w:rsidRDefault="00862812" w:rsidP="00862812">
      <w:pPr>
        <w:rPr>
          <w:rFonts w:cs="v4.2.0"/>
        </w:rPr>
      </w:pPr>
      <w:r w:rsidRPr="00F23D31">
        <w:rPr>
          <w:rFonts w:cs="v4.2.0"/>
        </w:rPr>
        <w:t>In addition, the power applied to all preambles shall be in accordance with what is specified in Subclause 6.2.2. The power of the first preamble shall be -30 dBm. The power of the first preamble shall be -30 dBm with an accuracy specified in clause 6.3.5.1.1 of TS 36.101 [5]. The relative power applied to additional preambles shall have an accuracy specified in clause 6.3.5.2.1 of TS 36.101 [5].</w:t>
      </w:r>
    </w:p>
    <w:p w:rsidR="00862812" w:rsidRPr="00F23D31" w:rsidRDefault="00862812" w:rsidP="00862812">
      <w:pPr>
        <w:rPr>
          <w:rFonts w:cs="v4.2.0"/>
        </w:rPr>
      </w:pPr>
      <w:r w:rsidRPr="00F23D31">
        <w:rPr>
          <w:rFonts w:cs="v4.2.0"/>
        </w:rPr>
        <w:t>The transmit timing of all PRACH transmissions shall be within the accuracy specified in Subclause 7.1.2.</w:t>
      </w:r>
    </w:p>
    <w:p w:rsidR="00862812" w:rsidRPr="00F23D31" w:rsidRDefault="00862812" w:rsidP="00862812">
      <w:pPr>
        <w:pStyle w:val="Heading5"/>
      </w:pPr>
      <w:r w:rsidRPr="00F23D31">
        <w:t>A.6.2.11.2.2</w:t>
      </w:r>
      <w:r w:rsidRPr="00F23D31">
        <w:tab/>
        <w:t>No Random Access Response Reception</w:t>
      </w:r>
    </w:p>
    <w:p w:rsidR="00862812" w:rsidRPr="00F23D31" w:rsidRDefault="00862812" w:rsidP="00862812">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862812" w:rsidRPr="00F23D31" w:rsidRDefault="00862812" w:rsidP="00862812">
      <w:pPr>
        <w:rPr>
          <w:rFonts w:cs="v4.2.0"/>
        </w:rPr>
      </w:pPr>
      <w:r w:rsidRPr="00F23D31">
        <w:rPr>
          <w:rFonts w:cs="v4.2.0"/>
        </w:rPr>
        <w:t>In addition, the power applied to all preambles shall be in accordance with what is specified in Subclause 6.2.2. The power of the first preamble shall be -30 dBm with an accuracy specified in clause 6.3.5.1.1 of TS 36.101 [5]. The relative power applied to additional preambles shall have an accuracy specified in clause 6.3.5.2.1 of TS 36.101 [5].</w:t>
      </w:r>
    </w:p>
    <w:p w:rsidR="00862812" w:rsidRPr="00F23D31" w:rsidRDefault="00862812" w:rsidP="00862812">
      <w:pPr>
        <w:rPr>
          <w:rFonts w:cs="v4.2.0"/>
        </w:rPr>
      </w:pPr>
      <w:r w:rsidRPr="00F23D31">
        <w:rPr>
          <w:rFonts w:cs="v4.2.0"/>
        </w:rPr>
        <w:t>The transmit timing of all PRACH transmissions shall be within the accuracy specified in Subclause 7.1.2.</w:t>
      </w:r>
    </w:p>
    <w:p w:rsidR="00862812" w:rsidRPr="00F23D31" w:rsidRDefault="00862812" w:rsidP="00862812">
      <w:pPr>
        <w:pStyle w:val="Heading5"/>
      </w:pPr>
      <w:r w:rsidRPr="00F23D31">
        <w:t>A.6.2.11.2.3</w:t>
      </w:r>
      <w:r w:rsidRPr="00F23D31">
        <w:tab/>
        <w:t>Receiving a NACK on msg3</w:t>
      </w:r>
    </w:p>
    <w:p w:rsidR="00862812" w:rsidRPr="00F23D31" w:rsidRDefault="00862812" w:rsidP="00862812">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862812" w:rsidRPr="00F23D31" w:rsidRDefault="00862812" w:rsidP="00862812">
      <w:pPr>
        <w:rPr>
          <w:rFonts w:cs="v4.2.0"/>
        </w:rPr>
      </w:pPr>
      <w:r w:rsidRPr="00F23D31">
        <w:rPr>
          <w:rFonts w:cs="v4.2.0"/>
        </w:rPr>
        <w:t>The UE shall re-transmit the msg3 upon the reception of a NACK on msg3 until the maximum number of HARQ re-transmissions is reached.</w:t>
      </w:r>
    </w:p>
    <w:p w:rsidR="00862812" w:rsidRPr="00F23D31" w:rsidRDefault="00862812" w:rsidP="00862812">
      <w:pPr>
        <w:pStyle w:val="Heading5"/>
      </w:pPr>
      <w:r w:rsidRPr="00F23D31">
        <w:t>A.6.2.11.2.4</w:t>
      </w:r>
      <w:r w:rsidRPr="00F23D31">
        <w:tab/>
        <w:t>Reception of an Incorrect Message over Temporary C-RNTI</w:t>
      </w:r>
    </w:p>
    <w:p w:rsidR="00862812" w:rsidRPr="00F23D31" w:rsidRDefault="00862812" w:rsidP="00862812">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62812" w:rsidRPr="00F23D31" w:rsidRDefault="00862812" w:rsidP="00862812">
      <w:pPr>
        <w:pStyle w:val="Heading5"/>
      </w:pPr>
      <w:r w:rsidRPr="00F23D31">
        <w:t>A.6.2.11.2.5</w:t>
      </w:r>
      <w:r w:rsidRPr="00F23D31">
        <w:tab/>
        <w:t>Reception of a Correct Message over Temporary C-RNTI</w:t>
      </w:r>
    </w:p>
    <w:p w:rsidR="00862812" w:rsidRPr="00F23D31" w:rsidRDefault="00862812" w:rsidP="00862812">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862812" w:rsidRPr="00F23D31" w:rsidRDefault="00862812" w:rsidP="00862812">
      <w:pPr>
        <w:rPr>
          <w:rFonts w:cs="v4.2.0"/>
        </w:rPr>
      </w:pPr>
      <w:r w:rsidRPr="00F23D31">
        <w:rPr>
          <w:rFonts w:cs="v4.2.0"/>
        </w:rPr>
        <w:t>The UE shall send ACK if the Contention Resolution is successful.</w:t>
      </w:r>
    </w:p>
    <w:p w:rsidR="00862812" w:rsidRPr="00F23D31" w:rsidRDefault="00862812" w:rsidP="00862812">
      <w:pPr>
        <w:pStyle w:val="Heading5"/>
      </w:pPr>
      <w:r w:rsidRPr="00F23D31">
        <w:t>A.6.2.11.2.6</w:t>
      </w:r>
      <w:r w:rsidRPr="00F23D31">
        <w:tab/>
        <w:t>Contention Resolution Timer expiry</w:t>
      </w:r>
    </w:p>
    <w:p w:rsidR="00862812" w:rsidRPr="00F23D31" w:rsidRDefault="00862812" w:rsidP="00862812">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the Contention Resolution Timer expires.</w:t>
      </w:r>
    </w:p>
    <w:p w:rsidR="00862812" w:rsidRPr="00F23D31" w:rsidRDefault="00862812" w:rsidP="00862812">
      <w:pPr>
        <w:pStyle w:val="Heading5"/>
      </w:pPr>
      <w:r w:rsidRPr="00F23D31">
        <w:lastRenderedPageBreak/>
        <w:t>A.6.2.11.2.7</w:t>
      </w:r>
      <w:r w:rsidRPr="00F23D31">
        <w:tab/>
        <w:t>PRACH Resource Selection</w:t>
      </w:r>
    </w:p>
    <w:p w:rsidR="00862812" w:rsidRDefault="00862812" w:rsidP="00862812">
      <w:pPr>
        <w:rPr>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sidRPr="00F23D31">
        <w:rPr>
          <w:rFonts w:cs="v4.2.0"/>
          <w:b/>
        </w:rPr>
        <w:t>0</w:t>
      </w:r>
      <w:r w:rsidRPr="00F23D31">
        <w:rPr>
          <w:rFonts w:cs="v4.2.0"/>
        </w:rPr>
        <w:t>.</w:t>
      </w:r>
    </w:p>
    <w:p w:rsidR="00862812" w:rsidRPr="00F23D31" w:rsidRDefault="00862812" w:rsidP="00862812">
      <w:pPr>
        <w:pStyle w:val="NO"/>
        <w:rPr>
          <w:rFonts w:cs="v4.2.0"/>
        </w:rPr>
      </w:pPr>
      <w:r>
        <w:t>Note: The PRACH Resource Selection requirement is already assumed for testing the other PRACH requirements.</w:t>
      </w:r>
    </w:p>
    <w:p w:rsidR="00862812" w:rsidRPr="00F23D31" w:rsidRDefault="00862812" w:rsidP="00862812">
      <w:pPr>
        <w:pStyle w:val="Heading3"/>
      </w:pPr>
      <w:r w:rsidRPr="00F23D31">
        <w:t>A.6.2.12</w:t>
      </w:r>
      <w:r w:rsidRPr="00F23D31">
        <w:tab/>
        <w:t>E-UTRAN TDD Contention Based Random Access Test for Cat-M1 UEs in Normal Coverage</w:t>
      </w:r>
    </w:p>
    <w:p w:rsidR="00862812" w:rsidRPr="00F23D31" w:rsidRDefault="00862812" w:rsidP="00862812">
      <w:pPr>
        <w:pStyle w:val="Heading4"/>
      </w:pPr>
      <w:r w:rsidRPr="00F23D31">
        <w:t>A.6.2.12.1</w:t>
      </w:r>
      <w:r w:rsidRPr="00F23D31">
        <w:tab/>
        <w:t>Test Purpose and Environment</w:t>
      </w:r>
    </w:p>
    <w:p w:rsidR="00862812" w:rsidRPr="00F23D31" w:rsidRDefault="00862812" w:rsidP="00862812">
      <w:r w:rsidRPr="00F23D31">
        <w:t>The purpose of this test is to verify whether the behavior of the random access procedure of a Cat-M1 UE in Normal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 and Clause 7.1.2 in an AWGN model.</w:t>
      </w:r>
    </w:p>
    <w:p w:rsidR="00862812" w:rsidRPr="00F23D31" w:rsidRDefault="00862812" w:rsidP="00862812">
      <w:r w:rsidRPr="00F23D31">
        <w:t>For this test a single cell is used. The test parameters are given in tables A.6.2.12.1-1 and A.6.2.12.1-2.</w:t>
      </w:r>
    </w:p>
    <w:p w:rsidR="00862812" w:rsidRPr="00F23D31" w:rsidRDefault="00862812" w:rsidP="00862812">
      <w:pPr>
        <w:pStyle w:val="TH"/>
        <w:rPr>
          <w:snapToGrid w:val="0"/>
        </w:rPr>
      </w:pPr>
      <w:r w:rsidRPr="00F23D31">
        <w:lastRenderedPageBreak/>
        <w:t xml:space="preserve">Table A.6.2.12.1-1: General test parameters for TDD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62812" w:rsidRPr="0043454E" w:rsidTr="00775B55">
        <w:trPr>
          <w:gridAfter w:val="1"/>
          <w:wAfter w:w="11" w:type="dxa"/>
          <w:jc w:val="center"/>
        </w:trPr>
        <w:tc>
          <w:tcPr>
            <w:tcW w:w="2626" w:type="dxa"/>
            <w:shd w:val="clear" w:color="auto" w:fill="auto"/>
          </w:tcPr>
          <w:p w:rsidR="00862812" w:rsidRPr="0043454E" w:rsidRDefault="00862812" w:rsidP="00775B55">
            <w:pPr>
              <w:pStyle w:val="TAH"/>
              <w:rPr>
                <w:rFonts w:cs="Arial"/>
              </w:rPr>
            </w:pPr>
            <w:r w:rsidRPr="0043454E">
              <w:rPr>
                <w:rFonts w:cs="Arial"/>
              </w:rPr>
              <w:t>Parameter</w:t>
            </w:r>
          </w:p>
        </w:tc>
        <w:tc>
          <w:tcPr>
            <w:tcW w:w="1260" w:type="dxa"/>
            <w:shd w:val="clear" w:color="auto" w:fill="auto"/>
          </w:tcPr>
          <w:p w:rsidR="00862812" w:rsidRPr="0043454E" w:rsidRDefault="00862812" w:rsidP="00775B55">
            <w:pPr>
              <w:pStyle w:val="TAH"/>
              <w:rPr>
                <w:rFonts w:cs="Arial"/>
              </w:rPr>
            </w:pPr>
            <w:r w:rsidRPr="0043454E">
              <w:rPr>
                <w:rFonts w:cs="Arial"/>
              </w:rPr>
              <w:t>Unit</w:t>
            </w:r>
          </w:p>
        </w:tc>
        <w:tc>
          <w:tcPr>
            <w:tcW w:w="1517" w:type="dxa"/>
            <w:shd w:val="clear" w:color="auto" w:fill="auto"/>
          </w:tcPr>
          <w:p w:rsidR="00862812" w:rsidRPr="0043454E" w:rsidRDefault="00862812" w:rsidP="00775B55">
            <w:pPr>
              <w:pStyle w:val="TAH"/>
              <w:rPr>
                <w:rFonts w:cs="Arial"/>
              </w:rPr>
            </w:pPr>
            <w:r w:rsidRPr="0043454E">
              <w:rPr>
                <w:rFonts w:cs="Arial"/>
              </w:rPr>
              <w:t>Value</w:t>
            </w:r>
          </w:p>
        </w:tc>
        <w:tc>
          <w:tcPr>
            <w:tcW w:w="1802" w:type="dxa"/>
            <w:shd w:val="clear" w:color="auto" w:fill="auto"/>
          </w:tcPr>
          <w:p w:rsidR="00862812" w:rsidRPr="0043454E" w:rsidRDefault="00862812" w:rsidP="00775B55">
            <w:pPr>
              <w:pStyle w:val="TAH"/>
              <w:rPr>
                <w:rFonts w:cs="Arial"/>
              </w:rPr>
            </w:pPr>
            <w:r w:rsidRPr="0043454E">
              <w:rPr>
                <w:rFonts w:cs="Arial"/>
              </w:rPr>
              <w:t>Comments</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val="it-IT"/>
              </w:rPr>
            </w:pPr>
            <w:r w:rsidRPr="0043454E">
              <w:rPr>
                <w:rFonts w:cs="Arial"/>
                <w:lang w:val="it-IT"/>
              </w:rPr>
              <w:t>E-UTRA RF Channel Number</w:t>
            </w:r>
          </w:p>
        </w:tc>
        <w:tc>
          <w:tcPr>
            <w:tcW w:w="1260" w:type="dxa"/>
            <w:shd w:val="clear" w:color="auto" w:fill="auto"/>
          </w:tcPr>
          <w:p w:rsidR="00862812" w:rsidRPr="0043454E" w:rsidRDefault="00862812" w:rsidP="00775B55">
            <w:pPr>
              <w:pStyle w:val="TAC"/>
              <w:rPr>
                <w:rFonts w:cs="Arial"/>
                <w:lang w:val="it-IT"/>
              </w:rPr>
            </w:pPr>
          </w:p>
        </w:tc>
        <w:tc>
          <w:tcPr>
            <w:tcW w:w="1517" w:type="dxa"/>
            <w:shd w:val="clear" w:color="auto" w:fill="auto"/>
          </w:tcPr>
          <w:p w:rsidR="00862812" w:rsidRPr="0043454E" w:rsidRDefault="00862812" w:rsidP="00775B55">
            <w:pPr>
              <w:pStyle w:val="TAC"/>
              <w:rPr>
                <w:rFonts w:cs="Arial"/>
              </w:rPr>
            </w:pPr>
            <w:r w:rsidRPr="0043454E">
              <w:rPr>
                <w:rFonts w:cs="Arial"/>
                <w:bCs/>
              </w:rPr>
              <w:t>1</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BW</w:t>
            </w:r>
            <w:r w:rsidRPr="0043454E">
              <w:rPr>
                <w:rFonts w:cs="Arial"/>
                <w:vertAlign w:val="subscript"/>
              </w:rPr>
              <w:t>channel</w:t>
            </w:r>
          </w:p>
        </w:tc>
        <w:tc>
          <w:tcPr>
            <w:tcW w:w="1260" w:type="dxa"/>
            <w:shd w:val="clear" w:color="auto" w:fill="auto"/>
          </w:tcPr>
          <w:p w:rsidR="00862812" w:rsidRPr="0043454E" w:rsidRDefault="00862812" w:rsidP="00775B55">
            <w:pPr>
              <w:pStyle w:val="TAC"/>
              <w:rPr>
                <w:rFonts w:cs="Arial"/>
              </w:rPr>
            </w:pPr>
            <w:r w:rsidRPr="0043454E">
              <w:rPr>
                <w:rFonts w:cs="Arial"/>
                <w:bCs/>
              </w:rPr>
              <w:t>MHz</w:t>
            </w:r>
          </w:p>
        </w:tc>
        <w:tc>
          <w:tcPr>
            <w:tcW w:w="1517" w:type="dxa"/>
            <w:shd w:val="clear" w:color="auto" w:fill="auto"/>
          </w:tcPr>
          <w:p w:rsidR="00862812" w:rsidRPr="0043454E" w:rsidRDefault="00862812" w:rsidP="00775B55">
            <w:pPr>
              <w:pStyle w:val="TAC"/>
              <w:rPr>
                <w:rFonts w:cs="Arial"/>
              </w:rPr>
            </w:pPr>
            <w:r w:rsidRPr="0043454E">
              <w:rPr>
                <w:rFonts w:cs="Arial"/>
                <w:bCs/>
              </w:rPr>
              <w:t>10</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OCNG Pattern</w:t>
            </w:r>
            <w:r w:rsidRPr="0043454E">
              <w:rPr>
                <w:rFonts w:cs="Arial"/>
                <w:vertAlign w:val="superscript"/>
                <w:lang w:val="en-US"/>
              </w:rPr>
              <w:t xml:space="preserve"> Note 1</w:t>
            </w:r>
            <w:r w:rsidRPr="0043454E">
              <w:rPr>
                <w:rFonts w:cs="Arial"/>
              </w:rPr>
              <w:t xml:space="preserve"> </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rPr>
              <w:t>OP.1</w:t>
            </w:r>
            <w:r w:rsidRPr="0043454E">
              <w:rPr>
                <w:rFonts w:cs="Arial" w:hint="eastAsia"/>
              </w:rPr>
              <w:t>1</w:t>
            </w:r>
            <w:r w:rsidRPr="0043454E">
              <w:rPr>
                <w:rFonts w:cs="Arial"/>
              </w:rPr>
              <w:t xml:space="preserve"> TDD</w:t>
            </w:r>
          </w:p>
        </w:tc>
        <w:tc>
          <w:tcPr>
            <w:tcW w:w="1813" w:type="dxa"/>
            <w:gridSpan w:val="2"/>
            <w:shd w:val="clear" w:color="auto" w:fill="auto"/>
          </w:tcPr>
          <w:p w:rsidR="00862812" w:rsidRPr="0043454E" w:rsidRDefault="00862812" w:rsidP="00775B55">
            <w:pPr>
              <w:pStyle w:val="TAC"/>
              <w:rPr>
                <w:rFonts w:cs="Arial"/>
              </w:rPr>
            </w:pPr>
            <w:r w:rsidRPr="0043454E">
              <w:rPr>
                <w:rFonts w:cs="Arial"/>
              </w:rPr>
              <w:t>As defined in A.3.2.2.</w:t>
            </w:r>
            <w:r w:rsidRPr="0043454E">
              <w:rPr>
                <w:rFonts w:cs="Arial" w:hint="eastAsia"/>
              </w:rPr>
              <w:t>11</w:t>
            </w:r>
            <w:r w:rsidRPr="0043454E">
              <w:rPr>
                <w:rFonts w:cs="Arial"/>
              </w:rPr>
              <w:t>.</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 parameters</w:t>
            </w:r>
            <w:r w:rsidRPr="0043454E">
              <w:rPr>
                <w:rFonts w:cs="Arial"/>
                <w:vertAlign w:val="superscript"/>
                <w:lang w:val="en-US"/>
              </w:rPr>
              <w:t xml:space="preserve"> Note 2</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R.16 TDD</w:t>
            </w:r>
          </w:p>
        </w:tc>
        <w:tc>
          <w:tcPr>
            <w:tcW w:w="1813" w:type="dxa"/>
            <w:gridSpan w:val="2"/>
            <w:shd w:val="clear" w:color="auto" w:fill="auto"/>
          </w:tcPr>
          <w:p w:rsidR="00862812" w:rsidRPr="0043454E" w:rsidRDefault="00862812" w:rsidP="00775B55">
            <w:pPr>
              <w:pStyle w:val="TAC"/>
              <w:rPr>
                <w:rFonts w:cs="Arial"/>
              </w:rPr>
            </w:pPr>
            <w:r w:rsidRPr="0043454E">
              <w:rPr>
                <w:rFonts w:cs="Arial"/>
              </w:rPr>
              <w:t xml:space="preserve">As defined in </w:t>
            </w:r>
            <w:r w:rsidRPr="0043454E">
              <w:rPr>
                <w:rFonts w:cs="v5.0.0"/>
              </w:rPr>
              <w:t>A.3.1.4.3</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 parameters</w:t>
            </w:r>
            <w:r w:rsidRPr="00F23D31">
              <w:rPr>
                <w:rFonts w:ascii="Times New Roman" w:eastAsia="SimSun" w:hAnsi="Times New Roman" w:cs="Arial"/>
                <w:sz w:val="20"/>
                <w:vertAlign w:val="superscript"/>
                <w:lang w:val="en-US"/>
              </w:rPr>
              <w:t xml:space="preserve"> </w:t>
            </w:r>
            <w:r w:rsidRPr="0043454E">
              <w:rPr>
                <w:rFonts w:cs="Arial"/>
                <w:vertAlign w:val="superscript"/>
                <w:lang w:val="en-US"/>
              </w:rPr>
              <w:t>Note 2</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R.14 TDD</w:t>
            </w:r>
          </w:p>
        </w:tc>
        <w:tc>
          <w:tcPr>
            <w:tcW w:w="1813" w:type="dxa"/>
            <w:gridSpan w:val="2"/>
            <w:shd w:val="clear" w:color="auto" w:fill="auto"/>
          </w:tcPr>
          <w:p w:rsidR="00862812" w:rsidRPr="0043454E" w:rsidRDefault="00862812" w:rsidP="00775B55">
            <w:pPr>
              <w:pStyle w:val="TAC"/>
              <w:rPr>
                <w:rFonts w:cs="Arial"/>
              </w:rPr>
            </w:pPr>
            <w:r w:rsidRPr="0043454E">
              <w:rPr>
                <w:rFonts w:cs="Arial"/>
              </w:rPr>
              <w:t xml:space="preserve">As defined in </w:t>
            </w:r>
            <w:r w:rsidRPr="0043454E">
              <w:rPr>
                <w:rFonts w:cs="Arial"/>
                <w:lang w:val="de-DE"/>
              </w:rPr>
              <w:t>A.3.1.3.3</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PCFICH/PDCCH/PHICH</w:t>
            </w:r>
          </w:p>
          <w:p w:rsidR="00862812" w:rsidRPr="0043454E" w:rsidRDefault="00862812" w:rsidP="00775B55">
            <w:pPr>
              <w:pStyle w:val="TAL"/>
              <w:rPr>
                <w:rFonts w:cs="Arial"/>
              </w:rPr>
            </w:pPr>
            <w:r w:rsidRPr="0043454E">
              <w:rPr>
                <w:rFonts w:cs="Arial"/>
              </w:rPr>
              <w:t xml:space="preserve">parameters </w:t>
            </w:r>
          </w:p>
        </w:tc>
        <w:tc>
          <w:tcPr>
            <w:tcW w:w="1260" w:type="dxa"/>
            <w:shd w:val="clear" w:color="auto" w:fill="auto"/>
          </w:tcPr>
          <w:p w:rsidR="00862812" w:rsidRPr="0043454E" w:rsidRDefault="00862812" w:rsidP="00775B55">
            <w:pPr>
              <w:pStyle w:val="TAC"/>
              <w:rPr>
                <w:rFonts w:cs="Arial"/>
              </w:rPr>
            </w:pPr>
          </w:p>
        </w:tc>
        <w:tc>
          <w:tcPr>
            <w:tcW w:w="1517" w:type="dxa"/>
            <w:shd w:val="clear" w:color="auto" w:fill="auto"/>
          </w:tcPr>
          <w:p w:rsidR="00862812" w:rsidRPr="0043454E" w:rsidRDefault="00862812" w:rsidP="00775B55">
            <w:pPr>
              <w:pStyle w:val="TAC"/>
              <w:rPr>
                <w:rFonts w:cs="Arial"/>
              </w:rPr>
            </w:pPr>
            <w:r w:rsidRPr="0043454E">
              <w:rPr>
                <w:rFonts w:cs="Arial"/>
                <w:bCs/>
              </w:rPr>
              <w:t>DL Reference Measurement Channel R.6 TDD</w:t>
            </w:r>
          </w:p>
        </w:tc>
        <w:tc>
          <w:tcPr>
            <w:tcW w:w="1813" w:type="dxa"/>
            <w:gridSpan w:val="2"/>
            <w:shd w:val="clear" w:color="auto" w:fill="auto"/>
          </w:tcPr>
          <w:p w:rsidR="00862812" w:rsidRPr="0043454E" w:rsidRDefault="00862812" w:rsidP="00775B55">
            <w:pPr>
              <w:pStyle w:val="TAC"/>
              <w:rPr>
                <w:rFonts w:cs="Arial"/>
              </w:rPr>
            </w:pPr>
            <w:r w:rsidRPr="0043454E">
              <w:rPr>
                <w:rFonts w:cs="Arial"/>
              </w:rPr>
              <w:t>As defined in A.3.1.2.2</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v4.2.0"/>
              </w:rPr>
              <w:t>Special subframe configuration</w:t>
            </w:r>
          </w:p>
        </w:tc>
        <w:tc>
          <w:tcPr>
            <w:tcW w:w="1260" w:type="dxa"/>
            <w:shd w:val="clear" w:color="auto" w:fill="auto"/>
          </w:tcPr>
          <w:p w:rsidR="00862812" w:rsidRPr="0043454E" w:rsidRDefault="00862812" w:rsidP="00775B55">
            <w:pPr>
              <w:pStyle w:val="TAC"/>
              <w:rPr>
                <w:rFonts w:cs="Arial"/>
              </w:rPr>
            </w:pPr>
            <w:r w:rsidRPr="0043454E">
              <w:rPr>
                <w:rFonts w:cs="v4.2.0"/>
              </w:rPr>
              <w:t>-</w:t>
            </w:r>
          </w:p>
        </w:tc>
        <w:tc>
          <w:tcPr>
            <w:tcW w:w="1517" w:type="dxa"/>
            <w:shd w:val="clear" w:color="auto" w:fill="auto"/>
          </w:tcPr>
          <w:p w:rsidR="00862812" w:rsidRPr="0043454E" w:rsidRDefault="00862812" w:rsidP="00775B55">
            <w:pPr>
              <w:pStyle w:val="TAC"/>
              <w:rPr>
                <w:rFonts w:cs="Arial"/>
              </w:rPr>
            </w:pPr>
            <w:r w:rsidRPr="0043454E">
              <w:rPr>
                <w:rFonts w:cs="Arial"/>
              </w:rPr>
              <w:t>6</w:t>
            </w:r>
          </w:p>
        </w:tc>
        <w:tc>
          <w:tcPr>
            <w:tcW w:w="1813" w:type="dxa"/>
            <w:gridSpan w:val="2"/>
            <w:shd w:val="clear" w:color="auto" w:fill="auto"/>
          </w:tcPr>
          <w:p w:rsidR="00862812" w:rsidRPr="0043454E" w:rsidRDefault="00862812" w:rsidP="00775B55">
            <w:pPr>
              <w:pStyle w:val="TAC"/>
              <w:rPr>
                <w:rFonts w:cs="Arial"/>
              </w:rPr>
            </w:pPr>
            <w:r w:rsidRPr="0043454E">
              <w:rPr>
                <w:rFonts w:cs="Arial"/>
              </w:rPr>
              <w:t>As specified in table 4.2-1 in TS 36.211.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v4.2.0"/>
              </w:rPr>
              <w:t>Uplink-downlink configuration</w:t>
            </w:r>
          </w:p>
        </w:tc>
        <w:tc>
          <w:tcPr>
            <w:tcW w:w="1260" w:type="dxa"/>
            <w:shd w:val="clear" w:color="auto" w:fill="auto"/>
          </w:tcPr>
          <w:p w:rsidR="00862812" w:rsidRPr="0043454E" w:rsidRDefault="00862812" w:rsidP="00775B55">
            <w:pPr>
              <w:pStyle w:val="TAC"/>
              <w:rPr>
                <w:rFonts w:cs="Arial"/>
              </w:rPr>
            </w:pPr>
            <w:r w:rsidRPr="0043454E">
              <w:rPr>
                <w:rFonts w:cs="v4.2.0"/>
              </w:rPr>
              <w:t>-</w:t>
            </w:r>
          </w:p>
        </w:tc>
        <w:tc>
          <w:tcPr>
            <w:tcW w:w="1517" w:type="dxa"/>
            <w:shd w:val="clear" w:color="auto" w:fill="auto"/>
          </w:tcPr>
          <w:p w:rsidR="00862812" w:rsidRPr="0043454E" w:rsidRDefault="00862812" w:rsidP="00775B55">
            <w:pPr>
              <w:pStyle w:val="TAC"/>
              <w:rPr>
                <w:rFonts w:cs="Arial"/>
              </w:rPr>
            </w:pPr>
            <w:r w:rsidRPr="0043454E">
              <w:rPr>
                <w:rFonts w:cs="Arial"/>
              </w:rPr>
              <w:t>1</w:t>
            </w:r>
          </w:p>
        </w:tc>
        <w:tc>
          <w:tcPr>
            <w:tcW w:w="1813" w:type="dxa"/>
            <w:gridSpan w:val="2"/>
            <w:shd w:val="clear" w:color="auto" w:fill="auto"/>
          </w:tcPr>
          <w:p w:rsidR="00862812" w:rsidRPr="0043454E" w:rsidRDefault="00862812" w:rsidP="00775B55">
            <w:pPr>
              <w:pStyle w:val="TAC"/>
              <w:rPr>
                <w:rFonts w:cs="Arial"/>
              </w:rPr>
            </w:pPr>
            <w:r w:rsidRPr="0043454E">
              <w:rPr>
                <w:rFonts w:cs="Arial"/>
              </w:rPr>
              <w:t>As specified in table 4.2-2 in TS 36.211.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PBCH_RA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val="restart"/>
            <w:shd w:val="clear" w:color="auto" w:fill="auto"/>
          </w:tcPr>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p>
          <w:p w:rsidR="00862812" w:rsidRPr="0043454E" w:rsidRDefault="00862812" w:rsidP="00775B55">
            <w:pPr>
              <w:pStyle w:val="TAC"/>
              <w:rPr>
                <w:rFonts w:cs="Arial"/>
              </w:rPr>
            </w:pPr>
            <w:r w:rsidRPr="0043454E">
              <w:rPr>
                <w:rFonts w:cs="Arial"/>
              </w:rPr>
              <w:t>0</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PBCH_RB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PSS_RA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SSS_RA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PCFICH_RB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PHICH_RA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PHICH_RB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PDCCH_RA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PDCCH_RB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MPDCCH_RB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PDSCH_RA</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PDSCH_RB</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OCNG_RA </w:t>
            </w:r>
            <w:r w:rsidRPr="0043454E">
              <w:rPr>
                <w:rFonts w:cs="Arial"/>
                <w:vertAlign w:val="superscript"/>
              </w:rPr>
              <w:t>Note 1</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OCNG_RB </w:t>
            </w:r>
            <w:r w:rsidRPr="0043454E">
              <w:rPr>
                <w:rFonts w:cs="Arial"/>
                <w:vertAlign w:val="superscript"/>
              </w:rPr>
              <w:t xml:space="preserve">Note 1 </w:t>
            </w:r>
          </w:p>
        </w:tc>
        <w:tc>
          <w:tcPr>
            <w:tcW w:w="1260" w:type="dxa"/>
            <w:shd w:val="clear" w:color="auto" w:fill="auto"/>
          </w:tcPr>
          <w:p w:rsidR="00862812" w:rsidRPr="0043454E" w:rsidRDefault="00862812" w:rsidP="00775B55">
            <w:pPr>
              <w:pStyle w:val="TAC"/>
              <w:rPr>
                <w:rFonts w:cs="Arial"/>
              </w:rPr>
            </w:pPr>
            <w:r w:rsidRPr="0043454E">
              <w:rPr>
                <w:rFonts w:cs="Arial"/>
                <w:bCs/>
              </w:rPr>
              <w:t>dB</w:t>
            </w:r>
          </w:p>
        </w:tc>
        <w:tc>
          <w:tcPr>
            <w:tcW w:w="1517" w:type="dxa"/>
            <w:vMerge/>
            <w:shd w:val="clear" w:color="auto" w:fill="auto"/>
          </w:tcPr>
          <w:p w:rsidR="00862812" w:rsidRPr="0043454E" w:rsidRDefault="00862812" w:rsidP="00775B55">
            <w:pPr>
              <w:pStyle w:val="TAC"/>
              <w:rPr>
                <w:rFonts w:cs="Arial"/>
              </w:rPr>
            </w:pP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400" w:dyaOrig="360">
                <v:shape id="_x0000_i1105" type="#_x0000_t75" style="width:20.4pt;height:18.15pt" o:ole="" fillcolor="window">
                  <v:imagedata r:id="rId39" o:title=""/>
                </v:shape>
                <o:OLEObject Type="Embed" ProgID="Equation.3" ShapeID="_x0000_i1105" DrawAspect="Content" ObjectID="_1552920607" r:id="rId101"/>
              </w:object>
            </w:r>
          </w:p>
        </w:tc>
        <w:tc>
          <w:tcPr>
            <w:tcW w:w="1260" w:type="dxa"/>
            <w:shd w:val="clear" w:color="auto" w:fill="auto"/>
          </w:tcPr>
          <w:p w:rsidR="00862812" w:rsidRPr="0043454E" w:rsidRDefault="00862812" w:rsidP="00775B55">
            <w:pPr>
              <w:pStyle w:val="TAC"/>
              <w:rPr>
                <w:rFonts w:cs="Arial"/>
              </w:rPr>
            </w:pPr>
            <w:r w:rsidRPr="0043454E">
              <w:rPr>
                <w:rFonts w:cs="Arial"/>
              </w:rPr>
              <w:t>dBm/15 KHz</w:t>
            </w:r>
          </w:p>
        </w:tc>
        <w:tc>
          <w:tcPr>
            <w:tcW w:w="1517" w:type="dxa"/>
            <w:shd w:val="clear" w:color="auto" w:fill="auto"/>
          </w:tcPr>
          <w:p w:rsidR="00862812" w:rsidRPr="0043454E" w:rsidRDefault="00862812" w:rsidP="00775B55">
            <w:pPr>
              <w:pStyle w:val="TAC"/>
              <w:rPr>
                <w:rFonts w:cs="Arial"/>
              </w:rPr>
            </w:pPr>
            <w:r w:rsidRPr="0043454E">
              <w:rPr>
                <w:rFonts w:cs="Arial"/>
              </w:rPr>
              <w:t>-98</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760" w:dyaOrig="380">
                <v:shape id="_x0000_i1106" type="#_x0000_t75" style="width:37.4pt;height:19.3pt" o:ole="" fillcolor="window">
                  <v:imagedata r:id="rId92" o:title=""/>
                </v:shape>
                <o:OLEObject Type="Embed" ProgID="Equation.3" ShapeID="_x0000_i1106" DrawAspect="Content" ObjectID="_1552920608" r:id="rId102"/>
              </w:object>
            </w:r>
          </w:p>
        </w:tc>
        <w:tc>
          <w:tcPr>
            <w:tcW w:w="1260" w:type="dxa"/>
            <w:shd w:val="clear" w:color="auto" w:fill="auto"/>
          </w:tcPr>
          <w:p w:rsidR="00862812" w:rsidRPr="0043454E" w:rsidRDefault="00862812" w:rsidP="00775B55">
            <w:pPr>
              <w:pStyle w:val="TAC"/>
              <w:rPr>
                <w:rFonts w:cs="Arial"/>
              </w:rPr>
            </w:pPr>
            <w:r w:rsidRPr="0043454E">
              <w:rPr>
                <w:rFonts w:cs="Arial"/>
              </w:rPr>
              <w:t>dB</w:t>
            </w:r>
          </w:p>
        </w:tc>
        <w:tc>
          <w:tcPr>
            <w:tcW w:w="1517" w:type="dxa"/>
            <w:shd w:val="clear" w:color="auto" w:fill="auto"/>
          </w:tcPr>
          <w:p w:rsidR="00862812" w:rsidRPr="0043454E" w:rsidRDefault="00862812" w:rsidP="00775B55">
            <w:pPr>
              <w:pStyle w:val="TAC"/>
              <w:rPr>
                <w:rFonts w:cs="Arial"/>
              </w:rPr>
            </w:pPr>
            <w:r w:rsidRPr="0043454E">
              <w:rPr>
                <w:rFonts w:cs="Arial"/>
              </w:rPr>
              <w:t>3</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position w:val="-12"/>
              </w:rPr>
              <w:object w:dxaOrig="620" w:dyaOrig="380">
                <v:shape id="_x0000_i1107" type="#_x0000_t75" style="width:30.6pt;height:19.3pt" o:ole="" fillcolor="window">
                  <v:imagedata r:id="rId43" o:title=""/>
                </v:shape>
                <o:OLEObject Type="Embed" ProgID="Equation.3" ShapeID="_x0000_i1107" DrawAspect="Content" ObjectID="_1552920609" r:id="rId103"/>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rPr>
            </w:pPr>
            <w:r w:rsidRPr="0043454E">
              <w:rPr>
                <w:rFonts w:cs="Arial"/>
              </w:rPr>
              <w:t>dB</w:t>
            </w:r>
          </w:p>
        </w:tc>
        <w:tc>
          <w:tcPr>
            <w:tcW w:w="1517" w:type="dxa"/>
            <w:shd w:val="clear" w:color="auto" w:fill="auto"/>
          </w:tcPr>
          <w:p w:rsidR="00862812" w:rsidRPr="0043454E" w:rsidRDefault="00862812" w:rsidP="00775B55">
            <w:pPr>
              <w:pStyle w:val="TAC"/>
              <w:rPr>
                <w:rFonts w:cs="Arial"/>
              </w:rPr>
            </w:pPr>
            <w:r w:rsidRPr="0043454E">
              <w:rPr>
                <w:rFonts w:cs="Arial"/>
                <w:bCs/>
              </w:rPr>
              <w:t>3</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RSRP</w:t>
            </w:r>
            <w:r w:rsidRPr="0043454E">
              <w:rPr>
                <w:rFonts w:cs="Arial"/>
                <w:vertAlign w:val="superscript"/>
              </w:rPr>
              <w:t xml:space="preserve"> Note 3</w:t>
            </w:r>
          </w:p>
        </w:tc>
        <w:tc>
          <w:tcPr>
            <w:tcW w:w="1260" w:type="dxa"/>
            <w:shd w:val="clear" w:color="auto" w:fill="auto"/>
          </w:tcPr>
          <w:p w:rsidR="00862812" w:rsidRPr="0043454E" w:rsidRDefault="00862812" w:rsidP="00775B55">
            <w:pPr>
              <w:pStyle w:val="TAC"/>
              <w:rPr>
                <w:rFonts w:cs="Arial"/>
              </w:rPr>
            </w:pPr>
            <w:r w:rsidRPr="0043454E">
              <w:rPr>
                <w:rFonts w:cs="Arial"/>
              </w:rPr>
              <w:t>dBm/15 KHz</w:t>
            </w:r>
          </w:p>
        </w:tc>
        <w:tc>
          <w:tcPr>
            <w:tcW w:w="1517" w:type="dxa"/>
            <w:shd w:val="clear" w:color="auto" w:fill="auto"/>
          </w:tcPr>
          <w:p w:rsidR="00862812" w:rsidRPr="0043454E" w:rsidRDefault="00862812" w:rsidP="00775B55">
            <w:pPr>
              <w:pStyle w:val="TAC"/>
              <w:rPr>
                <w:rFonts w:cs="Arial"/>
              </w:rPr>
            </w:pPr>
            <w:r w:rsidRPr="0043454E">
              <w:rPr>
                <w:rFonts w:cs="Arial"/>
                <w:bCs/>
              </w:rPr>
              <w:t>-95</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rPr>
            </w:pPr>
            <w:r w:rsidRPr="0043454E">
              <w:rPr>
                <w:rFonts w:cs="Arial"/>
              </w:rPr>
              <w:t xml:space="preserve">Io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rPr>
            </w:pPr>
            <w:r w:rsidRPr="0043454E">
              <w:rPr>
                <w:rFonts w:cs="Arial"/>
              </w:rPr>
              <w:t>dBm/9 MHz</w:t>
            </w:r>
          </w:p>
        </w:tc>
        <w:tc>
          <w:tcPr>
            <w:tcW w:w="1517" w:type="dxa"/>
            <w:shd w:val="clear" w:color="auto" w:fill="auto"/>
          </w:tcPr>
          <w:p w:rsidR="00862812" w:rsidRPr="0043454E" w:rsidRDefault="00862812" w:rsidP="00775B55">
            <w:pPr>
              <w:pStyle w:val="TAC"/>
              <w:rPr>
                <w:rFonts w:cs="Arial"/>
              </w:rPr>
            </w:pPr>
            <w:r w:rsidRPr="0043454E">
              <w:rPr>
                <w:rFonts w:cs="Arial"/>
                <w:bCs/>
              </w:rPr>
              <w:t>-65.5</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rPr>
            </w:pPr>
            <w:r w:rsidRPr="0043454E">
              <w:rPr>
                <w:rFonts w:cs="Arial"/>
              </w:rPr>
              <w:t xml:space="preserve">Propagation Condition </w:t>
            </w:r>
          </w:p>
        </w:tc>
        <w:tc>
          <w:tcPr>
            <w:tcW w:w="1260" w:type="dxa"/>
            <w:shd w:val="clear" w:color="auto" w:fill="auto"/>
          </w:tcPr>
          <w:p w:rsidR="00862812" w:rsidRPr="0043454E" w:rsidRDefault="00862812" w:rsidP="00775B55">
            <w:pPr>
              <w:pStyle w:val="TAC"/>
              <w:rPr>
                <w:rFonts w:cs="Arial"/>
              </w:rPr>
            </w:pPr>
            <w:r w:rsidRPr="0043454E">
              <w:rPr>
                <w:rFonts w:cs="Arial"/>
              </w:rPr>
              <w:t>-</w:t>
            </w:r>
          </w:p>
        </w:tc>
        <w:tc>
          <w:tcPr>
            <w:tcW w:w="1517" w:type="dxa"/>
            <w:shd w:val="clear" w:color="auto" w:fill="auto"/>
          </w:tcPr>
          <w:p w:rsidR="00862812" w:rsidRPr="0043454E" w:rsidRDefault="00862812" w:rsidP="00775B55">
            <w:pPr>
              <w:pStyle w:val="TAC"/>
              <w:rPr>
                <w:rFonts w:cs="Arial"/>
              </w:rPr>
            </w:pPr>
            <w:r w:rsidRPr="0043454E">
              <w:rPr>
                <w:rFonts w:cs="Arial"/>
                <w:bCs/>
              </w:rPr>
              <w:t>AWGN</w:t>
            </w:r>
          </w:p>
        </w:tc>
        <w:tc>
          <w:tcPr>
            <w:tcW w:w="1813" w:type="dxa"/>
            <w:gridSpan w:val="2"/>
            <w:shd w:val="clear" w:color="auto" w:fill="auto"/>
          </w:tcPr>
          <w:p w:rsidR="00862812" w:rsidRPr="0043454E" w:rsidRDefault="00862812" w:rsidP="00775B55">
            <w:pPr>
              <w:pStyle w:val="TAC"/>
              <w:rPr>
                <w:rFonts w:cs="Arial"/>
              </w:rPr>
            </w:pPr>
          </w:p>
        </w:tc>
      </w:tr>
      <w:tr w:rsidR="00862812" w:rsidRPr="0043454E" w:rsidTr="00775B55">
        <w:trPr>
          <w:gridAfter w:val="1"/>
          <w:wAfter w:w="11" w:type="dxa"/>
          <w:trHeight w:val="870"/>
          <w:jc w:val="center"/>
        </w:trPr>
        <w:tc>
          <w:tcPr>
            <w:tcW w:w="7205" w:type="dxa"/>
            <w:gridSpan w:val="4"/>
            <w:shd w:val="clear" w:color="auto" w:fill="auto"/>
          </w:tcPr>
          <w:p w:rsidR="00862812" w:rsidRPr="0043454E" w:rsidRDefault="00862812" w:rsidP="00775B55">
            <w:pPr>
              <w:pStyle w:val="TAN"/>
              <w:rPr>
                <w:rFonts w:cs="Arial"/>
              </w:rPr>
            </w:pPr>
            <w:r w:rsidRPr="0043454E">
              <w:rPr>
                <w:rFonts w:cs="Arial"/>
              </w:rPr>
              <w:t>Note 1:</w:t>
            </w:r>
            <w:r w:rsidRPr="004345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2812" w:rsidRPr="0043454E" w:rsidRDefault="00862812" w:rsidP="00775B55">
            <w:pPr>
              <w:pStyle w:val="TAN"/>
              <w:rPr>
                <w:rFonts w:cs="Arial"/>
              </w:rPr>
            </w:pPr>
            <w:r w:rsidRPr="0043454E">
              <w:rPr>
                <w:rFonts w:cs="Arial"/>
              </w:rPr>
              <w:t>Note 2:</w:t>
            </w:r>
            <w:r w:rsidRPr="0043454E">
              <w:rPr>
                <w:rFonts w:cs="Arial"/>
              </w:rPr>
              <w:tab/>
              <w:t>The PDSCH and MPDCCH reference measurement channels are used in the test only when a downlink transmission dedicated to the UE under test is required.</w:t>
            </w:r>
          </w:p>
          <w:p w:rsidR="00862812" w:rsidRPr="0043454E" w:rsidRDefault="00862812"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62812" w:rsidRPr="00F23D31" w:rsidRDefault="00862812" w:rsidP="00862812"/>
    <w:p w:rsidR="00862812" w:rsidRPr="00F23D31" w:rsidRDefault="00862812" w:rsidP="00862812">
      <w:pPr>
        <w:pStyle w:val="TH"/>
        <w:rPr>
          <w:snapToGrid w:val="0"/>
        </w:rPr>
      </w:pPr>
      <w:r w:rsidRPr="00F23D31">
        <w:lastRenderedPageBreak/>
        <w:t xml:space="preserve">Table A.6.2.12.1-2: RACH-Configuration parameters for TDD contention based </w:t>
      </w:r>
      <w:r w:rsidRPr="00F23D31">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62812" w:rsidRPr="0043454E" w:rsidTr="00775B55">
        <w:trPr>
          <w:cantSplit/>
          <w:trHeight w:val="243"/>
          <w:jc w:val="center"/>
        </w:trPr>
        <w:tc>
          <w:tcPr>
            <w:tcW w:w="3607" w:type="dxa"/>
            <w:vAlign w:val="center"/>
          </w:tcPr>
          <w:p w:rsidR="00862812" w:rsidRPr="0043454E" w:rsidRDefault="00862812" w:rsidP="00775B55">
            <w:pPr>
              <w:pStyle w:val="TAH"/>
              <w:rPr>
                <w:rFonts w:cs="Arial"/>
              </w:rPr>
            </w:pPr>
            <w:r w:rsidRPr="0043454E">
              <w:rPr>
                <w:rFonts w:cs="Arial"/>
              </w:rPr>
              <w:t>Field</w:t>
            </w:r>
          </w:p>
        </w:tc>
        <w:tc>
          <w:tcPr>
            <w:tcW w:w="3618" w:type="dxa"/>
            <w:gridSpan w:val="4"/>
            <w:vAlign w:val="center"/>
          </w:tcPr>
          <w:p w:rsidR="00862812" w:rsidRPr="0043454E" w:rsidRDefault="00862812" w:rsidP="00775B55">
            <w:pPr>
              <w:pStyle w:val="TAH"/>
              <w:rPr>
                <w:rFonts w:cs="Arial"/>
              </w:rPr>
            </w:pPr>
            <w:r w:rsidRPr="0043454E">
              <w:rPr>
                <w:rFonts w:cs="Arial"/>
              </w:rPr>
              <w:t>Value</w:t>
            </w:r>
          </w:p>
        </w:tc>
        <w:tc>
          <w:tcPr>
            <w:tcW w:w="1564" w:type="dxa"/>
            <w:vAlign w:val="center"/>
          </w:tcPr>
          <w:p w:rsidR="00862812" w:rsidRPr="0043454E" w:rsidRDefault="00862812" w:rsidP="00775B55">
            <w:pPr>
              <w:pStyle w:val="TAH"/>
              <w:rPr>
                <w:rFonts w:cs="Arial"/>
              </w:rPr>
            </w:pPr>
            <w:r w:rsidRPr="0043454E">
              <w:rPr>
                <w:rFonts w:cs="Arial"/>
              </w:rPr>
              <w:t>Comment</w:t>
            </w:r>
          </w:p>
        </w:tc>
      </w:tr>
      <w:tr w:rsidR="00862812" w:rsidRPr="0043454E" w:rsidTr="00775B55">
        <w:trPr>
          <w:cantSplit/>
          <w:jc w:val="center"/>
        </w:trPr>
        <w:tc>
          <w:tcPr>
            <w:tcW w:w="8789" w:type="dxa"/>
            <w:gridSpan w:val="6"/>
          </w:tcPr>
          <w:p w:rsidR="00862812" w:rsidRPr="0043454E" w:rsidRDefault="00862812" w:rsidP="00775B55">
            <w:pPr>
              <w:pStyle w:val="TAH"/>
              <w:rPr>
                <w:rFonts w:cs="Arial"/>
              </w:rPr>
            </w:pPr>
            <w:r w:rsidRPr="0043454E">
              <w:rPr>
                <w:rFonts w:cs="Arial"/>
              </w:rPr>
              <w:t>Parameters not per CE Levels</w:t>
            </w: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numberOfRA-Preambles</w:t>
            </w:r>
          </w:p>
        </w:tc>
        <w:tc>
          <w:tcPr>
            <w:tcW w:w="3618" w:type="dxa"/>
            <w:gridSpan w:val="4"/>
          </w:tcPr>
          <w:p w:rsidR="00862812" w:rsidRPr="0043454E" w:rsidRDefault="00862812" w:rsidP="00775B55">
            <w:pPr>
              <w:pStyle w:val="TAC"/>
              <w:rPr>
                <w:rFonts w:cs="Arial"/>
              </w:rPr>
            </w:pPr>
            <w:r w:rsidRPr="0043454E">
              <w:rPr>
                <w:rFonts w:cs="Arial"/>
              </w:rPr>
              <w:t>n52</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sizeOfRA-PreamblesGroupA</w:t>
            </w:r>
          </w:p>
        </w:tc>
        <w:tc>
          <w:tcPr>
            <w:tcW w:w="3618" w:type="dxa"/>
            <w:gridSpan w:val="4"/>
          </w:tcPr>
          <w:p w:rsidR="00862812" w:rsidRPr="0043454E" w:rsidRDefault="00862812" w:rsidP="00775B55">
            <w:pPr>
              <w:pStyle w:val="TAC"/>
              <w:rPr>
                <w:rFonts w:cs="Arial"/>
              </w:rPr>
            </w:pPr>
            <w:r w:rsidRPr="0043454E">
              <w:rPr>
                <w:rFonts w:cs="Arial"/>
              </w:rPr>
              <w:t>n52</w:t>
            </w:r>
          </w:p>
        </w:tc>
        <w:tc>
          <w:tcPr>
            <w:tcW w:w="1564" w:type="dxa"/>
          </w:tcPr>
          <w:p w:rsidR="00862812" w:rsidRPr="0043454E" w:rsidRDefault="00862812" w:rsidP="00775B55">
            <w:pPr>
              <w:pStyle w:val="TAC"/>
              <w:rPr>
                <w:rFonts w:cs="Arial"/>
              </w:rPr>
            </w:pPr>
            <w:r w:rsidRPr="0043454E">
              <w:rPr>
                <w:rFonts w:cs="v3.7.0"/>
              </w:rPr>
              <w:t>No group B.</w:t>
            </w: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powerRampingStep</w:t>
            </w:r>
          </w:p>
        </w:tc>
        <w:tc>
          <w:tcPr>
            <w:tcW w:w="3618" w:type="dxa"/>
            <w:gridSpan w:val="4"/>
          </w:tcPr>
          <w:p w:rsidR="00862812" w:rsidRPr="0043454E" w:rsidRDefault="00862812" w:rsidP="00775B55">
            <w:pPr>
              <w:pStyle w:val="TAC"/>
              <w:rPr>
                <w:rFonts w:cs="Arial"/>
              </w:rPr>
            </w:pPr>
            <w:r w:rsidRPr="0043454E">
              <w:rPr>
                <w:rFonts w:cs="Arial"/>
              </w:rPr>
              <w:t>dB2</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preambleInitialReceivedTargetPower</w:t>
            </w:r>
          </w:p>
        </w:tc>
        <w:tc>
          <w:tcPr>
            <w:tcW w:w="3618" w:type="dxa"/>
            <w:gridSpan w:val="4"/>
          </w:tcPr>
          <w:p w:rsidR="00862812" w:rsidRPr="0043454E" w:rsidRDefault="00862812" w:rsidP="00775B55">
            <w:pPr>
              <w:pStyle w:val="TAC"/>
              <w:rPr>
                <w:rFonts w:cs="Arial"/>
              </w:rPr>
            </w:pPr>
            <w:r w:rsidRPr="0043454E">
              <w:rPr>
                <w:rFonts w:cs="Arial"/>
              </w:rPr>
              <w:t>dBm-120</w:t>
            </w:r>
          </w:p>
        </w:tc>
        <w:tc>
          <w:tcPr>
            <w:tcW w:w="1564" w:type="dxa"/>
          </w:tcPr>
          <w:p w:rsidR="00862812" w:rsidRPr="0043454E" w:rsidRDefault="00862812" w:rsidP="00775B55">
            <w:pPr>
              <w:pStyle w:val="TAC"/>
              <w:rPr>
                <w:rFonts w:cs="Arial"/>
              </w:rPr>
            </w:pPr>
          </w:p>
        </w:tc>
      </w:tr>
      <w:tr w:rsidR="00862812" w:rsidRPr="0043454E" w:rsidTr="00775B55">
        <w:trPr>
          <w:cantSplit/>
          <w:jc w:val="center"/>
        </w:trPr>
        <w:tc>
          <w:tcPr>
            <w:tcW w:w="3607" w:type="dxa"/>
          </w:tcPr>
          <w:p w:rsidR="00862812" w:rsidRPr="0043454E" w:rsidRDefault="00862812" w:rsidP="00775B55">
            <w:pPr>
              <w:pStyle w:val="TAL"/>
              <w:rPr>
                <w:rFonts w:cs="Arial"/>
              </w:rPr>
            </w:pPr>
            <w:r w:rsidRPr="0043454E">
              <w:rPr>
                <w:rFonts w:cs="Arial"/>
              </w:rPr>
              <w:t>preambleTransMax</w:t>
            </w:r>
          </w:p>
        </w:tc>
        <w:tc>
          <w:tcPr>
            <w:tcW w:w="3618" w:type="dxa"/>
            <w:gridSpan w:val="4"/>
          </w:tcPr>
          <w:p w:rsidR="00862812" w:rsidRPr="0043454E" w:rsidRDefault="00862812" w:rsidP="00775B55">
            <w:pPr>
              <w:pStyle w:val="TAC"/>
              <w:rPr>
                <w:rFonts w:cs="Arial"/>
              </w:rPr>
            </w:pPr>
            <w:r w:rsidRPr="0043454E">
              <w:rPr>
                <w:rFonts w:cs="Arial"/>
              </w:rPr>
              <w:t>n6</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rPr>
              <w:t>maxHARQ-Msg3Tx</w:t>
            </w:r>
          </w:p>
        </w:tc>
        <w:tc>
          <w:tcPr>
            <w:tcW w:w="3618" w:type="dxa"/>
            <w:gridSpan w:val="4"/>
          </w:tcPr>
          <w:p w:rsidR="00862812" w:rsidRPr="0043454E" w:rsidRDefault="00862812" w:rsidP="00775B55">
            <w:pPr>
              <w:pStyle w:val="TAC"/>
              <w:rPr>
                <w:rFonts w:cs="Arial"/>
              </w:rPr>
            </w:pPr>
            <w:r w:rsidRPr="0043454E">
              <w:rPr>
                <w:rFonts w:cs="Arial"/>
              </w:rPr>
              <w:t>4</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lang w:val="en-US"/>
              </w:rPr>
              <w:t>rar-HoppingConfig</w:t>
            </w:r>
          </w:p>
        </w:tc>
        <w:tc>
          <w:tcPr>
            <w:tcW w:w="3618" w:type="dxa"/>
            <w:gridSpan w:val="4"/>
          </w:tcPr>
          <w:p w:rsidR="00862812" w:rsidRPr="0043454E" w:rsidRDefault="00862812" w:rsidP="00775B55">
            <w:pPr>
              <w:pStyle w:val="TAC"/>
              <w:rPr>
                <w:rFonts w:cs="Arial"/>
              </w:rPr>
            </w:pPr>
            <w:r w:rsidRPr="0043454E">
              <w:rPr>
                <w:rFonts w:cs="Arial"/>
              </w:rPr>
              <w:t>Off</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8789" w:type="dxa"/>
            <w:gridSpan w:val="6"/>
          </w:tcPr>
          <w:p w:rsidR="00862812" w:rsidRPr="0043454E" w:rsidRDefault="00862812" w:rsidP="00775B55">
            <w:pPr>
              <w:pStyle w:val="TAH"/>
              <w:rPr>
                <w:rFonts w:cs="Arial"/>
              </w:rPr>
            </w:pPr>
            <w:r w:rsidRPr="0043454E">
              <w:rPr>
                <w:rFonts w:cs="Arial"/>
              </w:rPr>
              <w:t>Parameters per CE Levels</w:t>
            </w:r>
          </w:p>
        </w:tc>
      </w:tr>
      <w:tr w:rsidR="00862812" w:rsidRPr="0043454E" w:rsidTr="00775B55">
        <w:trPr>
          <w:cantSplit/>
          <w:trHeight w:val="213"/>
          <w:jc w:val="center"/>
        </w:trPr>
        <w:tc>
          <w:tcPr>
            <w:tcW w:w="3607" w:type="dxa"/>
          </w:tcPr>
          <w:p w:rsidR="00862812" w:rsidRPr="0043454E" w:rsidRDefault="00862812" w:rsidP="00775B55">
            <w:pPr>
              <w:pStyle w:val="TAH"/>
              <w:jc w:val="left"/>
              <w:rPr>
                <w:rFonts w:cs="Arial"/>
                <w:i/>
              </w:rPr>
            </w:pPr>
            <w:r w:rsidRPr="0043454E">
              <w:rPr>
                <w:rFonts w:cs="Arial"/>
                <w:i/>
              </w:rPr>
              <w:t>CE Level</w:t>
            </w:r>
          </w:p>
        </w:tc>
        <w:tc>
          <w:tcPr>
            <w:tcW w:w="862" w:type="dxa"/>
          </w:tcPr>
          <w:p w:rsidR="00862812" w:rsidRPr="0043454E" w:rsidRDefault="00862812" w:rsidP="00775B55">
            <w:pPr>
              <w:pStyle w:val="TAH"/>
              <w:rPr>
                <w:rFonts w:cs="Arial"/>
                <w:i/>
              </w:rPr>
            </w:pPr>
            <w:r w:rsidRPr="0043454E">
              <w:rPr>
                <w:rFonts w:cs="Arial"/>
                <w:i/>
              </w:rPr>
              <w:t>Level 0</w:t>
            </w:r>
          </w:p>
        </w:tc>
        <w:tc>
          <w:tcPr>
            <w:tcW w:w="866" w:type="dxa"/>
          </w:tcPr>
          <w:p w:rsidR="00862812" w:rsidRPr="0043454E" w:rsidRDefault="00862812" w:rsidP="00775B55">
            <w:pPr>
              <w:pStyle w:val="TAH"/>
              <w:rPr>
                <w:rFonts w:cs="Arial"/>
                <w:i/>
              </w:rPr>
            </w:pPr>
            <w:r w:rsidRPr="0043454E">
              <w:rPr>
                <w:rFonts w:cs="Arial"/>
                <w:i/>
              </w:rPr>
              <w:t>Level 1</w:t>
            </w:r>
          </w:p>
        </w:tc>
        <w:tc>
          <w:tcPr>
            <w:tcW w:w="844" w:type="dxa"/>
          </w:tcPr>
          <w:p w:rsidR="00862812" w:rsidRPr="0043454E" w:rsidRDefault="00862812" w:rsidP="00775B55">
            <w:pPr>
              <w:pStyle w:val="TAH"/>
              <w:rPr>
                <w:rFonts w:cs="Arial"/>
                <w:i/>
              </w:rPr>
            </w:pPr>
            <w:r w:rsidRPr="0043454E">
              <w:rPr>
                <w:rFonts w:cs="Arial"/>
                <w:i/>
              </w:rPr>
              <w:t>Level 2</w:t>
            </w:r>
          </w:p>
        </w:tc>
        <w:tc>
          <w:tcPr>
            <w:tcW w:w="1046" w:type="dxa"/>
          </w:tcPr>
          <w:p w:rsidR="00862812" w:rsidRPr="0043454E" w:rsidRDefault="00862812" w:rsidP="00775B55">
            <w:pPr>
              <w:pStyle w:val="TAH"/>
              <w:rPr>
                <w:rFonts w:cs="Arial"/>
                <w:i/>
              </w:rPr>
            </w:pPr>
            <w:r w:rsidRPr="0043454E">
              <w:rPr>
                <w:rFonts w:cs="Arial"/>
                <w:i/>
              </w:rPr>
              <w:t>Level 3</w:t>
            </w:r>
          </w:p>
        </w:tc>
        <w:tc>
          <w:tcPr>
            <w:tcW w:w="1564" w:type="dxa"/>
          </w:tcPr>
          <w:p w:rsidR="00862812" w:rsidRPr="0043454E" w:rsidRDefault="00862812" w:rsidP="00775B55">
            <w:pPr>
              <w:pStyle w:val="TAH"/>
              <w:rPr>
                <w:rFonts w:cs="Arial"/>
                <w:i/>
              </w:rPr>
            </w:pPr>
          </w:p>
        </w:tc>
      </w:tr>
      <w:tr w:rsidR="00862812" w:rsidRPr="0043454E" w:rsidTr="00775B55">
        <w:trPr>
          <w:cantSplit/>
          <w:trHeight w:val="213"/>
          <w:jc w:val="center"/>
        </w:trPr>
        <w:tc>
          <w:tcPr>
            <w:tcW w:w="3607" w:type="dxa"/>
          </w:tcPr>
          <w:p w:rsidR="00862812" w:rsidRPr="0043454E" w:rsidRDefault="00862812" w:rsidP="00775B55">
            <w:pPr>
              <w:pStyle w:val="TAL"/>
              <w:rPr>
                <w:rFonts w:cs="Arial"/>
              </w:rPr>
            </w:pPr>
            <w:r w:rsidRPr="0043454E">
              <w:rPr>
                <w:rFonts w:cs="Arial"/>
              </w:rPr>
              <w:t>ra-ResponseWindowSize (per CE)</w:t>
            </w:r>
          </w:p>
        </w:tc>
        <w:tc>
          <w:tcPr>
            <w:tcW w:w="862" w:type="dxa"/>
          </w:tcPr>
          <w:p w:rsidR="00862812" w:rsidRPr="0043454E" w:rsidRDefault="00862812" w:rsidP="00775B55">
            <w:pPr>
              <w:pStyle w:val="TAC"/>
              <w:rPr>
                <w:rFonts w:cs="Arial"/>
              </w:rPr>
            </w:pPr>
            <w:r w:rsidRPr="0043454E">
              <w:rPr>
                <w:rFonts w:cs="Arial"/>
              </w:rPr>
              <w:t>sf20</w:t>
            </w:r>
          </w:p>
        </w:tc>
        <w:tc>
          <w:tcPr>
            <w:tcW w:w="866" w:type="dxa"/>
          </w:tcPr>
          <w:p w:rsidR="00862812" w:rsidRPr="0043454E" w:rsidRDefault="00862812" w:rsidP="00775B55">
            <w:pPr>
              <w:pStyle w:val="TAC"/>
              <w:rPr>
                <w:rFonts w:cs="Arial"/>
              </w:rPr>
            </w:pPr>
            <w:r w:rsidRPr="0043454E">
              <w:rPr>
                <w:rFonts w:cs="Arial"/>
              </w:rPr>
              <w:t>sf80</w:t>
            </w:r>
          </w:p>
        </w:tc>
        <w:tc>
          <w:tcPr>
            <w:tcW w:w="844" w:type="dxa"/>
          </w:tcPr>
          <w:p w:rsidR="00862812" w:rsidRPr="0043454E" w:rsidRDefault="00862812" w:rsidP="00775B55">
            <w:pPr>
              <w:pStyle w:val="TAC"/>
              <w:rPr>
                <w:rFonts w:cs="Arial"/>
              </w:rPr>
            </w:pPr>
            <w:r w:rsidRPr="0043454E">
              <w:rPr>
                <w:rFonts w:cs="Arial"/>
                <w:lang w:val="en-US"/>
              </w:rPr>
              <w:t>sf180</w:t>
            </w:r>
          </w:p>
        </w:tc>
        <w:tc>
          <w:tcPr>
            <w:tcW w:w="1046" w:type="dxa"/>
          </w:tcPr>
          <w:p w:rsidR="00862812" w:rsidRPr="0043454E" w:rsidRDefault="00862812" w:rsidP="00775B55">
            <w:pPr>
              <w:pStyle w:val="TAC"/>
              <w:rPr>
                <w:rFonts w:cs="Arial"/>
              </w:rPr>
            </w:pPr>
            <w:r w:rsidRPr="0043454E">
              <w:rPr>
                <w:rFonts w:cs="Arial"/>
                <w:lang w:val="en-US"/>
              </w:rPr>
              <w:t>sf320</w:t>
            </w:r>
          </w:p>
        </w:tc>
        <w:tc>
          <w:tcPr>
            <w:tcW w:w="1564" w:type="dxa"/>
          </w:tcPr>
          <w:p w:rsidR="00862812" w:rsidRPr="0043454E" w:rsidRDefault="00862812" w:rsidP="00775B55">
            <w:pPr>
              <w:pStyle w:val="TAC"/>
              <w:rPr>
                <w:rFonts w:cs="Arial"/>
              </w:rPr>
            </w:pPr>
          </w:p>
        </w:tc>
      </w:tr>
      <w:tr w:rsidR="00862812" w:rsidRPr="0043454E" w:rsidTr="00775B55">
        <w:trPr>
          <w:trHeight w:val="84"/>
          <w:jc w:val="center"/>
        </w:trPr>
        <w:tc>
          <w:tcPr>
            <w:tcW w:w="3607" w:type="dxa"/>
          </w:tcPr>
          <w:p w:rsidR="00862812" w:rsidRPr="0043454E" w:rsidRDefault="00862812" w:rsidP="00775B55">
            <w:pPr>
              <w:pStyle w:val="TAL"/>
              <w:rPr>
                <w:rFonts w:cs="Arial"/>
              </w:rPr>
            </w:pPr>
            <w:r w:rsidRPr="0043454E">
              <w:rPr>
                <w:rFonts w:cs="Arial"/>
              </w:rPr>
              <w:t>mac-ContentionResolutionTimer (per CE)</w:t>
            </w:r>
          </w:p>
        </w:tc>
        <w:tc>
          <w:tcPr>
            <w:tcW w:w="862" w:type="dxa"/>
          </w:tcPr>
          <w:p w:rsidR="00862812" w:rsidRPr="0043454E" w:rsidRDefault="00862812" w:rsidP="00775B55">
            <w:pPr>
              <w:pStyle w:val="TAC"/>
              <w:rPr>
                <w:rFonts w:cs="Arial"/>
              </w:rPr>
            </w:pPr>
            <w:r w:rsidRPr="0043454E">
              <w:rPr>
                <w:rFonts w:cs="Arial"/>
              </w:rPr>
              <w:t>sf80</w:t>
            </w:r>
          </w:p>
        </w:tc>
        <w:tc>
          <w:tcPr>
            <w:tcW w:w="866" w:type="dxa"/>
          </w:tcPr>
          <w:p w:rsidR="00862812" w:rsidRPr="0043454E" w:rsidRDefault="00862812" w:rsidP="00775B55">
            <w:pPr>
              <w:pStyle w:val="TAC"/>
              <w:rPr>
                <w:rFonts w:cs="Arial"/>
              </w:rPr>
            </w:pPr>
            <w:r w:rsidRPr="0043454E">
              <w:rPr>
                <w:rFonts w:cs="Arial"/>
                <w:lang w:val="en-US"/>
              </w:rPr>
              <w:t>sf120</w:t>
            </w:r>
          </w:p>
        </w:tc>
        <w:tc>
          <w:tcPr>
            <w:tcW w:w="844" w:type="dxa"/>
          </w:tcPr>
          <w:p w:rsidR="00862812" w:rsidRPr="0043454E" w:rsidRDefault="00862812" w:rsidP="00775B55">
            <w:pPr>
              <w:pStyle w:val="TAC"/>
              <w:rPr>
                <w:rFonts w:cs="Arial"/>
              </w:rPr>
            </w:pPr>
            <w:r w:rsidRPr="0043454E">
              <w:rPr>
                <w:rFonts w:cs="Arial"/>
                <w:lang w:val="en-US"/>
              </w:rPr>
              <w:t>sf200</w:t>
            </w:r>
          </w:p>
        </w:tc>
        <w:tc>
          <w:tcPr>
            <w:tcW w:w="1046" w:type="dxa"/>
          </w:tcPr>
          <w:p w:rsidR="00862812" w:rsidRPr="0043454E" w:rsidRDefault="00862812" w:rsidP="00775B55">
            <w:pPr>
              <w:pStyle w:val="TAC"/>
              <w:rPr>
                <w:rFonts w:cs="Arial"/>
              </w:rPr>
            </w:pPr>
            <w:r w:rsidRPr="0043454E">
              <w:rPr>
                <w:rFonts w:cs="Arial"/>
                <w:lang w:val="en-US"/>
              </w:rPr>
              <w:t>sf480</w:t>
            </w:r>
          </w:p>
        </w:tc>
        <w:tc>
          <w:tcPr>
            <w:tcW w:w="1564" w:type="dxa"/>
          </w:tcPr>
          <w:p w:rsidR="00862812" w:rsidRPr="0043454E" w:rsidRDefault="00862812" w:rsidP="00775B55">
            <w:pPr>
              <w:pStyle w:val="TAC"/>
              <w:rPr>
                <w:rFonts w:cs="Arial"/>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rPr>
            </w:pPr>
            <w:r w:rsidRPr="0043454E">
              <w:rPr>
                <w:rFonts w:cs="Arial"/>
              </w:rPr>
              <w:t xml:space="preserve">PreambleMappingInfo </w:t>
            </w:r>
          </w:p>
          <w:p w:rsidR="00862812" w:rsidRPr="0043454E" w:rsidRDefault="00862812" w:rsidP="00775B55">
            <w:pPr>
              <w:pStyle w:val="TAL"/>
              <w:rPr>
                <w:rFonts w:cs="Arial"/>
              </w:rPr>
            </w:pPr>
            <w:r w:rsidRPr="0043454E">
              <w:rPr>
                <w:rFonts w:cs="Arial"/>
              </w:rPr>
              <w:t>{firstPreamble, lastPreamble}</w:t>
            </w:r>
          </w:p>
        </w:tc>
        <w:tc>
          <w:tcPr>
            <w:tcW w:w="862" w:type="dxa"/>
          </w:tcPr>
          <w:p w:rsidR="00862812" w:rsidRPr="0043454E" w:rsidRDefault="00862812" w:rsidP="00775B55">
            <w:pPr>
              <w:pStyle w:val="TAC"/>
              <w:rPr>
                <w:rFonts w:cs="Arial"/>
              </w:rPr>
            </w:pPr>
            <w:r w:rsidRPr="0043454E">
              <w:rPr>
                <w:rFonts w:cs="Arial"/>
              </w:rPr>
              <w:t>{0, 9}</w:t>
            </w:r>
          </w:p>
        </w:tc>
        <w:tc>
          <w:tcPr>
            <w:tcW w:w="866" w:type="dxa"/>
          </w:tcPr>
          <w:p w:rsidR="00862812" w:rsidRPr="0043454E" w:rsidRDefault="00862812" w:rsidP="00775B55">
            <w:pPr>
              <w:pStyle w:val="TAC"/>
              <w:rPr>
                <w:rFonts w:cs="Arial"/>
              </w:rPr>
            </w:pPr>
            <w:r w:rsidRPr="0043454E">
              <w:rPr>
                <w:rFonts w:cs="Arial"/>
              </w:rPr>
              <w:t>{10,19}</w:t>
            </w:r>
          </w:p>
        </w:tc>
        <w:tc>
          <w:tcPr>
            <w:tcW w:w="844" w:type="dxa"/>
          </w:tcPr>
          <w:p w:rsidR="00862812" w:rsidRPr="0043454E" w:rsidRDefault="00862812" w:rsidP="00775B55">
            <w:pPr>
              <w:pStyle w:val="TAC"/>
              <w:rPr>
                <w:rFonts w:cs="Arial"/>
              </w:rPr>
            </w:pPr>
            <w:r w:rsidRPr="0043454E">
              <w:rPr>
                <w:rFonts w:cs="Arial"/>
              </w:rPr>
              <w:t>{20,29}</w:t>
            </w:r>
          </w:p>
        </w:tc>
        <w:tc>
          <w:tcPr>
            <w:tcW w:w="1046" w:type="dxa"/>
          </w:tcPr>
          <w:p w:rsidR="00862812" w:rsidRPr="0043454E" w:rsidRDefault="00862812" w:rsidP="00775B55">
            <w:pPr>
              <w:pStyle w:val="TAC"/>
              <w:rPr>
                <w:rFonts w:cs="Arial"/>
              </w:rPr>
            </w:pPr>
            <w:r w:rsidRPr="0043454E">
              <w:rPr>
                <w:rFonts w:cs="Arial"/>
              </w:rPr>
              <w:t>{30,39}</w:t>
            </w:r>
          </w:p>
        </w:tc>
        <w:tc>
          <w:tcPr>
            <w:tcW w:w="1564" w:type="dxa"/>
          </w:tcPr>
          <w:p w:rsidR="00862812" w:rsidRPr="0043454E" w:rsidRDefault="00862812" w:rsidP="00775B55">
            <w:pPr>
              <w:pStyle w:val="TAC"/>
              <w:rPr>
                <w:rFonts w:cs="Arial"/>
              </w:rPr>
            </w:pPr>
          </w:p>
        </w:tc>
      </w:tr>
      <w:tr w:rsidR="00862812" w:rsidRPr="0043454E" w:rsidTr="00775B55">
        <w:trPr>
          <w:jc w:val="center"/>
        </w:trPr>
        <w:tc>
          <w:tcPr>
            <w:tcW w:w="8789" w:type="dxa"/>
            <w:gridSpan w:val="6"/>
            <w:vAlign w:val="center"/>
          </w:tcPr>
          <w:p w:rsidR="00862812" w:rsidRPr="0043454E" w:rsidRDefault="00862812" w:rsidP="00775B55">
            <w:pPr>
              <w:pStyle w:val="TAN"/>
              <w:rPr>
                <w:rFonts w:cs="Arial"/>
              </w:rPr>
            </w:pPr>
            <w:r w:rsidRPr="0043454E">
              <w:rPr>
                <w:rFonts w:cs="Arial"/>
              </w:rPr>
              <w:t>Note 1:</w:t>
            </w:r>
            <w:r w:rsidRPr="0043454E">
              <w:rPr>
                <w:rFonts w:cs="Arial"/>
              </w:rPr>
              <w:tab/>
              <w:t>For further information see Clause 6.3.2 in TS 36.331.</w:t>
            </w:r>
          </w:p>
        </w:tc>
      </w:tr>
    </w:tbl>
    <w:p w:rsidR="00862812" w:rsidRPr="00F23D31" w:rsidRDefault="00862812" w:rsidP="00862812"/>
    <w:p w:rsidR="00862812" w:rsidRPr="00F23D31" w:rsidRDefault="00862812" w:rsidP="00862812">
      <w:pPr>
        <w:pStyle w:val="TH"/>
        <w:rPr>
          <w:snapToGrid w:val="0"/>
        </w:rPr>
      </w:pPr>
      <w:r w:rsidRPr="00F23D31">
        <w:t xml:space="preserve">Table A.6.2.12.1-3: PRACH-Configuration parameters for TDD contention based </w:t>
      </w:r>
      <w:r w:rsidRPr="00F23D31">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Change w:id="48">
          <w:tblGrid>
            <w:gridCol w:w="2669"/>
            <w:gridCol w:w="990"/>
            <w:gridCol w:w="990"/>
            <w:gridCol w:w="900"/>
            <w:gridCol w:w="990"/>
            <w:gridCol w:w="2160"/>
          </w:tblGrid>
        </w:tblGridChange>
      </w:tblGrid>
      <w:tr w:rsidR="00862812" w:rsidRPr="0043454E" w:rsidTr="00775B55">
        <w:trPr>
          <w:cantSplit/>
          <w:trHeight w:val="243"/>
          <w:jc w:val="center"/>
        </w:trPr>
        <w:tc>
          <w:tcPr>
            <w:tcW w:w="2669" w:type="dxa"/>
            <w:vAlign w:val="center"/>
          </w:tcPr>
          <w:p w:rsidR="00862812" w:rsidRPr="0043454E" w:rsidRDefault="00862812" w:rsidP="00775B55">
            <w:pPr>
              <w:pStyle w:val="TAH"/>
              <w:rPr>
                <w:rFonts w:cs="Arial"/>
              </w:rPr>
            </w:pPr>
            <w:r w:rsidRPr="0043454E">
              <w:rPr>
                <w:rFonts w:cs="Arial"/>
              </w:rPr>
              <w:t>Field</w:t>
            </w:r>
          </w:p>
        </w:tc>
        <w:tc>
          <w:tcPr>
            <w:tcW w:w="3870" w:type="dxa"/>
            <w:gridSpan w:val="4"/>
            <w:vAlign w:val="center"/>
          </w:tcPr>
          <w:p w:rsidR="00862812" w:rsidRPr="0043454E" w:rsidRDefault="00862812" w:rsidP="00775B55">
            <w:pPr>
              <w:pStyle w:val="TAH"/>
              <w:rPr>
                <w:rFonts w:cs="Arial"/>
              </w:rPr>
            </w:pPr>
            <w:r w:rsidRPr="0043454E">
              <w:rPr>
                <w:rFonts w:cs="Arial"/>
              </w:rPr>
              <w:t>Value</w:t>
            </w:r>
          </w:p>
        </w:tc>
        <w:tc>
          <w:tcPr>
            <w:tcW w:w="2160" w:type="dxa"/>
            <w:vAlign w:val="center"/>
          </w:tcPr>
          <w:p w:rsidR="00862812" w:rsidRPr="0043454E" w:rsidRDefault="00862812" w:rsidP="00775B55">
            <w:pPr>
              <w:pStyle w:val="TAH"/>
              <w:rPr>
                <w:rFonts w:cs="Arial"/>
              </w:rPr>
            </w:pPr>
            <w:r w:rsidRPr="0043454E">
              <w:rPr>
                <w:rFonts w:cs="Arial"/>
              </w:rPr>
              <w:t>Comment</w:t>
            </w:r>
          </w:p>
        </w:tc>
      </w:tr>
      <w:tr w:rsidR="00862812" w:rsidRPr="0043454E" w:rsidTr="00775B55">
        <w:trPr>
          <w:cantSplit/>
          <w:jc w:val="center"/>
        </w:trPr>
        <w:tc>
          <w:tcPr>
            <w:tcW w:w="8699" w:type="dxa"/>
            <w:gridSpan w:val="6"/>
          </w:tcPr>
          <w:p w:rsidR="00862812" w:rsidRPr="0043454E" w:rsidRDefault="00862812" w:rsidP="00775B55">
            <w:pPr>
              <w:pStyle w:val="TAH"/>
              <w:rPr>
                <w:rFonts w:cs="Arial"/>
              </w:rPr>
            </w:pPr>
            <w:r w:rsidRPr="0043454E">
              <w:rPr>
                <w:rFonts w:cs="Arial"/>
              </w:rPr>
              <w:t>Parameters not per CE Levels</w:t>
            </w: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rsrp-ThresholdsPrach</w:t>
            </w:r>
          </w:p>
        </w:tc>
        <w:tc>
          <w:tcPr>
            <w:tcW w:w="3870" w:type="dxa"/>
            <w:gridSpan w:val="4"/>
          </w:tcPr>
          <w:p w:rsidR="00862812" w:rsidRPr="0043454E" w:rsidRDefault="00862812" w:rsidP="00775B55">
            <w:pPr>
              <w:pStyle w:val="TAC"/>
              <w:rPr>
                <w:rFonts w:cs="Arial"/>
              </w:rPr>
            </w:pPr>
            <w:r w:rsidRPr="0043454E">
              <w:rPr>
                <w:rFonts w:cs="Arial"/>
              </w:rPr>
              <w:t>{24, 31, 38}</w:t>
            </w:r>
          </w:p>
        </w:tc>
        <w:tc>
          <w:tcPr>
            <w:tcW w:w="2160" w:type="dxa"/>
          </w:tcPr>
          <w:p w:rsidR="00862812" w:rsidRPr="0043454E" w:rsidRDefault="00862812" w:rsidP="00775B55">
            <w:pPr>
              <w:pStyle w:val="TAC"/>
              <w:rPr>
                <w:rFonts w:cs="Arial"/>
              </w:rPr>
            </w:pPr>
            <w:r w:rsidRPr="0043454E">
              <w:rPr>
                <w:rFonts w:cs="Arial"/>
              </w:rPr>
              <w:t>Corresponding to {</w:t>
            </w:r>
            <w:r w:rsidRPr="0043454E">
              <w:rPr>
                <w:rFonts w:cs="Arial"/>
                <w:bCs/>
              </w:rPr>
              <w:t xml:space="preserve">-116, </w:t>
            </w:r>
            <w:r w:rsidRPr="0043454E">
              <w:rPr>
                <w:rFonts w:cs="Arial"/>
              </w:rPr>
              <w:t>-109, -102} dBm as defined in Section 9.1.21.5</w:t>
            </w: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mpdcch-startSF-CSS-RA</w:t>
            </w:r>
          </w:p>
        </w:tc>
        <w:tc>
          <w:tcPr>
            <w:tcW w:w="3870" w:type="dxa"/>
            <w:gridSpan w:val="4"/>
          </w:tcPr>
          <w:p w:rsidR="00862812" w:rsidRPr="0043454E" w:rsidRDefault="00862812" w:rsidP="00775B55">
            <w:pPr>
              <w:pStyle w:val="TAC"/>
              <w:rPr>
                <w:rFonts w:cs="Arial"/>
              </w:rPr>
            </w:pPr>
            <w:r w:rsidRPr="0043454E">
              <w:rPr>
                <w:rFonts w:cs="Arial"/>
              </w:rPr>
              <w:t>v1</w:t>
            </w:r>
          </w:p>
        </w:tc>
        <w:tc>
          <w:tcPr>
            <w:tcW w:w="2160" w:type="dxa"/>
          </w:tcPr>
          <w:p w:rsidR="00862812" w:rsidRPr="0043454E" w:rsidRDefault="00862812" w:rsidP="00775B55">
            <w:pPr>
              <w:pStyle w:val="TAC"/>
              <w:rPr>
                <w:rFonts w:cs="Arial"/>
              </w:rPr>
            </w:pPr>
          </w:p>
        </w:tc>
      </w:tr>
      <w:tr w:rsidR="00862812" w:rsidRPr="0043454E" w:rsidTr="00775B55">
        <w:trPr>
          <w:cantSplit/>
          <w:jc w:val="center"/>
        </w:trPr>
        <w:tc>
          <w:tcPr>
            <w:tcW w:w="2669" w:type="dxa"/>
          </w:tcPr>
          <w:p w:rsidR="00862812" w:rsidRPr="0043454E" w:rsidRDefault="00862812" w:rsidP="00775B55">
            <w:pPr>
              <w:pStyle w:val="TAL"/>
              <w:rPr>
                <w:rFonts w:cs="Arial"/>
              </w:rPr>
            </w:pPr>
            <w:r w:rsidRPr="0043454E">
              <w:rPr>
                <w:rFonts w:cs="Arial"/>
              </w:rPr>
              <w:t>referenceSignalPower</w:t>
            </w:r>
          </w:p>
        </w:tc>
        <w:tc>
          <w:tcPr>
            <w:tcW w:w="3870" w:type="dxa"/>
            <w:gridSpan w:val="4"/>
          </w:tcPr>
          <w:p w:rsidR="00862812" w:rsidRPr="0043454E" w:rsidRDefault="00862812" w:rsidP="00775B55">
            <w:pPr>
              <w:pStyle w:val="TAC"/>
              <w:rPr>
                <w:rFonts w:cs="Arial"/>
              </w:rPr>
            </w:pPr>
            <w:r w:rsidRPr="0043454E">
              <w:rPr>
                <w:rFonts w:cs="Arial"/>
              </w:rPr>
              <w:t>-5 dBm/15 KHz</w:t>
            </w:r>
          </w:p>
          <w:p w:rsidR="00862812" w:rsidRPr="0043454E" w:rsidRDefault="00862812" w:rsidP="00775B55">
            <w:pPr>
              <w:pStyle w:val="TAC"/>
              <w:rPr>
                <w:rFonts w:cs="Arial"/>
              </w:rPr>
            </w:pPr>
          </w:p>
        </w:tc>
        <w:tc>
          <w:tcPr>
            <w:tcW w:w="2160" w:type="dxa"/>
          </w:tcPr>
          <w:p w:rsidR="00862812" w:rsidRPr="0043454E" w:rsidRDefault="00862812" w:rsidP="00775B55">
            <w:pPr>
              <w:pStyle w:val="TAC"/>
              <w:rPr>
                <w:rFonts w:cs="Arial"/>
              </w:rPr>
            </w:pPr>
            <w:r w:rsidRPr="0043454E">
              <w:rPr>
                <w:rFonts w:cs="Arial"/>
              </w:rPr>
              <w:t>As defined in clause 6.3.2 in TS 36.331.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maxHARQ-Msg3Tx</w:t>
            </w:r>
          </w:p>
        </w:tc>
        <w:tc>
          <w:tcPr>
            <w:tcW w:w="3870" w:type="dxa"/>
            <w:gridSpan w:val="4"/>
          </w:tcPr>
          <w:p w:rsidR="00862812" w:rsidRPr="0043454E" w:rsidRDefault="00862812" w:rsidP="00775B55">
            <w:pPr>
              <w:pStyle w:val="TAC"/>
              <w:rPr>
                <w:rFonts w:cs="Arial"/>
              </w:rPr>
            </w:pPr>
            <w:r w:rsidRPr="0043454E">
              <w:rPr>
                <w:rFonts w:cs="Arial"/>
              </w:rPr>
              <w:t>4</w:t>
            </w:r>
          </w:p>
        </w:tc>
        <w:tc>
          <w:tcPr>
            <w:tcW w:w="2160" w:type="dxa"/>
          </w:tcPr>
          <w:p w:rsidR="00862812" w:rsidRPr="0043454E" w:rsidRDefault="00862812" w:rsidP="00775B55">
            <w:pPr>
              <w:pStyle w:val="TAC"/>
              <w:rPr>
                <w:rFonts w:cs="Arial"/>
              </w:rPr>
            </w:pPr>
            <w:r w:rsidRPr="0043454E">
              <w:rPr>
                <w:rFonts w:cs="Arial"/>
              </w:rPr>
              <w:t>As defined in table 5.7.1-2 in TS 36.211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Backoff Parameter Index</w:t>
            </w:r>
          </w:p>
        </w:tc>
        <w:tc>
          <w:tcPr>
            <w:tcW w:w="3870" w:type="dxa"/>
            <w:gridSpan w:val="4"/>
          </w:tcPr>
          <w:p w:rsidR="00862812" w:rsidRPr="0043454E" w:rsidRDefault="00862812" w:rsidP="00775B55">
            <w:pPr>
              <w:pStyle w:val="TAC"/>
              <w:rPr>
                <w:rFonts w:cs="Arial"/>
              </w:rPr>
            </w:pPr>
            <w:r w:rsidRPr="0043454E">
              <w:rPr>
                <w:rFonts w:cs="Arial"/>
              </w:rPr>
              <w:t>2</w:t>
            </w:r>
          </w:p>
        </w:tc>
        <w:tc>
          <w:tcPr>
            <w:tcW w:w="2160" w:type="dxa"/>
          </w:tcPr>
          <w:p w:rsidR="00862812" w:rsidRPr="0043454E" w:rsidRDefault="00862812" w:rsidP="00775B55">
            <w:pPr>
              <w:pStyle w:val="TAC"/>
              <w:rPr>
                <w:rFonts w:cs="Arial"/>
              </w:rPr>
            </w:pPr>
            <w:r w:rsidRPr="0043454E">
              <w:rPr>
                <w:rFonts w:cs="Arial"/>
              </w:rPr>
              <w:t>As defined in table 7.2-1 in TS 36.321</w:t>
            </w: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Configured UE transmitted power (</w:t>
            </w:r>
            <w:r w:rsidRPr="0043454E">
              <w:rPr>
                <w:rFonts w:cs="Arial"/>
                <w:position w:val="-12"/>
              </w:rPr>
              <w:object w:dxaOrig="620" w:dyaOrig="360">
                <v:shape id="_x0000_i1108" type="#_x0000_t75" style="width:30.6pt;height:18.15pt" o:ole="">
                  <v:imagedata r:id="rId95" o:title=""/>
                </v:shape>
                <o:OLEObject Type="Embed" ProgID="Equation.3" ShapeID="_x0000_i1108" DrawAspect="Content" ObjectID="_1552920610" r:id="rId104"/>
              </w:object>
            </w:r>
            <w:r w:rsidRPr="0043454E">
              <w:rPr>
                <w:rFonts w:cs="Arial"/>
              </w:rPr>
              <w:t>)</w:t>
            </w:r>
          </w:p>
        </w:tc>
        <w:tc>
          <w:tcPr>
            <w:tcW w:w="3870" w:type="dxa"/>
            <w:gridSpan w:val="4"/>
          </w:tcPr>
          <w:p w:rsidR="00862812" w:rsidRPr="0043454E" w:rsidRDefault="00862812" w:rsidP="00775B55">
            <w:pPr>
              <w:pStyle w:val="TAC"/>
              <w:rPr>
                <w:rFonts w:cs="Arial"/>
              </w:rPr>
            </w:pPr>
            <w:r w:rsidRPr="0043454E">
              <w:rPr>
                <w:rFonts w:cs="Arial"/>
              </w:rPr>
              <w:t>23 dBm</w:t>
            </w:r>
          </w:p>
        </w:tc>
        <w:tc>
          <w:tcPr>
            <w:tcW w:w="2160" w:type="dxa"/>
          </w:tcPr>
          <w:p w:rsidR="00862812" w:rsidRPr="0043454E" w:rsidRDefault="00862812" w:rsidP="00775B55">
            <w:pPr>
              <w:pStyle w:val="TAC"/>
              <w:rPr>
                <w:rFonts w:cs="Arial"/>
              </w:rPr>
            </w:pPr>
            <w:r w:rsidRPr="0043454E">
              <w:rPr>
                <w:rFonts w:cs="Arial"/>
              </w:rPr>
              <w:t>As defined in clause 6.2.5 in TS 36.101</w:t>
            </w:r>
          </w:p>
        </w:tc>
      </w:tr>
      <w:tr w:rsidR="00862812" w:rsidRPr="0043454E" w:rsidTr="00775B55">
        <w:trPr>
          <w:cantSplit/>
          <w:trHeight w:val="157"/>
          <w:jc w:val="center"/>
        </w:trPr>
        <w:tc>
          <w:tcPr>
            <w:tcW w:w="8699" w:type="dxa"/>
            <w:gridSpan w:val="6"/>
          </w:tcPr>
          <w:p w:rsidR="00862812" w:rsidRPr="0043454E" w:rsidRDefault="00862812" w:rsidP="00775B55">
            <w:pPr>
              <w:pStyle w:val="TAH"/>
              <w:rPr>
                <w:rFonts w:cs="Arial"/>
              </w:rPr>
            </w:pPr>
            <w:r w:rsidRPr="0043454E">
              <w:rPr>
                <w:rFonts w:cs="Arial"/>
              </w:rPr>
              <w:t>Parameters per PRACH CE Levels</w:t>
            </w:r>
          </w:p>
        </w:tc>
      </w:tr>
      <w:tr w:rsidR="00862812" w:rsidRPr="0043454E" w:rsidTr="00775B55">
        <w:trPr>
          <w:cantSplit/>
          <w:trHeight w:val="213"/>
          <w:jc w:val="center"/>
        </w:trPr>
        <w:tc>
          <w:tcPr>
            <w:tcW w:w="2669" w:type="dxa"/>
          </w:tcPr>
          <w:p w:rsidR="00862812" w:rsidRPr="0043454E" w:rsidRDefault="00862812" w:rsidP="00775B55">
            <w:pPr>
              <w:pStyle w:val="TAH"/>
              <w:jc w:val="left"/>
              <w:rPr>
                <w:rFonts w:cs="Arial"/>
              </w:rPr>
            </w:pPr>
            <w:r w:rsidRPr="0043454E">
              <w:rPr>
                <w:rFonts w:cs="Arial"/>
              </w:rPr>
              <w:t>CE Level</w:t>
            </w:r>
          </w:p>
        </w:tc>
        <w:tc>
          <w:tcPr>
            <w:tcW w:w="990" w:type="dxa"/>
          </w:tcPr>
          <w:p w:rsidR="00862812" w:rsidRPr="0043454E" w:rsidRDefault="00862812" w:rsidP="00775B55">
            <w:pPr>
              <w:pStyle w:val="TAH"/>
              <w:rPr>
                <w:rFonts w:cs="Arial"/>
              </w:rPr>
            </w:pPr>
            <w:r w:rsidRPr="0043454E">
              <w:rPr>
                <w:rFonts w:cs="Arial"/>
              </w:rPr>
              <w:t>Level 0</w:t>
            </w:r>
          </w:p>
        </w:tc>
        <w:tc>
          <w:tcPr>
            <w:tcW w:w="990" w:type="dxa"/>
          </w:tcPr>
          <w:p w:rsidR="00862812" w:rsidRPr="0043454E" w:rsidRDefault="00862812" w:rsidP="00775B55">
            <w:pPr>
              <w:pStyle w:val="TAH"/>
              <w:rPr>
                <w:rFonts w:cs="Arial"/>
              </w:rPr>
            </w:pPr>
            <w:r w:rsidRPr="0043454E">
              <w:rPr>
                <w:rFonts w:cs="Arial"/>
              </w:rPr>
              <w:t>Level 1</w:t>
            </w:r>
          </w:p>
        </w:tc>
        <w:tc>
          <w:tcPr>
            <w:tcW w:w="900" w:type="dxa"/>
          </w:tcPr>
          <w:p w:rsidR="00862812" w:rsidRPr="0043454E" w:rsidRDefault="00862812" w:rsidP="00775B55">
            <w:pPr>
              <w:pStyle w:val="TAH"/>
              <w:rPr>
                <w:rFonts w:cs="Arial"/>
              </w:rPr>
            </w:pPr>
            <w:r w:rsidRPr="0043454E">
              <w:rPr>
                <w:rFonts w:cs="Arial"/>
              </w:rPr>
              <w:t>Level 2</w:t>
            </w:r>
          </w:p>
        </w:tc>
        <w:tc>
          <w:tcPr>
            <w:tcW w:w="990" w:type="dxa"/>
          </w:tcPr>
          <w:p w:rsidR="00862812" w:rsidRPr="0043454E" w:rsidRDefault="00862812" w:rsidP="00775B55">
            <w:pPr>
              <w:pStyle w:val="TAH"/>
              <w:rPr>
                <w:rFonts w:cs="Arial"/>
              </w:rPr>
            </w:pPr>
            <w:r w:rsidRPr="0043454E">
              <w:rPr>
                <w:rFonts w:cs="Arial"/>
              </w:rPr>
              <w:t>Level 3</w:t>
            </w:r>
          </w:p>
        </w:tc>
        <w:tc>
          <w:tcPr>
            <w:tcW w:w="2160" w:type="dxa"/>
          </w:tcPr>
          <w:p w:rsidR="00862812" w:rsidRPr="0043454E" w:rsidRDefault="00862812" w:rsidP="00775B55">
            <w:pPr>
              <w:pStyle w:val="TAC"/>
              <w:rPr>
                <w:rFonts w:cs="Arial"/>
              </w:rPr>
            </w:pPr>
          </w:p>
        </w:tc>
      </w:tr>
      <w:tr w:rsidR="00862812" w:rsidRPr="0043454E" w:rsidTr="00775B55">
        <w:trPr>
          <w:cantSplit/>
          <w:trHeight w:val="213"/>
          <w:jc w:val="center"/>
        </w:trPr>
        <w:tc>
          <w:tcPr>
            <w:tcW w:w="2669" w:type="dxa"/>
          </w:tcPr>
          <w:p w:rsidR="00862812" w:rsidRPr="0043454E" w:rsidRDefault="00862812" w:rsidP="00775B55">
            <w:pPr>
              <w:pStyle w:val="TAL"/>
              <w:rPr>
                <w:rFonts w:cs="Arial"/>
              </w:rPr>
            </w:pPr>
            <w:r w:rsidRPr="0043454E">
              <w:rPr>
                <w:rFonts w:cs="Arial"/>
              </w:rPr>
              <w:t>prach-ConfigIndex</w:t>
            </w:r>
          </w:p>
        </w:tc>
        <w:tc>
          <w:tcPr>
            <w:tcW w:w="990" w:type="dxa"/>
          </w:tcPr>
          <w:p w:rsidR="00862812" w:rsidRPr="0043454E" w:rsidRDefault="00862812" w:rsidP="00775B55">
            <w:pPr>
              <w:pStyle w:val="TAC"/>
              <w:rPr>
                <w:rFonts w:cs="Arial"/>
              </w:rPr>
            </w:pPr>
            <w:r>
              <w:rPr>
                <w:rFonts w:cs="Arial" w:hint="eastAsia"/>
                <w:lang w:eastAsia="ja-JP"/>
              </w:rPr>
              <w:t>53</w:t>
            </w:r>
          </w:p>
        </w:tc>
        <w:tc>
          <w:tcPr>
            <w:tcW w:w="990" w:type="dxa"/>
          </w:tcPr>
          <w:p w:rsidR="00862812" w:rsidRPr="0043454E" w:rsidRDefault="00862812" w:rsidP="00775B55">
            <w:pPr>
              <w:pStyle w:val="TAC"/>
              <w:rPr>
                <w:rFonts w:cs="Arial"/>
              </w:rPr>
            </w:pPr>
            <w:r>
              <w:rPr>
                <w:rFonts w:cs="Arial" w:hint="eastAsia"/>
                <w:lang w:eastAsia="ja-JP"/>
              </w:rPr>
              <w:t>53</w:t>
            </w:r>
          </w:p>
        </w:tc>
        <w:tc>
          <w:tcPr>
            <w:tcW w:w="900" w:type="dxa"/>
          </w:tcPr>
          <w:p w:rsidR="00862812" w:rsidRPr="0043454E" w:rsidRDefault="00862812" w:rsidP="00775B55">
            <w:pPr>
              <w:pStyle w:val="TAC"/>
              <w:rPr>
                <w:rFonts w:cs="Arial"/>
              </w:rPr>
            </w:pPr>
            <w:r>
              <w:rPr>
                <w:rFonts w:cs="Arial" w:hint="eastAsia"/>
                <w:lang w:eastAsia="ja-JP"/>
              </w:rPr>
              <w:t>53</w:t>
            </w:r>
          </w:p>
        </w:tc>
        <w:tc>
          <w:tcPr>
            <w:tcW w:w="990" w:type="dxa"/>
          </w:tcPr>
          <w:p w:rsidR="00862812" w:rsidRPr="0043454E" w:rsidRDefault="00862812" w:rsidP="00775B55">
            <w:pPr>
              <w:pStyle w:val="TAC"/>
              <w:rPr>
                <w:rFonts w:cs="Arial"/>
              </w:rPr>
            </w:pPr>
            <w:r>
              <w:rPr>
                <w:rFonts w:cs="Arial" w:hint="eastAsia"/>
                <w:lang w:eastAsia="ja-JP"/>
              </w:rPr>
              <w:t>53</w:t>
            </w:r>
          </w:p>
        </w:tc>
        <w:tc>
          <w:tcPr>
            <w:tcW w:w="2160" w:type="dxa"/>
          </w:tcPr>
          <w:p w:rsidR="00862812" w:rsidRPr="0043454E" w:rsidRDefault="00862812" w:rsidP="00775B55">
            <w:pPr>
              <w:pStyle w:val="TAC"/>
              <w:rPr>
                <w:rFonts w:cs="Arial"/>
              </w:rPr>
            </w:pPr>
            <w:r w:rsidRPr="0043454E">
              <w:rPr>
                <w:rFonts w:cs="Arial"/>
              </w:rPr>
              <w:t>As defined in table 5.7.1-2 in TS 36.211</w:t>
            </w:r>
          </w:p>
        </w:tc>
      </w:tr>
      <w:tr w:rsidR="00862812" w:rsidRPr="0043454E" w:rsidTr="00775B55">
        <w:trPr>
          <w:trHeight w:val="151"/>
          <w:jc w:val="center"/>
        </w:trPr>
        <w:tc>
          <w:tcPr>
            <w:tcW w:w="2669" w:type="dxa"/>
          </w:tcPr>
          <w:p w:rsidR="00862812" w:rsidRPr="0043454E" w:rsidRDefault="00862812" w:rsidP="00775B55">
            <w:pPr>
              <w:pStyle w:val="TAL"/>
              <w:rPr>
                <w:rFonts w:cs="Arial"/>
              </w:rPr>
            </w:pPr>
            <w:r w:rsidRPr="0043454E">
              <w:rPr>
                <w:rFonts w:cs="Arial"/>
              </w:rPr>
              <w:t>prach-FreqOffset</w:t>
            </w:r>
          </w:p>
        </w:tc>
        <w:tc>
          <w:tcPr>
            <w:tcW w:w="990" w:type="dxa"/>
          </w:tcPr>
          <w:p w:rsidR="00862812" w:rsidRPr="0043454E" w:rsidRDefault="00862812" w:rsidP="00775B55">
            <w:pPr>
              <w:pStyle w:val="TAC"/>
              <w:rPr>
                <w:rFonts w:cs="Arial"/>
              </w:rPr>
            </w:pPr>
            <w:r w:rsidRPr="0043454E">
              <w:rPr>
                <w:rFonts w:cs="Arial"/>
              </w:rPr>
              <w:t>0</w:t>
            </w:r>
          </w:p>
        </w:tc>
        <w:tc>
          <w:tcPr>
            <w:tcW w:w="990" w:type="dxa"/>
          </w:tcPr>
          <w:p w:rsidR="00862812" w:rsidRPr="0043454E" w:rsidRDefault="00862812" w:rsidP="00775B55">
            <w:pPr>
              <w:pStyle w:val="TAC"/>
              <w:rPr>
                <w:rFonts w:cs="Arial"/>
              </w:rPr>
            </w:pPr>
            <w:r w:rsidRPr="0043454E">
              <w:rPr>
                <w:rFonts w:cs="Arial"/>
              </w:rPr>
              <w:t>0</w:t>
            </w:r>
          </w:p>
        </w:tc>
        <w:tc>
          <w:tcPr>
            <w:tcW w:w="900" w:type="dxa"/>
          </w:tcPr>
          <w:p w:rsidR="00862812" w:rsidRPr="0043454E" w:rsidRDefault="00862812" w:rsidP="00775B55">
            <w:pPr>
              <w:pStyle w:val="TAC"/>
              <w:rPr>
                <w:rFonts w:cs="Arial"/>
              </w:rPr>
            </w:pPr>
            <w:r w:rsidRPr="0043454E">
              <w:rPr>
                <w:rFonts w:cs="Arial"/>
              </w:rPr>
              <w:t>0</w:t>
            </w:r>
          </w:p>
        </w:tc>
        <w:tc>
          <w:tcPr>
            <w:tcW w:w="990" w:type="dxa"/>
          </w:tcPr>
          <w:p w:rsidR="00862812" w:rsidRPr="0043454E" w:rsidRDefault="00862812" w:rsidP="00775B55">
            <w:pPr>
              <w:pStyle w:val="TAC"/>
              <w:rPr>
                <w:rFonts w:cs="Arial"/>
              </w:rPr>
            </w:pPr>
            <w:r w:rsidRPr="0043454E">
              <w:rPr>
                <w:rFonts w:cs="Arial"/>
              </w:rPr>
              <w:t>0</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prach-StartingSubframe</w:t>
            </w:r>
          </w:p>
        </w:tc>
        <w:tc>
          <w:tcPr>
            <w:tcW w:w="990" w:type="dxa"/>
          </w:tcPr>
          <w:p w:rsidR="00862812" w:rsidRPr="0043454E" w:rsidRDefault="00862812" w:rsidP="00775B55">
            <w:pPr>
              <w:pStyle w:val="TAC"/>
              <w:rPr>
                <w:rFonts w:cs="Arial"/>
              </w:rPr>
            </w:pPr>
            <w:r w:rsidRPr="0043454E">
              <w:rPr>
                <w:rFonts w:cs="Arial"/>
                <w:lang w:val="en-US"/>
              </w:rPr>
              <w:t>sf2</w:t>
            </w:r>
          </w:p>
        </w:tc>
        <w:tc>
          <w:tcPr>
            <w:tcW w:w="990" w:type="dxa"/>
          </w:tcPr>
          <w:p w:rsidR="00862812" w:rsidRPr="0043454E" w:rsidRDefault="00862812" w:rsidP="00775B55">
            <w:pPr>
              <w:pStyle w:val="TAC"/>
              <w:rPr>
                <w:rFonts w:cs="Arial"/>
              </w:rPr>
            </w:pPr>
            <w:r w:rsidRPr="0043454E">
              <w:rPr>
                <w:rFonts w:cs="Arial"/>
                <w:lang w:val="en-US"/>
              </w:rPr>
              <w:t>sf4</w:t>
            </w:r>
          </w:p>
        </w:tc>
        <w:tc>
          <w:tcPr>
            <w:tcW w:w="900" w:type="dxa"/>
          </w:tcPr>
          <w:p w:rsidR="00862812" w:rsidRPr="0043454E" w:rsidRDefault="00862812" w:rsidP="00775B55">
            <w:pPr>
              <w:pStyle w:val="TAC"/>
              <w:rPr>
                <w:rFonts w:cs="Arial"/>
              </w:rPr>
            </w:pPr>
            <w:r w:rsidRPr="0043454E">
              <w:rPr>
                <w:rFonts w:cs="Arial"/>
                <w:lang w:val="en-US"/>
              </w:rPr>
              <w:t>Sf8</w:t>
            </w:r>
          </w:p>
        </w:tc>
        <w:tc>
          <w:tcPr>
            <w:tcW w:w="990" w:type="dxa"/>
          </w:tcPr>
          <w:p w:rsidR="00862812" w:rsidRPr="0043454E" w:rsidRDefault="00862812" w:rsidP="00775B55">
            <w:pPr>
              <w:pStyle w:val="TAC"/>
              <w:rPr>
                <w:rFonts w:cs="Arial"/>
              </w:rPr>
            </w:pPr>
            <w:r w:rsidRPr="0043454E">
              <w:rPr>
                <w:rFonts w:cs="Arial"/>
                <w:lang w:val="en-US"/>
              </w:rPr>
              <w:t>sf16</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maxNumPreambleAttempt</w:t>
            </w:r>
          </w:p>
        </w:tc>
        <w:tc>
          <w:tcPr>
            <w:tcW w:w="990" w:type="dxa"/>
          </w:tcPr>
          <w:p w:rsidR="00862812" w:rsidRPr="0043454E" w:rsidRDefault="00862812" w:rsidP="00775B55">
            <w:pPr>
              <w:pStyle w:val="TAC"/>
              <w:rPr>
                <w:rFonts w:cs="Arial"/>
              </w:rPr>
            </w:pPr>
            <w:r w:rsidRPr="0043454E">
              <w:rPr>
                <w:rFonts w:cs="Arial"/>
                <w:lang w:val="en-US"/>
              </w:rPr>
              <w:t>n3</w:t>
            </w:r>
          </w:p>
        </w:tc>
        <w:tc>
          <w:tcPr>
            <w:tcW w:w="990" w:type="dxa"/>
          </w:tcPr>
          <w:p w:rsidR="00862812" w:rsidRPr="0043454E" w:rsidRDefault="00862812" w:rsidP="00775B55">
            <w:pPr>
              <w:pStyle w:val="TAC"/>
              <w:rPr>
                <w:rFonts w:cs="Arial"/>
              </w:rPr>
            </w:pPr>
            <w:r w:rsidRPr="0043454E">
              <w:rPr>
                <w:rFonts w:cs="Arial"/>
                <w:lang w:val="en-US"/>
              </w:rPr>
              <w:t>n5</w:t>
            </w:r>
          </w:p>
        </w:tc>
        <w:tc>
          <w:tcPr>
            <w:tcW w:w="900" w:type="dxa"/>
          </w:tcPr>
          <w:p w:rsidR="00862812" w:rsidRPr="0043454E" w:rsidRDefault="00862812" w:rsidP="00775B55">
            <w:pPr>
              <w:pStyle w:val="TAC"/>
              <w:rPr>
                <w:rFonts w:cs="Arial"/>
              </w:rPr>
            </w:pPr>
            <w:r w:rsidRPr="0043454E">
              <w:rPr>
                <w:rFonts w:cs="Arial"/>
                <w:lang w:val="en-US"/>
              </w:rPr>
              <w:t>n7</w:t>
            </w:r>
          </w:p>
        </w:tc>
        <w:tc>
          <w:tcPr>
            <w:tcW w:w="990" w:type="dxa"/>
          </w:tcPr>
          <w:p w:rsidR="00862812" w:rsidRPr="0043454E" w:rsidRDefault="00862812" w:rsidP="00775B55">
            <w:pPr>
              <w:pStyle w:val="TAC"/>
              <w:rPr>
                <w:rFonts w:cs="Arial"/>
              </w:rPr>
            </w:pPr>
            <w:r w:rsidRPr="0043454E">
              <w:rPr>
                <w:rFonts w:cs="Arial"/>
                <w:lang w:val="en-US"/>
              </w:rPr>
              <w:t>n10</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numRepetitionPerPreambleAttempt</w:t>
            </w:r>
          </w:p>
        </w:tc>
        <w:tc>
          <w:tcPr>
            <w:tcW w:w="990" w:type="dxa"/>
          </w:tcPr>
          <w:p w:rsidR="00862812" w:rsidRPr="0043454E" w:rsidRDefault="00862812" w:rsidP="00775B55">
            <w:pPr>
              <w:pStyle w:val="TAC"/>
              <w:rPr>
                <w:rFonts w:cs="Arial"/>
              </w:rPr>
            </w:pPr>
            <w:r w:rsidRPr="0043454E">
              <w:rPr>
                <w:rFonts w:cs="Arial"/>
              </w:rPr>
              <w:t>n1</w:t>
            </w:r>
          </w:p>
        </w:tc>
        <w:tc>
          <w:tcPr>
            <w:tcW w:w="990" w:type="dxa"/>
          </w:tcPr>
          <w:p w:rsidR="00862812" w:rsidRPr="0043454E" w:rsidRDefault="00862812" w:rsidP="00775B55">
            <w:pPr>
              <w:pStyle w:val="TAC"/>
              <w:rPr>
                <w:rFonts w:cs="Arial"/>
              </w:rPr>
            </w:pPr>
            <w:r w:rsidRPr="0043454E">
              <w:rPr>
                <w:rFonts w:cs="Arial"/>
                <w:lang w:val="en-US"/>
              </w:rPr>
              <w:t>n4</w:t>
            </w:r>
          </w:p>
        </w:tc>
        <w:tc>
          <w:tcPr>
            <w:tcW w:w="900" w:type="dxa"/>
          </w:tcPr>
          <w:p w:rsidR="00862812" w:rsidRPr="0043454E" w:rsidRDefault="00862812" w:rsidP="00775B55">
            <w:pPr>
              <w:pStyle w:val="TAC"/>
              <w:rPr>
                <w:rFonts w:cs="Arial"/>
              </w:rPr>
            </w:pPr>
            <w:r w:rsidRPr="0043454E">
              <w:rPr>
                <w:rFonts w:cs="Arial"/>
              </w:rPr>
              <w:t>n16</w:t>
            </w:r>
          </w:p>
        </w:tc>
        <w:tc>
          <w:tcPr>
            <w:tcW w:w="990" w:type="dxa"/>
          </w:tcPr>
          <w:p w:rsidR="00862812" w:rsidRPr="0043454E" w:rsidRDefault="00862812" w:rsidP="00775B55">
            <w:pPr>
              <w:pStyle w:val="TAC"/>
              <w:rPr>
                <w:rFonts w:cs="Arial"/>
              </w:rPr>
            </w:pPr>
            <w:r w:rsidRPr="0043454E">
              <w:rPr>
                <w:rFonts w:cs="Arial"/>
              </w:rPr>
              <w:t>n64</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mpdcch-NarrowbandsToMonitor</w:t>
            </w:r>
          </w:p>
        </w:tc>
        <w:tc>
          <w:tcPr>
            <w:tcW w:w="990" w:type="dxa"/>
          </w:tcPr>
          <w:p w:rsidR="00862812" w:rsidRPr="0043454E" w:rsidRDefault="00862812" w:rsidP="00775B55">
            <w:pPr>
              <w:pStyle w:val="TAC"/>
              <w:rPr>
                <w:rFonts w:cs="Arial"/>
              </w:rPr>
            </w:pPr>
            <w:r w:rsidRPr="0043454E">
              <w:rPr>
                <w:rFonts w:cs="Arial"/>
                <w:bCs/>
              </w:rPr>
              <w:t>2</w:t>
            </w:r>
          </w:p>
        </w:tc>
        <w:tc>
          <w:tcPr>
            <w:tcW w:w="990" w:type="dxa"/>
          </w:tcPr>
          <w:p w:rsidR="00862812" w:rsidRPr="0043454E" w:rsidRDefault="00862812" w:rsidP="00775B55">
            <w:pPr>
              <w:pStyle w:val="TAC"/>
              <w:rPr>
                <w:rFonts w:cs="Arial"/>
              </w:rPr>
            </w:pPr>
            <w:r w:rsidRPr="0043454E">
              <w:rPr>
                <w:rFonts w:cs="Arial"/>
                <w:bCs/>
              </w:rPr>
              <w:t>2</w:t>
            </w:r>
          </w:p>
        </w:tc>
        <w:tc>
          <w:tcPr>
            <w:tcW w:w="900" w:type="dxa"/>
          </w:tcPr>
          <w:p w:rsidR="00862812" w:rsidRPr="0043454E" w:rsidRDefault="00862812" w:rsidP="00775B55">
            <w:pPr>
              <w:pStyle w:val="TAC"/>
              <w:rPr>
                <w:rFonts w:cs="Arial"/>
              </w:rPr>
            </w:pPr>
            <w:r w:rsidRPr="0043454E">
              <w:rPr>
                <w:rFonts w:cs="Arial"/>
              </w:rPr>
              <w:t>2</w:t>
            </w:r>
          </w:p>
        </w:tc>
        <w:tc>
          <w:tcPr>
            <w:tcW w:w="990" w:type="dxa"/>
          </w:tcPr>
          <w:p w:rsidR="00862812" w:rsidRPr="0043454E" w:rsidRDefault="00862812" w:rsidP="00775B55">
            <w:pPr>
              <w:pStyle w:val="TAC"/>
              <w:rPr>
                <w:rFonts w:cs="Arial"/>
              </w:rPr>
            </w:pPr>
            <w:r w:rsidRPr="0043454E">
              <w:rPr>
                <w:rFonts w:cs="Arial"/>
              </w:rPr>
              <w:t>2</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mpdcch-NumRepetition-RA</w:t>
            </w:r>
          </w:p>
        </w:tc>
        <w:tc>
          <w:tcPr>
            <w:tcW w:w="990" w:type="dxa"/>
          </w:tcPr>
          <w:p w:rsidR="00862812" w:rsidRPr="0043454E" w:rsidRDefault="00862812" w:rsidP="00775B55">
            <w:pPr>
              <w:pStyle w:val="TAC"/>
              <w:rPr>
                <w:rFonts w:cs="Arial"/>
              </w:rPr>
            </w:pPr>
            <w:r w:rsidRPr="0043454E">
              <w:rPr>
                <w:rFonts w:cs="Arial"/>
                <w:bCs/>
              </w:rPr>
              <w:t>r8</w:t>
            </w:r>
          </w:p>
        </w:tc>
        <w:tc>
          <w:tcPr>
            <w:tcW w:w="990" w:type="dxa"/>
          </w:tcPr>
          <w:p w:rsidR="00862812" w:rsidRPr="0043454E" w:rsidRDefault="00862812" w:rsidP="00775B55">
            <w:pPr>
              <w:pStyle w:val="TAC"/>
              <w:rPr>
                <w:rFonts w:cs="Arial"/>
              </w:rPr>
            </w:pPr>
            <w:r w:rsidRPr="0043454E">
              <w:rPr>
                <w:rFonts w:cs="Arial"/>
                <w:bCs/>
              </w:rPr>
              <w:t>r8</w:t>
            </w:r>
          </w:p>
        </w:tc>
        <w:tc>
          <w:tcPr>
            <w:tcW w:w="900" w:type="dxa"/>
          </w:tcPr>
          <w:p w:rsidR="00862812" w:rsidRPr="0043454E" w:rsidRDefault="00862812" w:rsidP="00775B55">
            <w:pPr>
              <w:pStyle w:val="TAC"/>
              <w:rPr>
                <w:rFonts w:cs="Arial"/>
              </w:rPr>
            </w:pPr>
            <w:r w:rsidRPr="0043454E">
              <w:rPr>
                <w:rFonts w:cs="Arial"/>
              </w:rPr>
              <w:t>r128</w:t>
            </w:r>
          </w:p>
        </w:tc>
        <w:tc>
          <w:tcPr>
            <w:tcW w:w="990" w:type="dxa"/>
          </w:tcPr>
          <w:p w:rsidR="00862812" w:rsidRPr="0043454E" w:rsidRDefault="00862812" w:rsidP="00775B55">
            <w:pPr>
              <w:pStyle w:val="TAC"/>
              <w:rPr>
                <w:rFonts w:cs="Arial"/>
              </w:rPr>
            </w:pPr>
            <w:r w:rsidRPr="0043454E">
              <w:rPr>
                <w:rFonts w:cs="Arial"/>
              </w:rPr>
              <w:t>r128</w:t>
            </w:r>
          </w:p>
        </w:tc>
        <w:tc>
          <w:tcPr>
            <w:tcW w:w="2160" w:type="dxa"/>
          </w:tcPr>
          <w:p w:rsidR="00862812" w:rsidRPr="0043454E" w:rsidRDefault="00862812" w:rsidP="00775B55">
            <w:pPr>
              <w:pStyle w:val="TAC"/>
              <w:rPr>
                <w:rFonts w:cs="Arial"/>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rPr>
            </w:pPr>
            <w:r w:rsidRPr="0043454E">
              <w:rPr>
                <w:rFonts w:cs="Arial"/>
              </w:rPr>
              <w:t>prach-HoppingConfig</w:t>
            </w:r>
          </w:p>
        </w:tc>
        <w:tc>
          <w:tcPr>
            <w:tcW w:w="990" w:type="dxa"/>
          </w:tcPr>
          <w:p w:rsidR="00862812" w:rsidRPr="0043454E" w:rsidRDefault="00862812" w:rsidP="00775B55">
            <w:pPr>
              <w:pStyle w:val="TAC"/>
              <w:rPr>
                <w:rFonts w:cs="Arial"/>
              </w:rPr>
            </w:pPr>
            <w:r w:rsidRPr="0043454E">
              <w:rPr>
                <w:rFonts w:cs="Arial"/>
              </w:rPr>
              <w:t>Off</w:t>
            </w:r>
          </w:p>
        </w:tc>
        <w:tc>
          <w:tcPr>
            <w:tcW w:w="990" w:type="dxa"/>
          </w:tcPr>
          <w:p w:rsidR="00862812" w:rsidRPr="0043454E" w:rsidRDefault="00862812" w:rsidP="00775B55">
            <w:pPr>
              <w:pStyle w:val="TAC"/>
              <w:rPr>
                <w:rFonts w:cs="Arial"/>
              </w:rPr>
            </w:pPr>
            <w:r w:rsidRPr="0043454E">
              <w:rPr>
                <w:rFonts w:cs="Arial"/>
              </w:rPr>
              <w:t>Off</w:t>
            </w:r>
          </w:p>
        </w:tc>
        <w:tc>
          <w:tcPr>
            <w:tcW w:w="900" w:type="dxa"/>
          </w:tcPr>
          <w:p w:rsidR="00862812" w:rsidRPr="0043454E" w:rsidRDefault="00862812" w:rsidP="00775B55">
            <w:pPr>
              <w:pStyle w:val="TAC"/>
              <w:rPr>
                <w:rFonts w:cs="Arial"/>
              </w:rPr>
            </w:pPr>
            <w:r w:rsidRPr="0043454E">
              <w:rPr>
                <w:rFonts w:cs="Arial"/>
              </w:rPr>
              <w:t>Off</w:t>
            </w:r>
          </w:p>
        </w:tc>
        <w:tc>
          <w:tcPr>
            <w:tcW w:w="990" w:type="dxa"/>
          </w:tcPr>
          <w:p w:rsidR="00862812" w:rsidRPr="0043454E" w:rsidRDefault="00862812" w:rsidP="00775B55">
            <w:pPr>
              <w:pStyle w:val="TAC"/>
              <w:rPr>
                <w:rFonts w:cs="Arial"/>
              </w:rPr>
            </w:pPr>
            <w:r w:rsidRPr="0043454E">
              <w:rPr>
                <w:rFonts w:cs="Arial"/>
              </w:rPr>
              <w:t>Off</w:t>
            </w:r>
          </w:p>
        </w:tc>
        <w:tc>
          <w:tcPr>
            <w:tcW w:w="2160" w:type="dxa"/>
          </w:tcPr>
          <w:p w:rsidR="00862812" w:rsidRPr="0043454E" w:rsidRDefault="00862812" w:rsidP="00775B55">
            <w:pPr>
              <w:pStyle w:val="TAC"/>
              <w:rPr>
                <w:rFonts w:cs="Arial"/>
              </w:rPr>
            </w:pPr>
          </w:p>
        </w:tc>
      </w:tr>
      <w:tr w:rsidR="00862812" w:rsidRPr="0043454E" w:rsidTr="00775B55">
        <w:trPr>
          <w:jc w:val="center"/>
        </w:trPr>
        <w:tc>
          <w:tcPr>
            <w:tcW w:w="8699" w:type="dxa"/>
            <w:gridSpan w:val="6"/>
            <w:vAlign w:val="center"/>
          </w:tcPr>
          <w:p w:rsidR="00862812" w:rsidRPr="0043454E" w:rsidRDefault="00862812" w:rsidP="00775B55">
            <w:pPr>
              <w:pStyle w:val="TAN"/>
              <w:rPr>
                <w:rFonts w:cs="Arial"/>
              </w:rPr>
            </w:pPr>
            <w:r w:rsidRPr="0043454E">
              <w:rPr>
                <w:rFonts w:cs="Arial"/>
              </w:rPr>
              <w:t>Note 1:</w:t>
            </w:r>
            <w:r w:rsidRPr="0043454E">
              <w:rPr>
                <w:rFonts w:cs="Arial"/>
              </w:rPr>
              <w:tab/>
              <w:t>See Clause 6.3.2 in TS 36.331 for further information on the parameters in this table.</w:t>
            </w:r>
          </w:p>
        </w:tc>
      </w:tr>
    </w:tbl>
    <w:p w:rsidR="00862812" w:rsidRPr="00F23D31" w:rsidRDefault="00862812" w:rsidP="00862812"/>
    <w:p w:rsidR="00862812" w:rsidRPr="00F23D31" w:rsidRDefault="00862812" w:rsidP="00862812">
      <w:pPr>
        <w:pStyle w:val="Heading4"/>
      </w:pPr>
      <w:r w:rsidRPr="00F23D31">
        <w:t>A.6.2.12.2</w:t>
      </w:r>
      <w:r w:rsidRPr="00F23D31">
        <w:tab/>
        <w:t>Test Requirements</w:t>
      </w:r>
    </w:p>
    <w:p w:rsidR="00862812" w:rsidRPr="00F23D31" w:rsidRDefault="00862812" w:rsidP="00862812">
      <w:r w:rsidRPr="00F23D31">
        <w:t xml:space="preserve">Contention based random access is triggered by </w:t>
      </w:r>
      <w:r w:rsidRPr="00F23D31">
        <w:rPr>
          <w:i/>
          <w:iCs/>
        </w:rPr>
        <w:t>not</w:t>
      </w:r>
      <w:r w:rsidRPr="00F23D31">
        <w:t xml:space="preserve"> explicitly assigning a random access preamble via dedicated signalling in the downlink.</w:t>
      </w:r>
    </w:p>
    <w:p w:rsidR="00862812" w:rsidRPr="00F23D31" w:rsidRDefault="00862812" w:rsidP="00862812">
      <w:pPr>
        <w:pStyle w:val="Heading5"/>
      </w:pPr>
      <w:r w:rsidRPr="00F23D31">
        <w:t>A.6.2.12.2.1</w:t>
      </w:r>
      <w:r w:rsidRPr="00F23D31">
        <w:tab/>
        <w:t>Random Access Response Reception</w:t>
      </w:r>
    </w:p>
    <w:p w:rsidR="00862812" w:rsidRPr="00F23D31" w:rsidRDefault="00862812" w:rsidP="00862812">
      <w:r w:rsidRPr="00F23D31">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i/>
          <w:iCs/>
        </w:rPr>
        <w:t>not</w:t>
      </w:r>
      <w:r w:rsidRPr="00F23D31">
        <w:t xml:space="preserve"> corresponding to the transmitted Random Access Preamble.</w:t>
      </w:r>
    </w:p>
    <w:p w:rsidR="00862812" w:rsidRPr="00F23D31" w:rsidRDefault="00862812" w:rsidP="00862812">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62812" w:rsidRPr="00F23D31" w:rsidRDefault="00862812" w:rsidP="00862812">
      <w:pPr>
        <w:rPr>
          <w:rFonts w:cs="v4.2.0"/>
        </w:rPr>
      </w:pPr>
      <w:r w:rsidRPr="00F23D31">
        <w:rPr>
          <w:rFonts w:cs="v4.2.0"/>
        </w:rPr>
        <w:t>In addition, the power applied to all preambles shall be in accordance with what is specified in Subclause 6.2.2. The power of the first preamble shall be -30 dBm. The power of the first preamble shall be -30 dBm with an accuracy specified in clause 6.3.5.1.1 of TS 36.101 [5]. The relative power applied to additional preambles shall have an accuracy specified in clause 6.3.5.2.1 of TS 36.101 [5].</w:t>
      </w:r>
    </w:p>
    <w:p w:rsidR="00862812" w:rsidRPr="00F23D31" w:rsidRDefault="00862812" w:rsidP="00862812">
      <w:pPr>
        <w:rPr>
          <w:rFonts w:cs="v4.2.0"/>
        </w:rPr>
      </w:pPr>
      <w:r w:rsidRPr="00F23D31">
        <w:rPr>
          <w:rFonts w:cs="v4.2.0"/>
        </w:rPr>
        <w:t>The transmit timing of all PRACH transmissions shall be within the accuracy specified in Subclause 7.1.2.</w:t>
      </w:r>
    </w:p>
    <w:p w:rsidR="00862812" w:rsidRPr="00F23D31" w:rsidRDefault="00862812" w:rsidP="00862812">
      <w:pPr>
        <w:pStyle w:val="Heading5"/>
      </w:pPr>
      <w:r w:rsidRPr="00F23D31">
        <w:t>A.6.2.12.2.2</w:t>
      </w:r>
      <w:r w:rsidRPr="00F23D31">
        <w:tab/>
        <w:t>No Random Access Response Reception</w:t>
      </w:r>
    </w:p>
    <w:p w:rsidR="00862812" w:rsidRPr="00F23D31" w:rsidRDefault="00862812" w:rsidP="00862812">
      <w:r w:rsidRPr="00F23D31">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i/>
          <w:iCs/>
        </w:rPr>
        <w:t>not</w:t>
      </w:r>
      <w:r w:rsidRPr="00F23D31">
        <w:t xml:space="preserve"> respond to the first [4] preamble transmission attempts.</w:t>
      </w:r>
    </w:p>
    <w:p w:rsidR="00862812" w:rsidRPr="00F23D31" w:rsidRDefault="00862812" w:rsidP="00862812">
      <w:r w:rsidRPr="00F23D31">
        <w:t>The UE shall re-select a preamble and transmit with the calculated PRACH transmission power when the backoff time expires if no Random Access Response is received within the RA Response window.</w:t>
      </w:r>
    </w:p>
    <w:p w:rsidR="00862812" w:rsidRPr="00F23D31" w:rsidRDefault="00862812" w:rsidP="00862812">
      <w:r w:rsidRPr="00F23D31">
        <w:t>In addition, the power applied to all preambles shall be in accordance with what is specified in Subclause 6.2.2. The power of the first preamble shall be -30 dBm with an accuracy specified in clause 6.3.5.1.1 of TS 36.101 [5]. The relative power applied to additional preambles shall have an accuracy specified in clause 6.3.5.2.1 of TS 36.101 [5].</w:t>
      </w:r>
    </w:p>
    <w:p w:rsidR="00862812" w:rsidRPr="00F23D31" w:rsidRDefault="00862812" w:rsidP="00862812">
      <w:r w:rsidRPr="00F23D31">
        <w:t>The transmit timing of all PRACH transmissions shall be within the accuracy specified in Subclause 7.1.2.</w:t>
      </w:r>
    </w:p>
    <w:p w:rsidR="00862812" w:rsidRPr="00F23D31" w:rsidRDefault="00862812" w:rsidP="00862812">
      <w:pPr>
        <w:pStyle w:val="Heading5"/>
      </w:pPr>
      <w:r w:rsidRPr="00F23D31">
        <w:t>A.6.2.12.2.3</w:t>
      </w:r>
      <w:r w:rsidRPr="00F23D31">
        <w:tab/>
        <w:t>Receiving a NACK on msg3</w:t>
      </w:r>
    </w:p>
    <w:p w:rsidR="00862812" w:rsidRPr="00F23D31" w:rsidRDefault="00862812" w:rsidP="00862812">
      <w:r w:rsidRPr="00F23D31">
        <w:t xml:space="preserve">To test the UE behavior specified in subclause 6.2.2.1.3, the System Simulator shall NACK </w:t>
      </w:r>
      <w:r w:rsidRPr="00F23D31">
        <w:rPr>
          <w:i/>
          <w:iCs/>
        </w:rPr>
        <w:t>all</w:t>
      </w:r>
      <w:r w:rsidRPr="00F23D31">
        <w:t xml:space="preserve"> UE msg3 following a successful Random Access Response.</w:t>
      </w:r>
    </w:p>
    <w:p w:rsidR="00862812" w:rsidRPr="00F23D31" w:rsidRDefault="00862812" w:rsidP="00862812">
      <w:r w:rsidRPr="00F23D31">
        <w:t>The UE shall re-transmit the msg3 upon the reception of a NACK on msg3 until the maximum number of HARQ re-transmissions is reached.</w:t>
      </w:r>
    </w:p>
    <w:p w:rsidR="00862812" w:rsidRPr="00F23D31" w:rsidRDefault="00862812" w:rsidP="00862812">
      <w:pPr>
        <w:pStyle w:val="Heading5"/>
      </w:pPr>
      <w:r w:rsidRPr="00F23D31">
        <w:t>A.6.2.12.2.4</w:t>
      </w:r>
      <w:r w:rsidRPr="00F23D31">
        <w:tab/>
        <w:t>Reception of an Incorrect Message over Temporary C-RNTI</w:t>
      </w:r>
    </w:p>
    <w:p w:rsidR="00862812" w:rsidRPr="00F23D31" w:rsidRDefault="00862812" w:rsidP="00862812">
      <w:r w:rsidRPr="00F23D31">
        <w:t xml:space="preserve">To test the UE behavior specified in Subclause 6.2.2.1.5, the System Simulator shall send a message addressed to the temporary C-RNTI with a UE Contention Resolution Identity included in the MAC control element </w:t>
      </w:r>
      <w:r w:rsidRPr="00F23D31">
        <w:rPr>
          <w:i/>
          <w:iCs/>
        </w:rPr>
        <w:t>not</w:t>
      </w:r>
      <w:r w:rsidRPr="00F23D31">
        <w:t xml:space="preserve"> matching the CCCH SDU transmitted in msg3 uplink message.</w:t>
      </w:r>
    </w:p>
    <w:p w:rsidR="00862812" w:rsidRPr="00F23D31" w:rsidRDefault="00862812" w:rsidP="00862812">
      <w:r w:rsidRPr="00F23D31">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62812" w:rsidRPr="00F23D31" w:rsidRDefault="00862812" w:rsidP="00862812">
      <w:pPr>
        <w:pStyle w:val="Heading5"/>
      </w:pPr>
      <w:r w:rsidRPr="00F23D31">
        <w:t>A.6.2.12.2.5</w:t>
      </w:r>
      <w:r w:rsidRPr="00F23D31">
        <w:tab/>
        <w:t>Reception of a Correct Message over Temporary C-RNTI</w:t>
      </w:r>
    </w:p>
    <w:p w:rsidR="00862812" w:rsidRPr="00F23D31" w:rsidRDefault="00862812" w:rsidP="00862812">
      <w:r w:rsidRPr="00F23D31">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862812" w:rsidRPr="00F23D31" w:rsidRDefault="00862812" w:rsidP="00862812">
      <w:pPr>
        <w:rPr>
          <w:rFonts w:cs="v4.2.0"/>
        </w:rPr>
      </w:pPr>
      <w:r w:rsidRPr="00F23D31">
        <w:rPr>
          <w:rFonts w:cs="v4.2.0"/>
        </w:rPr>
        <w:t>The UE shall send ACK if the Contention Resolution is successful.</w:t>
      </w:r>
    </w:p>
    <w:p w:rsidR="00862812" w:rsidRPr="00F23D31" w:rsidRDefault="00862812" w:rsidP="00862812">
      <w:pPr>
        <w:pStyle w:val="Heading5"/>
      </w:pPr>
      <w:r w:rsidRPr="00F23D31">
        <w:t>A.6.2.12.2.6</w:t>
      </w:r>
      <w:r w:rsidRPr="00F23D31">
        <w:tab/>
        <w:t>Contention Resolution Timer expiry</w:t>
      </w:r>
    </w:p>
    <w:p w:rsidR="00862812" w:rsidRPr="00F23D31" w:rsidRDefault="00862812" w:rsidP="00862812">
      <w:r w:rsidRPr="00F23D31">
        <w:t xml:space="preserve">To test the UE behavior specified in Subclause 6.2.2.1.6, the System Simulator shall </w:t>
      </w:r>
      <w:r w:rsidRPr="00F23D31">
        <w:rPr>
          <w:i/>
          <w:iCs/>
        </w:rPr>
        <w:t>not</w:t>
      </w:r>
      <w:r w:rsidRPr="00F23D31">
        <w:t xml:space="preserve"> send a response to a msg3.</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the Contention Resolution Timer expires.</w:t>
      </w:r>
    </w:p>
    <w:p w:rsidR="00862812" w:rsidRPr="00F23D31" w:rsidRDefault="00862812" w:rsidP="00862812">
      <w:pPr>
        <w:pStyle w:val="Heading5"/>
      </w:pPr>
      <w:r w:rsidRPr="00F23D31">
        <w:lastRenderedPageBreak/>
        <w:t>A.6.2.12.2.7</w:t>
      </w:r>
      <w:r w:rsidRPr="00F23D31">
        <w:tab/>
        <w:t>PRACH Resource Selection</w:t>
      </w:r>
    </w:p>
    <w:p w:rsidR="00862812" w:rsidRPr="00F23D31" w:rsidRDefault="00862812" w:rsidP="00862812">
      <w:r w:rsidRPr="00F23D31">
        <w:t>The UE shall select PRACH resources and transmits or re- transmits PRACH preambles using the PRACH resources and PRACH configuration corresponding to the coverage enhancement level 0.</w:t>
      </w:r>
    </w:p>
    <w:p w:rsidR="00862812" w:rsidRPr="00F23D31" w:rsidRDefault="00862812" w:rsidP="00862812">
      <w:pPr>
        <w:pStyle w:val="Heading3"/>
      </w:pPr>
      <w:r w:rsidRPr="00F23D31">
        <w:t>A.6.2.13</w:t>
      </w:r>
      <w:r w:rsidRPr="00F23D31">
        <w:tab/>
        <w:t>E-UTRAN FDD Contention Based Random Access Test for Cat-M1 UEs in Enhanced Coverage</w:t>
      </w:r>
    </w:p>
    <w:p w:rsidR="00862812" w:rsidRPr="00F23D31" w:rsidRDefault="00862812" w:rsidP="00862812">
      <w:pPr>
        <w:pStyle w:val="Heading4"/>
        <w:rPr>
          <w:rFonts w:cs="v4.2.0"/>
        </w:rPr>
      </w:pPr>
      <w:r w:rsidRPr="00F23D31">
        <w:rPr>
          <w:rFonts w:cs="v4.2.0"/>
        </w:rPr>
        <w:t>A.6.2.13.1</w:t>
      </w:r>
      <w:r w:rsidRPr="00F23D31">
        <w:rPr>
          <w:rFonts w:cs="v4.2.0"/>
        </w:rPr>
        <w:tab/>
        <w:t>Test Purpose and Environment</w:t>
      </w:r>
    </w:p>
    <w:p w:rsidR="00862812" w:rsidRPr="00F23D31" w:rsidRDefault="00862812" w:rsidP="00862812">
      <w:r w:rsidRPr="00F23D31">
        <w:t>The purpose of this test is to verify whether the behavior of the random access procedure of a Cat-M1 UE in Enhanced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Pr>
          <w:rFonts w:hint="eastAsia"/>
        </w:rPr>
        <w:t xml:space="preserve"> </w:t>
      </w:r>
      <w:r>
        <w:t>7.24.2</w:t>
      </w:r>
      <w:r w:rsidRPr="00F23D31">
        <w:t>, Clause 6.2.3 and Clause</w:t>
      </w:r>
      <w:r>
        <w:rPr>
          <w:rFonts w:hint="eastAsia"/>
        </w:rPr>
        <w:t xml:space="preserve"> </w:t>
      </w:r>
      <w:r w:rsidRPr="00F23D31">
        <w:t>7.1.2 in an AWGN model.</w:t>
      </w:r>
    </w:p>
    <w:p w:rsidR="00862812" w:rsidRPr="00F23D31" w:rsidRDefault="00862812" w:rsidP="00862812">
      <w:r w:rsidRPr="00F23D31">
        <w:t>For this test a single cell is used. The test parameters are given in tables A.6.2.13.1-1 and A.6.2.13.1-2.</w:t>
      </w:r>
    </w:p>
    <w:p w:rsidR="00862812" w:rsidRPr="00F23D31" w:rsidRDefault="00862812" w:rsidP="00862812">
      <w:pPr>
        <w:pStyle w:val="TH"/>
        <w:rPr>
          <w:snapToGrid w:val="0"/>
        </w:rPr>
      </w:pPr>
      <w:r w:rsidRPr="00F23D31">
        <w:lastRenderedPageBreak/>
        <w:t xml:space="preserve">Table A.6.2.13.1-1: General test parameters for 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62812" w:rsidRPr="0043454E" w:rsidTr="00775B55">
        <w:trPr>
          <w:gridAfter w:val="1"/>
          <w:wAfter w:w="11" w:type="dxa"/>
          <w:jc w:val="center"/>
        </w:trPr>
        <w:tc>
          <w:tcPr>
            <w:tcW w:w="2626" w:type="dxa"/>
            <w:shd w:val="clear" w:color="auto" w:fill="auto"/>
          </w:tcPr>
          <w:p w:rsidR="00862812" w:rsidRPr="0043454E" w:rsidRDefault="00862812" w:rsidP="00775B55">
            <w:pPr>
              <w:pStyle w:val="TAH"/>
              <w:rPr>
                <w:rFonts w:cs="Arial"/>
                <w:lang w:eastAsia="ja-JP"/>
              </w:rPr>
            </w:pPr>
            <w:r w:rsidRPr="0043454E">
              <w:rPr>
                <w:rFonts w:cs="Arial"/>
                <w:lang w:eastAsia="ja-JP"/>
              </w:rPr>
              <w:t>Parameter</w:t>
            </w:r>
          </w:p>
        </w:tc>
        <w:tc>
          <w:tcPr>
            <w:tcW w:w="1260" w:type="dxa"/>
            <w:shd w:val="clear" w:color="auto" w:fill="auto"/>
          </w:tcPr>
          <w:p w:rsidR="00862812" w:rsidRPr="0043454E" w:rsidRDefault="00862812" w:rsidP="00775B55">
            <w:pPr>
              <w:pStyle w:val="TAH"/>
              <w:rPr>
                <w:rFonts w:cs="Arial"/>
                <w:lang w:eastAsia="ja-JP"/>
              </w:rPr>
            </w:pPr>
            <w:r w:rsidRPr="0043454E">
              <w:rPr>
                <w:rFonts w:cs="Arial"/>
                <w:lang w:eastAsia="ja-JP"/>
              </w:rPr>
              <w:t>Unit</w:t>
            </w:r>
          </w:p>
        </w:tc>
        <w:tc>
          <w:tcPr>
            <w:tcW w:w="1517" w:type="dxa"/>
            <w:shd w:val="clear" w:color="auto" w:fill="auto"/>
          </w:tcPr>
          <w:p w:rsidR="00862812" w:rsidRPr="0043454E" w:rsidRDefault="00862812" w:rsidP="00775B55">
            <w:pPr>
              <w:pStyle w:val="TAH"/>
              <w:rPr>
                <w:rFonts w:cs="Arial"/>
                <w:lang w:eastAsia="ja-JP"/>
              </w:rPr>
            </w:pPr>
            <w:r w:rsidRPr="0043454E">
              <w:rPr>
                <w:rFonts w:cs="Arial"/>
                <w:lang w:eastAsia="ja-JP"/>
              </w:rPr>
              <w:t>Value</w:t>
            </w:r>
          </w:p>
        </w:tc>
        <w:tc>
          <w:tcPr>
            <w:tcW w:w="1802" w:type="dxa"/>
            <w:shd w:val="clear" w:color="auto" w:fill="auto"/>
          </w:tcPr>
          <w:p w:rsidR="00862812" w:rsidRPr="0043454E" w:rsidRDefault="00862812" w:rsidP="00775B55">
            <w:pPr>
              <w:pStyle w:val="TAH"/>
              <w:rPr>
                <w:rFonts w:cs="Arial"/>
                <w:lang w:eastAsia="ja-JP"/>
              </w:rPr>
            </w:pPr>
            <w:r w:rsidRPr="0043454E">
              <w:rPr>
                <w:rFonts w:cs="Arial"/>
                <w:lang w:eastAsia="ja-JP"/>
              </w:rPr>
              <w:t>Comments</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val="it-IT" w:eastAsia="ja-JP"/>
              </w:rPr>
            </w:pPr>
            <w:r w:rsidRPr="0043454E">
              <w:rPr>
                <w:rFonts w:cs="Arial"/>
                <w:lang w:val="it-IT" w:eastAsia="ja-JP"/>
              </w:rPr>
              <w:t>E-UTRA RF Channel Number</w:t>
            </w:r>
          </w:p>
        </w:tc>
        <w:tc>
          <w:tcPr>
            <w:tcW w:w="1260" w:type="dxa"/>
            <w:shd w:val="clear" w:color="auto" w:fill="auto"/>
          </w:tcPr>
          <w:p w:rsidR="00862812" w:rsidRPr="0043454E" w:rsidRDefault="00862812" w:rsidP="00775B55">
            <w:pPr>
              <w:pStyle w:val="TAC"/>
              <w:rPr>
                <w:rFonts w:cs="Arial"/>
                <w:lang w:val="it-IT"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MHz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OCNG Pattern</w:t>
            </w:r>
            <w:r w:rsidRPr="0043454E">
              <w:rPr>
                <w:rFonts w:cs="Arial"/>
                <w:vertAlign w:val="superscript"/>
                <w:lang w:val="en-US" w:eastAsia="ja-JP"/>
              </w:rPr>
              <w:t xml:space="preserve"> Note 1</w:t>
            </w:r>
            <w:r w:rsidRPr="0043454E">
              <w:rPr>
                <w:rFonts w:cs="Arial"/>
                <w:lang w:eastAsia="ja-JP"/>
              </w:rPr>
              <w:t xml:space="preserve"> </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OP.21 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ascii="Times New Roman" w:hAnsi="Times New Roman" w:cs="Arial"/>
                <w:sz w:val="20"/>
                <w:lang w:eastAsia="ja-JP"/>
              </w:rPr>
              <w:t xml:space="preserve"> </w:t>
            </w:r>
            <w:r w:rsidRPr="0043454E">
              <w:rPr>
                <w:rFonts w:cs="Arial"/>
                <w:lang w:eastAsia="ja-JP"/>
              </w:rPr>
              <w:t>A.3.2.1.</w:t>
            </w:r>
            <w:r w:rsidRPr="0043454E">
              <w:rPr>
                <w:rFonts w:cs="Arial" w:hint="eastAsia"/>
                <w:lang w:eastAsia="ja-JP"/>
              </w:rPr>
              <w:t>21</w:t>
            </w:r>
            <w:r w:rsidRPr="0043454E">
              <w:rPr>
                <w:rFonts w:cs="Arial"/>
                <w:lang w:eastAsia="ja-JP"/>
              </w:rPr>
              <w:t>.</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PDSCH parameters</w:t>
            </w:r>
            <w:r w:rsidRPr="0043454E">
              <w:rPr>
                <w:rFonts w:cs="Arial"/>
                <w:vertAlign w:val="superscript"/>
                <w:lang w:val="en-US" w:eastAsia="ja-JP"/>
              </w:rPr>
              <w:t xml:space="preserve"> Note 2</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R.22 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cs="v5.0.0"/>
                <w:lang w:val="de-DE" w:eastAsia="ja-JP"/>
              </w:rPr>
              <w:t xml:space="preserve">A.3.1.4.4 </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MPDCCH parameters</w:t>
            </w:r>
            <w:r w:rsidRPr="00F23D31">
              <w:rPr>
                <w:rFonts w:ascii="Times New Roman" w:eastAsia="SimSun" w:hAnsi="Times New Roman" w:cs="Arial"/>
                <w:sz w:val="20"/>
                <w:vertAlign w:val="superscript"/>
                <w:lang w:val="en-US" w:eastAsia="ja-JP"/>
              </w:rPr>
              <w:t xml:space="preserve"> </w:t>
            </w:r>
            <w:r w:rsidRPr="0043454E">
              <w:rPr>
                <w:rFonts w:cs="Arial"/>
                <w:vertAlign w:val="superscript"/>
                <w:lang w:val="en-US" w:eastAsia="ja-JP"/>
              </w:rPr>
              <w:t>Note 2</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R.18 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defined in A.3.1.3.4</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PCFICH/PDCCH/PHICH</w:t>
            </w:r>
          </w:p>
          <w:p w:rsidR="00862812" w:rsidRPr="0043454E" w:rsidRDefault="00862812" w:rsidP="00775B55">
            <w:pPr>
              <w:pStyle w:val="TAL"/>
              <w:rPr>
                <w:rFonts w:cs="Arial"/>
                <w:lang w:eastAsia="ja-JP"/>
              </w:rPr>
            </w:pPr>
            <w:r w:rsidRPr="0043454E">
              <w:rPr>
                <w:rFonts w:cs="Arial"/>
                <w:lang w:eastAsia="ja-JP"/>
              </w:rPr>
              <w:t xml:space="preserve">parameters </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DL Reference Measurement Channel R.6 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defined in A.3.1.2.1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PBCH_RA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val="restart"/>
            <w:shd w:val="clear" w:color="auto" w:fill="auto"/>
          </w:tcPr>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r w:rsidRPr="0043454E">
              <w:rPr>
                <w:rFonts w:cs="Arial"/>
                <w:lang w:eastAsia="ja-JP"/>
              </w:rPr>
              <w:t>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PBCH_RB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PSS_RA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SSS_RA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PCFICH_RB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PHICH_RA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PHICH_RB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PDCCH_RA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PDCCH_RB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MPDCCH_RA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MPDCCH_RB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PDSCH_RA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PDSCH_RB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 xml:space="preserve">OCNG_RA </w:t>
            </w:r>
            <w:r w:rsidRPr="0043454E">
              <w:rPr>
                <w:rFonts w:cs="Arial"/>
                <w:vertAlign w:val="superscript"/>
                <w:lang w:eastAsia="ja-JP"/>
              </w:rPr>
              <w:t>Note 1</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 xml:space="preserve">OCNG_RB </w:t>
            </w:r>
            <w:r w:rsidRPr="0043454E">
              <w:rPr>
                <w:rFonts w:cs="Arial"/>
                <w:vertAlign w:val="superscript"/>
                <w:lang w:eastAsia="ja-JP"/>
              </w:rPr>
              <w:t xml:space="preserve">Note 1 </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lang w:eastAsia="ja-JP"/>
              </w:rPr>
              <w:object w:dxaOrig="400" w:dyaOrig="360">
                <v:shape id="_x0000_i1109" type="#_x0000_t75" style="width:20.4pt;height:18.15pt" o:ole="" fillcolor="window">
                  <v:imagedata r:id="rId39" o:title=""/>
                </v:shape>
                <o:OLEObject Type="Embed" ProgID="Equation.3" ShapeID="_x0000_i1109" DrawAspect="Content" ObjectID="_1552920611" r:id="rId105"/>
              </w:objec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dBm/15 KHz</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-98</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lang w:eastAsia="ja-JP"/>
              </w:rPr>
              <w:object w:dxaOrig="760" w:dyaOrig="380">
                <v:shape id="_x0000_i1110" type="#_x0000_t75" style="width:37.4pt;height:19.3pt" o:ole="" fillcolor="window">
                  <v:imagedata r:id="rId92" o:title=""/>
                </v:shape>
                <o:OLEObject Type="Embed" ProgID="Equation.3" ShapeID="_x0000_i1110" DrawAspect="Content" ObjectID="_1552920612" r:id="rId106"/>
              </w:objec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-12</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lang w:eastAsia="ja-JP"/>
              </w:rPr>
              <w:object w:dxaOrig="620" w:dyaOrig="380">
                <v:shape id="_x0000_i1111" type="#_x0000_t75" style="width:30.6pt;height:19.3pt" o:ole="" fillcolor="window">
                  <v:imagedata r:id="rId43" o:title=""/>
                </v:shape>
                <o:OLEObject Type="Embed" ProgID="Equation.3" ShapeID="_x0000_i1111" DrawAspect="Content" ObjectID="_1552920613" r:id="rId107"/>
              </w:object>
            </w:r>
            <w:r w:rsidRPr="00E72472">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-12</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dBm/15 KHz</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-110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 xml:space="preserve">Io </w:t>
            </w:r>
            <w:r w:rsidRPr="0043454E">
              <w:rPr>
                <w:rFonts w:cs="Arial"/>
                <w:vertAlign w:val="superscript"/>
                <w:lang w:eastAsia="ja-JP"/>
              </w:rPr>
              <w:t>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dBm/9 MHz</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-70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 xml:space="preserve">Propagation Condition </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AWGN</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gridAfter w:val="1"/>
          <w:wAfter w:w="11" w:type="dxa"/>
          <w:trHeight w:val="870"/>
          <w:jc w:val="center"/>
        </w:trPr>
        <w:tc>
          <w:tcPr>
            <w:tcW w:w="7205" w:type="dxa"/>
            <w:gridSpan w:val="4"/>
            <w:shd w:val="clear" w:color="auto" w:fill="auto"/>
          </w:tcPr>
          <w:p w:rsidR="00862812" w:rsidRPr="0043454E" w:rsidRDefault="00862812" w:rsidP="00775B55">
            <w:pPr>
              <w:pStyle w:val="TAN"/>
              <w:rPr>
                <w:rFonts w:cs="Arial"/>
                <w:lang w:eastAsia="ja-JP"/>
              </w:rPr>
            </w:pPr>
            <w:r w:rsidRPr="0043454E">
              <w:rPr>
                <w:rFonts w:cs="Arial"/>
                <w:lang w:eastAsia="ja-JP"/>
              </w:rPr>
              <w:t>Note 1:</w:t>
            </w:r>
            <w:r w:rsidRPr="0043454E">
              <w:rPr>
                <w:rFonts w:cs="Arial"/>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2812" w:rsidRPr="0043454E" w:rsidRDefault="00862812" w:rsidP="00775B55">
            <w:pPr>
              <w:pStyle w:val="TAN"/>
              <w:rPr>
                <w:rFonts w:cs="Arial"/>
                <w:lang w:eastAsia="ja-JP"/>
              </w:rPr>
            </w:pPr>
            <w:r w:rsidRPr="0043454E">
              <w:rPr>
                <w:rFonts w:cs="Arial"/>
                <w:lang w:eastAsia="ja-JP"/>
              </w:rPr>
              <w:t>Note 2:</w:t>
            </w:r>
            <w:r w:rsidRPr="0043454E">
              <w:rPr>
                <w:rFonts w:cs="Arial"/>
                <w:lang w:eastAsia="ja-JP"/>
              </w:rPr>
              <w:tab/>
              <w:t>The PDSCH and MPDCCH reference measurement channels are used in the test only when a downlink transmission dedicated to the UE under test is required.</w:t>
            </w:r>
          </w:p>
          <w:p w:rsidR="00862812" w:rsidRPr="0043454E" w:rsidRDefault="00862812"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862812" w:rsidRPr="00F23D31" w:rsidRDefault="00862812" w:rsidP="00862812"/>
    <w:p w:rsidR="00862812" w:rsidRPr="00F23D31" w:rsidRDefault="00862812" w:rsidP="00862812">
      <w:pPr>
        <w:pStyle w:val="TH"/>
        <w:rPr>
          <w:snapToGrid w:val="0"/>
        </w:rPr>
      </w:pPr>
      <w:r w:rsidRPr="00F23D31">
        <w:rPr>
          <w:rFonts w:cs="v3.7.0"/>
        </w:rPr>
        <w:t xml:space="preserve">Table A.6.2.13.1-2: 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62812" w:rsidRPr="0043454E" w:rsidTr="00775B55">
        <w:trPr>
          <w:cantSplit/>
          <w:trHeight w:val="243"/>
          <w:jc w:val="center"/>
        </w:trPr>
        <w:tc>
          <w:tcPr>
            <w:tcW w:w="3607" w:type="dxa"/>
            <w:vAlign w:val="center"/>
          </w:tcPr>
          <w:p w:rsidR="00862812" w:rsidRPr="0043454E" w:rsidRDefault="00862812" w:rsidP="00775B55">
            <w:pPr>
              <w:pStyle w:val="TAH"/>
              <w:rPr>
                <w:rFonts w:cs="Arial"/>
                <w:lang w:eastAsia="ja-JP"/>
              </w:rPr>
            </w:pPr>
            <w:r w:rsidRPr="0043454E">
              <w:rPr>
                <w:rFonts w:cs="Arial"/>
                <w:lang w:eastAsia="ja-JP"/>
              </w:rPr>
              <w:t>Field</w:t>
            </w:r>
          </w:p>
        </w:tc>
        <w:tc>
          <w:tcPr>
            <w:tcW w:w="3618" w:type="dxa"/>
            <w:gridSpan w:val="4"/>
            <w:vAlign w:val="center"/>
          </w:tcPr>
          <w:p w:rsidR="00862812" w:rsidRPr="0043454E" w:rsidRDefault="00862812" w:rsidP="00775B55">
            <w:pPr>
              <w:pStyle w:val="TAH"/>
              <w:rPr>
                <w:rFonts w:cs="Arial"/>
                <w:lang w:eastAsia="ja-JP"/>
              </w:rPr>
            </w:pPr>
            <w:r w:rsidRPr="0043454E">
              <w:rPr>
                <w:rFonts w:cs="Arial"/>
                <w:lang w:eastAsia="ja-JP"/>
              </w:rPr>
              <w:t>Value</w:t>
            </w:r>
          </w:p>
        </w:tc>
        <w:tc>
          <w:tcPr>
            <w:tcW w:w="1564" w:type="dxa"/>
            <w:vAlign w:val="center"/>
          </w:tcPr>
          <w:p w:rsidR="00862812" w:rsidRPr="0043454E" w:rsidRDefault="00862812" w:rsidP="00775B55">
            <w:pPr>
              <w:pStyle w:val="TAH"/>
              <w:rPr>
                <w:rFonts w:cs="Arial"/>
                <w:lang w:eastAsia="ja-JP"/>
              </w:rPr>
            </w:pPr>
            <w:r w:rsidRPr="0043454E">
              <w:rPr>
                <w:rFonts w:cs="Arial"/>
                <w:lang w:eastAsia="ja-JP"/>
              </w:rPr>
              <w:t>Comment</w:t>
            </w:r>
          </w:p>
        </w:tc>
      </w:tr>
      <w:tr w:rsidR="00862812" w:rsidRPr="0043454E" w:rsidTr="00775B55">
        <w:trPr>
          <w:cantSplit/>
          <w:jc w:val="center"/>
        </w:trPr>
        <w:tc>
          <w:tcPr>
            <w:tcW w:w="8789" w:type="dxa"/>
            <w:gridSpan w:val="6"/>
          </w:tcPr>
          <w:p w:rsidR="00862812" w:rsidRPr="0043454E" w:rsidRDefault="00862812" w:rsidP="00775B55">
            <w:pPr>
              <w:pStyle w:val="TAH"/>
              <w:rPr>
                <w:rFonts w:cs="Arial"/>
                <w:lang w:eastAsia="ja-JP"/>
              </w:rPr>
            </w:pPr>
            <w:r w:rsidRPr="0043454E">
              <w:rPr>
                <w:rFonts w:cs="Arial"/>
                <w:lang w:eastAsia="ja-JP"/>
              </w:rPr>
              <w:t>Parameters not per CE Levels</w:t>
            </w: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lang w:eastAsia="ja-JP"/>
              </w:rPr>
              <w:t>powerRampingStep</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dB2</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lang w:eastAsia="ja-JP"/>
              </w:rPr>
              <w:t>preambleInitialReceivedTargetPower</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dBm-120</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lang w:eastAsia="ja-JP"/>
              </w:rPr>
              <w:t>preambleTransMax</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n6</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eastAsia="ja-JP"/>
              </w:rPr>
              <w:t>maxHARQ-Msg3Tx</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4</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val="en-US" w:eastAsia="ja-JP"/>
              </w:rPr>
              <w:t>rar-HoppingConfig</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Off</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8789" w:type="dxa"/>
            <w:gridSpan w:val="6"/>
          </w:tcPr>
          <w:p w:rsidR="00862812" w:rsidRPr="0043454E" w:rsidRDefault="00862812" w:rsidP="00775B55">
            <w:pPr>
              <w:pStyle w:val="TAH"/>
              <w:rPr>
                <w:rFonts w:cs="Arial"/>
                <w:lang w:eastAsia="ja-JP"/>
              </w:rPr>
            </w:pPr>
            <w:r w:rsidRPr="0043454E">
              <w:rPr>
                <w:rFonts w:cs="Arial"/>
                <w:lang w:eastAsia="ja-JP"/>
              </w:rPr>
              <w:t>Parameters per CE Levels</w:t>
            </w:r>
          </w:p>
        </w:tc>
      </w:tr>
      <w:tr w:rsidR="00862812" w:rsidRPr="0043454E" w:rsidTr="00775B55">
        <w:trPr>
          <w:cantSplit/>
          <w:trHeight w:val="213"/>
          <w:jc w:val="center"/>
        </w:trPr>
        <w:tc>
          <w:tcPr>
            <w:tcW w:w="3607" w:type="dxa"/>
          </w:tcPr>
          <w:p w:rsidR="00862812" w:rsidRPr="0043454E" w:rsidRDefault="00862812" w:rsidP="00775B55">
            <w:pPr>
              <w:pStyle w:val="TAH"/>
              <w:rPr>
                <w:rFonts w:cs="Arial"/>
                <w:i/>
                <w:lang w:eastAsia="ja-JP"/>
              </w:rPr>
            </w:pPr>
            <w:r w:rsidRPr="0043454E">
              <w:rPr>
                <w:rFonts w:cs="Arial"/>
                <w:i/>
                <w:lang w:eastAsia="ja-JP"/>
              </w:rPr>
              <w:t>CE Level</w:t>
            </w:r>
          </w:p>
        </w:tc>
        <w:tc>
          <w:tcPr>
            <w:tcW w:w="862" w:type="dxa"/>
          </w:tcPr>
          <w:p w:rsidR="00862812" w:rsidRPr="0043454E" w:rsidRDefault="00862812" w:rsidP="00775B55">
            <w:pPr>
              <w:pStyle w:val="TAH"/>
              <w:rPr>
                <w:rFonts w:cs="Arial"/>
                <w:i/>
                <w:lang w:eastAsia="ja-JP"/>
              </w:rPr>
            </w:pPr>
            <w:r w:rsidRPr="0043454E">
              <w:rPr>
                <w:rFonts w:cs="Arial"/>
                <w:i/>
                <w:lang w:eastAsia="ja-JP"/>
              </w:rPr>
              <w:t>Level 0</w:t>
            </w:r>
          </w:p>
        </w:tc>
        <w:tc>
          <w:tcPr>
            <w:tcW w:w="866" w:type="dxa"/>
          </w:tcPr>
          <w:p w:rsidR="00862812" w:rsidRPr="0043454E" w:rsidRDefault="00862812" w:rsidP="00775B55">
            <w:pPr>
              <w:pStyle w:val="TAH"/>
              <w:rPr>
                <w:rFonts w:cs="Arial"/>
                <w:i/>
                <w:lang w:eastAsia="ja-JP"/>
              </w:rPr>
            </w:pPr>
            <w:r w:rsidRPr="0043454E">
              <w:rPr>
                <w:rFonts w:cs="Arial"/>
                <w:i/>
                <w:lang w:eastAsia="ja-JP"/>
              </w:rPr>
              <w:t>Level 1</w:t>
            </w:r>
          </w:p>
        </w:tc>
        <w:tc>
          <w:tcPr>
            <w:tcW w:w="844" w:type="dxa"/>
          </w:tcPr>
          <w:p w:rsidR="00862812" w:rsidRPr="0043454E" w:rsidRDefault="00862812" w:rsidP="00775B55">
            <w:pPr>
              <w:pStyle w:val="TAH"/>
              <w:rPr>
                <w:rFonts w:cs="Arial"/>
                <w:i/>
                <w:lang w:eastAsia="ja-JP"/>
              </w:rPr>
            </w:pPr>
            <w:r w:rsidRPr="0043454E">
              <w:rPr>
                <w:rFonts w:cs="Arial"/>
                <w:i/>
                <w:lang w:eastAsia="ja-JP"/>
              </w:rPr>
              <w:t>Level 2</w:t>
            </w:r>
          </w:p>
        </w:tc>
        <w:tc>
          <w:tcPr>
            <w:tcW w:w="1046" w:type="dxa"/>
          </w:tcPr>
          <w:p w:rsidR="00862812" w:rsidRPr="0043454E" w:rsidRDefault="00862812" w:rsidP="00775B55">
            <w:pPr>
              <w:pStyle w:val="TAH"/>
              <w:rPr>
                <w:rFonts w:cs="Arial"/>
                <w:i/>
                <w:lang w:eastAsia="ja-JP"/>
              </w:rPr>
            </w:pPr>
            <w:r w:rsidRPr="0043454E">
              <w:rPr>
                <w:rFonts w:cs="Arial"/>
                <w:i/>
                <w:lang w:eastAsia="ja-JP"/>
              </w:rPr>
              <w:t>Level 3</w:t>
            </w:r>
          </w:p>
        </w:tc>
        <w:tc>
          <w:tcPr>
            <w:tcW w:w="1564" w:type="dxa"/>
          </w:tcPr>
          <w:p w:rsidR="00862812" w:rsidRPr="0043454E" w:rsidRDefault="00862812" w:rsidP="00775B55">
            <w:pPr>
              <w:pStyle w:val="TAH"/>
              <w:rPr>
                <w:rFonts w:cs="Arial"/>
                <w:i/>
                <w:lang w:eastAsia="ja-JP"/>
              </w:rPr>
            </w:pPr>
          </w:p>
        </w:tc>
      </w:tr>
      <w:tr w:rsidR="00862812" w:rsidRPr="0043454E" w:rsidTr="00775B55">
        <w:trPr>
          <w:cantSplit/>
          <w:trHeight w:val="213"/>
          <w:jc w:val="center"/>
        </w:trPr>
        <w:tc>
          <w:tcPr>
            <w:tcW w:w="3607" w:type="dxa"/>
          </w:tcPr>
          <w:p w:rsidR="00862812" w:rsidRPr="0043454E" w:rsidRDefault="00862812" w:rsidP="00775B55">
            <w:pPr>
              <w:pStyle w:val="TAL"/>
              <w:rPr>
                <w:rFonts w:cs="Arial"/>
                <w:lang w:eastAsia="ja-JP"/>
              </w:rPr>
            </w:pPr>
            <w:r w:rsidRPr="0043454E">
              <w:rPr>
                <w:rFonts w:cs="Arial"/>
                <w:lang w:eastAsia="ja-JP"/>
              </w:rPr>
              <w:t>ra-ResponseWindowSize (per CE)</w:t>
            </w:r>
          </w:p>
        </w:tc>
        <w:tc>
          <w:tcPr>
            <w:tcW w:w="862" w:type="dxa"/>
          </w:tcPr>
          <w:p w:rsidR="00862812" w:rsidRPr="0043454E" w:rsidRDefault="00862812" w:rsidP="00775B55">
            <w:pPr>
              <w:pStyle w:val="TAC"/>
              <w:rPr>
                <w:rFonts w:cs="Arial"/>
                <w:lang w:eastAsia="ja-JP"/>
              </w:rPr>
            </w:pPr>
            <w:r w:rsidRPr="0043454E">
              <w:rPr>
                <w:rFonts w:cs="Arial"/>
                <w:lang w:eastAsia="ja-JP"/>
              </w:rPr>
              <w:t>sf20</w:t>
            </w:r>
          </w:p>
        </w:tc>
        <w:tc>
          <w:tcPr>
            <w:tcW w:w="866" w:type="dxa"/>
          </w:tcPr>
          <w:p w:rsidR="00862812" w:rsidRPr="0043454E" w:rsidRDefault="00862812" w:rsidP="00775B55">
            <w:pPr>
              <w:pStyle w:val="TAC"/>
              <w:rPr>
                <w:rFonts w:cs="Arial"/>
                <w:lang w:eastAsia="ja-JP"/>
              </w:rPr>
            </w:pPr>
            <w:r w:rsidRPr="0043454E">
              <w:rPr>
                <w:rFonts w:cs="Arial"/>
                <w:lang w:eastAsia="ja-JP"/>
              </w:rPr>
              <w:t>sf80</w:t>
            </w:r>
          </w:p>
        </w:tc>
        <w:tc>
          <w:tcPr>
            <w:tcW w:w="844" w:type="dxa"/>
          </w:tcPr>
          <w:p w:rsidR="00862812" w:rsidRPr="0043454E" w:rsidRDefault="00862812" w:rsidP="00775B55">
            <w:pPr>
              <w:pStyle w:val="TAC"/>
              <w:rPr>
                <w:rFonts w:cs="Arial"/>
                <w:lang w:eastAsia="ja-JP"/>
              </w:rPr>
            </w:pPr>
            <w:r w:rsidRPr="0043454E">
              <w:rPr>
                <w:rFonts w:cs="Arial"/>
                <w:lang w:val="en-US" w:eastAsia="ja-JP"/>
              </w:rPr>
              <w:t>sf180</w:t>
            </w:r>
          </w:p>
        </w:tc>
        <w:tc>
          <w:tcPr>
            <w:tcW w:w="1046" w:type="dxa"/>
          </w:tcPr>
          <w:p w:rsidR="00862812" w:rsidRPr="0043454E" w:rsidRDefault="00862812" w:rsidP="00775B55">
            <w:pPr>
              <w:pStyle w:val="TAC"/>
              <w:rPr>
                <w:rFonts w:cs="Arial"/>
                <w:lang w:eastAsia="ja-JP"/>
              </w:rPr>
            </w:pPr>
            <w:r w:rsidRPr="0043454E">
              <w:rPr>
                <w:rFonts w:cs="Arial"/>
                <w:lang w:val="en-US" w:eastAsia="ja-JP"/>
              </w:rPr>
              <w:t>sf320</w:t>
            </w:r>
          </w:p>
        </w:tc>
        <w:tc>
          <w:tcPr>
            <w:tcW w:w="1564" w:type="dxa"/>
          </w:tcPr>
          <w:p w:rsidR="00862812" w:rsidRPr="0043454E" w:rsidRDefault="00862812" w:rsidP="00775B55">
            <w:pPr>
              <w:pStyle w:val="TAC"/>
              <w:rPr>
                <w:rFonts w:cs="Arial"/>
                <w:lang w:eastAsia="ja-JP"/>
              </w:rPr>
            </w:pPr>
          </w:p>
        </w:tc>
      </w:tr>
      <w:tr w:rsidR="00862812" w:rsidRPr="0043454E" w:rsidTr="00775B55">
        <w:trPr>
          <w:trHeight w:val="84"/>
          <w:jc w:val="center"/>
        </w:trPr>
        <w:tc>
          <w:tcPr>
            <w:tcW w:w="3607" w:type="dxa"/>
          </w:tcPr>
          <w:p w:rsidR="00862812" w:rsidRPr="0043454E" w:rsidRDefault="00862812" w:rsidP="00775B55">
            <w:pPr>
              <w:pStyle w:val="TAL"/>
              <w:rPr>
                <w:rFonts w:cs="Arial"/>
                <w:lang w:eastAsia="ja-JP"/>
              </w:rPr>
            </w:pPr>
            <w:r w:rsidRPr="0043454E">
              <w:rPr>
                <w:rFonts w:cs="Arial"/>
                <w:lang w:eastAsia="ja-JP"/>
              </w:rPr>
              <w:t>mac-ContentionResolutionTimer (per CE)</w:t>
            </w:r>
          </w:p>
        </w:tc>
        <w:tc>
          <w:tcPr>
            <w:tcW w:w="862" w:type="dxa"/>
          </w:tcPr>
          <w:p w:rsidR="00862812" w:rsidRPr="0043454E" w:rsidRDefault="00862812" w:rsidP="00775B55">
            <w:pPr>
              <w:pStyle w:val="TAC"/>
              <w:rPr>
                <w:rFonts w:cs="Arial"/>
                <w:lang w:eastAsia="ja-JP"/>
              </w:rPr>
            </w:pPr>
            <w:r w:rsidRPr="0043454E">
              <w:rPr>
                <w:rFonts w:cs="Arial"/>
                <w:lang w:eastAsia="ja-JP"/>
              </w:rPr>
              <w:t>sf80</w:t>
            </w:r>
          </w:p>
        </w:tc>
        <w:tc>
          <w:tcPr>
            <w:tcW w:w="866" w:type="dxa"/>
          </w:tcPr>
          <w:p w:rsidR="00862812" w:rsidRPr="0043454E" w:rsidRDefault="00862812" w:rsidP="00775B55">
            <w:pPr>
              <w:pStyle w:val="TAC"/>
              <w:rPr>
                <w:rFonts w:cs="Arial"/>
                <w:lang w:eastAsia="ja-JP"/>
              </w:rPr>
            </w:pPr>
            <w:r w:rsidRPr="0043454E">
              <w:rPr>
                <w:rFonts w:cs="Arial"/>
                <w:lang w:val="en-US" w:eastAsia="ja-JP"/>
              </w:rPr>
              <w:t>sf120</w:t>
            </w:r>
          </w:p>
        </w:tc>
        <w:tc>
          <w:tcPr>
            <w:tcW w:w="844" w:type="dxa"/>
          </w:tcPr>
          <w:p w:rsidR="00862812" w:rsidRPr="0043454E" w:rsidRDefault="00862812" w:rsidP="00775B55">
            <w:pPr>
              <w:pStyle w:val="TAC"/>
              <w:rPr>
                <w:rFonts w:cs="Arial"/>
                <w:lang w:eastAsia="ja-JP"/>
              </w:rPr>
            </w:pPr>
            <w:r w:rsidRPr="0043454E">
              <w:rPr>
                <w:rFonts w:cs="Arial"/>
                <w:lang w:val="en-US" w:eastAsia="ja-JP"/>
              </w:rPr>
              <w:t>sf200</w:t>
            </w:r>
          </w:p>
        </w:tc>
        <w:tc>
          <w:tcPr>
            <w:tcW w:w="1046" w:type="dxa"/>
          </w:tcPr>
          <w:p w:rsidR="00862812" w:rsidRPr="0043454E" w:rsidRDefault="00862812" w:rsidP="00775B55">
            <w:pPr>
              <w:pStyle w:val="TAC"/>
              <w:rPr>
                <w:rFonts w:cs="Arial"/>
                <w:lang w:eastAsia="ja-JP"/>
              </w:rPr>
            </w:pPr>
            <w:r w:rsidRPr="0043454E">
              <w:rPr>
                <w:rFonts w:cs="Arial"/>
                <w:lang w:val="en-US" w:eastAsia="ja-JP"/>
              </w:rPr>
              <w:t>sf480</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eastAsia="ja-JP"/>
              </w:rPr>
              <w:t xml:space="preserve">PreambleMappingInfo </w:t>
            </w:r>
          </w:p>
          <w:p w:rsidR="00862812" w:rsidRPr="0043454E" w:rsidRDefault="00862812" w:rsidP="00775B55">
            <w:pPr>
              <w:pStyle w:val="TAL"/>
              <w:rPr>
                <w:rFonts w:cs="Arial"/>
                <w:lang w:eastAsia="ja-JP"/>
              </w:rPr>
            </w:pPr>
            <w:r w:rsidRPr="0043454E">
              <w:rPr>
                <w:rFonts w:cs="Arial"/>
                <w:lang w:eastAsia="ja-JP"/>
              </w:rPr>
              <w:t>{firstPreamble, lastPreamble}</w:t>
            </w:r>
          </w:p>
        </w:tc>
        <w:tc>
          <w:tcPr>
            <w:tcW w:w="862" w:type="dxa"/>
          </w:tcPr>
          <w:p w:rsidR="00862812" w:rsidRPr="0043454E" w:rsidRDefault="00862812" w:rsidP="00775B55">
            <w:pPr>
              <w:pStyle w:val="TAC"/>
              <w:rPr>
                <w:rFonts w:cs="Arial"/>
                <w:lang w:eastAsia="ja-JP"/>
              </w:rPr>
            </w:pPr>
            <w:r w:rsidRPr="0043454E">
              <w:rPr>
                <w:rFonts w:cs="Arial"/>
                <w:lang w:eastAsia="ja-JP"/>
              </w:rPr>
              <w:t>{0, 9}</w:t>
            </w:r>
          </w:p>
        </w:tc>
        <w:tc>
          <w:tcPr>
            <w:tcW w:w="866" w:type="dxa"/>
          </w:tcPr>
          <w:p w:rsidR="00862812" w:rsidRPr="0043454E" w:rsidRDefault="00862812" w:rsidP="00775B55">
            <w:pPr>
              <w:pStyle w:val="TAC"/>
              <w:rPr>
                <w:rFonts w:cs="Arial"/>
                <w:lang w:eastAsia="ja-JP"/>
              </w:rPr>
            </w:pPr>
            <w:r w:rsidRPr="0043454E">
              <w:rPr>
                <w:rFonts w:cs="Arial"/>
                <w:lang w:eastAsia="ja-JP"/>
              </w:rPr>
              <w:t>{10,19}</w:t>
            </w:r>
          </w:p>
        </w:tc>
        <w:tc>
          <w:tcPr>
            <w:tcW w:w="844" w:type="dxa"/>
          </w:tcPr>
          <w:p w:rsidR="00862812" w:rsidRPr="0043454E" w:rsidRDefault="00862812" w:rsidP="00775B55">
            <w:pPr>
              <w:pStyle w:val="TAC"/>
              <w:rPr>
                <w:rFonts w:cs="Arial"/>
                <w:lang w:eastAsia="ja-JP"/>
              </w:rPr>
            </w:pPr>
            <w:r w:rsidRPr="0043454E">
              <w:rPr>
                <w:rFonts w:cs="Arial"/>
                <w:lang w:eastAsia="ja-JP"/>
              </w:rPr>
              <w:t>{20,29}</w:t>
            </w:r>
          </w:p>
        </w:tc>
        <w:tc>
          <w:tcPr>
            <w:tcW w:w="1046" w:type="dxa"/>
          </w:tcPr>
          <w:p w:rsidR="00862812" w:rsidRPr="0043454E" w:rsidRDefault="00862812" w:rsidP="00775B55">
            <w:pPr>
              <w:pStyle w:val="TAC"/>
              <w:rPr>
                <w:rFonts w:cs="Arial"/>
                <w:lang w:eastAsia="ja-JP"/>
              </w:rPr>
            </w:pPr>
            <w:r w:rsidRPr="0043454E">
              <w:rPr>
                <w:rFonts w:cs="Arial"/>
                <w:lang w:eastAsia="ja-JP"/>
              </w:rPr>
              <w:t>{30,39}</w:t>
            </w:r>
          </w:p>
        </w:tc>
        <w:tc>
          <w:tcPr>
            <w:tcW w:w="1564" w:type="dxa"/>
          </w:tcPr>
          <w:p w:rsidR="00862812" w:rsidRPr="0043454E" w:rsidRDefault="00862812" w:rsidP="00775B55">
            <w:pPr>
              <w:pStyle w:val="TAC"/>
              <w:rPr>
                <w:rFonts w:cs="Arial"/>
                <w:lang w:eastAsia="ja-JP"/>
              </w:rPr>
            </w:pPr>
          </w:p>
        </w:tc>
      </w:tr>
      <w:tr w:rsidR="00862812" w:rsidRPr="0043454E" w:rsidTr="00775B55">
        <w:trPr>
          <w:jc w:val="center"/>
        </w:trPr>
        <w:tc>
          <w:tcPr>
            <w:tcW w:w="8789" w:type="dxa"/>
            <w:gridSpan w:val="6"/>
            <w:vAlign w:val="center"/>
          </w:tcPr>
          <w:p w:rsidR="00862812" w:rsidRPr="0043454E" w:rsidRDefault="00862812" w:rsidP="00775B55">
            <w:pPr>
              <w:pStyle w:val="TAN"/>
              <w:rPr>
                <w:lang w:eastAsia="ja-JP"/>
              </w:rPr>
            </w:pPr>
            <w:r w:rsidRPr="0043454E">
              <w:rPr>
                <w:lang w:eastAsia="ja-JP"/>
              </w:rPr>
              <w:t>Note:</w:t>
            </w:r>
            <w:r w:rsidRPr="0043454E">
              <w:rPr>
                <w:lang w:eastAsia="ja-JP"/>
              </w:rPr>
              <w:tab/>
              <w:t>For further information see Clause 6.3.2 in TS 36.331.</w:t>
            </w:r>
          </w:p>
        </w:tc>
      </w:tr>
    </w:tbl>
    <w:p w:rsidR="00862812" w:rsidRPr="00F23D31" w:rsidRDefault="00862812" w:rsidP="00862812"/>
    <w:p w:rsidR="00862812" w:rsidRPr="00F23D31" w:rsidRDefault="00862812" w:rsidP="00862812">
      <w:pPr>
        <w:pStyle w:val="TH"/>
        <w:rPr>
          <w:snapToGrid w:val="0"/>
        </w:rPr>
      </w:pPr>
      <w:r w:rsidRPr="00F23D31">
        <w:rPr>
          <w:rFonts w:cs="v3.7.0"/>
        </w:rPr>
        <w:lastRenderedPageBreak/>
        <w:t xml:space="preserve">Table A.6.2.13.1-3: PRACH-Configuration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862812" w:rsidRPr="0043454E" w:rsidTr="00775B55">
        <w:trPr>
          <w:cantSplit/>
          <w:trHeight w:val="243"/>
          <w:jc w:val="center"/>
        </w:trPr>
        <w:tc>
          <w:tcPr>
            <w:tcW w:w="2669" w:type="dxa"/>
            <w:vAlign w:val="center"/>
          </w:tcPr>
          <w:p w:rsidR="00862812" w:rsidRPr="0043454E" w:rsidRDefault="00862812" w:rsidP="00775B55">
            <w:pPr>
              <w:pStyle w:val="TAH"/>
              <w:rPr>
                <w:rFonts w:cs="Arial"/>
                <w:lang w:eastAsia="ja-JP"/>
              </w:rPr>
            </w:pPr>
            <w:r w:rsidRPr="0043454E">
              <w:rPr>
                <w:rFonts w:cs="Arial"/>
                <w:lang w:eastAsia="ja-JP"/>
              </w:rPr>
              <w:t>Field</w:t>
            </w:r>
          </w:p>
        </w:tc>
        <w:tc>
          <w:tcPr>
            <w:tcW w:w="3870" w:type="dxa"/>
            <w:gridSpan w:val="4"/>
            <w:vAlign w:val="center"/>
          </w:tcPr>
          <w:p w:rsidR="00862812" w:rsidRPr="0043454E" w:rsidRDefault="00862812" w:rsidP="00775B55">
            <w:pPr>
              <w:pStyle w:val="TAH"/>
              <w:rPr>
                <w:rFonts w:cs="Arial"/>
                <w:lang w:eastAsia="ja-JP"/>
              </w:rPr>
            </w:pPr>
            <w:r w:rsidRPr="0043454E">
              <w:rPr>
                <w:rFonts w:cs="Arial"/>
                <w:lang w:eastAsia="ja-JP"/>
              </w:rPr>
              <w:t>Value</w:t>
            </w:r>
          </w:p>
        </w:tc>
        <w:tc>
          <w:tcPr>
            <w:tcW w:w="2160" w:type="dxa"/>
            <w:vAlign w:val="center"/>
          </w:tcPr>
          <w:p w:rsidR="00862812" w:rsidRPr="0043454E" w:rsidRDefault="00862812" w:rsidP="00775B55">
            <w:pPr>
              <w:pStyle w:val="TAH"/>
              <w:rPr>
                <w:rFonts w:cs="Arial"/>
                <w:lang w:eastAsia="ja-JP"/>
              </w:rPr>
            </w:pPr>
            <w:r w:rsidRPr="0043454E">
              <w:rPr>
                <w:rFonts w:cs="Arial"/>
                <w:lang w:eastAsia="ja-JP"/>
              </w:rPr>
              <w:t>Comment</w:t>
            </w:r>
          </w:p>
        </w:tc>
      </w:tr>
      <w:tr w:rsidR="00862812" w:rsidRPr="0043454E" w:rsidTr="00775B55">
        <w:trPr>
          <w:cantSplit/>
          <w:jc w:val="center"/>
        </w:trPr>
        <w:tc>
          <w:tcPr>
            <w:tcW w:w="8699" w:type="dxa"/>
            <w:gridSpan w:val="6"/>
          </w:tcPr>
          <w:p w:rsidR="00862812" w:rsidRPr="0043454E" w:rsidRDefault="00862812" w:rsidP="00775B55">
            <w:pPr>
              <w:pStyle w:val="TAH"/>
              <w:rPr>
                <w:rFonts w:cs="Arial"/>
                <w:lang w:eastAsia="ja-JP"/>
              </w:rPr>
            </w:pPr>
            <w:r w:rsidRPr="0043454E">
              <w:rPr>
                <w:rFonts w:cs="Arial"/>
                <w:lang w:eastAsia="ja-JP"/>
              </w:rPr>
              <w:t>Parameters not per CE Levels</w:t>
            </w: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lang w:eastAsia="ja-JP"/>
              </w:rPr>
              <w:t>rsrp-ThresholdsPrach</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{23,37,47}</w:t>
            </w:r>
          </w:p>
        </w:tc>
        <w:tc>
          <w:tcPr>
            <w:tcW w:w="2160" w:type="dxa"/>
          </w:tcPr>
          <w:p w:rsidR="00862812" w:rsidRPr="0043454E" w:rsidRDefault="00862812" w:rsidP="00775B55">
            <w:pPr>
              <w:pStyle w:val="TAC"/>
              <w:rPr>
                <w:rFonts w:cs="Arial"/>
                <w:lang w:eastAsia="ja-JP"/>
              </w:rPr>
            </w:pPr>
            <w:r w:rsidRPr="0043454E">
              <w:rPr>
                <w:rFonts w:cs="Arial"/>
                <w:lang w:eastAsia="ja-JP"/>
              </w:rPr>
              <w:t>Corresponding to {-</w:t>
            </w:r>
            <w:r w:rsidRPr="0043454E">
              <w:rPr>
                <w:rFonts w:cs="Arial"/>
                <w:bCs/>
                <w:lang w:eastAsia="ja-JP"/>
              </w:rPr>
              <w:t xml:space="preserve">117, </w:t>
            </w:r>
            <w:r w:rsidRPr="0043454E">
              <w:rPr>
                <w:rFonts w:cs="Arial"/>
                <w:lang w:eastAsia="ja-JP"/>
              </w:rPr>
              <w:t xml:space="preserve">-103, -93} dBm as defined in Section 9.1.21.5          </w:t>
            </w: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lang w:eastAsia="ja-JP"/>
              </w:rPr>
              <w:t>mpdcch-startSF-CSS-RA</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v1</w:t>
            </w:r>
          </w:p>
        </w:tc>
        <w:tc>
          <w:tcPr>
            <w:tcW w:w="2160" w:type="dxa"/>
          </w:tcPr>
          <w:p w:rsidR="00862812" w:rsidRPr="0043454E" w:rsidRDefault="00862812" w:rsidP="00775B55">
            <w:pPr>
              <w:pStyle w:val="TAC"/>
              <w:rPr>
                <w:rFonts w:cs="Arial"/>
                <w:lang w:eastAsia="ja-JP"/>
              </w:rPr>
            </w:pP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lang w:eastAsia="ja-JP"/>
              </w:rPr>
              <w:t>referenceSignalPower</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-5 dBm/15 KHz</w:t>
            </w:r>
          </w:p>
          <w:p w:rsidR="00862812" w:rsidRPr="0043454E" w:rsidRDefault="00862812" w:rsidP="00775B55">
            <w:pPr>
              <w:pStyle w:val="TAC"/>
              <w:rPr>
                <w:rFonts w:cs="Arial"/>
                <w:lang w:eastAsia="ja-JP"/>
              </w:rPr>
            </w:pPr>
          </w:p>
        </w:tc>
        <w:tc>
          <w:tcPr>
            <w:tcW w:w="2160" w:type="dxa"/>
          </w:tcPr>
          <w:p w:rsidR="00862812" w:rsidRPr="0043454E" w:rsidRDefault="00862812" w:rsidP="00775B55">
            <w:pPr>
              <w:pStyle w:val="TAC"/>
              <w:rPr>
                <w:rFonts w:cs="Arial"/>
                <w:lang w:eastAsia="ja-JP"/>
              </w:rPr>
            </w:pPr>
            <w:r w:rsidRPr="0043454E">
              <w:rPr>
                <w:rFonts w:cs="Arial"/>
                <w:lang w:eastAsia="ja-JP"/>
              </w:rPr>
              <w:t>As defined in clause 6.3.2 in TS 36.331.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maxHARQ-Msg3Tx</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4</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5.7.1-2 in TS 36.211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Backoff Parameter Index</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2</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7.2-1 in TS 36.321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Configured UE transmitted power (</w:t>
            </w:r>
            <w:r w:rsidRPr="0043454E">
              <w:rPr>
                <w:rFonts w:cs="Arial"/>
                <w:position w:val="-12"/>
                <w:lang w:eastAsia="ja-JP"/>
              </w:rPr>
              <w:object w:dxaOrig="620" w:dyaOrig="360">
                <v:shape id="_x0000_i1112" type="#_x0000_t75" style="width:30.6pt;height:18.15pt" o:ole="">
                  <v:imagedata r:id="rId95" o:title=""/>
                </v:shape>
                <o:OLEObject Type="Embed" ProgID="Equation.3" ShapeID="_x0000_i1112" DrawAspect="Content" ObjectID="_1552920614" r:id="rId108"/>
              </w:object>
            </w:r>
            <w:r w:rsidRPr="0043454E">
              <w:rPr>
                <w:rFonts w:cs="Arial"/>
                <w:lang w:eastAsia="ja-JP"/>
              </w:rPr>
              <w:t>)</w:t>
            </w:r>
          </w:p>
        </w:tc>
        <w:tc>
          <w:tcPr>
            <w:tcW w:w="3870" w:type="dxa"/>
            <w:gridSpan w:val="4"/>
          </w:tcPr>
          <w:p w:rsidR="00862812" w:rsidRPr="0043454E" w:rsidRDefault="00862812" w:rsidP="00775B55">
            <w:pPr>
              <w:pStyle w:val="TAC"/>
              <w:rPr>
                <w:rFonts w:cs="Arial"/>
                <w:lang w:eastAsia="ja-JP"/>
              </w:rPr>
            </w:pPr>
            <w:r>
              <w:rPr>
                <w:rFonts w:cs="Arial"/>
                <w:lang w:eastAsia="ja-JP"/>
              </w:rPr>
              <w:t>Maximum value allowed by the applicable UE power class</w:t>
            </w:r>
          </w:p>
        </w:tc>
        <w:tc>
          <w:tcPr>
            <w:tcW w:w="2160" w:type="dxa"/>
          </w:tcPr>
          <w:p w:rsidR="00862812" w:rsidRPr="0043454E" w:rsidRDefault="00862812" w:rsidP="00775B55">
            <w:pPr>
              <w:pStyle w:val="TAC"/>
              <w:rPr>
                <w:rFonts w:cs="Arial"/>
                <w:lang w:eastAsia="ja-JP"/>
              </w:rPr>
            </w:pPr>
            <w:r w:rsidRPr="0043454E">
              <w:rPr>
                <w:rFonts w:cs="Arial"/>
                <w:lang w:eastAsia="ja-JP"/>
              </w:rPr>
              <w:t>As defined in clause 6.2.5 in TS 36.101</w:t>
            </w:r>
          </w:p>
        </w:tc>
      </w:tr>
      <w:tr w:rsidR="00862812" w:rsidRPr="0043454E" w:rsidTr="00775B55">
        <w:trPr>
          <w:cantSplit/>
          <w:trHeight w:val="157"/>
          <w:jc w:val="center"/>
        </w:trPr>
        <w:tc>
          <w:tcPr>
            <w:tcW w:w="8699" w:type="dxa"/>
            <w:gridSpan w:val="6"/>
          </w:tcPr>
          <w:p w:rsidR="00862812" w:rsidRPr="0043454E" w:rsidRDefault="00862812" w:rsidP="00775B55">
            <w:pPr>
              <w:pStyle w:val="TAH"/>
              <w:rPr>
                <w:rFonts w:cs="Arial"/>
                <w:lang w:eastAsia="ja-JP"/>
              </w:rPr>
            </w:pPr>
            <w:r w:rsidRPr="0043454E">
              <w:rPr>
                <w:rFonts w:cs="Arial"/>
                <w:lang w:eastAsia="ja-JP"/>
              </w:rPr>
              <w:t>Parameters per PRACH CE Levels</w:t>
            </w:r>
          </w:p>
        </w:tc>
      </w:tr>
      <w:tr w:rsidR="00862812" w:rsidRPr="0043454E" w:rsidTr="00775B55">
        <w:trPr>
          <w:cantSplit/>
          <w:trHeight w:val="213"/>
          <w:jc w:val="center"/>
        </w:trPr>
        <w:tc>
          <w:tcPr>
            <w:tcW w:w="2669" w:type="dxa"/>
          </w:tcPr>
          <w:p w:rsidR="00862812" w:rsidRPr="0043454E" w:rsidRDefault="00862812" w:rsidP="00775B55">
            <w:pPr>
              <w:pStyle w:val="TAH"/>
              <w:rPr>
                <w:rFonts w:cs="Arial"/>
                <w:i/>
                <w:lang w:eastAsia="ja-JP"/>
              </w:rPr>
            </w:pPr>
            <w:r w:rsidRPr="0043454E">
              <w:rPr>
                <w:rFonts w:cs="Arial"/>
                <w:i/>
                <w:lang w:eastAsia="ja-JP"/>
              </w:rPr>
              <w:t>CE Level</w:t>
            </w:r>
          </w:p>
        </w:tc>
        <w:tc>
          <w:tcPr>
            <w:tcW w:w="990" w:type="dxa"/>
          </w:tcPr>
          <w:p w:rsidR="00862812" w:rsidRPr="0043454E" w:rsidRDefault="00862812" w:rsidP="00775B55">
            <w:pPr>
              <w:pStyle w:val="TAH"/>
              <w:rPr>
                <w:rFonts w:cs="Arial"/>
                <w:i/>
                <w:lang w:eastAsia="ja-JP"/>
              </w:rPr>
            </w:pPr>
            <w:r w:rsidRPr="0043454E">
              <w:rPr>
                <w:rFonts w:cs="Arial"/>
                <w:i/>
                <w:lang w:eastAsia="ja-JP"/>
              </w:rPr>
              <w:t>Level 0</w:t>
            </w:r>
          </w:p>
        </w:tc>
        <w:tc>
          <w:tcPr>
            <w:tcW w:w="990" w:type="dxa"/>
          </w:tcPr>
          <w:p w:rsidR="00862812" w:rsidRPr="0043454E" w:rsidRDefault="00862812" w:rsidP="00775B55">
            <w:pPr>
              <w:pStyle w:val="TAH"/>
              <w:rPr>
                <w:rFonts w:cs="Arial"/>
                <w:i/>
                <w:lang w:eastAsia="ja-JP"/>
              </w:rPr>
            </w:pPr>
            <w:r w:rsidRPr="0043454E">
              <w:rPr>
                <w:rFonts w:cs="Arial"/>
                <w:i/>
                <w:lang w:eastAsia="ja-JP"/>
              </w:rPr>
              <w:t>Level 1</w:t>
            </w:r>
          </w:p>
        </w:tc>
        <w:tc>
          <w:tcPr>
            <w:tcW w:w="900" w:type="dxa"/>
          </w:tcPr>
          <w:p w:rsidR="00862812" w:rsidRPr="0043454E" w:rsidRDefault="00862812" w:rsidP="00775B55">
            <w:pPr>
              <w:pStyle w:val="TAH"/>
              <w:rPr>
                <w:rFonts w:cs="Arial"/>
                <w:i/>
                <w:lang w:eastAsia="ja-JP"/>
              </w:rPr>
            </w:pPr>
            <w:r w:rsidRPr="0043454E">
              <w:rPr>
                <w:rFonts w:cs="Arial"/>
                <w:i/>
                <w:lang w:eastAsia="ja-JP"/>
              </w:rPr>
              <w:t>Level 2</w:t>
            </w:r>
          </w:p>
        </w:tc>
        <w:tc>
          <w:tcPr>
            <w:tcW w:w="990" w:type="dxa"/>
          </w:tcPr>
          <w:p w:rsidR="00862812" w:rsidRPr="0043454E" w:rsidRDefault="00862812" w:rsidP="00775B55">
            <w:pPr>
              <w:pStyle w:val="TAH"/>
              <w:rPr>
                <w:rFonts w:cs="Arial"/>
                <w:i/>
                <w:lang w:eastAsia="ja-JP"/>
              </w:rPr>
            </w:pPr>
            <w:r w:rsidRPr="0043454E">
              <w:rPr>
                <w:rFonts w:cs="Arial"/>
                <w:i/>
                <w:lang w:eastAsia="ja-JP"/>
              </w:rPr>
              <w:t>Level 3</w:t>
            </w:r>
          </w:p>
        </w:tc>
        <w:tc>
          <w:tcPr>
            <w:tcW w:w="2160" w:type="dxa"/>
          </w:tcPr>
          <w:p w:rsidR="00862812" w:rsidRPr="0043454E" w:rsidRDefault="00862812" w:rsidP="00775B55">
            <w:pPr>
              <w:pStyle w:val="TAH"/>
              <w:rPr>
                <w:rFonts w:cs="Arial"/>
                <w:lang w:eastAsia="ja-JP"/>
              </w:rPr>
            </w:pPr>
          </w:p>
        </w:tc>
      </w:tr>
      <w:tr w:rsidR="00862812" w:rsidRPr="0043454E" w:rsidTr="00775B55">
        <w:trPr>
          <w:cantSplit/>
          <w:trHeight w:val="213"/>
          <w:jc w:val="center"/>
        </w:trPr>
        <w:tc>
          <w:tcPr>
            <w:tcW w:w="2669" w:type="dxa"/>
          </w:tcPr>
          <w:p w:rsidR="00862812" w:rsidRPr="0043454E" w:rsidRDefault="00862812" w:rsidP="00775B55">
            <w:pPr>
              <w:pStyle w:val="TAL"/>
              <w:rPr>
                <w:rFonts w:cs="Arial"/>
                <w:lang w:eastAsia="ja-JP"/>
              </w:rPr>
            </w:pPr>
            <w:r w:rsidRPr="0043454E">
              <w:rPr>
                <w:rFonts w:cs="Arial"/>
                <w:lang w:eastAsia="ja-JP"/>
              </w:rPr>
              <w:t>prach-ConfigIndex</w:t>
            </w:r>
          </w:p>
        </w:tc>
        <w:tc>
          <w:tcPr>
            <w:tcW w:w="990" w:type="dxa"/>
          </w:tcPr>
          <w:p w:rsidR="00862812" w:rsidRPr="0043454E" w:rsidRDefault="00862812" w:rsidP="00775B55">
            <w:pPr>
              <w:pStyle w:val="TAC"/>
              <w:rPr>
                <w:rFonts w:cs="Arial"/>
                <w:lang w:eastAsia="ja-JP"/>
              </w:rPr>
            </w:pPr>
            <w:r w:rsidRPr="0043454E">
              <w:rPr>
                <w:rFonts w:cs="Arial"/>
                <w:lang w:eastAsia="ja-JP"/>
              </w:rPr>
              <w:t>4</w:t>
            </w:r>
          </w:p>
        </w:tc>
        <w:tc>
          <w:tcPr>
            <w:tcW w:w="990" w:type="dxa"/>
          </w:tcPr>
          <w:p w:rsidR="00862812" w:rsidRPr="0043454E" w:rsidRDefault="00862812" w:rsidP="00775B55">
            <w:pPr>
              <w:pStyle w:val="TAC"/>
              <w:rPr>
                <w:rFonts w:cs="Arial"/>
                <w:lang w:eastAsia="ja-JP"/>
              </w:rPr>
            </w:pPr>
            <w:r w:rsidRPr="0043454E">
              <w:rPr>
                <w:rFonts w:cs="Arial"/>
                <w:lang w:eastAsia="ja-JP"/>
              </w:rPr>
              <w:t>4</w:t>
            </w:r>
          </w:p>
        </w:tc>
        <w:tc>
          <w:tcPr>
            <w:tcW w:w="900" w:type="dxa"/>
          </w:tcPr>
          <w:p w:rsidR="00862812" w:rsidRPr="0043454E" w:rsidRDefault="00862812" w:rsidP="00775B55">
            <w:pPr>
              <w:pStyle w:val="TAC"/>
              <w:rPr>
                <w:rFonts w:cs="Arial"/>
                <w:lang w:eastAsia="ja-JP"/>
              </w:rPr>
            </w:pPr>
            <w:r w:rsidRPr="0043454E">
              <w:rPr>
                <w:rFonts w:cs="Arial"/>
                <w:lang w:eastAsia="ja-JP"/>
              </w:rPr>
              <w:t>4</w:t>
            </w:r>
          </w:p>
        </w:tc>
        <w:tc>
          <w:tcPr>
            <w:tcW w:w="990" w:type="dxa"/>
          </w:tcPr>
          <w:p w:rsidR="00862812" w:rsidRPr="0043454E" w:rsidRDefault="00862812" w:rsidP="00775B55">
            <w:pPr>
              <w:pStyle w:val="TAC"/>
              <w:rPr>
                <w:rFonts w:cs="Arial"/>
                <w:lang w:eastAsia="ja-JP"/>
              </w:rPr>
            </w:pPr>
            <w:r w:rsidRPr="0043454E">
              <w:rPr>
                <w:rFonts w:cs="Arial"/>
                <w:lang w:eastAsia="ja-JP"/>
              </w:rPr>
              <w:t>4</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5.7.1-2 in TS 36.211</w:t>
            </w:r>
          </w:p>
        </w:tc>
      </w:tr>
      <w:tr w:rsidR="00862812" w:rsidRPr="0043454E" w:rsidTr="00775B55">
        <w:trPr>
          <w:trHeight w:val="151"/>
          <w:jc w:val="center"/>
        </w:trPr>
        <w:tc>
          <w:tcPr>
            <w:tcW w:w="2669" w:type="dxa"/>
          </w:tcPr>
          <w:p w:rsidR="00862812" w:rsidRPr="0043454E" w:rsidRDefault="00862812" w:rsidP="00775B55">
            <w:pPr>
              <w:pStyle w:val="TAL"/>
              <w:rPr>
                <w:rFonts w:cs="Arial"/>
                <w:lang w:eastAsia="ja-JP"/>
              </w:rPr>
            </w:pPr>
            <w:r w:rsidRPr="0043454E">
              <w:rPr>
                <w:rFonts w:cs="Arial"/>
                <w:lang w:eastAsia="ja-JP"/>
              </w:rPr>
              <w:t>prach-FreqOffset</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900" w:type="dxa"/>
          </w:tcPr>
          <w:p w:rsidR="00862812" w:rsidRPr="0043454E" w:rsidRDefault="00862812" w:rsidP="00775B55">
            <w:pPr>
              <w:pStyle w:val="TAC"/>
              <w:rPr>
                <w:rFonts w:cs="Arial"/>
                <w:lang w:eastAsia="ja-JP"/>
              </w:rPr>
            </w:pPr>
            <w:r w:rsidRPr="0043454E">
              <w:rPr>
                <w:rFonts w:cs="Arial"/>
                <w:lang w:eastAsia="ja-JP"/>
              </w:rPr>
              <w:t>0</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prach-StartingSubframe</w:t>
            </w:r>
          </w:p>
        </w:tc>
        <w:tc>
          <w:tcPr>
            <w:tcW w:w="990" w:type="dxa"/>
          </w:tcPr>
          <w:p w:rsidR="00862812" w:rsidRPr="0043454E" w:rsidRDefault="00862812" w:rsidP="00775B55">
            <w:pPr>
              <w:pStyle w:val="TAC"/>
              <w:rPr>
                <w:rFonts w:cs="Arial"/>
                <w:lang w:eastAsia="ja-JP"/>
              </w:rPr>
            </w:pPr>
            <w:r w:rsidRPr="0043454E">
              <w:rPr>
                <w:rFonts w:cs="Arial"/>
                <w:lang w:val="en-US" w:eastAsia="ja-JP"/>
              </w:rPr>
              <w:t>sf2</w:t>
            </w:r>
          </w:p>
        </w:tc>
        <w:tc>
          <w:tcPr>
            <w:tcW w:w="990" w:type="dxa"/>
          </w:tcPr>
          <w:p w:rsidR="00862812" w:rsidRPr="0043454E" w:rsidRDefault="00862812" w:rsidP="00775B55">
            <w:pPr>
              <w:pStyle w:val="TAC"/>
              <w:rPr>
                <w:rFonts w:cs="Arial"/>
                <w:lang w:eastAsia="ja-JP"/>
              </w:rPr>
            </w:pPr>
            <w:r w:rsidRPr="0043454E">
              <w:rPr>
                <w:rFonts w:cs="Arial"/>
                <w:lang w:val="en-US" w:eastAsia="ja-JP"/>
              </w:rPr>
              <w:t>sf4</w:t>
            </w:r>
          </w:p>
        </w:tc>
        <w:tc>
          <w:tcPr>
            <w:tcW w:w="900" w:type="dxa"/>
          </w:tcPr>
          <w:p w:rsidR="00862812" w:rsidRPr="0043454E" w:rsidRDefault="00862812" w:rsidP="00775B55">
            <w:pPr>
              <w:pStyle w:val="TAC"/>
              <w:rPr>
                <w:rFonts w:cs="Arial"/>
                <w:lang w:eastAsia="ja-JP"/>
              </w:rPr>
            </w:pPr>
            <w:r w:rsidRPr="0043454E">
              <w:rPr>
                <w:rFonts w:cs="Arial"/>
                <w:lang w:val="en-US" w:eastAsia="ja-JP"/>
              </w:rPr>
              <w:t>Sf8</w:t>
            </w:r>
          </w:p>
        </w:tc>
        <w:tc>
          <w:tcPr>
            <w:tcW w:w="990" w:type="dxa"/>
          </w:tcPr>
          <w:p w:rsidR="00862812" w:rsidRPr="0043454E" w:rsidRDefault="00862812" w:rsidP="00775B55">
            <w:pPr>
              <w:pStyle w:val="TAC"/>
              <w:rPr>
                <w:rFonts w:cs="Arial"/>
                <w:lang w:eastAsia="ja-JP"/>
              </w:rPr>
            </w:pPr>
            <w:r w:rsidRPr="0043454E">
              <w:rPr>
                <w:rFonts w:cs="Arial"/>
                <w:lang w:val="en-US" w:eastAsia="ja-JP"/>
              </w:rPr>
              <w:t>sf16</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maxNumPreambleAttempt</w:t>
            </w:r>
          </w:p>
        </w:tc>
        <w:tc>
          <w:tcPr>
            <w:tcW w:w="990" w:type="dxa"/>
          </w:tcPr>
          <w:p w:rsidR="00862812" w:rsidRPr="0043454E" w:rsidRDefault="00862812" w:rsidP="00775B55">
            <w:pPr>
              <w:pStyle w:val="TAC"/>
              <w:rPr>
                <w:rFonts w:cs="Arial"/>
                <w:lang w:eastAsia="ja-JP"/>
              </w:rPr>
            </w:pPr>
            <w:r w:rsidRPr="0043454E">
              <w:rPr>
                <w:rFonts w:cs="Arial"/>
                <w:lang w:val="en-US" w:eastAsia="ja-JP"/>
              </w:rPr>
              <w:t>n3</w:t>
            </w:r>
          </w:p>
        </w:tc>
        <w:tc>
          <w:tcPr>
            <w:tcW w:w="990" w:type="dxa"/>
          </w:tcPr>
          <w:p w:rsidR="00862812" w:rsidRPr="0043454E" w:rsidRDefault="00862812" w:rsidP="00775B55">
            <w:pPr>
              <w:pStyle w:val="TAC"/>
              <w:rPr>
                <w:rFonts w:cs="Arial"/>
                <w:lang w:eastAsia="ja-JP"/>
              </w:rPr>
            </w:pPr>
            <w:r w:rsidRPr="0043454E">
              <w:rPr>
                <w:rFonts w:cs="Arial"/>
                <w:lang w:val="en-US" w:eastAsia="ja-JP"/>
              </w:rPr>
              <w:t>n5</w:t>
            </w:r>
          </w:p>
        </w:tc>
        <w:tc>
          <w:tcPr>
            <w:tcW w:w="900" w:type="dxa"/>
          </w:tcPr>
          <w:p w:rsidR="00862812" w:rsidRPr="0043454E" w:rsidRDefault="00862812" w:rsidP="00775B55">
            <w:pPr>
              <w:pStyle w:val="TAC"/>
              <w:rPr>
                <w:rFonts w:cs="Arial"/>
                <w:lang w:eastAsia="ja-JP"/>
              </w:rPr>
            </w:pPr>
            <w:r w:rsidRPr="0043454E">
              <w:rPr>
                <w:rFonts w:cs="Arial"/>
                <w:lang w:val="en-US" w:eastAsia="ja-JP"/>
              </w:rPr>
              <w:t>n7</w:t>
            </w:r>
          </w:p>
        </w:tc>
        <w:tc>
          <w:tcPr>
            <w:tcW w:w="990" w:type="dxa"/>
          </w:tcPr>
          <w:p w:rsidR="00862812" w:rsidRPr="0043454E" w:rsidRDefault="00862812" w:rsidP="00775B55">
            <w:pPr>
              <w:pStyle w:val="TAC"/>
              <w:rPr>
                <w:rFonts w:cs="Arial"/>
                <w:lang w:eastAsia="ja-JP"/>
              </w:rPr>
            </w:pPr>
            <w:r w:rsidRPr="0043454E">
              <w:rPr>
                <w:rFonts w:cs="Arial"/>
                <w:lang w:val="en-US" w:eastAsia="ja-JP"/>
              </w:rPr>
              <w:t>n10</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numRepetitionPerPreambleAttempt</w:t>
            </w:r>
          </w:p>
        </w:tc>
        <w:tc>
          <w:tcPr>
            <w:tcW w:w="990" w:type="dxa"/>
          </w:tcPr>
          <w:p w:rsidR="00862812" w:rsidRPr="0043454E" w:rsidRDefault="00862812" w:rsidP="00775B55">
            <w:pPr>
              <w:pStyle w:val="TAC"/>
              <w:rPr>
                <w:rFonts w:cs="Arial"/>
                <w:lang w:eastAsia="ja-JP"/>
              </w:rPr>
            </w:pPr>
            <w:r w:rsidRPr="0043454E">
              <w:rPr>
                <w:rFonts w:cs="Arial"/>
                <w:lang w:eastAsia="ja-JP"/>
              </w:rPr>
              <w:t>n1</w:t>
            </w:r>
          </w:p>
        </w:tc>
        <w:tc>
          <w:tcPr>
            <w:tcW w:w="990" w:type="dxa"/>
          </w:tcPr>
          <w:p w:rsidR="00862812" w:rsidRPr="0043454E" w:rsidRDefault="00862812" w:rsidP="00775B55">
            <w:pPr>
              <w:pStyle w:val="TAC"/>
              <w:rPr>
                <w:rFonts w:cs="Arial"/>
                <w:lang w:eastAsia="ja-JP"/>
              </w:rPr>
            </w:pPr>
            <w:r w:rsidRPr="0043454E">
              <w:rPr>
                <w:rFonts w:cs="Arial"/>
                <w:lang w:val="en-US" w:eastAsia="ja-JP"/>
              </w:rPr>
              <w:t>n4</w:t>
            </w:r>
          </w:p>
        </w:tc>
        <w:tc>
          <w:tcPr>
            <w:tcW w:w="900" w:type="dxa"/>
          </w:tcPr>
          <w:p w:rsidR="00862812" w:rsidRPr="0043454E" w:rsidRDefault="00862812" w:rsidP="00775B55">
            <w:pPr>
              <w:pStyle w:val="TAC"/>
              <w:rPr>
                <w:rFonts w:cs="Arial"/>
                <w:lang w:eastAsia="ja-JP"/>
              </w:rPr>
            </w:pPr>
            <w:r w:rsidRPr="0043454E">
              <w:rPr>
                <w:rFonts w:cs="Arial"/>
                <w:lang w:eastAsia="ja-JP"/>
              </w:rPr>
              <w:t>n16</w:t>
            </w:r>
          </w:p>
        </w:tc>
        <w:tc>
          <w:tcPr>
            <w:tcW w:w="990" w:type="dxa"/>
          </w:tcPr>
          <w:p w:rsidR="00862812" w:rsidRPr="0043454E" w:rsidRDefault="00862812" w:rsidP="00775B55">
            <w:pPr>
              <w:pStyle w:val="TAC"/>
              <w:rPr>
                <w:rFonts w:cs="Arial"/>
                <w:lang w:eastAsia="ja-JP"/>
              </w:rPr>
            </w:pPr>
            <w:r w:rsidRPr="0043454E">
              <w:rPr>
                <w:rFonts w:cs="Arial"/>
                <w:lang w:eastAsia="ja-JP"/>
              </w:rPr>
              <w:t>n64</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mpdcch-NarrowbandsToMonitor</w:t>
            </w:r>
          </w:p>
        </w:tc>
        <w:tc>
          <w:tcPr>
            <w:tcW w:w="990" w:type="dxa"/>
          </w:tcPr>
          <w:p w:rsidR="00862812" w:rsidRPr="0043454E" w:rsidRDefault="00862812" w:rsidP="00775B55">
            <w:pPr>
              <w:pStyle w:val="TAC"/>
              <w:rPr>
                <w:rFonts w:cs="Arial"/>
                <w:lang w:eastAsia="ja-JP"/>
              </w:rPr>
            </w:pPr>
            <w:r w:rsidRPr="0043454E">
              <w:rPr>
                <w:rFonts w:cs="Arial"/>
                <w:bCs/>
                <w:lang w:eastAsia="ja-JP"/>
              </w:rPr>
              <w:t>2</w:t>
            </w:r>
          </w:p>
        </w:tc>
        <w:tc>
          <w:tcPr>
            <w:tcW w:w="990" w:type="dxa"/>
          </w:tcPr>
          <w:p w:rsidR="00862812" w:rsidRPr="0043454E" w:rsidRDefault="00862812" w:rsidP="00775B55">
            <w:pPr>
              <w:pStyle w:val="TAC"/>
              <w:rPr>
                <w:rFonts w:cs="Arial"/>
                <w:lang w:eastAsia="ja-JP"/>
              </w:rPr>
            </w:pPr>
            <w:r w:rsidRPr="0043454E">
              <w:rPr>
                <w:rFonts w:cs="Arial"/>
                <w:bCs/>
                <w:lang w:eastAsia="ja-JP"/>
              </w:rPr>
              <w:t>2</w:t>
            </w:r>
          </w:p>
        </w:tc>
        <w:tc>
          <w:tcPr>
            <w:tcW w:w="900" w:type="dxa"/>
          </w:tcPr>
          <w:p w:rsidR="00862812" w:rsidRPr="0043454E" w:rsidRDefault="00862812" w:rsidP="00775B55">
            <w:pPr>
              <w:pStyle w:val="TAC"/>
              <w:rPr>
                <w:rFonts w:cs="Arial"/>
                <w:lang w:eastAsia="ja-JP"/>
              </w:rPr>
            </w:pPr>
            <w:r w:rsidRPr="0043454E">
              <w:rPr>
                <w:rFonts w:cs="Arial"/>
                <w:lang w:eastAsia="ja-JP"/>
              </w:rPr>
              <w:t>2</w:t>
            </w:r>
          </w:p>
        </w:tc>
        <w:tc>
          <w:tcPr>
            <w:tcW w:w="990" w:type="dxa"/>
          </w:tcPr>
          <w:p w:rsidR="00862812" w:rsidRPr="0043454E" w:rsidRDefault="00862812" w:rsidP="00775B55">
            <w:pPr>
              <w:pStyle w:val="TAC"/>
              <w:rPr>
                <w:rFonts w:cs="Arial"/>
                <w:lang w:eastAsia="ja-JP"/>
              </w:rPr>
            </w:pPr>
            <w:r w:rsidRPr="0043454E">
              <w:rPr>
                <w:rFonts w:cs="Arial"/>
                <w:lang w:eastAsia="ja-JP"/>
              </w:rPr>
              <w:t>2</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mpdcch-NumRepetition-RA</w:t>
            </w:r>
          </w:p>
        </w:tc>
        <w:tc>
          <w:tcPr>
            <w:tcW w:w="990" w:type="dxa"/>
          </w:tcPr>
          <w:p w:rsidR="00862812" w:rsidRPr="0043454E" w:rsidRDefault="00862812" w:rsidP="00775B55">
            <w:pPr>
              <w:pStyle w:val="TAC"/>
              <w:rPr>
                <w:rFonts w:cs="Arial"/>
                <w:lang w:eastAsia="ja-JP"/>
              </w:rPr>
            </w:pPr>
            <w:r w:rsidRPr="0043454E">
              <w:rPr>
                <w:rFonts w:cs="Arial"/>
                <w:bCs/>
                <w:lang w:eastAsia="ja-JP"/>
              </w:rPr>
              <w:t>r8</w:t>
            </w:r>
          </w:p>
        </w:tc>
        <w:tc>
          <w:tcPr>
            <w:tcW w:w="990" w:type="dxa"/>
          </w:tcPr>
          <w:p w:rsidR="00862812" w:rsidRPr="0043454E" w:rsidRDefault="00862812" w:rsidP="00775B55">
            <w:pPr>
              <w:pStyle w:val="TAC"/>
              <w:rPr>
                <w:rFonts w:cs="Arial"/>
                <w:lang w:eastAsia="ja-JP"/>
              </w:rPr>
            </w:pPr>
            <w:r w:rsidRPr="0043454E">
              <w:rPr>
                <w:rFonts w:cs="Arial"/>
                <w:bCs/>
                <w:lang w:eastAsia="ja-JP"/>
              </w:rPr>
              <w:t>r8</w:t>
            </w:r>
          </w:p>
        </w:tc>
        <w:tc>
          <w:tcPr>
            <w:tcW w:w="900" w:type="dxa"/>
          </w:tcPr>
          <w:p w:rsidR="00862812" w:rsidRPr="0043454E" w:rsidRDefault="00862812" w:rsidP="00775B55">
            <w:pPr>
              <w:pStyle w:val="TAC"/>
              <w:rPr>
                <w:rFonts w:cs="Arial"/>
                <w:lang w:eastAsia="ja-JP"/>
              </w:rPr>
            </w:pPr>
            <w:r w:rsidRPr="0043454E">
              <w:rPr>
                <w:rFonts w:cs="Arial"/>
                <w:lang w:eastAsia="ja-JP"/>
              </w:rPr>
              <w:t>r128</w:t>
            </w:r>
          </w:p>
        </w:tc>
        <w:tc>
          <w:tcPr>
            <w:tcW w:w="990" w:type="dxa"/>
          </w:tcPr>
          <w:p w:rsidR="00862812" w:rsidRPr="0043454E" w:rsidRDefault="00862812" w:rsidP="00775B55">
            <w:pPr>
              <w:pStyle w:val="TAC"/>
              <w:rPr>
                <w:rFonts w:cs="Arial"/>
                <w:lang w:eastAsia="ja-JP"/>
              </w:rPr>
            </w:pPr>
            <w:r w:rsidRPr="0043454E">
              <w:rPr>
                <w:rFonts w:cs="Arial"/>
                <w:lang w:eastAsia="ja-JP"/>
              </w:rPr>
              <w:t>r128</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prach-HoppingConfig</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900" w:type="dxa"/>
          </w:tcPr>
          <w:p w:rsidR="00862812" w:rsidRPr="0043454E" w:rsidRDefault="00862812" w:rsidP="00775B55">
            <w:pPr>
              <w:pStyle w:val="TAC"/>
              <w:rPr>
                <w:rFonts w:cs="Arial"/>
                <w:lang w:eastAsia="ja-JP"/>
              </w:rPr>
            </w:pPr>
            <w:r w:rsidRPr="0043454E">
              <w:rPr>
                <w:rFonts w:cs="Arial"/>
                <w:lang w:eastAsia="ja-JP"/>
              </w:rPr>
              <w:t>Off</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2160" w:type="dxa"/>
          </w:tcPr>
          <w:p w:rsidR="00862812" w:rsidRPr="0043454E" w:rsidRDefault="00862812" w:rsidP="00775B55">
            <w:pPr>
              <w:pStyle w:val="TAC"/>
              <w:rPr>
                <w:rFonts w:cs="Arial"/>
                <w:lang w:eastAsia="ja-JP"/>
              </w:rPr>
            </w:pPr>
          </w:p>
        </w:tc>
      </w:tr>
      <w:tr w:rsidR="00862812" w:rsidRPr="0043454E" w:rsidTr="00775B55">
        <w:trPr>
          <w:jc w:val="center"/>
        </w:trPr>
        <w:tc>
          <w:tcPr>
            <w:tcW w:w="8699" w:type="dxa"/>
            <w:gridSpan w:val="6"/>
            <w:vAlign w:val="center"/>
          </w:tcPr>
          <w:p w:rsidR="00862812" w:rsidRPr="0043454E" w:rsidRDefault="00862812" w:rsidP="00775B55">
            <w:pPr>
              <w:pStyle w:val="TAN"/>
              <w:rPr>
                <w:rFonts w:cs="Arial"/>
                <w:lang w:eastAsia="ja-JP"/>
              </w:rPr>
            </w:pPr>
            <w:r w:rsidRPr="0043454E">
              <w:rPr>
                <w:rFonts w:cs="Arial"/>
                <w:lang w:eastAsia="ja-JP"/>
              </w:rPr>
              <w:t>Note 1:</w:t>
            </w:r>
            <w:r w:rsidRPr="0043454E">
              <w:rPr>
                <w:rFonts w:cs="Arial"/>
                <w:lang w:eastAsia="ja-JP"/>
              </w:rPr>
              <w:tab/>
              <w:t>See Clause 6.3.2 in TS 36.331 for further information on the parameters in this table.</w:t>
            </w:r>
          </w:p>
        </w:tc>
      </w:tr>
    </w:tbl>
    <w:p w:rsidR="00862812" w:rsidRPr="00F23D31" w:rsidRDefault="00862812" w:rsidP="00862812"/>
    <w:p w:rsidR="00862812" w:rsidRPr="00F23D31" w:rsidRDefault="00862812" w:rsidP="00862812">
      <w:pPr>
        <w:pStyle w:val="Heading4"/>
      </w:pPr>
      <w:r w:rsidRPr="00F23D31">
        <w:t>A.6.2.13.2</w:t>
      </w:r>
      <w:r w:rsidRPr="00F23D31">
        <w:tab/>
        <w:t>Test Requirements</w:t>
      </w:r>
    </w:p>
    <w:p w:rsidR="00862812" w:rsidRPr="00F23D31" w:rsidRDefault="00862812" w:rsidP="00862812">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862812" w:rsidRPr="00F23D31" w:rsidRDefault="00862812" w:rsidP="00862812">
      <w:pPr>
        <w:pStyle w:val="Heading5"/>
      </w:pPr>
      <w:r w:rsidRPr="00F23D31">
        <w:t>A.6.2.13.2.1</w:t>
      </w:r>
      <w:r w:rsidRPr="00F23D31">
        <w:tab/>
        <w:t>Random Access Response Reception</w:t>
      </w:r>
    </w:p>
    <w:p w:rsidR="00862812" w:rsidRPr="00F23D31" w:rsidRDefault="00862812" w:rsidP="00862812">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862812" w:rsidRPr="00F23D31" w:rsidRDefault="00862812" w:rsidP="00862812">
      <w:pPr>
        <w:rPr>
          <w:rFonts w:cs="v4.2.0"/>
        </w:rPr>
      </w:pPr>
      <w:r w:rsidRPr="00F23D31">
        <w:rPr>
          <w:rFonts w:cs="v4.2.0"/>
        </w:rPr>
        <w:t>The UE may stop monitoring for Random Access Response(s) and shall transmit the msg3 if the Random Access Response contains a Random Access Preamble identifier corresponding to the transmitted Random Access Preamble.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62812" w:rsidRPr="00F23D31" w:rsidRDefault="00862812" w:rsidP="00862812">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hint="eastAsia"/>
        </w:rPr>
        <w:t>-27</w:t>
      </w:r>
      <w:r w:rsidRPr="00F23D31">
        <w:rPr>
          <w:rFonts w:cs="v4.2.0"/>
        </w:rPr>
        <w:t xml:space="preserve"> dBm.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862812" w:rsidRPr="00F23D31" w:rsidRDefault="00862812" w:rsidP="00862812">
      <w:pPr>
        <w:rPr>
          <w:rFonts w:cs="v4.2.0"/>
        </w:rPr>
      </w:pPr>
      <w:r w:rsidRPr="00F23D31">
        <w:rPr>
          <w:rFonts w:cs="v4.2.0"/>
        </w:rPr>
        <w:t>The transmit timing of all PRACH transmissions shall be within the accuracy specified in Subclause</w:t>
      </w:r>
      <w:r>
        <w:rPr>
          <w:rFonts w:cs="v4.2.0"/>
        </w:rPr>
        <w:t>7.24.2</w:t>
      </w:r>
      <w:r w:rsidRPr="00F23D31">
        <w:rPr>
          <w:rFonts w:cs="v4.2.0"/>
        </w:rPr>
        <w:t>.</w:t>
      </w:r>
    </w:p>
    <w:p w:rsidR="00862812" w:rsidRPr="00F23D31" w:rsidRDefault="00862812" w:rsidP="00862812">
      <w:pPr>
        <w:pStyle w:val="Heading5"/>
      </w:pPr>
      <w:r w:rsidRPr="00F23D31">
        <w:t>A.6.2.13.2.2</w:t>
      </w:r>
      <w:r w:rsidRPr="00F23D31">
        <w:tab/>
        <w:t>No Random Access Response Reception</w:t>
      </w:r>
    </w:p>
    <w:p w:rsidR="00862812" w:rsidRPr="00F23D31" w:rsidRDefault="00862812" w:rsidP="00862812">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w:t>
      </w:r>
      <w:r w:rsidRPr="00F23D31">
        <w:rPr>
          <w:rFonts w:cs="v4.2.0"/>
        </w:rPr>
        <w:lastRenderedPageBreak/>
        <w:t xml:space="preserve">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862812" w:rsidRPr="00F23D31" w:rsidRDefault="00862812" w:rsidP="00862812">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862812" w:rsidRPr="00F23D31" w:rsidRDefault="00862812" w:rsidP="00862812">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862812" w:rsidRPr="00F23D31" w:rsidRDefault="00862812" w:rsidP="00862812">
      <w:pPr>
        <w:pStyle w:val="Heading5"/>
      </w:pPr>
      <w:r w:rsidRPr="00F23D31">
        <w:t>A.6.2.13.2.3</w:t>
      </w:r>
      <w:r w:rsidRPr="00F23D31">
        <w:tab/>
        <w:t>Receiving a NACK on msg3</w:t>
      </w:r>
    </w:p>
    <w:p w:rsidR="00862812" w:rsidRPr="00F23D31" w:rsidRDefault="00862812" w:rsidP="00862812">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862812" w:rsidRPr="00F23D31" w:rsidRDefault="00862812" w:rsidP="00862812">
      <w:pPr>
        <w:rPr>
          <w:rFonts w:cs="v4.2.0"/>
        </w:rPr>
      </w:pPr>
      <w:r w:rsidRPr="00F23D31">
        <w:rPr>
          <w:rFonts w:cs="v4.2.0"/>
        </w:rPr>
        <w:t>The UE shall re-transmit the msg3 upon the reception of a NACK on msg3 until the maximum number of HARQ re-transmissions is reached.</w:t>
      </w:r>
    </w:p>
    <w:p w:rsidR="00862812" w:rsidRPr="00F23D31" w:rsidRDefault="00862812" w:rsidP="00862812">
      <w:pPr>
        <w:pStyle w:val="Heading5"/>
      </w:pPr>
      <w:r w:rsidRPr="00F23D31">
        <w:t>A.6.2.13.2.4</w:t>
      </w:r>
      <w:r w:rsidRPr="00F23D31">
        <w:tab/>
        <w:t>Reception of an Incorrect Message over Temporary C-RNTI</w:t>
      </w:r>
    </w:p>
    <w:p w:rsidR="00862812" w:rsidRPr="00F23D31" w:rsidRDefault="00862812" w:rsidP="00862812">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62812" w:rsidRPr="00F23D31" w:rsidRDefault="00862812" w:rsidP="00862812">
      <w:pPr>
        <w:pStyle w:val="Heading5"/>
      </w:pPr>
      <w:r w:rsidRPr="00F23D31">
        <w:t>A.6.2.13.2.5</w:t>
      </w:r>
      <w:r w:rsidRPr="00F23D31">
        <w:tab/>
        <w:t>Reception of a Correct Message over Temporary C-RNTI</w:t>
      </w:r>
    </w:p>
    <w:p w:rsidR="00862812" w:rsidRPr="00F23D31" w:rsidRDefault="00862812" w:rsidP="00862812">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862812" w:rsidRPr="00F23D31" w:rsidRDefault="00862812" w:rsidP="00862812">
      <w:pPr>
        <w:rPr>
          <w:rFonts w:cs="v4.2.0"/>
        </w:rPr>
      </w:pPr>
      <w:r w:rsidRPr="00F23D31">
        <w:rPr>
          <w:rFonts w:cs="v4.2.0"/>
        </w:rPr>
        <w:t>The UE shall send ACK if the Contention Resolution is successful.</w:t>
      </w:r>
    </w:p>
    <w:p w:rsidR="00862812" w:rsidRPr="00F23D31" w:rsidRDefault="00862812" w:rsidP="00862812">
      <w:pPr>
        <w:pStyle w:val="Heading5"/>
      </w:pPr>
      <w:r w:rsidRPr="00F23D31">
        <w:t>A.6.2.13.2.6</w:t>
      </w:r>
      <w:r w:rsidRPr="00F23D31">
        <w:tab/>
        <w:t>Contention Resolution Timer expiry</w:t>
      </w:r>
    </w:p>
    <w:p w:rsidR="00862812" w:rsidRPr="00F23D31" w:rsidRDefault="00862812" w:rsidP="00862812">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the Contention Resolution Timer expires.</w:t>
      </w:r>
    </w:p>
    <w:p w:rsidR="00862812" w:rsidRPr="00F23D31" w:rsidRDefault="00862812" w:rsidP="00862812">
      <w:pPr>
        <w:pStyle w:val="Heading5"/>
      </w:pPr>
      <w:r w:rsidRPr="00F23D31">
        <w:t>A.6.2.13.2.7</w:t>
      </w:r>
      <w:r w:rsidRPr="00F23D31">
        <w:tab/>
        <w:t>PRACH Resource Selection</w:t>
      </w:r>
    </w:p>
    <w:p w:rsidR="00862812" w:rsidRPr="00F23D31" w:rsidRDefault="00862812" w:rsidP="00862812">
      <w:pPr>
        <w:rPr>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Pr>
          <w:rFonts w:cs="v4.2.0"/>
        </w:rPr>
        <w:t>2</w:t>
      </w:r>
      <w:r w:rsidRPr="00F23D31">
        <w:rPr>
          <w:rFonts w:cs="v4.2.0"/>
        </w:rPr>
        <w:t>.</w:t>
      </w:r>
    </w:p>
    <w:p w:rsidR="00862812" w:rsidRPr="00F23D31" w:rsidRDefault="00862812" w:rsidP="00862812">
      <w:pPr>
        <w:pStyle w:val="Heading3"/>
      </w:pPr>
      <w:r w:rsidRPr="00F23D31">
        <w:t>A.6.2.14</w:t>
      </w:r>
      <w:r w:rsidRPr="00F23D31">
        <w:tab/>
        <w:t>E-UTRAN HD-FDD Contention Based Random Access Test for Cat-M1 UEs in Enhanced Coverage</w:t>
      </w:r>
    </w:p>
    <w:p w:rsidR="00862812" w:rsidRPr="00F23D31" w:rsidRDefault="00862812" w:rsidP="00862812">
      <w:pPr>
        <w:pStyle w:val="Heading4"/>
        <w:rPr>
          <w:rFonts w:cs="v4.2.0"/>
        </w:rPr>
      </w:pPr>
      <w:r w:rsidRPr="00F23D31">
        <w:rPr>
          <w:rFonts w:cs="v4.2.0"/>
        </w:rPr>
        <w:t>A.6.2.14.1</w:t>
      </w:r>
      <w:r w:rsidRPr="00F23D31">
        <w:rPr>
          <w:rFonts w:cs="v4.2.0"/>
        </w:rPr>
        <w:tab/>
        <w:t>Test Purpose and Environment</w:t>
      </w:r>
    </w:p>
    <w:p w:rsidR="00862812" w:rsidRPr="00F23D31" w:rsidRDefault="00862812" w:rsidP="00862812">
      <w:r w:rsidRPr="00F23D31">
        <w:t>The purpose of this test is to verify whether the behavior of the random access procedure of a Cat-M1 UE in Enhanced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Pr>
          <w:rFonts w:hint="eastAsia"/>
        </w:rPr>
        <w:t xml:space="preserve"> </w:t>
      </w:r>
      <w:r w:rsidRPr="00F23D31">
        <w:t>6.2.2, Clause 6.2.3 and Clause</w:t>
      </w:r>
      <w:r>
        <w:rPr>
          <w:rFonts w:hint="eastAsia"/>
        </w:rPr>
        <w:t xml:space="preserve"> </w:t>
      </w:r>
      <w:r>
        <w:t>7.24.2</w:t>
      </w:r>
      <w:r w:rsidRPr="00F23D31">
        <w:t xml:space="preserve"> in an AWGN model.</w:t>
      </w:r>
    </w:p>
    <w:p w:rsidR="00862812" w:rsidRPr="00F23D31" w:rsidRDefault="00862812" w:rsidP="00862812">
      <w:r w:rsidRPr="00F23D31">
        <w:t>For this test a single cell is used. The test parameters are given in tables A.6.2.14.1-1 and A.6.2.14.1-2.</w:t>
      </w:r>
    </w:p>
    <w:p w:rsidR="00862812" w:rsidRPr="00F23D31" w:rsidRDefault="00862812" w:rsidP="00862812">
      <w:pPr>
        <w:pStyle w:val="TH"/>
        <w:rPr>
          <w:snapToGrid w:val="0"/>
        </w:rPr>
      </w:pPr>
      <w:r w:rsidRPr="00F23D31">
        <w:lastRenderedPageBreak/>
        <w:t xml:space="preserve">Table A.6.2.14.1-1: General test parameters for HD-FDD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62812" w:rsidRPr="0043454E" w:rsidTr="00775B55">
        <w:trPr>
          <w:gridAfter w:val="1"/>
          <w:wAfter w:w="11" w:type="dxa"/>
          <w:jc w:val="center"/>
        </w:trPr>
        <w:tc>
          <w:tcPr>
            <w:tcW w:w="2626" w:type="dxa"/>
            <w:shd w:val="clear" w:color="auto" w:fill="auto"/>
          </w:tcPr>
          <w:p w:rsidR="00862812" w:rsidRPr="0043454E" w:rsidRDefault="00862812" w:rsidP="00775B55">
            <w:pPr>
              <w:pStyle w:val="TAH"/>
              <w:rPr>
                <w:rFonts w:cs="Arial"/>
                <w:lang w:eastAsia="ja-JP"/>
              </w:rPr>
            </w:pPr>
            <w:r w:rsidRPr="0043454E">
              <w:rPr>
                <w:rFonts w:cs="Arial"/>
                <w:lang w:eastAsia="ja-JP"/>
              </w:rPr>
              <w:t>Parameter</w:t>
            </w:r>
          </w:p>
        </w:tc>
        <w:tc>
          <w:tcPr>
            <w:tcW w:w="1260" w:type="dxa"/>
            <w:shd w:val="clear" w:color="auto" w:fill="auto"/>
          </w:tcPr>
          <w:p w:rsidR="00862812" w:rsidRPr="0043454E" w:rsidRDefault="00862812" w:rsidP="00775B55">
            <w:pPr>
              <w:pStyle w:val="TAH"/>
              <w:rPr>
                <w:rFonts w:cs="Arial"/>
                <w:lang w:eastAsia="ja-JP"/>
              </w:rPr>
            </w:pPr>
            <w:r w:rsidRPr="0043454E">
              <w:rPr>
                <w:rFonts w:cs="Arial"/>
                <w:lang w:eastAsia="ja-JP"/>
              </w:rPr>
              <w:t>Unit</w:t>
            </w:r>
          </w:p>
        </w:tc>
        <w:tc>
          <w:tcPr>
            <w:tcW w:w="1517" w:type="dxa"/>
            <w:shd w:val="clear" w:color="auto" w:fill="auto"/>
          </w:tcPr>
          <w:p w:rsidR="00862812" w:rsidRPr="0043454E" w:rsidRDefault="00862812" w:rsidP="00775B55">
            <w:pPr>
              <w:pStyle w:val="TAH"/>
              <w:rPr>
                <w:rFonts w:cs="Arial"/>
                <w:lang w:eastAsia="ja-JP"/>
              </w:rPr>
            </w:pPr>
            <w:r w:rsidRPr="0043454E">
              <w:rPr>
                <w:rFonts w:cs="Arial"/>
                <w:lang w:eastAsia="ja-JP"/>
              </w:rPr>
              <w:t>Value</w:t>
            </w:r>
          </w:p>
        </w:tc>
        <w:tc>
          <w:tcPr>
            <w:tcW w:w="1802" w:type="dxa"/>
            <w:shd w:val="clear" w:color="auto" w:fill="auto"/>
          </w:tcPr>
          <w:p w:rsidR="00862812" w:rsidRPr="0043454E" w:rsidRDefault="00862812" w:rsidP="00775B55">
            <w:pPr>
              <w:pStyle w:val="TAH"/>
              <w:rPr>
                <w:rFonts w:cs="Arial"/>
                <w:lang w:eastAsia="ja-JP"/>
              </w:rPr>
            </w:pPr>
            <w:r w:rsidRPr="0043454E">
              <w:rPr>
                <w:rFonts w:cs="Arial"/>
                <w:lang w:eastAsia="ja-JP"/>
              </w:rPr>
              <w:t>Comments</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val="it-IT" w:eastAsia="ja-JP"/>
              </w:rPr>
            </w:pPr>
            <w:r w:rsidRPr="0043454E">
              <w:rPr>
                <w:rFonts w:cs="Arial"/>
                <w:lang w:val="it-IT" w:eastAsia="ja-JP"/>
              </w:rPr>
              <w:t>E-UTRA RF Channel Number</w:t>
            </w:r>
          </w:p>
        </w:tc>
        <w:tc>
          <w:tcPr>
            <w:tcW w:w="1260" w:type="dxa"/>
            <w:shd w:val="clear" w:color="auto" w:fill="auto"/>
          </w:tcPr>
          <w:p w:rsidR="00862812" w:rsidRPr="0043454E" w:rsidRDefault="00862812" w:rsidP="00775B55">
            <w:pPr>
              <w:pStyle w:val="TAC"/>
              <w:rPr>
                <w:rFonts w:cs="Arial"/>
                <w:lang w:val="it-IT"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MHz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OCNG Pattern</w:t>
            </w:r>
            <w:r w:rsidRPr="0043454E">
              <w:rPr>
                <w:rFonts w:cs="Arial"/>
                <w:vertAlign w:val="superscript"/>
                <w:lang w:val="en-US" w:eastAsia="ja-JP"/>
              </w:rPr>
              <w:t xml:space="preserve"> Note 1</w:t>
            </w:r>
            <w:r w:rsidRPr="0043454E">
              <w:rPr>
                <w:rFonts w:cs="Arial"/>
                <w:lang w:eastAsia="ja-JP"/>
              </w:rPr>
              <w:t xml:space="preserve"> </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OP.21 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ascii="Times New Roman" w:hAnsi="Times New Roman" w:cs="Arial"/>
                <w:sz w:val="20"/>
                <w:lang w:eastAsia="ja-JP"/>
              </w:rPr>
              <w:t xml:space="preserve"> </w:t>
            </w:r>
            <w:r w:rsidRPr="0043454E">
              <w:rPr>
                <w:rFonts w:cs="Arial"/>
                <w:lang w:eastAsia="ja-JP"/>
              </w:rPr>
              <w:t>A.3.2.1.</w:t>
            </w:r>
            <w:r w:rsidRPr="0043454E">
              <w:rPr>
                <w:rFonts w:cs="Arial" w:hint="eastAsia"/>
                <w:lang w:eastAsia="ja-JP"/>
              </w:rPr>
              <w:t>21</w:t>
            </w:r>
            <w:r w:rsidRPr="0043454E">
              <w:rPr>
                <w:rFonts w:cs="Arial"/>
                <w:lang w:eastAsia="ja-JP"/>
              </w:rPr>
              <w:t>.</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PDSCH parameters</w:t>
            </w:r>
            <w:r w:rsidRPr="0043454E">
              <w:rPr>
                <w:rFonts w:cs="Arial"/>
                <w:vertAlign w:val="superscript"/>
                <w:lang w:val="en-US" w:eastAsia="ja-JP"/>
              </w:rPr>
              <w:t xml:space="preserve"> Note 2</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R.12 HD-FDD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cs="v5.0.0"/>
                <w:lang w:val="de-DE" w:eastAsia="ja-JP"/>
              </w:rPr>
              <w:t>A.3.1.4.5</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MPDCCH parameters</w:t>
            </w:r>
            <w:r w:rsidRPr="00F23D31">
              <w:rPr>
                <w:rFonts w:ascii="Times New Roman" w:eastAsia="SimSun" w:hAnsi="Times New Roman" w:cs="Arial"/>
                <w:sz w:val="20"/>
                <w:vertAlign w:val="superscript"/>
                <w:lang w:val="en-US" w:eastAsia="ja-JP"/>
              </w:rPr>
              <w:t xml:space="preserve"> </w:t>
            </w:r>
            <w:r w:rsidRPr="0043454E">
              <w:rPr>
                <w:rFonts w:cs="Arial"/>
                <w:vertAlign w:val="superscript"/>
                <w:lang w:val="en-US" w:eastAsia="ja-JP"/>
              </w:rPr>
              <w:t>Note 2</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R.8 HD-FDD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defined in A.3.1.3.5</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PCFICH/PDCCH/PHICH</w:t>
            </w:r>
          </w:p>
          <w:p w:rsidR="00862812" w:rsidRPr="0043454E" w:rsidRDefault="00862812" w:rsidP="00775B55">
            <w:pPr>
              <w:pStyle w:val="TAL"/>
              <w:rPr>
                <w:rFonts w:cs="Arial"/>
                <w:lang w:eastAsia="ja-JP"/>
              </w:rPr>
            </w:pPr>
            <w:r w:rsidRPr="0043454E">
              <w:rPr>
                <w:rFonts w:cs="Arial"/>
                <w:lang w:eastAsia="ja-JP"/>
              </w:rPr>
              <w:t xml:space="preserve">parameters </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DL Reference Measurement Channel R.3 HD-FDD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cs="Arial"/>
                <w:lang w:val="de-DE" w:eastAsia="ja-JP"/>
              </w:rPr>
              <w:t>A.3.1.2.3</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PBCH_RA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val="restart"/>
            <w:shd w:val="clear" w:color="auto" w:fill="auto"/>
          </w:tcPr>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r w:rsidRPr="0043454E">
              <w:rPr>
                <w:rFonts w:cs="Arial"/>
                <w:lang w:eastAsia="ja-JP"/>
              </w:rPr>
              <w:t>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PBCH_RB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PSS_RA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SSS_RA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PCFICH_RB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PHICH_RA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PHICH_RB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PDCCH_RA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PDCCH_RB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MPDCCH_RA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MPDCCH_RB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PDSCH_RA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PDSCH_RB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 xml:space="preserve">OCNG_RA </w:t>
            </w:r>
            <w:r w:rsidRPr="0043454E">
              <w:rPr>
                <w:rFonts w:cs="Arial"/>
                <w:vertAlign w:val="superscript"/>
                <w:lang w:eastAsia="ja-JP"/>
              </w:rPr>
              <w:t>Note 1</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 xml:space="preserve">OCNG_RB </w:t>
            </w:r>
            <w:r w:rsidRPr="0043454E">
              <w:rPr>
                <w:rFonts w:cs="Arial"/>
                <w:vertAlign w:val="superscript"/>
                <w:lang w:eastAsia="ja-JP"/>
              </w:rPr>
              <w:t xml:space="preserve">Note 1 </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lang w:eastAsia="ja-JP"/>
              </w:rPr>
              <w:object w:dxaOrig="400" w:dyaOrig="360">
                <v:shape id="_x0000_i1113" type="#_x0000_t75" style="width:20.4pt;height:18.15pt" o:ole="" fillcolor="window">
                  <v:imagedata r:id="rId39" o:title=""/>
                </v:shape>
                <o:OLEObject Type="Embed" ProgID="Equation.3" ShapeID="_x0000_i1113" DrawAspect="Content" ObjectID="_1552920615" r:id="rId109"/>
              </w:objec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dBm/15 KHz</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-98</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lang w:eastAsia="ja-JP"/>
              </w:rPr>
              <w:object w:dxaOrig="760" w:dyaOrig="380">
                <v:shape id="_x0000_i1114" type="#_x0000_t75" style="width:37.4pt;height:19.3pt" o:ole="" fillcolor="window">
                  <v:imagedata r:id="rId92" o:title=""/>
                </v:shape>
                <o:OLEObject Type="Embed" ProgID="Equation.3" ShapeID="_x0000_i1114" DrawAspect="Content" ObjectID="_1552920616" r:id="rId110"/>
              </w:objec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-12</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lang w:eastAsia="ja-JP"/>
              </w:rPr>
              <w:object w:dxaOrig="620" w:dyaOrig="380">
                <v:shape id="_x0000_i1115" type="#_x0000_t75" style="width:30.6pt;height:19.3pt" o:ole="" fillcolor="window">
                  <v:imagedata r:id="rId43" o:title=""/>
                </v:shape>
                <o:OLEObject Type="Embed" ProgID="Equation.3" ShapeID="_x0000_i1115" DrawAspect="Content" ObjectID="_1552920617" r:id="rId111"/>
              </w:object>
            </w:r>
            <w:r w:rsidRPr="00E72472">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-12</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dBm/15 KHz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-110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lang w:eastAsia="ja-JP"/>
              </w:rPr>
              <w:t xml:space="preserve">Io </w:t>
            </w:r>
            <w:r w:rsidRPr="0043454E">
              <w:rPr>
                <w:rFonts w:cs="Arial"/>
                <w:vertAlign w:val="superscript"/>
                <w:lang w:eastAsia="ja-JP"/>
              </w:rPr>
              <w:t>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dBm/9 MHz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-70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lang w:eastAsia="ja-JP"/>
              </w:rPr>
              <w:t xml:space="preserve">Propagation Condition </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AWGN</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gridAfter w:val="1"/>
          <w:wAfter w:w="11" w:type="dxa"/>
          <w:trHeight w:val="870"/>
          <w:jc w:val="center"/>
        </w:trPr>
        <w:tc>
          <w:tcPr>
            <w:tcW w:w="7205" w:type="dxa"/>
            <w:gridSpan w:val="4"/>
            <w:shd w:val="clear" w:color="auto" w:fill="auto"/>
          </w:tcPr>
          <w:p w:rsidR="00862812" w:rsidRPr="0043454E" w:rsidRDefault="00862812" w:rsidP="00775B55">
            <w:pPr>
              <w:pStyle w:val="TAN"/>
              <w:rPr>
                <w:rFonts w:cs="Arial"/>
                <w:lang w:eastAsia="ja-JP"/>
              </w:rPr>
            </w:pPr>
            <w:r w:rsidRPr="0043454E">
              <w:rPr>
                <w:rFonts w:cs="Arial"/>
                <w:lang w:eastAsia="ja-JP"/>
              </w:rPr>
              <w:t>Note 1:</w:t>
            </w:r>
            <w:r w:rsidRPr="0043454E">
              <w:rPr>
                <w:rFonts w:cs="Arial"/>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2812" w:rsidRPr="0043454E" w:rsidRDefault="00862812" w:rsidP="00775B55">
            <w:pPr>
              <w:pStyle w:val="TAN"/>
              <w:rPr>
                <w:rFonts w:cs="Arial"/>
                <w:lang w:eastAsia="ja-JP"/>
              </w:rPr>
            </w:pPr>
            <w:r w:rsidRPr="0043454E">
              <w:rPr>
                <w:rFonts w:cs="Arial"/>
                <w:lang w:eastAsia="ja-JP"/>
              </w:rPr>
              <w:t>Note 2:</w:t>
            </w:r>
            <w:r w:rsidRPr="0043454E">
              <w:rPr>
                <w:rFonts w:cs="Arial"/>
                <w:lang w:eastAsia="ja-JP"/>
              </w:rPr>
              <w:tab/>
              <w:t>The PDSCH and MPDCCH reference measurement channels are used in the test only when a downlink transmission dedicated to the UE under test is required.</w:t>
            </w:r>
          </w:p>
          <w:p w:rsidR="00862812" w:rsidRPr="0043454E" w:rsidRDefault="00862812"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862812" w:rsidRPr="00F23D31" w:rsidRDefault="00862812" w:rsidP="00862812"/>
    <w:p w:rsidR="00862812" w:rsidRPr="00F23D31" w:rsidRDefault="00862812" w:rsidP="00862812">
      <w:pPr>
        <w:pStyle w:val="TH"/>
        <w:rPr>
          <w:snapToGrid w:val="0"/>
        </w:rPr>
      </w:pPr>
      <w:r w:rsidRPr="00F23D31">
        <w:rPr>
          <w:rFonts w:cs="v3.7.0"/>
        </w:rPr>
        <w:lastRenderedPageBreak/>
        <w:t xml:space="preserve">Table A.6.2.14.1-2: RACH-Configuration parameters for HD-FDD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62812" w:rsidRPr="0043454E" w:rsidTr="00775B55">
        <w:trPr>
          <w:cantSplit/>
          <w:trHeight w:val="243"/>
          <w:jc w:val="center"/>
        </w:trPr>
        <w:tc>
          <w:tcPr>
            <w:tcW w:w="3607" w:type="dxa"/>
            <w:vAlign w:val="center"/>
          </w:tcPr>
          <w:p w:rsidR="00862812" w:rsidRPr="0043454E" w:rsidRDefault="00862812" w:rsidP="00775B55">
            <w:pPr>
              <w:pStyle w:val="TAH"/>
              <w:rPr>
                <w:rFonts w:cs="Arial"/>
                <w:lang w:eastAsia="ja-JP"/>
              </w:rPr>
            </w:pPr>
            <w:r w:rsidRPr="0043454E">
              <w:rPr>
                <w:rFonts w:cs="Arial"/>
                <w:lang w:eastAsia="ja-JP"/>
              </w:rPr>
              <w:t>Field</w:t>
            </w:r>
          </w:p>
        </w:tc>
        <w:tc>
          <w:tcPr>
            <w:tcW w:w="3618" w:type="dxa"/>
            <w:gridSpan w:val="4"/>
            <w:vAlign w:val="center"/>
          </w:tcPr>
          <w:p w:rsidR="00862812" w:rsidRPr="0043454E" w:rsidRDefault="00862812" w:rsidP="00775B55">
            <w:pPr>
              <w:pStyle w:val="TAH"/>
              <w:rPr>
                <w:rFonts w:cs="Arial"/>
                <w:lang w:eastAsia="ja-JP"/>
              </w:rPr>
            </w:pPr>
            <w:r w:rsidRPr="0043454E">
              <w:rPr>
                <w:rFonts w:cs="Arial"/>
                <w:lang w:eastAsia="ja-JP"/>
              </w:rPr>
              <w:t>Value</w:t>
            </w:r>
          </w:p>
        </w:tc>
        <w:tc>
          <w:tcPr>
            <w:tcW w:w="1564" w:type="dxa"/>
            <w:vAlign w:val="center"/>
          </w:tcPr>
          <w:p w:rsidR="00862812" w:rsidRPr="0043454E" w:rsidRDefault="00862812" w:rsidP="00775B55">
            <w:pPr>
              <w:pStyle w:val="TAH"/>
              <w:rPr>
                <w:rFonts w:cs="Arial"/>
                <w:lang w:eastAsia="ja-JP"/>
              </w:rPr>
            </w:pPr>
            <w:r w:rsidRPr="0043454E">
              <w:rPr>
                <w:rFonts w:cs="Arial"/>
                <w:lang w:eastAsia="ja-JP"/>
              </w:rPr>
              <w:t>Comment</w:t>
            </w:r>
          </w:p>
        </w:tc>
      </w:tr>
      <w:tr w:rsidR="00862812" w:rsidRPr="0043454E" w:rsidTr="00775B55">
        <w:trPr>
          <w:cantSplit/>
          <w:jc w:val="center"/>
        </w:trPr>
        <w:tc>
          <w:tcPr>
            <w:tcW w:w="8789" w:type="dxa"/>
            <w:gridSpan w:val="6"/>
          </w:tcPr>
          <w:p w:rsidR="00862812" w:rsidRPr="0043454E" w:rsidRDefault="00862812" w:rsidP="00775B55">
            <w:pPr>
              <w:pStyle w:val="TAH"/>
              <w:rPr>
                <w:rFonts w:cs="Arial"/>
                <w:lang w:eastAsia="ja-JP"/>
              </w:rPr>
            </w:pPr>
            <w:r w:rsidRPr="0043454E">
              <w:rPr>
                <w:rFonts w:cs="Arial"/>
                <w:lang w:eastAsia="ja-JP"/>
              </w:rPr>
              <w:t>Parameters not per CE Levels</w:t>
            </w: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lang w:eastAsia="ja-JP"/>
              </w:rPr>
              <w:t>powerRampingStep</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dB2</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lang w:eastAsia="ja-JP"/>
              </w:rPr>
              <w:t>preambleInitialReceivedTargetPower</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dBm-120</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lang w:eastAsia="ja-JP"/>
              </w:rPr>
              <w:t>preambleTransMax</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n6</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eastAsia="ja-JP"/>
              </w:rPr>
              <w:t>maxHARQ-Msg3Tx</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4</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val="en-US" w:eastAsia="ja-JP"/>
              </w:rPr>
              <w:t>rar-HoppingConfig</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Off</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8789" w:type="dxa"/>
            <w:gridSpan w:val="6"/>
          </w:tcPr>
          <w:p w:rsidR="00862812" w:rsidRPr="0043454E" w:rsidRDefault="00862812" w:rsidP="00775B55">
            <w:pPr>
              <w:pStyle w:val="TAH"/>
              <w:rPr>
                <w:rFonts w:cs="Arial"/>
                <w:lang w:eastAsia="ja-JP"/>
              </w:rPr>
            </w:pPr>
            <w:r w:rsidRPr="0043454E">
              <w:rPr>
                <w:rFonts w:cs="Arial"/>
                <w:lang w:eastAsia="ja-JP"/>
              </w:rPr>
              <w:t>Parameters per CE Levels</w:t>
            </w:r>
          </w:p>
        </w:tc>
      </w:tr>
      <w:tr w:rsidR="00862812" w:rsidRPr="0043454E" w:rsidTr="00775B55">
        <w:trPr>
          <w:cantSplit/>
          <w:trHeight w:val="213"/>
          <w:jc w:val="center"/>
        </w:trPr>
        <w:tc>
          <w:tcPr>
            <w:tcW w:w="3607" w:type="dxa"/>
          </w:tcPr>
          <w:p w:rsidR="00862812" w:rsidRPr="0043454E" w:rsidRDefault="00862812" w:rsidP="00775B55">
            <w:pPr>
              <w:pStyle w:val="TAH"/>
              <w:rPr>
                <w:rFonts w:cs="Arial"/>
                <w:i/>
                <w:lang w:eastAsia="ja-JP"/>
              </w:rPr>
            </w:pPr>
            <w:r w:rsidRPr="0043454E">
              <w:rPr>
                <w:rFonts w:cs="Arial"/>
                <w:i/>
                <w:lang w:eastAsia="ja-JP"/>
              </w:rPr>
              <w:t>CE Level</w:t>
            </w:r>
          </w:p>
        </w:tc>
        <w:tc>
          <w:tcPr>
            <w:tcW w:w="862" w:type="dxa"/>
          </w:tcPr>
          <w:p w:rsidR="00862812" w:rsidRPr="0043454E" w:rsidRDefault="00862812" w:rsidP="00775B55">
            <w:pPr>
              <w:pStyle w:val="TAH"/>
              <w:rPr>
                <w:rFonts w:cs="Arial"/>
                <w:i/>
                <w:lang w:eastAsia="ja-JP"/>
              </w:rPr>
            </w:pPr>
            <w:r w:rsidRPr="0043454E">
              <w:rPr>
                <w:rFonts w:cs="Arial"/>
                <w:i/>
                <w:lang w:eastAsia="ja-JP"/>
              </w:rPr>
              <w:t>Level 0</w:t>
            </w:r>
          </w:p>
        </w:tc>
        <w:tc>
          <w:tcPr>
            <w:tcW w:w="866" w:type="dxa"/>
          </w:tcPr>
          <w:p w:rsidR="00862812" w:rsidRPr="0043454E" w:rsidRDefault="00862812" w:rsidP="00775B55">
            <w:pPr>
              <w:pStyle w:val="TAH"/>
              <w:rPr>
                <w:rFonts w:cs="Arial"/>
                <w:i/>
                <w:lang w:eastAsia="ja-JP"/>
              </w:rPr>
            </w:pPr>
            <w:r w:rsidRPr="0043454E">
              <w:rPr>
                <w:rFonts w:cs="Arial"/>
                <w:i/>
                <w:lang w:eastAsia="ja-JP"/>
              </w:rPr>
              <w:t>Level 1</w:t>
            </w:r>
          </w:p>
        </w:tc>
        <w:tc>
          <w:tcPr>
            <w:tcW w:w="844" w:type="dxa"/>
          </w:tcPr>
          <w:p w:rsidR="00862812" w:rsidRPr="0043454E" w:rsidRDefault="00862812" w:rsidP="00775B55">
            <w:pPr>
              <w:pStyle w:val="TAH"/>
              <w:rPr>
                <w:rFonts w:cs="Arial"/>
                <w:i/>
                <w:lang w:eastAsia="ja-JP"/>
              </w:rPr>
            </w:pPr>
            <w:r w:rsidRPr="0043454E">
              <w:rPr>
                <w:rFonts w:cs="Arial"/>
                <w:i/>
                <w:lang w:eastAsia="ja-JP"/>
              </w:rPr>
              <w:t>Level 2</w:t>
            </w:r>
          </w:p>
        </w:tc>
        <w:tc>
          <w:tcPr>
            <w:tcW w:w="1046" w:type="dxa"/>
          </w:tcPr>
          <w:p w:rsidR="00862812" w:rsidRPr="0043454E" w:rsidRDefault="00862812" w:rsidP="00775B55">
            <w:pPr>
              <w:pStyle w:val="TAH"/>
              <w:rPr>
                <w:rFonts w:cs="Arial"/>
                <w:i/>
                <w:lang w:eastAsia="ja-JP"/>
              </w:rPr>
            </w:pPr>
            <w:r w:rsidRPr="0043454E">
              <w:rPr>
                <w:rFonts w:cs="Arial"/>
                <w:i/>
                <w:lang w:eastAsia="ja-JP"/>
              </w:rPr>
              <w:t>Level 3</w:t>
            </w:r>
          </w:p>
        </w:tc>
        <w:tc>
          <w:tcPr>
            <w:tcW w:w="1564" w:type="dxa"/>
          </w:tcPr>
          <w:p w:rsidR="00862812" w:rsidRPr="0043454E" w:rsidRDefault="00862812" w:rsidP="00775B55">
            <w:pPr>
              <w:pStyle w:val="TAH"/>
              <w:rPr>
                <w:rFonts w:cs="Arial"/>
                <w:i/>
                <w:lang w:eastAsia="ja-JP"/>
              </w:rPr>
            </w:pPr>
          </w:p>
        </w:tc>
      </w:tr>
      <w:tr w:rsidR="00862812" w:rsidRPr="0043454E" w:rsidTr="00775B55">
        <w:trPr>
          <w:cantSplit/>
          <w:trHeight w:val="213"/>
          <w:jc w:val="center"/>
        </w:trPr>
        <w:tc>
          <w:tcPr>
            <w:tcW w:w="3607" w:type="dxa"/>
          </w:tcPr>
          <w:p w:rsidR="00862812" w:rsidRPr="0043454E" w:rsidRDefault="00862812" w:rsidP="00775B55">
            <w:pPr>
              <w:pStyle w:val="TAL"/>
              <w:rPr>
                <w:rFonts w:cs="Arial"/>
                <w:lang w:eastAsia="ja-JP"/>
              </w:rPr>
            </w:pPr>
            <w:r w:rsidRPr="0043454E">
              <w:rPr>
                <w:rFonts w:cs="Arial"/>
                <w:lang w:eastAsia="ja-JP"/>
              </w:rPr>
              <w:t>ra-ResponseWindowSize (per CE)</w:t>
            </w:r>
          </w:p>
        </w:tc>
        <w:tc>
          <w:tcPr>
            <w:tcW w:w="862" w:type="dxa"/>
          </w:tcPr>
          <w:p w:rsidR="00862812" w:rsidRPr="0043454E" w:rsidRDefault="00862812" w:rsidP="00775B55">
            <w:pPr>
              <w:pStyle w:val="TAC"/>
              <w:rPr>
                <w:rFonts w:cs="Arial"/>
                <w:lang w:eastAsia="ja-JP"/>
              </w:rPr>
            </w:pPr>
            <w:r w:rsidRPr="0043454E">
              <w:rPr>
                <w:rFonts w:cs="Arial"/>
                <w:lang w:eastAsia="ja-JP"/>
              </w:rPr>
              <w:t>sf20</w:t>
            </w:r>
          </w:p>
        </w:tc>
        <w:tc>
          <w:tcPr>
            <w:tcW w:w="866" w:type="dxa"/>
          </w:tcPr>
          <w:p w:rsidR="00862812" w:rsidRPr="0043454E" w:rsidRDefault="00862812" w:rsidP="00775B55">
            <w:pPr>
              <w:pStyle w:val="TAC"/>
              <w:rPr>
                <w:rFonts w:cs="Arial"/>
                <w:lang w:eastAsia="ja-JP"/>
              </w:rPr>
            </w:pPr>
            <w:r w:rsidRPr="0043454E">
              <w:rPr>
                <w:rFonts w:cs="Arial"/>
                <w:lang w:eastAsia="ja-JP"/>
              </w:rPr>
              <w:t>sf80</w:t>
            </w:r>
          </w:p>
        </w:tc>
        <w:tc>
          <w:tcPr>
            <w:tcW w:w="844" w:type="dxa"/>
          </w:tcPr>
          <w:p w:rsidR="00862812" w:rsidRPr="0043454E" w:rsidRDefault="00862812" w:rsidP="00775B55">
            <w:pPr>
              <w:pStyle w:val="TAC"/>
              <w:rPr>
                <w:rFonts w:cs="Arial"/>
                <w:lang w:eastAsia="ja-JP"/>
              </w:rPr>
            </w:pPr>
            <w:r w:rsidRPr="0043454E">
              <w:rPr>
                <w:rFonts w:cs="Arial"/>
                <w:lang w:val="en-US" w:eastAsia="ja-JP"/>
              </w:rPr>
              <w:t>sf180</w:t>
            </w:r>
          </w:p>
        </w:tc>
        <w:tc>
          <w:tcPr>
            <w:tcW w:w="1046" w:type="dxa"/>
          </w:tcPr>
          <w:p w:rsidR="00862812" w:rsidRPr="0043454E" w:rsidRDefault="00862812" w:rsidP="00775B55">
            <w:pPr>
              <w:pStyle w:val="TAC"/>
              <w:rPr>
                <w:rFonts w:cs="Arial"/>
                <w:lang w:eastAsia="ja-JP"/>
              </w:rPr>
            </w:pPr>
            <w:r w:rsidRPr="0043454E">
              <w:rPr>
                <w:rFonts w:cs="Arial"/>
                <w:lang w:val="en-US" w:eastAsia="ja-JP"/>
              </w:rPr>
              <w:t>sf320</w:t>
            </w:r>
          </w:p>
        </w:tc>
        <w:tc>
          <w:tcPr>
            <w:tcW w:w="1564" w:type="dxa"/>
          </w:tcPr>
          <w:p w:rsidR="00862812" w:rsidRPr="0043454E" w:rsidRDefault="00862812" w:rsidP="00775B55">
            <w:pPr>
              <w:pStyle w:val="TAC"/>
              <w:rPr>
                <w:rFonts w:cs="Arial"/>
                <w:lang w:eastAsia="ja-JP"/>
              </w:rPr>
            </w:pPr>
          </w:p>
        </w:tc>
      </w:tr>
      <w:tr w:rsidR="00862812" w:rsidRPr="0043454E" w:rsidTr="00775B55">
        <w:trPr>
          <w:trHeight w:val="84"/>
          <w:jc w:val="center"/>
        </w:trPr>
        <w:tc>
          <w:tcPr>
            <w:tcW w:w="3607" w:type="dxa"/>
          </w:tcPr>
          <w:p w:rsidR="00862812" w:rsidRPr="0043454E" w:rsidRDefault="00862812" w:rsidP="00775B55">
            <w:pPr>
              <w:pStyle w:val="TAL"/>
              <w:rPr>
                <w:rFonts w:cs="Arial"/>
                <w:lang w:eastAsia="ja-JP"/>
              </w:rPr>
            </w:pPr>
            <w:r w:rsidRPr="0043454E">
              <w:rPr>
                <w:rFonts w:cs="Arial"/>
                <w:lang w:eastAsia="ja-JP"/>
              </w:rPr>
              <w:t>mac-ContentionResolutionTimer (per CE)</w:t>
            </w:r>
          </w:p>
        </w:tc>
        <w:tc>
          <w:tcPr>
            <w:tcW w:w="862" w:type="dxa"/>
          </w:tcPr>
          <w:p w:rsidR="00862812" w:rsidRPr="0043454E" w:rsidRDefault="00862812" w:rsidP="00775B55">
            <w:pPr>
              <w:pStyle w:val="TAC"/>
              <w:rPr>
                <w:rFonts w:cs="Arial"/>
                <w:lang w:eastAsia="ja-JP"/>
              </w:rPr>
            </w:pPr>
            <w:r w:rsidRPr="0043454E">
              <w:rPr>
                <w:rFonts w:cs="Arial"/>
                <w:lang w:eastAsia="ja-JP"/>
              </w:rPr>
              <w:t>sf80</w:t>
            </w:r>
          </w:p>
        </w:tc>
        <w:tc>
          <w:tcPr>
            <w:tcW w:w="866" w:type="dxa"/>
          </w:tcPr>
          <w:p w:rsidR="00862812" w:rsidRPr="0043454E" w:rsidRDefault="00862812" w:rsidP="00775B55">
            <w:pPr>
              <w:pStyle w:val="TAC"/>
              <w:rPr>
                <w:rFonts w:cs="Arial"/>
                <w:lang w:eastAsia="ja-JP"/>
              </w:rPr>
            </w:pPr>
            <w:r w:rsidRPr="0043454E">
              <w:rPr>
                <w:rFonts w:cs="Arial"/>
                <w:lang w:val="en-US" w:eastAsia="ja-JP"/>
              </w:rPr>
              <w:t>sf120</w:t>
            </w:r>
          </w:p>
        </w:tc>
        <w:tc>
          <w:tcPr>
            <w:tcW w:w="844" w:type="dxa"/>
          </w:tcPr>
          <w:p w:rsidR="00862812" w:rsidRPr="0043454E" w:rsidRDefault="00862812" w:rsidP="00775B55">
            <w:pPr>
              <w:pStyle w:val="TAC"/>
              <w:rPr>
                <w:rFonts w:cs="Arial"/>
                <w:lang w:eastAsia="ja-JP"/>
              </w:rPr>
            </w:pPr>
            <w:r w:rsidRPr="0043454E">
              <w:rPr>
                <w:rFonts w:cs="Arial"/>
                <w:lang w:val="en-US" w:eastAsia="ja-JP"/>
              </w:rPr>
              <w:t>sf200</w:t>
            </w:r>
          </w:p>
        </w:tc>
        <w:tc>
          <w:tcPr>
            <w:tcW w:w="1046" w:type="dxa"/>
          </w:tcPr>
          <w:p w:rsidR="00862812" w:rsidRPr="0043454E" w:rsidRDefault="00862812" w:rsidP="00775B55">
            <w:pPr>
              <w:pStyle w:val="TAC"/>
              <w:rPr>
                <w:rFonts w:cs="Arial"/>
                <w:lang w:eastAsia="ja-JP"/>
              </w:rPr>
            </w:pPr>
            <w:r w:rsidRPr="0043454E">
              <w:rPr>
                <w:rFonts w:cs="Arial"/>
                <w:lang w:val="en-US" w:eastAsia="ja-JP"/>
              </w:rPr>
              <w:t>sf480</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eastAsia="ja-JP"/>
              </w:rPr>
              <w:t xml:space="preserve">PreambleMappingInfo </w:t>
            </w:r>
          </w:p>
          <w:p w:rsidR="00862812" w:rsidRPr="0043454E" w:rsidRDefault="00862812" w:rsidP="00775B55">
            <w:pPr>
              <w:pStyle w:val="TAL"/>
              <w:rPr>
                <w:rFonts w:cs="Arial"/>
                <w:lang w:eastAsia="ja-JP"/>
              </w:rPr>
            </w:pPr>
            <w:r w:rsidRPr="0043454E">
              <w:rPr>
                <w:rFonts w:cs="Arial"/>
                <w:lang w:eastAsia="ja-JP"/>
              </w:rPr>
              <w:t>{firstPreamble, lastPreamble}</w:t>
            </w:r>
          </w:p>
        </w:tc>
        <w:tc>
          <w:tcPr>
            <w:tcW w:w="862" w:type="dxa"/>
          </w:tcPr>
          <w:p w:rsidR="00862812" w:rsidRPr="0043454E" w:rsidRDefault="00862812" w:rsidP="00775B55">
            <w:pPr>
              <w:pStyle w:val="TAC"/>
              <w:rPr>
                <w:rFonts w:cs="Arial"/>
                <w:lang w:eastAsia="ja-JP"/>
              </w:rPr>
            </w:pPr>
            <w:r w:rsidRPr="0043454E">
              <w:rPr>
                <w:rFonts w:cs="Arial"/>
                <w:lang w:eastAsia="ja-JP"/>
              </w:rPr>
              <w:t>{0, 9}</w:t>
            </w:r>
          </w:p>
        </w:tc>
        <w:tc>
          <w:tcPr>
            <w:tcW w:w="866" w:type="dxa"/>
          </w:tcPr>
          <w:p w:rsidR="00862812" w:rsidRPr="0043454E" w:rsidRDefault="00862812" w:rsidP="00775B55">
            <w:pPr>
              <w:pStyle w:val="TAC"/>
              <w:rPr>
                <w:rFonts w:cs="Arial"/>
                <w:lang w:eastAsia="ja-JP"/>
              </w:rPr>
            </w:pPr>
            <w:r w:rsidRPr="0043454E">
              <w:rPr>
                <w:rFonts w:cs="Arial"/>
                <w:lang w:eastAsia="ja-JP"/>
              </w:rPr>
              <w:t>{10,19}</w:t>
            </w:r>
          </w:p>
        </w:tc>
        <w:tc>
          <w:tcPr>
            <w:tcW w:w="844" w:type="dxa"/>
          </w:tcPr>
          <w:p w:rsidR="00862812" w:rsidRPr="0043454E" w:rsidRDefault="00862812" w:rsidP="00775B55">
            <w:pPr>
              <w:pStyle w:val="TAC"/>
              <w:rPr>
                <w:rFonts w:cs="Arial"/>
                <w:lang w:eastAsia="ja-JP"/>
              </w:rPr>
            </w:pPr>
            <w:r w:rsidRPr="0043454E">
              <w:rPr>
                <w:rFonts w:cs="Arial"/>
                <w:lang w:eastAsia="ja-JP"/>
              </w:rPr>
              <w:t>{20,29}</w:t>
            </w:r>
          </w:p>
        </w:tc>
        <w:tc>
          <w:tcPr>
            <w:tcW w:w="1046" w:type="dxa"/>
          </w:tcPr>
          <w:p w:rsidR="00862812" w:rsidRPr="0043454E" w:rsidRDefault="00862812" w:rsidP="00775B55">
            <w:pPr>
              <w:pStyle w:val="TAC"/>
              <w:rPr>
                <w:rFonts w:cs="Arial"/>
                <w:lang w:eastAsia="ja-JP"/>
              </w:rPr>
            </w:pPr>
            <w:r w:rsidRPr="0043454E">
              <w:rPr>
                <w:rFonts w:cs="Arial"/>
                <w:lang w:eastAsia="ja-JP"/>
              </w:rPr>
              <w:t>{30,39}</w:t>
            </w:r>
          </w:p>
        </w:tc>
        <w:tc>
          <w:tcPr>
            <w:tcW w:w="1564" w:type="dxa"/>
          </w:tcPr>
          <w:p w:rsidR="00862812" w:rsidRPr="0043454E" w:rsidRDefault="00862812" w:rsidP="00775B55">
            <w:pPr>
              <w:pStyle w:val="TAC"/>
              <w:rPr>
                <w:rFonts w:cs="Arial"/>
                <w:lang w:eastAsia="ja-JP"/>
              </w:rPr>
            </w:pPr>
          </w:p>
        </w:tc>
      </w:tr>
      <w:tr w:rsidR="00862812" w:rsidRPr="0043454E" w:rsidTr="00775B55">
        <w:trPr>
          <w:jc w:val="center"/>
        </w:trPr>
        <w:tc>
          <w:tcPr>
            <w:tcW w:w="8789" w:type="dxa"/>
            <w:gridSpan w:val="6"/>
            <w:vAlign w:val="center"/>
          </w:tcPr>
          <w:p w:rsidR="00862812" w:rsidRPr="0043454E" w:rsidRDefault="00862812" w:rsidP="00775B55">
            <w:pPr>
              <w:pStyle w:val="TAN"/>
              <w:rPr>
                <w:rFonts w:cs="Arial"/>
                <w:lang w:eastAsia="ja-JP"/>
              </w:rPr>
            </w:pPr>
            <w:r w:rsidRPr="0043454E">
              <w:rPr>
                <w:rFonts w:cs="Arial"/>
                <w:lang w:eastAsia="ja-JP"/>
              </w:rPr>
              <w:t>Note:</w:t>
            </w:r>
            <w:r w:rsidRPr="0043454E">
              <w:rPr>
                <w:rFonts w:cs="Arial"/>
                <w:lang w:eastAsia="ja-JP"/>
              </w:rPr>
              <w:tab/>
              <w:t>For further information see Clause</w:t>
            </w:r>
            <w:r w:rsidRPr="0043454E">
              <w:rPr>
                <w:rFonts w:cs="Arial" w:hint="eastAsia"/>
                <w:lang w:eastAsia="ko-KR"/>
              </w:rPr>
              <w:t xml:space="preserve"> </w:t>
            </w:r>
            <w:r w:rsidRPr="0043454E">
              <w:rPr>
                <w:rFonts w:cs="Arial"/>
                <w:lang w:eastAsia="ja-JP"/>
              </w:rPr>
              <w:t>6.3.2 in TS 36.331.</w:t>
            </w:r>
          </w:p>
        </w:tc>
      </w:tr>
    </w:tbl>
    <w:p w:rsidR="00862812" w:rsidRPr="00F23D31" w:rsidRDefault="00862812" w:rsidP="00862812"/>
    <w:p w:rsidR="00862812" w:rsidRPr="00F23D31" w:rsidRDefault="00862812" w:rsidP="00862812">
      <w:pPr>
        <w:pStyle w:val="TH"/>
        <w:rPr>
          <w:snapToGrid w:val="0"/>
        </w:rPr>
      </w:pPr>
      <w:r w:rsidRPr="00F23D31">
        <w:rPr>
          <w:rFonts w:cs="v3.7.0"/>
        </w:rPr>
        <w:t xml:space="preserve">Table A.6.2.14.1-3: PRACH-Configuration parameters for HD-FDD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862812" w:rsidRPr="0043454E" w:rsidTr="00775B55">
        <w:trPr>
          <w:cantSplit/>
          <w:trHeight w:val="243"/>
          <w:jc w:val="center"/>
        </w:trPr>
        <w:tc>
          <w:tcPr>
            <w:tcW w:w="2669" w:type="dxa"/>
            <w:vAlign w:val="center"/>
          </w:tcPr>
          <w:p w:rsidR="00862812" w:rsidRPr="0043454E" w:rsidRDefault="00862812" w:rsidP="00775B55">
            <w:pPr>
              <w:pStyle w:val="TAH"/>
              <w:rPr>
                <w:rFonts w:cs="Arial"/>
                <w:lang w:eastAsia="ja-JP"/>
              </w:rPr>
            </w:pPr>
            <w:r w:rsidRPr="0043454E">
              <w:rPr>
                <w:rFonts w:cs="Arial"/>
                <w:lang w:eastAsia="ja-JP"/>
              </w:rPr>
              <w:t>Field</w:t>
            </w:r>
          </w:p>
        </w:tc>
        <w:tc>
          <w:tcPr>
            <w:tcW w:w="3870" w:type="dxa"/>
            <w:gridSpan w:val="4"/>
            <w:vAlign w:val="center"/>
          </w:tcPr>
          <w:p w:rsidR="00862812" w:rsidRPr="0043454E" w:rsidRDefault="00862812" w:rsidP="00775B55">
            <w:pPr>
              <w:pStyle w:val="TAH"/>
              <w:rPr>
                <w:rFonts w:cs="Arial"/>
                <w:lang w:eastAsia="ja-JP"/>
              </w:rPr>
            </w:pPr>
            <w:r w:rsidRPr="0043454E">
              <w:rPr>
                <w:rFonts w:cs="Arial"/>
                <w:lang w:eastAsia="ja-JP"/>
              </w:rPr>
              <w:t>Value</w:t>
            </w:r>
          </w:p>
        </w:tc>
        <w:tc>
          <w:tcPr>
            <w:tcW w:w="2160" w:type="dxa"/>
            <w:vAlign w:val="center"/>
          </w:tcPr>
          <w:p w:rsidR="00862812" w:rsidRPr="0043454E" w:rsidRDefault="00862812" w:rsidP="00775B55">
            <w:pPr>
              <w:pStyle w:val="TAH"/>
              <w:rPr>
                <w:rFonts w:cs="Arial"/>
                <w:lang w:eastAsia="ja-JP"/>
              </w:rPr>
            </w:pPr>
            <w:r w:rsidRPr="0043454E">
              <w:rPr>
                <w:rFonts w:cs="Arial"/>
                <w:lang w:eastAsia="ja-JP"/>
              </w:rPr>
              <w:t>Comment</w:t>
            </w:r>
          </w:p>
        </w:tc>
      </w:tr>
      <w:tr w:rsidR="00862812" w:rsidRPr="0043454E" w:rsidTr="00775B55">
        <w:trPr>
          <w:cantSplit/>
          <w:jc w:val="center"/>
        </w:trPr>
        <w:tc>
          <w:tcPr>
            <w:tcW w:w="8699" w:type="dxa"/>
            <w:gridSpan w:val="6"/>
          </w:tcPr>
          <w:p w:rsidR="00862812" w:rsidRPr="0043454E" w:rsidRDefault="00862812" w:rsidP="00775B55">
            <w:pPr>
              <w:pStyle w:val="TAH"/>
              <w:rPr>
                <w:rFonts w:cs="Arial"/>
                <w:lang w:eastAsia="ja-JP"/>
              </w:rPr>
            </w:pPr>
            <w:r w:rsidRPr="0043454E">
              <w:rPr>
                <w:rFonts w:cs="Arial"/>
                <w:lang w:eastAsia="ja-JP"/>
              </w:rPr>
              <w:t>Parameters not per CE Levels</w:t>
            </w: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lang w:eastAsia="ja-JP"/>
              </w:rPr>
              <w:t>rsrp-ThresholdsPrach</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{23,37,47}</w:t>
            </w:r>
          </w:p>
        </w:tc>
        <w:tc>
          <w:tcPr>
            <w:tcW w:w="2160" w:type="dxa"/>
          </w:tcPr>
          <w:p w:rsidR="00862812" w:rsidRPr="0043454E" w:rsidRDefault="00862812" w:rsidP="00775B55">
            <w:pPr>
              <w:pStyle w:val="TAC"/>
              <w:rPr>
                <w:rFonts w:cs="Arial"/>
                <w:lang w:eastAsia="ja-JP"/>
              </w:rPr>
            </w:pPr>
            <w:r w:rsidRPr="0043454E">
              <w:rPr>
                <w:rFonts w:cs="Arial"/>
                <w:lang w:eastAsia="ja-JP"/>
              </w:rPr>
              <w:t>Corresponding {-</w:t>
            </w:r>
            <w:r w:rsidRPr="0043454E">
              <w:rPr>
                <w:rFonts w:cs="Arial"/>
                <w:bCs/>
                <w:lang w:eastAsia="ja-JP"/>
              </w:rPr>
              <w:t xml:space="preserve">117, </w:t>
            </w:r>
            <w:r w:rsidRPr="0043454E">
              <w:rPr>
                <w:rFonts w:cs="Arial"/>
                <w:lang w:eastAsia="ja-JP"/>
              </w:rPr>
              <w:t>-103, -93} dBm as defined in Section 9.1.21.5</w:t>
            </w: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lang w:eastAsia="ja-JP"/>
              </w:rPr>
              <w:t>mpdcch-startSF-CSS-RA</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v1</w:t>
            </w:r>
          </w:p>
        </w:tc>
        <w:tc>
          <w:tcPr>
            <w:tcW w:w="2160" w:type="dxa"/>
          </w:tcPr>
          <w:p w:rsidR="00862812" w:rsidRPr="0043454E" w:rsidRDefault="00862812" w:rsidP="00775B55">
            <w:pPr>
              <w:pStyle w:val="TAC"/>
              <w:rPr>
                <w:rFonts w:cs="Arial"/>
                <w:lang w:eastAsia="ja-JP"/>
              </w:rPr>
            </w:pP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lang w:eastAsia="ja-JP"/>
              </w:rPr>
              <w:t>referenceSignalPower</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-5 dBm/15 KHz</w:t>
            </w:r>
          </w:p>
          <w:p w:rsidR="00862812" w:rsidRPr="0043454E" w:rsidRDefault="00862812" w:rsidP="00775B55">
            <w:pPr>
              <w:pStyle w:val="TAC"/>
              <w:rPr>
                <w:rFonts w:cs="Arial"/>
                <w:lang w:eastAsia="ja-JP"/>
              </w:rPr>
            </w:pPr>
          </w:p>
        </w:tc>
        <w:tc>
          <w:tcPr>
            <w:tcW w:w="2160" w:type="dxa"/>
          </w:tcPr>
          <w:p w:rsidR="00862812" w:rsidRPr="0043454E" w:rsidRDefault="00862812" w:rsidP="00775B55">
            <w:pPr>
              <w:pStyle w:val="TAC"/>
              <w:rPr>
                <w:rFonts w:cs="Arial"/>
                <w:lang w:eastAsia="ja-JP"/>
              </w:rPr>
            </w:pPr>
            <w:r w:rsidRPr="0043454E">
              <w:rPr>
                <w:rFonts w:cs="Arial"/>
                <w:lang w:eastAsia="ja-JP"/>
              </w:rPr>
              <w:t>As defined in clause 6.3.2 in TS 36.331.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maxHARQ-Msg3Tx</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4</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5.7.1-2 in TS 36.211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Backoff Parameter Index</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2</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7.2-1 in TS 36.321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Configured UE transmitted power (</w:t>
            </w:r>
            <w:r w:rsidRPr="0043454E">
              <w:rPr>
                <w:rFonts w:cs="Arial"/>
                <w:position w:val="-12"/>
                <w:lang w:eastAsia="ja-JP"/>
              </w:rPr>
              <w:object w:dxaOrig="620" w:dyaOrig="360">
                <v:shape id="_x0000_i1116" type="#_x0000_t75" style="width:30.6pt;height:18.15pt" o:ole="">
                  <v:imagedata r:id="rId95" o:title=""/>
                </v:shape>
                <o:OLEObject Type="Embed" ProgID="Equation.3" ShapeID="_x0000_i1116" DrawAspect="Content" ObjectID="_1552920618" r:id="rId112"/>
              </w:object>
            </w:r>
            <w:r w:rsidRPr="0043454E">
              <w:rPr>
                <w:rFonts w:cs="Arial"/>
                <w:lang w:eastAsia="ja-JP"/>
              </w:rPr>
              <w:t>)</w:t>
            </w:r>
          </w:p>
        </w:tc>
        <w:tc>
          <w:tcPr>
            <w:tcW w:w="3870" w:type="dxa"/>
            <w:gridSpan w:val="4"/>
          </w:tcPr>
          <w:p w:rsidR="00862812" w:rsidRPr="0043454E" w:rsidRDefault="00862812" w:rsidP="00775B55">
            <w:pPr>
              <w:pStyle w:val="TAC"/>
              <w:rPr>
                <w:rFonts w:cs="Arial"/>
                <w:lang w:eastAsia="ja-JP"/>
              </w:rPr>
            </w:pPr>
            <w:r>
              <w:rPr>
                <w:rFonts w:cs="Arial"/>
                <w:lang w:eastAsia="ja-JP"/>
              </w:rPr>
              <w:t>Maximum value allowed by the applicable UE power class</w:t>
            </w:r>
          </w:p>
        </w:tc>
        <w:tc>
          <w:tcPr>
            <w:tcW w:w="2160" w:type="dxa"/>
          </w:tcPr>
          <w:p w:rsidR="00862812" w:rsidRPr="0043454E" w:rsidRDefault="00862812" w:rsidP="00775B55">
            <w:pPr>
              <w:pStyle w:val="TAC"/>
              <w:rPr>
                <w:rFonts w:cs="Arial"/>
                <w:lang w:eastAsia="ja-JP"/>
              </w:rPr>
            </w:pPr>
            <w:r w:rsidRPr="0043454E">
              <w:rPr>
                <w:rFonts w:cs="Arial"/>
                <w:lang w:eastAsia="ja-JP"/>
              </w:rPr>
              <w:t>As defined in clause 6.2.5 in TS 36.101</w:t>
            </w:r>
          </w:p>
        </w:tc>
      </w:tr>
      <w:tr w:rsidR="00862812" w:rsidRPr="0043454E" w:rsidTr="00775B55">
        <w:trPr>
          <w:cantSplit/>
          <w:trHeight w:val="157"/>
          <w:jc w:val="center"/>
        </w:trPr>
        <w:tc>
          <w:tcPr>
            <w:tcW w:w="8699" w:type="dxa"/>
            <w:gridSpan w:val="6"/>
          </w:tcPr>
          <w:p w:rsidR="00862812" w:rsidRPr="0043454E" w:rsidRDefault="00862812" w:rsidP="00775B55">
            <w:pPr>
              <w:pStyle w:val="TAH"/>
              <w:rPr>
                <w:rFonts w:cs="Arial"/>
                <w:lang w:eastAsia="ja-JP"/>
              </w:rPr>
            </w:pPr>
            <w:r w:rsidRPr="0043454E">
              <w:rPr>
                <w:rFonts w:cs="Arial"/>
                <w:lang w:eastAsia="ja-JP"/>
              </w:rPr>
              <w:t>Parameters per PRACH CE Levels</w:t>
            </w:r>
          </w:p>
        </w:tc>
      </w:tr>
      <w:tr w:rsidR="00862812" w:rsidRPr="0043454E" w:rsidTr="00775B55">
        <w:trPr>
          <w:cantSplit/>
          <w:trHeight w:val="213"/>
          <w:jc w:val="center"/>
        </w:trPr>
        <w:tc>
          <w:tcPr>
            <w:tcW w:w="2669" w:type="dxa"/>
          </w:tcPr>
          <w:p w:rsidR="00862812" w:rsidRPr="0043454E" w:rsidRDefault="00862812" w:rsidP="00775B55">
            <w:pPr>
              <w:pStyle w:val="TAH"/>
              <w:rPr>
                <w:rFonts w:cs="Arial"/>
                <w:i/>
                <w:lang w:eastAsia="ja-JP"/>
              </w:rPr>
            </w:pPr>
            <w:r w:rsidRPr="0043454E">
              <w:rPr>
                <w:rFonts w:cs="Arial"/>
                <w:i/>
                <w:lang w:eastAsia="ja-JP"/>
              </w:rPr>
              <w:t>CE Level</w:t>
            </w:r>
          </w:p>
        </w:tc>
        <w:tc>
          <w:tcPr>
            <w:tcW w:w="990" w:type="dxa"/>
          </w:tcPr>
          <w:p w:rsidR="00862812" w:rsidRPr="0043454E" w:rsidRDefault="00862812" w:rsidP="00775B55">
            <w:pPr>
              <w:pStyle w:val="TAH"/>
              <w:rPr>
                <w:rFonts w:cs="Arial"/>
                <w:i/>
                <w:lang w:eastAsia="ja-JP"/>
              </w:rPr>
            </w:pPr>
            <w:r w:rsidRPr="0043454E">
              <w:rPr>
                <w:rFonts w:cs="Arial"/>
                <w:i/>
                <w:lang w:eastAsia="ja-JP"/>
              </w:rPr>
              <w:t>Level 0</w:t>
            </w:r>
          </w:p>
        </w:tc>
        <w:tc>
          <w:tcPr>
            <w:tcW w:w="990" w:type="dxa"/>
          </w:tcPr>
          <w:p w:rsidR="00862812" w:rsidRPr="0043454E" w:rsidRDefault="00862812" w:rsidP="00775B55">
            <w:pPr>
              <w:pStyle w:val="TAH"/>
              <w:rPr>
                <w:rFonts w:cs="Arial"/>
                <w:i/>
                <w:lang w:eastAsia="ja-JP"/>
              </w:rPr>
            </w:pPr>
            <w:r w:rsidRPr="0043454E">
              <w:rPr>
                <w:rFonts w:cs="Arial"/>
                <w:i/>
                <w:lang w:eastAsia="ja-JP"/>
              </w:rPr>
              <w:t>Level 1</w:t>
            </w:r>
          </w:p>
        </w:tc>
        <w:tc>
          <w:tcPr>
            <w:tcW w:w="900" w:type="dxa"/>
          </w:tcPr>
          <w:p w:rsidR="00862812" w:rsidRPr="0043454E" w:rsidRDefault="00862812" w:rsidP="00775B55">
            <w:pPr>
              <w:pStyle w:val="TAH"/>
              <w:rPr>
                <w:rFonts w:cs="Arial"/>
                <w:i/>
                <w:lang w:eastAsia="ja-JP"/>
              </w:rPr>
            </w:pPr>
            <w:r w:rsidRPr="0043454E">
              <w:rPr>
                <w:rFonts w:cs="Arial"/>
                <w:i/>
                <w:lang w:eastAsia="ja-JP"/>
              </w:rPr>
              <w:t>Level 2</w:t>
            </w:r>
          </w:p>
        </w:tc>
        <w:tc>
          <w:tcPr>
            <w:tcW w:w="990" w:type="dxa"/>
          </w:tcPr>
          <w:p w:rsidR="00862812" w:rsidRPr="0043454E" w:rsidRDefault="00862812" w:rsidP="00775B55">
            <w:pPr>
              <w:pStyle w:val="TAH"/>
              <w:rPr>
                <w:rFonts w:cs="Arial"/>
                <w:i/>
                <w:lang w:eastAsia="ja-JP"/>
              </w:rPr>
            </w:pPr>
            <w:r w:rsidRPr="0043454E">
              <w:rPr>
                <w:rFonts w:cs="Arial"/>
                <w:i/>
                <w:lang w:eastAsia="ja-JP"/>
              </w:rPr>
              <w:t>Level 3</w:t>
            </w:r>
          </w:p>
        </w:tc>
        <w:tc>
          <w:tcPr>
            <w:tcW w:w="2160" w:type="dxa"/>
          </w:tcPr>
          <w:p w:rsidR="00862812" w:rsidRPr="0043454E" w:rsidRDefault="00862812" w:rsidP="00775B55">
            <w:pPr>
              <w:pStyle w:val="TAH"/>
              <w:rPr>
                <w:rFonts w:cs="Arial"/>
                <w:lang w:eastAsia="ja-JP"/>
              </w:rPr>
            </w:pPr>
          </w:p>
        </w:tc>
      </w:tr>
      <w:tr w:rsidR="00862812" w:rsidRPr="0043454E" w:rsidTr="00775B55">
        <w:trPr>
          <w:cantSplit/>
          <w:trHeight w:val="213"/>
          <w:jc w:val="center"/>
        </w:trPr>
        <w:tc>
          <w:tcPr>
            <w:tcW w:w="2669" w:type="dxa"/>
          </w:tcPr>
          <w:p w:rsidR="00862812" w:rsidRPr="0043454E" w:rsidRDefault="00862812" w:rsidP="00775B55">
            <w:pPr>
              <w:pStyle w:val="TAL"/>
              <w:rPr>
                <w:rFonts w:cs="Arial"/>
                <w:lang w:eastAsia="ja-JP"/>
              </w:rPr>
            </w:pPr>
            <w:r w:rsidRPr="0043454E">
              <w:rPr>
                <w:rFonts w:cs="Arial"/>
                <w:lang w:eastAsia="ja-JP"/>
              </w:rPr>
              <w:t>prach-ConfigIndex</w:t>
            </w:r>
          </w:p>
        </w:tc>
        <w:tc>
          <w:tcPr>
            <w:tcW w:w="990" w:type="dxa"/>
          </w:tcPr>
          <w:p w:rsidR="00862812" w:rsidRPr="0043454E" w:rsidRDefault="00862812" w:rsidP="00775B55">
            <w:pPr>
              <w:pStyle w:val="TAC"/>
              <w:rPr>
                <w:rFonts w:cs="Arial"/>
                <w:lang w:eastAsia="ja-JP"/>
              </w:rPr>
            </w:pPr>
            <w:r w:rsidRPr="0043454E">
              <w:rPr>
                <w:rFonts w:cs="Arial"/>
                <w:lang w:eastAsia="ja-JP"/>
              </w:rPr>
              <w:t>4</w:t>
            </w:r>
          </w:p>
        </w:tc>
        <w:tc>
          <w:tcPr>
            <w:tcW w:w="990" w:type="dxa"/>
          </w:tcPr>
          <w:p w:rsidR="00862812" w:rsidRPr="0043454E" w:rsidRDefault="00862812" w:rsidP="00775B55">
            <w:pPr>
              <w:pStyle w:val="TAC"/>
              <w:rPr>
                <w:rFonts w:cs="Arial"/>
                <w:lang w:eastAsia="ja-JP"/>
              </w:rPr>
            </w:pPr>
            <w:r w:rsidRPr="0043454E">
              <w:rPr>
                <w:rFonts w:cs="Arial"/>
                <w:lang w:eastAsia="ja-JP"/>
              </w:rPr>
              <w:t>4</w:t>
            </w:r>
          </w:p>
        </w:tc>
        <w:tc>
          <w:tcPr>
            <w:tcW w:w="900" w:type="dxa"/>
          </w:tcPr>
          <w:p w:rsidR="00862812" w:rsidRPr="0043454E" w:rsidRDefault="00862812" w:rsidP="00775B55">
            <w:pPr>
              <w:pStyle w:val="TAC"/>
              <w:rPr>
                <w:rFonts w:cs="Arial"/>
                <w:lang w:eastAsia="ja-JP"/>
              </w:rPr>
            </w:pPr>
            <w:r w:rsidRPr="0043454E">
              <w:rPr>
                <w:rFonts w:cs="Arial"/>
                <w:lang w:eastAsia="ja-JP"/>
              </w:rPr>
              <w:t>4</w:t>
            </w:r>
          </w:p>
        </w:tc>
        <w:tc>
          <w:tcPr>
            <w:tcW w:w="990" w:type="dxa"/>
          </w:tcPr>
          <w:p w:rsidR="00862812" w:rsidRPr="0043454E" w:rsidRDefault="00862812" w:rsidP="00775B55">
            <w:pPr>
              <w:pStyle w:val="TAC"/>
              <w:rPr>
                <w:rFonts w:cs="Arial"/>
                <w:lang w:eastAsia="ja-JP"/>
              </w:rPr>
            </w:pPr>
            <w:r w:rsidRPr="0043454E">
              <w:rPr>
                <w:rFonts w:cs="Arial"/>
                <w:lang w:eastAsia="ja-JP"/>
              </w:rPr>
              <w:t>4</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5.7.1-2 in TS 36.211</w:t>
            </w:r>
          </w:p>
        </w:tc>
      </w:tr>
      <w:tr w:rsidR="00862812" w:rsidRPr="0043454E" w:rsidTr="00775B55">
        <w:trPr>
          <w:trHeight w:val="151"/>
          <w:jc w:val="center"/>
        </w:trPr>
        <w:tc>
          <w:tcPr>
            <w:tcW w:w="2669" w:type="dxa"/>
          </w:tcPr>
          <w:p w:rsidR="00862812" w:rsidRPr="0043454E" w:rsidRDefault="00862812" w:rsidP="00775B55">
            <w:pPr>
              <w:pStyle w:val="TAL"/>
              <w:rPr>
                <w:rFonts w:cs="Arial"/>
                <w:lang w:eastAsia="ja-JP"/>
              </w:rPr>
            </w:pPr>
            <w:r w:rsidRPr="0043454E">
              <w:rPr>
                <w:rFonts w:cs="Arial"/>
                <w:lang w:eastAsia="ja-JP"/>
              </w:rPr>
              <w:t>prach-FreqOffset</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900" w:type="dxa"/>
          </w:tcPr>
          <w:p w:rsidR="00862812" w:rsidRPr="0043454E" w:rsidRDefault="00862812" w:rsidP="00775B55">
            <w:pPr>
              <w:pStyle w:val="TAC"/>
              <w:rPr>
                <w:rFonts w:cs="Arial"/>
                <w:lang w:eastAsia="ja-JP"/>
              </w:rPr>
            </w:pPr>
            <w:r w:rsidRPr="0043454E">
              <w:rPr>
                <w:rFonts w:cs="Arial"/>
                <w:lang w:eastAsia="ja-JP"/>
              </w:rPr>
              <w:t>0</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prach-StartingSubframe</w:t>
            </w:r>
          </w:p>
        </w:tc>
        <w:tc>
          <w:tcPr>
            <w:tcW w:w="990" w:type="dxa"/>
          </w:tcPr>
          <w:p w:rsidR="00862812" w:rsidRPr="0043454E" w:rsidRDefault="00862812" w:rsidP="00775B55">
            <w:pPr>
              <w:pStyle w:val="TAC"/>
              <w:rPr>
                <w:rFonts w:cs="Arial"/>
                <w:lang w:eastAsia="ja-JP"/>
              </w:rPr>
            </w:pPr>
            <w:r w:rsidRPr="0043454E">
              <w:rPr>
                <w:rFonts w:cs="Arial"/>
                <w:lang w:val="en-US" w:eastAsia="ja-JP"/>
              </w:rPr>
              <w:t>sf2</w:t>
            </w:r>
          </w:p>
        </w:tc>
        <w:tc>
          <w:tcPr>
            <w:tcW w:w="990" w:type="dxa"/>
          </w:tcPr>
          <w:p w:rsidR="00862812" w:rsidRPr="0043454E" w:rsidRDefault="00862812" w:rsidP="00775B55">
            <w:pPr>
              <w:pStyle w:val="TAC"/>
              <w:rPr>
                <w:rFonts w:cs="Arial"/>
                <w:lang w:eastAsia="ja-JP"/>
              </w:rPr>
            </w:pPr>
            <w:r w:rsidRPr="0043454E">
              <w:rPr>
                <w:rFonts w:cs="Arial"/>
                <w:lang w:val="en-US" w:eastAsia="ja-JP"/>
              </w:rPr>
              <w:t>sf4</w:t>
            </w:r>
          </w:p>
        </w:tc>
        <w:tc>
          <w:tcPr>
            <w:tcW w:w="900" w:type="dxa"/>
          </w:tcPr>
          <w:p w:rsidR="00862812" w:rsidRPr="0043454E" w:rsidRDefault="00862812" w:rsidP="00775B55">
            <w:pPr>
              <w:pStyle w:val="TAC"/>
              <w:rPr>
                <w:rFonts w:cs="Arial"/>
                <w:lang w:eastAsia="ja-JP"/>
              </w:rPr>
            </w:pPr>
            <w:r w:rsidRPr="0043454E">
              <w:rPr>
                <w:rFonts w:cs="Arial"/>
                <w:lang w:val="en-US" w:eastAsia="ja-JP"/>
              </w:rPr>
              <w:t>Sf8</w:t>
            </w:r>
          </w:p>
        </w:tc>
        <w:tc>
          <w:tcPr>
            <w:tcW w:w="990" w:type="dxa"/>
          </w:tcPr>
          <w:p w:rsidR="00862812" w:rsidRPr="0043454E" w:rsidRDefault="00862812" w:rsidP="00775B55">
            <w:pPr>
              <w:pStyle w:val="TAC"/>
              <w:rPr>
                <w:rFonts w:cs="Arial"/>
                <w:lang w:eastAsia="ja-JP"/>
              </w:rPr>
            </w:pPr>
            <w:r w:rsidRPr="0043454E">
              <w:rPr>
                <w:rFonts w:cs="Arial"/>
                <w:lang w:val="en-US" w:eastAsia="ja-JP"/>
              </w:rPr>
              <w:t>sf16</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maxNumPreambleAttempt</w:t>
            </w:r>
          </w:p>
        </w:tc>
        <w:tc>
          <w:tcPr>
            <w:tcW w:w="990" w:type="dxa"/>
          </w:tcPr>
          <w:p w:rsidR="00862812" w:rsidRPr="0043454E" w:rsidRDefault="00862812" w:rsidP="00775B55">
            <w:pPr>
              <w:pStyle w:val="TAC"/>
              <w:rPr>
                <w:rFonts w:cs="Arial"/>
                <w:lang w:eastAsia="ja-JP"/>
              </w:rPr>
            </w:pPr>
            <w:r w:rsidRPr="0043454E">
              <w:rPr>
                <w:rFonts w:cs="Arial"/>
                <w:lang w:val="en-US" w:eastAsia="ja-JP"/>
              </w:rPr>
              <w:t>n3</w:t>
            </w:r>
          </w:p>
        </w:tc>
        <w:tc>
          <w:tcPr>
            <w:tcW w:w="990" w:type="dxa"/>
          </w:tcPr>
          <w:p w:rsidR="00862812" w:rsidRPr="0043454E" w:rsidRDefault="00862812" w:rsidP="00775B55">
            <w:pPr>
              <w:pStyle w:val="TAC"/>
              <w:rPr>
                <w:rFonts w:cs="Arial"/>
                <w:lang w:eastAsia="ja-JP"/>
              </w:rPr>
            </w:pPr>
            <w:r w:rsidRPr="0043454E">
              <w:rPr>
                <w:rFonts w:cs="Arial"/>
                <w:lang w:val="en-US" w:eastAsia="ja-JP"/>
              </w:rPr>
              <w:t>n5</w:t>
            </w:r>
          </w:p>
        </w:tc>
        <w:tc>
          <w:tcPr>
            <w:tcW w:w="900" w:type="dxa"/>
          </w:tcPr>
          <w:p w:rsidR="00862812" w:rsidRPr="0043454E" w:rsidRDefault="00862812" w:rsidP="00775B55">
            <w:pPr>
              <w:pStyle w:val="TAC"/>
              <w:rPr>
                <w:rFonts w:cs="Arial"/>
                <w:lang w:eastAsia="ja-JP"/>
              </w:rPr>
            </w:pPr>
            <w:r w:rsidRPr="0043454E">
              <w:rPr>
                <w:rFonts w:cs="Arial"/>
                <w:lang w:val="en-US" w:eastAsia="ja-JP"/>
              </w:rPr>
              <w:t>n7</w:t>
            </w:r>
          </w:p>
        </w:tc>
        <w:tc>
          <w:tcPr>
            <w:tcW w:w="990" w:type="dxa"/>
          </w:tcPr>
          <w:p w:rsidR="00862812" w:rsidRPr="0043454E" w:rsidRDefault="00862812" w:rsidP="00775B55">
            <w:pPr>
              <w:pStyle w:val="TAC"/>
              <w:rPr>
                <w:rFonts w:cs="Arial"/>
                <w:lang w:eastAsia="ja-JP"/>
              </w:rPr>
            </w:pPr>
            <w:r w:rsidRPr="0043454E">
              <w:rPr>
                <w:rFonts w:cs="Arial"/>
                <w:lang w:val="en-US" w:eastAsia="ja-JP"/>
              </w:rPr>
              <w:t>n10</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numRepetitionPerPreambleAttempt</w:t>
            </w:r>
          </w:p>
        </w:tc>
        <w:tc>
          <w:tcPr>
            <w:tcW w:w="990" w:type="dxa"/>
          </w:tcPr>
          <w:p w:rsidR="00862812" w:rsidRPr="0043454E" w:rsidRDefault="00862812" w:rsidP="00775B55">
            <w:pPr>
              <w:pStyle w:val="TAC"/>
              <w:rPr>
                <w:rFonts w:cs="Arial"/>
                <w:lang w:eastAsia="ja-JP"/>
              </w:rPr>
            </w:pPr>
            <w:r w:rsidRPr="0043454E">
              <w:rPr>
                <w:rFonts w:cs="Arial"/>
                <w:lang w:eastAsia="ja-JP"/>
              </w:rPr>
              <w:t>n1</w:t>
            </w:r>
          </w:p>
        </w:tc>
        <w:tc>
          <w:tcPr>
            <w:tcW w:w="990" w:type="dxa"/>
          </w:tcPr>
          <w:p w:rsidR="00862812" w:rsidRPr="0043454E" w:rsidRDefault="00862812" w:rsidP="00775B55">
            <w:pPr>
              <w:pStyle w:val="TAC"/>
              <w:rPr>
                <w:rFonts w:cs="Arial"/>
                <w:lang w:eastAsia="ja-JP"/>
              </w:rPr>
            </w:pPr>
            <w:r w:rsidRPr="0043454E">
              <w:rPr>
                <w:rFonts w:cs="Arial"/>
                <w:lang w:val="en-US" w:eastAsia="ja-JP"/>
              </w:rPr>
              <w:t>n4</w:t>
            </w:r>
          </w:p>
        </w:tc>
        <w:tc>
          <w:tcPr>
            <w:tcW w:w="900" w:type="dxa"/>
          </w:tcPr>
          <w:p w:rsidR="00862812" w:rsidRPr="0043454E" w:rsidRDefault="00862812" w:rsidP="00775B55">
            <w:pPr>
              <w:pStyle w:val="TAC"/>
              <w:rPr>
                <w:rFonts w:cs="Arial"/>
                <w:lang w:eastAsia="ja-JP"/>
              </w:rPr>
            </w:pPr>
            <w:r w:rsidRPr="0043454E">
              <w:rPr>
                <w:rFonts w:cs="Arial"/>
                <w:lang w:eastAsia="ja-JP"/>
              </w:rPr>
              <w:t>n16</w:t>
            </w:r>
          </w:p>
        </w:tc>
        <w:tc>
          <w:tcPr>
            <w:tcW w:w="990" w:type="dxa"/>
          </w:tcPr>
          <w:p w:rsidR="00862812" w:rsidRPr="0043454E" w:rsidRDefault="00862812" w:rsidP="00775B55">
            <w:pPr>
              <w:pStyle w:val="TAC"/>
              <w:rPr>
                <w:rFonts w:cs="Arial"/>
                <w:lang w:eastAsia="ja-JP"/>
              </w:rPr>
            </w:pPr>
            <w:r w:rsidRPr="0043454E">
              <w:rPr>
                <w:rFonts w:cs="Arial"/>
                <w:lang w:eastAsia="ja-JP"/>
              </w:rPr>
              <w:t>n64</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mpdcch-NarrowbandsToMonitor</w:t>
            </w:r>
          </w:p>
        </w:tc>
        <w:tc>
          <w:tcPr>
            <w:tcW w:w="990" w:type="dxa"/>
          </w:tcPr>
          <w:p w:rsidR="00862812" w:rsidRPr="0043454E" w:rsidRDefault="00862812" w:rsidP="00775B55">
            <w:pPr>
              <w:pStyle w:val="TAC"/>
              <w:rPr>
                <w:rFonts w:cs="Arial"/>
                <w:lang w:eastAsia="ja-JP"/>
              </w:rPr>
            </w:pPr>
            <w:r w:rsidRPr="0043454E">
              <w:rPr>
                <w:rFonts w:cs="Arial"/>
                <w:bCs/>
                <w:lang w:eastAsia="ja-JP"/>
              </w:rPr>
              <w:t>2</w:t>
            </w:r>
          </w:p>
        </w:tc>
        <w:tc>
          <w:tcPr>
            <w:tcW w:w="990" w:type="dxa"/>
          </w:tcPr>
          <w:p w:rsidR="00862812" w:rsidRPr="0043454E" w:rsidRDefault="00862812" w:rsidP="00775B55">
            <w:pPr>
              <w:pStyle w:val="TAC"/>
              <w:rPr>
                <w:rFonts w:cs="Arial"/>
                <w:lang w:eastAsia="ja-JP"/>
              </w:rPr>
            </w:pPr>
            <w:r w:rsidRPr="0043454E">
              <w:rPr>
                <w:rFonts w:cs="Arial"/>
                <w:bCs/>
                <w:lang w:eastAsia="ja-JP"/>
              </w:rPr>
              <w:t>2</w:t>
            </w:r>
          </w:p>
        </w:tc>
        <w:tc>
          <w:tcPr>
            <w:tcW w:w="900" w:type="dxa"/>
          </w:tcPr>
          <w:p w:rsidR="00862812" w:rsidRPr="0043454E" w:rsidRDefault="00862812" w:rsidP="00775B55">
            <w:pPr>
              <w:pStyle w:val="TAC"/>
              <w:rPr>
                <w:rFonts w:cs="Arial"/>
                <w:lang w:eastAsia="ja-JP"/>
              </w:rPr>
            </w:pPr>
            <w:r w:rsidRPr="0043454E">
              <w:rPr>
                <w:rFonts w:cs="Arial"/>
                <w:lang w:eastAsia="ja-JP"/>
              </w:rPr>
              <w:t>2</w:t>
            </w:r>
          </w:p>
        </w:tc>
        <w:tc>
          <w:tcPr>
            <w:tcW w:w="990" w:type="dxa"/>
          </w:tcPr>
          <w:p w:rsidR="00862812" w:rsidRPr="0043454E" w:rsidRDefault="00862812" w:rsidP="00775B55">
            <w:pPr>
              <w:pStyle w:val="TAC"/>
              <w:rPr>
                <w:rFonts w:cs="Arial"/>
                <w:lang w:eastAsia="ja-JP"/>
              </w:rPr>
            </w:pPr>
            <w:r w:rsidRPr="0043454E">
              <w:rPr>
                <w:rFonts w:cs="Arial"/>
                <w:lang w:eastAsia="ja-JP"/>
              </w:rPr>
              <w:t>2</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mpdcch-NumRepetition-RA</w:t>
            </w:r>
          </w:p>
        </w:tc>
        <w:tc>
          <w:tcPr>
            <w:tcW w:w="990" w:type="dxa"/>
          </w:tcPr>
          <w:p w:rsidR="00862812" w:rsidRPr="0043454E" w:rsidRDefault="00862812" w:rsidP="00775B55">
            <w:pPr>
              <w:pStyle w:val="TAC"/>
              <w:rPr>
                <w:rFonts w:cs="Arial"/>
                <w:lang w:eastAsia="ja-JP"/>
              </w:rPr>
            </w:pPr>
            <w:r w:rsidRPr="0043454E">
              <w:rPr>
                <w:rFonts w:cs="Arial"/>
                <w:bCs/>
                <w:lang w:eastAsia="ja-JP"/>
              </w:rPr>
              <w:t>r8</w:t>
            </w:r>
          </w:p>
        </w:tc>
        <w:tc>
          <w:tcPr>
            <w:tcW w:w="990" w:type="dxa"/>
          </w:tcPr>
          <w:p w:rsidR="00862812" w:rsidRPr="0043454E" w:rsidRDefault="00862812" w:rsidP="00775B55">
            <w:pPr>
              <w:pStyle w:val="TAC"/>
              <w:rPr>
                <w:rFonts w:cs="Arial"/>
                <w:lang w:eastAsia="ja-JP"/>
              </w:rPr>
            </w:pPr>
            <w:r w:rsidRPr="0043454E">
              <w:rPr>
                <w:rFonts w:cs="Arial"/>
                <w:bCs/>
                <w:lang w:eastAsia="ja-JP"/>
              </w:rPr>
              <w:t>r8</w:t>
            </w:r>
          </w:p>
        </w:tc>
        <w:tc>
          <w:tcPr>
            <w:tcW w:w="900" w:type="dxa"/>
          </w:tcPr>
          <w:p w:rsidR="00862812" w:rsidRPr="0043454E" w:rsidRDefault="00862812" w:rsidP="00775B55">
            <w:pPr>
              <w:pStyle w:val="TAC"/>
              <w:rPr>
                <w:rFonts w:cs="Arial"/>
                <w:lang w:eastAsia="ja-JP"/>
              </w:rPr>
            </w:pPr>
            <w:r w:rsidRPr="0043454E">
              <w:rPr>
                <w:rFonts w:cs="Arial"/>
                <w:lang w:eastAsia="ja-JP"/>
              </w:rPr>
              <w:t>r128</w:t>
            </w:r>
          </w:p>
        </w:tc>
        <w:tc>
          <w:tcPr>
            <w:tcW w:w="990" w:type="dxa"/>
          </w:tcPr>
          <w:p w:rsidR="00862812" w:rsidRPr="0043454E" w:rsidRDefault="00862812" w:rsidP="00775B55">
            <w:pPr>
              <w:pStyle w:val="TAC"/>
              <w:rPr>
                <w:rFonts w:cs="Arial"/>
                <w:lang w:eastAsia="ja-JP"/>
              </w:rPr>
            </w:pPr>
            <w:r w:rsidRPr="0043454E">
              <w:rPr>
                <w:rFonts w:cs="Arial"/>
                <w:lang w:eastAsia="ja-JP"/>
              </w:rPr>
              <w:t>r128</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lang w:eastAsia="ja-JP"/>
              </w:rPr>
              <w:t>prach-HoppingConfig</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900" w:type="dxa"/>
          </w:tcPr>
          <w:p w:rsidR="00862812" w:rsidRPr="0043454E" w:rsidRDefault="00862812" w:rsidP="00775B55">
            <w:pPr>
              <w:pStyle w:val="TAC"/>
              <w:rPr>
                <w:rFonts w:cs="Arial"/>
                <w:lang w:eastAsia="ja-JP"/>
              </w:rPr>
            </w:pPr>
            <w:r w:rsidRPr="0043454E">
              <w:rPr>
                <w:rFonts w:cs="Arial"/>
                <w:lang w:eastAsia="ja-JP"/>
              </w:rPr>
              <w:t>Off</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2160" w:type="dxa"/>
          </w:tcPr>
          <w:p w:rsidR="00862812" w:rsidRPr="0043454E" w:rsidRDefault="00862812" w:rsidP="00775B55">
            <w:pPr>
              <w:pStyle w:val="TAC"/>
              <w:rPr>
                <w:rFonts w:cs="Arial"/>
                <w:lang w:eastAsia="ja-JP"/>
              </w:rPr>
            </w:pPr>
          </w:p>
        </w:tc>
      </w:tr>
      <w:tr w:rsidR="00862812" w:rsidRPr="0043454E" w:rsidTr="00775B55">
        <w:trPr>
          <w:jc w:val="center"/>
        </w:trPr>
        <w:tc>
          <w:tcPr>
            <w:tcW w:w="8699" w:type="dxa"/>
            <w:gridSpan w:val="6"/>
            <w:vAlign w:val="center"/>
          </w:tcPr>
          <w:p w:rsidR="00862812" w:rsidRPr="0043454E" w:rsidRDefault="00862812" w:rsidP="00775B55">
            <w:pPr>
              <w:pStyle w:val="TAN"/>
              <w:rPr>
                <w:rFonts w:cs="Arial"/>
                <w:lang w:eastAsia="ja-JP"/>
              </w:rPr>
            </w:pPr>
            <w:r w:rsidRPr="0043454E">
              <w:rPr>
                <w:rFonts w:cs="Arial"/>
                <w:lang w:eastAsia="ja-JP"/>
              </w:rPr>
              <w:t>Note 1:</w:t>
            </w:r>
            <w:r w:rsidRPr="0043454E">
              <w:rPr>
                <w:rFonts w:cs="Arial"/>
                <w:lang w:eastAsia="ja-JP"/>
              </w:rPr>
              <w:tab/>
              <w:t>See Clause</w:t>
            </w:r>
            <w:r w:rsidRPr="0043454E">
              <w:rPr>
                <w:rFonts w:cs="Arial" w:hint="eastAsia"/>
                <w:lang w:eastAsia="ko-KR"/>
              </w:rPr>
              <w:t xml:space="preserve"> </w:t>
            </w:r>
            <w:r w:rsidRPr="0043454E">
              <w:rPr>
                <w:rFonts w:cs="Arial"/>
                <w:lang w:eastAsia="ja-JP"/>
              </w:rPr>
              <w:t>6.3.2 in TS 36.331 for further information on the parameters in this table.</w:t>
            </w:r>
          </w:p>
        </w:tc>
      </w:tr>
    </w:tbl>
    <w:p w:rsidR="00862812" w:rsidRPr="00F23D31" w:rsidRDefault="00862812" w:rsidP="00862812"/>
    <w:p w:rsidR="00862812" w:rsidRPr="00F23D31" w:rsidRDefault="00862812" w:rsidP="00862812">
      <w:pPr>
        <w:pStyle w:val="Heading4"/>
      </w:pPr>
      <w:r w:rsidRPr="00F23D31">
        <w:t>A.6.2.14.2</w:t>
      </w:r>
      <w:r w:rsidRPr="00F23D31">
        <w:tab/>
        <w:t>Test Requirements</w:t>
      </w:r>
    </w:p>
    <w:p w:rsidR="00862812" w:rsidRPr="00F23D31" w:rsidRDefault="00862812" w:rsidP="00862812">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862812" w:rsidRPr="00F23D31" w:rsidRDefault="00862812" w:rsidP="00862812">
      <w:pPr>
        <w:pStyle w:val="Heading5"/>
      </w:pPr>
      <w:r w:rsidRPr="00F23D31">
        <w:t>A.6.2.14.2.1</w:t>
      </w:r>
      <w:r w:rsidRPr="00F23D31">
        <w:tab/>
        <w:t>Random Access Response Reception</w:t>
      </w:r>
    </w:p>
    <w:p w:rsidR="00862812" w:rsidRPr="00F23D31" w:rsidRDefault="00862812" w:rsidP="00862812">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862812" w:rsidRPr="00F23D31" w:rsidRDefault="00862812" w:rsidP="00862812">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62812" w:rsidRPr="00F23D31" w:rsidRDefault="00862812" w:rsidP="00862812">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862812" w:rsidRPr="00F23D31" w:rsidRDefault="00862812" w:rsidP="00862812">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862812" w:rsidRPr="00F23D31" w:rsidRDefault="00862812" w:rsidP="00862812">
      <w:pPr>
        <w:pStyle w:val="Heading5"/>
      </w:pPr>
      <w:r w:rsidRPr="00F23D31">
        <w:t>A.6.2.14.2.2</w:t>
      </w:r>
      <w:r w:rsidRPr="00F23D31">
        <w:tab/>
        <w:t>No Random Access Response Reception</w:t>
      </w:r>
    </w:p>
    <w:p w:rsidR="00862812" w:rsidRPr="00F23D31" w:rsidRDefault="00862812" w:rsidP="00862812">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862812" w:rsidRPr="00F23D31" w:rsidRDefault="00862812" w:rsidP="00862812">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862812" w:rsidRPr="00F23D31" w:rsidRDefault="00862812" w:rsidP="00862812">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862812" w:rsidRPr="00F23D31" w:rsidRDefault="00862812" w:rsidP="00862812">
      <w:pPr>
        <w:pStyle w:val="Heading5"/>
      </w:pPr>
      <w:r w:rsidRPr="00F23D31">
        <w:t>A.6.2.14.2.3</w:t>
      </w:r>
      <w:r w:rsidRPr="00F23D31">
        <w:tab/>
        <w:t>Receiving a NACK on msg3</w:t>
      </w:r>
    </w:p>
    <w:p w:rsidR="00862812" w:rsidRPr="00F23D31" w:rsidRDefault="00862812" w:rsidP="00862812">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862812" w:rsidRPr="00F23D31" w:rsidRDefault="00862812" w:rsidP="00862812">
      <w:pPr>
        <w:rPr>
          <w:rFonts w:cs="v4.2.0"/>
        </w:rPr>
      </w:pPr>
      <w:r w:rsidRPr="00F23D31">
        <w:rPr>
          <w:rFonts w:cs="v4.2.0"/>
        </w:rPr>
        <w:t>The UE shall re-transmit the msg3 upon the reception of a NACK on msg3 until the maximum number of HARQ re-transmissions is reached.</w:t>
      </w:r>
    </w:p>
    <w:p w:rsidR="00862812" w:rsidRPr="00F23D31" w:rsidRDefault="00862812" w:rsidP="00862812">
      <w:pPr>
        <w:pStyle w:val="Heading5"/>
      </w:pPr>
      <w:r w:rsidRPr="00F23D31">
        <w:t>A.6.2.14.2.4</w:t>
      </w:r>
      <w:r w:rsidRPr="00F23D31">
        <w:tab/>
        <w:t>Reception of an Incorrect Message over Temporary C-RNTI</w:t>
      </w:r>
    </w:p>
    <w:p w:rsidR="00862812" w:rsidRPr="00F23D31" w:rsidRDefault="00862812" w:rsidP="00862812">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62812" w:rsidRPr="00F23D31" w:rsidRDefault="00862812" w:rsidP="00862812">
      <w:pPr>
        <w:pStyle w:val="Heading5"/>
      </w:pPr>
      <w:r w:rsidRPr="00F23D31">
        <w:t>A.6.2.14.2.5</w:t>
      </w:r>
      <w:r w:rsidRPr="00F23D31">
        <w:tab/>
        <w:t>Reception of a Correct Message over Temporary C-RNTI</w:t>
      </w:r>
    </w:p>
    <w:p w:rsidR="00862812" w:rsidRPr="00F23D31" w:rsidRDefault="00862812" w:rsidP="00862812">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862812" w:rsidRPr="00F23D31" w:rsidRDefault="00862812" w:rsidP="00862812">
      <w:pPr>
        <w:rPr>
          <w:rFonts w:cs="v4.2.0"/>
        </w:rPr>
      </w:pPr>
      <w:r w:rsidRPr="00F23D31">
        <w:rPr>
          <w:rFonts w:cs="v4.2.0"/>
        </w:rPr>
        <w:t>The UE shall send ACK if the Contention Resolution is successful.</w:t>
      </w:r>
    </w:p>
    <w:p w:rsidR="00862812" w:rsidRPr="00F23D31" w:rsidRDefault="00862812" w:rsidP="00862812">
      <w:pPr>
        <w:pStyle w:val="Heading5"/>
      </w:pPr>
      <w:r w:rsidRPr="00F23D31">
        <w:t>A.6.2.14.2.6</w:t>
      </w:r>
      <w:r w:rsidRPr="00F23D31">
        <w:tab/>
        <w:t>Contention Resolution Timer expiry</w:t>
      </w:r>
    </w:p>
    <w:p w:rsidR="00862812" w:rsidRPr="00F23D31" w:rsidRDefault="00862812" w:rsidP="00862812">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the Contention Resolution Timer expires.</w:t>
      </w:r>
    </w:p>
    <w:p w:rsidR="00862812" w:rsidRPr="00F23D31" w:rsidRDefault="00862812" w:rsidP="00862812">
      <w:pPr>
        <w:pStyle w:val="Heading5"/>
      </w:pPr>
      <w:r w:rsidRPr="00F23D31">
        <w:lastRenderedPageBreak/>
        <w:t>A.6.2.14.2.7</w:t>
      </w:r>
      <w:r w:rsidRPr="00F23D31">
        <w:tab/>
        <w:t>PRACH Resource Selection</w:t>
      </w:r>
    </w:p>
    <w:p w:rsidR="00862812" w:rsidRPr="00F23D31" w:rsidRDefault="00862812" w:rsidP="00862812">
      <w:pPr>
        <w:rPr>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Pr>
          <w:rFonts w:cs="v4.2.0"/>
        </w:rPr>
        <w:t>2</w:t>
      </w:r>
      <w:r w:rsidRPr="00F23D31">
        <w:rPr>
          <w:rFonts w:cs="v4.2.0"/>
        </w:rPr>
        <w:t>.</w:t>
      </w:r>
    </w:p>
    <w:p w:rsidR="00862812" w:rsidRPr="00F23D31" w:rsidRDefault="00862812" w:rsidP="00862812">
      <w:pPr>
        <w:pStyle w:val="Heading3"/>
      </w:pPr>
      <w:r w:rsidRPr="00F23D31">
        <w:t>A.6.2.15</w:t>
      </w:r>
      <w:r w:rsidRPr="00F23D31">
        <w:tab/>
        <w:t>E-UTRAN TDD Contention Based Random Access Test for Cat-M1 UEs in Enhanced Coverage</w:t>
      </w:r>
    </w:p>
    <w:p w:rsidR="00862812" w:rsidRPr="00F23D31" w:rsidRDefault="00862812" w:rsidP="00862812">
      <w:pPr>
        <w:pStyle w:val="Heading4"/>
        <w:rPr>
          <w:rFonts w:cs="v4.2.0"/>
        </w:rPr>
      </w:pPr>
      <w:r w:rsidRPr="00F23D31">
        <w:rPr>
          <w:rFonts w:cs="v4.2.0"/>
        </w:rPr>
        <w:t>A.6.2.15.1</w:t>
      </w:r>
      <w:r w:rsidRPr="00F23D31">
        <w:rPr>
          <w:rFonts w:cs="v4.2.0"/>
        </w:rPr>
        <w:tab/>
        <w:t>Test Purpose and Environment</w:t>
      </w:r>
    </w:p>
    <w:p w:rsidR="00862812" w:rsidRPr="00F23D31" w:rsidRDefault="00862812" w:rsidP="00862812">
      <w:r w:rsidRPr="00F23D31">
        <w:t>The purpose of this test is to verify whether the behavior of the random access procedure of a Cat-M1 UE in Enhanced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Pr>
          <w:rFonts w:hint="eastAsia"/>
        </w:rPr>
        <w:t xml:space="preserve"> </w:t>
      </w:r>
      <w:r w:rsidRPr="00F23D31">
        <w:t>6.2.2, Clause 6.2.3 and Clause</w:t>
      </w:r>
      <w:r>
        <w:rPr>
          <w:rFonts w:hint="eastAsia"/>
        </w:rPr>
        <w:t xml:space="preserve"> </w:t>
      </w:r>
      <w:r>
        <w:t>7.24.2</w:t>
      </w:r>
      <w:r w:rsidRPr="00F23D31">
        <w:t xml:space="preserve"> in an AWGN model.</w:t>
      </w:r>
    </w:p>
    <w:p w:rsidR="00862812" w:rsidRPr="00F23D31" w:rsidRDefault="00862812" w:rsidP="00862812">
      <w:r w:rsidRPr="00F23D31">
        <w:t>For this test a single cell is used. The test parameters are given in tables A.6.2.15.1-1 and A.6.2.15.1-2.</w:t>
      </w:r>
    </w:p>
    <w:p w:rsidR="00862812" w:rsidRPr="00F23D31" w:rsidRDefault="00862812" w:rsidP="00862812">
      <w:pPr>
        <w:pStyle w:val="TH"/>
        <w:rPr>
          <w:snapToGrid w:val="0"/>
        </w:rPr>
      </w:pPr>
      <w:r w:rsidRPr="00F23D31">
        <w:lastRenderedPageBreak/>
        <w:t xml:space="preserve">Table A.6.2.15.1-1: General test parameters for TDD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862812" w:rsidRPr="0043454E" w:rsidTr="00775B55">
        <w:trPr>
          <w:gridAfter w:val="1"/>
          <w:wAfter w:w="11" w:type="dxa"/>
          <w:jc w:val="center"/>
        </w:trPr>
        <w:tc>
          <w:tcPr>
            <w:tcW w:w="2626" w:type="dxa"/>
            <w:shd w:val="clear" w:color="auto" w:fill="auto"/>
          </w:tcPr>
          <w:p w:rsidR="00862812" w:rsidRPr="0043454E" w:rsidRDefault="00862812" w:rsidP="00775B55">
            <w:pPr>
              <w:pStyle w:val="TAH"/>
              <w:rPr>
                <w:rFonts w:cs="Arial"/>
                <w:lang w:eastAsia="ja-JP"/>
              </w:rPr>
            </w:pPr>
            <w:r w:rsidRPr="0043454E">
              <w:rPr>
                <w:rFonts w:cs="Arial"/>
                <w:lang w:eastAsia="ja-JP"/>
              </w:rPr>
              <w:t>Parameter</w:t>
            </w:r>
          </w:p>
        </w:tc>
        <w:tc>
          <w:tcPr>
            <w:tcW w:w="1260" w:type="dxa"/>
            <w:shd w:val="clear" w:color="auto" w:fill="auto"/>
          </w:tcPr>
          <w:p w:rsidR="00862812" w:rsidRPr="0043454E" w:rsidRDefault="00862812" w:rsidP="00775B55">
            <w:pPr>
              <w:pStyle w:val="TAH"/>
              <w:rPr>
                <w:rFonts w:cs="Arial"/>
                <w:lang w:eastAsia="ja-JP"/>
              </w:rPr>
            </w:pPr>
            <w:r w:rsidRPr="0043454E">
              <w:rPr>
                <w:rFonts w:cs="Arial"/>
                <w:lang w:eastAsia="ja-JP"/>
              </w:rPr>
              <w:t>Unit</w:t>
            </w:r>
          </w:p>
        </w:tc>
        <w:tc>
          <w:tcPr>
            <w:tcW w:w="1517" w:type="dxa"/>
            <w:shd w:val="clear" w:color="auto" w:fill="auto"/>
          </w:tcPr>
          <w:p w:rsidR="00862812" w:rsidRPr="0043454E" w:rsidRDefault="00862812" w:rsidP="00775B55">
            <w:pPr>
              <w:pStyle w:val="TAH"/>
              <w:rPr>
                <w:rFonts w:cs="Arial"/>
                <w:lang w:eastAsia="ja-JP"/>
              </w:rPr>
            </w:pPr>
            <w:r w:rsidRPr="0043454E">
              <w:rPr>
                <w:rFonts w:cs="Arial"/>
                <w:lang w:eastAsia="ja-JP"/>
              </w:rPr>
              <w:t>Value</w:t>
            </w:r>
          </w:p>
        </w:tc>
        <w:tc>
          <w:tcPr>
            <w:tcW w:w="1802" w:type="dxa"/>
            <w:shd w:val="clear" w:color="auto" w:fill="auto"/>
          </w:tcPr>
          <w:p w:rsidR="00862812" w:rsidRPr="0043454E" w:rsidRDefault="00862812" w:rsidP="00775B55">
            <w:pPr>
              <w:pStyle w:val="TAH"/>
              <w:rPr>
                <w:rFonts w:cs="Arial"/>
                <w:lang w:eastAsia="ja-JP"/>
              </w:rPr>
            </w:pPr>
            <w:r w:rsidRPr="0043454E">
              <w:rPr>
                <w:rFonts w:cs="Arial"/>
                <w:lang w:eastAsia="ja-JP"/>
              </w:rPr>
              <w:t>Comments</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val="it-IT" w:eastAsia="ja-JP"/>
              </w:rPr>
            </w:pPr>
            <w:r w:rsidRPr="0043454E">
              <w:rPr>
                <w:rFonts w:cs="Arial"/>
                <w:lang w:val="it-IT"/>
              </w:rPr>
              <w:t>E-UTRA RF Channel Number</w:t>
            </w:r>
          </w:p>
        </w:tc>
        <w:tc>
          <w:tcPr>
            <w:tcW w:w="1260" w:type="dxa"/>
            <w:shd w:val="clear" w:color="auto" w:fill="auto"/>
          </w:tcPr>
          <w:p w:rsidR="00862812" w:rsidRPr="0043454E" w:rsidRDefault="00862812" w:rsidP="00775B55">
            <w:pPr>
              <w:pStyle w:val="TAC"/>
              <w:rPr>
                <w:rFonts w:cs="Arial"/>
                <w:lang w:val="it-IT"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BW</w:t>
            </w:r>
            <w:r w:rsidRPr="0043454E">
              <w:rPr>
                <w:rFonts w:cs="Arial"/>
                <w:vertAlign w:val="subscript"/>
              </w:rPr>
              <w:t>channel</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MHz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OCNG Pattern</w:t>
            </w:r>
            <w:r w:rsidRPr="0043454E">
              <w:rPr>
                <w:rFonts w:cs="Arial"/>
                <w:vertAlign w:val="superscript"/>
                <w:lang w:val="en-US"/>
              </w:rPr>
              <w:t xml:space="preserve"> Note 1</w:t>
            </w:r>
            <w:r w:rsidRPr="0043454E">
              <w:rPr>
                <w:rFonts w:cs="Arial"/>
              </w:rPr>
              <w:t xml:space="preserve"> </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OP.1</w:t>
            </w:r>
            <w:r w:rsidRPr="0043454E">
              <w:rPr>
                <w:rFonts w:cs="Arial" w:hint="eastAsia"/>
                <w:lang w:eastAsia="ja-JP"/>
              </w:rPr>
              <w:t>1</w:t>
            </w:r>
            <w:r w:rsidRPr="0043454E">
              <w:rPr>
                <w:rFonts w:cs="Arial"/>
                <w:lang w:eastAsia="ja-JP"/>
              </w:rPr>
              <w:t xml:space="preserve"> TDD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defined in A.3.2.2.</w:t>
            </w:r>
            <w:r w:rsidRPr="0043454E">
              <w:rPr>
                <w:rFonts w:cs="Arial" w:hint="eastAsia"/>
                <w:lang w:eastAsia="ja-JP"/>
              </w:rPr>
              <w:t>11</w:t>
            </w:r>
            <w:r w:rsidRPr="0043454E">
              <w:rPr>
                <w:rFonts w:cs="Arial"/>
                <w:lang w:eastAsia="ja-JP"/>
              </w:rPr>
              <w:t>.</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PDSCH parameters</w:t>
            </w:r>
            <w:r w:rsidRPr="0043454E">
              <w:rPr>
                <w:rFonts w:cs="Arial"/>
                <w:vertAlign w:val="superscript"/>
                <w:lang w:val="en-US"/>
              </w:rPr>
              <w:t xml:space="preserve"> Note 2</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R.18 TDD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cs="v5.0.0"/>
                <w:lang w:eastAsia="ja-JP"/>
              </w:rPr>
              <w:t>A.3.1.4.6</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MPDCCH parameters</w:t>
            </w:r>
            <w:r w:rsidRPr="00F23D31">
              <w:rPr>
                <w:rFonts w:ascii="Times New Roman" w:eastAsia="SimSun" w:hAnsi="Times New Roman" w:cs="Arial"/>
                <w:sz w:val="20"/>
                <w:vertAlign w:val="superscript"/>
                <w:lang w:val="en-US"/>
              </w:rPr>
              <w:t xml:space="preserve"> </w:t>
            </w:r>
            <w:r w:rsidRPr="0043454E">
              <w:rPr>
                <w:rFonts w:cs="Arial"/>
                <w:vertAlign w:val="superscript"/>
                <w:lang w:val="en-US"/>
              </w:rPr>
              <w:t>Note 2</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R.16 TDD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 xml:space="preserve">As defined in </w:t>
            </w:r>
            <w:r w:rsidRPr="0043454E">
              <w:rPr>
                <w:rFonts w:cs="Arial"/>
                <w:lang w:val="de-DE" w:eastAsia="ja-JP"/>
              </w:rPr>
              <w:t>A.3.1.3.6</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PCFICH/PDCCH/PHICH</w:t>
            </w:r>
          </w:p>
          <w:p w:rsidR="00862812" w:rsidRPr="0043454E" w:rsidRDefault="00862812" w:rsidP="00775B55">
            <w:pPr>
              <w:pStyle w:val="TAL"/>
              <w:rPr>
                <w:rFonts w:cs="Arial"/>
                <w:lang w:eastAsia="ja-JP"/>
              </w:rPr>
            </w:pPr>
            <w:r w:rsidRPr="0043454E">
              <w:rPr>
                <w:rFonts w:cs="Arial"/>
              </w:rPr>
              <w:t xml:space="preserve">parameters </w:t>
            </w:r>
          </w:p>
        </w:tc>
        <w:tc>
          <w:tcPr>
            <w:tcW w:w="1260" w:type="dxa"/>
            <w:shd w:val="clear" w:color="auto" w:fill="auto"/>
          </w:tcPr>
          <w:p w:rsidR="00862812" w:rsidRPr="0043454E" w:rsidRDefault="00862812" w:rsidP="00775B55">
            <w:pPr>
              <w:pStyle w:val="TAC"/>
              <w:rPr>
                <w:rFonts w:cs="Arial"/>
                <w:lang w:eastAsia="ja-JP"/>
              </w:rPr>
            </w:pP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DL Reference Measurement Channel R.6 TDD</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defined in A.3.1.2.2</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v4.2.0"/>
              </w:rPr>
              <w:t>Special subframe configuration</w:t>
            </w:r>
          </w:p>
        </w:tc>
        <w:tc>
          <w:tcPr>
            <w:tcW w:w="1260" w:type="dxa"/>
            <w:shd w:val="clear" w:color="auto" w:fill="auto"/>
          </w:tcPr>
          <w:p w:rsidR="00862812" w:rsidRPr="0043454E" w:rsidRDefault="00862812" w:rsidP="00775B55">
            <w:pPr>
              <w:pStyle w:val="TAC"/>
              <w:rPr>
                <w:rFonts w:cs="Arial"/>
                <w:lang w:eastAsia="ja-JP"/>
              </w:rPr>
            </w:pPr>
            <w:r w:rsidRPr="0043454E">
              <w:rPr>
                <w:rFonts w:cs="v4.2.0"/>
                <w:lang w:eastAsia="ja-JP"/>
              </w:rPr>
              <w:t>-</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6</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specified in table 4.2-1 in TS 36.211.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v4.2.0"/>
              </w:rPr>
              <w:t>Uplink-downlink configuration</w:t>
            </w:r>
          </w:p>
        </w:tc>
        <w:tc>
          <w:tcPr>
            <w:tcW w:w="1260" w:type="dxa"/>
            <w:shd w:val="clear" w:color="auto" w:fill="auto"/>
          </w:tcPr>
          <w:p w:rsidR="00862812" w:rsidRPr="0043454E" w:rsidRDefault="00862812" w:rsidP="00775B55">
            <w:pPr>
              <w:pStyle w:val="TAC"/>
              <w:rPr>
                <w:rFonts w:cs="Arial"/>
                <w:lang w:eastAsia="ja-JP"/>
              </w:rPr>
            </w:pPr>
            <w:r w:rsidRPr="0043454E">
              <w:rPr>
                <w:rFonts w:cs="v4.2.0"/>
                <w:lang w:eastAsia="ja-JP"/>
              </w:rPr>
              <w:t>-</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1</w:t>
            </w:r>
          </w:p>
        </w:tc>
        <w:tc>
          <w:tcPr>
            <w:tcW w:w="1813" w:type="dxa"/>
            <w:gridSpan w:val="2"/>
            <w:shd w:val="clear" w:color="auto" w:fill="auto"/>
          </w:tcPr>
          <w:p w:rsidR="00862812" w:rsidRPr="0043454E" w:rsidRDefault="00862812" w:rsidP="00775B55">
            <w:pPr>
              <w:pStyle w:val="TAC"/>
              <w:rPr>
                <w:rFonts w:cs="Arial"/>
                <w:lang w:eastAsia="ja-JP"/>
              </w:rPr>
            </w:pPr>
            <w:r w:rsidRPr="0043454E">
              <w:rPr>
                <w:rFonts w:cs="Arial"/>
                <w:lang w:eastAsia="ja-JP"/>
              </w:rPr>
              <w:t>As specified in table 4.2-2 in TS 36.211.</w:t>
            </w: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PBCH_RA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val="restart"/>
            <w:shd w:val="clear" w:color="auto" w:fill="auto"/>
          </w:tcPr>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p>
          <w:p w:rsidR="00862812" w:rsidRPr="0043454E" w:rsidRDefault="00862812" w:rsidP="00775B55">
            <w:pPr>
              <w:pStyle w:val="TAC"/>
              <w:rPr>
                <w:rFonts w:cs="Arial"/>
                <w:lang w:eastAsia="ja-JP"/>
              </w:rPr>
            </w:pPr>
            <w:r w:rsidRPr="0043454E">
              <w:rPr>
                <w:rFonts w:cs="Arial"/>
                <w:lang w:eastAsia="ja-JP"/>
              </w:rPr>
              <w:t>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PBCH_RB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PSS_RA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SSS_RA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PCFICH_RB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PHICH_RA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PHICH_RB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PDCCH_RA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PDCCH_RB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MPDCCH_RA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MPDCCH_RB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PDSCH_RA</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PDSCH_RB</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rPr>
              <w:t xml:space="preserve">OCNG_RA </w:t>
            </w:r>
            <w:r w:rsidRPr="0043454E">
              <w:rPr>
                <w:rFonts w:cs="Arial"/>
                <w:vertAlign w:val="superscript"/>
              </w:rPr>
              <w:t>Note 1</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rPr>
              <w:t xml:space="preserve">OCNG_RB </w:t>
            </w:r>
            <w:r w:rsidRPr="0043454E">
              <w:rPr>
                <w:rFonts w:cs="Arial"/>
                <w:vertAlign w:val="superscript"/>
              </w:rPr>
              <w:t xml:space="preserve">Note 1 </w:t>
            </w:r>
          </w:p>
        </w:tc>
        <w:tc>
          <w:tcPr>
            <w:tcW w:w="1260" w:type="dxa"/>
            <w:shd w:val="clear" w:color="auto" w:fill="auto"/>
          </w:tcPr>
          <w:p w:rsidR="00862812" w:rsidRPr="0043454E" w:rsidRDefault="00862812" w:rsidP="00775B55">
            <w:pPr>
              <w:pStyle w:val="TAC"/>
              <w:rPr>
                <w:rFonts w:cs="Arial"/>
                <w:lang w:eastAsia="ja-JP"/>
              </w:rPr>
            </w:pPr>
            <w:r w:rsidRPr="0043454E">
              <w:rPr>
                <w:rFonts w:cs="Arial"/>
                <w:bCs/>
                <w:lang w:eastAsia="ja-JP"/>
              </w:rPr>
              <w:t>dB</w:t>
            </w:r>
          </w:p>
        </w:tc>
        <w:tc>
          <w:tcPr>
            <w:tcW w:w="1517" w:type="dxa"/>
            <w:vMerge/>
            <w:shd w:val="clear" w:color="auto" w:fill="auto"/>
          </w:tcPr>
          <w:p w:rsidR="00862812" w:rsidRPr="0043454E" w:rsidRDefault="00862812" w:rsidP="00775B55">
            <w:pPr>
              <w:pStyle w:val="TAC"/>
              <w:rPr>
                <w:rFonts w:cs="Arial"/>
                <w:lang w:eastAsia="ja-JP"/>
              </w:rPr>
            </w:pP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rPr>
              <w:object w:dxaOrig="400" w:dyaOrig="360">
                <v:shape id="_x0000_i1117" type="#_x0000_t75" style="width:20.4pt;height:18.15pt" o:ole="" fillcolor="window">
                  <v:imagedata r:id="rId39" o:title=""/>
                </v:shape>
                <o:OLEObject Type="Embed" ProgID="Equation.3" ShapeID="_x0000_i1117" DrawAspect="Content" ObjectID="_1552920619" r:id="rId113"/>
              </w:objec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dBm/15 KHz</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-98</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rPr>
              <w:object w:dxaOrig="760" w:dyaOrig="380">
                <v:shape id="_x0000_i1118" type="#_x0000_t75" style="width:37.4pt;height:19.3pt" o:ole="" fillcolor="window">
                  <v:imagedata r:id="rId92" o:title=""/>
                </v:shape>
                <o:OLEObject Type="Embed" ProgID="Equation.3" ShapeID="_x0000_i1118" DrawAspect="Content" ObjectID="_1552920620" r:id="rId114"/>
              </w:objec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w:t>
            </w:r>
          </w:p>
        </w:tc>
        <w:tc>
          <w:tcPr>
            <w:tcW w:w="1517" w:type="dxa"/>
            <w:shd w:val="clear" w:color="auto" w:fill="auto"/>
          </w:tcPr>
          <w:p w:rsidR="00862812" w:rsidRPr="0043454E" w:rsidRDefault="00862812" w:rsidP="00775B55">
            <w:pPr>
              <w:pStyle w:val="TAC"/>
              <w:rPr>
                <w:rFonts w:cs="Arial"/>
                <w:lang w:eastAsia="ja-JP"/>
              </w:rPr>
            </w:pPr>
            <w:r w:rsidRPr="0043454E">
              <w:rPr>
                <w:rFonts w:cs="Arial"/>
                <w:lang w:eastAsia="ja-JP"/>
              </w:rPr>
              <w:t>-12</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position w:val="-12"/>
              </w:rPr>
              <w:object w:dxaOrig="620" w:dyaOrig="380">
                <v:shape id="_x0000_i1119" type="#_x0000_t75" style="width:30.6pt;height:19.3pt" o:ole="" fillcolor="window">
                  <v:imagedata r:id="rId43" o:title=""/>
                </v:shape>
                <o:OLEObject Type="Embed" ProgID="Equation.3" ShapeID="_x0000_i1119" DrawAspect="Content" ObjectID="_1552920621" r:id="rId115"/>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-12</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rPr>
              <w:t>RSRP</w:t>
            </w:r>
            <w:r w:rsidRPr="0043454E">
              <w:rPr>
                <w:rFonts w:cs="Arial"/>
                <w:vertAlign w:val="superscript"/>
              </w:rPr>
              <w:t xml:space="preserve"> 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dBm/15 KHz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-110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vAlign w:val="center"/>
          </w:tcPr>
          <w:p w:rsidR="00862812" w:rsidRPr="0043454E" w:rsidRDefault="00862812" w:rsidP="00775B55">
            <w:pPr>
              <w:pStyle w:val="TAL"/>
              <w:rPr>
                <w:rFonts w:cs="Arial"/>
                <w:lang w:eastAsia="ja-JP"/>
              </w:rPr>
            </w:pPr>
            <w:r w:rsidRPr="0043454E">
              <w:rPr>
                <w:rFonts w:cs="Arial"/>
              </w:rPr>
              <w:t xml:space="preserve">Io </w:t>
            </w:r>
            <w:r w:rsidRPr="0043454E">
              <w:rPr>
                <w:rFonts w:cs="Arial"/>
                <w:vertAlign w:val="superscript"/>
              </w:rPr>
              <w:t>Note 3</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dBm/9 MHz</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-70</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jc w:val="center"/>
        </w:trPr>
        <w:tc>
          <w:tcPr>
            <w:tcW w:w="2626" w:type="dxa"/>
            <w:shd w:val="clear" w:color="auto" w:fill="auto"/>
          </w:tcPr>
          <w:p w:rsidR="00862812" w:rsidRPr="0043454E" w:rsidRDefault="00862812" w:rsidP="00775B55">
            <w:pPr>
              <w:pStyle w:val="TAL"/>
              <w:rPr>
                <w:rFonts w:cs="Arial"/>
                <w:lang w:eastAsia="ja-JP"/>
              </w:rPr>
            </w:pPr>
            <w:r w:rsidRPr="0043454E">
              <w:rPr>
                <w:rFonts w:cs="Arial"/>
              </w:rPr>
              <w:t xml:space="preserve">Propagation Condition </w:t>
            </w:r>
          </w:p>
        </w:tc>
        <w:tc>
          <w:tcPr>
            <w:tcW w:w="1260" w:type="dxa"/>
            <w:shd w:val="clear" w:color="auto" w:fill="auto"/>
          </w:tcPr>
          <w:p w:rsidR="00862812" w:rsidRPr="0043454E" w:rsidRDefault="00862812" w:rsidP="00775B55">
            <w:pPr>
              <w:pStyle w:val="TAC"/>
              <w:rPr>
                <w:rFonts w:cs="Arial"/>
                <w:lang w:eastAsia="ja-JP"/>
              </w:rPr>
            </w:pPr>
            <w:r w:rsidRPr="0043454E">
              <w:rPr>
                <w:rFonts w:cs="Arial"/>
                <w:lang w:eastAsia="ja-JP"/>
              </w:rPr>
              <w:t>-</w:t>
            </w:r>
          </w:p>
        </w:tc>
        <w:tc>
          <w:tcPr>
            <w:tcW w:w="1517" w:type="dxa"/>
            <w:shd w:val="clear" w:color="auto" w:fill="auto"/>
          </w:tcPr>
          <w:p w:rsidR="00862812" w:rsidRPr="0043454E" w:rsidRDefault="00862812" w:rsidP="00775B55">
            <w:pPr>
              <w:pStyle w:val="TAC"/>
              <w:rPr>
                <w:rFonts w:cs="Arial"/>
                <w:lang w:eastAsia="ja-JP"/>
              </w:rPr>
            </w:pPr>
            <w:r w:rsidRPr="0043454E">
              <w:rPr>
                <w:rFonts w:cs="Arial"/>
                <w:bCs/>
                <w:lang w:eastAsia="ja-JP"/>
              </w:rPr>
              <w:t>AWGN</w:t>
            </w:r>
          </w:p>
        </w:tc>
        <w:tc>
          <w:tcPr>
            <w:tcW w:w="1813" w:type="dxa"/>
            <w:gridSpan w:val="2"/>
            <w:shd w:val="clear" w:color="auto" w:fill="auto"/>
          </w:tcPr>
          <w:p w:rsidR="00862812" w:rsidRPr="0043454E" w:rsidRDefault="00862812" w:rsidP="00775B55">
            <w:pPr>
              <w:pStyle w:val="TAC"/>
              <w:rPr>
                <w:rFonts w:cs="Arial"/>
                <w:lang w:eastAsia="ja-JP"/>
              </w:rPr>
            </w:pPr>
          </w:p>
        </w:tc>
      </w:tr>
      <w:tr w:rsidR="00862812" w:rsidRPr="0043454E" w:rsidTr="00775B55">
        <w:trPr>
          <w:gridAfter w:val="1"/>
          <w:wAfter w:w="11" w:type="dxa"/>
          <w:trHeight w:val="870"/>
          <w:jc w:val="center"/>
        </w:trPr>
        <w:tc>
          <w:tcPr>
            <w:tcW w:w="7205" w:type="dxa"/>
            <w:gridSpan w:val="4"/>
            <w:shd w:val="clear" w:color="auto" w:fill="auto"/>
          </w:tcPr>
          <w:p w:rsidR="00862812" w:rsidRPr="0043454E" w:rsidRDefault="00862812" w:rsidP="00775B55">
            <w:pPr>
              <w:pStyle w:val="TAN"/>
              <w:rPr>
                <w:rFonts w:cs="Arial"/>
                <w:lang w:eastAsia="ja-JP"/>
              </w:rPr>
            </w:pPr>
            <w:r w:rsidRPr="0043454E">
              <w:rPr>
                <w:rFonts w:cs="Arial"/>
              </w:rPr>
              <w:t>Note 1:</w:t>
            </w:r>
            <w:r w:rsidRPr="004345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2812" w:rsidRPr="0043454E" w:rsidRDefault="00862812" w:rsidP="00775B55">
            <w:pPr>
              <w:pStyle w:val="TAN"/>
              <w:rPr>
                <w:rFonts w:cs="Arial"/>
                <w:lang w:eastAsia="ja-JP"/>
              </w:rPr>
            </w:pPr>
            <w:r w:rsidRPr="0043454E">
              <w:rPr>
                <w:rFonts w:cs="Arial"/>
              </w:rPr>
              <w:t>Note 2:</w:t>
            </w:r>
            <w:r w:rsidRPr="0043454E">
              <w:rPr>
                <w:rFonts w:cs="Arial"/>
              </w:rPr>
              <w:tab/>
              <w:t>The PDSCH and MPDCCH reference measurement channels are used in the test only when a downlink transmission dedicated to the UE under test is required.</w:t>
            </w:r>
          </w:p>
          <w:p w:rsidR="00862812" w:rsidRPr="0043454E" w:rsidRDefault="00862812" w:rsidP="00775B55">
            <w:pPr>
              <w:pStyle w:val="TAN"/>
              <w:rPr>
                <w:rFonts w:cs="Arial"/>
                <w:lang w:eastAsia="ja-JP"/>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862812" w:rsidRPr="00F23D31" w:rsidRDefault="00862812" w:rsidP="00862812"/>
    <w:p w:rsidR="00862812" w:rsidRPr="00F23D31" w:rsidRDefault="00862812" w:rsidP="00862812">
      <w:pPr>
        <w:pStyle w:val="TH"/>
        <w:rPr>
          <w:snapToGrid w:val="0"/>
        </w:rPr>
      </w:pPr>
      <w:r w:rsidRPr="00F23D31">
        <w:rPr>
          <w:rFonts w:cs="v3.7.0"/>
        </w:rPr>
        <w:lastRenderedPageBreak/>
        <w:t xml:space="preserve">Table A.6.2.15.1-2: RACH-Configuration parameters for TDD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862812" w:rsidRPr="0043454E" w:rsidTr="00775B55">
        <w:trPr>
          <w:cantSplit/>
          <w:trHeight w:val="243"/>
          <w:jc w:val="center"/>
        </w:trPr>
        <w:tc>
          <w:tcPr>
            <w:tcW w:w="3607" w:type="dxa"/>
            <w:vAlign w:val="center"/>
          </w:tcPr>
          <w:p w:rsidR="00862812" w:rsidRPr="0043454E" w:rsidRDefault="00862812" w:rsidP="00775B55">
            <w:pPr>
              <w:pStyle w:val="TAH"/>
              <w:rPr>
                <w:rFonts w:cs="Arial"/>
                <w:lang w:eastAsia="ja-JP"/>
              </w:rPr>
            </w:pPr>
            <w:r w:rsidRPr="0043454E">
              <w:rPr>
                <w:rFonts w:cs="Arial"/>
                <w:lang w:eastAsia="ja-JP"/>
              </w:rPr>
              <w:t>Field</w:t>
            </w:r>
          </w:p>
        </w:tc>
        <w:tc>
          <w:tcPr>
            <w:tcW w:w="3618" w:type="dxa"/>
            <w:gridSpan w:val="4"/>
            <w:vAlign w:val="center"/>
          </w:tcPr>
          <w:p w:rsidR="00862812" w:rsidRPr="0043454E" w:rsidRDefault="00862812" w:rsidP="00775B55">
            <w:pPr>
              <w:pStyle w:val="TAH"/>
              <w:rPr>
                <w:rFonts w:cs="Arial"/>
                <w:lang w:eastAsia="ja-JP"/>
              </w:rPr>
            </w:pPr>
            <w:r w:rsidRPr="0043454E">
              <w:rPr>
                <w:rFonts w:cs="Arial"/>
                <w:lang w:eastAsia="ja-JP"/>
              </w:rPr>
              <w:t>Value</w:t>
            </w:r>
          </w:p>
        </w:tc>
        <w:tc>
          <w:tcPr>
            <w:tcW w:w="1564" w:type="dxa"/>
            <w:vAlign w:val="center"/>
          </w:tcPr>
          <w:p w:rsidR="00862812" w:rsidRPr="0043454E" w:rsidRDefault="00862812" w:rsidP="00775B55">
            <w:pPr>
              <w:pStyle w:val="TAH"/>
              <w:rPr>
                <w:rFonts w:cs="Arial"/>
                <w:lang w:eastAsia="ja-JP"/>
              </w:rPr>
            </w:pPr>
            <w:r w:rsidRPr="0043454E">
              <w:rPr>
                <w:rFonts w:cs="Arial"/>
                <w:lang w:eastAsia="ja-JP"/>
              </w:rPr>
              <w:t>Comment</w:t>
            </w:r>
          </w:p>
        </w:tc>
      </w:tr>
      <w:tr w:rsidR="00862812" w:rsidRPr="0043454E" w:rsidTr="00775B55">
        <w:trPr>
          <w:cantSplit/>
          <w:jc w:val="center"/>
        </w:trPr>
        <w:tc>
          <w:tcPr>
            <w:tcW w:w="8789" w:type="dxa"/>
            <w:gridSpan w:val="6"/>
          </w:tcPr>
          <w:p w:rsidR="00862812" w:rsidRPr="0043454E" w:rsidRDefault="00862812" w:rsidP="00775B55">
            <w:pPr>
              <w:pStyle w:val="TAH"/>
              <w:rPr>
                <w:rFonts w:cs="Arial"/>
                <w:lang w:eastAsia="ja-JP"/>
              </w:rPr>
            </w:pPr>
            <w:r w:rsidRPr="0043454E">
              <w:rPr>
                <w:rFonts w:cs="Arial"/>
                <w:lang w:eastAsia="ja-JP"/>
              </w:rPr>
              <w:t>Parameters not per CE Levels</w:t>
            </w: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rPr>
              <w:t>numberOfRA-Preambles</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n52</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rPr>
              <w:t>sizeOfRA-PreamblesGroupA</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n52</w:t>
            </w:r>
          </w:p>
        </w:tc>
        <w:tc>
          <w:tcPr>
            <w:tcW w:w="1564" w:type="dxa"/>
          </w:tcPr>
          <w:p w:rsidR="00862812" w:rsidRPr="0043454E" w:rsidRDefault="00862812" w:rsidP="00775B55">
            <w:pPr>
              <w:pStyle w:val="TAC"/>
              <w:rPr>
                <w:rFonts w:cs="Arial"/>
                <w:lang w:eastAsia="ja-JP"/>
              </w:rPr>
            </w:pPr>
            <w:r w:rsidRPr="0043454E">
              <w:rPr>
                <w:rFonts w:cs="v3.7.0"/>
                <w:lang w:eastAsia="ja-JP"/>
              </w:rPr>
              <w:t>No group B.</w:t>
            </w: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rPr>
              <w:t>powerRampingStep</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dB2</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rPr>
              <w:t>preambleInitialReceivedTargetPower</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dBm-120</w:t>
            </w:r>
          </w:p>
        </w:tc>
        <w:tc>
          <w:tcPr>
            <w:tcW w:w="1564" w:type="dxa"/>
          </w:tcPr>
          <w:p w:rsidR="00862812" w:rsidRPr="0043454E" w:rsidRDefault="00862812" w:rsidP="00775B55">
            <w:pPr>
              <w:pStyle w:val="TAC"/>
              <w:rPr>
                <w:rFonts w:cs="Arial"/>
                <w:lang w:eastAsia="ja-JP"/>
              </w:rPr>
            </w:pPr>
          </w:p>
        </w:tc>
      </w:tr>
      <w:tr w:rsidR="00862812" w:rsidRPr="0043454E" w:rsidTr="00775B55">
        <w:trPr>
          <w:cantSplit/>
          <w:jc w:val="center"/>
        </w:trPr>
        <w:tc>
          <w:tcPr>
            <w:tcW w:w="3607" w:type="dxa"/>
          </w:tcPr>
          <w:p w:rsidR="00862812" w:rsidRPr="0043454E" w:rsidRDefault="00862812" w:rsidP="00775B55">
            <w:pPr>
              <w:pStyle w:val="TAL"/>
              <w:rPr>
                <w:rFonts w:cs="Arial"/>
                <w:lang w:eastAsia="ja-JP"/>
              </w:rPr>
            </w:pPr>
            <w:r w:rsidRPr="0043454E">
              <w:rPr>
                <w:rFonts w:cs="Arial"/>
              </w:rPr>
              <w:t>preambleTransMax</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n6</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rPr>
              <w:t>maxHARQ-Msg3Tx</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4</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lang w:val="en-US"/>
              </w:rPr>
              <w:t>rar-HoppingConfig</w:t>
            </w:r>
          </w:p>
        </w:tc>
        <w:tc>
          <w:tcPr>
            <w:tcW w:w="3618" w:type="dxa"/>
            <w:gridSpan w:val="4"/>
          </w:tcPr>
          <w:p w:rsidR="00862812" w:rsidRPr="0043454E" w:rsidRDefault="00862812" w:rsidP="00775B55">
            <w:pPr>
              <w:pStyle w:val="TAC"/>
              <w:rPr>
                <w:rFonts w:cs="Arial"/>
                <w:lang w:eastAsia="ja-JP"/>
              </w:rPr>
            </w:pPr>
            <w:r w:rsidRPr="0043454E">
              <w:rPr>
                <w:rFonts w:cs="Arial"/>
                <w:lang w:eastAsia="ja-JP"/>
              </w:rPr>
              <w:t>Off</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8789" w:type="dxa"/>
            <w:gridSpan w:val="6"/>
          </w:tcPr>
          <w:p w:rsidR="00862812" w:rsidRPr="0043454E" w:rsidRDefault="00862812" w:rsidP="00775B55">
            <w:pPr>
              <w:pStyle w:val="TAH"/>
              <w:rPr>
                <w:rFonts w:cs="Arial"/>
                <w:lang w:eastAsia="ja-JP"/>
              </w:rPr>
            </w:pPr>
            <w:r w:rsidRPr="0043454E">
              <w:rPr>
                <w:rFonts w:cs="Arial"/>
                <w:lang w:eastAsia="ja-JP"/>
              </w:rPr>
              <w:t>Parameters per CE Levels</w:t>
            </w:r>
          </w:p>
        </w:tc>
      </w:tr>
      <w:tr w:rsidR="00862812" w:rsidRPr="0043454E" w:rsidTr="00775B55">
        <w:trPr>
          <w:cantSplit/>
          <w:trHeight w:val="213"/>
          <w:jc w:val="center"/>
        </w:trPr>
        <w:tc>
          <w:tcPr>
            <w:tcW w:w="3607" w:type="dxa"/>
          </w:tcPr>
          <w:p w:rsidR="00862812" w:rsidRPr="0043454E" w:rsidRDefault="00862812" w:rsidP="00775B55">
            <w:pPr>
              <w:pStyle w:val="TAH"/>
              <w:rPr>
                <w:rFonts w:cs="Arial"/>
                <w:i/>
                <w:lang w:eastAsia="ja-JP"/>
              </w:rPr>
            </w:pPr>
            <w:r w:rsidRPr="0043454E">
              <w:rPr>
                <w:rFonts w:cs="Arial"/>
                <w:i/>
              </w:rPr>
              <w:t>CE Level</w:t>
            </w:r>
          </w:p>
        </w:tc>
        <w:tc>
          <w:tcPr>
            <w:tcW w:w="862" w:type="dxa"/>
          </w:tcPr>
          <w:p w:rsidR="00862812" w:rsidRPr="0043454E" w:rsidRDefault="00862812" w:rsidP="00775B55">
            <w:pPr>
              <w:pStyle w:val="TAH"/>
              <w:rPr>
                <w:rFonts w:cs="Arial"/>
                <w:i/>
                <w:lang w:eastAsia="ja-JP"/>
              </w:rPr>
            </w:pPr>
            <w:r w:rsidRPr="0043454E">
              <w:rPr>
                <w:rFonts w:cs="Arial"/>
                <w:i/>
                <w:lang w:eastAsia="ja-JP"/>
              </w:rPr>
              <w:t>Level 0</w:t>
            </w:r>
          </w:p>
        </w:tc>
        <w:tc>
          <w:tcPr>
            <w:tcW w:w="866" w:type="dxa"/>
          </w:tcPr>
          <w:p w:rsidR="00862812" w:rsidRPr="0043454E" w:rsidRDefault="00862812" w:rsidP="00775B55">
            <w:pPr>
              <w:pStyle w:val="TAH"/>
              <w:rPr>
                <w:rFonts w:cs="Arial"/>
                <w:i/>
                <w:lang w:eastAsia="ja-JP"/>
              </w:rPr>
            </w:pPr>
            <w:r w:rsidRPr="0043454E">
              <w:rPr>
                <w:rFonts w:cs="Arial"/>
                <w:i/>
                <w:lang w:eastAsia="ja-JP"/>
              </w:rPr>
              <w:t>Level 1</w:t>
            </w:r>
          </w:p>
        </w:tc>
        <w:tc>
          <w:tcPr>
            <w:tcW w:w="844" w:type="dxa"/>
          </w:tcPr>
          <w:p w:rsidR="00862812" w:rsidRPr="0043454E" w:rsidRDefault="00862812" w:rsidP="00775B55">
            <w:pPr>
              <w:pStyle w:val="TAH"/>
              <w:rPr>
                <w:rFonts w:cs="Arial"/>
                <w:i/>
                <w:lang w:eastAsia="ja-JP"/>
              </w:rPr>
            </w:pPr>
            <w:r w:rsidRPr="0043454E">
              <w:rPr>
                <w:rFonts w:cs="Arial"/>
                <w:i/>
                <w:lang w:eastAsia="ja-JP"/>
              </w:rPr>
              <w:t>Level 2</w:t>
            </w:r>
          </w:p>
        </w:tc>
        <w:tc>
          <w:tcPr>
            <w:tcW w:w="1046" w:type="dxa"/>
          </w:tcPr>
          <w:p w:rsidR="00862812" w:rsidRPr="0043454E" w:rsidRDefault="00862812" w:rsidP="00775B55">
            <w:pPr>
              <w:pStyle w:val="TAH"/>
              <w:rPr>
                <w:rFonts w:cs="Arial"/>
                <w:i/>
                <w:lang w:eastAsia="ja-JP"/>
              </w:rPr>
            </w:pPr>
            <w:r w:rsidRPr="0043454E">
              <w:rPr>
                <w:rFonts w:cs="Arial"/>
                <w:i/>
                <w:lang w:eastAsia="ja-JP"/>
              </w:rPr>
              <w:t>Level 3</w:t>
            </w:r>
          </w:p>
        </w:tc>
        <w:tc>
          <w:tcPr>
            <w:tcW w:w="1564" w:type="dxa"/>
          </w:tcPr>
          <w:p w:rsidR="00862812" w:rsidRPr="0043454E" w:rsidRDefault="00862812" w:rsidP="00775B55">
            <w:pPr>
              <w:pStyle w:val="TAH"/>
              <w:rPr>
                <w:rFonts w:cs="Arial"/>
                <w:i/>
                <w:lang w:eastAsia="ja-JP"/>
              </w:rPr>
            </w:pPr>
          </w:p>
        </w:tc>
      </w:tr>
      <w:tr w:rsidR="00862812" w:rsidRPr="0043454E" w:rsidTr="00775B55">
        <w:trPr>
          <w:cantSplit/>
          <w:trHeight w:val="213"/>
          <w:jc w:val="center"/>
        </w:trPr>
        <w:tc>
          <w:tcPr>
            <w:tcW w:w="3607" w:type="dxa"/>
          </w:tcPr>
          <w:p w:rsidR="00862812" w:rsidRPr="0043454E" w:rsidRDefault="00862812" w:rsidP="00775B55">
            <w:pPr>
              <w:pStyle w:val="TAL"/>
              <w:rPr>
                <w:rFonts w:cs="Arial"/>
                <w:lang w:eastAsia="ja-JP"/>
              </w:rPr>
            </w:pPr>
            <w:r w:rsidRPr="0043454E">
              <w:rPr>
                <w:rFonts w:cs="Arial"/>
              </w:rPr>
              <w:t>ra-ResponseWindowSize (per CE)</w:t>
            </w:r>
          </w:p>
        </w:tc>
        <w:tc>
          <w:tcPr>
            <w:tcW w:w="862" w:type="dxa"/>
          </w:tcPr>
          <w:p w:rsidR="00862812" w:rsidRPr="0043454E" w:rsidRDefault="00862812" w:rsidP="00775B55">
            <w:pPr>
              <w:pStyle w:val="TAC"/>
              <w:rPr>
                <w:rFonts w:cs="Arial"/>
                <w:lang w:eastAsia="ja-JP"/>
              </w:rPr>
            </w:pPr>
            <w:r w:rsidRPr="0043454E">
              <w:rPr>
                <w:rFonts w:cs="Arial"/>
                <w:lang w:eastAsia="ja-JP"/>
              </w:rPr>
              <w:t>sf20</w:t>
            </w:r>
          </w:p>
        </w:tc>
        <w:tc>
          <w:tcPr>
            <w:tcW w:w="866" w:type="dxa"/>
          </w:tcPr>
          <w:p w:rsidR="00862812" w:rsidRPr="0043454E" w:rsidRDefault="00862812" w:rsidP="00775B55">
            <w:pPr>
              <w:pStyle w:val="TAC"/>
              <w:rPr>
                <w:rFonts w:cs="Arial"/>
                <w:lang w:eastAsia="ja-JP"/>
              </w:rPr>
            </w:pPr>
            <w:r w:rsidRPr="0043454E">
              <w:rPr>
                <w:rFonts w:cs="Arial"/>
                <w:lang w:eastAsia="ja-JP"/>
              </w:rPr>
              <w:t>sf80</w:t>
            </w:r>
          </w:p>
        </w:tc>
        <w:tc>
          <w:tcPr>
            <w:tcW w:w="844" w:type="dxa"/>
          </w:tcPr>
          <w:p w:rsidR="00862812" w:rsidRPr="0043454E" w:rsidRDefault="00862812" w:rsidP="00775B55">
            <w:pPr>
              <w:pStyle w:val="TAC"/>
              <w:rPr>
                <w:rFonts w:cs="Arial"/>
                <w:lang w:eastAsia="ja-JP"/>
              </w:rPr>
            </w:pPr>
            <w:r w:rsidRPr="0043454E">
              <w:rPr>
                <w:rFonts w:cs="Arial"/>
                <w:lang w:val="en-US" w:eastAsia="ja-JP"/>
              </w:rPr>
              <w:t>sf180</w:t>
            </w:r>
          </w:p>
        </w:tc>
        <w:tc>
          <w:tcPr>
            <w:tcW w:w="1046" w:type="dxa"/>
          </w:tcPr>
          <w:p w:rsidR="00862812" w:rsidRPr="0043454E" w:rsidRDefault="00862812" w:rsidP="00775B55">
            <w:pPr>
              <w:pStyle w:val="TAC"/>
              <w:rPr>
                <w:rFonts w:cs="Arial"/>
                <w:lang w:eastAsia="ja-JP"/>
              </w:rPr>
            </w:pPr>
            <w:r w:rsidRPr="0043454E">
              <w:rPr>
                <w:rFonts w:cs="Arial"/>
                <w:lang w:val="en-US" w:eastAsia="ja-JP"/>
              </w:rPr>
              <w:t>sf320</w:t>
            </w:r>
          </w:p>
        </w:tc>
        <w:tc>
          <w:tcPr>
            <w:tcW w:w="1564" w:type="dxa"/>
          </w:tcPr>
          <w:p w:rsidR="00862812" w:rsidRPr="0043454E" w:rsidRDefault="00862812" w:rsidP="00775B55">
            <w:pPr>
              <w:pStyle w:val="TAC"/>
              <w:rPr>
                <w:rFonts w:cs="Arial"/>
                <w:lang w:eastAsia="ja-JP"/>
              </w:rPr>
            </w:pPr>
          </w:p>
        </w:tc>
      </w:tr>
      <w:tr w:rsidR="00862812" w:rsidRPr="0043454E" w:rsidTr="00775B55">
        <w:trPr>
          <w:trHeight w:val="84"/>
          <w:jc w:val="center"/>
        </w:trPr>
        <w:tc>
          <w:tcPr>
            <w:tcW w:w="3607" w:type="dxa"/>
          </w:tcPr>
          <w:p w:rsidR="00862812" w:rsidRPr="0043454E" w:rsidRDefault="00862812" w:rsidP="00775B55">
            <w:pPr>
              <w:pStyle w:val="TAL"/>
              <w:rPr>
                <w:rFonts w:cs="Arial"/>
                <w:lang w:eastAsia="ja-JP"/>
              </w:rPr>
            </w:pPr>
            <w:r w:rsidRPr="0043454E">
              <w:rPr>
                <w:rFonts w:cs="Arial"/>
              </w:rPr>
              <w:t>mac-ContentionResolutionTimer (per CE)</w:t>
            </w:r>
          </w:p>
        </w:tc>
        <w:tc>
          <w:tcPr>
            <w:tcW w:w="862" w:type="dxa"/>
          </w:tcPr>
          <w:p w:rsidR="00862812" w:rsidRPr="0043454E" w:rsidRDefault="00862812" w:rsidP="00775B55">
            <w:pPr>
              <w:pStyle w:val="TAC"/>
              <w:rPr>
                <w:rFonts w:cs="Arial"/>
                <w:lang w:eastAsia="ja-JP"/>
              </w:rPr>
            </w:pPr>
            <w:r w:rsidRPr="0043454E">
              <w:rPr>
                <w:rFonts w:cs="Arial"/>
                <w:lang w:eastAsia="ja-JP"/>
              </w:rPr>
              <w:t>sf80</w:t>
            </w:r>
          </w:p>
        </w:tc>
        <w:tc>
          <w:tcPr>
            <w:tcW w:w="866" w:type="dxa"/>
          </w:tcPr>
          <w:p w:rsidR="00862812" w:rsidRPr="0043454E" w:rsidRDefault="00862812" w:rsidP="00775B55">
            <w:pPr>
              <w:pStyle w:val="TAC"/>
              <w:rPr>
                <w:rFonts w:cs="Arial"/>
                <w:lang w:eastAsia="ja-JP"/>
              </w:rPr>
            </w:pPr>
            <w:r w:rsidRPr="0043454E">
              <w:rPr>
                <w:rFonts w:cs="Arial"/>
                <w:lang w:val="en-US" w:eastAsia="ja-JP"/>
              </w:rPr>
              <w:t>sf120</w:t>
            </w:r>
          </w:p>
        </w:tc>
        <w:tc>
          <w:tcPr>
            <w:tcW w:w="844" w:type="dxa"/>
          </w:tcPr>
          <w:p w:rsidR="00862812" w:rsidRPr="0043454E" w:rsidRDefault="00862812" w:rsidP="00775B55">
            <w:pPr>
              <w:pStyle w:val="TAC"/>
              <w:rPr>
                <w:rFonts w:cs="Arial"/>
                <w:lang w:eastAsia="ja-JP"/>
              </w:rPr>
            </w:pPr>
            <w:r w:rsidRPr="0043454E">
              <w:rPr>
                <w:rFonts w:cs="Arial"/>
                <w:lang w:val="en-US" w:eastAsia="ja-JP"/>
              </w:rPr>
              <w:t>sf200</w:t>
            </w:r>
          </w:p>
        </w:tc>
        <w:tc>
          <w:tcPr>
            <w:tcW w:w="1046" w:type="dxa"/>
          </w:tcPr>
          <w:p w:rsidR="00862812" w:rsidRPr="0043454E" w:rsidRDefault="00862812" w:rsidP="00775B55">
            <w:pPr>
              <w:pStyle w:val="TAC"/>
              <w:rPr>
                <w:rFonts w:cs="Arial"/>
                <w:lang w:eastAsia="ja-JP"/>
              </w:rPr>
            </w:pPr>
            <w:r w:rsidRPr="0043454E">
              <w:rPr>
                <w:rFonts w:cs="Arial"/>
                <w:lang w:val="en-US" w:eastAsia="ja-JP"/>
              </w:rPr>
              <w:t>sf480</w:t>
            </w:r>
          </w:p>
        </w:tc>
        <w:tc>
          <w:tcPr>
            <w:tcW w:w="1564"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3607" w:type="dxa"/>
          </w:tcPr>
          <w:p w:rsidR="00862812" w:rsidRPr="0043454E" w:rsidRDefault="00862812" w:rsidP="00775B55">
            <w:pPr>
              <w:pStyle w:val="TAL"/>
              <w:rPr>
                <w:rFonts w:cs="Arial"/>
                <w:lang w:eastAsia="ja-JP"/>
              </w:rPr>
            </w:pPr>
            <w:r w:rsidRPr="0043454E">
              <w:rPr>
                <w:rFonts w:cs="Arial"/>
              </w:rPr>
              <w:t xml:space="preserve">PreambleMappingInfo </w:t>
            </w:r>
          </w:p>
          <w:p w:rsidR="00862812" w:rsidRPr="0043454E" w:rsidRDefault="00862812" w:rsidP="00775B55">
            <w:pPr>
              <w:pStyle w:val="TAL"/>
              <w:rPr>
                <w:rFonts w:cs="Arial"/>
                <w:lang w:eastAsia="ja-JP"/>
              </w:rPr>
            </w:pPr>
            <w:r w:rsidRPr="0043454E">
              <w:rPr>
                <w:rFonts w:cs="Arial"/>
              </w:rPr>
              <w:t>{firstPreamble, lastPreamble}</w:t>
            </w:r>
          </w:p>
        </w:tc>
        <w:tc>
          <w:tcPr>
            <w:tcW w:w="862" w:type="dxa"/>
          </w:tcPr>
          <w:p w:rsidR="00862812" w:rsidRPr="0043454E" w:rsidRDefault="00862812" w:rsidP="00775B55">
            <w:pPr>
              <w:pStyle w:val="TAC"/>
              <w:rPr>
                <w:rFonts w:cs="Arial"/>
                <w:lang w:eastAsia="ja-JP"/>
              </w:rPr>
            </w:pPr>
            <w:r w:rsidRPr="0043454E">
              <w:rPr>
                <w:rFonts w:cs="Arial"/>
                <w:lang w:eastAsia="ja-JP"/>
              </w:rPr>
              <w:t>{0, 9}</w:t>
            </w:r>
          </w:p>
        </w:tc>
        <w:tc>
          <w:tcPr>
            <w:tcW w:w="866" w:type="dxa"/>
          </w:tcPr>
          <w:p w:rsidR="00862812" w:rsidRPr="0043454E" w:rsidRDefault="00862812" w:rsidP="00775B55">
            <w:pPr>
              <w:pStyle w:val="TAC"/>
              <w:rPr>
                <w:rFonts w:cs="Arial"/>
                <w:lang w:eastAsia="ja-JP"/>
              </w:rPr>
            </w:pPr>
            <w:r w:rsidRPr="0043454E">
              <w:rPr>
                <w:rFonts w:cs="Arial"/>
                <w:lang w:eastAsia="ja-JP"/>
              </w:rPr>
              <w:t>{10,19}</w:t>
            </w:r>
          </w:p>
        </w:tc>
        <w:tc>
          <w:tcPr>
            <w:tcW w:w="844" w:type="dxa"/>
          </w:tcPr>
          <w:p w:rsidR="00862812" w:rsidRPr="0043454E" w:rsidRDefault="00862812" w:rsidP="00775B55">
            <w:pPr>
              <w:pStyle w:val="TAC"/>
              <w:rPr>
                <w:rFonts w:cs="Arial"/>
                <w:lang w:eastAsia="ja-JP"/>
              </w:rPr>
            </w:pPr>
            <w:r w:rsidRPr="0043454E">
              <w:rPr>
                <w:rFonts w:cs="Arial"/>
                <w:lang w:eastAsia="ja-JP"/>
              </w:rPr>
              <w:t>{20,29}</w:t>
            </w:r>
          </w:p>
        </w:tc>
        <w:tc>
          <w:tcPr>
            <w:tcW w:w="1046" w:type="dxa"/>
          </w:tcPr>
          <w:p w:rsidR="00862812" w:rsidRPr="0043454E" w:rsidRDefault="00862812" w:rsidP="00775B55">
            <w:pPr>
              <w:pStyle w:val="TAC"/>
              <w:rPr>
                <w:rFonts w:cs="Arial"/>
                <w:lang w:eastAsia="ja-JP"/>
              </w:rPr>
            </w:pPr>
            <w:r w:rsidRPr="0043454E">
              <w:rPr>
                <w:rFonts w:cs="Arial"/>
                <w:lang w:eastAsia="ja-JP"/>
              </w:rPr>
              <w:t>{30,39}</w:t>
            </w:r>
          </w:p>
        </w:tc>
        <w:tc>
          <w:tcPr>
            <w:tcW w:w="1564" w:type="dxa"/>
          </w:tcPr>
          <w:p w:rsidR="00862812" w:rsidRPr="0043454E" w:rsidRDefault="00862812" w:rsidP="00775B55">
            <w:pPr>
              <w:pStyle w:val="TAC"/>
              <w:rPr>
                <w:rFonts w:cs="Arial"/>
                <w:lang w:eastAsia="ja-JP"/>
              </w:rPr>
            </w:pPr>
          </w:p>
        </w:tc>
      </w:tr>
      <w:tr w:rsidR="00862812" w:rsidRPr="0043454E" w:rsidTr="00775B55">
        <w:trPr>
          <w:jc w:val="center"/>
        </w:trPr>
        <w:tc>
          <w:tcPr>
            <w:tcW w:w="8789" w:type="dxa"/>
            <w:gridSpan w:val="6"/>
            <w:vAlign w:val="center"/>
          </w:tcPr>
          <w:p w:rsidR="00862812" w:rsidRPr="0043454E" w:rsidRDefault="00862812" w:rsidP="00775B55">
            <w:pPr>
              <w:pStyle w:val="TAN"/>
              <w:rPr>
                <w:rFonts w:cs="Arial"/>
                <w:lang w:eastAsia="ja-JP"/>
              </w:rPr>
            </w:pPr>
            <w:r w:rsidRPr="0043454E">
              <w:rPr>
                <w:rFonts w:cs="Arial"/>
                <w:lang w:eastAsia="ja-JP"/>
              </w:rPr>
              <w:t>Note:</w:t>
            </w:r>
            <w:r w:rsidRPr="0043454E">
              <w:rPr>
                <w:rFonts w:cs="Arial"/>
              </w:rPr>
              <w:tab/>
            </w:r>
            <w:r w:rsidRPr="0043454E">
              <w:rPr>
                <w:rFonts w:cs="Arial"/>
                <w:lang w:eastAsia="ja-JP"/>
              </w:rPr>
              <w:t>For further information see Clause</w:t>
            </w:r>
            <w:r w:rsidRPr="0043454E">
              <w:rPr>
                <w:rFonts w:cs="Arial" w:hint="eastAsia"/>
                <w:lang w:eastAsia="ko-KR"/>
              </w:rPr>
              <w:t xml:space="preserve"> </w:t>
            </w:r>
            <w:r w:rsidRPr="0043454E">
              <w:rPr>
                <w:rFonts w:cs="Arial"/>
                <w:lang w:eastAsia="ja-JP"/>
              </w:rPr>
              <w:t>6.3.2 in TS 36.331.</w:t>
            </w:r>
          </w:p>
        </w:tc>
      </w:tr>
    </w:tbl>
    <w:p w:rsidR="00862812" w:rsidRPr="00F23D31" w:rsidRDefault="00862812" w:rsidP="00862812"/>
    <w:p w:rsidR="00862812" w:rsidRPr="00F23D31" w:rsidRDefault="00862812" w:rsidP="00862812">
      <w:pPr>
        <w:pStyle w:val="TH"/>
        <w:rPr>
          <w:snapToGrid w:val="0"/>
        </w:rPr>
      </w:pPr>
      <w:r w:rsidRPr="00F23D31">
        <w:rPr>
          <w:rFonts w:cs="v3.7.0"/>
        </w:rPr>
        <w:t xml:space="preserve">Table A.6.2.15.1-3: PRACH-Configuration parameters for TDD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862812" w:rsidRPr="0043454E" w:rsidTr="00775B55">
        <w:trPr>
          <w:cantSplit/>
          <w:trHeight w:val="243"/>
          <w:jc w:val="center"/>
        </w:trPr>
        <w:tc>
          <w:tcPr>
            <w:tcW w:w="2669" w:type="dxa"/>
            <w:vAlign w:val="center"/>
          </w:tcPr>
          <w:p w:rsidR="00862812" w:rsidRPr="0043454E" w:rsidRDefault="00862812" w:rsidP="00775B55">
            <w:pPr>
              <w:pStyle w:val="TAH"/>
              <w:rPr>
                <w:rFonts w:cs="Arial"/>
                <w:lang w:eastAsia="ja-JP"/>
              </w:rPr>
            </w:pPr>
            <w:r w:rsidRPr="0043454E">
              <w:rPr>
                <w:rFonts w:cs="Arial"/>
                <w:lang w:eastAsia="ja-JP"/>
              </w:rPr>
              <w:t>Field</w:t>
            </w:r>
          </w:p>
        </w:tc>
        <w:tc>
          <w:tcPr>
            <w:tcW w:w="3870" w:type="dxa"/>
            <w:gridSpan w:val="4"/>
            <w:vAlign w:val="center"/>
          </w:tcPr>
          <w:p w:rsidR="00862812" w:rsidRPr="0043454E" w:rsidRDefault="00862812" w:rsidP="00775B55">
            <w:pPr>
              <w:pStyle w:val="TAH"/>
              <w:rPr>
                <w:rFonts w:cs="Arial"/>
                <w:lang w:eastAsia="ja-JP"/>
              </w:rPr>
            </w:pPr>
            <w:r w:rsidRPr="0043454E">
              <w:rPr>
                <w:rFonts w:cs="Arial"/>
                <w:lang w:eastAsia="ja-JP"/>
              </w:rPr>
              <w:t>Value</w:t>
            </w:r>
          </w:p>
        </w:tc>
        <w:tc>
          <w:tcPr>
            <w:tcW w:w="2160" w:type="dxa"/>
            <w:vAlign w:val="center"/>
          </w:tcPr>
          <w:p w:rsidR="00862812" w:rsidRPr="0043454E" w:rsidRDefault="00862812" w:rsidP="00775B55">
            <w:pPr>
              <w:pStyle w:val="TAH"/>
              <w:rPr>
                <w:rFonts w:cs="Arial"/>
                <w:lang w:eastAsia="ja-JP"/>
              </w:rPr>
            </w:pPr>
            <w:r w:rsidRPr="0043454E">
              <w:rPr>
                <w:rFonts w:cs="Arial"/>
                <w:lang w:eastAsia="ja-JP"/>
              </w:rPr>
              <w:t>Comment</w:t>
            </w:r>
          </w:p>
        </w:tc>
      </w:tr>
      <w:tr w:rsidR="00862812" w:rsidRPr="0043454E" w:rsidTr="00775B55">
        <w:trPr>
          <w:cantSplit/>
          <w:jc w:val="center"/>
        </w:trPr>
        <w:tc>
          <w:tcPr>
            <w:tcW w:w="8699" w:type="dxa"/>
            <w:gridSpan w:val="6"/>
          </w:tcPr>
          <w:p w:rsidR="00862812" w:rsidRPr="0043454E" w:rsidRDefault="00862812" w:rsidP="00775B55">
            <w:pPr>
              <w:pStyle w:val="TAH"/>
              <w:rPr>
                <w:rFonts w:cs="Arial"/>
                <w:lang w:eastAsia="ja-JP"/>
              </w:rPr>
            </w:pPr>
            <w:r w:rsidRPr="0043454E">
              <w:rPr>
                <w:rFonts w:cs="Arial"/>
                <w:lang w:eastAsia="ja-JP"/>
              </w:rPr>
              <w:t>Parameters not per CE Levels</w:t>
            </w: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rPr>
              <w:t>rsrp-ThresholdsPrach</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{23,37,47}</w:t>
            </w:r>
          </w:p>
        </w:tc>
        <w:tc>
          <w:tcPr>
            <w:tcW w:w="2160" w:type="dxa"/>
          </w:tcPr>
          <w:p w:rsidR="00862812" w:rsidRPr="0043454E" w:rsidRDefault="00862812" w:rsidP="00775B55">
            <w:pPr>
              <w:pStyle w:val="TAC"/>
              <w:rPr>
                <w:rFonts w:cs="Arial"/>
                <w:lang w:eastAsia="ja-JP"/>
              </w:rPr>
            </w:pPr>
            <w:r w:rsidRPr="0043454E">
              <w:rPr>
                <w:rFonts w:cs="Arial"/>
                <w:lang w:eastAsia="ja-JP"/>
              </w:rPr>
              <w:t>Corresponding to {-</w:t>
            </w:r>
            <w:r w:rsidRPr="0043454E">
              <w:rPr>
                <w:rFonts w:cs="Arial"/>
                <w:bCs/>
                <w:lang w:eastAsia="ja-JP"/>
              </w:rPr>
              <w:t xml:space="preserve">117, </w:t>
            </w:r>
            <w:r w:rsidRPr="0043454E">
              <w:rPr>
                <w:rFonts w:cs="Arial"/>
                <w:lang w:eastAsia="ja-JP"/>
              </w:rPr>
              <w:t>-103, -93} dBm as defined in Section 9.1.21.5</w:t>
            </w: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rPr>
              <w:t>mpdcch-startSF-CSS-RA</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v1</w:t>
            </w:r>
          </w:p>
        </w:tc>
        <w:tc>
          <w:tcPr>
            <w:tcW w:w="2160" w:type="dxa"/>
          </w:tcPr>
          <w:p w:rsidR="00862812" w:rsidRPr="0043454E" w:rsidRDefault="00862812" w:rsidP="00775B55">
            <w:pPr>
              <w:pStyle w:val="TAC"/>
              <w:rPr>
                <w:rFonts w:cs="Arial"/>
                <w:lang w:eastAsia="ja-JP"/>
              </w:rPr>
            </w:pPr>
          </w:p>
        </w:tc>
      </w:tr>
      <w:tr w:rsidR="00862812" w:rsidRPr="0043454E" w:rsidTr="00775B55">
        <w:trPr>
          <w:cantSplit/>
          <w:jc w:val="center"/>
        </w:trPr>
        <w:tc>
          <w:tcPr>
            <w:tcW w:w="2669" w:type="dxa"/>
          </w:tcPr>
          <w:p w:rsidR="00862812" w:rsidRPr="0043454E" w:rsidRDefault="00862812" w:rsidP="00775B55">
            <w:pPr>
              <w:pStyle w:val="TAL"/>
              <w:rPr>
                <w:rFonts w:cs="Arial"/>
                <w:lang w:eastAsia="ja-JP"/>
              </w:rPr>
            </w:pPr>
            <w:r w:rsidRPr="0043454E">
              <w:rPr>
                <w:rFonts w:cs="Arial"/>
              </w:rPr>
              <w:t>referenceSignalPower</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-5 dBm/15 KHz</w:t>
            </w:r>
          </w:p>
          <w:p w:rsidR="00862812" w:rsidRPr="0043454E" w:rsidRDefault="00862812" w:rsidP="00775B55">
            <w:pPr>
              <w:pStyle w:val="TAC"/>
              <w:rPr>
                <w:rFonts w:cs="Arial"/>
                <w:lang w:eastAsia="ja-JP"/>
              </w:rPr>
            </w:pPr>
          </w:p>
        </w:tc>
        <w:tc>
          <w:tcPr>
            <w:tcW w:w="2160" w:type="dxa"/>
          </w:tcPr>
          <w:p w:rsidR="00862812" w:rsidRPr="0043454E" w:rsidRDefault="00862812" w:rsidP="00775B55">
            <w:pPr>
              <w:pStyle w:val="TAC"/>
              <w:rPr>
                <w:rFonts w:cs="Arial"/>
                <w:lang w:eastAsia="ja-JP"/>
              </w:rPr>
            </w:pPr>
            <w:r w:rsidRPr="0043454E">
              <w:rPr>
                <w:rFonts w:cs="Arial"/>
                <w:lang w:eastAsia="ja-JP"/>
              </w:rPr>
              <w:t>As defined in clause 6.3.2 in TS 36.331.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maxHARQ-Msg3Tx</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4</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5.7.1-2 in TS 36.211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Backoff Parameter Index</w:t>
            </w:r>
          </w:p>
        </w:tc>
        <w:tc>
          <w:tcPr>
            <w:tcW w:w="3870" w:type="dxa"/>
            <w:gridSpan w:val="4"/>
          </w:tcPr>
          <w:p w:rsidR="00862812" w:rsidRPr="0043454E" w:rsidRDefault="00862812" w:rsidP="00775B55">
            <w:pPr>
              <w:pStyle w:val="TAC"/>
              <w:rPr>
                <w:rFonts w:cs="Arial"/>
                <w:lang w:eastAsia="ja-JP"/>
              </w:rPr>
            </w:pPr>
            <w:r w:rsidRPr="0043454E">
              <w:rPr>
                <w:rFonts w:cs="Arial"/>
                <w:lang w:eastAsia="ja-JP"/>
              </w:rPr>
              <w:t>2</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7.2-1 in TS 36.321</w:t>
            </w: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Configured UE transmitted power (</w:t>
            </w:r>
            <w:r w:rsidRPr="0043454E">
              <w:rPr>
                <w:rFonts w:cs="Arial"/>
                <w:position w:val="-12"/>
              </w:rPr>
              <w:object w:dxaOrig="620" w:dyaOrig="360">
                <v:shape id="_x0000_i1120" type="#_x0000_t75" style="width:30.6pt;height:18.15pt" o:ole="">
                  <v:imagedata r:id="rId95" o:title=""/>
                </v:shape>
                <o:OLEObject Type="Embed" ProgID="Equation.3" ShapeID="_x0000_i1120" DrawAspect="Content" ObjectID="_1552920622" r:id="rId116"/>
              </w:object>
            </w:r>
            <w:r w:rsidRPr="0043454E">
              <w:rPr>
                <w:rFonts w:cs="Arial"/>
              </w:rPr>
              <w:t>)</w:t>
            </w:r>
          </w:p>
        </w:tc>
        <w:tc>
          <w:tcPr>
            <w:tcW w:w="3870" w:type="dxa"/>
            <w:gridSpan w:val="4"/>
          </w:tcPr>
          <w:p w:rsidR="00862812" w:rsidRPr="0043454E" w:rsidRDefault="00862812" w:rsidP="00775B55">
            <w:pPr>
              <w:pStyle w:val="TAC"/>
              <w:rPr>
                <w:rFonts w:cs="Arial"/>
                <w:lang w:eastAsia="ja-JP"/>
              </w:rPr>
            </w:pPr>
            <w:r>
              <w:rPr>
                <w:rFonts w:cs="Arial"/>
                <w:lang w:eastAsia="ja-JP"/>
              </w:rPr>
              <w:t>Maximum value allowed by the applicable UE power class</w:t>
            </w:r>
          </w:p>
        </w:tc>
        <w:tc>
          <w:tcPr>
            <w:tcW w:w="2160" w:type="dxa"/>
          </w:tcPr>
          <w:p w:rsidR="00862812" w:rsidRPr="0043454E" w:rsidRDefault="00862812" w:rsidP="00775B55">
            <w:pPr>
              <w:pStyle w:val="TAC"/>
              <w:rPr>
                <w:rFonts w:cs="Arial"/>
                <w:lang w:eastAsia="ja-JP"/>
              </w:rPr>
            </w:pPr>
            <w:r w:rsidRPr="0043454E">
              <w:rPr>
                <w:rFonts w:cs="Arial"/>
                <w:lang w:eastAsia="ja-JP"/>
              </w:rPr>
              <w:t>As defined in clause 6.2.5 in TS 36.101</w:t>
            </w:r>
          </w:p>
        </w:tc>
      </w:tr>
      <w:tr w:rsidR="00862812" w:rsidRPr="0043454E" w:rsidTr="00775B55">
        <w:trPr>
          <w:cantSplit/>
          <w:trHeight w:val="157"/>
          <w:jc w:val="center"/>
        </w:trPr>
        <w:tc>
          <w:tcPr>
            <w:tcW w:w="8699" w:type="dxa"/>
            <w:gridSpan w:val="6"/>
          </w:tcPr>
          <w:p w:rsidR="00862812" w:rsidRPr="0043454E" w:rsidRDefault="00862812" w:rsidP="00775B55">
            <w:pPr>
              <w:pStyle w:val="TAH"/>
              <w:rPr>
                <w:rFonts w:cs="Arial"/>
                <w:lang w:eastAsia="ja-JP"/>
              </w:rPr>
            </w:pPr>
            <w:r w:rsidRPr="0043454E">
              <w:rPr>
                <w:rFonts w:cs="Arial"/>
                <w:lang w:eastAsia="ja-JP"/>
              </w:rPr>
              <w:t>Parameters per PRACH CE Levels</w:t>
            </w:r>
          </w:p>
        </w:tc>
      </w:tr>
      <w:tr w:rsidR="00862812" w:rsidRPr="0043454E" w:rsidTr="00775B55">
        <w:trPr>
          <w:cantSplit/>
          <w:trHeight w:val="213"/>
          <w:jc w:val="center"/>
        </w:trPr>
        <w:tc>
          <w:tcPr>
            <w:tcW w:w="2669" w:type="dxa"/>
          </w:tcPr>
          <w:p w:rsidR="00862812" w:rsidRPr="0043454E" w:rsidRDefault="00862812" w:rsidP="00775B55">
            <w:pPr>
              <w:pStyle w:val="TAH"/>
              <w:rPr>
                <w:rFonts w:cs="Arial"/>
                <w:i/>
                <w:lang w:eastAsia="ja-JP"/>
              </w:rPr>
            </w:pPr>
            <w:r w:rsidRPr="0043454E">
              <w:rPr>
                <w:rFonts w:cs="Arial"/>
                <w:i/>
              </w:rPr>
              <w:t>CE Level</w:t>
            </w:r>
          </w:p>
        </w:tc>
        <w:tc>
          <w:tcPr>
            <w:tcW w:w="990" w:type="dxa"/>
          </w:tcPr>
          <w:p w:rsidR="00862812" w:rsidRPr="0043454E" w:rsidRDefault="00862812" w:rsidP="00775B55">
            <w:pPr>
              <w:pStyle w:val="TAH"/>
              <w:rPr>
                <w:rFonts w:cs="Arial"/>
                <w:i/>
                <w:lang w:eastAsia="ja-JP"/>
              </w:rPr>
            </w:pPr>
            <w:r w:rsidRPr="0043454E">
              <w:rPr>
                <w:rFonts w:cs="Arial"/>
                <w:i/>
                <w:lang w:eastAsia="ja-JP"/>
              </w:rPr>
              <w:t>Level 0</w:t>
            </w:r>
          </w:p>
        </w:tc>
        <w:tc>
          <w:tcPr>
            <w:tcW w:w="990" w:type="dxa"/>
          </w:tcPr>
          <w:p w:rsidR="00862812" w:rsidRPr="0043454E" w:rsidRDefault="00862812" w:rsidP="00775B55">
            <w:pPr>
              <w:pStyle w:val="TAH"/>
              <w:rPr>
                <w:rFonts w:cs="Arial"/>
                <w:i/>
                <w:lang w:eastAsia="ja-JP"/>
              </w:rPr>
            </w:pPr>
            <w:r w:rsidRPr="0043454E">
              <w:rPr>
                <w:rFonts w:cs="Arial"/>
                <w:i/>
                <w:lang w:eastAsia="ja-JP"/>
              </w:rPr>
              <w:t>Level 1</w:t>
            </w:r>
          </w:p>
        </w:tc>
        <w:tc>
          <w:tcPr>
            <w:tcW w:w="900" w:type="dxa"/>
          </w:tcPr>
          <w:p w:rsidR="00862812" w:rsidRPr="0043454E" w:rsidRDefault="00862812" w:rsidP="00775B55">
            <w:pPr>
              <w:pStyle w:val="TAH"/>
              <w:rPr>
                <w:rFonts w:cs="Arial"/>
                <w:i/>
                <w:lang w:eastAsia="ja-JP"/>
              </w:rPr>
            </w:pPr>
            <w:r w:rsidRPr="0043454E">
              <w:rPr>
                <w:rFonts w:cs="Arial"/>
                <w:i/>
                <w:lang w:eastAsia="ja-JP"/>
              </w:rPr>
              <w:t>Level 2</w:t>
            </w:r>
          </w:p>
        </w:tc>
        <w:tc>
          <w:tcPr>
            <w:tcW w:w="990" w:type="dxa"/>
          </w:tcPr>
          <w:p w:rsidR="00862812" w:rsidRPr="0043454E" w:rsidRDefault="00862812" w:rsidP="00775B55">
            <w:pPr>
              <w:pStyle w:val="TAH"/>
              <w:rPr>
                <w:rFonts w:cs="Arial"/>
                <w:i/>
                <w:lang w:eastAsia="ja-JP"/>
              </w:rPr>
            </w:pPr>
            <w:r w:rsidRPr="0043454E">
              <w:rPr>
                <w:rFonts w:cs="Arial"/>
                <w:i/>
                <w:lang w:eastAsia="ja-JP"/>
              </w:rPr>
              <w:t>Level 3</w:t>
            </w:r>
          </w:p>
        </w:tc>
        <w:tc>
          <w:tcPr>
            <w:tcW w:w="2160" w:type="dxa"/>
          </w:tcPr>
          <w:p w:rsidR="00862812" w:rsidRPr="0043454E" w:rsidRDefault="00862812" w:rsidP="00775B55">
            <w:pPr>
              <w:pStyle w:val="TAH"/>
              <w:rPr>
                <w:rFonts w:cs="Arial"/>
                <w:lang w:eastAsia="ja-JP"/>
              </w:rPr>
            </w:pPr>
          </w:p>
        </w:tc>
      </w:tr>
      <w:tr w:rsidR="00862812" w:rsidRPr="0043454E" w:rsidTr="00775B55">
        <w:trPr>
          <w:cantSplit/>
          <w:trHeight w:val="213"/>
          <w:jc w:val="center"/>
        </w:trPr>
        <w:tc>
          <w:tcPr>
            <w:tcW w:w="2669" w:type="dxa"/>
          </w:tcPr>
          <w:p w:rsidR="00862812" w:rsidRPr="0043454E" w:rsidRDefault="00862812" w:rsidP="00775B55">
            <w:pPr>
              <w:pStyle w:val="TAL"/>
              <w:rPr>
                <w:rFonts w:cs="Arial"/>
                <w:lang w:eastAsia="ja-JP"/>
              </w:rPr>
            </w:pPr>
            <w:r w:rsidRPr="0043454E">
              <w:rPr>
                <w:rFonts w:cs="Arial"/>
              </w:rPr>
              <w:t>prach-ConfigIndex</w:t>
            </w:r>
          </w:p>
        </w:tc>
        <w:tc>
          <w:tcPr>
            <w:tcW w:w="990" w:type="dxa"/>
          </w:tcPr>
          <w:p w:rsidR="00862812" w:rsidRPr="0043454E" w:rsidRDefault="00862812" w:rsidP="00775B55">
            <w:pPr>
              <w:pStyle w:val="TAC"/>
              <w:rPr>
                <w:rFonts w:cs="Arial"/>
                <w:lang w:eastAsia="ja-JP"/>
              </w:rPr>
            </w:pPr>
            <w:r>
              <w:rPr>
                <w:rFonts w:cs="Arial" w:hint="eastAsia"/>
                <w:lang w:eastAsia="ja-JP"/>
              </w:rPr>
              <w:t>53</w:t>
            </w:r>
          </w:p>
        </w:tc>
        <w:tc>
          <w:tcPr>
            <w:tcW w:w="990" w:type="dxa"/>
          </w:tcPr>
          <w:p w:rsidR="00862812" w:rsidRPr="0043454E" w:rsidRDefault="00862812" w:rsidP="00775B55">
            <w:pPr>
              <w:pStyle w:val="TAC"/>
              <w:rPr>
                <w:rFonts w:cs="Arial"/>
                <w:lang w:eastAsia="ja-JP"/>
              </w:rPr>
            </w:pPr>
            <w:r>
              <w:rPr>
                <w:rFonts w:cs="Arial" w:hint="eastAsia"/>
                <w:lang w:eastAsia="ja-JP"/>
              </w:rPr>
              <w:t>53</w:t>
            </w:r>
          </w:p>
        </w:tc>
        <w:tc>
          <w:tcPr>
            <w:tcW w:w="900" w:type="dxa"/>
          </w:tcPr>
          <w:p w:rsidR="00862812" w:rsidRPr="0043454E" w:rsidRDefault="00862812" w:rsidP="00775B55">
            <w:pPr>
              <w:pStyle w:val="TAC"/>
              <w:rPr>
                <w:rFonts w:cs="Arial"/>
                <w:lang w:eastAsia="ja-JP"/>
              </w:rPr>
            </w:pPr>
            <w:r>
              <w:rPr>
                <w:rFonts w:cs="Arial" w:hint="eastAsia"/>
                <w:lang w:eastAsia="ja-JP"/>
              </w:rPr>
              <w:t>53</w:t>
            </w:r>
          </w:p>
        </w:tc>
        <w:tc>
          <w:tcPr>
            <w:tcW w:w="990" w:type="dxa"/>
          </w:tcPr>
          <w:p w:rsidR="00862812" w:rsidRPr="0043454E" w:rsidRDefault="00862812" w:rsidP="00775B55">
            <w:pPr>
              <w:pStyle w:val="TAC"/>
              <w:rPr>
                <w:rFonts w:cs="Arial"/>
                <w:lang w:eastAsia="ja-JP"/>
              </w:rPr>
            </w:pPr>
            <w:r>
              <w:rPr>
                <w:rFonts w:cs="Arial" w:hint="eastAsia"/>
                <w:lang w:eastAsia="ja-JP"/>
              </w:rPr>
              <w:t>53</w:t>
            </w:r>
          </w:p>
        </w:tc>
        <w:tc>
          <w:tcPr>
            <w:tcW w:w="2160" w:type="dxa"/>
          </w:tcPr>
          <w:p w:rsidR="00862812" w:rsidRPr="0043454E" w:rsidRDefault="00862812" w:rsidP="00775B55">
            <w:pPr>
              <w:pStyle w:val="TAC"/>
              <w:rPr>
                <w:rFonts w:cs="Arial"/>
                <w:lang w:eastAsia="ja-JP"/>
              </w:rPr>
            </w:pPr>
            <w:r w:rsidRPr="0043454E">
              <w:rPr>
                <w:rFonts w:cs="Arial"/>
                <w:lang w:eastAsia="ja-JP"/>
              </w:rPr>
              <w:t>As defined in table 5.7.1-2 in TS 36.211</w:t>
            </w:r>
          </w:p>
        </w:tc>
      </w:tr>
      <w:tr w:rsidR="00862812" w:rsidRPr="0043454E" w:rsidTr="00775B55">
        <w:trPr>
          <w:trHeight w:val="151"/>
          <w:jc w:val="center"/>
        </w:trPr>
        <w:tc>
          <w:tcPr>
            <w:tcW w:w="2669" w:type="dxa"/>
          </w:tcPr>
          <w:p w:rsidR="00862812" w:rsidRPr="0043454E" w:rsidRDefault="00862812" w:rsidP="00775B55">
            <w:pPr>
              <w:pStyle w:val="TAL"/>
              <w:rPr>
                <w:rFonts w:cs="Arial"/>
                <w:lang w:eastAsia="ja-JP"/>
              </w:rPr>
            </w:pPr>
            <w:r w:rsidRPr="0043454E">
              <w:rPr>
                <w:rFonts w:cs="Arial"/>
              </w:rPr>
              <w:t>prach-FreqOffset</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900" w:type="dxa"/>
          </w:tcPr>
          <w:p w:rsidR="00862812" w:rsidRPr="0043454E" w:rsidRDefault="00862812" w:rsidP="00775B55">
            <w:pPr>
              <w:pStyle w:val="TAC"/>
              <w:rPr>
                <w:rFonts w:cs="Arial"/>
                <w:lang w:eastAsia="ja-JP"/>
              </w:rPr>
            </w:pPr>
            <w:r w:rsidRPr="0043454E">
              <w:rPr>
                <w:rFonts w:cs="Arial"/>
                <w:lang w:eastAsia="ja-JP"/>
              </w:rPr>
              <w:t>0</w:t>
            </w:r>
          </w:p>
        </w:tc>
        <w:tc>
          <w:tcPr>
            <w:tcW w:w="990" w:type="dxa"/>
          </w:tcPr>
          <w:p w:rsidR="00862812" w:rsidRPr="0043454E" w:rsidRDefault="00862812" w:rsidP="00775B55">
            <w:pPr>
              <w:pStyle w:val="TAC"/>
              <w:rPr>
                <w:rFonts w:cs="Arial"/>
                <w:lang w:eastAsia="ja-JP"/>
              </w:rPr>
            </w:pPr>
            <w:r w:rsidRPr="0043454E">
              <w:rPr>
                <w:rFonts w:cs="Arial"/>
                <w:lang w:eastAsia="ja-JP"/>
              </w:rPr>
              <w:t>0</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prach-StartingSubframe</w:t>
            </w:r>
          </w:p>
        </w:tc>
        <w:tc>
          <w:tcPr>
            <w:tcW w:w="990" w:type="dxa"/>
          </w:tcPr>
          <w:p w:rsidR="00862812" w:rsidRPr="0043454E" w:rsidRDefault="00862812" w:rsidP="00775B55">
            <w:pPr>
              <w:pStyle w:val="TAC"/>
              <w:rPr>
                <w:rFonts w:cs="Arial"/>
                <w:lang w:eastAsia="ja-JP"/>
              </w:rPr>
            </w:pPr>
            <w:r w:rsidRPr="0043454E">
              <w:rPr>
                <w:rFonts w:cs="Arial"/>
                <w:lang w:val="en-US" w:eastAsia="ja-JP"/>
              </w:rPr>
              <w:t>sf2</w:t>
            </w:r>
          </w:p>
        </w:tc>
        <w:tc>
          <w:tcPr>
            <w:tcW w:w="990" w:type="dxa"/>
          </w:tcPr>
          <w:p w:rsidR="00862812" w:rsidRPr="0043454E" w:rsidRDefault="00862812" w:rsidP="00775B55">
            <w:pPr>
              <w:pStyle w:val="TAC"/>
              <w:rPr>
                <w:rFonts w:cs="Arial"/>
                <w:lang w:eastAsia="ja-JP"/>
              </w:rPr>
            </w:pPr>
            <w:r w:rsidRPr="0043454E">
              <w:rPr>
                <w:rFonts w:cs="Arial"/>
                <w:lang w:val="en-US" w:eastAsia="ja-JP"/>
              </w:rPr>
              <w:t>sf4</w:t>
            </w:r>
          </w:p>
        </w:tc>
        <w:tc>
          <w:tcPr>
            <w:tcW w:w="900" w:type="dxa"/>
          </w:tcPr>
          <w:p w:rsidR="00862812" w:rsidRPr="0043454E" w:rsidRDefault="00862812" w:rsidP="00775B55">
            <w:pPr>
              <w:pStyle w:val="TAC"/>
              <w:rPr>
                <w:rFonts w:cs="Arial"/>
                <w:lang w:eastAsia="ja-JP"/>
              </w:rPr>
            </w:pPr>
            <w:r w:rsidRPr="0043454E">
              <w:rPr>
                <w:rFonts w:cs="Arial"/>
                <w:lang w:val="en-US" w:eastAsia="ja-JP"/>
              </w:rPr>
              <w:t>Sf8</w:t>
            </w:r>
          </w:p>
        </w:tc>
        <w:tc>
          <w:tcPr>
            <w:tcW w:w="990" w:type="dxa"/>
          </w:tcPr>
          <w:p w:rsidR="00862812" w:rsidRPr="0043454E" w:rsidRDefault="00862812" w:rsidP="00775B55">
            <w:pPr>
              <w:pStyle w:val="TAC"/>
              <w:rPr>
                <w:rFonts w:cs="Arial"/>
                <w:lang w:eastAsia="ja-JP"/>
              </w:rPr>
            </w:pPr>
            <w:r w:rsidRPr="0043454E">
              <w:rPr>
                <w:rFonts w:cs="Arial"/>
                <w:lang w:val="en-US" w:eastAsia="ja-JP"/>
              </w:rPr>
              <w:t>sf16</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maxNumPreambleAttempt</w:t>
            </w:r>
          </w:p>
        </w:tc>
        <w:tc>
          <w:tcPr>
            <w:tcW w:w="990" w:type="dxa"/>
          </w:tcPr>
          <w:p w:rsidR="00862812" w:rsidRPr="0043454E" w:rsidRDefault="00862812" w:rsidP="00775B55">
            <w:pPr>
              <w:pStyle w:val="TAC"/>
              <w:rPr>
                <w:rFonts w:cs="Arial"/>
                <w:lang w:eastAsia="ja-JP"/>
              </w:rPr>
            </w:pPr>
            <w:r w:rsidRPr="0043454E">
              <w:rPr>
                <w:rFonts w:cs="Arial"/>
                <w:lang w:val="en-US" w:eastAsia="ja-JP"/>
              </w:rPr>
              <w:t>n3</w:t>
            </w:r>
          </w:p>
        </w:tc>
        <w:tc>
          <w:tcPr>
            <w:tcW w:w="990" w:type="dxa"/>
          </w:tcPr>
          <w:p w:rsidR="00862812" w:rsidRPr="0043454E" w:rsidRDefault="00862812" w:rsidP="00775B55">
            <w:pPr>
              <w:pStyle w:val="TAC"/>
              <w:rPr>
                <w:rFonts w:cs="Arial"/>
                <w:lang w:eastAsia="ja-JP"/>
              </w:rPr>
            </w:pPr>
            <w:r w:rsidRPr="0043454E">
              <w:rPr>
                <w:rFonts w:cs="Arial"/>
                <w:lang w:val="en-US" w:eastAsia="ja-JP"/>
              </w:rPr>
              <w:t>n5</w:t>
            </w:r>
          </w:p>
        </w:tc>
        <w:tc>
          <w:tcPr>
            <w:tcW w:w="900" w:type="dxa"/>
          </w:tcPr>
          <w:p w:rsidR="00862812" w:rsidRPr="0043454E" w:rsidRDefault="00862812" w:rsidP="00775B55">
            <w:pPr>
              <w:pStyle w:val="TAC"/>
              <w:rPr>
                <w:rFonts w:cs="Arial"/>
                <w:lang w:eastAsia="ja-JP"/>
              </w:rPr>
            </w:pPr>
            <w:r w:rsidRPr="0043454E">
              <w:rPr>
                <w:rFonts w:cs="Arial"/>
                <w:lang w:val="en-US" w:eastAsia="ja-JP"/>
              </w:rPr>
              <w:t>n7</w:t>
            </w:r>
          </w:p>
        </w:tc>
        <w:tc>
          <w:tcPr>
            <w:tcW w:w="990" w:type="dxa"/>
          </w:tcPr>
          <w:p w:rsidR="00862812" w:rsidRPr="0043454E" w:rsidRDefault="00862812" w:rsidP="00775B55">
            <w:pPr>
              <w:pStyle w:val="TAC"/>
              <w:rPr>
                <w:rFonts w:cs="Arial"/>
                <w:lang w:eastAsia="ja-JP"/>
              </w:rPr>
            </w:pPr>
            <w:r w:rsidRPr="0043454E">
              <w:rPr>
                <w:rFonts w:cs="Arial"/>
                <w:lang w:val="en-US" w:eastAsia="ja-JP"/>
              </w:rPr>
              <w:t>n10</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numRepetitionPerPreambleAttempt</w:t>
            </w:r>
          </w:p>
        </w:tc>
        <w:tc>
          <w:tcPr>
            <w:tcW w:w="990" w:type="dxa"/>
          </w:tcPr>
          <w:p w:rsidR="00862812" w:rsidRPr="0043454E" w:rsidRDefault="00862812" w:rsidP="00775B55">
            <w:pPr>
              <w:pStyle w:val="TAC"/>
              <w:rPr>
                <w:rFonts w:cs="Arial"/>
                <w:lang w:eastAsia="ja-JP"/>
              </w:rPr>
            </w:pPr>
            <w:r w:rsidRPr="0043454E">
              <w:rPr>
                <w:rFonts w:cs="Arial"/>
                <w:lang w:eastAsia="ja-JP"/>
              </w:rPr>
              <w:t>n1</w:t>
            </w:r>
          </w:p>
        </w:tc>
        <w:tc>
          <w:tcPr>
            <w:tcW w:w="990" w:type="dxa"/>
          </w:tcPr>
          <w:p w:rsidR="00862812" w:rsidRPr="0043454E" w:rsidRDefault="00862812" w:rsidP="00775B55">
            <w:pPr>
              <w:pStyle w:val="TAC"/>
              <w:rPr>
                <w:rFonts w:cs="Arial"/>
                <w:lang w:eastAsia="ja-JP"/>
              </w:rPr>
            </w:pPr>
            <w:r w:rsidRPr="0043454E">
              <w:rPr>
                <w:rFonts w:cs="Arial"/>
                <w:lang w:val="en-US" w:eastAsia="ja-JP"/>
              </w:rPr>
              <w:t>n4</w:t>
            </w:r>
          </w:p>
        </w:tc>
        <w:tc>
          <w:tcPr>
            <w:tcW w:w="900" w:type="dxa"/>
          </w:tcPr>
          <w:p w:rsidR="00862812" w:rsidRPr="0043454E" w:rsidRDefault="00862812" w:rsidP="00775B55">
            <w:pPr>
              <w:pStyle w:val="TAC"/>
              <w:rPr>
                <w:rFonts w:cs="Arial"/>
                <w:lang w:eastAsia="ja-JP"/>
              </w:rPr>
            </w:pPr>
            <w:r w:rsidRPr="0043454E">
              <w:rPr>
                <w:rFonts w:cs="Arial"/>
                <w:lang w:eastAsia="ja-JP"/>
              </w:rPr>
              <w:t>n16</w:t>
            </w:r>
          </w:p>
        </w:tc>
        <w:tc>
          <w:tcPr>
            <w:tcW w:w="990" w:type="dxa"/>
          </w:tcPr>
          <w:p w:rsidR="00862812" w:rsidRPr="0043454E" w:rsidRDefault="00862812" w:rsidP="00775B55">
            <w:pPr>
              <w:pStyle w:val="TAC"/>
              <w:rPr>
                <w:rFonts w:cs="Arial"/>
                <w:lang w:eastAsia="ja-JP"/>
              </w:rPr>
            </w:pPr>
            <w:r w:rsidRPr="0043454E">
              <w:rPr>
                <w:rFonts w:cs="Arial"/>
                <w:lang w:eastAsia="ja-JP"/>
              </w:rPr>
              <w:t>n64</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mpdcch-NarrowbandsToMonitor</w:t>
            </w:r>
          </w:p>
        </w:tc>
        <w:tc>
          <w:tcPr>
            <w:tcW w:w="990" w:type="dxa"/>
          </w:tcPr>
          <w:p w:rsidR="00862812" w:rsidRPr="0043454E" w:rsidRDefault="00862812" w:rsidP="00775B55">
            <w:pPr>
              <w:pStyle w:val="TAC"/>
              <w:rPr>
                <w:rFonts w:cs="Arial"/>
                <w:lang w:eastAsia="ja-JP"/>
              </w:rPr>
            </w:pPr>
            <w:r w:rsidRPr="0043454E">
              <w:rPr>
                <w:rFonts w:cs="Arial"/>
                <w:bCs/>
                <w:lang w:eastAsia="ja-JP"/>
              </w:rPr>
              <w:t>2</w:t>
            </w:r>
          </w:p>
        </w:tc>
        <w:tc>
          <w:tcPr>
            <w:tcW w:w="990" w:type="dxa"/>
          </w:tcPr>
          <w:p w:rsidR="00862812" w:rsidRPr="0043454E" w:rsidRDefault="00862812" w:rsidP="00775B55">
            <w:pPr>
              <w:pStyle w:val="TAC"/>
              <w:rPr>
                <w:rFonts w:cs="Arial"/>
                <w:lang w:eastAsia="ja-JP"/>
              </w:rPr>
            </w:pPr>
            <w:r w:rsidRPr="0043454E">
              <w:rPr>
                <w:rFonts w:cs="Arial"/>
                <w:bCs/>
                <w:lang w:eastAsia="ja-JP"/>
              </w:rPr>
              <w:t>2</w:t>
            </w:r>
          </w:p>
        </w:tc>
        <w:tc>
          <w:tcPr>
            <w:tcW w:w="900" w:type="dxa"/>
          </w:tcPr>
          <w:p w:rsidR="00862812" w:rsidRPr="0043454E" w:rsidRDefault="00862812" w:rsidP="00775B55">
            <w:pPr>
              <w:pStyle w:val="TAC"/>
              <w:rPr>
                <w:rFonts w:cs="Arial"/>
                <w:lang w:eastAsia="ja-JP"/>
              </w:rPr>
            </w:pPr>
            <w:r w:rsidRPr="0043454E">
              <w:rPr>
                <w:rFonts w:cs="Arial"/>
                <w:lang w:eastAsia="ja-JP"/>
              </w:rPr>
              <w:t>2</w:t>
            </w:r>
          </w:p>
        </w:tc>
        <w:tc>
          <w:tcPr>
            <w:tcW w:w="990" w:type="dxa"/>
          </w:tcPr>
          <w:p w:rsidR="00862812" w:rsidRPr="0043454E" w:rsidRDefault="00862812" w:rsidP="00775B55">
            <w:pPr>
              <w:pStyle w:val="TAC"/>
              <w:rPr>
                <w:rFonts w:cs="Arial"/>
                <w:lang w:eastAsia="ja-JP"/>
              </w:rPr>
            </w:pPr>
            <w:r w:rsidRPr="0043454E">
              <w:rPr>
                <w:rFonts w:cs="Arial"/>
                <w:lang w:eastAsia="ja-JP"/>
              </w:rPr>
              <w:t>2</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mpdcch-NumRepetition-RA</w:t>
            </w:r>
          </w:p>
        </w:tc>
        <w:tc>
          <w:tcPr>
            <w:tcW w:w="990" w:type="dxa"/>
          </w:tcPr>
          <w:p w:rsidR="00862812" w:rsidRPr="0043454E" w:rsidRDefault="00862812" w:rsidP="00775B55">
            <w:pPr>
              <w:pStyle w:val="TAC"/>
              <w:rPr>
                <w:rFonts w:cs="Arial"/>
                <w:lang w:eastAsia="ja-JP"/>
              </w:rPr>
            </w:pPr>
            <w:r w:rsidRPr="0043454E">
              <w:rPr>
                <w:rFonts w:cs="Arial"/>
                <w:bCs/>
                <w:lang w:eastAsia="ja-JP"/>
              </w:rPr>
              <w:t>r8</w:t>
            </w:r>
          </w:p>
        </w:tc>
        <w:tc>
          <w:tcPr>
            <w:tcW w:w="990" w:type="dxa"/>
          </w:tcPr>
          <w:p w:rsidR="00862812" w:rsidRPr="0043454E" w:rsidRDefault="00862812" w:rsidP="00775B55">
            <w:pPr>
              <w:pStyle w:val="TAC"/>
              <w:rPr>
                <w:rFonts w:cs="Arial"/>
                <w:lang w:eastAsia="ja-JP"/>
              </w:rPr>
            </w:pPr>
            <w:r w:rsidRPr="0043454E">
              <w:rPr>
                <w:rFonts w:cs="Arial"/>
                <w:bCs/>
                <w:lang w:eastAsia="ja-JP"/>
              </w:rPr>
              <w:t>r8</w:t>
            </w:r>
          </w:p>
        </w:tc>
        <w:tc>
          <w:tcPr>
            <w:tcW w:w="900" w:type="dxa"/>
          </w:tcPr>
          <w:p w:rsidR="00862812" w:rsidRPr="0043454E" w:rsidRDefault="00862812" w:rsidP="00775B55">
            <w:pPr>
              <w:pStyle w:val="TAC"/>
              <w:rPr>
                <w:rFonts w:cs="Arial"/>
                <w:lang w:eastAsia="ja-JP"/>
              </w:rPr>
            </w:pPr>
            <w:r w:rsidRPr="0043454E">
              <w:rPr>
                <w:rFonts w:cs="Arial"/>
                <w:lang w:eastAsia="ja-JP"/>
              </w:rPr>
              <w:t>r128</w:t>
            </w:r>
          </w:p>
        </w:tc>
        <w:tc>
          <w:tcPr>
            <w:tcW w:w="990" w:type="dxa"/>
          </w:tcPr>
          <w:p w:rsidR="00862812" w:rsidRPr="0043454E" w:rsidRDefault="00862812" w:rsidP="00775B55">
            <w:pPr>
              <w:pStyle w:val="TAC"/>
              <w:rPr>
                <w:rFonts w:cs="Arial"/>
                <w:lang w:eastAsia="ja-JP"/>
              </w:rPr>
            </w:pPr>
            <w:r w:rsidRPr="0043454E">
              <w:rPr>
                <w:rFonts w:cs="Arial"/>
                <w:lang w:eastAsia="ja-JP"/>
              </w:rPr>
              <w:t>r128</w:t>
            </w:r>
          </w:p>
        </w:tc>
        <w:tc>
          <w:tcPr>
            <w:tcW w:w="2160" w:type="dxa"/>
          </w:tcPr>
          <w:p w:rsidR="00862812" w:rsidRPr="0043454E" w:rsidRDefault="00862812" w:rsidP="00775B55">
            <w:pPr>
              <w:pStyle w:val="TAC"/>
              <w:rPr>
                <w:rFonts w:cs="Arial"/>
                <w:lang w:eastAsia="ja-JP"/>
              </w:rPr>
            </w:pPr>
          </w:p>
        </w:tc>
      </w:tr>
      <w:tr w:rsidR="00862812" w:rsidRPr="0043454E" w:rsidTr="00775B55">
        <w:trPr>
          <w:cantSplit/>
          <w:trHeight w:val="157"/>
          <w:jc w:val="center"/>
        </w:trPr>
        <w:tc>
          <w:tcPr>
            <w:tcW w:w="2669" w:type="dxa"/>
          </w:tcPr>
          <w:p w:rsidR="00862812" w:rsidRPr="0043454E" w:rsidRDefault="00862812" w:rsidP="00775B55">
            <w:pPr>
              <w:pStyle w:val="TAL"/>
              <w:rPr>
                <w:rFonts w:cs="Arial"/>
                <w:lang w:eastAsia="ja-JP"/>
              </w:rPr>
            </w:pPr>
            <w:r w:rsidRPr="0043454E">
              <w:rPr>
                <w:rFonts w:cs="Arial"/>
              </w:rPr>
              <w:t>prach-HoppingConfig</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900" w:type="dxa"/>
          </w:tcPr>
          <w:p w:rsidR="00862812" w:rsidRPr="0043454E" w:rsidRDefault="00862812" w:rsidP="00775B55">
            <w:pPr>
              <w:pStyle w:val="TAC"/>
              <w:rPr>
                <w:rFonts w:cs="Arial"/>
                <w:lang w:eastAsia="ja-JP"/>
              </w:rPr>
            </w:pPr>
            <w:r w:rsidRPr="0043454E">
              <w:rPr>
                <w:rFonts w:cs="Arial"/>
                <w:lang w:eastAsia="ja-JP"/>
              </w:rPr>
              <w:t>Off</w:t>
            </w:r>
          </w:p>
        </w:tc>
        <w:tc>
          <w:tcPr>
            <w:tcW w:w="990" w:type="dxa"/>
          </w:tcPr>
          <w:p w:rsidR="00862812" w:rsidRPr="0043454E" w:rsidRDefault="00862812" w:rsidP="00775B55">
            <w:pPr>
              <w:pStyle w:val="TAC"/>
              <w:rPr>
                <w:rFonts w:cs="Arial"/>
                <w:lang w:eastAsia="ja-JP"/>
              </w:rPr>
            </w:pPr>
            <w:r w:rsidRPr="0043454E">
              <w:rPr>
                <w:rFonts w:cs="Arial"/>
                <w:lang w:eastAsia="ja-JP"/>
              </w:rPr>
              <w:t>Off</w:t>
            </w:r>
          </w:p>
        </w:tc>
        <w:tc>
          <w:tcPr>
            <w:tcW w:w="2160" w:type="dxa"/>
          </w:tcPr>
          <w:p w:rsidR="00862812" w:rsidRPr="0043454E" w:rsidRDefault="00862812" w:rsidP="00775B55">
            <w:pPr>
              <w:pStyle w:val="TAC"/>
              <w:rPr>
                <w:rFonts w:cs="Arial"/>
                <w:lang w:eastAsia="ja-JP"/>
              </w:rPr>
            </w:pPr>
          </w:p>
        </w:tc>
      </w:tr>
      <w:tr w:rsidR="00862812" w:rsidRPr="0043454E" w:rsidTr="00775B55">
        <w:trPr>
          <w:jc w:val="center"/>
        </w:trPr>
        <w:tc>
          <w:tcPr>
            <w:tcW w:w="8699" w:type="dxa"/>
            <w:gridSpan w:val="6"/>
            <w:vAlign w:val="center"/>
          </w:tcPr>
          <w:p w:rsidR="00862812" w:rsidRPr="0043454E" w:rsidRDefault="00862812" w:rsidP="00775B55">
            <w:pPr>
              <w:pStyle w:val="TAN"/>
              <w:rPr>
                <w:rFonts w:cs="Arial"/>
                <w:lang w:eastAsia="ja-JP"/>
              </w:rPr>
            </w:pPr>
            <w:r w:rsidRPr="0043454E">
              <w:rPr>
                <w:rFonts w:cs="Arial"/>
                <w:lang w:eastAsia="ja-JP"/>
              </w:rPr>
              <w:t>Note 1:</w:t>
            </w:r>
            <w:r w:rsidRPr="0043454E">
              <w:rPr>
                <w:rFonts w:cs="Arial"/>
                <w:lang w:eastAsia="ja-JP"/>
              </w:rPr>
              <w:tab/>
              <w:t>See Clause</w:t>
            </w:r>
            <w:r w:rsidRPr="0043454E">
              <w:rPr>
                <w:rFonts w:cs="Arial" w:hint="eastAsia"/>
                <w:lang w:eastAsia="ko-KR"/>
              </w:rPr>
              <w:t xml:space="preserve"> </w:t>
            </w:r>
            <w:r w:rsidRPr="0043454E">
              <w:rPr>
                <w:rFonts w:cs="Arial"/>
                <w:lang w:eastAsia="ja-JP"/>
              </w:rPr>
              <w:t>6.3.2 in TS 36.331 for further information on the parameters in this table.</w:t>
            </w:r>
          </w:p>
        </w:tc>
      </w:tr>
    </w:tbl>
    <w:p w:rsidR="00862812" w:rsidRPr="00F23D31" w:rsidRDefault="00862812" w:rsidP="00862812"/>
    <w:p w:rsidR="00862812" w:rsidRPr="00F23D31" w:rsidRDefault="00862812" w:rsidP="00862812">
      <w:pPr>
        <w:pStyle w:val="Heading4"/>
      </w:pPr>
      <w:r w:rsidRPr="00F23D31">
        <w:t>A.6.2.15.2</w:t>
      </w:r>
      <w:r w:rsidRPr="00F23D31">
        <w:tab/>
        <w:t>Test Requirements</w:t>
      </w:r>
    </w:p>
    <w:p w:rsidR="00862812" w:rsidRPr="00F23D31" w:rsidRDefault="00862812" w:rsidP="00862812">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862812" w:rsidRPr="00F23D31" w:rsidRDefault="00862812" w:rsidP="00862812">
      <w:pPr>
        <w:pStyle w:val="Heading5"/>
      </w:pPr>
      <w:r w:rsidRPr="00F23D31">
        <w:t>A.6.2.15.2.1</w:t>
      </w:r>
      <w:r w:rsidRPr="00F23D31">
        <w:tab/>
        <w:t>Random Access Response Reception</w:t>
      </w:r>
    </w:p>
    <w:p w:rsidR="00862812" w:rsidRPr="00F23D31" w:rsidRDefault="00862812" w:rsidP="00862812">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862812" w:rsidRPr="00F23D31" w:rsidRDefault="00862812" w:rsidP="00862812">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862812" w:rsidRPr="00F23D31" w:rsidRDefault="00862812" w:rsidP="00862812">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862812" w:rsidRPr="00F23D31" w:rsidRDefault="00862812" w:rsidP="00862812">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862812" w:rsidRPr="00F23D31" w:rsidRDefault="00862812" w:rsidP="00862812">
      <w:pPr>
        <w:pStyle w:val="Heading5"/>
      </w:pPr>
      <w:r w:rsidRPr="00F23D31">
        <w:t>A.6.2.15.2.2</w:t>
      </w:r>
      <w:r w:rsidRPr="00F23D31">
        <w:tab/>
        <w:t>No Random Access Response Reception</w:t>
      </w:r>
    </w:p>
    <w:p w:rsidR="00862812" w:rsidRPr="00F23D31" w:rsidRDefault="00862812" w:rsidP="00862812">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862812" w:rsidRPr="00F23D31" w:rsidRDefault="00862812" w:rsidP="00862812">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862812" w:rsidRPr="00F23D31" w:rsidRDefault="00862812" w:rsidP="00862812">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862812" w:rsidRPr="00F23D31" w:rsidRDefault="00862812" w:rsidP="00862812">
      <w:pPr>
        <w:pStyle w:val="Heading5"/>
      </w:pPr>
      <w:r w:rsidRPr="00F23D31">
        <w:t>A.6.2.15.2.3</w:t>
      </w:r>
      <w:r w:rsidRPr="00F23D31">
        <w:tab/>
        <w:t>Receiving a NACK on msg3</w:t>
      </w:r>
    </w:p>
    <w:p w:rsidR="00862812" w:rsidRPr="00F23D31" w:rsidRDefault="00862812" w:rsidP="00862812">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862812" w:rsidRPr="00F23D31" w:rsidRDefault="00862812" w:rsidP="00862812">
      <w:pPr>
        <w:rPr>
          <w:rFonts w:cs="v4.2.0"/>
        </w:rPr>
      </w:pPr>
      <w:r w:rsidRPr="00F23D31">
        <w:rPr>
          <w:rFonts w:cs="v4.2.0"/>
        </w:rPr>
        <w:t>The UE shall re-transmit the msg3 upon the reception of a NACK on msg3 until the maximum number of HARQ re-transmissions is reached.</w:t>
      </w:r>
    </w:p>
    <w:p w:rsidR="00862812" w:rsidRPr="00F23D31" w:rsidRDefault="00862812" w:rsidP="00862812">
      <w:pPr>
        <w:pStyle w:val="Heading5"/>
      </w:pPr>
      <w:r w:rsidRPr="00F23D31">
        <w:t>A.6.2.15.2.4</w:t>
      </w:r>
      <w:r w:rsidRPr="00F23D31">
        <w:tab/>
        <w:t>Reception of an Incorrect Message over Temporary C-RNTI</w:t>
      </w:r>
    </w:p>
    <w:p w:rsidR="00862812" w:rsidRPr="00F23D31" w:rsidRDefault="00862812" w:rsidP="00862812">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862812" w:rsidRPr="00F23D31" w:rsidRDefault="00862812" w:rsidP="00862812">
      <w:r w:rsidRPr="00F23D31">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862812" w:rsidRPr="00F23D31" w:rsidRDefault="00862812" w:rsidP="00862812">
      <w:pPr>
        <w:pStyle w:val="Heading5"/>
      </w:pPr>
      <w:r w:rsidRPr="00F23D31">
        <w:t>A.6.2.15.2.5</w:t>
      </w:r>
      <w:r w:rsidRPr="00F23D31">
        <w:tab/>
        <w:t>Reception of a Correct Message over Temporary C-RNTI</w:t>
      </w:r>
    </w:p>
    <w:p w:rsidR="00862812" w:rsidRPr="00F23D31" w:rsidRDefault="00862812" w:rsidP="00862812">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862812" w:rsidRPr="00F23D31" w:rsidRDefault="00862812" w:rsidP="00862812">
      <w:pPr>
        <w:rPr>
          <w:rFonts w:cs="v4.2.0"/>
        </w:rPr>
      </w:pPr>
      <w:r w:rsidRPr="00F23D31">
        <w:rPr>
          <w:rFonts w:cs="v4.2.0"/>
        </w:rPr>
        <w:t>The UE shall send ACK if the Contention Resolution is successful.</w:t>
      </w:r>
    </w:p>
    <w:p w:rsidR="00862812" w:rsidRPr="00F23D31" w:rsidRDefault="00862812" w:rsidP="00862812">
      <w:pPr>
        <w:pStyle w:val="Heading5"/>
      </w:pPr>
      <w:r w:rsidRPr="00F23D31">
        <w:t>A.6.2.15.2.6</w:t>
      </w:r>
      <w:r w:rsidRPr="00F23D31">
        <w:tab/>
        <w:t>Contention Resolution Timer expiry</w:t>
      </w:r>
    </w:p>
    <w:p w:rsidR="00862812" w:rsidRPr="00F23D31" w:rsidRDefault="00862812" w:rsidP="00862812">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862812" w:rsidRPr="00F23D31" w:rsidRDefault="00862812" w:rsidP="00862812">
      <w:pPr>
        <w:rPr>
          <w:rFonts w:cs="v4.2.0"/>
        </w:rPr>
      </w:pPr>
      <w:r w:rsidRPr="00F23D31">
        <w:rPr>
          <w:rFonts w:cs="v4.2.0"/>
        </w:rPr>
        <w:t>The UE shall re-select a preamble and transmit with the calculated PRACH transmission power when the backoff time expires if the Contention Resolution Timer expires.</w:t>
      </w:r>
    </w:p>
    <w:p w:rsidR="00862812" w:rsidRPr="00F23D31" w:rsidRDefault="00862812" w:rsidP="00862812">
      <w:pPr>
        <w:pStyle w:val="Heading5"/>
      </w:pPr>
      <w:r w:rsidRPr="00F23D31">
        <w:lastRenderedPageBreak/>
        <w:t>A.6.2.15.2.7</w:t>
      </w:r>
      <w:r w:rsidRPr="00F23D31">
        <w:tab/>
        <w:t>PRACH Resource Selection</w:t>
      </w:r>
    </w:p>
    <w:p w:rsidR="00862812" w:rsidRPr="00F23D31" w:rsidRDefault="00862812" w:rsidP="00862812">
      <w:pPr>
        <w:rPr>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Pr>
          <w:rFonts w:cs="v4.2.0"/>
        </w:rPr>
        <w:t>2</w:t>
      </w:r>
      <w:r w:rsidRPr="00F23D31">
        <w:rPr>
          <w:rFonts w:cs="v4.2.0"/>
        </w:rPr>
        <w:t>.</w:t>
      </w: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3058CD" w:rsidRPr="00661533" w:rsidRDefault="003058CD" w:rsidP="003058CD">
      <w:pPr>
        <w:pStyle w:val="Heading3"/>
      </w:pPr>
      <w:r w:rsidRPr="00661533">
        <w:t>A.7.1.10</w:t>
      </w:r>
      <w:r w:rsidRPr="00661533">
        <w:tab/>
        <w:t>E-UTRAN FDD – UE Transmit Timing Accuracy Tests for Cat-M1 UE in CEModeA</w:t>
      </w:r>
    </w:p>
    <w:p w:rsidR="003058CD" w:rsidRPr="00661533" w:rsidRDefault="003058CD" w:rsidP="003058CD">
      <w:pPr>
        <w:pStyle w:val="Heading4"/>
      </w:pPr>
      <w:r w:rsidRPr="00661533">
        <w:t>A.7.1.10.1</w:t>
      </w:r>
      <w:r w:rsidRPr="00661533">
        <w:tab/>
        <w:t>Test Purpose and Environment</w:t>
      </w:r>
    </w:p>
    <w:p w:rsidR="003058CD" w:rsidRPr="00661533" w:rsidRDefault="003058CD" w:rsidP="003058CD">
      <w:r w:rsidRPr="00661533">
        <w:t>The purpose of this test is to verify that the Cat-M1 UE in CEModeA is capable of following the frame timing change of the connected eNode</w:t>
      </w:r>
      <w:r w:rsidRPr="00661533">
        <w:rPr>
          <w:lang w:val="en-US"/>
        </w:rPr>
        <w:t> </w:t>
      </w:r>
      <w:r w:rsidRPr="00661533">
        <w:t>B and that the UE initial transmit timing accuracy, maximum amount of timing change in one adjustment, minimum and maximum adjustment rate are within the specified limits. This test will verify the requirements in clause 7.1.2.</w:t>
      </w:r>
    </w:p>
    <w:p w:rsidR="003058CD" w:rsidRPr="00661533" w:rsidRDefault="003058CD" w:rsidP="003058CD">
      <w:r w:rsidRPr="00661533">
        <w:t>For this test a single cell is used. Table A.7.1.10.1-1 defines the strength of the transmitted signals and the propagation condition. The transmit timing is verified by the UE transmitting SRS using the configuration defined in Table A.7.1.10.1-2.</w:t>
      </w:r>
    </w:p>
    <w:p w:rsidR="003058CD" w:rsidRPr="00661533" w:rsidRDefault="003058CD" w:rsidP="003058CD">
      <w:pPr>
        <w:pStyle w:val="TH"/>
      </w:pPr>
      <w:r w:rsidRPr="00661533">
        <w:lastRenderedPageBreak/>
        <w:t>Table A.7.1.10.1-1: Test Parameters for UE Transmit Timing Accuracy Tests for E-UTRAN 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8"/>
        <w:gridCol w:w="1665"/>
        <w:gridCol w:w="1346"/>
        <w:gridCol w:w="1346"/>
        <w:gridCol w:w="1370"/>
        <w:tblGridChange w:id="49">
          <w:tblGrid>
            <w:gridCol w:w="4128"/>
            <w:gridCol w:w="1665"/>
            <w:gridCol w:w="1346"/>
            <w:gridCol w:w="1346"/>
            <w:gridCol w:w="1370"/>
          </w:tblGrid>
        </w:tblGridChange>
      </w:tblGrid>
      <w:tr w:rsidR="003058CD" w:rsidRPr="008F2EAF" w:rsidTr="00775B55">
        <w:tblPrEx>
          <w:tblCellMar>
            <w:top w:w="0" w:type="dxa"/>
            <w:bottom w:w="0" w:type="dxa"/>
          </w:tblCellMar>
        </w:tblPrEx>
        <w:trPr>
          <w:trHeight w:val="20"/>
          <w:jc w:val="center"/>
        </w:trPr>
        <w:tc>
          <w:tcPr>
            <w:tcW w:w="0" w:type="auto"/>
            <w:vMerge w:val="restart"/>
            <w:vAlign w:val="center"/>
          </w:tcPr>
          <w:p w:rsidR="003058CD" w:rsidRPr="008F2EAF" w:rsidRDefault="003058CD" w:rsidP="00775B55">
            <w:pPr>
              <w:pStyle w:val="TAH"/>
              <w:rPr>
                <w:rFonts w:cs="Arial"/>
              </w:rPr>
            </w:pPr>
            <w:r w:rsidRPr="008F2EAF">
              <w:rPr>
                <w:rFonts w:cs="Arial"/>
              </w:rPr>
              <w:t>Parameter</w:t>
            </w:r>
          </w:p>
        </w:tc>
        <w:tc>
          <w:tcPr>
            <w:tcW w:w="0" w:type="auto"/>
            <w:vMerge w:val="restart"/>
            <w:vAlign w:val="center"/>
          </w:tcPr>
          <w:p w:rsidR="003058CD" w:rsidRPr="008F2EAF" w:rsidRDefault="003058CD" w:rsidP="00775B55">
            <w:pPr>
              <w:pStyle w:val="TAH"/>
              <w:rPr>
                <w:rFonts w:cs="Arial"/>
              </w:rPr>
            </w:pPr>
            <w:r w:rsidRPr="008F2EAF">
              <w:rPr>
                <w:rFonts w:cs="Arial"/>
              </w:rPr>
              <w:t>Unit</w:t>
            </w:r>
          </w:p>
        </w:tc>
        <w:tc>
          <w:tcPr>
            <w:tcW w:w="0" w:type="auto"/>
            <w:gridSpan w:val="3"/>
            <w:vAlign w:val="center"/>
          </w:tcPr>
          <w:p w:rsidR="003058CD" w:rsidRPr="008F2EAF" w:rsidRDefault="003058CD" w:rsidP="00775B55">
            <w:pPr>
              <w:pStyle w:val="TAH"/>
              <w:rPr>
                <w:rFonts w:cs="Arial"/>
              </w:rPr>
            </w:pPr>
            <w:r w:rsidRPr="008F2EAF">
              <w:rPr>
                <w:rFonts w:cs="Arial"/>
              </w:rPr>
              <w:t>Value</w:t>
            </w:r>
          </w:p>
        </w:tc>
      </w:tr>
      <w:tr w:rsidR="003058CD" w:rsidRPr="008F2EAF" w:rsidTr="00775B55">
        <w:tblPrEx>
          <w:tblCellMar>
            <w:top w:w="0" w:type="dxa"/>
            <w:bottom w:w="0" w:type="dxa"/>
          </w:tblCellMar>
        </w:tblPrEx>
        <w:trPr>
          <w:trHeight w:val="20"/>
          <w:jc w:val="center"/>
        </w:trPr>
        <w:tc>
          <w:tcPr>
            <w:tcW w:w="0" w:type="auto"/>
            <w:vMerge/>
            <w:vAlign w:val="center"/>
          </w:tcPr>
          <w:p w:rsidR="003058CD" w:rsidRPr="008F2EAF" w:rsidRDefault="003058CD" w:rsidP="00775B55">
            <w:pPr>
              <w:pStyle w:val="TAH"/>
              <w:rPr>
                <w:rFonts w:cs="Arial"/>
              </w:rPr>
            </w:pPr>
          </w:p>
        </w:tc>
        <w:tc>
          <w:tcPr>
            <w:tcW w:w="0" w:type="auto"/>
            <w:vMerge/>
            <w:vAlign w:val="center"/>
          </w:tcPr>
          <w:p w:rsidR="003058CD" w:rsidRPr="008F2EAF" w:rsidRDefault="003058CD" w:rsidP="00775B55">
            <w:pPr>
              <w:pStyle w:val="TAH"/>
              <w:rPr>
                <w:rFonts w:cs="Arial"/>
              </w:rPr>
            </w:pPr>
          </w:p>
        </w:tc>
        <w:tc>
          <w:tcPr>
            <w:tcW w:w="0" w:type="auto"/>
            <w:vAlign w:val="center"/>
          </w:tcPr>
          <w:p w:rsidR="003058CD" w:rsidRPr="008F2EAF" w:rsidRDefault="003058CD" w:rsidP="00775B55">
            <w:pPr>
              <w:pStyle w:val="TAH"/>
              <w:rPr>
                <w:rFonts w:cs="Arial"/>
              </w:rPr>
            </w:pPr>
            <w:r w:rsidRPr="008F2EAF">
              <w:rPr>
                <w:rFonts w:cs="Arial"/>
              </w:rPr>
              <w:t>Test 1</w:t>
            </w:r>
          </w:p>
        </w:tc>
        <w:tc>
          <w:tcPr>
            <w:tcW w:w="0" w:type="auto"/>
            <w:vAlign w:val="center"/>
          </w:tcPr>
          <w:p w:rsidR="003058CD" w:rsidRPr="008F2EAF" w:rsidRDefault="003058CD" w:rsidP="00775B55">
            <w:pPr>
              <w:pStyle w:val="TAH"/>
              <w:rPr>
                <w:rFonts w:cs="Arial"/>
              </w:rPr>
            </w:pPr>
            <w:r w:rsidRPr="008F2EAF">
              <w:rPr>
                <w:rFonts w:cs="Arial"/>
              </w:rPr>
              <w:t>Test 2</w:t>
            </w:r>
          </w:p>
        </w:tc>
        <w:tc>
          <w:tcPr>
            <w:tcW w:w="0" w:type="auto"/>
            <w:vAlign w:val="center"/>
          </w:tcPr>
          <w:p w:rsidR="003058CD" w:rsidRPr="008F2EAF" w:rsidRDefault="003058CD" w:rsidP="00775B55">
            <w:pPr>
              <w:pStyle w:val="TAH"/>
              <w:rPr>
                <w:rFonts w:cs="Arial"/>
              </w:rPr>
            </w:pPr>
            <w:r w:rsidRPr="008F2EAF">
              <w:rPr>
                <w:rFonts w:cs="Arial"/>
              </w:rPr>
              <w:t xml:space="preserve">Test </w:t>
            </w:r>
            <w:r w:rsidRPr="008F2EAF">
              <w:rPr>
                <w:rFonts w:cs="Arial"/>
                <w:lang w:eastAsia="zh-CN"/>
              </w:rPr>
              <w:t>3</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lang w:val="it-IT"/>
              </w:rPr>
            </w:pPr>
            <w:r w:rsidRPr="008F2EAF">
              <w:rPr>
                <w:rFonts w:cs="Arial"/>
                <w:lang w:val="it-IT"/>
              </w:rPr>
              <w:t>E-UTRA RF Channel Number</w:t>
            </w:r>
          </w:p>
        </w:tc>
        <w:tc>
          <w:tcPr>
            <w:tcW w:w="0" w:type="auto"/>
            <w:vAlign w:val="center"/>
          </w:tcPr>
          <w:p w:rsidR="003058CD" w:rsidRPr="008F2EAF" w:rsidRDefault="003058CD" w:rsidP="00775B55">
            <w:pPr>
              <w:pStyle w:val="TAC"/>
              <w:rPr>
                <w:rFonts w:cs="Arial"/>
                <w:lang w:val="it-IT"/>
              </w:rPr>
            </w:pPr>
          </w:p>
        </w:tc>
        <w:tc>
          <w:tcPr>
            <w:tcW w:w="0" w:type="auto"/>
            <w:vAlign w:val="center"/>
          </w:tcPr>
          <w:p w:rsidR="003058CD" w:rsidRPr="008F2EAF" w:rsidRDefault="003058CD" w:rsidP="00775B55">
            <w:pPr>
              <w:pStyle w:val="TAC"/>
              <w:rPr>
                <w:rFonts w:cs="Arial"/>
              </w:rPr>
            </w:pPr>
            <w:r w:rsidRPr="008F2EAF">
              <w:rPr>
                <w:rFonts w:cs="Arial"/>
              </w:rPr>
              <w:t>1</w:t>
            </w:r>
          </w:p>
        </w:tc>
        <w:tc>
          <w:tcPr>
            <w:tcW w:w="0" w:type="auto"/>
            <w:vAlign w:val="center"/>
          </w:tcPr>
          <w:p w:rsidR="003058CD" w:rsidRPr="008F2EAF" w:rsidRDefault="003058CD" w:rsidP="00775B55">
            <w:pPr>
              <w:pStyle w:val="TAC"/>
              <w:rPr>
                <w:rFonts w:cs="Arial"/>
              </w:rPr>
            </w:pPr>
            <w:r w:rsidRPr="008F2EAF">
              <w:rPr>
                <w:rFonts w:cs="Arial"/>
              </w:rPr>
              <w:t>1</w:t>
            </w:r>
          </w:p>
        </w:tc>
        <w:tc>
          <w:tcPr>
            <w:tcW w:w="0" w:type="auto"/>
            <w:vAlign w:val="center"/>
          </w:tcPr>
          <w:p w:rsidR="003058CD" w:rsidRPr="008F2EAF" w:rsidRDefault="003058CD" w:rsidP="00775B55">
            <w:pPr>
              <w:pStyle w:val="TAC"/>
              <w:rPr>
                <w:rFonts w:cs="Arial"/>
              </w:rPr>
            </w:pPr>
            <w:r w:rsidRPr="008F2EAF">
              <w:rPr>
                <w:rFonts w:cs="Arial"/>
              </w:rPr>
              <w:t>1</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Channel Bandwidth (BW</w:t>
            </w:r>
            <w:r w:rsidRPr="008F2EAF">
              <w:rPr>
                <w:rFonts w:cs="Arial"/>
                <w:vertAlign w:val="subscript"/>
              </w:rPr>
              <w:t>channel</w:t>
            </w:r>
            <w:r w:rsidRPr="008F2EAF">
              <w:rPr>
                <w:rFonts w:cs="Arial"/>
              </w:rPr>
              <w:t>)</w:t>
            </w:r>
          </w:p>
        </w:tc>
        <w:tc>
          <w:tcPr>
            <w:tcW w:w="0" w:type="auto"/>
            <w:vAlign w:val="center"/>
          </w:tcPr>
          <w:p w:rsidR="003058CD" w:rsidRPr="008F2EAF" w:rsidRDefault="003058CD" w:rsidP="00775B55">
            <w:pPr>
              <w:pStyle w:val="TAC"/>
              <w:rPr>
                <w:rFonts w:cs="Arial"/>
              </w:rPr>
            </w:pPr>
            <w:r w:rsidRPr="008F2EAF">
              <w:rPr>
                <w:rFonts w:cs="Arial"/>
              </w:rPr>
              <w:t>MHz</w:t>
            </w:r>
          </w:p>
        </w:tc>
        <w:tc>
          <w:tcPr>
            <w:tcW w:w="0" w:type="auto"/>
            <w:vAlign w:val="center"/>
          </w:tcPr>
          <w:p w:rsidR="003058CD" w:rsidRPr="008F2EAF" w:rsidRDefault="003058CD" w:rsidP="00775B55">
            <w:pPr>
              <w:pStyle w:val="TAC"/>
              <w:rPr>
                <w:rFonts w:cs="Arial"/>
              </w:rPr>
            </w:pPr>
            <w:r w:rsidRPr="008F2EAF">
              <w:rPr>
                <w:rFonts w:cs="Arial"/>
              </w:rPr>
              <w:t>10</w:t>
            </w:r>
          </w:p>
        </w:tc>
        <w:tc>
          <w:tcPr>
            <w:tcW w:w="0" w:type="auto"/>
            <w:vAlign w:val="center"/>
          </w:tcPr>
          <w:p w:rsidR="003058CD" w:rsidRPr="008F2EAF" w:rsidRDefault="003058CD" w:rsidP="00775B55">
            <w:pPr>
              <w:pStyle w:val="TAC"/>
              <w:rPr>
                <w:rFonts w:cs="Arial"/>
              </w:rPr>
            </w:pPr>
            <w:r w:rsidRPr="008F2EAF">
              <w:rPr>
                <w:rFonts w:cs="Arial"/>
              </w:rPr>
              <w:t>10</w:t>
            </w:r>
          </w:p>
        </w:tc>
        <w:tc>
          <w:tcPr>
            <w:tcW w:w="0" w:type="auto"/>
            <w:vAlign w:val="center"/>
          </w:tcPr>
          <w:p w:rsidR="003058CD" w:rsidRPr="008F2EAF" w:rsidRDefault="003058CD" w:rsidP="00775B55">
            <w:pPr>
              <w:pStyle w:val="TAC"/>
              <w:rPr>
                <w:rFonts w:cs="Arial"/>
              </w:rPr>
            </w:pPr>
            <w:r w:rsidRPr="008F2EAF">
              <w:rPr>
                <w:rFonts w:cs="Arial"/>
              </w:rPr>
              <w:t>10</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DRX cycle</w:t>
            </w:r>
          </w:p>
        </w:tc>
        <w:tc>
          <w:tcPr>
            <w:tcW w:w="0" w:type="auto"/>
            <w:vAlign w:val="center"/>
          </w:tcPr>
          <w:p w:rsidR="003058CD" w:rsidRPr="008F2EAF" w:rsidRDefault="003058CD" w:rsidP="00775B55">
            <w:pPr>
              <w:pStyle w:val="TAC"/>
              <w:rPr>
                <w:rFonts w:cs="Arial"/>
              </w:rPr>
            </w:pPr>
            <w:r w:rsidRPr="008F2EAF">
              <w:rPr>
                <w:rFonts w:cs="Arial"/>
              </w:rPr>
              <w:t>ms</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80</w:t>
            </w:r>
            <w:r w:rsidRPr="008F2EAF">
              <w:rPr>
                <w:rFonts w:cs="Arial"/>
                <w:vertAlign w:val="superscript"/>
              </w:rPr>
              <w:t>Note5</w:t>
            </w:r>
          </w:p>
        </w:tc>
        <w:tc>
          <w:tcPr>
            <w:tcW w:w="0" w:type="auto"/>
            <w:vAlign w:val="center"/>
          </w:tcPr>
          <w:p w:rsidR="003058CD" w:rsidRPr="008F2EAF" w:rsidRDefault="003058CD" w:rsidP="00775B55">
            <w:pPr>
              <w:pStyle w:val="TAC"/>
              <w:rPr>
                <w:rFonts w:cs="Arial"/>
              </w:rPr>
            </w:pPr>
            <w:r w:rsidRPr="008F2EAF">
              <w:rPr>
                <w:rFonts w:cs="Arial"/>
              </w:rPr>
              <w:t>6</w:t>
            </w:r>
            <w:r w:rsidRPr="008F2EAF">
              <w:rPr>
                <w:rFonts w:cs="Arial" w:hint="eastAsia"/>
              </w:rPr>
              <w:t>40</w:t>
            </w:r>
            <w:r w:rsidRPr="008F2EAF">
              <w:rPr>
                <w:rFonts w:cs="Arial"/>
                <w:vertAlign w:val="superscript"/>
              </w:rPr>
              <w:t>Note5</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iCs/>
                <w:lang w:eastAsia="zh-CN"/>
              </w:rPr>
              <w:t>PRACH Configuration</w:t>
            </w:r>
          </w:p>
        </w:tc>
        <w:tc>
          <w:tcPr>
            <w:tcW w:w="0" w:type="auto"/>
            <w:vAlign w:val="center"/>
          </w:tcPr>
          <w:p w:rsidR="003058CD" w:rsidRPr="008F2EAF" w:rsidRDefault="003058CD" w:rsidP="00775B55">
            <w:pPr>
              <w:pStyle w:val="TAC"/>
              <w:rPr>
                <w:rFonts w:cs="Arial"/>
              </w:rPr>
            </w:pPr>
          </w:p>
        </w:tc>
        <w:tc>
          <w:tcPr>
            <w:tcW w:w="0" w:type="auto"/>
            <w:gridSpan w:val="3"/>
            <w:vAlign w:val="center"/>
          </w:tcPr>
          <w:p w:rsidR="003058CD" w:rsidRPr="008F2EAF" w:rsidRDefault="003058CD" w:rsidP="00775B55">
            <w:pPr>
              <w:pStyle w:val="TAC"/>
              <w:rPr>
                <w:rFonts w:cs="Arial"/>
              </w:rPr>
            </w:pPr>
            <w:r w:rsidRPr="008F2EAF">
              <w:rPr>
                <w:rFonts w:cs="Arial"/>
              </w:rPr>
              <w:t xml:space="preserve">PRACH_4CE  </w:t>
            </w:r>
            <w:r w:rsidRPr="008F2EAF">
              <w:rPr>
                <w:rFonts w:cs="Arial"/>
                <w:lang w:eastAsia="zh-CN"/>
              </w:rPr>
              <w:t xml:space="preserve">As specified in </w:t>
            </w:r>
            <w:r w:rsidRPr="008F2EAF">
              <w:rPr>
                <w:rFonts w:cs="v4.2.0"/>
              </w:rPr>
              <w:t>A.</w:t>
            </w:r>
            <w:r w:rsidRPr="008F2EAF">
              <w:rPr>
                <w:rFonts w:cs="v4.2.0"/>
                <w:lang w:eastAsia="zh-CN"/>
              </w:rPr>
              <w:t>3.16</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MPCCH Reference measurement channel</w:t>
            </w:r>
            <w:r w:rsidRPr="008F2EAF">
              <w:rPr>
                <w:rFonts w:cs="Arial"/>
                <w:vertAlign w:val="superscript"/>
              </w:rPr>
              <w:t>Note1</w:t>
            </w:r>
          </w:p>
        </w:tc>
        <w:tc>
          <w:tcPr>
            <w:tcW w:w="0" w:type="auto"/>
            <w:vAlign w:val="center"/>
          </w:tcPr>
          <w:p w:rsidR="003058CD" w:rsidRPr="008F2EAF" w:rsidRDefault="003058CD" w:rsidP="00775B55">
            <w:pPr>
              <w:pStyle w:val="TAC"/>
              <w:rPr>
                <w:rFonts w:cs="Arial"/>
              </w:rPr>
            </w:pPr>
          </w:p>
        </w:tc>
        <w:tc>
          <w:tcPr>
            <w:tcW w:w="0" w:type="auto"/>
            <w:vAlign w:val="center"/>
          </w:tcPr>
          <w:p w:rsidR="003058CD" w:rsidRPr="008F2EAF" w:rsidRDefault="003058CD" w:rsidP="00775B55">
            <w:pPr>
              <w:pStyle w:val="TAC"/>
              <w:rPr>
                <w:rFonts w:cs="Arial"/>
              </w:rPr>
            </w:pPr>
            <w:r w:rsidRPr="008F2EAF">
              <w:rPr>
                <w:rFonts w:cs="Arial"/>
              </w:rPr>
              <w:t>R.16 FDD</w:t>
            </w:r>
          </w:p>
        </w:tc>
        <w:tc>
          <w:tcPr>
            <w:tcW w:w="0" w:type="auto"/>
            <w:vAlign w:val="center"/>
          </w:tcPr>
          <w:p w:rsidR="003058CD" w:rsidRPr="008F2EAF" w:rsidRDefault="003058CD" w:rsidP="00775B55">
            <w:pPr>
              <w:pStyle w:val="TAC"/>
              <w:rPr>
                <w:rFonts w:cs="Arial"/>
              </w:rPr>
            </w:pPr>
            <w:r w:rsidRPr="008F2EAF">
              <w:rPr>
                <w:rFonts w:cs="Arial"/>
              </w:rPr>
              <w:t>R.16 FDD</w:t>
            </w:r>
          </w:p>
        </w:tc>
        <w:tc>
          <w:tcPr>
            <w:tcW w:w="0" w:type="auto"/>
            <w:vAlign w:val="center"/>
          </w:tcPr>
          <w:p w:rsidR="003058CD" w:rsidRPr="008F2EAF" w:rsidRDefault="003058CD" w:rsidP="00775B55">
            <w:pPr>
              <w:pStyle w:val="TAC"/>
              <w:rPr>
                <w:rFonts w:cs="Arial"/>
              </w:rPr>
            </w:pPr>
            <w:r w:rsidRPr="008F2EAF">
              <w:rPr>
                <w:rFonts w:cs="Arial"/>
              </w:rPr>
              <w:t>R.16 FDD</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OCNG Pattern</w:t>
            </w:r>
            <w:r w:rsidRPr="008F2EAF">
              <w:rPr>
                <w:rFonts w:cs="Arial"/>
                <w:vertAlign w:val="superscript"/>
              </w:rPr>
              <w:t>Note2</w:t>
            </w:r>
          </w:p>
        </w:tc>
        <w:tc>
          <w:tcPr>
            <w:tcW w:w="0" w:type="auto"/>
            <w:vAlign w:val="center"/>
          </w:tcPr>
          <w:p w:rsidR="003058CD" w:rsidRPr="008F2EAF" w:rsidRDefault="003058CD" w:rsidP="00775B55">
            <w:pPr>
              <w:pStyle w:val="TAC"/>
              <w:rPr>
                <w:rFonts w:cs="Arial"/>
              </w:rPr>
            </w:pPr>
          </w:p>
        </w:tc>
        <w:tc>
          <w:tcPr>
            <w:tcW w:w="0" w:type="auto"/>
            <w:vAlign w:val="center"/>
          </w:tcPr>
          <w:p w:rsidR="003058CD" w:rsidRPr="008F2EAF" w:rsidRDefault="003058CD" w:rsidP="00775B55">
            <w:pPr>
              <w:pStyle w:val="TAC"/>
              <w:rPr>
                <w:rFonts w:cs="Arial"/>
              </w:rPr>
            </w:pPr>
            <w:r w:rsidRPr="008F2EAF">
              <w:rPr>
                <w:rFonts w:cs="Arial"/>
              </w:rPr>
              <w:t>OP.21 FDD</w:t>
            </w:r>
          </w:p>
        </w:tc>
        <w:tc>
          <w:tcPr>
            <w:tcW w:w="0" w:type="auto"/>
            <w:vAlign w:val="center"/>
          </w:tcPr>
          <w:p w:rsidR="003058CD" w:rsidRPr="008F2EAF" w:rsidRDefault="003058CD" w:rsidP="00775B55">
            <w:pPr>
              <w:pStyle w:val="TAC"/>
              <w:rPr>
                <w:rFonts w:cs="Arial"/>
              </w:rPr>
            </w:pPr>
            <w:r w:rsidRPr="008F2EAF">
              <w:rPr>
                <w:rFonts w:cs="Arial"/>
              </w:rPr>
              <w:t>OP.21 FDD</w:t>
            </w:r>
          </w:p>
        </w:tc>
        <w:tc>
          <w:tcPr>
            <w:tcW w:w="0" w:type="auto"/>
            <w:vAlign w:val="center"/>
          </w:tcPr>
          <w:p w:rsidR="003058CD" w:rsidRPr="008F2EAF" w:rsidRDefault="003058CD" w:rsidP="00775B55">
            <w:pPr>
              <w:pStyle w:val="TAC"/>
              <w:rPr>
                <w:rFonts w:cs="Arial"/>
              </w:rPr>
            </w:pPr>
            <w:r w:rsidRPr="008F2EAF">
              <w:rPr>
                <w:rFonts w:cs="Arial"/>
              </w:rPr>
              <w:t>OP.21 FDD</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PBCH_RA</w:t>
            </w:r>
          </w:p>
        </w:tc>
        <w:tc>
          <w:tcPr>
            <w:tcW w:w="0" w:type="auto"/>
            <w:vMerge w:val="restart"/>
            <w:vAlign w:val="center"/>
          </w:tcPr>
          <w:p w:rsidR="003058CD" w:rsidRPr="008F2EAF" w:rsidRDefault="003058CD" w:rsidP="00775B55">
            <w:pPr>
              <w:pStyle w:val="TAC"/>
              <w:rPr>
                <w:rFonts w:cs="Arial"/>
              </w:rPr>
            </w:pPr>
            <w:r w:rsidRPr="008F2EAF">
              <w:rPr>
                <w:rFonts w:cs="Arial"/>
              </w:rPr>
              <w:t>dB</w:t>
            </w:r>
          </w:p>
        </w:tc>
        <w:tc>
          <w:tcPr>
            <w:tcW w:w="0" w:type="auto"/>
            <w:vMerge w:val="restart"/>
            <w:vAlign w:val="center"/>
          </w:tcPr>
          <w:p w:rsidR="003058CD" w:rsidRPr="008F2EAF" w:rsidRDefault="003058CD" w:rsidP="00775B55">
            <w:pPr>
              <w:pStyle w:val="TAC"/>
              <w:rPr>
                <w:rFonts w:cs="Arial"/>
              </w:rPr>
            </w:pPr>
            <w:r w:rsidRPr="008F2EAF">
              <w:rPr>
                <w:rFonts w:cs="Arial"/>
              </w:rPr>
              <w:t>0</w:t>
            </w:r>
          </w:p>
        </w:tc>
        <w:tc>
          <w:tcPr>
            <w:tcW w:w="0" w:type="auto"/>
            <w:vMerge w:val="restart"/>
            <w:vAlign w:val="center"/>
          </w:tcPr>
          <w:p w:rsidR="003058CD" w:rsidRPr="008F2EAF" w:rsidRDefault="003058CD" w:rsidP="00775B55">
            <w:pPr>
              <w:pStyle w:val="TAC"/>
              <w:rPr>
                <w:rFonts w:cs="Arial"/>
              </w:rPr>
            </w:pPr>
            <w:r w:rsidRPr="008F2EAF">
              <w:rPr>
                <w:rFonts w:cs="Arial"/>
              </w:rPr>
              <w:t>0</w:t>
            </w:r>
          </w:p>
        </w:tc>
        <w:tc>
          <w:tcPr>
            <w:tcW w:w="0" w:type="auto"/>
            <w:vMerge w:val="restart"/>
            <w:vAlign w:val="center"/>
          </w:tcPr>
          <w:p w:rsidR="003058CD" w:rsidRPr="008F2EAF" w:rsidRDefault="003058CD" w:rsidP="00775B55">
            <w:pPr>
              <w:pStyle w:val="TAC"/>
              <w:rPr>
                <w:rFonts w:cs="Arial"/>
              </w:rPr>
            </w:pPr>
            <w:r w:rsidRPr="008F2EAF">
              <w:rPr>
                <w:rFonts w:cs="Arial"/>
              </w:rPr>
              <w:t>0</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PBCH_RB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PSS_RA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SSS_RA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PHICH_RA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PHICH_RB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MPDCCH_RA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MPDCCH_RB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OCNG_RA</w:t>
            </w:r>
            <w:r w:rsidRPr="008F2EAF">
              <w:rPr>
                <w:rFonts w:cs="Arial"/>
                <w:vertAlign w:val="superscript"/>
              </w:rPr>
              <w:t>Note3</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OCNG_RB</w:t>
            </w:r>
            <w:r w:rsidRPr="008F2EAF">
              <w:rPr>
                <w:rFonts w:cs="Arial"/>
                <w:vertAlign w:val="superscript"/>
              </w:rPr>
              <w:t>Note3</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417"/>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400" w:dyaOrig="360">
                <v:shape id="_x0000_i1121" type="#_x0000_t75" style="width:19.85pt;height:18.15pt" o:ole="" fillcolor="window">
                  <v:imagedata r:id="rId12" o:title=""/>
                </v:shape>
                <o:OLEObject Type="Embed" ProgID="Equation.3" ShapeID="_x0000_i1121" DrawAspect="Content" ObjectID="_1552920623" r:id="rId117"/>
              </w:object>
            </w:r>
          </w:p>
        </w:tc>
        <w:tc>
          <w:tcPr>
            <w:tcW w:w="0" w:type="auto"/>
            <w:vAlign w:val="center"/>
          </w:tcPr>
          <w:p w:rsidR="003058CD" w:rsidRPr="008F2EAF" w:rsidRDefault="003058CD" w:rsidP="00775B55">
            <w:pPr>
              <w:pStyle w:val="TAC"/>
              <w:rPr>
                <w:rFonts w:cs="Arial"/>
              </w:rPr>
            </w:pPr>
            <w:r w:rsidRPr="008F2EAF">
              <w:rPr>
                <w:rFonts w:cs="Arial"/>
              </w:rPr>
              <w:t>dBm/15 kHz</w:t>
            </w:r>
          </w:p>
        </w:tc>
        <w:tc>
          <w:tcPr>
            <w:tcW w:w="0" w:type="auto"/>
            <w:vAlign w:val="center"/>
          </w:tcPr>
          <w:p w:rsidR="003058CD" w:rsidRPr="008F2EAF" w:rsidRDefault="003058CD" w:rsidP="00775B55">
            <w:pPr>
              <w:pStyle w:val="TAC"/>
              <w:rPr>
                <w:rFonts w:cs="Arial"/>
              </w:rPr>
            </w:pPr>
            <w:r w:rsidRPr="008F2EAF">
              <w:rPr>
                <w:rFonts w:cs="Arial"/>
              </w:rPr>
              <w:t>-98</w:t>
            </w:r>
          </w:p>
        </w:tc>
        <w:tc>
          <w:tcPr>
            <w:tcW w:w="0" w:type="auto"/>
            <w:vAlign w:val="center"/>
          </w:tcPr>
          <w:p w:rsidR="003058CD" w:rsidRPr="008F2EAF" w:rsidRDefault="003058CD" w:rsidP="00775B55">
            <w:pPr>
              <w:pStyle w:val="TAC"/>
              <w:rPr>
                <w:rFonts w:cs="Arial"/>
              </w:rPr>
            </w:pPr>
            <w:r w:rsidRPr="008F2EAF">
              <w:rPr>
                <w:rFonts w:cs="Arial"/>
              </w:rPr>
              <w:t>-98</w:t>
            </w:r>
          </w:p>
        </w:tc>
        <w:tc>
          <w:tcPr>
            <w:tcW w:w="0" w:type="auto"/>
            <w:vAlign w:val="center"/>
          </w:tcPr>
          <w:p w:rsidR="003058CD" w:rsidRPr="008F2EAF" w:rsidRDefault="003058CD" w:rsidP="00775B55">
            <w:pPr>
              <w:pStyle w:val="TAC"/>
              <w:rPr>
                <w:rFonts w:cs="Arial"/>
              </w:rPr>
            </w:pPr>
            <w:r w:rsidRPr="008F2EAF">
              <w:rPr>
                <w:rFonts w:cs="Arial"/>
              </w:rPr>
              <w:t>-98</w:t>
            </w:r>
          </w:p>
        </w:tc>
      </w:tr>
      <w:tr w:rsidR="003058CD" w:rsidRPr="008F2EAF" w:rsidTr="00775B55">
        <w:tblPrEx>
          <w:tblCellMar>
            <w:top w:w="0" w:type="dxa"/>
            <w:bottom w:w="0" w:type="dxa"/>
          </w:tblCellMar>
        </w:tblPrEx>
        <w:trPr>
          <w:trHeight w:val="409"/>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620" w:dyaOrig="380">
                <v:shape id="_x0000_i1122" type="#_x0000_t75" style="width:31.2pt;height:19.3pt" o:ole="" fillcolor="window">
                  <v:imagedata r:id="rId16" o:title=""/>
                </v:shape>
                <o:OLEObject Type="Embed" ProgID="Equation.3" ShapeID="_x0000_i1122" DrawAspect="Content" ObjectID="_1552920624" r:id="rId118"/>
              </w:objec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r>
      <w:tr w:rsidR="003058CD" w:rsidRPr="008F2EAF" w:rsidTr="00775B55">
        <w:tblPrEx>
          <w:tblCellMar>
            <w:top w:w="0" w:type="dxa"/>
            <w:bottom w:w="0" w:type="dxa"/>
          </w:tblCellMar>
        </w:tblPrEx>
        <w:trPr>
          <w:trHeight w:val="409"/>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760" w:dyaOrig="380">
                <v:shape id="_x0000_i1123" type="#_x0000_t75" style="width:38pt;height:19.3pt" o:ole="" fillcolor="window">
                  <v:imagedata r:id="rId119" o:title=""/>
                </v:shape>
                <o:OLEObject Type="Embed" ProgID="Equation.3" ShapeID="_x0000_i1123" DrawAspect="Content" ObjectID="_1552920625" r:id="rId120"/>
              </w:objec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r>
      <w:tr w:rsidR="003058CD" w:rsidRPr="008F2EAF" w:rsidTr="00775B55">
        <w:tblPrEx>
          <w:tblCellMar>
            <w:top w:w="0" w:type="dxa"/>
            <w:bottom w:w="0" w:type="dxa"/>
          </w:tblCellMar>
        </w:tblPrEx>
        <w:trPr>
          <w:trHeight w:val="415"/>
          <w:jc w:val="center"/>
        </w:trPr>
        <w:tc>
          <w:tcPr>
            <w:tcW w:w="0" w:type="auto"/>
            <w:vMerge w:val="restart"/>
            <w:vAlign w:val="center"/>
          </w:tcPr>
          <w:p w:rsidR="003058CD" w:rsidRPr="008F2EAF" w:rsidRDefault="003058CD" w:rsidP="00775B55">
            <w:pPr>
              <w:pStyle w:val="TAL"/>
              <w:rPr>
                <w:rFonts w:cs="Arial"/>
              </w:rPr>
            </w:pPr>
            <w:r w:rsidRPr="008F2EAF">
              <w:rPr>
                <w:rFonts w:cs="Arial"/>
              </w:rPr>
              <w:t>Io</w:t>
            </w:r>
            <w:r w:rsidRPr="008F2EAF">
              <w:rPr>
                <w:rFonts w:cs="Arial"/>
                <w:vertAlign w:val="superscript"/>
              </w:rPr>
              <w:t>Note4</w:t>
            </w:r>
          </w:p>
        </w:tc>
        <w:tc>
          <w:tcPr>
            <w:tcW w:w="0" w:type="auto"/>
            <w:vAlign w:val="center"/>
          </w:tcPr>
          <w:p w:rsidR="003058CD" w:rsidRPr="008F2EAF" w:rsidRDefault="003058CD" w:rsidP="00775B55">
            <w:pPr>
              <w:pStyle w:val="TAC"/>
              <w:rPr>
                <w:rFonts w:cs="Arial"/>
              </w:rPr>
            </w:pPr>
            <w:r w:rsidRPr="008F2EAF">
              <w:rPr>
                <w:rFonts w:cs="Arial"/>
              </w:rPr>
              <w:t>dBm/9 MHz</w:t>
            </w:r>
          </w:p>
        </w:tc>
        <w:tc>
          <w:tcPr>
            <w:tcW w:w="0" w:type="auto"/>
            <w:vAlign w:val="center"/>
          </w:tcPr>
          <w:p w:rsidR="003058CD" w:rsidRPr="008F2EAF" w:rsidRDefault="003058CD" w:rsidP="00775B55">
            <w:pPr>
              <w:pStyle w:val="TAC"/>
              <w:rPr>
                <w:rFonts w:cs="Arial"/>
              </w:rPr>
            </w:pPr>
            <w:r w:rsidRPr="008F2EAF">
              <w:rPr>
                <w:rFonts w:cs="Arial"/>
              </w:rPr>
              <w:t>-65.5</w:t>
            </w:r>
          </w:p>
        </w:tc>
        <w:tc>
          <w:tcPr>
            <w:tcW w:w="0" w:type="auto"/>
            <w:vAlign w:val="center"/>
          </w:tcPr>
          <w:p w:rsidR="003058CD" w:rsidRPr="008F2EAF" w:rsidRDefault="003058CD" w:rsidP="00775B55">
            <w:pPr>
              <w:pStyle w:val="TAC"/>
              <w:rPr>
                <w:rFonts w:cs="Arial"/>
              </w:rPr>
            </w:pPr>
            <w:r w:rsidRPr="008F2EAF">
              <w:rPr>
                <w:rFonts w:cs="Arial"/>
              </w:rPr>
              <w:t>-65.5</w:t>
            </w:r>
          </w:p>
        </w:tc>
        <w:tc>
          <w:tcPr>
            <w:tcW w:w="0" w:type="auto"/>
            <w:vAlign w:val="center"/>
          </w:tcPr>
          <w:p w:rsidR="003058CD" w:rsidRPr="008F2EAF" w:rsidRDefault="003058CD" w:rsidP="00775B55">
            <w:pPr>
              <w:pStyle w:val="TAC"/>
              <w:rPr>
                <w:rFonts w:cs="Arial"/>
              </w:rPr>
            </w:pPr>
            <w:r w:rsidRPr="008F2EAF">
              <w:rPr>
                <w:rFonts w:cs="Arial"/>
              </w:rPr>
              <w:t>-65.5</w:t>
            </w:r>
          </w:p>
        </w:tc>
      </w:tr>
      <w:tr w:rsidR="003058CD" w:rsidRPr="008F2EAF" w:rsidTr="00775B55">
        <w:tblPrEx>
          <w:tblCellMar>
            <w:top w:w="0" w:type="dxa"/>
            <w:bottom w:w="0" w:type="dxa"/>
          </w:tblCellMar>
        </w:tblPrEx>
        <w:trPr>
          <w:trHeight w:val="415"/>
          <w:jc w:val="center"/>
        </w:trPr>
        <w:tc>
          <w:tcPr>
            <w:tcW w:w="0" w:type="auto"/>
            <w:vMerge/>
            <w:vAlign w:val="center"/>
          </w:tcPr>
          <w:p w:rsidR="003058CD" w:rsidRPr="008F2EAF" w:rsidRDefault="003058CD" w:rsidP="00775B55">
            <w:pPr>
              <w:pStyle w:val="TAL"/>
              <w:rPr>
                <w:rFonts w:cs="Arial"/>
              </w:rPr>
            </w:pPr>
          </w:p>
        </w:tc>
        <w:tc>
          <w:tcPr>
            <w:tcW w:w="0" w:type="auto"/>
            <w:vAlign w:val="center"/>
          </w:tcPr>
          <w:p w:rsidR="003058CD" w:rsidRPr="008F2EAF" w:rsidRDefault="003058CD" w:rsidP="00775B55">
            <w:pPr>
              <w:pStyle w:val="TAC"/>
              <w:rPr>
                <w:rFonts w:cs="Arial"/>
              </w:rPr>
            </w:pPr>
            <w:r w:rsidRPr="008F2EAF">
              <w:rPr>
                <w:rFonts w:cs="Arial"/>
              </w:rPr>
              <w:t>dBm/</w:t>
            </w:r>
            <w:r w:rsidRPr="008F2EAF">
              <w:rPr>
                <w:rFonts w:cs="Arial"/>
                <w:lang w:eastAsia="zh-CN"/>
              </w:rPr>
              <w:t>1.08</w:t>
            </w:r>
            <w:r w:rsidRPr="008F2EAF">
              <w:rPr>
                <w:rFonts w:cs="Arial"/>
              </w:rPr>
              <w:t xml:space="preserve"> MHz</w:t>
            </w:r>
          </w:p>
        </w:tc>
        <w:tc>
          <w:tcPr>
            <w:tcW w:w="0" w:type="auto"/>
            <w:vAlign w:val="center"/>
          </w:tcPr>
          <w:p w:rsidR="003058CD" w:rsidRPr="008F2EAF" w:rsidRDefault="003058CD" w:rsidP="00775B55">
            <w:pPr>
              <w:pStyle w:val="TAC"/>
              <w:rPr>
                <w:rFonts w:cs="Arial"/>
              </w:rPr>
            </w:pPr>
            <w:r w:rsidRPr="008F2EAF">
              <w:rPr>
                <w:rFonts w:cs="Arial"/>
                <w:lang w:eastAsia="zh-CN"/>
              </w:rPr>
              <w:t>N/A</w:t>
            </w:r>
          </w:p>
        </w:tc>
        <w:tc>
          <w:tcPr>
            <w:tcW w:w="0" w:type="auto"/>
            <w:vAlign w:val="center"/>
          </w:tcPr>
          <w:p w:rsidR="003058CD" w:rsidRPr="008F2EAF" w:rsidRDefault="003058CD" w:rsidP="00775B55">
            <w:pPr>
              <w:pStyle w:val="TAC"/>
              <w:rPr>
                <w:rFonts w:cs="Arial"/>
              </w:rPr>
            </w:pPr>
            <w:r w:rsidRPr="008F2EAF">
              <w:rPr>
                <w:rFonts w:cs="Arial"/>
                <w:lang w:eastAsia="zh-CN"/>
              </w:rPr>
              <w:t>N/A</w:t>
            </w:r>
          </w:p>
        </w:tc>
        <w:tc>
          <w:tcPr>
            <w:tcW w:w="0" w:type="auto"/>
            <w:vAlign w:val="center"/>
          </w:tcPr>
          <w:p w:rsidR="003058CD" w:rsidRPr="008F2EAF" w:rsidRDefault="003058CD" w:rsidP="00775B55">
            <w:pPr>
              <w:pStyle w:val="TAC"/>
              <w:rPr>
                <w:rFonts w:cs="Arial"/>
              </w:rPr>
            </w:pPr>
            <w:r w:rsidRPr="008F2EAF">
              <w:rPr>
                <w:rFonts w:cs="Arial"/>
                <w:lang w:eastAsia="zh-CN"/>
              </w:rPr>
              <w:t>N/A</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Propagation condition</w:t>
            </w:r>
          </w:p>
        </w:tc>
        <w:tc>
          <w:tcPr>
            <w:tcW w:w="0" w:type="auto"/>
            <w:vAlign w:val="center"/>
          </w:tcPr>
          <w:p w:rsidR="003058CD" w:rsidRPr="008F2EAF" w:rsidRDefault="003058CD" w:rsidP="00775B55">
            <w:pPr>
              <w:pStyle w:val="TAC"/>
              <w:rPr>
                <w:rFonts w:cs="Arial"/>
              </w:rPr>
            </w:pPr>
            <w:r w:rsidRPr="008F2EAF">
              <w:rPr>
                <w:rFonts w:cs="Arial"/>
              </w:rPr>
              <w:t>-</w:t>
            </w:r>
          </w:p>
        </w:tc>
        <w:tc>
          <w:tcPr>
            <w:tcW w:w="0" w:type="auto"/>
            <w:vAlign w:val="center"/>
          </w:tcPr>
          <w:p w:rsidR="003058CD" w:rsidRPr="008F2EAF" w:rsidRDefault="003058CD" w:rsidP="00775B55">
            <w:pPr>
              <w:pStyle w:val="TAC"/>
              <w:rPr>
                <w:rFonts w:cs="Arial"/>
              </w:rPr>
            </w:pPr>
            <w:r w:rsidRPr="008F2EAF">
              <w:rPr>
                <w:rFonts w:cs="Arial"/>
              </w:rPr>
              <w:t>AWGN</w:t>
            </w:r>
          </w:p>
        </w:tc>
        <w:tc>
          <w:tcPr>
            <w:tcW w:w="0" w:type="auto"/>
            <w:vAlign w:val="center"/>
          </w:tcPr>
          <w:p w:rsidR="003058CD" w:rsidRPr="008F2EAF" w:rsidRDefault="003058CD" w:rsidP="00775B55">
            <w:pPr>
              <w:pStyle w:val="TAC"/>
              <w:rPr>
                <w:rFonts w:cs="Arial"/>
              </w:rPr>
            </w:pPr>
            <w:r w:rsidRPr="008F2EAF">
              <w:rPr>
                <w:rFonts w:cs="Arial"/>
              </w:rPr>
              <w:t>AWGN</w:t>
            </w:r>
          </w:p>
        </w:tc>
        <w:tc>
          <w:tcPr>
            <w:tcW w:w="0" w:type="auto"/>
            <w:vAlign w:val="center"/>
          </w:tcPr>
          <w:p w:rsidR="003058CD" w:rsidRPr="008F2EAF" w:rsidRDefault="003058CD" w:rsidP="00775B55">
            <w:pPr>
              <w:pStyle w:val="TAC"/>
              <w:rPr>
                <w:rFonts w:cs="Arial"/>
              </w:rPr>
            </w:pPr>
            <w:r w:rsidRPr="008F2EAF">
              <w:rPr>
                <w:rFonts w:cs="Arial"/>
              </w:rPr>
              <w:t>AWGN</w:t>
            </w:r>
          </w:p>
        </w:tc>
      </w:tr>
      <w:tr w:rsidR="003058CD" w:rsidRPr="008F2EAF" w:rsidTr="00775B55">
        <w:tblPrEx>
          <w:tblCellMar>
            <w:top w:w="0" w:type="dxa"/>
            <w:bottom w:w="0" w:type="dxa"/>
          </w:tblCellMar>
        </w:tblPrEx>
        <w:trPr>
          <w:jc w:val="center"/>
        </w:trPr>
        <w:tc>
          <w:tcPr>
            <w:tcW w:w="0" w:type="auto"/>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A.3.1</w:t>
              </w:r>
            </w:smartTag>
            <w:r w:rsidRPr="008F2EAF">
              <w:rPr>
                <w:rFonts w:cs="Arial"/>
              </w:rPr>
              <w:t>.</w:t>
            </w:r>
          </w:p>
          <w:p w:rsidR="003058CD" w:rsidRPr="008F2EAF" w:rsidRDefault="003058CD" w:rsidP="00775B55">
            <w:pPr>
              <w:pStyle w:val="TAN"/>
              <w:rPr>
                <w:rFonts w:cs="Arial"/>
              </w:rPr>
            </w:pPr>
            <w:r w:rsidRPr="008F2EAF">
              <w:rPr>
                <w:rFonts w:cs="Arial"/>
              </w:rPr>
              <w:t>Note 2:</w:t>
            </w:r>
            <w:r w:rsidRPr="008F2EA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A.3.2</w:t>
              </w:r>
            </w:smartTag>
            <w:r w:rsidRPr="008F2EAF">
              <w:rPr>
                <w:rFonts w:cs="Arial"/>
              </w:rPr>
              <w:t>.</w:t>
            </w:r>
          </w:p>
          <w:p w:rsidR="003058CD" w:rsidRPr="008F2EAF" w:rsidRDefault="003058CD" w:rsidP="00775B55">
            <w:pPr>
              <w:pStyle w:val="TAN"/>
              <w:rPr>
                <w:rFonts w:cs="Arial"/>
              </w:rPr>
            </w:pPr>
            <w:r w:rsidRPr="008F2EAF">
              <w:rPr>
                <w:rFonts w:cs="Arial"/>
              </w:rPr>
              <w:t>Note 3:</w:t>
            </w:r>
            <w:r w:rsidRPr="008F2EAF">
              <w:rPr>
                <w:rFonts w:cs="Arial"/>
              </w:rPr>
              <w:tab/>
              <w:t>OCNG shall be used such that both cells are fully allocated and a constant total transmitted power spectral density is achieved for all OFDM symbols.</w:t>
            </w:r>
            <w:r w:rsidRPr="008F2EAF">
              <w:rPr>
                <w:rFonts w:cs="Arial"/>
              </w:rPr>
              <w:br/>
              <w:t>Note 4: Io level has been derived from other parameters for information purpose. It is not a settable parameter.</w:t>
            </w:r>
          </w:p>
          <w:p w:rsidR="003058CD" w:rsidRPr="008F2EAF" w:rsidRDefault="003058CD" w:rsidP="00775B55">
            <w:pPr>
              <w:pStyle w:val="TAN"/>
              <w:rPr>
                <w:rFonts w:cs="Arial"/>
              </w:rPr>
            </w:pPr>
            <w:r w:rsidRPr="008F2EAF">
              <w:rPr>
                <w:rFonts w:cs="Arial"/>
              </w:rPr>
              <w:t>Note 5:</w:t>
            </w:r>
            <w:r w:rsidRPr="008F2EAF">
              <w:rPr>
                <w:rFonts w:cs="Arial"/>
              </w:rPr>
              <w:tab/>
              <w:t>DRX related parameters are defined in Table A.7.1.10.1-3.</w:t>
            </w:r>
          </w:p>
        </w:tc>
      </w:tr>
    </w:tbl>
    <w:p w:rsidR="003058CD" w:rsidRPr="00661533" w:rsidRDefault="003058CD" w:rsidP="003058CD"/>
    <w:p w:rsidR="003058CD" w:rsidRPr="00661533" w:rsidRDefault="003058CD" w:rsidP="003058CD">
      <w:pPr>
        <w:pStyle w:val="TH"/>
      </w:pPr>
      <w:r w:rsidRPr="00661533">
        <w:t>Table A.7.1.10.1-2: Sounding Reference Symbol Configuration to be used in UE Transmit Timing Accuracy Tests for E-UTRAN 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3058CD" w:rsidRPr="008F2EAF" w:rsidTr="00775B55">
        <w:tblPrEx>
          <w:tblCellMar>
            <w:top w:w="0" w:type="dxa"/>
            <w:bottom w:w="0" w:type="dxa"/>
          </w:tblCellMar>
        </w:tblPrEx>
        <w:trPr>
          <w:trHeight w:val="20"/>
          <w:jc w:val="center"/>
        </w:trPr>
        <w:tc>
          <w:tcPr>
            <w:tcW w:w="0" w:type="auto"/>
            <w:vMerge w:val="restart"/>
            <w:vAlign w:val="center"/>
          </w:tcPr>
          <w:p w:rsidR="003058CD" w:rsidRPr="008F2EAF" w:rsidRDefault="003058CD" w:rsidP="00775B55">
            <w:pPr>
              <w:pStyle w:val="TAH"/>
              <w:rPr>
                <w:rFonts w:cs="Arial"/>
              </w:rPr>
            </w:pPr>
            <w:r w:rsidRPr="008F2EAF">
              <w:rPr>
                <w:rFonts w:cs="Arial"/>
              </w:rPr>
              <w:t>Field</w:t>
            </w:r>
          </w:p>
        </w:tc>
        <w:tc>
          <w:tcPr>
            <w:tcW w:w="0" w:type="auto"/>
            <w:gridSpan w:val="3"/>
            <w:vAlign w:val="center"/>
          </w:tcPr>
          <w:p w:rsidR="003058CD" w:rsidRPr="008F2EAF" w:rsidRDefault="003058CD" w:rsidP="00775B55">
            <w:pPr>
              <w:pStyle w:val="TAH"/>
              <w:rPr>
                <w:rFonts w:cs="Arial"/>
              </w:rPr>
            </w:pPr>
            <w:r w:rsidRPr="008F2EAF">
              <w:rPr>
                <w:rFonts w:cs="Arial"/>
              </w:rPr>
              <w:t>Value</w:t>
            </w:r>
          </w:p>
        </w:tc>
        <w:tc>
          <w:tcPr>
            <w:tcW w:w="0" w:type="auto"/>
            <w:vAlign w:val="center"/>
          </w:tcPr>
          <w:p w:rsidR="003058CD" w:rsidRPr="008F2EAF" w:rsidRDefault="003058CD" w:rsidP="00775B55">
            <w:pPr>
              <w:pStyle w:val="TAH"/>
              <w:rPr>
                <w:rFonts w:cs="Arial"/>
              </w:rPr>
            </w:pPr>
            <w:r w:rsidRPr="008F2EAF">
              <w:rPr>
                <w:rFonts w:cs="Arial"/>
              </w:rPr>
              <w:t>Comment</w:t>
            </w:r>
          </w:p>
        </w:tc>
      </w:tr>
      <w:tr w:rsidR="003058CD" w:rsidRPr="008F2EAF" w:rsidTr="00775B55">
        <w:tblPrEx>
          <w:tblCellMar>
            <w:top w:w="0" w:type="dxa"/>
            <w:bottom w:w="0" w:type="dxa"/>
          </w:tblCellMar>
        </w:tblPrEx>
        <w:trPr>
          <w:trHeight w:val="20"/>
          <w:jc w:val="center"/>
        </w:trPr>
        <w:tc>
          <w:tcPr>
            <w:tcW w:w="0" w:type="auto"/>
            <w:vMerge/>
            <w:vAlign w:val="center"/>
          </w:tcPr>
          <w:p w:rsidR="003058CD" w:rsidRPr="008F2EAF" w:rsidRDefault="003058CD" w:rsidP="00775B55">
            <w:pPr>
              <w:pStyle w:val="TAH"/>
              <w:rPr>
                <w:rFonts w:cs="Arial"/>
              </w:rPr>
            </w:pPr>
          </w:p>
        </w:tc>
        <w:tc>
          <w:tcPr>
            <w:tcW w:w="0" w:type="auto"/>
            <w:vAlign w:val="center"/>
          </w:tcPr>
          <w:p w:rsidR="003058CD" w:rsidRPr="008F2EAF" w:rsidRDefault="003058CD" w:rsidP="00775B55">
            <w:pPr>
              <w:pStyle w:val="TAH"/>
              <w:rPr>
                <w:rFonts w:cs="Arial"/>
              </w:rPr>
            </w:pPr>
            <w:r w:rsidRPr="008F2EAF">
              <w:rPr>
                <w:rFonts w:cs="Arial"/>
              </w:rPr>
              <w:t>Test 1</w:t>
            </w:r>
          </w:p>
        </w:tc>
        <w:tc>
          <w:tcPr>
            <w:tcW w:w="0" w:type="auto"/>
            <w:vAlign w:val="center"/>
          </w:tcPr>
          <w:p w:rsidR="003058CD" w:rsidRPr="008F2EAF" w:rsidRDefault="003058CD" w:rsidP="00775B55">
            <w:pPr>
              <w:pStyle w:val="TAH"/>
              <w:rPr>
                <w:rFonts w:cs="Arial"/>
              </w:rPr>
            </w:pPr>
            <w:r w:rsidRPr="008F2EAF">
              <w:rPr>
                <w:rFonts w:cs="Arial"/>
              </w:rPr>
              <w:t>Test 2</w:t>
            </w:r>
          </w:p>
        </w:tc>
        <w:tc>
          <w:tcPr>
            <w:tcW w:w="0" w:type="auto"/>
            <w:vAlign w:val="center"/>
          </w:tcPr>
          <w:p w:rsidR="003058CD" w:rsidRPr="008F2EAF" w:rsidRDefault="003058CD" w:rsidP="00775B55">
            <w:pPr>
              <w:pStyle w:val="TAH"/>
              <w:rPr>
                <w:rFonts w:cs="Arial"/>
                <w:lang w:eastAsia="zh-CN"/>
              </w:rPr>
            </w:pPr>
            <w:r w:rsidRPr="008F2EAF">
              <w:rPr>
                <w:rFonts w:cs="Arial"/>
                <w:lang w:eastAsia="zh-CN"/>
              </w:rPr>
              <w:t>Test 3</w:t>
            </w:r>
          </w:p>
        </w:tc>
        <w:tc>
          <w:tcPr>
            <w:tcW w:w="0" w:type="auto"/>
            <w:vAlign w:val="center"/>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srsBandwidthConfiguration</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srsSubframeConfiguration</w:t>
            </w:r>
          </w:p>
        </w:tc>
        <w:tc>
          <w:tcPr>
            <w:tcW w:w="0" w:type="auto"/>
            <w:vAlign w:val="center"/>
          </w:tcPr>
          <w:p w:rsidR="003058CD" w:rsidRPr="008F2EAF" w:rsidRDefault="003058CD" w:rsidP="00775B55">
            <w:pPr>
              <w:pStyle w:val="TAC"/>
              <w:rPr>
                <w:rFonts w:cs="Arial"/>
              </w:rPr>
            </w:pPr>
            <w:r w:rsidRPr="008F2EAF">
              <w:rPr>
                <w:rFonts w:cs="Arial"/>
              </w:rPr>
              <w:t>sc1</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ackNackSrsSimultaneousTransmission</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srsMaxUpPTS</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tcPr>
          <w:p w:rsidR="003058CD" w:rsidRPr="008F2EAF" w:rsidRDefault="003058CD" w:rsidP="00775B55">
            <w:pPr>
              <w:pStyle w:val="TAL"/>
              <w:rPr>
                <w:rFonts w:cs="Arial"/>
              </w:rPr>
            </w:pPr>
            <w:r w:rsidRPr="008F2EAF">
              <w:rPr>
                <w:rFonts w:cs="Arial"/>
              </w:rPr>
              <w:t>Not applicable for FDD</w:t>
            </w: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srsBandwidth</w:t>
            </w:r>
            <w:r w:rsidRPr="008F2EAF">
              <w:rPr>
                <w:rFonts w:cs="Arial"/>
                <w:vertAlign w:val="superscript"/>
              </w:rPr>
              <w:t xml:space="preserve"> </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tcPr>
          <w:p w:rsidR="003058CD" w:rsidRPr="008F2EAF" w:rsidRDefault="003058CD" w:rsidP="00775B55">
            <w:pPr>
              <w:pStyle w:val="TAL"/>
              <w:rPr>
                <w:rFonts w:cs="Arial"/>
              </w:rPr>
            </w:pPr>
            <w:r w:rsidRPr="008F2EAF">
              <w:rPr>
                <w:rFonts w:cs="Arial"/>
              </w:rPr>
              <w:t>No hopping</w:t>
            </w:r>
          </w:p>
        </w:tc>
      </w:tr>
      <w:tr w:rsidR="003058CD" w:rsidRPr="008F2EAF" w:rsidTr="00775B55">
        <w:tblPrEx>
          <w:tblCellMar>
            <w:top w:w="0" w:type="dxa"/>
            <w:bottom w:w="0" w:type="dxa"/>
          </w:tblCellMar>
        </w:tblPrEx>
        <w:trPr>
          <w:trHeight w:val="213"/>
          <w:jc w:val="center"/>
        </w:trPr>
        <w:tc>
          <w:tcPr>
            <w:tcW w:w="0" w:type="auto"/>
            <w:vAlign w:val="center"/>
          </w:tcPr>
          <w:p w:rsidR="003058CD" w:rsidRPr="008F2EAF" w:rsidRDefault="003058CD" w:rsidP="00775B55">
            <w:pPr>
              <w:pStyle w:val="TAL"/>
              <w:rPr>
                <w:rFonts w:cs="Arial"/>
              </w:rPr>
            </w:pPr>
            <w:r w:rsidRPr="008F2EAF">
              <w:rPr>
                <w:rFonts w:cs="Arial"/>
              </w:rPr>
              <w:t>srsHoppingBandwidth</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151"/>
          <w:jc w:val="center"/>
        </w:trPr>
        <w:tc>
          <w:tcPr>
            <w:tcW w:w="0" w:type="auto"/>
            <w:vAlign w:val="center"/>
          </w:tcPr>
          <w:p w:rsidR="003058CD" w:rsidRPr="008F2EAF" w:rsidRDefault="003058CD" w:rsidP="00775B55">
            <w:pPr>
              <w:pStyle w:val="TAL"/>
              <w:rPr>
                <w:rFonts w:cs="Arial"/>
              </w:rPr>
            </w:pPr>
            <w:r w:rsidRPr="008F2EAF">
              <w:rPr>
                <w:rFonts w:cs="Arial"/>
              </w:rPr>
              <w:t>frequencyDomainPosition</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157"/>
          <w:jc w:val="center"/>
        </w:trPr>
        <w:tc>
          <w:tcPr>
            <w:tcW w:w="0" w:type="auto"/>
            <w:vAlign w:val="center"/>
          </w:tcPr>
          <w:p w:rsidR="003058CD" w:rsidRPr="008F2EAF" w:rsidRDefault="003058CD" w:rsidP="00775B55">
            <w:pPr>
              <w:pStyle w:val="TAL"/>
              <w:rPr>
                <w:rFonts w:cs="Arial"/>
              </w:rPr>
            </w:pPr>
            <w:r w:rsidRPr="008F2EAF">
              <w:rPr>
                <w:rFonts w:cs="Arial"/>
              </w:rPr>
              <w:t>duration</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tcPr>
          <w:p w:rsidR="003058CD" w:rsidRPr="008F2EAF" w:rsidRDefault="003058CD" w:rsidP="00775B55">
            <w:pPr>
              <w:pStyle w:val="TAL"/>
              <w:rPr>
                <w:rFonts w:cs="Arial"/>
              </w:rPr>
            </w:pPr>
            <w:r w:rsidRPr="008F2EAF">
              <w:rPr>
                <w:rFonts w:cs="Arial"/>
              </w:rPr>
              <w:t>Indefinite duration</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Srs-ConfigurationIndex</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77</w:t>
            </w:r>
          </w:p>
        </w:tc>
        <w:tc>
          <w:tcPr>
            <w:tcW w:w="0" w:type="auto"/>
            <w:vAlign w:val="center"/>
          </w:tcPr>
          <w:p w:rsidR="003058CD" w:rsidRPr="008F2EAF" w:rsidRDefault="003058CD" w:rsidP="00775B55">
            <w:pPr>
              <w:pStyle w:val="TAC"/>
              <w:rPr>
                <w:rFonts w:cs="Arial"/>
              </w:rPr>
            </w:pPr>
            <w:r w:rsidRPr="008F2EAF">
              <w:rPr>
                <w:rFonts w:cs="Arial" w:hint="eastAsia"/>
              </w:rPr>
              <w:t>317</w:t>
            </w:r>
          </w:p>
        </w:tc>
        <w:tc>
          <w:tcPr>
            <w:tcW w:w="0" w:type="auto"/>
          </w:tcPr>
          <w:p w:rsidR="003058CD" w:rsidRPr="008F2EAF" w:rsidRDefault="003058CD" w:rsidP="00775B55">
            <w:pPr>
              <w:pStyle w:val="TAL"/>
              <w:rPr>
                <w:rFonts w:cs="Arial"/>
              </w:rPr>
            </w:pPr>
            <w:r w:rsidRPr="008F2EAF">
              <w:rPr>
                <w:rFonts w:cs="Arial"/>
              </w:rPr>
              <w:t>SRS periodicity of 2ms</w:t>
            </w:r>
            <w:r w:rsidRPr="008F2EAF">
              <w:rPr>
                <w:rFonts w:cs="Arial" w:hint="eastAsia"/>
              </w:rPr>
              <w:t>,</w:t>
            </w:r>
            <w:r w:rsidRPr="008F2EAF">
              <w:rPr>
                <w:rFonts w:cs="Arial"/>
              </w:rPr>
              <w:t xml:space="preserve"> 80 ms</w:t>
            </w:r>
            <w:r w:rsidRPr="008F2EAF">
              <w:rPr>
                <w:rFonts w:cs="Arial" w:hint="eastAsia"/>
              </w:rPr>
              <w:t xml:space="preserve"> and 320ms</w:t>
            </w:r>
            <w:r w:rsidRPr="008F2EAF">
              <w:rPr>
                <w:rFonts w:cs="Arial"/>
              </w:rPr>
              <w:t xml:space="preserve"> for Test 1</w:t>
            </w:r>
            <w:r w:rsidRPr="008F2EAF">
              <w:rPr>
                <w:rFonts w:cs="Arial" w:hint="eastAsia"/>
              </w:rPr>
              <w:t>,</w:t>
            </w:r>
            <w:r w:rsidRPr="008F2EAF">
              <w:rPr>
                <w:rFonts w:cs="Arial"/>
              </w:rPr>
              <w:t xml:space="preserve"> 2</w:t>
            </w:r>
            <w:r w:rsidRPr="008F2EAF">
              <w:rPr>
                <w:rFonts w:cs="Arial" w:hint="eastAsia"/>
              </w:rPr>
              <w:t xml:space="preserve"> and 4</w:t>
            </w:r>
            <w:r w:rsidRPr="008F2EAF">
              <w:rPr>
                <w:rFonts w:cs="Arial"/>
              </w:rPr>
              <w:t>, respectively.</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transmissionComb</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cyclicShift</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tcPr>
          <w:p w:rsidR="003058CD" w:rsidRPr="008F2EAF" w:rsidRDefault="003058CD" w:rsidP="00775B55">
            <w:pPr>
              <w:pStyle w:val="TAL"/>
              <w:rPr>
                <w:rFonts w:cs="Arial"/>
              </w:rPr>
            </w:pPr>
            <w:r w:rsidRPr="008F2EAF">
              <w:rPr>
                <w:rFonts w:cs="Arial"/>
              </w:rPr>
              <w:t>No cyclic shift</w:t>
            </w:r>
          </w:p>
        </w:tc>
      </w:tr>
      <w:tr w:rsidR="003058CD" w:rsidRPr="008F2EAF" w:rsidTr="00775B55">
        <w:tblPrEx>
          <w:tblCellMar>
            <w:top w:w="0" w:type="dxa"/>
            <w:bottom w:w="0" w:type="dxa"/>
          </w:tblCellMar>
        </w:tblPrEx>
        <w:trPr>
          <w:jc w:val="center"/>
        </w:trPr>
        <w:tc>
          <w:tcPr>
            <w:tcW w:w="0" w:type="auto"/>
          </w:tcPr>
          <w:p w:rsidR="003058CD" w:rsidRPr="008F2EAF" w:rsidRDefault="003058CD" w:rsidP="00775B55">
            <w:pPr>
              <w:pStyle w:val="TAL"/>
              <w:rPr>
                <w:rFonts w:cs="Arial"/>
              </w:rPr>
            </w:pPr>
            <w:r w:rsidRPr="008F2EAF">
              <w:rPr>
                <w:rFonts w:cs="Arial"/>
              </w:rPr>
              <w:t>SRS-AntennaPort</w:t>
            </w:r>
          </w:p>
        </w:tc>
        <w:tc>
          <w:tcPr>
            <w:tcW w:w="0" w:type="auto"/>
            <w:gridSpan w:val="3"/>
          </w:tcPr>
          <w:p w:rsidR="003058CD" w:rsidRPr="008F2EAF" w:rsidRDefault="003058CD" w:rsidP="00775B55">
            <w:pPr>
              <w:pStyle w:val="TAC"/>
              <w:rPr>
                <w:rFonts w:cs="Arial"/>
                <w:lang w:eastAsia="zh-CN"/>
              </w:rPr>
            </w:pPr>
            <w:r w:rsidRPr="008F2EAF">
              <w:rPr>
                <w:rFonts w:cs="Arial"/>
              </w:rPr>
              <w:t>an1</w:t>
            </w:r>
          </w:p>
        </w:tc>
        <w:tc>
          <w:tcPr>
            <w:tcW w:w="0" w:type="auto"/>
          </w:tcPr>
          <w:p w:rsidR="003058CD" w:rsidRPr="008F2EAF" w:rsidRDefault="003058CD" w:rsidP="00775B55">
            <w:pPr>
              <w:pStyle w:val="TAL"/>
              <w:rPr>
                <w:rFonts w:cs="Arial"/>
              </w:rPr>
            </w:pPr>
            <w:r w:rsidRPr="008F2EAF">
              <w:rPr>
                <w:rFonts w:cs="Arial"/>
                <w:lang w:eastAsia="ko-KR"/>
              </w:rPr>
              <w:t>Number of antenna ports</w:t>
            </w:r>
            <w:r w:rsidRPr="008F2EAF">
              <w:rPr>
                <w:rFonts w:cs="Arial"/>
              </w:rPr>
              <w:t xml:space="preserve"> used for</w:t>
            </w:r>
            <w:r w:rsidRPr="008F2EAF">
              <w:rPr>
                <w:rFonts w:cs="Arial"/>
                <w:lang w:eastAsia="zh-CN"/>
              </w:rPr>
              <w:t xml:space="preserve"> SRS transmission</w:t>
            </w:r>
          </w:p>
        </w:tc>
      </w:tr>
      <w:tr w:rsidR="003058CD" w:rsidRPr="008F2EAF" w:rsidTr="00775B55">
        <w:tblPrEx>
          <w:tblCellMar>
            <w:top w:w="0" w:type="dxa"/>
            <w:bottom w:w="0" w:type="dxa"/>
          </w:tblCellMar>
        </w:tblPrEx>
        <w:trPr>
          <w:jc w:val="center"/>
        </w:trPr>
        <w:tc>
          <w:tcPr>
            <w:tcW w:w="0" w:type="auto"/>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F2EAF">
                  <w:rPr>
                    <w:rFonts w:cs="Arial"/>
                  </w:rPr>
                  <w:t>3.2</w:t>
                </w:r>
              </w:smartTag>
            </w:smartTag>
            <w:r w:rsidRPr="008F2EAF">
              <w:rPr>
                <w:rFonts w:cs="Arial"/>
              </w:rPr>
              <w:t xml:space="preserve"> in</w:t>
            </w:r>
            <w:r w:rsidRPr="008F2EAF">
              <w:rPr>
                <w:rFonts w:cs="Arial"/>
              </w:rPr>
              <w:t xml:space="preserve"> TS 36.331.</w:t>
            </w:r>
          </w:p>
        </w:tc>
      </w:tr>
    </w:tbl>
    <w:p w:rsidR="003058CD" w:rsidRPr="00661533" w:rsidRDefault="003058CD" w:rsidP="003058CD"/>
    <w:p w:rsidR="003058CD" w:rsidRPr="00661533" w:rsidRDefault="003058CD" w:rsidP="003058CD">
      <w:pPr>
        <w:pStyle w:val="TH"/>
      </w:pPr>
      <w:r w:rsidRPr="00661533">
        <w:lastRenderedPageBreak/>
        <w:t xml:space="preserve">Table A.7.1.10.1-3: drx-Configuration to be used in UE Transmit Timing Accuracy Test 2 </w:t>
      </w:r>
      <w:r w:rsidRPr="00661533">
        <w:rPr>
          <w:rFonts w:hint="eastAsia"/>
        </w:rPr>
        <w:t xml:space="preserve">and Test </w:t>
      </w:r>
      <w:r w:rsidRPr="00661533">
        <w:t>3</w:t>
      </w:r>
      <w:r w:rsidRPr="00661533">
        <w:rPr>
          <w:rFonts w:hint="eastAsia"/>
        </w:rPr>
        <w:t xml:space="preserve"> </w:t>
      </w:r>
      <w:r w:rsidRPr="00661533">
        <w:t>for E-UTRAN 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Change w:id="50">
          <w:tblGrid>
            <w:gridCol w:w="17"/>
            <w:gridCol w:w="2845"/>
            <w:gridCol w:w="1063"/>
            <w:gridCol w:w="1064"/>
            <w:gridCol w:w="2438"/>
            <w:gridCol w:w="34"/>
          </w:tblGrid>
        </w:tblGridChange>
      </w:tblGrid>
      <w:tr w:rsidR="003058CD" w:rsidRPr="008F2EAF" w:rsidTr="00775B55">
        <w:tblPrEx>
          <w:tblCellMar>
            <w:top w:w="0" w:type="dxa"/>
            <w:bottom w:w="0" w:type="dxa"/>
          </w:tblCellMar>
        </w:tblPrEx>
        <w:trPr>
          <w:gridAfter w:val="1"/>
          <w:wAfter w:w="34" w:type="dxa"/>
          <w:trHeight w:val="105"/>
          <w:jc w:val="center"/>
        </w:trPr>
        <w:tc>
          <w:tcPr>
            <w:tcW w:w="2862" w:type="dxa"/>
            <w:gridSpan w:val="2"/>
            <w:vMerge w:val="restart"/>
            <w:vAlign w:val="center"/>
          </w:tcPr>
          <w:p w:rsidR="003058CD" w:rsidRPr="008F2EAF" w:rsidRDefault="003058CD" w:rsidP="00775B55">
            <w:pPr>
              <w:pStyle w:val="TAH"/>
              <w:rPr>
                <w:rFonts w:cs="Arial"/>
              </w:rPr>
            </w:pPr>
            <w:r w:rsidRPr="008F2EAF">
              <w:rPr>
                <w:rFonts w:cs="Arial"/>
              </w:rPr>
              <w:t>Field</w:t>
            </w:r>
          </w:p>
        </w:tc>
        <w:tc>
          <w:tcPr>
            <w:tcW w:w="2127" w:type="dxa"/>
            <w:gridSpan w:val="2"/>
            <w:vAlign w:val="center"/>
          </w:tcPr>
          <w:p w:rsidR="003058CD" w:rsidRPr="008F2EAF" w:rsidRDefault="003058CD" w:rsidP="00775B55">
            <w:pPr>
              <w:pStyle w:val="TAH"/>
              <w:rPr>
                <w:rFonts w:cs="Arial"/>
              </w:rPr>
            </w:pPr>
            <w:r w:rsidRPr="008F2EAF">
              <w:rPr>
                <w:rFonts w:cs="Arial"/>
              </w:rPr>
              <w:t>Value</w:t>
            </w:r>
          </w:p>
        </w:tc>
        <w:tc>
          <w:tcPr>
            <w:tcW w:w="2438" w:type="dxa"/>
            <w:vMerge w:val="restart"/>
          </w:tcPr>
          <w:p w:rsidR="003058CD" w:rsidRPr="008F2EAF" w:rsidRDefault="003058CD" w:rsidP="00775B55">
            <w:pPr>
              <w:pStyle w:val="TAH"/>
              <w:rPr>
                <w:rFonts w:cs="Arial"/>
              </w:rPr>
            </w:pPr>
            <w:r w:rsidRPr="008F2EAF">
              <w:rPr>
                <w:rFonts w:cs="Arial"/>
              </w:rPr>
              <w:t>Comment</w:t>
            </w:r>
          </w:p>
        </w:tc>
      </w:tr>
      <w:tr w:rsidR="003058CD" w:rsidRPr="008F2EAF" w:rsidTr="00775B55">
        <w:tblPrEx>
          <w:tblCellMar>
            <w:top w:w="0" w:type="dxa"/>
            <w:bottom w:w="0" w:type="dxa"/>
          </w:tblCellMar>
        </w:tblPrEx>
        <w:trPr>
          <w:gridAfter w:val="1"/>
          <w:wAfter w:w="34" w:type="dxa"/>
          <w:trHeight w:val="105"/>
          <w:jc w:val="center"/>
        </w:trPr>
        <w:tc>
          <w:tcPr>
            <w:tcW w:w="2862" w:type="dxa"/>
            <w:gridSpan w:val="2"/>
            <w:vMerge/>
            <w:vAlign w:val="center"/>
          </w:tcPr>
          <w:p w:rsidR="003058CD" w:rsidRPr="008F2EAF" w:rsidRDefault="003058CD" w:rsidP="00775B55">
            <w:pPr>
              <w:pStyle w:val="TAH"/>
              <w:rPr>
                <w:rFonts w:cs="Arial"/>
              </w:rPr>
            </w:pPr>
          </w:p>
        </w:tc>
        <w:tc>
          <w:tcPr>
            <w:tcW w:w="1063" w:type="dxa"/>
            <w:vAlign w:val="center"/>
          </w:tcPr>
          <w:p w:rsidR="003058CD" w:rsidRPr="008F2EAF" w:rsidRDefault="003058CD" w:rsidP="00775B55">
            <w:pPr>
              <w:pStyle w:val="TAH"/>
              <w:rPr>
                <w:rFonts w:cs="Arial"/>
              </w:rPr>
            </w:pPr>
            <w:r w:rsidRPr="008F2EAF">
              <w:rPr>
                <w:rFonts w:cs="Arial"/>
              </w:rPr>
              <w:t>Test 2</w:t>
            </w:r>
          </w:p>
        </w:tc>
        <w:tc>
          <w:tcPr>
            <w:tcW w:w="1064" w:type="dxa"/>
            <w:vAlign w:val="center"/>
          </w:tcPr>
          <w:p w:rsidR="003058CD" w:rsidRPr="008F2EAF" w:rsidRDefault="003058CD" w:rsidP="00775B55">
            <w:pPr>
              <w:pStyle w:val="TAH"/>
              <w:rPr>
                <w:rFonts w:cs="Arial"/>
              </w:rPr>
            </w:pPr>
            <w:r w:rsidRPr="008F2EAF">
              <w:rPr>
                <w:rFonts w:cs="Arial"/>
              </w:rPr>
              <w:t>Test 3</w:t>
            </w:r>
          </w:p>
        </w:tc>
        <w:tc>
          <w:tcPr>
            <w:tcW w:w="2438" w:type="dxa"/>
            <w:vMerge/>
          </w:tcPr>
          <w:p w:rsidR="003058CD" w:rsidRPr="008F2EAF" w:rsidRDefault="003058CD" w:rsidP="00775B55">
            <w:pPr>
              <w:pStyle w:val="TAH"/>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rPr>
            </w:pPr>
            <w:r w:rsidRPr="008F2EAF">
              <w:rPr>
                <w:rFonts w:cs="Arial"/>
              </w:rPr>
              <w:t>onDurationTimer</w:t>
            </w:r>
          </w:p>
        </w:tc>
        <w:tc>
          <w:tcPr>
            <w:tcW w:w="1063" w:type="dxa"/>
            <w:vAlign w:val="center"/>
          </w:tcPr>
          <w:p w:rsidR="003058CD" w:rsidRPr="008F2EAF" w:rsidRDefault="003058CD" w:rsidP="00775B55">
            <w:pPr>
              <w:pStyle w:val="TAC"/>
              <w:rPr>
                <w:rFonts w:cs="Arial"/>
              </w:rPr>
            </w:pPr>
            <w:r w:rsidRPr="008F2EAF">
              <w:rPr>
                <w:rFonts w:cs="Arial"/>
              </w:rPr>
              <w:t>psf1</w:t>
            </w:r>
          </w:p>
        </w:tc>
        <w:tc>
          <w:tcPr>
            <w:tcW w:w="1064" w:type="dxa"/>
            <w:vAlign w:val="center"/>
          </w:tcPr>
          <w:p w:rsidR="003058CD" w:rsidRPr="008F2EAF" w:rsidRDefault="003058CD" w:rsidP="00775B55">
            <w:pPr>
              <w:pStyle w:val="TAC"/>
              <w:rPr>
                <w:rFonts w:cs="Arial"/>
              </w:rPr>
            </w:pPr>
            <w:r w:rsidRPr="008F2EAF">
              <w:rPr>
                <w:rFonts w:cs="Arial"/>
              </w:rPr>
              <w:t>psf1</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rPr>
            </w:pPr>
            <w:r w:rsidRPr="008F2EAF">
              <w:rPr>
                <w:rFonts w:cs="Arial"/>
              </w:rPr>
              <w:t>drx-InactivityTimer</w:t>
            </w:r>
          </w:p>
        </w:tc>
        <w:tc>
          <w:tcPr>
            <w:tcW w:w="1063" w:type="dxa"/>
            <w:vAlign w:val="center"/>
          </w:tcPr>
          <w:p w:rsidR="003058CD" w:rsidRPr="008F2EAF" w:rsidRDefault="003058CD" w:rsidP="00775B55">
            <w:pPr>
              <w:pStyle w:val="TAC"/>
              <w:rPr>
                <w:rFonts w:cs="Arial"/>
              </w:rPr>
            </w:pPr>
            <w:r w:rsidRPr="008F2EAF">
              <w:rPr>
                <w:rFonts w:cs="Arial"/>
              </w:rPr>
              <w:t>psf1</w:t>
            </w:r>
          </w:p>
        </w:tc>
        <w:tc>
          <w:tcPr>
            <w:tcW w:w="1064" w:type="dxa"/>
            <w:vAlign w:val="center"/>
          </w:tcPr>
          <w:p w:rsidR="003058CD" w:rsidRPr="008F2EAF" w:rsidRDefault="003058CD" w:rsidP="00775B55">
            <w:pPr>
              <w:pStyle w:val="TAC"/>
              <w:rPr>
                <w:rFonts w:cs="Arial"/>
              </w:rPr>
            </w:pPr>
            <w:r w:rsidRPr="008F2EAF">
              <w:rPr>
                <w:rFonts w:cs="Arial"/>
              </w:rPr>
              <w:t>psf1</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rPr>
            </w:pPr>
            <w:r w:rsidRPr="008F2EAF">
              <w:rPr>
                <w:rFonts w:cs="Arial"/>
              </w:rPr>
              <w:t>drx-RetransmissionTimer</w:t>
            </w:r>
          </w:p>
        </w:tc>
        <w:tc>
          <w:tcPr>
            <w:tcW w:w="1063" w:type="dxa"/>
            <w:vAlign w:val="center"/>
          </w:tcPr>
          <w:p w:rsidR="003058CD" w:rsidRPr="008F2EAF" w:rsidRDefault="003058CD" w:rsidP="00775B55">
            <w:pPr>
              <w:pStyle w:val="TAC"/>
              <w:rPr>
                <w:rFonts w:cs="Arial"/>
              </w:rPr>
            </w:pPr>
            <w:r w:rsidRPr="008F2EAF">
              <w:rPr>
                <w:rFonts w:cs="Arial"/>
                <w:lang w:eastAsia="zh-CN"/>
              </w:rPr>
              <w:t>psf1</w:t>
            </w:r>
          </w:p>
        </w:tc>
        <w:tc>
          <w:tcPr>
            <w:tcW w:w="1064" w:type="dxa"/>
            <w:vAlign w:val="center"/>
          </w:tcPr>
          <w:p w:rsidR="003058CD" w:rsidRPr="008F2EAF" w:rsidRDefault="003058CD" w:rsidP="00775B55">
            <w:pPr>
              <w:pStyle w:val="TAC"/>
              <w:rPr>
                <w:rFonts w:cs="Arial"/>
              </w:rPr>
            </w:pPr>
            <w:r w:rsidRPr="008F2EAF">
              <w:rPr>
                <w:rFonts w:cs="Arial"/>
                <w:lang w:eastAsia="zh-CN"/>
              </w:rPr>
              <w:t>psf1</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vertAlign w:val="superscript"/>
              </w:rPr>
            </w:pPr>
            <w:r w:rsidRPr="008F2EAF">
              <w:rPr>
                <w:rFonts w:cs="Arial"/>
              </w:rPr>
              <w:t>longDRX-CycleStartOffset</w:t>
            </w:r>
            <w:r w:rsidRPr="008F2EAF">
              <w:rPr>
                <w:rFonts w:cs="Arial"/>
              </w:rPr>
              <w:tab/>
            </w:r>
          </w:p>
        </w:tc>
        <w:tc>
          <w:tcPr>
            <w:tcW w:w="1063" w:type="dxa"/>
            <w:vAlign w:val="center"/>
          </w:tcPr>
          <w:p w:rsidR="003058CD" w:rsidRPr="008F2EAF" w:rsidRDefault="003058CD" w:rsidP="00775B55">
            <w:pPr>
              <w:pStyle w:val="TAC"/>
              <w:rPr>
                <w:rFonts w:cs="Arial"/>
              </w:rPr>
            </w:pPr>
            <w:r w:rsidRPr="008F2EAF">
              <w:rPr>
                <w:rFonts w:cs="Arial"/>
              </w:rPr>
              <w:t>sf80</w:t>
            </w:r>
          </w:p>
        </w:tc>
        <w:tc>
          <w:tcPr>
            <w:tcW w:w="1064" w:type="dxa"/>
            <w:vAlign w:val="center"/>
          </w:tcPr>
          <w:p w:rsidR="003058CD" w:rsidRPr="008F2EAF" w:rsidRDefault="003058CD" w:rsidP="00775B55">
            <w:pPr>
              <w:pStyle w:val="TAC"/>
              <w:rPr>
                <w:rFonts w:cs="Arial"/>
              </w:rPr>
            </w:pPr>
            <w:r w:rsidRPr="008F2EAF">
              <w:rPr>
                <w:rFonts w:cs="Arial" w:hint="eastAsia"/>
              </w:rPr>
              <w:t>s</w:t>
            </w:r>
            <w:r w:rsidRPr="008F2EAF">
              <w:rPr>
                <w:rFonts w:cs="Arial"/>
              </w:rPr>
              <w:t>f</w:t>
            </w:r>
            <w:r w:rsidRPr="008F2EAF">
              <w:rPr>
                <w:rFonts w:cs="Arial" w:hint="eastAsia"/>
              </w:rPr>
              <w:t>640</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trHeight w:val="151"/>
          <w:jc w:val="center"/>
        </w:trPr>
        <w:tc>
          <w:tcPr>
            <w:tcW w:w="2862" w:type="dxa"/>
            <w:gridSpan w:val="2"/>
            <w:vAlign w:val="center"/>
          </w:tcPr>
          <w:p w:rsidR="003058CD" w:rsidRPr="008F2EAF" w:rsidRDefault="003058CD" w:rsidP="00775B55">
            <w:pPr>
              <w:pStyle w:val="TAL"/>
              <w:rPr>
                <w:rFonts w:cs="Arial"/>
              </w:rPr>
            </w:pPr>
            <w:r w:rsidRPr="008F2EAF">
              <w:rPr>
                <w:rFonts w:cs="Arial"/>
              </w:rPr>
              <w:t>shortDRX</w:t>
            </w:r>
          </w:p>
        </w:tc>
        <w:tc>
          <w:tcPr>
            <w:tcW w:w="1063" w:type="dxa"/>
            <w:vAlign w:val="center"/>
          </w:tcPr>
          <w:p w:rsidR="003058CD" w:rsidRPr="008F2EAF" w:rsidRDefault="003058CD" w:rsidP="00775B55">
            <w:pPr>
              <w:pStyle w:val="TAC"/>
              <w:rPr>
                <w:rFonts w:cs="Arial"/>
              </w:rPr>
            </w:pPr>
            <w:r w:rsidRPr="008F2EAF">
              <w:rPr>
                <w:rFonts w:cs="Arial"/>
              </w:rPr>
              <w:t>disable</w:t>
            </w:r>
          </w:p>
        </w:tc>
        <w:tc>
          <w:tcPr>
            <w:tcW w:w="1064" w:type="dxa"/>
            <w:vAlign w:val="center"/>
          </w:tcPr>
          <w:p w:rsidR="003058CD" w:rsidRPr="008F2EAF" w:rsidRDefault="003058CD" w:rsidP="00775B55">
            <w:pPr>
              <w:pStyle w:val="TAC"/>
              <w:rPr>
                <w:rFonts w:cs="Arial"/>
              </w:rPr>
            </w:pPr>
            <w:r w:rsidRPr="008F2EAF">
              <w:rPr>
                <w:rFonts w:cs="Arial"/>
              </w:rPr>
              <w:t>disable</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Before w:val="1"/>
          <w:wBefore w:w="17" w:type="dxa"/>
          <w:jc w:val="center"/>
        </w:trPr>
        <w:tc>
          <w:tcPr>
            <w:tcW w:w="7444" w:type="dxa"/>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further information see clause 6.3.2 in TS 36.331.</w:t>
            </w:r>
          </w:p>
        </w:tc>
      </w:tr>
    </w:tbl>
    <w:p w:rsidR="003058CD" w:rsidRPr="00661533" w:rsidRDefault="003058CD" w:rsidP="003058CD"/>
    <w:p w:rsidR="003058CD" w:rsidRPr="00661533" w:rsidRDefault="003058CD" w:rsidP="003058CD">
      <w:pPr>
        <w:pStyle w:val="Heading4"/>
      </w:pPr>
      <w:r w:rsidRPr="00661533">
        <w:t>A.7.1.10.2</w:t>
      </w:r>
      <w:r w:rsidRPr="00661533">
        <w:tab/>
        <w:t>Test Requirements</w:t>
      </w:r>
    </w:p>
    <w:p w:rsidR="003058CD" w:rsidRPr="00661533" w:rsidRDefault="003058CD" w:rsidP="003058CD">
      <w:r w:rsidRPr="00661533">
        <w:t>For parameters specified in Tables A.7.1.10.1-1 and A.7.1.10.1-2, the initial transmit timing accuracy, the maximum amount of timing change in one adjustment, the minimum and the maximum adjustment rate shall be within the limits defined in clause 7.1.2.</w:t>
      </w:r>
    </w:p>
    <w:p w:rsidR="003058CD" w:rsidRPr="00661533" w:rsidRDefault="003058CD" w:rsidP="003058CD">
      <w:r w:rsidRPr="00661533">
        <w:t>The following sequence of events shall be used to verify that the requirements are met.</w:t>
      </w:r>
    </w:p>
    <w:p w:rsidR="003058CD" w:rsidRPr="00661533" w:rsidRDefault="003058CD" w:rsidP="003058CD">
      <w:r w:rsidRPr="00661533">
        <w:rPr>
          <w:lang w:eastAsia="zh-CN"/>
        </w:rPr>
        <w:t xml:space="preserve">For the 10MHz channel </w:t>
      </w:r>
      <w:r w:rsidRPr="00661533">
        <w:rPr>
          <w:rFonts w:hint="eastAsia"/>
        </w:rPr>
        <w:t>bandwidth</w:t>
      </w:r>
      <w:r w:rsidRPr="00661533">
        <w:rPr>
          <w:lang w:eastAsia="zh-CN"/>
        </w:rPr>
        <w:t>, t</w:t>
      </w:r>
      <w:r w:rsidRPr="00661533">
        <w:t xml:space="preserve">he test sequence shall be carried out in RRC_CONNECTED for both non-DRX </w:t>
      </w:r>
      <w:r w:rsidRPr="00661533">
        <w:rPr>
          <w:rFonts w:hint="eastAsia"/>
        </w:rPr>
        <w:t xml:space="preserve">(for Test1) </w:t>
      </w:r>
      <w:r w:rsidRPr="00661533">
        <w:t xml:space="preserve">and DRX with a cycle length of 80 ms </w:t>
      </w:r>
      <w:r w:rsidRPr="00661533">
        <w:rPr>
          <w:rFonts w:hint="eastAsia"/>
        </w:rPr>
        <w:t xml:space="preserve">or </w:t>
      </w:r>
      <w:r w:rsidRPr="00661533">
        <w:t xml:space="preserve">a cycle length of </w:t>
      </w:r>
      <w:r w:rsidRPr="00661533">
        <w:rPr>
          <w:rFonts w:hint="eastAsia"/>
        </w:rPr>
        <w:t>640</w:t>
      </w:r>
      <w:r w:rsidRPr="00661533">
        <w:t xml:space="preserve"> ms (Tests </w:t>
      </w:r>
      <w:r w:rsidRPr="00661533">
        <w:rPr>
          <w:rFonts w:hint="eastAsia"/>
        </w:rPr>
        <w:t>2</w:t>
      </w:r>
      <w:r w:rsidRPr="00661533">
        <w:t xml:space="preserve"> and </w:t>
      </w:r>
      <w:r w:rsidRPr="00661533">
        <w:rPr>
          <w:rFonts w:hint="eastAsia"/>
        </w:rPr>
        <w:t>4</w:t>
      </w:r>
      <w:r w:rsidRPr="00661533">
        <w:t>, respectively):</w:t>
      </w:r>
    </w:p>
    <w:p w:rsidR="003058CD" w:rsidRPr="00661533" w:rsidRDefault="003058CD" w:rsidP="003058CD">
      <w:pPr>
        <w:pStyle w:val="B1"/>
      </w:pPr>
      <w:r w:rsidRPr="00661533">
        <w:t xml:space="preserve">a) </w:t>
      </w:r>
      <w:r w:rsidRPr="00661533">
        <w:tab/>
        <w:t>After a connection is set up with the cell, the test system shall verify that the UE transmit timing offset is within N</w:t>
      </w:r>
      <w:r w:rsidRPr="00661533">
        <w:rPr>
          <w:vertAlign w:val="subscript"/>
        </w:rPr>
        <w:t>TA</w:t>
      </w:r>
      <w:r w:rsidRPr="00661533">
        <w:t>×T</w:t>
      </w:r>
      <w:r w:rsidRPr="00661533">
        <w:rPr>
          <w:vertAlign w:val="subscript"/>
        </w:rPr>
        <w:t xml:space="preserve">S   </w:t>
      </w:r>
      <w:r w:rsidRPr="00661533">
        <w:t xml:space="preserve">± </w:t>
      </w:r>
      <w:r>
        <w:t>24</w:t>
      </w:r>
      <w:r w:rsidRPr="00661533">
        <w:t>×T</w:t>
      </w:r>
      <w:r w:rsidRPr="00661533">
        <w:rPr>
          <w:vertAlign w:val="subscript"/>
        </w:rPr>
        <w:t>S</w:t>
      </w:r>
      <w:r w:rsidRPr="00661533">
        <w:t xml:space="preserve"> with respect to the first detected path (in time)</w:t>
      </w:r>
      <w:r w:rsidRPr="00661533">
        <w:rPr>
          <w:rFonts w:cs="v4.2.0"/>
        </w:rPr>
        <w:t xml:space="preserve"> of the corresponding downlink frame of cell 1</w:t>
      </w:r>
      <w:r w:rsidRPr="00661533">
        <w:t>.</w:t>
      </w:r>
    </w:p>
    <w:p w:rsidR="003058CD" w:rsidRPr="00661533" w:rsidRDefault="003058CD" w:rsidP="003058CD">
      <w:pPr>
        <w:pStyle w:val="B1"/>
      </w:pPr>
      <w:r w:rsidRPr="00661533">
        <w:t xml:space="preserve">b) </w:t>
      </w:r>
      <w:r w:rsidRPr="00661533">
        <w:tab/>
        <w:t>The test system adjusts the downlink transmit timing for the cell by +64</w:t>
      </w:r>
      <w:r w:rsidRPr="00661533">
        <w:sym w:font="Symbol" w:char="F0B4"/>
      </w:r>
      <w:r w:rsidRPr="00661533">
        <w:t>T</w:t>
      </w:r>
      <w:r w:rsidRPr="00661533">
        <w:rPr>
          <w:vertAlign w:val="subscript"/>
        </w:rPr>
        <w:t>S</w:t>
      </w:r>
      <w:r w:rsidRPr="00661533">
        <w:t xml:space="preserve"> (</w:t>
      </w:r>
      <w:r w:rsidRPr="00661533">
        <w:rPr>
          <w:rFonts w:hint="eastAsia"/>
        </w:rPr>
        <w:t xml:space="preserve">for </w:t>
      </w:r>
      <w:r w:rsidRPr="00661533">
        <w:rPr>
          <w:rFonts w:hint="eastAsia"/>
          <w:lang w:eastAsia="zh-CN"/>
        </w:rPr>
        <w:t xml:space="preserve">Test 1 and </w:t>
      </w:r>
      <w:r w:rsidRPr="00661533">
        <w:rPr>
          <w:rFonts w:hint="eastAsia"/>
        </w:rPr>
        <w:t>Test 2</w:t>
      </w:r>
      <w:r w:rsidRPr="00661533">
        <w:t xml:space="preserve">) </w:t>
      </w:r>
      <w:r w:rsidRPr="00661533">
        <w:rPr>
          <w:rFonts w:hint="eastAsia"/>
        </w:rPr>
        <w:t xml:space="preserve">or </w:t>
      </w:r>
      <w:r w:rsidRPr="00661533">
        <w:t>+</w:t>
      </w:r>
      <w:r w:rsidRPr="00661533">
        <w:rPr>
          <w:rFonts w:hint="eastAsia"/>
        </w:rPr>
        <w:t>32</w:t>
      </w:r>
      <w:r w:rsidRPr="00661533">
        <w:sym w:font="Symbol" w:char="F0B4"/>
      </w:r>
      <w:r w:rsidRPr="00661533">
        <w:t>T</w:t>
      </w:r>
      <w:r w:rsidRPr="00661533">
        <w:rPr>
          <w:vertAlign w:val="subscript"/>
        </w:rPr>
        <w:t>S</w:t>
      </w:r>
      <w:r w:rsidRPr="00661533">
        <w:t xml:space="preserve"> (</w:t>
      </w:r>
      <w:r w:rsidRPr="00661533">
        <w:rPr>
          <w:rFonts w:hint="eastAsia"/>
        </w:rPr>
        <w:t xml:space="preserve">for Test </w:t>
      </w:r>
      <w:r w:rsidRPr="00661533">
        <w:t>3) compared to that in (a).</w:t>
      </w:r>
    </w:p>
    <w:p w:rsidR="003058CD" w:rsidRPr="00661533" w:rsidRDefault="003058CD" w:rsidP="003058CD">
      <w:pPr>
        <w:pStyle w:val="B1"/>
      </w:pPr>
      <w:r w:rsidRPr="00661533">
        <w:t xml:space="preserve">c) </w:t>
      </w:r>
      <w:r w:rsidRPr="00661533">
        <w:tab/>
        <w:t>The test system shall verify that for Test 1 the adjustment step size and the adjustment rate shall be according to the requirements in clause 7.1.2 until the UE transmit timing offset is within N</w:t>
      </w:r>
      <w:r w:rsidRPr="00661533">
        <w:rPr>
          <w:vertAlign w:val="subscript"/>
        </w:rPr>
        <w:t>TA</w:t>
      </w:r>
      <w:r w:rsidRPr="00661533">
        <w:t>×T</w:t>
      </w:r>
      <w:r w:rsidRPr="00661533">
        <w:rPr>
          <w:vertAlign w:val="subscript"/>
        </w:rPr>
        <w:t xml:space="preserve">S  </w:t>
      </w:r>
      <w:r w:rsidRPr="00661533">
        <w:t xml:space="preserve">± </w:t>
      </w:r>
      <w:r>
        <w:t>24</w:t>
      </w:r>
      <w:r w:rsidRPr="00661533">
        <w:t>×T</w:t>
      </w:r>
      <w:r w:rsidRPr="00661533">
        <w:rPr>
          <w:vertAlign w:val="subscript"/>
        </w:rPr>
        <w:t>S</w:t>
      </w:r>
      <w:r w:rsidRPr="00661533">
        <w:t xml:space="preserve"> with respect to the first detected path (in time) </w:t>
      </w:r>
      <w:r w:rsidRPr="00661533">
        <w:rPr>
          <w:rFonts w:cs="v4.2.0"/>
        </w:rPr>
        <w:t>of the corresponding downlink frame of cell 1</w:t>
      </w:r>
      <w:r w:rsidRPr="00661533">
        <w:t>. Skip this step for Test 2</w:t>
      </w:r>
      <w:r w:rsidRPr="00661533">
        <w:rPr>
          <w:rFonts w:hint="eastAsia"/>
          <w:lang w:eastAsia="zh-CN"/>
        </w:rPr>
        <w:t xml:space="preserve"> and Test </w:t>
      </w:r>
      <w:r w:rsidRPr="00661533">
        <w:rPr>
          <w:lang w:eastAsia="zh-CN"/>
        </w:rPr>
        <w:t>3</w:t>
      </w:r>
      <w:r w:rsidRPr="00661533">
        <w:t>.</w:t>
      </w:r>
    </w:p>
    <w:p w:rsidR="003058CD" w:rsidRPr="00661533" w:rsidRDefault="003058CD" w:rsidP="003058CD">
      <w:pPr>
        <w:pStyle w:val="B1"/>
      </w:pPr>
      <w:r w:rsidRPr="00661533">
        <w:t xml:space="preserve">d) </w:t>
      </w:r>
      <w:r w:rsidRPr="00661533">
        <w:tab/>
        <w:t>The test system shall verify that the UE transmit timing offset stays within N</w:t>
      </w:r>
      <w:r w:rsidRPr="00661533">
        <w:rPr>
          <w:vertAlign w:val="subscript"/>
        </w:rPr>
        <w:t>TA</w:t>
      </w:r>
      <w:r w:rsidRPr="00661533">
        <w:t>×T</w:t>
      </w:r>
      <w:r w:rsidRPr="00661533">
        <w:rPr>
          <w:vertAlign w:val="subscript"/>
        </w:rPr>
        <w:t xml:space="preserve">S  </w:t>
      </w:r>
      <w:r w:rsidRPr="00661533">
        <w:t xml:space="preserve">± </w:t>
      </w:r>
      <w:r>
        <w:t>24</w:t>
      </w:r>
      <w:r w:rsidRPr="00661533">
        <w:t>×T</w:t>
      </w:r>
      <w:r w:rsidRPr="00661533">
        <w:rPr>
          <w:vertAlign w:val="subscript"/>
        </w:rPr>
        <w:t xml:space="preserve">S </w:t>
      </w:r>
      <w:r w:rsidRPr="00661533">
        <w:t xml:space="preserve">with respect to the first detected path  (in time) </w:t>
      </w:r>
      <w:r w:rsidRPr="00661533">
        <w:rPr>
          <w:rFonts w:cs="v4.2.0"/>
        </w:rPr>
        <w:t>of the corresponding downlink frame of cell 1</w:t>
      </w:r>
      <w:r w:rsidRPr="00661533">
        <w:t>.</w:t>
      </w:r>
      <w:r w:rsidRPr="00661533">
        <w:rPr>
          <w:rFonts w:hint="eastAsia"/>
          <w:lang w:eastAsia="zh-CN"/>
        </w:rPr>
        <w:t xml:space="preserve"> For test 2 and test </w:t>
      </w:r>
      <w:r w:rsidRPr="00661533">
        <w:rPr>
          <w:lang w:eastAsia="zh-CN"/>
        </w:rPr>
        <w:t>3</w:t>
      </w:r>
      <w:r w:rsidRPr="00661533">
        <w:rPr>
          <w:rFonts w:hint="eastAsia"/>
          <w:lang w:eastAsia="zh-CN"/>
        </w:rPr>
        <w:t xml:space="preserve"> the </w:t>
      </w:r>
      <w:r w:rsidRPr="00661533">
        <w:t>UE transmit timing offset</w:t>
      </w:r>
      <w:r w:rsidRPr="00661533">
        <w:rPr>
          <w:rFonts w:hint="eastAsia"/>
          <w:lang w:eastAsia="zh-CN"/>
        </w:rPr>
        <w:t xml:space="preserve"> shall be verified for the first transmission in the DRX cycle immediately after DL timing adjustment.</w:t>
      </w:r>
    </w:p>
    <w:p w:rsidR="003058CD" w:rsidRPr="00661533" w:rsidRDefault="003058CD" w:rsidP="003058CD">
      <w:pPr>
        <w:pStyle w:val="Heading3"/>
      </w:pPr>
      <w:r w:rsidRPr="00661533">
        <w:t>A.7.1.11</w:t>
      </w:r>
      <w:r w:rsidRPr="00661533">
        <w:tab/>
        <w:t>E-UTRAN HD-FDD – UE Transmit Timing Accuracy Tests for Cat-M1 UE in CEModeA</w:t>
      </w:r>
    </w:p>
    <w:p w:rsidR="003058CD" w:rsidRPr="00661533" w:rsidRDefault="003058CD" w:rsidP="003058CD">
      <w:pPr>
        <w:pStyle w:val="Heading4"/>
      </w:pPr>
      <w:r w:rsidRPr="00661533">
        <w:t>A.7.1.11.1</w:t>
      </w:r>
      <w:r w:rsidRPr="00661533">
        <w:tab/>
        <w:t>Test Purpose and Environment</w:t>
      </w:r>
    </w:p>
    <w:p w:rsidR="003058CD" w:rsidRPr="00661533" w:rsidRDefault="003058CD" w:rsidP="003058CD">
      <w:r w:rsidRPr="00661533">
        <w:t>The purpose of this test is to verify that the Cat-M1 UE in CEModeA is capable of following the frame timing change of the connected eNode</w:t>
      </w:r>
      <w:r w:rsidRPr="00661533">
        <w:rPr>
          <w:lang w:val="en-US"/>
        </w:rPr>
        <w:t> </w:t>
      </w:r>
      <w:r w:rsidRPr="00661533">
        <w:t>B and that the UE initial transmit timing accuracy, maximum amount of timing change in one adjustment, minimum and maximum adjustment rate are within the specified limits. This test will verify the requirements in clause 7.1.2.</w:t>
      </w:r>
    </w:p>
    <w:p w:rsidR="003058CD" w:rsidRPr="00661533" w:rsidRDefault="003058CD" w:rsidP="003058CD">
      <w:r w:rsidRPr="00661533">
        <w:t>For this test a single cell is used. Table A.7.1.11.1-1 defines the strength of the transmitted signals and the propagation condition. The transmit timing is verified by the UE transmitting SRS using the configuration defined in Table A.7.1.11.1-2.</w:t>
      </w:r>
    </w:p>
    <w:p w:rsidR="003058CD" w:rsidRPr="00661533" w:rsidRDefault="003058CD" w:rsidP="003058CD">
      <w:pPr>
        <w:pStyle w:val="TH"/>
      </w:pPr>
      <w:r w:rsidRPr="00661533">
        <w:lastRenderedPageBreak/>
        <w:t>Table A.7.1.11.1-1: Test Parameters for UE Transmit Timing Accuracy Tests for E-UTRAN HD-FDD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1"/>
        <w:gridCol w:w="1620"/>
        <w:gridCol w:w="1389"/>
        <w:gridCol w:w="1389"/>
        <w:gridCol w:w="1456"/>
        <w:tblGridChange w:id="51">
          <w:tblGrid>
            <w:gridCol w:w="4001"/>
            <w:gridCol w:w="1620"/>
            <w:gridCol w:w="1389"/>
            <w:gridCol w:w="1389"/>
            <w:gridCol w:w="1456"/>
          </w:tblGrid>
        </w:tblGridChange>
      </w:tblGrid>
      <w:tr w:rsidR="003058CD" w:rsidRPr="008F2EAF" w:rsidTr="00775B55">
        <w:tblPrEx>
          <w:tblCellMar>
            <w:top w:w="0" w:type="dxa"/>
            <w:bottom w:w="0" w:type="dxa"/>
          </w:tblCellMar>
        </w:tblPrEx>
        <w:trPr>
          <w:trHeight w:val="20"/>
          <w:jc w:val="center"/>
        </w:trPr>
        <w:tc>
          <w:tcPr>
            <w:tcW w:w="0" w:type="auto"/>
            <w:vMerge w:val="restart"/>
            <w:vAlign w:val="center"/>
          </w:tcPr>
          <w:p w:rsidR="003058CD" w:rsidRPr="008F2EAF" w:rsidRDefault="003058CD" w:rsidP="00775B55">
            <w:pPr>
              <w:pStyle w:val="TAH"/>
              <w:rPr>
                <w:rFonts w:cs="Arial"/>
              </w:rPr>
            </w:pPr>
            <w:r w:rsidRPr="008F2EAF">
              <w:rPr>
                <w:rFonts w:cs="Arial"/>
              </w:rPr>
              <w:t>Parameter</w:t>
            </w:r>
          </w:p>
        </w:tc>
        <w:tc>
          <w:tcPr>
            <w:tcW w:w="0" w:type="auto"/>
            <w:vMerge w:val="restart"/>
            <w:vAlign w:val="center"/>
          </w:tcPr>
          <w:p w:rsidR="003058CD" w:rsidRPr="008F2EAF" w:rsidRDefault="003058CD" w:rsidP="00775B55">
            <w:pPr>
              <w:pStyle w:val="TAH"/>
              <w:rPr>
                <w:rFonts w:cs="Arial"/>
              </w:rPr>
            </w:pPr>
            <w:r w:rsidRPr="008F2EAF">
              <w:rPr>
                <w:rFonts w:cs="Arial"/>
              </w:rPr>
              <w:t>Unit</w:t>
            </w:r>
          </w:p>
        </w:tc>
        <w:tc>
          <w:tcPr>
            <w:tcW w:w="0" w:type="auto"/>
            <w:gridSpan w:val="3"/>
            <w:vAlign w:val="center"/>
          </w:tcPr>
          <w:p w:rsidR="003058CD" w:rsidRPr="008F2EAF" w:rsidRDefault="003058CD" w:rsidP="00775B55">
            <w:pPr>
              <w:pStyle w:val="TAH"/>
              <w:rPr>
                <w:rFonts w:cs="Arial"/>
              </w:rPr>
            </w:pPr>
            <w:r w:rsidRPr="008F2EAF">
              <w:rPr>
                <w:rFonts w:cs="Arial"/>
              </w:rPr>
              <w:t>Value</w:t>
            </w:r>
          </w:p>
        </w:tc>
      </w:tr>
      <w:tr w:rsidR="003058CD" w:rsidRPr="008F2EAF" w:rsidTr="00775B55">
        <w:tblPrEx>
          <w:tblCellMar>
            <w:top w:w="0" w:type="dxa"/>
            <w:bottom w:w="0" w:type="dxa"/>
          </w:tblCellMar>
        </w:tblPrEx>
        <w:trPr>
          <w:trHeight w:val="20"/>
          <w:jc w:val="center"/>
        </w:trPr>
        <w:tc>
          <w:tcPr>
            <w:tcW w:w="0" w:type="auto"/>
            <w:vMerge/>
            <w:vAlign w:val="center"/>
          </w:tcPr>
          <w:p w:rsidR="003058CD" w:rsidRPr="008F2EAF" w:rsidRDefault="003058CD" w:rsidP="00775B55">
            <w:pPr>
              <w:pStyle w:val="TAH"/>
              <w:rPr>
                <w:rFonts w:cs="Arial"/>
              </w:rPr>
            </w:pPr>
          </w:p>
        </w:tc>
        <w:tc>
          <w:tcPr>
            <w:tcW w:w="0" w:type="auto"/>
            <w:vMerge/>
            <w:vAlign w:val="center"/>
          </w:tcPr>
          <w:p w:rsidR="003058CD" w:rsidRPr="008F2EAF" w:rsidRDefault="003058CD" w:rsidP="00775B55">
            <w:pPr>
              <w:pStyle w:val="TAH"/>
              <w:rPr>
                <w:rFonts w:cs="Arial"/>
              </w:rPr>
            </w:pPr>
          </w:p>
        </w:tc>
        <w:tc>
          <w:tcPr>
            <w:tcW w:w="0" w:type="auto"/>
            <w:vAlign w:val="center"/>
          </w:tcPr>
          <w:p w:rsidR="003058CD" w:rsidRPr="008F2EAF" w:rsidRDefault="003058CD" w:rsidP="00775B55">
            <w:pPr>
              <w:pStyle w:val="TAH"/>
              <w:rPr>
                <w:rFonts w:cs="Arial"/>
              </w:rPr>
            </w:pPr>
            <w:r w:rsidRPr="008F2EAF">
              <w:rPr>
                <w:rFonts w:cs="Arial"/>
              </w:rPr>
              <w:t>Test 1</w:t>
            </w:r>
          </w:p>
        </w:tc>
        <w:tc>
          <w:tcPr>
            <w:tcW w:w="0" w:type="auto"/>
            <w:vAlign w:val="center"/>
          </w:tcPr>
          <w:p w:rsidR="003058CD" w:rsidRPr="008F2EAF" w:rsidRDefault="003058CD" w:rsidP="00775B55">
            <w:pPr>
              <w:pStyle w:val="TAH"/>
              <w:rPr>
                <w:rFonts w:cs="Arial"/>
              </w:rPr>
            </w:pPr>
            <w:r w:rsidRPr="008F2EAF">
              <w:rPr>
                <w:rFonts w:cs="Arial"/>
              </w:rPr>
              <w:t>Test 2</w:t>
            </w:r>
          </w:p>
        </w:tc>
        <w:tc>
          <w:tcPr>
            <w:tcW w:w="0" w:type="auto"/>
            <w:vAlign w:val="center"/>
          </w:tcPr>
          <w:p w:rsidR="003058CD" w:rsidRPr="008F2EAF" w:rsidRDefault="003058CD" w:rsidP="00775B55">
            <w:pPr>
              <w:pStyle w:val="TAH"/>
              <w:rPr>
                <w:rFonts w:cs="Arial"/>
              </w:rPr>
            </w:pPr>
            <w:r w:rsidRPr="008F2EAF">
              <w:rPr>
                <w:rFonts w:cs="Arial"/>
              </w:rPr>
              <w:t xml:space="preserve">Test </w:t>
            </w:r>
            <w:r w:rsidRPr="008F2EAF">
              <w:rPr>
                <w:rFonts w:cs="Arial"/>
                <w:lang w:eastAsia="zh-CN"/>
              </w:rPr>
              <w:t>3</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lang w:val="it-IT"/>
              </w:rPr>
            </w:pPr>
            <w:r w:rsidRPr="008F2EAF">
              <w:rPr>
                <w:rFonts w:cs="Arial"/>
                <w:lang w:val="it-IT"/>
              </w:rPr>
              <w:t>E-UTRA RF Channel Number</w:t>
            </w:r>
          </w:p>
        </w:tc>
        <w:tc>
          <w:tcPr>
            <w:tcW w:w="0" w:type="auto"/>
            <w:vAlign w:val="center"/>
          </w:tcPr>
          <w:p w:rsidR="003058CD" w:rsidRPr="008F2EAF" w:rsidRDefault="003058CD" w:rsidP="00775B55">
            <w:pPr>
              <w:pStyle w:val="TAC"/>
              <w:rPr>
                <w:rFonts w:cs="Arial"/>
                <w:lang w:val="it-IT"/>
              </w:rPr>
            </w:pPr>
          </w:p>
        </w:tc>
        <w:tc>
          <w:tcPr>
            <w:tcW w:w="0" w:type="auto"/>
            <w:vAlign w:val="center"/>
          </w:tcPr>
          <w:p w:rsidR="003058CD" w:rsidRPr="008F2EAF" w:rsidRDefault="003058CD" w:rsidP="00775B55">
            <w:pPr>
              <w:pStyle w:val="TAC"/>
              <w:rPr>
                <w:rFonts w:cs="Arial"/>
              </w:rPr>
            </w:pPr>
            <w:r w:rsidRPr="008F2EAF">
              <w:rPr>
                <w:rFonts w:cs="Arial"/>
              </w:rPr>
              <w:t>1</w:t>
            </w:r>
          </w:p>
        </w:tc>
        <w:tc>
          <w:tcPr>
            <w:tcW w:w="0" w:type="auto"/>
            <w:vAlign w:val="center"/>
          </w:tcPr>
          <w:p w:rsidR="003058CD" w:rsidRPr="008F2EAF" w:rsidRDefault="003058CD" w:rsidP="00775B55">
            <w:pPr>
              <w:pStyle w:val="TAC"/>
              <w:rPr>
                <w:rFonts w:cs="Arial"/>
              </w:rPr>
            </w:pPr>
            <w:r w:rsidRPr="008F2EAF">
              <w:rPr>
                <w:rFonts w:cs="Arial"/>
              </w:rPr>
              <w:t>1</w:t>
            </w:r>
          </w:p>
        </w:tc>
        <w:tc>
          <w:tcPr>
            <w:tcW w:w="0" w:type="auto"/>
            <w:vAlign w:val="center"/>
          </w:tcPr>
          <w:p w:rsidR="003058CD" w:rsidRPr="008F2EAF" w:rsidRDefault="003058CD" w:rsidP="00775B55">
            <w:pPr>
              <w:pStyle w:val="TAC"/>
              <w:rPr>
                <w:rFonts w:cs="Arial"/>
              </w:rPr>
            </w:pPr>
            <w:r w:rsidRPr="008F2EAF">
              <w:rPr>
                <w:rFonts w:cs="Arial"/>
              </w:rPr>
              <w:t>1</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Channel Bandwidth (BW</w:t>
            </w:r>
            <w:r w:rsidRPr="008F2EAF">
              <w:rPr>
                <w:rFonts w:cs="Arial"/>
                <w:vertAlign w:val="subscript"/>
              </w:rPr>
              <w:t>channel</w:t>
            </w:r>
            <w:r w:rsidRPr="008F2EAF">
              <w:rPr>
                <w:rFonts w:cs="Arial"/>
              </w:rPr>
              <w:t>)</w:t>
            </w:r>
          </w:p>
        </w:tc>
        <w:tc>
          <w:tcPr>
            <w:tcW w:w="0" w:type="auto"/>
            <w:vAlign w:val="center"/>
          </w:tcPr>
          <w:p w:rsidR="003058CD" w:rsidRPr="008F2EAF" w:rsidRDefault="003058CD" w:rsidP="00775B55">
            <w:pPr>
              <w:pStyle w:val="TAC"/>
              <w:rPr>
                <w:rFonts w:cs="Arial"/>
              </w:rPr>
            </w:pPr>
            <w:r w:rsidRPr="008F2EAF">
              <w:rPr>
                <w:rFonts w:cs="Arial"/>
              </w:rPr>
              <w:t>MHz</w:t>
            </w:r>
          </w:p>
        </w:tc>
        <w:tc>
          <w:tcPr>
            <w:tcW w:w="0" w:type="auto"/>
            <w:vAlign w:val="center"/>
          </w:tcPr>
          <w:p w:rsidR="003058CD" w:rsidRPr="008F2EAF" w:rsidRDefault="003058CD" w:rsidP="00775B55">
            <w:pPr>
              <w:pStyle w:val="TAC"/>
              <w:rPr>
                <w:rFonts w:cs="Arial"/>
              </w:rPr>
            </w:pPr>
            <w:r w:rsidRPr="008F2EAF">
              <w:rPr>
                <w:rFonts w:cs="Arial"/>
              </w:rPr>
              <w:t>10</w:t>
            </w:r>
          </w:p>
        </w:tc>
        <w:tc>
          <w:tcPr>
            <w:tcW w:w="0" w:type="auto"/>
            <w:vAlign w:val="center"/>
          </w:tcPr>
          <w:p w:rsidR="003058CD" w:rsidRPr="008F2EAF" w:rsidRDefault="003058CD" w:rsidP="00775B55">
            <w:pPr>
              <w:pStyle w:val="TAC"/>
              <w:rPr>
                <w:rFonts w:cs="Arial"/>
              </w:rPr>
            </w:pPr>
            <w:r w:rsidRPr="008F2EAF">
              <w:rPr>
                <w:rFonts w:cs="Arial"/>
              </w:rPr>
              <w:t>10</w:t>
            </w:r>
          </w:p>
        </w:tc>
        <w:tc>
          <w:tcPr>
            <w:tcW w:w="0" w:type="auto"/>
            <w:vAlign w:val="center"/>
          </w:tcPr>
          <w:p w:rsidR="003058CD" w:rsidRPr="008F2EAF" w:rsidRDefault="003058CD" w:rsidP="00775B55">
            <w:pPr>
              <w:pStyle w:val="TAC"/>
              <w:rPr>
                <w:rFonts w:cs="Arial"/>
              </w:rPr>
            </w:pPr>
            <w:r w:rsidRPr="008F2EAF">
              <w:rPr>
                <w:rFonts w:cs="Arial"/>
              </w:rPr>
              <w:t>10</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DRX cycle</w:t>
            </w:r>
          </w:p>
        </w:tc>
        <w:tc>
          <w:tcPr>
            <w:tcW w:w="0" w:type="auto"/>
            <w:vAlign w:val="center"/>
          </w:tcPr>
          <w:p w:rsidR="003058CD" w:rsidRPr="008F2EAF" w:rsidRDefault="003058CD" w:rsidP="00775B55">
            <w:pPr>
              <w:pStyle w:val="TAC"/>
              <w:rPr>
                <w:rFonts w:cs="Arial"/>
              </w:rPr>
            </w:pPr>
            <w:r w:rsidRPr="008F2EAF">
              <w:rPr>
                <w:rFonts w:cs="Arial"/>
              </w:rPr>
              <w:t>ms</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80</w:t>
            </w:r>
            <w:r w:rsidRPr="008F2EAF">
              <w:rPr>
                <w:rFonts w:cs="Arial"/>
                <w:vertAlign w:val="superscript"/>
              </w:rPr>
              <w:t>Note5</w:t>
            </w:r>
          </w:p>
        </w:tc>
        <w:tc>
          <w:tcPr>
            <w:tcW w:w="0" w:type="auto"/>
            <w:vAlign w:val="center"/>
          </w:tcPr>
          <w:p w:rsidR="003058CD" w:rsidRPr="008F2EAF" w:rsidRDefault="003058CD" w:rsidP="00775B55">
            <w:pPr>
              <w:pStyle w:val="TAC"/>
              <w:rPr>
                <w:rFonts w:cs="Arial"/>
              </w:rPr>
            </w:pPr>
            <w:r w:rsidRPr="008F2EAF">
              <w:rPr>
                <w:rFonts w:cs="Arial"/>
              </w:rPr>
              <w:t>6</w:t>
            </w:r>
            <w:r w:rsidRPr="008F2EAF">
              <w:rPr>
                <w:rFonts w:cs="Arial" w:hint="eastAsia"/>
              </w:rPr>
              <w:t>40</w:t>
            </w:r>
            <w:r w:rsidRPr="008F2EAF">
              <w:rPr>
                <w:rFonts w:cs="Arial"/>
                <w:vertAlign w:val="superscript"/>
              </w:rPr>
              <w:t>Note5</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PRACH configuration</w:t>
            </w:r>
          </w:p>
        </w:tc>
        <w:tc>
          <w:tcPr>
            <w:tcW w:w="0" w:type="auto"/>
            <w:vAlign w:val="center"/>
          </w:tcPr>
          <w:p w:rsidR="003058CD" w:rsidRPr="008F2EAF" w:rsidRDefault="003058CD" w:rsidP="00775B55">
            <w:pPr>
              <w:pStyle w:val="TAC"/>
              <w:rPr>
                <w:rFonts w:cs="Arial"/>
              </w:rPr>
            </w:pPr>
          </w:p>
        </w:tc>
        <w:tc>
          <w:tcPr>
            <w:tcW w:w="0" w:type="auto"/>
            <w:gridSpan w:val="3"/>
            <w:vAlign w:val="center"/>
          </w:tcPr>
          <w:p w:rsidR="003058CD" w:rsidRPr="008F2EAF" w:rsidRDefault="003058CD" w:rsidP="00775B55">
            <w:pPr>
              <w:pStyle w:val="TAC"/>
              <w:rPr>
                <w:rFonts w:cs="Arial"/>
              </w:rPr>
            </w:pPr>
            <w:r w:rsidRPr="008F2EAF">
              <w:rPr>
                <w:rFonts w:cs="Arial"/>
              </w:rPr>
              <w:t xml:space="preserve">PRACH_4CE </w:t>
            </w:r>
            <w:r w:rsidRPr="008F2EAF">
              <w:rPr>
                <w:rFonts w:cs="Arial"/>
                <w:lang w:eastAsia="zh-CN"/>
              </w:rPr>
              <w:t xml:space="preserve">As specified in </w:t>
            </w:r>
            <w:r w:rsidRPr="008F2EAF">
              <w:rPr>
                <w:rFonts w:cs="v4.2.0"/>
              </w:rPr>
              <w:t>A.</w:t>
            </w:r>
            <w:r w:rsidRPr="008F2EAF">
              <w:rPr>
                <w:rFonts w:cs="v4.2.0"/>
                <w:lang w:eastAsia="zh-CN"/>
              </w:rPr>
              <w:t>3.16</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MPCCH Reference measurement channel</w:t>
            </w:r>
            <w:r w:rsidRPr="008F2EAF">
              <w:rPr>
                <w:rFonts w:cs="Arial"/>
                <w:vertAlign w:val="superscript"/>
              </w:rPr>
              <w:t>Note1</w:t>
            </w:r>
          </w:p>
        </w:tc>
        <w:tc>
          <w:tcPr>
            <w:tcW w:w="0" w:type="auto"/>
            <w:vAlign w:val="center"/>
          </w:tcPr>
          <w:p w:rsidR="003058CD" w:rsidRPr="008F2EAF" w:rsidRDefault="003058CD" w:rsidP="00775B55">
            <w:pPr>
              <w:pStyle w:val="TAC"/>
              <w:rPr>
                <w:rFonts w:cs="Arial"/>
              </w:rPr>
            </w:pPr>
          </w:p>
        </w:tc>
        <w:tc>
          <w:tcPr>
            <w:tcW w:w="0" w:type="auto"/>
            <w:vAlign w:val="center"/>
          </w:tcPr>
          <w:p w:rsidR="003058CD" w:rsidRPr="008F2EAF" w:rsidRDefault="003058CD" w:rsidP="00775B55">
            <w:pPr>
              <w:pStyle w:val="TAC"/>
              <w:rPr>
                <w:rFonts w:cs="Arial"/>
              </w:rPr>
            </w:pPr>
            <w:r w:rsidRPr="008F2EAF">
              <w:rPr>
                <w:rFonts w:cs="Arial"/>
              </w:rPr>
              <w:t>R.6 HD-FDD</w:t>
            </w:r>
          </w:p>
        </w:tc>
        <w:tc>
          <w:tcPr>
            <w:tcW w:w="0" w:type="auto"/>
            <w:vAlign w:val="center"/>
          </w:tcPr>
          <w:p w:rsidR="003058CD" w:rsidRPr="008F2EAF" w:rsidRDefault="003058CD" w:rsidP="00775B55">
            <w:pPr>
              <w:pStyle w:val="TAC"/>
              <w:rPr>
                <w:rFonts w:cs="Arial"/>
              </w:rPr>
            </w:pPr>
            <w:r w:rsidRPr="008F2EAF">
              <w:rPr>
                <w:rFonts w:cs="Arial"/>
              </w:rPr>
              <w:t>R.6 HD-FDD</w:t>
            </w:r>
          </w:p>
        </w:tc>
        <w:tc>
          <w:tcPr>
            <w:tcW w:w="0" w:type="auto"/>
            <w:vAlign w:val="center"/>
          </w:tcPr>
          <w:p w:rsidR="003058CD" w:rsidRPr="008F2EAF" w:rsidRDefault="003058CD" w:rsidP="00775B55">
            <w:pPr>
              <w:pStyle w:val="TAC"/>
              <w:rPr>
                <w:rFonts w:cs="Arial"/>
              </w:rPr>
            </w:pPr>
            <w:r w:rsidRPr="008F2EAF">
              <w:rPr>
                <w:rFonts w:cs="Arial"/>
              </w:rPr>
              <w:t>R. 6 HD-FDD</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OCNG Pattern</w:t>
            </w:r>
            <w:r w:rsidRPr="008F2EAF">
              <w:rPr>
                <w:rFonts w:cs="Arial"/>
                <w:vertAlign w:val="superscript"/>
              </w:rPr>
              <w:t>Note2</w:t>
            </w:r>
          </w:p>
        </w:tc>
        <w:tc>
          <w:tcPr>
            <w:tcW w:w="0" w:type="auto"/>
            <w:vAlign w:val="center"/>
          </w:tcPr>
          <w:p w:rsidR="003058CD" w:rsidRPr="008F2EAF" w:rsidRDefault="003058CD" w:rsidP="00775B55">
            <w:pPr>
              <w:pStyle w:val="TAC"/>
              <w:rPr>
                <w:rFonts w:cs="Arial"/>
              </w:rPr>
            </w:pPr>
          </w:p>
        </w:tc>
        <w:tc>
          <w:tcPr>
            <w:tcW w:w="0" w:type="auto"/>
            <w:vAlign w:val="center"/>
          </w:tcPr>
          <w:p w:rsidR="003058CD" w:rsidRPr="008F2EAF" w:rsidRDefault="003058CD" w:rsidP="00775B55">
            <w:pPr>
              <w:pStyle w:val="TAC"/>
              <w:rPr>
                <w:rFonts w:cs="Arial"/>
              </w:rPr>
            </w:pPr>
            <w:r w:rsidRPr="008F2EAF">
              <w:rPr>
                <w:rFonts w:cs="Arial"/>
              </w:rPr>
              <w:t>OP.21 FDD</w:t>
            </w:r>
          </w:p>
        </w:tc>
        <w:tc>
          <w:tcPr>
            <w:tcW w:w="0" w:type="auto"/>
            <w:vAlign w:val="center"/>
          </w:tcPr>
          <w:p w:rsidR="003058CD" w:rsidRPr="008F2EAF" w:rsidRDefault="003058CD" w:rsidP="00775B55">
            <w:pPr>
              <w:pStyle w:val="TAC"/>
              <w:rPr>
                <w:rFonts w:cs="Arial"/>
              </w:rPr>
            </w:pPr>
            <w:r w:rsidRPr="008F2EAF">
              <w:rPr>
                <w:rFonts w:cs="Arial"/>
              </w:rPr>
              <w:t>OP.21 FDD</w:t>
            </w:r>
          </w:p>
        </w:tc>
        <w:tc>
          <w:tcPr>
            <w:tcW w:w="0" w:type="auto"/>
            <w:vAlign w:val="center"/>
          </w:tcPr>
          <w:p w:rsidR="003058CD" w:rsidRPr="008F2EAF" w:rsidRDefault="003058CD" w:rsidP="00775B55">
            <w:pPr>
              <w:pStyle w:val="TAC"/>
              <w:rPr>
                <w:rFonts w:cs="Arial"/>
              </w:rPr>
            </w:pPr>
            <w:r w:rsidRPr="008F2EAF">
              <w:rPr>
                <w:rFonts w:cs="Arial"/>
              </w:rPr>
              <w:t>OP.21 FDD</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PBCH_RA</w:t>
            </w:r>
          </w:p>
        </w:tc>
        <w:tc>
          <w:tcPr>
            <w:tcW w:w="0" w:type="auto"/>
            <w:vMerge w:val="restart"/>
            <w:vAlign w:val="center"/>
          </w:tcPr>
          <w:p w:rsidR="003058CD" w:rsidRPr="008F2EAF" w:rsidRDefault="003058CD" w:rsidP="00775B55">
            <w:pPr>
              <w:pStyle w:val="TAC"/>
              <w:rPr>
                <w:rFonts w:cs="Arial"/>
              </w:rPr>
            </w:pPr>
            <w:r w:rsidRPr="008F2EAF">
              <w:rPr>
                <w:rFonts w:cs="Arial"/>
              </w:rPr>
              <w:t>dB</w:t>
            </w:r>
          </w:p>
        </w:tc>
        <w:tc>
          <w:tcPr>
            <w:tcW w:w="0" w:type="auto"/>
            <w:vMerge w:val="restart"/>
            <w:vAlign w:val="center"/>
          </w:tcPr>
          <w:p w:rsidR="003058CD" w:rsidRPr="008F2EAF" w:rsidRDefault="003058CD" w:rsidP="00775B55">
            <w:pPr>
              <w:pStyle w:val="TAC"/>
              <w:rPr>
                <w:rFonts w:cs="Arial"/>
              </w:rPr>
            </w:pPr>
            <w:r w:rsidRPr="008F2EAF">
              <w:rPr>
                <w:rFonts w:cs="Arial"/>
              </w:rPr>
              <w:t>0</w:t>
            </w:r>
          </w:p>
        </w:tc>
        <w:tc>
          <w:tcPr>
            <w:tcW w:w="0" w:type="auto"/>
            <w:vMerge w:val="restart"/>
            <w:vAlign w:val="center"/>
          </w:tcPr>
          <w:p w:rsidR="003058CD" w:rsidRPr="008F2EAF" w:rsidRDefault="003058CD" w:rsidP="00775B55">
            <w:pPr>
              <w:pStyle w:val="TAC"/>
              <w:rPr>
                <w:rFonts w:cs="Arial"/>
              </w:rPr>
            </w:pPr>
            <w:r w:rsidRPr="008F2EAF">
              <w:rPr>
                <w:rFonts w:cs="Arial"/>
              </w:rPr>
              <w:t>0</w:t>
            </w:r>
          </w:p>
        </w:tc>
        <w:tc>
          <w:tcPr>
            <w:tcW w:w="0" w:type="auto"/>
            <w:vMerge w:val="restart"/>
            <w:vAlign w:val="center"/>
          </w:tcPr>
          <w:p w:rsidR="003058CD" w:rsidRPr="008F2EAF" w:rsidRDefault="003058CD" w:rsidP="00775B55">
            <w:pPr>
              <w:pStyle w:val="TAC"/>
              <w:rPr>
                <w:rFonts w:cs="Arial"/>
              </w:rPr>
            </w:pPr>
            <w:r w:rsidRPr="008F2EAF">
              <w:rPr>
                <w:rFonts w:cs="Arial"/>
              </w:rPr>
              <w:t>0</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PBCH_RB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PSS_RA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SSS_RA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PHICH_RA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PHICH_RB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MPDCCH_RA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MPDCCH_RB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OCNG_RA</w:t>
            </w:r>
            <w:r w:rsidRPr="008F2EAF">
              <w:rPr>
                <w:rFonts w:cs="Arial"/>
                <w:vertAlign w:val="superscript"/>
              </w:rPr>
              <w:t>Note3</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OCNG_RB</w:t>
            </w:r>
            <w:r w:rsidRPr="008F2EAF">
              <w:rPr>
                <w:rFonts w:cs="Arial"/>
                <w:vertAlign w:val="superscript"/>
              </w:rPr>
              <w:t>Note3</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417"/>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400" w:dyaOrig="360">
                <v:shape id="_x0000_i1124" type="#_x0000_t75" style="width:19.85pt;height:18.15pt" o:ole="" fillcolor="window">
                  <v:imagedata r:id="rId12" o:title=""/>
                </v:shape>
                <o:OLEObject Type="Embed" ProgID="Equation.3" ShapeID="_x0000_i1124" DrawAspect="Content" ObjectID="_1552920626" r:id="rId121"/>
              </w:object>
            </w:r>
          </w:p>
        </w:tc>
        <w:tc>
          <w:tcPr>
            <w:tcW w:w="0" w:type="auto"/>
            <w:vAlign w:val="center"/>
          </w:tcPr>
          <w:p w:rsidR="003058CD" w:rsidRPr="008F2EAF" w:rsidRDefault="003058CD" w:rsidP="00775B55">
            <w:pPr>
              <w:pStyle w:val="TAC"/>
              <w:rPr>
                <w:rFonts w:cs="Arial"/>
              </w:rPr>
            </w:pPr>
            <w:r w:rsidRPr="008F2EAF">
              <w:rPr>
                <w:rFonts w:cs="Arial"/>
              </w:rPr>
              <w:t>dBm/15 kHz</w:t>
            </w:r>
          </w:p>
        </w:tc>
        <w:tc>
          <w:tcPr>
            <w:tcW w:w="0" w:type="auto"/>
            <w:vAlign w:val="center"/>
          </w:tcPr>
          <w:p w:rsidR="003058CD" w:rsidRPr="008F2EAF" w:rsidRDefault="003058CD" w:rsidP="00775B55">
            <w:pPr>
              <w:pStyle w:val="TAC"/>
              <w:rPr>
                <w:rFonts w:cs="Arial"/>
              </w:rPr>
            </w:pPr>
            <w:r w:rsidRPr="008F2EAF">
              <w:rPr>
                <w:rFonts w:cs="Arial"/>
              </w:rPr>
              <w:t>-98</w:t>
            </w:r>
          </w:p>
        </w:tc>
        <w:tc>
          <w:tcPr>
            <w:tcW w:w="0" w:type="auto"/>
            <w:vAlign w:val="center"/>
          </w:tcPr>
          <w:p w:rsidR="003058CD" w:rsidRPr="008F2EAF" w:rsidRDefault="003058CD" w:rsidP="00775B55">
            <w:pPr>
              <w:pStyle w:val="TAC"/>
              <w:rPr>
                <w:rFonts w:cs="Arial"/>
              </w:rPr>
            </w:pPr>
            <w:r w:rsidRPr="008F2EAF">
              <w:rPr>
                <w:rFonts w:cs="Arial"/>
              </w:rPr>
              <w:t>-98</w:t>
            </w:r>
          </w:p>
        </w:tc>
        <w:tc>
          <w:tcPr>
            <w:tcW w:w="0" w:type="auto"/>
            <w:vAlign w:val="center"/>
          </w:tcPr>
          <w:p w:rsidR="003058CD" w:rsidRPr="008F2EAF" w:rsidRDefault="003058CD" w:rsidP="00775B55">
            <w:pPr>
              <w:pStyle w:val="TAC"/>
              <w:rPr>
                <w:rFonts w:cs="Arial"/>
              </w:rPr>
            </w:pPr>
            <w:r w:rsidRPr="008F2EAF">
              <w:rPr>
                <w:rFonts w:cs="Arial"/>
              </w:rPr>
              <w:t>-98</w:t>
            </w:r>
          </w:p>
        </w:tc>
      </w:tr>
      <w:tr w:rsidR="003058CD" w:rsidRPr="008F2EAF" w:rsidTr="00775B55">
        <w:tblPrEx>
          <w:tblCellMar>
            <w:top w:w="0" w:type="dxa"/>
            <w:bottom w:w="0" w:type="dxa"/>
          </w:tblCellMar>
        </w:tblPrEx>
        <w:trPr>
          <w:trHeight w:val="409"/>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620" w:dyaOrig="380">
                <v:shape id="_x0000_i1125" type="#_x0000_t75" style="width:31.2pt;height:19.3pt" o:ole="" fillcolor="window">
                  <v:imagedata r:id="rId16" o:title=""/>
                </v:shape>
                <o:OLEObject Type="Embed" ProgID="Equation.3" ShapeID="_x0000_i1125" DrawAspect="Content" ObjectID="_1552920627" r:id="rId122"/>
              </w:objec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r>
      <w:tr w:rsidR="003058CD" w:rsidRPr="008F2EAF" w:rsidTr="00775B55">
        <w:tblPrEx>
          <w:tblCellMar>
            <w:top w:w="0" w:type="dxa"/>
            <w:bottom w:w="0" w:type="dxa"/>
          </w:tblCellMar>
        </w:tblPrEx>
        <w:trPr>
          <w:trHeight w:val="409"/>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760" w:dyaOrig="380">
                <v:shape id="_x0000_i1126" type="#_x0000_t75" style="width:38pt;height:19.3pt" o:ole="" fillcolor="window">
                  <v:imagedata r:id="rId119" o:title=""/>
                </v:shape>
                <o:OLEObject Type="Embed" ProgID="Equation.3" ShapeID="_x0000_i1126" DrawAspect="Content" ObjectID="_1552920628" r:id="rId123"/>
              </w:objec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r>
      <w:tr w:rsidR="003058CD" w:rsidRPr="008F2EAF" w:rsidTr="00775B55">
        <w:tblPrEx>
          <w:tblCellMar>
            <w:top w:w="0" w:type="dxa"/>
            <w:bottom w:w="0" w:type="dxa"/>
          </w:tblCellMar>
        </w:tblPrEx>
        <w:trPr>
          <w:trHeight w:val="415"/>
          <w:jc w:val="center"/>
        </w:trPr>
        <w:tc>
          <w:tcPr>
            <w:tcW w:w="0" w:type="auto"/>
            <w:vMerge w:val="restart"/>
            <w:vAlign w:val="center"/>
          </w:tcPr>
          <w:p w:rsidR="003058CD" w:rsidRPr="008F2EAF" w:rsidRDefault="003058CD" w:rsidP="00775B55">
            <w:pPr>
              <w:pStyle w:val="TAL"/>
              <w:rPr>
                <w:rFonts w:cs="Arial"/>
              </w:rPr>
            </w:pPr>
            <w:r w:rsidRPr="008F2EAF">
              <w:rPr>
                <w:rFonts w:cs="Arial"/>
              </w:rPr>
              <w:t>Io</w:t>
            </w:r>
            <w:r w:rsidRPr="008F2EAF">
              <w:rPr>
                <w:rFonts w:cs="Arial"/>
                <w:vertAlign w:val="superscript"/>
              </w:rPr>
              <w:t>Note4</w:t>
            </w:r>
          </w:p>
        </w:tc>
        <w:tc>
          <w:tcPr>
            <w:tcW w:w="0" w:type="auto"/>
            <w:vAlign w:val="center"/>
          </w:tcPr>
          <w:p w:rsidR="003058CD" w:rsidRPr="008F2EAF" w:rsidRDefault="003058CD" w:rsidP="00775B55">
            <w:pPr>
              <w:pStyle w:val="TAC"/>
              <w:rPr>
                <w:rFonts w:cs="Arial"/>
              </w:rPr>
            </w:pPr>
            <w:r w:rsidRPr="008F2EAF">
              <w:rPr>
                <w:rFonts w:cs="Arial"/>
              </w:rPr>
              <w:t>dBm/9 MHz</w:t>
            </w:r>
          </w:p>
        </w:tc>
        <w:tc>
          <w:tcPr>
            <w:tcW w:w="0" w:type="auto"/>
            <w:vAlign w:val="center"/>
          </w:tcPr>
          <w:p w:rsidR="003058CD" w:rsidRPr="008F2EAF" w:rsidRDefault="003058CD" w:rsidP="00775B55">
            <w:pPr>
              <w:pStyle w:val="TAC"/>
              <w:rPr>
                <w:rFonts w:cs="Arial"/>
              </w:rPr>
            </w:pPr>
            <w:r w:rsidRPr="008F2EAF">
              <w:rPr>
                <w:rFonts w:cs="Arial"/>
              </w:rPr>
              <w:t>-65.5</w:t>
            </w:r>
          </w:p>
        </w:tc>
        <w:tc>
          <w:tcPr>
            <w:tcW w:w="0" w:type="auto"/>
            <w:vAlign w:val="center"/>
          </w:tcPr>
          <w:p w:rsidR="003058CD" w:rsidRPr="008F2EAF" w:rsidRDefault="003058CD" w:rsidP="00775B55">
            <w:pPr>
              <w:pStyle w:val="TAC"/>
              <w:rPr>
                <w:rFonts w:cs="Arial"/>
              </w:rPr>
            </w:pPr>
            <w:r w:rsidRPr="008F2EAF">
              <w:rPr>
                <w:rFonts w:cs="Arial"/>
              </w:rPr>
              <w:t>-65.5</w:t>
            </w:r>
          </w:p>
        </w:tc>
        <w:tc>
          <w:tcPr>
            <w:tcW w:w="0" w:type="auto"/>
            <w:vAlign w:val="center"/>
          </w:tcPr>
          <w:p w:rsidR="003058CD" w:rsidRPr="008F2EAF" w:rsidRDefault="003058CD" w:rsidP="00775B55">
            <w:pPr>
              <w:pStyle w:val="TAC"/>
              <w:rPr>
                <w:rFonts w:cs="Arial"/>
              </w:rPr>
            </w:pPr>
            <w:r w:rsidRPr="008F2EAF">
              <w:rPr>
                <w:rFonts w:cs="Arial"/>
              </w:rPr>
              <w:t>-65.5</w:t>
            </w:r>
          </w:p>
        </w:tc>
      </w:tr>
      <w:tr w:rsidR="003058CD" w:rsidRPr="008F2EAF" w:rsidTr="00775B55">
        <w:tblPrEx>
          <w:tblCellMar>
            <w:top w:w="0" w:type="dxa"/>
            <w:bottom w:w="0" w:type="dxa"/>
          </w:tblCellMar>
        </w:tblPrEx>
        <w:trPr>
          <w:trHeight w:val="415"/>
          <w:jc w:val="center"/>
        </w:trPr>
        <w:tc>
          <w:tcPr>
            <w:tcW w:w="0" w:type="auto"/>
            <w:vMerge/>
            <w:vAlign w:val="center"/>
          </w:tcPr>
          <w:p w:rsidR="003058CD" w:rsidRPr="008F2EAF" w:rsidRDefault="003058CD" w:rsidP="00775B55">
            <w:pPr>
              <w:pStyle w:val="TAL"/>
              <w:rPr>
                <w:rFonts w:cs="Arial"/>
              </w:rPr>
            </w:pPr>
          </w:p>
        </w:tc>
        <w:tc>
          <w:tcPr>
            <w:tcW w:w="0" w:type="auto"/>
            <w:vAlign w:val="center"/>
          </w:tcPr>
          <w:p w:rsidR="003058CD" w:rsidRPr="008F2EAF" w:rsidRDefault="003058CD" w:rsidP="00775B55">
            <w:pPr>
              <w:pStyle w:val="TAC"/>
              <w:rPr>
                <w:rFonts w:cs="Arial"/>
              </w:rPr>
            </w:pPr>
            <w:r w:rsidRPr="008F2EAF">
              <w:rPr>
                <w:rFonts w:cs="Arial"/>
              </w:rPr>
              <w:t>dBm/</w:t>
            </w:r>
            <w:r w:rsidRPr="008F2EAF">
              <w:rPr>
                <w:rFonts w:cs="Arial"/>
                <w:lang w:eastAsia="zh-CN"/>
              </w:rPr>
              <w:t>1.08</w:t>
            </w:r>
            <w:r w:rsidRPr="008F2EAF">
              <w:rPr>
                <w:rFonts w:cs="Arial"/>
              </w:rPr>
              <w:t xml:space="preserve"> MHz</w:t>
            </w:r>
          </w:p>
        </w:tc>
        <w:tc>
          <w:tcPr>
            <w:tcW w:w="0" w:type="auto"/>
            <w:vAlign w:val="center"/>
          </w:tcPr>
          <w:p w:rsidR="003058CD" w:rsidRPr="008F2EAF" w:rsidRDefault="003058CD" w:rsidP="00775B55">
            <w:pPr>
              <w:pStyle w:val="TAC"/>
              <w:rPr>
                <w:rFonts w:cs="Arial"/>
              </w:rPr>
            </w:pPr>
            <w:r w:rsidRPr="008F2EAF">
              <w:rPr>
                <w:rFonts w:cs="Arial"/>
                <w:lang w:eastAsia="zh-CN"/>
              </w:rPr>
              <w:t>N/A</w:t>
            </w:r>
          </w:p>
        </w:tc>
        <w:tc>
          <w:tcPr>
            <w:tcW w:w="0" w:type="auto"/>
            <w:vAlign w:val="center"/>
          </w:tcPr>
          <w:p w:rsidR="003058CD" w:rsidRPr="008F2EAF" w:rsidRDefault="003058CD" w:rsidP="00775B55">
            <w:pPr>
              <w:pStyle w:val="TAC"/>
              <w:rPr>
                <w:rFonts w:cs="Arial"/>
              </w:rPr>
            </w:pPr>
            <w:r w:rsidRPr="008F2EAF">
              <w:rPr>
                <w:rFonts w:cs="Arial"/>
                <w:lang w:eastAsia="zh-CN"/>
              </w:rPr>
              <w:t>N/A</w:t>
            </w:r>
          </w:p>
        </w:tc>
        <w:tc>
          <w:tcPr>
            <w:tcW w:w="0" w:type="auto"/>
            <w:vAlign w:val="center"/>
          </w:tcPr>
          <w:p w:rsidR="003058CD" w:rsidRPr="008F2EAF" w:rsidRDefault="003058CD" w:rsidP="00775B55">
            <w:pPr>
              <w:pStyle w:val="TAC"/>
              <w:rPr>
                <w:rFonts w:cs="Arial"/>
              </w:rPr>
            </w:pPr>
            <w:r w:rsidRPr="008F2EAF">
              <w:rPr>
                <w:rFonts w:cs="Arial"/>
                <w:lang w:eastAsia="zh-CN"/>
              </w:rPr>
              <w:t>N/A</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Propagation condition</w:t>
            </w:r>
          </w:p>
        </w:tc>
        <w:tc>
          <w:tcPr>
            <w:tcW w:w="0" w:type="auto"/>
            <w:vAlign w:val="center"/>
          </w:tcPr>
          <w:p w:rsidR="003058CD" w:rsidRPr="008F2EAF" w:rsidRDefault="003058CD" w:rsidP="00775B55">
            <w:pPr>
              <w:pStyle w:val="TAC"/>
              <w:rPr>
                <w:rFonts w:cs="Arial"/>
              </w:rPr>
            </w:pPr>
            <w:r w:rsidRPr="008F2EAF">
              <w:rPr>
                <w:rFonts w:cs="Arial"/>
              </w:rPr>
              <w:t>-</w:t>
            </w:r>
          </w:p>
        </w:tc>
        <w:tc>
          <w:tcPr>
            <w:tcW w:w="0" w:type="auto"/>
            <w:vAlign w:val="center"/>
          </w:tcPr>
          <w:p w:rsidR="003058CD" w:rsidRPr="008F2EAF" w:rsidRDefault="003058CD" w:rsidP="00775B55">
            <w:pPr>
              <w:pStyle w:val="TAC"/>
              <w:rPr>
                <w:rFonts w:cs="Arial"/>
              </w:rPr>
            </w:pPr>
            <w:r w:rsidRPr="008F2EAF">
              <w:rPr>
                <w:rFonts w:cs="Arial"/>
              </w:rPr>
              <w:t>AWGN</w:t>
            </w:r>
          </w:p>
        </w:tc>
        <w:tc>
          <w:tcPr>
            <w:tcW w:w="0" w:type="auto"/>
            <w:vAlign w:val="center"/>
          </w:tcPr>
          <w:p w:rsidR="003058CD" w:rsidRPr="008F2EAF" w:rsidRDefault="003058CD" w:rsidP="00775B55">
            <w:pPr>
              <w:pStyle w:val="TAC"/>
              <w:rPr>
                <w:rFonts w:cs="Arial"/>
              </w:rPr>
            </w:pPr>
            <w:r w:rsidRPr="008F2EAF">
              <w:rPr>
                <w:rFonts w:cs="Arial"/>
              </w:rPr>
              <w:t>AWGN</w:t>
            </w:r>
          </w:p>
        </w:tc>
        <w:tc>
          <w:tcPr>
            <w:tcW w:w="0" w:type="auto"/>
            <w:vAlign w:val="center"/>
          </w:tcPr>
          <w:p w:rsidR="003058CD" w:rsidRPr="008F2EAF" w:rsidRDefault="003058CD" w:rsidP="00775B55">
            <w:pPr>
              <w:pStyle w:val="TAC"/>
              <w:rPr>
                <w:rFonts w:cs="Arial"/>
              </w:rPr>
            </w:pPr>
            <w:r w:rsidRPr="008F2EAF">
              <w:rPr>
                <w:rFonts w:cs="Arial"/>
              </w:rPr>
              <w:t>AWGN</w:t>
            </w:r>
          </w:p>
        </w:tc>
      </w:tr>
      <w:tr w:rsidR="003058CD" w:rsidRPr="008F2EAF" w:rsidTr="00775B55">
        <w:tblPrEx>
          <w:tblCellMar>
            <w:top w:w="0" w:type="dxa"/>
            <w:bottom w:w="0" w:type="dxa"/>
          </w:tblCellMar>
        </w:tblPrEx>
        <w:trPr>
          <w:jc w:val="center"/>
        </w:trPr>
        <w:tc>
          <w:tcPr>
            <w:tcW w:w="0" w:type="auto"/>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A.3.1</w:t>
              </w:r>
            </w:smartTag>
            <w:r w:rsidRPr="008F2EAF">
              <w:rPr>
                <w:rFonts w:cs="Arial"/>
              </w:rPr>
              <w:t>.</w:t>
            </w:r>
          </w:p>
          <w:p w:rsidR="003058CD" w:rsidRPr="008F2EAF" w:rsidRDefault="003058CD" w:rsidP="00775B55">
            <w:pPr>
              <w:pStyle w:val="TAN"/>
              <w:rPr>
                <w:rFonts w:cs="Arial"/>
              </w:rPr>
            </w:pPr>
            <w:r w:rsidRPr="008F2EAF">
              <w:rPr>
                <w:rFonts w:cs="Arial"/>
              </w:rPr>
              <w:t>Note 2:</w:t>
            </w:r>
            <w:r w:rsidRPr="008F2EA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A.3.2</w:t>
              </w:r>
            </w:smartTag>
            <w:r w:rsidRPr="008F2EAF">
              <w:rPr>
                <w:rFonts w:cs="Arial"/>
              </w:rPr>
              <w:t>.</w:t>
            </w:r>
          </w:p>
          <w:p w:rsidR="003058CD" w:rsidRPr="008F2EAF" w:rsidRDefault="003058CD" w:rsidP="00775B55">
            <w:pPr>
              <w:pStyle w:val="TAN"/>
              <w:rPr>
                <w:rFonts w:cs="Arial"/>
              </w:rPr>
            </w:pPr>
            <w:r w:rsidRPr="008F2EAF">
              <w:rPr>
                <w:rFonts w:cs="Arial"/>
              </w:rPr>
              <w:t>Note 3:</w:t>
            </w:r>
            <w:r w:rsidRPr="008F2EAF">
              <w:rPr>
                <w:rFonts w:cs="Arial"/>
              </w:rPr>
              <w:tab/>
              <w:t>OCNG shall be used such that both cells are fully allocated and a constant total transmitted power spectral density is achieved for all OFDM symbols.</w:t>
            </w:r>
            <w:r w:rsidRPr="008F2EAF">
              <w:rPr>
                <w:rFonts w:cs="Arial"/>
              </w:rPr>
              <w:br/>
              <w:t>Note 4: Io level has been derived from other parameters for information purpose. It is not a settable parameter.</w:t>
            </w:r>
          </w:p>
          <w:p w:rsidR="003058CD" w:rsidRPr="008F2EAF" w:rsidRDefault="003058CD" w:rsidP="00775B55">
            <w:pPr>
              <w:pStyle w:val="TAN"/>
              <w:rPr>
                <w:rFonts w:cs="Arial"/>
              </w:rPr>
            </w:pPr>
            <w:r w:rsidRPr="008F2EAF">
              <w:rPr>
                <w:rFonts w:cs="Arial"/>
              </w:rPr>
              <w:t>Note 5:</w:t>
            </w:r>
            <w:r w:rsidRPr="008F2EAF">
              <w:rPr>
                <w:rFonts w:cs="Arial"/>
              </w:rPr>
              <w:tab/>
              <w:t>DRX related parameters are defined in Table A.7.1.11.1-3.</w:t>
            </w:r>
          </w:p>
        </w:tc>
      </w:tr>
    </w:tbl>
    <w:p w:rsidR="003058CD" w:rsidRPr="00661533" w:rsidRDefault="003058CD" w:rsidP="003058CD"/>
    <w:p w:rsidR="003058CD" w:rsidRPr="00661533" w:rsidRDefault="003058CD" w:rsidP="003058CD">
      <w:pPr>
        <w:pStyle w:val="TH"/>
      </w:pPr>
      <w:r w:rsidRPr="00661533">
        <w:t>Table A.7.1.11.1-2: Sounding Reference Symbol Configuration to be used in UE Transmit Timing Accuracy Tests for E-UTRAN HD-FDD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3058CD" w:rsidRPr="008F2EAF" w:rsidTr="00775B55">
        <w:tblPrEx>
          <w:tblCellMar>
            <w:top w:w="0" w:type="dxa"/>
            <w:bottom w:w="0" w:type="dxa"/>
          </w:tblCellMar>
        </w:tblPrEx>
        <w:trPr>
          <w:trHeight w:val="20"/>
          <w:jc w:val="center"/>
        </w:trPr>
        <w:tc>
          <w:tcPr>
            <w:tcW w:w="0" w:type="auto"/>
            <w:vMerge w:val="restart"/>
            <w:vAlign w:val="center"/>
          </w:tcPr>
          <w:p w:rsidR="003058CD" w:rsidRPr="008F2EAF" w:rsidRDefault="003058CD" w:rsidP="00775B55">
            <w:pPr>
              <w:pStyle w:val="TAH"/>
              <w:rPr>
                <w:rFonts w:cs="Arial"/>
              </w:rPr>
            </w:pPr>
            <w:r w:rsidRPr="008F2EAF">
              <w:rPr>
                <w:rFonts w:cs="Arial"/>
              </w:rPr>
              <w:t>Field</w:t>
            </w:r>
          </w:p>
        </w:tc>
        <w:tc>
          <w:tcPr>
            <w:tcW w:w="0" w:type="auto"/>
            <w:gridSpan w:val="3"/>
            <w:vAlign w:val="center"/>
          </w:tcPr>
          <w:p w:rsidR="003058CD" w:rsidRPr="008F2EAF" w:rsidRDefault="003058CD" w:rsidP="00775B55">
            <w:pPr>
              <w:pStyle w:val="TAH"/>
              <w:rPr>
                <w:rFonts w:cs="Arial"/>
              </w:rPr>
            </w:pPr>
            <w:r w:rsidRPr="008F2EAF">
              <w:rPr>
                <w:rFonts w:cs="Arial"/>
              </w:rPr>
              <w:t>Value</w:t>
            </w:r>
          </w:p>
        </w:tc>
        <w:tc>
          <w:tcPr>
            <w:tcW w:w="0" w:type="auto"/>
            <w:vAlign w:val="center"/>
          </w:tcPr>
          <w:p w:rsidR="003058CD" w:rsidRPr="008F2EAF" w:rsidRDefault="003058CD" w:rsidP="00775B55">
            <w:pPr>
              <w:pStyle w:val="TAH"/>
              <w:rPr>
                <w:rFonts w:cs="Arial"/>
              </w:rPr>
            </w:pPr>
            <w:r w:rsidRPr="008F2EAF">
              <w:rPr>
                <w:rFonts w:cs="Arial"/>
              </w:rPr>
              <w:t>Comment</w:t>
            </w:r>
          </w:p>
        </w:tc>
      </w:tr>
      <w:tr w:rsidR="003058CD" w:rsidRPr="008F2EAF" w:rsidTr="00775B55">
        <w:tblPrEx>
          <w:tblCellMar>
            <w:top w:w="0" w:type="dxa"/>
            <w:bottom w:w="0" w:type="dxa"/>
          </w:tblCellMar>
        </w:tblPrEx>
        <w:trPr>
          <w:trHeight w:val="20"/>
          <w:jc w:val="center"/>
        </w:trPr>
        <w:tc>
          <w:tcPr>
            <w:tcW w:w="0" w:type="auto"/>
            <w:vMerge/>
            <w:vAlign w:val="center"/>
          </w:tcPr>
          <w:p w:rsidR="003058CD" w:rsidRPr="008F2EAF" w:rsidRDefault="003058CD" w:rsidP="00775B55">
            <w:pPr>
              <w:pStyle w:val="TAH"/>
              <w:rPr>
                <w:rFonts w:cs="Arial"/>
              </w:rPr>
            </w:pPr>
          </w:p>
        </w:tc>
        <w:tc>
          <w:tcPr>
            <w:tcW w:w="0" w:type="auto"/>
            <w:vAlign w:val="center"/>
          </w:tcPr>
          <w:p w:rsidR="003058CD" w:rsidRPr="008F2EAF" w:rsidRDefault="003058CD" w:rsidP="00775B55">
            <w:pPr>
              <w:pStyle w:val="TAH"/>
              <w:rPr>
                <w:rFonts w:cs="Arial"/>
              </w:rPr>
            </w:pPr>
            <w:r w:rsidRPr="008F2EAF">
              <w:rPr>
                <w:rFonts w:cs="Arial"/>
              </w:rPr>
              <w:t>Test 1</w:t>
            </w:r>
          </w:p>
        </w:tc>
        <w:tc>
          <w:tcPr>
            <w:tcW w:w="0" w:type="auto"/>
            <w:vAlign w:val="center"/>
          </w:tcPr>
          <w:p w:rsidR="003058CD" w:rsidRPr="008F2EAF" w:rsidRDefault="003058CD" w:rsidP="00775B55">
            <w:pPr>
              <w:pStyle w:val="TAH"/>
              <w:rPr>
                <w:rFonts w:cs="Arial"/>
              </w:rPr>
            </w:pPr>
            <w:r w:rsidRPr="008F2EAF">
              <w:rPr>
                <w:rFonts w:cs="Arial"/>
              </w:rPr>
              <w:t>Test 2</w:t>
            </w:r>
          </w:p>
        </w:tc>
        <w:tc>
          <w:tcPr>
            <w:tcW w:w="0" w:type="auto"/>
            <w:vAlign w:val="center"/>
          </w:tcPr>
          <w:p w:rsidR="003058CD" w:rsidRPr="008F2EAF" w:rsidRDefault="003058CD" w:rsidP="00775B55">
            <w:pPr>
              <w:pStyle w:val="TAH"/>
              <w:rPr>
                <w:rFonts w:cs="Arial"/>
                <w:lang w:eastAsia="zh-CN"/>
              </w:rPr>
            </w:pPr>
            <w:r w:rsidRPr="008F2EAF">
              <w:rPr>
                <w:rFonts w:cs="Arial"/>
                <w:lang w:eastAsia="zh-CN"/>
              </w:rPr>
              <w:t>Test 3</w:t>
            </w:r>
          </w:p>
        </w:tc>
        <w:tc>
          <w:tcPr>
            <w:tcW w:w="0" w:type="auto"/>
            <w:vAlign w:val="center"/>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srsBandwidthConfiguration</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srsSubframeConfiguration</w:t>
            </w:r>
          </w:p>
        </w:tc>
        <w:tc>
          <w:tcPr>
            <w:tcW w:w="0" w:type="auto"/>
            <w:vAlign w:val="center"/>
          </w:tcPr>
          <w:p w:rsidR="003058CD" w:rsidRPr="008F2EAF" w:rsidRDefault="003058CD" w:rsidP="00775B55">
            <w:pPr>
              <w:pStyle w:val="TAC"/>
              <w:rPr>
                <w:rFonts w:cs="Arial"/>
              </w:rPr>
            </w:pPr>
            <w:r w:rsidRPr="008F2EAF">
              <w:rPr>
                <w:rFonts w:cs="Arial"/>
              </w:rPr>
              <w:t>sc1</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ackNackSrsSimultaneousTransmission</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srsMaxUpPTS</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tcPr>
          <w:p w:rsidR="003058CD" w:rsidRPr="008F2EAF" w:rsidRDefault="003058CD" w:rsidP="00775B55">
            <w:pPr>
              <w:pStyle w:val="TAL"/>
              <w:rPr>
                <w:rFonts w:cs="Arial"/>
              </w:rPr>
            </w:pPr>
            <w:r w:rsidRPr="008F2EAF">
              <w:rPr>
                <w:rFonts w:cs="Arial"/>
              </w:rPr>
              <w:t>Not applicable for FDD</w:t>
            </w: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srsBandwidth</w:t>
            </w:r>
            <w:r w:rsidRPr="008F2EAF">
              <w:rPr>
                <w:rFonts w:cs="Arial"/>
                <w:vertAlign w:val="superscript"/>
              </w:rPr>
              <w:t xml:space="preserve"> </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tcPr>
          <w:p w:rsidR="003058CD" w:rsidRPr="008F2EAF" w:rsidRDefault="003058CD" w:rsidP="00775B55">
            <w:pPr>
              <w:pStyle w:val="TAL"/>
              <w:rPr>
                <w:rFonts w:cs="Arial"/>
              </w:rPr>
            </w:pPr>
            <w:r w:rsidRPr="008F2EAF">
              <w:rPr>
                <w:rFonts w:cs="Arial"/>
              </w:rPr>
              <w:t>No hopping</w:t>
            </w:r>
          </w:p>
        </w:tc>
      </w:tr>
      <w:tr w:rsidR="003058CD" w:rsidRPr="008F2EAF" w:rsidTr="00775B55">
        <w:tblPrEx>
          <w:tblCellMar>
            <w:top w:w="0" w:type="dxa"/>
            <w:bottom w:w="0" w:type="dxa"/>
          </w:tblCellMar>
        </w:tblPrEx>
        <w:trPr>
          <w:trHeight w:val="213"/>
          <w:jc w:val="center"/>
        </w:trPr>
        <w:tc>
          <w:tcPr>
            <w:tcW w:w="0" w:type="auto"/>
            <w:vAlign w:val="center"/>
          </w:tcPr>
          <w:p w:rsidR="003058CD" w:rsidRPr="008F2EAF" w:rsidRDefault="003058CD" w:rsidP="00775B55">
            <w:pPr>
              <w:pStyle w:val="TAL"/>
              <w:rPr>
                <w:rFonts w:cs="Arial"/>
              </w:rPr>
            </w:pPr>
            <w:r w:rsidRPr="008F2EAF">
              <w:rPr>
                <w:rFonts w:cs="Arial"/>
              </w:rPr>
              <w:t>srsHoppingBandwidth</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151"/>
          <w:jc w:val="center"/>
        </w:trPr>
        <w:tc>
          <w:tcPr>
            <w:tcW w:w="0" w:type="auto"/>
            <w:vAlign w:val="center"/>
          </w:tcPr>
          <w:p w:rsidR="003058CD" w:rsidRPr="008F2EAF" w:rsidRDefault="003058CD" w:rsidP="00775B55">
            <w:pPr>
              <w:pStyle w:val="TAL"/>
              <w:rPr>
                <w:rFonts w:cs="Arial"/>
              </w:rPr>
            </w:pPr>
            <w:r w:rsidRPr="008F2EAF">
              <w:rPr>
                <w:rFonts w:cs="Arial"/>
              </w:rPr>
              <w:t>frequencyDomainPosition</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157"/>
          <w:jc w:val="center"/>
        </w:trPr>
        <w:tc>
          <w:tcPr>
            <w:tcW w:w="0" w:type="auto"/>
            <w:vAlign w:val="center"/>
          </w:tcPr>
          <w:p w:rsidR="003058CD" w:rsidRPr="008F2EAF" w:rsidRDefault="003058CD" w:rsidP="00775B55">
            <w:pPr>
              <w:pStyle w:val="TAL"/>
              <w:rPr>
                <w:rFonts w:cs="Arial"/>
              </w:rPr>
            </w:pPr>
            <w:r w:rsidRPr="008F2EAF">
              <w:rPr>
                <w:rFonts w:cs="Arial"/>
              </w:rPr>
              <w:t>duration</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tcPr>
          <w:p w:rsidR="003058CD" w:rsidRPr="008F2EAF" w:rsidRDefault="003058CD" w:rsidP="00775B55">
            <w:pPr>
              <w:pStyle w:val="TAL"/>
              <w:rPr>
                <w:rFonts w:cs="Arial"/>
              </w:rPr>
            </w:pPr>
            <w:r w:rsidRPr="008F2EAF">
              <w:rPr>
                <w:rFonts w:cs="Arial"/>
              </w:rPr>
              <w:t>Indefinite duration</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Srs-ConfigurationIndex</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77</w:t>
            </w:r>
          </w:p>
        </w:tc>
        <w:tc>
          <w:tcPr>
            <w:tcW w:w="0" w:type="auto"/>
            <w:vAlign w:val="center"/>
          </w:tcPr>
          <w:p w:rsidR="003058CD" w:rsidRPr="008F2EAF" w:rsidRDefault="003058CD" w:rsidP="00775B55">
            <w:pPr>
              <w:pStyle w:val="TAC"/>
              <w:rPr>
                <w:rFonts w:cs="Arial"/>
              </w:rPr>
            </w:pPr>
            <w:r w:rsidRPr="008F2EAF">
              <w:rPr>
                <w:rFonts w:cs="Arial" w:hint="eastAsia"/>
              </w:rPr>
              <w:t>317</w:t>
            </w:r>
          </w:p>
        </w:tc>
        <w:tc>
          <w:tcPr>
            <w:tcW w:w="0" w:type="auto"/>
          </w:tcPr>
          <w:p w:rsidR="003058CD" w:rsidRPr="008F2EAF" w:rsidRDefault="003058CD" w:rsidP="00775B55">
            <w:pPr>
              <w:pStyle w:val="TAL"/>
              <w:rPr>
                <w:rFonts w:cs="Arial"/>
              </w:rPr>
            </w:pPr>
            <w:r w:rsidRPr="008F2EAF">
              <w:rPr>
                <w:rFonts w:cs="Arial"/>
              </w:rPr>
              <w:t>SRS periodicity of 2ms</w:t>
            </w:r>
            <w:r w:rsidRPr="008F2EAF">
              <w:rPr>
                <w:rFonts w:cs="Arial" w:hint="eastAsia"/>
              </w:rPr>
              <w:t>,</w:t>
            </w:r>
            <w:r w:rsidRPr="008F2EAF">
              <w:rPr>
                <w:rFonts w:cs="Arial"/>
              </w:rPr>
              <w:t xml:space="preserve"> 80 ms</w:t>
            </w:r>
            <w:r w:rsidRPr="008F2EAF">
              <w:rPr>
                <w:rFonts w:cs="Arial" w:hint="eastAsia"/>
              </w:rPr>
              <w:t xml:space="preserve"> and 320ms</w:t>
            </w:r>
            <w:r w:rsidRPr="008F2EAF">
              <w:rPr>
                <w:rFonts w:cs="Arial"/>
              </w:rPr>
              <w:t xml:space="preserve"> for Test 1</w:t>
            </w:r>
            <w:r w:rsidRPr="008F2EAF">
              <w:rPr>
                <w:rFonts w:cs="Arial" w:hint="eastAsia"/>
              </w:rPr>
              <w:t>,</w:t>
            </w:r>
            <w:r w:rsidRPr="008F2EAF">
              <w:rPr>
                <w:rFonts w:cs="Arial"/>
              </w:rPr>
              <w:t xml:space="preserve"> 2</w:t>
            </w:r>
            <w:r w:rsidRPr="008F2EAF">
              <w:rPr>
                <w:rFonts w:cs="Arial" w:hint="eastAsia"/>
              </w:rPr>
              <w:t xml:space="preserve"> and 4</w:t>
            </w:r>
            <w:r w:rsidRPr="008F2EAF">
              <w:rPr>
                <w:rFonts w:cs="Arial"/>
              </w:rPr>
              <w:t>, respectively.</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transmissionComb</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cyclicShift</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tcPr>
          <w:p w:rsidR="003058CD" w:rsidRPr="008F2EAF" w:rsidRDefault="003058CD" w:rsidP="00775B55">
            <w:pPr>
              <w:pStyle w:val="TAL"/>
              <w:rPr>
                <w:rFonts w:cs="Arial"/>
              </w:rPr>
            </w:pPr>
            <w:r w:rsidRPr="008F2EAF">
              <w:rPr>
                <w:rFonts w:cs="Arial"/>
              </w:rPr>
              <w:t>No cyclic shift</w:t>
            </w:r>
          </w:p>
        </w:tc>
      </w:tr>
      <w:tr w:rsidR="003058CD" w:rsidRPr="008F2EAF" w:rsidTr="00775B55">
        <w:tblPrEx>
          <w:tblCellMar>
            <w:top w:w="0" w:type="dxa"/>
            <w:bottom w:w="0" w:type="dxa"/>
          </w:tblCellMar>
        </w:tblPrEx>
        <w:trPr>
          <w:jc w:val="center"/>
        </w:trPr>
        <w:tc>
          <w:tcPr>
            <w:tcW w:w="0" w:type="auto"/>
          </w:tcPr>
          <w:p w:rsidR="003058CD" w:rsidRPr="008F2EAF" w:rsidRDefault="003058CD" w:rsidP="00775B55">
            <w:pPr>
              <w:pStyle w:val="TAL"/>
              <w:rPr>
                <w:rFonts w:cs="Arial"/>
              </w:rPr>
            </w:pPr>
            <w:r w:rsidRPr="008F2EAF">
              <w:rPr>
                <w:rFonts w:cs="Arial"/>
              </w:rPr>
              <w:t>SRS-AntennaPort</w:t>
            </w:r>
          </w:p>
        </w:tc>
        <w:tc>
          <w:tcPr>
            <w:tcW w:w="0" w:type="auto"/>
            <w:gridSpan w:val="3"/>
          </w:tcPr>
          <w:p w:rsidR="003058CD" w:rsidRPr="008F2EAF" w:rsidRDefault="003058CD" w:rsidP="00775B55">
            <w:pPr>
              <w:pStyle w:val="TAC"/>
              <w:rPr>
                <w:rFonts w:cs="Arial"/>
                <w:lang w:eastAsia="zh-CN"/>
              </w:rPr>
            </w:pPr>
            <w:r w:rsidRPr="008F2EAF">
              <w:rPr>
                <w:rFonts w:cs="Arial"/>
              </w:rPr>
              <w:t>an1</w:t>
            </w:r>
          </w:p>
        </w:tc>
        <w:tc>
          <w:tcPr>
            <w:tcW w:w="0" w:type="auto"/>
          </w:tcPr>
          <w:p w:rsidR="003058CD" w:rsidRPr="008F2EAF" w:rsidRDefault="003058CD" w:rsidP="00775B55">
            <w:pPr>
              <w:pStyle w:val="TAL"/>
              <w:rPr>
                <w:rFonts w:cs="Arial"/>
              </w:rPr>
            </w:pPr>
            <w:r w:rsidRPr="008F2EAF">
              <w:rPr>
                <w:rFonts w:cs="Arial"/>
                <w:lang w:eastAsia="ko-KR"/>
              </w:rPr>
              <w:t>Number of antenna ports</w:t>
            </w:r>
            <w:r w:rsidRPr="008F2EAF">
              <w:rPr>
                <w:rFonts w:cs="Arial"/>
              </w:rPr>
              <w:t xml:space="preserve"> used for</w:t>
            </w:r>
            <w:r w:rsidRPr="008F2EAF">
              <w:rPr>
                <w:rFonts w:cs="Arial"/>
                <w:lang w:eastAsia="zh-CN"/>
              </w:rPr>
              <w:t xml:space="preserve"> SRS transmission</w:t>
            </w:r>
          </w:p>
        </w:tc>
      </w:tr>
      <w:tr w:rsidR="003058CD" w:rsidRPr="008F2EAF" w:rsidTr="00775B55">
        <w:tblPrEx>
          <w:tblCellMar>
            <w:top w:w="0" w:type="dxa"/>
            <w:bottom w:w="0" w:type="dxa"/>
          </w:tblCellMar>
        </w:tblPrEx>
        <w:trPr>
          <w:jc w:val="center"/>
        </w:trPr>
        <w:tc>
          <w:tcPr>
            <w:tcW w:w="0" w:type="auto"/>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F2EAF">
                  <w:rPr>
                    <w:rFonts w:cs="Arial"/>
                  </w:rPr>
                  <w:t>3.2</w:t>
                </w:r>
              </w:smartTag>
            </w:smartTag>
            <w:r w:rsidRPr="008F2EAF">
              <w:rPr>
                <w:rFonts w:cs="Arial"/>
              </w:rPr>
              <w:t xml:space="preserve"> in</w:t>
            </w:r>
            <w:r w:rsidRPr="008F2EAF">
              <w:rPr>
                <w:rFonts w:cs="Arial"/>
              </w:rPr>
              <w:t xml:space="preserve"> TS 36.331.</w:t>
            </w:r>
          </w:p>
        </w:tc>
      </w:tr>
    </w:tbl>
    <w:p w:rsidR="003058CD" w:rsidRPr="00661533" w:rsidRDefault="003058CD" w:rsidP="003058CD"/>
    <w:p w:rsidR="003058CD" w:rsidRPr="00661533" w:rsidRDefault="003058CD" w:rsidP="003058CD">
      <w:pPr>
        <w:pStyle w:val="TH"/>
      </w:pPr>
      <w:r w:rsidRPr="00661533">
        <w:lastRenderedPageBreak/>
        <w:t xml:space="preserve">Table A.7.1.11.1-3: drx-Configuration to be used in UE Transmit Timing Accuracy Test 2 </w:t>
      </w:r>
      <w:r w:rsidRPr="00661533">
        <w:rPr>
          <w:rFonts w:hint="eastAsia"/>
        </w:rPr>
        <w:t xml:space="preserve">and Test </w:t>
      </w:r>
      <w:r w:rsidRPr="00661533">
        <w:t>3</w:t>
      </w:r>
      <w:r w:rsidRPr="00661533">
        <w:rPr>
          <w:rFonts w:hint="eastAsia"/>
        </w:rPr>
        <w:t xml:space="preserve"> </w:t>
      </w:r>
      <w:r w:rsidRPr="00661533">
        <w:t>for E-UTRAN HD-FDD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Change w:id="52">
          <w:tblGrid>
            <w:gridCol w:w="17"/>
            <w:gridCol w:w="2845"/>
            <w:gridCol w:w="1063"/>
            <w:gridCol w:w="1064"/>
            <w:gridCol w:w="2438"/>
            <w:gridCol w:w="34"/>
          </w:tblGrid>
        </w:tblGridChange>
      </w:tblGrid>
      <w:tr w:rsidR="003058CD" w:rsidRPr="008F2EAF" w:rsidTr="00775B55">
        <w:tblPrEx>
          <w:tblCellMar>
            <w:top w:w="0" w:type="dxa"/>
            <w:bottom w:w="0" w:type="dxa"/>
          </w:tblCellMar>
        </w:tblPrEx>
        <w:trPr>
          <w:gridAfter w:val="1"/>
          <w:wAfter w:w="34" w:type="dxa"/>
          <w:trHeight w:val="105"/>
          <w:jc w:val="center"/>
        </w:trPr>
        <w:tc>
          <w:tcPr>
            <w:tcW w:w="2862" w:type="dxa"/>
            <w:gridSpan w:val="2"/>
            <w:vMerge w:val="restart"/>
            <w:vAlign w:val="center"/>
          </w:tcPr>
          <w:p w:rsidR="003058CD" w:rsidRPr="008F2EAF" w:rsidRDefault="003058CD" w:rsidP="00775B55">
            <w:pPr>
              <w:pStyle w:val="TAH"/>
              <w:rPr>
                <w:rFonts w:cs="Arial"/>
              </w:rPr>
            </w:pPr>
            <w:r w:rsidRPr="008F2EAF">
              <w:rPr>
                <w:rFonts w:cs="Arial"/>
              </w:rPr>
              <w:t>Field</w:t>
            </w:r>
          </w:p>
        </w:tc>
        <w:tc>
          <w:tcPr>
            <w:tcW w:w="2127" w:type="dxa"/>
            <w:gridSpan w:val="2"/>
            <w:vAlign w:val="center"/>
          </w:tcPr>
          <w:p w:rsidR="003058CD" w:rsidRPr="008F2EAF" w:rsidRDefault="003058CD" w:rsidP="00775B55">
            <w:pPr>
              <w:pStyle w:val="TAH"/>
              <w:rPr>
                <w:rFonts w:cs="Arial"/>
              </w:rPr>
            </w:pPr>
            <w:r w:rsidRPr="008F2EAF">
              <w:rPr>
                <w:rFonts w:cs="Arial"/>
              </w:rPr>
              <w:t>Value</w:t>
            </w:r>
          </w:p>
        </w:tc>
        <w:tc>
          <w:tcPr>
            <w:tcW w:w="2438" w:type="dxa"/>
            <w:vMerge w:val="restart"/>
          </w:tcPr>
          <w:p w:rsidR="003058CD" w:rsidRPr="008F2EAF" w:rsidRDefault="003058CD" w:rsidP="00775B55">
            <w:pPr>
              <w:pStyle w:val="TAH"/>
              <w:rPr>
                <w:rFonts w:cs="Arial"/>
              </w:rPr>
            </w:pPr>
            <w:r w:rsidRPr="008F2EAF">
              <w:rPr>
                <w:rFonts w:cs="Arial"/>
              </w:rPr>
              <w:t>Comment</w:t>
            </w:r>
          </w:p>
        </w:tc>
      </w:tr>
      <w:tr w:rsidR="003058CD" w:rsidRPr="008F2EAF" w:rsidTr="00775B55">
        <w:tblPrEx>
          <w:tblCellMar>
            <w:top w:w="0" w:type="dxa"/>
            <w:bottom w:w="0" w:type="dxa"/>
          </w:tblCellMar>
        </w:tblPrEx>
        <w:trPr>
          <w:gridAfter w:val="1"/>
          <w:wAfter w:w="34" w:type="dxa"/>
          <w:trHeight w:val="105"/>
          <w:jc w:val="center"/>
        </w:trPr>
        <w:tc>
          <w:tcPr>
            <w:tcW w:w="2862" w:type="dxa"/>
            <w:gridSpan w:val="2"/>
            <w:vMerge/>
            <w:vAlign w:val="center"/>
          </w:tcPr>
          <w:p w:rsidR="003058CD" w:rsidRPr="008F2EAF" w:rsidRDefault="003058CD" w:rsidP="00775B55">
            <w:pPr>
              <w:pStyle w:val="TAH"/>
              <w:rPr>
                <w:rFonts w:cs="Arial"/>
              </w:rPr>
            </w:pPr>
          </w:p>
        </w:tc>
        <w:tc>
          <w:tcPr>
            <w:tcW w:w="1063" w:type="dxa"/>
            <w:vAlign w:val="center"/>
          </w:tcPr>
          <w:p w:rsidR="003058CD" w:rsidRPr="008F2EAF" w:rsidRDefault="003058CD" w:rsidP="00775B55">
            <w:pPr>
              <w:pStyle w:val="TAH"/>
              <w:rPr>
                <w:rFonts w:cs="Arial"/>
              </w:rPr>
            </w:pPr>
            <w:r w:rsidRPr="008F2EAF">
              <w:rPr>
                <w:rFonts w:cs="Arial"/>
              </w:rPr>
              <w:t>Test 2</w:t>
            </w:r>
          </w:p>
        </w:tc>
        <w:tc>
          <w:tcPr>
            <w:tcW w:w="1064" w:type="dxa"/>
            <w:vAlign w:val="center"/>
          </w:tcPr>
          <w:p w:rsidR="003058CD" w:rsidRPr="008F2EAF" w:rsidRDefault="003058CD" w:rsidP="00775B55">
            <w:pPr>
              <w:pStyle w:val="TAH"/>
              <w:rPr>
                <w:rFonts w:cs="Arial"/>
              </w:rPr>
            </w:pPr>
            <w:r w:rsidRPr="008F2EAF">
              <w:rPr>
                <w:rFonts w:cs="Arial"/>
              </w:rPr>
              <w:t>Test 3</w:t>
            </w:r>
          </w:p>
        </w:tc>
        <w:tc>
          <w:tcPr>
            <w:tcW w:w="2438" w:type="dxa"/>
            <w:vMerge/>
          </w:tcPr>
          <w:p w:rsidR="003058CD" w:rsidRPr="008F2EAF" w:rsidRDefault="003058CD" w:rsidP="00775B55">
            <w:pPr>
              <w:pStyle w:val="TAH"/>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rPr>
            </w:pPr>
            <w:r w:rsidRPr="008F2EAF">
              <w:rPr>
                <w:rFonts w:cs="Arial"/>
              </w:rPr>
              <w:t>onDurationTimer</w:t>
            </w:r>
          </w:p>
        </w:tc>
        <w:tc>
          <w:tcPr>
            <w:tcW w:w="1063" w:type="dxa"/>
            <w:vAlign w:val="center"/>
          </w:tcPr>
          <w:p w:rsidR="003058CD" w:rsidRPr="008F2EAF" w:rsidRDefault="003058CD" w:rsidP="00775B55">
            <w:pPr>
              <w:pStyle w:val="TAC"/>
              <w:rPr>
                <w:rFonts w:cs="Arial"/>
              </w:rPr>
            </w:pPr>
            <w:r w:rsidRPr="008F2EAF">
              <w:rPr>
                <w:rFonts w:cs="Arial"/>
              </w:rPr>
              <w:t>psf1</w:t>
            </w:r>
          </w:p>
        </w:tc>
        <w:tc>
          <w:tcPr>
            <w:tcW w:w="1064" w:type="dxa"/>
            <w:vAlign w:val="center"/>
          </w:tcPr>
          <w:p w:rsidR="003058CD" w:rsidRPr="008F2EAF" w:rsidRDefault="003058CD" w:rsidP="00775B55">
            <w:pPr>
              <w:pStyle w:val="TAC"/>
              <w:rPr>
                <w:rFonts w:cs="Arial"/>
              </w:rPr>
            </w:pPr>
            <w:r w:rsidRPr="008F2EAF">
              <w:rPr>
                <w:rFonts w:cs="Arial"/>
              </w:rPr>
              <w:t>psf1</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rPr>
            </w:pPr>
            <w:r w:rsidRPr="008F2EAF">
              <w:rPr>
                <w:rFonts w:cs="Arial"/>
              </w:rPr>
              <w:t>drx-InactivityTimer</w:t>
            </w:r>
          </w:p>
        </w:tc>
        <w:tc>
          <w:tcPr>
            <w:tcW w:w="1063" w:type="dxa"/>
            <w:vAlign w:val="center"/>
          </w:tcPr>
          <w:p w:rsidR="003058CD" w:rsidRPr="008F2EAF" w:rsidRDefault="003058CD" w:rsidP="00775B55">
            <w:pPr>
              <w:pStyle w:val="TAC"/>
              <w:rPr>
                <w:rFonts w:cs="Arial"/>
              </w:rPr>
            </w:pPr>
            <w:r w:rsidRPr="008F2EAF">
              <w:rPr>
                <w:rFonts w:cs="Arial"/>
              </w:rPr>
              <w:t>psf1</w:t>
            </w:r>
          </w:p>
        </w:tc>
        <w:tc>
          <w:tcPr>
            <w:tcW w:w="1064" w:type="dxa"/>
            <w:vAlign w:val="center"/>
          </w:tcPr>
          <w:p w:rsidR="003058CD" w:rsidRPr="008F2EAF" w:rsidRDefault="003058CD" w:rsidP="00775B55">
            <w:pPr>
              <w:pStyle w:val="TAC"/>
              <w:rPr>
                <w:rFonts w:cs="Arial"/>
              </w:rPr>
            </w:pPr>
            <w:r w:rsidRPr="008F2EAF">
              <w:rPr>
                <w:rFonts w:cs="Arial"/>
              </w:rPr>
              <w:t>psf1</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rPr>
            </w:pPr>
            <w:r w:rsidRPr="008F2EAF">
              <w:rPr>
                <w:rFonts w:cs="Arial"/>
              </w:rPr>
              <w:t>drx-RetransmissionTimer</w:t>
            </w:r>
          </w:p>
        </w:tc>
        <w:tc>
          <w:tcPr>
            <w:tcW w:w="1063" w:type="dxa"/>
            <w:vAlign w:val="center"/>
          </w:tcPr>
          <w:p w:rsidR="003058CD" w:rsidRPr="008F2EAF" w:rsidRDefault="003058CD" w:rsidP="00775B55">
            <w:pPr>
              <w:pStyle w:val="TAC"/>
              <w:rPr>
                <w:rFonts w:cs="Arial"/>
              </w:rPr>
            </w:pPr>
            <w:r w:rsidRPr="008F2EAF">
              <w:rPr>
                <w:rFonts w:cs="Arial"/>
                <w:lang w:eastAsia="zh-CN"/>
              </w:rPr>
              <w:t>psf1</w:t>
            </w:r>
          </w:p>
        </w:tc>
        <w:tc>
          <w:tcPr>
            <w:tcW w:w="1064" w:type="dxa"/>
            <w:vAlign w:val="center"/>
          </w:tcPr>
          <w:p w:rsidR="003058CD" w:rsidRPr="008F2EAF" w:rsidRDefault="003058CD" w:rsidP="00775B55">
            <w:pPr>
              <w:pStyle w:val="TAC"/>
              <w:rPr>
                <w:rFonts w:cs="Arial"/>
              </w:rPr>
            </w:pPr>
            <w:r w:rsidRPr="008F2EAF">
              <w:rPr>
                <w:rFonts w:cs="Arial"/>
                <w:lang w:eastAsia="zh-CN"/>
              </w:rPr>
              <w:t>psf1</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jc w:val="center"/>
        </w:trPr>
        <w:tc>
          <w:tcPr>
            <w:tcW w:w="2862" w:type="dxa"/>
            <w:gridSpan w:val="2"/>
            <w:vAlign w:val="center"/>
          </w:tcPr>
          <w:p w:rsidR="003058CD" w:rsidRPr="008F2EAF" w:rsidRDefault="003058CD" w:rsidP="00775B55">
            <w:pPr>
              <w:pStyle w:val="TAL"/>
              <w:rPr>
                <w:rFonts w:cs="Arial"/>
                <w:vertAlign w:val="superscript"/>
              </w:rPr>
            </w:pPr>
            <w:r w:rsidRPr="008F2EAF">
              <w:rPr>
                <w:rFonts w:cs="Arial"/>
              </w:rPr>
              <w:t>longDRX-CycleStartOffset</w:t>
            </w:r>
            <w:r w:rsidRPr="008F2EAF">
              <w:rPr>
                <w:rFonts w:cs="Arial"/>
              </w:rPr>
              <w:tab/>
            </w:r>
          </w:p>
        </w:tc>
        <w:tc>
          <w:tcPr>
            <w:tcW w:w="1063" w:type="dxa"/>
            <w:vAlign w:val="center"/>
          </w:tcPr>
          <w:p w:rsidR="003058CD" w:rsidRPr="008F2EAF" w:rsidRDefault="003058CD" w:rsidP="00775B55">
            <w:pPr>
              <w:pStyle w:val="TAC"/>
              <w:rPr>
                <w:rFonts w:cs="Arial"/>
              </w:rPr>
            </w:pPr>
            <w:r w:rsidRPr="008F2EAF">
              <w:rPr>
                <w:rFonts w:cs="Arial"/>
              </w:rPr>
              <w:t>sf80</w:t>
            </w:r>
          </w:p>
        </w:tc>
        <w:tc>
          <w:tcPr>
            <w:tcW w:w="1064" w:type="dxa"/>
            <w:vAlign w:val="center"/>
          </w:tcPr>
          <w:p w:rsidR="003058CD" w:rsidRPr="008F2EAF" w:rsidRDefault="003058CD" w:rsidP="00775B55">
            <w:pPr>
              <w:pStyle w:val="TAC"/>
              <w:rPr>
                <w:rFonts w:cs="Arial"/>
              </w:rPr>
            </w:pPr>
            <w:r w:rsidRPr="008F2EAF">
              <w:rPr>
                <w:rFonts w:cs="Arial" w:hint="eastAsia"/>
              </w:rPr>
              <w:t>s</w:t>
            </w:r>
            <w:r w:rsidRPr="008F2EAF">
              <w:rPr>
                <w:rFonts w:cs="Arial"/>
              </w:rPr>
              <w:t>f</w:t>
            </w:r>
            <w:r w:rsidRPr="008F2EAF">
              <w:rPr>
                <w:rFonts w:cs="Arial" w:hint="eastAsia"/>
              </w:rPr>
              <w:t>640</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34" w:type="dxa"/>
          <w:trHeight w:val="151"/>
          <w:jc w:val="center"/>
        </w:trPr>
        <w:tc>
          <w:tcPr>
            <w:tcW w:w="2862" w:type="dxa"/>
            <w:gridSpan w:val="2"/>
            <w:vAlign w:val="center"/>
          </w:tcPr>
          <w:p w:rsidR="003058CD" w:rsidRPr="008F2EAF" w:rsidRDefault="003058CD" w:rsidP="00775B55">
            <w:pPr>
              <w:pStyle w:val="TAL"/>
              <w:rPr>
                <w:rFonts w:cs="Arial"/>
              </w:rPr>
            </w:pPr>
            <w:r w:rsidRPr="008F2EAF">
              <w:rPr>
                <w:rFonts w:cs="Arial"/>
              </w:rPr>
              <w:t>shortDRX</w:t>
            </w:r>
          </w:p>
        </w:tc>
        <w:tc>
          <w:tcPr>
            <w:tcW w:w="1063" w:type="dxa"/>
            <w:vAlign w:val="center"/>
          </w:tcPr>
          <w:p w:rsidR="003058CD" w:rsidRPr="008F2EAF" w:rsidRDefault="003058CD" w:rsidP="00775B55">
            <w:pPr>
              <w:pStyle w:val="TAC"/>
              <w:rPr>
                <w:rFonts w:cs="Arial"/>
              </w:rPr>
            </w:pPr>
            <w:r w:rsidRPr="008F2EAF">
              <w:rPr>
                <w:rFonts w:cs="Arial"/>
              </w:rPr>
              <w:t>disable</w:t>
            </w:r>
          </w:p>
        </w:tc>
        <w:tc>
          <w:tcPr>
            <w:tcW w:w="1064" w:type="dxa"/>
            <w:vAlign w:val="center"/>
          </w:tcPr>
          <w:p w:rsidR="003058CD" w:rsidRPr="008F2EAF" w:rsidRDefault="003058CD" w:rsidP="00775B55">
            <w:pPr>
              <w:pStyle w:val="TAC"/>
              <w:rPr>
                <w:rFonts w:cs="Arial"/>
              </w:rPr>
            </w:pPr>
            <w:r w:rsidRPr="008F2EAF">
              <w:rPr>
                <w:rFonts w:cs="Arial"/>
              </w:rPr>
              <w:t>disable</w:t>
            </w:r>
          </w:p>
        </w:tc>
        <w:tc>
          <w:tcPr>
            <w:tcW w:w="2438"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Before w:val="1"/>
          <w:wBefore w:w="17" w:type="dxa"/>
          <w:jc w:val="center"/>
        </w:trPr>
        <w:tc>
          <w:tcPr>
            <w:tcW w:w="7444" w:type="dxa"/>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further information see clause 6.3.2 in TS 36.331.</w:t>
            </w:r>
          </w:p>
        </w:tc>
      </w:tr>
    </w:tbl>
    <w:p w:rsidR="003058CD" w:rsidRPr="00661533" w:rsidRDefault="003058CD" w:rsidP="003058CD"/>
    <w:p w:rsidR="003058CD" w:rsidRPr="00661533" w:rsidRDefault="003058CD" w:rsidP="003058CD">
      <w:pPr>
        <w:pStyle w:val="Heading4"/>
      </w:pPr>
      <w:r w:rsidRPr="00661533">
        <w:t>A.7.1.11.2</w:t>
      </w:r>
      <w:r w:rsidRPr="00661533">
        <w:tab/>
        <w:t>Test Requirements</w:t>
      </w:r>
    </w:p>
    <w:p w:rsidR="003058CD" w:rsidRPr="00661533" w:rsidRDefault="003058CD" w:rsidP="003058CD">
      <w:r w:rsidRPr="00661533">
        <w:t>For parameters specified in Tables A.7.1.11.1-1 and A.7.1.11.1-2, the initial transmit timing accuracy, the maximum amount of timing change in one adjustment, the minimum and the maximum adjustment rate shall be within the limits defined in clause 7.1.2.</w:t>
      </w:r>
    </w:p>
    <w:p w:rsidR="003058CD" w:rsidRPr="00661533" w:rsidRDefault="003058CD" w:rsidP="003058CD">
      <w:r w:rsidRPr="00661533">
        <w:t>The following sequence of events shall be used to verify that the requirements are met.</w:t>
      </w:r>
    </w:p>
    <w:p w:rsidR="003058CD" w:rsidRPr="00661533" w:rsidRDefault="003058CD" w:rsidP="003058CD">
      <w:r w:rsidRPr="00661533">
        <w:rPr>
          <w:lang w:eastAsia="zh-CN"/>
        </w:rPr>
        <w:t xml:space="preserve">For the 10MHz channel </w:t>
      </w:r>
      <w:r w:rsidRPr="00661533">
        <w:rPr>
          <w:rFonts w:hint="eastAsia"/>
        </w:rPr>
        <w:t>bandwidth</w:t>
      </w:r>
      <w:r w:rsidRPr="00661533">
        <w:rPr>
          <w:lang w:eastAsia="zh-CN"/>
        </w:rPr>
        <w:t>, t</w:t>
      </w:r>
      <w:r w:rsidRPr="00661533">
        <w:t xml:space="preserve">he test sequence shall be carried out in RRC_CONNECTED for both non-DRX </w:t>
      </w:r>
      <w:r w:rsidRPr="00661533">
        <w:rPr>
          <w:rFonts w:hint="eastAsia"/>
        </w:rPr>
        <w:t xml:space="preserve">(for Test1) </w:t>
      </w:r>
      <w:r w:rsidRPr="00661533">
        <w:t xml:space="preserve">and DRX with a cycle length of 80 ms </w:t>
      </w:r>
      <w:r w:rsidRPr="00661533">
        <w:rPr>
          <w:rFonts w:hint="eastAsia"/>
        </w:rPr>
        <w:t xml:space="preserve">or </w:t>
      </w:r>
      <w:r w:rsidRPr="00661533">
        <w:t xml:space="preserve">a cycle length of </w:t>
      </w:r>
      <w:r w:rsidRPr="00661533">
        <w:rPr>
          <w:rFonts w:hint="eastAsia"/>
        </w:rPr>
        <w:t>640</w:t>
      </w:r>
      <w:r w:rsidRPr="00661533">
        <w:t xml:space="preserve"> ms (Tests </w:t>
      </w:r>
      <w:r w:rsidRPr="00661533">
        <w:rPr>
          <w:rFonts w:hint="eastAsia"/>
        </w:rPr>
        <w:t>2</w:t>
      </w:r>
      <w:r w:rsidRPr="00661533">
        <w:t xml:space="preserve"> and </w:t>
      </w:r>
      <w:r w:rsidRPr="00661533">
        <w:rPr>
          <w:rFonts w:hint="eastAsia"/>
        </w:rPr>
        <w:t>4</w:t>
      </w:r>
      <w:r w:rsidRPr="00661533">
        <w:t>, respectively):</w:t>
      </w:r>
    </w:p>
    <w:p w:rsidR="003058CD" w:rsidRPr="00661533" w:rsidRDefault="003058CD" w:rsidP="003058CD">
      <w:pPr>
        <w:pStyle w:val="B1"/>
      </w:pPr>
      <w:r w:rsidRPr="00661533">
        <w:t xml:space="preserve">a) </w:t>
      </w:r>
      <w:r w:rsidRPr="00661533">
        <w:tab/>
        <w:t>After a connection is set up with the cell, the test system shall verify that the UE transmit timing offset is within N</w:t>
      </w:r>
      <w:r w:rsidRPr="00661533">
        <w:rPr>
          <w:vertAlign w:val="subscript"/>
        </w:rPr>
        <w:t>TA</w:t>
      </w:r>
      <w:r w:rsidRPr="00661533">
        <w:t>×T</w:t>
      </w:r>
      <w:r w:rsidRPr="00661533">
        <w:rPr>
          <w:vertAlign w:val="subscript"/>
        </w:rPr>
        <w:t xml:space="preserve">S   </w:t>
      </w:r>
      <w:r w:rsidRPr="00661533">
        <w:t xml:space="preserve">± </w:t>
      </w:r>
      <w:r>
        <w:t>24</w:t>
      </w:r>
      <w:r w:rsidRPr="00661533">
        <w:t>×T</w:t>
      </w:r>
      <w:r w:rsidRPr="00661533">
        <w:rPr>
          <w:vertAlign w:val="subscript"/>
        </w:rPr>
        <w:t>S</w:t>
      </w:r>
      <w:r w:rsidRPr="00661533">
        <w:t xml:space="preserve"> with respect to the first detected path (in time)</w:t>
      </w:r>
      <w:r w:rsidRPr="00661533">
        <w:rPr>
          <w:rFonts w:cs="v4.2.0"/>
        </w:rPr>
        <w:t xml:space="preserve"> of the corresponding downlink frame of cell 1</w:t>
      </w:r>
      <w:r w:rsidRPr="00661533">
        <w:t>.</w:t>
      </w:r>
    </w:p>
    <w:p w:rsidR="003058CD" w:rsidRPr="00661533" w:rsidRDefault="003058CD" w:rsidP="003058CD">
      <w:pPr>
        <w:pStyle w:val="B1"/>
      </w:pPr>
      <w:r w:rsidRPr="00661533">
        <w:t xml:space="preserve">b) </w:t>
      </w:r>
      <w:r w:rsidRPr="00661533">
        <w:tab/>
        <w:t>The test system adjusts the downlink transmit timing for the cell by +64</w:t>
      </w:r>
      <w:r w:rsidRPr="00661533">
        <w:sym w:font="Symbol" w:char="F0B4"/>
      </w:r>
      <w:r w:rsidRPr="00661533">
        <w:t>T</w:t>
      </w:r>
      <w:r w:rsidRPr="00661533">
        <w:rPr>
          <w:vertAlign w:val="subscript"/>
        </w:rPr>
        <w:t>S</w:t>
      </w:r>
      <w:r w:rsidRPr="00661533">
        <w:t xml:space="preserve"> (</w:t>
      </w:r>
      <w:r w:rsidRPr="00661533">
        <w:rPr>
          <w:rFonts w:hint="eastAsia"/>
        </w:rPr>
        <w:t xml:space="preserve">for </w:t>
      </w:r>
      <w:r w:rsidRPr="00661533">
        <w:rPr>
          <w:rFonts w:hint="eastAsia"/>
          <w:lang w:eastAsia="zh-CN"/>
        </w:rPr>
        <w:t xml:space="preserve">Test 1 and </w:t>
      </w:r>
      <w:r w:rsidRPr="00661533">
        <w:rPr>
          <w:rFonts w:hint="eastAsia"/>
        </w:rPr>
        <w:t>Test 2</w:t>
      </w:r>
      <w:r w:rsidRPr="00661533">
        <w:t xml:space="preserve">) </w:t>
      </w:r>
      <w:r w:rsidRPr="00661533">
        <w:rPr>
          <w:rFonts w:hint="eastAsia"/>
        </w:rPr>
        <w:t xml:space="preserve">or </w:t>
      </w:r>
      <w:r w:rsidRPr="00661533">
        <w:t>+</w:t>
      </w:r>
      <w:r w:rsidRPr="00661533">
        <w:rPr>
          <w:rFonts w:hint="eastAsia"/>
        </w:rPr>
        <w:t>32</w:t>
      </w:r>
      <w:r w:rsidRPr="00661533">
        <w:sym w:font="Symbol" w:char="F0B4"/>
      </w:r>
      <w:r w:rsidRPr="00661533">
        <w:t>T</w:t>
      </w:r>
      <w:r w:rsidRPr="00661533">
        <w:rPr>
          <w:vertAlign w:val="subscript"/>
        </w:rPr>
        <w:t>S</w:t>
      </w:r>
      <w:r w:rsidRPr="00661533">
        <w:t xml:space="preserve"> (</w:t>
      </w:r>
      <w:r w:rsidRPr="00661533">
        <w:rPr>
          <w:rFonts w:hint="eastAsia"/>
        </w:rPr>
        <w:t xml:space="preserve">for Test </w:t>
      </w:r>
      <w:r w:rsidRPr="00661533">
        <w:t>3) compared to that in (a).</w:t>
      </w:r>
    </w:p>
    <w:p w:rsidR="003058CD" w:rsidRPr="00661533" w:rsidRDefault="003058CD" w:rsidP="003058CD">
      <w:pPr>
        <w:pStyle w:val="B1"/>
      </w:pPr>
      <w:r w:rsidRPr="00661533">
        <w:t xml:space="preserve">c) </w:t>
      </w:r>
      <w:r w:rsidRPr="00661533">
        <w:tab/>
        <w:t>The test system shall verify that for Test 1 the adjustment step size and the adjustment rate shall be according to the requirements in clause 7.1.2 until the UE transmit timing offset is within N</w:t>
      </w:r>
      <w:r w:rsidRPr="00661533">
        <w:rPr>
          <w:vertAlign w:val="subscript"/>
        </w:rPr>
        <w:t>TA</w:t>
      </w:r>
      <w:r w:rsidRPr="00661533">
        <w:t>×T</w:t>
      </w:r>
      <w:r w:rsidRPr="00661533">
        <w:rPr>
          <w:vertAlign w:val="subscript"/>
        </w:rPr>
        <w:t xml:space="preserve">S  </w:t>
      </w:r>
      <w:r w:rsidRPr="00661533">
        <w:t xml:space="preserve">± </w:t>
      </w:r>
      <w:r>
        <w:t>24</w:t>
      </w:r>
      <w:r w:rsidRPr="00661533">
        <w:t>×T</w:t>
      </w:r>
      <w:r w:rsidRPr="00661533">
        <w:rPr>
          <w:vertAlign w:val="subscript"/>
        </w:rPr>
        <w:t>S</w:t>
      </w:r>
      <w:r w:rsidRPr="00661533">
        <w:t xml:space="preserve"> with respect to the first detected path (in time) </w:t>
      </w:r>
      <w:r w:rsidRPr="00661533">
        <w:rPr>
          <w:rFonts w:cs="v4.2.0"/>
        </w:rPr>
        <w:t>of the corresponding downlink frame of cell 1</w:t>
      </w:r>
      <w:r w:rsidRPr="00661533">
        <w:t>. Skip this step for Test 2</w:t>
      </w:r>
      <w:r w:rsidRPr="00661533">
        <w:rPr>
          <w:rFonts w:hint="eastAsia"/>
          <w:lang w:eastAsia="zh-CN"/>
        </w:rPr>
        <w:t xml:space="preserve"> and Test </w:t>
      </w:r>
      <w:r w:rsidRPr="00661533">
        <w:rPr>
          <w:lang w:eastAsia="zh-CN"/>
        </w:rPr>
        <w:t>3</w:t>
      </w:r>
      <w:r w:rsidRPr="00661533">
        <w:t>.</w:t>
      </w:r>
    </w:p>
    <w:p w:rsidR="003058CD" w:rsidRPr="00661533" w:rsidRDefault="003058CD" w:rsidP="003058CD">
      <w:pPr>
        <w:pStyle w:val="B1"/>
      </w:pPr>
      <w:r w:rsidRPr="00661533">
        <w:t xml:space="preserve">d) </w:t>
      </w:r>
      <w:r w:rsidRPr="00661533">
        <w:tab/>
        <w:t>The test system shall verify that the UE transmit timing offset stays within N</w:t>
      </w:r>
      <w:r w:rsidRPr="00661533">
        <w:rPr>
          <w:vertAlign w:val="subscript"/>
        </w:rPr>
        <w:t>TA</w:t>
      </w:r>
      <w:r w:rsidRPr="00661533">
        <w:t>×T</w:t>
      </w:r>
      <w:r w:rsidRPr="00661533">
        <w:rPr>
          <w:vertAlign w:val="subscript"/>
        </w:rPr>
        <w:t xml:space="preserve">S  </w:t>
      </w:r>
      <w:r w:rsidRPr="00661533">
        <w:t xml:space="preserve">± </w:t>
      </w:r>
      <w:r>
        <w:t>24</w:t>
      </w:r>
      <w:r w:rsidRPr="00661533">
        <w:t>×T</w:t>
      </w:r>
      <w:r w:rsidRPr="00661533">
        <w:rPr>
          <w:vertAlign w:val="subscript"/>
        </w:rPr>
        <w:t xml:space="preserve">S </w:t>
      </w:r>
      <w:r w:rsidRPr="00661533">
        <w:t xml:space="preserve">with respect to the first detected path  (in time) </w:t>
      </w:r>
      <w:r w:rsidRPr="00661533">
        <w:rPr>
          <w:rFonts w:cs="v4.2.0"/>
        </w:rPr>
        <w:t>of the corresponding downlink frame of cell 1</w:t>
      </w:r>
      <w:r w:rsidRPr="00661533">
        <w:t>.</w:t>
      </w:r>
      <w:r w:rsidRPr="00661533">
        <w:rPr>
          <w:rFonts w:hint="eastAsia"/>
          <w:lang w:eastAsia="zh-CN"/>
        </w:rPr>
        <w:t xml:space="preserve"> For test 2 and test </w:t>
      </w:r>
      <w:r w:rsidRPr="00661533">
        <w:rPr>
          <w:lang w:eastAsia="zh-CN"/>
        </w:rPr>
        <w:t>3</w:t>
      </w:r>
      <w:r w:rsidRPr="00661533">
        <w:rPr>
          <w:rFonts w:hint="eastAsia"/>
          <w:lang w:eastAsia="zh-CN"/>
        </w:rPr>
        <w:t xml:space="preserve"> the </w:t>
      </w:r>
      <w:r w:rsidRPr="00661533">
        <w:t>UE transmit timing offset</w:t>
      </w:r>
      <w:r w:rsidRPr="00661533">
        <w:rPr>
          <w:rFonts w:hint="eastAsia"/>
          <w:lang w:eastAsia="zh-CN"/>
        </w:rPr>
        <w:t xml:space="preserve"> shall be verified for the first transmission in the DRX cycle immediately after DL timing adjustment.</w:t>
      </w:r>
    </w:p>
    <w:p w:rsidR="003058CD" w:rsidRPr="00661533" w:rsidRDefault="003058CD" w:rsidP="003058CD">
      <w:pPr>
        <w:pStyle w:val="Heading3"/>
      </w:pPr>
      <w:r w:rsidRPr="00661533">
        <w:t>A.7.1.12</w:t>
      </w:r>
      <w:r w:rsidRPr="00661533">
        <w:tab/>
        <w:t>E-UTRAN TDD - UE Transmit Timing Accuracy Tests for Cat-M1 UE in CEModeA</w:t>
      </w:r>
    </w:p>
    <w:p w:rsidR="003058CD" w:rsidRPr="00661533" w:rsidRDefault="003058CD" w:rsidP="003058CD">
      <w:pPr>
        <w:pStyle w:val="Heading4"/>
      </w:pPr>
      <w:r w:rsidRPr="00661533">
        <w:t>A.7.1.12.1</w:t>
      </w:r>
      <w:r w:rsidRPr="00661533">
        <w:tab/>
        <w:t>Test Purpose and Environment</w:t>
      </w:r>
    </w:p>
    <w:p w:rsidR="003058CD" w:rsidRPr="00661533" w:rsidRDefault="003058CD" w:rsidP="003058CD">
      <w:r w:rsidRPr="00661533">
        <w:t>The purpose of this test is to verify that the UE is capable of following the frame timing change of the connected eNode</w:t>
      </w:r>
      <w:r w:rsidRPr="00661533">
        <w:rPr>
          <w:lang w:val="en-US"/>
        </w:rPr>
        <w:t> </w:t>
      </w:r>
      <w:r w:rsidRPr="00661533">
        <w:t>B and that the UE initial transmit timing accuracy, maximum amount of timing change in one adjustment, minimum and maximum adjustment rate are within the specified limits. This test will verify the requirements in clause 7.1.2.</w:t>
      </w:r>
    </w:p>
    <w:p w:rsidR="003058CD" w:rsidRPr="00661533" w:rsidRDefault="003058CD" w:rsidP="003058CD">
      <w:r w:rsidRPr="00661533">
        <w:t>For this test a single cell is used. Table A.7.1.12.1-1 defines the strength of the transmitted signals and the propagation condition. The transmit timing is verified by the UE transmitting SRS using the configuration defined in Table A.7.1.12.1-2.</w:t>
      </w:r>
    </w:p>
    <w:p w:rsidR="003058CD" w:rsidRPr="00661533" w:rsidRDefault="003058CD" w:rsidP="003058CD">
      <w:pPr>
        <w:pStyle w:val="TH"/>
      </w:pPr>
      <w:r w:rsidRPr="00661533">
        <w:lastRenderedPageBreak/>
        <w:t>Table A.7.1.12.1-1: Test Parameters for UE Transmit Timing Accuracy Tests for E-UTRAN TDD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7"/>
        <w:gridCol w:w="1639"/>
        <w:gridCol w:w="1325"/>
        <w:gridCol w:w="1325"/>
        <w:gridCol w:w="1349"/>
        <w:tblGridChange w:id="53">
          <w:tblGrid>
            <w:gridCol w:w="4217"/>
            <w:gridCol w:w="1639"/>
            <w:gridCol w:w="1325"/>
            <w:gridCol w:w="1325"/>
            <w:gridCol w:w="1349"/>
          </w:tblGrid>
        </w:tblGridChange>
      </w:tblGrid>
      <w:tr w:rsidR="003058CD" w:rsidRPr="008F2EAF" w:rsidTr="00775B55">
        <w:tblPrEx>
          <w:tblCellMar>
            <w:top w:w="0" w:type="dxa"/>
            <w:bottom w:w="0" w:type="dxa"/>
          </w:tblCellMar>
        </w:tblPrEx>
        <w:trPr>
          <w:jc w:val="center"/>
        </w:trPr>
        <w:tc>
          <w:tcPr>
            <w:tcW w:w="0" w:type="auto"/>
            <w:vMerge w:val="restart"/>
            <w:vAlign w:val="center"/>
          </w:tcPr>
          <w:p w:rsidR="003058CD" w:rsidRPr="008F2EAF" w:rsidRDefault="003058CD" w:rsidP="00775B55">
            <w:pPr>
              <w:pStyle w:val="TAH"/>
              <w:rPr>
                <w:rFonts w:cs="Arial"/>
              </w:rPr>
            </w:pPr>
            <w:r w:rsidRPr="008F2EAF">
              <w:rPr>
                <w:rFonts w:cs="Arial"/>
              </w:rPr>
              <w:t>Parameter</w:t>
            </w:r>
          </w:p>
        </w:tc>
        <w:tc>
          <w:tcPr>
            <w:tcW w:w="0" w:type="auto"/>
            <w:vMerge w:val="restart"/>
            <w:vAlign w:val="center"/>
          </w:tcPr>
          <w:p w:rsidR="003058CD" w:rsidRPr="008F2EAF" w:rsidRDefault="003058CD" w:rsidP="00775B55">
            <w:pPr>
              <w:pStyle w:val="TAH"/>
              <w:rPr>
                <w:rFonts w:cs="Arial"/>
              </w:rPr>
            </w:pPr>
            <w:r w:rsidRPr="008F2EAF">
              <w:rPr>
                <w:rFonts w:cs="Arial"/>
              </w:rPr>
              <w:t>Unit</w:t>
            </w:r>
          </w:p>
        </w:tc>
        <w:tc>
          <w:tcPr>
            <w:tcW w:w="0" w:type="auto"/>
            <w:gridSpan w:val="3"/>
            <w:vAlign w:val="center"/>
          </w:tcPr>
          <w:p w:rsidR="003058CD" w:rsidRPr="008F2EAF" w:rsidRDefault="003058CD" w:rsidP="00775B55">
            <w:pPr>
              <w:pStyle w:val="TAH"/>
              <w:rPr>
                <w:rFonts w:cs="Arial"/>
              </w:rPr>
            </w:pPr>
            <w:r w:rsidRPr="008F2EAF">
              <w:rPr>
                <w:rFonts w:cs="Arial"/>
              </w:rPr>
              <w:t>Value</w:t>
            </w:r>
          </w:p>
        </w:tc>
      </w:tr>
      <w:tr w:rsidR="003058CD" w:rsidRPr="008F2EAF" w:rsidTr="00775B55">
        <w:tblPrEx>
          <w:tblCellMar>
            <w:top w:w="0" w:type="dxa"/>
            <w:bottom w:w="0" w:type="dxa"/>
          </w:tblCellMar>
        </w:tblPrEx>
        <w:trPr>
          <w:jc w:val="center"/>
        </w:trPr>
        <w:tc>
          <w:tcPr>
            <w:tcW w:w="0" w:type="auto"/>
            <w:vMerge/>
            <w:vAlign w:val="center"/>
          </w:tcPr>
          <w:p w:rsidR="003058CD" w:rsidRPr="008F2EAF" w:rsidRDefault="003058CD" w:rsidP="00775B55">
            <w:pPr>
              <w:pStyle w:val="TAH"/>
              <w:rPr>
                <w:rFonts w:cs="Arial"/>
                <w:lang w:val="it-IT"/>
              </w:rPr>
            </w:pPr>
          </w:p>
        </w:tc>
        <w:tc>
          <w:tcPr>
            <w:tcW w:w="0" w:type="auto"/>
            <w:vMerge/>
            <w:vAlign w:val="center"/>
          </w:tcPr>
          <w:p w:rsidR="003058CD" w:rsidRPr="008F2EAF" w:rsidRDefault="003058CD" w:rsidP="00775B55">
            <w:pPr>
              <w:pStyle w:val="TAH"/>
              <w:rPr>
                <w:rFonts w:cs="Arial"/>
                <w:lang w:val="it-IT"/>
              </w:rPr>
            </w:pPr>
          </w:p>
        </w:tc>
        <w:tc>
          <w:tcPr>
            <w:tcW w:w="0" w:type="auto"/>
            <w:vAlign w:val="center"/>
          </w:tcPr>
          <w:p w:rsidR="003058CD" w:rsidRPr="008F2EAF" w:rsidRDefault="003058CD" w:rsidP="00775B55">
            <w:pPr>
              <w:pStyle w:val="TAH"/>
              <w:rPr>
                <w:rFonts w:cs="Arial"/>
              </w:rPr>
            </w:pPr>
            <w:r w:rsidRPr="008F2EAF">
              <w:rPr>
                <w:rFonts w:cs="Arial"/>
              </w:rPr>
              <w:t>Test 1</w:t>
            </w:r>
          </w:p>
        </w:tc>
        <w:tc>
          <w:tcPr>
            <w:tcW w:w="0" w:type="auto"/>
            <w:vAlign w:val="center"/>
          </w:tcPr>
          <w:p w:rsidR="003058CD" w:rsidRPr="008F2EAF" w:rsidRDefault="003058CD" w:rsidP="00775B55">
            <w:pPr>
              <w:pStyle w:val="TAH"/>
              <w:rPr>
                <w:rFonts w:cs="Arial"/>
              </w:rPr>
            </w:pPr>
            <w:r w:rsidRPr="008F2EAF">
              <w:rPr>
                <w:rFonts w:cs="Arial"/>
              </w:rPr>
              <w:t>Test 2</w:t>
            </w:r>
          </w:p>
        </w:tc>
        <w:tc>
          <w:tcPr>
            <w:tcW w:w="0" w:type="auto"/>
            <w:vAlign w:val="center"/>
          </w:tcPr>
          <w:p w:rsidR="003058CD" w:rsidRPr="008F2EAF" w:rsidRDefault="003058CD" w:rsidP="00775B55">
            <w:pPr>
              <w:pStyle w:val="TAH"/>
              <w:rPr>
                <w:rFonts w:cs="Arial"/>
              </w:rPr>
            </w:pPr>
            <w:r w:rsidRPr="008F2EAF">
              <w:rPr>
                <w:rFonts w:cs="Arial"/>
                <w:lang w:eastAsia="zh-CN"/>
              </w:rPr>
              <w:t>Test 3</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lang w:val="it-IT"/>
              </w:rPr>
            </w:pPr>
            <w:r w:rsidRPr="008F2EAF">
              <w:rPr>
                <w:rFonts w:cs="Arial"/>
                <w:lang w:val="it-IT"/>
              </w:rPr>
              <w:t>E-UTRA RF Channel Number</w:t>
            </w:r>
          </w:p>
        </w:tc>
        <w:tc>
          <w:tcPr>
            <w:tcW w:w="0" w:type="auto"/>
            <w:vAlign w:val="center"/>
          </w:tcPr>
          <w:p w:rsidR="003058CD" w:rsidRPr="008F2EAF" w:rsidRDefault="003058CD" w:rsidP="00775B55">
            <w:pPr>
              <w:pStyle w:val="TAC"/>
              <w:rPr>
                <w:rFonts w:cs="Arial"/>
                <w:lang w:val="it-IT"/>
              </w:rPr>
            </w:pPr>
          </w:p>
        </w:tc>
        <w:tc>
          <w:tcPr>
            <w:tcW w:w="0" w:type="auto"/>
            <w:vAlign w:val="center"/>
          </w:tcPr>
          <w:p w:rsidR="003058CD" w:rsidRPr="008F2EAF" w:rsidRDefault="003058CD" w:rsidP="00775B55">
            <w:pPr>
              <w:pStyle w:val="TAC"/>
              <w:rPr>
                <w:rFonts w:cs="Arial"/>
              </w:rPr>
            </w:pPr>
            <w:r w:rsidRPr="008F2EAF">
              <w:rPr>
                <w:rFonts w:cs="Arial"/>
              </w:rPr>
              <w:t>1</w:t>
            </w:r>
          </w:p>
        </w:tc>
        <w:tc>
          <w:tcPr>
            <w:tcW w:w="0" w:type="auto"/>
            <w:vAlign w:val="center"/>
          </w:tcPr>
          <w:p w:rsidR="003058CD" w:rsidRPr="008F2EAF" w:rsidRDefault="003058CD" w:rsidP="00775B55">
            <w:pPr>
              <w:pStyle w:val="TAC"/>
              <w:rPr>
                <w:rFonts w:cs="Arial"/>
              </w:rPr>
            </w:pPr>
            <w:r w:rsidRPr="008F2EAF">
              <w:rPr>
                <w:rFonts w:cs="Arial"/>
              </w:rPr>
              <w:t>1</w:t>
            </w:r>
          </w:p>
        </w:tc>
        <w:tc>
          <w:tcPr>
            <w:tcW w:w="0" w:type="auto"/>
            <w:vAlign w:val="center"/>
          </w:tcPr>
          <w:p w:rsidR="003058CD" w:rsidRPr="008F2EAF" w:rsidRDefault="003058CD" w:rsidP="00775B55">
            <w:pPr>
              <w:pStyle w:val="TAC"/>
              <w:rPr>
                <w:rFonts w:cs="Arial"/>
              </w:rPr>
            </w:pPr>
            <w:r w:rsidRPr="008F2EAF">
              <w:rPr>
                <w:rFonts w:cs="Arial"/>
              </w:rPr>
              <w:t>1</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Channel Bandwidth (BW</w:t>
            </w:r>
            <w:r w:rsidRPr="008F2EAF">
              <w:rPr>
                <w:rFonts w:cs="Arial"/>
                <w:vertAlign w:val="subscript"/>
              </w:rPr>
              <w:t>channel</w:t>
            </w:r>
            <w:r w:rsidRPr="008F2EAF">
              <w:rPr>
                <w:rFonts w:cs="Arial"/>
              </w:rPr>
              <w:t>)</w:t>
            </w:r>
          </w:p>
        </w:tc>
        <w:tc>
          <w:tcPr>
            <w:tcW w:w="0" w:type="auto"/>
            <w:vAlign w:val="center"/>
          </w:tcPr>
          <w:p w:rsidR="003058CD" w:rsidRPr="008F2EAF" w:rsidRDefault="003058CD" w:rsidP="00775B55">
            <w:pPr>
              <w:pStyle w:val="TAC"/>
              <w:rPr>
                <w:rFonts w:cs="Arial"/>
              </w:rPr>
            </w:pPr>
            <w:r w:rsidRPr="008F2EAF">
              <w:rPr>
                <w:rFonts w:cs="Arial"/>
              </w:rPr>
              <w:t>MHz</w:t>
            </w:r>
          </w:p>
        </w:tc>
        <w:tc>
          <w:tcPr>
            <w:tcW w:w="0" w:type="auto"/>
            <w:vAlign w:val="center"/>
          </w:tcPr>
          <w:p w:rsidR="003058CD" w:rsidRPr="008F2EAF" w:rsidRDefault="003058CD" w:rsidP="00775B55">
            <w:pPr>
              <w:pStyle w:val="TAC"/>
              <w:rPr>
                <w:rFonts w:cs="Arial"/>
              </w:rPr>
            </w:pPr>
            <w:r w:rsidRPr="008F2EAF">
              <w:rPr>
                <w:rFonts w:cs="Arial"/>
              </w:rPr>
              <w:t>10</w:t>
            </w:r>
          </w:p>
        </w:tc>
        <w:tc>
          <w:tcPr>
            <w:tcW w:w="0" w:type="auto"/>
            <w:vAlign w:val="center"/>
          </w:tcPr>
          <w:p w:rsidR="003058CD" w:rsidRPr="008F2EAF" w:rsidRDefault="003058CD" w:rsidP="00775B55">
            <w:pPr>
              <w:pStyle w:val="TAC"/>
              <w:rPr>
                <w:rFonts w:cs="Arial"/>
              </w:rPr>
            </w:pPr>
            <w:r w:rsidRPr="008F2EAF">
              <w:rPr>
                <w:rFonts w:cs="Arial"/>
              </w:rPr>
              <w:t>10</w:t>
            </w:r>
          </w:p>
        </w:tc>
        <w:tc>
          <w:tcPr>
            <w:tcW w:w="0" w:type="auto"/>
            <w:vAlign w:val="center"/>
          </w:tcPr>
          <w:p w:rsidR="003058CD" w:rsidRPr="008F2EAF" w:rsidRDefault="003058CD" w:rsidP="00775B55">
            <w:pPr>
              <w:pStyle w:val="TAC"/>
              <w:rPr>
                <w:rFonts w:cs="Arial"/>
              </w:rPr>
            </w:pPr>
            <w:r w:rsidRPr="008F2EAF">
              <w:rPr>
                <w:rFonts w:cs="Arial"/>
                <w:lang w:eastAsia="zh-CN"/>
              </w:rPr>
              <w:t>10</w:t>
            </w:r>
          </w:p>
        </w:tc>
      </w:tr>
      <w:tr w:rsidR="003058CD" w:rsidRPr="008F2EAF" w:rsidTr="00775B55">
        <w:tblPrEx>
          <w:tblCellMar>
            <w:top w:w="0" w:type="dxa"/>
            <w:bottom w:w="0" w:type="dxa"/>
          </w:tblCellMar>
        </w:tblPrEx>
        <w:trPr>
          <w:jc w:val="center"/>
        </w:trPr>
        <w:tc>
          <w:tcPr>
            <w:tcW w:w="0" w:type="auto"/>
          </w:tcPr>
          <w:p w:rsidR="003058CD" w:rsidRPr="008F2EAF" w:rsidRDefault="003058CD" w:rsidP="00775B55">
            <w:pPr>
              <w:pStyle w:val="TAL"/>
              <w:rPr>
                <w:rFonts w:cs="Arial"/>
              </w:rPr>
            </w:pPr>
            <w:r w:rsidRPr="008F2EAF">
              <w:rPr>
                <w:rFonts w:cs="Arial"/>
              </w:rPr>
              <w:t>Special subframe configuration</w:t>
            </w:r>
            <w:r w:rsidRPr="008F2EAF">
              <w:rPr>
                <w:rFonts w:cs="Arial"/>
                <w:vertAlign w:val="superscript"/>
              </w:rPr>
              <w:t>Note1</w:t>
            </w:r>
          </w:p>
        </w:tc>
        <w:tc>
          <w:tcPr>
            <w:tcW w:w="0" w:type="auto"/>
          </w:tcPr>
          <w:p w:rsidR="003058CD" w:rsidRPr="008F2EAF" w:rsidRDefault="003058CD" w:rsidP="00775B55">
            <w:pPr>
              <w:pStyle w:val="TAC"/>
              <w:rPr>
                <w:rFonts w:cs="Arial"/>
              </w:rPr>
            </w:pPr>
          </w:p>
        </w:tc>
        <w:tc>
          <w:tcPr>
            <w:tcW w:w="0" w:type="auto"/>
          </w:tcPr>
          <w:p w:rsidR="003058CD" w:rsidRPr="008F2EAF" w:rsidRDefault="003058CD" w:rsidP="00775B55">
            <w:pPr>
              <w:pStyle w:val="TAC"/>
              <w:rPr>
                <w:rFonts w:cs="Arial"/>
              </w:rPr>
            </w:pPr>
            <w:r w:rsidRPr="008F2EAF">
              <w:rPr>
                <w:rFonts w:cs="v4.2.0"/>
              </w:rPr>
              <w:t>6</w:t>
            </w:r>
          </w:p>
        </w:tc>
        <w:tc>
          <w:tcPr>
            <w:tcW w:w="0" w:type="auto"/>
          </w:tcPr>
          <w:p w:rsidR="003058CD" w:rsidRPr="008F2EAF" w:rsidRDefault="003058CD" w:rsidP="00775B55">
            <w:pPr>
              <w:pStyle w:val="TAC"/>
              <w:rPr>
                <w:rFonts w:cs="Arial"/>
              </w:rPr>
            </w:pPr>
            <w:r w:rsidRPr="008F2EAF">
              <w:rPr>
                <w:rFonts w:cs="v4.2.0"/>
              </w:rPr>
              <w:t>6</w:t>
            </w:r>
          </w:p>
        </w:tc>
        <w:tc>
          <w:tcPr>
            <w:tcW w:w="0" w:type="auto"/>
          </w:tcPr>
          <w:p w:rsidR="003058CD" w:rsidRPr="008F2EAF" w:rsidRDefault="003058CD" w:rsidP="00775B55">
            <w:pPr>
              <w:pStyle w:val="TAC"/>
              <w:rPr>
                <w:rFonts w:cs="Arial"/>
              </w:rPr>
            </w:pPr>
            <w:r w:rsidRPr="008F2EAF">
              <w:rPr>
                <w:rFonts w:cs="v4.2.0"/>
              </w:rPr>
              <w:t>6</w:t>
            </w:r>
          </w:p>
        </w:tc>
      </w:tr>
      <w:tr w:rsidR="003058CD" w:rsidRPr="008F2EAF" w:rsidTr="00775B55">
        <w:tblPrEx>
          <w:tblCellMar>
            <w:top w:w="0" w:type="dxa"/>
            <w:bottom w:w="0" w:type="dxa"/>
          </w:tblCellMar>
        </w:tblPrEx>
        <w:trPr>
          <w:jc w:val="center"/>
        </w:trPr>
        <w:tc>
          <w:tcPr>
            <w:tcW w:w="0" w:type="auto"/>
          </w:tcPr>
          <w:p w:rsidR="003058CD" w:rsidRPr="008F2EAF" w:rsidRDefault="003058CD" w:rsidP="00775B55">
            <w:pPr>
              <w:pStyle w:val="TAL"/>
              <w:rPr>
                <w:rFonts w:cs="Arial"/>
              </w:rPr>
            </w:pPr>
            <w:r w:rsidRPr="008F2EAF">
              <w:rPr>
                <w:rFonts w:cs="Arial"/>
              </w:rPr>
              <w:t>Uplink-downlink configuration</w:t>
            </w:r>
            <w:r w:rsidRPr="008F2EAF">
              <w:rPr>
                <w:rFonts w:cs="Arial"/>
                <w:vertAlign w:val="superscript"/>
              </w:rPr>
              <w:t>Note2</w:t>
            </w:r>
          </w:p>
        </w:tc>
        <w:tc>
          <w:tcPr>
            <w:tcW w:w="0" w:type="auto"/>
          </w:tcPr>
          <w:p w:rsidR="003058CD" w:rsidRPr="008F2EAF" w:rsidRDefault="003058CD" w:rsidP="00775B55">
            <w:pPr>
              <w:pStyle w:val="TAC"/>
              <w:rPr>
                <w:rFonts w:cs="Arial"/>
              </w:rPr>
            </w:pPr>
          </w:p>
        </w:tc>
        <w:tc>
          <w:tcPr>
            <w:tcW w:w="0" w:type="auto"/>
          </w:tcPr>
          <w:p w:rsidR="003058CD" w:rsidRPr="008F2EAF" w:rsidRDefault="003058CD" w:rsidP="00775B55">
            <w:pPr>
              <w:pStyle w:val="TAC"/>
              <w:rPr>
                <w:rFonts w:cs="Arial"/>
              </w:rPr>
            </w:pPr>
            <w:r w:rsidRPr="008F2EAF">
              <w:rPr>
                <w:rFonts w:cs="Arial"/>
              </w:rPr>
              <w:t>1</w:t>
            </w:r>
          </w:p>
        </w:tc>
        <w:tc>
          <w:tcPr>
            <w:tcW w:w="0" w:type="auto"/>
          </w:tcPr>
          <w:p w:rsidR="003058CD" w:rsidRPr="008F2EAF" w:rsidRDefault="003058CD" w:rsidP="00775B55">
            <w:pPr>
              <w:pStyle w:val="TAC"/>
              <w:rPr>
                <w:rFonts w:cs="Arial"/>
              </w:rPr>
            </w:pPr>
            <w:r w:rsidRPr="008F2EAF">
              <w:rPr>
                <w:rFonts w:cs="Arial"/>
              </w:rPr>
              <w:t>1</w:t>
            </w:r>
          </w:p>
        </w:tc>
        <w:tc>
          <w:tcPr>
            <w:tcW w:w="0" w:type="auto"/>
          </w:tcPr>
          <w:p w:rsidR="003058CD" w:rsidRPr="008F2EAF" w:rsidRDefault="003058CD" w:rsidP="00775B55">
            <w:pPr>
              <w:pStyle w:val="TAC"/>
              <w:rPr>
                <w:rFonts w:cs="Arial"/>
              </w:rPr>
            </w:pPr>
            <w:r w:rsidRPr="008F2EAF">
              <w:rPr>
                <w:rFonts w:cs="Arial"/>
              </w:rPr>
              <w:t>1</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DRX cycle</w:t>
            </w:r>
          </w:p>
        </w:tc>
        <w:tc>
          <w:tcPr>
            <w:tcW w:w="0" w:type="auto"/>
            <w:vAlign w:val="center"/>
          </w:tcPr>
          <w:p w:rsidR="003058CD" w:rsidRPr="008F2EAF" w:rsidRDefault="003058CD" w:rsidP="00775B55">
            <w:pPr>
              <w:pStyle w:val="TAC"/>
              <w:rPr>
                <w:rFonts w:cs="Arial"/>
              </w:rPr>
            </w:pPr>
            <w:r w:rsidRPr="008F2EAF">
              <w:rPr>
                <w:rFonts w:cs="Arial"/>
              </w:rPr>
              <w:t>ms</w:t>
            </w:r>
          </w:p>
        </w:tc>
        <w:tc>
          <w:tcPr>
            <w:tcW w:w="0" w:type="auto"/>
            <w:vAlign w:val="center"/>
          </w:tcPr>
          <w:p w:rsidR="003058CD" w:rsidRPr="008F2EAF" w:rsidRDefault="003058CD" w:rsidP="00775B55">
            <w:pPr>
              <w:pStyle w:val="TAC"/>
              <w:rPr>
                <w:rFonts w:cs="Arial"/>
              </w:rPr>
            </w:pPr>
            <w:r w:rsidRPr="008F2EAF">
              <w:rPr>
                <w:rFonts w:cs="Arial"/>
              </w:rPr>
              <w:t>N/A</w:t>
            </w:r>
          </w:p>
        </w:tc>
        <w:tc>
          <w:tcPr>
            <w:tcW w:w="0" w:type="auto"/>
            <w:vAlign w:val="center"/>
          </w:tcPr>
          <w:p w:rsidR="003058CD" w:rsidRPr="008F2EAF" w:rsidRDefault="003058CD" w:rsidP="00775B55">
            <w:pPr>
              <w:pStyle w:val="TAC"/>
              <w:rPr>
                <w:rFonts w:cs="Arial"/>
              </w:rPr>
            </w:pPr>
            <w:r w:rsidRPr="008F2EAF">
              <w:rPr>
                <w:rFonts w:cs="Arial"/>
              </w:rPr>
              <w:t>80</w:t>
            </w:r>
            <w:r w:rsidRPr="008F2EAF">
              <w:rPr>
                <w:rFonts w:cs="Arial"/>
                <w:vertAlign w:val="superscript"/>
              </w:rPr>
              <w:t>Note7</w:t>
            </w:r>
          </w:p>
        </w:tc>
        <w:tc>
          <w:tcPr>
            <w:tcW w:w="0" w:type="auto"/>
            <w:vAlign w:val="center"/>
          </w:tcPr>
          <w:p w:rsidR="003058CD" w:rsidRPr="008F2EAF" w:rsidRDefault="003058CD" w:rsidP="00775B55">
            <w:pPr>
              <w:pStyle w:val="TAC"/>
              <w:rPr>
                <w:rFonts w:cs="Arial"/>
              </w:rPr>
            </w:pPr>
            <w:r w:rsidRPr="008F2EAF">
              <w:rPr>
                <w:rFonts w:cs="Arial" w:hint="eastAsia"/>
                <w:lang w:eastAsia="zh-CN"/>
              </w:rPr>
              <w:t>640</w:t>
            </w:r>
            <w:r w:rsidRPr="008F2EAF">
              <w:rPr>
                <w:rFonts w:cs="Arial"/>
                <w:vertAlign w:val="superscript"/>
              </w:rPr>
              <w:t>Note7</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PRACH configuration</w:t>
            </w:r>
          </w:p>
        </w:tc>
        <w:tc>
          <w:tcPr>
            <w:tcW w:w="0" w:type="auto"/>
            <w:vAlign w:val="center"/>
          </w:tcPr>
          <w:p w:rsidR="003058CD" w:rsidRPr="008F2EAF" w:rsidRDefault="003058CD" w:rsidP="00775B55">
            <w:pPr>
              <w:pStyle w:val="TAC"/>
              <w:rPr>
                <w:rFonts w:cs="Arial"/>
              </w:rPr>
            </w:pPr>
          </w:p>
        </w:tc>
        <w:tc>
          <w:tcPr>
            <w:tcW w:w="0" w:type="auto"/>
            <w:gridSpan w:val="3"/>
            <w:vAlign w:val="center"/>
          </w:tcPr>
          <w:p w:rsidR="003058CD" w:rsidRPr="008F2EAF" w:rsidRDefault="003058CD" w:rsidP="00775B55">
            <w:pPr>
              <w:pStyle w:val="TAC"/>
              <w:rPr>
                <w:rFonts w:cs="Arial" w:hint="eastAsia"/>
                <w:lang w:eastAsia="zh-CN"/>
              </w:rPr>
            </w:pPr>
            <w:r w:rsidRPr="008F2EAF">
              <w:rPr>
                <w:rFonts w:cs="Arial"/>
              </w:rPr>
              <w:t xml:space="preserve">PRACH_4CE </w:t>
            </w:r>
            <w:r w:rsidRPr="008F2EAF">
              <w:rPr>
                <w:rFonts w:cs="Arial"/>
                <w:lang w:eastAsia="zh-CN"/>
              </w:rPr>
              <w:t xml:space="preserve">As specified in </w:t>
            </w:r>
            <w:r w:rsidRPr="008F2EAF">
              <w:rPr>
                <w:rFonts w:cs="v4.2.0"/>
              </w:rPr>
              <w:t>A.</w:t>
            </w:r>
            <w:r w:rsidRPr="008F2EAF">
              <w:rPr>
                <w:rFonts w:cs="v4.2.0"/>
                <w:lang w:eastAsia="zh-CN"/>
              </w:rPr>
              <w:t>3.16</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MPDCCH Reference measurement channel</w:t>
            </w:r>
            <w:r w:rsidRPr="008F2EAF">
              <w:rPr>
                <w:rFonts w:cs="Arial"/>
                <w:vertAlign w:val="superscript"/>
              </w:rPr>
              <w:t>Note3</w:t>
            </w:r>
          </w:p>
        </w:tc>
        <w:tc>
          <w:tcPr>
            <w:tcW w:w="0" w:type="auto"/>
            <w:vAlign w:val="center"/>
          </w:tcPr>
          <w:p w:rsidR="003058CD" w:rsidRPr="008F2EAF" w:rsidRDefault="003058CD" w:rsidP="00775B55">
            <w:pPr>
              <w:pStyle w:val="TAC"/>
              <w:rPr>
                <w:rFonts w:cs="Arial"/>
              </w:rPr>
            </w:pPr>
          </w:p>
        </w:tc>
        <w:tc>
          <w:tcPr>
            <w:tcW w:w="0" w:type="auto"/>
            <w:vAlign w:val="center"/>
          </w:tcPr>
          <w:p w:rsidR="003058CD" w:rsidRPr="008F2EAF" w:rsidRDefault="003058CD" w:rsidP="00775B55">
            <w:pPr>
              <w:pStyle w:val="TAC"/>
              <w:rPr>
                <w:rFonts w:cs="Arial"/>
              </w:rPr>
            </w:pPr>
            <w:r w:rsidRPr="008F2EAF">
              <w:rPr>
                <w:rFonts w:cs="Arial"/>
              </w:rPr>
              <w:t>R.14 TDD</w:t>
            </w:r>
          </w:p>
        </w:tc>
        <w:tc>
          <w:tcPr>
            <w:tcW w:w="0" w:type="auto"/>
            <w:vAlign w:val="center"/>
          </w:tcPr>
          <w:p w:rsidR="003058CD" w:rsidRPr="008F2EAF" w:rsidRDefault="003058CD" w:rsidP="00775B55">
            <w:pPr>
              <w:pStyle w:val="TAC"/>
              <w:rPr>
                <w:rFonts w:cs="Arial"/>
              </w:rPr>
            </w:pPr>
            <w:r w:rsidRPr="008F2EAF">
              <w:rPr>
                <w:rFonts w:cs="Arial"/>
              </w:rPr>
              <w:t>R.14 TDD</w:t>
            </w:r>
          </w:p>
        </w:tc>
        <w:tc>
          <w:tcPr>
            <w:tcW w:w="0" w:type="auto"/>
            <w:vAlign w:val="center"/>
          </w:tcPr>
          <w:p w:rsidR="003058CD" w:rsidRPr="008F2EAF" w:rsidRDefault="003058CD" w:rsidP="00775B55">
            <w:pPr>
              <w:pStyle w:val="TAC"/>
              <w:rPr>
                <w:rFonts w:cs="Arial"/>
              </w:rPr>
            </w:pPr>
            <w:r w:rsidRPr="008F2EAF">
              <w:rPr>
                <w:rFonts w:cs="Arial"/>
              </w:rPr>
              <w:t>R.14 TDD</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OCNG Pattern</w:t>
            </w:r>
            <w:r w:rsidRPr="008F2EAF">
              <w:rPr>
                <w:rFonts w:cs="Arial"/>
                <w:vertAlign w:val="superscript"/>
              </w:rPr>
              <w:t>Note4</w:t>
            </w:r>
          </w:p>
        </w:tc>
        <w:tc>
          <w:tcPr>
            <w:tcW w:w="0" w:type="auto"/>
            <w:vAlign w:val="center"/>
          </w:tcPr>
          <w:p w:rsidR="003058CD" w:rsidRPr="008F2EAF" w:rsidRDefault="003058CD" w:rsidP="00775B55">
            <w:pPr>
              <w:pStyle w:val="TAC"/>
              <w:rPr>
                <w:rFonts w:cs="Arial"/>
              </w:rPr>
            </w:pPr>
          </w:p>
        </w:tc>
        <w:tc>
          <w:tcPr>
            <w:tcW w:w="0" w:type="auto"/>
            <w:vAlign w:val="center"/>
          </w:tcPr>
          <w:p w:rsidR="003058CD" w:rsidRPr="008F2EAF" w:rsidRDefault="003058CD" w:rsidP="00775B55">
            <w:pPr>
              <w:pStyle w:val="TAC"/>
              <w:rPr>
                <w:rFonts w:cs="Arial"/>
              </w:rPr>
            </w:pPr>
            <w:r w:rsidRPr="008F2EAF">
              <w:rPr>
                <w:rFonts w:cs="Arial"/>
              </w:rPr>
              <w:t>OP.11 TDD</w:t>
            </w:r>
          </w:p>
        </w:tc>
        <w:tc>
          <w:tcPr>
            <w:tcW w:w="0" w:type="auto"/>
            <w:vAlign w:val="center"/>
          </w:tcPr>
          <w:p w:rsidR="003058CD" w:rsidRPr="008F2EAF" w:rsidRDefault="003058CD" w:rsidP="00775B55">
            <w:pPr>
              <w:pStyle w:val="TAC"/>
              <w:rPr>
                <w:rFonts w:cs="Arial"/>
              </w:rPr>
            </w:pPr>
            <w:r w:rsidRPr="008F2EAF">
              <w:rPr>
                <w:rFonts w:cs="Arial"/>
              </w:rPr>
              <w:t>OP.11 TDD</w:t>
            </w:r>
          </w:p>
        </w:tc>
        <w:tc>
          <w:tcPr>
            <w:tcW w:w="0" w:type="auto"/>
            <w:vAlign w:val="center"/>
          </w:tcPr>
          <w:p w:rsidR="003058CD" w:rsidRPr="008F2EAF" w:rsidRDefault="003058CD" w:rsidP="00775B55">
            <w:pPr>
              <w:pStyle w:val="TAC"/>
              <w:rPr>
                <w:rFonts w:cs="Arial"/>
              </w:rPr>
            </w:pPr>
            <w:r w:rsidRPr="008F2EAF">
              <w:rPr>
                <w:rFonts w:cs="Arial"/>
              </w:rPr>
              <w:t>OP.11 TDD</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PBCH_RA</w: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PBCH_RB</w:t>
            </w:r>
          </w:p>
        </w:tc>
        <w:tc>
          <w:tcPr>
            <w:tcW w:w="0" w:type="auto"/>
            <w:vMerge w:val="restart"/>
            <w:vAlign w:val="center"/>
          </w:tcPr>
          <w:p w:rsidR="003058CD" w:rsidRPr="008F2EAF" w:rsidRDefault="003058CD" w:rsidP="00775B55">
            <w:pPr>
              <w:pStyle w:val="TAC"/>
              <w:rPr>
                <w:rFonts w:cs="Arial"/>
              </w:rPr>
            </w:pPr>
          </w:p>
        </w:tc>
        <w:tc>
          <w:tcPr>
            <w:tcW w:w="0" w:type="auto"/>
            <w:vMerge w:val="restart"/>
            <w:vAlign w:val="center"/>
          </w:tcPr>
          <w:p w:rsidR="003058CD" w:rsidRPr="008F2EAF" w:rsidRDefault="003058CD" w:rsidP="00775B55">
            <w:pPr>
              <w:pStyle w:val="TAC"/>
              <w:rPr>
                <w:rFonts w:cs="Arial"/>
              </w:rPr>
            </w:pPr>
            <w:r w:rsidRPr="008F2EAF">
              <w:rPr>
                <w:rFonts w:cs="Arial"/>
                <w:lang w:eastAsia="zh-CN"/>
              </w:rPr>
              <w:t>0</w:t>
            </w:r>
          </w:p>
        </w:tc>
        <w:tc>
          <w:tcPr>
            <w:tcW w:w="0" w:type="auto"/>
            <w:vMerge w:val="restart"/>
            <w:vAlign w:val="center"/>
          </w:tcPr>
          <w:p w:rsidR="003058CD" w:rsidRPr="008F2EAF" w:rsidRDefault="003058CD" w:rsidP="00775B55">
            <w:pPr>
              <w:pStyle w:val="TAC"/>
              <w:rPr>
                <w:rFonts w:cs="Arial"/>
              </w:rPr>
            </w:pPr>
            <w:r w:rsidRPr="008F2EAF">
              <w:rPr>
                <w:rFonts w:cs="Arial"/>
                <w:lang w:eastAsia="zh-CN"/>
              </w:rPr>
              <w:t>0</w:t>
            </w:r>
          </w:p>
        </w:tc>
        <w:tc>
          <w:tcPr>
            <w:tcW w:w="0" w:type="auto"/>
            <w:vMerge w:val="restart"/>
            <w:vAlign w:val="center"/>
          </w:tcPr>
          <w:p w:rsidR="003058CD" w:rsidRPr="008F2EAF" w:rsidRDefault="003058CD" w:rsidP="00775B55">
            <w:pPr>
              <w:pStyle w:val="TAC"/>
              <w:rPr>
                <w:rFonts w:cs="Arial"/>
              </w:rPr>
            </w:pPr>
            <w:r w:rsidRPr="008F2EAF">
              <w:rPr>
                <w:rFonts w:cs="Arial"/>
                <w:lang w:eastAsia="zh-CN"/>
              </w:rPr>
              <w:t xml:space="preserve"> 0</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PSS_RA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SSS_RA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PHICH_RA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PHICH_RB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MPDCCH_RA</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MPDCCH_RB</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OCNG_RA</w:t>
            </w:r>
            <w:r w:rsidRPr="008F2EAF">
              <w:rPr>
                <w:rFonts w:cs="Arial"/>
                <w:vertAlign w:val="superscript"/>
              </w:rPr>
              <w:t>Note5</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OCNG_RB</w:t>
            </w:r>
            <w:r w:rsidRPr="008F2EAF">
              <w:rPr>
                <w:rFonts w:cs="Arial"/>
                <w:vertAlign w:val="superscript"/>
              </w:rPr>
              <w:t>Note5</w:t>
            </w: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c>
          <w:tcPr>
            <w:tcW w:w="0" w:type="auto"/>
            <w:vMerge/>
            <w:vAlign w:val="center"/>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trHeight w:val="417"/>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400" w:dyaOrig="360">
                <v:shape id="_x0000_i1127" type="#_x0000_t75" style="width:19.85pt;height:18.15pt" o:ole="" fillcolor="window">
                  <v:imagedata r:id="rId12" o:title=""/>
                </v:shape>
                <o:OLEObject Type="Embed" ProgID="Equation.3" ShapeID="_x0000_i1127" DrawAspect="Content" ObjectID="_1552920629" r:id="rId124"/>
              </w:object>
            </w:r>
          </w:p>
        </w:tc>
        <w:tc>
          <w:tcPr>
            <w:tcW w:w="0" w:type="auto"/>
            <w:vAlign w:val="center"/>
          </w:tcPr>
          <w:p w:rsidR="003058CD" w:rsidRPr="008F2EAF" w:rsidRDefault="003058CD" w:rsidP="00775B55">
            <w:pPr>
              <w:pStyle w:val="TAC"/>
              <w:rPr>
                <w:rFonts w:cs="Arial"/>
              </w:rPr>
            </w:pPr>
            <w:r w:rsidRPr="008F2EAF">
              <w:rPr>
                <w:rFonts w:cs="Arial"/>
              </w:rPr>
              <w:t>dBm/15 kHz</w:t>
            </w:r>
          </w:p>
        </w:tc>
        <w:tc>
          <w:tcPr>
            <w:tcW w:w="0" w:type="auto"/>
            <w:vAlign w:val="center"/>
          </w:tcPr>
          <w:p w:rsidR="003058CD" w:rsidRPr="008F2EAF" w:rsidRDefault="003058CD" w:rsidP="00775B55">
            <w:pPr>
              <w:pStyle w:val="TAC"/>
              <w:rPr>
                <w:rFonts w:cs="Arial"/>
              </w:rPr>
            </w:pPr>
            <w:r w:rsidRPr="008F2EAF">
              <w:rPr>
                <w:rFonts w:cs="Arial"/>
              </w:rPr>
              <w:t>-98</w:t>
            </w:r>
          </w:p>
        </w:tc>
        <w:tc>
          <w:tcPr>
            <w:tcW w:w="0" w:type="auto"/>
            <w:vAlign w:val="center"/>
          </w:tcPr>
          <w:p w:rsidR="003058CD" w:rsidRPr="008F2EAF" w:rsidRDefault="003058CD" w:rsidP="00775B55">
            <w:pPr>
              <w:pStyle w:val="TAC"/>
              <w:rPr>
                <w:rFonts w:cs="Arial"/>
              </w:rPr>
            </w:pPr>
            <w:r w:rsidRPr="008F2EAF">
              <w:rPr>
                <w:rFonts w:cs="Arial"/>
              </w:rPr>
              <w:t>-98</w:t>
            </w:r>
          </w:p>
        </w:tc>
        <w:tc>
          <w:tcPr>
            <w:tcW w:w="0" w:type="auto"/>
            <w:vAlign w:val="center"/>
          </w:tcPr>
          <w:p w:rsidR="003058CD" w:rsidRPr="008F2EAF" w:rsidRDefault="003058CD" w:rsidP="00775B55">
            <w:pPr>
              <w:pStyle w:val="TAC"/>
              <w:rPr>
                <w:rFonts w:cs="Arial"/>
              </w:rPr>
            </w:pPr>
            <w:r w:rsidRPr="008F2EAF">
              <w:rPr>
                <w:rFonts w:cs="Arial"/>
              </w:rPr>
              <w:t>-98</w:t>
            </w:r>
          </w:p>
        </w:tc>
      </w:tr>
      <w:tr w:rsidR="003058CD" w:rsidRPr="008F2EAF" w:rsidTr="00775B55">
        <w:tblPrEx>
          <w:tblCellMar>
            <w:top w:w="0" w:type="dxa"/>
            <w:bottom w:w="0" w:type="dxa"/>
          </w:tblCellMar>
        </w:tblPrEx>
        <w:trPr>
          <w:trHeight w:val="409"/>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620" w:dyaOrig="380">
                <v:shape id="_x0000_i1128" type="#_x0000_t75" style="width:31.2pt;height:19.3pt" o:ole="" fillcolor="window">
                  <v:imagedata r:id="rId16" o:title=""/>
                </v:shape>
                <o:OLEObject Type="Embed" ProgID="Equation.3" ShapeID="_x0000_i1128" DrawAspect="Content" ObjectID="_1552920630" r:id="rId125"/>
              </w:objec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r>
      <w:tr w:rsidR="003058CD" w:rsidRPr="008F2EAF" w:rsidTr="00775B55">
        <w:tblPrEx>
          <w:tblCellMar>
            <w:top w:w="0" w:type="dxa"/>
            <w:bottom w:w="0" w:type="dxa"/>
          </w:tblCellMar>
        </w:tblPrEx>
        <w:trPr>
          <w:trHeight w:val="409"/>
          <w:jc w:val="center"/>
        </w:trPr>
        <w:tc>
          <w:tcPr>
            <w:tcW w:w="0" w:type="auto"/>
            <w:vAlign w:val="center"/>
          </w:tcPr>
          <w:p w:rsidR="003058CD" w:rsidRPr="008F2EAF" w:rsidRDefault="003058CD" w:rsidP="00775B55">
            <w:pPr>
              <w:pStyle w:val="TAL"/>
              <w:rPr>
                <w:rFonts w:cs="Arial"/>
              </w:rPr>
            </w:pPr>
            <w:r w:rsidRPr="008F2EAF">
              <w:rPr>
                <w:rFonts w:cs="Arial"/>
                <w:position w:val="-12"/>
              </w:rPr>
              <w:object w:dxaOrig="760" w:dyaOrig="380">
                <v:shape id="_x0000_i1129" type="#_x0000_t75" style="width:38pt;height:19.3pt" o:ole="" fillcolor="window">
                  <v:imagedata r:id="rId119" o:title=""/>
                </v:shape>
                <o:OLEObject Type="Embed" ProgID="Equation.3" ShapeID="_x0000_i1129" DrawAspect="Content" ObjectID="_1552920631" r:id="rId126"/>
              </w:object>
            </w:r>
          </w:p>
        </w:tc>
        <w:tc>
          <w:tcPr>
            <w:tcW w:w="0" w:type="auto"/>
            <w:vAlign w:val="center"/>
          </w:tcPr>
          <w:p w:rsidR="003058CD" w:rsidRPr="008F2EAF" w:rsidRDefault="003058CD" w:rsidP="00775B55">
            <w:pPr>
              <w:pStyle w:val="TAC"/>
              <w:rPr>
                <w:rFonts w:cs="Arial"/>
              </w:rPr>
            </w:pPr>
            <w:r w:rsidRPr="008F2EAF">
              <w:rPr>
                <w:rFonts w:cs="Arial"/>
              </w:rPr>
              <w:t>dB</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c>
          <w:tcPr>
            <w:tcW w:w="0" w:type="auto"/>
            <w:vAlign w:val="center"/>
          </w:tcPr>
          <w:p w:rsidR="003058CD" w:rsidRPr="008F2EAF" w:rsidRDefault="003058CD" w:rsidP="00775B55">
            <w:pPr>
              <w:pStyle w:val="TAC"/>
              <w:rPr>
                <w:rFonts w:cs="Arial"/>
              </w:rPr>
            </w:pPr>
            <w:r w:rsidRPr="008F2EAF">
              <w:rPr>
                <w:rFonts w:cs="Arial"/>
              </w:rPr>
              <w:t>3</w:t>
            </w:r>
          </w:p>
        </w:tc>
      </w:tr>
      <w:tr w:rsidR="003058CD" w:rsidRPr="008F2EAF" w:rsidTr="00775B55">
        <w:tblPrEx>
          <w:tblCellMar>
            <w:top w:w="0" w:type="dxa"/>
            <w:bottom w:w="0" w:type="dxa"/>
          </w:tblCellMar>
        </w:tblPrEx>
        <w:trPr>
          <w:trHeight w:val="415"/>
          <w:jc w:val="center"/>
        </w:trPr>
        <w:tc>
          <w:tcPr>
            <w:tcW w:w="0" w:type="auto"/>
            <w:vMerge w:val="restart"/>
            <w:vAlign w:val="center"/>
          </w:tcPr>
          <w:p w:rsidR="003058CD" w:rsidRPr="008F2EAF" w:rsidRDefault="003058CD" w:rsidP="00775B55">
            <w:pPr>
              <w:pStyle w:val="TAL"/>
              <w:rPr>
                <w:rFonts w:cs="Arial"/>
              </w:rPr>
            </w:pPr>
            <w:r w:rsidRPr="008F2EAF">
              <w:rPr>
                <w:rFonts w:cs="Arial"/>
              </w:rPr>
              <w:t>Io</w:t>
            </w:r>
            <w:r w:rsidRPr="008F2EAF">
              <w:rPr>
                <w:rFonts w:cs="Arial"/>
                <w:vertAlign w:val="superscript"/>
              </w:rPr>
              <w:t>Note6</w:t>
            </w:r>
          </w:p>
        </w:tc>
        <w:tc>
          <w:tcPr>
            <w:tcW w:w="0" w:type="auto"/>
            <w:vAlign w:val="center"/>
          </w:tcPr>
          <w:p w:rsidR="003058CD" w:rsidRPr="008F2EAF" w:rsidRDefault="003058CD" w:rsidP="00775B55">
            <w:pPr>
              <w:pStyle w:val="TAC"/>
              <w:rPr>
                <w:rFonts w:cs="Arial"/>
              </w:rPr>
            </w:pPr>
            <w:r w:rsidRPr="008F2EAF">
              <w:rPr>
                <w:rFonts w:cs="Arial"/>
              </w:rPr>
              <w:t>dBm/9 MHz</w:t>
            </w:r>
          </w:p>
        </w:tc>
        <w:tc>
          <w:tcPr>
            <w:tcW w:w="0" w:type="auto"/>
            <w:vAlign w:val="center"/>
          </w:tcPr>
          <w:p w:rsidR="003058CD" w:rsidRPr="008F2EAF" w:rsidRDefault="003058CD" w:rsidP="00775B55">
            <w:pPr>
              <w:pStyle w:val="TAC"/>
              <w:rPr>
                <w:rFonts w:cs="Arial"/>
              </w:rPr>
            </w:pPr>
            <w:r w:rsidRPr="008F2EAF">
              <w:rPr>
                <w:rFonts w:cs="Arial"/>
              </w:rPr>
              <w:t>-65.5</w:t>
            </w:r>
          </w:p>
        </w:tc>
        <w:tc>
          <w:tcPr>
            <w:tcW w:w="0" w:type="auto"/>
            <w:vAlign w:val="center"/>
          </w:tcPr>
          <w:p w:rsidR="003058CD" w:rsidRPr="008F2EAF" w:rsidRDefault="003058CD" w:rsidP="00775B55">
            <w:pPr>
              <w:pStyle w:val="TAC"/>
              <w:rPr>
                <w:rFonts w:cs="Arial"/>
              </w:rPr>
            </w:pPr>
            <w:r w:rsidRPr="008F2EAF">
              <w:rPr>
                <w:rFonts w:cs="Arial"/>
              </w:rPr>
              <w:t>-65.5</w:t>
            </w:r>
          </w:p>
        </w:tc>
        <w:tc>
          <w:tcPr>
            <w:tcW w:w="0" w:type="auto"/>
            <w:vAlign w:val="center"/>
          </w:tcPr>
          <w:p w:rsidR="003058CD" w:rsidRPr="008F2EAF" w:rsidRDefault="003058CD" w:rsidP="00775B55">
            <w:pPr>
              <w:pStyle w:val="TAC"/>
              <w:rPr>
                <w:rFonts w:cs="Arial"/>
              </w:rPr>
            </w:pPr>
            <w:r w:rsidRPr="008F2EAF">
              <w:rPr>
                <w:rFonts w:cs="Arial"/>
              </w:rPr>
              <w:t>-65.5</w:t>
            </w:r>
          </w:p>
        </w:tc>
      </w:tr>
      <w:tr w:rsidR="003058CD" w:rsidRPr="008F2EAF" w:rsidTr="00775B55">
        <w:tblPrEx>
          <w:tblCellMar>
            <w:top w:w="0" w:type="dxa"/>
            <w:bottom w:w="0" w:type="dxa"/>
          </w:tblCellMar>
        </w:tblPrEx>
        <w:trPr>
          <w:trHeight w:val="415"/>
          <w:jc w:val="center"/>
        </w:trPr>
        <w:tc>
          <w:tcPr>
            <w:tcW w:w="0" w:type="auto"/>
            <w:vMerge/>
            <w:vAlign w:val="center"/>
          </w:tcPr>
          <w:p w:rsidR="003058CD" w:rsidRPr="008F2EAF" w:rsidRDefault="003058CD" w:rsidP="00775B55">
            <w:pPr>
              <w:pStyle w:val="TAL"/>
              <w:rPr>
                <w:rFonts w:cs="Arial"/>
              </w:rPr>
            </w:pPr>
          </w:p>
        </w:tc>
        <w:tc>
          <w:tcPr>
            <w:tcW w:w="0" w:type="auto"/>
            <w:vAlign w:val="center"/>
          </w:tcPr>
          <w:p w:rsidR="003058CD" w:rsidRPr="008F2EAF" w:rsidRDefault="003058CD" w:rsidP="00775B55">
            <w:pPr>
              <w:pStyle w:val="TAC"/>
              <w:rPr>
                <w:rFonts w:cs="Arial"/>
              </w:rPr>
            </w:pPr>
            <w:r w:rsidRPr="008F2EAF">
              <w:rPr>
                <w:rFonts w:cs="Arial"/>
              </w:rPr>
              <w:t>dBm/</w:t>
            </w:r>
            <w:r w:rsidRPr="008F2EAF">
              <w:rPr>
                <w:rFonts w:cs="Arial"/>
                <w:lang w:eastAsia="zh-CN"/>
              </w:rPr>
              <w:t>1.08</w:t>
            </w:r>
            <w:r w:rsidRPr="008F2EAF">
              <w:rPr>
                <w:rFonts w:cs="Arial"/>
              </w:rPr>
              <w:t xml:space="preserve"> MHz</w:t>
            </w:r>
          </w:p>
        </w:tc>
        <w:tc>
          <w:tcPr>
            <w:tcW w:w="0" w:type="auto"/>
            <w:vAlign w:val="center"/>
          </w:tcPr>
          <w:p w:rsidR="003058CD" w:rsidRPr="008F2EAF" w:rsidRDefault="003058CD" w:rsidP="00775B55">
            <w:pPr>
              <w:pStyle w:val="TAC"/>
              <w:rPr>
                <w:rFonts w:cs="Arial"/>
              </w:rPr>
            </w:pPr>
            <w:r w:rsidRPr="008F2EAF">
              <w:rPr>
                <w:rFonts w:cs="Arial"/>
                <w:lang w:eastAsia="zh-CN"/>
              </w:rPr>
              <w:t>N/A</w:t>
            </w:r>
          </w:p>
        </w:tc>
        <w:tc>
          <w:tcPr>
            <w:tcW w:w="0" w:type="auto"/>
            <w:vAlign w:val="center"/>
          </w:tcPr>
          <w:p w:rsidR="003058CD" w:rsidRPr="008F2EAF" w:rsidRDefault="003058CD" w:rsidP="00775B55">
            <w:pPr>
              <w:pStyle w:val="TAC"/>
              <w:rPr>
                <w:rFonts w:cs="Arial"/>
              </w:rPr>
            </w:pPr>
            <w:r w:rsidRPr="008F2EAF">
              <w:rPr>
                <w:rFonts w:cs="Arial"/>
                <w:lang w:eastAsia="zh-CN"/>
              </w:rPr>
              <w:t>N/A</w:t>
            </w:r>
          </w:p>
        </w:tc>
        <w:tc>
          <w:tcPr>
            <w:tcW w:w="0" w:type="auto"/>
            <w:vAlign w:val="center"/>
          </w:tcPr>
          <w:p w:rsidR="003058CD" w:rsidRPr="008F2EAF" w:rsidRDefault="003058CD" w:rsidP="00775B55">
            <w:pPr>
              <w:pStyle w:val="TAC"/>
              <w:rPr>
                <w:rFonts w:cs="Arial"/>
              </w:rPr>
            </w:pPr>
            <w:r w:rsidRPr="008F2EAF">
              <w:rPr>
                <w:rFonts w:cs="Arial"/>
                <w:lang w:eastAsia="zh-CN"/>
              </w:rPr>
              <w:t>N/A</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Propagation condition</w:t>
            </w:r>
          </w:p>
        </w:tc>
        <w:tc>
          <w:tcPr>
            <w:tcW w:w="0" w:type="auto"/>
            <w:vAlign w:val="center"/>
          </w:tcPr>
          <w:p w:rsidR="003058CD" w:rsidRPr="008F2EAF" w:rsidRDefault="003058CD" w:rsidP="00775B55">
            <w:pPr>
              <w:pStyle w:val="TAC"/>
              <w:rPr>
                <w:rFonts w:cs="Arial"/>
              </w:rPr>
            </w:pPr>
            <w:r w:rsidRPr="008F2EAF">
              <w:rPr>
                <w:rFonts w:cs="Arial"/>
              </w:rPr>
              <w:t>-</w:t>
            </w:r>
          </w:p>
        </w:tc>
        <w:tc>
          <w:tcPr>
            <w:tcW w:w="0" w:type="auto"/>
            <w:vAlign w:val="center"/>
          </w:tcPr>
          <w:p w:rsidR="003058CD" w:rsidRPr="008F2EAF" w:rsidRDefault="003058CD" w:rsidP="00775B55">
            <w:pPr>
              <w:pStyle w:val="TAC"/>
              <w:rPr>
                <w:rFonts w:cs="Arial"/>
              </w:rPr>
            </w:pPr>
            <w:r w:rsidRPr="008F2EAF">
              <w:rPr>
                <w:rFonts w:cs="Arial"/>
              </w:rPr>
              <w:t>AWGN</w:t>
            </w:r>
          </w:p>
        </w:tc>
        <w:tc>
          <w:tcPr>
            <w:tcW w:w="0" w:type="auto"/>
            <w:vAlign w:val="center"/>
          </w:tcPr>
          <w:p w:rsidR="003058CD" w:rsidRPr="008F2EAF" w:rsidRDefault="003058CD" w:rsidP="00775B55">
            <w:pPr>
              <w:pStyle w:val="TAC"/>
              <w:rPr>
                <w:rFonts w:cs="Arial"/>
              </w:rPr>
            </w:pPr>
            <w:r w:rsidRPr="008F2EAF">
              <w:rPr>
                <w:rFonts w:cs="Arial"/>
              </w:rPr>
              <w:t>AWGN</w:t>
            </w:r>
          </w:p>
        </w:tc>
        <w:tc>
          <w:tcPr>
            <w:tcW w:w="0" w:type="auto"/>
            <w:vAlign w:val="center"/>
          </w:tcPr>
          <w:p w:rsidR="003058CD" w:rsidRPr="008F2EAF" w:rsidRDefault="003058CD" w:rsidP="00775B55">
            <w:pPr>
              <w:pStyle w:val="TAC"/>
              <w:rPr>
                <w:rFonts w:cs="Arial"/>
              </w:rPr>
            </w:pPr>
            <w:r w:rsidRPr="008F2EAF">
              <w:rPr>
                <w:rFonts w:cs="Arial"/>
              </w:rPr>
              <w:t>AWGN</w:t>
            </w:r>
          </w:p>
        </w:tc>
      </w:tr>
      <w:tr w:rsidR="003058CD" w:rsidRPr="008F2EAF" w:rsidTr="00775B55">
        <w:tblPrEx>
          <w:tblCellMar>
            <w:top w:w="0" w:type="dxa"/>
            <w:bottom w:w="0" w:type="dxa"/>
          </w:tblCellMar>
        </w:tblPrEx>
        <w:trPr>
          <w:jc w:val="center"/>
        </w:trPr>
        <w:tc>
          <w:tcPr>
            <w:tcW w:w="0" w:type="auto"/>
            <w:gridSpan w:val="5"/>
            <w:vAlign w:val="center"/>
          </w:tcPr>
          <w:p w:rsidR="003058CD" w:rsidRPr="008F2EAF" w:rsidRDefault="003058CD" w:rsidP="00775B55">
            <w:pPr>
              <w:pStyle w:val="TAN"/>
              <w:rPr>
                <w:rFonts w:cs="Arial"/>
              </w:rPr>
            </w:pPr>
            <w:r w:rsidRPr="008F2EAF">
              <w:rPr>
                <w:rFonts w:cs="Arial"/>
              </w:rPr>
              <w:t>Note 1:</w:t>
            </w:r>
            <w:r w:rsidRPr="008F2EAF">
              <w:rPr>
                <w:rFonts w:cs="Arial"/>
              </w:rPr>
              <w:tab/>
              <w:t>For the special subframe configuration see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8F2EAF">
                <w:rPr>
                  <w:rFonts w:cs="Arial"/>
                </w:rPr>
                <w:t>-1 in</w:t>
              </w:r>
            </w:smartTag>
            <w:r w:rsidRPr="008F2EAF">
              <w:rPr>
                <w:rFonts w:cs="Arial"/>
              </w:rPr>
              <w:t xml:space="preserve"> TS 36.211.</w:t>
            </w:r>
          </w:p>
          <w:p w:rsidR="003058CD" w:rsidRPr="008F2EAF" w:rsidRDefault="003058CD" w:rsidP="00775B55">
            <w:pPr>
              <w:pStyle w:val="TAN"/>
              <w:rPr>
                <w:rFonts w:cs="Arial"/>
              </w:rPr>
            </w:pPr>
            <w:r w:rsidRPr="008F2EAF">
              <w:rPr>
                <w:rFonts w:cs="Arial"/>
              </w:rPr>
              <w:t>Note 2:</w:t>
            </w:r>
            <w:r w:rsidRPr="008F2EAF">
              <w:rPr>
                <w:rFonts w:cs="Arial"/>
              </w:rPr>
              <w:tab/>
              <w:t>For the uplink-downlink configuration see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F2EAF">
                <w:rPr>
                  <w:rFonts w:cs="Arial"/>
                </w:rPr>
                <w:t>-2 in</w:t>
              </w:r>
            </w:smartTag>
            <w:r w:rsidRPr="008F2EAF">
              <w:rPr>
                <w:rFonts w:cs="Arial"/>
              </w:rPr>
              <w:t xml:space="preserve"> TS 36.211.</w:t>
            </w:r>
          </w:p>
          <w:p w:rsidR="003058CD" w:rsidRPr="008F2EAF" w:rsidRDefault="003058CD" w:rsidP="00775B55">
            <w:pPr>
              <w:pStyle w:val="TAN"/>
              <w:rPr>
                <w:rFonts w:cs="Arial"/>
              </w:rPr>
            </w:pPr>
            <w:r w:rsidRPr="008F2EAF">
              <w:rPr>
                <w:rFonts w:cs="Arial"/>
              </w:rPr>
              <w:t>Note 3:</w:t>
            </w:r>
            <w:r w:rsidRPr="008F2EA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A.3.1</w:t>
              </w:r>
            </w:smartTag>
            <w:r w:rsidRPr="008F2EAF">
              <w:rPr>
                <w:rFonts w:cs="Arial"/>
              </w:rPr>
              <w:t>.</w:t>
            </w:r>
          </w:p>
          <w:p w:rsidR="003058CD" w:rsidRPr="008F2EAF" w:rsidRDefault="003058CD" w:rsidP="00775B55">
            <w:pPr>
              <w:pStyle w:val="TAN"/>
              <w:rPr>
                <w:rFonts w:cs="Arial"/>
              </w:rPr>
            </w:pPr>
            <w:r w:rsidRPr="008F2EAF">
              <w:rPr>
                <w:rFonts w:cs="Arial"/>
              </w:rPr>
              <w:t>Note 4:</w:t>
            </w:r>
            <w:r w:rsidRPr="008F2EA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A.3.2</w:t>
              </w:r>
            </w:smartTag>
            <w:r w:rsidRPr="008F2EAF">
              <w:rPr>
                <w:rFonts w:cs="Arial"/>
              </w:rPr>
              <w:t>.</w:t>
            </w:r>
          </w:p>
          <w:p w:rsidR="003058CD" w:rsidRPr="008F2EAF" w:rsidRDefault="003058CD" w:rsidP="00775B55">
            <w:pPr>
              <w:pStyle w:val="TAN"/>
              <w:rPr>
                <w:rFonts w:cs="Arial"/>
              </w:rPr>
            </w:pPr>
            <w:r w:rsidRPr="008F2EAF">
              <w:rPr>
                <w:rFonts w:cs="Arial"/>
              </w:rPr>
              <w:t>Note 5:</w:t>
            </w:r>
            <w:r w:rsidRPr="008F2EAF">
              <w:rPr>
                <w:rFonts w:cs="Arial"/>
              </w:rPr>
              <w:tab/>
              <w:t>OCNG shall be used such that both cells are fully allocated and a constant total transmitted power spectral density is achieved for all OFDM symbols.</w:t>
            </w:r>
            <w:r w:rsidRPr="008F2EAF">
              <w:rPr>
                <w:rFonts w:cs="Arial"/>
              </w:rPr>
              <w:br/>
              <w:t>Note 6: Io level has been derived from other parameters for information purpose. It is not a settable parameter.</w:t>
            </w:r>
          </w:p>
          <w:p w:rsidR="003058CD" w:rsidRPr="008F2EAF" w:rsidRDefault="003058CD" w:rsidP="00775B55">
            <w:pPr>
              <w:pStyle w:val="TAN"/>
              <w:rPr>
                <w:rFonts w:cs="Arial"/>
              </w:rPr>
            </w:pPr>
            <w:r w:rsidRPr="008F2EAF">
              <w:rPr>
                <w:rFonts w:cs="Arial"/>
              </w:rPr>
              <w:t>Note 7:</w:t>
            </w:r>
            <w:r w:rsidRPr="008F2EAF">
              <w:rPr>
                <w:rFonts w:cs="Arial"/>
              </w:rPr>
              <w:tab/>
              <w:t>DRX related parameters are defined in Table A.7.1.12.1-3.</w:t>
            </w:r>
          </w:p>
        </w:tc>
      </w:tr>
    </w:tbl>
    <w:p w:rsidR="003058CD" w:rsidRPr="00661533" w:rsidRDefault="003058CD" w:rsidP="003058CD"/>
    <w:p w:rsidR="003058CD" w:rsidRPr="00661533" w:rsidRDefault="003058CD" w:rsidP="003058CD">
      <w:pPr>
        <w:pStyle w:val="TH"/>
      </w:pPr>
      <w:r w:rsidRPr="00661533">
        <w:t>Table A.7.1.12.1-2: Sounding Reference Symbol</w:t>
      </w:r>
      <w:r w:rsidRPr="00661533" w:rsidDel="00161762">
        <w:t xml:space="preserve"> </w:t>
      </w:r>
      <w:r w:rsidRPr="00661533">
        <w:t>Configuration to be used in UE Transmit Timing Accuracy Tests for E-UTRAN TDD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Change w:id="54">
          <w:tblGrid>
            <w:gridCol w:w="3338"/>
            <w:gridCol w:w="787"/>
            <w:gridCol w:w="787"/>
            <w:gridCol w:w="787"/>
            <w:gridCol w:w="4156"/>
          </w:tblGrid>
        </w:tblGridChange>
      </w:tblGrid>
      <w:tr w:rsidR="003058CD" w:rsidRPr="008F2EAF" w:rsidTr="00775B55">
        <w:tblPrEx>
          <w:tblCellMar>
            <w:top w:w="0" w:type="dxa"/>
            <w:bottom w:w="0" w:type="dxa"/>
          </w:tblCellMar>
        </w:tblPrEx>
        <w:trPr>
          <w:trHeight w:val="20"/>
          <w:jc w:val="center"/>
        </w:trPr>
        <w:tc>
          <w:tcPr>
            <w:tcW w:w="0" w:type="auto"/>
            <w:vMerge w:val="restart"/>
            <w:vAlign w:val="center"/>
          </w:tcPr>
          <w:p w:rsidR="003058CD" w:rsidRPr="008F2EAF" w:rsidRDefault="003058CD" w:rsidP="00775B55">
            <w:pPr>
              <w:pStyle w:val="TAH"/>
              <w:rPr>
                <w:rFonts w:cs="Arial"/>
              </w:rPr>
            </w:pPr>
            <w:r w:rsidRPr="008F2EAF">
              <w:rPr>
                <w:rFonts w:cs="Arial"/>
              </w:rPr>
              <w:t>Field</w:t>
            </w:r>
          </w:p>
        </w:tc>
        <w:tc>
          <w:tcPr>
            <w:tcW w:w="0" w:type="auto"/>
            <w:gridSpan w:val="3"/>
            <w:vAlign w:val="center"/>
          </w:tcPr>
          <w:p w:rsidR="003058CD" w:rsidRPr="008F2EAF" w:rsidRDefault="003058CD" w:rsidP="00775B55">
            <w:pPr>
              <w:pStyle w:val="TAH"/>
              <w:rPr>
                <w:rFonts w:cs="Arial"/>
              </w:rPr>
            </w:pPr>
            <w:r w:rsidRPr="008F2EAF">
              <w:rPr>
                <w:rFonts w:cs="Arial"/>
              </w:rPr>
              <w:t>Values</w:t>
            </w:r>
          </w:p>
        </w:tc>
        <w:tc>
          <w:tcPr>
            <w:tcW w:w="0" w:type="auto"/>
            <w:vAlign w:val="center"/>
          </w:tcPr>
          <w:p w:rsidR="003058CD" w:rsidRPr="008F2EAF" w:rsidRDefault="003058CD" w:rsidP="00775B55">
            <w:pPr>
              <w:pStyle w:val="TAH"/>
              <w:rPr>
                <w:rFonts w:cs="Arial"/>
              </w:rPr>
            </w:pPr>
            <w:r w:rsidRPr="008F2EAF">
              <w:rPr>
                <w:rFonts w:cs="Arial"/>
              </w:rPr>
              <w:t>Comment</w:t>
            </w:r>
          </w:p>
        </w:tc>
      </w:tr>
      <w:tr w:rsidR="003058CD" w:rsidRPr="008F2EAF" w:rsidTr="00775B55">
        <w:tblPrEx>
          <w:tblCellMar>
            <w:top w:w="0" w:type="dxa"/>
            <w:bottom w:w="0" w:type="dxa"/>
          </w:tblCellMar>
        </w:tblPrEx>
        <w:trPr>
          <w:trHeight w:val="20"/>
          <w:jc w:val="center"/>
        </w:trPr>
        <w:tc>
          <w:tcPr>
            <w:tcW w:w="0" w:type="auto"/>
            <w:vMerge/>
            <w:vAlign w:val="center"/>
          </w:tcPr>
          <w:p w:rsidR="003058CD" w:rsidRPr="008F2EAF" w:rsidRDefault="003058CD" w:rsidP="00775B55">
            <w:pPr>
              <w:pStyle w:val="TAH"/>
              <w:rPr>
                <w:rFonts w:cs="Arial"/>
              </w:rPr>
            </w:pPr>
          </w:p>
        </w:tc>
        <w:tc>
          <w:tcPr>
            <w:tcW w:w="0" w:type="auto"/>
            <w:vAlign w:val="center"/>
          </w:tcPr>
          <w:p w:rsidR="003058CD" w:rsidRPr="008F2EAF" w:rsidRDefault="003058CD" w:rsidP="00775B55">
            <w:pPr>
              <w:pStyle w:val="TAH"/>
              <w:rPr>
                <w:rFonts w:cs="Arial"/>
              </w:rPr>
            </w:pPr>
            <w:r w:rsidRPr="008F2EAF">
              <w:rPr>
                <w:rFonts w:cs="Arial"/>
              </w:rPr>
              <w:t>Test 1</w:t>
            </w:r>
          </w:p>
        </w:tc>
        <w:tc>
          <w:tcPr>
            <w:tcW w:w="0" w:type="auto"/>
            <w:vAlign w:val="center"/>
          </w:tcPr>
          <w:p w:rsidR="003058CD" w:rsidRPr="008F2EAF" w:rsidRDefault="003058CD" w:rsidP="00775B55">
            <w:pPr>
              <w:pStyle w:val="TAH"/>
              <w:rPr>
                <w:rFonts w:cs="Arial"/>
              </w:rPr>
            </w:pPr>
            <w:r w:rsidRPr="008F2EAF">
              <w:rPr>
                <w:rFonts w:cs="Arial"/>
              </w:rPr>
              <w:t>Test 2</w:t>
            </w:r>
          </w:p>
        </w:tc>
        <w:tc>
          <w:tcPr>
            <w:tcW w:w="0" w:type="auto"/>
            <w:vAlign w:val="center"/>
          </w:tcPr>
          <w:p w:rsidR="003058CD" w:rsidRPr="008F2EAF" w:rsidRDefault="003058CD" w:rsidP="00775B55">
            <w:pPr>
              <w:pStyle w:val="TAH"/>
              <w:rPr>
                <w:rFonts w:cs="Arial"/>
                <w:lang w:eastAsia="zh-CN"/>
              </w:rPr>
            </w:pPr>
            <w:r w:rsidRPr="008F2EAF">
              <w:rPr>
                <w:rFonts w:cs="Arial"/>
                <w:lang w:eastAsia="zh-CN"/>
              </w:rPr>
              <w:t>Test 3</w:t>
            </w:r>
          </w:p>
        </w:tc>
        <w:tc>
          <w:tcPr>
            <w:tcW w:w="0" w:type="auto"/>
            <w:vAlign w:val="center"/>
          </w:tcPr>
          <w:p w:rsidR="003058CD" w:rsidRPr="008F2EAF" w:rsidRDefault="003058CD" w:rsidP="00775B55">
            <w:pPr>
              <w:pStyle w:val="TAH"/>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srsBandwidthConfiguration</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vAlign w:val="center"/>
          </w:tcPr>
          <w:p w:rsidR="003058CD" w:rsidRPr="008F2EAF" w:rsidRDefault="003058CD" w:rsidP="00775B55">
            <w:pPr>
              <w:pStyle w:val="TAC"/>
              <w:rPr>
                <w:rFonts w:cs="Arial"/>
              </w:rPr>
            </w:pPr>
            <w:r w:rsidRPr="008F2EAF">
              <w:rPr>
                <w:rFonts w:cs="Arial"/>
              </w:rPr>
              <w:t>bw5</w:t>
            </w:r>
          </w:p>
        </w:tc>
        <w:tc>
          <w:tcPr>
            <w:tcW w:w="0" w:type="auto"/>
            <w:vAlign w:val="center"/>
          </w:tcPr>
          <w:p w:rsidR="003058CD" w:rsidRPr="008F2EAF" w:rsidRDefault="003058CD" w:rsidP="00775B55">
            <w:pPr>
              <w:pStyle w:val="TAC"/>
              <w:rPr>
                <w:rFonts w:cs="Arial"/>
              </w:rPr>
            </w:pPr>
            <w:r w:rsidRPr="008F2EAF">
              <w:rPr>
                <w:rFonts w:cs="Arial"/>
                <w:lang w:eastAsia="zh-CN"/>
              </w:rPr>
              <w:t>Bw5</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srsSubframeConfiguration</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vAlign w:val="center"/>
          </w:tcPr>
          <w:p w:rsidR="003058CD" w:rsidRPr="008F2EAF" w:rsidRDefault="003058CD" w:rsidP="00775B55">
            <w:pPr>
              <w:pStyle w:val="TAC"/>
              <w:rPr>
                <w:rFonts w:cs="Arial"/>
              </w:rPr>
            </w:pPr>
            <w:r w:rsidRPr="008F2EAF">
              <w:rPr>
                <w:rFonts w:cs="Arial"/>
              </w:rPr>
              <w:t>sc3</w:t>
            </w:r>
          </w:p>
        </w:tc>
        <w:tc>
          <w:tcPr>
            <w:tcW w:w="0" w:type="auto"/>
          </w:tcPr>
          <w:p w:rsidR="003058CD" w:rsidRPr="008F2EAF" w:rsidRDefault="003058CD" w:rsidP="00775B55">
            <w:pPr>
              <w:pStyle w:val="TAL"/>
              <w:rPr>
                <w:rFonts w:cs="Arial"/>
              </w:rPr>
            </w:pPr>
            <w:r w:rsidRPr="008F2EAF">
              <w:rPr>
                <w:rFonts w:cs="Arial"/>
              </w:rPr>
              <w:t>Once every 5 subframes</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ackNackSrsSimultaneousTransmission</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vertAlign w:val="superscript"/>
              </w:rPr>
            </w:pPr>
            <w:r w:rsidRPr="008F2EAF">
              <w:rPr>
                <w:rFonts w:cs="Arial"/>
              </w:rPr>
              <w:t>srsMaxUpPTS</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vAlign w:val="center"/>
          </w:tcPr>
          <w:p w:rsidR="003058CD" w:rsidRPr="008F2EAF" w:rsidRDefault="003058CD" w:rsidP="00775B55">
            <w:pPr>
              <w:pStyle w:val="TAC"/>
              <w:rPr>
                <w:rFonts w:cs="Arial"/>
              </w:rPr>
            </w:pPr>
            <w:r w:rsidRPr="008F2EAF">
              <w:rPr>
                <w:rFonts w:cs="Arial"/>
              </w:rPr>
              <w:t>FALSE</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218"/>
          <w:jc w:val="center"/>
        </w:trPr>
        <w:tc>
          <w:tcPr>
            <w:tcW w:w="0" w:type="auto"/>
            <w:vAlign w:val="center"/>
          </w:tcPr>
          <w:p w:rsidR="003058CD" w:rsidRPr="008F2EAF" w:rsidRDefault="003058CD" w:rsidP="00775B55">
            <w:pPr>
              <w:pStyle w:val="TAL"/>
              <w:rPr>
                <w:rFonts w:cs="Arial"/>
              </w:rPr>
            </w:pPr>
            <w:r w:rsidRPr="008F2EAF">
              <w:rPr>
                <w:rFonts w:cs="Arial"/>
              </w:rPr>
              <w:t>srsBandwidth</w:t>
            </w:r>
            <w:r w:rsidRPr="008F2EAF">
              <w:rPr>
                <w:rFonts w:cs="Arial"/>
                <w:vertAlign w:val="superscript"/>
              </w:rPr>
              <w:t xml:space="preserve"> </w:t>
            </w:r>
          </w:p>
        </w:tc>
        <w:tc>
          <w:tcPr>
            <w:tcW w:w="0" w:type="auto"/>
            <w:vAlign w:val="center"/>
          </w:tcPr>
          <w:p w:rsidR="003058CD" w:rsidRPr="008F2EAF" w:rsidRDefault="003058CD" w:rsidP="00775B55">
            <w:pPr>
              <w:pStyle w:val="TAC"/>
              <w:rPr>
                <w:rFonts w:cs="Arial"/>
              </w:rPr>
            </w:pPr>
            <w:r w:rsidRPr="008F2EAF">
              <w:rPr>
                <w:rFonts w:cs="Arial"/>
                <w:lang w:eastAsia="zh-CN"/>
              </w:rPr>
              <w:t>0</w:t>
            </w:r>
          </w:p>
        </w:tc>
        <w:tc>
          <w:tcPr>
            <w:tcW w:w="0" w:type="auto"/>
            <w:vAlign w:val="center"/>
          </w:tcPr>
          <w:p w:rsidR="003058CD" w:rsidRPr="008F2EAF" w:rsidRDefault="003058CD" w:rsidP="00775B55">
            <w:pPr>
              <w:pStyle w:val="TAC"/>
              <w:rPr>
                <w:rFonts w:cs="Arial"/>
              </w:rPr>
            </w:pPr>
            <w:r w:rsidRPr="008F2EAF">
              <w:rPr>
                <w:rFonts w:cs="Arial"/>
                <w:lang w:eastAsia="zh-CN"/>
              </w:rPr>
              <w:t>0</w:t>
            </w:r>
          </w:p>
        </w:tc>
        <w:tc>
          <w:tcPr>
            <w:tcW w:w="0" w:type="auto"/>
            <w:vAlign w:val="center"/>
          </w:tcPr>
          <w:p w:rsidR="003058CD" w:rsidRPr="008F2EAF" w:rsidRDefault="003058CD" w:rsidP="00775B55">
            <w:pPr>
              <w:pStyle w:val="TAC"/>
              <w:rPr>
                <w:rFonts w:cs="Arial"/>
              </w:rPr>
            </w:pPr>
            <w:r w:rsidRPr="008F2EAF">
              <w:rPr>
                <w:rFonts w:cs="Arial"/>
                <w:lang w:eastAsia="zh-CN"/>
              </w:rPr>
              <w:t>0</w:t>
            </w:r>
          </w:p>
        </w:tc>
        <w:tc>
          <w:tcPr>
            <w:tcW w:w="0" w:type="auto"/>
            <w:vMerge w:val="restart"/>
          </w:tcPr>
          <w:p w:rsidR="003058CD" w:rsidRPr="008F2EAF" w:rsidRDefault="003058CD" w:rsidP="00775B55">
            <w:pPr>
              <w:pStyle w:val="TAL"/>
              <w:rPr>
                <w:rFonts w:cs="Arial"/>
              </w:rPr>
            </w:pPr>
            <w:r w:rsidRPr="008F2EAF">
              <w:rPr>
                <w:rFonts w:cs="Arial"/>
              </w:rPr>
              <w:t>No hopping</w:t>
            </w:r>
          </w:p>
        </w:tc>
      </w:tr>
      <w:tr w:rsidR="003058CD" w:rsidRPr="008F2EAF" w:rsidTr="00775B55">
        <w:tblPrEx>
          <w:tblCellMar>
            <w:top w:w="0" w:type="dxa"/>
            <w:bottom w:w="0" w:type="dxa"/>
          </w:tblCellMar>
        </w:tblPrEx>
        <w:trPr>
          <w:trHeight w:val="213"/>
          <w:jc w:val="center"/>
        </w:trPr>
        <w:tc>
          <w:tcPr>
            <w:tcW w:w="0" w:type="auto"/>
            <w:vAlign w:val="center"/>
          </w:tcPr>
          <w:p w:rsidR="003058CD" w:rsidRPr="008F2EAF" w:rsidRDefault="003058CD" w:rsidP="00775B55">
            <w:pPr>
              <w:pStyle w:val="TAL"/>
              <w:rPr>
                <w:rFonts w:cs="Arial"/>
              </w:rPr>
            </w:pPr>
            <w:r w:rsidRPr="008F2EAF">
              <w:rPr>
                <w:rFonts w:cs="Arial"/>
              </w:rPr>
              <w:t>srsHoppingBandwidth</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Align w:val="center"/>
          </w:tcPr>
          <w:p w:rsidR="003058CD" w:rsidRPr="008F2EAF" w:rsidRDefault="003058CD" w:rsidP="00775B55">
            <w:pPr>
              <w:pStyle w:val="TAC"/>
              <w:rPr>
                <w:rFonts w:cs="Arial"/>
              </w:rPr>
            </w:pPr>
            <w:r w:rsidRPr="008F2EAF">
              <w:rPr>
                <w:rFonts w:cs="Arial"/>
              </w:rPr>
              <w:t>hbw0</w:t>
            </w:r>
          </w:p>
        </w:tc>
        <w:tc>
          <w:tcPr>
            <w:tcW w:w="0" w:type="auto"/>
            <w:vMerge/>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151"/>
          <w:jc w:val="center"/>
        </w:trPr>
        <w:tc>
          <w:tcPr>
            <w:tcW w:w="0" w:type="auto"/>
            <w:vAlign w:val="center"/>
          </w:tcPr>
          <w:p w:rsidR="003058CD" w:rsidRPr="008F2EAF" w:rsidRDefault="003058CD" w:rsidP="00775B55">
            <w:pPr>
              <w:pStyle w:val="TAL"/>
              <w:rPr>
                <w:rFonts w:cs="Arial"/>
              </w:rPr>
            </w:pPr>
            <w:r w:rsidRPr="008F2EAF">
              <w:rPr>
                <w:rFonts w:cs="Arial"/>
              </w:rPr>
              <w:t>frequencyDomainPosition</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lang w:eastAsia="zh-CN"/>
              </w:rPr>
              <w:t>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trHeight w:val="157"/>
          <w:jc w:val="center"/>
        </w:trPr>
        <w:tc>
          <w:tcPr>
            <w:tcW w:w="0" w:type="auto"/>
            <w:vAlign w:val="center"/>
          </w:tcPr>
          <w:p w:rsidR="003058CD" w:rsidRPr="008F2EAF" w:rsidRDefault="003058CD" w:rsidP="00775B55">
            <w:pPr>
              <w:pStyle w:val="TAL"/>
              <w:rPr>
                <w:rFonts w:cs="Arial"/>
              </w:rPr>
            </w:pPr>
            <w:r w:rsidRPr="008F2EAF">
              <w:rPr>
                <w:rFonts w:cs="Arial"/>
              </w:rPr>
              <w:t>Duration</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vAlign w:val="center"/>
          </w:tcPr>
          <w:p w:rsidR="003058CD" w:rsidRPr="008F2EAF" w:rsidRDefault="003058CD" w:rsidP="00775B55">
            <w:pPr>
              <w:pStyle w:val="TAC"/>
              <w:rPr>
                <w:rFonts w:cs="Arial"/>
              </w:rPr>
            </w:pPr>
            <w:r w:rsidRPr="008F2EAF">
              <w:rPr>
                <w:rFonts w:cs="Arial"/>
              </w:rPr>
              <w:t>TRUE</w:t>
            </w:r>
          </w:p>
        </w:tc>
        <w:tc>
          <w:tcPr>
            <w:tcW w:w="0" w:type="auto"/>
          </w:tcPr>
          <w:p w:rsidR="003058CD" w:rsidRPr="008F2EAF" w:rsidRDefault="003058CD" w:rsidP="00775B55">
            <w:pPr>
              <w:pStyle w:val="TAL"/>
              <w:rPr>
                <w:rFonts w:cs="Arial"/>
              </w:rPr>
            </w:pPr>
            <w:r w:rsidRPr="008F2EAF">
              <w:rPr>
                <w:rFonts w:cs="Arial"/>
              </w:rPr>
              <w:t>Indefinite duration</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Srs-ConfigurationIndex</w:t>
            </w:r>
          </w:p>
        </w:tc>
        <w:tc>
          <w:tcPr>
            <w:tcW w:w="0" w:type="auto"/>
            <w:vAlign w:val="center"/>
          </w:tcPr>
          <w:p w:rsidR="003058CD" w:rsidRPr="008F2EAF" w:rsidRDefault="003058CD" w:rsidP="00775B55">
            <w:pPr>
              <w:pStyle w:val="TAC"/>
              <w:rPr>
                <w:rFonts w:cs="Arial"/>
              </w:rPr>
            </w:pPr>
            <w:r w:rsidRPr="008F2EAF">
              <w:rPr>
                <w:rFonts w:cs="Arial"/>
              </w:rPr>
              <w:t>15</w:t>
            </w:r>
          </w:p>
        </w:tc>
        <w:tc>
          <w:tcPr>
            <w:tcW w:w="0" w:type="auto"/>
            <w:vAlign w:val="center"/>
          </w:tcPr>
          <w:p w:rsidR="003058CD" w:rsidRPr="008F2EAF" w:rsidRDefault="003058CD" w:rsidP="00775B55">
            <w:pPr>
              <w:pStyle w:val="TAC"/>
              <w:rPr>
                <w:rFonts w:cs="Arial"/>
              </w:rPr>
            </w:pPr>
            <w:r w:rsidRPr="008F2EAF">
              <w:rPr>
                <w:rFonts w:cs="Arial"/>
              </w:rPr>
              <w:t>85</w:t>
            </w:r>
          </w:p>
        </w:tc>
        <w:tc>
          <w:tcPr>
            <w:tcW w:w="0" w:type="auto"/>
            <w:vAlign w:val="center"/>
          </w:tcPr>
          <w:p w:rsidR="003058CD" w:rsidRPr="008F2EAF" w:rsidRDefault="003058CD" w:rsidP="00775B55">
            <w:pPr>
              <w:pStyle w:val="TAC"/>
              <w:rPr>
                <w:rFonts w:cs="Arial"/>
              </w:rPr>
            </w:pPr>
            <w:r w:rsidRPr="008F2EAF">
              <w:rPr>
                <w:rFonts w:cs="Arial"/>
                <w:lang w:eastAsia="zh-CN"/>
              </w:rPr>
              <w:t>325</w:t>
            </w:r>
          </w:p>
        </w:tc>
        <w:tc>
          <w:tcPr>
            <w:tcW w:w="0" w:type="auto"/>
          </w:tcPr>
          <w:p w:rsidR="003058CD" w:rsidRPr="008F2EAF" w:rsidRDefault="003058CD" w:rsidP="00775B55">
            <w:pPr>
              <w:pStyle w:val="TAL"/>
              <w:rPr>
                <w:rFonts w:cs="Arial"/>
              </w:rPr>
            </w:pPr>
            <w:r w:rsidRPr="008F2EAF">
              <w:rPr>
                <w:rFonts w:cs="Arial"/>
              </w:rPr>
              <w:t>SRS periodicity of 10</w:t>
            </w:r>
            <w:r w:rsidRPr="008F2EAF">
              <w:rPr>
                <w:rFonts w:cs="Arial" w:hint="eastAsia"/>
              </w:rPr>
              <w:t>,</w:t>
            </w:r>
            <w:r w:rsidRPr="008F2EAF">
              <w:rPr>
                <w:rFonts w:cs="Arial"/>
              </w:rPr>
              <w:t xml:space="preserve"> 80</w:t>
            </w:r>
            <w:r w:rsidRPr="008F2EAF">
              <w:rPr>
                <w:rFonts w:cs="Arial" w:hint="eastAsia"/>
              </w:rPr>
              <w:t>, 10 and 320</w:t>
            </w:r>
            <w:r w:rsidRPr="008F2EAF">
              <w:rPr>
                <w:rFonts w:cs="Arial"/>
              </w:rPr>
              <w:t xml:space="preserve"> ms for Test 1</w:t>
            </w:r>
            <w:r w:rsidRPr="008F2EAF">
              <w:rPr>
                <w:rFonts w:cs="Arial" w:hint="eastAsia"/>
              </w:rPr>
              <w:t>,</w:t>
            </w:r>
            <w:r w:rsidRPr="008F2EAF">
              <w:rPr>
                <w:rFonts w:cs="Arial"/>
              </w:rPr>
              <w:t xml:space="preserve"> 2</w:t>
            </w:r>
            <w:r w:rsidRPr="008F2EAF">
              <w:rPr>
                <w:rFonts w:cs="Arial" w:hint="eastAsia"/>
              </w:rPr>
              <w:t>, 3 and 4</w:t>
            </w:r>
            <w:r w:rsidRPr="008F2EAF">
              <w:rPr>
                <w:rFonts w:cs="Arial"/>
              </w:rPr>
              <w:t xml:space="preserve"> respectively.</w:t>
            </w: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transmissionComb</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rPr>
              <w:t>0</w:t>
            </w:r>
          </w:p>
        </w:tc>
        <w:tc>
          <w:tcPr>
            <w:tcW w:w="0" w:type="auto"/>
            <w:vAlign w:val="center"/>
          </w:tcPr>
          <w:p w:rsidR="003058CD" w:rsidRPr="008F2EAF" w:rsidRDefault="003058CD" w:rsidP="00775B55">
            <w:pPr>
              <w:pStyle w:val="TAC"/>
              <w:rPr>
                <w:rFonts w:cs="Arial"/>
              </w:rPr>
            </w:pPr>
            <w:r w:rsidRPr="008F2EAF">
              <w:rPr>
                <w:rFonts w:cs="Arial"/>
                <w:lang w:eastAsia="zh-CN"/>
              </w:rPr>
              <w:t>0</w:t>
            </w:r>
          </w:p>
        </w:tc>
        <w:tc>
          <w:tcPr>
            <w:tcW w:w="0" w:type="auto"/>
          </w:tcPr>
          <w:p w:rsidR="003058CD" w:rsidRPr="008F2EAF" w:rsidRDefault="003058CD" w:rsidP="00775B55">
            <w:pPr>
              <w:pStyle w:val="TAL"/>
              <w:rPr>
                <w:rFonts w:cs="Arial"/>
              </w:rPr>
            </w:pPr>
          </w:p>
        </w:tc>
      </w:tr>
      <w:tr w:rsidR="003058CD" w:rsidRPr="008F2EAF" w:rsidTr="00775B55">
        <w:tblPrEx>
          <w:tblCellMar>
            <w:top w:w="0" w:type="dxa"/>
            <w:bottom w:w="0" w:type="dxa"/>
          </w:tblCellMar>
        </w:tblPrEx>
        <w:trPr>
          <w:jc w:val="center"/>
        </w:trPr>
        <w:tc>
          <w:tcPr>
            <w:tcW w:w="0" w:type="auto"/>
            <w:vAlign w:val="center"/>
          </w:tcPr>
          <w:p w:rsidR="003058CD" w:rsidRPr="008F2EAF" w:rsidRDefault="003058CD" w:rsidP="00775B55">
            <w:pPr>
              <w:pStyle w:val="TAL"/>
              <w:rPr>
                <w:rFonts w:cs="Arial"/>
              </w:rPr>
            </w:pPr>
            <w:r w:rsidRPr="008F2EAF">
              <w:rPr>
                <w:rFonts w:cs="Arial"/>
              </w:rPr>
              <w:t>cyclicShift</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vAlign w:val="center"/>
          </w:tcPr>
          <w:p w:rsidR="003058CD" w:rsidRPr="008F2EAF" w:rsidRDefault="003058CD" w:rsidP="00775B55">
            <w:pPr>
              <w:pStyle w:val="TAC"/>
              <w:rPr>
                <w:rFonts w:cs="Arial"/>
              </w:rPr>
            </w:pPr>
            <w:r w:rsidRPr="008F2EAF">
              <w:rPr>
                <w:rFonts w:cs="Arial"/>
              </w:rPr>
              <w:t>cs0</w:t>
            </w:r>
          </w:p>
        </w:tc>
        <w:tc>
          <w:tcPr>
            <w:tcW w:w="0" w:type="auto"/>
          </w:tcPr>
          <w:p w:rsidR="003058CD" w:rsidRPr="008F2EAF" w:rsidRDefault="003058CD" w:rsidP="00775B55">
            <w:pPr>
              <w:pStyle w:val="TAL"/>
              <w:rPr>
                <w:rFonts w:cs="Arial"/>
              </w:rPr>
            </w:pPr>
            <w:r w:rsidRPr="008F2EAF">
              <w:rPr>
                <w:rFonts w:cs="Arial"/>
              </w:rPr>
              <w:t>No cyclic shift</w:t>
            </w:r>
          </w:p>
        </w:tc>
      </w:tr>
      <w:tr w:rsidR="003058CD" w:rsidRPr="008F2EAF" w:rsidTr="00775B55">
        <w:tblPrEx>
          <w:tblCellMar>
            <w:top w:w="0" w:type="dxa"/>
            <w:bottom w:w="0" w:type="dxa"/>
          </w:tblCellMar>
        </w:tblPrEx>
        <w:trPr>
          <w:jc w:val="center"/>
        </w:trPr>
        <w:tc>
          <w:tcPr>
            <w:tcW w:w="0" w:type="auto"/>
          </w:tcPr>
          <w:p w:rsidR="003058CD" w:rsidRPr="008F2EAF" w:rsidRDefault="003058CD" w:rsidP="00775B55">
            <w:pPr>
              <w:pStyle w:val="TAL"/>
              <w:rPr>
                <w:rFonts w:cs="Arial"/>
              </w:rPr>
            </w:pPr>
            <w:r w:rsidRPr="008F2EAF">
              <w:rPr>
                <w:rFonts w:cs="Arial"/>
              </w:rPr>
              <w:t>SRS-AntennaPort</w:t>
            </w:r>
          </w:p>
        </w:tc>
        <w:tc>
          <w:tcPr>
            <w:tcW w:w="0" w:type="auto"/>
            <w:gridSpan w:val="3"/>
          </w:tcPr>
          <w:p w:rsidR="003058CD" w:rsidRPr="008F2EAF" w:rsidRDefault="003058CD" w:rsidP="00775B55">
            <w:pPr>
              <w:pStyle w:val="TAC"/>
              <w:rPr>
                <w:rFonts w:cs="Arial"/>
                <w:lang w:eastAsia="zh-CN"/>
              </w:rPr>
            </w:pPr>
            <w:r w:rsidRPr="008F2EAF">
              <w:rPr>
                <w:rFonts w:cs="Arial"/>
              </w:rPr>
              <w:t>an1</w:t>
            </w:r>
          </w:p>
        </w:tc>
        <w:tc>
          <w:tcPr>
            <w:tcW w:w="0" w:type="auto"/>
          </w:tcPr>
          <w:p w:rsidR="003058CD" w:rsidRPr="008F2EAF" w:rsidRDefault="003058CD" w:rsidP="00775B55">
            <w:pPr>
              <w:pStyle w:val="TAL"/>
              <w:rPr>
                <w:rFonts w:cs="Arial"/>
              </w:rPr>
            </w:pPr>
            <w:r w:rsidRPr="008F2EAF">
              <w:rPr>
                <w:rFonts w:cs="Arial"/>
                <w:lang w:eastAsia="ko-KR"/>
              </w:rPr>
              <w:t>Number of antenna ports</w:t>
            </w:r>
            <w:r w:rsidRPr="008F2EAF">
              <w:rPr>
                <w:rFonts w:cs="Arial"/>
              </w:rPr>
              <w:t xml:space="preserve"> used for</w:t>
            </w:r>
            <w:r w:rsidRPr="008F2EAF">
              <w:rPr>
                <w:rFonts w:cs="Arial"/>
                <w:lang w:eastAsia="zh-CN"/>
              </w:rPr>
              <w:t xml:space="preserve"> SRS transmission</w:t>
            </w:r>
          </w:p>
        </w:tc>
      </w:tr>
    </w:tbl>
    <w:p w:rsidR="003058CD" w:rsidRPr="00661533" w:rsidRDefault="003058CD" w:rsidP="003058CD"/>
    <w:p w:rsidR="003058CD" w:rsidRPr="00661533" w:rsidRDefault="003058CD" w:rsidP="003058CD">
      <w:pPr>
        <w:pStyle w:val="TH"/>
      </w:pPr>
      <w:r w:rsidRPr="00661533">
        <w:lastRenderedPageBreak/>
        <w:t xml:space="preserve">Table A.7.1.12.1-3: DRX Configuration to be used in UE Transmit Timing Accuracy Test 2 </w:t>
      </w:r>
      <w:r w:rsidRPr="00661533">
        <w:rPr>
          <w:rFonts w:hint="eastAsia"/>
        </w:rPr>
        <w:t xml:space="preserve">and Test </w:t>
      </w:r>
      <w:r w:rsidRPr="00661533">
        <w:t>3</w:t>
      </w:r>
      <w:r w:rsidRPr="00661533">
        <w:rPr>
          <w:rFonts w:hint="eastAsia"/>
        </w:rPr>
        <w:t xml:space="preserve"> </w:t>
      </w:r>
      <w:r w:rsidRPr="00661533">
        <w:t>for E-UTRAN TDD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3328"/>
        <w:gridCol w:w="1027"/>
        <w:gridCol w:w="1028"/>
        <w:gridCol w:w="1999"/>
        <w:gridCol w:w="26"/>
      </w:tblGrid>
      <w:tr w:rsidR="003058CD" w:rsidRPr="008F2EAF" w:rsidTr="00775B55">
        <w:tblPrEx>
          <w:tblCellMar>
            <w:top w:w="0" w:type="dxa"/>
            <w:bottom w:w="0" w:type="dxa"/>
          </w:tblCellMar>
        </w:tblPrEx>
        <w:trPr>
          <w:gridAfter w:val="1"/>
          <w:wAfter w:w="26" w:type="dxa"/>
          <w:trHeight w:val="105"/>
          <w:jc w:val="center"/>
        </w:trPr>
        <w:tc>
          <w:tcPr>
            <w:tcW w:w="3345" w:type="dxa"/>
            <w:gridSpan w:val="2"/>
            <w:vMerge w:val="restart"/>
            <w:vAlign w:val="center"/>
          </w:tcPr>
          <w:p w:rsidR="003058CD" w:rsidRPr="008F2EAF" w:rsidRDefault="003058CD" w:rsidP="00775B55">
            <w:pPr>
              <w:pStyle w:val="TAH"/>
              <w:rPr>
                <w:rFonts w:cs="Arial"/>
              </w:rPr>
            </w:pPr>
            <w:r w:rsidRPr="008F2EAF">
              <w:rPr>
                <w:rFonts w:cs="Arial"/>
              </w:rPr>
              <w:t>Field</w:t>
            </w:r>
          </w:p>
        </w:tc>
        <w:tc>
          <w:tcPr>
            <w:tcW w:w="2055" w:type="dxa"/>
            <w:gridSpan w:val="2"/>
            <w:vAlign w:val="center"/>
          </w:tcPr>
          <w:p w:rsidR="003058CD" w:rsidRPr="008F2EAF" w:rsidRDefault="003058CD" w:rsidP="00775B55">
            <w:pPr>
              <w:pStyle w:val="TAH"/>
              <w:rPr>
                <w:rFonts w:cs="Arial"/>
              </w:rPr>
            </w:pPr>
            <w:r w:rsidRPr="008F2EAF">
              <w:rPr>
                <w:rFonts w:cs="Arial"/>
              </w:rPr>
              <w:t>Value</w:t>
            </w:r>
          </w:p>
        </w:tc>
        <w:tc>
          <w:tcPr>
            <w:tcW w:w="1999" w:type="dxa"/>
            <w:vMerge w:val="restart"/>
          </w:tcPr>
          <w:p w:rsidR="003058CD" w:rsidRPr="008F2EAF" w:rsidRDefault="003058CD" w:rsidP="00775B55">
            <w:pPr>
              <w:pStyle w:val="TAH"/>
              <w:rPr>
                <w:rFonts w:cs="Arial"/>
              </w:rPr>
            </w:pPr>
            <w:r w:rsidRPr="008F2EAF">
              <w:rPr>
                <w:rFonts w:cs="Arial"/>
              </w:rPr>
              <w:t>Comment</w:t>
            </w:r>
          </w:p>
        </w:tc>
      </w:tr>
      <w:tr w:rsidR="003058CD" w:rsidRPr="008F2EAF" w:rsidTr="00775B55">
        <w:tblPrEx>
          <w:tblCellMar>
            <w:top w:w="0" w:type="dxa"/>
            <w:bottom w:w="0" w:type="dxa"/>
          </w:tblCellMar>
        </w:tblPrEx>
        <w:trPr>
          <w:gridAfter w:val="1"/>
          <w:wAfter w:w="26" w:type="dxa"/>
          <w:trHeight w:val="105"/>
          <w:jc w:val="center"/>
        </w:trPr>
        <w:tc>
          <w:tcPr>
            <w:tcW w:w="3345" w:type="dxa"/>
            <w:gridSpan w:val="2"/>
            <w:vMerge/>
            <w:vAlign w:val="center"/>
          </w:tcPr>
          <w:p w:rsidR="003058CD" w:rsidRPr="008F2EAF" w:rsidRDefault="003058CD" w:rsidP="00775B55">
            <w:pPr>
              <w:pStyle w:val="TAH"/>
              <w:rPr>
                <w:rFonts w:cs="Arial"/>
              </w:rPr>
            </w:pPr>
          </w:p>
        </w:tc>
        <w:tc>
          <w:tcPr>
            <w:tcW w:w="1027" w:type="dxa"/>
            <w:vAlign w:val="center"/>
          </w:tcPr>
          <w:p w:rsidR="003058CD" w:rsidRPr="008F2EAF" w:rsidRDefault="003058CD" w:rsidP="00775B55">
            <w:pPr>
              <w:pStyle w:val="TAH"/>
              <w:rPr>
                <w:rFonts w:cs="Arial"/>
              </w:rPr>
            </w:pPr>
            <w:r w:rsidRPr="008F2EAF">
              <w:rPr>
                <w:rFonts w:cs="Arial"/>
              </w:rPr>
              <w:t>Test 2</w:t>
            </w:r>
          </w:p>
        </w:tc>
        <w:tc>
          <w:tcPr>
            <w:tcW w:w="1028" w:type="dxa"/>
            <w:vAlign w:val="center"/>
          </w:tcPr>
          <w:p w:rsidR="003058CD" w:rsidRPr="008F2EAF" w:rsidRDefault="003058CD" w:rsidP="00775B55">
            <w:pPr>
              <w:pStyle w:val="TAH"/>
              <w:rPr>
                <w:rFonts w:cs="Arial"/>
              </w:rPr>
            </w:pPr>
            <w:r w:rsidRPr="008F2EAF">
              <w:rPr>
                <w:rFonts w:cs="Arial"/>
              </w:rPr>
              <w:t>Test 3</w:t>
            </w:r>
          </w:p>
        </w:tc>
        <w:tc>
          <w:tcPr>
            <w:tcW w:w="1999" w:type="dxa"/>
            <w:vMerge/>
          </w:tcPr>
          <w:p w:rsidR="003058CD" w:rsidRPr="008F2EAF" w:rsidRDefault="003058CD" w:rsidP="00775B55">
            <w:pPr>
              <w:pStyle w:val="TAH"/>
              <w:rPr>
                <w:rFonts w:cs="Arial"/>
              </w:rPr>
            </w:pPr>
          </w:p>
        </w:tc>
      </w:tr>
      <w:tr w:rsidR="003058CD" w:rsidRPr="008F2EAF" w:rsidTr="00775B55">
        <w:tblPrEx>
          <w:tblCellMar>
            <w:top w:w="0" w:type="dxa"/>
            <w:bottom w:w="0" w:type="dxa"/>
          </w:tblCellMar>
        </w:tblPrEx>
        <w:trPr>
          <w:gridAfter w:val="1"/>
          <w:wAfter w:w="26" w:type="dxa"/>
          <w:jc w:val="center"/>
        </w:trPr>
        <w:tc>
          <w:tcPr>
            <w:tcW w:w="3345" w:type="dxa"/>
            <w:gridSpan w:val="2"/>
            <w:vAlign w:val="center"/>
          </w:tcPr>
          <w:p w:rsidR="003058CD" w:rsidRPr="008F2EAF" w:rsidRDefault="003058CD" w:rsidP="00775B55">
            <w:pPr>
              <w:pStyle w:val="TAL"/>
              <w:rPr>
                <w:rFonts w:cs="Arial"/>
              </w:rPr>
            </w:pPr>
            <w:r w:rsidRPr="008F2EAF">
              <w:rPr>
                <w:rFonts w:cs="Arial"/>
              </w:rPr>
              <w:t>onDurationTimer</w:t>
            </w:r>
          </w:p>
        </w:tc>
        <w:tc>
          <w:tcPr>
            <w:tcW w:w="1027" w:type="dxa"/>
            <w:vAlign w:val="center"/>
          </w:tcPr>
          <w:p w:rsidR="003058CD" w:rsidRPr="008F2EAF" w:rsidRDefault="003058CD" w:rsidP="00775B55">
            <w:pPr>
              <w:pStyle w:val="TAC"/>
              <w:rPr>
                <w:rFonts w:cs="Arial"/>
              </w:rPr>
            </w:pPr>
            <w:r w:rsidRPr="008F2EAF">
              <w:rPr>
                <w:rFonts w:cs="Arial"/>
              </w:rPr>
              <w:t>psf1</w:t>
            </w:r>
          </w:p>
        </w:tc>
        <w:tc>
          <w:tcPr>
            <w:tcW w:w="1028" w:type="dxa"/>
            <w:vAlign w:val="center"/>
          </w:tcPr>
          <w:p w:rsidR="003058CD" w:rsidRPr="008F2EAF" w:rsidRDefault="003058CD" w:rsidP="00775B55">
            <w:pPr>
              <w:pStyle w:val="TAC"/>
              <w:rPr>
                <w:rFonts w:cs="Arial"/>
              </w:rPr>
            </w:pPr>
            <w:r w:rsidRPr="008F2EAF">
              <w:rPr>
                <w:rFonts w:cs="Arial"/>
              </w:rPr>
              <w:t>psf1</w:t>
            </w:r>
          </w:p>
        </w:tc>
        <w:tc>
          <w:tcPr>
            <w:tcW w:w="1999"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26" w:type="dxa"/>
          <w:jc w:val="center"/>
        </w:trPr>
        <w:tc>
          <w:tcPr>
            <w:tcW w:w="3345" w:type="dxa"/>
            <w:gridSpan w:val="2"/>
            <w:vAlign w:val="center"/>
          </w:tcPr>
          <w:p w:rsidR="003058CD" w:rsidRPr="008F2EAF" w:rsidRDefault="003058CD" w:rsidP="00775B55">
            <w:pPr>
              <w:pStyle w:val="TAL"/>
              <w:rPr>
                <w:rFonts w:cs="Arial"/>
              </w:rPr>
            </w:pPr>
            <w:r w:rsidRPr="008F2EAF">
              <w:rPr>
                <w:rFonts w:cs="Arial"/>
              </w:rPr>
              <w:t>drx-InactivityTimer</w:t>
            </w:r>
          </w:p>
        </w:tc>
        <w:tc>
          <w:tcPr>
            <w:tcW w:w="1027" w:type="dxa"/>
            <w:vAlign w:val="center"/>
          </w:tcPr>
          <w:p w:rsidR="003058CD" w:rsidRPr="008F2EAF" w:rsidRDefault="003058CD" w:rsidP="00775B55">
            <w:pPr>
              <w:pStyle w:val="TAC"/>
              <w:rPr>
                <w:rFonts w:cs="Arial"/>
              </w:rPr>
            </w:pPr>
            <w:r w:rsidRPr="008F2EAF">
              <w:rPr>
                <w:rFonts w:cs="Arial"/>
              </w:rPr>
              <w:t>psf1</w:t>
            </w:r>
          </w:p>
        </w:tc>
        <w:tc>
          <w:tcPr>
            <w:tcW w:w="1028" w:type="dxa"/>
            <w:vAlign w:val="center"/>
          </w:tcPr>
          <w:p w:rsidR="003058CD" w:rsidRPr="008F2EAF" w:rsidRDefault="003058CD" w:rsidP="00775B55">
            <w:pPr>
              <w:pStyle w:val="TAC"/>
              <w:rPr>
                <w:rFonts w:cs="Arial"/>
              </w:rPr>
            </w:pPr>
            <w:r w:rsidRPr="008F2EAF">
              <w:rPr>
                <w:rFonts w:cs="Arial"/>
              </w:rPr>
              <w:t>psf1</w:t>
            </w:r>
          </w:p>
        </w:tc>
        <w:tc>
          <w:tcPr>
            <w:tcW w:w="1999"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26" w:type="dxa"/>
          <w:jc w:val="center"/>
        </w:trPr>
        <w:tc>
          <w:tcPr>
            <w:tcW w:w="3345" w:type="dxa"/>
            <w:gridSpan w:val="2"/>
            <w:vAlign w:val="center"/>
          </w:tcPr>
          <w:p w:rsidR="003058CD" w:rsidRPr="008F2EAF" w:rsidRDefault="003058CD" w:rsidP="00775B55">
            <w:pPr>
              <w:pStyle w:val="TAL"/>
              <w:rPr>
                <w:rFonts w:cs="Arial"/>
              </w:rPr>
            </w:pPr>
            <w:r w:rsidRPr="008F2EAF">
              <w:rPr>
                <w:rFonts w:cs="Arial"/>
              </w:rPr>
              <w:t>drx-RetransmissionTimer</w:t>
            </w:r>
          </w:p>
        </w:tc>
        <w:tc>
          <w:tcPr>
            <w:tcW w:w="1027" w:type="dxa"/>
            <w:vAlign w:val="center"/>
          </w:tcPr>
          <w:p w:rsidR="003058CD" w:rsidRPr="008F2EAF" w:rsidRDefault="003058CD" w:rsidP="00775B55">
            <w:pPr>
              <w:pStyle w:val="TAC"/>
              <w:rPr>
                <w:rFonts w:cs="Arial"/>
              </w:rPr>
            </w:pPr>
            <w:r w:rsidRPr="008F2EAF">
              <w:rPr>
                <w:rFonts w:cs="Arial"/>
                <w:lang w:eastAsia="zh-CN"/>
              </w:rPr>
              <w:t>psf1</w:t>
            </w:r>
          </w:p>
        </w:tc>
        <w:tc>
          <w:tcPr>
            <w:tcW w:w="1028" w:type="dxa"/>
            <w:vAlign w:val="center"/>
          </w:tcPr>
          <w:p w:rsidR="003058CD" w:rsidRPr="008F2EAF" w:rsidRDefault="003058CD" w:rsidP="00775B55">
            <w:pPr>
              <w:pStyle w:val="TAC"/>
              <w:rPr>
                <w:rFonts w:cs="Arial"/>
              </w:rPr>
            </w:pPr>
            <w:r w:rsidRPr="008F2EAF">
              <w:rPr>
                <w:rFonts w:cs="Arial"/>
                <w:lang w:eastAsia="zh-CN"/>
              </w:rPr>
              <w:t>psf1</w:t>
            </w:r>
          </w:p>
        </w:tc>
        <w:tc>
          <w:tcPr>
            <w:tcW w:w="1999"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26" w:type="dxa"/>
          <w:jc w:val="center"/>
        </w:trPr>
        <w:tc>
          <w:tcPr>
            <w:tcW w:w="3345" w:type="dxa"/>
            <w:gridSpan w:val="2"/>
            <w:vAlign w:val="center"/>
          </w:tcPr>
          <w:p w:rsidR="003058CD" w:rsidRPr="008F2EAF" w:rsidRDefault="003058CD" w:rsidP="00775B55">
            <w:pPr>
              <w:pStyle w:val="TAL"/>
              <w:rPr>
                <w:rFonts w:cs="Arial"/>
                <w:vertAlign w:val="superscript"/>
              </w:rPr>
            </w:pPr>
            <w:r w:rsidRPr="008F2EAF">
              <w:rPr>
                <w:rFonts w:cs="Arial"/>
              </w:rPr>
              <w:t>longDRX-CycleStartOffset</w:t>
            </w:r>
            <w:r w:rsidRPr="008F2EAF">
              <w:rPr>
                <w:rFonts w:cs="Arial"/>
              </w:rPr>
              <w:tab/>
            </w:r>
          </w:p>
        </w:tc>
        <w:tc>
          <w:tcPr>
            <w:tcW w:w="1027" w:type="dxa"/>
            <w:vAlign w:val="center"/>
          </w:tcPr>
          <w:p w:rsidR="003058CD" w:rsidRPr="008F2EAF" w:rsidRDefault="003058CD" w:rsidP="00775B55">
            <w:pPr>
              <w:pStyle w:val="TAC"/>
              <w:rPr>
                <w:rFonts w:cs="Arial"/>
              </w:rPr>
            </w:pPr>
            <w:r w:rsidRPr="008F2EAF">
              <w:rPr>
                <w:rFonts w:cs="Arial"/>
              </w:rPr>
              <w:t>sf80</w:t>
            </w:r>
          </w:p>
        </w:tc>
        <w:tc>
          <w:tcPr>
            <w:tcW w:w="1028" w:type="dxa"/>
            <w:vAlign w:val="center"/>
          </w:tcPr>
          <w:p w:rsidR="003058CD" w:rsidRPr="008F2EAF" w:rsidRDefault="003058CD" w:rsidP="00775B55">
            <w:pPr>
              <w:pStyle w:val="TAC"/>
              <w:rPr>
                <w:rFonts w:cs="Arial"/>
              </w:rPr>
            </w:pPr>
            <w:r w:rsidRPr="008F2EAF">
              <w:rPr>
                <w:rFonts w:cs="Arial"/>
              </w:rPr>
              <w:t>Sf</w:t>
            </w:r>
            <w:r w:rsidRPr="008F2EAF">
              <w:rPr>
                <w:rFonts w:cs="Arial" w:hint="eastAsia"/>
              </w:rPr>
              <w:t>640</w:t>
            </w:r>
          </w:p>
        </w:tc>
        <w:tc>
          <w:tcPr>
            <w:tcW w:w="1999"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After w:val="1"/>
          <w:wAfter w:w="26" w:type="dxa"/>
          <w:trHeight w:val="151"/>
          <w:jc w:val="center"/>
        </w:trPr>
        <w:tc>
          <w:tcPr>
            <w:tcW w:w="3345" w:type="dxa"/>
            <w:gridSpan w:val="2"/>
            <w:vAlign w:val="center"/>
          </w:tcPr>
          <w:p w:rsidR="003058CD" w:rsidRPr="008F2EAF" w:rsidRDefault="003058CD" w:rsidP="00775B55">
            <w:pPr>
              <w:pStyle w:val="TAL"/>
              <w:rPr>
                <w:rFonts w:cs="Arial"/>
              </w:rPr>
            </w:pPr>
            <w:r w:rsidRPr="008F2EAF">
              <w:rPr>
                <w:rFonts w:cs="Arial"/>
              </w:rPr>
              <w:t>shortDRX</w:t>
            </w:r>
          </w:p>
        </w:tc>
        <w:tc>
          <w:tcPr>
            <w:tcW w:w="1027" w:type="dxa"/>
            <w:vAlign w:val="center"/>
          </w:tcPr>
          <w:p w:rsidR="003058CD" w:rsidRPr="008F2EAF" w:rsidRDefault="003058CD" w:rsidP="00775B55">
            <w:pPr>
              <w:pStyle w:val="TAC"/>
              <w:rPr>
                <w:rFonts w:cs="Arial"/>
              </w:rPr>
            </w:pPr>
            <w:r w:rsidRPr="008F2EAF">
              <w:rPr>
                <w:rFonts w:cs="Arial"/>
              </w:rPr>
              <w:t>disable</w:t>
            </w:r>
          </w:p>
        </w:tc>
        <w:tc>
          <w:tcPr>
            <w:tcW w:w="1028" w:type="dxa"/>
            <w:vAlign w:val="center"/>
          </w:tcPr>
          <w:p w:rsidR="003058CD" w:rsidRPr="008F2EAF" w:rsidRDefault="003058CD" w:rsidP="00775B55">
            <w:pPr>
              <w:pStyle w:val="TAC"/>
              <w:rPr>
                <w:rFonts w:cs="Arial"/>
              </w:rPr>
            </w:pPr>
            <w:r w:rsidRPr="008F2EAF">
              <w:rPr>
                <w:rFonts w:cs="Arial"/>
              </w:rPr>
              <w:t>disable</w:t>
            </w:r>
          </w:p>
        </w:tc>
        <w:tc>
          <w:tcPr>
            <w:tcW w:w="1999" w:type="dxa"/>
          </w:tcPr>
          <w:p w:rsidR="003058CD" w:rsidRPr="008F2EAF" w:rsidRDefault="003058CD" w:rsidP="00775B55">
            <w:pPr>
              <w:pStyle w:val="TAC"/>
              <w:rPr>
                <w:rFonts w:cs="Arial"/>
              </w:rPr>
            </w:pPr>
          </w:p>
        </w:tc>
      </w:tr>
      <w:tr w:rsidR="003058CD" w:rsidRPr="008F2EAF" w:rsidTr="00775B55">
        <w:tblPrEx>
          <w:tblCellMar>
            <w:top w:w="0" w:type="dxa"/>
            <w:bottom w:w="0" w:type="dxa"/>
          </w:tblCellMar>
        </w:tblPrEx>
        <w:trPr>
          <w:gridBefore w:val="1"/>
          <w:wBefore w:w="17" w:type="dxa"/>
          <w:jc w:val="center"/>
        </w:trPr>
        <w:tc>
          <w:tcPr>
            <w:tcW w:w="7408" w:type="dxa"/>
            <w:gridSpan w:val="5"/>
            <w:vAlign w:val="center"/>
          </w:tcPr>
          <w:p w:rsidR="003058CD" w:rsidRPr="008F2EAF" w:rsidRDefault="003058CD" w:rsidP="00775B55">
            <w:pPr>
              <w:pStyle w:val="TAN"/>
              <w:rPr>
                <w:rFonts w:cs="Arial"/>
              </w:rPr>
            </w:pPr>
            <w:r w:rsidRPr="008F2EAF">
              <w:rPr>
                <w:rFonts w:cs="Arial"/>
              </w:rPr>
              <w:t>Note:</w:t>
            </w:r>
            <w:r w:rsidRPr="008F2EAF">
              <w:rPr>
                <w:rFonts w:cs="Arial"/>
              </w:rPr>
              <w:tab/>
              <w:t>For further information see clause 6.3.2 in TS 36.331.</w:t>
            </w:r>
          </w:p>
        </w:tc>
      </w:tr>
    </w:tbl>
    <w:p w:rsidR="003058CD" w:rsidRPr="00661533" w:rsidRDefault="003058CD" w:rsidP="003058CD"/>
    <w:p w:rsidR="003058CD" w:rsidRPr="00661533" w:rsidRDefault="003058CD" w:rsidP="003058CD">
      <w:pPr>
        <w:pStyle w:val="Heading4"/>
      </w:pPr>
      <w:r w:rsidRPr="00661533">
        <w:t>A.7.1.12.2</w:t>
      </w:r>
      <w:r w:rsidRPr="00661533">
        <w:tab/>
        <w:t>Test Requirements</w:t>
      </w:r>
    </w:p>
    <w:p w:rsidR="003058CD" w:rsidRPr="00661533" w:rsidRDefault="003058CD" w:rsidP="003058CD">
      <w:r w:rsidRPr="00661533">
        <w:t>For parameters specified in Tables A.7.1.12.1-1 and A.7.1.12.1-2, the initial transmit timing accuracy, the maximum amount of timing change in one adjustment, the minimum and the maximum adjustment rate shall be within the limits defined in clause 7.1.2.</w:t>
      </w:r>
    </w:p>
    <w:p w:rsidR="003058CD" w:rsidRPr="00661533" w:rsidRDefault="003058CD" w:rsidP="003058CD">
      <w:r w:rsidRPr="00661533">
        <w:t>The following sequence of events shall be used to verify that the requirements are met.</w:t>
      </w:r>
    </w:p>
    <w:p w:rsidR="003058CD" w:rsidRPr="00661533" w:rsidRDefault="003058CD" w:rsidP="003058CD">
      <w:r w:rsidRPr="00661533">
        <w:rPr>
          <w:lang w:eastAsia="zh-CN"/>
        </w:rPr>
        <w:t xml:space="preserve">For the 10MHz channel </w:t>
      </w:r>
      <w:r w:rsidRPr="00661533">
        <w:rPr>
          <w:rFonts w:hint="eastAsia"/>
        </w:rPr>
        <w:t>bandwidth</w:t>
      </w:r>
      <w:r w:rsidRPr="00661533">
        <w:rPr>
          <w:lang w:eastAsia="zh-CN"/>
        </w:rPr>
        <w:t>, t</w:t>
      </w:r>
      <w:r w:rsidRPr="00661533">
        <w:t xml:space="preserve">he test sequence shall be carried out in RRC_CONNECTED for both non-DRX </w:t>
      </w:r>
      <w:r w:rsidRPr="00661533">
        <w:rPr>
          <w:rFonts w:hint="eastAsia"/>
        </w:rPr>
        <w:t xml:space="preserve">(for Test1) </w:t>
      </w:r>
      <w:r w:rsidRPr="00661533">
        <w:t>and DRX with a cycle length of 80 ms</w:t>
      </w:r>
      <w:r w:rsidRPr="00661533">
        <w:rPr>
          <w:rFonts w:hint="eastAsia"/>
        </w:rPr>
        <w:t xml:space="preserve"> or </w:t>
      </w:r>
      <w:r w:rsidRPr="00661533">
        <w:t xml:space="preserve">a cycle length of </w:t>
      </w:r>
      <w:r w:rsidRPr="00661533">
        <w:rPr>
          <w:rFonts w:hint="eastAsia"/>
        </w:rPr>
        <w:t>640</w:t>
      </w:r>
      <w:r w:rsidRPr="00661533">
        <w:t xml:space="preserve"> ms (Tests </w:t>
      </w:r>
      <w:r w:rsidRPr="00661533">
        <w:rPr>
          <w:rFonts w:hint="eastAsia"/>
        </w:rPr>
        <w:t>2</w:t>
      </w:r>
      <w:r w:rsidRPr="00661533">
        <w:t xml:space="preserve"> and </w:t>
      </w:r>
      <w:r w:rsidRPr="00661533">
        <w:rPr>
          <w:rFonts w:hint="eastAsia"/>
        </w:rPr>
        <w:t>4</w:t>
      </w:r>
      <w:r w:rsidRPr="00661533">
        <w:t>, respectively):</w:t>
      </w:r>
    </w:p>
    <w:p w:rsidR="003058CD" w:rsidRPr="00661533" w:rsidRDefault="003058CD" w:rsidP="003058CD">
      <w:pPr>
        <w:pStyle w:val="B1"/>
      </w:pPr>
      <w:r w:rsidRPr="00661533">
        <w:t>a)</w:t>
      </w:r>
      <w:r w:rsidRPr="00661533">
        <w:tab/>
        <w:t>After a connection is set up with the cell, the test system shall verify that the UE transmit timing offset is within (N</w:t>
      </w:r>
      <w:r w:rsidRPr="00661533">
        <w:rPr>
          <w:vertAlign w:val="subscript"/>
        </w:rPr>
        <w:t>TA</w:t>
      </w:r>
      <w:r w:rsidRPr="00661533">
        <w:t xml:space="preserve"> + 624)×T</w:t>
      </w:r>
      <w:r w:rsidRPr="00661533">
        <w:rPr>
          <w:vertAlign w:val="subscript"/>
        </w:rPr>
        <w:t xml:space="preserve">S  </w:t>
      </w:r>
      <w:r w:rsidRPr="00661533">
        <w:t xml:space="preserve">± </w:t>
      </w:r>
      <w:r>
        <w:t>24</w:t>
      </w:r>
      <w:r w:rsidRPr="00661533">
        <w:t>×T</w:t>
      </w:r>
      <w:r w:rsidRPr="00661533">
        <w:rPr>
          <w:vertAlign w:val="subscript"/>
        </w:rPr>
        <w:t>S</w:t>
      </w:r>
      <w:r w:rsidRPr="00661533">
        <w:t xml:space="preserve"> with respect to the first detected path (in time)</w:t>
      </w:r>
      <w:r w:rsidRPr="00661533">
        <w:rPr>
          <w:rFonts w:cs="v4.2.0"/>
        </w:rPr>
        <w:t xml:space="preserve"> of the corresponding downlink frame of cell 1</w:t>
      </w:r>
      <w:r w:rsidRPr="00661533">
        <w:t>.</w:t>
      </w:r>
    </w:p>
    <w:p w:rsidR="003058CD" w:rsidRPr="00661533" w:rsidRDefault="003058CD" w:rsidP="003058CD">
      <w:pPr>
        <w:pStyle w:val="B1"/>
      </w:pPr>
      <w:r w:rsidRPr="00661533">
        <w:t>b)</w:t>
      </w:r>
      <w:r w:rsidRPr="00661533">
        <w:tab/>
        <w:t>The test system adjusts the downlink transmit timing for the cell by +64</w:t>
      </w:r>
      <w:r w:rsidRPr="00661533">
        <w:sym w:font="Symbol" w:char="F0B4"/>
      </w:r>
      <w:r w:rsidRPr="00661533">
        <w:t>T</w:t>
      </w:r>
      <w:r w:rsidRPr="00661533">
        <w:rPr>
          <w:vertAlign w:val="subscript"/>
        </w:rPr>
        <w:t>S</w:t>
      </w:r>
      <w:r w:rsidRPr="00661533">
        <w:t xml:space="preserve"> (</w:t>
      </w:r>
      <w:r w:rsidRPr="00661533">
        <w:rPr>
          <w:rFonts w:hint="eastAsia"/>
        </w:rPr>
        <w:t>for Test 1</w:t>
      </w:r>
      <w:r w:rsidRPr="00661533">
        <w:rPr>
          <w:rFonts w:hint="eastAsia"/>
          <w:lang w:eastAsia="zh-CN"/>
        </w:rPr>
        <w:t xml:space="preserve"> and Test 2</w:t>
      </w:r>
      <w:r w:rsidRPr="00661533">
        <w:t xml:space="preserve">) </w:t>
      </w:r>
      <w:r w:rsidRPr="00661533">
        <w:rPr>
          <w:rFonts w:hint="eastAsia"/>
        </w:rPr>
        <w:t xml:space="preserve">or </w:t>
      </w:r>
      <w:r w:rsidRPr="00661533">
        <w:t>+</w:t>
      </w:r>
      <w:r w:rsidRPr="00661533">
        <w:rPr>
          <w:rFonts w:hint="eastAsia"/>
        </w:rPr>
        <w:t>32</w:t>
      </w:r>
      <w:r w:rsidRPr="00661533">
        <w:sym w:font="Symbol" w:char="F0B4"/>
      </w:r>
      <w:r w:rsidRPr="00661533">
        <w:t>T</w:t>
      </w:r>
      <w:r w:rsidRPr="00661533">
        <w:rPr>
          <w:vertAlign w:val="subscript"/>
        </w:rPr>
        <w:t>S</w:t>
      </w:r>
      <w:r w:rsidRPr="00661533">
        <w:t xml:space="preserve"> (</w:t>
      </w:r>
      <w:r w:rsidRPr="00661533">
        <w:rPr>
          <w:rFonts w:hint="eastAsia"/>
        </w:rPr>
        <w:t xml:space="preserve">for Test </w:t>
      </w:r>
      <w:r w:rsidRPr="00661533">
        <w:t>3) compared to that in (a).</w:t>
      </w:r>
    </w:p>
    <w:p w:rsidR="003058CD" w:rsidRPr="00661533" w:rsidRDefault="003058CD" w:rsidP="003058CD">
      <w:pPr>
        <w:pStyle w:val="B1"/>
      </w:pPr>
      <w:r w:rsidRPr="00661533">
        <w:t xml:space="preserve">c) </w:t>
      </w:r>
      <w:r w:rsidRPr="00661533">
        <w:tab/>
        <w:t>The test system shall verify that for test 1 the adjustment step size and the adjustment rate shall be according to the requirements in clause 7.1.2 until the UE transmit timing offset is within (N</w:t>
      </w:r>
      <w:r w:rsidRPr="00661533">
        <w:rPr>
          <w:vertAlign w:val="subscript"/>
        </w:rPr>
        <w:t xml:space="preserve">TA </w:t>
      </w:r>
      <w:r w:rsidRPr="00661533">
        <w:t>+ 624)×T</w:t>
      </w:r>
      <w:r w:rsidRPr="00661533">
        <w:rPr>
          <w:vertAlign w:val="subscript"/>
        </w:rPr>
        <w:t xml:space="preserve">S  </w:t>
      </w:r>
      <w:r w:rsidRPr="00661533">
        <w:t xml:space="preserve">± </w:t>
      </w:r>
      <w:r>
        <w:t>24</w:t>
      </w:r>
      <w:r w:rsidRPr="00661533">
        <w:t>×T</w:t>
      </w:r>
      <w:r w:rsidRPr="00661533">
        <w:rPr>
          <w:vertAlign w:val="subscript"/>
        </w:rPr>
        <w:t>S</w:t>
      </w:r>
      <w:r w:rsidRPr="00661533">
        <w:t xml:space="preserve"> with respect to the first detected path (in time) </w:t>
      </w:r>
      <w:r w:rsidRPr="00661533">
        <w:rPr>
          <w:rFonts w:cs="v4.2.0"/>
        </w:rPr>
        <w:t>of the corresponding downlink frame of cell 1</w:t>
      </w:r>
      <w:r w:rsidRPr="00661533">
        <w:t>. Skip this step for test 2</w:t>
      </w:r>
      <w:r w:rsidRPr="00661533">
        <w:rPr>
          <w:rFonts w:hint="eastAsia"/>
          <w:lang w:eastAsia="zh-CN"/>
        </w:rPr>
        <w:t xml:space="preserve"> and test </w:t>
      </w:r>
      <w:r w:rsidRPr="00661533">
        <w:rPr>
          <w:lang w:eastAsia="zh-CN"/>
        </w:rPr>
        <w:t>3</w:t>
      </w:r>
      <w:r w:rsidRPr="00661533">
        <w:t>.</w:t>
      </w:r>
    </w:p>
    <w:p w:rsidR="003058CD" w:rsidRPr="00661533" w:rsidRDefault="003058CD" w:rsidP="003058CD">
      <w:pPr>
        <w:pStyle w:val="B1"/>
      </w:pPr>
      <w:r w:rsidRPr="00661533">
        <w:t xml:space="preserve">d) </w:t>
      </w:r>
      <w:r w:rsidRPr="00661533">
        <w:tab/>
        <w:t>The test system shall verify that the UE transmit timing offset stays within (N</w:t>
      </w:r>
      <w:r w:rsidRPr="00661533">
        <w:rPr>
          <w:vertAlign w:val="subscript"/>
        </w:rPr>
        <w:t>TA</w:t>
      </w:r>
      <w:r w:rsidRPr="00661533">
        <w:t xml:space="preserve"> + 624)×T</w:t>
      </w:r>
      <w:r w:rsidRPr="00661533">
        <w:rPr>
          <w:vertAlign w:val="subscript"/>
        </w:rPr>
        <w:t xml:space="preserve">S  </w:t>
      </w:r>
      <w:r w:rsidRPr="00661533">
        <w:t xml:space="preserve">± </w:t>
      </w:r>
      <w:r>
        <w:t>24</w:t>
      </w:r>
      <w:r w:rsidRPr="00661533">
        <w:t>×T</w:t>
      </w:r>
      <w:r w:rsidRPr="00661533">
        <w:rPr>
          <w:vertAlign w:val="subscript"/>
        </w:rPr>
        <w:t xml:space="preserve">S </w:t>
      </w:r>
      <w:r w:rsidRPr="00661533">
        <w:t xml:space="preserve">with respect to the first detected path (in time) </w:t>
      </w:r>
      <w:r w:rsidRPr="00661533">
        <w:rPr>
          <w:rFonts w:cs="v4.2.0"/>
        </w:rPr>
        <w:t>of the corresponding downlink frame of cell 1</w:t>
      </w:r>
      <w:r w:rsidRPr="00661533">
        <w:t>.</w:t>
      </w:r>
      <w:r w:rsidRPr="00661533">
        <w:rPr>
          <w:rFonts w:hint="eastAsia"/>
          <w:lang w:eastAsia="zh-CN"/>
        </w:rPr>
        <w:t xml:space="preserve"> For test 2 and test </w:t>
      </w:r>
      <w:r w:rsidRPr="00661533">
        <w:rPr>
          <w:lang w:eastAsia="zh-CN"/>
        </w:rPr>
        <w:t xml:space="preserve">3 </w:t>
      </w:r>
      <w:r w:rsidRPr="00661533">
        <w:rPr>
          <w:rFonts w:hint="eastAsia"/>
          <w:lang w:eastAsia="zh-CN"/>
        </w:rPr>
        <w:t xml:space="preserve">the </w:t>
      </w:r>
      <w:r w:rsidRPr="00661533">
        <w:t>UE transmit timing offset</w:t>
      </w:r>
      <w:r w:rsidRPr="00661533">
        <w:rPr>
          <w:rFonts w:hint="eastAsia"/>
          <w:lang w:eastAsia="zh-CN"/>
        </w:rPr>
        <w:t xml:space="preserve"> shall be verified for the first transmission in the DRX cycle immediately after DL timing adjustment.</w:t>
      </w: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B12D0A" w:rsidRPr="00661533" w:rsidRDefault="00B12D0A" w:rsidP="00B12D0A">
      <w:pPr>
        <w:pStyle w:val="Heading3"/>
      </w:pPr>
      <w:r w:rsidRPr="00661533">
        <w:t>A.7.1.14</w:t>
      </w:r>
      <w:r w:rsidRPr="00661533">
        <w:tab/>
        <w:t>E-UTRAN FDD – UE Transmit Timing Accuracy Tests for Cat-M1 UE in CEModeB</w:t>
      </w:r>
    </w:p>
    <w:p w:rsidR="00B12D0A" w:rsidRPr="00661533" w:rsidRDefault="00B12D0A" w:rsidP="00B12D0A">
      <w:pPr>
        <w:pStyle w:val="Heading4"/>
      </w:pPr>
      <w:r w:rsidRPr="00661533">
        <w:t>A.7.1.14.1</w:t>
      </w:r>
      <w:r w:rsidRPr="00661533">
        <w:tab/>
        <w:t>Test Purpose and Environment</w:t>
      </w:r>
    </w:p>
    <w:p w:rsidR="00B12D0A" w:rsidRPr="00661533" w:rsidRDefault="00B12D0A" w:rsidP="00B12D0A">
      <w:r w:rsidRPr="00661533">
        <w:t>The purpose of this test is to verify that the Cat-M1 UE in CEModeB is capable of following the frame timing change of the connected eNode</w:t>
      </w:r>
      <w:r w:rsidRPr="00661533">
        <w:rPr>
          <w:lang w:val="en-US"/>
        </w:rPr>
        <w:t> </w:t>
      </w:r>
      <w:r w:rsidRPr="00661533">
        <w:t>B and that the UE initial transmit timing accuracy, maximum amount of timing change in one adjustment, minimum and maximum adjustment rate are within the specified limits. This test will verify the requirements in clause 7.1.2.</w:t>
      </w:r>
    </w:p>
    <w:p w:rsidR="00B12D0A" w:rsidRPr="00661533" w:rsidRDefault="00B12D0A" w:rsidP="00B12D0A">
      <w:r w:rsidRPr="00661533">
        <w:t>As specified in Clause 7.1.2 the UE adjusts its uplink timing at the end of of repetition period when configured with repetitions.  By measuring the reception of the MPUSCH, the transmit timing accuracy can be measured and the requirements can be verified. For this test a single cell is used. Table A.7.1.14.1-1 defines the strength of the transmitted signals and the propagation condition.</w:t>
      </w:r>
    </w:p>
    <w:p w:rsidR="00B12D0A" w:rsidRPr="00661533" w:rsidRDefault="00B12D0A" w:rsidP="00B12D0A">
      <w:pPr>
        <w:pStyle w:val="TH"/>
      </w:pPr>
      <w:r w:rsidRPr="00661533">
        <w:lastRenderedPageBreak/>
        <w:t>Table A.7.1.14.1-1: Test Parameters for UE Transmit Timing Accuracy Tests for E-UTRAN 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1"/>
        <w:gridCol w:w="1577"/>
        <w:gridCol w:w="1631"/>
        <w:gridCol w:w="1317"/>
        <w:gridCol w:w="1317"/>
        <w:gridCol w:w="1342"/>
        <w:tblGridChange w:id="55">
          <w:tblGrid>
            <w:gridCol w:w="2671"/>
            <w:gridCol w:w="1577"/>
            <w:gridCol w:w="1631"/>
            <w:gridCol w:w="1317"/>
            <w:gridCol w:w="1317"/>
            <w:gridCol w:w="1342"/>
          </w:tblGrid>
        </w:tblGridChange>
      </w:tblGrid>
      <w:tr w:rsidR="00B12D0A" w:rsidRPr="008F2EAF" w:rsidTr="00775B55">
        <w:tblPrEx>
          <w:tblCellMar>
            <w:top w:w="0" w:type="dxa"/>
            <w:bottom w:w="0" w:type="dxa"/>
          </w:tblCellMar>
        </w:tblPrEx>
        <w:trPr>
          <w:jc w:val="center"/>
        </w:trPr>
        <w:tc>
          <w:tcPr>
            <w:tcW w:w="0" w:type="auto"/>
            <w:gridSpan w:val="2"/>
            <w:vMerge w:val="restart"/>
            <w:vAlign w:val="center"/>
          </w:tcPr>
          <w:p w:rsidR="00B12D0A" w:rsidRPr="008F2EAF" w:rsidRDefault="00B12D0A" w:rsidP="00775B55">
            <w:pPr>
              <w:pStyle w:val="TAH"/>
              <w:rPr>
                <w:rFonts w:cs="Arial"/>
              </w:rPr>
            </w:pPr>
            <w:r w:rsidRPr="008F2EAF">
              <w:rPr>
                <w:rFonts w:cs="Arial"/>
              </w:rPr>
              <w:t>Parameter</w:t>
            </w:r>
          </w:p>
        </w:tc>
        <w:tc>
          <w:tcPr>
            <w:tcW w:w="0" w:type="auto"/>
            <w:vMerge w:val="restart"/>
            <w:vAlign w:val="center"/>
          </w:tcPr>
          <w:p w:rsidR="00B12D0A" w:rsidRPr="008F2EAF" w:rsidRDefault="00B12D0A" w:rsidP="00775B55">
            <w:pPr>
              <w:pStyle w:val="TAH"/>
              <w:rPr>
                <w:rFonts w:cs="Arial"/>
              </w:rPr>
            </w:pPr>
            <w:r w:rsidRPr="008F2EAF">
              <w:rPr>
                <w:rFonts w:cs="Arial"/>
              </w:rPr>
              <w:t>Unit</w:t>
            </w:r>
          </w:p>
        </w:tc>
        <w:tc>
          <w:tcPr>
            <w:tcW w:w="0" w:type="auto"/>
            <w:gridSpan w:val="3"/>
            <w:vAlign w:val="center"/>
          </w:tcPr>
          <w:p w:rsidR="00B12D0A" w:rsidRPr="008F2EAF" w:rsidRDefault="00B12D0A" w:rsidP="00775B55">
            <w:pPr>
              <w:pStyle w:val="TAH"/>
              <w:rPr>
                <w:rFonts w:cs="Arial"/>
              </w:rPr>
            </w:pPr>
            <w:r w:rsidRPr="008F2EAF">
              <w:rPr>
                <w:rFonts w:cs="Arial"/>
              </w:rPr>
              <w:t>Value</w:t>
            </w:r>
          </w:p>
        </w:tc>
      </w:tr>
      <w:tr w:rsidR="00B12D0A" w:rsidRPr="008F2EAF" w:rsidTr="00775B55">
        <w:tblPrEx>
          <w:tblCellMar>
            <w:top w:w="0" w:type="dxa"/>
            <w:bottom w:w="0" w:type="dxa"/>
          </w:tblCellMar>
        </w:tblPrEx>
        <w:trPr>
          <w:jc w:val="center"/>
        </w:trPr>
        <w:tc>
          <w:tcPr>
            <w:tcW w:w="0" w:type="auto"/>
            <w:gridSpan w:val="2"/>
            <w:vMerge/>
            <w:vAlign w:val="center"/>
          </w:tcPr>
          <w:p w:rsidR="00B12D0A" w:rsidRPr="008F2EAF" w:rsidRDefault="00B12D0A" w:rsidP="00775B55">
            <w:pPr>
              <w:pStyle w:val="TAH"/>
              <w:rPr>
                <w:rFonts w:cs="Arial"/>
              </w:rPr>
            </w:pPr>
          </w:p>
        </w:tc>
        <w:tc>
          <w:tcPr>
            <w:tcW w:w="0" w:type="auto"/>
            <w:vMerge/>
            <w:vAlign w:val="center"/>
          </w:tcPr>
          <w:p w:rsidR="00B12D0A" w:rsidRPr="008F2EAF" w:rsidRDefault="00B12D0A" w:rsidP="00775B55">
            <w:pPr>
              <w:pStyle w:val="TAH"/>
              <w:rPr>
                <w:rFonts w:cs="Arial"/>
              </w:rPr>
            </w:pPr>
          </w:p>
        </w:tc>
        <w:tc>
          <w:tcPr>
            <w:tcW w:w="0" w:type="auto"/>
            <w:vAlign w:val="center"/>
          </w:tcPr>
          <w:p w:rsidR="00B12D0A" w:rsidRPr="008F2EAF" w:rsidRDefault="00B12D0A" w:rsidP="00775B55">
            <w:pPr>
              <w:pStyle w:val="TAH"/>
              <w:rPr>
                <w:rFonts w:cs="Arial"/>
              </w:rPr>
            </w:pPr>
            <w:r w:rsidRPr="008F2EAF">
              <w:rPr>
                <w:rFonts w:cs="Arial"/>
              </w:rPr>
              <w:t>Test 1</w:t>
            </w:r>
          </w:p>
        </w:tc>
        <w:tc>
          <w:tcPr>
            <w:tcW w:w="0" w:type="auto"/>
            <w:vAlign w:val="center"/>
          </w:tcPr>
          <w:p w:rsidR="00B12D0A" w:rsidRPr="008F2EAF" w:rsidRDefault="00B12D0A" w:rsidP="00775B55">
            <w:pPr>
              <w:pStyle w:val="TAH"/>
              <w:rPr>
                <w:rFonts w:cs="Arial"/>
              </w:rPr>
            </w:pPr>
            <w:r w:rsidRPr="008F2EAF">
              <w:rPr>
                <w:rFonts w:cs="Arial"/>
              </w:rPr>
              <w:t>Test 2</w:t>
            </w:r>
          </w:p>
        </w:tc>
        <w:tc>
          <w:tcPr>
            <w:tcW w:w="0" w:type="auto"/>
            <w:vAlign w:val="center"/>
          </w:tcPr>
          <w:p w:rsidR="00B12D0A" w:rsidRPr="008F2EAF" w:rsidRDefault="00B12D0A" w:rsidP="00775B55">
            <w:pPr>
              <w:pStyle w:val="TAH"/>
              <w:rPr>
                <w:rFonts w:cs="Arial"/>
              </w:rPr>
            </w:pPr>
            <w:r w:rsidRPr="008F2EAF">
              <w:rPr>
                <w:rFonts w:cs="Arial"/>
              </w:rPr>
              <w:t xml:space="preserve">Test </w:t>
            </w:r>
            <w:r w:rsidRPr="008F2EAF">
              <w:rPr>
                <w:rFonts w:cs="Arial"/>
                <w:lang w:eastAsia="zh-CN"/>
              </w:rPr>
              <w:t>3</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lang w:val="it-IT"/>
              </w:rPr>
            </w:pPr>
            <w:r w:rsidRPr="008F2EAF">
              <w:rPr>
                <w:rFonts w:cs="v4.2.0"/>
                <w:lang w:val="it-IT"/>
              </w:rPr>
              <w:t>E-UTRA RF Channel Number</w:t>
            </w:r>
          </w:p>
        </w:tc>
        <w:tc>
          <w:tcPr>
            <w:tcW w:w="0" w:type="auto"/>
            <w:vAlign w:val="center"/>
          </w:tcPr>
          <w:p w:rsidR="00B12D0A" w:rsidRPr="008F2EAF" w:rsidRDefault="00B12D0A" w:rsidP="00775B55">
            <w:pPr>
              <w:pStyle w:val="TAC"/>
              <w:rPr>
                <w:rFonts w:cs="Arial"/>
                <w:lang w:val="it-IT"/>
              </w:rPr>
            </w:pPr>
          </w:p>
        </w:tc>
        <w:tc>
          <w:tcPr>
            <w:tcW w:w="0" w:type="auto"/>
            <w:vAlign w:val="center"/>
          </w:tcPr>
          <w:p w:rsidR="00B12D0A" w:rsidRPr="008F2EAF" w:rsidRDefault="00B12D0A" w:rsidP="00775B55">
            <w:pPr>
              <w:pStyle w:val="TAC"/>
              <w:rPr>
                <w:rFonts w:cs="Arial"/>
              </w:rPr>
            </w:pPr>
            <w:r w:rsidRPr="008F2EAF">
              <w:rPr>
                <w:rFonts w:cs="Arial"/>
              </w:rPr>
              <w:t>1</w:t>
            </w:r>
          </w:p>
        </w:tc>
        <w:tc>
          <w:tcPr>
            <w:tcW w:w="0" w:type="auto"/>
            <w:vAlign w:val="center"/>
          </w:tcPr>
          <w:p w:rsidR="00B12D0A" w:rsidRPr="008F2EAF" w:rsidRDefault="00B12D0A" w:rsidP="00775B55">
            <w:pPr>
              <w:pStyle w:val="TAC"/>
              <w:rPr>
                <w:rFonts w:cs="Arial"/>
              </w:rPr>
            </w:pPr>
            <w:r w:rsidRPr="008F2EAF">
              <w:rPr>
                <w:rFonts w:cs="Arial"/>
              </w:rPr>
              <w:t>1</w:t>
            </w:r>
          </w:p>
        </w:tc>
        <w:tc>
          <w:tcPr>
            <w:tcW w:w="0" w:type="auto"/>
            <w:vAlign w:val="center"/>
          </w:tcPr>
          <w:p w:rsidR="00B12D0A" w:rsidRPr="008F2EAF" w:rsidRDefault="00B12D0A" w:rsidP="00775B55">
            <w:pPr>
              <w:pStyle w:val="TAC"/>
              <w:rPr>
                <w:rFonts w:cs="Arial"/>
              </w:rPr>
            </w:pPr>
            <w:r w:rsidRPr="008F2EAF">
              <w:rPr>
                <w:rFonts w:cs="Arial"/>
              </w:rPr>
              <w:t>1</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Channel Bandwidth (BW</w:t>
            </w:r>
            <w:r w:rsidRPr="008F2EAF">
              <w:rPr>
                <w:rFonts w:cs="Arial"/>
                <w:vertAlign w:val="subscript"/>
              </w:rPr>
              <w:t>channel</w:t>
            </w:r>
            <w:r w:rsidRPr="008F2EAF">
              <w:rPr>
                <w:rFonts w:cs="Arial"/>
              </w:rPr>
              <w:t>)</w:t>
            </w:r>
          </w:p>
        </w:tc>
        <w:tc>
          <w:tcPr>
            <w:tcW w:w="0" w:type="auto"/>
            <w:vAlign w:val="center"/>
          </w:tcPr>
          <w:p w:rsidR="00B12D0A" w:rsidRPr="008F2EAF" w:rsidRDefault="00B12D0A" w:rsidP="00775B55">
            <w:pPr>
              <w:pStyle w:val="TAC"/>
              <w:rPr>
                <w:rFonts w:cs="Arial"/>
              </w:rPr>
            </w:pPr>
            <w:r w:rsidRPr="008F2EAF">
              <w:rPr>
                <w:rFonts w:cs="Arial"/>
              </w:rPr>
              <w:t>MHz</w:t>
            </w:r>
          </w:p>
        </w:tc>
        <w:tc>
          <w:tcPr>
            <w:tcW w:w="0" w:type="auto"/>
            <w:vAlign w:val="center"/>
          </w:tcPr>
          <w:p w:rsidR="00B12D0A" w:rsidRPr="008F2EAF" w:rsidRDefault="00B12D0A" w:rsidP="00775B55">
            <w:pPr>
              <w:pStyle w:val="TAC"/>
              <w:rPr>
                <w:rFonts w:cs="Arial"/>
              </w:rPr>
            </w:pPr>
            <w:r w:rsidRPr="008F2EAF">
              <w:rPr>
                <w:rFonts w:cs="Arial"/>
              </w:rPr>
              <w:t>10</w:t>
            </w:r>
          </w:p>
        </w:tc>
        <w:tc>
          <w:tcPr>
            <w:tcW w:w="0" w:type="auto"/>
            <w:vAlign w:val="center"/>
          </w:tcPr>
          <w:p w:rsidR="00B12D0A" w:rsidRPr="008F2EAF" w:rsidRDefault="00B12D0A" w:rsidP="00775B55">
            <w:pPr>
              <w:pStyle w:val="TAC"/>
              <w:rPr>
                <w:rFonts w:cs="Arial"/>
              </w:rPr>
            </w:pPr>
            <w:r w:rsidRPr="008F2EAF">
              <w:rPr>
                <w:rFonts w:cs="Arial"/>
              </w:rPr>
              <w:t>10</w:t>
            </w:r>
          </w:p>
        </w:tc>
        <w:tc>
          <w:tcPr>
            <w:tcW w:w="0" w:type="auto"/>
            <w:vAlign w:val="center"/>
          </w:tcPr>
          <w:p w:rsidR="00B12D0A" w:rsidRPr="008F2EAF" w:rsidRDefault="00B12D0A" w:rsidP="00775B55">
            <w:pPr>
              <w:pStyle w:val="TAC"/>
              <w:rPr>
                <w:rFonts w:cs="Arial"/>
              </w:rPr>
            </w:pPr>
            <w:r w:rsidRPr="008F2EAF">
              <w:rPr>
                <w:rFonts w:cs="Arial"/>
              </w:rPr>
              <w:t>10</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DRX cycle</w:t>
            </w:r>
          </w:p>
        </w:tc>
        <w:tc>
          <w:tcPr>
            <w:tcW w:w="0" w:type="auto"/>
            <w:vAlign w:val="center"/>
          </w:tcPr>
          <w:p w:rsidR="00B12D0A" w:rsidRPr="008F2EAF" w:rsidRDefault="00B12D0A" w:rsidP="00775B55">
            <w:pPr>
              <w:pStyle w:val="TAC"/>
              <w:rPr>
                <w:rFonts w:cs="Arial"/>
              </w:rPr>
            </w:pPr>
            <w:r w:rsidRPr="008F2EAF">
              <w:rPr>
                <w:rFonts w:cs="Arial"/>
              </w:rPr>
              <w:t>ms</w:t>
            </w:r>
          </w:p>
        </w:tc>
        <w:tc>
          <w:tcPr>
            <w:tcW w:w="0" w:type="auto"/>
            <w:vAlign w:val="center"/>
          </w:tcPr>
          <w:p w:rsidR="00B12D0A" w:rsidRPr="008F2EAF" w:rsidRDefault="00B12D0A" w:rsidP="00775B55">
            <w:pPr>
              <w:pStyle w:val="TAC"/>
              <w:rPr>
                <w:rFonts w:cs="Arial"/>
              </w:rPr>
            </w:pPr>
            <w:r w:rsidRPr="008F2EAF">
              <w:rPr>
                <w:rFonts w:cs="Arial"/>
              </w:rPr>
              <w:t>N/A</w:t>
            </w:r>
          </w:p>
        </w:tc>
        <w:tc>
          <w:tcPr>
            <w:tcW w:w="0" w:type="auto"/>
            <w:vAlign w:val="center"/>
          </w:tcPr>
          <w:p w:rsidR="00B12D0A" w:rsidRPr="008F2EAF" w:rsidRDefault="00B12D0A" w:rsidP="00775B55">
            <w:pPr>
              <w:pStyle w:val="TAC"/>
              <w:rPr>
                <w:rFonts w:cs="Arial"/>
              </w:rPr>
            </w:pPr>
            <w:r w:rsidRPr="008F2EAF">
              <w:rPr>
                <w:rFonts w:cs="Arial"/>
              </w:rPr>
              <w:t>80</w:t>
            </w:r>
            <w:r w:rsidRPr="008F2EAF">
              <w:rPr>
                <w:rFonts w:cs="Arial"/>
                <w:vertAlign w:val="superscript"/>
              </w:rPr>
              <w:t>Note5</w:t>
            </w:r>
          </w:p>
        </w:tc>
        <w:tc>
          <w:tcPr>
            <w:tcW w:w="0" w:type="auto"/>
            <w:vAlign w:val="center"/>
          </w:tcPr>
          <w:p w:rsidR="00B12D0A" w:rsidRPr="008F2EAF" w:rsidRDefault="00B12D0A" w:rsidP="00775B55">
            <w:pPr>
              <w:pStyle w:val="TAC"/>
              <w:rPr>
                <w:rFonts w:cs="Arial"/>
              </w:rPr>
            </w:pPr>
            <w:r w:rsidRPr="008F2EAF">
              <w:rPr>
                <w:rFonts w:cs="Arial"/>
              </w:rPr>
              <w:t>6</w:t>
            </w:r>
            <w:r w:rsidRPr="008F2EAF">
              <w:rPr>
                <w:rFonts w:cs="Arial" w:hint="eastAsia"/>
              </w:rPr>
              <w:t>40</w:t>
            </w:r>
            <w:r w:rsidRPr="008F2EAF">
              <w:rPr>
                <w:rFonts w:cs="Arial"/>
                <w:vertAlign w:val="superscript"/>
              </w:rPr>
              <w:t>Note5</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vertAlign w:val="superscript"/>
              </w:rPr>
            </w:pPr>
            <w:r w:rsidRPr="008F2EAF">
              <w:rPr>
                <w:rFonts w:cs="Arial"/>
              </w:rPr>
              <w:t>MPCCH Reference measurement channel</w:t>
            </w:r>
            <w:r w:rsidRPr="008F2EAF">
              <w:rPr>
                <w:rFonts w:cs="Arial"/>
                <w:vertAlign w:val="superscript"/>
              </w:rPr>
              <w:t>Note1</w:t>
            </w:r>
          </w:p>
        </w:tc>
        <w:tc>
          <w:tcPr>
            <w:tcW w:w="0" w:type="auto"/>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R.18 FDD</w:t>
            </w:r>
          </w:p>
        </w:tc>
        <w:tc>
          <w:tcPr>
            <w:tcW w:w="0" w:type="auto"/>
            <w:vAlign w:val="center"/>
          </w:tcPr>
          <w:p w:rsidR="00B12D0A" w:rsidRPr="008F2EAF" w:rsidRDefault="00B12D0A" w:rsidP="00775B55">
            <w:pPr>
              <w:pStyle w:val="TAC"/>
              <w:rPr>
                <w:rFonts w:cs="Arial"/>
              </w:rPr>
            </w:pPr>
            <w:r w:rsidRPr="008F2EAF">
              <w:rPr>
                <w:rFonts w:cs="Arial"/>
              </w:rPr>
              <w:t>R.18 FDD</w:t>
            </w:r>
          </w:p>
        </w:tc>
        <w:tc>
          <w:tcPr>
            <w:tcW w:w="0" w:type="auto"/>
            <w:vAlign w:val="center"/>
          </w:tcPr>
          <w:p w:rsidR="00B12D0A" w:rsidRPr="008F2EAF" w:rsidRDefault="00B12D0A" w:rsidP="00775B55">
            <w:pPr>
              <w:pStyle w:val="TAC"/>
              <w:rPr>
                <w:rFonts w:cs="Arial"/>
              </w:rPr>
            </w:pPr>
            <w:r w:rsidRPr="008F2EAF">
              <w:rPr>
                <w:rFonts w:cs="Arial"/>
              </w:rPr>
              <w:t>R.18 FDD</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vertAlign w:val="superscript"/>
              </w:rPr>
            </w:pPr>
            <w:r w:rsidRPr="008F2EAF">
              <w:rPr>
                <w:rFonts w:cs="Arial"/>
              </w:rPr>
              <w:t>OCNG Pattern</w:t>
            </w:r>
            <w:r w:rsidRPr="008F2EAF">
              <w:rPr>
                <w:rFonts w:cs="Arial"/>
                <w:vertAlign w:val="superscript"/>
              </w:rPr>
              <w:t>Note2</w:t>
            </w:r>
          </w:p>
        </w:tc>
        <w:tc>
          <w:tcPr>
            <w:tcW w:w="0" w:type="auto"/>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OP.21 FDD</w:t>
            </w:r>
          </w:p>
        </w:tc>
        <w:tc>
          <w:tcPr>
            <w:tcW w:w="0" w:type="auto"/>
            <w:vAlign w:val="center"/>
          </w:tcPr>
          <w:p w:rsidR="00B12D0A" w:rsidRPr="008F2EAF" w:rsidRDefault="00B12D0A" w:rsidP="00775B55">
            <w:pPr>
              <w:pStyle w:val="TAC"/>
              <w:rPr>
                <w:rFonts w:cs="Arial"/>
              </w:rPr>
            </w:pPr>
            <w:r w:rsidRPr="008F2EAF">
              <w:rPr>
                <w:rFonts w:cs="Arial"/>
              </w:rPr>
              <w:t>OP.21 FDD</w:t>
            </w:r>
          </w:p>
        </w:tc>
        <w:tc>
          <w:tcPr>
            <w:tcW w:w="0" w:type="auto"/>
            <w:vAlign w:val="center"/>
          </w:tcPr>
          <w:p w:rsidR="00B12D0A" w:rsidRPr="008F2EAF" w:rsidRDefault="00B12D0A" w:rsidP="00775B55">
            <w:pPr>
              <w:pStyle w:val="TAC"/>
              <w:rPr>
                <w:rFonts w:cs="Arial"/>
              </w:rPr>
            </w:pPr>
            <w:r w:rsidRPr="008F2EAF">
              <w:rPr>
                <w:rFonts w:cs="Arial"/>
              </w:rPr>
              <w:t>OP.21 FDD</w:t>
            </w:r>
          </w:p>
        </w:tc>
      </w:tr>
      <w:tr w:rsidR="00B12D0A" w:rsidRPr="008F2EAF" w:rsidTr="00775B55">
        <w:tblPrEx>
          <w:tblCellMar>
            <w:top w:w="0" w:type="dxa"/>
            <w:bottom w:w="0" w:type="dxa"/>
          </w:tblCellMar>
        </w:tblPrEx>
        <w:trPr>
          <w:trHeight w:val="81"/>
          <w:jc w:val="center"/>
        </w:trPr>
        <w:tc>
          <w:tcPr>
            <w:tcW w:w="0" w:type="auto"/>
            <w:vMerge w:val="restart"/>
            <w:vAlign w:val="center"/>
          </w:tcPr>
          <w:p w:rsidR="00B12D0A" w:rsidRPr="008F2EAF" w:rsidRDefault="00B12D0A" w:rsidP="00775B55">
            <w:pPr>
              <w:pStyle w:val="TAC"/>
              <w:rPr>
                <w:rFonts w:cs="Arial"/>
              </w:rPr>
            </w:pPr>
            <w:r w:rsidRPr="008F2EAF">
              <w:rPr>
                <w:rFonts w:cs="Arial"/>
              </w:rPr>
              <w:t>Number of repetitions</w:t>
            </w:r>
          </w:p>
        </w:tc>
        <w:tc>
          <w:tcPr>
            <w:tcW w:w="0" w:type="auto"/>
            <w:vAlign w:val="center"/>
          </w:tcPr>
          <w:p w:rsidR="00B12D0A" w:rsidRPr="008F2EAF" w:rsidRDefault="00B12D0A" w:rsidP="00775B55">
            <w:pPr>
              <w:pStyle w:val="TAC"/>
              <w:rPr>
                <w:rFonts w:cs="Arial"/>
              </w:rPr>
            </w:pPr>
            <w:r w:rsidRPr="008F2EAF">
              <w:rPr>
                <w:rFonts w:cs="Arial"/>
              </w:rPr>
              <w:t>MPDCCH</w:t>
            </w:r>
          </w:p>
        </w:tc>
        <w:tc>
          <w:tcPr>
            <w:tcW w:w="0" w:type="auto"/>
            <w:vMerge w:val="restart"/>
            <w:vAlign w:val="center"/>
          </w:tcPr>
          <w:p w:rsidR="00B12D0A" w:rsidRPr="008F2EAF" w:rsidRDefault="00B12D0A" w:rsidP="00775B55">
            <w:pPr>
              <w:pStyle w:val="TAC"/>
              <w:rPr>
                <w:rFonts w:cs="Arial"/>
              </w:rPr>
            </w:pPr>
          </w:p>
        </w:tc>
        <w:tc>
          <w:tcPr>
            <w:tcW w:w="0" w:type="auto"/>
            <w:gridSpan w:val="3"/>
            <w:vAlign w:val="center"/>
          </w:tcPr>
          <w:p w:rsidR="00B12D0A" w:rsidRPr="008F2EAF" w:rsidRDefault="00B12D0A" w:rsidP="00775B55">
            <w:pPr>
              <w:pStyle w:val="TAC"/>
              <w:rPr>
                <w:rFonts w:cs="Arial"/>
              </w:rPr>
            </w:pPr>
            <w:r w:rsidRPr="008F2EAF">
              <w:rPr>
                <w:rFonts w:cs="Arial"/>
              </w:rPr>
              <w:t>128</w:t>
            </w:r>
          </w:p>
        </w:tc>
      </w:tr>
      <w:tr w:rsidR="00B12D0A" w:rsidRPr="008F2EAF" w:rsidTr="00775B55">
        <w:tblPrEx>
          <w:tblCellMar>
            <w:top w:w="0" w:type="dxa"/>
            <w:bottom w:w="0" w:type="dxa"/>
          </w:tblCellMar>
        </w:tblPrEx>
        <w:trPr>
          <w:trHeight w:val="80"/>
          <w:jc w:val="center"/>
        </w:trPr>
        <w:tc>
          <w:tcPr>
            <w:tcW w:w="0" w:type="auto"/>
            <w:vMerge/>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MPUSCH</w:t>
            </w:r>
          </w:p>
        </w:tc>
        <w:tc>
          <w:tcPr>
            <w:tcW w:w="0" w:type="auto"/>
            <w:vMerge/>
            <w:vAlign w:val="center"/>
          </w:tcPr>
          <w:p w:rsidR="00B12D0A" w:rsidRPr="008F2EAF" w:rsidRDefault="00B12D0A" w:rsidP="00775B55">
            <w:pPr>
              <w:pStyle w:val="TAC"/>
              <w:rPr>
                <w:rFonts w:cs="Arial"/>
              </w:rPr>
            </w:pPr>
          </w:p>
        </w:tc>
        <w:tc>
          <w:tcPr>
            <w:tcW w:w="0" w:type="auto"/>
            <w:gridSpan w:val="3"/>
            <w:vAlign w:val="center"/>
          </w:tcPr>
          <w:p w:rsidR="00B12D0A" w:rsidRPr="008F2EAF" w:rsidRDefault="00B12D0A" w:rsidP="00775B55">
            <w:pPr>
              <w:pStyle w:val="TAC"/>
              <w:rPr>
                <w:rFonts w:cs="Arial"/>
              </w:rPr>
            </w:pPr>
            <w:r w:rsidRPr="008F2EAF">
              <w:rPr>
                <w:rFonts w:cs="Arial"/>
              </w:rPr>
              <w:t>32</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PBCH_RA</w:t>
            </w:r>
          </w:p>
        </w:tc>
        <w:tc>
          <w:tcPr>
            <w:tcW w:w="0" w:type="auto"/>
            <w:vMerge w:val="restart"/>
            <w:vAlign w:val="center"/>
          </w:tcPr>
          <w:p w:rsidR="00B12D0A" w:rsidRPr="008F2EAF" w:rsidRDefault="00B12D0A" w:rsidP="00775B55">
            <w:pPr>
              <w:pStyle w:val="TAC"/>
              <w:rPr>
                <w:rFonts w:cs="Arial"/>
              </w:rPr>
            </w:pPr>
            <w:r w:rsidRPr="008F2EAF">
              <w:rPr>
                <w:rFonts w:cs="Arial"/>
              </w:rPr>
              <w:t>dB</w:t>
            </w:r>
          </w:p>
        </w:tc>
        <w:tc>
          <w:tcPr>
            <w:tcW w:w="0" w:type="auto"/>
            <w:vMerge w:val="restart"/>
            <w:vAlign w:val="center"/>
          </w:tcPr>
          <w:p w:rsidR="00B12D0A" w:rsidRPr="008F2EAF" w:rsidRDefault="00B12D0A" w:rsidP="00775B55">
            <w:pPr>
              <w:pStyle w:val="TAC"/>
              <w:rPr>
                <w:rFonts w:cs="Arial"/>
              </w:rPr>
            </w:pPr>
            <w:r w:rsidRPr="008F2EAF">
              <w:rPr>
                <w:rFonts w:cs="Arial"/>
              </w:rPr>
              <w:t>0</w:t>
            </w:r>
          </w:p>
        </w:tc>
        <w:tc>
          <w:tcPr>
            <w:tcW w:w="0" w:type="auto"/>
            <w:vMerge w:val="restart"/>
            <w:vAlign w:val="center"/>
          </w:tcPr>
          <w:p w:rsidR="00B12D0A" w:rsidRPr="008F2EAF" w:rsidRDefault="00B12D0A" w:rsidP="00775B55">
            <w:pPr>
              <w:pStyle w:val="TAC"/>
              <w:rPr>
                <w:rFonts w:cs="Arial"/>
              </w:rPr>
            </w:pPr>
            <w:r w:rsidRPr="008F2EAF">
              <w:rPr>
                <w:rFonts w:cs="Arial"/>
              </w:rPr>
              <w:t>0</w:t>
            </w:r>
          </w:p>
        </w:tc>
        <w:tc>
          <w:tcPr>
            <w:tcW w:w="0" w:type="auto"/>
            <w:vMerge w:val="restart"/>
            <w:vAlign w:val="center"/>
          </w:tcPr>
          <w:p w:rsidR="00B12D0A" w:rsidRPr="008F2EAF" w:rsidRDefault="00B12D0A" w:rsidP="00775B55">
            <w:pPr>
              <w:pStyle w:val="TAC"/>
              <w:rPr>
                <w:rFonts w:cs="Arial"/>
              </w:rPr>
            </w:pPr>
            <w:r w:rsidRPr="008F2EAF">
              <w:rPr>
                <w:rFonts w:cs="Arial"/>
              </w:rPr>
              <w:t>0</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PBCH_RB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PSS_RA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SSS_RA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PHICH_RA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PHICH_RB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MPDCCH_RA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MPDCCH_RB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218"/>
          <w:jc w:val="center"/>
        </w:trPr>
        <w:tc>
          <w:tcPr>
            <w:tcW w:w="0" w:type="auto"/>
            <w:gridSpan w:val="2"/>
            <w:vAlign w:val="center"/>
          </w:tcPr>
          <w:p w:rsidR="00B12D0A" w:rsidRPr="008F2EAF" w:rsidRDefault="00B12D0A" w:rsidP="00775B55">
            <w:pPr>
              <w:pStyle w:val="TAC"/>
              <w:rPr>
                <w:rFonts w:cs="Arial"/>
              </w:rPr>
            </w:pPr>
            <w:r w:rsidRPr="008F2EAF">
              <w:rPr>
                <w:rFonts w:cs="Arial"/>
              </w:rPr>
              <w:t>OCNG_RA</w:t>
            </w:r>
            <w:r w:rsidRPr="008F2EAF">
              <w:rPr>
                <w:rFonts w:cs="Arial"/>
                <w:vertAlign w:val="superscript"/>
              </w:rPr>
              <w:t>Note3</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218"/>
          <w:jc w:val="center"/>
        </w:trPr>
        <w:tc>
          <w:tcPr>
            <w:tcW w:w="0" w:type="auto"/>
            <w:gridSpan w:val="2"/>
            <w:vAlign w:val="center"/>
          </w:tcPr>
          <w:p w:rsidR="00B12D0A" w:rsidRPr="008F2EAF" w:rsidRDefault="00B12D0A" w:rsidP="00775B55">
            <w:pPr>
              <w:pStyle w:val="TAC"/>
              <w:rPr>
                <w:rFonts w:cs="Arial"/>
              </w:rPr>
            </w:pPr>
            <w:r w:rsidRPr="008F2EAF">
              <w:rPr>
                <w:rFonts w:cs="Arial"/>
              </w:rPr>
              <w:t>OCNG_RB</w:t>
            </w:r>
            <w:r w:rsidRPr="008F2EAF">
              <w:rPr>
                <w:rFonts w:cs="Arial"/>
                <w:vertAlign w:val="superscript"/>
              </w:rPr>
              <w:t>Note3</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417"/>
          <w:jc w:val="center"/>
        </w:trPr>
        <w:tc>
          <w:tcPr>
            <w:tcW w:w="0" w:type="auto"/>
            <w:gridSpan w:val="2"/>
            <w:vAlign w:val="center"/>
          </w:tcPr>
          <w:p w:rsidR="00B12D0A" w:rsidRPr="008F2EAF" w:rsidRDefault="00B12D0A" w:rsidP="00775B55">
            <w:pPr>
              <w:pStyle w:val="TAC"/>
              <w:rPr>
                <w:rFonts w:cs="Arial"/>
              </w:rPr>
            </w:pPr>
            <w:r w:rsidRPr="008F2EAF">
              <w:rPr>
                <w:rFonts w:cs="Arial"/>
                <w:position w:val="-12"/>
              </w:rPr>
              <w:object w:dxaOrig="400" w:dyaOrig="360">
                <v:shape id="_x0000_i1130" type="#_x0000_t75" style="width:19.85pt;height:18.15pt" o:ole="" fillcolor="window">
                  <v:imagedata r:id="rId12" o:title=""/>
                </v:shape>
                <o:OLEObject Type="Embed" ProgID="Equation.3" ShapeID="_x0000_i1130" DrawAspect="Content" ObjectID="_1552920632" r:id="rId127"/>
              </w:object>
            </w:r>
          </w:p>
        </w:tc>
        <w:tc>
          <w:tcPr>
            <w:tcW w:w="0" w:type="auto"/>
            <w:vAlign w:val="center"/>
          </w:tcPr>
          <w:p w:rsidR="00B12D0A" w:rsidRPr="008F2EAF" w:rsidRDefault="00B12D0A" w:rsidP="00775B55">
            <w:pPr>
              <w:pStyle w:val="TAC"/>
              <w:rPr>
                <w:rFonts w:cs="Arial"/>
              </w:rPr>
            </w:pPr>
            <w:r w:rsidRPr="008F2EAF">
              <w:rPr>
                <w:rFonts w:cs="Arial"/>
              </w:rPr>
              <w:t>dBm/15 kHz</w:t>
            </w:r>
          </w:p>
        </w:tc>
        <w:tc>
          <w:tcPr>
            <w:tcW w:w="0" w:type="auto"/>
            <w:vAlign w:val="center"/>
          </w:tcPr>
          <w:p w:rsidR="00B12D0A" w:rsidRPr="008F2EAF" w:rsidRDefault="00B12D0A" w:rsidP="00775B55">
            <w:pPr>
              <w:pStyle w:val="TAC"/>
              <w:rPr>
                <w:rFonts w:cs="Arial"/>
              </w:rPr>
            </w:pPr>
            <w:r w:rsidRPr="008F2EAF">
              <w:rPr>
                <w:rFonts w:cs="Arial"/>
              </w:rPr>
              <w:t>-98</w:t>
            </w:r>
          </w:p>
        </w:tc>
        <w:tc>
          <w:tcPr>
            <w:tcW w:w="0" w:type="auto"/>
            <w:vAlign w:val="center"/>
          </w:tcPr>
          <w:p w:rsidR="00B12D0A" w:rsidRPr="008F2EAF" w:rsidRDefault="00B12D0A" w:rsidP="00775B55">
            <w:pPr>
              <w:pStyle w:val="TAC"/>
              <w:rPr>
                <w:rFonts w:cs="Arial"/>
              </w:rPr>
            </w:pPr>
            <w:r w:rsidRPr="008F2EAF">
              <w:rPr>
                <w:rFonts w:cs="Arial"/>
              </w:rPr>
              <w:t>-98</w:t>
            </w:r>
          </w:p>
        </w:tc>
        <w:tc>
          <w:tcPr>
            <w:tcW w:w="0" w:type="auto"/>
            <w:vAlign w:val="center"/>
          </w:tcPr>
          <w:p w:rsidR="00B12D0A" w:rsidRPr="008F2EAF" w:rsidRDefault="00B12D0A" w:rsidP="00775B55">
            <w:pPr>
              <w:pStyle w:val="TAC"/>
              <w:rPr>
                <w:rFonts w:cs="Arial"/>
              </w:rPr>
            </w:pPr>
            <w:r w:rsidRPr="008F2EAF">
              <w:rPr>
                <w:rFonts w:cs="Arial"/>
              </w:rPr>
              <w:t>-98</w:t>
            </w:r>
          </w:p>
        </w:tc>
      </w:tr>
      <w:tr w:rsidR="00B12D0A" w:rsidRPr="008F2EAF" w:rsidTr="00775B55">
        <w:tblPrEx>
          <w:tblCellMar>
            <w:top w:w="0" w:type="dxa"/>
            <w:bottom w:w="0" w:type="dxa"/>
          </w:tblCellMar>
        </w:tblPrEx>
        <w:trPr>
          <w:trHeight w:val="409"/>
          <w:jc w:val="center"/>
        </w:trPr>
        <w:tc>
          <w:tcPr>
            <w:tcW w:w="0" w:type="auto"/>
            <w:gridSpan w:val="2"/>
            <w:vAlign w:val="center"/>
          </w:tcPr>
          <w:p w:rsidR="00B12D0A" w:rsidRPr="008F2EAF" w:rsidRDefault="00B12D0A" w:rsidP="00775B55">
            <w:pPr>
              <w:pStyle w:val="TAC"/>
              <w:rPr>
                <w:rFonts w:cs="Arial"/>
              </w:rPr>
            </w:pPr>
            <w:r w:rsidRPr="008F2EAF">
              <w:rPr>
                <w:rFonts w:cs="Arial"/>
                <w:position w:val="-12"/>
              </w:rPr>
              <w:object w:dxaOrig="620" w:dyaOrig="380">
                <v:shape id="_x0000_i1131" type="#_x0000_t75" style="width:31.2pt;height:19.3pt" o:ole="" fillcolor="window">
                  <v:imagedata r:id="rId16" o:title=""/>
                </v:shape>
                <o:OLEObject Type="Embed" ProgID="Equation.3" ShapeID="_x0000_i1131" DrawAspect="Content" ObjectID="_1552920633" r:id="rId128"/>
              </w:objec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r>
      <w:tr w:rsidR="00B12D0A" w:rsidRPr="008F2EAF" w:rsidTr="00775B55">
        <w:tblPrEx>
          <w:tblCellMar>
            <w:top w:w="0" w:type="dxa"/>
            <w:bottom w:w="0" w:type="dxa"/>
          </w:tblCellMar>
        </w:tblPrEx>
        <w:trPr>
          <w:trHeight w:val="409"/>
          <w:jc w:val="center"/>
        </w:trPr>
        <w:tc>
          <w:tcPr>
            <w:tcW w:w="0" w:type="auto"/>
            <w:gridSpan w:val="2"/>
            <w:vAlign w:val="center"/>
          </w:tcPr>
          <w:p w:rsidR="00B12D0A" w:rsidRPr="008F2EAF" w:rsidRDefault="00B12D0A" w:rsidP="00775B55">
            <w:pPr>
              <w:pStyle w:val="TAC"/>
              <w:rPr>
                <w:rFonts w:cs="Arial"/>
              </w:rPr>
            </w:pPr>
            <w:r w:rsidRPr="008F2EAF">
              <w:rPr>
                <w:rFonts w:cs="Arial"/>
                <w:position w:val="-12"/>
              </w:rPr>
              <w:object w:dxaOrig="760" w:dyaOrig="380">
                <v:shape id="_x0000_i1132" type="#_x0000_t75" style="width:38pt;height:19.3pt" o:ole="" fillcolor="window">
                  <v:imagedata r:id="rId119" o:title=""/>
                </v:shape>
                <o:OLEObject Type="Embed" ProgID="Equation.3" ShapeID="_x0000_i1132" DrawAspect="Content" ObjectID="_1552920634" r:id="rId129"/>
              </w:objec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r>
      <w:tr w:rsidR="00B12D0A" w:rsidRPr="008F2EAF" w:rsidTr="00775B55">
        <w:tblPrEx>
          <w:tblCellMar>
            <w:top w:w="0" w:type="dxa"/>
            <w:bottom w:w="0" w:type="dxa"/>
          </w:tblCellMar>
        </w:tblPrEx>
        <w:trPr>
          <w:trHeight w:val="415"/>
          <w:jc w:val="center"/>
        </w:trPr>
        <w:tc>
          <w:tcPr>
            <w:tcW w:w="0" w:type="auto"/>
            <w:gridSpan w:val="2"/>
            <w:vMerge w:val="restart"/>
            <w:vAlign w:val="center"/>
          </w:tcPr>
          <w:p w:rsidR="00B12D0A" w:rsidRPr="008F2EAF" w:rsidRDefault="00B12D0A" w:rsidP="00775B55">
            <w:pPr>
              <w:pStyle w:val="TAC"/>
              <w:rPr>
                <w:rFonts w:cs="Arial"/>
              </w:rPr>
            </w:pPr>
            <w:r w:rsidRPr="008F2EAF">
              <w:rPr>
                <w:rFonts w:cs="Arial"/>
              </w:rPr>
              <w:t>Io</w:t>
            </w:r>
            <w:r w:rsidRPr="008F2EAF">
              <w:rPr>
                <w:rFonts w:cs="Arial"/>
                <w:vertAlign w:val="superscript"/>
              </w:rPr>
              <w:t>Note4</w:t>
            </w:r>
          </w:p>
        </w:tc>
        <w:tc>
          <w:tcPr>
            <w:tcW w:w="0" w:type="auto"/>
            <w:vAlign w:val="center"/>
          </w:tcPr>
          <w:p w:rsidR="00B12D0A" w:rsidRPr="008F2EAF" w:rsidRDefault="00B12D0A" w:rsidP="00775B55">
            <w:pPr>
              <w:pStyle w:val="TAC"/>
              <w:rPr>
                <w:rFonts w:cs="Arial"/>
              </w:rPr>
            </w:pPr>
            <w:r w:rsidRPr="008F2EAF">
              <w:rPr>
                <w:rFonts w:cs="Arial"/>
              </w:rPr>
              <w:t>dBm/9 MHz</w:t>
            </w:r>
          </w:p>
        </w:tc>
        <w:tc>
          <w:tcPr>
            <w:tcW w:w="0" w:type="auto"/>
            <w:vAlign w:val="center"/>
          </w:tcPr>
          <w:p w:rsidR="00B12D0A" w:rsidRPr="008F2EAF" w:rsidRDefault="00B12D0A" w:rsidP="00775B55">
            <w:pPr>
              <w:pStyle w:val="TAC"/>
              <w:rPr>
                <w:rFonts w:cs="Arial"/>
              </w:rPr>
            </w:pPr>
            <w:r w:rsidRPr="008F2EAF">
              <w:rPr>
                <w:rFonts w:cs="Arial"/>
              </w:rPr>
              <w:t>-86.4</w:t>
            </w:r>
          </w:p>
        </w:tc>
        <w:tc>
          <w:tcPr>
            <w:tcW w:w="0" w:type="auto"/>
            <w:vAlign w:val="center"/>
          </w:tcPr>
          <w:p w:rsidR="00B12D0A" w:rsidRPr="008F2EAF" w:rsidRDefault="00B12D0A" w:rsidP="00775B55">
            <w:pPr>
              <w:pStyle w:val="TAC"/>
              <w:rPr>
                <w:rFonts w:cs="Arial"/>
              </w:rPr>
            </w:pPr>
            <w:r w:rsidRPr="008F2EAF">
              <w:rPr>
                <w:rFonts w:cs="Arial"/>
              </w:rPr>
              <w:t>-86.4</w:t>
            </w:r>
          </w:p>
        </w:tc>
        <w:tc>
          <w:tcPr>
            <w:tcW w:w="0" w:type="auto"/>
            <w:vAlign w:val="center"/>
          </w:tcPr>
          <w:p w:rsidR="00B12D0A" w:rsidRPr="008F2EAF" w:rsidRDefault="00B12D0A" w:rsidP="00775B55">
            <w:pPr>
              <w:pStyle w:val="TAC"/>
              <w:rPr>
                <w:rFonts w:cs="Arial"/>
              </w:rPr>
            </w:pPr>
            <w:r w:rsidRPr="008F2EAF">
              <w:rPr>
                <w:rFonts w:cs="Arial"/>
              </w:rPr>
              <w:t>-86.4</w:t>
            </w:r>
          </w:p>
        </w:tc>
      </w:tr>
      <w:tr w:rsidR="00B12D0A" w:rsidRPr="008F2EAF" w:rsidTr="00775B55">
        <w:tblPrEx>
          <w:tblCellMar>
            <w:top w:w="0" w:type="dxa"/>
            <w:bottom w:w="0" w:type="dxa"/>
          </w:tblCellMar>
        </w:tblPrEx>
        <w:trPr>
          <w:trHeight w:val="415"/>
          <w:jc w:val="center"/>
        </w:trPr>
        <w:tc>
          <w:tcPr>
            <w:tcW w:w="0" w:type="auto"/>
            <w:gridSpan w:val="2"/>
            <w:vMerge/>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dBm/</w:t>
            </w:r>
            <w:r w:rsidRPr="008F2EAF">
              <w:rPr>
                <w:rFonts w:cs="Arial"/>
                <w:lang w:eastAsia="zh-CN"/>
              </w:rPr>
              <w:t>1.08</w:t>
            </w:r>
            <w:r w:rsidRPr="008F2EAF">
              <w:rPr>
                <w:rFonts w:cs="Arial"/>
              </w:rPr>
              <w:t xml:space="preserve"> MHz</w:t>
            </w:r>
          </w:p>
        </w:tc>
        <w:tc>
          <w:tcPr>
            <w:tcW w:w="0" w:type="auto"/>
            <w:vAlign w:val="center"/>
          </w:tcPr>
          <w:p w:rsidR="00B12D0A" w:rsidRPr="008F2EAF" w:rsidRDefault="00B12D0A" w:rsidP="00775B55">
            <w:pPr>
              <w:pStyle w:val="TAC"/>
              <w:rPr>
                <w:rFonts w:cs="Arial"/>
              </w:rPr>
            </w:pPr>
            <w:r w:rsidRPr="008F2EAF">
              <w:rPr>
                <w:rFonts w:cs="Arial"/>
                <w:lang w:eastAsia="zh-CN"/>
              </w:rPr>
              <w:t>N/A</w:t>
            </w:r>
          </w:p>
        </w:tc>
        <w:tc>
          <w:tcPr>
            <w:tcW w:w="0" w:type="auto"/>
            <w:vAlign w:val="center"/>
          </w:tcPr>
          <w:p w:rsidR="00B12D0A" w:rsidRPr="008F2EAF" w:rsidRDefault="00B12D0A" w:rsidP="00775B55">
            <w:pPr>
              <w:pStyle w:val="TAC"/>
              <w:rPr>
                <w:rFonts w:cs="Arial"/>
              </w:rPr>
            </w:pPr>
            <w:r w:rsidRPr="008F2EAF">
              <w:rPr>
                <w:rFonts w:cs="Arial"/>
                <w:lang w:eastAsia="zh-CN"/>
              </w:rPr>
              <w:t>N/A</w:t>
            </w:r>
          </w:p>
        </w:tc>
        <w:tc>
          <w:tcPr>
            <w:tcW w:w="0" w:type="auto"/>
            <w:vAlign w:val="center"/>
          </w:tcPr>
          <w:p w:rsidR="00B12D0A" w:rsidRPr="008F2EAF" w:rsidRDefault="00B12D0A" w:rsidP="00775B55">
            <w:pPr>
              <w:pStyle w:val="TAC"/>
              <w:rPr>
                <w:rFonts w:cs="Arial"/>
              </w:rPr>
            </w:pPr>
            <w:r w:rsidRPr="008F2EAF">
              <w:rPr>
                <w:rFonts w:cs="Arial"/>
                <w:lang w:eastAsia="zh-CN"/>
              </w:rPr>
              <w:t>N/A</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Propagation condition</w:t>
            </w:r>
          </w:p>
        </w:tc>
        <w:tc>
          <w:tcPr>
            <w:tcW w:w="0" w:type="auto"/>
            <w:vAlign w:val="center"/>
          </w:tcPr>
          <w:p w:rsidR="00B12D0A" w:rsidRPr="008F2EAF" w:rsidRDefault="00B12D0A" w:rsidP="00775B55">
            <w:pPr>
              <w:pStyle w:val="TAC"/>
              <w:rPr>
                <w:rFonts w:cs="Arial"/>
              </w:rPr>
            </w:pPr>
            <w:r w:rsidRPr="008F2EAF">
              <w:rPr>
                <w:rFonts w:cs="Arial"/>
              </w:rPr>
              <w:t>-</w:t>
            </w:r>
          </w:p>
        </w:tc>
        <w:tc>
          <w:tcPr>
            <w:tcW w:w="0" w:type="auto"/>
            <w:vAlign w:val="center"/>
          </w:tcPr>
          <w:p w:rsidR="00B12D0A" w:rsidRPr="008F2EAF" w:rsidRDefault="00B12D0A" w:rsidP="00775B55">
            <w:pPr>
              <w:pStyle w:val="TAC"/>
              <w:rPr>
                <w:rFonts w:cs="Arial"/>
              </w:rPr>
            </w:pPr>
            <w:r w:rsidRPr="008F2EAF">
              <w:rPr>
                <w:rFonts w:cs="Arial"/>
              </w:rPr>
              <w:t>AWGN</w:t>
            </w:r>
          </w:p>
        </w:tc>
        <w:tc>
          <w:tcPr>
            <w:tcW w:w="0" w:type="auto"/>
            <w:vAlign w:val="center"/>
          </w:tcPr>
          <w:p w:rsidR="00B12D0A" w:rsidRPr="008F2EAF" w:rsidRDefault="00B12D0A" w:rsidP="00775B55">
            <w:pPr>
              <w:pStyle w:val="TAC"/>
              <w:rPr>
                <w:rFonts w:cs="Arial"/>
              </w:rPr>
            </w:pPr>
            <w:r w:rsidRPr="008F2EAF">
              <w:rPr>
                <w:rFonts w:cs="Arial"/>
              </w:rPr>
              <w:t>AWGN</w:t>
            </w:r>
          </w:p>
        </w:tc>
        <w:tc>
          <w:tcPr>
            <w:tcW w:w="0" w:type="auto"/>
            <w:vAlign w:val="center"/>
          </w:tcPr>
          <w:p w:rsidR="00B12D0A" w:rsidRPr="008F2EAF" w:rsidRDefault="00B12D0A" w:rsidP="00775B55">
            <w:pPr>
              <w:pStyle w:val="TAC"/>
              <w:rPr>
                <w:rFonts w:cs="Arial"/>
              </w:rPr>
            </w:pPr>
            <w:r w:rsidRPr="008F2EAF">
              <w:rPr>
                <w:rFonts w:cs="Arial"/>
              </w:rPr>
              <w:t>AWGN</w:t>
            </w:r>
          </w:p>
        </w:tc>
      </w:tr>
      <w:tr w:rsidR="00B12D0A" w:rsidRPr="008F2EAF" w:rsidTr="00775B55">
        <w:tblPrEx>
          <w:tblCellMar>
            <w:top w:w="0" w:type="dxa"/>
            <w:bottom w:w="0" w:type="dxa"/>
          </w:tblCellMar>
        </w:tblPrEx>
        <w:trPr>
          <w:jc w:val="center"/>
        </w:trPr>
        <w:tc>
          <w:tcPr>
            <w:tcW w:w="0" w:type="auto"/>
            <w:gridSpan w:val="6"/>
            <w:vAlign w:val="center"/>
          </w:tcPr>
          <w:p w:rsidR="00B12D0A" w:rsidRPr="008F2EAF" w:rsidRDefault="00B12D0A" w:rsidP="00775B55">
            <w:pPr>
              <w:pStyle w:val="TAN"/>
              <w:rPr>
                <w:rFonts w:cs="Arial"/>
              </w:rPr>
            </w:pPr>
            <w:r w:rsidRPr="008F2EAF">
              <w:rPr>
                <w:rFonts w:cs="Arial"/>
              </w:rPr>
              <w:t>Note 1:</w:t>
            </w:r>
            <w:r w:rsidRPr="008F2EA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A.3.1</w:t>
              </w:r>
            </w:smartTag>
            <w:r w:rsidRPr="008F2EAF">
              <w:rPr>
                <w:rFonts w:cs="Arial"/>
              </w:rPr>
              <w:t>.</w:t>
            </w:r>
          </w:p>
          <w:p w:rsidR="00B12D0A" w:rsidRPr="008F2EAF" w:rsidRDefault="00B12D0A" w:rsidP="00775B55">
            <w:pPr>
              <w:pStyle w:val="TAN"/>
              <w:rPr>
                <w:rFonts w:cs="Arial"/>
              </w:rPr>
            </w:pPr>
            <w:r w:rsidRPr="008F2EAF">
              <w:rPr>
                <w:rFonts w:cs="Arial"/>
              </w:rPr>
              <w:t>Note 2:</w:t>
            </w:r>
            <w:r w:rsidRPr="008F2EA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A.3.2</w:t>
              </w:r>
            </w:smartTag>
            <w:r w:rsidRPr="008F2EAF">
              <w:rPr>
                <w:rFonts w:cs="Arial"/>
              </w:rPr>
              <w:t>.</w:t>
            </w:r>
          </w:p>
          <w:p w:rsidR="00B12D0A" w:rsidRPr="008F2EAF" w:rsidRDefault="00B12D0A" w:rsidP="00775B55">
            <w:pPr>
              <w:pStyle w:val="TAN"/>
              <w:rPr>
                <w:rFonts w:cs="Arial"/>
              </w:rPr>
            </w:pPr>
            <w:r w:rsidRPr="008F2EAF">
              <w:rPr>
                <w:rFonts w:cs="Arial"/>
              </w:rPr>
              <w:t>Note 3:</w:t>
            </w:r>
            <w:r w:rsidRPr="008F2EAF">
              <w:rPr>
                <w:rFonts w:cs="Arial"/>
              </w:rPr>
              <w:tab/>
              <w:t>OCNG shall be used such that both cells are fully allocated and a constant total transmitted power spectral density is achieved for all OFDM symbols.</w:t>
            </w:r>
          </w:p>
          <w:p w:rsidR="00B12D0A" w:rsidRPr="008F2EAF" w:rsidRDefault="00B12D0A" w:rsidP="00775B55">
            <w:pPr>
              <w:pStyle w:val="TAN"/>
              <w:rPr>
                <w:rFonts w:cs="Arial"/>
              </w:rPr>
            </w:pPr>
            <w:r w:rsidRPr="008F2EAF">
              <w:rPr>
                <w:rFonts w:cs="Arial"/>
              </w:rPr>
              <w:t>Note 4:</w:t>
            </w:r>
            <w:r w:rsidRPr="008F2EAF">
              <w:rPr>
                <w:rFonts w:cs="Arial"/>
              </w:rPr>
              <w:tab/>
              <w:t>Io level has been derived from other parameters for information purpose. It is not a settable parameter.</w:t>
            </w:r>
          </w:p>
          <w:p w:rsidR="00B12D0A" w:rsidRPr="008F2EAF" w:rsidRDefault="00B12D0A" w:rsidP="00775B55">
            <w:pPr>
              <w:pStyle w:val="TAN"/>
              <w:rPr>
                <w:rFonts w:cs="Arial"/>
              </w:rPr>
            </w:pPr>
            <w:r w:rsidRPr="008F2EAF">
              <w:rPr>
                <w:rFonts w:cs="Arial"/>
              </w:rPr>
              <w:t>Note 5:</w:t>
            </w:r>
            <w:r w:rsidRPr="008F2EAF">
              <w:rPr>
                <w:rFonts w:cs="Arial"/>
              </w:rPr>
              <w:tab/>
              <w:t>DRX related parameters are defined in Table A.7.1.14.1-2.</w:t>
            </w:r>
          </w:p>
        </w:tc>
      </w:tr>
    </w:tbl>
    <w:p w:rsidR="00B12D0A" w:rsidRPr="00661533" w:rsidRDefault="00B12D0A" w:rsidP="00B12D0A"/>
    <w:p w:rsidR="00B12D0A" w:rsidRPr="00661533" w:rsidRDefault="00B12D0A" w:rsidP="00B12D0A">
      <w:pPr>
        <w:pStyle w:val="TH"/>
      </w:pPr>
      <w:r w:rsidRPr="00661533">
        <w:t xml:space="preserve">Table A.7.1.14.1-2: drx-Configuration to be used in UE Transmit Timing Accuracy Test 2 </w:t>
      </w:r>
      <w:r w:rsidRPr="00661533">
        <w:rPr>
          <w:rFonts w:hint="eastAsia"/>
        </w:rPr>
        <w:t xml:space="preserve">and Test </w:t>
      </w:r>
      <w:r w:rsidRPr="00661533">
        <w:t>3</w:t>
      </w:r>
      <w:r w:rsidRPr="00661533">
        <w:rPr>
          <w:rFonts w:hint="eastAsia"/>
        </w:rPr>
        <w:t xml:space="preserve"> </w:t>
      </w:r>
      <w:r w:rsidRPr="00661533">
        <w:t>for E-UTRAN 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Change w:id="56">
          <w:tblGrid>
            <w:gridCol w:w="17"/>
            <w:gridCol w:w="2845"/>
            <w:gridCol w:w="1063"/>
            <w:gridCol w:w="1064"/>
            <w:gridCol w:w="2438"/>
            <w:gridCol w:w="34"/>
          </w:tblGrid>
        </w:tblGridChange>
      </w:tblGrid>
      <w:tr w:rsidR="00B12D0A" w:rsidRPr="008F2EAF" w:rsidTr="00775B55">
        <w:tblPrEx>
          <w:tblCellMar>
            <w:top w:w="0" w:type="dxa"/>
            <w:bottom w:w="0" w:type="dxa"/>
          </w:tblCellMar>
        </w:tblPrEx>
        <w:trPr>
          <w:gridAfter w:val="1"/>
          <w:wAfter w:w="34" w:type="dxa"/>
          <w:trHeight w:val="105"/>
          <w:jc w:val="center"/>
        </w:trPr>
        <w:tc>
          <w:tcPr>
            <w:tcW w:w="2862" w:type="dxa"/>
            <w:gridSpan w:val="2"/>
            <w:vMerge w:val="restart"/>
            <w:vAlign w:val="center"/>
          </w:tcPr>
          <w:p w:rsidR="00B12D0A" w:rsidRPr="008F2EAF" w:rsidRDefault="00B12D0A" w:rsidP="00775B55">
            <w:pPr>
              <w:pStyle w:val="TAC"/>
              <w:rPr>
                <w:rFonts w:cs="Arial"/>
              </w:rPr>
            </w:pPr>
            <w:r w:rsidRPr="008F2EAF">
              <w:rPr>
                <w:rFonts w:cs="Arial"/>
                <w:b/>
              </w:rPr>
              <w:t>Field</w:t>
            </w:r>
          </w:p>
        </w:tc>
        <w:tc>
          <w:tcPr>
            <w:tcW w:w="2127" w:type="dxa"/>
            <w:gridSpan w:val="2"/>
            <w:vAlign w:val="center"/>
          </w:tcPr>
          <w:p w:rsidR="00B12D0A" w:rsidRPr="008F2EAF" w:rsidRDefault="00B12D0A" w:rsidP="00775B55">
            <w:pPr>
              <w:pStyle w:val="TAC"/>
              <w:rPr>
                <w:rFonts w:cs="Arial"/>
              </w:rPr>
            </w:pPr>
            <w:r w:rsidRPr="008F2EAF">
              <w:rPr>
                <w:rFonts w:cs="Arial"/>
                <w:b/>
              </w:rPr>
              <w:t>Value</w:t>
            </w:r>
          </w:p>
        </w:tc>
        <w:tc>
          <w:tcPr>
            <w:tcW w:w="2438" w:type="dxa"/>
            <w:vMerge w:val="restart"/>
          </w:tcPr>
          <w:p w:rsidR="00B12D0A" w:rsidRPr="008F2EAF" w:rsidRDefault="00B12D0A" w:rsidP="00775B55">
            <w:pPr>
              <w:pStyle w:val="TAC"/>
              <w:rPr>
                <w:rFonts w:cs="Arial"/>
              </w:rPr>
            </w:pPr>
            <w:r w:rsidRPr="008F2EAF">
              <w:rPr>
                <w:rFonts w:cs="Arial"/>
                <w:b/>
              </w:rPr>
              <w:t>Comment</w:t>
            </w:r>
          </w:p>
        </w:tc>
      </w:tr>
      <w:tr w:rsidR="00B12D0A" w:rsidRPr="008F2EAF" w:rsidTr="00775B55">
        <w:tblPrEx>
          <w:tblCellMar>
            <w:top w:w="0" w:type="dxa"/>
            <w:bottom w:w="0" w:type="dxa"/>
          </w:tblCellMar>
        </w:tblPrEx>
        <w:trPr>
          <w:gridAfter w:val="1"/>
          <w:wAfter w:w="34" w:type="dxa"/>
          <w:trHeight w:val="105"/>
          <w:jc w:val="center"/>
        </w:trPr>
        <w:tc>
          <w:tcPr>
            <w:tcW w:w="2862" w:type="dxa"/>
            <w:gridSpan w:val="2"/>
            <w:vMerge/>
            <w:vAlign w:val="center"/>
          </w:tcPr>
          <w:p w:rsidR="00B12D0A" w:rsidRPr="008F2EAF" w:rsidRDefault="00B12D0A" w:rsidP="00775B55">
            <w:pPr>
              <w:pStyle w:val="TAC"/>
              <w:rPr>
                <w:rFonts w:cs="Arial"/>
              </w:rPr>
            </w:pPr>
          </w:p>
        </w:tc>
        <w:tc>
          <w:tcPr>
            <w:tcW w:w="1063" w:type="dxa"/>
            <w:vAlign w:val="center"/>
          </w:tcPr>
          <w:p w:rsidR="00B12D0A" w:rsidRPr="008F2EAF" w:rsidRDefault="00B12D0A" w:rsidP="00775B55">
            <w:pPr>
              <w:pStyle w:val="TAC"/>
              <w:rPr>
                <w:rFonts w:cs="Arial"/>
              </w:rPr>
            </w:pPr>
            <w:r w:rsidRPr="008F2EAF">
              <w:rPr>
                <w:rFonts w:cs="Arial"/>
                <w:b/>
              </w:rPr>
              <w:t>Test 2</w:t>
            </w:r>
          </w:p>
        </w:tc>
        <w:tc>
          <w:tcPr>
            <w:tcW w:w="1064" w:type="dxa"/>
            <w:vAlign w:val="center"/>
          </w:tcPr>
          <w:p w:rsidR="00B12D0A" w:rsidRPr="008F2EAF" w:rsidRDefault="00B12D0A" w:rsidP="00775B55">
            <w:pPr>
              <w:pStyle w:val="TAC"/>
              <w:rPr>
                <w:rFonts w:cs="Arial"/>
              </w:rPr>
            </w:pPr>
            <w:r w:rsidRPr="008F2EAF">
              <w:rPr>
                <w:rFonts w:cs="Arial"/>
                <w:b/>
              </w:rPr>
              <w:t>Test 3</w:t>
            </w:r>
          </w:p>
        </w:tc>
        <w:tc>
          <w:tcPr>
            <w:tcW w:w="2438" w:type="dxa"/>
            <w:vMerge/>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rPr>
            </w:pPr>
            <w:r w:rsidRPr="008F2EAF">
              <w:rPr>
                <w:rFonts w:cs="Arial"/>
              </w:rPr>
              <w:t>onDurationTimer</w:t>
            </w:r>
          </w:p>
        </w:tc>
        <w:tc>
          <w:tcPr>
            <w:tcW w:w="1063" w:type="dxa"/>
            <w:vAlign w:val="center"/>
          </w:tcPr>
          <w:p w:rsidR="00B12D0A" w:rsidRPr="008F2EAF" w:rsidRDefault="00B12D0A" w:rsidP="00775B55">
            <w:pPr>
              <w:pStyle w:val="TAC"/>
              <w:rPr>
                <w:rFonts w:cs="Arial"/>
              </w:rPr>
            </w:pPr>
            <w:r w:rsidRPr="008F2EAF">
              <w:rPr>
                <w:rFonts w:cs="Arial"/>
              </w:rPr>
              <w:t>psf1</w:t>
            </w:r>
          </w:p>
        </w:tc>
        <w:tc>
          <w:tcPr>
            <w:tcW w:w="1064" w:type="dxa"/>
            <w:vAlign w:val="center"/>
          </w:tcPr>
          <w:p w:rsidR="00B12D0A" w:rsidRPr="008F2EAF" w:rsidRDefault="00B12D0A" w:rsidP="00775B55">
            <w:pPr>
              <w:pStyle w:val="TAC"/>
              <w:rPr>
                <w:rFonts w:cs="Arial"/>
              </w:rPr>
            </w:pPr>
            <w:r w:rsidRPr="008F2EAF">
              <w:rPr>
                <w:rFonts w:cs="Arial"/>
              </w:rPr>
              <w:t>psf1</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rPr>
            </w:pPr>
            <w:r w:rsidRPr="008F2EAF">
              <w:rPr>
                <w:rFonts w:cs="Arial"/>
              </w:rPr>
              <w:t>drx-InactivityTimer</w:t>
            </w:r>
          </w:p>
        </w:tc>
        <w:tc>
          <w:tcPr>
            <w:tcW w:w="1063" w:type="dxa"/>
            <w:vAlign w:val="center"/>
          </w:tcPr>
          <w:p w:rsidR="00B12D0A" w:rsidRPr="008F2EAF" w:rsidRDefault="00B12D0A" w:rsidP="00775B55">
            <w:pPr>
              <w:pStyle w:val="TAC"/>
              <w:rPr>
                <w:rFonts w:cs="Arial"/>
              </w:rPr>
            </w:pPr>
            <w:r w:rsidRPr="008F2EAF">
              <w:rPr>
                <w:rFonts w:cs="Arial"/>
              </w:rPr>
              <w:t>psf1</w:t>
            </w:r>
          </w:p>
        </w:tc>
        <w:tc>
          <w:tcPr>
            <w:tcW w:w="1064" w:type="dxa"/>
            <w:vAlign w:val="center"/>
          </w:tcPr>
          <w:p w:rsidR="00B12D0A" w:rsidRPr="008F2EAF" w:rsidRDefault="00B12D0A" w:rsidP="00775B55">
            <w:pPr>
              <w:pStyle w:val="TAC"/>
              <w:rPr>
                <w:rFonts w:cs="Arial"/>
              </w:rPr>
            </w:pPr>
            <w:r w:rsidRPr="008F2EAF">
              <w:rPr>
                <w:rFonts w:cs="Arial"/>
              </w:rPr>
              <w:t>psf1</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rPr>
            </w:pPr>
            <w:r w:rsidRPr="008F2EAF">
              <w:rPr>
                <w:rFonts w:cs="Arial"/>
              </w:rPr>
              <w:t>drx-RetransmissionTimer</w:t>
            </w:r>
          </w:p>
        </w:tc>
        <w:tc>
          <w:tcPr>
            <w:tcW w:w="1063" w:type="dxa"/>
            <w:vAlign w:val="center"/>
          </w:tcPr>
          <w:p w:rsidR="00B12D0A" w:rsidRPr="008F2EAF" w:rsidRDefault="00B12D0A" w:rsidP="00775B55">
            <w:pPr>
              <w:pStyle w:val="TAC"/>
              <w:rPr>
                <w:rFonts w:cs="Arial"/>
              </w:rPr>
            </w:pPr>
            <w:r w:rsidRPr="008F2EAF">
              <w:rPr>
                <w:rFonts w:cs="Arial"/>
                <w:lang w:eastAsia="zh-CN"/>
              </w:rPr>
              <w:t>psf1</w:t>
            </w:r>
          </w:p>
        </w:tc>
        <w:tc>
          <w:tcPr>
            <w:tcW w:w="1064" w:type="dxa"/>
            <w:vAlign w:val="center"/>
          </w:tcPr>
          <w:p w:rsidR="00B12D0A" w:rsidRPr="008F2EAF" w:rsidRDefault="00B12D0A" w:rsidP="00775B55">
            <w:pPr>
              <w:pStyle w:val="TAC"/>
              <w:rPr>
                <w:rFonts w:cs="Arial"/>
              </w:rPr>
            </w:pPr>
            <w:r w:rsidRPr="008F2EAF">
              <w:rPr>
                <w:rFonts w:cs="Arial"/>
                <w:lang w:eastAsia="zh-CN"/>
              </w:rPr>
              <w:t>psf1</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vertAlign w:val="superscript"/>
              </w:rPr>
            </w:pPr>
            <w:r w:rsidRPr="008F2EAF">
              <w:rPr>
                <w:rFonts w:cs="Arial"/>
              </w:rPr>
              <w:t>longDRX-CycleStartOffset</w:t>
            </w:r>
          </w:p>
        </w:tc>
        <w:tc>
          <w:tcPr>
            <w:tcW w:w="1063" w:type="dxa"/>
            <w:vAlign w:val="center"/>
          </w:tcPr>
          <w:p w:rsidR="00B12D0A" w:rsidRPr="008F2EAF" w:rsidRDefault="00B12D0A" w:rsidP="00775B55">
            <w:pPr>
              <w:pStyle w:val="TAC"/>
              <w:rPr>
                <w:rFonts w:cs="Arial"/>
              </w:rPr>
            </w:pPr>
            <w:r w:rsidRPr="008F2EAF">
              <w:rPr>
                <w:rFonts w:cs="Arial"/>
              </w:rPr>
              <w:t>sf80</w:t>
            </w:r>
          </w:p>
        </w:tc>
        <w:tc>
          <w:tcPr>
            <w:tcW w:w="1064" w:type="dxa"/>
            <w:vAlign w:val="center"/>
          </w:tcPr>
          <w:p w:rsidR="00B12D0A" w:rsidRPr="008F2EAF" w:rsidRDefault="00B12D0A" w:rsidP="00775B55">
            <w:pPr>
              <w:pStyle w:val="TAC"/>
              <w:rPr>
                <w:rFonts w:cs="Arial"/>
              </w:rPr>
            </w:pPr>
            <w:r w:rsidRPr="008F2EAF">
              <w:rPr>
                <w:rFonts w:cs="Arial" w:hint="eastAsia"/>
              </w:rPr>
              <w:t>s</w:t>
            </w:r>
            <w:r w:rsidRPr="008F2EAF">
              <w:rPr>
                <w:rFonts w:cs="Arial"/>
              </w:rPr>
              <w:t>f</w:t>
            </w:r>
            <w:r w:rsidRPr="008F2EAF">
              <w:rPr>
                <w:rFonts w:cs="Arial" w:hint="eastAsia"/>
              </w:rPr>
              <w:t>640</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trHeight w:val="151"/>
          <w:jc w:val="center"/>
        </w:trPr>
        <w:tc>
          <w:tcPr>
            <w:tcW w:w="2862" w:type="dxa"/>
            <w:gridSpan w:val="2"/>
            <w:vAlign w:val="center"/>
          </w:tcPr>
          <w:p w:rsidR="00B12D0A" w:rsidRPr="008F2EAF" w:rsidRDefault="00B12D0A" w:rsidP="00775B55">
            <w:pPr>
              <w:pStyle w:val="TAL"/>
              <w:rPr>
                <w:rFonts w:cs="Arial"/>
              </w:rPr>
            </w:pPr>
            <w:r w:rsidRPr="008F2EAF">
              <w:rPr>
                <w:rFonts w:cs="Arial"/>
              </w:rPr>
              <w:t>shortDRX</w:t>
            </w:r>
          </w:p>
        </w:tc>
        <w:tc>
          <w:tcPr>
            <w:tcW w:w="1063" w:type="dxa"/>
            <w:vAlign w:val="center"/>
          </w:tcPr>
          <w:p w:rsidR="00B12D0A" w:rsidRPr="008F2EAF" w:rsidRDefault="00B12D0A" w:rsidP="00775B55">
            <w:pPr>
              <w:pStyle w:val="TAC"/>
              <w:rPr>
                <w:rFonts w:cs="Arial"/>
              </w:rPr>
            </w:pPr>
            <w:r w:rsidRPr="008F2EAF">
              <w:rPr>
                <w:rFonts w:cs="Arial"/>
              </w:rPr>
              <w:t>disable</w:t>
            </w:r>
          </w:p>
        </w:tc>
        <w:tc>
          <w:tcPr>
            <w:tcW w:w="1064" w:type="dxa"/>
            <w:vAlign w:val="center"/>
          </w:tcPr>
          <w:p w:rsidR="00B12D0A" w:rsidRPr="008F2EAF" w:rsidRDefault="00B12D0A" w:rsidP="00775B55">
            <w:pPr>
              <w:pStyle w:val="TAC"/>
              <w:rPr>
                <w:rFonts w:cs="Arial"/>
              </w:rPr>
            </w:pPr>
            <w:r w:rsidRPr="008F2EAF">
              <w:rPr>
                <w:rFonts w:cs="Arial"/>
              </w:rPr>
              <w:t>disable</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Before w:val="1"/>
          <w:wBefore w:w="17" w:type="dxa"/>
          <w:jc w:val="center"/>
        </w:trPr>
        <w:tc>
          <w:tcPr>
            <w:tcW w:w="7444" w:type="dxa"/>
            <w:gridSpan w:val="5"/>
            <w:vAlign w:val="center"/>
          </w:tcPr>
          <w:p w:rsidR="00B12D0A" w:rsidRPr="008F2EAF" w:rsidRDefault="00B12D0A" w:rsidP="00775B55">
            <w:pPr>
              <w:pStyle w:val="TAN"/>
              <w:rPr>
                <w:rFonts w:cs="Arial"/>
              </w:rPr>
            </w:pPr>
            <w:r w:rsidRPr="008F2EAF">
              <w:rPr>
                <w:rFonts w:cs="Arial"/>
              </w:rPr>
              <w:t>Note:</w:t>
            </w:r>
            <w:r w:rsidRPr="008F2EAF">
              <w:rPr>
                <w:rFonts w:cs="v4.2.0"/>
                <w:lang w:eastAsia="ja-JP"/>
              </w:rPr>
              <w:tab/>
            </w:r>
            <w:r w:rsidRPr="008F2EAF">
              <w:rPr>
                <w:rFonts w:cs="Arial"/>
              </w:rPr>
              <w:t>For further information see clause 6.3.2 in TS 36.331.</w:t>
            </w:r>
          </w:p>
        </w:tc>
      </w:tr>
    </w:tbl>
    <w:p w:rsidR="00B12D0A" w:rsidRPr="00661533" w:rsidRDefault="00B12D0A" w:rsidP="00B12D0A"/>
    <w:p w:rsidR="00B12D0A" w:rsidRPr="00661533" w:rsidRDefault="00B12D0A" w:rsidP="00B12D0A">
      <w:pPr>
        <w:pStyle w:val="Heading4"/>
      </w:pPr>
      <w:r w:rsidRPr="00661533">
        <w:rPr>
          <w:rFonts w:cs="v4.2.0"/>
        </w:rPr>
        <w:t>A.7.1.14.2</w:t>
      </w:r>
      <w:r w:rsidRPr="00661533">
        <w:rPr>
          <w:rFonts w:cs="v4.2.0"/>
        </w:rPr>
        <w:tab/>
        <w:t>Test Requirements</w:t>
      </w:r>
    </w:p>
    <w:p w:rsidR="00B12D0A" w:rsidRPr="00661533" w:rsidRDefault="00B12D0A" w:rsidP="00B12D0A">
      <w:r w:rsidRPr="00661533">
        <w:t>For parameters specified in Tables A.7.1.14.1-1 and A.7.1.14.1-2, the initial transmit timing accuracy, the maximum amount of timing change in one adjustment, the minimum and the maximum adjustment rate shall be within the limits defined in clause 7.1.2. The UE shall not adjust the the transmission timing autonomously during an ongoing repetition period. Adjustments can only be done at the end of a last subframe in a repetition period.</w:t>
      </w:r>
    </w:p>
    <w:p w:rsidR="00B12D0A" w:rsidRPr="00661533" w:rsidRDefault="00B12D0A" w:rsidP="00B12D0A">
      <w:r w:rsidRPr="00661533">
        <w:t>The following sequence of events shall be used to verify that the requirements are met.</w:t>
      </w:r>
    </w:p>
    <w:p w:rsidR="00B12D0A" w:rsidRPr="00661533" w:rsidRDefault="00B12D0A" w:rsidP="00B12D0A">
      <w:r w:rsidRPr="00661533">
        <w:rPr>
          <w:lang w:eastAsia="zh-CN"/>
        </w:rPr>
        <w:t xml:space="preserve">For the 10MHz channel </w:t>
      </w:r>
      <w:r w:rsidRPr="00661533">
        <w:rPr>
          <w:rFonts w:hint="eastAsia"/>
        </w:rPr>
        <w:t>bandwidth</w:t>
      </w:r>
      <w:r w:rsidRPr="00661533">
        <w:rPr>
          <w:lang w:eastAsia="zh-CN"/>
        </w:rPr>
        <w:t>, t</w:t>
      </w:r>
      <w:r w:rsidRPr="00661533">
        <w:t xml:space="preserve">he test sequence shall be carried out in RRC_CONNECTED for both non-DRX </w:t>
      </w:r>
      <w:r w:rsidRPr="00661533">
        <w:rPr>
          <w:rFonts w:hint="eastAsia"/>
        </w:rPr>
        <w:t xml:space="preserve">(for Test1) </w:t>
      </w:r>
      <w:r w:rsidRPr="00661533">
        <w:t xml:space="preserve">and DRX with a cycle length of 80 ms </w:t>
      </w:r>
      <w:r w:rsidRPr="00661533">
        <w:rPr>
          <w:rFonts w:hint="eastAsia"/>
        </w:rPr>
        <w:t xml:space="preserve">or </w:t>
      </w:r>
      <w:r w:rsidRPr="00661533">
        <w:t xml:space="preserve">a cycle length of </w:t>
      </w:r>
      <w:r w:rsidRPr="00661533">
        <w:rPr>
          <w:rFonts w:hint="eastAsia"/>
        </w:rPr>
        <w:t>640</w:t>
      </w:r>
      <w:r w:rsidRPr="00661533">
        <w:t xml:space="preserve"> ms (Tests </w:t>
      </w:r>
      <w:r w:rsidRPr="00661533">
        <w:rPr>
          <w:rFonts w:hint="eastAsia"/>
        </w:rPr>
        <w:t>2</w:t>
      </w:r>
      <w:r w:rsidRPr="00661533">
        <w:t xml:space="preserve"> and 3, respectively):</w:t>
      </w:r>
    </w:p>
    <w:p w:rsidR="00B12D0A" w:rsidRPr="00661533" w:rsidRDefault="00B12D0A" w:rsidP="00B12D0A">
      <w:pPr>
        <w:pStyle w:val="B1"/>
      </w:pPr>
      <w:r w:rsidRPr="00661533">
        <w:lastRenderedPageBreak/>
        <w:t xml:space="preserve">a) </w:t>
      </w:r>
      <w:r w:rsidRPr="00661533">
        <w:tab/>
        <w:t>After a connection is set up with the cell, the test system shall verify that the UE transmit timing offset is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S</w:t>
      </w:r>
      <w:r w:rsidRPr="00661533">
        <w:t xml:space="preserve"> with respect to the first detected path (in time)</w:t>
      </w:r>
      <w:r w:rsidRPr="00661533">
        <w:rPr>
          <w:rFonts w:cs="v4.2.0"/>
        </w:rPr>
        <w:t xml:space="preserve"> of the corresponding downlink frame of cell 1</w:t>
      </w:r>
      <w:r w:rsidRPr="00661533">
        <w:t>.</w:t>
      </w:r>
    </w:p>
    <w:p w:rsidR="00B12D0A" w:rsidRPr="00661533" w:rsidRDefault="00B12D0A" w:rsidP="00B12D0A">
      <w:pPr>
        <w:pStyle w:val="B1"/>
      </w:pPr>
      <w:r w:rsidRPr="00661533">
        <w:t xml:space="preserve">b) </w:t>
      </w:r>
      <w:r w:rsidRPr="00661533">
        <w:tab/>
        <w:t>The test system adjusts the downlink transmit timing for the cell by +64</w:t>
      </w:r>
      <w:r w:rsidRPr="00661533">
        <w:sym w:font="Symbol" w:char="F0B4"/>
      </w:r>
      <w:r w:rsidRPr="00661533">
        <w:t>T</w:t>
      </w:r>
      <w:r w:rsidRPr="00661533">
        <w:rPr>
          <w:vertAlign w:val="subscript"/>
        </w:rPr>
        <w:t>S</w:t>
      </w:r>
      <w:r w:rsidRPr="00661533">
        <w:t xml:space="preserve"> (</w:t>
      </w:r>
      <w:r w:rsidRPr="00661533">
        <w:rPr>
          <w:rFonts w:hint="eastAsia"/>
        </w:rPr>
        <w:t xml:space="preserve">for </w:t>
      </w:r>
      <w:r w:rsidRPr="00661533">
        <w:rPr>
          <w:rFonts w:hint="eastAsia"/>
          <w:lang w:eastAsia="zh-CN"/>
        </w:rPr>
        <w:t xml:space="preserve">Test 1 and </w:t>
      </w:r>
      <w:r w:rsidRPr="00661533">
        <w:rPr>
          <w:rFonts w:hint="eastAsia"/>
        </w:rPr>
        <w:t>Test 2</w:t>
      </w:r>
      <w:r w:rsidRPr="00661533">
        <w:t xml:space="preserve">) </w:t>
      </w:r>
      <w:r w:rsidRPr="00661533">
        <w:rPr>
          <w:rFonts w:hint="eastAsia"/>
        </w:rPr>
        <w:t xml:space="preserve">or </w:t>
      </w:r>
      <w:r w:rsidRPr="00661533">
        <w:t>+</w:t>
      </w:r>
      <w:r w:rsidRPr="00661533">
        <w:rPr>
          <w:rFonts w:hint="eastAsia"/>
        </w:rPr>
        <w:t>32</w:t>
      </w:r>
      <w:r w:rsidRPr="00661533">
        <w:sym w:font="Symbol" w:char="F0B4"/>
      </w:r>
      <w:r w:rsidRPr="00661533">
        <w:t>T</w:t>
      </w:r>
      <w:r w:rsidRPr="00661533">
        <w:rPr>
          <w:vertAlign w:val="subscript"/>
        </w:rPr>
        <w:t>S</w:t>
      </w:r>
      <w:r w:rsidRPr="00661533">
        <w:t xml:space="preserve"> (</w:t>
      </w:r>
      <w:r w:rsidRPr="00661533">
        <w:rPr>
          <w:rFonts w:hint="eastAsia"/>
        </w:rPr>
        <w:t xml:space="preserve">for Test </w:t>
      </w:r>
      <w:r w:rsidRPr="00661533">
        <w:t>3) compared to that in (a).</w:t>
      </w:r>
    </w:p>
    <w:p w:rsidR="00B12D0A" w:rsidRPr="00661533" w:rsidRDefault="00B12D0A" w:rsidP="00B12D0A">
      <w:pPr>
        <w:pStyle w:val="B1"/>
      </w:pPr>
      <w:r w:rsidRPr="00661533">
        <w:t xml:space="preserve">c) </w:t>
      </w:r>
      <w:r w:rsidRPr="00661533">
        <w:tab/>
        <w:t>The test system shall verify that for Test 1 the adjustment step size and the adjustment rate shall be according to the requirements in clause 7.1.2 until the UE transmit timing offset is within N</w:t>
      </w:r>
      <w:r w:rsidRPr="00661533">
        <w:rPr>
          <w:vertAlign w:val="subscript"/>
        </w:rPr>
        <w:t>TA</w:t>
      </w:r>
      <w:r w:rsidRPr="00661533">
        <w:t>×T</w:t>
      </w:r>
      <w:r w:rsidRPr="00661533">
        <w:rPr>
          <w:vertAlign w:val="subscript"/>
        </w:rPr>
        <w:t xml:space="preserve">S  </w:t>
      </w:r>
      <w:r w:rsidRPr="00661533">
        <w:t>± 4</w:t>
      </w:r>
      <w:r>
        <w:rPr>
          <w:rFonts w:hint="eastAsia"/>
        </w:rPr>
        <w:t>8</w:t>
      </w:r>
      <w:r w:rsidRPr="00661533">
        <w:t>×T</w:t>
      </w:r>
      <w:r w:rsidRPr="00661533">
        <w:rPr>
          <w:vertAlign w:val="subscript"/>
        </w:rPr>
        <w:t>S</w:t>
      </w:r>
      <w:r w:rsidRPr="00661533">
        <w:t xml:space="preserve"> with respect to the first detected path (in time) </w:t>
      </w:r>
      <w:r w:rsidRPr="00661533">
        <w:rPr>
          <w:rFonts w:cs="v4.2.0"/>
        </w:rPr>
        <w:t>of the corresponding downlink frame of cell 1</w:t>
      </w:r>
      <w:r w:rsidRPr="00661533">
        <w:t>. Skip this step for Test 2</w:t>
      </w:r>
      <w:r w:rsidRPr="00661533">
        <w:rPr>
          <w:rFonts w:hint="eastAsia"/>
          <w:lang w:eastAsia="zh-CN"/>
        </w:rPr>
        <w:t xml:space="preserve"> and Test </w:t>
      </w:r>
      <w:r w:rsidRPr="00661533">
        <w:rPr>
          <w:lang w:eastAsia="zh-CN"/>
        </w:rPr>
        <w:t>3</w:t>
      </w:r>
      <w:r w:rsidRPr="00661533">
        <w:t>.</w:t>
      </w:r>
    </w:p>
    <w:p w:rsidR="00B12D0A" w:rsidRPr="00661533" w:rsidRDefault="00B12D0A" w:rsidP="00B12D0A">
      <w:pPr>
        <w:pStyle w:val="B1"/>
      </w:pPr>
      <w:r w:rsidRPr="00661533">
        <w:t xml:space="preserve">d) </w:t>
      </w:r>
      <w:r w:rsidRPr="00661533">
        <w:tab/>
        <w:t>The test system shall verify that the UE transmit timing offset stays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 xml:space="preserve">S </w:t>
      </w:r>
      <w:r w:rsidRPr="00661533">
        <w:t xml:space="preserve">with respect to the first detected path  (in time) </w:t>
      </w:r>
      <w:r w:rsidRPr="00661533">
        <w:rPr>
          <w:rFonts w:cs="v4.2.0"/>
        </w:rPr>
        <w:t>of the corresponding downlink frame of cell 1</w:t>
      </w:r>
      <w:r w:rsidRPr="00661533">
        <w:t>.</w:t>
      </w:r>
      <w:r w:rsidRPr="00661533">
        <w:rPr>
          <w:rFonts w:hint="eastAsia"/>
          <w:lang w:eastAsia="zh-CN"/>
        </w:rPr>
        <w:t xml:space="preserve"> For test 2 and test </w:t>
      </w:r>
      <w:r w:rsidRPr="00661533">
        <w:rPr>
          <w:lang w:eastAsia="zh-CN"/>
        </w:rPr>
        <w:t>3</w:t>
      </w:r>
      <w:r w:rsidRPr="00661533">
        <w:rPr>
          <w:rFonts w:hint="eastAsia"/>
          <w:lang w:eastAsia="zh-CN"/>
        </w:rPr>
        <w:t xml:space="preserve"> the </w:t>
      </w:r>
      <w:r w:rsidRPr="00661533">
        <w:t>UE transmit timing offset</w:t>
      </w:r>
      <w:r w:rsidRPr="00661533">
        <w:rPr>
          <w:rFonts w:hint="eastAsia"/>
          <w:lang w:eastAsia="zh-CN"/>
        </w:rPr>
        <w:t xml:space="preserve"> shall be verified for the first transmission in the DRX cycle immediately after DL timing adjustment.</w:t>
      </w:r>
    </w:p>
    <w:p w:rsidR="00B12D0A" w:rsidRPr="00661533" w:rsidRDefault="00B12D0A" w:rsidP="00B12D0A">
      <w:pPr>
        <w:pStyle w:val="Heading3"/>
      </w:pPr>
      <w:r w:rsidRPr="00661533">
        <w:t>A.7.1.15</w:t>
      </w:r>
      <w:r w:rsidRPr="00661533">
        <w:tab/>
        <w:t>E-UTRAN HD-FDD – UE Transmit Timing Accuracy Tests for Cat-M1 UE in CEModeB</w:t>
      </w:r>
    </w:p>
    <w:p w:rsidR="00B12D0A" w:rsidRPr="00661533" w:rsidRDefault="00B12D0A" w:rsidP="00B12D0A">
      <w:pPr>
        <w:pStyle w:val="Heading4"/>
      </w:pPr>
      <w:r w:rsidRPr="00661533">
        <w:t>A.7.1.15.1</w:t>
      </w:r>
      <w:r w:rsidRPr="00661533">
        <w:tab/>
        <w:t>Test Purpose and Environment</w:t>
      </w:r>
    </w:p>
    <w:p w:rsidR="00B12D0A" w:rsidRPr="00661533" w:rsidRDefault="00B12D0A" w:rsidP="00B12D0A">
      <w:r w:rsidRPr="00661533">
        <w:t>The purpose of this test is to verify that the Cat-M1 UE in CEModeB is capable of following the frame timing change of the connected eNode</w:t>
      </w:r>
      <w:r w:rsidRPr="00661533">
        <w:rPr>
          <w:lang w:val="en-US"/>
        </w:rPr>
        <w:t> </w:t>
      </w:r>
      <w:r w:rsidRPr="00661533">
        <w:t>B and that the UE initial transmit timing accuracy, maximum amount of timing change in one adjustment, minimum and maximum adjustment rate are within the specified limits. This test will verify the requirements in clause 7.1.2.</w:t>
      </w:r>
    </w:p>
    <w:p w:rsidR="00B12D0A" w:rsidRPr="00661533" w:rsidRDefault="00B12D0A" w:rsidP="00B12D0A">
      <w:r w:rsidRPr="00661533">
        <w:t>As specified in Clause 7.1.2 the UE adjusts its uplink timing at the end of of repetition period when configured with repetitions.  By measuring the reception of the MPUSCH, the transmit timing accuracy can be measured and the requirements can be verified. For this test a single cell is used. Table A.7.1.</w:t>
      </w:r>
      <w:r>
        <w:t>15</w:t>
      </w:r>
      <w:r w:rsidRPr="00661533">
        <w:t>.1-1 defines the strength of the transmitted signals and the propagation condition.</w:t>
      </w:r>
    </w:p>
    <w:p w:rsidR="00B12D0A" w:rsidRPr="00661533" w:rsidRDefault="00B12D0A" w:rsidP="00B12D0A">
      <w:pPr>
        <w:pStyle w:val="TH"/>
      </w:pPr>
      <w:r w:rsidRPr="00661533">
        <w:lastRenderedPageBreak/>
        <w:t>Table A.7.1.15.1-1: Test Parameters for UE Transmit Timing Accuracy Tests for E-UTRAN HD-FDD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1536"/>
        <w:gridCol w:w="1588"/>
        <w:gridCol w:w="1357"/>
        <w:gridCol w:w="1357"/>
        <w:gridCol w:w="1425"/>
        <w:tblGridChange w:id="57">
          <w:tblGrid>
            <w:gridCol w:w="2592"/>
            <w:gridCol w:w="1536"/>
            <w:gridCol w:w="1588"/>
            <w:gridCol w:w="1357"/>
            <w:gridCol w:w="1357"/>
            <w:gridCol w:w="1425"/>
          </w:tblGrid>
        </w:tblGridChange>
      </w:tblGrid>
      <w:tr w:rsidR="00B12D0A" w:rsidRPr="008F2EAF" w:rsidTr="00775B55">
        <w:tblPrEx>
          <w:tblCellMar>
            <w:top w:w="0" w:type="dxa"/>
            <w:bottom w:w="0" w:type="dxa"/>
          </w:tblCellMar>
        </w:tblPrEx>
        <w:trPr>
          <w:jc w:val="center"/>
        </w:trPr>
        <w:tc>
          <w:tcPr>
            <w:tcW w:w="0" w:type="auto"/>
            <w:gridSpan w:val="2"/>
            <w:vMerge w:val="restart"/>
            <w:vAlign w:val="center"/>
          </w:tcPr>
          <w:p w:rsidR="00B12D0A" w:rsidRPr="008F2EAF" w:rsidRDefault="00B12D0A" w:rsidP="00775B55">
            <w:pPr>
              <w:pStyle w:val="TAH"/>
              <w:rPr>
                <w:rFonts w:cs="Arial"/>
              </w:rPr>
            </w:pPr>
            <w:r w:rsidRPr="008F2EAF">
              <w:rPr>
                <w:rFonts w:cs="Arial"/>
              </w:rPr>
              <w:t>Parameter</w:t>
            </w:r>
          </w:p>
        </w:tc>
        <w:tc>
          <w:tcPr>
            <w:tcW w:w="0" w:type="auto"/>
            <w:vMerge w:val="restart"/>
            <w:vAlign w:val="center"/>
          </w:tcPr>
          <w:p w:rsidR="00B12D0A" w:rsidRPr="008F2EAF" w:rsidRDefault="00B12D0A" w:rsidP="00775B55">
            <w:pPr>
              <w:pStyle w:val="TAH"/>
              <w:rPr>
                <w:rFonts w:cs="Arial"/>
              </w:rPr>
            </w:pPr>
            <w:r w:rsidRPr="008F2EAF">
              <w:rPr>
                <w:rFonts w:cs="Arial"/>
              </w:rPr>
              <w:t>Unit</w:t>
            </w:r>
          </w:p>
        </w:tc>
        <w:tc>
          <w:tcPr>
            <w:tcW w:w="0" w:type="auto"/>
            <w:gridSpan w:val="3"/>
            <w:vAlign w:val="center"/>
          </w:tcPr>
          <w:p w:rsidR="00B12D0A" w:rsidRPr="008F2EAF" w:rsidRDefault="00B12D0A" w:rsidP="00775B55">
            <w:pPr>
              <w:pStyle w:val="TAH"/>
              <w:rPr>
                <w:rFonts w:cs="Arial"/>
              </w:rPr>
            </w:pPr>
            <w:r w:rsidRPr="008F2EAF">
              <w:rPr>
                <w:rFonts w:cs="Arial"/>
              </w:rPr>
              <w:t>Value</w:t>
            </w:r>
          </w:p>
        </w:tc>
      </w:tr>
      <w:tr w:rsidR="00B12D0A" w:rsidRPr="008F2EAF" w:rsidTr="00775B55">
        <w:tblPrEx>
          <w:tblCellMar>
            <w:top w:w="0" w:type="dxa"/>
            <w:bottom w:w="0" w:type="dxa"/>
          </w:tblCellMar>
        </w:tblPrEx>
        <w:trPr>
          <w:jc w:val="center"/>
        </w:trPr>
        <w:tc>
          <w:tcPr>
            <w:tcW w:w="0" w:type="auto"/>
            <w:gridSpan w:val="2"/>
            <w:vMerge/>
            <w:vAlign w:val="center"/>
          </w:tcPr>
          <w:p w:rsidR="00B12D0A" w:rsidRPr="008F2EAF" w:rsidRDefault="00B12D0A" w:rsidP="00775B55">
            <w:pPr>
              <w:pStyle w:val="TAH"/>
              <w:rPr>
                <w:rFonts w:cs="Arial"/>
              </w:rPr>
            </w:pPr>
          </w:p>
        </w:tc>
        <w:tc>
          <w:tcPr>
            <w:tcW w:w="0" w:type="auto"/>
            <w:vMerge/>
            <w:vAlign w:val="center"/>
          </w:tcPr>
          <w:p w:rsidR="00B12D0A" w:rsidRPr="008F2EAF" w:rsidRDefault="00B12D0A" w:rsidP="00775B55">
            <w:pPr>
              <w:pStyle w:val="TAH"/>
              <w:rPr>
                <w:rFonts w:cs="Arial"/>
              </w:rPr>
            </w:pPr>
          </w:p>
        </w:tc>
        <w:tc>
          <w:tcPr>
            <w:tcW w:w="0" w:type="auto"/>
            <w:vAlign w:val="center"/>
          </w:tcPr>
          <w:p w:rsidR="00B12D0A" w:rsidRPr="008F2EAF" w:rsidRDefault="00B12D0A" w:rsidP="00775B55">
            <w:pPr>
              <w:pStyle w:val="TAH"/>
              <w:rPr>
                <w:rFonts w:cs="Arial"/>
              </w:rPr>
            </w:pPr>
            <w:r w:rsidRPr="008F2EAF">
              <w:rPr>
                <w:rFonts w:cs="Arial"/>
              </w:rPr>
              <w:t>Test 1</w:t>
            </w:r>
          </w:p>
        </w:tc>
        <w:tc>
          <w:tcPr>
            <w:tcW w:w="0" w:type="auto"/>
            <w:vAlign w:val="center"/>
          </w:tcPr>
          <w:p w:rsidR="00B12D0A" w:rsidRPr="008F2EAF" w:rsidRDefault="00B12D0A" w:rsidP="00775B55">
            <w:pPr>
              <w:pStyle w:val="TAH"/>
              <w:rPr>
                <w:rFonts w:cs="Arial"/>
              </w:rPr>
            </w:pPr>
            <w:r w:rsidRPr="008F2EAF">
              <w:rPr>
                <w:rFonts w:cs="Arial"/>
              </w:rPr>
              <w:t>Test 2</w:t>
            </w:r>
          </w:p>
        </w:tc>
        <w:tc>
          <w:tcPr>
            <w:tcW w:w="0" w:type="auto"/>
            <w:vAlign w:val="center"/>
          </w:tcPr>
          <w:p w:rsidR="00B12D0A" w:rsidRPr="008F2EAF" w:rsidRDefault="00B12D0A" w:rsidP="00775B55">
            <w:pPr>
              <w:pStyle w:val="TAH"/>
              <w:rPr>
                <w:rFonts w:cs="Arial"/>
              </w:rPr>
            </w:pPr>
            <w:r w:rsidRPr="008F2EAF">
              <w:rPr>
                <w:rFonts w:cs="Arial"/>
              </w:rPr>
              <w:t xml:space="preserve">Test </w:t>
            </w:r>
            <w:r w:rsidRPr="008F2EAF">
              <w:rPr>
                <w:rFonts w:cs="Arial"/>
                <w:lang w:eastAsia="zh-CN"/>
              </w:rPr>
              <w:t>3</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lang w:val="it-IT"/>
              </w:rPr>
            </w:pPr>
            <w:r w:rsidRPr="008F2EAF">
              <w:rPr>
                <w:rFonts w:cs="v4.2.0"/>
                <w:lang w:val="it-IT"/>
              </w:rPr>
              <w:t>E-UTRA RF Channel Number</w:t>
            </w:r>
          </w:p>
        </w:tc>
        <w:tc>
          <w:tcPr>
            <w:tcW w:w="0" w:type="auto"/>
            <w:vAlign w:val="center"/>
          </w:tcPr>
          <w:p w:rsidR="00B12D0A" w:rsidRPr="008F2EAF" w:rsidRDefault="00B12D0A" w:rsidP="00775B55">
            <w:pPr>
              <w:pStyle w:val="TAC"/>
              <w:rPr>
                <w:rFonts w:cs="Arial"/>
                <w:lang w:val="it-IT"/>
              </w:rPr>
            </w:pPr>
          </w:p>
        </w:tc>
        <w:tc>
          <w:tcPr>
            <w:tcW w:w="0" w:type="auto"/>
            <w:vAlign w:val="center"/>
          </w:tcPr>
          <w:p w:rsidR="00B12D0A" w:rsidRPr="008F2EAF" w:rsidRDefault="00B12D0A" w:rsidP="00775B55">
            <w:pPr>
              <w:pStyle w:val="TAC"/>
              <w:rPr>
                <w:rFonts w:cs="Arial"/>
              </w:rPr>
            </w:pPr>
            <w:r w:rsidRPr="008F2EAF">
              <w:rPr>
                <w:rFonts w:cs="Arial"/>
              </w:rPr>
              <w:t>1</w:t>
            </w:r>
          </w:p>
        </w:tc>
        <w:tc>
          <w:tcPr>
            <w:tcW w:w="0" w:type="auto"/>
            <w:vAlign w:val="center"/>
          </w:tcPr>
          <w:p w:rsidR="00B12D0A" w:rsidRPr="008F2EAF" w:rsidRDefault="00B12D0A" w:rsidP="00775B55">
            <w:pPr>
              <w:pStyle w:val="TAC"/>
              <w:rPr>
                <w:rFonts w:cs="Arial"/>
              </w:rPr>
            </w:pPr>
            <w:r w:rsidRPr="008F2EAF">
              <w:rPr>
                <w:rFonts w:cs="Arial"/>
              </w:rPr>
              <w:t>1</w:t>
            </w:r>
          </w:p>
        </w:tc>
        <w:tc>
          <w:tcPr>
            <w:tcW w:w="0" w:type="auto"/>
            <w:vAlign w:val="center"/>
          </w:tcPr>
          <w:p w:rsidR="00B12D0A" w:rsidRPr="008F2EAF" w:rsidRDefault="00B12D0A" w:rsidP="00775B55">
            <w:pPr>
              <w:pStyle w:val="TAC"/>
              <w:rPr>
                <w:rFonts w:cs="Arial"/>
              </w:rPr>
            </w:pPr>
            <w:r w:rsidRPr="008F2EAF">
              <w:rPr>
                <w:rFonts w:cs="Arial"/>
              </w:rPr>
              <w:t>1</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Channel Bandwidth (BW</w:t>
            </w:r>
            <w:r w:rsidRPr="008F2EAF">
              <w:rPr>
                <w:rFonts w:cs="Arial"/>
                <w:vertAlign w:val="subscript"/>
              </w:rPr>
              <w:t>channel</w:t>
            </w:r>
            <w:r w:rsidRPr="008F2EAF">
              <w:rPr>
                <w:rFonts w:cs="Arial"/>
              </w:rPr>
              <w:t>)</w:t>
            </w:r>
          </w:p>
        </w:tc>
        <w:tc>
          <w:tcPr>
            <w:tcW w:w="0" w:type="auto"/>
            <w:vAlign w:val="center"/>
          </w:tcPr>
          <w:p w:rsidR="00B12D0A" w:rsidRPr="008F2EAF" w:rsidRDefault="00B12D0A" w:rsidP="00775B55">
            <w:pPr>
              <w:pStyle w:val="TAC"/>
              <w:rPr>
                <w:rFonts w:cs="Arial"/>
              </w:rPr>
            </w:pPr>
            <w:r w:rsidRPr="008F2EAF">
              <w:rPr>
                <w:rFonts w:cs="Arial"/>
              </w:rPr>
              <w:t>MHz</w:t>
            </w:r>
          </w:p>
        </w:tc>
        <w:tc>
          <w:tcPr>
            <w:tcW w:w="0" w:type="auto"/>
            <w:vAlign w:val="center"/>
          </w:tcPr>
          <w:p w:rsidR="00B12D0A" w:rsidRPr="008F2EAF" w:rsidRDefault="00B12D0A" w:rsidP="00775B55">
            <w:pPr>
              <w:pStyle w:val="TAC"/>
              <w:rPr>
                <w:rFonts w:cs="Arial"/>
              </w:rPr>
            </w:pPr>
            <w:r w:rsidRPr="008F2EAF">
              <w:rPr>
                <w:rFonts w:cs="Arial"/>
              </w:rPr>
              <w:t>10</w:t>
            </w:r>
          </w:p>
        </w:tc>
        <w:tc>
          <w:tcPr>
            <w:tcW w:w="0" w:type="auto"/>
            <w:vAlign w:val="center"/>
          </w:tcPr>
          <w:p w:rsidR="00B12D0A" w:rsidRPr="008F2EAF" w:rsidRDefault="00B12D0A" w:rsidP="00775B55">
            <w:pPr>
              <w:pStyle w:val="TAC"/>
              <w:rPr>
                <w:rFonts w:cs="Arial"/>
              </w:rPr>
            </w:pPr>
            <w:r w:rsidRPr="008F2EAF">
              <w:rPr>
                <w:rFonts w:cs="Arial"/>
              </w:rPr>
              <w:t>10</w:t>
            </w:r>
          </w:p>
        </w:tc>
        <w:tc>
          <w:tcPr>
            <w:tcW w:w="0" w:type="auto"/>
            <w:vAlign w:val="center"/>
          </w:tcPr>
          <w:p w:rsidR="00B12D0A" w:rsidRPr="008F2EAF" w:rsidRDefault="00B12D0A" w:rsidP="00775B55">
            <w:pPr>
              <w:pStyle w:val="TAC"/>
              <w:rPr>
                <w:rFonts w:cs="Arial"/>
              </w:rPr>
            </w:pPr>
            <w:r w:rsidRPr="008F2EAF">
              <w:rPr>
                <w:rFonts w:cs="Arial"/>
              </w:rPr>
              <w:t>10</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DRX cycle</w:t>
            </w:r>
          </w:p>
        </w:tc>
        <w:tc>
          <w:tcPr>
            <w:tcW w:w="0" w:type="auto"/>
            <w:vAlign w:val="center"/>
          </w:tcPr>
          <w:p w:rsidR="00B12D0A" w:rsidRPr="008F2EAF" w:rsidRDefault="00B12D0A" w:rsidP="00775B55">
            <w:pPr>
              <w:pStyle w:val="TAC"/>
              <w:rPr>
                <w:rFonts w:cs="Arial"/>
              </w:rPr>
            </w:pPr>
            <w:r w:rsidRPr="008F2EAF">
              <w:rPr>
                <w:rFonts w:cs="Arial"/>
              </w:rPr>
              <w:t>ms</w:t>
            </w:r>
          </w:p>
        </w:tc>
        <w:tc>
          <w:tcPr>
            <w:tcW w:w="0" w:type="auto"/>
            <w:vAlign w:val="center"/>
          </w:tcPr>
          <w:p w:rsidR="00B12D0A" w:rsidRPr="008F2EAF" w:rsidRDefault="00B12D0A" w:rsidP="00775B55">
            <w:pPr>
              <w:pStyle w:val="TAC"/>
              <w:rPr>
                <w:rFonts w:cs="Arial"/>
              </w:rPr>
            </w:pPr>
            <w:r w:rsidRPr="008F2EAF">
              <w:rPr>
                <w:rFonts w:cs="Arial"/>
              </w:rPr>
              <w:t>N/A</w:t>
            </w:r>
          </w:p>
        </w:tc>
        <w:tc>
          <w:tcPr>
            <w:tcW w:w="0" w:type="auto"/>
            <w:vAlign w:val="center"/>
          </w:tcPr>
          <w:p w:rsidR="00B12D0A" w:rsidRPr="008F2EAF" w:rsidRDefault="00B12D0A" w:rsidP="00775B55">
            <w:pPr>
              <w:pStyle w:val="TAC"/>
              <w:rPr>
                <w:rFonts w:cs="Arial"/>
              </w:rPr>
            </w:pPr>
            <w:r w:rsidRPr="008F2EAF">
              <w:rPr>
                <w:rFonts w:cs="Arial"/>
              </w:rPr>
              <w:t>80</w:t>
            </w:r>
            <w:r w:rsidRPr="008F2EAF">
              <w:rPr>
                <w:rFonts w:cs="Arial"/>
                <w:vertAlign w:val="superscript"/>
              </w:rPr>
              <w:t>Note5</w:t>
            </w:r>
          </w:p>
        </w:tc>
        <w:tc>
          <w:tcPr>
            <w:tcW w:w="0" w:type="auto"/>
            <w:vAlign w:val="center"/>
          </w:tcPr>
          <w:p w:rsidR="00B12D0A" w:rsidRPr="008F2EAF" w:rsidRDefault="00B12D0A" w:rsidP="00775B55">
            <w:pPr>
              <w:pStyle w:val="TAC"/>
              <w:rPr>
                <w:rFonts w:cs="Arial"/>
              </w:rPr>
            </w:pPr>
            <w:r w:rsidRPr="008F2EAF">
              <w:rPr>
                <w:rFonts w:cs="Arial"/>
              </w:rPr>
              <w:t>6</w:t>
            </w:r>
            <w:r w:rsidRPr="008F2EAF">
              <w:rPr>
                <w:rFonts w:cs="Arial" w:hint="eastAsia"/>
              </w:rPr>
              <w:t>40</w:t>
            </w:r>
            <w:r w:rsidRPr="008F2EAF">
              <w:rPr>
                <w:rFonts w:cs="Arial"/>
                <w:vertAlign w:val="superscript"/>
              </w:rPr>
              <w:t>Note5</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vertAlign w:val="superscript"/>
              </w:rPr>
            </w:pPr>
            <w:r w:rsidRPr="008F2EAF">
              <w:rPr>
                <w:rFonts w:cs="Arial"/>
              </w:rPr>
              <w:t>MPCCH Reference measurement channel</w:t>
            </w:r>
            <w:r w:rsidRPr="008F2EAF">
              <w:rPr>
                <w:rFonts w:cs="Arial"/>
                <w:vertAlign w:val="superscript"/>
              </w:rPr>
              <w:t>Note1</w:t>
            </w:r>
          </w:p>
        </w:tc>
        <w:tc>
          <w:tcPr>
            <w:tcW w:w="0" w:type="auto"/>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R.6 HD-FDD</w:t>
            </w:r>
          </w:p>
        </w:tc>
        <w:tc>
          <w:tcPr>
            <w:tcW w:w="0" w:type="auto"/>
            <w:vAlign w:val="center"/>
          </w:tcPr>
          <w:p w:rsidR="00B12D0A" w:rsidRPr="008F2EAF" w:rsidRDefault="00B12D0A" w:rsidP="00775B55">
            <w:pPr>
              <w:pStyle w:val="TAC"/>
              <w:rPr>
                <w:rFonts w:cs="Arial"/>
              </w:rPr>
            </w:pPr>
            <w:r w:rsidRPr="008F2EAF">
              <w:rPr>
                <w:rFonts w:cs="Arial"/>
              </w:rPr>
              <w:t>R.6 HD-FDD</w:t>
            </w:r>
          </w:p>
        </w:tc>
        <w:tc>
          <w:tcPr>
            <w:tcW w:w="0" w:type="auto"/>
            <w:vAlign w:val="center"/>
          </w:tcPr>
          <w:p w:rsidR="00B12D0A" w:rsidRPr="008F2EAF" w:rsidRDefault="00B12D0A" w:rsidP="00775B55">
            <w:pPr>
              <w:pStyle w:val="TAC"/>
              <w:rPr>
                <w:rFonts w:cs="Arial"/>
              </w:rPr>
            </w:pPr>
            <w:r w:rsidRPr="008F2EAF">
              <w:rPr>
                <w:rFonts w:cs="Arial"/>
              </w:rPr>
              <w:t>R. 6 HD-FDD</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vertAlign w:val="superscript"/>
              </w:rPr>
            </w:pPr>
            <w:r w:rsidRPr="008F2EAF">
              <w:rPr>
                <w:rFonts w:cs="Arial"/>
              </w:rPr>
              <w:t>OCNG Pattern</w:t>
            </w:r>
            <w:r w:rsidRPr="008F2EAF">
              <w:rPr>
                <w:rFonts w:cs="Arial"/>
                <w:vertAlign w:val="superscript"/>
              </w:rPr>
              <w:t>Note2</w:t>
            </w:r>
          </w:p>
        </w:tc>
        <w:tc>
          <w:tcPr>
            <w:tcW w:w="0" w:type="auto"/>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OP.21 FDD</w:t>
            </w:r>
          </w:p>
        </w:tc>
        <w:tc>
          <w:tcPr>
            <w:tcW w:w="0" w:type="auto"/>
            <w:vAlign w:val="center"/>
          </w:tcPr>
          <w:p w:rsidR="00B12D0A" w:rsidRPr="008F2EAF" w:rsidRDefault="00B12D0A" w:rsidP="00775B55">
            <w:pPr>
              <w:pStyle w:val="TAC"/>
              <w:rPr>
                <w:rFonts w:cs="Arial"/>
              </w:rPr>
            </w:pPr>
            <w:r w:rsidRPr="008F2EAF">
              <w:rPr>
                <w:rFonts w:cs="Arial"/>
              </w:rPr>
              <w:t>OP.21 FDD</w:t>
            </w:r>
          </w:p>
        </w:tc>
        <w:tc>
          <w:tcPr>
            <w:tcW w:w="0" w:type="auto"/>
            <w:vAlign w:val="center"/>
          </w:tcPr>
          <w:p w:rsidR="00B12D0A" w:rsidRPr="008F2EAF" w:rsidRDefault="00B12D0A" w:rsidP="00775B55">
            <w:pPr>
              <w:pStyle w:val="TAC"/>
              <w:rPr>
                <w:rFonts w:cs="Arial"/>
              </w:rPr>
            </w:pPr>
            <w:r w:rsidRPr="008F2EAF">
              <w:rPr>
                <w:rFonts w:cs="Arial"/>
              </w:rPr>
              <w:t>OP.21 FDD</w:t>
            </w:r>
          </w:p>
        </w:tc>
      </w:tr>
      <w:tr w:rsidR="00B12D0A" w:rsidRPr="008F2EAF" w:rsidTr="00775B55">
        <w:tblPrEx>
          <w:tblCellMar>
            <w:top w:w="0" w:type="dxa"/>
            <w:bottom w:w="0" w:type="dxa"/>
          </w:tblCellMar>
        </w:tblPrEx>
        <w:trPr>
          <w:trHeight w:val="81"/>
          <w:jc w:val="center"/>
        </w:trPr>
        <w:tc>
          <w:tcPr>
            <w:tcW w:w="0" w:type="auto"/>
            <w:vMerge w:val="restart"/>
            <w:vAlign w:val="center"/>
          </w:tcPr>
          <w:p w:rsidR="00B12D0A" w:rsidRPr="008F2EAF" w:rsidRDefault="00B12D0A" w:rsidP="00775B55">
            <w:pPr>
              <w:pStyle w:val="TAC"/>
              <w:rPr>
                <w:rFonts w:cs="Arial"/>
              </w:rPr>
            </w:pPr>
            <w:r w:rsidRPr="008F2EAF">
              <w:rPr>
                <w:rFonts w:cs="Arial"/>
              </w:rPr>
              <w:t>Number of repetitions</w:t>
            </w:r>
          </w:p>
        </w:tc>
        <w:tc>
          <w:tcPr>
            <w:tcW w:w="0" w:type="auto"/>
            <w:vAlign w:val="center"/>
          </w:tcPr>
          <w:p w:rsidR="00B12D0A" w:rsidRPr="008F2EAF" w:rsidRDefault="00B12D0A" w:rsidP="00775B55">
            <w:pPr>
              <w:pStyle w:val="TAC"/>
              <w:rPr>
                <w:rFonts w:cs="Arial"/>
              </w:rPr>
            </w:pPr>
            <w:r w:rsidRPr="008F2EAF">
              <w:rPr>
                <w:rFonts w:cs="Arial"/>
              </w:rPr>
              <w:t>MPDDCH</w:t>
            </w:r>
          </w:p>
        </w:tc>
        <w:tc>
          <w:tcPr>
            <w:tcW w:w="0" w:type="auto"/>
            <w:vMerge w:val="restart"/>
            <w:vAlign w:val="center"/>
          </w:tcPr>
          <w:p w:rsidR="00B12D0A" w:rsidRPr="008F2EAF" w:rsidRDefault="00B12D0A" w:rsidP="00775B55">
            <w:pPr>
              <w:pStyle w:val="TAC"/>
              <w:rPr>
                <w:rFonts w:cs="Arial"/>
              </w:rPr>
            </w:pPr>
          </w:p>
        </w:tc>
        <w:tc>
          <w:tcPr>
            <w:tcW w:w="0" w:type="auto"/>
            <w:gridSpan w:val="3"/>
            <w:vAlign w:val="center"/>
          </w:tcPr>
          <w:p w:rsidR="00B12D0A" w:rsidRPr="008F2EAF" w:rsidRDefault="00B12D0A" w:rsidP="00775B55">
            <w:pPr>
              <w:pStyle w:val="TAC"/>
              <w:rPr>
                <w:rFonts w:cs="Arial"/>
              </w:rPr>
            </w:pPr>
            <w:r w:rsidRPr="008F2EAF">
              <w:rPr>
                <w:rFonts w:cs="Arial"/>
              </w:rPr>
              <w:t>128</w:t>
            </w:r>
          </w:p>
        </w:tc>
      </w:tr>
      <w:tr w:rsidR="00B12D0A" w:rsidRPr="008F2EAF" w:rsidTr="00775B55">
        <w:tblPrEx>
          <w:tblCellMar>
            <w:top w:w="0" w:type="dxa"/>
            <w:bottom w:w="0" w:type="dxa"/>
          </w:tblCellMar>
        </w:tblPrEx>
        <w:trPr>
          <w:trHeight w:val="80"/>
          <w:jc w:val="center"/>
        </w:trPr>
        <w:tc>
          <w:tcPr>
            <w:tcW w:w="0" w:type="auto"/>
            <w:vMerge/>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MPUSCH</w:t>
            </w:r>
          </w:p>
        </w:tc>
        <w:tc>
          <w:tcPr>
            <w:tcW w:w="0" w:type="auto"/>
            <w:vMerge/>
            <w:vAlign w:val="center"/>
          </w:tcPr>
          <w:p w:rsidR="00B12D0A" w:rsidRPr="008F2EAF" w:rsidRDefault="00B12D0A" w:rsidP="00775B55">
            <w:pPr>
              <w:pStyle w:val="TAC"/>
              <w:rPr>
                <w:rFonts w:cs="Arial"/>
              </w:rPr>
            </w:pPr>
          </w:p>
        </w:tc>
        <w:tc>
          <w:tcPr>
            <w:tcW w:w="0" w:type="auto"/>
            <w:gridSpan w:val="3"/>
            <w:vAlign w:val="center"/>
          </w:tcPr>
          <w:p w:rsidR="00B12D0A" w:rsidRPr="008F2EAF" w:rsidRDefault="00B12D0A" w:rsidP="00775B55">
            <w:pPr>
              <w:pStyle w:val="TAC"/>
              <w:rPr>
                <w:rFonts w:cs="Arial" w:hint="eastAsia"/>
                <w:lang w:eastAsia="ko-KR"/>
              </w:rPr>
            </w:pPr>
            <w:r w:rsidRPr="008F2EAF">
              <w:rPr>
                <w:rFonts w:cs="Arial"/>
              </w:rPr>
              <w:t>32</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PBCH_RA</w:t>
            </w:r>
          </w:p>
        </w:tc>
        <w:tc>
          <w:tcPr>
            <w:tcW w:w="0" w:type="auto"/>
            <w:vMerge w:val="restart"/>
            <w:vAlign w:val="center"/>
          </w:tcPr>
          <w:p w:rsidR="00B12D0A" w:rsidRPr="008F2EAF" w:rsidRDefault="00B12D0A" w:rsidP="00775B55">
            <w:pPr>
              <w:pStyle w:val="TAC"/>
              <w:rPr>
                <w:rFonts w:cs="Arial"/>
              </w:rPr>
            </w:pPr>
            <w:r w:rsidRPr="008F2EAF">
              <w:rPr>
                <w:rFonts w:cs="Arial"/>
              </w:rPr>
              <w:t>dB</w:t>
            </w:r>
          </w:p>
        </w:tc>
        <w:tc>
          <w:tcPr>
            <w:tcW w:w="0" w:type="auto"/>
            <w:vMerge w:val="restart"/>
            <w:vAlign w:val="center"/>
          </w:tcPr>
          <w:p w:rsidR="00B12D0A" w:rsidRPr="008F2EAF" w:rsidRDefault="00B12D0A" w:rsidP="00775B55">
            <w:pPr>
              <w:pStyle w:val="TAC"/>
              <w:rPr>
                <w:rFonts w:cs="Arial"/>
              </w:rPr>
            </w:pPr>
            <w:r w:rsidRPr="008F2EAF">
              <w:rPr>
                <w:rFonts w:cs="Arial"/>
              </w:rPr>
              <w:t>0</w:t>
            </w:r>
          </w:p>
        </w:tc>
        <w:tc>
          <w:tcPr>
            <w:tcW w:w="0" w:type="auto"/>
            <w:vMerge w:val="restart"/>
            <w:vAlign w:val="center"/>
          </w:tcPr>
          <w:p w:rsidR="00B12D0A" w:rsidRPr="008F2EAF" w:rsidRDefault="00B12D0A" w:rsidP="00775B55">
            <w:pPr>
              <w:pStyle w:val="TAC"/>
              <w:rPr>
                <w:rFonts w:cs="Arial"/>
              </w:rPr>
            </w:pPr>
            <w:r w:rsidRPr="008F2EAF">
              <w:rPr>
                <w:rFonts w:cs="Arial"/>
              </w:rPr>
              <w:t>0</w:t>
            </w:r>
          </w:p>
        </w:tc>
        <w:tc>
          <w:tcPr>
            <w:tcW w:w="0" w:type="auto"/>
            <w:vMerge w:val="restart"/>
            <w:vAlign w:val="center"/>
          </w:tcPr>
          <w:p w:rsidR="00B12D0A" w:rsidRPr="008F2EAF" w:rsidRDefault="00B12D0A" w:rsidP="00775B55">
            <w:pPr>
              <w:pStyle w:val="TAC"/>
              <w:rPr>
                <w:rFonts w:cs="Arial"/>
              </w:rPr>
            </w:pPr>
            <w:r w:rsidRPr="008F2EAF">
              <w:rPr>
                <w:rFonts w:cs="Arial"/>
              </w:rPr>
              <w:t>0</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PBCH_RB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PSS_RA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SSS_RA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PHICH_RA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PHICH_RB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MPDCCH_RA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MPDCCH_RB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218"/>
          <w:jc w:val="center"/>
        </w:trPr>
        <w:tc>
          <w:tcPr>
            <w:tcW w:w="0" w:type="auto"/>
            <w:gridSpan w:val="2"/>
            <w:vAlign w:val="center"/>
          </w:tcPr>
          <w:p w:rsidR="00B12D0A" w:rsidRPr="008F2EAF" w:rsidRDefault="00B12D0A" w:rsidP="00775B55">
            <w:pPr>
              <w:pStyle w:val="TAC"/>
              <w:rPr>
                <w:rFonts w:cs="Arial"/>
              </w:rPr>
            </w:pPr>
            <w:r w:rsidRPr="008F2EAF">
              <w:rPr>
                <w:rFonts w:cs="Arial"/>
              </w:rPr>
              <w:t>OCNG_RA</w:t>
            </w:r>
            <w:r w:rsidRPr="008F2EAF">
              <w:rPr>
                <w:rFonts w:cs="Arial"/>
                <w:vertAlign w:val="superscript"/>
              </w:rPr>
              <w:t>Note3</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218"/>
          <w:jc w:val="center"/>
        </w:trPr>
        <w:tc>
          <w:tcPr>
            <w:tcW w:w="0" w:type="auto"/>
            <w:gridSpan w:val="2"/>
            <w:vAlign w:val="center"/>
          </w:tcPr>
          <w:p w:rsidR="00B12D0A" w:rsidRPr="008F2EAF" w:rsidRDefault="00B12D0A" w:rsidP="00775B55">
            <w:pPr>
              <w:pStyle w:val="TAC"/>
              <w:rPr>
                <w:rFonts w:cs="Arial"/>
              </w:rPr>
            </w:pPr>
            <w:r w:rsidRPr="008F2EAF">
              <w:rPr>
                <w:rFonts w:cs="Arial"/>
              </w:rPr>
              <w:t>OCNG_RB</w:t>
            </w:r>
            <w:r w:rsidRPr="008F2EAF">
              <w:rPr>
                <w:rFonts w:cs="Arial"/>
                <w:vertAlign w:val="superscript"/>
              </w:rPr>
              <w:t>Note3</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417"/>
          <w:jc w:val="center"/>
        </w:trPr>
        <w:tc>
          <w:tcPr>
            <w:tcW w:w="0" w:type="auto"/>
            <w:gridSpan w:val="2"/>
            <w:vAlign w:val="center"/>
          </w:tcPr>
          <w:p w:rsidR="00B12D0A" w:rsidRPr="008F2EAF" w:rsidRDefault="00B12D0A" w:rsidP="00775B55">
            <w:pPr>
              <w:pStyle w:val="TAC"/>
              <w:rPr>
                <w:rFonts w:cs="Arial"/>
              </w:rPr>
            </w:pPr>
            <w:r w:rsidRPr="008F2EAF">
              <w:rPr>
                <w:rFonts w:cs="Arial"/>
                <w:position w:val="-12"/>
              </w:rPr>
              <w:object w:dxaOrig="400" w:dyaOrig="360">
                <v:shape id="_x0000_i1133" type="#_x0000_t75" style="width:19.85pt;height:18.15pt" o:ole="" fillcolor="window">
                  <v:imagedata r:id="rId12" o:title=""/>
                </v:shape>
                <o:OLEObject Type="Embed" ProgID="Equation.3" ShapeID="_x0000_i1133" DrawAspect="Content" ObjectID="_1552920635" r:id="rId130"/>
              </w:object>
            </w:r>
          </w:p>
        </w:tc>
        <w:tc>
          <w:tcPr>
            <w:tcW w:w="0" w:type="auto"/>
            <w:vAlign w:val="center"/>
          </w:tcPr>
          <w:p w:rsidR="00B12D0A" w:rsidRPr="008F2EAF" w:rsidRDefault="00B12D0A" w:rsidP="00775B55">
            <w:pPr>
              <w:pStyle w:val="TAC"/>
              <w:rPr>
                <w:rFonts w:cs="Arial"/>
              </w:rPr>
            </w:pPr>
            <w:r w:rsidRPr="008F2EAF">
              <w:rPr>
                <w:rFonts w:cs="Arial"/>
              </w:rPr>
              <w:t>dBm/15 kHz</w:t>
            </w:r>
          </w:p>
        </w:tc>
        <w:tc>
          <w:tcPr>
            <w:tcW w:w="0" w:type="auto"/>
            <w:vAlign w:val="center"/>
          </w:tcPr>
          <w:p w:rsidR="00B12D0A" w:rsidRPr="008F2EAF" w:rsidRDefault="00B12D0A" w:rsidP="00775B55">
            <w:pPr>
              <w:pStyle w:val="TAC"/>
              <w:rPr>
                <w:rFonts w:cs="Arial"/>
              </w:rPr>
            </w:pPr>
            <w:r w:rsidRPr="008F2EAF">
              <w:rPr>
                <w:rFonts w:cs="Arial"/>
              </w:rPr>
              <w:t>-98</w:t>
            </w:r>
          </w:p>
        </w:tc>
        <w:tc>
          <w:tcPr>
            <w:tcW w:w="0" w:type="auto"/>
            <w:vAlign w:val="center"/>
          </w:tcPr>
          <w:p w:rsidR="00B12D0A" w:rsidRPr="008F2EAF" w:rsidRDefault="00B12D0A" w:rsidP="00775B55">
            <w:pPr>
              <w:pStyle w:val="TAC"/>
              <w:rPr>
                <w:rFonts w:cs="Arial"/>
              </w:rPr>
            </w:pPr>
            <w:r w:rsidRPr="008F2EAF">
              <w:rPr>
                <w:rFonts w:cs="Arial"/>
              </w:rPr>
              <w:t>-98</w:t>
            </w:r>
          </w:p>
        </w:tc>
        <w:tc>
          <w:tcPr>
            <w:tcW w:w="0" w:type="auto"/>
            <w:vAlign w:val="center"/>
          </w:tcPr>
          <w:p w:rsidR="00B12D0A" w:rsidRPr="008F2EAF" w:rsidRDefault="00B12D0A" w:rsidP="00775B55">
            <w:pPr>
              <w:pStyle w:val="TAC"/>
              <w:rPr>
                <w:rFonts w:cs="Arial"/>
              </w:rPr>
            </w:pPr>
            <w:r w:rsidRPr="008F2EAF">
              <w:rPr>
                <w:rFonts w:cs="Arial"/>
              </w:rPr>
              <w:t>-98</w:t>
            </w:r>
          </w:p>
        </w:tc>
      </w:tr>
      <w:tr w:rsidR="00B12D0A" w:rsidRPr="008F2EAF" w:rsidTr="00775B55">
        <w:tblPrEx>
          <w:tblCellMar>
            <w:top w:w="0" w:type="dxa"/>
            <w:bottom w:w="0" w:type="dxa"/>
          </w:tblCellMar>
        </w:tblPrEx>
        <w:trPr>
          <w:trHeight w:val="409"/>
          <w:jc w:val="center"/>
        </w:trPr>
        <w:tc>
          <w:tcPr>
            <w:tcW w:w="0" w:type="auto"/>
            <w:gridSpan w:val="2"/>
            <w:vAlign w:val="center"/>
          </w:tcPr>
          <w:p w:rsidR="00B12D0A" w:rsidRPr="008F2EAF" w:rsidRDefault="00B12D0A" w:rsidP="00775B55">
            <w:pPr>
              <w:pStyle w:val="TAC"/>
              <w:rPr>
                <w:rFonts w:cs="Arial"/>
              </w:rPr>
            </w:pPr>
            <w:r w:rsidRPr="008F2EAF">
              <w:rPr>
                <w:rFonts w:cs="Arial"/>
                <w:position w:val="-12"/>
              </w:rPr>
              <w:object w:dxaOrig="620" w:dyaOrig="380">
                <v:shape id="_x0000_i1134" type="#_x0000_t75" style="width:31.2pt;height:19.3pt" o:ole="" fillcolor="window">
                  <v:imagedata r:id="rId16" o:title=""/>
                </v:shape>
                <o:OLEObject Type="Embed" ProgID="Equation.3" ShapeID="_x0000_i1134" DrawAspect="Content" ObjectID="_1552920636" r:id="rId131"/>
              </w:objec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r>
      <w:tr w:rsidR="00B12D0A" w:rsidRPr="008F2EAF" w:rsidTr="00775B55">
        <w:tblPrEx>
          <w:tblCellMar>
            <w:top w:w="0" w:type="dxa"/>
            <w:bottom w:w="0" w:type="dxa"/>
          </w:tblCellMar>
        </w:tblPrEx>
        <w:trPr>
          <w:trHeight w:val="409"/>
          <w:jc w:val="center"/>
        </w:trPr>
        <w:tc>
          <w:tcPr>
            <w:tcW w:w="0" w:type="auto"/>
            <w:gridSpan w:val="2"/>
            <w:vAlign w:val="center"/>
          </w:tcPr>
          <w:p w:rsidR="00B12D0A" w:rsidRPr="008F2EAF" w:rsidRDefault="00B12D0A" w:rsidP="00775B55">
            <w:pPr>
              <w:pStyle w:val="TAC"/>
              <w:rPr>
                <w:rFonts w:cs="Arial"/>
              </w:rPr>
            </w:pPr>
            <w:r w:rsidRPr="008F2EAF">
              <w:rPr>
                <w:rFonts w:cs="Arial"/>
                <w:position w:val="-12"/>
              </w:rPr>
              <w:object w:dxaOrig="760" w:dyaOrig="380">
                <v:shape id="_x0000_i1135" type="#_x0000_t75" style="width:38pt;height:19.3pt" o:ole="" fillcolor="window">
                  <v:imagedata r:id="rId119" o:title=""/>
                </v:shape>
                <o:OLEObject Type="Embed" ProgID="Equation.3" ShapeID="_x0000_i1135" DrawAspect="Content" ObjectID="_1552920637" r:id="rId132"/>
              </w:objec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r>
      <w:tr w:rsidR="00B12D0A" w:rsidRPr="008F2EAF" w:rsidTr="00775B55">
        <w:tblPrEx>
          <w:tblCellMar>
            <w:top w:w="0" w:type="dxa"/>
            <w:bottom w:w="0" w:type="dxa"/>
          </w:tblCellMar>
        </w:tblPrEx>
        <w:trPr>
          <w:trHeight w:val="415"/>
          <w:jc w:val="center"/>
        </w:trPr>
        <w:tc>
          <w:tcPr>
            <w:tcW w:w="0" w:type="auto"/>
            <w:gridSpan w:val="2"/>
            <w:vMerge w:val="restart"/>
            <w:vAlign w:val="center"/>
          </w:tcPr>
          <w:p w:rsidR="00B12D0A" w:rsidRPr="008F2EAF" w:rsidRDefault="00B12D0A" w:rsidP="00775B55">
            <w:pPr>
              <w:pStyle w:val="TAC"/>
              <w:rPr>
                <w:rFonts w:cs="Arial"/>
              </w:rPr>
            </w:pPr>
            <w:r w:rsidRPr="008F2EAF">
              <w:rPr>
                <w:rFonts w:cs="Arial"/>
              </w:rPr>
              <w:t>Io</w:t>
            </w:r>
            <w:r w:rsidRPr="008F2EAF">
              <w:rPr>
                <w:rFonts w:cs="Arial"/>
                <w:vertAlign w:val="superscript"/>
              </w:rPr>
              <w:t>Note4</w:t>
            </w:r>
          </w:p>
        </w:tc>
        <w:tc>
          <w:tcPr>
            <w:tcW w:w="0" w:type="auto"/>
            <w:vAlign w:val="center"/>
          </w:tcPr>
          <w:p w:rsidR="00B12D0A" w:rsidRPr="008F2EAF" w:rsidRDefault="00B12D0A" w:rsidP="00775B55">
            <w:pPr>
              <w:pStyle w:val="TAC"/>
              <w:rPr>
                <w:rFonts w:cs="Arial"/>
              </w:rPr>
            </w:pPr>
            <w:r w:rsidRPr="008F2EAF">
              <w:rPr>
                <w:rFonts w:cs="Arial"/>
              </w:rPr>
              <w:t>dBm/9 MHz</w:t>
            </w:r>
          </w:p>
        </w:tc>
        <w:tc>
          <w:tcPr>
            <w:tcW w:w="0" w:type="auto"/>
            <w:vAlign w:val="center"/>
          </w:tcPr>
          <w:p w:rsidR="00B12D0A" w:rsidRPr="008F2EAF" w:rsidRDefault="00B12D0A" w:rsidP="00775B55">
            <w:pPr>
              <w:pStyle w:val="TAC"/>
              <w:rPr>
                <w:rFonts w:cs="Arial"/>
              </w:rPr>
            </w:pPr>
            <w:r w:rsidRPr="008F2EAF">
              <w:rPr>
                <w:rFonts w:cs="Arial"/>
              </w:rPr>
              <w:t>-86.4</w:t>
            </w:r>
          </w:p>
        </w:tc>
        <w:tc>
          <w:tcPr>
            <w:tcW w:w="0" w:type="auto"/>
            <w:vAlign w:val="center"/>
          </w:tcPr>
          <w:p w:rsidR="00B12D0A" w:rsidRPr="008F2EAF" w:rsidRDefault="00B12D0A" w:rsidP="00775B55">
            <w:pPr>
              <w:pStyle w:val="TAC"/>
              <w:rPr>
                <w:rFonts w:cs="Arial"/>
              </w:rPr>
            </w:pPr>
            <w:r w:rsidRPr="008F2EAF">
              <w:rPr>
                <w:rFonts w:cs="Arial"/>
              </w:rPr>
              <w:t>-86.4</w:t>
            </w:r>
          </w:p>
        </w:tc>
        <w:tc>
          <w:tcPr>
            <w:tcW w:w="0" w:type="auto"/>
            <w:vAlign w:val="center"/>
          </w:tcPr>
          <w:p w:rsidR="00B12D0A" w:rsidRPr="008F2EAF" w:rsidRDefault="00B12D0A" w:rsidP="00775B55">
            <w:pPr>
              <w:pStyle w:val="TAC"/>
              <w:rPr>
                <w:rFonts w:cs="Arial"/>
              </w:rPr>
            </w:pPr>
            <w:r w:rsidRPr="008F2EAF">
              <w:rPr>
                <w:rFonts w:cs="Arial"/>
              </w:rPr>
              <w:t>-86.4</w:t>
            </w:r>
          </w:p>
        </w:tc>
      </w:tr>
      <w:tr w:rsidR="00B12D0A" w:rsidRPr="008F2EAF" w:rsidTr="00775B55">
        <w:tblPrEx>
          <w:tblCellMar>
            <w:top w:w="0" w:type="dxa"/>
            <w:bottom w:w="0" w:type="dxa"/>
          </w:tblCellMar>
        </w:tblPrEx>
        <w:trPr>
          <w:trHeight w:val="415"/>
          <w:jc w:val="center"/>
        </w:trPr>
        <w:tc>
          <w:tcPr>
            <w:tcW w:w="0" w:type="auto"/>
            <w:gridSpan w:val="2"/>
            <w:vMerge/>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dBm/</w:t>
            </w:r>
            <w:r w:rsidRPr="008F2EAF">
              <w:rPr>
                <w:rFonts w:cs="Arial"/>
                <w:lang w:eastAsia="zh-CN"/>
              </w:rPr>
              <w:t>1.08</w:t>
            </w:r>
            <w:r w:rsidRPr="008F2EAF">
              <w:rPr>
                <w:rFonts w:cs="Arial"/>
              </w:rPr>
              <w:t xml:space="preserve"> MHz</w:t>
            </w:r>
          </w:p>
        </w:tc>
        <w:tc>
          <w:tcPr>
            <w:tcW w:w="0" w:type="auto"/>
            <w:vAlign w:val="center"/>
          </w:tcPr>
          <w:p w:rsidR="00B12D0A" w:rsidRPr="008F2EAF" w:rsidRDefault="00B12D0A" w:rsidP="00775B55">
            <w:pPr>
              <w:pStyle w:val="TAC"/>
              <w:rPr>
                <w:rFonts w:cs="Arial"/>
              </w:rPr>
            </w:pPr>
            <w:r w:rsidRPr="008F2EAF">
              <w:rPr>
                <w:rFonts w:cs="Arial"/>
                <w:lang w:eastAsia="zh-CN"/>
              </w:rPr>
              <w:t>N/A</w:t>
            </w:r>
          </w:p>
        </w:tc>
        <w:tc>
          <w:tcPr>
            <w:tcW w:w="0" w:type="auto"/>
            <w:vAlign w:val="center"/>
          </w:tcPr>
          <w:p w:rsidR="00B12D0A" w:rsidRPr="008F2EAF" w:rsidRDefault="00B12D0A" w:rsidP="00775B55">
            <w:pPr>
              <w:pStyle w:val="TAC"/>
              <w:rPr>
                <w:rFonts w:cs="Arial"/>
              </w:rPr>
            </w:pPr>
            <w:r w:rsidRPr="008F2EAF">
              <w:rPr>
                <w:rFonts w:cs="Arial"/>
                <w:lang w:eastAsia="zh-CN"/>
              </w:rPr>
              <w:t>N/A</w:t>
            </w:r>
          </w:p>
        </w:tc>
        <w:tc>
          <w:tcPr>
            <w:tcW w:w="0" w:type="auto"/>
            <w:vAlign w:val="center"/>
          </w:tcPr>
          <w:p w:rsidR="00B12D0A" w:rsidRPr="008F2EAF" w:rsidRDefault="00B12D0A" w:rsidP="00775B55">
            <w:pPr>
              <w:pStyle w:val="TAC"/>
              <w:rPr>
                <w:rFonts w:cs="Arial"/>
              </w:rPr>
            </w:pPr>
            <w:r w:rsidRPr="008F2EAF">
              <w:rPr>
                <w:rFonts w:cs="Arial"/>
                <w:lang w:eastAsia="zh-CN"/>
              </w:rPr>
              <w:t>N/A</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C"/>
              <w:rPr>
                <w:rFonts w:cs="Arial"/>
              </w:rPr>
            </w:pPr>
            <w:r w:rsidRPr="008F2EAF">
              <w:rPr>
                <w:rFonts w:cs="Arial"/>
              </w:rPr>
              <w:t>Propagation condition</w:t>
            </w:r>
          </w:p>
        </w:tc>
        <w:tc>
          <w:tcPr>
            <w:tcW w:w="0" w:type="auto"/>
            <w:vAlign w:val="center"/>
          </w:tcPr>
          <w:p w:rsidR="00B12D0A" w:rsidRPr="008F2EAF" w:rsidRDefault="00B12D0A" w:rsidP="00775B55">
            <w:pPr>
              <w:pStyle w:val="TAC"/>
              <w:rPr>
                <w:rFonts w:cs="Arial"/>
              </w:rPr>
            </w:pPr>
            <w:r w:rsidRPr="008F2EAF">
              <w:rPr>
                <w:rFonts w:cs="Arial"/>
              </w:rPr>
              <w:t>-</w:t>
            </w:r>
          </w:p>
        </w:tc>
        <w:tc>
          <w:tcPr>
            <w:tcW w:w="0" w:type="auto"/>
            <w:vAlign w:val="center"/>
          </w:tcPr>
          <w:p w:rsidR="00B12D0A" w:rsidRPr="008F2EAF" w:rsidRDefault="00B12D0A" w:rsidP="00775B55">
            <w:pPr>
              <w:pStyle w:val="TAC"/>
              <w:rPr>
                <w:rFonts w:cs="Arial"/>
              </w:rPr>
            </w:pPr>
            <w:r w:rsidRPr="008F2EAF">
              <w:rPr>
                <w:rFonts w:cs="Arial"/>
              </w:rPr>
              <w:t>AWGN</w:t>
            </w:r>
          </w:p>
        </w:tc>
        <w:tc>
          <w:tcPr>
            <w:tcW w:w="0" w:type="auto"/>
            <w:vAlign w:val="center"/>
          </w:tcPr>
          <w:p w:rsidR="00B12D0A" w:rsidRPr="008F2EAF" w:rsidRDefault="00B12D0A" w:rsidP="00775B55">
            <w:pPr>
              <w:pStyle w:val="TAC"/>
              <w:rPr>
                <w:rFonts w:cs="Arial"/>
              </w:rPr>
            </w:pPr>
            <w:r w:rsidRPr="008F2EAF">
              <w:rPr>
                <w:rFonts w:cs="Arial"/>
              </w:rPr>
              <w:t>AWGN</w:t>
            </w:r>
          </w:p>
        </w:tc>
        <w:tc>
          <w:tcPr>
            <w:tcW w:w="0" w:type="auto"/>
            <w:vAlign w:val="center"/>
          </w:tcPr>
          <w:p w:rsidR="00B12D0A" w:rsidRPr="008F2EAF" w:rsidRDefault="00B12D0A" w:rsidP="00775B55">
            <w:pPr>
              <w:pStyle w:val="TAC"/>
              <w:rPr>
                <w:rFonts w:cs="Arial"/>
              </w:rPr>
            </w:pPr>
            <w:r w:rsidRPr="008F2EAF">
              <w:rPr>
                <w:rFonts w:cs="Arial"/>
              </w:rPr>
              <w:t>AWGN</w:t>
            </w:r>
          </w:p>
        </w:tc>
      </w:tr>
      <w:tr w:rsidR="00B12D0A" w:rsidRPr="008F2EAF" w:rsidTr="00775B55">
        <w:tblPrEx>
          <w:tblCellMar>
            <w:top w:w="0" w:type="dxa"/>
            <w:bottom w:w="0" w:type="dxa"/>
          </w:tblCellMar>
        </w:tblPrEx>
        <w:trPr>
          <w:jc w:val="center"/>
        </w:trPr>
        <w:tc>
          <w:tcPr>
            <w:tcW w:w="0" w:type="auto"/>
            <w:gridSpan w:val="6"/>
            <w:vAlign w:val="center"/>
          </w:tcPr>
          <w:p w:rsidR="00B12D0A" w:rsidRPr="008F2EAF" w:rsidRDefault="00B12D0A" w:rsidP="00775B55">
            <w:pPr>
              <w:pStyle w:val="TAN"/>
              <w:rPr>
                <w:rFonts w:cs="Arial"/>
              </w:rPr>
            </w:pPr>
            <w:r w:rsidRPr="008F2EAF">
              <w:rPr>
                <w:rFonts w:cs="Arial"/>
              </w:rPr>
              <w:t>Note 1:</w:t>
            </w:r>
            <w:r w:rsidRPr="008F2EAF">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A.3.1</w:t>
              </w:r>
            </w:smartTag>
            <w:r w:rsidRPr="008F2EAF">
              <w:rPr>
                <w:rFonts w:cs="Arial"/>
              </w:rPr>
              <w:t>.</w:t>
            </w:r>
          </w:p>
          <w:p w:rsidR="00B12D0A" w:rsidRPr="008F2EAF" w:rsidRDefault="00B12D0A" w:rsidP="00775B55">
            <w:pPr>
              <w:pStyle w:val="TAN"/>
              <w:rPr>
                <w:rFonts w:cs="Arial"/>
              </w:rPr>
            </w:pPr>
            <w:r w:rsidRPr="008F2EAF">
              <w:rPr>
                <w:rFonts w:cs="Arial"/>
              </w:rPr>
              <w:t>Note 2:</w:t>
            </w:r>
            <w:r w:rsidRPr="008F2EAF">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A.3.2</w:t>
              </w:r>
            </w:smartTag>
            <w:r w:rsidRPr="008F2EAF">
              <w:rPr>
                <w:rFonts w:cs="Arial"/>
              </w:rPr>
              <w:t>.</w:t>
            </w:r>
          </w:p>
          <w:p w:rsidR="00B12D0A" w:rsidRPr="008F2EAF" w:rsidRDefault="00B12D0A" w:rsidP="00775B55">
            <w:pPr>
              <w:pStyle w:val="TAN"/>
              <w:rPr>
                <w:rFonts w:cs="Arial"/>
              </w:rPr>
            </w:pPr>
            <w:r w:rsidRPr="008F2EAF">
              <w:rPr>
                <w:rFonts w:cs="Arial"/>
              </w:rPr>
              <w:t>Note 3:</w:t>
            </w:r>
            <w:r w:rsidRPr="008F2EAF">
              <w:rPr>
                <w:rFonts w:cs="Arial"/>
              </w:rPr>
              <w:tab/>
              <w:t>OCNG shall be used such that both cells are fully allocated and a constant total transmitted power spectral density is achieved for all OFDM symbols.</w:t>
            </w:r>
          </w:p>
          <w:p w:rsidR="00B12D0A" w:rsidRPr="008F2EAF" w:rsidRDefault="00B12D0A" w:rsidP="00775B55">
            <w:pPr>
              <w:pStyle w:val="TAN"/>
              <w:rPr>
                <w:rFonts w:cs="Arial"/>
              </w:rPr>
            </w:pPr>
            <w:r w:rsidRPr="008F2EAF">
              <w:rPr>
                <w:rFonts w:cs="Arial"/>
              </w:rPr>
              <w:t>Note 4:</w:t>
            </w:r>
            <w:r w:rsidRPr="008F2EAF">
              <w:rPr>
                <w:rFonts w:cs="Arial"/>
              </w:rPr>
              <w:tab/>
              <w:t>Io level has been derived from other parameters for information purpose. It is not a settable parameter.</w:t>
            </w:r>
          </w:p>
          <w:p w:rsidR="00B12D0A" w:rsidRPr="008F2EAF" w:rsidRDefault="00B12D0A" w:rsidP="00775B55">
            <w:pPr>
              <w:pStyle w:val="TAN"/>
              <w:rPr>
                <w:rFonts w:cs="Arial"/>
              </w:rPr>
            </w:pPr>
            <w:r w:rsidRPr="008F2EAF">
              <w:rPr>
                <w:rFonts w:cs="Arial"/>
              </w:rPr>
              <w:t>Note 5:</w:t>
            </w:r>
            <w:r w:rsidRPr="008F2EAF">
              <w:rPr>
                <w:rFonts w:cs="Arial"/>
              </w:rPr>
              <w:tab/>
              <w:t>DRX related parameters are defined in Table A.7.1.15.1-2.</w:t>
            </w:r>
          </w:p>
        </w:tc>
      </w:tr>
    </w:tbl>
    <w:p w:rsidR="00B12D0A" w:rsidRPr="00661533" w:rsidRDefault="00B12D0A" w:rsidP="00B12D0A"/>
    <w:p w:rsidR="00B12D0A" w:rsidRPr="00661533" w:rsidRDefault="00B12D0A" w:rsidP="00B12D0A">
      <w:pPr>
        <w:pStyle w:val="TH"/>
      </w:pPr>
      <w:r w:rsidRPr="00661533">
        <w:t xml:space="preserve">Table A.7.1.15.1-2: drx-Configuration to be used in UE Transmit Timing Accuracy Test 2 </w:t>
      </w:r>
      <w:r w:rsidRPr="00661533">
        <w:rPr>
          <w:rFonts w:hint="eastAsia"/>
        </w:rPr>
        <w:t xml:space="preserve">and Test </w:t>
      </w:r>
      <w:r w:rsidRPr="00661533">
        <w:t>3</w:t>
      </w:r>
      <w:r w:rsidRPr="00661533">
        <w:rPr>
          <w:rFonts w:hint="eastAsia"/>
        </w:rPr>
        <w:t xml:space="preserve"> </w:t>
      </w:r>
      <w:r w:rsidRPr="00661533">
        <w:t>for E-UTRAN HD-FDD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Change w:id="58">
          <w:tblGrid>
            <w:gridCol w:w="17"/>
            <w:gridCol w:w="2845"/>
            <w:gridCol w:w="1063"/>
            <w:gridCol w:w="1064"/>
            <w:gridCol w:w="2438"/>
            <w:gridCol w:w="34"/>
          </w:tblGrid>
        </w:tblGridChange>
      </w:tblGrid>
      <w:tr w:rsidR="00B12D0A" w:rsidRPr="008F2EAF" w:rsidTr="00775B55">
        <w:tblPrEx>
          <w:tblCellMar>
            <w:top w:w="0" w:type="dxa"/>
            <w:bottom w:w="0" w:type="dxa"/>
          </w:tblCellMar>
        </w:tblPrEx>
        <w:trPr>
          <w:gridAfter w:val="1"/>
          <w:wAfter w:w="34" w:type="dxa"/>
          <w:trHeight w:val="105"/>
          <w:jc w:val="center"/>
        </w:trPr>
        <w:tc>
          <w:tcPr>
            <w:tcW w:w="2862" w:type="dxa"/>
            <w:gridSpan w:val="2"/>
            <w:vMerge w:val="restart"/>
            <w:vAlign w:val="center"/>
          </w:tcPr>
          <w:p w:rsidR="00B12D0A" w:rsidRPr="008F2EAF" w:rsidRDefault="00B12D0A" w:rsidP="00775B55">
            <w:pPr>
              <w:pStyle w:val="TAH"/>
              <w:rPr>
                <w:rFonts w:cs="Arial"/>
              </w:rPr>
            </w:pPr>
            <w:r w:rsidRPr="008F2EAF">
              <w:rPr>
                <w:rFonts w:cs="Arial"/>
              </w:rPr>
              <w:t>Field</w:t>
            </w:r>
          </w:p>
        </w:tc>
        <w:tc>
          <w:tcPr>
            <w:tcW w:w="2127" w:type="dxa"/>
            <w:gridSpan w:val="2"/>
            <w:vAlign w:val="center"/>
          </w:tcPr>
          <w:p w:rsidR="00B12D0A" w:rsidRPr="008F2EAF" w:rsidRDefault="00B12D0A" w:rsidP="00775B55">
            <w:pPr>
              <w:pStyle w:val="TAH"/>
              <w:rPr>
                <w:rFonts w:cs="Arial"/>
              </w:rPr>
            </w:pPr>
            <w:r w:rsidRPr="008F2EAF">
              <w:rPr>
                <w:rFonts w:cs="Arial"/>
              </w:rPr>
              <w:t>Value</w:t>
            </w:r>
          </w:p>
        </w:tc>
        <w:tc>
          <w:tcPr>
            <w:tcW w:w="2438" w:type="dxa"/>
            <w:vMerge w:val="restart"/>
          </w:tcPr>
          <w:p w:rsidR="00B12D0A" w:rsidRPr="008F2EAF" w:rsidRDefault="00B12D0A" w:rsidP="00775B55">
            <w:pPr>
              <w:pStyle w:val="TAH"/>
              <w:rPr>
                <w:rFonts w:cs="Arial"/>
              </w:rPr>
            </w:pPr>
            <w:r w:rsidRPr="008F2EAF">
              <w:rPr>
                <w:rFonts w:cs="Arial"/>
              </w:rPr>
              <w:t>Comment</w:t>
            </w:r>
          </w:p>
        </w:tc>
      </w:tr>
      <w:tr w:rsidR="00B12D0A" w:rsidRPr="008F2EAF" w:rsidTr="00775B55">
        <w:tblPrEx>
          <w:tblCellMar>
            <w:top w:w="0" w:type="dxa"/>
            <w:bottom w:w="0" w:type="dxa"/>
          </w:tblCellMar>
        </w:tblPrEx>
        <w:trPr>
          <w:gridAfter w:val="1"/>
          <w:wAfter w:w="34" w:type="dxa"/>
          <w:trHeight w:val="105"/>
          <w:jc w:val="center"/>
        </w:trPr>
        <w:tc>
          <w:tcPr>
            <w:tcW w:w="2862" w:type="dxa"/>
            <w:gridSpan w:val="2"/>
            <w:vMerge/>
            <w:vAlign w:val="center"/>
          </w:tcPr>
          <w:p w:rsidR="00B12D0A" w:rsidRPr="008F2EAF" w:rsidRDefault="00B12D0A" w:rsidP="00775B55">
            <w:pPr>
              <w:pStyle w:val="TAH"/>
              <w:rPr>
                <w:rFonts w:cs="Arial"/>
              </w:rPr>
            </w:pPr>
          </w:p>
        </w:tc>
        <w:tc>
          <w:tcPr>
            <w:tcW w:w="1063" w:type="dxa"/>
            <w:vAlign w:val="center"/>
          </w:tcPr>
          <w:p w:rsidR="00B12D0A" w:rsidRPr="008F2EAF" w:rsidRDefault="00B12D0A" w:rsidP="00775B55">
            <w:pPr>
              <w:pStyle w:val="TAH"/>
              <w:rPr>
                <w:rFonts w:cs="Arial"/>
              </w:rPr>
            </w:pPr>
            <w:r w:rsidRPr="008F2EAF">
              <w:rPr>
                <w:rFonts w:cs="Arial"/>
              </w:rPr>
              <w:t>Test 2</w:t>
            </w:r>
          </w:p>
        </w:tc>
        <w:tc>
          <w:tcPr>
            <w:tcW w:w="1064" w:type="dxa"/>
            <w:vAlign w:val="center"/>
          </w:tcPr>
          <w:p w:rsidR="00B12D0A" w:rsidRPr="008F2EAF" w:rsidRDefault="00B12D0A" w:rsidP="00775B55">
            <w:pPr>
              <w:pStyle w:val="TAH"/>
              <w:rPr>
                <w:rFonts w:cs="Arial"/>
              </w:rPr>
            </w:pPr>
            <w:r w:rsidRPr="008F2EAF">
              <w:rPr>
                <w:rFonts w:cs="Arial"/>
              </w:rPr>
              <w:t>Test 3</w:t>
            </w:r>
          </w:p>
        </w:tc>
        <w:tc>
          <w:tcPr>
            <w:tcW w:w="2438" w:type="dxa"/>
            <w:vMerge/>
          </w:tcPr>
          <w:p w:rsidR="00B12D0A" w:rsidRPr="008F2EAF" w:rsidRDefault="00B12D0A" w:rsidP="00775B55">
            <w:pPr>
              <w:pStyle w:val="TAH"/>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rPr>
            </w:pPr>
            <w:r w:rsidRPr="008F2EAF">
              <w:rPr>
                <w:rFonts w:cs="Arial"/>
              </w:rPr>
              <w:t>onDurationTimer</w:t>
            </w:r>
          </w:p>
        </w:tc>
        <w:tc>
          <w:tcPr>
            <w:tcW w:w="1063" w:type="dxa"/>
            <w:vAlign w:val="center"/>
          </w:tcPr>
          <w:p w:rsidR="00B12D0A" w:rsidRPr="008F2EAF" w:rsidRDefault="00B12D0A" w:rsidP="00775B55">
            <w:pPr>
              <w:pStyle w:val="TAC"/>
              <w:rPr>
                <w:rFonts w:cs="Arial"/>
              </w:rPr>
            </w:pPr>
            <w:r w:rsidRPr="008F2EAF">
              <w:rPr>
                <w:rFonts w:cs="Arial"/>
              </w:rPr>
              <w:t>psf1</w:t>
            </w:r>
          </w:p>
        </w:tc>
        <w:tc>
          <w:tcPr>
            <w:tcW w:w="1064" w:type="dxa"/>
            <w:vAlign w:val="center"/>
          </w:tcPr>
          <w:p w:rsidR="00B12D0A" w:rsidRPr="008F2EAF" w:rsidRDefault="00B12D0A" w:rsidP="00775B55">
            <w:pPr>
              <w:pStyle w:val="TAC"/>
              <w:rPr>
                <w:rFonts w:cs="Arial"/>
              </w:rPr>
            </w:pPr>
            <w:r w:rsidRPr="008F2EAF">
              <w:rPr>
                <w:rFonts w:cs="Arial"/>
              </w:rPr>
              <w:t>psf1</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rPr>
            </w:pPr>
            <w:r w:rsidRPr="008F2EAF">
              <w:rPr>
                <w:rFonts w:cs="Arial"/>
              </w:rPr>
              <w:t>drx-InactivityTimer</w:t>
            </w:r>
          </w:p>
        </w:tc>
        <w:tc>
          <w:tcPr>
            <w:tcW w:w="1063" w:type="dxa"/>
            <w:vAlign w:val="center"/>
          </w:tcPr>
          <w:p w:rsidR="00B12D0A" w:rsidRPr="008F2EAF" w:rsidRDefault="00B12D0A" w:rsidP="00775B55">
            <w:pPr>
              <w:pStyle w:val="TAC"/>
              <w:rPr>
                <w:rFonts w:cs="Arial"/>
              </w:rPr>
            </w:pPr>
            <w:r w:rsidRPr="008F2EAF">
              <w:rPr>
                <w:rFonts w:cs="Arial"/>
              </w:rPr>
              <w:t>psf1</w:t>
            </w:r>
          </w:p>
        </w:tc>
        <w:tc>
          <w:tcPr>
            <w:tcW w:w="1064" w:type="dxa"/>
            <w:vAlign w:val="center"/>
          </w:tcPr>
          <w:p w:rsidR="00B12D0A" w:rsidRPr="008F2EAF" w:rsidRDefault="00B12D0A" w:rsidP="00775B55">
            <w:pPr>
              <w:pStyle w:val="TAC"/>
              <w:rPr>
                <w:rFonts w:cs="Arial"/>
              </w:rPr>
            </w:pPr>
            <w:r w:rsidRPr="008F2EAF">
              <w:rPr>
                <w:rFonts w:cs="Arial"/>
              </w:rPr>
              <w:t>psf1</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rPr>
            </w:pPr>
            <w:r w:rsidRPr="008F2EAF">
              <w:rPr>
                <w:rFonts w:cs="Arial"/>
              </w:rPr>
              <w:t>drx-RetransmissionTimer</w:t>
            </w:r>
          </w:p>
        </w:tc>
        <w:tc>
          <w:tcPr>
            <w:tcW w:w="1063" w:type="dxa"/>
            <w:vAlign w:val="center"/>
          </w:tcPr>
          <w:p w:rsidR="00B12D0A" w:rsidRPr="008F2EAF" w:rsidRDefault="00B12D0A" w:rsidP="00775B55">
            <w:pPr>
              <w:pStyle w:val="TAC"/>
              <w:rPr>
                <w:rFonts w:cs="Arial"/>
              </w:rPr>
            </w:pPr>
            <w:r w:rsidRPr="008F2EAF">
              <w:rPr>
                <w:rFonts w:cs="Arial"/>
                <w:lang w:eastAsia="zh-CN"/>
              </w:rPr>
              <w:t>psf1</w:t>
            </w:r>
          </w:p>
        </w:tc>
        <w:tc>
          <w:tcPr>
            <w:tcW w:w="1064" w:type="dxa"/>
            <w:vAlign w:val="center"/>
          </w:tcPr>
          <w:p w:rsidR="00B12D0A" w:rsidRPr="008F2EAF" w:rsidRDefault="00B12D0A" w:rsidP="00775B55">
            <w:pPr>
              <w:pStyle w:val="TAC"/>
              <w:rPr>
                <w:rFonts w:cs="Arial"/>
              </w:rPr>
            </w:pPr>
            <w:r w:rsidRPr="008F2EAF">
              <w:rPr>
                <w:rFonts w:cs="Arial"/>
                <w:lang w:eastAsia="zh-CN"/>
              </w:rPr>
              <w:t>psf1</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jc w:val="center"/>
        </w:trPr>
        <w:tc>
          <w:tcPr>
            <w:tcW w:w="2862" w:type="dxa"/>
            <w:gridSpan w:val="2"/>
            <w:vAlign w:val="center"/>
          </w:tcPr>
          <w:p w:rsidR="00B12D0A" w:rsidRPr="008F2EAF" w:rsidRDefault="00B12D0A" w:rsidP="00775B55">
            <w:pPr>
              <w:pStyle w:val="TAL"/>
              <w:rPr>
                <w:rFonts w:cs="Arial"/>
                <w:vertAlign w:val="superscript"/>
              </w:rPr>
            </w:pPr>
            <w:r w:rsidRPr="008F2EAF">
              <w:rPr>
                <w:rFonts w:cs="Arial"/>
              </w:rPr>
              <w:t>longDRX-CycleStartOffset</w:t>
            </w:r>
            <w:r w:rsidRPr="008F2EAF">
              <w:rPr>
                <w:rFonts w:cs="Arial"/>
              </w:rPr>
              <w:tab/>
            </w:r>
          </w:p>
        </w:tc>
        <w:tc>
          <w:tcPr>
            <w:tcW w:w="1063" w:type="dxa"/>
            <w:vAlign w:val="center"/>
          </w:tcPr>
          <w:p w:rsidR="00B12D0A" w:rsidRPr="008F2EAF" w:rsidRDefault="00B12D0A" w:rsidP="00775B55">
            <w:pPr>
              <w:pStyle w:val="TAC"/>
              <w:rPr>
                <w:rFonts w:cs="Arial"/>
              </w:rPr>
            </w:pPr>
            <w:r w:rsidRPr="008F2EAF">
              <w:rPr>
                <w:rFonts w:cs="Arial"/>
              </w:rPr>
              <w:t>sf80</w:t>
            </w:r>
          </w:p>
        </w:tc>
        <w:tc>
          <w:tcPr>
            <w:tcW w:w="1064" w:type="dxa"/>
            <w:vAlign w:val="center"/>
          </w:tcPr>
          <w:p w:rsidR="00B12D0A" w:rsidRPr="008F2EAF" w:rsidRDefault="00B12D0A" w:rsidP="00775B55">
            <w:pPr>
              <w:pStyle w:val="TAC"/>
              <w:rPr>
                <w:rFonts w:cs="Arial"/>
              </w:rPr>
            </w:pPr>
            <w:r w:rsidRPr="008F2EAF">
              <w:rPr>
                <w:rFonts w:cs="Arial" w:hint="eastAsia"/>
              </w:rPr>
              <w:t>s</w:t>
            </w:r>
            <w:r w:rsidRPr="008F2EAF">
              <w:rPr>
                <w:rFonts w:cs="Arial"/>
              </w:rPr>
              <w:t>f</w:t>
            </w:r>
            <w:r w:rsidRPr="008F2EAF">
              <w:rPr>
                <w:rFonts w:cs="Arial" w:hint="eastAsia"/>
              </w:rPr>
              <w:t>640</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34" w:type="dxa"/>
          <w:trHeight w:val="151"/>
          <w:jc w:val="center"/>
        </w:trPr>
        <w:tc>
          <w:tcPr>
            <w:tcW w:w="2862" w:type="dxa"/>
            <w:gridSpan w:val="2"/>
            <w:vAlign w:val="center"/>
          </w:tcPr>
          <w:p w:rsidR="00B12D0A" w:rsidRPr="008F2EAF" w:rsidRDefault="00B12D0A" w:rsidP="00775B55">
            <w:pPr>
              <w:pStyle w:val="TAL"/>
              <w:rPr>
                <w:rFonts w:cs="Arial"/>
              </w:rPr>
            </w:pPr>
            <w:r w:rsidRPr="008F2EAF">
              <w:rPr>
                <w:rFonts w:cs="Arial"/>
              </w:rPr>
              <w:t>shortDRX</w:t>
            </w:r>
          </w:p>
        </w:tc>
        <w:tc>
          <w:tcPr>
            <w:tcW w:w="1063" w:type="dxa"/>
            <w:vAlign w:val="center"/>
          </w:tcPr>
          <w:p w:rsidR="00B12D0A" w:rsidRPr="008F2EAF" w:rsidRDefault="00B12D0A" w:rsidP="00775B55">
            <w:pPr>
              <w:pStyle w:val="TAC"/>
              <w:rPr>
                <w:rFonts w:cs="Arial"/>
              </w:rPr>
            </w:pPr>
            <w:r w:rsidRPr="008F2EAF">
              <w:rPr>
                <w:rFonts w:cs="Arial"/>
              </w:rPr>
              <w:t>disable</w:t>
            </w:r>
          </w:p>
        </w:tc>
        <w:tc>
          <w:tcPr>
            <w:tcW w:w="1064" w:type="dxa"/>
            <w:vAlign w:val="center"/>
          </w:tcPr>
          <w:p w:rsidR="00B12D0A" w:rsidRPr="008F2EAF" w:rsidRDefault="00B12D0A" w:rsidP="00775B55">
            <w:pPr>
              <w:pStyle w:val="TAC"/>
              <w:rPr>
                <w:rFonts w:cs="Arial"/>
              </w:rPr>
            </w:pPr>
            <w:r w:rsidRPr="008F2EAF">
              <w:rPr>
                <w:rFonts w:cs="Arial"/>
              </w:rPr>
              <w:t>disable</w:t>
            </w:r>
          </w:p>
        </w:tc>
        <w:tc>
          <w:tcPr>
            <w:tcW w:w="2438"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Before w:val="1"/>
          <w:wBefore w:w="17" w:type="dxa"/>
          <w:jc w:val="center"/>
        </w:trPr>
        <w:tc>
          <w:tcPr>
            <w:tcW w:w="7444" w:type="dxa"/>
            <w:gridSpan w:val="5"/>
            <w:vAlign w:val="center"/>
          </w:tcPr>
          <w:p w:rsidR="00B12D0A" w:rsidRPr="008F2EAF" w:rsidRDefault="00B12D0A" w:rsidP="00775B55">
            <w:pPr>
              <w:pStyle w:val="TAN"/>
              <w:rPr>
                <w:rFonts w:cs="Arial"/>
              </w:rPr>
            </w:pPr>
            <w:r w:rsidRPr="008F2EAF">
              <w:rPr>
                <w:rFonts w:cs="Arial"/>
              </w:rPr>
              <w:t>Note:</w:t>
            </w:r>
            <w:r w:rsidRPr="008F2EAF">
              <w:rPr>
                <w:rFonts w:cs="Arial"/>
              </w:rPr>
              <w:tab/>
              <w:t>For further information see clause 6.3.2 in TS 36.331.</w:t>
            </w:r>
          </w:p>
        </w:tc>
      </w:tr>
    </w:tbl>
    <w:p w:rsidR="00B12D0A" w:rsidRPr="00661533" w:rsidRDefault="00B12D0A" w:rsidP="00B12D0A"/>
    <w:p w:rsidR="00B12D0A" w:rsidRPr="00661533" w:rsidRDefault="00B12D0A" w:rsidP="00B12D0A">
      <w:pPr>
        <w:pStyle w:val="Heading4"/>
      </w:pPr>
      <w:r w:rsidRPr="00661533">
        <w:rPr>
          <w:rFonts w:cs="v4.2.0"/>
        </w:rPr>
        <w:t>A.7.1.15.2</w:t>
      </w:r>
      <w:r w:rsidRPr="00661533">
        <w:rPr>
          <w:rFonts w:cs="v4.2.0"/>
        </w:rPr>
        <w:tab/>
        <w:t>Test Requirements</w:t>
      </w:r>
    </w:p>
    <w:p w:rsidR="00B12D0A" w:rsidRPr="00661533" w:rsidRDefault="00B12D0A" w:rsidP="00B12D0A">
      <w:r w:rsidRPr="00661533">
        <w:t>For parameters specified in Tables A.7.1.15.1-1 and A.7.1.15.1-2, the initial transmit timing accuracy, the maximum amount of timing change in one adjustment, the minimum and the maximum adjustment rate shall be within the limits defined in clause 7.1.2. The UE shall not adjust the the transmission timing autonomously during an ongoing repetition period. Adjustments can only be done at the end of a last subframe in a repetition period.</w:t>
      </w:r>
    </w:p>
    <w:p w:rsidR="00B12D0A" w:rsidRPr="00661533" w:rsidRDefault="00B12D0A" w:rsidP="00B12D0A">
      <w:r w:rsidRPr="00661533">
        <w:t>The following sequence of events shall be used to verify that the requirements are met.</w:t>
      </w:r>
    </w:p>
    <w:p w:rsidR="00B12D0A" w:rsidRPr="00661533" w:rsidRDefault="00B12D0A" w:rsidP="00B12D0A">
      <w:r w:rsidRPr="00661533">
        <w:rPr>
          <w:lang w:eastAsia="zh-CN"/>
        </w:rPr>
        <w:t xml:space="preserve">For the 10MHz channel </w:t>
      </w:r>
      <w:r w:rsidRPr="00661533">
        <w:rPr>
          <w:rFonts w:hint="eastAsia"/>
        </w:rPr>
        <w:t>bandwidth</w:t>
      </w:r>
      <w:r w:rsidRPr="00661533">
        <w:rPr>
          <w:lang w:eastAsia="zh-CN"/>
        </w:rPr>
        <w:t>, t</w:t>
      </w:r>
      <w:r w:rsidRPr="00661533">
        <w:t xml:space="preserve">he test sequence shall be carried out in RRC_CONNECTED for both non-DRX </w:t>
      </w:r>
      <w:r w:rsidRPr="00661533">
        <w:rPr>
          <w:rFonts w:hint="eastAsia"/>
        </w:rPr>
        <w:t xml:space="preserve">(for Test1) </w:t>
      </w:r>
      <w:r w:rsidRPr="00661533">
        <w:t xml:space="preserve">and DRX with a cycle length of 80 ms </w:t>
      </w:r>
      <w:r w:rsidRPr="00661533">
        <w:rPr>
          <w:rFonts w:hint="eastAsia"/>
        </w:rPr>
        <w:t xml:space="preserve">or </w:t>
      </w:r>
      <w:r w:rsidRPr="00661533">
        <w:t xml:space="preserve">a cycle length of </w:t>
      </w:r>
      <w:r w:rsidRPr="00661533">
        <w:rPr>
          <w:rFonts w:hint="eastAsia"/>
        </w:rPr>
        <w:t>640</w:t>
      </w:r>
      <w:r w:rsidRPr="00661533">
        <w:t xml:space="preserve"> ms (Tests </w:t>
      </w:r>
      <w:r w:rsidRPr="00661533">
        <w:rPr>
          <w:rFonts w:hint="eastAsia"/>
        </w:rPr>
        <w:t>2</w:t>
      </w:r>
      <w:r w:rsidRPr="00661533">
        <w:t xml:space="preserve"> and 3, respectively):</w:t>
      </w:r>
    </w:p>
    <w:p w:rsidR="00B12D0A" w:rsidRPr="00661533" w:rsidRDefault="00B12D0A" w:rsidP="00B12D0A">
      <w:pPr>
        <w:pStyle w:val="B1"/>
      </w:pPr>
      <w:r w:rsidRPr="00661533">
        <w:lastRenderedPageBreak/>
        <w:t xml:space="preserve">a) </w:t>
      </w:r>
      <w:r w:rsidRPr="00661533">
        <w:tab/>
        <w:t>After a connection is set up with the cell, the test system shall verify that the UE transmit timing offset is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S</w:t>
      </w:r>
      <w:r w:rsidRPr="00661533">
        <w:t xml:space="preserve"> with respect to the first detected path (in time)</w:t>
      </w:r>
      <w:r w:rsidRPr="00661533">
        <w:rPr>
          <w:rFonts w:cs="v4.2.0"/>
        </w:rPr>
        <w:t xml:space="preserve"> of the corresponding downlink frame of cell 1</w:t>
      </w:r>
      <w:r w:rsidRPr="00661533">
        <w:t>.</w:t>
      </w:r>
    </w:p>
    <w:p w:rsidR="00B12D0A" w:rsidRPr="00661533" w:rsidRDefault="00B12D0A" w:rsidP="00B12D0A">
      <w:pPr>
        <w:pStyle w:val="B1"/>
      </w:pPr>
      <w:r w:rsidRPr="00661533">
        <w:t xml:space="preserve">b) </w:t>
      </w:r>
      <w:r w:rsidRPr="00661533">
        <w:tab/>
        <w:t>The test system adjusts the downlink transmit timing for the cell by +64</w:t>
      </w:r>
      <w:r w:rsidRPr="00661533">
        <w:sym w:font="Symbol" w:char="F0B4"/>
      </w:r>
      <w:r w:rsidRPr="00661533">
        <w:t>T</w:t>
      </w:r>
      <w:r w:rsidRPr="00661533">
        <w:rPr>
          <w:vertAlign w:val="subscript"/>
        </w:rPr>
        <w:t>S</w:t>
      </w:r>
      <w:r w:rsidRPr="00661533">
        <w:t xml:space="preserve"> (</w:t>
      </w:r>
      <w:r w:rsidRPr="00661533">
        <w:rPr>
          <w:rFonts w:hint="eastAsia"/>
        </w:rPr>
        <w:t xml:space="preserve">for </w:t>
      </w:r>
      <w:r w:rsidRPr="00661533">
        <w:rPr>
          <w:rFonts w:hint="eastAsia"/>
          <w:lang w:eastAsia="zh-CN"/>
        </w:rPr>
        <w:t xml:space="preserve">Test 1 and </w:t>
      </w:r>
      <w:r w:rsidRPr="00661533">
        <w:rPr>
          <w:rFonts w:hint="eastAsia"/>
        </w:rPr>
        <w:t>Test 2</w:t>
      </w:r>
      <w:r w:rsidRPr="00661533">
        <w:t xml:space="preserve">) </w:t>
      </w:r>
      <w:r w:rsidRPr="00661533">
        <w:rPr>
          <w:rFonts w:hint="eastAsia"/>
        </w:rPr>
        <w:t xml:space="preserve">or </w:t>
      </w:r>
      <w:r w:rsidRPr="00661533">
        <w:t>+</w:t>
      </w:r>
      <w:r w:rsidRPr="00661533">
        <w:rPr>
          <w:rFonts w:hint="eastAsia"/>
        </w:rPr>
        <w:t>32</w:t>
      </w:r>
      <w:r w:rsidRPr="00661533">
        <w:sym w:font="Symbol" w:char="F0B4"/>
      </w:r>
      <w:r w:rsidRPr="00661533">
        <w:t>T</w:t>
      </w:r>
      <w:r w:rsidRPr="00661533">
        <w:rPr>
          <w:vertAlign w:val="subscript"/>
        </w:rPr>
        <w:t>S</w:t>
      </w:r>
      <w:r w:rsidRPr="00661533">
        <w:t xml:space="preserve"> (</w:t>
      </w:r>
      <w:r w:rsidRPr="00661533">
        <w:rPr>
          <w:rFonts w:hint="eastAsia"/>
        </w:rPr>
        <w:t xml:space="preserve">for Test </w:t>
      </w:r>
      <w:r w:rsidRPr="00661533">
        <w:t>3) compared to that in (a).</w:t>
      </w:r>
    </w:p>
    <w:p w:rsidR="00B12D0A" w:rsidRPr="00661533" w:rsidRDefault="00B12D0A" w:rsidP="00B12D0A">
      <w:pPr>
        <w:pStyle w:val="B1"/>
      </w:pPr>
      <w:r w:rsidRPr="00661533">
        <w:t xml:space="preserve">c) </w:t>
      </w:r>
      <w:r w:rsidRPr="00661533">
        <w:tab/>
        <w:t>The test system shall verify that for Test 1 the adjustment step size and the adjustment rate shall be according to the requirements in clause 7.1.2 until the UE transmit timing offset is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S</w:t>
      </w:r>
      <w:r w:rsidRPr="00661533">
        <w:t xml:space="preserve"> with respect to the first detected path (in time) </w:t>
      </w:r>
      <w:r w:rsidRPr="00661533">
        <w:rPr>
          <w:rFonts w:cs="v4.2.0"/>
        </w:rPr>
        <w:t>of the corresponding downlink frame of cell 1</w:t>
      </w:r>
      <w:r w:rsidRPr="00661533">
        <w:t>. Skip this step for Test 2</w:t>
      </w:r>
      <w:r w:rsidRPr="00661533">
        <w:rPr>
          <w:rFonts w:hint="eastAsia"/>
          <w:lang w:eastAsia="zh-CN"/>
        </w:rPr>
        <w:t xml:space="preserve"> and Test </w:t>
      </w:r>
      <w:r w:rsidRPr="00661533">
        <w:rPr>
          <w:lang w:eastAsia="zh-CN"/>
        </w:rPr>
        <w:t>3</w:t>
      </w:r>
      <w:r w:rsidRPr="00661533">
        <w:t>.</w:t>
      </w:r>
    </w:p>
    <w:p w:rsidR="00B12D0A" w:rsidRPr="00661533" w:rsidRDefault="00B12D0A" w:rsidP="00B12D0A">
      <w:pPr>
        <w:pStyle w:val="B1"/>
      </w:pPr>
      <w:r w:rsidRPr="00661533">
        <w:t xml:space="preserve">d) </w:t>
      </w:r>
      <w:r w:rsidRPr="00661533">
        <w:tab/>
        <w:t>The test system shall verify that the UE transmit timing offset stays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 xml:space="preserve">S </w:t>
      </w:r>
      <w:r w:rsidRPr="00661533">
        <w:t xml:space="preserve">with respect to the first detected path  (in time) </w:t>
      </w:r>
      <w:r w:rsidRPr="00661533">
        <w:rPr>
          <w:rFonts w:cs="v4.2.0"/>
        </w:rPr>
        <w:t>of the corresponding downlink frame of cell 1</w:t>
      </w:r>
      <w:r w:rsidRPr="00661533">
        <w:t>.</w:t>
      </w:r>
      <w:r w:rsidRPr="00661533">
        <w:rPr>
          <w:rFonts w:hint="eastAsia"/>
          <w:lang w:eastAsia="zh-CN"/>
        </w:rPr>
        <w:t xml:space="preserve"> For test 2 and test </w:t>
      </w:r>
      <w:r w:rsidRPr="00661533">
        <w:rPr>
          <w:lang w:eastAsia="zh-CN"/>
        </w:rPr>
        <w:t>3</w:t>
      </w:r>
      <w:r w:rsidRPr="00661533">
        <w:rPr>
          <w:rFonts w:hint="eastAsia"/>
          <w:lang w:eastAsia="zh-CN"/>
        </w:rPr>
        <w:t xml:space="preserve"> the </w:t>
      </w:r>
      <w:r w:rsidRPr="00661533">
        <w:t>UE transmit timing offset</w:t>
      </w:r>
      <w:r w:rsidRPr="00661533">
        <w:rPr>
          <w:rFonts w:hint="eastAsia"/>
          <w:lang w:eastAsia="zh-CN"/>
        </w:rPr>
        <w:t xml:space="preserve"> shall be verified for the first transmission in the DRX cycle immediately after DL timing adjustment.</w:t>
      </w:r>
    </w:p>
    <w:p w:rsidR="00B12D0A" w:rsidRPr="00661533" w:rsidRDefault="00B12D0A" w:rsidP="00B12D0A">
      <w:pPr>
        <w:pStyle w:val="Heading3"/>
      </w:pPr>
      <w:r w:rsidRPr="00661533">
        <w:t>A.7.1.16</w:t>
      </w:r>
      <w:r w:rsidRPr="00661533">
        <w:tab/>
        <w:t>E-UTRAN TDD - UE Transmit Timing Accuracy Tests for Cat-M1 UE in CEModeB</w:t>
      </w:r>
    </w:p>
    <w:p w:rsidR="00B12D0A" w:rsidRPr="00661533" w:rsidRDefault="00B12D0A" w:rsidP="00B12D0A">
      <w:pPr>
        <w:pStyle w:val="Heading4"/>
      </w:pPr>
      <w:r w:rsidRPr="00661533">
        <w:t>A.7.1.16.1</w:t>
      </w:r>
      <w:r w:rsidRPr="00661533">
        <w:tab/>
        <w:t>Test Purpose and Environment</w:t>
      </w:r>
    </w:p>
    <w:p w:rsidR="00B12D0A" w:rsidRPr="00661533" w:rsidRDefault="00B12D0A" w:rsidP="00B12D0A">
      <w:r w:rsidRPr="00661533">
        <w:t>The purpose of this test is to verify that the Cat-M1 UE in CEModeB is capable of following the frame timing change of the connected eNode</w:t>
      </w:r>
      <w:r w:rsidRPr="00661533">
        <w:rPr>
          <w:lang w:val="en-US"/>
        </w:rPr>
        <w:t> </w:t>
      </w:r>
      <w:r w:rsidRPr="00661533">
        <w:t>B and that the UE initial transmit timing accuracy, maximum amount of timing change in one adjustment, minimum and maximum adjustment rate are within the specified limits. This test will verify the requirements in clause 7.1.2.</w:t>
      </w:r>
    </w:p>
    <w:p w:rsidR="00B12D0A" w:rsidRPr="00661533" w:rsidRDefault="00B12D0A" w:rsidP="00B12D0A">
      <w:r w:rsidRPr="00661533">
        <w:t>As specified in Clause 7.1.2 the UE adjusts its uplink timing at the end of of repetition period when configured with repetitions.  By measuring the reception of the MPUSCH, the transmit timing accuracy can be measured and the requirements can be verified. For this test a single cell is used. Table A.7.1.16.1-1 defines the strength of the transmitted signals and the propagation condition.</w:t>
      </w:r>
    </w:p>
    <w:p w:rsidR="00B12D0A" w:rsidRPr="00661533" w:rsidRDefault="00B12D0A" w:rsidP="00B12D0A">
      <w:pPr>
        <w:pStyle w:val="TH"/>
      </w:pPr>
      <w:r w:rsidRPr="00661533">
        <w:lastRenderedPageBreak/>
        <w:t>Table A.7.1.16.1-1: Test Parameters for UE Transmit Timing Accuracy Tests for E-UTRAN TDD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1597"/>
        <w:gridCol w:w="1612"/>
        <w:gridCol w:w="1303"/>
        <w:gridCol w:w="1303"/>
        <w:gridCol w:w="1328"/>
        <w:tblGridChange w:id="59">
          <w:tblGrid>
            <w:gridCol w:w="2712"/>
            <w:gridCol w:w="1597"/>
            <w:gridCol w:w="1612"/>
            <w:gridCol w:w="1303"/>
            <w:gridCol w:w="1303"/>
            <w:gridCol w:w="1328"/>
          </w:tblGrid>
        </w:tblGridChange>
      </w:tblGrid>
      <w:tr w:rsidR="00B12D0A" w:rsidRPr="008F2EAF" w:rsidTr="00775B55">
        <w:tblPrEx>
          <w:tblCellMar>
            <w:top w:w="0" w:type="dxa"/>
            <w:bottom w:w="0" w:type="dxa"/>
          </w:tblCellMar>
        </w:tblPrEx>
        <w:trPr>
          <w:jc w:val="center"/>
        </w:trPr>
        <w:tc>
          <w:tcPr>
            <w:tcW w:w="0" w:type="auto"/>
            <w:gridSpan w:val="2"/>
            <w:vMerge w:val="restart"/>
            <w:vAlign w:val="center"/>
          </w:tcPr>
          <w:p w:rsidR="00B12D0A" w:rsidRPr="008F2EAF" w:rsidRDefault="00B12D0A" w:rsidP="00775B55">
            <w:pPr>
              <w:pStyle w:val="TAH"/>
              <w:rPr>
                <w:rFonts w:cs="Arial"/>
              </w:rPr>
            </w:pPr>
            <w:r w:rsidRPr="008F2EAF">
              <w:rPr>
                <w:rFonts w:cs="Arial"/>
              </w:rPr>
              <w:t>Parameter</w:t>
            </w:r>
          </w:p>
        </w:tc>
        <w:tc>
          <w:tcPr>
            <w:tcW w:w="0" w:type="auto"/>
            <w:vMerge w:val="restart"/>
            <w:vAlign w:val="center"/>
          </w:tcPr>
          <w:p w:rsidR="00B12D0A" w:rsidRPr="008F2EAF" w:rsidRDefault="00B12D0A" w:rsidP="00775B55">
            <w:pPr>
              <w:pStyle w:val="TAH"/>
              <w:rPr>
                <w:rFonts w:cs="Arial"/>
              </w:rPr>
            </w:pPr>
            <w:r w:rsidRPr="008F2EAF">
              <w:rPr>
                <w:rFonts w:cs="Arial"/>
              </w:rPr>
              <w:t>Unit</w:t>
            </w:r>
          </w:p>
        </w:tc>
        <w:tc>
          <w:tcPr>
            <w:tcW w:w="0" w:type="auto"/>
            <w:gridSpan w:val="3"/>
            <w:vAlign w:val="center"/>
          </w:tcPr>
          <w:p w:rsidR="00B12D0A" w:rsidRPr="008F2EAF" w:rsidRDefault="00B12D0A" w:rsidP="00775B55">
            <w:pPr>
              <w:pStyle w:val="TAH"/>
              <w:rPr>
                <w:rFonts w:cs="Arial"/>
              </w:rPr>
            </w:pPr>
            <w:r w:rsidRPr="008F2EAF">
              <w:rPr>
                <w:rFonts w:cs="Arial"/>
              </w:rPr>
              <w:t>Value</w:t>
            </w:r>
          </w:p>
        </w:tc>
      </w:tr>
      <w:tr w:rsidR="00B12D0A" w:rsidRPr="008F2EAF" w:rsidTr="00775B55">
        <w:tblPrEx>
          <w:tblCellMar>
            <w:top w:w="0" w:type="dxa"/>
            <w:bottom w:w="0" w:type="dxa"/>
          </w:tblCellMar>
        </w:tblPrEx>
        <w:trPr>
          <w:jc w:val="center"/>
        </w:trPr>
        <w:tc>
          <w:tcPr>
            <w:tcW w:w="0" w:type="auto"/>
            <w:gridSpan w:val="2"/>
            <w:vMerge/>
            <w:vAlign w:val="center"/>
          </w:tcPr>
          <w:p w:rsidR="00B12D0A" w:rsidRPr="008F2EAF" w:rsidRDefault="00B12D0A" w:rsidP="00775B55">
            <w:pPr>
              <w:pStyle w:val="TAC"/>
              <w:rPr>
                <w:rFonts w:cs="Arial"/>
                <w:lang w:val="it-IT"/>
              </w:rPr>
            </w:pPr>
          </w:p>
        </w:tc>
        <w:tc>
          <w:tcPr>
            <w:tcW w:w="0" w:type="auto"/>
            <w:vMerge/>
            <w:vAlign w:val="center"/>
          </w:tcPr>
          <w:p w:rsidR="00B12D0A" w:rsidRPr="008F2EAF" w:rsidRDefault="00B12D0A" w:rsidP="00775B55">
            <w:pPr>
              <w:pStyle w:val="TAC"/>
              <w:rPr>
                <w:rFonts w:cs="Arial"/>
                <w:lang w:val="it-IT"/>
              </w:rPr>
            </w:pPr>
          </w:p>
        </w:tc>
        <w:tc>
          <w:tcPr>
            <w:tcW w:w="0" w:type="auto"/>
            <w:vAlign w:val="center"/>
          </w:tcPr>
          <w:p w:rsidR="00B12D0A" w:rsidRPr="008F2EAF" w:rsidRDefault="00B12D0A" w:rsidP="00775B55">
            <w:pPr>
              <w:pStyle w:val="TAH"/>
              <w:rPr>
                <w:rFonts w:cs="Arial"/>
              </w:rPr>
            </w:pPr>
            <w:r w:rsidRPr="008F2EAF">
              <w:rPr>
                <w:rFonts w:cs="Arial"/>
              </w:rPr>
              <w:t>Test 1</w:t>
            </w:r>
          </w:p>
        </w:tc>
        <w:tc>
          <w:tcPr>
            <w:tcW w:w="0" w:type="auto"/>
            <w:vAlign w:val="center"/>
          </w:tcPr>
          <w:p w:rsidR="00B12D0A" w:rsidRPr="008F2EAF" w:rsidRDefault="00B12D0A" w:rsidP="00775B55">
            <w:pPr>
              <w:pStyle w:val="TAH"/>
              <w:rPr>
                <w:rFonts w:cs="Arial"/>
              </w:rPr>
            </w:pPr>
            <w:r w:rsidRPr="008F2EAF">
              <w:rPr>
                <w:rFonts w:cs="Arial"/>
              </w:rPr>
              <w:t>Test 2</w:t>
            </w:r>
          </w:p>
        </w:tc>
        <w:tc>
          <w:tcPr>
            <w:tcW w:w="0" w:type="auto"/>
            <w:vAlign w:val="center"/>
          </w:tcPr>
          <w:p w:rsidR="00B12D0A" w:rsidRPr="008F2EAF" w:rsidRDefault="00B12D0A" w:rsidP="00775B55">
            <w:pPr>
              <w:pStyle w:val="TAH"/>
              <w:rPr>
                <w:rFonts w:cs="Arial"/>
              </w:rPr>
            </w:pPr>
            <w:r w:rsidRPr="008F2EAF">
              <w:rPr>
                <w:rFonts w:cs="Arial"/>
                <w:lang w:eastAsia="zh-CN"/>
              </w:rPr>
              <w:t>Test 3</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lang w:val="it-IT"/>
              </w:rPr>
            </w:pPr>
            <w:r w:rsidRPr="008F2EAF">
              <w:rPr>
                <w:rFonts w:cs="Arial"/>
                <w:lang w:val="it-IT"/>
              </w:rPr>
              <w:t>E-UTRA RF Channel Number</w:t>
            </w:r>
          </w:p>
        </w:tc>
        <w:tc>
          <w:tcPr>
            <w:tcW w:w="0" w:type="auto"/>
            <w:vAlign w:val="center"/>
          </w:tcPr>
          <w:p w:rsidR="00B12D0A" w:rsidRPr="008F2EAF" w:rsidRDefault="00B12D0A" w:rsidP="00775B55">
            <w:pPr>
              <w:pStyle w:val="TAC"/>
              <w:rPr>
                <w:rFonts w:cs="Arial"/>
                <w:lang w:val="it-IT"/>
              </w:rPr>
            </w:pPr>
          </w:p>
        </w:tc>
        <w:tc>
          <w:tcPr>
            <w:tcW w:w="0" w:type="auto"/>
            <w:vAlign w:val="center"/>
          </w:tcPr>
          <w:p w:rsidR="00B12D0A" w:rsidRPr="008F2EAF" w:rsidRDefault="00B12D0A" w:rsidP="00775B55">
            <w:pPr>
              <w:pStyle w:val="TAC"/>
              <w:rPr>
                <w:rFonts w:cs="Arial"/>
              </w:rPr>
            </w:pPr>
            <w:r w:rsidRPr="008F2EAF">
              <w:rPr>
                <w:rFonts w:cs="Arial"/>
              </w:rPr>
              <w:t>1</w:t>
            </w:r>
          </w:p>
        </w:tc>
        <w:tc>
          <w:tcPr>
            <w:tcW w:w="0" w:type="auto"/>
            <w:vAlign w:val="center"/>
          </w:tcPr>
          <w:p w:rsidR="00B12D0A" w:rsidRPr="008F2EAF" w:rsidRDefault="00B12D0A" w:rsidP="00775B55">
            <w:pPr>
              <w:pStyle w:val="TAC"/>
              <w:rPr>
                <w:rFonts w:cs="Arial"/>
              </w:rPr>
            </w:pPr>
            <w:r w:rsidRPr="008F2EAF">
              <w:rPr>
                <w:rFonts w:cs="Arial"/>
              </w:rPr>
              <w:t>1</w:t>
            </w:r>
          </w:p>
        </w:tc>
        <w:tc>
          <w:tcPr>
            <w:tcW w:w="0" w:type="auto"/>
            <w:vAlign w:val="center"/>
          </w:tcPr>
          <w:p w:rsidR="00B12D0A" w:rsidRPr="008F2EAF" w:rsidRDefault="00B12D0A" w:rsidP="00775B55">
            <w:pPr>
              <w:pStyle w:val="TAC"/>
              <w:rPr>
                <w:rFonts w:cs="Arial"/>
              </w:rPr>
            </w:pPr>
            <w:r w:rsidRPr="008F2EAF">
              <w:rPr>
                <w:rFonts w:cs="Arial"/>
              </w:rPr>
              <w:t>1</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Channel Bandwidth (BW</w:t>
            </w:r>
            <w:r w:rsidRPr="008F2EAF">
              <w:rPr>
                <w:rFonts w:cs="Arial"/>
                <w:vertAlign w:val="subscript"/>
              </w:rPr>
              <w:t>channel</w:t>
            </w:r>
            <w:r w:rsidRPr="008F2EAF">
              <w:rPr>
                <w:rFonts w:cs="Arial"/>
              </w:rPr>
              <w:t>)</w:t>
            </w:r>
          </w:p>
        </w:tc>
        <w:tc>
          <w:tcPr>
            <w:tcW w:w="0" w:type="auto"/>
            <w:vAlign w:val="center"/>
          </w:tcPr>
          <w:p w:rsidR="00B12D0A" w:rsidRPr="008F2EAF" w:rsidRDefault="00B12D0A" w:rsidP="00775B55">
            <w:pPr>
              <w:pStyle w:val="TAC"/>
              <w:rPr>
                <w:rFonts w:cs="Arial"/>
              </w:rPr>
            </w:pPr>
            <w:r w:rsidRPr="008F2EAF">
              <w:rPr>
                <w:rFonts w:cs="Arial"/>
              </w:rPr>
              <w:t>MHz</w:t>
            </w:r>
          </w:p>
        </w:tc>
        <w:tc>
          <w:tcPr>
            <w:tcW w:w="0" w:type="auto"/>
            <w:vAlign w:val="center"/>
          </w:tcPr>
          <w:p w:rsidR="00B12D0A" w:rsidRPr="008F2EAF" w:rsidRDefault="00B12D0A" w:rsidP="00775B55">
            <w:pPr>
              <w:pStyle w:val="TAC"/>
              <w:rPr>
                <w:rFonts w:cs="Arial"/>
              </w:rPr>
            </w:pPr>
            <w:r w:rsidRPr="008F2EAF">
              <w:rPr>
                <w:rFonts w:cs="Arial"/>
              </w:rPr>
              <w:t>10</w:t>
            </w:r>
          </w:p>
        </w:tc>
        <w:tc>
          <w:tcPr>
            <w:tcW w:w="0" w:type="auto"/>
            <w:vAlign w:val="center"/>
          </w:tcPr>
          <w:p w:rsidR="00B12D0A" w:rsidRPr="008F2EAF" w:rsidRDefault="00B12D0A" w:rsidP="00775B55">
            <w:pPr>
              <w:pStyle w:val="TAC"/>
              <w:rPr>
                <w:rFonts w:cs="Arial"/>
              </w:rPr>
            </w:pPr>
            <w:r w:rsidRPr="008F2EAF">
              <w:rPr>
                <w:rFonts w:cs="Arial"/>
              </w:rPr>
              <w:t>10</w:t>
            </w:r>
          </w:p>
        </w:tc>
        <w:tc>
          <w:tcPr>
            <w:tcW w:w="0" w:type="auto"/>
            <w:vAlign w:val="center"/>
          </w:tcPr>
          <w:p w:rsidR="00B12D0A" w:rsidRPr="008F2EAF" w:rsidRDefault="00B12D0A" w:rsidP="00775B55">
            <w:pPr>
              <w:pStyle w:val="TAC"/>
              <w:rPr>
                <w:rFonts w:cs="Arial"/>
              </w:rPr>
            </w:pPr>
            <w:r w:rsidRPr="008F2EAF">
              <w:rPr>
                <w:rFonts w:cs="Arial"/>
                <w:lang w:eastAsia="zh-CN"/>
              </w:rPr>
              <w:t>10</w:t>
            </w:r>
          </w:p>
        </w:tc>
      </w:tr>
      <w:tr w:rsidR="00B12D0A" w:rsidRPr="008F2EAF" w:rsidTr="00775B55">
        <w:tblPrEx>
          <w:tblCellMar>
            <w:top w:w="0" w:type="dxa"/>
            <w:bottom w:w="0" w:type="dxa"/>
          </w:tblCellMar>
        </w:tblPrEx>
        <w:trPr>
          <w:jc w:val="center"/>
        </w:trPr>
        <w:tc>
          <w:tcPr>
            <w:tcW w:w="0" w:type="auto"/>
            <w:gridSpan w:val="2"/>
          </w:tcPr>
          <w:p w:rsidR="00B12D0A" w:rsidRPr="008F2EAF" w:rsidRDefault="00B12D0A" w:rsidP="00775B55">
            <w:pPr>
              <w:pStyle w:val="TAL"/>
              <w:rPr>
                <w:rFonts w:cs="Arial"/>
              </w:rPr>
            </w:pPr>
            <w:r w:rsidRPr="008F2EAF">
              <w:rPr>
                <w:rFonts w:cs="Arial"/>
              </w:rPr>
              <w:t>Special subframe configuration</w:t>
            </w:r>
            <w:r w:rsidRPr="008F2EAF">
              <w:rPr>
                <w:rFonts w:cs="Arial"/>
                <w:vertAlign w:val="superscript"/>
              </w:rPr>
              <w:t>Note1</w:t>
            </w:r>
          </w:p>
        </w:tc>
        <w:tc>
          <w:tcPr>
            <w:tcW w:w="0" w:type="auto"/>
          </w:tcPr>
          <w:p w:rsidR="00B12D0A" w:rsidRPr="008F2EAF" w:rsidRDefault="00B12D0A" w:rsidP="00775B55">
            <w:pPr>
              <w:pStyle w:val="TAC"/>
              <w:rPr>
                <w:rFonts w:cs="Arial"/>
              </w:rPr>
            </w:pPr>
          </w:p>
        </w:tc>
        <w:tc>
          <w:tcPr>
            <w:tcW w:w="0" w:type="auto"/>
          </w:tcPr>
          <w:p w:rsidR="00B12D0A" w:rsidRPr="008F2EAF" w:rsidRDefault="00B12D0A" w:rsidP="00775B55">
            <w:pPr>
              <w:pStyle w:val="TAC"/>
              <w:rPr>
                <w:rFonts w:cs="Arial"/>
              </w:rPr>
            </w:pPr>
            <w:r w:rsidRPr="008F2EAF">
              <w:rPr>
                <w:rFonts w:cs="v4.2.0"/>
              </w:rPr>
              <w:t>6</w:t>
            </w:r>
          </w:p>
        </w:tc>
        <w:tc>
          <w:tcPr>
            <w:tcW w:w="0" w:type="auto"/>
          </w:tcPr>
          <w:p w:rsidR="00B12D0A" w:rsidRPr="008F2EAF" w:rsidRDefault="00B12D0A" w:rsidP="00775B55">
            <w:pPr>
              <w:pStyle w:val="TAC"/>
              <w:rPr>
                <w:rFonts w:cs="Arial"/>
              </w:rPr>
            </w:pPr>
            <w:r w:rsidRPr="008F2EAF">
              <w:rPr>
                <w:rFonts w:cs="v4.2.0"/>
              </w:rPr>
              <w:t>6</w:t>
            </w:r>
          </w:p>
        </w:tc>
        <w:tc>
          <w:tcPr>
            <w:tcW w:w="0" w:type="auto"/>
          </w:tcPr>
          <w:p w:rsidR="00B12D0A" w:rsidRPr="008F2EAF" w:rsidRDefault="00B12D0A" w:rsidP="00775B55">
            <w:pPr>
              <w:pStyle w:val="TAC"/>
              <w:rPr>
                <w:rFonts w:cs="Arial"/>
              </w:rPr>
            </w:pPr>
            <w:r w:rsidRPr="008F2EAF">
              <w:rPr>
                <w:rFonts w:cs="v4.2.0"/>
              </w:rPr>
              <w:t>6</w:t>
            </w:r>
          </w:p>
        </w:tc>
      </w:tr>
      <w:tr w:rsidR="00B12D0A" w:rsidRPr="008F2EAF" w:rsidTr="00775B55">
        <w:tblPrEx>
          <w:tblCellMar>
            <w:top w:w="0" w:type="dxa"/>
            <w:bottom w:w="0" w:type="dxa"/>
          </w:tblCellMar>
        </w:tblPrEx>
        <w:trPr>
          <w:jc w:val="center"/>
        </w:trPr>
        <w:tc>
          <w:tcPr>
            <w:tcW w:w="0" w:type="auto"/>
            <w:gridSpan w:val="2"/>
          </w:tcPr>
          <w:p w:rsidR="00B12D0A" w:rsidRPr="008F2EAF" w:rsidRDefault="00B12D0A" w:rsidP="00775B55">
            <w:pPr>
              <w:pStyle w:val="TAL"/>
              <w:rPr>
                <w:rFonts w:cs="Arial"/>
              </w:rPr>
            </w:pPr>
            <w:r w:rsidRPr="008F2EAF">
              <w:rPr>
                <w:rFonts w:cs="Arial"/>
              </w:rPr>
              <w:t>Uplink-downlink configuration</w:t>
            </w:r>
            <w:r w:rsidRPr="008F2EAF">
              <w:rPr>
                <w:rFonts w:cs="Arial"/>
                <w:vertAlign w:val="superscript"/>
              </w:rPr>
              <w:t>Note2</w:t>
            </w:r>
          </w:p>
        </w:tc>
        <w:tc>
          <w:tcPr>
            <w:tcW w:w="0" w:type="auto"/>
          </w:tcPr>
          <w:p w:rsidR="00B12D0A" w:rsidRPr="008F2EAF" w:rsidRDefault="00B12D0A" w:rsidP="00775B55">
            <w:pPr>
              <w:pStyle w:val="TAC"/>
              <w:rPr>
                <w:rFonts w:cs="Arial"/>
              </w:rPr>
            </w:pPr>
          </w:p>
        </w:tc>
        <w:tc>
          <w:tcPr>
            <w:tcW w:w="0" w:type="auto"/>
          </w:tcPr>
          <w:p w:rsidR="00B12D0A" w:rsidRPr="008F2EAF" w:rsidRDefault="00B12D0A" w:rsidP="00775B55">
            <w:pPr>
              <w:pStyle w:val="TAC"/>
              <w:rPr>
                <w:rFonts w:cs="Arial"/>
              </w:rPr>
            </w:pPr>
            <w:r w:rsidRPr="008F2EAF">
              <w:rPr>
                <w:rFonts w:cs="Arial"/>
              </w:rPr>
              <w:t>1</w:t>
            </w:r>
          </w:p>
        </w:tc>
        <w:tc>
          <w:tcPr>
            <w:tcW w:w="0" w:type="auto"/>
          </w:tcPr>
          <w:p w:rsidR="00B12D0A" w:rsidRPr="008F2EAF" w:rsidRDefault="00B12D0A" w:rsidP="00775B55">
            <w:pPr>
              <w:pStyle w:val="TAC"/>
              <w:rPr>
                <w:rFonts w:cs="Arial"/>
              </w:rPr>
            </w:pPr>
            <w:r w:rsidRPr="008F2EAF">
              <w:rPr>
                <w:rFonts w:cs="Arial"/>
              </w:rPr>
              <w:t>1</w:t>
            </w:r>
          </w:p>
        </w:tc>
        <w:tc>
          <w:tcPr>
            <w:tcW w:w="0" w:type="auto"/>
          </w:tcPr>
          <w:p w:rsidR="00B12D0A" w:rsidRPr="008F2EAF" w:rsidRDefault="00B12D0A" w:rsidP="00775B55">
            <w:pPr>
              <w:pStyle w:val="TAC"/>
              <w:rPr>
                <w:rFonts w:cs="Arial"/>
              </w:rPr>
            </w:pPr>
            <w:r w:rsidRPr="008F2EAF">
              <w:rPr>
                <w:rFonts w:cs="Arial"/>
              </w:rPr>
              <w:t>1</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DRX cycle</w:t>
            </w:r>
          </w:p>
        </w:tc>
        <w:tc>
          <w:tcPr>
            <w:tcW w:w="0" w:type="auto"/>
            <w:vAlign w:val="center"/>
          </w:tcPr>
          <w:p w:rsidR="00B12D0A" w:rsidRPr="008F2EAF" w:rsidRDefault="00B12D0A" w:rsidP="00775B55">
            <w:pPr>
              <w:pStyle w:val="TAC"/>
              <w:rPr>
                <w:rFonts w:cs="Arial"/>
              </w:rPr>
            </w:pPr>
            <w:r w:rsidRPr="008F2EAF">
              <w:rPr>
                <w:rFonts w:cs="Arial"/>
              </w:rPr>
              <w:t>ms</w:t>
            </w:r>
          </w:p>
        </w:tc>
        <w:tc>
          <w:tcPr>
            <w:tcW w:w="0" w:type="auto"/>
            <w:vAlign w:val="center"/>
          </w:tcPr>
          <w:p w:rsidR="00B12D0A" w:rsidRPr="008F2EAF" w:rsidRDefault="00B12D0A" w:rsidP="00775B55">
            <w:pPr>
              <w:pStyle w:val="TAC"/>
              <w:rPr>
                <w:rFonts w:cs="Arial"/>
              </w:rPr>
            </w:pPr>
            <w:r w:rsidRPr="008F2EAF">
              <w:rPr>
                <w:rFonts w:cs="Arial"/>
              </w:rPr>
              <w:t>N/A</w:t>
            </w:r>
          </w:p>
        </w:tc>
        <w:tc>
          <w:tcPr>
            <w:tcW w:w="0" w:type="auto"/>
            <w:vAlign w:val="center"/>
          </w:tcPr>
          <w:p w:rsidR="00B12D0A" w:rsidRPr="008F2EAF" w:rsidRDefault="00B12D0A" w:rsidP="00775B55">
            <w:pPr>
              <w:pStyle w:val="TAC"/>
              <w:rPr>
                <w:rFonts w:cs="Arial"/>
              </w:rPr>
            </w:pPr>
            <w:r w:rsidRPr="008F2EAF">
              <w:rPr>
                <w:rFonts w:cs="Arial"/>
              </w:rPr>
              <w:t>80</w:t>
            </w:r>
            <w:r w:rsidRPr="008F2EAF">
              <w:rPr>
                <w:rFonts w:cs="Arial"/>
                <w:vertAlign w:val="superscript"/>
              </w:rPr>
              <w:t>Note7</w:t>
            </w:r>
          </w:p>
        </w:tc>
        <w:tc>
          <w:tcPr>
            <w:tcW w:w="0" w:type="auto"/>
            <w:vAlign w:val="center"/>
          </w:tcPr>
          <w:p w:rsidR="00B12D0A" w:rsidRPr="008F2EAF" w:rsidRDefault="00B12D0A" w:rsidP="00775B55">
            <w:pPr>
              <w:pStyle w:val="TAC"/>
              <w:rPr>
                <w:rFonts w:cs="Arial"/>
              </w:rPr>
            </w:pPr>
            <w:r w:rsidRPr="008F2EAF">
              <w:rPr>
                <w:rFonts w:cs="Arial" w:hint="eastAsia"/>
                <w:lang w:eastAsia="zh-CN"/>
              </w:rPr>
              <w:t>640</w:t>
            </w:r>
            <w:r w:rsidRPr="008F2EAF">
              <w:rPr>
                <w:rFonts w:cs="Arial"/>
                <w:vertAlign w:val="superscript"/>
              </w:rPr>
              <w:t>Note7</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vertAlign w:val="superscript"/>
              </w:rPr>
            </w:pPr>
            <w:r w:rsidRPr="008F2EAF">
              <w:rPr>
                <w:rFonts w:cs="Arial"/>
              </w:rPr>
              <w:t>MPDCCH Reference measurement channel</w:t>
            </w:r>
            <w:r w:rsidRPr="008F2EAF">
              <w:rPr>
                <w:rFonts w:cs="Arial"/>
                <w:vertAlign w:val="superscript"/>
              </w:rPr>
              <w:t>Note3</w:t>
            </w:r>
          </w:p>
        </w:tc>
        <w:tc>
          <w:tcPr>
            <w:tcW w:w="0" w:type="auto"/>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R.14 TDD</w:t>
            </w:r>
          </w:p>
        </w:tc>
        <w:tc>
          <w:tcPr>
            <w:tcW w:w="0" w:type="auto"/>
            <w:vAlign w:val="center"/>
          </w:tcPr>
          <w:p w:rsidR="00B12D0A" w:rsidRPr="008F2EAF" w:rsidRDefault="00B12D0A" w:rsidP="00775B55">
            <w:pPr>
              <w:pStyle w:val="TAC"/>
              <w:rPr>
                <w:rFonts w:cs="Arial"/>
              </w:rPr>
            </w:pPr>
            <w:r w:rsidRPr="008F2EAF">
              <w:rPr>
                <w:rFonts w:cs="Arial"/>
              </w:rPr>
              <w:t>R.14 TDD</w:t>
            </w:r>
          </w:p>
        </w:tc>
        <w:tc>
          <w:tcPr>
            <w:tcW w:w="0" w:type="auto"/>
            <w:vAlign w:val="center"/>
          </w:tcPr>
          <w:p w:rsidR="00B12D0A" w:rsidRPr="008F2EAF" w:rsidRDefault="00B12D0A" w:rsidP="00775B55">
            <w:pPr>
              <w:pStyle w:val="TAC"/>
              <w:rPr>
                <w:rFonts w:cs="Arial"/>
              </w:rPr>
            </w:pPr>
            <w:r w:rsidRPr="008F2EAF">
              <w:rPr>
                <w:rFonts w:cs="Arial"/>
              </w:rPr>
              <w:t>R.14 TDD</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vertAlign w:val="superscript"/>
              </w:rPr>
            </w:pPr>
            <w:r w:rsidRPr="008F2EAF">
              <w:rPr>
                <w:rFonts w:cs="Arial"/>
              </w:rPr>
              <w:t>OCNG Pattern</w:t>
            </w:r>
            <w:r w:rsidRPr="008F2EAF">
              <w:rPr>
                <w:rFonts w:cs="Arial"/>
                <w:vertAlign w:val="superscript"/>
              </w:rPr>
              <w:t>Note4</w:t>
            </w:r>
          </w:p>
        </w:tc>
        <w:tc>
          <w:tcPr>
            <w:tcW w:w="0" w:type="auto"/>
            <w:vAlign w:val="center"/>
          </w:tcPr>
          <w:p w:rsidR="00B12D0A" w:rsidRPr="008F2EAF" w:rsidRDefault="00B12D0A" w:rsidP="00775B55">
            <w:pPr>
              <w:pStyle w:val="TAC"/>
              <w:rPr>
                <w:rFonts w:cs="Arial"/>
              </w:rPr>
            </w:pPr>
          </w:p>
        </w:tc>
        <w:tc>
          <w:tcPr>
            <w:tcW w:w="0" w:type="auto"/>
            <w:vAlign w:val="center"/>
          </w:tcPr>
          <w:p w:rsidR="00B12D0A" w:rsidRPr="008F2EAF" w:rsidRDefault="00B12D0A" w:rsidP="00775B55">
            <w:pPr>
              <w:pStyle w:val="TAC"/>
              <w:rPr>
                <w:rFonts w:cs="Arial"/>
              </w:rPr>
            </w:pPr>
            <w:r w:rsidRPr="008F2EAF">
              <w:rPr>
                <w:rFonts w:cs="Arial"/>
              </w:rPr>
              <w:t>OP.11 TDD</w:t>
            </w:r>
          </w:p>
        </w:tc>
        <w:tc>
          <w:tcPr>
            <w:tcW w:w="0" w:type="auto"/>
            <w:vAlign w:val="center"/>
          </w:tcPr>
          <w:p w:rsidR="00B12D0A" w:rsidRPr="008F2EAF" w:rsidRDefault="00B12D0A" w:rsidP="00775B55">
            <w:pPr>
              <w:pStyle w:val="TAC"/>
              <w:rPr>
                <w:rFonts w:cs="Arial"/>
              </w:rPr>
            </w:pPr>
            <w:r w:rsidRPr="008F2EAF">
              <w:rPr>
                <w:rFonts w:cs="Arial"/>
              </w:rPr>
              <w:t>OP.11 TDD</w:t>
            </w:r>
          </w:p>
        </w:tc>
        <w:tc>
          <w:tcPr>
            <w:tcW w:w="0" w:type="auto"/>
            <w:vAlign w:val="center"/>
          </w:tcPr>
          <w:p w:rsidR="00B12D0A" w:rsidRPr="008F2EAF" w:rsidRDefault="00B12D0A" w:rsidP="00775B55">
            <w:pPr>
              <w:pStyle w:val="TAC"/>
              <w:rPr>
                <w:rFonts w:cs="Arial"/>
              </w:rPr>
            </w:pPr>
            <w:r w:rsidRPr="008F2EAF">
              <w:rPr>
                <w:rFonts w:cs="Arial"/>
              </w:rPr>
              <w:t>OP.11 TDD</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PBCH_RA</w: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0</w:t>
            </w:r>
          </w:p>
        </w:tc>
        <w:tc>
          <w:tcPr>
            <w:tcW w:w="0" w:type="auto"/>
            <w:vAlign w:val="center"/>
          </w:tcPr>
          <w:p w:rsidR="00B12D0A" w:rsidRPr="008F2EAF" w:rsidRDefault="00B12D0A" w:rsidP="00775B55">
            <w:pPr>
              <w:pStyle w:val="TAC"/>
              <w:rPr>
                <w:rFonts w:cs="Arial"/>
              </w:rPr>
            </w:pPr>
            <w:r w:rsidRPr="008F2EAF">
              <w:rPr>
                <w:rFonts w:cs="Arial"/>
              </w:rPr>
              <w:t>0</w:t>
            </w:r>
          </w:p>
        </w:tc>
        <w:tc>
          <w:tcPr>
            <w:tcW w:w="0" w:type="auto"/>
            <w:vAlign w:val="center"/>
          </w:tcPr>
          <w:p w:rsidR="00B12D0A" w:rsidRPr="008F2EAF" w:rsidRDefault="00B12D0A" w:rsidP="00775B55">
            <w:pPr>
              <w:pStyle w:val="TAC"/>
              <w:rPr>
                <w:rFonts w:cs="Arial"/>
              </w:rPr>
            </w:pPr>
            <w:r w:rsidRPr="008F2EAF">
              <w:rPr>
                <w:rFonts w:cs="Arial"/>
              </w:rPr>
              <w:t>0</w:t>
            </w:r>
          </w:p>
        </w:tc>
      </w:tr>
      <w:tr w:rsidR="00B12D0A" w:rsidRPr="008F2EAF" w:rsidTr="00775B55">
        <w:tblPrEx>
          <w:tblCellMar>
            <w:top w:w="0" w:type="dxa"/>
            <w:bottom w:w="0" w:type="dxa"/>
          </w:tblCellMar>
        </w:tblPrEx>
        <w:trPr>
          <w:trHeight w:val="81"/>
          <w:jc w:val="center"/>
        </w:trPr>
        <w:tc>
          <w:tcPr>
            <w:tcW w:w="0" w:type="auto"/>
            <w:vMerge w:val="restart"/>
            <w:vAlign w:val="center"/>
          </w:tcPr>
          <w:p w:rsidR="00B12D0A" w:rsidRPr="008F2EAF" w:rsidRDefault="00B12D0A" w:rsidP="00775B55">
            <w:pPr>
              <w:pStyle w:val="TAL"/>
              <w:rPr>
                <w:rFonts w:cs="Arial"/>
              </w:rPr>
            </w:pPr>
            <w:r w:rsidRPr="008F2EAF">
              <w:rPr>
                <w:rFonts w:cs="Arial"/>
              </w:rPr>
              <w:t>Number of repetitions</w:t>
            </w:r>
          </w:p>
        </w:tc>
        <w:tc>
          <w:tcPr>
            <w:tcW w:w="0" w:type="auto"/>
            <w:vAlign w:val="center"/>
          </w:tcPr>
          <w:p w:rsidR="00B12D0A" w:rsidRPr="008F2EAF" w:rsidRDefault="00B12D0A" w:rsidP="00775B55">
            <w:pPr>
              <w:pStyle w:val="TAL"/>
              <w:rPr>
                <w:rFonts w:cs="Arial"/>
              </w:rPr>
            </w:pPr>
            <w:r w:rsidRPr="008F2EAF">
              <w:rPr>
                <w:rFonts w:cs="Arial"/>
              </w:rPr>
              <w:t>MPDCCH</w:t>
            </w:r>
          </w:p>
        </w:tc>
        <w:tc>
          <w:tcPr>
            <w:tcW w:w="0" w:type="auto"/>
            <w:vMerge w:val="restart"/>
            <w:vAlign w:val="center"/>
          </w:tcPr>
          <w:p w:rsidR="00B12D0A" w:rsidRPr="008F2EAF" w:rsidRDefault="00B12D0A" w:rsidP="00775B55">
            <w:pPr>
              <w:pStyle w:val="TAC"/>
              <w:rPr>
                <w:rFonts w:cs="Arial"/>
              </w:rPr>
            </w:pPr>
          </w:p>
        </w:tc>
        <w:tc>
          <w:tcPr>
            <w:tcW w:w="0" w:type="auto"/>
            <w:gridSpan w:val="3"/>
            <w:vAlign w:val="center"/>
          </w:tcPr>
          <w:p w:rsidR="00B12D0A" w:rsidRPr="008F2EAF" w:rsidRDefault="00B12D0A" w:rsidP="00775B55">
            <w:pPr>
              <w:pStyle w:val="TAC"/>
              <w:rPr>
                <w:rFonts w:cs="Arial"/>
              </w:rPr>
            </w:pPr>
            <w:r w:rsidRPr="008F2EAF">
              <w:rPr>
                <w:rFonts w:cs="Arial"/>
              </w:rPr>
              <w:t>128</w:t>
            </w:r>
          </w:p>
        </w:tc>
      </w:tr>
      <w:tr w:rsidR="00B12D0A" w:rsidRPr="008F2EAF" w:rsidTr="00775B55">
        <w:tblPrEx>
          <w:tblCellMar>
            <w:top w:w="0" w:type="dxa"/>
            <w:bottom w:w="0" w:type="dxa"/>
          </w:tblCellMar>
        </w:tblPrEx>
        <w:trPr>
          <w:trHeight w:val="80"/>
          <w:jc w:val="center"/>
        </w:trPr>
        <w:tc>
          <w:tcPr>
            <w:tcW w:w="0" w:type="auto"/>
            <w:vMerge/>
            <w:vAlign w:val="center"/>
          </w:tcPr>
          <w:p w:rsidR="00B12D0A" w:rsidRPr="008F2EAF" w:rsidRDefault="00B12D0A" w:rsidP="00775B55">
            <w:pPr>
              <w:pStyle w:val="TAL"/>
              <w:rPr>
                <w:rFonts w:cs="Arial"/>
              </w:rPr>
            </w:pPr>
          </w:p>
        </w:tc>
        <w:tc>
          <w:tcPr>
            <w:tcW w:w="0" w:type="auto"/>
            <w:vAlign w:val="center"/>
          </w:tcPr>
          <w:p w:rsidR="00B12D0A" w:rsidRPr="008F2EAF" w:rsidRDefault="00B12D0A" w:rsidP="00775B55">
            <w:pPr>
              <w:pStyle w:val="TAL"/>
              <w:rPr>
                <w:rFonts w:cs="Arial"/>
              </w:rPr>
            </w:pPr>
            <w:r w:rsidRPr="008F2EAF">
              <w:rPr>
                <w:rFonts w:cs="Arial"/>
              </w:rPr>
              <w:t>MPUSCH</w:t>
            </w:r>
          </w:p>
        </w:tc>
        <w:tc>
          <w:tcPr>
            <w:tcW w:w="0" w:type="auto"/>
            <w:vMerge/>
            <w:vAlign w:val="center"/>
          </w:tcPr>
          <w:p w:rsidR="00B12D0A" w:rsidRPr="008F2EAF" w:rsidRDefault="00B12D0A" w:rsidP="00775B55">
            <w:pPr>
              <w:pStyle w:val="TAC"/>
              <w:rPr>
                <w:rFonts w:cs="Arial"/>
              </w:rPr>
            </w:pPr>
          </w:p>
        </w:tc>
        <w:tc>
          <w:tcPr>
            <w:tcW w:w="0" w:type="auto"/>
            <w:gridSpan w:val="3"/>
            <w:vAlign w:val="center"/>
          </w:tcPr>
          <w:p w:rsidR="00B12D0A" w:rsidRPr="008F2EAF" w:rsidRDefault="00B12D0A" w:rsidP="00775B55">
            <w:pPr>
              <w:pStyle w:val="TAC"/>
              <w:rPr>
                <w:rFonts w:cs="Arial"/>
              </w:rPr>
            </w:pPr>
            <w:r w:rsidRPr="008F2EAF">
              <w:rPr>
                <w:rFonts w:cs="Arial"/>
              </w:rPr>
              <w:t>32</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PBCH_RB</w:t>
            </w:r>
          </w:p>
        </w:tc>
        <w:tc>
          <w:tcPr>
            <w:tcW w:w="0" w:type="auto"/>
            <w:vMerge w:val="restart"/>
            <w:vAlign w:val="center"/>
          </w:tcPr>
          <w:p w:rsidR="00B12D0A" w:rsidRPr="008F2EAF" w:rsidRDefault="00B12D0A" w:rsidP="00775B55">
            <w:pPr>
              <w:pStyle w:val="TAC"/>
              <w:rPr>
                <w:rFonts w:cs="Arial"/>
              </w:rPr>
            </w:pPr>
          </w:p>
        </w:tc>
        <w:tc>
          <w:tcPr>
            <w:tcW w:w="0" w:type="auto"/>
            <w:vMerge w:val="restart"/>
            <w:vAlign w:val="center"/>
          </w:tcPr>
          <w:p w:rsidR="00B12D0A" w:rsidRPr="008F2EAF" w:rsidRDefault="00B12D0A" w:rsidP="00775B55">
            <w:pPr>
              <w:pStyle w:val="TAC"/>
              <w:rPr>
                <w:rFonts w:cs="Arial"/>
              </w:rPr>
            </w:pPr>
            <w:r w:rsidRPr="008F2EAF">
              <w:rPr>
                <w:rFonts w:cs="Arial"/>
                <w:lang w:eastAsia="zh-CN"/>
              </w:rPr>
              <w:t>0</w:t>
            </w:r>
          </w:p>
        </w:tc>
        <w:tc>
          <w:tcPr>
            <w:tcW w:w="0" w:type="auto"/>
            <w:vMerge w:val="restart"/>
            <w:vAlign w:val="center"/>
          </w:tcPr>
          <w:p w:rsidR="00B12D0A" w:rsidRPr="008F2EAF" w:rsidRDefault="00B12D0A" w:rsidP="00775B55">
            <w:pPr>
              <w:pStyle w:val="TAC"/>
              <w:rPr>
                <w:rFonts w:cs="Arial"/>
              </w:rPr>
            </w:pPr>
            <w:r w:rsidRPr="008F2EAF">
              <w:rPr>
                <w:rFonts w:cs="Arial"/>
                <w:lang w:eastAsia="zh-CN"/>
              </w:rPr>
              <w:t>0</w:t>
            </w:r>
          </w:p>
        </w:tc>
        <w:tc>
          <w:tcPr>
            <w:tcW w:w="0" w:type="auto"/>
            <w:vMerge w:val="restart"/>
            <w:vAlign w:val="center"/>
          </w:tcPr>
          <w:p w:rsidR="00B12D0A" w:rsidRPr="008F2EAF" w:rsidRDefault="00B12D0A" w:rsidP="00775B55">
            <w:pPr>
              <w:pStyle w:val="TAC"/>
              <w:rPr>
                <w:rFonts w:cs="Arial"/>
              </w:rPr>
            </w:pPr>
            <w:r w:rsidRPr="008F2EAF">
              <w:rPr>
                <w:rFonts w:cs="Arial"/>
                <w:lang w:eastAsia="zh-CN"/>
              </w:rPr>
              <w:t xml:space="preserve"> 0</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PSS_RA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SSS_RA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PHICH_RA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PHICH_RB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MPDCCH_RA</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MPDCCH_RB</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218"/>
          <w:jc w:val="center"/>
        </w:trPr>
        <w:tc>
          <w:tcPr>
            <w:tcW w:w="0" w:type="auto"/>
            <w:gridSpan w:val="2"/>
            <w:vAlign w:val="center"/>
          </w:tcPr>
          <w:p w:rsidR="00B12D0A" w:rsidRPr="008F2EAF" w:rsidRDefault="00B12D0A" w:rsidP="00775B55">
            <w:pPr>
              <w:pStyle w:val="TAL"/>
              <w:rPr>
                <w:rFonts w:cs="Arial"/>
              </w:rPr>
            </w:pPr>
            <w:r w:rsidRPr="008F2EAF">
              <w:rPr>
                <w:rFonts w:cs="Arial"/>
              </w:rPr>
              <w:t>OCNG_RA</w:t>
            </w:r>
            <w:r w:rsidRPr="008F2EAF">
              <w:rPr>
                <w:rFonts w:cs="Arial"/>
                <w:vertAlign w:val="superscript"/>
              </w:rPr>
              <w:t>Note5</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218"/>
          <w:jc w:val="center"/>
        </w:trPr>
        <w:tc>
          <w:tcPr>
            <w:tcW w:w="0" w:type="auto"/>
            <w:gridSpan w:val="2"/>
            <w:vAlign w:val="center"/>
          </w:tcPr>
          <w:p w:rsidR="00B12D0A" w:rsidRPr="008F2EAF" w:rsidRDefault="00B12D0A" w:rsidP="00775B55">
            <w:pPr>
              <w:pStyle w:val="TAL"/>
              <w:rPr>
                <w:rFonts w:cs="Arial"/>
              </w:rPr>
            </w:pPr>
            <w:r w:rsidRPr="008F2EAF">
              <w:rPr>
                <w:rFonts w:cs="Arial"/>
              </w:rPr>
              <w:t>OCNG_RB</w:t>
            </w:r>
            <w:r w:rsidRPr="008F2EAF">
              <w:rPr>
                <w:rFonts w:cs="Arial"/>
                <w:vertAlign w:val="superscript"/>
              </w:rPr>
              <w:t>Note5</w:t>
            </w: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c>
          <w:tcPr>
            <w:tcW w:w="0" w:type="auto"/>
            <w:vMerge/>
            <w:vAlign w:val="center"/>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trHeight w:val="417"/>
          <w:jc w:val="center"/>
        </w:trPr>
        <w:tc>
          <w:tcPr>
            <w:tcW w:w="0" w:type="auto"/>
            <w:gridSpan w:val="2"/>
            <w:vAlign w:val="center"/>
          </w:tcPr>
          <w:p w:rsidR="00B12D0A" w:rsidRPr="008F2EAF" w:rsidRDefault="00B12D0A" w:rsidP="00775B55">
            <w:pPr>
              <w:pStyle w:val="TAL"/>
              <w:rPr>
                <w:rFonts w:cs="Arial"/>
              </w:rPr>
            </w:pPr>
            <w:r w:rsidRPr="008F2EAF">
              <w:rPr>
                <w:rFonts w:cs="Arial"/>
                <w:position w:val="-12"/>
              </w:rPr>
              <w:object w:dxaOrig="400" w:dyaOrig="360">
                <v:shape id="_x0000_i1136" type="#_x0000_t75" style="width:19.85pt;height:18.15pt" o:ole="" fillcolor="window">
                  <v:imagedata r:id="rId12" o:title=""/>
                </v:shape>
                <o:OLEObject Type="Embed" ProgID="Equation.3" ShapeID="_x0000_i1136" DrawAspect="Content" ObjectID="_1552920638" r:id="rId133"/>
              </w:object>
            </w:r>
          </w:p>
        </w:tc>
        <w:tc>
          <w:tcPr>
            <w:tcW w:w="0" w:type="auto"/>
            <w:vAlign w:val="center"/>
          </w:tcPr>
          <w:p w:rsidR="00B12D0A" w:rsidRPr="008F2EAF" w:rsidRDefault="00B12D0A" w:rsidP="00775B55">
            <w:pPr>
              <w:pStyle w:val="TAC"/>
              <w:rPr>
                <w:rFonts w:cs="Arial"/>
              </w:rPr>
            </w:pPr>
            <w:r w:rsidRPr="008F2EAF">
              <w:rPr>
                <w:rFonts w:cs="Arial"/>
              </w:rPr>
              <w:t>dBm/15 kHz</w:t>
            </w:r>
          </w:p>
        </w:tc>
        <w:tc>
          <w:tcPr>
            <w:tcW w:w="0" w:type="auto"/>
            <w:vAlign w:val="center"/>
          </w:tcPr>
          <w:p w:rsidR="00B12D0A" w:rsidRPr="008F2EAF" w:rsidRDefault="00B12D0A" w:rsidP="00775B55">
            <w:pPr>
              <w:pStyle w:val="TAC"/>
              <w:rPr>
                <w:rFonts w:cs="Arial"/>
              </w:rPr>
            </w:pPr>
            <w:r w:rsidRPr="008F2EAF">
              <w:rPr>
                <w:rFonts w:cs="Arial"/>
              </w:rPr>
              <w:t>-98</w:t>
            </w:r>
          </w:p>
        </w:tc>
        <w:tc>
          <w:tcPr>
            <w:tcW w:w="0" w:type="auto"/>
            <w:vAlign w:val="center"/>
          </w:tcPr>
          <w:p w:rsidR="00B12D0A" w:rsidRPr="008F2EAF" w:rsidRDefault="00B12D0A" w:rsidP="00775B55">
            <w:pPr>
              <w:pStyle w:val="TAC"/>
              <w:rPr>
                <w:rFonts w:cs="Arial"/>
              </w:rPr>
            </w:pPr>
            <w:r w:rsidRPr="008F2EAF">
              <w:rPr>
                <w:rFonts w:cs="Arial"/>
              </w:rPr>
              <w:t>-98</w:t>
            </w:r>
          </w:p>
        </w:tc>
        <w:tc>
          <w:tcPr>
            <w:tcW w:w="0" w:type="auto"/>
            <w:vAlign w:val="center"/>
          </w:tcPr>
          <w:p w:rsidR="00B12D0A" w:rsidRPr="008F2EAF" w:rsidRDefault="00B12D0A" w:rsidP="00775B55">
            <w:pPr>
              <w:pStyle w:val="TAC"/>
              <w:rPr>
                <w:rFonts w:cs="Arial"/>
              </w:rPr>
            </w:pPr>
            <w:r w:rsidRPr="008F2EAF">
              <w:rPr>
                <w:rFonts w:cs="Arial"/>
              </w:rPr>
              <w:t>-98</w:t>
            </w:r>
          </w:p>
        </w:tc>
      </w:tr>
      <w:tr w:rsidR="00B12D0A" w:rsidRPr="008F2EAF" w:rsidTr="00775B55">
        <w:tblPrEx>
          <w:tblCellMar>
            <w:top w:w="0" w:type="dxa"/>
            <w:bottom w:w="0" w:type="dxa"/>
          </w:tblCellMar>
        </w:tblPrEx>
        <w:trPr>
          <w:trHeight w:val="409"/>
          <w:jc w:val="center"/>
        </w:trPr>
        <w:tc>
          <w:tcPr>
            <w:tcW w:w="0" w:type="auto"/>
            <w:gridSpan w:val="2"/>
            <w:vAlign w:val="center"/>
          </w:tcPr>
          <w:p w:rsidR="00B12D0A" w:rsidRPr="008F2EAF" w:rsidRDefault="00B12D0A" w:rsidP="00775B55">
            <w:pPr>
              <w:pStyle w:val="TAL"/>
              <w:rPr>
                <w:rFonts w:cs="Arial"/>
              </w:rPr>
            </w:pPr>
            <w:r w:rsidRPr="008F2EAF">
              <w:rPr>
                <w:rFonts w:cs="Arial"/>
                <w:position w:val="-12"/>
              </w:rPr>
              <w:object w:dxaOrig="620" w:dyaOrig="380">
                <v:shape id="_x0000_i1137" type="#_x0000_t75" style="width:31.2pt;height:19.3pt" o:ole="" fillcolor="window">
                  <v:imagedata r:id="rId16" o:title=""/>
                </v:shape>
                <o:OLEObject Type="Embed" ProgID="Equation.3" ShapeID="_x0000_i1137" DrawAspect="Content" ObjectID="_1552920639" r:id="rId134"/>
              </w:objec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r>
      <w:tr w:rsidR="00B12D0A" w:rsidRPr="008F2EAF" w:rsidTr="00775B55">
        <w:tblPrEx>
          <w:tblCellMar>
            <w:top w:w="0" w:type="dxa"/>
            <w:bottom w:w="0" w:type="dxa"/>
          </w:tblCellMar>
        </w:tblPrEx>
        <w:trPr>
          <w:trHeight w:val="409"/>
          <w:jc w:val="center"/>
        </w:trPr>
        <w:tc>
          <w:tcPr>
            <w:tcW w:w="0" w:type="auto"/>
            <w:gridSpan w:val="2"/>
            <w:vAlign w:val="center"/>
          </w:tcPr>
          <w:p w:rsidR="00B12D0A" w:rsidRPr="008F2EAF" w:rsidRDefault="00B12D0A" w:rsidP="00775B55">
            <w:pPr>
              <w:pStyle w:val="TAL"/>
              <w:rPr>
                <w:rFonts w:cs="Arial"/>
              </w:rPr>
            </w:pPr>
            <w:r w:rsidRPr="008F2EAF">
              <w:rPr>
                <w:rFonts w:cs="Arial"/>
                <w:position w:val="-12"/>
              </w:rPr>
              <w:object w:dxaOrig="760" w:dyaOrig="380">
                <v:shape id="_x0000_i1138" type="#_x0000_t75" style="width:38pt;height:19.3pt" o:ole="" fillcolor="window">
                  <v:imagedata r:id="rId119" o:title=""/>
                </v:shape>
                <o:OLEObject Type="Embed" ProgID="Equation.3" ShapeID="_x0000_i1138" DrawAspect="Content" ObjectID="_1552920640" r:id="rId135"/>
              </w:object>
            </w:r>
          </w:p>
        </w:tc>
        <w:tc>
          <w:tcPr>
            <w:tcW w:w="0" w:type="auto"/>
            <w:vAlign w:val="center"/>
          </w:tcPr>
          <w:p w:rsidR="00B12D0A" w:rsidRPr="008F2EAF" w:rsidRDefault="00B12D0A" w:rsidP="00775B55">
            <w:pPr>
              <w:pStyle w:val="TAC"/>
              <w:rPr>
                <w:rFonts w:cs="Arial"/>
              </w:rPr>
            </w:pPr>
            <w:r w:rsidRPr="008F2EAF">
              <w:rPr>
                <w:rFonts w:cs="Arial"/>
              </w:rPr>
              <w:t>dB</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c>
          <w:tcPr>
            <w:tcW w:w="0" w:type="auto"/>
            <w:vAlign w:val="center"/>
          </w:tcPr>
          <w:p w:rsidR="00B12D0A" w:rsidRPr="008F2EAF" w:rsidRDefault="00B12D0A" w:rsidP="00775B55">
            <w:pPr>
              <w:pStyle w:val="TAC"/>
              <w:rPr>
                <w:rFonts w:cs="Arial"/>
              </w:rPr>
            </w:pPr>
            <w:r w:rsidRPr="008F2EAF">
              <w:rPr>
                <w:rFonts w:cs="Arial"/>
              </w:rPr>
              <w:t>-12</w:t>
            </w:r>
          </w:p>
        </w:tc>
      </w:tr>
      <w:tr w:rsidR="00B12D0A" w:rsidRPr="008F2EAF" w:rsidTr="00775B55">
        <w:tblPrEx>
          <w:tblCellMar>
            <w:top w:w="0" w:type="dxa"/>
            <w:bottom w:w="0" w:type="dxa"/>
          </w:tblCellMar>
        </w:tblPrEx>
        <w:trPr>
          <w:trHeight w:val="415"/>
          <w:jc w:val="center"/>
        </w:trPr>
        <w:tc>
          <w:tcPr>
            <w:tcW w:w="0" w:type="auto"/>
            <w:gridSpan w:val="2"/>
            <w:vMerge w:val="restart"/>
            <w:vAlign w:val="center"/>
          </w:tcPr>
          <w:p w:rsidR="00B12D0A" w:rsidRPr="008F2EAF" w:rsidRDefault="00B12D0A" w:rsidP="00775B55">
            <w:pPr>
              <w:pStyle w:val="TAL"/>
              <w:rPr>
                <w:rFonts w:cs="Arial"/>
              </w:rPr>
            </w:pPr>
            <w:r w:rsidRPr="008F2EAF">
              <w:rPr>
                <w:rFonts w:cs="Arial"/>
              </w:rPr>
              <w:t>Io</w:t>
            </w:r>
            <w:r w:rsidRPr="008F2EAF">
              <w:rPr>
                <w:rFonts w:cs="Arial"/>
                <w:vertAlign w:val="superscript"/>
              </w:rPr>
              <w:t>Note6</w:t>
            </w:r>
          </w:p>
        </w:tc>
        <w:tc>
          <w:tcPr>
            <w:tcW w:w="0" w:type="auto"/>
            <w:vAlign w:val="center"/>
          </w:tcPr>
          <w:p w:rsidR="00B12D0A" w:rsidRPr="008F2EAF" w:rsidRDefault="00B12D0A" w:rsidP="00775B55">
            <w:pPr>
              <w:pStyle w:val="TAC"/>
              <w:rPr>
                <w:rFonts w:cs="Arial"/>
              </w:rPr>
            </w:pPr>
            <w:r w:rsidRPr="008F2EAF">
              <w:rPr>
                <w:rFonts w:cs="Arial"/>
              </w:rPr>
              <w:t>dBm/9 MHz</w:t>
            </w:r>
          </w:p>
        </w:tc>
        <w:tc>
          <w:tcPr>
            <w:tcW w:w="0" w:type="auto"/>
            <w:vAlign w:val="center"/>
          </w:tcPr>
          <w:p w:rsidR="00B12D0A" w:rsidRPr="008F2EAF" w:rsidRDefault="00B12D0A" w:rsidP="00775B55">
            <w:pPr>
              <w:pStyle w:val="TAC"/>
              <w:rPr>
                <w:rFonts w:cs="Arial"/>
              </w:rPr>
            </w:pPr>
            <w:r w:rsidRPr="008F2EAF">
              <w:rPr>
                <w:rFonts w:cs="Arial"/>
              </w:rPr>
              <w:t>-86.4</w:t>
            </w:r>
          </w:p>
        </w:tc>
        <w:tc>
          <w:tcPr>
            <w:tcW w:w="0" w:type="auto"/>
            <w:vAlign w:val="center"/>
          </w:tcPr>
          <w:p w:rsidR="00B12D0A" w:rsidRPr="008F2EAF" w:rsidRDefault="00B12D0A" w:rsidP="00775B55">
            <w:pPr>
              <w:pStyle w:val="TAC"/>
              <w:rPr>
                <w:rFonts w:cs="Arial"/>
              </w:rPr>
            </w:pPr>
            <w:r w:rsidRPr="008F2EAF">
              <w:rPr>
                <w:rFonts w:cs="Arial"/>
              </w:rPr>
              <w:t>-86.4</w:t>
            </w:r>
          </w:p>
        </w:tc>
        <w:tc>
          <w:tcPr>
            <w:tcW w:w="0" w:type="auto"/>
            <w:vAlign w:val="center"/>
          </w:tcPr>
          <w:p w:rsidR="00B12D0A" w:rsidRPr="008F2EAF" w:rsidRDefault="00B12D0A" w:rsidP="00775B55">
            <w:pPr>
              <w:pStyle w:val="TAC"/>
              <w:rPr>
                <w:rFonts w:cs="Arial"/>
              </w:rPr>
            </w:pPr>
            <w:r w:rsidRPr="008F2EAF">
              <w:rPr>
                <w:rFonts w:cs="Arial"/>
              </w:rPr>
              <w:t>-86.4</w:t>
            </w:r>
          </w:p>
        </w:tc>
      </w:tr>
      <w:tr w:rsidR="00B12D0A" w:rsidRPr="008F2EAF" w:rsidTr="00775B55">
        <w:tblPrEx>
          <w:tblCellMar>
            <w:top w:w="0" w:type="dxa"/>
            <w:bottom w:w="0" w:type="dxa"/>
          </w:tblCellMar>
        </w:tblPrEx>
        <w:trPr>
          <w:trHeight w:val="415"/>
          <w:jc w:val="center"/>
        </w:trPr>
        <w:tc>
          <w:tcPr>
            <w:tcW w:w="0" w:type="auto"/>
            <w:gridSpan w:val="2"/>
            <w:vMerge/>
            <w:vAlign w:val="center"/>
          </w:tcPr>
          <w:p w:rsidR="00B12D0A" w:rsidRPr="008F2EAF" w:rsidRDefault="00B12D0A" w:rsidP="00775B55">
            <w:pPr>
              <w:pStyle w:val="TAL"/>
              <w:rPr>
                <w:rFonts w:cs="Arial"/>
              </w:rPr>
            </w:pPr>
          </w:p>
        </w:tc>
        <w:tc>
          <w:tcPr>
            <w:tcW w:w="0" w:type="auto"/>
            <w:vAlign w:val="center"/>
          </w:tcPr>
          <w:p w:rsidR="00B12D0A" w:rsidRPr="008F2EAF" w:rsidRDefault="00B12D0A" w:rsidP="00775B55">
            <w:pPr>
              <w:pStyle w:val="TAC"/>
              <w:rPr>
                <w:rFonts w:cs="Arial"/>
              </w:rPr>
            </w:pPr>
            <w:r w:rsidRPr="008F2EAF">
              <w:rPr>
                <w:rFonts w:cs="Arial"/>
              </w:rPr>
              <w:t>dBm/</w:t>
            </w:r>
            <w:r w:rsidRPr="008F2EAF">
              <w:rPr>
                <w:rFonts w:cs="Arial"/>
                <w:lang w:eastAsia="zh-CN"/>
              </w:rPr>
              <w:t>1.08</w:t>
            </w:r>
            <w:r w:rsidRPr="008F2EAF">
              <w:rPr>
                <w:rFonts w:cs="Arial"/>
              </w:rPr>
              <w:t xml:space="preserve"> MHz</w:t>
            </w:r>
          </w:p>
        </w:tc>
        <w:tc>
          <w:tcPr>
            <w:tcW w:w="0" w:type="auto"/>
            <w:vAlign w:val="center"/>
          </w:tcPr>
          <w:p w:rsidR="00B12D0A" w:rsidRPr="008F2EAF" w:rsidRDefault="00B12D0A" w:rsidP="00775B55">
            <w:pPr>
              <w:pStyle w:val="TAC"/>
              <w:rPr>
                <w:rFonts w:cs="Arial"/>
              </w:rPr>
            </w:pPr>
            <w:r w:rsidRPr="008F2EAF">
              <w:rPr>
                <w:rFonts w:cs="Arial"/>
                <w:lang w:eastAsia="zh-CN"/>
              </w:rPr>
              <w:t>N/A</w:t>
            </w:r>
          </w:p>
        </w:tc>
        <w:tc>
          <w:tcPr>
            <w:tcW w:w="0" w:type="auto"/>
            <w:vAlign w:val="center"/>
          </w:tcPr>
          <w:p w:rsidR="00B12D0A" w:rsidRPr="008F2EAF" w:rsidRDefault="00B12D0A" w:rsidP="00775B55">
            <w:pPr>
              <w:pStyle w:val="TAC"/>
              <w:rPr>
                <w:rFonts w:cs="Arial"/>
              </w:rPr>
            </w:pPr>
            <w:r w:rsidRPr="008F2EAF">
              <w:rPr>
                <w:rFonts w:cs="Arial"/>
                <w:lang w:eastAsia="zh-CN"/>
              </w:rPr>
              <w:t>N/A</w:t>
            </w:r>
          </w:p>
        </w:tc>
        <w:tc>
          <w:tcPr>
            <w:tcW w:w="0" w:type="auto"/>
            <w:vAlign w:val="center"/>
          </w:tcPr>
          <w:p w:rsidR="00B12D0A" w:rsidRPr="008F2EAF" w:rsidRDefault="00B12D0A" w:rsidP="00775B55">
            <w:pPr>
              <w:pStyle w:val="TAC"/>
              <w:rPr>
                <w:rFonts w:cs="Arial"/>
              </w:rPr>
            </w:pPr>
            <w:r w:rsidRPr="008F2EAF">
              <w:rPr>
                <w:rFonts w:cs="Arial"/>
                <w:lang w:eastAsia="zh-CN"/>
              </w:rPr>
              <w:t>N/A</w:t>
            </w:r>
          </w:p>
        </w:tc>
      </w:tr>
      <w:tr w:rsidR="00B12D0A" w:rsidRPr="008F2EAF" w:rsidTr="00775B55">
        <w:tblPrEx>
          <w:tblCellMar>
            <w:top w:w="0" w:type="dxa"/>
            <w:bottom w:w="0" w:type="dxa"/>
          </w:tblCellMar>
        </w:tblPrEx>
        <w:trPr>
          <w:jc w:val="center"/>
        </w:trPr>
        <w:tc>
          <w:tcPr>
            <w:tcW w:w="0" w:type="auto"/>
            <w:gridSpan w:val="2"/>
            <w:vAlign w:val="center"/>
          </w:tcPr>
          <w:p w:rsidR="00B12D0A" w:rsidRPr="008F2EAF" w:rsidRDefault="00B12D0A" w:rsidP="00775B55">
            <w:pPr>
              <w:pStyle w:val="TAL"/>
              <w:rPr>
                <w:rFonts w:cs="Arial"/>
              </w:rPr>
            </w:pPr>
            <w:r w:rsidRPr="008F2EAF">
              <w:rPr>
                <w:rFonts w:cs="Arial"/>
              </w:rPr>
              <w:t>Propagation condition</w:t>
            </w:r>
          </w:p>
        </w:tc>
        <w:tc>
          <w:tcPr>
            <w:tcW w:w="0" w:type="auto"/>
            <w:vAlign w:val="center"/>
          </w:tcPr>
          <w:p w:rsidR="00B12D0A" w:rsidRPr="008F2EAF" w:rsidRDefault="00B12D0A" w:rsidP="00775B55">
            <w:pPr>
              <w:pStyle w:val="TAC"/>
              <w:rPr>
                <w:rFonts w:cs="Arial"/>
              </w:rPr>
            </w:pPr>
            <w:r w:rsidRPr="008F2EAF">
              <w:rPr>
                <w:rFonts w:cs="Arial"/>
              </w:rPr>
              <w:t>-</w:t>
            </w:r>
          </w:p>
        </w:tc>
        <w:tc>
          <w:tcPr>
            <w:tcW w:w="0" w:type="auto"/>
            <w:vAlign w:val="center"/>
          </w:tcPr>
          <w:p w:rsidR="00B12D0A" w:rsidRPr="008F2EAF" w:rsidRDefault="00B12D0A" w:rsidP="00775B55">
            <w:pPr>
              <w:pStyle w:val="TAC"/>
              <w:rPr>
                <w:rFonts w:cs="Arial"/>
              </w:rPr>
            </w:pPr>
            <w:r w:rsidRPr="008F2EAF">
              <w:rPr>
                <w:rFonts w:cs="Arial"/>
              </w:rPr>
              <w:t>AWGN</w:t>
            </w:r>
          </w:p>
        </w:tc>
        <w:tc>
          <w:tcPr>
            <w:tcW w:w="0" w:type="auto"/>
            <w:vAlign w:val="center"/>
          </w:tcPr>
          <w:p w:rsidR="00B12D0A" w:rsidRPr="008F2EAF" w:rsidRDefault="00B12D0A" w:rsidP="00775B55">
            <w:pPr>
              <w:pStyle w:val="TAC"/>
              <w:rPr>
                <w:rFonts w:cs="Arial"/>
              </w:rPr>
            </w:pPr>
            <w:r w:rsidRPr="008F2EAF">
              <w:rPr>
                <w:rFonts w:cs="Arial"/>
              </w:rPr>
              <w:t>AWGN</w:t>
            </w:r>
          </w:p>
        </w:tc>
        <w:tc>
          <w:tcPr>
            <w:tcW w:w="0" w:type="auto"/>
            <w:vAlign w:val="center"/>
          </w:tcPr>
          <w:p w:rsidR="00B12D0A" w:rsidRPr="008F2EAF" w:rsidRDefault="00B12D0A" w:rsidP="00775B55">
            <w:pPr>
              <w:pStyle w:val="TAC"/>
              <w:rPr>
                <w:rFonts w:cs="Arial"/>
              </w:rPr>
            </w:pPr>
            <w:r w:rsidRPr="008F2EAF">
              <w:rPr>
                <w:rFonts w:cs="Arial"/>
              </w:rPr>
              <w:t>AWGN</w:t>
            </w:r>
          </w:p>
        </w:tc>
      </w:tr>
      <w:tr w:rsidR="00B12D0A" w:rsidRPr="008F2EAF" w:rsidTr="00775B55">
        <w:tblPrEx>
          <w:tblCellMar>
            <w:top w:w="0" w:type="dxa"/>
            <w:bottom w:w="0" w:type="dxa"/>
          </w:tblCellMar>
        </w:tblPrEx>
        <w:trPr>
          <w:jc w:val="center"/>
        </w:trPr>
        <w:tc>
          <w:tcPr>
            <w:tcW w:w="0" w:type="auto"/>
            <w:gridSpan w:val="6"/>
            <w:vAlign w:val="center"/>
          </w:tcPr>
          <w:p w:rsidR="00B12D0A" w:rsidRPr="008F2EAF" w:rsidRDefault="00B12D0A" w:rsidP="00775B55">
            <w:pPr>
              <w:pStyle w:val="TAN"/>
              <w:rPr>
                <w:rFonts w:cs="Arial"/>
              </w:rPr>
            </w:pPr>
            <w:r w:rsidRPr="008F2EAF">
              <w:rPr>
                <w:rFonts w:cs="Arial"/>
              </w:rPr>
              <w:t>Note 1:</w:t>
            </w:r>
            <w:r w:rsidRPr="008F2EAF">
              <w:rPr>
                <w:rFonts w:cs="Arial"/>
              </w:rPr>
              <w:tab/>
              <w:t>For the special subframe configuration see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8F2EAF">
                <w:rPr>
                  <w:rFonts w:cs="Arial"/>
                </w:rPr>
                <w:t>-1 in</w:t>
              </w:r>
            </w:smartTag>
            <w:r w:rsidRPr="008F2EAF">
              <w:rPr>
                <w:rFonts w:cs="Arial"/>
              </w:rPr>
              <w:t xml:space="preserve"> TS 36.211.</w:t>
            </w:r>
          </w:p>
          <w:p w:rsidR="00B12D0A" w:rsidRPr="008F2EAF" w:rsidRDefault="00B12D0A" w:rsidP="00775B55">
            <w:pPr>
              <w:pStyle w:val="TAN"/>
              <w:rPr>
                <w:rFonts w:cs="Arial"/>
              </w:rPr>
            </w:pPr>
            <w:r w:rsidRPr="008F2EAF">
              <w:rPr>
                <w:rFonts w:cs="Arial"/>
              </w:rPr>
              <w:t>Note 2:</w:t>
            </w:r>
            <w:r w:rsidRPr="008F2EAF">
              <w:rPr>
                <w:rFonts w:cs="Arial"/>
              </w:rPr>
              <w:tab/>
              <w:t>For the uplink-downlink configuration see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F2EAF">
                <w:rPr>
                  <w:rFonts w:cs="Arial"/>
                </w:rPr>
                <w:t>-2 in</w:t>
              </w:r>
            </w:smartTag>
            <w:r w:rsidRPr="008F2EAF">
              <w:rPr>
                <w:rFonts w:cs="Arial"/>
              </w:rPr>
              <w:t xml:space="preserve"> TS 36.211.</w:t>
            </w:r>
          </w:p>
          <w:p w:rsidR="00B12D0A" w:rsidRPr="008F2EAF" w:rsidRDefault="00B12D0A" w:rsidP="00775B55">
            <w:pPr>
              <w:pStyle w:val="TAN"/>
              <w:rPr>
                <w:rFonts w:cs="Arial"/>
              </w:rPr>
            </w:pPr>
            <w:r w:rsidRPr="008F2EAF">
              <w:rPr>
                <w:rFonts w:cs="Arial"/>
              </w:rPr>
              <w:t>Note 3:</w:t>
            </w:r>
            <w:r w:rsidRPr="008F2EAF">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A.3.1</w:t>
              </w:r>
            </w:smartTag>
            <w:r w:rsidRPr="008F2EAF">
              <w:rPr>
                <w:rFonts w:cs="Arial"/>
              </w:rPr>
              <w:t>.</w:t>
            </w:r>
          </w:p>
          <w:p w:rsidR="00B12D0A" w:rsidRPr="008F2EAF" w:rsidRDefault="00B12D0A" w:rsidP="00775B55">
            <w:pPr>
              <w:pStyle w:val="TAN"/>
              <w:rPr>
                <w:rFonts w:cs="Arial"/>
              </w:rPr>
            </w:pPr>
            <w:r w:rsidRPr="008F2EAF">
              <w:rPr>
                <w:rFonts w:cs="Arial"/>
              </w:rPr>
              <w:t>Note 4:</w:t>
            </w:r>
            <w:r w:rsidRPr="008F2EAF">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A.3.2</w:t>
              </w:r>
            </w:smartTag>
            <w:r w:rsidRPr="008F2EAF">
              <w:rPr>
                <w:rFonts w:cs="Arial"/>
              </w:rPr>
              <w:t>.</w:t>
            </w:r>
          </w:p>
          <w:p w:rsidR="00B12D0A" w:rsidRPr="008F2EAF" w:rsidRDefault="00B12D0A" w:rsidP="00775B55">
            <w:pPr>
              <w:pStyle w:val="TAN"/>
              <w:rPr>
                <w:rFonts w:cs="Arial"/>
              </w:rPr>
            </w:pPr>
            <w:r w:rsidRPr="008F2EAF">
              <w:rPr>
                <w:rFonts w:cs="Arial"/>
              </w:rPr>
              <w:t>Note 5:</w:t>
            </w:r>
            <w:r w:rsidRPr="008F2EAF">
              <w:rPr>
                <w:rFonts w:cs="Arial"/>
              </w:rPr>
              <w:tab/>
              <w:t>OCNG shall be used such that both cells are fully allocated and a constant total transmitted power spectral density is achieved for all OFDM symbols.</w:t>
            </w:r>
          </w:p>
          <w:p w:rsidR="00B12D0A" w:rsidRPr="008F2EAF" w:rsidRDefault="00B12D0A" w:rsidP="00775B55">
            <w:pPr>
              <w:pStyle w:val="TAN"/>
              <w:rPr>
                <w:rFonts w:cs="Arial"/>
              </w:rPr>
            </w:pPr>
            <w:r w:rsidRPr="008F2EAF">
              <w:rPr>
                <w:rFonts w:cs="Arial"/>
              </w:rPr>
              <w:t>Note 6:</w:t>
            </w:r>
            <w:r w:rsidRPr="008F2EAF">
              <w:rPr>
                <w:rFonts w:cs="Arial"/>
              </w:rPr>
              <w:tab/>
              <w:t>Io level has been derived from other parameters for information purpose. It is not a settable parameter.</w:t>
            </w:r>
          </w:p>
          <w:p w:rsidR="00B12D0A" w:rsidRPr="008F2EAF" w:rsidRDefault="00B12D0A" w:rsidP="00775B55">
            <w:pPr>
              <w:pStyle w:val="TAN"/>
              <w:rPr>
                <w:rFonts w:cs="Arial"/>
              </w:rPr>
            </w:pPr>
            <w:r w:rsidRPr="008F2EAF">
              <w:rPr>
                <w:rFonts w:cs="Arial"/>
              </w:rPr>
              <w:t>Note 7:</w:t>
            </w:r>
            <w:r w:rsidRPr="008F2EAF">
              <w:rPr>
                <w:rFonts w:cs="Arial"/>
              </w:rPr>
              <w:tab/>
              <w:t>DRX related parameters are defined in Table A.7.1.16.1-2.</w:t>
            </w:r>
          </w:p>
        </w:tc>
      </w:tr>
    </w:tbl>
    <w:p w:rsidR="00B12D0A" w:rsidRPr="00661533" w:rsidRDefault="00B12D0A" w:rsidP="00B12D0A"/>
    <w:p w:rsidR="00B12D0A" w:rsidRPr="00661533" w:rsidRDefault="00B12D0A" w:rsidP="00B12D0A">
      <w:pPr>
        <w:pStyle w:val="TH"/>
      </w:pPr>
      <w:r w:rsidRPr="00661533">
        <w:t xml:space="preserve">Table A.7.1.16.1-2: DRX Configuration to be used in UE Transmit Timing Accuracy Test 2 </w:t>
      </w:r>
      <w:r w:rsidRPr="00661533">
        <w:rPr>
          <w:rFonts w:hint="eastAsia"/>
        </w:rPr>
        <w:t xml:space="preserve">and Test </w:t>
      </w:r>
      <w:r w:rsidRPr="00661533">
        <w:t>3</w:t>
      </w:r>
      <w:r w:rsidRPr="00661533">
        <w:rPr>
          <w:rFonts w:hint="eastAsia"/>
        </w:rPr>
        <w:t xml:space="preserve"> </w:t>
      </w:r>
      <w:r w:rsidRPr="00661533">
        <w:t>for E-UTRAN TDD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3328"/>
        <w:gridCol w:w="1027"/>
        <w:gridCol w:w="1028"/>
        <w:gridCol w:w="1999"/>
        <w:gridCol w:w="26"/>
      </w:tblGrid>
      <w:tr w:rsidR="00B12D0A" w:rsidRPr="008F2EAF" w:rsidTr="00775B55">
        <w:tblPrEx>
          <w:tblCellMar>
            <w:top w:w="0" w:type="dxa"/>
            <w:bottom w:w="0" w:type="dxa"/>
          </w:tblCellMar>
        </w:tblPrEx>
        <w:trPr>
          <w:gridAfter w:val="1"/>
          <w:wAfter w:w="26" w:type="dxa"/>
          <w:trHeight w:val="105"/>
          <w:jc w:val="center"/>
        </w:trPr>
        <w:tc>
          <w:tcPr>
            <w:tcW w:w="3345" w:type="dxa"/>
            <w:gridSpan w:val="2"/>
            <w:vMerge w:val="restart"/>
            <w:vAlign w:val="center"/>
          </w:tcPr>
          <w:p w:rsidR="00B12D0A" w:rsidRPr="008F2EAF" w:rsidRDefault="00B12D0A" w:rsidP="00775B55">
            <w:pPr>
              <w:pStyle w:val="TAH"/>
              <w:rPr>
                <w:rFonts w:cs="Arial"/>
              </w:rPr>
            </w:pPr>
            <w:r w:rsidRPr="008F2EAF">
              <w:rPr>
                <w:rFonts w:cs="Arial"/>
              </w:rPr>
              <w:t>Field</w:t>
            </w:r>
          </w:p>
        </w:tc>
        <w:tc>
          <w:tcPr>
            <w:tcW w:w="2055" w:type="dxa"/>
            <w:gridSpan w:val="2"/>
            <w:vAlign w:val="center"/>
          </w:tcPr>
          <w:p w:rsidR="00B12D0A" w:rsidRPr="008F2EAF" w:rsidRDefault="00B12D0A" w:rsidP="00775B55">
            <w:pPr>
              <w:pStyle w:val="TAH"/>
              <w:rPr>
                <w:rFonts w:cs="Arial"/>
              </w:rPr>
            </w:pPr>
            <w:r w:rsidRPr="008F2EAF">
              <w:rPr>
                <w:rFonts w:cs="Arial"/>
              </w:rPr>
              <w:t>Value</w:t>
            </w:r>
          </w:p>
        </w:tc>
        <w:tc>
          <w:tcPr>
            <w:tcW w:w="1999" w:type="dxa"/>
            <w:vMerge w:val="restart"/>
          </w:tcPr>
          <w:p w:rsidR="00B12D0A" w:rsidRPr="008F2EAF" w:rsidRDefault="00B12D0A" w:rsidP="00775B55">
            <w:pPr>
              <w:pStyle w:val="TAH"/>
              <w:rPr>
                <w:rFonts w:cs="Arial"/>
              </w:rPr>
            </w:pPr>
            <w:r w:rsidRPr="008F2EAF">
              <w:rPr>
                <w:rFonts w:cs="Arial"/>
              </w:rPr>
              <w:t>Comment</w:t>
            </w:r>
          </w:p>
        </w:tc>
      </w:tr>
      <w:tr w:rsidR="00B12D0A" w:rsidRPr="008F2EAF" w:rsidTr="00775B55">
        <w:tblPrEx>
          <w:tblCellMar>
            <w:top w:w="0" w:type="dxa"/>
            <w:bottom w:w="0" w:type="dxa"/>
          </w:tblCellMar>
        </w:tblPrEx>
        <w:trPr>
          <w:gridAfter w:val="1"/>
          <w:wAfter w:w="26" w:type="dxa"/>
          <w:trHeight w:val="105"/>
          <w:jc w:val="center"/>
        </w:trPr>
        <w:tc>
          <w:tcPr>
            <w:tcW w:w="3345" w:type="dxa"/>
            <w:gridSpan w:val="2"/>
            <w:vMerge/>
            <w:vAlign w:val="center"/>
          </w:tcPr>
          <w:p w:rsidR="00B12D0A" w:rsidRPr="008F2EAF" w:rsidRDefault="00B12D0A" w:rsidP="00775B55">
            <w:pPr>
              <w:pStyle w:val="TAH"/>
              <w:rPr>
                <w:rFonts w:cs="Arial"/>
              </w:rPr>
            </w:pPr>
          </w:p>
        </w:tc>
        <w:tc>
          <w:tcPr>
            <w:tcW w:w="1027" w:type="dxa"/>
            <w:vAlign w:val="center"/>
          </w:tcPr>
          <w:p w:rsidR="00B12D0A" w:rsidRPr="008F2EAF" w:rsidRDefault="00B12D0A" w:rsidP="00775B55">
            <w:pPr>
              <w:pStyle w:val="TAH"/>
              <w:rPr>
                <w:rFonts w:cs="Arial"/>
              </w:rPr>
            </w:pPr>
            <w:r w:rsidRPr="008F2EAF">
              <w:rPr>
                <w:rFonts w:cs="Arial"/>
              </w:rPr>
              <w:t>Test 2</w:t>
            </w:r>
          </w:p>
        </w:tc>
        <w:tc>
          <w:tcPr>
            <w:tcW w:w="1028" w:type="dxa"/>
            <w:vAlign w:val="center"/>
          </w:tcPr>
          <w:p w:rsidR="00B12D0A" w:rsidRPr="008F2EAF" w:rsidRDefault="00B12D0A" w:rsidP="00775B55">
            <w:pPr>
              <w:pStyle w:val="TAH"/>
              <w:rPr>
                <w:rFonts w:cs="Arial"/>
              </w:rPr>
            </w:pPr>
            <w:r w:rsidRPr="008F2EAF">
              <w:rPr>
                <w:rFonts w:cs="Arial"/>
              </w:rPr>
              <w:t>Test 3</w:t>
            </w:r>
          </w:p>
        </w:tc>
        <w:tc>
          <w:tcPr>
            <w:tcW w:w="1999" w:type="dxa"/>
            <w:vMerge/>
          </w:tcPr>
          <w:p w:rsidR="00B12D0A" w:rsidRPr="008F2EAF" w:rsidRDefault="00B12D0A" w:rsidP="00775B55">
            <w:pPr>
              <w:pStyle w:val="TAH"/>
              <w:rPr>
                <w:rFonts w:cs="Arial"/>
              </w:rPr>
            </w:pPr>
          </w:p>
        </w:tc>
      </w:tr>
      <w:tr w:rsidR="00B12D0A" w:rsidRPr="008F2EAF" w:rsidTr="00775B55">
        <w:tblPrEx>
          <w:tblCellMar>
            <w:top w:w="0" w:type="dxa"/>
            <w:bottom w:w="0" w:type="dxa"/>
          </w:tblCellMar>
        </w:tblPrEx>
        <w:trPr>
          <w:gridAfter w:val="1"/>
          <w:wAfter w:w="26" w:type="dxa"/>
          <w:jc w:val="center"/>
        </w:trPr>
        <w:tc>
          <w:tcPr>
            <w:tcW w:w="3345" w:type="dxa"/>
            <w:gridSpan w:val="2"/>
            <w:vAlign w:val="center"/>
          </w:tcPr>
          <w:p w:rsidR="00B12D0A" w:rsidRPr="008F2EAF" w:rsidRDefault="00B12D0A" w:rsidP="00775B55">
            <w:pPr>
              <w:pStyle w:val="TAL"/>
              <w:rPr>
                <w:rFonts w:cs="Arial"/>
              </w:rPr>
            </w:pPr>
            <w:r w:rsidRPr="008F2EAF">
              <w:rPr>
                <w:rFonts w:cs="Arial"/>
              </w:rPr>
              <w:t>onDurationTimer</w:t>
            </w:r>
          </w:p>
        </w:tc>
        <w:tc>
          <w:tcPr>
            <w:tcW w:w="1027" w:type="dxa"/>
            <w:vAlign w:val="center"/>
          </w:tcPr>
          <w:p w:rsidR="00B12D0A" w:rsidRPr="008F2EAF" w:rsidRDefault="00B12D0A" w:rsidP="00775B55">
            <w:pPr>
              <w:pStyle w:val="TAC"/>
              <w:rPr>
                <w:rFonts w:cs="Arial"/>
              </w:rPr>
            </w:pPr>
            <w:r w:rsidRPr="008F2EAF">
              <w:rPr>
                <w:rFonts w:cs="Arial"/>
              </w:rPr>
              <w:t>psf1</w:t>
            </w:r>
          </w:p>
        </w:tc>
        <w:tc>
          <w:tcPr>
            <w:tcW w:w="1028" w:type="dxa"/>
            <w:vAlign w:val="center"/>
          </w:tcPr>
          <w:p w:rsidR="00B12D0A" w:rsidRPr="008F2EAF" w:rsidRDefault="00B12D0A" w:rsidP="00775B55">
            <w:pPr>
              <w:pStyle w:val="TAC"/>
              <w:rPr>
                <w:rFonts w:cs="Arial"/>
              </w:rPr>
            </w:pPr>
            <w:r w:rsidRPr="008F2EAF">
              <w:rPr>
                <w:rFonts w:cs="Arial"/>
              </w:rPr>
              <w:t>psf1</w:t>
            </w:r>
          </w:p>
        </w:tc>
        <w:tc>
          <w:tcPr>
            <w:tcW w:w="1999"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26" w:type="dxa"/>
          <w:jc w:val="center"/>
        </w:trPr>
        <w:tc>
          <w:tcPr>
            <w:tcW w:w="3345" w:type="dxa"/>
            <w:gridSpan w:val="2"/>
            <w:vAlign w:val="center"/>
          </w:tcPr>
          <w:p w:rsidR="00B12D0A" w:rsidRPr="008F2EAF" w:rsidRDefault="00B12D0A" w:rsidP="00775B55">
            <w:pPr>
              <w:pStyle w:val="TAL"/>
              <w:rPr>
                <w:rFonts w:cs="Arial"/>
              </w:rPr>
            </w:pPr>
            <w:r w:rsidRPr="008F2EAF">
              <w:rPr>
                <w:rFonts w:cs="Arial"/>
              </w:rPr>
              <w:t>drx-InactivityTimer</w:t>
            </w:r>
          </w:p>
        </w:tc>
        <w:tc>
          <w:tcPr>
            <w:tcW w:w="1027" w:type="dxa"/>
            <w:vAlign w:val="center"/>
          </w:tcPr>
          <w:p w:rsidR="00B12D0A" w:rsidRPr="008F2EAF" w:rsidRDefault="00B12D0A" w:rsidP="00775B55">
            <w:pPr>
              <w:pStyle w:val="TAC"/>
              <w:rPr>
                <w:rFonts w:cs="Arial"/>
              </w:rPr>
            </w:pPr>
            <w:r w:rsidRPr="008F2EAF">
              <w:rPr>
                <w:rFonts w:cs="Arial"/>
              </w:rPr>
              <w:t>psf1</w:t>
            </w:r>
          </w:p>
        </w:tc>
        <w:tc>
          <w:tcPr>
            <w:tcW w:w="1028" w:type="dxa"/>
            <w:vAlign w:val="center"/>
          </w:tcPr>
          <w:p w:rsidR="00B12D0A" w:rsidRPr="008F2EAF" w:rsidRDefault="00B12D0A" w:rsidP="00775B55">
            <w:pPr>
              <w:pStyle w:val="TAC"/>
              <w:rPr>
                <w:rFonts w:cs="Arial"/>
              </w:rPr>
            </w:pPr>
            <w:r w:rsidRPr="008F2EAF">
              <w:rPr>
                <w:rFonts w:cs="Arial"/>
              </w:rPr>
              <w:t>psf1</w:t>
            </w:r>
          </w:p>
        </w:tc>
        <w:tc>
          <w:tcPr>
            <w:tcW w:w="1999"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26" w:type="dxa"/>
          <w:jc w:val="center"/>
        </w:trPr>
        <w:tc>
          <w:tcPr>
            <w:tcW w:w="3345" w:type="dxa"/>
            <w:gridSpan w:val="2"/>
            <w:vAlign w:val="center"/>
          </w:tcPr>
          <w:p w:rsidR="00B12D0A" w:rsidRPr="008F2EAF" w:rsidRDefault="00B12D0A" w:rsidP="00775B55">
            <w:pPr>
              <w:pStyle w:val="TAL"/>
              <w:rPr>
                <w:rFonts w:cs="Arial"/>
              </w:rPr>
            </w:pPr>
            <w:r w:rsidRPr="008F2EAF">
              <w:rPr>
                <w:rFonts w:cs="Arial"/>
              </w:rPr>
              <w:t>drx-RetransmissionTimer</w:t>
            </w:r>
          </w:p>
        </w:tc>
        <w:tc>
          <w:tcPr>
            <w:tcW w:w="1027" w:type="dxa"/>
            <w:vAlign w:val="center"/>
          </w:tcPr>
          <w:p w:rsidR="00B12D0A" w:rsidRPr="008F2EAF" w:rsidRDefault="00B12D0A" w:rsidP="00775B55">
            <w:pPr>
              <w:pStyle w:val="TAC"/>
              <w:rPr>
                <w:rFonts w:cs="Arial"/>
              </w:rPr>
            </w:pPr>
            <w:r w:rsidRPr="008F2EAF">
              <w:rPr>
                <w:rFonts w:cs="Arial"/>
                <w:lang w:eastAsia="zh-CN"/>
              </w:rPr>
              <w:t>psf1</w:t>
            </w:r>
          </w:p>
        </w:tc>
        <w:tc>
          <w:tcPr>
            <w:tcW w:w="1028" w:type="dxa"/>
            <w:vAlign w:val="center"/>
          </w:tcPr>
          <w:p w:rsidR="00B12D0A" w:rsidRPr="008F2EAF" w:rsidRDefault="00B12D0A" w:rsidP="00775B55">
            <w:pPr>
              <w:pStyle w:val="TAC"/>
              <w:rPr>
                <w:rFonts w:cs="Arial"/>
              </w:rPr>
            </w:pPr>
            <w:r w:rsidRPr="008F2EAF">
              <w:rPr>
                <w:rFonts w:cs="Arial"/>
                <w:lang w:eastAsia="zh-CN"/>
              </w:rPr>
              <w:t>psf1</w:t>
            </w:r>
          </w:p>
        </w:tc>
        <w:tc>
          <w:tcPr>
            <w:tcW w:w="1999"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26" w:type="dxa"/>
          <w:jc w:val="center"/>
        </w:trPr>
        <w:tc>
          <w:tcPr>
            <w:tcW w:w="3345" w:type="dxa"/>
            <w:gridSpan w:val="2"/>
            <w:vAlign w:val="center"/>
          </w:tcPr>
          <w:p w:rsidR="00B12D0A" w:rsidRPr="008F2EAF" w:rsidRDefault="00B12D0A" w:rsidP="00775B55">
            <w:pPr>
              <w:pStyle w:val="TAL"/>
              <w:rPr>
                <w:rFonts w:cs="Arial"/>
                <w:vertAlign w:val="superscript"/>
              </w:rPr>
            </w:pPr>
            <w:r w:rsidRPr="008F2EAF">
              <w:rPr>
                <w:rFonts w:cs="Arial"/>
              </w:rPr>
              <w:t>longDRX-CycleStartOffset</w:t>
            </w:r>
            <w:r w:rsidRPr="008F2EAF">
              <w:rPr>
                <w:rFonts w:cs="Arial"/>
              </w:rPr>
              <w:tab/>
            </w:r>
          </w:p>
        </w:tc>
        <w:tc>
          <w:tcPr>
            <w:tcW w:w="1027" w:type="dxa"/>
            <w:vAlign w:val="center"/>
          </w:tcPr>
          <w:p w:rsidR="00B12D0A" w:rsidRPr="008F2EAF" w:rsidRDefault="00B12D0A" w:rsidP="00775B55">
            <w:pPr>
              <w:pStyle w:val="TAC"/>
              <w:rPr>
                <w:rFonts w:cs="Arial"/>
              </w:rPr>
            </w:pPr>
            <w:r w:rsidRPr="008F2EAF">
              <w:rPr>
                <w:rFonts w:cs="Arial"/>
              </w:rPr>
              <w:t>sf80</w:t>
            </w:r>
          </w:p>
        </w:tc>
        <w:tc>
          <w:tcPr>
            <w:tcW w:w="1028" w:type="dxa"/>
            <w:vAlign w:val="center"/>
          </w:tcPr>
          <w:p w:rsidR="00B12D0A" w:rsidRPr="008F2EAF" w:rsidRDefault="00B12D0A" w:rsidP="00775B55">
            <w:pPr>
              <w:pStyle w:val="TAC"/>
              <w:rPr>
                <w:rFonts w:cs="Arial"/>
              </w:rPr>
            </w:pPr>
            <w:r w:rsidRPr="008F2EAF">
              <w:rPr>
                <w:rFonts w:cs="Arial"/>
              </w:rPr>
              <w:t>Sf</w:t>
            </w:r>
            <w:r w:rsidRPr="008F2EAF">
              <w:rPr>
                <w:rFonts w:cs="Arial" w:hint="eastAsia"/>
              </w:rPr>
              <w:t>640</w:t>
            </w:r>
          </w:p>
        </w:tc>
        <w:tc>
          <w:tcPr>
            <w:tcW w:w="1999"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After w:val="1"/>
          <w:wAfter w:w="26" w:type="dxa"/>
          <w:trHeight w:val="151"/>
          <w:jc w:val="center"/>
        </w:trPr>
        <w:tc>
          <w:tcPr>
            <w:tcW w:w="3345" w:type="dxa"/>
            <w:gridSpan w:val="2"/>
            <w:vAlign w:val="center"/>
          </w:tcPr>
          <w:p w:rsidR="00B12D0A" w:rsidRPr="008F2EAF" w:rsidRDefault="00B12D0A" w:rsidP="00775B55">
            <w:pPr>
              <w:pStyle w:val="TAL"/>
              <w:rPr>
                <w:rFonts w:cs="Arial"/>
              </w:rPr>
            </w:pPr>
            <w:r w:rsidRPr="008F2EAF">
              <w:rPr>
                <w:rFonts w:cs="Arial"/>
              </w:rPr>
              <w:t>shortDRX</w:t>
            </w:r>
          </w:p>
        </w:tc>
        <w:tc>
          <w:tcPr>
            <w:tcW w:w="1027" w:type="dxa"/>
            <w:vAlign w:val="center"/>
          </w:tcPr>
          <w:p w:rsidR="00B12D0A" w:rsidRPr="008F2EAF" w:rsidRDefault="00B12D0A" w:rsidP="00775B55">
            <w:pPr>
              <w:pStyle w:val="TAC"/>
              <w:rPr>
                <w:rFonts w:cs="Arial"/>
              </w:rPr>
            </w:pPr>
            <w:r w:rsidRPr="008F2EAF">
              <w:rPr>
                <w:rFonts w:cs="Arial"/>
              </w:rPr>
              <w:t>disable</w:t>
            </w:r>
          </w:p>
        </w:tc>
        <w:tc>
          <w:tcPr>
            <w:tcW w:w="1028" w:type="dxa"/>
            <w:vAlign w:val="center"/>
          </w:tcPr>
          <w:p w:rsidR="00B12D0A" w:rsidRPr="008F2EAF" w:rsidRDefault="00B12D0A" w:rsidP="00775B55">
            <w:pPr>
              <w:pStyle w:val="TAC"/>
              <w:rPr>
                <w:rFonts w:cs="Arial"/>
              </w:rPr>
            </w:pPr>
            <w:r w:rsidRPr="008F2EAF">
              <w:rPr>
                <w:rFonts w:cs="Arial"/>
              </w:rPr>
              <w:t>disable</w:t>
            </w:r>
          </w:p>
        </w:tc>
        <w:tc>
          <w:tcPr>
            <w:tcW w:w="1999" w:type="dxa"/>
          </w:tcPr>
          <w:p w:rsidR="00B12D0A" w:rsidRPr="008F2EAF" w:rsidRDefault="00B12D0A" w:rsidP="00775B55">
            <w:pPr>
              <w:pStyle w:val="TAC"/>
              <w:rPr>
                <w:rFonts w:cs="Arial"/>
              </w:rPr>
            </w:pPr>
          </w:p>
        </w:tc>
      </w:tr>
      <w:tr w:rsidR="00B12D0A" w:rsidRPr="008F2EAF" w:rsidTr="00775B55">
        <w:tblPrEx>
          <w:tblCellMar>
            <w:top w:w="0" w:type="dxa"/>
            <w:bottom w:w="0" w:type="dxa"/>
          </w:tblCellMar>
        </w:tblPrEx>
        <w:trPr>
          <w:gridBefore w:val="1"/>
          <w:wBefore w:w="17" w:type="dxa"/>
          <w:jc w:val="center"/>
        </w:trPr>
        <w:tc>
          <w:tcPr>
            <w:tcW w:w="7408" w:type="dxa"/>
            <w:gridSpan w:val="5"/>
            <w:vAlign w:val="center"/>
          </w:tcPr>
          <w:p w:rsidR="00B12D0A" w:rsidRPr="008F2EAF" w:rsidRDefault="00B12D0A" w:rsidP="00775B55">
            <w:pPr>
              <w:pStyle w:val="TAN"/>
              <w:rPr>
                <w:rFonts w:cs="Arial"/>
              </w:rPr>
            </w:pPr>
            <w:r w:rsidRPr="008F2EAF">
              <w:rPr>
                <w:rFonts w:cs="Arial"/>
              </w:rPr>
              <w:t>Note:</w:t>
            </w:r>
            <w:r w:rsidRPr="008F2EAF">
              <w:rPr>
                <w:rFonts w:cs="Arial"/>
              </w:rPr>
              <w:tab/>
              <w:t>For further information see clause 6.3.2 in TS 36.331.</w:t>
            </w:r>
          </w:p>
        </w:tc>
      </w:tr>
    </w:tbl>
    <w:p w:rsidR="00B12D0A" w:rsidRPr="00661533" w:rsidRDefault="00B12D0A" w:rsidP="00B12D0A"/>
    <w:p w:rsidR="00B12D0A" w:rsidRPr="00661533" w:rsidRDefault="00B12D0A" w:rsidP="00B12D0A">
      <w:pPr>
        <w:pStyle w:val="Heading4"/>
      </w:pPr>
      <w:r w:rsidRPr="00661533">
        <w:rPr>
          <w:rFonts w:cs="v4.2.0"/>
        </w:rPr>
        <w:t>A.7.1.16.2</w:t>
      </w:r>
      <w:r w:rsidRPr="00661533">
        <w:rPr>
          <w:rFonts w:cs="v4.2.0"/>
        </w:rPr>
        <w:tab/>
        <w:t>Test Requirements</w:t>
      </w:r>
    </w:p>
    <w:p w:rsidR="00B12D0A" w:rsidRPr="00661533" w:rsidRDefault="00B12D0A" w:rsidP="00B12D0A">
      <w:r w:rsidRPr="00661533">
        <w:t>For parameters specified in Tables A.7.1.16.1-1 and A.7.1.16.1-2, the initial transmit timing accuracy, the maximum amount of timing change in one adjustment, the minimum and the maximum adjustment rate shall be within the limits defined in clause 7.1.2. The UE shall not adjust the the transmission timing autonomously during an ongoing repetition period. Adjustments can only be done at the end of a last subframe in a repetition period.</w:t>
      </w:r>
    </w:p>
    <w:p w:rsidR="00B12D0A" w:rsidRPr="00661533" w:rsidRDefault="00B12D0A" w:rsidP="00B12D0A">
      <w:r w:rsidRPr="00661533">
        <w:t>The following sequence of events shall be used to verify that the requirements are met.</w:t>
      </w:r>
    </w:p>
    <w:p w:rsidR="00B12D0A" w:rsidRPr="00661533" w:rsidRDefault="00B12D0A" w:rsidP="00B12D0A">
      <w:r w:rsidRPr="00661533">
        <w:rPr>
          <w:lang w:eastAsia="zh-CN"/>
        </w:rPr>
        <w:lastRenderedPageBreak/>
        <w:t xml:space="preserve">For the 10MHz channel </w:t>
      </w:r>
      <w:r w:rsidRPr="00661533">
        <w:rPr>
          <w:rFonts w:hint="eastAsia"/>
        </w:rPr>
        <w:t>bandwidth</w:t>
      </w:r>
      <w:r w:rsidRPr="00661533">
        <w:rPr>
          <w:lang w:eastAsia="zh-CN"/>
        </w:rPr>
        <w:t>, t</w:t>
      </w:r>
      <w:r w:rsidRPr="00661533">
        <w:t xml:space="preserve">he test sequence shall be carried out in RRC_CONNECTED for both non-DRX </w:t>
      </w:r>
      <w:r w:rsidRPr="00661533">
        <w:rPr>
          <w:rFonts w:hint="eastAsia"/>
        </w:rPr>
        <w:t xml:space="preserve">(for Test1) </w:t>
      </w:r>
      <w:r w:rsidRPr="00661533">
        <w:t xml:space="preserve">and DRX with a cycle length of 80 ms </w:t>
      </w:r>
      <w:r w:rsidRPr="00661533">
        <w:rPr>
          <w:rFonts w:hint="eastAsia"/>
        </w:rPr>
        <w:t xml:space="preserve">or </w:t>
      </w:r>
      <w:r w:rsidRPr="00661533">
        <w:t xml:space="preserve">a cycle length of </w:t>
      </w:r>
      <w:r w:rsidRPr="00661533">
        <w:rPr>
          <w:rFonts w:hint="eastAsia"/>
        </w:rPr>
        <w:t>640</w:t>
      </w:r>
      <w:r w:rsidRPr="00661533">
        <w:t xml:space="preserve"> ms (Tests </w:t>
      </w:r>
      <w:r w:rsidRPr="00661533">
        <w:rPr>
          <w:rFonts w:hint="eastAsia"/>
        </w:rPr>
        <w:t>2</w:t>
      </w:r>
      <w:r w:rsidRPr="00661533">
        <w:t xml:space="preserve"> and 3, respectively):</w:t>
      </w:r>
    </w:p>
    <w:p w:rsidR="00B12D0A" w:rsidRPr="00661533" w:rsidRDefault="00B12D0A" w:rsidP="00B12D0A">
      <w:pPr>
        <w:pStyle w:val="B1"/>
      </w:pPr>
      <w:r w:rsidRPr="00661533">
        <w:t xml:space="preserve">a) </w:t>
      </w:r>
      <w:r w:rsidRPr="00661533">
        <w:tab/>
        <w:t>After a connection is set up with the cell, the test system shall verify that the UE transmit timing offset is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S</w:t>
      </w:r>
      <w:r w:rsidRPr="00661533">
        <w:t xml:space="preserve"> with respect to the first detected path (in time)</w:t>
      </w:r>
      <w:r w:rsidRPr="00661533">
        <w:rPr>
          <w:rFonts w:cs="v4.2.0"/>
        </w:rPr>
        <w:t xml:space="preserve"> of the corresponding downlink frame of cell 1</w:t>
      </w:r>
      <w:r w:rsidRPr="00661533">
        <w:t>.</w:t>
      </w:r>
    </w:p>
    <w:p w:rsidR="00B12D0A" w:rsidRPr="00661533" w:rsidRDefault="00B12D0A" w:rsidP="00B12D0A">
      <w:pPr>
        <w:pStyle w:val="B1"/>
      </w:pPr>
      <w:r w:rsidRPr="00661533">
        <w:t xml:space="preserve">b) </w:t>
      </w:r>
      <w:r w:rsidRPr="00661533">
        <w:tab/>
        <w:t>The test system adjusts the downlink transmit timing for the cell by +64</w:t>
      </w:r>
      <w:r w:rsidRPr="00661533">
        <w:sym w:font="Symbol" w:char="F0B4"/>
      </w:r>
      <w:r w:rsidRPr="00661533">
        <w:t>T</w:t>
      </w:r>
      <w:r w:rsidRPr="00661533">
        <w:rPr>
          <w:vertAlign w:val="subscript"/>
        </w:rPr>
        <w:t>S</w:t>
      </w:r>
      <w:r w:rsidRPr="00661533">
        <w:t xml:space="preserve"> (</w:t>
      </w:r>
      <w:r w:rsidRPr="00661533">
        <w:rPr>
          <w:rFonts w:hint="eastAsia"/>
        </w:rPr>
        <w:t xml:space="preserve">for </w:t>
      </w:r>
      <w:r w:rsidRPr="00661533">
        <w:rPr>
          <w:rFonts w:hint="eastAsia"/>
          <w:lang w:eastAsia="zh-CN"/>
        </w:rPr>
        <w:t xml:space="preserve">Test 1 and </w:t>
      </w:r>
      <w:r w:rsidRPr="00661533">
        <w:rPr>
          <w:rFonts w:hint="eastAsia"/>
        </w:rPr>
        <w:t>Test 2</w:t>
      </w:r>
      <w:r w:rsidRPr="00661533">
        <w:t xml:space="preserve">) </w:t>
      </w:r>
      <w:r w:rsidRPr="00661533">
        <w:rPr>
          <w:rFonts w:hint="eastAsia"/>
        </w:rPr>
        <w:t xml:space="preserve">or </w:t>
      </w:r>
      <w:r w:rsidRPr="00661533">
        <w:t>+</w:t>
      </w:r>
      <w:r w:rsidRPr="00661533">
        <w:rPr>
          <w:rFonts w:hint="eastAsia"/>
        </w:rPr>
        <w:t>32</w:t>
      </w:r>
      <w:r w:rsidRPr="00661533">
        <w:sym w:font="Symbol" w:char="F0B4"/>
      </w:r>
      <w:r w:rsidRPr="00661533">
        <w:t>T</w:t>
      </w:r>
      <w:r w:rsidRPr="00661533">
        <w:rPr>
          <w:vertAlign w:val="subscript"/>
        </w:rPr>
        <w:t>S</w:t>
      </w:r>
      <w:r w:rsidRPr="00661533">
        <w:t xml:space="preserve"> (</w:t>
      </w:r>
      <w:r w:rsidRPr="00661533">
        <w:rPr>
          <w:rFonts w:hint="eastAsia"/>
        </w:rPr>
        <w:t xml:space="preserve">for Test </w:t>
      </w:r>
      <w:r w:rsidRPr="00661533">
        <w:t>3) compared to that in (a).</w:t>
      </w:r>
    </w:p>
    <w:p w:rsidR="00B12D0A" w:rsidRPr="00661533" w:rsidRDefault="00B12D0A" w:rsidP="00B12D0A">
      <w:pPr>
        <w:pStyle w:val="B1"/>
      </w:pPr>
      <w:r w:rsidRPr="00661533">
        <w:t xml:space="preserve">c) </w:t>
      </w:r>
      <w:r w:rsidRPr="00661533">
        <w:tab/>
        <w:t>The test system shall verify that for Test 1 the adjustment step size and the adjustment rate shall be according to the requirements in clause 7.1.2 until the UE transmit timing offset is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S</w:t>
      </w:r>
      <w:r w:rsidRPr="00661533">
        <w:t xml:space="preserve"> with respect to the first detected path (in time) </w:t>
      </w:r>
      <w:r w:rsidRPr="00661533">
        <w:rPr>
          <w:rFonts w:cs="v4.2.0"/>
        </w:rPr>
        <w:t>of the corresponding downlink frame of cell 1</w:t>
      </w:r>
      <w:r w:rsidRPr="00661533">
        <w:t>. Skip this step for Test 2</w:t>
      </w:r>
      <w:r w:rsidRPr="00661533">
        <w:rPr>
          <w:rFonts w:hint="eastAsia"/>
          <w:lang w:eastAsia="zh-CN"/>
        </w:rPr>
        <w:t xml:space="preserve"> and Test </w:t>
      </w:r>
      <w:r w:rsidRPr="00661533">
        <w:rPr>
          <w:lang w:eastAsia="zh-CN"/>
        </w:rPr>
        <w:t>3</w:t>
      </w:r>
      <w:r w:rsidRPr="00661533">
        <w:t>.</w:t>
      </w:r>
    </w:p>
    <w:p w:rsidR="00B12D0A" w:rsidRDefault="00B12D0A" w:rsidP="00B12D0A">
      <w:pPr>
        <w:pStyle w:val="B1"/>
        <w:rPr>
          <w:lang w:eastAsia="zh-CN"/>
        </w:rPr>
      </w:pPr>
      <w:r w:rsidRPr="00661533">
        <w:t xml:space="preserve">d) </w:t>
      </w:r>
      <w:r w:rsidRPr="00661533">
        <w:tab/>
        <w:t>The test system shall verify that the UE transmit timing offset stays within N</w:t>
      </w:r>
      <w:r w:rsidRPr="00661533">
        <w:rPr>
          <w:vertAlign w:val="subscript"/>
        </w:rPr>
        <w:t>TA</w:t>
      </w:r>
      <w:r w:rsidRPr="00661533">
        <w:t>×T</w:t>
      </w:r>
      <w:r w:rsidRPr="00661533">
        <w:rPr>
          <w:vertAlign w:val="subscript"/>
        </w:rPr>
        <w:t xml:space="preserve">S  </w:t>
      </w:r>
      <w:r w:rsidRPr="00661533">
        <w:t xml:space="preserve">± </w:t>
      </w:r>
      <w:r>
        <w:rPr>
          <w:rFonts w:hint="eastAsia"/>
        </w:rPr>
        <w:t>48</w:t>
      </w:r>
      <w:r w:rsidRPr="00661533">
        <w:t>×T</w:t>
      </w:r>
      <w:r w:rsidRPr="00661533">
        <w:rPr>
          <w:vertAlign w:val="subscript"/>
        </w:rPr>
        <w:t xml:space="preserve">S </w:t>
      </w:r>
      <w:r w:rsidRPr="00661533">
        <w:t xml:space="preserve">with respect to the first detected path  (in time) </w:t>
      </w:r>
      <w:r w:rsidRPr="00661533">
        <w:rPr>
          <w:rFonts w:cs="v4.2.0"/>
        </w:rPr>
        <w:t>of the corresponding downlink frame of cell 1</w:t>
      </w:r>
      <w:r w:rsidRPr="00661533">
        <w:t>.</w:t>
      </w:r>
      <w:r w:rsidRPr="00661533">
        <w:rPr>
          <w:rFonts w:hint="eastAsia"/>
          <w:lang w:eastAsia="zh-CN"/>
        </w:rPr>
        <w:t xml:space="preserve"> For test 2 and test </w:t>
      </w:r>
      <w:r w:rsidRPr="00661533">
        <w:rPr>
          <w:lang w:eastAsia="zh-CN"/>
        </w:rPr>
        <w:t>3</w:t>
      </w:r>
      <w:r w:rsidRPr="00661533">
        <w:rPr>
          <w:rFonts w:hint="eastAsia"/>
          <w:lang w:eastAsia="zh-CN"/>
        </w:rPr>
        <w:t xml:space="preserve"> the </w:t>
      </w:r>
      <w:r w:rsidRPr="00661533">
        <w:t>UE transmit timing offset</w:t>
      </w:r>
      <w:r w:rsidRPr="00661533">
        <w:rPr>
          <w:rFonts w:hint="eastAsia"/>
          <w:lang w:eastAsia="zh-CN"/>
        </w:rPr>
        <w:t xml:space="preserve"> shall be verified for the first transmission in the DRX cycle immediately after DL timing adjustment.</w:t>
      </w:r>
    </w:p>
    <w:p w:rsidR="00BC07A7" w:rsidRDefault="00BC07A7" w:rsidP="00BC07A7">
      <w:pPr>
        <w:pStyle w:val="Separation"/>
      </w:pPr>
    </w:p>
    <w:p w:rsidR="00BC07A7" w:rsidRDefault="00BC07A7" w:rsidP="00BC07A7">
      <w:pPr>
        <w:pStyle w:val="Separation"/>
      </w:pPr>
      <w:r>
        <w:t>&lt; Unchanged sections omitted &gt;</w:t>
      </w:r>
    </w:p>
    <w:p w:rsidR="00BC07A7" w:rsidRDefault="00BC07A7" w:rsidP="00BC07A7">
      <w:pPr>
        <w:pStyle w:val="Separation"/>
      </w:pPr>
    </w:p>
    <w:p w:rsidR="00F43699" w:rsidRPr="00661533" w:rsidRDefault="00F43699" w:rsidP="00F43699">
      <w:pPr>
        <w:pStyle w:val="Heading3"/>
      </w:pPr>
      <w:r w:rsidRPr="00661533">
        <w:t>A.7.2.6</w:t>
      </w:r>
      <w:r w:rsidRPr="00661533">
        <w:tab/>
        <w:t xml:space="preserve">E-UTRAN FDD Timing Advance Adjustment Accuracy Test </w:t>
      </w:r>
      <w:r w:rsidRPr="00661533">
        <w:rPr>
          <w:rFonts w:hint="eastAsia"/>
        </w:rPr>
        <w:t>for Cat-M1 UE</w:t>
      </w:r>
      <w:r w:rsidRPr="00661533">
        <w:t xml:space="preserve"> in CEModeA</w:t>
      </w:r>
    </w:p>
    <w:p w:rsidR="00F43699" w:rsidRPr="00661533" w:rsidRDefault="00F43699" w:rsidP="00F43699">
      <w:pPr>
        <w:pStyle w:val="Heading4"/>
      </w:pPr>
      <w:r w:rsidRPr="00661533">
        <w:t>A.7.2.6.1</w:t>
      </w:r>
      <w:r w:rsidRPr="00661533">
        <w:tab/>
        <w:t>Test Purpose and Environment</w:t>
      </w:r>
    </w:p>
    <w:p w:rsidR="00F43699" w:rsidRPr="00661533" w:rsidRDefault="00F43699" w:rsidP="00F43699">
      <w:r w:rsidRPr="00661533">
        <w:t>The purpose of the test is to verify E-UTRAN FDD Timing Advance adjustment accuracy requirements</w:t>
      </w:r>
      <w:r w:rsidRPr="00661533">
        <w:rPr>
          <w:rFonts w:hint="eastAsia"/>
        </w:rPr>
        <w:t xml:space="preserve"> for Cat-M1 UE</w:t>
      </w:r>
      <w:r w:rsidRPr="00661533">
        <w:t xml:space="preserve"> </w:t>
      </w:r>
      <w:r w:rsidRPr="00661533">
        <w:rPr>
          <w:rFonts w:hint="eastAsia"/>
        </w:rPr>
        <w:t xml:space="preserve">configured with </w:t>
      </w:r>
      <w:r w:rsidRPr="00661533">
        <w:t>CEModeA, defined in clause 7.3.2.2, in an AWGN model.</w:t>
      </w:r>
    </w:p>
    <w:p w:rsidR="00F43699" w:rsidRPr="00661533" w:rsidRDefault="00F43699" w:rsidP="00F43699">
      <w:r w:rsidRPr="00661533">
        <w:t>The test parameters are given in tables A.7.2.6.1-1, A.7.2.6.1-2, and A.7.2.6.1-3.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p>
    <w:p w:rsidR="00F43699" w:rsidRPr="00661533" w:rsidRDefault="00F43699" w:rsidP="00F43699">
      <w:r w:rsidRPr="00661533">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F43699" w:rsidRPr="00661533" w:rsidRDefault="00F43699" w:rsidP="00F43699">
      <w:r w:rsidRPr="00661533">
        <w:t>During time period T2, the test equipment shall send a sequence of messages with Timing Advance Command MAC Control Elements, with Timing Advance Command value specified in table A.7.2.6.1-2. This value shall result in changes of the timing advance used by the UE, and the accuracy of the change shall then be measured, using the SRS sent from the UE.</w:t>
      </w:r>
    </w:p>
    <w:p w:rsidR="00F43699" w:rsidRPr="00661533" w:rsidRDefault="00F43699" w:rsidP="00F43699">
      <w:r w:rsidRPr="00661533">
        <w:t>As specified in Clause 7.3.2.1, the UE adjusts its uplink timing at sub-frame n+6 for a timing advance command received in sub-frame n. This delay must be taken into account when measuring the timing advance adjustment accuracy, via the SRS sent from the UE.</w:t>
      </w:r>
    </w:p>
    <w:p w:rsidR="00F43699" w:rsidRPr="00661533" w:rsidRDefault="00F43699" w:rsidP="00F43699">
      <w:r w:rsidRPr="00661533">
        <w:t>The UE Time Alignment Timer, described in Clause 5.2 in TS 36.321, shall be configured so that it does not expire in the duration of the test.</w:t>
      </w:r>
    </w:p>
    <w:p w:rsidR="00F43699" w:rsidRPr="00661533" w:rsidRDefault="00F43699" w:rsidP="00F43699">
      <w:pPr>
        <w:pStyle w:val="TH"/>
        <w:rPr>
          <w:lang w:eastAsia="zh-CN"/>
        </w:rPr>
      </w:pPr>
      <w:r w:rsidRPr="00661533">
        <w:lastRenderedPageBreak/>
        <w:t>Table A.7.2.6.1-1: General Test Parameters for E-UTRAN FDD</w:t>
      </w:r>
      <w:r w:rsidRPr="00661533">
        <w:rPr>
          <w:rFonts w:hint="eastAsia"/>
          <w:lang w:eastAsia="zh-CN"/>
        </w:rPr>
        <w:t xml:space="preserve"> </w:t>
      </w:r>
      <w:r w:rsidRPr="00661533">
        <w:t>Timing Advance Accuracy Test</w:t>
      </w:r>
      <w:r w:rsidRPr="00661533">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43699" w:rsidRPr="008F2EAF" w:rsidTr="00775B55">
        <w:trPr>
          <w:cantSplit/>
          <w:jc w:val="center"/>
        </w:trPr>
        <w:tc>
          <w:tcPr>
            <w:tcW w:w="2543" w:type="dxa"/>
          </w:tcPr>
          <w:p w:rsidR="00F43699" w:rsidRPr="008F2EAF" w:rsidRDefault="00F43699" w:rsidP="00775B55">
            <w:pPr>
              <w:pStyle w:val="TAH"/>
              <w:rPr>
                <w:rFonts w:cs="Arial"/>
              </w:rPr>
            </w:pPr>
            <w:r w:rsidRPr="008F2EAF">
              <w:rPr>
                <w:rFonts w:cs="Arial"/>
              </w:rPr>
              <w:t>Parameter</w:t>
            </w:r>
          </w:p>
        </w:tc>
        <w:tc>
          <w:tcPr>
            <w:tcW w:w="566" w:type="dxa"/>
          </w:tcPr>
          <w:p w:rsidR="00F43699" w:rsidRPr="008F2EAF" w:rsidRDefault="00F43699" w:rsidP="00775B55">
            <w:pPr>
              <w:pStyle w:val="TAH"/>
              <w:rPr>
                <w:rFonts w:cs="Arial"/>
              </w:rPr>
            </w:pPr>
            <w:r w:rsidRPr="008F2EAF">
              <w:rPr>
                <w:rFonts w:cs="Arial"/>
              </w:rPr>
              <w:t>Unit</w:t>
            </w:r>
          </w:p>
        </w:tc>
        <w:tc>
          <w:tcPr>
            <w:tcW w:w="3248" w:type="dxa"/>
          </w:tcPr>
          <w:p w:rsidR="00F43699" w:rsidRPr="008F2EAF" w:rsidRDefault="00F43699" w:rsidP="00775B55">
            <w:pPr>
              <w:pStyle w:val="TAH"/>
              <w:rPr>
                <w:rFonts w:cs="Arial"/>
              </w:rPr>
            </w:pPr>
            <w:r w:rsidRPr="008F2EAF">
              <w:rPr>
                <w:rFonts w:cs="Arial"/>
              </w:rPr>
              <w:t>Value</w:t>
            </w:r>
          </w:p>
        </w:tc>
        <w:tc>
          <w:tcPr>
            <w:tcW w:w="3390" w:type="dxa"/>
          </w:tcPr>
          <w:p w:rsidR="00F43699" w:rsidRPr="008F2EAF" w:rsidRDefault="00F43699" w:rsidP="00775B55">
            <w:pPr>
              <w:pStyle w:val="TAH"/>
              <w:rPr>
                <w:rFonts w:cs="Arial"/>
              </w:rPr>
            </w:pPr>
            <w:r w:rsidRPr="008F2EAF">
              <w:rPr>
                <w:rFonts w:cs="Arial"/>
              </w:rPr>
              <w:t>Comment</w:t>
            </w:r>
          </w:p>
        </w:tc>
      </w:tr>
      <w:tr w:rsidR="00F43699" w:rsidRPr="008F2EAF" w:rsidTr="00775B55">
        <w:trPr>
          <w:cantSplit/>
          <w:trHeight w:val="430"/>
          <w:jc w:val="center"/>
        </w:trPr>
        <w:tc>
          <w:tcPr>
            <w:tcW w:w="2543" w:type="dxa"/>
            <w:tcBorders>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PDSCH parameters:</w:t>
            </w:r>
          </w:p>
          <w:p w:rsidR="00F43699" w:rsidRPr="008F2EAF" w:rsidRDefault="00F43699" w:rsidP="00775B55">
            <w:pPr>
              <w:pStyle w:val="TAL"/>
              <w:rPr>
                <w:rFonts w:cs="Arial"/>
              </w:rPr>
            </w:pPr>
            <w:r w:rsidRPr="008F2EAF">
              <w:rPr>
                <w:rFonts w:cs="Arial"/>
                <w:lang w:eastAsia="zh-CN"/>
              </w:rPr>
              <w:t>DL Reference Measurement Channel</w:t>
            </w:r>
          </w:p>
        </w:tc>
        <w:tc>
          <w:tcPr>
            <w:tcW w:w="566" w:type="dxa"/>
            <w:tcBorders>
              <w:bottom w:val="single" w:sz="4" w:space="0" w:color="auto"/>
            </w:tcBorders>
          </w:tcPr>
          <w:p w:rsidR="00F43699" w:rsidRPr="008F2EAF" w:rsidRDefault="00F43699" w:rsidP="00775B55">
            <w:pPr>
              <w:pStyle w:val="TAC"/>
              <w:rPr>
                <w:rFonts w:cs="Arial"/>
              </w:rPr>
            </w:pPr>
          </w:p>
        </w:tc>
        <w:tc>
          <w:tcPr>
            <w:tcW w:w="3248" w:type="dxa"/>
            <w:tcBorders>
              <w:bottom w:val="single" w:sz="4" w:space="0" w:color="auto"/>
            </w:tcBorders>
          </w:tcPr>
          <w:p w:rsidR="00F43699" w:rsidRPr="008F2EAF" w:rsidRDefault="00F43699" w:rsidP="00775B55">
            <w:pPr>
              <w:pStyle w:val="TAC"/>
              <w:rPr>
                <w:rFonts w:cs="Arial"/>
                <w:lang w:eastAsia="zh-CN"/>
              </w:rPr>
            </w:pPr>
            <w:r w:rsidRPr="008F2EAF">
              <w:rPr>
                <w:rFonts w:cs="Arial"/>
              </w:rPr>
              <w:t>R.20 FDD</w:t>
            </w:r>
          </w:p>
        </w:tc>
        <w:tc>
          <w:tcPr>
            <w:tcW w:w="3390" w:type="dxa"/>
            <w:tcBorders>
              <w:bottom w:val="single" w:sz="4" w:space="0" w:color="auto"/>
            </w:tcBorders>
          </w:tcPr>
          <w:p w:rsidR="00F43699" w:rsidRPr="008F2EAF" w:rsidRDefault="00F43699" w:rsidP="00775B55">
            <w:pPr>
              <w:pStyle w:val="TAL"/>
              <w:rPr>
                <w:rFonts w:cs="Arial"/>
                <w:lang w:eastAsia="zh-CN"/>
              </w:rPr>
            </w:pPr>
            <w:r w:rsidRPr="008F2EAF">
              <w:rPr>
                <w:rFonts w:cs="Arial"/>
              </w:rPr>
              <w:t>As specified in clause A.3.</w:t>
            </w:r>
            <w:r w:rsidRPr="008F2EAF">
              <w:rPr>
                <w:rFonts w:cs="Arial" w:hint="eastAsia"/>
                <w:lang w:eastAsia="zh-CN"/>
              </w:rPr>
              <w:t>1</w:t>
            </w:r>
            <w:r w:rsidRPr="008F2EAF">
              <w:rPr>
                <w:rFonts w:cs="Arial"/>
              </w:rPr>
              <w:t>.</w:t>
            </w:r>
            <w:r w:rsidRPr="008F2EAF">
              <w:rPr>
                <w:rFonts w:cs="Arial" w:hint="eastAsia"/>
                <w:lang w:eastAsia="zh-CN"/>
              </w:rPr>
              <w:t>4.1</w:t>
            </w:r>
          </w:p>
        </w:tc>
      </w:tr>
      <w:tr w:rsidR="00F43699" w:rsidRPr="008F2EAF" w:rsidTr="00775B55">
        <w:trPr>
          <w:cantSplit/>
          <w:trHeight w:val="430"/>
          <w:jc w:val="center"/>
        </w:trPr>
        <w:tc>
          <w:tcPr>
            <w:tcW w:w="2543" w:type="dxa"/>
            <w:tcBorders>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MPDCCH parameters:</w:t>
            </w:r>
          </w:p>
          <w:p w:rsidR="00F43699" w:rsidRPr="008F2EAF" w:rsidRDefault="00F43699" w:rsidP="00775B55">
            <w:pPr>
              <w:pStyle w:val="TAL"/>
              <w:rPr>
                <w:rFonts w:cs="Arial"/>
                <w:lang w:eastAsia="zh-CN"/>
              </w:rPr>
            </w:pPr>
            <w:r w:rsidRPr="008F2EAF">
              <w:rPr>
                <w:rFonts w:cs="Arial"/>
                <w:lang w:eastAsia="zh-CN"/>
              </w:rPr>
              <w:t>DL Reference Measurement Channel</w:t>
            </w:r>
          </w:p>
        </w:tc>
        <w:tc>
          <w:tcPr>
            <w:tcW w:w="566" w:type="dxa"/>
            <w:tcBorders>
              <w:bottom w:val="single" w:sz="4" w:space="0" w:color="auto"/>
            </w:tcBorders>
          </w:tcPr>
          <w:p w:rsidR="00F43699" w:rsidRPr="008F2EAF" w:rsidRDefault="00F43699" w:rsidP="00775B55">
            <w:pPr>
              <w:pStyle w:val="TAC"/>
              <w:rPr>
                <w:rFonts w:cs="Arial"/>
              </w:rPr>
            </w:pPr>
          </w:p>
        </w:tc>
        <w:tc>
          <w:tcPr>
            <w:tcW w:w="3248" w:type="dxa"/>
            <w:tcBorders>
              <w:bottom w:val="single" w:sz="4" w:space="0" w:color="auto"/>
            </w:tcBorders>
          </w:tcPr>
          <w:p w:rsidR="00F43699" w:rsidRPr="008F2EAF" w:rsidRDefault="00F43699" w:rsidP="00775B55">
            <w:pPr>
              <w:pStyle w:val="TAC"/>
              <w:rPr>
                <w:rFonts w:cs="Arial"/>
                <w:lang w:eastAsia="zh-CN"/>
              </w:rPr>
            </w:pPr>
            <w:r w:rsidRPr="008F2EAF">
              <w:rPr>
                <w:rFonts w:cs="Arial" w:hint="eastAsia"/>
                <w:lang w:eastAsia="zh-CN"/>
              </w:rPr>
              <w:t>R.16 FDD</w:t>
            </w:r>
          </w:p>
        </w:tc>
        <w:tc>
          <w:tcPr>
            <w:tcW w:w="3390" w:type="dxa"/>
            <w:tcBorders>
              <w:bottom w:val="single" w:sz="4" w:space="0" w:color="auto"/>
            </w:tcBorders>
          </w:tcPr>
          <w:p w:rsidR="00F43699" w:rsidRPr="008F2EAF" w:rsidRDefault="00F43699" w:rsidP="00775B55">
            <w:pPr>
              <w:pStyle w:val="TAL"/>
              <w:rPr>
                <w:rFonts w:cs="Arial"/>
                <w:lang w:eastAsia="zh-CN"/>
              </w:rPr>
            </w:pPr>
            <w:r w:rsidRPr="008F2EAF">
              <w:rPr>
                <w:rFonts w:cs="Arial"/>
              </w:rPr>
              <w:t>As specified in clause A.3.</w:t>
            </w:r>
            <w:r w:rsidRPr="008F2EAF">
              <w:rPr>
                <w:rFonts w:cs="Arial" w:hint="eastAsia"/>
                <w:lang w:eastAsia="zh-CN"/>
              </w:rPr>
              <w:t>1</w:t>
            </w:r>
            <w:r w:rsidRPr="008F2EAF">
              <w:rPr>
                <w:rFonts w:cs="Arial"/>
              </w:rPr>
              <w:t>.</w:t>
            </w:r>
            <w:r w:rsidRPr="008F2EAF">
              <w:rPr>
                <w:rFonts w:cs="Arial" w:hint="eastAsia"/>
                <w:lang w:eastAsia="zh-CN"/>
              </w:rPr>
              <w:t>3.1</w:t>
            </w:r>
          </w:p>
        </w:tc>
      </w:tr>
      <w:tr w:rsidR="00F43699" w:rsidRPr="008F2EAF" w:rsidTr="00775B55">
        <w:trPr>
          <w:cantSplit/>
          <w:trHeight w:val="430"/>
          <w:jc w:val="center"/>
        </w:trPr>
        <w:tc>
          <w:tcPr>
            <w:tcW w:w="2543" w:type="dxa"/>
            <w:tcBorders>
              <w:bottom w:val="single" w:sz="4" w:space="0" w:color="auto"/>
            </w:tcBorders>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 value during T1</w:t>
            </w:r>
          </w:p>
        </w:tc>
        <w:tc>
          <w:tcPr>
            <w:tcW w:w="566" w:type="dxa"/>
            <w:tcBorders>
              <w:bottom w:val="single" w:sz="4" w:space="0" w:color="auto"/>
            </w:tcBorders>
          </w:tcPr>
          <w:p w:rsidR="00F43699" w:rsidRPr="008F2EAF" w:rsidRDefault="00F43699" w:rsidP="00775B55">
            <w:pPr>
              <w:pStyle w:val="TAC"/>
              <w:rPr>
                <w:rFonts w:cs="Arial"/>
              </w:rPr>
            </w:pPr>
          </w:p>
        </w:tc>
        <w:tc>
          <w:tcPr>
            <w:tcW w:w="3248" w:type="dxa"/>
            <w:tcBorders>
              <w:bottom w:val="single" w:sz="4" w:space="0" w:color="auto"/>
            </w:tcBorders>
          </w:tcPr>
          <w:p w:rsidR="00F43699" w:rsidRPr="008F2EAF" w:rsidRDefault="00F43699" w:rsidP="00775B55">
            <w:pPr>
              <w:pStyle w:val="TAC"/>
              <w:rPr>
                <w:rFonts w:cs="Arial"/>
              </w:rPr>
            </w:pPr>
            <w:r w:rsidRPr="008F2EAF">
              <w:rPr>
                <w:rFonts w:cs="v3.7.0"/>
              </w:rPr>
              <w:t>31</w:t>
            </w:r>
          </w:p>
        </w:tc>
        <w:tc>
          <w:tcPr>
            <w:tcW w:w="3390" w:type="dxa"/>
            <w:tcBorders>
              <w:bottom w:val="single" w:sz="4" w:space="0" w:color="auto"/>
            </w:tcBorders>
          </w:tcPr>
          <w:p w:rsidR="00F43699" w:rsidRPr="008F2EAF" w:rsidRDefault="00F43699" w:rsidP="00775B55">
            <w:pPr>
              <w:pStyle w:val="TAL"/>
              <w:rPr>
                <w:rFonts w:cs="Arial"/>
              </w:rPr>
            </w:pPr>
            <w:r w:rsidRPr="008F2EAF">
              <w:rPr>
                <w:rFonts w:cs="v3.7.0"/>
                <w:i/>
              </w:rPr>
              <w:t>N</w:t>
            </w:r>
            <w:r w:rsidRPr="008F2EAF">
              <w:rPr>
                <w:rFonts w:cs="v3.7.0"/>
                <w:i/>
                <w:vertAlign w:val="subscript"/>
              </w:rPr>
              <w:t xml:space="preserve">TA </w:t>
            </w:r>
            <w:r w:rsidRPr="008F2EAF">
              <w:rPr>
                <w:rFonts w:cs="v3.7.0"/>
              </w:rPr>
              <w:t>= 0 for the purpose of establishing a reference value from which the timing advance adjustment accuracy can be measured during T2</w:t>
            </w: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 value during T2</w:t>
            </w:r>
          </w:p>
        </w:tc>
        <w:tc>
          <w:tcPr>
            <w:tcW w:w="566" w:type="dxa"/>
          </w:tcPr>
          <w:p w:rsidR="00F43699" w:rsidRPr="008F2EAF" w:rsidRDefault="00F43699" w:rsidP="00775B55">
            <w:pPr>
              <w:pStyle w:val="TAC"/>
              <w:rPr>
                <w:rFonts w:cs="Arial"/>
              </w:rPr>
            </w:pPr>
          </w:p>
        </w:tc>
        <w:tc>
          <w:tcPr>
            <w:tcW w:w="3248" w:type="dxa"/>
          </w:tcPr>
          <w:p w:rsidR="00F43699" w:rsidRPr="008F2EAF" w:rsidRDefault="00F43699" w:rsidP="00775B55">
            <w:pPr>
              <w:pStyle w:val="TAC"/>
              <w:rPr>
                <w:rFonts w:cs="Arial"/>
              </w:rPr>
            </w:pPr>
            <w:r w:rsidRPr="008F2EAF">
              <w:rPr>
                <w:rFonts w:cs="v3.7.0"/>
              </w:rPr>
              <w:t>39</w:t>
            </w:r>
          </w:p>
        </w:tc>
        <w:tc>
          <w:tcPr>
            <w:tcW w:w="3390" w:type="dxa"/>
          </w:tcPr>
          <w:p w:rsidR="00F43699" w:rsidRPr="008F2EAF" w:rsidRDefault="00F43699" w:rsidP="00775B55">
            <w:pPr>
              <w:pStyle w:val="TAL"/>
              <w:rPr>
                <w:rFonts w:cs="Arial"/>
              </w:rPr>
            </w:pPr>
            <w:r w:rsidRPr="008F2EAF">
              <w:rPr>
                <w:rFonts w:cs="v3.7.0"/>
                <w:i/>
              </w:rPr>
              <w:t>N</w:t>
            </w:r>
            <w:r w:rsidRPr="008F2EAF">
              <w:rPr>
                <w:rFonts w:cs="v3.7.0"/>
                <w:i/>
                <w:vertAlign w:val="subscript"/>
              </w:rPr>
              <w:t xml:space="preserve">TA </w:t>
            </w:r>
            <w:r w:rsidRPr="008F2EAF">
              <w:rPr>
                <w:rFonts w:cs="v3.7.0"/>
              </w:rPr>
              <w:t>= 128</w:t>
            </w: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DRX</w:t>
            </w:r>
          </w:p>
        </w:tc>
        <w:tc>
          <w:tcPr>
            <w:tcW w:w="566" w:type="dxa"/>
          </w:tcPr>
          <w:p w:rsidR="00F43699" w:rsidRPr="008F2EAF" w:rsidRDefault="00F43699" w:rsidP="00775B55">
            <w:pPr>
              <w:pStyle w:val="TAC"/>
              <w:rPr>
                <w:rFonts w:cs="Arial"/>
              </w:rPr>
            </w:pPr>
          </w:p>
        </w:tc>
        <w:tc>
          <w:tcPr>
            <w:tcW w:w="3248" w:type="dxa"/>
          </w:tcPr>
          <w:p w:rsidR="00F43699" w:rsidRPr="008F2EAF" w:rsidRDefault="00F43699" w:rsidP="00775B55">
            <w:pPr>
              <w:pStyle w:val="TAC"/>
              <w:rPr>
                <w:rFonts w:cs="Arial"/>
              </w:rPr>
            </w:pPr>
            <w:r w:rsidRPr="008F2EAF">
              <w:rPr>
                <w:rFonts w:cs="v3.7.0"/>
              </w:rPr>
              <w:t>OFF</w:t>
            </w:r>
          </w:p>
        </w:tc>
        <w:tc>
          <w:tcPr>
            <w:tcW w:w="3390" w:type="dxa"/>
          </w:tcPr>
          <w:p w:rsidR="00F43699" w:rsidRPr="008F2EAF" w:rsidRDefault="00F43699" w:rsidP="00775B55">
            <w:pPr>
              <w:pStyle w:val="TAL"/>
              <w:rPr>
                <w:rFonts w:cs="Arial"/>
              </w:rPr>
            </w:pP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T1</w:t>
            </w:r>
          </w:p>
        </w:tc>
        <w:tc>
          <w:tcPr>
            <w:tcW w:w="566" w:type="dxa"/>
          </w:tcPr>
          <w:p w:rsidR="00F43699" w:rsidRPr="008F2EAF" w:rsidRDefault="00F43699" w:rsidP="00775B55">
            <w:pPr>
              <w:pStyle w:val="TAC"/>
              <w:rPr>
                <w:rFonts w:cs="Arial"/>
              </w:rPr>
            </w:pPr>
            <w:r w:rsidRPr="008F2EAF">
              <w:rPr>
                <w:rFonts w:cs="v3.7.0"/>
              </w:rPr>
              <w:t>s</w:t>
            </w:r>
          </w:p>
        </w:tc>
        <w:tc>
          <w:tcPr>
            <w:tcW w:w="3248" w:type="dxa"/>
          </w:tcPr>
          <w:p w:rsidR="00F43699" w:rsidRPr="008F2EAF" w:rsidRDefault="00F43699" w:rsidP="00775B55">
            <w:pPr>
              <w:pStyle w:val="TAC"/>
              <w:rPr>
                <w:rFonts w:cs="Arial"/>
              </w:rPr>
            </w:pPr>
            <w:r w:rsidRPr="008F2EAF">
              <w:rPr>
                <w:rFonts w:cs="v3.7.0"/>
              </w:rPr>
              <w:t>5</w:t>
            </w:r>
          </w:p>
        </w:tc>
        <w:tc>
          <w:tcPr>
            <w:tcW w:w="3390" w:type="dxa"/>
          </w:tcPr>
          <w:p w:rsidR="00F43699" w:rsidRPr="008F2EAF" w:rsidRDefault="00F43699" w:rsidP="00775B55">
            <w:pPr>
              <w:pStyle w:val="TAL"/>
              <w:rPr>
                <w:rFonts w:cs="Arial"/>
              </w:rPr>
            </w:pP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T2</w:t>
            </w:r>
          </w:p>
        </w:tc>
        <w:tc>
          <w:tcPr>
            <w:tcW w:w="566" w:type="dxa"/>
          </w:tcPr>
          <w:p w:rsidR="00F43699" w:rsidRPr="008F2EAF" w:rsidRDefault="00F43699" w:rsidP="00775B55">
            <w:pPr>
              <w:pStyle w:val="TAC"/>
              <w:rPr>
                <w:rFonts w:cs="Arial"/>
              </w:rPr>
            </w:pPr>
            <w:r w:rsidRPr="008F2EAF">
              <w:rPr>
                <w:rFonts w:cs="v3.7.0"/>
              </w:rPr>
              <w:t>s</w:t>
            </w:r>
          </w:p>
        </w:tc>
        <w:tc>
          <w:tcPr>
            <w:tcW w:w="3248" w:type="dxa"/>
          </w:tcPr>
          <w:p w:rsidR="00F43699" w:rsidRPr="008F2EAF" w:rsidRDefault="00F43699" w:rsidP="00775B55">
            <w:pPr>
              <w:pStyle w:val="TAC"/>
              <w:rPr>
                <w:rFonts w:cs="Arial"/>
              </w:rPr>
            </w:pPr>
            <w:r w:rsidRPr="008F2EAF">
              <w:rPr>
                <w:rFonts w:cs="v3.7.0"/>
              </w:rPr>
              <w:t>5</w:t>
            </w:r>
          </w:p>
        </w:tc>
        <w:tc>
          <w:tcPr>
            <w:tcW w:w="3390" w:type="dxa"/>
          </w:tcPr>
          <w:p w:rsidR="00F43699" w:rsidRPr="008F2EAF" w:rsidRDefault="00F43699" w:rsidP="00775B55">
            <w:pPr>
              <w:pStyle w:val="TAL"/>
              <w:rPr>
                <w:rFonts w:cs="Arial"/>
              </w:rPr>
            </w:pPr>
          </w:p>
        </w:tc>
      </w:tr>
    </w:tbl>
    <w:p w:rsidR="00F43699" w:rsidRPr="00661533" w:rsidRDefault="00F43699" w:rsidP="00F43699"/>
    <w:p w:rsidR="00F43699" w:rsidRPr="00661533" w:rsidRDefault="00F43699" w:rsidP="00F43699">
      <w:pPr>
        <w:pStyle w:val="TH"/>
        <w:rPr>
          <w:snapToGrid w:val="0"/>
        </w:rPr>
      </w:pPr>
      <w:r w:rsidRPr="00661533">
        <w:t>Table A.7.2.6.1-2: Cell specific Test Parameters for E-UTRAN FDD</w:t>
      </w:r>
      <w:r w:rsidRPr="00661533">
        <w:rPr>
          <w:rFonts w:hint="eastAsia"/>
          <w:lang w:eastAsia="zh-CN"/>
        </w:rPr>
        <w:t xml:space="preserve"> UE</w:t>
      </w:r>
      <w:r w:rsidRPr="00661533">
        <w:t xml:space="preserve"> </w:t>
      </w:r>
      <w:r w:rsidRPr="00661533">
        <w:rPr>
          <w:snapToGrid w:val="0"/>
        </w:rPr>
        <w:t>Timing Advance Accuracy Test</w:t>
      </w:r>
      <w:r w:rsidRPr="00661533">
        <w:rPr>
          <w:rFonts w:hint="eastAsia"/>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F43699" w:rsidRPr="008F2EAF" w:rsidTr="00775B55">
        <w:trPr>
          <w:cantSplit/>
        </w:trPr>
        <w:tc>
          <w:tcPr>
            <w:tcW w:w="3085" w:type="dxa"/>
            <w:vMerge w:val="restart"/>
            <w:tcBorders>
              <w:top w:val="single" w:sz="4" w:space="0" w:color="auto"/>
              <w:left w:val="single" w:sz="4" w:space="0" w:color="auto"/>
            </w:tcBorders>
          </w:tcPr>
          <w:p w:rsidR="00F43699" w:rsidRPr="008F2EAF" w:rsidRDefault="00F43699" w:rsidP="00775B55">
            <w:pPr>
              <w:pStyle w:val="TAH"/>
              <w:rPr>
                <w:rFonts w:cs="Arial"/>
              </w:rPr>
            </w:pPr>
            <w:r w:rsidRPr="008F2EAF">
              <w:rPr>
                <w:rFonts w:cs="Arial"/>
              </w:rPr>
              <w:t>Parameter</w:t>
            </w:r>
          </w:p>
        </w:tc>
        <w:tc>
          <w:tcPr>
            <w:tcW w:w="1276" w:type="dxa"/>
            <w:vMerge w:val="restart"/>
            <w:tcBorders>
              <w:top w:val="single" w:sz="4" w:space="0" w:color="auto"/>
            </w:tcBorders>
          </w:tcPr>
          <w:p w:rsidR="00F43699" w:rsidRPr="008F2EAF" w:rsidRDefault="00F43699" w:rsidP="00775B55">
            <w:pPr>
              <w:pStyle w:val="TAH"/>
              <w:rPr>
                <w:rFonts w:cs="Arial"/>
              </w:rPr>
            </w:pPr>
            <w:r w:rsidRPr="008F2EAF">
              <w:rPr>
                <w:rFonts w:cs="Arial"/>
              </w:rPr>
              <w:t>Unit</w:t>
            </w:r>
          </w:p>
        </w:tc>
        <w:tc>
          <w:tcPr>
            <w:tcW w:w="4819" w:type="dxa"/>
            <w:gridSpan w:val="2"/>
            <w:tcBorders>
              <w:top w:val="single" w:sz="4" w:space="0" w:color="auto"/>
            </w:tcBorders>
          </w:tcPr>
          <w:p w:rsidR="00F43699" w:rsidRPr="008F2EAF" w:rsidRDefault="00F43699" w:rsidP="00775B55">
            <w:pPr>
              <w:pStyle w:val="TAH"/>
              <w:rPr>
                <w:rFonts w:cs="Arial"/>
              </w:rPr>
            </w:pPr>
            <w:r w:rsidRPr="008F2EAF">
              <w:rPr>
                <w:rFonts w:cs="Arial"/>
              </w:rPr>
              <w:t>Value</w:t>
            </w:r>
          </w:p>
        </w:tc>
      </w:tr>
      <w:tr w:rsidR="00F43699" w:rsidRPr="008F2EAF" w:rsidTr="00775B55">
        <w:trPr>
          <w:cantSplit/>
        </w:trPr>
        <w:tc>
          <w:tcPr>
            <w:tcW w:w="3085" w:type="dxa"/>
            <w:vMerge/>
            <w:tcBorders>
              <w:left w:val="single" w:sz="4" w:space="0" w:color="auto"/>
            </w:tcBorders>
          </w:tcPr>
          <w:p w:rsidR="00F43699" w:rsidRPr="008F2EAF" w:rsidRDefault="00F43699" w:rsidP="00775B55">
            <w:pPr>
              <w:pStyle w:val="TAH"/>
              <w:rPr>
                <w:rFonts w:cs="Arial"/>
              </w:rPr>
            </w:pPr>
          </w:p>
        </w:tc>
        <w:tc>
          <w:tcPr>
            <w:tcW w:w="1276" w:type="dxa"/>
            <w:vMerge/>
          </w:tcPr>
          <w:p w:rsidR="00F43699" w:rsidRPr="008F2EAF" w:rsidRDefault="00F43699" w:rsidP="00775B55">
            <w:pPr>
              <w:pStyle w:val="TAH"/>
              <w:rPr>
                <w:rFonts w:cs="Arial"/>
              </w:rPr>
            </w:pPr>
          </w:p>
        </w:tc>
        <w:tc>
          <w:tcPr>
            <w:tcW w:w="1913" w:type="dxa"/>
            <w:tcBorders>
              <w:top w:val="single" w:sz="4" w:space="0" w:color="auto"/>
            </w:tcBorders>
          </w:tcPr>
          <w:p w:rsidR="00F43699" w:rsidRPr="008F2EAF" w:rsidRDefault="00F43699" w:rsidP="00775B55">
            <w:pPr>
              <w:pStyle w:val="TAH"/>
              <w:rPr>
                <w:rFonts w:cs="Arial"/>
              </w:rPr>
            </w:pPr>
            <w:r w:rsidRPr="008F2EAF">
              <w:rPr>
                <w:rFonts w:cs="Arial"/>
              </w:rPr>
              <w:t>T1</w:t>
            </w:r>
          </w:p>
        </w:tc>
        <w:tc>
          <w:tcPr>
            <w:tcW w:w="2906" w:type="dxa"/>
            <w:tcBorders>
              <w:top w:val="single" w:sz="4" w:space="0" w:color="auto"/>
            </w:tcBorders>
          </w:tcPr>
          <w:p w:rsidR="00F43699" w:rsidRPr="008F2EAF" w:rsidRDefault="00F43699" w:rsidP="00775B55">
            <w:pPr>
              <w:pStyle w:val="TAH"/>
              <w:rPr>
                <w:rFonts w:cs="Arial"/>
              </w:rPr>
            </w:pPr>
            <w:r w:rsidRPr="008F2EAF">
              <w:rPr>
                <w:rFonts w:cs="Arial"/>
              </w:rPr>
              <w:t>T2</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F43699" w:rsidRPr="008F2EAF" w:rsidRDefault="00F43699" w:rsidP="00775B55">
            <w:pPr>
              <w:pStyle w:val="TAC"/>
              <w:rPr>
                <w:rFonts w:cs="Arial"/>
                <w:lang w:val="it-IT"/>
              </w:rPr>
            </w:pPr>
          </w:p>
        </w:tc>
        <w:tc>
          <w:tcPr>
            <w:tcW w:w="4819" w:type="dxa"/>
            <w:gridSpan w:val="2"/>
          </w:tcPr>
          <w:p w:rsidR="00F43699" w:rsidRPr="008F2EAF" w:rsidRDefault="00F43699" w:rsidP="00775B55">
            <w:pPr>
              <w:pStyle w:val="TAC"/>
              <w:rPr>
                <w:rFonts w:cs="Arial"/>
              </w:rPr>
            </w:pPr>
            <w:r w:rsidRPr="008F2EAF">
              <w:rPr>
                <w:rFonts w:cs="v4.2.0"/>
              </w:rPr>
              <w:t>1</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BW</w:t>
            </w:r>
            <w:r w:rsidRPr="008F2EAF">
              <w:rPr>
                <w:rFonts w:cs="Arial"/>
                <w:vertAlign w:val="subscript"/>
              </w:rPr>
              <w:t>channel</w:t>
            </w:r>
          </w:p>
        </w:tc>
        <w:tc>
          <w:tcPr>
            <w:tcW w:w="1276" w:type="dxa"/>
            <w:tcBorders>
              <w:bottom w:val="single" w:sz="4" w:space="0" w:color="auto"/>
            </w:tcBorders>
          </w:tcPr>
          <w:p w:rsidR="00F43699" w:rsidRPr="008F2EAF" w:rsidRDefault="00F43699" w:rsidP="00775B55">
            <w:pPr>
              <w:pStyle w:val="TAC"/>
              <w:rPr>
                <w:rFonts w:cs="Arial"/>
                <w:lang w:eastAsia="zh-CN"/>
              </w:rPr>
            </w:pPr>
            <w:r w:rsidRPr="008F2EAF">
              <w:rPr>
                <w:rFonts w:cs="v4.2.0"/>
              </w:rPr>
              <w:t>MHz</w:t>
            </w:r>
          </w:p>
        </w:tc>
        <w:tc>
          <w:tcPr>
            <w:tcW w:w="4819" w:type="dxa"/>
            <w:gridSpan w:val="2"/>
          </w:tcPr>
          <w:p w:rsidR="00F43699" w:rsidRPr="008F2EAF" w:rsidRDefault="00F43699" w:rsidP="00775B55">
            <w:pPr>
              <w:pStyle w:val="TAC"/>
              <w:rPr>
                <w:rFonts w:cs="Arial"/>
              </w:rPr>
            </w:pPr>
            <w:r w:rsidRPr="008F2EAF">
              <w:rPr>
                <w:rFonts w:cs="v4.2.0"/>
              </w:rPr>
              <w:t>10</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PDSCH parameters:</w:t>
            </w:r>
          </w:p>
          <w:p w:rsidR="00F43699" w:rsidRPr="008F2EAF" w:rsidRDefault="00F43699" w:rsidP="00775B55">
            <w:pPr>
              <w:pStyle w:val="TAL"/>
              <w:rPr>
                <w:rFonts w:cs="Arial"/>
                <w:b/>
                <w:lang w:eastAsia="zh-CN"/>
              </w:rPr>
            </w:pPr>
            <w:r w:rsidRPr="008F2EAF">
              <w:rPr>
                <w:rFonts w:cs="Arial" w:hint="eastAsia"/>
                <w:lang w:eastAsia="zh-CN"/>
              </w:rPr>
              <w:t>DL Reference Measurement Channel</w:t>
            </w:r>
          </w:p>
        </w:tc>
        <w:tc>
          <w:tcPr>
            <w:tcW w:w="1276" w:type="dxa"/>
            <w:tcBorders>
              <w:bottom w:val="single" w:sz="4" w:space="0" w:color="auto"/>
            </w:tcBorders>
          </w:tcPr>
          <w:p w:rsidR="00F43699" w:rsidRPr="008F2EAF" w:rsidRDefault="00F43699" w:rsidP="00775B55">
            <w:pPr>
              <w:pStyle w:val="TAC"/>
              <w:rPr>
                <w:rFonts w:cs="v4.2.0"/>
                <w:b/>
              </w:rPr>
            </w:pPr>
          </w:p>
        </w:tc>
        <w:tc>
          <w:tcPr>
            <w:tcW w:w="4819" w:type="dxa"/>
            <w:gridSpan w:val="2"/>
          </w:tcPr>
          <w:p w:rsidR="00F43699" w:rsidRPr="008F2EAF" w:rsidRDefault="00F43699" w:rsidP="00775B55">
            <w:pPr>
              <w:pStyle w:val="TAC"/>
              <w:rPr>
                <w:rFonts w:cs="v4.2.0"/>
                <w:b/>
              </w:rPr>
            </w:pPr>
            <w:r w:rsidRPr="008F2EAF">
              <w:rPr>
                <w:rFonts w:cs="Arial"/>
              </w:rPr>
              <w:t>R.20 FDD</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MPDCCH parameters:</w:t>
            </w:r>
          </w:p>
          <w:p w:rsidR="00F43699" w:rsidRPr="008F2EAF" w:rsidRDefault="00F43699" w:rsidP="00775B55">
            <w:pPr>
              <w:pStyle w:val="TAL"/>
              <w:rPr>
                <w:rFonts w:cs="Arial"/>
                <w:b/>
              </w:rPr>
            </w:pPr>
            <w:r w:rsidRPr="008F2EAF">
              <w:rPr>
                <w:rFonts w:cs="Arial" w:hint="eastAsia"/>
                <w:lang w:eastAsia="zh-CN"/>
              </w:rPr>
              <w:t>DL Reference Measurement Channel</w:t>
            </w:r>
          </w:p>
        </w:tc>
        <w:tc>
          <w:tcPr>
            <w:tcW w:w="1276" w:type="dxa"/>
            <w:tcBorders>
              <w:bottom w:val="single" w:sz="4" w:space="0" w:color="auto"/>
            </w:tcBorders>
          </w:tcPr>
          <w:p w:rsidR="00F43699" w:rsidRPr="008F2EAF" w:rsidRDefault="00F43699" w:rsidP="00775B55">
            <w:pPr>
              <w:pStyle w:val="TAC"/>
              <w:rPr>
                <w:rFonts w:cs="v4.2.0"/>
                <w:b/>
              </w:rPr>
            </w:pPr>
          </w:p>
        </w:tc>
        <w:tc>
          <w:tcPr>
            <w:tcW w:w="4819" w:type="dxa"/>
            <w:gridSpan w:val="2"/>
          </w:tcPr>
          <w:p w:rsidR="00F43699" w:rsidRPr="008F2EAF" w:rsidRDefault="00F43699" w:rsidP="00775B55">
            <w:pPr>
              <w:pStyle w:val="TAC"/>
              <w:rPr>
                <w:rFonts w:cs="v4.2.0"/>
                <w:b/>
              </w:rPr>
            </w:pPr>
            <w:r w:rsidRPr="008F2EAF">
              <w:rPr>
                <w:rFonts w:cs="v4.2.0"/>
                <w:lang w:eastAsia="zh-CN"/>
              </w:rPr>
              <w:t>R.16 FDD</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lang w:eastAsia="zh-CN"/>
              </w:rPr>
            </w:pPr>
            <w:r w:rsidRPr="008F2EAF">
              <w:rPr>
                <w:rFonts w:cs="Arial"/>
              </w:rPr>
              <w:t>OCNG Patterns defined in</w:t>
            </w:r>
            <w:r w:rsidRPr="008F2EAF">
              <w:rPr>
                <w:rFonts w:cs="Arial" w:hint="eastAsia"/>
                <w:lang w:eastAsia="zh-CN"/>
              </w:rPr>
              <w:t xml:space="preserve"> </w:t>
            </w:r>
            <w:r w:rsidRPr="008F2EAF">
              <w:rPr>
                <w:rFonts w:cs="Arial"/>
              </w:rPr>
              <w:t>A.3.2.1.21</w:t>
            </w:r>
          </w:p>
        </w:tc>
        <w:tc>
          <w:tcPr>
            <w:tcW w:w="1276" w:type="dxa"/>
            <w:tcBorders>
              <w:bottom w:val="single" w:sz="4" w:space="0" w:color="auto"/>
            </w:tcBorders>
          </w:tcPr>
          <w:p w:rsidR="00F43699" w:rsidRPr="008F2EAF" w:rsidRDefault="00F43699" w:rsidP="00775B55">
            <w:pPr>
              <w:pStyle w:val="TAC"/>
              <w:rPr>
                <w:rFonts w:cs="Arial"/>
              </w:rPr>
            </w:pPr>
          </w:p>
        </w:tc>
        <w:tc>
          <w:tcPr>
            <w:tcW w:w="4819" w:type="dxa"/>
            <w:gridSpan w:val="2"/>
          </w:tcPr>
          <w:p w:rsidR="00F43699" w:rsidRPr="008F2EAF" w:rsidRDefault="00F43699" w:rsidP="00775B55">
            <w:pPr>
              <w:pStyle w:val="TAC"/>
              <w:rPr>
                <w:rFonts w:cs="Arial"/>
                <w:lang w:eastAsia="zh-CN"/>
              </w:rPr>
            </w:pPr>
            <w:r w:rsidRPr="008F2EAF">
              <w:rPr>
                <w:rFonts w:cs="Arial"/>
              </w:rPr>
              <w:t>OP.</w:t>
            </w:r>
            <w:r w:rsidRPr="008F2EAF">
              <w:rPr>
                <w:rFonts w:cs="Arial" w:hint="eastAsia"/>
                <w:lang w:eastAsia="zh-CN"/>
              </w:rPr>
              <w:t>2</w:t>
            </w:r>
            <w:r w:rsidRPr="008F2EAF">
              <w:rPr>
                <w:rFonts w:cs="Arial"/>
              </w:rPr>
              <w:t>1 FDD</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PBCH_RA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val="restart"/>
          </w:tcPr>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r w:rsidRPr="008F2EAF">
              <w:rPr>
                <w:rFonts w:cs="Arial"/>
              </w:rPr>
              <w:t>0</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PBCH_RB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PSS_RA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SSS_RA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PCFICH_RB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PHICH_RA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PHICH_RB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hint="eastAsia"/>
                <w:lang w:eastAsia="zh-CN"/>
              </w:rPr>
              <w:t>M</w:t>
            </w:r>
            <w:r w:rsidRPr="008F2EAF">
              <w:rPr>
                <w:rFonts w:cs="Arial"/>
              </w:rPr>
              <w:t>PDCCH_RB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PDCCH_RA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PDCCH_RB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PDSCH_RA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PDSCH_RB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vAlign w:val="center"/>
          </w:tcPr>
          <w:p w:rsidR="00F43699" w:rsidRPr="008F2EAF" w:rsidRDefault="00F43699" w:rsidP="00775B55">
            <w:pPr>
              <w:pStyle w:val="TAL"/>
              <w:rPr>
                <w:rFonts w:cs="Arial"/>
              </w:rPr>
            </w:pPr>
            <w:r w:rsidRPr="008F2EAF">
              <w:rPr>
                <w:rFonts w:cs="Arial"/>
                <w:sz w:val="20"/>
              </w:rPr>
              <w:t>OCNG_RA</w:t>
            </w:r>
            <w:r w:rsidRPr="008F2EAF">
              <w:rPr>
                <w:rFonts w:cs="Arial"/>
                <w:sz w:val="20"/>
                <w:vertAlign w:val="superscript"/>
              </w:rPr>
              <w:t>Note1</w: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Height w:val="203"/>
        </w:trPr>
        <w:tc>
          <w:tcPr>
            <w:tcW w:w="3085" w:type="dxa"/>
            <w:vAlign w:val="center"/>
          </w:tcPr>
          <w:p w:rsidR="00F43699" w:rsidRPr="008F2EAF" w:rsidRDefault="00F43699" w:rsidP="00775B55">
            <w:pPr>
              <w:pStyle w:val="TAL"/>
              <w:rPr>
                <w:rFonts w:cs="Arial"/>
                <w:lang w:eastAsia="zh-CN"/>
              </w:rPr>
            </w:pPr>
            <w:r w:rsidRPr="008F2EAF">
              <w:rPr>
                <w:rFonts w:cs="Arial" w:hint="eastAsia"/>
                <w:lang w:eastAsia="zh-CN"/>
              </w:rPr>
              <w:t xml:space="preserve">        </w:t>
            </w:r>
            <w:r w:rsidRPr="008F2EAF">
              <w:rPr>
                <w:rFonts w:cs="Arial"/>
              </w:rPr>
              <w:t>OCNG_RB</w:t>
            </w:r>
            <w:r w:rsidRPr="008F2EAF">
              <w:rPr>
                <w:rFonts w:cs="Arial"/>
                <w:vertAlign w:val="superscript"/>
              </w:rPr>
              <w:t>Note1</w:t>
            </w:r>
            <w:r w:rsidRPr="008F2EAF">
              <w:rPr>
                <w:rFonts w:cs="Arial" w:hint="eastAsia"/>
                <w:vertAlign w:val="superscript"/>
                <w:lang w:eastAsia="zh-CN"/>
              </w:rPr>
              <w:t xml:space="preserve"> </w: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w:t>
            </w:r>
          </w:p>
        </w:tc>
        <w:tc>
          <w:tcPr>
            <w:tcW w:w="1276" w:type="dxa"/>
          </w:tcPr>
          <w:p w:rsidR="00F43699" w:rsidRPr="008F2EAF" w:rsidRDefault="00F43699" w:rsidP="00775B55">
            <w:pPr>
              <w:pStyle w:val="TAC"/>
              <w:rPr>
                <w:rFonts w:cs="Arial"/>
              </w:rPr>
            </w:pPr>
          </w:p>
        </w:tc>
        <w:tc>
          <w:tcPr>
            <w:tcW w:w="1913" w:type="dxa"/>
          </w:tcPr>
          <w:p w:rsidR="00F43699" w:rsidRPr="008F2EAF" w:rsidRDefault="00F43699" w:rsidP="00775B55">
            <w:pPr>
              <w:pStyle w:val="TAC"/>
              <w:rPr>
                <w:rFonts w:cs="Arial"/>
              </w:rPr>
            </w:pPr>
            <w:r w:rsidRPr="008F2EAF">
              <w:rPr>
                <w:rFonts w:cs="Arial"/>
              </w:rPr>
              <w:t>31</w:t>
            </w:r>
          </w:p>
        </w:tc>
        <w:tc>
          <w:tcPr>
            <w:tcW w:w="2906" w:type="dxa"/>
          </w:tcPr>
          <w:p w:rsidR="00F43699" w:rsidRPr="008F2EAF" w:rsidRDefault="00F43699" w:rsidP="00775B55">
            <w:pPr>
              <w:pStyle w:val="TAC"/>
              <w:rPr>
                <w:rFonts w:cs="Arial"/>
              </w:rPr>
            </w:pPr>
            <w:r w:rsidRPr="008F2EAF">
              <w:rPr>
                <w:rFonts w:cs="Arial"/>
                <w:lang w:eastAsia="zh-CN"/>
              </w:rPr>
              <w:t>39</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position w:val="-12"/>
              </w:rPr>
              <w:object w:dxaOrig="620" w:dyaOrig="380">
                <v:shape id="_x0000_i1139" type="#_x0000_t75" style="width:30.6pt;height:18.15pt" o:ole="" fillcolor="window">
                  <v:imagedata r:id="rId43" o:title=""/>
                </v:shape>
                <o:OLEObject Type="Embed" ProgID="Equation.3" ShapeID="_x0000_i1139" DrawAspect="Content" ObjectID="_1552920641" r:id="rId136"/>
              </w:objec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tcPr>
          <w:p w:rsidR="00F43699" w:rsidRPr="008F2EAF" w:rsidRDefault="00F43699" w:rsidP="00775B55">
            <w:pPr>
              <w:pStyle w:val="TAC"/>
              <w:rPr>
                <w:rFonts w:cs="Arial"/>
              </w:rPr>
            </w:pPr>
            <w:r w:rsidRPr="008F2EAF">
              <w:rPr>
                <w:rFonts w:cs="Arial"/>
              </w:rPr>
              <w:t>3</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position w:val="-12"/>
              </w:rPr>
              <w:object w:dxaOrig="400" w:dyaOrig="360">
                <v:shape id="_x0000_i1140" type="#_x0000_t75" style="width:20.4pt;height:18.15pt" o:ole="" fillcolor="window">
                  <v:imagedata r:id="rId39" o:title=""/>
                </v:shape>
                <o:OLEObject Type="Embed" ProgID="Equation.3" ShapeID="_x0000_i1140" DrawAspect="Content" ObjectID="_1552920642" r:id="rId137"/>
              </w:object>
            </w:r>
          </w:p>
        </w:tc>
        <w:tc>
          <w:tcPr>
            <w:tcW w:w="1276" w:type="dxa"/>
          </w:tcPr>
          <w:p w:rsidR="00F43699" w:rsidRPr="008F2EAF" w:rsidRDefault="00F43699" w:rsidP="00775B55">
            <w:pPr>
              <w:pStyle w:val="TAC"/>
              <w:rPr>
                <w:rFonts w:cs="Arial"/>
              </w:rPr>
            </w:pPr>
            <w:r w:rsidRPr="008F2EAF">
              <w:rPr>
                <w:rFonts w:cs="v4.2.0"/>
              </w:rPr>
              <w:t>dBm/15 KHz</w:t>
            </w:r>
          </w:p>
        </w:tc>
        <w:tc>
          <w:tcPr>
            <w:tcW w:w="4819" w:type="dxa"/>
            <w:gridSpan w:val="2"/>
          </w:tcPr>
          <w:p w:rsidR="00F43699" w:rsidRPr="008F2EAF" w:rsidRDefault="00F43699" w:rsidP="00775B55">
            <w:pPr>
              <w:pStyle w:val="TAC"/>
              <w:rPr>
                <w:rFonts w:cs="Arial"/>
                <w:lang w:eastAsia="zh-CN"/>
              </w:rPr>
            </w:pPr>
            <w:r w:rsidRPr="008F2EAF">
              <w:rPr>
                <w:rFonts w:cs="Arial"/>
                <w:lang w:eastAsia="zh-CN"/>
              </w:rPr>
              <w:t>-98</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position w:val="-12"/>
              </w:rPr>
              <w:object w:dxaOrig="760" w:dyaOrig="380">
                <v:shape id="_x0000_i1141" type="#_x0000_t75" style="width:39.1pt;height:18.15pt" o:ole="" fillcolor="window">
                  <v:imagedata r:id="rId92" o:title=""/>
                </v:shape>
                <o:OLEObject Type="Embed" ProgID="Equation.3" ShapeID="_x0000_i1141" DrawAspect="Content" ObjectID="_1552920643" r:id="rId138"/>
              </w:objec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tcPr>
          <w:p w:rsidR="00F43699" w:rsidRPr="008F2EAF" w:rsidRDefault="00F43699" w:rsidP="00775B55">
            <w:pPr>
              <w:pStyle w:val="TAC"/>
              <w:rPr>
                <w:rFonts w:cs="Arial"/>
                <w:lang w:eastAsia="zh-CN"/>
              </w:rPr>
            </w:pPr>
            <w:r w:rsidRPr="008F2EAF">
              <w:rPr>
                <w:rFonts w:cs="Arial"/>
                <w:lang w:eastAsia="zh-CN"/>
              </w:rPr>
              <w:t>3</w:t>
            </w:r>
          </w:p>
        </w:tc>
      </w:tr>
      <w:tr w:rsidR="00F43699" w:rsidRPr="008F2EAF" w:rsidTr="00775B55">
        <w:trPr>
          <w:cantSplit/>
          <w:trHeight w:val="251"/>
        </w:trPr>
        <w:tc>
          <w:tcPr>
            <w:tcW w:w="3085" w:type="dxa"/>
            <w:vAlign w:val="center"/>
          </w:tcPr>
          <w:p w:rsidR="00F43699" w:rsidRPr="008F2EAF" w:rsidRDefault="00F43699" w:rsidP="00775B55">
            <w:pPr>
              <w:pStyle w:val="TAL"/>
              <w:rPr>
                <w:rFonts w:cs="Arial"/>
              </w:rPr>
            </w:pPr>
            <w:r w:rsidRPr="008F2EAF">
              <w:rPr>
                <w:rFonts w:cs="Arial"/>
              </w:rPr>
              <w:t>Io</w:t>
            </w:r>
            <w:r w:rsidRPr="008F2EAF">
              <w:rPr>
                <w:rFonts w:cs="Arial"/>
                <w:vertAlign w:val="superscript"/>
              </w:rPr>
              <w:t>Note2</w:t>
            </w:r>
          </w:p>
        </w:tc>
        <w:tc>
          <w:tcPr>
            <w:tcW w:w="1276" w:type="dxa"/>
          </w:tcPr>
          <w:p w:rsidR="00F43699" w:rsidRPr="008F2EAF" w:rsidRDefault="00F43699" w:rsidP="00775B55">
            <w:pPr>
              <w:pStyle w:val="TAC"/>
              <w:rPr>
                <w:rFonts w:cs="Arial"/>
              </w:rPr>
            </w:pPr>
            <w:r w:rsidRPr="008F2EAF">
              <w:rPr>
                <w:rFonts w:cs="v4.2.0"/>
              </w:rPr>
              <w:t>dBm/9 MHz</w:t>
            </w:r>
          </w:p>
        </w:tc>
        <w:tc>
          <w:tcPr>
            <w:tcW w:w="4819" w:type="dxa"/>
            <w:gridSpan w:val="2"/>
          </w:tcPr>
          <w:p w:rsidR="00F43699" w:rsidRPr="008F2EAF" w:rsidRDefault="00F43699" w:rsidP="00775B55">
            <w:pPr>
              <w:pStyle w:val="TAC"/>
              <w:rPr>
                <w:rFonts w:cs="Arial"/>
              </w:rPr>
            </w:pPr>
            <w:r w:rsidRPr="008F2EAF">
              <w:rPr>
                <w:rFonts w:cs="Arial"/>
              </w:rPr>
              <w:t>-65.5</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rPr>
              <w:t>Propagation Condition</w:t>
            </w:r>
          </w:p>
        </w:tc>
        <w:tc>
          <w:tcPr>
            <w:tcW w:w="1276" w:type="dxa"/>
          </w:tcPr>
          <w:p w:rsidR="00F43699" w:rsidRPr="008F2EAF" w:rsidRDefault="00F43699" w:rsidP="00775B55">
            <w:pPr>
              <w:pStyle w:val="TAC"/>
              <w:rPr>
                <w:rFonts w:cs="Arial"/>
              </w:rPr>
            </w:pPr>
          </w:p>
        </w:tc>
        <w:tc>
          <w:tcPr>
            <w:tcW w:w="4819" w:type="dxa"/>
            <w:gridSpan w:val="2"/>
          </w:tcPr>
          <w:p w:rsidR="00F43699" w:rsidRPr="008F2EAF" w:rsidRDefault="00F43699" w:rsidP="00775B55">
            <w:pPr>
              <w:pStyle w:val="TAC"/>
              <w:rPr>
                <w:rFonts w:cs="Arial"/>
              </w:rPr>
            </w:pPr>
            <w:r w:rsidRPr="008F2EAF">
              <w:rPr>
                <w:rFonts w:cs="Arial"/>
              </w:rPr>
              <w:t>AWGN</w:t>
            </w:r>
          </w:p>
        </w:tc>
      </w:tr>
      <w:tr w:rsidR="00F43699" w:rsidRPr="008F2EAF" w:rsidTr="00775B55">
        <w:trPr>
          <w:cantSplit/>
        </w:trPr>
        <w:tc>
          <w:tcPr>
            <w:tcW w:w="9180" w:type="dxa"/>
            <w:gridSpan w:val="4"/>
          </w:tcPr>
          <w:p w:rsidR="00F43699" w:rsidRPr="008F2EAF" w:rsidRDefault="00F43699" w:rsidP="00775B55">
            <w:pPr>
              <w:pStyle w:val="TAN"/>
              <w:rPr>
                <w:rFonts w:cs="Arial"/>
              </w:rPr>
            </w:pPr>
            <w:r w:rsidRPr="008F2EAF">
              <w:rPr>
                <w:rFonts w:cs="Arial"/>
              </w:rPr>
              <w:t>Note 1:</w:t>
            </w:r>
            <w:r w:rsidRPr="008F2EAF">
              <w:rPr>
                <w:rFonts w:cs="Arial"/>
              </w:rPr>
              <w:tab/>
              <w:t xml:space="preserve">OCNG shall be used such that cells </w:t>
            </w:r>
            <w:r w:rsidRPr="008F2EAF">
              <w:rPr>
                <w:rFonts w:cs="Arial" w:hint="eastAsia"/>
                <w:lang w:eastAsia="zh-CN"/>
              </w:rPr>
              <w:t>is</w:t>
            </w:r>
            <w:r w:rsidRPr="008F2EAF">
              <w:rPr>
                <w:rFonts w:cs="Arial"/>
              </w:rPr>
              <w:t xml:space="preserve"> fully allocated and a constant total transmitted power spectral density is achieved for all OFDM symbols.</w:t>
            </w:r>
          </w:p>
          <w:p w:rsidR="00F43699" w:rsidRPr="008F2EAF" w:rsidRDefault="00F43699" w:rsidP="00775B55">
            <w:pPr>
              <w:pStyle w:val="TAN"/>
              <w:rPr>
                <w:rFonts w:cs="Arial"/>
              </w:rPr>
            </w:pPr>
            <w:r w:rsidRPr="008F2EAF">
              <w:rPr>
                <w:rFonts w:cs="Arial"/>
              </w:rPr>
              <w:t>Note 2:</w:t>
            </w:r>
            <w:r w:rsidRPr="008F2EAF">
              <w:rPr>
                <w:rFonts w:cs="Arial"/>
              </w:rPr>
              <w:tab/>
              <w:t>Io level has been derived from other parameters for information purpose. It is not a settable parameter.</w:t>
            </w:r>
          </w:p>
        </w:tc>
      </w:tr>
    </w:tbl>
    <w:p w:rsidR="00F43699" w:rsidRPr="00661533" w:rsidRDefault="00F43699" w:rsidP="00F43699"/>
    <w:p w:rsidR="00F43699" w:rsidRPr="00661533" w:rsidRDefault="00F43699" w:rsidP="00F43699">
      <w:pPr>
        <w:pStyle w:val="TH"/>
      </w:pPr>
      <w:r w:rsidRPr="00661533">
        <w:lastRenderedPageBreak/>
        <w:t>Table A.7.2.6.1-3: Sounding Reference Symbol Configuration for E-UTRAN FDD</w:t>
      </w:r>
      <w:r w:rsidRPr="00661533">
        <w:rPr>
          <w:rFonts w:hint="eastAsia"/>
          <w:lang w:eastAsia="zh-CN"/>
        </w:rPr>
        <w:t xml:space="preserve"> UE</w:t>
      </w:r>
      <w:r w:rsidRPr="00661533">
        <w:t xml:space="preserve"> Transmit Timing Accuracy Test</w:t>
      </w:r>
      <w:r w:rsidRPr="00661533">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F43699" w:rsidRPr="008F2EAF" w:rsidTr="00775B55">
        <w:trPr>
          <w:trHeight w:val="20"/>
          <w:jc w:val="center"/>
        </w:trPr>
        <w:tc>
          <w:tcPr>
            <w:tcW w:w="3402" w:type="dxa"/>
            <w:vAlign w:val="center"/>
          </w:tcPr>
          <w:p w:rsidR="00F43699" w:rsidRPr="008F2EAF" w:rsidRDefault="00F43699" w:rsidP="00775B55">
            <w:pPr>
              <w:pStyle w:val="TAH"/>
              <w:rPr>
                <w:rFonts w:cs="Arial"/>
              </w:rPr>
            </w:pPr>
            <w:r w:rsidRPr="008F2EAF">
              <w:rPr>
                <w:rFonts w:cs="Arial"/>
              </w:rPr>
              <w:t>Field</w:t>
            </w:r>
          </w:p>
        </w:tc>
        <w:tc>
          <w:tcPr>
            <w:tcW w:w="1276" w:type="dxa"/>
            <w:vAlign w:val="center"/>
          </w:tcPr>
          <w:p w:rsidR="00F43699" w:rsidRPr="008F2EAF" w:rsidRDefault="00F43699" w:rsidP="00775B55">
            <w:pPr>
              <w:pStyle w:val="TAH"/>
              <w:rPr>
                <w:rFonts w:cs="Arial"/>
              </w:rPr>
            </w:pPr>
            <w:r w:rsidRPr="008F2EAF">
              <w:rPr>
                <w:rFonts w:cs="Arial"/>
              </w:rPr>
              <w:t>Value</w:t>
            </w:r>
          </w:p>
        </w:tc>
        <w:tc>
          <w:tcPr>
            <w:tcW w:w="3827" w:type="dxa"/>
            <w:vAlign w:val="center"/>
          </w:tcPr>
          <w:p w:rsidR="00F43699" w:rsidRPr="008F2EAF" w:rsidRDefault="00F43699" w:rsidP="00775B55">
            <w:pPr>
              <w:pStyle w:val="TAH"/>
              <w:rPr>
                <w:rFonts w:cs="Arial"/>
              </w:rPr>
            </w:pPr>
            <w:r w:rsidRPr="008F2EAF">
              <w:rPr>
                <w:rFonts w:cs="Arial"/>
              </w:rPr>
              <w:t>Comment</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srsBandwidthConfiguration</w:t>
            </w:r>
          </w:p>
        </w:tc>
        <w:tc>
          <w:tcPr>
            <w:tcW w:w="1276" w:type="dxa"/>
            <w:shd w:val="clear" w:color="auto" w:fill="auto"/>
            <w:vAlign w:val="center"/>
          </w:tcPr>
          <w:p w:rsidR="00F43699" w:rsidRPr="008F2EAF" w:rsidRDefault="00F43699" w:rsidP="00775B55">
            <w:pPr>
              <w:pStyle w:val="TAC"/>
              <w:rPr>
                <w:rFonts w:cs="Arial"/>
                <w:lang w:eastAsia="zh-CN"/>
              </w:rPr>
            </w:pPr>
            <w:r w:rsidRPr="008F2EAF">
              <w:rPr>
                <w:rFonts w:cs="Arial"/>
                <w:lang w:eastAsia="zh-CN"/>
              </w:rPr>
              <w:t>B</w:t>
            </w:r>
            <w:r w:rsidRPr="008F2EAF">
              <w:rPr>
                <w:rFonts w:cs="Arial"/>
              </w:rPr>
              <w:t>w</w:t>
            </w:r>
            <w:r w:rsidRPr="008F2EAF">
              <w:rPr>
                <w:rFonts w:cs="Arial" w:hint="eastAsia"/>
                <w:lang w:eastAsia="zh-CN"/>
              </w:rPr>
              <w:t>5</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srsSubframeConfiguration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sc3</w:t>
            </w:r>
          </w:p>
        </w:tc>
        <w:tc>
          <w:tcPr>
            <w:tcW w:w="3827" w:type="dxa"/>
          </w:tcPr>
          <w:p w:rsidR="00F43699" w:rsidRPr="008F2EAF" w:rsidRDefault="00F43699" w:rsidP="00775B55">
            <w:pPr>
              <w:pStyle w:val="TAL"/>
              <w:rPr>
                <w:rFonts w:cs="Arial"/>
              </w:rPr>
            </w:pPr>
            <w:r w:rsidRPr="008F2EAF">
              <w:rPr>
                <w:rFonts w:cs="Arial"/>
              </w:rPr>
              <w:t>Once every 5 subframes</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ackNackSrsSimultaneousTransmission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FALSE</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vertAlign w:val="superscript"/>
              </w:rPr>
            </w:pPr>
            <w:r w:rsidRPr="008F2EAF">
              <w:rPr>
                <w:rFonts w:cs="Arial"/>
              </w:rPr>
              <w:t>srsMaxUpPTS</w:t>
            </w:r>
          </w:p>
        </w:tc>
        <w:tc>
          <w:tcPr>
            <w:tcW w:w="1276" w:type="dxa"/>
            <w:shd w:val="clear" w:color="auto" w:fill="auto"/>
            <w:vAlign w:val="center"/>
          </w:tcPr>
          <w:p w:rsidR="00F43699" w:rsidRPr="008F2EAF" w:rsidRDefault="00F43699" w:rsidP="00775B55">
            <w:pPr>
              <w:pStyle w:val="TAC"/>
              <w:rPr>
                <w:rFonts w:cs="Arial"/>
              </w:rPr>
            </w:pPr>
            <w:r w:rsidRPr="008F2EAF">
              <w:rPr>
                <w:rFonts w:cs="Arial"/>
              </w:rPr>
              <w:t>N/A</w:t>
            </w:r>
          </w:p>
        </w:tc>
        <w:tc>
          <w:tcPr>
            <w:tcW w:w="3827" w:type="dxa"/>
          </w:tcPr>
          <w:p w:rsidR="00F43699" w:rsidRPr="008F2EAF" w:rsidRDefault="00F43699" w:rsidP="00775B55">
            <w:pPr>
              <w:pStyle w:val="TAL"/>
              <w:rPr>
                <w:rFonts w:cs="Arial"/>
              </w:rPr>
            </w:pPr>
            <w:r w:rsidRPr="008F2EAF">
              <w:rPr>
                <w:rFonts w:cs="Arial"/>
              </w:rPr>
              <w:t>Not applicable for E-UTRAN FDD</w:t>
            </w:r>
          </w:p>
        </w:tc>
      </w:tr>
      <w:tr w:rsidR="00F43699" w:rsidRPr="008F2EAF" w:rsidTr="00775B55">
        <w:trPr>
          <w:trHeight w:val="218"/>
          <w:jc w:val="center"/>
        </w:trPr>
        <w:tc>
          <w:tcPr>
            <w:tcW w:w="3402" w:type="dxa"/>
            <w:vAlign w:val="center"/>
          </w:tcPr>
          <w:p w:rsidR="00F43699" w:rsidRPr="008F2EAF" w:rsidRDefault="00F43699" w:rsidP="00775B55">
            <w:pPr>
              <w:pStyle w:val="TAL"/>
              <w:rPr>
                <w:rFonts w:cs="Arial"/>
              </w:rPr>
            </w:pPr>
            <w:r w:rsidRPr="008F2EAF">
              <w:rPr>
                <w:rFonts w:cs="Arial"/>
              </w:rPr>
              <w:t>srsBandwidth</w:t>
            </w:r>
            <w:r w:rsidRPr="008F2EAF">
              <w:rPr>
                <w:rFonts w:cs="Arial"/>
                <w:vertAlign w:val="superscript"/>
              </w:rPr>
              <w:t xml:space="preserve"> </w:t>
            </w:r>
          </w:p>
        </w:tc>
        <w:tc>
          <w:tcPr>
            <w:tcW w:w="1276" w:type="dxa"/>
            <w:shd w:val="clear" w:color="auto" w:fill="auto"/>
            <w:vAlign w:val="center"/>
          </w:tcPr>
          <w:p w:rsidR="00F43699" w:rsidRPr="008F2EAF" w:rsidRDefault="00F43699" w:rsidP="00775B55">
            <w:pPr>
              <w:pStyle w:val="TAC"/>
              <w:rPr>
                <w:rFonts w:cs="Arial"/>
                <w:lang w:eastAsia="zh-CN"/>
              </w:rPr>
            </w:pPr>
            <w:r w:rsidRPr="008F2EAF">
              <w:rPr>
                <w:rFonts w:cs="Arial" w:hint="eastAsia"/>
                <w:lang w:eastAsia="zh-CN"/>
              </w:rPr>
              <w:t>0</w:t>
            </w:r>
          </w:p>
        </w:tc>
        <w:tc>
          <w:tcPr>
            <w:tcW w:w="3827" w:type="dxa"/>
            <w:vMerge w:val="restart"/>
          </w:tcPr>
          <w:p w:rsidR="00F43699" w:rsidRPr="008F2EAF" w:rsidRDefault="00F43699" w:rsidP="00775B55">
            <w:pPr>
              <w:pStyle w:val="TAL"/>
              <w:rPr>
                <w:rFonts w:cs="Arial"/>
              </w:rPr>
            </w:pPr>
            <w:r w:rsidRPr="008F2EAF">
              <w:rPr>
                <w:rFonts w:cs="Arial"/>
              </w:rPr>
              <w:t>No hopping</w:t>
            </w:r>
          </w:p>
        </w:tc>
      </w:tr>
      <w:tr w:rsidR="00F43699" w:rsidRPr="008F2EAF" w:rsidTr="00775B55">
        <w:trPr>
          <w:trHeight w:val="213"/>
          <w:jc w:val="center"/>
        </w:trPr>
        <w:tc>
          <w:tcPr>
            <w:tcW w:w="3402" w:type="dxa"/>
            <w:vAlign w:val="center"/>
          </w:tcPr>
          <w:p w:rsidR="00F43699" w:rsidRPr="008F2EAF" w:rsidRDefault="00F43699" w:rsidP="00775B55">
            <w:pPr>
              <w:pStyle w:val="TAL"/>
              <w:rPr>
                <w:rFonts w:cs="Arial"/>
              </w:rPr>
            </w:pPr>
            <w:r w:rsidRPr="008F2EAF">
              <w:rPr>
                <w:rFonts w:cs="Arial"/>
              </w:rPr>
              <w:t>srsHoppingBandwidth</w:t>
            </w:r>
          </w:p>
        </w:tc>
        <w:tc>
          <w:tcPr>
            <w:tcW w:w="1276" w:type="dxa"/>
            <w:shd w:val="clear" w:color="auto" w:fill="auto"/>
            <w:vAlign w:val="center"/>
          </w:tcPr>
          <w:p w:rsidR="00F43699" w:rsidRPr="008F2EAF" w:rsidRDefault="00F43699" w:rsidP="00775B55">
            <w:pPr>
              <w:pStyle w:val="TAC"/>
              <w:rPr>
                <w:rFonts w:cs="Arial"/>
              </w:rPr>
            </w:pPr>
            <w:r w:rsidRPr="008F2EAF">
              <w:rPr>
                <w:rFonts w:cs="Arial"/>
              </w:rPr>
              <w:t>hbw0</w:t>
            </w:r>
          </w:p>
        </w:tc>
        <w:tc>
          <w:tcPr>
            <w:tcW w:w="3827" w:type="dxa"/>
            <w:vMerge/>
          </w:tcPr>
          <w:p w:rsidR="00F43699" w:rsidRPr="008F2EAF" w:rsidRDefault="00F43699" w:rsidP="00775B55">
            <w:pPr>
              <w:pStyle w:val="TAL"/>
              <w:rPr>
                <w:rFonts w:cs="Arial"/>
              </w:rPr>
            </w:pPr>
          </w:p>
        </w:tc>
      </w:tr>
      <w:tr w:rsidR="00F43699" w:rsidRPr="008F2EAF" w:rsidTr="00775B55">
        <w:trPr>
          <w:trHeight w:val="151"/>
          <w:jc w:val="center"/>
        </w:trPr>
        <w:tc>
          <w:tcPr>
            <w:tcW w:w="3402" w:type="dxa"/>
            <w:vAlign w:val="center"/>
          </w:tcPr>
          <w:p w:rsidR="00F43699" w:rsidRPr="008F2EAF" w:rsidRDefault="00F43699" w:rsidP="00775B55">
            <w:pPr>
              <w:pStyle w:val="TAL"/>
              <w:rPr>
                <w:rFonts w:cs="Arial"/>
              </w:rPr>
            </w:pPr>
            <w:r w:rsidRPr="008F2EAF">
              <w:rPr>
                <w:rFonts w:cs="Arial"/>
              </w:rPr>
              <w:t>frequencyDomainPosition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0</w:t>
            </w:r>
          </w:p>
        </w:tc>
        <w:tc>
          <w:tcPr>
            <w:tcW w:w="3827" w:type="dxa"/>
          </w:tcPr>
          <w:p w:rsidR="00F43699" w:rsidRPr="008F2EAF" w:rsidRDefault="00F43699" w:rsidP="00775B55">
            <w:pPr>
              <w:pStyle w:val="TAL"/>
              <w:rPr>
                <w:rFonts w:cs="Arial"/>
              </w:rPr>
            </w:pPr>
          </w:p>
        </w:tc>
      </w:tr>
      <w:tr w:rsidR="00F43699" w:rsidRPr="008F2EAF" w:rsidTr="00775B55">
        <w:trPr>
          <w:trHeight w:val="157"/>
          <w:jc w:val="center"/>
        </w:trPr>
        <w:tc>
          <w:tcPr>
            <w:tcW w:w="3402" w:type="dxa"/>
            <w:vAlign w:val="center"/>
          </w:tcPr>
          <w:p w:rsidR="00F43699" w:rsidRPr="008F2EAF" w:rsidRDefault="00F43699" w:rsidP="00775B55">
            <w:pPr>
              <w:pStyle w:val="TAL"/>
              <w:rPr>
                <w:rFonts w:cs="Arial"/>
              </w:rPr>
            </w:pPr>
            <w:r w:rsidRPr="008F2EAF">
              <w:rPr>
                <w:rFonts w:cs="Arial"/>
              </w:rPr>
              <w:t>Duration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TRUE</w:t>
            </w:r>
          </w:p>
        </w:tc>
        <w:tc>
          <w:tcPr>
            <w:tcW w:w="3827" w:type="dxa"/>
          </w:tcPr>
          <w:p w:rsidR="00F43699" w:rsidRPr="008F2EAF" w:rsidRDefault="00F43699" w:rsidP="00775B55">
            <w:pPr>
              <w:pStyle w:val="TAL"/>
              <w:rPr>
                <w:rFonts w:cs="Arial"/>
              </w:rPr>
            </w:pPr>
            <w:r w:rsidRPr="008F2EAF">
              <w:rPr>
                <w:rFonts w:cs="Arial"/>
              </w:rPr>
              <w:t>Indefinite duration</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Srs-ConfigurationIndex</w:t>
            </w:r>
          </w:p>
        </w:tc>
        <w:tc>
          <w:tcPr>
            <w:tcW w:w="1276" w:type="dxa"/>
            <w:shd w:val="clear" w:color="auto" w:fill="auto"/>
            <w:vAlign w:val="center"/>
          </w:tcPr>
          <w:p w:rsidR="00F43699" w:rsidRPr="008F2EAF" w:rsidRDefault="00F43699" w:rsidP="00775B55">
            <w:pPr>
              <w:pStyle w:val="TAC"/>
              <w:rPr>
                <w:rFonts w:cs="Arial"/>
              </w:rPr>
            </w:pPr>
            <w:r w:rsidRPr="008F2EAF">
              <w:rPr>
                <w:rFonts w:cs="Arial"/>
              </w:rPr>
              <w:t>7</w:t>
            </w:r>
          </w:p>
        </w:tc>
        <w:tc>
          <w:tcPr>
            <w:tcW w:w="3827" w:type="dxa"/>
          </w:tcPr>
          <w:p w:rsidR="00F43699" w:rsidRPr="008F2EAF" w:rsidRDefault="00F43699" w:rsidP="00775B55">
            <w:pPr>
              <w:pStyle w:val="TAL"/>
              <w:rPr>
                <w:rFonts w:cs="Arial"/>
              </w:rPr>
            </w:pPr>
            <w:r w:rsidRPr="008F2EAF">
              <w:rPr>
                <w:rFonts w:cs="Arial"/>
              </w:rPr>
              <w:t>SRS periodicity of 10.</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transmissionComb</w:t>
            </w:r>
          </w:p>
        </w:tc>
        <w:tc>
          <w:tcPr>
            <w:tcW w:w="1276" w:type="dxa"/>
            <w:shd w:val="clear" w:color="auto" w:fill="auto"/>
            <w:vAlign w:val="center"/>
          </w:tcPr>
          <w:p w:rsidR="00F43699" w:rsidRPr="008F2EAF" w:rsidRDefault="00F43699" w:rsidP="00775B55">
            <w:pPr>
              <w:pStyle w:val="TAC"/>
              <w:rPr>
                <w:rFonts w:cs="Arial"/>
              </w:rPr>
            </w:pPr>
            <w:r w:rsidRPr="008F2EAF">
              <w:rPr>
                <w:rFonts w:cs="Arial"/>
              </w:rPr>
              <w:t>0</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cyclicShift</w:t>
            </w:r>
          </w:p>
        </w:tc>
        <w:tc>
          <w:tcPr>
            <w:tcW w:w="1276" w:type="dxa"/>
            <w:shd w:val="clear" w:color="auto" w:fill="auto"/>
            <w:vAlign w:val="center"/>
          </w:tcPr>
          <w:p w:rsidR="00F43699" w:rsidRPr="008F2EAF" w:rsidRDefault="00F43699" w:rsidP="00775B55">
            <w:pPr>
              <w:pStyle w:val="TAC"/>
              <w:rPr>
                <w:rFonts w:cs="Arial"/>
              </w:rPr>
            </w:pPr>
            <w:r w:rsidRPr="008F2EAF">
              <w:rPr>
                <w:rFonts w:cs="Arial"/>
              </w:rPr>
              <w:t>cs0</w:t>
            </w:r>
          </w:p>
        </w:tc>
        <w:tc>
          <w:tcPr>
            <w:tcW w:w="3827" w:type="dxa"/>
          </w:tcPr>
          <w:p w:rsidR="00F43699" w:rsidRPr="008F2EAF" w:rsidRDefault="00F43699" w:rsidP="00775B55">
            <w:pPr>
              <w:pStyle w:val="TAL"/>
              <w:rPr>
                <w:rFonts w:cs="Arial"/>
              </w:rPr>
            </w:pPr>
            <w:r w:rsidRPr="008F2EAF">
              <w:rPr>
                <w:rFonts w:cs="Arial"/>
              </w:rPr>
              <w:t>No cyclic shift</w:t>
            </w:r>
          </w:p>
        </w:tc>
      </w:tr>
      <w:tr w:rsidR="00F43699" w:rsidRPr="008F2EAF" w:rsidTr="00775B55">
        <w:trPr>
          <w:jc w:val="center"/>
        </w:trPr>
        <w:tc>
          <w:tcPr>
            <w:tcW w:w="3402" w:type="dxa"/>
          </w:tcPr>
          <w:p w:rsidR="00F43699" w:rsidRPr="008F2EAF" w:rsidRDefault="00F43699" w:rsidP="00775B55">
            <w:pPr>
              <w:pStyle w:val="TAL"/>
              <w:rPr>
                <w:rFonts w:cs="Arial"/>
              </w:rPr>
            </w:pPr>
            <w:r w:rsidRPr="008F2EAF">
              <w:rPr>
                <w:rFonts w:cs="Arial"/>
              </w:rPr>
              <w:t>SRS-AntennaPort</w:t>
            </w:r>
          </w:p>
        </w:tc>
        <w:tc>
          <w:tcPr>
            <w:tcW w:w="1276" w:type="dxa"/>
            <w:shd w:val="clear" w:color="auto" w:fill="auto"/>
          </w:tcPr>
          <w:p w:rsidR="00F43699" w:rsidRPr="008F2EAF" w:rsidRDefault="00F43699" w:rsidP="00775B55">
            <w:pPr>
              <w:pStyle w:val="TAC"/>
              <w:rPr>
                <w:rFonts w:cs="Arial"/>
              </w:rPr>
            </w:pPr>
            <w:r w:rsidRPr="008F2EAF">
              <w:rPr>
                <w:rFonts w:cs="Arial"/>
              </w:rPr>
              <w:t>an1</w:t>
            </w:r>
          </w:p>
        </w:tc>
        <w:tc>
          <w:tcPr>
            <w:tcW w:w="3827" w:type="dxa"/>
          </w:tcPr>
          <w:p w:rsidR="00F43699" w:rsidRPr="008F2EAF" w:rsidRDefault="00F43699" w:rsidP="00775B55">
            <w:pPr>
              <w:pStyle w:val="TAL"/>
              <w:rPr>
                <w:rFonts w:cs="Arial"/>
              </w:rPr>
            </w:pPr>
            <w:r w:rsidRPr="008F2EAF">
              <w:rPr>
                <w:rFonts w:cs="Arial"/>
                <w:lang w:eastAsia="ko-KR"/>
              </w:rPr>
              <w:t>Number of antenna ports</w:t>
            </w:r>
            <w:r w:rsidRPr="008F2EAF">
              <w:rPr>
                <w:rFonts w:cs="Arial"/>
              </w:rPr>
              <w:t xml:space="preserve"> used for</w:t>
            </w:r>
            <w:r w:rsidRPr="008F2EAF">
              <w:rPr>
                <w:rFonts w:cs="Arial"/>
                <w:lang w:eastAsia="zh-CN"/>
              </w:rPr>
              <w:t xml:space="preserve"> SRS transmission</w:t>
            </w:r>
          </w:p>
        </w:tc>
      </w:tr>
      <w:tr w:rsidR="00F43699" w:rsidRPr="008F2EAF" w:rsidTr="00775B55">
        <w:trPr>
          <w:jc w:val="center"/>
        </w:trPr>
        <w:tc>
          <w:tcPr>
            <w:tcW w:w="8505" w:type="dxa"/>
            <w:gridSpan w:val="3"/>
            <w:vAlign w:val="center"/>
          </w:tcPr>
          <w:p w:rsidR="00F43699" w:rsidRPr="008F2EAF" w:rsidRDefault="00F43699" w:rsidP="00775B55">
            <w:pPr>
              <w:pStyle w:val="TAN"/>
              <w:rPr>
                <w:rFonts w:cs="Arial"/>
              </w:rPr>
            </w:pPr>
            <w:r w:rsidRPr="008F2EAF">
              <w:rPr>
                <w:rFonts w:cs="Arial"/>
              </w:rPr>
              <w:t>Note 1:</w:t>
            </w:r>
            <w:r w:rsidRPr="008F2EAF">
              <w:rPr>
                <w:rFonts w:cs="Arial"/>
              </w:rPr>
              <w:tab/>
              <w:t>For further information see clause 6.3.2 in TS 36.331.</w:t>
            </w:r>
          </w:p>
        </w:tc>
      </w:tr>
    </w:tbl>
    <w:p w:rsidR="00F43699" w:rsidRPr="00661533" w:rsidRDefault="00F43699" w:rsidP="00F43699"/>
    <w:p w:rsidR="00F43699" w:rsidRPr="00661533" w:rsidRDefault="00F43699" w:rsidP="00F43699">
      <w:pPr>
        <w:pStyle w:val="Heading4"/>
      </w:pPr>
      <w:r w:rsidRPr="00661533">
        <w:t>A.7.2.6.2</w:t>
      </w:r>
      <w:r w:rsidRPr="00661533">
        <w:tab/>
        <w:t>Test Requirements</w:t>
      </w:r>
    </w:p>
    <w:p w:rsidR="00F43699" w:rsidRPr="00661533" w:rsidRDefault="00F43699" w:rsidP="00F43699">
      <w:r w:rsidRPr="00661533">
        <w:t>The UE shall apply the signalled Timing Advance value to the transmission timing at the designated activation time i.e. 6 sub frames after the reception of the timing advance command.</w:t>
      </w:r>
    </w:p>
    <w:p w:rsidR="00F43699" w:rsidRPr="00661533" w:rsidRDefault="00F43699" w:rsidP="00F43699">
      <w:r w:rsidRPr="00661533">
        <w:t>The Timing Advance adjustment accuracy shall be within the limits specified in clause 7.3.2.2.</w:t>
      </w:r>
    </w:p>
    <w:p w:rsidR="00F43699" w:rsidRPr="00661533" w:rsidRDefault="00F43699" w:rsidP="00F43699">
      <w:r w:rsidRPr="00661533">
        <w:t>The rate of correct Timing Advance adjustments observed during repeated tests shall be at least 90%.</w:t>
      </w:r>
    </w:p>
    <w:p w:rsidR="00F43699" w:rsidRPr="00661533" w:rsidRDefault="00F43699" w:rsidP="00F43699">
      <w:pPr>
        <w:pStyle w:val="Heading3"/>
      </w:pPr>
      <w:r w:rsidRPr="00661533">
        <w:t>A.7.2.7</w:t>
      </w:r>
      <w:r w:rsidRPr="00661533">
        <w:tab/>
        <w:t xml:space="preserve">E-UTRAN </w:t>
      </w:r>
      <w:r w:rsidRPr="00661533">
        <w:rPr>
          <w:rFonts w:hint="eastAsia"/>
        </w:rPr>
        <w:t>HD-</w:t>
      </w:r>
      <w:r w:rsidRPr="00661533">
        <w:t>FDD UE Timing Advance Adjustment Accuracy Test</w:t>
      </w:r>
      <w:r w:rsidRPr="00661533">
        <w:rPr>
          <w:rFonts w:hint="eastAsia"/>
        </w:rPr>
        <w:t xml:space="preserve"> </w:t>
      </w:r>
      <w:r w:rsidRPr="00661533">
        <w:t>for Cat-M1 UE in CEModeA</w:t>
      </w:r>
    </w:p>
    <w:p w:rsidR="00F43699" w:rsidRPr="00661533" w:rsidRDefault="00F43699" w:rsidP="00F43699">
      <w:pPr>
        <w:pStyle w:val="Heading4"/>
      </w:pPr>
      <w:r w:rsidRPr="00661533">
        <w:t>A.7.2.7.1</w:t>
      </w:r>
      <w:r w:rsidRPr="00661533">
        <w:tab/>
        <w:t>Test Purpose and Environment</w:t>
      </w:r>
    </w:p>
    <w:p w:rsidR="00F43699" w:rsidRPr="00661533" w:rsidRDefault="00F43699" w:rsidP="00F43699">
      <w:r w:rsidRPr="00661533">
        <w:t xml:space="preserve">The purpose of the test is to verify E-UTRAN </w:t>
      </w:r>
      <w:r w:rsidRPr="00661533">
        <w:rPr>
          <w:rFonts w:hint="eastAsia"/>
        </w:rPr>
        <w:t>HD-</w:t>
      </w:r>
      <w:r w:rsidRPr="00661533">
        <w:t>FDD Timing Advance adjustment accuracy requirements</w:t>
      </w:r>
      <w:r w:rsidRPr="00661533">
        <w:rPr>
          <w:rFonts w:hint="eastAsia"/>
        </w:rPr>
        <w:t xml:space="preserve"> for Cat-M1 UE</w:t>
      </w:r>
      <w:r w:rsidRPr="00661533">
        <w:t xml:space="preserve"> </w:t>
      </w:r>
      <w:r w:rsidRPr="00661533">
        <w:rPr>
          <w:rFonts w:hint="eastAsia"/>
        </w:rPr>
        <w:t xml:space="preserve">configured with </w:t>
      </w:r>
      <w:r w:rsidRPr="00661533">
        <w:t>CEModeA, defined in clause 7.3.2.2, in an AWGN model.</w:t>
      </w:r>
    </w:p>
    <w:p w:rsidR="00F43699" w:rsidRPr="00661533" w:rsidRDefault="00F43699" w:rsidP="00F43699">
      <w:r w:rsidRPr="00661533">
        <w:t>The test parameters are given in tables A.7.2.7.1-1, A.7.2.7.1-2, and A.7.2.7.1-3. The test consists of two successive time periods, with time duration of T1 and T2 respectively. In each time period, timing advance commands are sent to the UE and Sounding Reference Signals (SRS), as specified in table A.7.2.7.1-3, are sent from the UE and received by the test equipment. By measuring the reception of the SRS, the transmit timing, and hence the timing advance adjustment accuracy, can be measured.</w:t>
      </w:r>
    </w:p>
    <w:p w:rsidR="00F43699" w:rsidRPr="00661533" w:rsidRDefault="00F43699" w:rsidP="00F43699">
      <w:r w:rsidRPr="00661533">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F43699" w:rsidRPr="00661533" w:rsidRDefault="00F43699" w:rsidP="00F43699">
      <w:r w:rsidRPr="00661533">
        <w:t>During time period T2, the test equipment shall send a sequence of messages with Timing Advance Command MAC Control Elements, with Timing Advance Command value specified in table A.7.2.7.1-2. This value shall result in changes of the timing advance used by the UE, and the accuracy of the change shall then be measured, using the SRS sent from the UE.</w:t>
      </w:r>
    </w:p>
    <w:p w:rsidR="00F43699" w:rsidRPr="00661533" w:rsidRDefault="00F43699" w:rsidP="00F43699">
      <w:r w:rsidRPr="00661533">
        <w:t>As specified in Clause 7.3.2.1, the UE adjusts its uplink timing at sub-frame n+6 for a timing advance command received in sub-frame n. This delay must be taken into account when measuring the timing advance adjustment accuracy, via the SRS sent from the UE.</w:t>
      </w:r>
    </w:p>
    <w:p w:rsidR="00F43699" w:rsidRPr="00661533" w:rsidRDefault="00F43699" w:rsidP="00F43699">
      <w:r w:rsidRPr="00661533">
        <w:t>The UE Time Alignment Timer, described in Clause 5.2 in TS 36.321, shall be configured so that it does not expire in the duration of the test.</w:t>
      </w:r>
    </w:p>
    <w:p w:rsidR="00F43699" w:rsidRPr="00661533" w:rsidRDefault="00F43699" w:rsidP="00F43699">
      <w:pPr>
        <w:pStyle w:val="TH"/>
        <w:rPr>
          <w:lang w:eastAsia="zh-CN"/>
        </w:rPr>
      </w:pPr>
      <w:r w:rsidRPr="00661533">
        <w:lastRenderedPageBreak/>
        <w:t xml:space="preserve">Table A.7.2.7.1-1: General Test Parameters for E-UTRAN </w:t>
      </w:r>
      <w:r w:rsidRPr="00661533">
        <w:rPr>
          <w:rFonts w:hint="eastAsia"/>
          <w:lang w:eastAsia="zh-CN"/>
        </w:rPr>
        <w:t>HD-</w:t>
      </w:r>
      <w:r w:rsidRPr="00661533">
        <w:t>FDD</w:t>
      </w:r>
      <w:r w:rsidRPr="00661533">
        <w:rPr>
          <w:rFonts w:hint="eastAsia"/>
          <w:lang w:eastAsia="zh-CN"/>
        </w:rPr>
        <w:t xml:space="preserve"> </w:t>
      </w:r>
      <w:r w:rsidRPr="00661533">
        <w:t>Timing Advance Accuracy Test</w:t>
      </w:r>
      <w:r w:rsidRPr="00661533">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43699" w:rsidRPr="008F2EAF" w:rsidTr="00775B55">
        <w:trPr>
          <w:cantSplit/>
          <w:jc w:val="center"/>
        </w:trPr>
        <w:tc>
          <w:tcPr>
            <w:tcW w:w="2543" w:type="dxa"/>
          </w:tcPr>
          <w:p w:rsidR="00F43699" w:rsidRPr="008F2EAF" w:rsidRDefault="00F43699" w:rsidP="00775B55">
            <w:pPr>
              <w:pStyle w:val="TAH"/>
              <w:rPr>
                <w:rFonts w:cs="Arial"/>
              </w:rPr>
            </w:pPr>
            <w:r w:rsidRPr="008F2EAF">
              <w:rPr>
                <w:rFonts w:cs="Arial"/>
              </w:rPr>
              <w:t>Parameter</w:t>
            </w:r>
          </w:p>
        </w:tc>
        <w:tc>
          <w:tcPr>
            <w:tcW w:w="566" w:type="dxa"/>
          </w:tcPr>
          <w:p w:rsidR="00F43699" w:rsidRPr="008F2EAF" w:rsidRDefault="00F43699" w:rsidP="00775B55">
            <w:pPr>
              <w:pStyle w:val="TAH"/>
              <w:rPr>
                <w:rFonts w:cs="Arial"/>
              </w:rPr>
            </w:pPr>
            <w:r w:rsidRPr="008F2EAF">
              <w:rPr>
                <w:rFonts w:cs="Arial"/>
              </w:rPr>
              <w:t>Unit</w:t>
            </w:r>
          </w:p>
        </w:tc>
        <w:tc>
          <w:tcPr>
            <w:tcW w:w="3248" w:type="dxa"/>
          </w:tcPr>
          <w:p w:rsidR="00F43699" w:rsidRPr="008F2EAF" w:rsidRDefault="00F43699" w:rsidP="00775B55">
            <w:pPr>
              <w:pStyle w:val="TAH"/>
              <w:rPr>
                <w:rFonts w:cs="Arial"/>
              </w:rPr>
            </w:pPr>
            <w:r w:rsidRPr="008F2EAF">
              <w:rPr>
                <w:rFonts w:cs="Arial"/>
              </w:rPr>
              <w:t>Value</w:t>
            </w:r>
          </w:p>
        </w:tc>
        <w:tc>
          <w:tcPr>
            <w:tcW w:w="3390" w:type="dxa"/>
          </w:tcPr>
          <w:p w:rsidR="00F43699" w:rsidRPr="008F2EAF" w:rsidRDefault="00F43699" w:rsidP="00775B55">
            <w:pPr>
              <w:pStyle w:val="TAH"/>
              <w:rPr>
                <w:rFonts w:cs="Arial"/>
              </w:rPr>
            </w:pPr>
            <w:r w:rsidRPr="008F2EAF">
              <w:rPr>
                <w:rFonts w:cs="Arial"/>
              </w:rPr>
              <w:t>Comment</w:t>
            </w:r>
          </w:p>
        </w:tc>
      </w:tr>
      <w:tr w:rsidR="00F43699" w:rsidRPr="008F2EAF" w:rsidTr="00775B55">
        <w:trPr>
          <w:cantSplit/>
          <w:trHeight w:val="430"/>
          <w:jc w:val="center"/>
        </w:trPr>
        <w:tc>
          <w:tcPr>
            <w:tcW w:w="2543" w:type="dxa"/>
            <w:tcBorders>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PDSCH parameters:</w:t>
            </w:r>
          </w:p>
          <w:p w:rsidR="00F43699" w:rsidRPr="008F2EAF" w:rsidRDefault="00F43699" w:rsidP="00775B55">
            <w:pPr>
              <w:pStyle w:val="TAL"/>
              <w:rPr>
                <w:rFonts w:cs="Arial"/>
              </w:rPr>
            </w:pPr>
            <w:r w:rsidRPr="008F2EAF">
              <w:rPr>
                <w:rFonts w:cs="Arial"/>
                <w:lang w:eastAsia="zh-CN"/>
              </w:rPr>
              <w:t>DL Reference Measurement Channel</w:t>
            </w:r>
          </w:p>
        </w:tc>
        <w:tc>
          <w:tcPr>
            <w:tcW w:w="566" w:type="dxa"/>
            <w:tcBorders>
              <w:bottom w:val="single" w:sz="4" w:space="0" w:color="auto"/>
            </w:tcBorders>
          </w:tcPr>
          <w:p w:rsidR="00F43699" w:rsidRPr="008F2EAF" w:rsidRDefault="00F43699" w:rsidP="00775B55">
            <w:pPr>
              <w:pStyle w:val="TAC"/>
              <w:rPr>
                <w:rFonts w:cs="Arial"/>
              </w:rPr>
            </w:pPr>
          </w:p>
        </w:tc>
        <w:tc>
          <w:tcPr>
            <w:tcW w:w="3248" w:type="dxa"/>
            <w:tcBorders>
              <w:bottom w:val="single" w:sz="4" w:space="0" w:color="auto"/>
            </w:tcBorders>
          </w:tcPr>
          <w:p w:rsidR="00F43699" w:rsidRPr="008F2EAF" w:rsidRDefault="00F43699" w:rsidP="00775B55">
            <w:pPr>
              <w:pStyle w:val="TAC"/>
              <w:rPr>
                <w:rFonts w:cs="Arial"/>
                <w:lang w:eastAsia="zh-CN"/>
              </w:rPr>
            </w:pPr>
            <w:r w:rsidRPr="008F2EAF">
              <w:rPr>
                <w:rFonts w:cs="Arial"/>
              </w:rPr>
              <w:t>R.10 HD-FDD</w:t>
            </w:r>
          </w:p>
        </w:tc>
        <w:tc>
          <w:tcPr>
            <w:tcW w:w="3390" w:type="dxa"/>
            <w:tcBorders>
              <w:bottom w:val="single" w:sz="4" w:space="0" w:color="auto"/>
            </w:tcBorders>
          </w:tcPr>
          <w:p w:rsidR="00F43699" w:rsidRPr="008F2EAF" w:rsidRDefault="00F43699" w:rsidP="00775B55">
            <w:pPr>
              <w:pStyle w:val="TAL"/>
              <w:rPr>
                <w:rFonts w:cs="Arial"/>
                <w:lang w:eastAsia="zh-CN"/>
              </w:rPr>
            </w:pPr>
            <w:r w:rsidRPr="008F2EAF">
              <w:rPr>
                <w:rFonts w:cs="Arial"/>
              </w:rPr>
              <w:t>As specified in clause A.3.</w:t>
            </w:r>
            <w:r w:rsidRPr="008F2EAF">
              <w:rPr>
                <w:rFonts w:cs="Arial" w:hint="eastAsia"/>
                <w:lang w:eastAsia="zh-CN"/>
              </w:rPr>
              <w:t>1</w:t>
            </w:r>
            <w:r w:rsidRPr="008F2EAF">
              <w:rPr>
                <w:rFonts w:cs="Arial"/>
              </w:rPr>
              <w:t>.</w:t>
            </w:r>
            <w:r w:rsidRPr="008F2EAF">
              <w:rPr>
                <w:rFonts w:cs="Arial" w:hint="eastAsia"/>
                <w:lang w:eastAsia="zh-CN"/>
              </w:rPr>
              <w:t>4.2</w:t>
            </w:r>
          </w:p>
        </w:tc>
      </w:tr>
      <w:tr w:rsidR="00F43699" w:rsidRPr="008F2EAF" w:rsidTr="00775B55">
        <w:trPr>
          <w:cantSplit/>
          <w:trHeight w:val="430"/>
          <w:jc w:val="center"/>
        </w:trPr>
        <w:tc>
          <w:tcPr>
            <w:tcW w:w="2543" w:type="dxa"/>
            <w:tcBorders>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MPDCCH parameters:</w:t>
            </w:r>
          </w:p>
          <w:p w:rsidR="00F43699" w:rsidRPr="008F2EAF" w:rsidRDefault="00F43699" w:rsidP="00775B55">
            <w:pPr>
              <w:pStyle w:val="TAL"/>
              <w:rPr>
                <w:rFonts w:cs="Arial"/>
                <w:lang w:eastAsia="zh-CN"/>
              </w:rPr>
            </w:pPr>
            <w:r w:rsidRPr="008F2EAF">
              <w:rPr>
                <w:rFonts w:cs="Arial"/>
                <w:lang w:eastAsia="zh-CN"/>
              </w:rPr>
              <w:t>DL Reference Measurement Channel</w:t>
            </w:r>
          </w:p>
        </w:tc>
        <w:tc>
          <w:tcPr>
            <w:tcW w:w="566" w:type="dxa"/>
            <w:tcBorders>
              <w:bottom w:val="single" w:sz="4" w:space="0" w:color="auto"/>
            </w:tcBorders>
          </w:tcPr>
          <w:p w:rsidR="00F43699" w:rsidRPr="008F2EAF" w:rsidRDefault="00F43699" w:rsidP="00775B55">
            <w:pPr>
              <w:pStyle w:val="TAC"/>
              <w:rPr>
                <w:rFonts w:cs="Arial"/>
              </w:rPr>
            </w:pPr>
          </w:p>
        </w:tc>
        <w:tc>
          <w:tcPr>
            <w:tcW w:w="3248" w:type="dxa"/>
            <w:tcBorders>
              <w:bottom w:val="single" w:sz="4" w:space="0" w:color="auto"/>
            </w:tcBorders>
          </w:tcPr>
          <w:p w:rsidR="00F43699" w:rsidRPr="008F2EAF" w:rsidRDefault="00F43699" w:rsidP="00775B55">
            <w:pPr>
              <w:pStyle w:val="TAC"/>
              <w:rPr>
                <w:rFonts w:cs="Arial"/>
                <w:lang w:eastAsia="zh-CN"/>
              </w:rPr>
            </w:pPr>
            <w:r w:rsidRPr="008F2EAF">
              <w:rPr>
                <w:rFonts w:cs="Arial"/>
              </w:rPr>
              <w:t>R.6 HD-FDD</w:t>
            </w:r>
          </w:p>
        </w:tc>
        <w:tc>
          <w:tcPr>
            <w:tcW w:w="3390" w:type="dxa"/>
            <w:tcBorders>
              <w:bottom w:val="single" w:sz="4" w:space="0" w:color="auto"/>
            </w:tcBorders>
          </w:tcPr>
          <w:p w:rsidR="00F43699" w:rsidRPr="008F2EAF" w:rsidRDefault="00F43699" w:rsidP="00775B55">
            <w:pPr>
              <w:pStyle w:val="TAL"/>
              <w:rPr>
                <w:rFonts w:cs="Arial"/>
                <w:lang w:eastAsia="zh-CN"/>
              </w:rPr>
            </w:pPr>
            <w:r w:rsidRPr="008F2EAF">
              <w:rPr>
                <w:rFonts w:cs="Arial"/>
              </w:rPr>
              <w:t>As specified in clause A.3.</w:t>
            </w:r>
            <w:r w:rsidRPr="008F2EAF">
              <w:rPr>
                <w:rFonts w:cs="Arial" w:hint="eastAsia"/>
                <w:lang w:eastAsia="zh-CN"/>
              </w:rPr>
              <w:t>1</w:t>
            </w:r>
            <w:r w:rsidRPr="008F2EAF">
              <w:rPr>
                <w:rFonts w:cs="Arial"/>
              </w:rPr>
              <w:t>.</w:t>
            </w:r>
            <w:r w:rsidRPr="008F2EAF">
              <w:rPr>
                <w:rFonts w:cs="Arial" w:hint="eastAsia"/>
                <w:lang w:eastAsia="zh-CN"/>
              </w:rPr>
              <w:t>3.2</w:t>
            </w:r>
          </w:p>
        </w:tc>
      </w:tr>
      <w:tr w:rsidR="00F43699" w:rsidRPr="008F2EAF" w:rsidTr="00775B55">
        <w:trPr>
          <w:cantSplit/>
          <w:trHeight w:val="430"/>
          <w:jc w:val="center"/>
        </w:trPr>
        <w:tc>
          <w:tcPr>
            <w:tcW w:w="2543" w:type="dxa"/>
            <w:tcBorders>
              <w:bottom w:val="single" w:sz="4" w:space="0" w:color="auto"/>
            </w:tcBorders>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 value during T1</w:t>
            </w:r>
          </w:p>
        </w:tc>
        <w:tc>
          <w:tcPr>
            <w:tcW w:w="566" w:type="dxa"/>
            <w:tcBorders>
              <w:bottom w:val="single" w:sz="4" w:space="0" w:color="auto"/>
            </w:tcBorders>
          </w:tcPr>
          <w:p w:rsidR="00F43699" w:rsidRPr="008F2EAF" w:rsidRDefault="00F43699" w:rsidP="00775B55">
            <w:pPr>
              <w:pStyle w:val="TAC"/>
              <w:rPr>
                <w:rFonts w:cs="Arial"/>
              </w:rPr>
            </w:pPr>
          </w:p>
        </w:tc>
        <w:tc>
          <w:tcPr>
            <w:tcW w:w="3248" w:type="dxa"/>
            <w:tcBorders>
              <w:bottom w:val="single" w:sz="4" w:space="0" w:color="auto"/>
            </w:tcBorders>
          </w:tcPr>
          <w:p w:rsidR="00F43699" w:rsidRPr="008F2EAF" w:rsidRDefault="00F43699" w:rsidP="00775B55">
            <w:pPr>
              <w:pStyle w:val="TAC"/>
              <w:rPr>
                <w:rFonts w:cs="Arial"/>
              </w:rPr>
            </w:pPr>
            <w:r w:rsidRPr="008F2EAF">
              <w:rPr>
                <w:rFonts w:cs="v3.7.0"/>
              </w:rPr>
              <w:t>31</w:t>
            </w:r>
          </w:p>
        </w:tc>
        <w:tc>
          <w:tcPr>
            <w:tcW w:w="3390" w:type="dxa"/>
            <w:tcBorders>
              <w:bottom w:val="single" w:sz="4" w:space="0" w:color="auto"/>
            </w:tcBorders>
          </w:tcPr>
          <w:p w:rsidR="00F43699" w:rsidRPr="008F2EAF" w:rsidRDefault="00F43699" w:rsidP="00775B55">
            <w:pPr>
              <w:pStyle w:val="TAL"/>
              <w:rPr>
                <w:rFonts w:cs="Arial"/>
              </w:rPr>
            </w:pPr>
            <w:r w:rsidRPr="008F2EAF">
              <w:rPr>
                <w:rFonts w:cs="v3.7.0"/>
                <w:i/>
              </w:rPr>
              <w:t>N</w:t>
            </w:r>
            <w:r w:rsidRPr="008F2EAF">
              <w:rPr>
                <w:rFonts w:cs="v3.7.0"/>
                <w:i/>
                <w:vertAlign w:val="subscript"/>
              </w:rPr>
              <w:t xml:space="preserve">TA </w:t>
            </w:r>
            <w:r w:rsidRPr="008F2EAF">
              <w:rPr>
                <w:rFonts w:cs="v3.7.0"/>
              </w:rPr>
              <w:t>= 0 for the purpose of establishing a reference value from which the timing advance adjustment accuracy can be measured during T2</w:t>
            </w: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 value during T2</w:t>
            </w:r>
          </w:p>
        </w:tc>
        <w:tc>
          <w:tcPr>
            <w:tcW w:w="566" w:type="dxa"/>
          </w:tcPr>
          <w:p w:rsidR="00F43699" w:rsidRPr="008F2EAF" w:rsidRDefault="00F43699" w:rsidP="00775B55">
            <w:pPr>
              <w:pStyle w:val="TAC"/>
              <w:rPr>
                <w:rFonts w:cs="Arial"/>
              </w:rPr>
            </w:pPr>
          </w:p>
        </w:tc>
        <w:tc>
          <w:tcPr>
            <w:tcW w:w="3248" w:type="dxa"/>
          </w:tcPr>
          <w:p w:rsidR="00F43699" w:rsidRPr="008F2EAF" w:rsidRDefault="00F43699" w:rsidP="00775B55">
            <w:pPr>
              <w:pStyle w:val="TAC"/>
              <w:rPr>
                <w:rFonts w:cs="Arial"/>
              </w:rPr>
            </w:pPr>
            <w:r w:rsidRPr="008F2EAF">
              <w:rPr>
                <w:rFonts w:cs="v3.7.0"/>
              </w:rPr>
              <w:t>39</w:t>
            </w:r>
          </w:p>
        </w:tc>
        <w:tc>
          <w:tcPr>
            <w:tcW w:w="3390" w:type="dxa"/>
          </w:tcPr>
          <w:p w:rsidR="00F43699" w:rsidRPr="008F2EAF" w:rsidRDefault="00F43699" w:rsidP="00775B55">
            <w:pPr>
              <w:pStyle w:val="TAL"/>
              <w:rPr>
                <w:rFonts w:cs="Arial"/>
              </w:rPr>
            </w:pPr>
            <w:r w:rsidRPr="008F2EAF">
              <w:rPr>
                <w:rFonts w:cs="v3.7.0"/>
                <w:i/>
              </w:rPr>
              <w:t>N</w:t>
            </w:r>
            <w:r w:rsidRPr="008F2EAF">
              <w:rPr>
                <w:rFonts w:cs="v3.7.0"/>
                <w:i/>
                <w:vertAlign w:val="subscript"/>
              </w:rPr>
              <w:t xml:space="preserve">TA </w:t>
            </w:r>
            <w:r w:rsidRPr="008F2EAF">
              <w:rPr>
                <w:rFonts w:cs="v3.7.0"/>
              </w:rPr>
              <w:t>= 128</w:t>
            </w: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DRX</w:t>
            </w:r>
          </w:p>
        </w:tc>
        <w:tc>
          <w:tcPr>
            <w:tcW w:w="566" w:type="dxa"/>
          </w:tcPr>
          <w:p w:rsidR="00F43699" w:rsidRPr="008F2EAF" w:rsidRDefault="00F43699" w:rsidP="00775B55">
            <w:pPr>
              <w:pStyle w:val="TAC"/>
              <w:rPr>
                <w:rFonts w:cs="Arial"/>
              </w:rPr>
            </w:pPr>
          </w:p>
        </w:tc>
        <w:tc>
          <w:tcPr>
            <w:tcW w:w="3248" w:type="dxa"/>
          </w:tcPr>
          <w:p w:rsidR="00F43699" w:rsidRPr="008F2EAF" w:rsidRDefault="00F43699" w:rsidP="00775B55">
            <w:pPr>
              <w:pStyle w:val="TAC"/>
              <w:rPr>
                <w:rFonts w:cs="Arial"/>
              </w:rPr>
            </w:pPr>
            <w:r w:rsidRPr="008F2EAF">
              <w:rPr>
                <w:rFonts w:cs="v3.7.0"/>
              </w:rPr>
              <w:t>OFF</w:t>
            </w:r>
          </w:p>
        </w:tc>
        <w:tc>
          <w:tcPr>
            <w:tcW w:w="3390" w:type="dxa"/>
          </w:tcPr>
          <w:p w:rsidR="00F43699" w:rsidRPr="008F2EAF" w:rsidRDefault="00F43699" w:rsidP="00775B55">
            <w:pPr>
              <w:pStyle w:val="TAL"/>
              <w:rPr>
                <w:rFonts w:cs="Arial"/>
              </w:rPr>
            </w:pP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T1</w:t>
            </w:r>
          </w:p>
        </w:tc>
        <w:tc>
          <w:tcPr>
            <w:tcW w:w="566" w:type="dxa"/>
          </w:tcPr>
          <w:p w:rsidR="00F43699" w:rsidRPr="008F2EAF" w:rsidRDefault="00F43699" w:rsidP="00775B55">
            <w:pPr>
              <w:pStyle w:val="TAC"/>
              <w:rPr>
                <w:rFonts w:cs="Arial"/>
              </w:rPr>
            </w:pPr>
            <w:r w:rsidRPr="008F2EAF">
              <w:rPr>
                <w:rFonts w:cs="v3.7.0"/>
              </w:rPr>
              <w:t>s</w:t>
            </w:r>
          </w:p>
        </w:tc>
        <w:tc>
          <w:tcPr>
            <w:tcW w:w="3248" w:type="dxa"/>
          </w:tcPr>
          <w:p w:rsidR="00F43699" w:rsidRPr="008F2EAF" w:rsidRDefault="00F43699" w:rsidP="00775B55">
            <w:pPr>
              <w:pStyle w:val="TAC"/>
              <w:rPr>
                <w:rFonts w:cs="Arial"/>
              </w:rPr>
            </w:pPr>
            <w:r w:rsidRPr="008F2EAF">
              <w:rPr>
                <w:rFonts w:cs="v3.7.0"/>
              </w:rPr>
              <w:t>5</w:t>
            </w:r>
          </w:p>
        </w:tc>
        <w:tc>
          <w:tcPr>
            <w:tcW w:w="3390" w:type="dxa"/>
          </w:tcPr>
          <w:p w:rsidR="00F43699" w:rsidRPr="008F2EAF" w:rsidRDefault="00F43699" w:rsidP="00775B55">
            <w:pPr>
              <w:pStyle w:val="TAL"/>
              <w:rPr>
                <w:rFonts w:cs="Arial"/>
              </w:rPr>
            </w:pPr>
          </w:p>
        </w:tc>
      </w:tr>
      <w:tr w:rsidR="00F43699" w:rsidRPr="008F2EAF" w:rsidTr="00775B55">
        <w:trPr>
          <w:cantSplit/>
          <w:jc w:val="center"/>
        </w:trPr>
        <w:tc>
          <w:tcPr>
            <w:tcW w:w="2543" w:type="dxa"/>
          </w:tcPr>
          <w:p w:rsidR="00F43699" w:rsidRPr="008F2EAF" w:rsidRDefault="00F43699" w:rsidP="00775B55">
            <w:pPr>
              <w:pStyle w:val="TAL"/>
              <w:rPr>
                <w:rFonts w:cs="Arial"/>
              </w:rPr>
            </w:pPr>
            <w:r w:rsidRPr="008F2EAF">
              <w:rPr>
                <w:rFonts w:cs="v3.7.0"/>
              </w:rPr>
              <w:t>T2</w:t>
            </w:r>
          </w:p>
        </w:tc>
        <w:tc>
          <w:tcPr>
            <w:tcW w:w="566" w:type="dxa"/>
          </w:tcPr>
          <w:p w:rsidR="00F43699" w:rsidRPr="008F2EAF" w:rsidRDefault="00F43699" w:rsidP="00775B55">
            <w:pPr>
              <w:pStyle w:val="TAC"/>
              <w:rPr>
                <w:rFonts w:cs="Arial"/>
              </w:rPr>
            </w:pPr>
            <w:r w:rsidRPr="008F2EAF">
              <w:rPr>
                <w:rFonts w:cs="v3.7.0"/>
              </w:rPr>
              <w:t>s</w:t>
            </w:r>
          </w:p>
        </w:tc>
        <w:tc>
          <w:tcPr>
            <w:tcW w:w="3248" w:type="dxa"/>
          </w:tcPr>
          <w:p w:rsidR="00F43699" w:rsidRPr="008F2EAF" w:rsidRDefault="00F43699" w:rsidP="00775B55">
            <w:pPr>
              <w:pStyle w:val="TAC"/>
              <w:rPr>
                <w:rFonts w:cs="Arial"/>
              </w:rPr>
            </w:pPr>
            <w:r w:rsidRPr="008F2EAF">
              <w:rPr>
                <w:rFonts w:cs="v3.7.0"/>
              </w:rPr>
              <w:t>5</w:t>
            </w:r>
          </w:p>
        </w:tc>
        <w:tc>
          <w:tcPr>
            <w:tcW w:w="3390" w:type="dxa"/>
          </w:tcPr>
          <w:p w:rsidR="00F43699" w:rsidRPr="008F2EAF" w:rsidRDefault="00F43699" w:rsidP="00775B55">
            <w:pPr>
              <w:pStyle w:val="TAL"/>
              <w:rPr>
                <w:rFonts w:cs="Arial"/>
              </w:rPr>
            </w:pPr>
          </w:p>
        </w:tc>
      </w:tr>
    </w:tbl>
    <w:p w:rsidR="00F43699" w:rsidRPr="00661533" w:rsidRDefault="00F43699" w:rsidP="00F43699"/>
    <w:p w:rsidR="00F43699" w:rsidRPr="00661533" w:rsidRDefault="00F43699" w:rsidP="00F43699">
      <w:pPr>
        <w:pStyle w:val="TH"/>
        <w:rPr>
          <w:snapToGrid w:val="0"/>
        </w:rPr>
      </w:pPr>
      <w:r w:rsidRPr="00661533">
        <w:t xml:space="preserve">Table A.7.2.7.1-2: Cell specific Test Parameters for E-UTRAN </w:t>
      </w:r>
      <w:r w:rsidRPr="00661533">
        <w:rPr>
          <w:rFonts w:hint="eastAsia"/>
          <w:lang w:eastAsia="zh-CN"/>
        </w:rPr>
        <w:t>HD-</w:t>
      </w:r>
      <w:r w:rsidRPr="00661533">
        <w:t>FDD</w:t>
      </w:r>
      <w:r w:rsidRPr="00661533">
        <w:rPr>
          <w:rFonts w:hint="eastAsia"/>
          <w:lang w:eastAsia="zh-CN"/>
        </w:rPr>
        <w:t xml:space="preserve"> </w:t>
      </w:r>
      <w:r w:rsidRPr="00661533">
        <w:rPr>
          <w:snapToGrid w:val="0"/>
        </w:rPr>
        <w:t>Timing Advance Accuracy Test</w:t>
      </w:r>
      <w:r w:rsidRPr="00661533">
        <w:rPr>
          <w:rFonts w:hint="eastAsia"/>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F43699" w:rsidRPr="008F2EAF" w:rsidTr="00775B55">
        <w:trPr>
          <w:cantSplit/>
        </w:trPr>
        <w:tc>
          <w:tcPr>
            <w:tcW w:w="3085" w:type="dxa"/>
            <w:vMerge w:val="restart"/>
            <w:tcBorders>
              <w:top w:val="single" w:sz="4" w:space="0" w:color="auto"/>
              <w:left w:val="single" w:sz="4" w:space="0" w:color="auto"/>
            </w:tcBorders>
          </w:tcPr>
          <w:p w:rsidR="00F43699" w:rsidRPr="008F2EAF" w:rsidRDefault="00F43699" w:rsidP="00775B55">
            <w:pPr>
              <w:pStyle w:val="TAH"/>
              <w:rPr>
                <w:rFonts w:cs="Arial"/>
              </w:rPr>
            </w:pPr>
            <w:r w:rsidRPr="008F2EAF">
              <w:rPr>
                <w:rFonts w:cs="Arial"/>
              </w:rPr>
              <w:t>Parameter</w:t>
            </w:r>
          </w:p>
        </w:tc>
        <w:tc>
          <w:tcPr>
            <w:tcW w:w="1276" w:type="dxa"/>
            <w:vMerge w:val="restart"/>
            <w:tcBorders>
              <w:top w:val="single" w:sz="4" w:space="0" w:color="auto"/>
            </w:tcBorders>
          </w:tcPr>
          <w:p w:rsidR="00F43699" w:rsidRPr="008F2EAF" w:rsidRDefault="00F43699" w:rsidP="00775B55">
            <w:pPr>
              <w:pStyle w:val="TAH"/>
              <w:rPr>
                <w:rFonts w:cs="Arial"/>
              </w:rPr>
            </w:pPr>
            <w:r w:rsidRPr="008F2EAF">
              <w:rPr>
                <w:rFonts w:cs="Arial"/>
              </w:rPr>
              <w:t>Unit</w:t>
            </w:r>
          </w:p>
        </w:tc>
        <w:tc>
          <w:tcPr>
            <w:tcW w:w="4819" w:type="dxa"/>
            <w:gridSpan w:val="2"/>
            <w:tcBorders>
              <w:top w:val="single" w:sz="4" w:space="0" w:color="auto"/>
            </w:tcBorders>
          </w:tcPr>
          <w:p w:rsidR="00F43699" w:rsidRPr="008F2EAF" w:rsidRDefault="00F43699" w:rsidP="00775B55">
            <w:pPr>
              <w:pStyle w:val="TAH"/>
              <w:rPr>
                <w:rFonts w:cs="Arial"/>
              </w:rPr>
            </w:pPr>
            <w:r w:rsidRPr="008F2EAF">
              <w:rPr>
                <w:rFonts w:cs="Arial"/>
              </w:rPr>
              <w:t>Value</w:t>
            </w:r>
          </w:p>
        </w:tc>
      </w:tr>
      <w:tr w:rsidR="00F43699" w:rsidRPr="008F2EAF" w:rsidTr="00775B55">
        <w:trPr>
          <w:cantSplit/>
        </w:trPr>
        <w:tc>
          <w:tcPr>
            <w:tcW w:w="3085" w:type="dxa"/>
            <w:vMerge/>
            <w:tcBorders>
              <w:left w:val="single" w:sz="4" w:space="0" w:color="auto"/>
            </w:tcBorders>
          </w:tcPr>
          <w:p w:rsidR="00F43699" w:rsidRPr="008F2EAF" w:rsidRDefault="00F43699" w:rsidP="00775B55">
            <w:pPr>
              <w:pStyle w:val="TAH"/>
              <w:rPr>
                <w:rFonts w:cs="Arial"/>
              </w:rPr>
            </w:pPr>
          </w:p>
        </w:tc>
        <w:tc>
          <w:tcPr>
            <w:tcW w:w="1276" w:type="dxa"/>
            <w:vMerge/>
          </w:tcPr>
          <w:p w:rsidR="00F43699" w:rsidRPr="008F2EAF" w:rsidRDefault="00F43699" w:rsidP="00775B55">
            <w:pPr>
              <w:pStyle w:val="TAH"/>
              <w:rPr>
                <w:rFonts w:cs="Arial"/>
              </w:rPr>
            </w:pPr>
          </w:p>
        </w:tc>
        <w:tc>
          <w:tcPr>
            <w:tcW w:w="1913" w:type="dxa"/>
            <w:tcBorders>
              <w:top w:val="single" w:sz="4" w:space="0" w:color="auto"/>
            </w:tcBorders>
          </w:tcPr>
          <w:p w:rsidR="00F43699" w:rsidRPr="008F2EAF" w:rsidRDefault="00F43699" w:rsidP="00775B55">
            <w:pPr>
              <w:pStyle w:val="TAH"/>
              <w:rPr>
                <w:rFonts w:cs="Arial"/>
              </w:rPr>
            </w:pPr>
            <w:r w:rsidRPr="008F2EAF">
              <w:rPr>
                <w:rFonts w:cs="Arial"/>
              </w:rPr>
              <w:t>T1</w:t>
            </w:r>
          </w:p>
        </w:tc>
        <w:tc>
          <w:tcPr>
            <w:tcW w:w="2906" w:type="dxa"/>
            <w:tcBorders>
              <w:top w:val="single" w:sz="4" w:space="0" w:color="auto"/>
            </w:tcBorders>
          </w:tcPr>
          <w:p w:rsidR="00F43699" w:rsidRPr="008F2EAF" w:rsidRDefault="00F43699" w:rsidP="00775B55">
            <w:pPr>
              <w:pStyle w:val="TAH"/>
              <w:rPr>
                <w:rFonts w:cs="Arial"/>
              </w:rPr>
            </w:pPr>
            <w:r w:rsidRPr="008F2EAF">
              <w:rPr>
                <w:rFonts w:cs="Arial"/>
              </w:rPr>
              <w:t>T2</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F43699" w:rsidRPr="008F2EAF" w:rsidRDefault="00F43699" w:rsidP="00775B55">
            <w:pPr>
              <w:pStyle w:val="TAC"/>
              <w:rPr>
                <w:rFonts w:cs="Arial"/>
                <w:lang w:val="it-IT"/>
              </w:rPr>
            </w:pPr>
          </w:p>
        </w:tc>
        <w:tc>
          <w:tcPr>
            <w:tcW w:w="4819" w:type="dxa"/>
            <w:gridSpan w:val="2"/>
          </w:tcPr>
          <w:p w:rsidR="00F43699" w:rsidRPr="008F2EAF" w:rsidRDefault="00F43699" w:rsidP="00775B55">
            <w:pPr>
              <w:pStyle w:val="TAC"/>
              <w:rPr>
                <w:rFonts w:cs="Arial"/>
              </w:rPr>
            </w:pPr>
            <w:r w:rsidRPr="008F2EAF">
              <w:rPr>
                <w:rFonts w:cs="v4.2.0"/>
              </w:rPr>
              <w:t>1</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BW</w:t>
            </w:r>
            <w:r w:rsidRPr="008F2EAF">
              <w:rPr>
                <w:rFonts w:cs="Arial"/>
                <w:vertAlign w:val="subscript"/>
              </w:rPr>
              <w:t>channel</w:t>
            </w:r>
          </w:p>
        </w:tc>
        <w:tc>
          <w:tcPr>
            <w:tcW w:w="1276" w:type="dxa"/>
            <w:tcBorders>
              <w:bottom w:val="single" w:sz="4" w:space="0" w:color="auto"/>
            </w:tcBorders>
          </w:tcPr>
          <w:p w:rsidR="00F43699" w:rsidRPr="008F2EAF" w:rsidRDefault="00F43699" w:rsidP="00775B55">
            <w:pPr>
              <w:pStyle w:val="TAC"/>
              <w:rPr>
                <w:rFonts w:cs="Arial"/>
                <w:lang w:eastAsia="zh-CN"/>
              </w:rPr>
            </w:pPr>
            <w:r w:rsidRPr="008F2EAF">
              <w:rPr>
                <w:rFonts w:cs="v4.2.0"/>
              </w:rPr>
              <w:t>MHz</w:t>
            </w:r>
          </w:p>
        </w:tc>
        <w:tc>
          <w:tcPr>
            <w:tcW w:w="4819" w:type="dxa"/>
            <w:gridSpan w:val="2"/>
          </w:tcPr>
          <w:p w:rsidR="00F43699" w:rsidRPr="008F2EAF" w:rsidRDefault="00F43699" w:rsidP="00775B55">
            <w:pPr>
              <w:pStyle w:val="TAC"/>
              <w:rPr>
                <w:rFonts w:cs="Arial"/>
              </w:rPr>
            </w:pPr>
            <w:r w:rsidRPr="008F2EAF">
              <w:rPr>
                <w:rFonts w:cs="v4.2.0"/>
              </w:rPr>
              <w:t>10</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PDSCH parameters:</w:t>
            </w:r>
          </w:p>
          <w:p w:rsidR="00F43699" w:rsidRPr="008F2EAF" w:rsidRDefault="00F43699" w:rsidP="00775B55">
            <w:pPr>
              <w:pStyle w:val="TAL"/>
              <w:rPr>
                <w:rFonts w:cs="Arial"/>
                <w:b/>
              </w:rPr>
            </w:pPr>
            <w:r w:rsidRPr="008F2EAF">
              <w:rPr>
                <w:rFonts w:cs="Arial" w:hint="eastAsia"/>
                <w:lang w:eastAsia="zh-CN"/>
              </w:rPr>
              <w:t>DL Reference Measurement Channel</w:t>
            </w:r>
          </w:p>
        </w:tc>
        <w:tc>
          <w:tcPr>
            <w:tcW w:w="1276" w:type="dxa"/>
            <w:tcBorders>
              <w:bottom w:val="single" w:sz="4" w:space="0" w:color="auto"/>
            </w:tcBorders>
          </w:tcPr>
          <w:p w:rsidR="00F43699" w:rsidRPr="008F2EAF" w:rsidRDefault="00F43699" w:rsidP="00775B55">
            <w:pPr>
              <w:pStyle w:val="TAC"/>
              <w:rPr>
                <w:rFonts w:cs="v4.2.0"/>
                <w:b/>
              </w:rPr>
            </w:pPr>
          </w:p>
        </w:tc>
        <w:tc>
          <w:tcPr>
            <w:tcW w:w="4819" w:type="dxa"/>
            <w:gridSpan w:val="2"/>
          </w:tcPr>
          <w:p w:rsidR="00F43699" w:rsidRPr="008F2EAF" w:rsidRDefault="00F43699" w:rsidP="00775B55">
            <w:pPr>
              <w:pStyle w:val="TAC"/>
              <w:rPr>
                <w:rFonts w:cs="v4.2.0"/>
                <w:b/>
              </w:rPr>
            </w:pPr>
            <w:r w:rsidRPr="008F2EAF">
              <w:rPr>
                <w:rFonts w:cs="Arial"/>
              </w:rPr>
              <w:t>R.10 HD-FDD</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MPDCCH parameters:</w:t>
            </w:r>
          </w:p>
          <w:p w:rsidR="00F43699" w:rsidRPr="008F2EAF" w:rsidRDefault="00F43699" w:rsidP="00775B55">
            <w:pPr>
              <w:pStyle w:val="TAL"/>
              <w:rPr>
                <w:rFonts w:cs="Arial"/>
                <w:b/>
              </w:rPr>
            </w:pPr>
            <w:r w:rsidRPr="008F2EAF">
              <w:rPr>
                <w:rFonts w:cs="Arial" w:hint="eastAsia"/>
                <w:lang w:eastAsia="zh-CN"/>
              </w:rPr>
              <w:t>DL Reference Measurement Channel</w:t>
            </w:r>
          </w:p>
        </w:tc>
        <w:tc>
          <w:tcPr>
            <w:tcW w:w="1276" w:type="dxa"/>
            <w:tcBorders>
              <w:bottom w:val="single" w:sz="4" w:space="0" w:color="auto"/>
            </w:tcBorders>
          </w:tcPr>
          <w:p w:rsidR="00F43699" w:rsidRPr="008F2EAF" w:rsidRDefault="00F43699" w:rsidP="00775B55">
            <w:pPr>
              <w:pStyle w:val="TAC"/>
              <w:rPr>
                <w:rFonts w:cs="v4.2.0"/>
                <w:b/>
              </w:rPr>
            </w:pPr>
          </w:p>
        </w:tc>
        <w:tc>
          <w:tcPr>
            <w:tcW w:w="4819" w:type="dxa"/>
            <w:gridSpan w:val="2"/>
          </w:tcPr>
          <w:p w:rsidR="00F43699" w:rsidRPr="008F2EAF" w:rsidRDefault="00F43699" w:rsidP="00775B55">
            <w:pPr>
              <w:pStyle w:val="TAC"/>
              <w:rPr>
                <w:rFonts w:cs="v4.2.0"/>
                <w:b/>
              </w:rPr>
            </w:pPr>
            <w:r w:rsidRPr="008F2EAF">
              <w:rPr>
                <w:rFonts w:cs="Arial"/>
              </w:rPr>
              <w:t>R.6 HD-FDD</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lang w:eastAsia="zh-CN"/>
              </w:rPr>
            </w:pPr>
            <w:r w:rsidRPr="008F2EAF">
              <w:rPr>
                <w:rFonts w:cs="Arial"/>
              </w:rPr>
              <w:t>OCNG Patterns defined in</w:t>
            </w:r>
            <w:r w:rsidRPr="008F2EAF">
              <w:rPr>
                <w:rFonts w:cs="Arial" w:hint="eastAsia"/>
                <w:lang w:eastAsia="zh-CN"/>
              </w:rPr>
              <w:t xml:space="preserve"> </w:t>
            </w:r>
            <w:r w:rsidRPr="008F2EAF">
              <w:rPr>
                <w:rFonts w:cs="Arial"/>
              </w:rPr>
              <w:t>A.3.2.1.21</w:t>
            </w:r>
          </w:p>
        </w:tc>
        <w:tc>
          <w:tcPr>
            <w:tcW w:w="1276" w:type="dxa"/>
            <w:tcBorders>
              <w:bottom w:val="single" w:sz="4" w:space="0" w:color="auto"/>
            </w:tcBorders>
          </w:tcPr>
          <w:p w:rsidR="00F43699" w:rsidRPr="008F2EAF" w:rsidRDefault="00F43699" w:rsidP="00775B55">
            <w:pPr>
              <w:pStyle w:val="TAC"/>
              <w:rPr>
                <w:rFonts w:cs="Arial"/>
              </w:rPr>
            </w:pPr>
          </w:p>
        </w:tc>
        <w:tc>
          <w:tcPr>
            <w:tcW w:w="4819" w:type="dxa"/>
            <w:gridSpan w:val="2"/>
          </w:tcPr>
          <w:p w:rsidR="00F43699" w:rsidRPr="008F2EAF" w:rsidRDefault="00F43699" w:rsidP="00775B55">
            <w:pPr>
              <w:pStyle w:val="TAC"/>
              <w:rPr>
                <w:rFonts w:cs="Arial"/>
                <w:lang w:eastAsia="zh-CN"/>
              </w:rPr>
            </w:pPr>
            <w:r w:rsidRPr="008F2EAF">
              <w:rPr>
                <w:rFonts w:cs="Arial"/>
              </w:rPr>
              <w:t>OP.</w:t>
            </w:r>
            <w:r w:rsidRPr="008F2EAF">
              <w:rPr>
                <w:rFonts w:cs="Arial" w:hint="eastAsia"/>
                <w:lang w:eastAsia="zh-CN"/>
              </w:rPr>
              <w:t>2</w:t>
            </w:r>
            <w:r w:rsidRPr="008F2EAF">
              <w:rPr>
                <w:rFonts w:cs="Arial"/>
              </w:rPr>
              <w:t>1 FDD</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PBCH_RA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val="restart"/>
          </w:tcPr>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p>
          <w:p w:rsidR="00F43699" w:rsidRPr="008F2EAF" w:rsidRDefault="00F43699" w:rsidP="00775B55">
            <w:pPr>
              <w:pStyle w:val="TAC"/>
              <w:rPr>
                <w:rFonts w:cs="Arial"/>
              </w:rPr>
            </w:pPr>
            <w:r w:rsidRPr="008F2EAF">
              <w:rPr>
                <w:rFonts w:cs="Arial"/>
              </w:rPr>
              <w:t>0</w:t>
            </w: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PBCH_RB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PSS_RA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SSS_RA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PCFICH_RB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PHICH_RA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PHICH_RB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hint="eastAsia"/>
                <w:lang w:eastAsia="zh-CN"/>
              </w:rPr>
              <w:t>M</w:t>
            </w:r>
            <w:r w:rsidRPr="008F2EAF">
              <w:rPr>
                <w:rFonts w:cs="Arial"/>
              </w:rPr>
              <w:t>PDCCH_RB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PDCCH_RA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PDCCH_RB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PDSCH_RA</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PDSCH_RB</w:t>
            </w:r>
          </w:p>
        </w:tc>
        <w:tc>
          <w:tcPr>
            <w:tcW w:w="1276" w:type="dxa"/>
            <w:tcBorders>
              <w:bottom w:val="single" w:sz="4" w:space="0" w:color="auto"/>
            </w:tcBorders>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vAlign w:val="center"/>
          </w:tcPr>
          <w:p w:rsidR="00F43699" w:rsidRPr="008F2EAF" w:rsidRDefault="00F43699" w:rsidP="00775B55">
            <w:pPr>
              <w:pStyle w:val="TAL"/>
              <w:rPr>
                <w:rFonts w:cs="Arial"/>
              </w:rPr>
            </w:pPr>
            <w:r w:rsidRPr="008F2EAF">
              <w:rPr>
                <w:rFonts w:cs="Arial"/>
                <w:sz w:val="20"/>
              </w:rPr>
              <w:t>OCNG_RA</w:t>
            </w:r>
            <w:r w:rsidRPr="008F2EAF">
              <w:rPr>
                <w:rFonts w:cs="Arial"/>
                <w:sz w:val="20"/>
                <w:vertAlign w:val="superscript"/>
              </w:rPr>
              <w:t>Note1</w: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Height w:val="203"/>
        </w:trPr>
        <w:tc>
          <w:tcPr>
            <w:tcW w:w="3085" w:type="dxa"/>
            <w:vAlign w:val="center"/>
          </w:tcPr>
          <w:p w:rsidR="00F43699" w:rsidRPr="008F2EAF" w:rsidRDefault="00F43699" w:rsidP="00775B55">
            <w:pPr>
              <w:pStyle w:val="TAL"/>
              <w:rPr>
                <w:rFonts w:cs="Arial"/>
                <w:lang w:eastAsia="zh-CN"/>
              </w:rPr>
            </w:pPr>
            <w:r w:rsidRPr="008F2EAF">
              <w:rPr>
                <w:rFonts w:cs="Arial" w:hint="eastAsia"/>
                <w:lang w:eastAsia="zh-CN"/>
              </w:rPr>
              <w:t xml:space="preserve">        </w:t>
            </w:r>
            <w:r w:rsidRPr="008F2EAF">
              <w:rPr>
                <w:rFonts w:cs="Arial"/>
              </w:rPr>
              <w:t>OCNG_RB</w:t>
            </w:r>
            <w:r w:rsidRPr="008F2EAF">
              <w:rPr>
                <w:rFonts w:cs="Arial"/>
                <w:vertAlign w:val="superscript"/>
              </w:rPr>
              <w:t>Note1</w:t>
            </w:r>
            <w:r w:rsidRPr="008F2EAF">
              <w:rPr>
                <w:rFonts w:cs="Arial" w:hint="eastAsia"/>
                <w:vertAlign w:val="superscript"/>
                <w:lang w:eastAsia="zh-CN"/>
              </w:rPr>
              <w:t xml:space="preserve"> </w: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vMerge/>
          </w:tcPr>
          <w:p w:rsidR="00F43699" w:rsidRPr="008F2EAF" w:rsidRDefault="00F43699" w:rsidP="00775B55">
            <w:pPr>
              <w:pStyle w:val="TAC"/>
              <w:rPr>
                <w:rFonts w:cs="Arial"/>
              </w:rPr>
            </w:pP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w:t>
            </w:r>
          </w:p>
        </w:tc>
        <w:tc>
          <w:tcPr>
            <w:tcW w:w="1276" w:type="dxa"/>
          </w:tcPr>
          <w:p w:rsidR="00F43699" w:rsidRPr="008F2EAF" w:rsidRDefault="00F43699" w:rsidP="00775B55">
            <w:pPr>
              <w:pStyle w:val="TAC"/>
              <w:rPr>
                <w:rFonts w:cs="Arial"/>
              </w:rPr>
            </w:pPr>
          </w:p>
        </w:tc>
        <w:tc>
          <w:tcPr>
            <w:tcW w:w="1913" w:type="dxa"/>
          </w:tcPr>
          <w:p w:rsidR="00F43699" w:rsidRPr="008F2EAF" w:rsidRDefault="00F43699" w:rsidP="00775B55">
            <w:pPr>
              <w:pStyle w:val="TAC"/>
              <w:rPr>
                <w:rFonts w:cs="Arial"/>
              </w:rPr>
            </w:pPr>
            <w:r w:rsidRPr="008F2EAF">
              <w:rPr>
                <w:rFonts w:cs="Arial"/>
              </w:rPr>
              <w:t>31</w:t>
            </w:r>
          </w:p>
        </w:tc>
        <w:tc>
          <w:tcPr>
            <w:tcW w:w="2906" w:type="dxa"/>
          </w:tcPr>
          <w:p w:rsidR="00F43699" w:rsidRPr="008F2EAF" w:rsidRDefault="00F43699" w:rsidP="00775B55">
            <w:pPr>
              <w:pStyle w:val="TAC"/>
              <w:rPr>
                <w:rFonts w:cs="Arial"/>
              </w:rPr>
            </w:pPr>
            <w:r w:rsidRPr="008F2EAF">
              <w:rPr>
                <w:rFonts w:cs="Arial"/>
                <w:lang w:eastAsia="zh-CN"/>
              </w:rPr>
              <w:t>39</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position w:val="-12"/>
              </w:rPr>
              <w:object w:dxaOrig="620" w:dyaOrig="380">
                <v:shape id="_x0000_i1142" type="#_x0000_t75" style="width:31.75pt;height:18.15pt" o:ole="" fillcolor="window">
                  <v:imagedata r:id="rId43" o:title=""/>
                </v:shape>
                <o:OLEObject Type="Embed" ProgID="Equation.3" ShapeID="_x0000_i1142" DrawAspect="Content" ObjectID="_1552920644" r:id="rId139"/>
              </w:objec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tcPr>
          <w:p w:rsidR="00F43699" w:rsidRPr="008F2EAF" w:rsidRDefault="00F43699" w:rsidP="00775B55">
            <w:pPr>
              <w:pStyle w:val="TAC"/>
              <w:rPr>
                <w:rFonts w:cs="Arial"/>
              </w:rPr>
            </w:pPr>
            <w:r w:rsidRPr="008F2EAF">
              <w:rPr>
                <w:rFonts w:cs="Arial"/>
              </w:rPr>
              <w:t>3</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position w:val="-12"/>
              </w:rPr>
              <w:object w:dxaOrig="400" w:dyaOrig="360">
                <v:shape id="_x0000_i1143" type="#_x0000_t75" style="width:20.4pt;height:18.15pt" o:ole="" fillcolor="window">
                  <v:imagedata r:id="rId39" o:title=""/>
                </v:shape>
                <o:OLEObject Type="Embed" ProgID="Equation.3" ShapeID="_x0000_i1143" DrawAspect="Content" ObjectID="_1552920645" r:id="rId140"/>
              </w:object>
            </w:r>
          </w:p>
        </w:tc>
        <w:tc>
          <w:tcPr>
            <w:tcW w:w="1276" w:type="dxa"/>
          </w:tcPr>
          <w:p w:rsidR="00F43699" w:rsidRPr="008F2EAF" w:rsidRDefault="00F43699" w:rsidP="00775B55">
            <w:pPr>
              <w:pStyle w:val="TAC"/>
              <w:rPr>
                <w:rFonts w:cs="Arial"/>
              </w:rPr>
            </w:pPr>
            <w:r w:rsidRPr="008F2EAF">
              <w:rPr>
                <w:rFonts w:cs="v4.2.0"/>
              </w:rPr>
              <w:t>dBm/15 KHz</w:t>
            </w:r>
          </w:p>
        </w:tc>
        <w:tc>
          <w:tcPr>
            <w:tcW w:w="4819" w:type="dxa"/>
            <w:gridSpan w:val="2"/>
          </w:tcPr>
          <w:p w:rsidR="00F43699" w:rsidRPr="008F2EAF" w:rsidRDefault="00F43699" w:rsidP="00775B55">
            <w:pPr>
              <w:pStyle w:val="TAC"/>
              <w:rPr>
                <w:rFonts w:cs="Arial"/>
                <w:lang w:eastAsia="zh-CN"/>
              </w:rPr>
            </w:pPr>
            <w:r w:rsidRPr="008F2EAF">
              <w:rPr>
                <w:rFonts w:cs="Arial"/>
                <w:lang w:eastAsia="zh-CN"/>
              </w:rPr>
              <w:t>-98</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position w:val="-12"/>
              </w:rPr>
              <w:object w:dxaOrig="760" w:dyaOrig="380">
                <v:shape id="_x0000_i1144" type="#_x0000_t75" style="width:39.1pt;height:18.15pt" o:ole="" fillcolor="window">
                  <v:imagedata r:id="rId92" o:title=""/>
                </v:shape>
                <o:OLEObject Type="Embed" ProgID="Equation.3" ShapeID="_x0000_i1144" DrawAspect="Content" ObjectID="_1552920646" r:id="rId141"/>
              </w:object>
            </w:r>
          </w:p>
        </w:tc>
        <w:tc>
          <w:tcPr>
            <w:tcW w:w="1276" w:type="dxa"/>
          </w:tcPr>
          <w:p w:rsidR="00F43699" w:rsidRPr="008F2EAF" w:rsidRDefault="00F43699" w:rsidP="00775B55">
            <w:pPr>
              <w:pStyle w:val="TAC"/>
              <w:rPr>
                <w:rFonts w:cs="Arial"/>
              </w:rPr>
            </w:pPr>
            <w:r w:rsidRPr="008F2EAF">
              <w:rPr>
                <w:rFonts w:cs="v4.2.0"/>
              </w:rPr>
              <w:t>dB</w:t>
            </w:r>
          </w:p>
        </w:tc>
        <w:tc>
          <w:tcPr>
            <w:tcW w:w="4819" w:type="dxa"/>
            <w:gridSpan w:val="2"/>
          </w:tcPr>
          <w:p w:rsidR="00F43699" w:rsidRPr="008F2EAF" w:rsidRDefault="00F43699" w:rsidP="00775B55">
            <w:pPr>
              <w:pStyle w:val="TAC"/>
              <w:rPr>
                <w:rFonts w:cs="Arial"/>
                <w:lang w:eastAsia="zh-CN"/>
              </w:rPr>
            </w:pPr>
            <w:r w:rsidRPr="008F2EAF">
              <w:rPr>
                <w:rFonts w:cs="Arial"/>
                <w:lang w:eastAsia="zh-CN"/>
              </w:rPr>
              <w:t>3</w:t>
            </w:r>
          </w:p>
        </w:tc>
      </w:tr>
      <w:tr w:rsidR="00F43699" w:rsidRPr="008F2EAF" w:rsidTr="00775B55">
        <w:trPr>
          <w:cantSplit/>
          <w:trHeight w:val="251"/>
        </w:trPr>
        <w:tc>
          <w:tcPr>
            <w:tcW w:w="3085" w:type="dxa"/>
            <w:vAlign w:val="center"/>
          </w:tcPr>
          <w:p w:rsidR="00F43699" w:rsidRPr="008F2EAF" w:rsidRDefault="00F43699" w:rsidP="00775B55">
            <w:pPr>
              <w:pStyle w:val="TAL"/>
              <w:rPr>
                <w:rFonts w:cs="Arial"/>
              </w:rPr>
            </w:pPr>
            <w:r w:rsidRPr="008F2EAF">
              <w:rPr>
                <w:rFonts w:cs="Arial"/>
              </w:rPr>
              <w:t>Io</w:t>
            </w:r>
            <w:r w:rsidRPr="008F2EAF">
              <w:rPr>
                <w:rFonts w:cs="Arial"/>
                <w:vertAlign w:val="superscript"/>
              </w:rPr>
              <w:t>Note2</w:t>
            </w:r>
          </w:p>
        </w:tc>
        <w:tc>
          <w:tcPr>
            <w:tcW w:w="1276" w:type="dxa"/>
          </w:tcPr>
          <w:p w:rsidR="00F43699" w:rsidRPr="008F2EAF" w:rsidRDefault="00F43699" w:rsidP="00775B55">
            <w:pPr>
              <w:pStyle w:val="TAC"/>
              <w:rPr>
                <w:rFonts w:cs="Arial"/>
              </w:rPr>
            </w:pPr>
            <w:r w:rsidRPr="008F2EAF">
              <w:rPr>
                <w:rFonts w:cs="v4.2.0"/>
              </w:rPr>
              <w:t>dBm/9 MHz</w:t>
            </w:r>
          </w:p>
        </w:tc>
        <w:tc>
          <w:tcPr>
            <w:tcW w:w="4819" w:type="dxa"/>
            <w:gridSpan w:val="2"/>
          </w:tcPr>
          <w:p w:rsidR="00F43699" w:rsidRPr="008F2EAF" w:rsidRDefault="00F43699" w:rsidP="00775B55">
            <w:pPr>
              <w:pStyle w:val="TAC"/>
              <w:rPr>
                <w:rFonts w:cs="Arial"/>
              </w:rPr>
            </w:pPr>
            <w:r w:rsidRPr="008F2EAF">
              <w:rPr>
                <w:rFonts w:cs="Arial"/>
              </w:rPr>
              <w:t>-65.5</w:t>
            </w:r>
          </w:p>
        </w:tc>
      </w:tr>
      <w:tr w:rsidR="00F43699" w:rsidRPr="008F2EAF" w:rsidTr="00775B55">
        <w:trPr>
          <w:cantSplit/>
        </w:trPr>
        <w:tc>
          <w:tcPr>
            <w:tcW w:w="3085" w:type="dxa"/>
          </w:tcPr>
          <w:p w:rsidR="00F43699" w:rsidRPr="008F2EAF" w:rsidRDefault="00F43699" w:rsidP="00775B55">
            <w:pPr>
              <w:pStyle w:val="TAL"/>
              <w:rPr>
                <w:rFonts w:cs="Arial"/>
              </w:rPr>
            </w:pPr>
            <w:r w:rsidRPr="008F2EAF">
              <w:rPr>
                <w:rFonts w:cs="Arial"/>
              </w:rPr>
              <w:t>Propagation Condition</w:t>
            </w:r>
          </w:p>
        </w:tc>
        <w:tc>
          <w:tcPr>
            <w:tcW w:w="1276" w:type="dxa"/>
          </w:tcPr>
          <w:p w:rsidR="00F43699" w:rsidRPr="008F2EAF" w:rsidRDefault="00F43699" w:rsidP="00775B55">
            <w:pPr>
              <w:pStyle w:val="TAC"/>
              <w:rPr>
                <w:rFonts w:cs="Arial"/>
              </w:rPr>
            </w:pPr>
          </w:p>
        </w:tc>
        <w:tc>
          <w:tcPr>
            <w:tcW w:w="4819" w:type="dxa"/>
            <w:gridSpan w:val="2"/>
          </w:tcPr>
          <w:p w:rsidR="00F43699" w:rsidRPr="008F2EAF" w:rsidRDefault="00F43699" w:rsidP="00775B55">
            <w:pPr>
              <w:pStyle w:val="TAC"/>
              <w:rPr>
                <w:rFonts w:cs="Arial"/>
              </w:rPr>
            </w:pPr>
            <w:r w:rsidRPr="008F2EAF">
              <w:rPr>
                <w:rFonts w:cs="Arial"/>
              </w:rPr>
              <w:t>AWGN</w:t>
            </w:r>
          </w:p>
        </w:tc>
      </w:tr>
      <w:tr w:rsidR="00F43699" w:rsidRPr="008F2EAF" w:rsidTr="00775B55">
        <w:trPr>
          <w:cantSplit/>
        </w:trPr>
        <w:tc>
          <w:tcPr>
            <w:tcW w:w="9180" w:type="dxa"/>
            <w:gridSpan w:val="4"/>
          </w:tcPr>
          <w:p w:rsidR="00F43699" w:rsidRPr="008F2EAF" w:rsidRDefault="00F43699" w:rsidP="00775B55">
            <w:pPr>
              <w:pStyle w:val="TAN"/>
              <w:rPr>
                <w:rFonts w:cs="Arial"/>
              </w:rPr>
            </w:pPr>
            <w:r w:rsidRPr="008F2EAF">
              <w:rPr>
                <w:rFonts w:cs="Arial"/>
              </w:rPr>
              <w:t>Note 1:</w:t>
            </w:r>
            <w:r w:rsidRPr="008F2EAF">
              <w:rPr>
                <w:rFonts w:cs="Arial"/>
              </w:rPr>
              <w:tab/>
              <w:t>OCNG shall be used such that both cells are fully allocated and a constant total transmitted power spectral density is achieved for all OFDM symbols.</w:t>
            </w:r>
          </w:p>
          <w:p w:rsidR="00F43699" w:rsidRPr="008F2EAF" w:rsidRDefault="00F43699" w:rsidP="00775B55">
            <w:pPr>
              <w:pStyle w:val="TAN"/>
              <w:rPr>
                <w:rFonts w:cs="Arial"/>
              </w:rPr>
            </w:pPr>
            <w:r w:rsidRPr="008F2EAF">
              <w:rPr>
                <w:rFonts w:cs="Arial"/>
              </w:rPr>
              <w:t>Note 2:</w:t>
            </w:r>
            <w:r w:rsidRPr="008F2EAF">
              <w:rPr>
                <w:rFonts w:cs="Arial"/>
              </w:rPr>
              <w:tab/>
              <w:t>Io level has been derived from other parameters for information purpose. It is not a settable parameter.</w:t>
            </w:r>
          </w:p>
        </w:tc>
      </w:tr>
    </w:tbl>
    <w:p w:rsidR="00F43699" w:rsidRPr="00661533" w:rsidRDefault="00F43699" w:rsidP="00F43699"/>
    <w:p w:rsidR="00F43699" w:rsidRPr="00661533" w:rsidRDefault="00F43699" w:rsidP="00F43699">
      <w:pPr>
        <w:pStyle w:val="TH"/>
      </w:pPr>
      <w:r w:rsidRPr="00661533">
        <w:lastRenderedPageBreak/>
        <w:t xml:space="preserve">Table A.7.2.7.1-3: Sounding Reference Symbol Configuration for E-UTRAN </w:t>
      </w:r>
      <w:r w:rsidRPr="00661533">
        <w:rPr>
          <w:rFonts w:hint="eastAsia"/>
          <w:lang w:eastAsia="zh-CN"/>
        </w:rPr>
        <w:t>HD-</w:t>
      </w:r>
      <w:r w:rsidRPr="00661533">
        <w:t>FDD</w:t>
      </w:r>
      <w:r w:rsidRPr="00661533">
        <w:rPr>
          <w:rFonts w:hint="eastAsia"/>
          <w:lang w:eastAsia="zh-CN"/>
        </w:rPr>
        <w:t xml:space="preserve"> </w:t>
      </w:r>
      <w:r w:rsidRPr="00661533">
        <w:t>Transmit Timing Accuracy Test</w:t>
      </w:r>
      <w:r w:rsidRPr="00661533">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F43699" w:rsidRPr="008F2EAF" w:rsidTr="00775B55">
        <w:trPr>
          <w:trHeight w:val="20"/>
          <w:jc w:val="center"/>
        </w:trPr>
        <w:tc>
          <w:tcPr>
            <w:tcW w:w="3402" w:type="dxa"/>
            <w:vAlign w:val="center"/>
          </w:tcPr>
          <w:p w:rsidR="00F43699" w:rsidRPr="008F2EAF" w:rsidRDefault="00F43699" w:rsidP="00775B55">
            <w:pPr>
              <w:pStyle w:val="TAH"/>
              <w:rPr>
                <w:rFonts w:cs="Arial"/>
              </w:rPr>
            </w:pPr>
            <w:r w:rsidRPr="008F2EAF">
              <w:rPr>
                <w:rFonts w:cs="Arial"/>
              </w:rPr>
              <w:t>Field</w:t>
            </w:r>
          </w:p>
        </w:tc>
        <w:tc>
          <w:tcPr>
            <w:tcW w:w="1276" w:type="dxa"/>
            <w:vAlign w:val="center"/>
          </w:tcPr>
          <w:p w:rsidR="00F43699" w:rsidRPr="008F2EAF" w:rsidRDefault="00F43699" w:rsidP="00775B55">
            <w:pPr>
              <w:pStyle w:val="TAH"/>
              <w:rPr>
                <w:rFonts w:cs="Arial"/>
              </w:rPr>
            </w:pPr>
            <w:r w:rsidRPr="008F2EAF">
              <w:rPr>
                <w:rFonts w:cs="Arial"/>
              </w:rPr>
              <w:t>Value</w:t>
            </w:r>
          </w:p>
        </w:tc>
        <w:tc>
          <w:tcPr>
            <w:tcW w:w="3827" w:type="dxa"/>
            <w:vAlign w:val="center"/>
          </w:tcPr>
          <w:p w:rsidR="00F43699" w:rsidRPr="008F2EAF" w:rsidRDefault="00F43699" w:rsidP="00775B55">
            <w:pPr>
              <w:pStyle w:val="TAH"/>
              <w:rPr>
                <w:rFonts w:cs="Arial"/>
              </w:rPr>
            </w:pPr>
            <w:r w:rsidRPr="008F2EAF">
              <w:rPr>
                <w:rFonts w:cs="Arial"/>
              </w:rPr>
              <w:t>Comment</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srsBandwidthConfiguration</w:t>
            </w:r>
          </w:p>
        </w:tc>
        <w:tc>
          <w:tcPr>
            <w:tcW w:w="1276" w:type="dxa"/>
            <w:shd w:val="clear" w:color="auto" w:fill="auto"/>
            <w:vAlign w:val="center"/>
          </w:tcPr>
          <w:p w:rsidR="00F43699" w:rsidRPr="008F2EAF" w:rsidRDefault="00F43699" w:rsidP="00775B55">
            <w:pPr>
              <w:pStyle w:val="TAC"/>
              <w:rPr>
                <w:rFonts w:cs="Arial"/>
                <w:lang w:eastAsia="zh-CN"/>
              </w:rPr>
            </w:pPr>
            <w:r w:rsidRPr="008F2EAF">
              <w:rPr>
                <w:rFonts w:cs="Arial"/>
                <w:lang w:eastAsia="zh-CN"/>
              </w:rPr>
              <w:t>B</w:t>
            </w:r>
            <w:r w:rsidRPr="008F2EAF">
              <w:rPr>
                <w:rFonts w:cs="Arial"/>
              </w:rPr>
              <w:t>w</w:t>
            </w:r>
            <w:r w:rsidRPr="008F2EAF">
              <w:rPr>
                <w:rFonts w:cs="Arial" w:hint="eastAsia"/>
                <w:lang w:eastAsia="zh-CN"/>
              </w:rPr>
              <w:t>5</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srsSubframeConfiguration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sc3</w:t>
            </w:r>
          </w:p>
        </w:tc>
        <w:tc>
          <w:tcPr>
            <w:tcW w:w="3827" w:type="dxa"/>
          </w:tcPr>
          <w:p w:rsidR="00F43699" w:rsidRPr="008F2EAF" w:rsidRDefault="00F43699" w:rsidP="00775B55">
            <w:pPr>
              <w:pStyle w:val="TAL"/>
              <w:rPr>
                <w:rFonts w:cs="Arial"/>
              </w:rPr>
            </w:pPr>
            <w:r w:rsidRPr="008F2EAF">
              <w:rPr>
                <w:rFonts w:cs="Arial"/>
              </w:rPr>
              <w:t>Once every 5 subframes</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ackNackSrsSimultaneousTransmission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FALSE</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vertAlign w:val="superscript"/>
              </w:rPr>
            </w:pPr>
            <w:r w:rsidRPr="008F2EAF">
              <w:rPr>
                <w:rFonts w:cs="Arial"/>
              </w:rPr>
              <w:t>srsMaxUpPTS</w:t>
            </w:r>
          </w:p>
        </w:tc>
        <w:tc>
          <w:tcPr>
            <w:tcW w:w="1276" w:type="dxa"/>
            <w:shd w:val="clear" w:color="auto" w:fill="auto"/>
            <w:vAlign w:val="center"/>
          </w:tcPr>
          <w:p w:rsidR="00F43699" w:rsidRPr="008F2EAF" w:rsidRDefault="00F43699" w:rsidP="00775B55">
            <w:pPr>
              <w:pStyle w:val="TAC"/>
              <w:rPr>
                <w:rFonts w:cs="Arial"/>
              </w:rPr>
            </w:pPr>
            <w:r w:rsidRPr="008F2EAF">
              <w:rPr>
                <w:rFonts w:cs="Arial"/>
              </w:rPr>
              <w:t>N/A</w:t>
            </w:r>
          </w:p>
        </w:tc>
        <w:tc>
          <w:tcPr>
            <w:tcW w:w="3827" w:type="dxa"/>
          </w:tcPr>
          <w:p w:rsidR="00F43699" w:rsidRPr="008F2EAF" w:rsidRDefault="00F43699" w:rsidP="00775B55">
            <w:pPr>
              <w:pStyle w:val="TAL"/>
              <w:rPr>
                <w:rFonts w:cs="Arial"/>
              </w:rPr>
            </w:pPr>
          </w:p>
        </w:tc>
      </w:tr>
      <w:tr w:rsidR="00F43699" w:rsidRPr="008F2EAF" w:rsidTr="00775B55">
        <w:trPr>
          <w:trHeight w:val="218"/>
          <w:jc w:val="center"/>
        </w:trPr>
        <w:tc>
          <w:tcPr>
            <w:tcW w:w="3402" w:type="dxa"/>
            <w:vAlign w:val="center"/>
          </w:tcPr>
          <w:p w:rsidR="00F43699" w:rsidRPr="008F2EAF" w:rsidRDefault="00F43699" w:rsidP="00775B55">
            <w:pPr>
              <w:pStyle w:val="TAL"/>
              <w:rPr>
                <w:rFonts w:cs="Arial"/>
              </w:rPr>
            </w:pPr>
            <w:r w:rsidRPr="008F2EAF">
              <w:rPr>
                <w:rFonts w:cs="Arial"/>
              </w:rPr>
              <w:t>srsBandwidth</w:t>
            </w:r>
            <w:r w:rsidRPr="008F2EAF">
              <w:rPr>
                <w:rFonts w:cs="Arial"/>
                <w:vertAlign w:val="superscript"/>
              </w:rPr>
              <w:t xml:space="preserve"> </w:t>
            </w:r>
          </w:p>
        </w:tc>
        <w:tc>
          <w:tcPr>
            <w:tcW w:w="1276" w:type="dxa"/>
            <w:shd w:val="clear" w:color="auto" w:fill="auto"/>
            <w:vAlign w:val="center"/>
          </w:tcPr>
          <w:p w:rsidR="00F43699" w:rsidRPr="008F2EAF" w:rsidRDefault="00F43699" w:rsidP="00775B55">
            <w:pPr>
              <w:pStyle w:val="TAC"/>
              <w:rPr>
                <w:rFonts w:cs="Arial"/>
                <w:lang w:eastAsia="zh-CN"/>
              </w:rPr>
            </w:pPr>
            <w:r w:rsidRPr="008F2EAF">
              <w:rPr>
                <w:rFonts w:cs="Arial" w:hint="eastAsia"/>
                <w:lang w:eastAsia="zh-CN"/>
              </w:rPr>
              <w:t>0</w:t>
            </w:r>
          </w:p>
        </w:tc>
        <w:tc>
          <w:tcPr>
            <w:tcW w:w="3827" w:type="dxa"/>
            <w:vMerge w:val="restart"/>
          </w:tcPr>
          <w:p w:rsidR="00F43699" w:rsidRPr="008F2EAF" w:rsidRDefault="00F43699" w:rsidP="00775B55">
            <w:pPr>
              <w:pStyle w:val="TAL"/>
              <w:rPr>
                <w:rFonts w:cs="Arial"/>
              </w:rPr>
            </w:pPr>
            <w:r w:rsidRPr="008F2EAF">
              <w:rPr>
                <w:rFonts w:cs="Arial"/>
              </w:rPr>
              <w:t>No hopping</w:t>
            </w:r>
          </w:p>
        </w:tc>
      </w:tr>
      <w:tr w:rsidR="00F43699" w:rsidRPr="008F2EAF" w:rsidTr="00775B55">
        <w:trPr>
          <w:trHeight w:val="213"/>
          <w:jc w:val="center"/>
        </w:trPr>
        <w:tc>
          <w:tcPr>
            <w:tcW w:w="3402" w:type="dxa"/>
            <w:vAlign w:val="center"/>
          </w:tcPr>
          <w:p w:rsidR="00F43699" w:rsidRPr="008F2EAF" w:rsidRDefault="00F43699" w:rsidP="00775B55">
            <w:pPr>
              <w:pStyle w:val="TAL"/>
              <w:rPr>
                <w:rFonts w:cs="Arial"/>
              </w:rPr>
            </w:pPr>
            <w:r w:rsidRPr="008F2EAF">
              <w:rPr>
                <w:rFonts w:cs="Arial"/>
              </w:rPr>
              <w:t>srsHoppingBandwidth</w:t>
            </w:r>
          </w:p>
        </w:tc>
        <w:tc>
          <w:tcPr>
            <w:tcW w:w="1276" w:type="dxa"/>
            <w:shd w:val="clear" w:color="auto" w:fill="auto"/>
            <w:vAlign w:val="center"/>
          </w:tcPr>
          <w:p w:rsidR="00F43699" w:rsidRPr="008F2EAF" w:rsidRDefault="00F43699" w:rsidP="00775B55">
            <w:pPr>
              <w:pStyle w:val="TAC"/>
              <w:rPr>
                <w:rFonts w:cs="Arial"/>
              </w:rPr>
            </w:pPr>
            <w:r w:rsidRPr="008F2EAF">
              <w:rPr>
                <w:rFonts w:cs="Arial"/>
              </w:rPr>
              <w:t>hbw0</w:t>
            </w:r>
          </w:p>
        </w:tc>
        <w:tc>
          <w:tcPr>
            <w:tcW w:w="3827" w:type="dxa"/>
            <w:vMerge/>
          </w:tcPr>
          <w:p w:rsidR="00F43699" w:rsidRPr="008F2EAF" w:rsidRDefault="00F43699" w:rsidP="00775B55">
            <w:pPr>
              <w:pStyle w:val="TAL"/>
              <w:rPr>
                <w:rFonts w:cs="Arial"/>
              </w:rPr>
            </w:pPr>
          </w:p>
        </w:tc>
      </w:tr>
      <w:tr w:rsidR="00F43699" w:rsidRPr="008F2EAF" w:rsidTr="00775B55">
        <w:trPr>
          <w:trHeight w:val="151"/>
          <w:jc w:val="center"/>
        </w:trPr>
        <w:tc>
          <w:tcPr>
            <w:tcW w:w="3402" w:type="dxa"/>
            <w:vAlign w:val="center"/>
          </w:tcPr>
          <w:p w:rsidR="00F43699" w:rsidRPr="008F2EAF" w:rsidRDefault="00F43699" w:rsidP="00775B55">
            <w:pPr>
              <w:pStyle w:val="TAL"/>
              <w:rPr>
                <w:rFonts w:cs="Arial"/>
              </w:rPr>
            </w:pPr>
            <w:r w:rsidRPr="008F2EAF">
              <w:rPr>
                <w:rFonts w:cs="Arial"/>
              </w:rPr>
              <w:t>frequencyDomainPosition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0</w:t>
            </w:r>
          </w:p>
        </w:tc>
        <w:tc>
          <w:tcPr>
            <w:tcW w:w="3827" w:type="dxa"/>
          </w:tcPr>
          <w:p w:rsidR="00F43699" w:rsidRPr="008F2EAF" w:rsidRDefault="00F43699" w:rsidP="00775B55">
            <w:pPr>
              <w:pStyle w:val="TAL"/>
              <w:rPr>
                <w:rFonts w:cs="Arial"/>
              </w:rPr>
            </w:pPr>
          </w:p>
        </w:tc>
      </w:tr>
      <w:tr w:rsidR="00F43699" w:rsidRPr="008F2EAF" w:rsidTr="00775B55">
        <w:trPr>
          <w:trHeight w:val="157"/>
          <w:jc w:val="center"/>
        </w:trPr>
        <w:tc>
          <w:tcPr>
            <w:tcW w:w="3402" w:type="dxa"/>
            <w:vAlign w:val="center"/>
          </w:tcPr>
          <w:p w:rsidR="00F43699" w:rsidRPr="008F2EAF" w:rsidRDefault="00F43699" w:rsidP="00775B55">
            <w:pPr>
              <w:pStyle w:val="TAL"/>
              <w:rPr>
                <w:rFonts w:cs="Arial"/>
              </w:rPr>
            </w:pPr>
            <w:r w:rsidRPr="008F2EAF">
              <w:rPr>
                <w:rFonts w:cs="Arial"/>
              </w:rPr>
              <w:t>Duration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TRUE</w:t>
            </w:r>
          </w:p>
        </w:tc>
        <w:tc>
          <w:tcPr>
            <w:tcW w:w="3827" w:type="dxa"/>
          </w:tcPr>
          <w:p w:rsidR="00F43699" w:rsidRPr="008F2EAF" w:rsidRDefault="00F43699" w:rsidP="00775B55">
            <w:pPr>
              <w:pStyle w:val="TAL"/>
              <w:rPr>
                <w:rFonts w:cs="Arial"/>
              </w:rPr>
            </w:pPr>
            <w:r w:rsidRPr="008F2EAF">
              <w:rPr>
                <w:rFonts w:cs="Arial"/>
              </w:rPr>
              <w:t>Indefinite duration</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Srs-ConfigurationIndex</w:t>
            </w:r>
          </w:p>
        </w:tc>
        <w:tc>
          <w:tcPr>
            <w:tcW w:w="1276" w:type="dxa"/>
            <w:shd w:val="clear" w:color="auto" w:fill="auto"/>
            <w:vAlign w:val="center"/>
          </w:tcPr>
          <w:p w:rsidR="00F43699" w:rsidRPr="008F2EAF" w:rsidRDefault="00F43699" w:rsidP="00775B55">
            <w:pPr>
              <w:pStyle w:val="TAC"/>
              <w:rPr>
                <w:rFonts w:cs="Arial"/>
              </w:rPr>
            </w:pPr>
            <w:r w:rsidRPr="008F2EAF">
              <w:rPr>
                <w:rFonts w:cs="Arial"/>
              </w:rPr>
              <w:t>7</w:t>
            </w:r>
          </w:p>
        </w:tc>
        <w:tc>
          <w:tcPr>
            <w:tcW w:w="3827" w:type="dxa"/>
          </w:tcPr>
          <w:p w:rsidR="00F43699" w:rsidRPr="008F2EAF" w:rsidRDefault="00F43699" w:rsidP="00775B55">
            <w:pPr>
              <w:pStyle w:val="TAL"/>
              <w:rPr>
                <w:rFonts w:cs="Arial"/>
              </w:rPr>
            </w:pPr>
            <w:r w:rsidRPr="008F2EAF">
              <w:rPr>
                <w:rFonts w:cs="Arial"/>
              </w:rPr>
              <w:t>SRS periodicity of 10.</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transmissionComb</w:t>
            </w:r>
          </w:p>
        </w:tc>
        <w:tc>
          <w:tcPr>
            <w:tcW w:w="1276" w:type="dxa"/>
            <w:shd w:val="clear" w:color="auto" w:fill="auto"/>
            <w:vAlign w:val="center"/>
          </w:tcPr>
          <w:p w:rsidR="00F43699" w:rsidRPr="008F2EAF" w:rsidRDefault="00F43699" w:rsidP="00775B55">
            <w:pPr>
              <w:pStyle w:val="TAC"/>
              <w:rPr>
                <w:rFonts w:cs="Arial"/>
              </w:rPr>
            </w:pPr>
            <w:r w:rsidRPr="008F2EAF">
              <w:rPr>
                <w:rFonts w:cs="Arial"/>
              </w:rPr>
              <w:t>0</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cyclicShift</w:t>
            </w:r>
          </w:p>
        </w:tc>
        <w:tc>
          <w:tcPr>
            <w:tcW w:w="1276" w:type="dxa"/>
            <w:shd w:val="clear" w:color="auto" w:fill="auto"/>
            <w:vAlign w:val="center"/>
          </w:tcPr>
          <w:p w:rsidR="00F43699" w:rsidRPr="008F2EAF" w:rsidRDefault="00F43699" w:rsidP="00775B55">
            <w:pPr>
              <w:pStyle w:val="TAC"/>
              <w:rPr>
                <w:rFonts w:cs="Arial"/>
              </w:rPr>
            </w:pPr>
            <w:r w:rsidRPr="008F2EAF">
              <w:rPr>
                <w:rFonts w:cs="Arial"/>
              </w:rPr>
              <w:t>cs0</w:t>
            </w:r>
          </w:p>
        </w:tc>
        <w:tc>
          <w:tcPr>
            <w:tcW w:w="3827" w:type="dxa"/>
          </w:tcPr>
          <w:p w:rsidR="00F43699" w:rsidRPr="008F2EAF" w:rsidRDefault="00F43699" w:rsidP="00775B55">
            <w:pPr>
              <w:pStyle w:val="TAL"/>
              <w:rPr>
                <w:rFonts w:cs="Arial"/>
              </w:rPr>
            </w:pPr>
            <w:r w:rsidRPr="008F2EAF">
              <w:rPr>
                <w:rFonts w:cs="Arial"/>
              </w:rPr>
              <w:t>No cyclic shift</w:t>
            </w:r>
          </w:p>
        </w:tc>
      </w:tr>
      <w:tr w:rsidR="00F43699" w:rsidRPr="008F2EAF" w:rsidTr="00775B55">
        <w:trPr>
          <w:jc w:val="center"/>
        </w:trPr>
        <w:tc>
          <w:tcPr>
            <w:tcW w:w="3402" w:type="dxa"/>
          </w:tcPr>
          <w:p w:rsidR="00F43699" w:rsidRPr="008F2EAF" w:rsidRDefault="00F43699" w:rsidP="00775B55">
            <w:pPr>
              <w:pStyle w:val="TAL"/>
              <w:rPr>
                <w:rFonts w:cs="Arial"/>
              </w:rPr>
            </w:pPr>
            <w:r w:rsidRPr="008F2EAF">
              <w:rPr>
                <w:rFonts w:cs="Arial"/>
              </w:rPr>
              <w:t>SRS-AntennaPort</w:t>
            </w:r>
          </w:p>
        </w:tc>
        <w:tc>
          <w:tcPr>
            <w:tcW w:w="1276" w:type="dxa"/>
            <w:shd w:val="clear" w:color="auto" w:fill="auto"/>
          </w:tcPr>
          <w:p w:rsidR="00F43699" w:rsidRPr="008F2EAF" w:rsidRDefault="00F43699" w:rsidP="00775B55">
            <w:pPr>
              <w:pStyle w:val="TAC"/>
              <w:rPr>
                <w:rFonts w:cs="Arial"/>
              </w:rPr>
            </w:pPr>
            <w:r w:rsidRPr="008F2EAF">
              <w:rPr>
                <w:rFonts w:cs="Arial"/>
              </w:rPr>
              <w:t>an1</w:t>
            </w:r>
          </w:p>
        </w:tc>
        <w:tc>
          <w:tcPr>
            <w:tcW w:w="3827" w:type="dxa"/>
          </w:tcPr>
          <w:p w:rsidR="00F43699" w:rsidRPr="008F2EAF" w:rsidRDefault="00F43699" w:rsidP="00775B55">
            <w:pPr>
              <w:pStyle w:val="TAL"/>
              <w:rPr>
                <w:rFonts w:cs="Arial"/>
              </w:rPr>
            </w:pPr>
            <w:r w:rsidRPr="008F2EAF">
              <w:rPr>
                <w:rFonts w:cs="Arial"/>
                <w:lang w:eastAsia="ko-KR"/>
              </w:rPr>
              <w:t>Number of antenna ports</w:t>
            </w:r>
            <w:r w:rsidRPr="008F2EAF">
              <w:rPr>
                <w:rFonts w:cs="Arial"/>
              </w:rPr>
              <w:t xml:space="preserve"> used for</w:t>
            </w:r>
            <w:r w:rsidRPr="008F2EAF">
              <w:rPr>
                <w:rFonts w:cs="Arial"/>
                <w:lang w:eastAsia="zh-CN"/>
              </w:rPr>
              <w:t xml:space="preserve"> SRS transmission</w:t>
            </w:r>
          </w:p>
        </w:tc>
      </w:tr>
      <w:tr w:rsidR="00F43699" w:rsidRPr="008F2EAF" w:rsidTr="00775B55">
        <w:trPr>
          <w:jc w:val="center"/>
        </w:trPr>
        <w:tc>
          <w:tcPr>
            <w:tcW w:w="8505" w:type="dxa"/>
            <w:gridSpan w:val="3"/>
            <w:vAlign w:val="center"/>
          </w:tcPr>
          <w:p w:rsidR="00F43699" w:rsidRPr="008F2EAF" w:rsidRDefault="00F43699" w:rsidP="00775B55">
            <w:pPr>
              <w:pStyle w:val="TAN"/>
              <w:rPr>
                <w:rFonts w:cs="Arial"/>
              </w:rPr>
            </w:pPr>
            <w:r w:rsidRPr="008F2EAF">
              <w:rPr>
                <w:rFonts w:cs="Arial"/>
              </w:rPr>
              <w:t>Note 1:</w:t>
            </w:r>
            <w:r w:rsidRPr="008F2EAF">
              <w:rPr>
                <w:rFonts w:cs="Arial"/>
              </w:rPr>
              <w:tab/>
              <w:t>For further information see clause 6.3.2 in TS 36.331.</w:t>
            </w:r>
          </w:p>
        </w:tc>
      </w:tr>
    </w:tbl>
    <w:p w:rsidR="00F43699" w:rsidRPr="00661533" w:rsidRDefault="00F43699" w:rsidP="00F43699"/>
    <w:p w:rsidR="00F43699" w:rsidRPr="00661533" w:rsidRDefault="00F43699" w:rsidP="00F43699">
      <w:pPr>
        <w:pStyle w:val="Heading4"/>
      </w:pPr>
      <w:r w:rsidRPr="00661533">
        <w:t>A.7.2.7.2</w:t>
      </w:r>
      <w:r w:rsidRPr="00661533">
        <w:tab/>
        <w:t>Test Requirements</w:t>
      </w:r>
    </w:p>
    <w:p w:rsidR="00F43699" w:rsidRPr="00661533" w:rsidRDefault="00F43699" w:rsidP="00F43699">
      <w:r w:rsidRPr="00661533">
        <w:t>The UE shall apply the signalled Timing Advance value to the transmission timing at the designated activation time i.e. 6 sub frames after the reception of the timing advance command.</w:t>
      </w:r>
    </w:p>
    <w:p w:rsidR="00F43699" w:rsidRPr="00661533" w:rsidRDefault="00F43699" w:rsidP="00F43699">
      <w:r w:rsidRPr="00661533">
        <w:t>The Timing Advance adjustment accuracy shall be within the limits specified in clause 7.3.2.2.</w:t>
      </w:r>
    </w:p>
    <w:p w:rsidR="00F43699" w:rsidRPr="00661533" w:rsidRDefault="00F43699" w:rsidP="00F43699">
      <w:r w:rsidRPr="00661533">
        <w:t>The rate of correct Timing Advance adjustments observed during repeated tests shall be at least 90%.</w:t>
      </w:r>
    </w:p>
    <w:p w:rsidR="00F43699" w:rsidRPr="00661533" w:rsidRDefault="00F43699" w:rsidP="00F43699">
      <w:pPr>
        <w:pStyle w:val="Heading3"/>
      </w:pPr>
      <w:r w:rsidRPr="00661533">
        <w:t>A.7.2.8</w:t>
      </w:r>
      <w:r w:rsidRPr="00661533">
        <w:tab/>
        <w:t xml:space="preserve">E-UTRAN </w:t>
      </w:r>
      <w:r w:rsidRPr="00661533">
        <w:rPr>
          <w:rFonts w:hint="eastAsia"/>
        </w:rPr>
        <w:t>T</w:t>
      </w:r>
      <w:r w:rsidRPr="00661533">
        <w:t>DD Timing Advance Adjustment Accuracy Test</w:t>
      </w:r>
      <w:r w:rsidRPr="00661533">
        <w:rPr>
          <w:rFonts w:hint="eastAsia"/>
        </w:rPr>
        <w:t xml:space="preserve"> for Cat-M1 UE </w:t>
      </w:r>
      <w:r w:rsidRPr="00661533">
        <w:t>in CEModeA</w:t>
      </w:r>
    </w:p>
    <w:p w:rsidR="00F43699" w:rsidRPr="00661533" w:rsidRDefault="00F43699" w:rsidP="00F43699">
      <w:pPr>
        <w:pStyle w:val="Heading4"/>
      </w:pPr>
      <w:r w:rsidRPr="00661533">
        <w:t>A.7.2.8.1</w:t>
      </w:r>
      <w:r w:rsidRPr="00661533">
        <w:tab/>
        <w:t>Test Purpose and Environment</w:t>
      </w:r>
    </w:p>
    <w:p w:rsidR="00F43699" w:rsidRPr="00661533" w:rsidRDefault="00F43699" w:rsidP="00F43699">
      <w:r w:rsidRPr="00661533">
        <w:t>The purpose of the test is to verify E-UTRAN TDD Timing Advance adjustment accuracy requirements</w:t>
      </w:r>
      <w:r w:rsidRPr="00661533">
        <w:rPr>
          <w:rFonts w:hint="eastAsia"/>
        </w:rPr>
        <w:t xml:space="preserve"> for Cat-M1 UE</w:t>
      </w:r>
      <w:r w:rsidRPr="00661533">
        <w:t xml:space="preserve"> </w:t>
      </w:r>
      <w:r w:rsidRPr="00661533">
        <w:rPr>
          <w:rFonts w:hint="eastAsia"/>
        </w:rPr>
        <w:t xml:space="preserve">configured with </w:t>
      </w:r>
      <w:r w:rsidRPr="00661533">
        <w:t>CEModeA, defined in clause 7.3.2.2, in an AWGN model.</w:t>
      </w:r>
    </w:p>
    <w:p w:rsidR="00F43699" w:rsidRPr="00661533" w:rsidRDefault="00F43699" w:rsidP="00F43699">
      <w:r w:rsidRPr="00661533">
        <w:t>The test parameters are given in tables A.7.2.8.1-1, A.7.2.8.1-2, and A.7.2.8-3. The test consists of two successive time periods, with time duration of T1 and T2 respectively. In each time period, timing advance commands are sent to the UE and Sounding Reference Signals (SRS), as specified in table A.7.2.8.1-3, are sent from the UE and received by the test equipment. By measuring the reception of the SRS, the transmit timing, and hence the timing advance adjustment accuracy, can be measured.</w:t>
      </w:r>
    </w:p>
    <w:p w:rsidR="00F43699" w:rsidRPr="00661533" w:rsidRDefault="00F43699" w:rsidP="00F43699">
      <w:r w:rsidRPr="00661533">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F43699" w:rsidRPr="00661533" w:rsidRDefault="00F43699" w:rsidP="00F43699">
      <w:r w:rsidRPr="00661533">
        <w:t>During time period T2, the test equipment shall send a sequence of messages with Timing Advance Command MAC Control Elements, with Timing Advance Command value specified in table A.7.2.8.1-2. This value shall result in changes of the timing advance used by the UE, and the accuracy of the change shall then be measured, using the SRS sent from the UE.</w:t>
      </w:r>
    </w:p>
    <w:p w:rsidR="00F43699" w:rsidRPr="00661533" w:rsidRDefault="00F43699" w:rsidP="00F43699">
      <w:r w:rsidRPr="00661533">
        <w:t>As specified in Clause 7.3.2.1, the UE adjusts its uplink timing at sub-frame n+6 for a timing advance command received in sub-frame n. This delay must be taken into account when measuring the timing advance adjustment accuracy, via the SRS sent from the UE.</w:t>
      </w:r>
    </w:p>
    <w:p w:rsidR="00F43699" w:rsidRPr="00661533" w:rsidRDefault="00F43699" w:rsidP="00F43699">
      <w:r w:rsidRPr="00661533">
        <w:t>The UE Time Alignment Timer, described in Clause 5.2 in TS 36.321, shall be configured so that it does not expire in the duration of the test.</w:t>
      </w:r>
    </w:p>
    <w:p w:rsidR="00F43699" w:rsidRPr="00661533" w:rsidRDefault="00F43699" w:rsidP="00F43699">
      <w:pPr>
        <w:pStyle w:val="TH"/>
      </w:pPr>
      <w:r w:rsidRPr="00661533">
        <w:lastRenderedPageBreak/>
        <w:t>Table A.7.2.8.1-1: General Test Parameters for E-UTRAN TDD</w:t>
      </w:r>
      <w:r w:rsidRPr="00661533">
        <w:rPr>
          <w:rFonts w:hint="eastAsia"/>
          <w:lang w:eastAsia="zh-CN"/>
        </w:rPr>
        <w:t xml:space="preserve"> </w:t>
      </w:r>
      <w:r w:rsidRPr="00661533">
        <w:t>Timing Advance Accuracy Test</w:t>
      </w:r>
      <w:r w:rsidRPr="00661533">
        <w:rPr>
          <w:rFonts w:hint="eastAsia"/>
          <w:lang w:eastAsia="zh-CN"/>
        </w:rPr>
        <w:t xml:space="preserve"> for Cat-M1 UE in CEModeA</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3"/>
        <w:gridCol w:w="567"/>
        <w:gridCol w:w="3260"/>
        <w:gridCol w:w="3573"/>
      </w:tblGrid>
      <w:tr w:rsidR="00F43699" w:rsidRPr="008F2EAF" w:rsidTr="00775B55">
        <w:trPr>
          <w:cantSplit/>
          <w:jc w:val="center"/>
        </w:trPr>
        <w:tc>
          <w:tcPr>
            <w:tcW w:w="2583" w:type="dxa"/>
          </w:tcPr>
          <w:p w:rsidR="00F43699" w:rsidRPr="008F2EAF" w:rsidRDefault="00F43699" w:rsidP="00775B55">
            <w:pPr>
              <w:pStyle w:val="TAH"/>
              <w:rPr>
                <w:rFonts w:cs="Arial"/>
              </w:rPr>
            </w:pPr>
            <w:r w:rsidRPr="008F2EAF">
              <w:rPr>
                <w:rFonts w:cs="Arial"/>
              </w:rPr>
              <w:t>Parameter</w:t>
            </w:r>
          </w:p>
        </w:tc>
        <w:tc>
          <w:tcPr>
            <w:tcW w:w="567" w:type="dxa"/>
          </w:tcPr>
          <w:p w:rsidR="00F43699" w:rsidRPr="008F2EAF" w:rsidRDefault="00F43699" w:rsidP="00775B55">
            <w:pPr>
              <w:pStyle w:val="TAH"/>
              <w:rPr>
                <w:rFonts w:cs="Arial"/>
              </w:rPr>
            </w:pPr>
            <w:r w:rsidRPr="008F2EAF">
              <w:rPr>
                <w:rFonts w:cs="Arial"/>
              </w:rPr>
              <w:t>Unit</w:t>
            </w:r>
          </w:p>
        </w:tc>
        <w:tc>
          <w:tcPr>
            <w:tcW w:w="3260" w:type="dxa"/>
          </w:tcPr>
          <w:p w:rsidR="00F43699" w:rsidRPr="008F2EAF" w:rsidRDefault="00F43699" w:rsidP="00775B55">
            <w:pPr>
              <w:pStyle w:val="TAH"/>
              <w:rPr>
                <w:rFonts w:cs="Arial"/>
              </w:rPr>
            </w:pPr>
            <w:r w:rsidRPr="008F2EAF">
              <w:rPr>
                <w:rFonts w:cs="Arial"/>
              </w:rPr>
              <w:t>Value</w:t>
            </w:r>
          </w:p>
        </w:tc>
        <w:tc>
          <w:tcPr>
            <w:tcW w:w="3573" w:type="dxa"/>
          </w:tcPr>
          <w:p w:rsidR="00F43699" w:rsidRPr="008F2EAF" w:rsidRDefault="00F43699" w:rsidP="00775B55">
            <w:pPr>
              <w:pStyle w:val="TAH"/>
              <w:rPr>
                <w:rFonts w:cs="Arial"/>
              </w:rPr>
            </w:pPr>
            <w:r w:rsidRPr="008F2EAF">
              <w:rPr>
                <w:rFonts w:cs="Arial"/>
              </w:rPr>
              <w:t>Comment</w:t>
            </w:r>
          </w:p>
        </w:tc>
      </w:tr>
      <w:tr w:rsidR="00F43699" w:rsidRPr="008F2EAF" w:rsidTr="00775B55">
        <w:trPr>
          <w:cantSplit/>
          <w:trHeight w:val="227"/>
          <w:jc w:val="center"/>
        </w:trPr>
        <w:tc>
          <w:tcPr>
            <w:tcW w:w="2583" w:type="dxa"/>
            <w:tcBorders>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PDSCH parameters:</w:t>
            </w:r>
          </w:p>
          <w:p w:rsidR="00F43699" w:rsidRPr="008F2EAF" w:rsidRDefault="00F43699" w:rsidP="00775B55">
            <w:pPr>
              <w:pStyle w:val="TAL"/>
              <w:rPr>
                <w:rFonts w:cs="Arial"/>
              </w:rPr>
            </w:pPr>
            <w:r w:rsidRPr="008F2EAF">
              <w:rPr>
                <w:rFonts w:cs="Arial"/>
                <w:lang w:eastAsia="zh-CN"/>
              </w:rPr>
              <w:t>DL Reference Measurement Channel</w:t>
            </w:r>
          </w:p>
        </w:tc>
        <w:tc>
          <w:tcPr>
            <w:tcW w:w="567" w:type="dxa"/>
            <w:tcBorders>
              <w:bottom w:val="single" w:sz="4" w:space="0" w:color="auto"/>
            </w:tcBorders>
          </w:tcPr>
          <w:p w:rsidR="00F43699" w:rsidRPr="008F2EAF" w:rsidRDefault="00F43699" w:rsidP="00775B55">
            <w:pPr>
              <w:pStyle w:val="TAC"/>
              <w:rPr>
                <w:rFonts w:cs="Arial"/>
              </w:rPr>
            </w:pPr>
          </w:p>
        </w:tc>
        <w:tc>
          <w:tcPr>
            <w:tcW w:w="3260" w:type="dxa"/>
            <w:tcBorders>
              <w:bottom w:val="single" w:sz="4" w:space="0" w:color="auto"/>
            </w:tcBorders>
          </w:tcPr>
          <w:p w:rsidR="00F43699" w:rsidRPr="008F2EAF" w:rsidRDefault="00F43699" w:rsidP="00775B55">
            <w:pPr>
              <w:pStyle w:val="TAC"/>
              <w:rPr>
                <w:rFonts w:cs="Arial"/>
              </w:rPr>
            </w:pPr>
            <w:r w:rsidRPr="008F2EAF">
              <w:rPr>
                <w:rFonts w:cs="Arial"/>
              </w:rPr>
              <w:t>R.16 TDD</w:t>
            </w:r>
          </w:p>
        </w:tc>
        <w:tc>
          <w:tcPr>
            <w:tcW w:w="3573" w:type="dxa"/>
            <w:tcBorders>
              <w:bottom w:val="single" w:sz="4" w:space="0" w:color="auto"/>
            </w:tcBorders>
          </w:tcPr>
          <w:p w:rsidR="00F43699" w:rsidRPr="008F2EAF" w:rsidRDefault="00F43699" w:rsidP="00775B55">
            <w:pPr>
              <w:pStyle w:val="TAL"/>
              <w:rPr>
                <w:rFonts w:cs="Arial"/>
              </w:rPr>
            </w:pPr>
            <w:r w:rsidRPr="008F2EAF">
              <w:rPr>
                <w:rFonts w:cs="Arial"/>
              </w:rPr>
              <w:t>As specified in clause A.3.</w:t>
            </w:r>
            <w:r w:rsidRPr="008F2EAF">
              <w:rPr>
                <w:rFonts w:cs="Arial" w:hint="eastAsia"/>
                <w:lang w:eastAsia="zh-CN"/>
              </w:rPr>
              <w:t>1</w:t>
            </w:r>
            <w:r w:rsidRPr="008F2EAF">
              <w:rPr>
                <w:rFonts w:cs="Arial"/>
              </w:rPr>
              <w:t>.</w:t>
            </w:r>
            <w:r w:rsidRPr="008F2EAF">
              <w:rPr>
                <w:rFonts w:cs="Arial" w:hint="eastAsia"/>
                <w:lang w:eastAsia="zh-CN"/>
              </w:rPr>
              <w:t>4.3</w:t>
            </w:r>
          </w:p>
        </w:tc>
      </w:tr>
      <w:tr w:rsidR="00F43699" w:rsidRPr="008F2EAF" w:rsidTr="00775B55">
        <w:trPr>
          <w:cantSplit/>
          <w:trHeight w:val="205"/>
          <w:jc w:val="center"/>
        </w:trPr>
        <w:tc>
          <w:tcPr>
            <w:tcW w:w="2583" w:type="dxa"/>
            <w:tcBorders>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MPDCCH parameters:</w:t>
            </w:r>
          </w:p>
          <w:p w:rsidR="00F43699" w:rsidRPr="008F2EAF" w:rsidRDefault="00F43699" w:rsidP="00775B55">
            <w:pPr>
              <w:pStyle w:val="TAL"/>
              <w:rPr>
                <w:rFonts w:cs="Arial"/>
                <w:lang w:eastAsia="zh-CN"/>
              </w:rPr>
            </w:pPr>
            <w:r w:rsidRPr="008F2EAF">
              <w:rPr>
                <w:rFonts w:cs="Arial"/>
                <w:lang w:eastAsia="zh-CN"/>
              </w:rPr>
              <w:t>DL Reference Measurement Channel</w:t>
            </w:r>
          </w:p>
        </w:tc>
        <w:tc>
          <w:tcPr>
            <w:tcW w:w="567" w:type="dxa"/>
            <w:tcBorders>
              <w:bottom w:val="single" w:sz="4" w:space="0" w:color="auto"/>
            </w:tcBorders>
          </w:tcPr>
          <w:p w:rsidR="00F43699" w:rsidRPr="008F2EAF" w:rsidRDefault="00F43699" w:rsidP="00775B55">
            <w:pPr>
              <w:pStyle w:val="TAC"/>
              <w:rPr>
                <w:rFonts w:cs="Arial"/>
              </w:rPr>
            </w:pPr>
          </w:p>
        </w:tc>
        <w:tc>
          <w:tcPr>
            <w:tcW w:w="3260" w:type="dxa"/>
            <w:tcBorders>
              <w:bottom w:val="single" w:sz="4" w:space="0" w:color="auto"/>
            </w:tcBorders>
          </w:tcPr>
          <w:p w:rsidR="00F43699" w:rsidRPr="008F2EAF" w:rsidRDefault="00F43699" w:rsidP="00775B55">
            <w:pPr>
              <w:pStyle w:val="TAC"/>
              <w:rPr>
                <w:rFonts w:cs="Arial"/>
              </w:rPr>
            </w:pPr>
            <w:r w:rsidRPr="008F2EAF">
              <w:rPr>
                <w:rFonts w:cs="Arial"/>
              </w:rPr>
              <w:t>R.14 TDD</w:t>
            </w:r>
          </w:p>
        </w:tc>
        <w:tc>
          <w:tcPr>
            <w:tcW w:w="3573" w:type="dxa"/>
            <w:tcBorders>
              <w:bottom w:val="single" w:sz="4" w:space="0" w:color="auto"/>
            </w:tcBorders>
          </w:tcPr>
          <w:p w:rsidR="00F43699" w:rsidRPr="008F2EAF" w:rsidRDefault="00F43699" w:rsidP="00775B55">
            <w:pPr>
              <w:pStyle w:val="TAL"/>
              <w:rPr>
                <w:rFonts w:cs="Arial"/>
              </w:rPr>
            </w:pPr>
            <w:r w:rsidRPr="008F2EAF">
              <w:rPr>
                <w:rFonts w:cs="Arial"/>
              </w:rPr>
              <w:t>As specified in clause A.3.</w:t>
            </w:r>
            <w:r w:rsidRPr="008F2EAF">
              <w:rPr>
                <w:rFonts w:cs="Arial" w:hint="eastAsia"/>
                <w:lang w:eastAsia="zh-CN"/>
              </w:rPr>
              <w:t>1</w:t>
            </w:r>
            <w:r w:rsidRPr="008F2EAF">
              <w:rPr>
                <w:rFonts w:cs="Arial"/>
              </w:rPr>
              <w:t>.</w:t>
            </w:r>
            <w:r w:rsidRPr="008F2EAF">
              <w:rPr>
                <w:rFonts w:cs="Arial" w:hint="eastAsia"/>
                <w:lang w:eastAsia="zh-CN"/>
              </w:rPr>
              <w:t>3.3</w:t>
            </w:r>
          </w:p>
        </w:tc>
      </w:tr>
      <w:tr w:rsidR="00F43699" w:rsidRPr="008F2EAF" w:rsidTr="00775B55">
        <w:trPr>
          <w:cantSplit/>
          <w:trHeight w:val="430"/>
          <w:jc w:val="center"/>
        </w:trPr>
        <w:tc>
          <w:tcPr>
            <w:tcW w:w="2583" w:type="dxa"/>
            <w:tcBorders>
              <w:bottom w:val="single" w:sz="4" w:space="0" w:color="auto"/>
            </w:tcBorders>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 value during T1</w:t>
            </w:r>
          </w:p>
        </w:tc>
        <w:tc>
          <w:tcPr>
            <w:tcW w:w="567" w:type="dxa"/>
            <w:tcBorders>
              <w:bottom w:val="single" w:sz="4" w:space="0" w:color="auto"/>
            </w:tcBorders>
          </w:tcPr>
          <w:p w:rsidR="00F43699" w:rsidRPr="008F2EAF" w:rsidRDefault="00F43699" w:rsidP="00775B55">
            <w:pPr>
              <w:pStyle w:val="TAC"/>
              <w:rPr>
                <w:rFonts w:cs="Arial"/>
              </w:rPr>
            </w:pPr>
          </w:p>
        </w:tc>
        <w:tc>
          <w:tcPr>
            <w:tcW w:w="3260" w:type="dxa"/>
            <w:tcBorders>
              <w:bottom w:val="single" w:sz="4" w:space="0" w:color="auto"/>
            </w:tcBorders>
          </w:tcPr>
          <w:p w:rsidR="00F43699" w:rsidRPr="008F2EAF" w:rsidRDefault="00F43699" w:rsidP="00775B55">
            <w:pPr>
              <w:pStyle w:val="TAC"/>
              <w:rPr>
                <w:rFonts w:cs="Arial"/>
              </w:rPr>
            </w:pPr>
            <w:r w:rsidRPr="008F2EAF">
              <w:rPr>
                <w:rFonts w:cs="v3.7.0"/>
              </w:rPr>
              <w:t>31</w:t>
            </w:r>
          </w:p>
        </w:tc>
        <w:tc>
          <w:tcPr>
            <w:tcW w:w="3573" w:type="dxa"/>
            <w:tcBorders>
              <w:bottom w:val="single" w:sz="4" w:space="0" w:color="auto"/>
            </w:tcBorders>
          </w:tcPr>
          <w:p w:rsidR="00F43699" w:rsidRPr="008F2EAF" w:rsidRDefault="00F43699" w:rsidP="00775B55">
            <w:pPr>
              <w:pStyle w:val="TAL"/>
              <w:rPr>
                <w:rFonts w:cs="Arial"/>
              </w:rPr>
            </w:pPr>
            <w:r w:rsidRPr="008F2EAF">
              <w:rPr>
                <w:rFonts w:cs="v3.7.0"/>
                <w:i/>
              </w:rPr>
              <w:t>N</w:t>
            </w:r>
            <w:r w:rsidRPr="008F2EAF">
              <w:rPr>
                <w:rFonts w:cs="v3.7.0"/>
                <w:i/>
                <w:vertAlign w:val="subscript"/>
              </w:rPr>
              <w:t xml:space="preserve">TA </w:t>
            </w:r>
            <w:r w:rsidRPr="008F2EAF">
              <w:rPr>
                <w:rFonts w:cs="v3.7.0"/>
              </w:rPr>
              <w:t>= 0 for the purpose of establishing a reference value from which the timing advance adjustment accuracy can be measured during T2</w:t>
            </w:r>
          </w:p>
        </w:tc>
      </w:tr>
      <w:tr w:rsidR="00F43699" w:rsidRPr="008F2EAF" w:rsidTr="00775B55">
        <w:trPr>
          <w:cantSplit/>
          <w:jc w:val="center"/>
        </w:trPr>
        <w:tc>
          <w:tcPr>
            <w:tcW w:w="2583" w:type="dxa"/>
          </w:tcPr>
          <w:p w:rsidR="00F43699" w:rsidRPr="008F2EAF" w:rsidRDefault="00F43699" w:rsidP="00775B55">
            <w:pPr>
              <w:pStyle w:val="TAL"/>
              <w:rPr>
                <w:rFonts w:cs="Arial"/>
              </w:rPr>
            </w:pPr>
            <w:r w:rsidRPr="008F2EAF">
              <w:rPr>
                <w:rFonts w:cs="v3.7.0"/>
              </w:rPr>
              <w:t>Timing Advance Command (</w:t>
            </w:r>
            <w:r w:rsidRPr="008F2EAF">
              <w:rPr>
                <w:rFonts w:cs="Arial"/>
                <w:i/>
              </w:rPr>
              <w:t>T</w:t>
            </w:r>
            <w:r w:rsidRPr="008F2EAF">
              <w:rPr>
                <w:rFonts w:cs="Arial"/>
                <w:i/>
                <w:vertAlign w:val="subscript"/>
              </w:rPr>
              <w:t>A</w:t>
            </w:r>
            <w:r w:rsidRPr="008F2EAF">
              <w:rPr>
                <w:rFonts w:cs="v3.7.0"/>
              </w:rPr>
              <w:t>) value during T2</w:t>
            </w:r>
          </w:p>
        </w:tc>
        <w:tc>
          <w:tcPr>
            <w:tcW w:w="567" w:type="dxa"/>
          </w:tcPr>
          <w:p w:rsidR="00F43699" w:rsidRPr="008F2EAF" w:rsidRDefault="00F43699" w:rsidP="00775B55">
            <w:pPr>
              <w:pStyle w:val="TAC"/>
              <w:rPr>
                <w:rFonts w:cs="Arial"/>
              </w:rPr>
            </w:pPr>
          </w:p>
        </w:tc>
        <w:tc>
          <w:tcPr>
            <w:tcW w:w="3260" w:type="dxa"/>
          </w:tcPr>
          <w:p w:rsidR="00F43699" w:rsidRPr="008F2EAF" w:rsidRDefault="00F43699" w:rsidP="00775B55">
            <w:pPr>
              <w:pStyle w:val="TAC"/>
              <w:rPr>
                <w:rFonts w:cs="Arial"/>
              </w:rPr>
            </w:pPr>
            <w:r w:rsidRPr="008F2EAF">
              <w:rPr>
                <w:rFonts w:cs="v3.7.0"/>
              </w:rPr>
              <w:t>39</w:t>
            </w:r>
          </w:p>
        </w:tc>
        <w:tc>
          <w:tcPr>
            <w:tcW w:w="3573" w:type="dxa"/>
          </w:tcPr>
          <w:p w:rsidR="00F43699" w:rsidRPr="008F2EAF" w:rsidRDefault="00F43699" w:rsidP="00775B55">
            <w:pPr>
              <w:pStyle w:val="TAL"/>
              <w:rPr>
                <w:rFonts w:cs="Arial"/>
              </w:rPr>
            </w:pPr>
            <w:r w:rsidRPr="008F2EAF">
              <w:rPr>
                <w:rFonts w:cs="v3.7.0"/>
                <w:i/>
              </w:rPr>
              <w:t xml:space="preserve"> N</w:t>
            </w:r>
            <w:r w:rsidRPr="008F2EAF">
              <w:rPr>
                <w:rFonts w:cs="v3.7.0"/>
                <w:i/>
                <w:vertAlign w:val="subscript"/>
              </w:rPr>
              <w:t xml:space="preserve">TA </w:t>
            </w:r>
            <w:r w:rsidRPr="008F2EAF">
              <w:rPr>
                <w:rFonts w:cs="v3.7.0"/>
              </w:rPr>
              <w:t>= 128</w:t>
            </w:r>
          </w:p>
        </w:tc>
      </w:tr>
      <w:tr w:rsidR="00F43699" w:rsidRPr="008F2EAF" w:rsidTr="00775B55">
        <w:trPr>
          <w:cantSplit/>
          <w:jc w:val="center"/>
        </w:trPr>
        <w:tc>
          <w:tcPr>
            <w:tcW w:w="2583" w:type="dxa"/>
          </w:tcPr>
          <w:p w:rsidR="00F43699" w:rsidRPr="008F2EAF" w:rsidRDefault="00F43699" w:rsidP="00775B55">
            <w:pPr>
              <w:pStyle w:val="TAL"/>
              <w:rPr>
                <w:rFonts w:cs="Arial"/>
              </w:rPr>
            </w:pPr>
            <w:r w:rsidRPr="008F2EAF">
              <w:rPr>
                <w:rFonts w:cs="v3.7.0"/>
              </w:rPr>
              <w:t>DRX</w:t>
            </w:r>
          </w:p>
        </w:tc>
        <w:tc>
          <w:tcPr>
            <w:tcW w:w="567" w:type="dxa"/>
          </w:tcPr>
          <w:p w:rsidR="00F43699" w:rsidRPr="008F2EAF" w:rsidRDefault="00F43699" w:rsidP="00775B55">
            <w:pPr>
              <w:pStyle w:val="TAC"/>
              <w:rPr>
                <w:rFonts w:cs="Arial"/>
              </w:rPr>
            </w:pPr>
          </w:p>
        </w:tc>
        <w:tc>
          <w:tcPr>
            <w:tcW w:w="3260" w:type="dxa"/>
          </w:tcPr>
          <w:p w:rsidR="00F43699" w:rsidRPr="008F2EAF" w:rsidRDefault="00F43699" w:rsidP="00775B55">
            <w:pPr>
              <w:pStyle w:val="TAC"/>
              <w:rPr>
                <w:rFonts w:cs="Arial"/>
              </w:rPr>
            </w:pPr>
            <w:r w:rsidRPr="008F2EAF">
              <w:rPr>
                <w:rFonts w:cs="v3.7.0"/>
              </w:rPr>
              <w:t>OFF</w:t>
            </w:r>
          </w:p>
        </w:tc>
        <w:tc>
          <w:tcPr>
            <w:tcW w:w="3573" w:type="dxa"/>
          </w:tcPr>
          <w:p w:rsidR="00F43699" w:rsidRPr="008F2EAF" w:rsidRDefault="00F43699" w:rsidP="00775B55">
            <w:pPr>
              <w:pStyle w:val="TAL"/>
              <w:rPr>
                <w:rFonts w:cs="Arial"/>
              </w:rPr>
            </w:pPr>
          </w:p>
        </w:tc>
      </w:tr>
      <w:tr w:rsidR="00F43699" w:rsidRPr="008F2EAF" w:rsidTr="00775B55">
        <w:trPr>
          <w:cantSplit/>
          <w:jc w:val="center"/>
        </w:trPr>
        <w:tc>
          <w:tcPr>
            <w:tcW w:w="2583" w:type="dxa"/>
          </w:tcPr>
          <w:p w:rsidR="00F43699" w:rsidRPr="008F2EAF" w:rsidRDefault="00F43699" w:rsidP="00775B55">
            <w:pPr>
              <w:pStyle w:val="TAL"/>
              <w:rPr>
                <w:rFonts w:cs="Arial"/>
              </w:rPr>
            </w:pPr>
            <w:r w:rsidRPr="008F2EAF">
              <w:rPr>
                <w:rFonts w:cs="v3.7.0"/>
              </w:rPr>
              <w:t>T1</w:t>
            </w:r>
          </w:p>
        </w:tc>
        <w:tc>
          <w:tcPr>
            <w:tcW w:w="567" w:type="dxa"/>
          </w:tcPr>
          <w:p w:rsidR="00F43699" w:rsidRPr="008F2EAF" w:rsidRDefault="00F43699" w:rsidP="00775B55">
            <w:pPr>
              <w:pStyle w:val="TAC"/>
              <w:rPr>
                <w:rFonts w:cs="Arial"/>
              </w:rPr>
            </w:pPr>
            <w:r w:rsidRPr="008F2EAF">
              <w:rPr>
                <w:rFonts w:cs="v3.7.0"/>
              </w:rPr>
              <w:t>s</w:t>
            </w:r>
          </w:p>
        </w:tc>
        <w:tc>
          <w:tcPr>
            <w:tcW w:w="3260" w:type="dxa"/>
          </w:tcPr>
          <w:p w:rsidR="00F43699" w:rsidRPr="008F2EAF" w:rsidRDefault="00F43699" w:rsidP="00775B55">
            <w:pPr>
              <w:pStyle w:val="TAC"/>
              <w:rPr>
                <w:rFonts w:cs="Arial"/>
              </w:rPr>
            </w:pPr>
            <w:r w:rsidRPr="008F2EAF">
              <w:rPr>
                <w:rFonts w:cs="v3.7.0"/>
              </w:rPr>
              <w:t>5</w:t>
            </w:r>
          </w:p>
        </w:tc>
        <w:tc>
          <w:tcPr>
            <w:tcW w:w="3573" w:type="dxa"/>
          </w:tcPr>
          <w:p w:rsidR="00F43699" w:rsidRPr="008F2EAF" w:rsidRDefault="00F43699" w:rsidP="00775B55">
            <w:pPr>
              <w:pStyle w:val="TAL"/>
              <w:rPr>
                <w:rFonts w:cs="Arial"/>
              </w:rPr>
            </w:pPr>
          </w:p>
        </w:tc>
      </w:tr>
      <w:tr w:rsidR="00F43699" w:rsidRPr="008F2EAF" w:rsidTr="00775B55">
        <w:trPr>
          <w:cantSplit/>
          <w:jc w:val="center"/>
        </w:trPr>
        <w:tc>
          <w:tcPr>
            <w:tcW w:w="2583" w:type="dxa"/>
          </w:tcPr>
          <w:p w:rsidR="00F43699" w:rsidRPr="008F2EAF" w:rsidRDefault="00F43699" w:rsidP="00775B55">
            <w:pPr>
              <w:pStyle w:val="TAL"/>
              <w:rPr>
                <w:rFonts w:cs="Arial"/>
              </w:rPr>
            </w:pPr>
            <w:r w:rsidRPr="008F2EAF">
              <w:rPr>
                <w:rFonts w:cs="v3.7.0"/>
              </w:rPr>
              <w:t>T2</w:t>
            </w:r>
          </w:p>
        </w:tc>
        <w:tc>
          <w:tcPr>
            <w:tcW w:w="567" w:type="dxa"/>
          </w:tcPr>
          <w:p w:rsidR="00F43699" w:rsidRPr="008F2EAF" w:rsidRDefault="00F43699" w:rsidP="00775B55">
            <w:pPr>
              <w:pStyle w:val="TAC"/>
              <w:rPr>
                <w:rFonts w:cs="Arial"/>
              </w:rPr>
            </w:pPr>
            <w:r w:rsidRPr="008F2EAF">
              <w:rPr>
                <w:rFonts w:cs="v3.7.0"/>
              </w:rPr>
              <w:t>s</w:t>
            </w:r>
          </w:p>
        </w:tc>
        <w:tc>
          <w:tcPr>
            <w:tcW w:w="3260" w:type="dxa"/>
          </w:tcPr>
          <w:p w:rsidR="00F43699" w:rsidRPr="008F2EAF" w:rsidRDefault="00F43699" w:rsidP="00775B55">
            <w:pPr>
              <w:pStyle w:val="TAC"/>
              <w:rPr>
                <w:rFonts w:cs="Arial"/>
              </w:rPr>
            </w:pPr>
            <w:r w:rsidRPr="008F2EAF">
              <w:rPr>
                <w:rFonts w:cs="v3.7.0"/>
              </w:rPr>
              <w:t>5</w:t>
            </w:r>
          </w:p>
        </w:tc>
        <w:tc>
          <w:tcPr>
            <w:tcW w:w="3573" w:type="dxa"/>
          </w:tcPr>
          <w:p w:rsidR="00F43699" w:rsidRPr="008F2EAF" w:rsidRDefault="00F43699" w:rsidP="00775B55">
            <w:pPr>
              <w:pStyle w:val="TAL"/>
              <w:rPr>
                <w:rFonts w:cs="Arial"/>
              </w:rPr>
            </w:pPr>
          </w:p>
        </w:tc>
      </w:tr>
    </w:tbl>
    <w:p w:rsidR="00F43699" w:rsidRPr="00661533" w:rsidRDefault="00F43699" w:rsidP="00F43699"/>
    <w:p w:rsidR="00F43699" w:rsidRPr="00661533" w:rsidRDefault="00F43699" w:rsidP="00F43699">
      <w:pPr>
        <w:pStyle w:val="TH"/>
        <w:rPr>
          <w:snapToGrid w:val="0"/>
        </w:rPr>
      </w:pPr>
      <w:r w:rsidRPr="00661533">
        <w:lastRenderedPageBreak/>
        <w:t>Table A.7.2.8.1-2: Cell specific Test Parameters for E-UTRAN TDD</w:t>
      </w:r>
      <w:r w:rsidRPr="00661533">
        <w:rPr>
          <w:rFonts w:hint="eastAsia"/>
          <w:lang w:eastAsia="zh-CN"/>
        </w:rPr>
        <w:t xml:space="preserve"> </w:t>
      </w:r>
      <w:r w:rsidRPr="00661533">
        <w:rPr>
          <w:snapToGrid w:val="0"/>
        </w:rPr>
        <w:t>Timing Advance Accuracy Test</w:t>
      </w:r>
      <w:r w:rsidRPr="00661533">
        <w:rPr>
          <w:rFonts w:hint="eastAsia"/>
          <w:lang w:eastAsia="zh-CN"/>
        </w:rPr>
        <w:t xml:space="preserve"> for Cat-M1 UE in CEModeA</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559"/>
        <w:gridCol w:w="1630"/>
        <w:gridCol w:w="2906"/>
      </w:tblGrid>
      <w:tr w:rsidR="00F43699" w:rsidRPr="008F2EAF" w:rsidTr="00775B55">
        <w:trPr>
          <w:cantSplit/>
          <w:jc w:val="center"/>
        </w:trPr>
        <w:tc>
          <w:tcPr>
            <w:tcW w:w="3085" w:type="dxa"/>
            <w:vMerge w:val="restart"/>
            <w:tcBorders>
              <w:top w:val="single" w:sz="4" w:space="0" w:color="auto"/>
              <w:left w:val="single" w:sz="4" w:space="0" w:color="auto"/>
            </w:tcBorders>
          </w:tcPr>
          <w:p w:rsidR="00F43699" w:rsidRPr="008F2EAF" w:rsidRDefault="00F43699" w:rsidP="00775B55">
            <w:pPr>
              <w:pStyle w:val="TAH"/>
              <w:rPr>
                <w:rFonts w:cs="Arial"/>
              </w:rPr>
            </w:pPr>
            <w:r w:rsidRPr="008F2EAF">
              <w:rPr>
                <w:rFonts w:cs="Arial"/>
              </w:rPr>
              <w:t>Parameter</w:t>
            </w:r>
          </w:p>
        </w:tc>
        <w:tc>
          <w:tcPr>
            <w:tcW w:w="1559" w:type="dxa"/>
            <w:vMerge w:val="restart"/>
            <w:tcBorders>
              <w:top w:val="single" w:sz="4" w:space="0" w:color="auto"/>
            </w:tcBorders>
          </w:tcPr>
          <w:p w:rsidR="00F43699" w:rsidRPr="008F2EAF" w:rsidRDefault="00F43699" w:rsidP="00775B55">
            <w:pPr>
              <w:pStyle w:val="TAH"/>
              <w:rPr>
                <w:rFonts w:cs="Arial"/>
              </w:rPr>
            </w:pPr>
            <w:r w:rsidRPr="008F2EAF">
              <w:rPr>
                <w:rFonts w:cs="Arial"/>
              </w:rPr>
              <w:t>Unit</w:t>
            </w:r>
          </w:p>
        </w:tc>
        <w:tc>
          <w:tcPr>
            <w:tcW w:w="4536" w:type="dxa"/>
            <w:gridSpan w:val="2"/>
            <w:tcBorders>
              <w:top w:val="single" w:sz="4" w:space="0" w:color="auto"/>
            </w:tcBorders>
          </w:tcPr>
          <w:p w:rsidR="00F43699" w:rsidRPr="008F2EAF" w:rsidRDefault="00F43699" w:rsidP="00775B55">
            <w:pPr>
              <w:pStyle w:val="TAH"/>
              <w:rPr>
                <w:rFonts w:cs="Arial"/>
              </w:rPr>
            </w:pPr>
            <w:r w:rsidRPr="008F2EAF">
              <w:rPr>
                <w:rFonts w:cs="Arial"/>
              </w:rPr>
              <w:t>Value</w:t>
            </w:r>
          </w:p>
        </w:tc>
      </w:tr>
      <w:tr w:rsidR="00F43699" w:rsidRPr="008F2EAF" w:rsidTr="00775B55">
        <w:trPr>
          <w:cantSplit/>
          <w:jc w:val="center"/>
        </w:trPr>
        <w:tc>
          <w:tcPr>
            <w:tcW w:w="3085" w:type="dxa"/>
            <w:vMerge/>
            <w:tcBorders>
              <w:left w:val="single" w:sz="4" w:space="0" w:color="auto"/>
            </w:tcBorders>
          </w:tcPr>
          <w:p w:rsidR="00F43699" w:rsidRPr="008F2EAF" w:rsidRDefault="00F43699" w:rsidP="00775B55">
            <w:pPr>
              <w:pStyle w:val="TAH"/>
              <w:rPr>
                <w:rFonts w:cs="Arial"/>
              </w:rPr>
            </w:pPr>
          </w:p>
        </w:tc>
        <w:tc>
          <w:tcPr>
            <w:tcW w:w="1559" w:type="dxa"/>
            <w:vMerge/>
          </w:tcPr>
          <w:p w:rsidR="00F43699" w:rsidRPr="008F2EAF" w:rsidRDefault="00F43699" w:rsidP="00775B55">
            <w:pPr>
              <w:pStyle w:val="TAH"/>
              <w:rPr>
                <w:rFonts w:cs="Arial"/>
              </w:rPr>
            </w:pPr>
          </w:p>
        </w:tc>
        <w:tc>
          <w:tcPr>
            <w:tcW w:w="1630" w:type="dxa"/>
            <w:tcBorders>
              <w:top w:val="single" w:sz="4" w:space="0" w:color="auto"/>
            </w:tcBorders>
          </w:tcPr>
          <w:p w:rsidR="00F43699" w:rsidRPr="008F2EAF" w:rsidRDefault="00F43699" w:rsidP="00775B55">
            <w:pPr>
              <w:pStyle w:val="TAH"/>
              <w:rPr>
                <w:rFonts w:cs="Arial"/>
              </w:rPr>
            </w:pPr>
            <w:r w:rsidRPr="008F2EAF">
              <w:rPr>
                <w:rFonts w:cs="Arial"/>
              </w:rPr>
              <w:t>T1</w:t>
            </w:r>
          </w:p>
        </w:tc>
        <w:tc>
          <w:tcPr>
            <w:tcW w:w="2906" w:type="dxa"/>
            <w:tcBorders>
              <w:top w:val="single" w:sz="4" w:space="0" w:color="auto"/>
            </w:tcBorders>
          </w:tcPr>
          <w:p w:rsidR="00F43699" w:rsidRPr="008F2EAF" w:rsidRDefault="00F43699" w:rsidP="00775B55">
            <w:pPr>
              <w:pStyle w:val="TAH"/>
              <w:rPr>
                <w:rFonts w:cs="Arial"/>
              </w:rPr>
            </w:pPr>
            <w:r w:rsidRPr="008F2EAF">
              <w:rPr>
                <w:rFonts w:cs="Arial"/>
              </w:rPr>
              <w:t>T2</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lang w:val="it-IT"/>
              </w:rPr>
            </w:pPr>
            <w:r w:rsidRPr="008F2EAF">
              <w:rPr>
                <w:rFonts w:cs="Arial"/>
                <w:lang w:val="it-IT"/>
              </w:rPr>
              <w:t>E-UTRA RF Channel Number</w:t>
            </w:r>
          </w:p>
        </w:tc>
        <w:tc>
          <w:tcPr>
            <w:tcW w:w="1559" w:type="dxa"/>
            <w:tcBorders>
              <w:bottom w:val="single" w:sz="4" w:space="0" w:color="auto"/>
            </w:tcBorders>
          </w:tcPr>
          <w:p w:rsidR="00F43699" w:rsidRPr="008F2EAF" w:rsidRDefault="00F43699" w:rsidP="00775B55">
            <w:pPr>
              <w:pStyle w:val="TAC"/>
              <w:rPr>
                <w:rFonts w:cs="Arial"/>
                <w:lang w:val="it-IT"/>
              </w:rPr>
            </w:pPr>
          </w:p>
        </w:tc>
        <w:tc>
          <w:tcPr>
            <w:tcW w:w="4536" w:type="dxa"/>
            <w:gridSpan w:val="2"/>
          </w:tcPr>
          <w:p w:rsidR="00F43699" w:rsidRPr="008F2EAF" w:rsidRDefault="00F43699" w:rsidP="00775B55">
            <w:pPr>
              <w:pStyle w:val="TAC"/>
              <w:rPr>
                <w:rFonts w:cs="Arial"/>
              </w:rPr>
            </w:pPr>
            <w:r w:rsidRPr="008F2EAF">
              <w:rPr>
                <w:rFonts w:cs="v4.2.0"/>
                <w:bCs/>
              </w:rPr>
              <w:t>1</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BW</w:t>
            </w:r>
            <w:r w:rsidRPr="008F2EAF">
              <w:rPr>
                <w:rFonts w:cs="Arial"/>
                <w:vertAlign w:val="subscript"/>
              </w:rPr>
              <w:t>channel</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MHz</w:t>
            </w:r>
          </w:p>
        </w:tc>
        <w:tc>
          <w:tcPr>
            <w:tcW w:w="4536" w:type="dxa"/>
            <w:gridSpan w:val="2"/>
          </w:tcPr>
          <w:p w:rsidR="00F43699" w:rsidRPr="008F2EAF" w:rsidRDefault="00F43699" w:rsidP="00775B55">
            <w:pPr>
              <w:pStyle w:val="TAC"/>
              <w:rPr>
                <w:rFonts w:cs="Arial"/>
              </w:rPr>
            </w:pPr>
            <w:r w:rsidRPr="008F2EAF">
              <w:rPr>
                <w:rFonts w:cs="v4.2.0"/>
                <w:bCs/>
              </w:rPr>
              <w:t>10</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PDSCH parameters:</w:t>
            </w:r>
          </w:p>
          <w:p w:rsidR="00F43699" w:rsidRPr="008F2EAF" w:rsidRDefault="00F43699" w:rsidP="00775B55">
            <w:pPr>
              <w:pStyle w:val="TAL"/>
              <w:rPr>
                <w:rFonts w:cs="Arial"/>
                <w:b/>
                <w:bCs/>
              </w:rPr>
            </w:pPr>
            <w:r w:rsidRPr="008F2EAF">
              <w:rPr>
                <w:rFonts w:cs="Arial" w:hint="eastAsia"/>
                <w:lang w:eastAsia="zh-CN"/>
              </w:rPr>
              <w:t>DL Reference Measurement Channel</w:t>
            </w:r>
          </w:p>
        </w:tc>
        <w:tc>
          <w:tcPr>
            <w:tcW w:w="1559" w:type="dxa"/>
            <w:tcBorders>
              <w:bottom w:val="single" w:sz="4" w:space="0" w:color="auto"/>
            </w:tcBorders>
          </w:tcPr>
          <w:p w:rsidR="00F43699" w:rsidRPr="008F2EAF" w:rsidRDefault="00F43699" w:rsidP="00775B55">
            <w:pPr>
              <w:pStyle w:val="TAC"/>
              <w:rPr>
                <w:rFonts w:cs="v4.2.0"/>
                <w:b/>
                <w:bCs/>
              </w:rPr>
            </w:pPr>
          </w:p>
        </w:tc>
        <w:tc>
          <w:tcPr>
            <w:tcW w:w="4536" w:type="dxa"/>
            <w:gridSpan w:val="2"/>
          </w:tcPr>
          <w:p w:rsidR="00F43699" w:rsidRPr="008F2EAF" w:rsidRDefault="00F43699" w:rsidP="00775B55">
            <w:pPr>
              <w:pStyle w:val="TAC"/>
              <w:rPr>
                <w:rFonts w:cs="v4.2.0"/>
                <w:b/>
                <w:bCs/>
              </w:rPr>
            </w:pPr>
            <w:r w:rsidRPr="008F2EAF">
              <w:rPr>
                <w:rFonts w:cs="Arial"/>
              </w:rPr>
              <w:t>R.16 TDD</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b/>
                <w:lang w:eastAsia="zh-CN"/>
              </w:rPr>
            </w:pPr>
            <w:r w:rsidRPr="008F2EAF">
              <w:rPr>
                <w:rFonts w:cs="Arial" w:hint="eastAsia"/>
                <w:lang w:eastAsia="zh-CN"/>
              </w:rPr>
              <w:t>MPDCCH parameters:</w:t>
            </w:r>
          </w:p>
          <w:p w:rsidR="00F43699" w:rsidRPr="008F2EAF" w:rsidRDefault="00F43699" w:rsidP="00775B55">
            <w:pPr>
              <w:pStyle w:val="TAL"/>
              <w:rPr>
                <w:rFonts w:cs="Arial"/>
                <w:b/>
                <w:bCs/>
              </w:rPr>
            </w:pPr>
            <w:r w:rsidRPr="008F2EAF">
              <w:rPr>
                <w:rFonts w:cs="Arial" w:hint="eastAsia"/>
                <w:lang w:eastAsia="zh-CN"/>
              </w:rPr>
              <w:t>DL Reference Measurement Channel</w:t>
            </w:r>
          </w:p>
        </w:tc>
        <w:tc>
          <w:tcPr>
            <w:tcW w:w="1559" w:type="dxa"/>
            <w:tcBorders>
              <w:bottom w:val="single" w:sz="4" w:space="0" w:color="auto"/>
            </w:tcBorders>
          </w:tcPr>
          <w:p w:rsidR="00F43699" w:rsidRPr="008F2EAF" w:rsidRDefault="00F43699" w:rsidP="00775B55">
            <w:pPr>
              <w:pStyle w:val="TAC"/>
              <w:rPr>
                <w:rFonts w:cs="v4.2.0"/>
                <w:b/>
                <w:bCs/>
              </w:rPr>
            </w:pPr>
          </w:p>
        </w:tc>
        <w:tc>
          <w:tcPr>
            <w:tcW w:w="4536" w:type="dxa"/>
            <w:gridSpan w:val="2"/>
          </w:tcPr>
          <w:p w:rsidR="00F43699" w:rsidRPr="008F2EAF" w:rsidRDefault="00F43699" w:rsidP="00775B55">
            <w:pPr>
              <w:pStyle w:val="TAC"/>
              <w:rPr>
                <w:rFonts w:cs="v4.2.0"/>
                <w:b/>
                <w:bCs/>
              </w:rPr>
            </w:pPr>
            <w:r w:rsidRPr="008F2EAF">
              <w:rPr>
                <w:rFonts w:cs="Arial"/>
              </w:rPr>
              <w:t>R.14 TDD</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Special subframe configuration</w:t>
            </w:r>
            <w:r w:rsidRPr="008F2EAF">
              <w:rPr>
                <w:rFonts w:cs="Arial"/>
                <w:vertAlign w:val="superscript"/>
              </w:rPr>
              <w:t>Note1</w:t>
            </w:r>
          </w:p>
        </w:tc>
        <w:tc>
          <w:tcPr>
            <w:tcW w:w="1559" w:type="dxa"/>
            <w:tcBorders>
              <w:bottom w:val="single" w:sz="4" w:space="0" w:color="auto"/>
            </w:tcBorders>
          </w:tcPr>
          <w:p w:rsidR="00F43699" w:rsidRPr="008F2EAF" w:rsidRDefault="00F43699" w:rsidP="00775B55">
            <w:pPr>
              <w:pStyle w:val="TAC"/>
              <w:rPr>
                <w:rFonts w:cs="Arial"/>
              </w:rPr>
            </w:pPr>
          </w:p>
        </w:tc>
        <w:tc>
          <w:tcPr>
            <w:tcW w:w="4536" w:type="dxa"/>
            <w:gridSpan w:val="2"/>
          </w:tcPr>
          <w:p w:rsidR="00F43699" w:rsidRPr="008F2EAF" w:rsidRDefault="00F43699" w:rsidP="00775B55">
            <w:pPr>
              <w:pStyle w:val="TAC"/>
              <w:rPr>
                <w:rFonts w:cs="Arial"/>
              </w:rPr>
            </w:pPr>
            <w:r w:rsidRPr="008F2EAF">
              <w:rPr>
                <w:rFonts w:cs="v4.2.0"/>
                <w:bCs/>
              </w:rPr>
              <w:t>6</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rPr>
              <w:t>Uplink-downlink configuration</w:t>
            </w:r>
            <w:r w:rsidRPr="008F2EAF">
              <w:rPr>
                <w:rFonts w:cs="Arial"/>
                <w:vertAlign w:val="superscript"/>
              </w:rPr>
              <w:t>Note2</w:t>
            </w:r>
          </w:p>
        </w:tc>
        <w:tc>
          <w:tcPr>
            <w:tcW w:w="1559" w:type="dxa"/>
            <w:tcBorders>
              <w:bottom w:val="single" w:sz="4" w:space="0" w:color="auto"/>
            </w:tcBorders>
          </w:tcPr>
          <w:p w:rsidR="00F43699" w:rsidRPr="008F2EAF" w:rsidRDefault="00F43699" w:rsidP="00775B55">
            <w:pPr>
              <w:pStyle w:val="TAC"/>
              <w:rPr>
                <w:rFonts w:cs="Arial"/>
              </w:rPr>
            </w:pPr>
          </w:p>
        </w:tc>
        <w:tc>
          <w:tcPr>
            <w:tcW w:w="4536" w:type="dxa"/>
            <w:gridSpan w:val="2"/>
          </w:tcPr>
          <w:p w:rsidR="00F43699" w:rsidRPr="008F2EAF" w:rsidRDefault="00F43699" w:rsidP="00775B55">
            <w:pPr>
              <w:pStyle w:val="TAC"/>
              <w:rPr>
                <w:rFonts w:cs="Arial"/>
              </w:rPr>
            </w:pPr>
            <w:r w:rsidRPr="008F2EAF">
              <w:rPr>
                <w:rFonts w:cs="v4.2.0"/>
                <w:bCs/>
              </w:rPr>
              <w:t>1</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lang w:eastAsia="zh-CN"/>
              </w:rPr>
            </w:pPr>
            <w:r w:rsidRPr="008F2EAF">
              <w:rPr>
                <w:rFonts w:cs="Arial"/>
                <w:bCs/>
              </w:rPr>
              <w:t xml:space="preserve">OCNG Patterns </w:t>
            </w:r>
            <w:r w:rsidRPr="008F2EAF">
              <w:rPr>
                <w:rFonts w:cs="Arial"/>
              </w:rPr>
              <w:t>defined in</w:t>
            </w:r>
            <w:r w:rsidRPr="008F2EAF">
              <w:rPr>
                <w:rFonts w:cs="Arial" w:hint="eastAsia"/>
                <w:lang w:eastAsia="zh-CN"/>
              </w:rPr>
              <w:t xml:space="preserve"> </w:t>
            </w:r>
            <w:r w:rsidRPr="008F2EAF">
              <w:rPr>
                <w:rFonts w:cs="Arial"/>
              </w:rPr>
              <w:t>A.3.2.</w:t>
            </w:r>
            <w:r w:rsidRPr="008F2EAF">
              <w:rPr>
                <w:rFonts w:cs="Arial" w:hint="eastAsia"/>
                <w:lang w:eastAsia="zh-CN"/>
              </w:rPr>
              <w:t>2</w:t>
            </w:r>
            <w:r w:rsidRPr="008F2EAF">
              <w:rPr>
                <w:rFonts w:cs="Arial"/>
              </w:rPr>
              <w:t>.</w:t>
            </w:r>
            <w:r w:rsidRPr="008F2EAF">
              <w:rPr>
                <w:rFonts w:cs="Arial" w:hint="eastAsia"/>
                <w:lang w:eastAsia="zh-CN"/>
              </w:rPr>
              <w:t>1</w:t>
            </w:r>
            <w:r w:rsidRPr="008F2EAF">
              <w:rPr>
                <w:rFonts w:cs="Arial"/>
              </w:rPr>
              <w:t>1</w:t>
            </w:r>
          </w:p>
        </w:tc>
        <w:tc>
          <w:tcPr>
            <w:tcW w:w="1559" w:type="dxa"/>
            <w:tcBorders>
              <w:bottom w:val="single" w:sz="4" w:space="0" w:color="auto"/>
            </w:tcBorders>
          </w:tcPr>
          <w:p w:rsidR="00F43699" w:rsidRPr="008F2EAF" w:rsidRDefault="00F43699" w:rsidP="00775B55">
            <w:pPr>
              <w:pStyle w:val="TAC"/>
              <w:rPr>
                <w:rFonts w:cs="Arial"/>
              </w:rPr>
            </w:pPr>
          </w:p>
        </w:tc>
        <w:tc>
          <w:tcPr>
            <w:tcW w:w="4536" w:type="dxa"/>
            <w:gridSpan w:val="2"/>
          </w:tcPr>
          <w:p w:rsidR="00F43699" w:rsidRPr="008F2EAF" w:rsidRDefault="00F43699" w:rsidP="00775B55">
            <w:pPr>
              <w:pStyle w:val="TAC"/>
              <w:rPr>
                <w:rFonts w:cs="Arial"/>
                <w:lang w:eastAsia="zh-CN"/>
              </w:rPr>
            </w:pPr>
            <w:r w:rsidRPr="008F2EAF">
              <w:rPr>
                <w:rFonts w:cs="Arial"/>
                <w:bCs/>
              </w:rPr>
              <w:t>OP.1</w:t>
            </w:r>
            <w:r w:rsidRPr="008F2EAF">
              <w:rPr>
                <w:rFonts w:cs="Arial" w:hint="eastAsia"/>
                <w:bCs/>
                <w:lang w:eastAsia="zh-CN"/>
              </w:rPr>
              <w:t>1</w:t>
            </w:r>
            <w:r w:rsidRPr="008F2EAF">
              <w:rPr>
                <w:rFonts w:cs="Arial"/>
                <w:bCs/>
              </w:rPr>
              <w:t xml:space="preserve"> TDD</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PBCH_RA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val="restart"/>
          </w:tcPr>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p>
          <w:p w:rsidR="00F43699" w:rsidRPr="008F2EAF" w:rsidRDefault="00F43699" w:rsidP="00775B55">
            <w:pPr>
              <w:pStyle w:val="TAC"/>
              <w:rPr>
                <w:rFonts w:cs="Arial"/>
                <w:lang w:eastAsia="zh-CN"/>
              </w:rPr>
            </w:pPr>
            <w:r w:rsidRPr="008F2EAF">
              <w:rPr>
                <w:rFonts w:cs="Arial" w:hint="eastAsia"/>
                <w:lang w:eastAsia="zh-CN"/>
              </w:rPr>
              <w:t>0</w:t>
            </w: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PBCH_RB</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PSS_RA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SSS_RA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PCFICH_RB</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PHICH_RA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PHICH_RB</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hint="eastAsia"/>
                <w:bCs/>
                <w:lang w:eastAsia="zh-CN"/>
              </w:rPr>
              <w:t>M</w:t>
            </w:r>
            <w:r w:rsidRPr="008F2EAF">
              <w:rPr>
                <w:rFonts w:cs="Arial"/>
                <w:bCs/>
              </w:rPr>
              <w:t>PDCCH_RA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hint="eastAsia"/>
                <w:bCs/>
                <w:lang w:eastAsia="zh-CN"/>
              </w:rPr>
              <w:t>M</w:t>
            </w:r>
            <w:r w:rsidRPr="008F2EAF">
              <w:rPr>
                <w:rFonts w:cs="Arial"/>
                <w:bCs/>
              </w:rPr>
              <w:t>PDCCH_RB</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PDCCH_RA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PDCCH_RB</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PDSCH_RA</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Borders>
              <w:left w:val="single" w:sz="4" w:space="0" w:color="auto"/>
              <w:bottom w:val="single" w:sz="4" w:space="0" w:color="auto"/>
            </w:tcBorders>
          </w:tcPr>
          <w:p w:rsidR="00F43699" w:rsidRPr="008F2EAF" w:rsidRDefault="00F43699" w:rsidP="00775B55">
            <w:pPr>
              <w:pStyle w:val="TAL"/>
              <w:rPr>
                <w:rFonts w:cs="Arial"/>
              </w:rPr>
            </w:pPr>
            <w:r w:rsidRPr="008F2EAF">
              <w:rPr>
                <w:rFonts w:cs="Arial"/>
                <w:bCs/>
              </w:rPr>
              <w:t>PDSCH_RB</w:t>
            </w:r>
          </w:p>
        </w:tc>
        <w:tc>
          <w:tcPr>
            <w:tcW w:w="1559" w:type="dxa"/>
            <w:tcBorders>
              <w:bottom w:val="single" w:sz="4" w:space="0" w:color="auto"/>
            </w:tcBorders>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vAlign w:val="center"/>
          </w:tcPr>
          <w:p w:rsidR="00F43699" w:rsidRPr="008F2EAF" w:rsidRDefault="00F43699" w:rsidP="00775B55">
            <w:pPr>
              <w:pStyle w:val="TAL"/>
              <w:rPr>
                <w:rFonts w:cs="Arial"/>
              </w:rPr>
            </w:pPr>
            <w:r w:rsidRPr="008F2EAF">
              <w:rPr>
                <w:rFonts w:cs="Arial"/>
                <w:sz w:val="20"/>
              </w:rPr>
              <w:t>OCNG_RA</w:t>
            </w:r>
            <w:r w:rsidRPr="008F2EAF">
              <w:rPr>
                <w:rFonts w:cs="Arial"/>
                <w:sz w:val="20"/>
                <w:vertAlign w:val="superscript"/>
              </w:rPr>
              <w:t>Note3</w:t>
            </w:r>
          </w:p>
        </w:tc>
        <w:tc>
          <w:tcPr>
            <w:tcW w:w="1559" w:type="dxa"/>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trHeight w:val="203"/>
          <w:jc w:val="center"/>
        </w:trPr>
        <w:tc>
          <w:tcPr>
            <w:tcW w:w="3085" w:type="dxa"/>
            <w:vAlign w:val="center"/>
          </w:tcPr>
          <w:p w:rsidR="00F43699" w:rsidRPr="008F2EAF" w:rsidRDefault="00F43699" w:rsidP="00775B55">
            <w:pPr>
              <w:pStyle w:val="TAL"/>
              <w:rPr>
                <w:rFonts w:cs="Arial"/>
              </w:rPr>
            </w:pPr>
            <w:r w:rsidRPr="008F2EAF">
              <w:rPr>
                <w:rFonts w:cs="Arial" w:hint="eastAsia"/>
                <w:lang w:eastAsia="zh-CN"/>
              </w:rPr>
              <w:t xml:space="preserve">        </w:t>
            </w:r>
            <w:r w:rsidRPr="008F2EAF">
              <w:rPr>
                <w:rFonts w:cs="Arial"/>
              </w:rPr>
              <w:t>OCNG_RB</w:t>
            </w:r>
            <w:r w:rsidRPr="008F2EAF">
              <w:rPr>
                <w:rFonts w:cs="Arial"/>
                <w:vertAlign w:val="superscript"/>
              </w:rPr>
              <w:t>Note3</w:t>
            </w:r>
          </w:p>
        </w:tc>
        <w:tc>
          <w:tcPr>
            <w:tcW w:w="1559" w:type="dxa"/>
          </w:tcPr>
          <w:p w:rsidR="00F43699" w:rsidRPr="008F2EAF" w:rsidRDefault="00F43699" w:rsidP="00775B55">
            <w:pPr>
              <w:pStyle w:val="TAC"/>
              <w:rPr>
                <w:rFonts w:cs="Arial"/>
              </w:rPr>
            </w:pPr>
            <w:r w:rsidRPr="008F2EAF">
              <w:rPr>
                <w:rFonts w:cs="v4.2.0"/>
                <w:bCs/>
              </w:rPr>
              <w:t>dB</w:t>
            </w:r>
          </w:p>
        </w:tc>
        <w:tc>
          <w:tcPr>
            <w:tcW w:w="4536" w:type="dxa"/>
            <w:gridSpan w:val="2"/>
            <w:vMerge/>
          </w:tcPr>
          <w:p w:rsidR="00F43699" w:rsidRPr="008F2EAF" w:rsidRDefault="00F43699" w:rsidP="00775B55">
            <w:pPr>
              <w:pStyle w:val="TAC"/>
              <w:rPr>
                <w:rFonts w:cs="Arial"/>
              </w:rPr>
            </w:pPr>
          </w:p>
        </w:tc>
      </w:tr>
      <w:tr w:rsidR="00F43699" w:rsidRPr="008F2EAF" w:rsidTr="00775B55">
        <w:trPr>
          <w:cantSplit/>
          <w:jc w:val="center"/>
        </w:trPr>
        <w:tc>
          <w:tcPr>
            <w:tcW w:w="3085" w:type="dxa"/>
          </w:tcPr>
          <w:p w:rsidR="00F43699" w:rsidRPr="008F2EAF" w:rsidRDefault="00F43699" w:rsidP="00775B55">
            <w:pPr>
              <w:pStyle w:val="TAL"/>
              <w:rPr>
                <w:rFonts w:cs="Arial"/>
              </w:rPr>
            </w:pPr>
            <w:r w:rsidRPr="008F2EAF">
              <w:rPr>
                <w:rFonts w:cs="Arial"/>
              </w:rPr>
              <w:t>Timing Advance Command (</w:t>
            </w:r>
            <w:r w:rsidRPr="008F2EAF">
              <w:rPr>
                <w:rFonts w:cs="Arial"/>
                <w:i/>
              </w:rPr>
              <w:t>T</w:t>
            </w:r>
            <w:r w:rsidRPr="008F2EAF">
              <w:rPr>
                <w:rFonts w:cs="Arial"/>
                <w:i/>
                <w:vertAlign w:val="subscript"/>
              </w:rPr>
              <w:t>A</w:t>
            </w:r>
            <w:r w:rsidRPr="008F2EAF">
              <w:rPr>
                <w:rFonts w:cs="Arial"/>
              </w:rPr>
              <w:t>)</w:t>
            </w:r>
          </w:p>
        </w:tc>
        <w:tc>
          <w:tcPr>
            <w:tcW w:w="1559" w:type="dxa"/>
          </w:tcPr>
          <w:p w:rsidR="00F43699" w:rsidRPr="008F2EAF" w:rsidRDefault="00F43699" w:rsidP="00775B55">
            <w:pPr>
              <w:pStyle w:val="TAC"/>
              <w:rPr>
                <w:rFonts w:cs="Arial"/>
              </w:rPr>
            </w:pPr>
          </w:p>
        </w:tc>
        <w:tc>
          <w:tcPr>
            <w:tcW w:w="1630" w:type="dxa"/>
          </w:tcPr>
          <w:p w:rsidR="00F43699" w:rsidRPr="008F2EAF" w:rsidRDefault="00F43699" w:rsidP="00775B55">
            <w:pPr>
              <w:pStyle w:val="TAC"/>
              <w:rPr>
                <w:rFonts w:cs="Arial"/>
              </w:rPr>
            </w:pPr>
            <w:r w:rsidRPr="008F2EAF">
              <w:rPr>
                <w:rFonts w:cs="Arial"/>
                <w:bCs/>
              </w:rPr>
              <w:t>31</w:t>
            </w:r>
          </w:p>
        </w:tc>
        <w:tc>
          <w:tcPr>
            <w:tcW w:w="2906" w:type="dxa"/>
          </w:tcPr>
          <w:p w:rsidR="00F43699" w:rsidRPr="008F2EAF" w:rsidRDefault="00F43699" w:rsidP="00775B55">
            <w:pPr>
              <w:pStyle w:val="TAC"/>
              <w:rPr>
                <w:rFonts w:cs="Arial"/>
              </w:rPr>
            </w:pPr>
            <w:r w:rsidRPr="008F2EAF">
              <w:rPr>
                <w:rFonts w:cs="Arial"/>
                <w:bCs/>
                <w:lang w:eastAsia="zh-CN"/>
              </w:rPr>
              <w:t>39</w:t>
            </w:r>
          </w:p>
        </w:tc>
      </w:tr>
      <w:tr w:rsidR="00F43699" w:rsidRPr="008F2EAF" w:rsidTr="00775B55">
        <w:trPr>
          <w:cantSplit/>
          <w:jc w:val="center"/>
        </w:trPr>
        <w:tc>
          <w:tcPr>
            <w:tcW w:w="3085" w:type="dxa"/>
          </w:tcPr>
          <w:p w:rsidR="00F43699" w:rsidRPr="008F2EAF" w:rsidRDefault="00F43699" w:rsidP="00775B55">
            <w:pPr>
              <w:pStyle w:val="TAL"/>
              <w:rPr>
                <w:rFonts w:cs="Arial"/>
              </w:rPr>
            </w:pPr>
            <w:r w:rsidRPr="008F2EAF">
              <w:rPr>
                <w:rFonts w:cs="v4.2.0"/>
                <w:position w:val="-12"/>
              </w:rPr>
              <w:object w:dxaOrig="620" w:dyaOrig="380">
                <v:shape id="_x0000_i1145" type="#_x0000_t75" style="width:31.75pt;height:18.15pt" o:ole="" fillcolor="window">
                  <v:imagedata r:id="rId43" o:title=""/>
                </v:shape>
                <o:OLEObject Type="Embed" ProgID="Equation.3" ShapeID="_x0000_i1145" DrawAspect="Content" ObjectID="_1552920647" r:id="rId142"/>
              </w:object>
            </w:r>
          </w:p>
        </w:tc>
        <w:tc>
          <w:tcPr>
            <w:tcW w:w="1559" w:type="dxa"/>
          </w:tcPr>
          <w:p w:rsidR="00F43699" w:rsidRPr="008F2EAF" w:rsidRDefault="00F43699" w:rsidP="00775B55">
            <w:pPr>
              <w:pStyle w:val="TAC"/>
              <w:rPr>
                <w:rFonts w:cs="Arial"/>
              </w:rPr>
            </w:pPr>
            <w:r w:rsidRPr="008F2EAF">
              <w:rPr>
                <w:rFonts w:cs="v4.2.0"/>
              </w:rPr>
              <w:t>dB</w:t>
            </w:r>
          </w:p>
        </w:tc>
        <w:tc>
          <w:tcPr>
            <w:tcW w:w="4536" w:type="dxa"/>
            <w:gridSpan w:val="2"/>
          </w:tcPr>
          <w:p w:rsidR="00F43699" w:rsidRPr="008F2EAF" w:rsidRDefault="00F43699" w:rsidP="00775B55">
            <w:pPr>
              <w:pStyle w:val="TAC"/>
              <w:rPr>
                <w:rFonts w:cs="Arial"/>
              </w:rPr>
            </w:pPr>
            <w:r w:rsidRPr="008F2EAF">
              <w:rPr>
                <w:rFonts w:cs="Arial"/>
                <w:bCs/>
              </w:rPr>
              <w:t>3</w:t>
            </w:r>
          </w:p>
        </w:tc>
      </w:tr>
      <w:tr w:rsidR="00F43699" w:rsidRPr="008F2EAF" w:rsidTr="00775B55">
        <w:trPr>
          <w:cantSplit/>
          <w:jc w:val="center"/>
        </w:trPr>
        <w:tc>
          <w:tcPr>
            <w:tcW w:w="3085" w:type="dxa"/>
          </w:tcPr>
          <w:p w:rsidR="00F43699" w:rsidRPr="008F2EAF" w:rsidRDefault="00F43699" w:rsidP="00775B55">
            <w:pPr>
              <w:pStyle w:val="TAL"/>
              <w:rPr>
                <w:rFonts w:cs="Arial"/>
              </w:rPr>
            </w:pPr>
            <w:r w:rsidRPr="008F2EAF">
              <w:rPr>
                <w:rFonts w:cs="v4.2.0"/>
                <w:position w:val="-12"/>
              </w:rPr>
              <w:object w:dxaOrig="400" w:dyaOrig="360">
                <v:shape id="_x0000_i1146" type="#_x0000_t75" style="width:20.4pt;height:18.15pt" o:ole="" fillcolor="window">
                  <v:imagedata r:id="rId39" o:title=""/>
                </v:shape>
                <o:OLEObject Type="Embed" ProgID="Equation.3" ShapeID="_x0000_i1146" DrawAspect="Content" ObjectID="_1552920648" r:id="rId143"/>
              </w:object>
            </w:r>
          </w:p>
        </w:tc>
        <w:tc>
          <w:tcPr>
            <w:tcW w:w="1559" w:type="dxa"/>
          </w:tcPr>
          <w:p w:rsidR="00F43699" w:rsidRPr="008F2EAF" w:rsidRDefault="00F43699" w:rsidP="00775B55">
            <w:pPr>
              <w:pStyle w:val="TAC"/>
              <w:rPr>
                <w:rFonts w:cs="Arial"/>
              </w:rPr>
            </w:pPr>
            <w:r w:rsidRPr="008F2EAF">
              <w:rPr>
                <w:rFonts w:cs="v4.2.0"/>
              </w:rPr>
              <w:t>dBm/15 KHz</w:t>
            </w:r>
          </w:p>
        </w:tc>
        <w:tc>
          <w:tcPr>
            <w:tcW w:w="4536" w:type="dxa"/>
            <w:gridSpan w:val="2"/>
          </w:tcPr>
          <w:p w:rsidR="00F43699" w:rsidRPr="008F2EAF" w:rsidRDefault="00F43699" w:rsidP="00775B55">
            <w:pPr>
              <w:pStyle w:val="TAC"/>
              <w:rPr>
                <w:rFonts w:cs="Arial"/>
              </w:rPr>
            </w:pPr>
            <w:r w:rsidRPr="008F2EAF">
              <w:rPr>
                <w:rFonts w:cs="v4.2.0"/>
              </w:rPr>
              <w:t>-98</w:t>
            </w:r>
          </w:p>
        </w:tc>
      </w:tr>
      <w:tr w:rsidR="00F43699" w:rsidRPr="008F2EAF" w:rsidTr="00775B55">
        <w:trPr>
          <w:cantSplit/>
          <w:trHeight w:val="251"/>
          <w:jc w:val="center"/>
        </w:trPr>
        <w:tc>
          <w:tcPr>
            <w:tcW w:w="3085" w:type="dxa"/>
          </w:tcPr>
          <w:p w:rsidR="00F43699" w:rsidRPr="008F2EAF" w:rsidRDefault="00F43699" w:rsidP="00775B55">
            <w:pPr>
              <w:pStyle w:val="TAL"/>
              <w:rPr>
                <w:rFonts w:cs="Arial"/>
              </w:rPr>
            </w:pPr>
            <w:r w:rsidRPr="008F2EAF">
              <w:rPr>
                <w:rFonts w:cs="Arial"/>
                <w:position w:val="-12"/>
              </w:rPr>
              <w:object w:dxaOrig="760" w:dyaOrig="380">
                <v:shape id="_x0000_i1147" type="#_x0000_t75" style="width:39.1pt;height:18.15pt" o:ole="" fillcolor="window">
                  <v:imagedata r:id="rId92" o:title=""/>
                </v:shape>
                <o:OLEObject Type="Embed" ProgID="Equation.3" ShapeID="_x0000_i1147" DrawAspect="Content" ObjectID="_1552920649" r:id="rId144"/>
              </w:object>
            </w:r>
          </w:p>
        </w:tc>
        <w:tc>
          <w:tcPr>
            <w:tcW w:w="1559" w:type="dxa"/>
          </w:tcPr>
          <w:p w:rsidR="00F43699" w:rsidRPr="008F2EAF" w:rsidRDefault="00F43699" w:rsidP="00775B55">
            <w:pPr>
              <w:pStyle w:val="TAC"/>
              <w:rPr>
                <w:rFonts w:cs="Arial"/>
              </w:rPr>
            </w:pPr>
            <w:r w:rsidRPr="008F2EAF">
              <w:rPr>
                <w:rFonts w:cs="v4.2.0"/>
              </w:rPr>
              <w:t>dB</w:t>
            </w:r>
          </w:p>
        </w:tc>
        <w:tc>
          <w:tcPr>
            <w:tcW w:w="4536" w:type="dxa"/>
            <w:gridSpan w:val="2"/>
          </w:tcPr>
          <w:p w:rsidR="00F43699" w:rsidRPr="008F2EAF" w:rsidRDefault="00F43699" w:rsidP="00775B55">
            <w:pPr>
              <w:pStyle w:val="TAC"/>
              <w:rPr>
                <w:rFonts w:cs="Arial"/>
                <w:lang w:eastAsia="zh-CN"/>
              </w:rPr>
            </w:pPr>
            <w:r w:rsidRPr="008F2EAF">
              <w:rPr>
                <w:rFonts w:cs="Arial" w:hint="eastAsia"/>
                <w:lang w:eastAsia="zh-CN"/>
              </w:rPr>
              <w:t>3</w:t>
            </w:r>
          </w:p>
        </w:tc>
      </w:tr>
      <w:tr w:rsidR="00F43699" w:rsidRPr="008F2EAF" w:rsidTr="00775B55">
        <w:trPr>
          <w:cantSplit/>
          <w:trHeight w:val="251"/>
          <w:jc w:val="center"/>
        </w:trPr>
        <w:tc>
          <w:tcPr>
            <w:tcW w:w="3085" w:type="dxa"/>
            <w:vAlign w:val="center"/>
          </w:tcPr>
          <w:p w:rsidR="00F43699" w:rsidRPr="008F2EAF" w:rsidRDefault="00F43699" w:rsidP="00775B55">
            <w:pPr>
              <w:pStyle w:val="TAL"/>
              <w:rPr>
                <w:rFonts w:cs="Arial"/>
              </w:rPr>
            </w:pPr>
            <w:r w:rsidRPr="008F2EAF">
              <w:rPr>
                <w:rFonts w:cs="Arial"/>
              </w:rPr>
              <w:t>Io</w:t>
            </w:r>
            <w:r w:rsidRPr="008F2EAF">
              <w:rPr>
                <w:rFonts w:cs="Arial"/>
                <w:vertAlign w:val="superscript"/>
              </w:rPr>
              <w:t>Note4</w:t>
            </w:r>
          </w:p>
        </w:tc>
        <w:tc>
          <w:tcPr>
            <w:tcW w:w="1559" w:type="dxa"/>
          </w:tcPr>
          <w:p w:rsidR="00F43699" w:rsidRPr="008F2EAF" w:rsidRDefault="00F43699" w:rsidP="00775B55">
            <w:pPr>
              <w:pStyle w:val="TAC"/>
              <w:rPr>
                <w:rFonts w:cs="Arial"/>
              </w:rPr>
            </w:pPr>
            <w:r w:rsidRPr="008F2EAF">
              <w:rPr>
                <w:rFonts w:cs="v4.2.0"/>
              </w:rPr>
              <w:t>dBm/9 MHz</w:t>
            </w:r>
          </w:p>
        </w:tc>
        <w:tc>
          <w:tcPr>
            <w:tcW w:w="4536" w:type="dxa"/>
            <w:gridSpan w:val="2"/>
          </w:tcPr>
          <w:p w:rsidR="00F43699" w:rsidRPr="008F2EAF" w:rsidRDefault="00F43699" w:rsidP="00775B55">
            <w:pPr>
              <w:pStyle w:val="TAC"/>
              <w:rPr>
                <w:rFonts w:cs="Arial"/>
              </w:rPr>
            </w:pPr>
            <w:r w:rsidRPr="008F2EAF">
              <w:rPr>
                <w:rFonts w:cs="Arial"/>
                <w:bCs/>
              </w:rPr>
              <w:t>-65.5</w:t>
            </w:r>
          </w:p>
        </w:tc>
      </w:tr>
      <w:tr w:rsidR="00F43699" w:rsidRPr="008F2EAF" w:rsidTr="00775B55">
        <w:trPr>
          <w:cantSplit/>
          <w:jc w:val="center"/>
        </w:trPr>
        <w:tc>
          <w:tcPr>
            <w:tcW w:w="3085" w:type="dxa"/>
          </w:tcPr>
          <w:p w:rsidR="00F43699" w:rsidRPr="008F2EAF" w:rsidRDefault="00F43699" w:rsidP="00775B55">
            <w:pPr>
              <w:pStyle w:val="TAL"/>
              <w:rPr>
                <w:rFonts w:cs="Arial"/>
              </w:rPr>
            </w:pPr>
            <w:r w:rsidRPr="008F2EAF">
              <w:rPr>
                <w:rFonts w:cs="v4.2.0"/>
              </w:rPr>
              <w:t xml:space="preserve">Propagation Condition </w:t>
            </w:r>
          </w:p>
        </w:tc>
        <w:tc>
          <w:tcPr>
            <w:tcW w:w="1559" w:type="dxa"/>
          </w:tcPr>
          <w:p w:rsidR="00F43699" w:rsidRPr="008F2EAF" w:rsidRDefault="00F43699" w:rsidP="00775B55">
            <w:pPr>
              <w:pStyle w:val="TAC"/>
              <w:rPr>
                <w:rFonts w:cs="Arial"/>
              </w:rPr>
            </w:pPr>
          </w:p>
        </w:tc>
        <w:tc>
          <w:tcPr>
            <w:tcW w:w="4536" w:type="dxa"/>
            <w:gridSpan w:val="2"/>
          </w:tcPr>
          <w:p w:rsidR="00F43699" w:rsidRPr="008F2EAF" w:rsidRDefault="00F43699" w:rsidP="00775B55">
            <w:pPr>
              <w:pStyle w:val="TAC"/>
              <w:rPr>
                <w:rFonts w:cs="Arial"/>
              </w:rPr>
            </w:pPr>
            <w:r w:rsidRPr="008F2EAF">
              <w:rPr>
                <w:rFonts w:cs="Arial"/>
                <w:bCs/>
              </w:rPr>
              <w:t>AWGN</w:t>
            </w:r>
          </w:p>
        </w:tc>
      </w:tr>
      <w:tr w:rsidR="00F43699" w:rsidRPr="008F2EAF" w:rsidTr="00775B55">
        <w:trPr>
          <w:cantSplit/>
          <w:jc w:val="center"/>
        </w:trPr>
        <w:tc>
          <w:tcPr>
            <w:tcW w:w="9180" w:type="dxa"/>
            <w:gridSpan w:val="4"/>
          </w:tcPr>
          <w:p w:rsidR="00F43699" w:rsidRPr="008F2EAF" w:rsidRDefault="00F43699" w:rsidP="00775B55">
            <w:pPr>
              <w:pStyle w:val="TAN"/>
              <w:rPr>
                <w:rFonts w:cs="Arial"/>
              </w:rPr>
            </w:pPr>
            <w:r w:rsidRPr="008F2EAF">
              <w:rPr>
                <w:rFonts w:cs="Arial"/>
              </w:rPr>
              <w:t>Note 1:</w:t>
            </w:r>
            <w:r w:rsidRPr="008F2EAF">
              <w:rPr>
                <w:rFonts w:cs="Arial"/>
              </w:rPr>
              <w:tab/>
              <w:t>For the special subframe configuration see table 4.2-1 in TS 36.211.</w:t>
            </w:r>
          </w:p>
          <w:p w:rsidR="00F43699" w:rsidRPr="008F2EAF" w:rsidRDefault="00F43699" w:rsidP="00775B55">
            <w:pPr>
              <w:pStyle w:val="TAN"/>
              <w:rPr>
                <w:rFonts w:cs="Arial"/>
              </w:rPr>
            </w:pPr>
            <w:r w:rsidRPr="008F2EAF">
              <w:rPr>
                <w:rFonts w:cs="Arial"/>
              </w:rPr>
              <w:t>Note 2:</w:t>
            </w:r>
            <w:r w:rsidRPr="008F2EAF">
              <w:rPr>
                <w:rFonts w:cs="Arial"/>
              </w:rPr>
              <w:tab/>
              <w:t>For the uplink-downlink configuration see table 4.2-2 in TS 36.211.</w:t>
            </w:r>
          </w:p>
          <w:p w:rsidR="00F43699" w:rsidRPr="008F2EAF" w:rsidRDefault="00F43699" w:rsidP="00775B55">
            <w:pPr>
              <w:pStyle w:val="TAN"/>
              <w:rPr>
                <w:rFonts w:cs="Arial"/>
                <w:lang w:eastAsia="zh-CN"/>
              </w:rPr>
            </w:pPr>
            <w:r w:rsidRPr="008F2EAF">
              <w:rPr>
                <w:rFonts w:cs="Arial"/>
              </w:rPr>
              <w:t>Note 3:</w:t>
            </w:r>
            <w:r w:rsidRPr="008F2EAF">
              <w:rPr>
                <w:rFonts w:cs="Arial"/>
              </w:rPr>
              <w:tab/>
              <w:t>OCNG shall be used such that both cells are fully allocated and a constant total transmitted power</w:t>
            </w:r>
            <w:r w:rsidRPr="008F2EAF">
              <w:rPr>
                <w:rFonts w:cs="Arial" w:hint="eastAsia"/>
                <w:lang w:eastAsia="zh-CN"/>
              </w:rPr>
              <w:t xml:space="preserve"> </w:t>
            </w:r>
            <w:r w:rsidRPr="008F2EAF">
              <w:rPr>
                <w:rFonts w:cs="Arial"/>
              </w:rPr>
              <w:t>spectral density is achieved for all OFDM symbols.</w:t>
            </w:r>
          </w:p>
          <w:p w:rsidR="00F43699" w:rsidRPr="008F2EAF" w:rsidRDefault="00F43699" w:rsidP="00775B55">
            <w:pPr>
              <w:pStyle w:val="TAN"/>
              <w:rPr>
                <w:rFonts w:cs="Arial"/>
              </w:rPr>
            </w:pPr>
            <w:r w:rsidRPr="008F2EAF">
              <w:rPr>
                <w:rFonts w:cs="Arial"/>
              </w:rPr>
              <w:t>Note 4:</w:t>
            </w:r>
            <w:r w:rsidRPr="008F2EAF">
              <w:rPr>
                <w:rFonts w:cs="Arial"/>
              </w:rPr>
              <w:tab/>
              <w:t>Io level has been derived from other parameters for information purpose. It is not a settable parameter.</w:t>
            </w:r>
          </w:p>
        </w:tc>
      </w:tr>
    </w:tbl>
    <w:p w:rsidR="00F43699" w:rsidRPr="00661533" w:rsidRDefault="00F43699" w:rsidP="00F43699"/>
    <w:p w:rsidR="00F43699" w:rsidRPr="00661533" w:rsidRDefault="00F43699" w:rsidP="00F43699">
      <w:pPr>
        <w:pStyle w:val="TH"/>
      </w:pPr>
      <w:r w:rsidRPr="00661533">
        <w:lastRenderedPageBreak/>
        <w:t>Table A.7.2.8.1-3: Sounding Reference Symbol Configuration for E-UTRAN TDD</w:t>
      </w:r>
      <w:r w:rsidRPr="00661533">
        <w:rPr>
          <w:rFonts w:hint="eastAsia"/>
          <w:lang w:eastAsia="zh-CN"/>
        </w:rPr>
        <w:t xml:space="preserve"> </w:t>
      </w:r>
      <w:r w:rsidRPr="00661533">
        <w:t>Transmit Timing Accuracy Test</w:t>
      </w:r>
      <w:r w:rsidRPr="00661533">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F43699" w:rsidRPr="008F2EAF" w:rsidTr="00775B55">
        <w:trPr>
          <w:trHeight w:val="20"/>
          <w:jc w:val="center"/>
        </w:trPr>
        <w:tc>
          <w:tcPr>
            <w:tcW w:w="3402" w:type="dxa"/>
            <w:vAlign w:val="center"/>
          </w:tcPr>
          <w:p w:rsidR="00F43699" w:rsidRPr="008F2EAF" w:rsidRDefault="00F43699" w:rsidP="00775B55">
            <w:pPr>
              <w:pStyle w:val="TAH"/>
              <w:rPr>
                <w:rFonts w:cs="Arial"/>
              </w:rPr>
            </w:pPr>
            <w:r w:rsidRPr="008F2EAF">
              <w:rPr>
                <w:rFonts w:cs="Arial"/>
              </w:rPr>
              <w:t>Field</w:t>
            </w:r>
          </w:p>
        </w:tc>
        <w:tc>
          <w:tcPr>
            <w:tcW w:w="1276" w:type="dxa"/>
            <w:vAlign w:val="center"/>
          </w:tcPr>
          <w:p w:rsidR="00F43699" w:rsidRPr="008F2EAF" w:rsidRDefault="00F43699" w:rsidP="00775B55">
            <w:pPr>
              <w:pStyle w:val="TAH"/>
              <w:rPr>
                <w:rFonts w:cs="Arial"/>
              </w:rPr>
            </w:pPr>
            <w:r w:rsidRPr="008F2EAF">
              <w:rPr>
                <w:rFonts w:cs="Arial"/>
              </w:rPr>
              <w:t>Value</w:t>
            </w:r>
          </w:p>
        </w:tc>
        <w:tc>
          <w:tcPr>
            <w:tcW w:w="3827" w:type="dxa"/>
            <w:vAlign w:val="center"/>
          </w:tcPr>
          <w:p w:rsidR="00F43699" w:rsidRPr="008F2EAF" w:rsidRDefault="00F43699" w:rsidP="00775B55">
            <w:pPr>
              <w:pStyle w:val="TAH"/>
              <w:rPr>
                <w:rFonts w:cs="Arial"/>
              </w:rPr>
            </w:pPr>
            <w:r w:rsidRPr="008F2EAF">
              <w:rPr>
                <w:rFonts w:cs="Arial"/>
              </w:rPr>
              <w:t>Comment</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srsBandwidthConfiguration</w:t>
            </w:r>
          </w:p>
        </w:tc>
        <w:tc>
          <w:tcPr>
            <w:tcW w:w="1276" w:type="dxa"/>
            <w:shd w:val="clear" w:color="auto" w:fill="auto"/>
            <w:vAlign w:val="center"/>
          </w:tcPr>
          <w:p w:rsidR="00F43699" w:rsidRPr="008F2EAF" w:rsidRDefault="00F43699" w:rsidP="00775B55">
            <w:pPr>
              <w:pStyle w:val="TAC"/>
              <w:rPr>
                <w:rFonts w:cs="Arial"/>
                <w:lang w:eastAsia="zh-CN"/>
              </w:rPr>
            </w:pPr>
            <w:r w:rsidRPr="008F2EAF">
              <w:rPr>
                <w:rFonts w:cs="Arial"/>
              </w:rPr>
              <w:t>Bw</w:t>
            </w:r>
            <w:r w:rsidRPr="008F2EAF">
              <w:rPr>
                <w:rFonts w:cs="Arial" w:hint="eastAsia"/>
                <w:lang w:eastAsia="zh-CN"/>
              </w:rPr>
              <w:t>5</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srsSubframeConfiguration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sc3</w:t>
            </w:r>
          </w:p>
        </w:tc>
        <w:tc>
          <w:tcPr>
            <w:tcW w:w="3827" w:type="dxa"/>
          </w:tcPr>
          <w:p w:rsidR="00F43699" w:rsidRPr="008F2EAF" w:rsidRDefault="00F43699" w:rsidP="00775B55">
            <w:pPr>
              <w:pStyle w:val="TAL"/>
              <w:rPr>
                <w:rFonts w:cs="Arial"/>
              </w:rPr>
            </w:pPr>
            <w:r w:rsidRPr="008F2EAF">
              <w:rPr>
                <w:rFonts w:cs="Arial"/>
              </w:rPr>
              <w:t>Once every 5 subframes</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ackNackSrsSimultaneousTransmission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FALSE</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vertAlign w:val="superscript"/>
              </w:rPr>
            </w:pPr>
            <w:r w:rsidRPr="008F2EAF">
              <w:rPr>
                <w:rFonts w:cs="Arial"/>
              </w:rPr>
              <w:t>srsMaxUpPTS</w:t>
            </w:r>
          </w:p>
        </w:tc>
        <w:tc>
          <w:tcPr>
            <w:tcW w:w="1276" w:type="dxa"/>
            <w:shd w:val="clear" w:color="auto" w:fill="auto"/>
            <w:vAlign w:val="center"/>
          </w:tcPr>
          <w:p w:rsidR="00F43699" w:rsidRPr="008F2EAF" w:rsidRDefault="00F43699" w:rsidP="00775B55">
            <w:pPr>
              <w:pStyle w:val="TAC"/>
              <w:rPr>
                <w:rFonts w:cs="Arial"/>
              </w:rPr>
            </w:pPr>
            <w:r w:rsidRPr="008F2EAF">
              <w:rPr>
                <w:rFonts w:cs="Arial"/>
              </w:rPr>
              <w:t>N/A</w:t>
            </w:r>
          </w:p>
        </w:tc>
        <w:tc>
          <w:tcPr>
            <w:tcW w:w="3827" w:type="dxa"/>
          </w:tcPr>
          <w:p w:rsidR="00F43699" w:rsidRPr="008F2EAF" w:rsidRDefault="00F43699" w:rsidP="00775B55">
            <w:pPr>
              <w:pStyle w:val="TAL"/>
              <w:rPr>
                <w:rFonts w:cs="Arial"/>
              </w:rPr>
            </w:pPr>
          </w:p>
        </w:tc>
      </w:tr>
      <w:tr w:rsidR="00F43699" w:rsidRPr="008F2EAF" w:rsidTr="00775B55">
        <w:trPr>
          <w:trHeight w:val="218"/>
          <w:jc w:val="center"/>
        </w:trPr>
        <w:tc>
          <w:tcPr>
            <w:tcW w:w="3402" w:type="dxa"/>
            <w:vAlign w:val="center"/>
          </w:tcPr>
          <w:p w:rsidR="00F43699" w:rsidRPr="008F2EAF" w:rsidRDefault="00F43699" w:rsidP="00775B55">
            <w:pPr>
              <w:pStyle w:val="TAL"/>
              <w:rPr>
                <w:rFonts w:cs="Arial"/>
              </w:rPr>
            </w:pPr>
            <w:r w:rsidRPr="008F2EAF">
              <w:rPr>
                <w:rFonts w:cs="Arial"/>
              </w:rPr>
              <w:t>srsBandwidth</w:t>
            </w:r>
            <w:r w:rsidRPr="008F2EAF">
              <w:rPr>
                <w:rFonts w:cs="Arial"/>
                <w:vertAlign w:val="superscript"/>
              </w:rPr>
              <w:t xml:space="preserve"> </w:t>
            </w:r>
          </w:p>
        </w:tc>
        <w:tc>
          <w:tcPr>
            <w:tcW w:w="1276" w:type="dxa"/>
            <w:shd w:val="clear" w:color="auto" w:fill="auto"/>
            <w:vAlign w:val="center"/>
          </w:tcPr>
          <w:p w:rsidR="00F43699" w:rsidRPr="008F2EAF" w:rsidRDefault="00F43699" w:rsidP="00775B55">
            <w:pPr>
              <w:pStyle w:val="TAC"/>
              <w:rPr>
                <w:rFonts w:cs="Arial"/>
              </w:rPr>
            </w:pPr>
            <w:r w:rsidRPr="008F2EAF">
              <w:rPr>
                <w:rFonts w:cs="Arial"/>
              </w:rPr>
              <w:t>bw0</w:t>
            </w:r>
          </w:p>
        </w:tc>
        <w:tc>
          <w:tcPr>
            <w:tcW w:w="3827" w:type="dxa"/>
            <w:vMerge w:val="restart"/>
          </w:tcPr>
          <w:p w:rsidR="00F43699" w:rsidRPr="008F2EAF" w:rsidRDefault="00F43699" w:rsidP="00775B55">
            <w:pPr>
              <w:pStyle w:val="TAL"/>
              <w:rPr>
                <w:rFonts w:cs="Arial"/>
              </w:rPr>
            </w:pPr>
            <w:r w:rsidRPr="008F2EAF">
              <w:rPr>
                <w:rFonts w:cs="Arial"/>
              </w:rPr>
              <w:t>No hopping</w:t>
            </w:r>
          </w:p>
        </w:tc>
      </w:tr>
      <w:tr w:rsidR="00F43699" w:rsidRPr="008F2EAF" w:rsidTr="00775B55">
        <w:trPr>
          <w:trHeight w:val="213"/>
          <w:jc w:val="center"/>
        </w:trPr>
        <w:tc>
          <w:tcPr>
            <w:tcW w:w="3402" w:type="dxa"/>
            <w:vAlign w:val="center"/>
          </w:tcPr>
          <w:p w:rsidR="00F43699" w:rsidRPr="008F2EAF" w:rsidRDefault="00F43699" w:rsidP="00775B55">
            <w:pPr>
              <w:pStyle w:val="TAL"/>
              <w:rPr>
                <w:rFonts w:cs="Arial"/>
              </w:rPr>
            </w:pPr>
            <w:r w:rsidRPr="008F2EAF">
              <w:rPr>
                <w:rFonts w:cs="Arial"/>
              </w:rPr>
              <w:t>srsHoppingBandwidth</w:t>
            </w:r>
          </w:p>
        </w:tc>
        <w:tc>
          <w:tcPr>
            <w:tcW w:w="1276" w:type="dxa"/>
            <w:shd w:val="clear" w:color="auto" w:fill="auto"/>
            <w:vAlign w:val="center"/>
          </w:tcPr>
          <w:p w:rsidR="00F43699" w:rsidRPr="008F2EAF" w:rsidRDefault="00F43699" w:rsidP="00775B55">
            <w:pPr>
              <w:pStyle w:val="TAC"/>
              <w:rPr>
                <w:rFonts w:cs="Arial"/>
              </w:rPr>
            </w:pPr>
            <w:r w:rsidRPr="008F2EAF">
              <w:rPr>
                <w:rFonts w:cs="Arial"/>
              </w:rPr>
              <w:t>hbw0</w:t>
            </w:r>
          </w:p>
        </w:tc>
        <w:tc>
          <w:tcPr>
            <w:tcW w:w="3827" w:type="dxa"/>
            <w:vMerge/>
          </w:tcPr>
          <w:p w:rsidR="00F43699" w:rsidRPr="008F2EAF" w:rsidRDefault="00F43699" w:rsidP="00775B55">
            <w:pPr>
              <w:pStyle w:val="TAL"/>
              <w:rPr>
                <w:rFonts w:cs="Arial"/>
              </w:rPr>
            </w:pPr>
          </w:p>
        </w:tc>
      </w:tr>
      <w:tr w:rsidR="00F43699" w:rsidRPr="008F2EAF" w:rsidTr="00775B55">
        <w:trPr>
          <w:trHeight w:val="151"/>
          <w:jc w:val="center"/>
        </w:trPr>
        <w:tc>
          <w:tcPr>
            <w:tcW w:w="3402" w:type="dxa"/>
            <w:vAlign w:val="center"/>
          </w:tcPr>
          <w:p w:rsidR="00F43699" w:rsidRPr="008F2EAF" w:rsidRDefault="00F43699" w:rsidP="00775B55">
            <w:pPr>
              <w:pStyle w:val="TAL"/>
              <w:rPr>
                <w:rFonts w:cs="Arial"/>
              </w:rPr>
            </w:pPr>
            <w:r w:rsidRPr="008F2EAF">
              <w:rPr>
                <w:rFonts w:cs="Arial"/>
              </w:rPr>
              <w:t>frequencyDomainPosition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0</w:t>
            </w:r>
          </w:p>
        </w:tc>
        <w:tc>
          <w:tcPr>
            <w:tcW w:w="3827" w:type="dxa"/>
          </w:tcPr>
          <w:p w:rsidR="00F43699" w:rsidRPr="008F2EAF" w:rsidRDefault="00F43699" w:rsidP="00775B55">
            <w:pPr>
              <w:pStyle w:val="TAL"/>
              <w:rPr>
                <w:rFonts w:cs="Arial"/>
              </w:rPr>
            </w:pPr>
          </w:p>
        </w:tc>
      </w:tr>
      <w:tr w:rsidR="00F43699" w:rsidRPr="008F2EAF" w:rsidTr="00775B55">
        <w:trPr>
          <w:trHeight w:val="157"/>
          <w:jc w:val="center"/>
        </w:trPr>
        <w:tc>
          <w:tcPr>
            <w:tcW w:w="3402" w:type="dxa"/>
            <w:vAlign w:val="center"/>
          </w:tcPr>
          <w:p w:rsidR="00F43699" w:rsidRPr="008F2EAF" w:rsidRDefault="00F43699" w:rsidP="00775B55">
            <w:pPr>
              <w:pStyle w:val="TAL"/>
              <w:rPr>
                <w:rFonts w:cs="Arial"/>
              </w:rPr>
            </w:pPr>
            <w:r w:rsidRPr="008F2EAF">
              <w:rPr>
                <w:rFonts w:cs="Arial"/>
              </w:rPr>
              <w:t>Duration</w:t>
            </w:r>
          </w:p>
        </w:tc>
        <w:tc>
          <w:tcPr>
            <w:tcW w:w="1276" w:type="dxa"/>
            <w:shd w:val="clear" w:color="auto" w:fill="auto"/>
            <w:vAlign w:val="center"/>
          </w:tcPr>
          <w:p w:rsidR="00F43699" w:rsidRPr="008F2EAF" w:rsidRDefault="00F43699" w:rsidP="00775B55">
            <w:pPr>
              <w:pStyle w:val="TAC"/>
              <w:rPr>
                <w:rFonts w:cs="Arial"/>
              </w:rPr>
            </w:pPr>
            <w:r w:rsidRPr="008F2EAF">
              <w:rPr>
                <w:rFonts w:cs="Arial"/>
              </w:rPr>
              <w:t>TRUE</w:t>
            </w:r>
          </w:p>
        </w:tc>
        <w:tc>
          <w:tcPr>
            <w:tcW w:w="3827" w:type="dxa"/>
          </w:tcPr>
          <w:p w:rsidR="00F43699" w:rsidRPr="008F2EAF" w:rsidRDefault="00F43699" w:rsidP="00775B55">
            <w:pPr>
              <w:pStyle w:val="TAL"/>
              <w:rPr>
                <w:rFonts w:cs="Arial"/>
              </w:rPr>
            </w:pPr>
            <w:r w:rsidRPr="008F2EAF">
              <w:rPr>
                <w:rFonts w:cs="Arial"/>
              </w:rPr>
              <w:t>Indefinite duration</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Srs-ConfigurationIndex</w:t>
            </w:r>
          </w:p>
        </w:tc>
        <w:tc>
          <w:tcPr>
            <w:tcW w:w="1276" w:type="dxa"/>
            <w:shd w:val="clear" w:color="auto" w:fill="auto"/>
            <w:vAlign w:val="center"/>
          </w:tcPr>
          <w:p w:rsidR="00F43699" w:rsidRPr="008F2EAF" w:rsidRDefault="00F43699" w:rsidP="00775B55">
            <w:pPr>
              <w:pStyle w:val="TAC"/>
              <w:rPr>
                <w:rFonts w:cs="Arial"/>
              </w:rPr>
            </w:pPr>
            <w:r w:rsidRPr="008F2EAF">
              <w:rPr>
                <w:rFonts w:cs="Arial"/>
              </w:rPr>
              <w:t>15</w:t>
            </w:r>
          </w:p>
        </w:tc>
        <w:tc>
          <w:tcPr>
            <w:tcW w:w="3827" w:type="dxa"/>
          </w:tcPr>
          <w:p w:rsidR="00F43699" w:rsidRPr="008F2EAF" w:rsidRDefault="00F43699" w:rsidP="00775B55">
            <w:pPr>
              <w:pStyle w:val="TAL"/>
              <w:rPr>
                <w:rFonts w:cs="Arial"/>
              </w:rPr>
            </w:pPr>
            <w:r w:rsidRPr="008F2EAF">
              <w:rPr>
                <w:rFonts w:cs="Arial"/>
              </w:rPr>
              <w:t>SRS periodicity of 10ms.</w:t>
            </w: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transmissionComb</w:t>
            </w:r>
          </w:p>
        </w:tc>
        <w:tc>
          <w:tcPr>
            <w:tcW w:w="1276" w:type="dxa"/>
            <w:shd w:val="clear" w:color="auto" w:fill="auto"/>
            <w:vAlign w:val="center"/>
          </w:tcPr>
          <w:p w:rsidR="00F43699" w:rsidRPr="008F2EAF" w:rsidRDefault="00F43699" w:rsidP="00775B55">
            <w:pPr>
              <w:pStyle w:val="TAC"/>
              <w:rPr>
                <w:rFonts w:cs="Arial"/>
              </w:rPr>
            </w:pPr>
            <w:r w:rsidRPr="008F2EAF">
              <w:rPr>
                <w:rFonts w:cs="Arial"/>
              </w:rPr>
              <w:t>0</w:t>
            </w:r>
          </w:p>
        </w:tc>
        <w:tc>
          <w:tcPr>
            <w:tcW w:w="3827" w:type="dxa"/>
          </w:tcPr>
          <w:p w:rsidR="00F43699" w:rsidRPr="008F2EAF" w:rsidRDefault="00F43699" w:rsidP="00775B55">
            <w:pPr>
              <w:pStyle w:val="TAL"/>
              <w:rPr>
                <w:rFonts w:cs="Arial"/>
              </w:rPr>
            </w:pPr>
          </w:p>
        </w:tc>
      </w:tr>
      <w:tr w:rsidR="00F43699" w:rsidRPr="008F2EAF" w:rsidTr="00775B55">
        <w:trPr>
          <w:jc w:val="center"/>
        </w:trPr>
        <w:tc>
          <w:tcPr>
            <w:tcW w:w="3402" w:type="dxa"/>
            <w:vAlign w:val="center"/>
          </w:tcPr>
          <w:p w:rsidR="00F43699" w:rsidRPr="008F2EAF" w:rsidRDefault="00F43699" w:rsidP="00775B55">
            <w:pPr>
              <w:pStyle w:val="TAL"/>
              <w:rPr>
                <w:rFonts w:cs="Arial"/>
              </w:rPr>
            </w:pPr>
            <w:r w:rsidRPr="008F2EAF">
              <w:rPr>
                <w:rFonts w:cs="Arial"/>
              </w:rPr>
              <w:t>cyclicShift</w:t>
            </w:r>
          </w:p>
        </w:tc>
        <w:tc>
          <w:tcPr>
            <w:tcW w:w="1276" w:type="dxa"/>
            <w:shd w:val="clear" w:color="auto" w:fill="auto"/>
            <w:vAlign w:val="center"/>
          </w:tcPr>
          <w:p w:rsidR="00F43699" w:rsidRPr="008F2EAF" w:rsidRDefault="00F43699" w:rsidP="00775B55">
            <w:pPr>
              <w:pStyle w:val="TAC"/>
              <w:rPr>
                <w:rFonts w:cs="Arial"/>
              </w:rPr>
            </w:pPr>
            <w:r w:rsidRPr="008F2EAF">
              <w:rPr>
                <w:rFonts w:cs="Arial"/>
              </w:rPr>
              <w:t>cs0</w:t>
            </w:r>
          </w:p>
        </w:tc>
        <w:tc>
          <w:tcPr>
            <w:tcW w:w="3827" w:type="dxa"/>
          </w:tcPr>
          <w:p w:rsidR="00F43699" w:rsidRPr="008F2EAF" w:rsidRDefault="00F43699" w:rsidP="00775B55">
            <w:pPr>
              <w:pStyle w:val="TAL"/>
              <w:rPr>
                <w:rFonts w:cs="Arial"/>
              </w:rPr>
            </w:pPr>
            <w:r w:rsidRPr="008F2EAF">
              <w:rPr>
                <w:rFonts w:cs="Arial"/>
              </w:rPr>
              <w:t>No cyclic shift</w:t>
            </w:r>
          </w:p>
        </w:tc>
      </w:tr>
      <w:tr w:rsidR="00F43699" w:rsidRPr="008F2EAF" w:rsidTr="00775B55">
        <w:trPr>
          <w:jc w:val="center"/>
        </w:trPr>
        <w:tc>
          <w:tcPr>
            <w:tcW w:w="3402" w:type="dxa"/>
          </w:tcPr>
          <w:p w:rsidR="00F43699" w:rsidRPr="008F2EAF" w:rsidRDefault="00F43699" w:rsidP="00775B55">
            <w:pPr>
              <w:pStyle w:val="TAL"/>
              <w:rPr>
                <w:rFonts w:cs="Arial"/>
              </w:rPr>
            </w:pPr>
            <w:r w:rsidRPr="008F2EAF">
              <w:rPr>
                <w:rFonts w:cs="Arial"/>
              </w:rPr>
              <w:t>SRS-AntennaPort</w:t>
            </w:r>
          </w:p>
        </w:tc>
        <w:tc>
          <w:tcPr>
            <w:tcW w:w="1276" w:type="dxa"/>
            <w:shd w:val="clear" w:color="auto" w:fill="auto"/>
          </w:tcPr>
          <w:p w:rsidR="00F43699" w:rsidRPr="008F2EAF" w:rsidRDefault="00F43699" w:rsidP="00775B55">
            <w:pPr>
              <w:pStyle w:val="TAC"/>
              <w:rPr>
                <w:rFonts w:cs="Arial"/>
              </w:rPr>
            </w:pPr>
            <w:r w:rsidRPr="008F2EAF">
              <w:rPr>
                <w:rFonts w:cs="Arial"/>
              </w:rPr>
              <w:t>an1</w:t>
            </w:r>
          </w:p>
        </w:tc>
        <w:tc>
          <w:tcPr>
            <w:tcW w:w="3827" w:type="dxa"/>
          </w:tcPr>
          <w:p w:rsidR="00F43699" w:rsidRPr="008F2EAF" w:rsidRDefault="00F43699" w:rsidP="00775B55">
            <w:pPr>
              <w:pStyle w:val="TAL"/>
              <w:rPr>
                <w:rFonts w:cs="Arial"/>
              </w:rPr>
            </w:pPr>
            <w:r w:rsidRPr="008F2EAF">
              <w:rPr>
                <w:rFonts w:cs="Arial"/>
                <w:lang w:eastAsia="ko-KR"/>
              </w:rPr>
              <w:t>Number of antenna ports</w:t>
            </w:r>
            <w:r w:rsidRPr="008F2EAF">
              <w:rPr>
                <w:rFonts w:cs="Arial"/>
              </w:rPr>
              <w:t xml:space="preserve"> used for</w:t>
            </w:r>
            <w:r w:rsidRPr="008F2EAF">
              <w:rPr>
                <w:rFonts w:cs="Arial"/>
                <w:lang w:eastAsia="zh-CN"/>
              </w:rPr>
              <w:t xml:space="preserve"> SRS transmission</w:t>
            </w:r>
          </w:p>
        </w:tc>
      </w:tr>
      <w:tr w:rsidR="00F43699" w:rsidRPr="008F2EAF" w:rsidTr="00775B55">
        <w:trPr>
          <w:jc w:val="center"/>
        </w:trPr>
        <w:tc>
          <w:tcPr>
            <w:tcW w:w="8505" w:type="dxa"/>
            <w:gridSpan w:val="3"/>
            <w:vAlign w:val="center"/>
          </w:tcPr>
          <w:p w:rsidR="00F43699" w:rsidRPr="008F2EAF" w:rsidRDefault="00F43699" w:rsidP="00775B55">
            <w:pPr>
              <w:pStyle w:val="TAN"/>
              <w:rPr>
                <w:rFonts w:cs="Arial"/>
              </w:rPr>
            </w:pPr>
            <w:r w:rsidRPr="008F2EAF">
              <w:rPr>
                <w:rFonts w:cs="Arial"/>
              </w:rPr>
              <w:t>Note 1:</w:t>
            </w:r>
            <w:r w:rsidRPr="008F2EAF">
              <w:rPr>
                <w:rFonts w:cs="Arial"/>
              </w:rPr>
              <w:tab/>
              <w:t>For further information see clause 6.3.2 in TS 36.331.</w:t>
            </w:r>
          </w:p>
        </w:tc>
      </w:tr>
    </w:tbl>
    <w:p w:rsidR="00F43699" w:rsidRPr="00661533" w:rsidRDefault="00F43699" w:rsidP="00F43699"/>
    <w:p w:rsidR="00F43699" w:rsidRPr="00661533" w:rsidRDefault="00F43699" w:rsidP="00F43699">
      <w:pPr>
        <w:pStyle w:val="Heading4"/>
      </w:pPr>
      <w:r w:rsidRPr="00661533">
        <w:t>A.7.2.8.2</w:t>
      </w:r>
      <w:r w:rsidRPr="00661533">
        <w:tab/>
        <w:t>Test Requirements</w:t>
      </w:r>
    </w:p>
    <w:p w:rsidR="00F43699" w:rsidRPr="00661533" w:rsidRDefault="00F43699" w:rsidP="00F43699">
      <w:r w:rsidRPr="00661533">
        <w:t>The UE shall apply the signalled Timing Advance value to the transmission timing at the designated activation time i.e. 6 sub frames after the reception of the timing advance command.</w:t>
      </w:r>
    </w:p>
    <w:p w:rsidR="00F43699" w:rsidRPr="00661533" w:rsidRDefault="00F43699" w:rsidP="00F43699">
      <w:r w:rsidRPr="00661533">
        <w:t>The Timing Advance adjustment accuracy shall be within the limits specified in clause 7.3.2.2.</w:t>
      </w:r>
    </w:p>
    <w:p w:rsidR="00F43699" w:rsidRPr="00661533" w:rsidRDefault="00F43699" w:rsidP="00F43699">
      <w:r w:rsidRPr="00661533">
        <w:t>The rate of correct Timing Advance adjustments observed during repeated tests shall be at least 90%.</w:t>
      </w:r>
    </w:p>
    <w:p w:rsidR="00B12D0A" w:rsidRDefault="00B12D0A" w:rsidP="00B12D0A">
      <w:pPr>
        <w:pStyle w:val="Separation"/>
      </w:pPr>
    </w:p>
    <w:p w:rsidR="00B12D0A" w:rsidRDefault="00B12D0A" w:rsidP="00B12D0A">
      <w:pPr>
        <w:pStyle w:val="Separation"/>
      </w:pPr>
      <w:r>
        <w:t>&lt; Unchanged sections omitted &gt;</w:t>
      </w:r>
    </w:p>
    <w:p w:rsidR="00B12D0A" w:rsidRDefault="00B12D0A" w:rsidP="00B12D0A">
      <w:pPr>
        <w:pStyle w:val="Separation"/>
      </w:pPr>
    </w:p>
    <w:p w:rsidR="00F43699" w:rsidRPr="006B076D" w:rsidRDefault="00F43699" w:rsidP="00F43699">
      <w:pPr>
        <w:pStyle w:val="Heading3"/>
        <w:rPr>
          <w:szCs w:val="28"/>
          <w:lang w:eastAsia="zh-CN"/>
        </w:rPr>
      </w:pPr>
      <w:r>
        <w:rPr>
          <w:szCs w:val="28"/>
          <w:lang w:eastAsia="zh-CN"/>
        </w:rPr>
        <w:t>A.7.2.10</w:t>
      </w:r>
      <w:r>
        <w:rPr>
          <w:szCs w:val="28"/>
          <w:lang w:eastAsia="zh-CN"/>
        </w:rPr>
        <w:tab/>
      </w:r>
      <w:r w:rsidRPr="00A15EB0">
        <w:rPr>
          <w:noProof/>
          <w:lang w:eastAsia="zh-CN"/>
        </w:rPr>
        <w:t>E-UTRAN FDD UE Timing Advance Adjustment Accuracy Test in CEModeB</w:t>
      </w:r>
    </w:p>
    <w:p w:rsidR="00F43699" w:rsidRPr="006B076D" w:rsidRDefault="00F43699" w:rsidP="00F43699">
      <w:pPr>
        <w:pStyle w:val="Heading4"/>
        <w:rPr>
          <w:szCs w:val="24"/>
          <w:lang w:eastAsia="zh-CN"/>
        </w:rPr>
      </w:pPr>
      <w:r>
        <w:rPr>
          <w:szCs w:val="24"/>
          <w:lang w:eastAsia="zh-CN"/>
        </w:rPr>
        <w:t>A.7.2.10</w:t>
      </w:r>
      <w:r w:rsidRPr="006B076D">
        <w:rPr>
          <w:szCs w:val="24"/>
          <w:lang w:eastAsia="zh-CN"/>
        </w:rPr>
        <w:t>.1</w:t>
      </w:r>
      <w:r w:rsidRPr="006B076D">
        <w:rPr>
          <w:szCs w:val="24"/>
          <w:lang w:eastAsia="zh-CN"/>
        </w:rPr>
        <w:tab/>
        <w:t>Test Purpose and Environment</w:t>
      </w:r>
    </w:p>
    <w:p w:rsidR="00F43699" w:rsidRPr="00554A0A" w:rsidRDefault="00F43699" w:rsidP="00F43699">
      <w:r w:rsidRPr="00554A0A">
        <w:t>The purpose of the test is to verify E-UTRAN FDD Timing Advance adjustment accuracy requirements</w:t>
      </w:r>
      <w:r w:rsidRPr="00E5001E">
        <w:rPr>
          <w:rFonts w:hint="eastAsia"/>
          <w:lang w:eastAsia="zh-CN"/>
        </w:rPr>
        <w:t xml:space="preserve"> </w:t>
      </w:r>
      <w:r>
        <w:rPr>
          <w:rFonts w:hint="eastAsia"/>
          <w:lang w:eastAsia="zh-CN"/>
        </w:rPr>
        <w:t>for Cat-M1 UE</w:t>
      </w:r>
      <w:r w:rsidRPr="00445BD8">
        <w:t xml:space="preserve"> </w:t>
      </w:r>
      <w:r>
        <w:rPr>
          <w:rFonts w:hint="eastAsia"/>
          <w:lang w:eastAsia="zh-CN"/>
        </w:rPr>
        <w:t xml:space="preserve">configured with </w:t>
      </w:r>
      <w:r w:rsidRPr="00445BD8">
        <w:t>CEMode</w:t>
      </w:r>
      <w:r>
        <w:rPr>
          <w:rFonts w:hint="eastAsia"/>
          <w:lang w:eastAsia="zh-CN"/>
        </w:rPr>
        <w:t>B</w:t>
      </w:r>
      <w:r w:rsidRPr="00554A0A">
        <w:t>, defined in clause 7.3.2.2, in an AWGN model.</w:t>
      </w:r>
    </w:p>
    <w:p w:rsidR="00F43699" w:rsidRPr="00554A0A" w:rsidRDefault="00F43699" w:rsidP="00F43699">
      <w:r w:rsidRPr="00554A0A">
        <w:t xml:space="preserve">The test parameters are given in tables </w:t>
      </w:r>
      <w:r>
        <w:t>A.7.2.10</w:t>
      </w:r>
      <w:r w:rsidRPr="00554A0A">
        <w:t>.1-1</w:t>
      </w:r>
      <w:r>
        <w:rPr>
          <w:rFonts w:hint="eastAsia"/>
          <w:lang w:eastAsia="zh-CN"/>
        </w:rPr>
        <w:t>and</w:t>
      </w:r>
      <w:r w:rsidRPr="00554A0A">
        <w:t xml:space="preserve"> </w:t>
      </w:r>
      <w:r>
        <w:t>A.7.2.10</w:t>
      </w:r>
      <w:r w:rsidRPr="00554A0A">
        <w:t xml:space="preserve">.1-2. The test consists of two successive time periods, with time duration of T1 and T2 respectively. In each time period, timing advance commands are sent to the UE and </w:t>
      </w:r>
      <w:r>
        <w:rPr>
          <w:rFonts w:hint="eastAsia"/>
          <w:lang w:eastAsia="zh-CN"/>
        </w:rPr>
        <w:t xml:space="preserve">MPUSCH </w:t>
      </w:r>
      <w:r w:rsidRPr="00554A0A">
        <w:t xml:space="preserve">are sent from the UE and received by the test equipment. By measuring the reception of the </w:t>
      </w:r>
      <w:r>
        <w:rPr>
          <w:rFonts w:hint="eastAsia"/>
          <w:lang w:eastAsia="zh-CN"/>
        </w:rPr>
        <w:t>MPUSCH</w:t>
      </w:r>
      <w:r w:rsidRPr="00554A0A">
        <w:t>, the transmit timing, and hence the timing advance adjustment accuracy, can be measured.</w:t>
      </w:r>
    </w:p>
    <w:p w:rsidR="00F43699" w:rsidRPr="00554A0A" w:rsidRDefault="00F43699" w:rsidP="00F43699">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F43699" w:rsidRPr="00554A0A" w:rsidRDefault="00F43699" w:rsidP="00F43699">
      <w:r w:rsidRPr="00554A0A">
        <w:t xml:space="preserve">During time period T2, the test equipment shall send a sequence of messages with Timing Advance Command MAC Control Elements, with Timing Advance Command value specified in table </w:t>
      </w:r>
      <w:r>
        <w:t>A.7.2.10</w:t>
      </w:r>
      <w:r w:rsidRPr="00554A0A">
        <w:t xml:space="preserve">.1-2. This value shall result in changes of the timing advance used by the UE, and the accuracy of the change shall then be measured, using </w:t>
      </w:r>
      <w:r>
        <w:rPr>
          <w:rFonts w:hint="eastAsia"/>
          <w:lang w:eastAsia="zh-CN"/>
        </w:rPr>
        <w:t>MPUSCH</w:t>
      </w:r>
      <w:r w:rsidRPr="00554A0A">
        <w:t xml:space="preserve"> sent from the UE.</w:t>
      </w:r>
    </w:p>
    <w:p w:rsidR="00F43699" w:rsidRPr="00554A0A" w:rsidRDefault="00F43699" w:rsidP="00F43699">
      <w:r w:rsidRPr="00554A0A">
        <w:t xml:space="preserve">As specified in Clause 7.3.2.1, the UE adjusts its uplink timing at sub-frame n+6 for a timing advance command received in sub-frame n. This delay must be taken into account when measuring the timing advance adjustment accuracy, via </w:t>
      </w:r>
      <w:r>
        <w:rPr>
          <w:rFonts w:hint="eastAsia"/>
          <w:lang w:eastAsia="zh-CN"/>
        </w:rPr>
        <w:t>MPUSCH</w:t>
      </w:r>
      <w:r w:rsidRPr="00554A0A">
        <w:t xml:space="preserve"> sent from the UE.</w:t>
      </w:r>
    </w:p>
    <w:p w:rsidR="00F43699" w:rsidRPr="00554A0A" w:rsidRDefault="00F43699" w:rsidP="00F43699">
      <w:r w:rsidRPr="00554A0A">
        <w:lastRenderedPageBreak/>
        <w:t>The UE Time Alignment Timer, described in Clause 5.2 in TS 36.321, shall be configured so that it does not expire in the duration of the test.</w:t>
      </w:r>
    </w:p>
    <w:p w:rsidR="00F43699" w:rsidRPr="00554A0A" w:rsidRDefault="00F43699" w:rsidP="00F43699">
      <w:pPr>
        <w:pStyle w:val="TH"/>
        <w:rPr>
          <w:lang w:eastAsia="zh-CN"/>
        </w:rPr>
      </w:pPr>
      <w:r w:rsidRPr="00554A0A">
        <w:t xml:space="preserve">Table </w:t>
      </w:r>
      <w:r>
        <w:t>A.7.2.10</w:t>
      </w:r>
      <w:r w:rsidRPr="00554A0A">
        <w:t xml:space="preserve">.1-1: General </w:t>
      </w:r>
      <w:r>
        <w:t xml:space="preserve">Test Parameters for </w:t>
      </w:r>
      <w:r w:rsidRPr="00EB4926">
        <w:t>E-UTRAN 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67"/>
        <w:gridCol w:w="1134"/>
        <w:gridCol w:w="4752"/>
      </w:tblGrid>
      <w:tr w:rsidR="00F43699" w:rsidRPr="008F2EAF" w:rsidTr="00775B55">
        <w:trPr>
          <w:cantSplit/>
          <w:jc w:val="center"/>
        </w:trPr>
        <w:tc>
          <w:tcPr>
            <w:tcW w:w="3402" w:type="dxa"/>
          </w:tcPr>
          <w:p w:rsidR="00F43699" w:rsidRPr="008F2EAF" w:rsidRDefault="00F43699" w:rsidP="00775B55">
            <w:pPr>
              <w:pStyle w:val="TAH"/>
              <w:rPr>
                <w:rFonts w:cs="Arial"/>
                <w:lang w:eastAsia="ja-JP"/>
              </w:rPr>
            </w:pPr>
            <w:r w:rsidRPr="008F2EAF">
              <w:rPr>
                <w:rFonts w:cs="v3.7.0"/>
                <w:lang w:eastAsia="ja-JP"/>
              </w:rPr>
              <w:t>Parameter</w:t>
            </w:r>
          </w:p>
        </w:tc>
        <w:tc>
          <w:tcPr>
            <w:tcW w:w="567" w:type="dxa"/>
          </w:tcPr>
          <w:p w:rsidR="00F43699" w:rsidRPr="008F2EAF" w:rsidRDefault="00F43699" w:rsidP="00775B55">
            <w:pPr>
              <w:pStyle w:val="TAH"/>
              <w:rPr>
                <w:rFonts w:cs="Arial"/>
                <w:lang w:eastAsia="ja-JP"/>
              </w:rPr>
            </w:pPr>
            <w:r w:rsidRPr="008F2EAF">
              <w:rPr>
                <w:rFonts w:cs="v3.7.0"/>
                <w:lang w:eastAsia="ja-JP"/>
              </w:rPr>
              <w:t>Unit</w:t>
            </w:r>
          </w:p>
        </w:tc>
        <w:tc>
          <w:tcPr>
            <w:tcW w:w="1134" w:type="dxa"/>
          </w:tcPr>
          <w:p w:rsidR="00F43699" w:rsidRPr="008F2EAF" w:rsidRDefault="00F43699" w:rsidP="00775B55">
            <w:pPr>
              <w:pStyle w:val="TAH"/>
              <w:rPr>
                <w:rFonts w:cs="Arial"/>
                <w:lang w:eastAsia="ja-JP"/>
              </w:rPr>
            </w:pPr>
            <w:r w:rsidRPr="008F2EAF">
              <w:rPr>
                <w:rFonts w:cs="v3.7.0"/>
                <w:lang w:eastAsia="ja-JP"/>
              </w:rPr>
              <w:t>Value</w:t>
            </w:r>
          </w:p>
        </w:tc>
        <w:tc>
          <w:tcPr>
            <w:tcW w:w="0" w:type="auto"/>
          </w:tcPr>
          <w:p w:rsidR="00F43699" w:rsidRPr="008F2EAF" w:rsidRDefault="00F43699" w:rsidP="00775B55">
            <w:pPr>
              <w:pStyle w:val="TAH"/>
              <w:rPr>
                <w:rFonts w:cs="Arial"/>
                <w:lang w:eastAsia="ja-JP"/>
              </w:rPr>
            </w:pPr>
            <w:r w:rsidRPr="008F2EAF">
              <w:rPr>
                <w:rFonts w:cs="v3.7.0"/>
                <w:lang w:eastAsia="ja-JP"/>
              </w:rPr>
              <w:t>Comment</w:t>
            </w:r>
          </w:p>
        </w:tc>
      </w:tr>
      <w:tr w:rsidR="00F43699" w:rsidRPr="008F2EAF" w:rsidTr="00775B55">
        <w:trPr>
          <w:cantSplit/>
          <w:trHeight w:val="430"/>
          <w:jc w:val="center"/>
        </w:trPr>
        <w:tc>
          <w:tcPr>
            <w:tcW w:w="3402" w:type="dxa"/>
            <w:tcBorders>
              <w:bottom w:val="single" w:sz="4" w:space="0" w:color="auto"/>
            </w:tcBorders>
          </w:tcPr>
          <w:p w:rsidR="00F43699" w:rsidRPr="008F2EAF" w:rsidRDefault="00F43699" w:rsidP="00775B55">
            <w:pPr>
              <w:pStyle w:val="TAL"/>
              <w:rPr>
                <w:rFonts w:cs="Arial"/>
                <w:lang w:eastAsia="ja-JP"/>
              </w:rPr>
            </w:pPr>
            <w:r w:rsidRPr="008F2EAF">
              <w:rPr>
                <w:rFonts w:cs="v3.7.0"/>
                <w:lang w:eastAsia="ja-JP"/>
              </w:rPr>
              <w:t>Timing Advance Command (</w:t>
            </w:r>
            <w:r w:rsidRPr="008F2EAF">
              <w:rPr>
                <w:rFonts w:cs="Arial"/>
                <w:i/>
                <w:lang w:eastAsia="ja-JP"/>
              </w:rPr>
              <w:t>T</w:t>
            </w:r>
            <w:r w:rsidRPr="008F2EAF">
              <w:rPr>
                <w:rFonts w:cs="Arial"/>
                <w:i/>
                <w:vertAlign w:val="subscript"/>
                <w:lang w:eastAsia="ja-JP"/>
              </w:rPr>
              <w:t>A</w:t>
            </w:r>
            <w:r w:rsidRPr="008F2EAF">
              <w:rPr>
                <w:rFonts w:cs="v3.7.0"/>
                <w:lang w:eastAsia="ja-JP"/>
              </w:rPr>
              <w:t>) value during T1</w:t>
            </w:r>
          </w:p>
        </w:tc>
        <w:tc>
          <w:tcPr>
            <w:tcW w:w="567" w:type="dxa"/>
            <w:tcBorders>
              <w:bottom w:val="single" w:sz="4" w:space="0" w:color="auto"/>
            </w:tcBorders>
          </w:tcPr>
          <w:p w:rsidR="00F43699" w:rsidRPr="008F2EAF" w:rsidRDefault="00F43699" w:rsidP="00775B55">
            <w:pPr>
              <w:pStyle w:val="TAC"/>
              <w:rPr>
                <w:lang w:eastAsia="ja-JP"/>
              </w:rPr>
            </w:pPr>
          </w:p>
        </w:tc>
        <w:tc>
          <w:tcPr>
            <w:tcW w:w="1134" w:type="dxa"/>
            <w:tcBorders>
              <w:bottom w:val="single" w:sz="4" w:space="0" w:color="auto"/>
            </w:tcBorders>
          </w:tcPr>
          <w:p w:rsidR="00F43699" w:rsidRPr="008F2EAF" w:rsidRDefault="00F43699" w:rsidP="00775B55">
            <w:pPr>
              <w:pStyle w:val="TAC"/>
              <w:rPr>
                <w:lang w:eastAsia="ja-JP"/>
              </w:rPr>
            </w:pPr>
            <w:r w:rsidRPr="008F2EAF">
              <w:rPr>
                <w:rFonts w:cs="v3.7.0"/>
                <w:lang w:eastAsia="ja-JP"/>
              </w:rPr>
              <w:t>31</w:t>
            </w:r>
          </w:p>
        </w:tc>
        <w:tc>
          <w:tcPr>
            <w:tcW w:w="0" w:type="auto"/>
            <w:tcBorders>
              <w:bottom w:val="single" w:sz="4" w:space="0" w:color="auto"/>
            </w:tcBorders>
          </w:tcPr>
          <w:p w:rsidR="00F43699" w:rsidRPr="008F2EAF" w:rsidRDefault="00F43699" w:rsidP="00775B55">
            <w:pPr>
              <w:pStyle w:val="TAL"/>
              <w:rPr>
                <w:rFonts w:cs="Arial"/>
                <w:lang w:eastAsia="ja-JP"/>
              </w:rPr>
            </w:pPr>
            <w:r w:rsidRPr="008F2EAF">
              <w:rPr>
                <w:rFonts w:cs="v3.7.0"/>
                <w:i/>
                <w:lang w:eastAsia="ja-JP"/>
              </w:rPr>
              <w:t>N</w:t>
            </w:r>
            <w:r w:rsidRPr="008F2EAF">
              <w:rPr>
                <w:rFonts w:cs="v3.7.0"/>
                <w:i/>
                <w:vertAlign w:val="subscript"/>
                <w:lang w:eastAsia="ja-JP"/>
              </w:rPr>
              <w:t xml:space="preserve">TA </w:t>
            </w:r>
            <w:r w:rsidRPr="008F2EAF">
              <w:rPr>
                <w:rFonts w:cs="v3.7.0"/>
                <w:lang w:eastAsia="ja-JP"/>
              </w:rPr>
              <w:t>= 0 for the purpose of establishing a reference value from which the timing advance adjustment accuracy can be measured during T2</w:t>
            </w:r>
          </w:p>
        </w:tc>
      </w:tr>
      <w:tr w:rsidR="00F43699" w:rsidRPr="008F2EAF" w:rsidTr="00775B55">
        <w:trPr>
          <w:cantSplit/>
          <w:jc w:val="center"/>
        </w:trPr>
        <w:tc>
          <w:tcPr>
            <w:tcW w:w="3402" w:type="dxa"/>
          </w:tcPr>
          <w:p w:rsidR="00F43699" w:rsidRPr="008F2EAF" w:rsidRDefault="00F43699" w:rsidP="00775B55">
            <w:pPr>
              <w:pStyle w:val="TAL"/>
              <w:rPr>
                <w:rFonts w:cs="Arial"/>
                <w:lang w:eastAsia="ja-JP"/>
              </w:rPr>
            </w:pPr>
            <w:r w:rsidRPr="008F2EAF">
              <w:rPr>
                <w:rFonts w:cs="v3.7.0"/>
                <w:lang w:eastAsia="ja-JP"/>
              </w:rPr>
              <w:t>Timing Advance Command (</w:t>
            </w:r>
            <w:r w:rsidRPr="008F2EAF">
              <w:rPr>
                <w:rFonts w:cs="Arial"/>
                <w:i/>
                <w:lang w:eastAsia="ja-JP"/>
              </w:rPr>
              <w:t>T</w:t>
            </w:r>
            <w:r w:rsidRPr="008F2EAF">
              <w:rPr>
                <w:rFonts w:cs="Arial"/>
                <w:i/>
                <w:vertAlign w:val="subscript"/>
                <w:lang w:eastAsia="ja-JP"/>
              </w:rPr>
              <w:t>A</w:t>
            </w:r>
            <w:r w:rsidRPr="008F2EAF">
              <w:rPr>
                <w:rFonts w:cs="v3.7.0"/>
                <w:lang w:eastAsia="ja-JP"/>
              </w:rPr>
              <w:t>) value during T2</w:t>
            </w:r>
          </w:p>
        </w:tc>
        <w:tc>
          <w:tcPr>
            <w:tcW w:w="567" w:type="dxa"/>
          </w:tcPr>
          <w:p w:rsidR="00F43699" w:rsidRPr="008F2EAF" w:rsidRDefault="00F43699" w:rsidP="00775B55">
            <w:pPr>
              <w:pStyle w:val="TAC"/>
              <w:rPr>
                <w:lang w:eastAsia="ja-JP"/>
              </w:rPr>
            </w:pPr>
          </w:p>
        </w:tc>
        <w:tc>
          <w:tcPr>
            <w:tcW w:w="1134" w:type="dxa"/>
          </w:tcPr>
          <w:p w:rsidR="00F43699" w:rsidRPr="008F2EAF" w:rsidRDefault="00F43699" w:rsidP="00775B55">
            <w:pPr>
              <w:pStyle w:val="TAC"/>
              <w:rPr>
                <w:lang w:eastAsia="ja-JP"/>
              </w:rPr>
            </w:pPr>
            <w:r w:rsidRPr="008F2EAF">
              <w:rPr>
                <w:rFonts w:cs="v3.7.0"/>
                <w:lang w:eastAsia="ja-JP"/>
              </w:rPr>
              <w:t>39</w:t>
            </w:r>
          </w:p>
        </w:tc>
        <w:tc>
          <w:tcPr>
            <w:tcW w:w="0" w:type="auto"/>
          </w:tcPr>
          <w:p w:rsidR="00F43699" w:rsidRPr="008F2EAF" w:rsidRDefault="00F43699" w:rsidP="00775B55">
            <w:pPr>
              <w:pStyle w:val="TAL"/>
              <w:rPr>
                <w:rFonts w:cs="Arial"/>
                <w:lang w:eastAsia="ja-JP"/>
              </w:rPr>
            </w:pPr>
            <w:r w:rsidRPr="008F2EAF">
              <w:rPr>
                <w:rFonts w:cs="v3.7.0"/>
                <w:i/>
                <w:lang w:eastAsia="ja-JP"/>
              </w:rPr>
              <w:t>N</w:t>
            </w:r>
            <w:r w:rsidRPr="008F2EAF">
              <w:rPr>
                <w:rFonts w:cs="v3.7.0"/>
                <w:i/>
                <w:vertAlign w:val="subscript"/>
                <w:lang w:eastAsia="ja-JP"/>
              </w:rPr>
              <w:t xml:space="preserve">TA </w:t>
            </w:r>
            <w:r w:rsidRPr="008F2EAF">
              <w:rPr>
                <w:rFonts w:cs="v3.7.0"/>
                <w:lang w:eastAsia="ja-JP"/>
              </w:rPr>
              <w:t>= 128</w:t>
            </w:r>
          </w:p>
        </w:tc>
      </w:tr>
      <w:tr w:rsidR="00F43699" w:rsidRPr="008F2EAF" w:rsidTr="00775B55">
        <w:trPr>
          <w:cantSplit/>
          <w:jc w:val="center"/>
        </w:trPr>
        <w:tc>
          <w:tcPr>
            <w:tcW w:w="3402" w:type="dxa"/>
          </w:tcPr>
          <w:p w:rsidR="00F43699" w:rsidRPr="008F2EAF" w:rsidRDefault="00F43699" w:rsidP="00775B55">
            <w:pPr>
              <w:pStyle w:val="TAL"/>
              <w:rPr>
                <w:rFonts w:cs="Arial"/>
                <w:lang w:eastAsia="ja-JP"/>
              </w:rPr>
            </w:pPr>
            <w:r w:rsidRPr="008F2EAF">
              <w:rPr>
                <w:rFonts w:cs="v3.7.0"/>
                <w:lang w:eastAsia="ja-JP"/>
              </w:rPr>
              <w:t>DRX</w:t>
            </w:r>
          </w:p>
        </w:tc>
        <w:tc>
          <w:tcPr>
            <w:tcW w:w="567" w:type="dxa"/>
          </w:tcPr>
          <w:p w:rsidR="00F43699" w:rsidRPr="008F2EAF" w:rsidRDefault="00F43699" w:rsidP="00775B55">
            <w:pPr>
              <w:pStyle w:val="TAC"/>
              <w:rPr>
                <w:lang w:eastAsia="ja-JP"/>
              </w:rPr>
            </w:pPr>
          </w:p>
        </w:tc>
        <w:tc>
          <w:tcPr>
            <w:tcW w:w="1134" w:type="dxa"/>
          </w:tcPr>
          <w:p w:rsidR="00F43699" w:rsidRPr="008F2EAF" w:rsidRDefault="00F43699" w:rsidP="00775B55">
            <w:pPr>
              <w:pStyle w:val="TAC"/>
              <w:rPr>
                <w:lang w:eastAsia="ja-JP"/>
              </w:rPr>
            </w:pPr>
            <w:r w:rsidRPr="008F2EAF">
              <w:rPr>
                <w:rFonts w:cs="v3.7.0"/>
                <w:lang w:eastAsia="ja-JP"/>
              </w:rPr>
              <w:t>OFF</w:t>
            </w:r>
          </w:p>
        </w:tc>
        <w:tc>
          <w:tcPr>
            <w:tcW w:w="0" w:type="auto"/>
          </w:tcPr>
          <w:p w:rsidR="00F43699" w:rsidRPr="008F2EAF" w:rsidRDefault="00F43699" w:rsidP="00775B55">
            <w:pPr>
              <w:pStyle w:val="TAL"/>
              <w:rPr>
                <w:rFonts w:cs="Arial"/>
                <w:lang w:eastAsia="ja-JP"/>
              </w:rPr>
            </w:pPr>
          </w:p>
        </w:tc>
      </w:tr>
      <w:tr w:rsidR="00F43699" w:rsidRPr="008F2EAF" w:rsidTr="00775B55">
        <w:trPr>
          <w:cantSplit/>
          <w:jc w:val="center"/>
        </w:trPr>
        <w:tc>
          <w:tcPr>
            <w:tcW w:w="3402" w:type="dxa"/>
          </w:tcPr>
          <w:p w:rsidR="00F43699" w:rsidRPr="008F2EAF" w:rsidRDefault="00F43699" w:rsidP="00775B55">
            <w:pPr>
              <w:pStyle w:val="TAL"/>
              <w:rPr>
                <w:rFonts w:cs="Arial"/>
                <w:lang w:eastAsia="ja-JP"/>
              </w:rPr>
            </w:pPr>
            <w:r w:rsidRPr="008F2EAF">
              <w:rPr>
                <w:rFonts w:cs="v3.7.0"/>
                <w:lang w:eastAsia="ja-JP"/>
              </w:rPr>
              <w:t>T1</w:t>
            </w:r>
          </w:p>
        </w:tc>
        <w:tc>
          <w:tcPr>
            <w:tcW w:w="567" w:type="dxa"/>
          </w:tcPr>
          <w:p w:rsidR="00F43699" w:rsidRPr="008F2EAF" w:rsidRDefault="00F43699" w:rsidP="00775B55">
            <w:pPr>
              <w:pStyle w:val="TAC"/>
              <w:rPr>
                <w:lang w:eastAsia="ja-JP"/>
              </w:rPr>
            </w:pPr>
            <w:r w:rsidRPr="008F2EAF">
              <w:rPr>
                <w:rFonts w:cs="v3.7.0"/>
                <w:lang w:eastAsia="ja-JP"/>
              </w:rPr>
              <w:t>s</w:t>
            </w:r>
          </w:p>
        </w:tc>
        <w:tc>
          <w:tcPr>
            <w:tcW w:w="1134" w:type="dxa"/>
          </w:tcPr>
          <w:p w:rsidR="00F43699" w:rsidRPr="008F2EAF" w:rsidRDefault="00F43699" w:rsidP="00775B55">
            <w:pPr>
              <w:pStyle w:val="TAC"/>
              <w:rPr>
                <w:lang w:eastAsia="ja-JP"/>
              </w:rPr>
            </w:pPr>
            <w:r w:rsidRPr="008F2EAF">
              <w:rPr>
                <w:rFonts w:cs="v3.7.0"/>
                <w:lang w:eastAsia="ja-JP"/>
              </w:rPr>
              <w:t>5</w:t>
            </w:r>
          </w:p>
        </w:tc>
        <w:tc>
          <w:tcPr>
            <w:tcW w:w="0" w:type="auto"/>
          </w:tcPr>
          <w:p w:rsidR="00F43699" w:rsidRPr="008F2EAF" w:rsidRDefault="00F43699" w:rsidP="00775B55">
            <w:pPr>
              <w:pStyle w:val="TAL"/>
              <w:rPr>
                <w:rFonts w:cs="Arial"/>
                <w:lang w:eastAsia="ja-JP"/>
              </w:rPr>
            </w:pPr>
          </w:p>
        </w:tc>
      </w:tr>
      <w:tr w:rsidR="00F43699" w:rsidRPr="008F2EAF" w:rsidTr="00775B55">
        <w:trPr>
          <w:cantSplit/>
          <w:jc w:val="center"/>
        </w:trPr>
        <w:tc>
          <w:tcPr>
            <w:tcW w:w="3402" w:type="dxa"/>
          </w:tcPr>
          <w:p w:rsidR="00F43699" w:rsidRPr="008F2EAF" w:rsidRDefault="00F43699" w:rsidP="00775B55">
            <w:pPr>
              <w:pStyle w:val="TAL"/>
              <w:rPr>
                <w:rFonts w:cs="Arial"/>
                <w:lang w:eastAsia="ja-JP"/>
              </w:rPr>
            </w:pPr>
            <w:r w:rsidRPr="008F2EAF">
              <w:rPr>
                <w:rFonts w:cs="v3.7.0"/>
                <w:lang w:eastAsia="ja-JP"/>
              </w:rPr>
              <w:t>T2</w:t>
            </w:r>
          </w:p>
        </w:tc>
        <w:tc>
          <w:tcPr>
            <w:tcW w:w="567" w:type="dxa"/>
          </w:tcPr>
          <w:p w:rsidR="00F43699" w:rsidRPr="008F2EAF" w:rsidRDefault="00F43699" w:rsidP="00775B55">
            <w:pPr>
              <w:pStyle w:val="TAC"/>
              <w:rPr>
                <w:lang w:eastAsia="ja-JP"/>
              </w:rPr>
            </w:pPr>
            <w:r w:rsidRPr="008F2EAF">
              <w:rPr>
                <w:rFonts w:cs="v3.7.0"/>
                <w:lang w:eastAsia="ja-JP"/>
              </w:rPr>
              <w:t>s</w:t>
            </w:r>
          </w:p>
        </w:tc>
        <w:tc>
          <w:tcPr>
            <w:tcW w:w="1134" w:type="dxa"/>
          </w:tcPr>
          <w:p w:rsidR="00F43699" w:rsidRPr="008F2EAF" w:rsidRDefault="00F43699" w:rsidP="00775B55">
            <w:pPr>
              <w:pStyle w:val="TAC"/>
              <w:rPr>
                <w:lang w:eastAsia="ja-JP"/>
              </w:rPr>
            </w:pPr>
            <w:r w:rsidRPr="008F2EAF">
              <w:rPr>
                <w:rFonts w:cs="v3.7.0"/>
                <w:lang w:eastAsia="ja-JP"/>
              </w:rPr>
              <w:t>5</w:t>
            </w:r>
          </w:p>
        </w:tc>
        <w:tc>
          <w:tcPr>
            <w:tcW w:w="0" w:type="auto"/>
          </w:tcPr>
          <w:p w:rsidR="00F43699" w:rsidRPr="008F2EAF" w:rsidRDefault="00F43699" w:rsidP="00775B55">
            <w:pPr>
              <w:pStyle w:val="TAL"/>
              <w:rPr>
                <w:rFonts w:cs="Arial"/>
                <w:lang w:eastAsia="ja-JP"/>
              </w:rPr>
            </w:pPr>
          </w:p>
        </w:tc>
      </w:tr>
    </w:tbl>
    <w:p w:rsidR="00F43699" w:rsidRPr="00554A0A" w:rsidRDefault="00F43699" w:rsidP="00F43699"/>
    <w:p w:rsidR="00F43699" w:rsidRPr="00554A0A" w:rsidRDefault="00F43699" w:rsidP="00F43699">
      <w:pPr>
        <w:pStyle w:val="TH"/>
        <w:rPr>
          <w:snapToGrid w:val="0"/>
        </w:rPr>
      </w:pPr>
      <w:r w:rsidRPr="00554A0A">
        <w:t xml:space="preserve">Table </w:t>
      </w:r>
      <w:r>
        <w:t>A.7.2.10</w:t>
      </w:r>
      <w:r w:rsidRPr="00554A0A">
        <w:t xml:space="preserve">.1-2: Cell specific Test Parameters for </w:t>
      </w:r>
      <w:r w:rsidRPr="00EB4926">
        <w:t>E-UTRAN 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1708"/>
        <w:gridCol w:w="1401"/>
        <w:gridCol w:w="1867"/>
        <w:gridCol w:w="1867"/>
      </w:tblGrid>
      <w:tr w:rsidR="00F43699" w:rsidRPr="008F2EAF" w:rsidTr="00775B55">
        <w:trPr>
          <w:cantSplit/>
          <w:jc w:val="center"/>
        </w:trPr>
        <w:tc>
          <w:tcPr>
            <w:tcW w:w="3734" w:type="dxa"/>
            <w:gridSpan w:val="2"/>
            <w:vMerge w:val="restart"/>
            <w:tcBorders>
              <w:top w:val="single" w:sz="4" w:space="0" w:color="auto"/>
              <w:left w:val="single" w:sz="4" w:space="0" w:color="auto"/>
            </w:tcBorders>
          </w:tcPr>
          <w:p w:rsidR="00F43699" w:rsidRPr="008F2EAF" w:rsidRDefault="00F43699" w:rsidP="00775B55">
            <w:pPr>
              <w:pStyle w:val="TAH"/>
              <w:rPr>
                <w:rFonts w:cs="Arial"/>
                <w:lang w:eastAsia="ja-JP"/>
              </w:rPr>
            </w:pPr>
            <w:r w:rsidRPr="008F2EAF">
              <w:rPr>
                <w:rFonts w:cs="v4.2.0"/>
                <w:lang w:eastAsia="ja-JP"/>
              </w:rPr>
              <w:t>Parameter</w:t>
            </w:r>
          </w:p>
        </w:tc>
        <w:tc>
          <w:tcPr>
            <w:tcW w:w="1401" w:type="dxa"/>
            <w:vMerge w:val="restart"/>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Unit</w:t>
            </w:r>
          </w:p>
        </w:tc>
        <w:tc>
          <w:tcPr>
            <w:tcW w:w="3734" w:type="dxa"/>
            <w:gridSpan w:val="2"/>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Value</w:t>
            </w:r>
          </w:p>
        </w:tc>
      </w:tr>
      <w:tr w:rsidR="00F43699" w:rsidRPr="008F2EAF" w:rsidTr="00775B55">
        <w:trPr>
          <w:cantSplit/>
          <w:jc w:val="center"/>
        </w:trPr>
        <w:tc>
          <w:tcPr>
            <w:tcW w:w="3734" w:type="dxa"/>
            <w:gridSpan w:val="2"/>
            <w:vMerge/>
            <w:tcBorders>
              <w:left w:val="single" w:sz="4" w:space="0" w:color="auto"/>
            </w:tcBorders>
          </w:tcPr>
          <w:p w:rsidR="00F43699" w:rsidRPr="008F2EAF" w:rsidRDefault="00F43699" w:rsidP="00775B55">
            <w:pPr>
              <w:pStyle w:val="TAH"/>
              <w:rPr>
                <w:rFonts w:cs="Arial"/>
                <w:lang w:eastAsia="ja-JP"/>
              </w:rPr>
            </w:pPr>
          </w:p>
        </w:tc>
        <w:tc>
          <w:tcPr>
            <w:tcW w:w="1401" w:type="dxa"/>
            <w:vMerge/>
          </w:tcPr>
          <w:p w:rsidR="00F43699" w:rsidRPr="008F2EAF" w:rsidRDefault="00F43699" w:rsidP="00775B55">
            <w:pPr>
              <w:pStyle w:val="TAH"/>
              <w:rPr>
                <w:rFonts w:cs="Arial"/>
                <w:lang w:eastAsia="ja-JP"/>
              </w:rPr>
            </w:pPr>
          </w:p>
        </w:tc>
        <w:tc>
          <w:tcPr>
            <w:tcW w:w="1867" w:type="dxa"/>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T1</w:t>
            </w:r>
          </w:p>
        </w:tc>
        <w:tc>
          <w:tcPr>
            <w:tcW w:w="1867" w:type="dxa"/>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T2</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E-UTRA RF Channel Number</w:t>
            </w:r>
          </w:p>
        </w:tc>
        <w:tc>
          <w:tcPr>
            <w:tcW w:w="1401" w:type="dxa"/>
            <w:tcBorders>
              <w:bottom w:val="single" w:sz="4" w:space="0" w:color="auto"/>
            </w:tcBorders>
          </w:tcPr>
          <w:p w:rsidR="00F43699" w:rsidRPr="008F2EAF" w:rsidRDefault="00F43699" w:rsidP="00775B55">
            <w:pPr>
              <w:pStyle w:val="TAC"/>
              <w:rPr>
                <w:lang w:eastAsia="ja-JP"/>
              </w:rPr>
            </w:pPr>
          </w:p>
        </w:tc>
        <w:tc>
          <w:tcPr>
            <w:tcW w:w="3734" w:type="dxa"/>
            <w:gridSpan w:val="2"/>
          </w:tcPr>
          <w:p w:rsidR="00F43699" w:rsidRPr="008F2EAF" w:rsidRDefault="00F43699" w:rsidP="00775B55">
            <w:pPr>
              <w:pStyle w:val="TAC"/>
              <w:rPr>
                <w:lang w:eastAsia="ja-JP"/>
              </w:rPr>
            </w:pPr>
            <w:r w:rsidRPr="008F2EAF">
              <w:rPr>
                <w:lang w:eastAsia="ja-JP"/>
              </w:rPr>
              <w:t>1</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BW</w:t>
            </w:r>
            <w:r w:rsidRPr="008F2EAF">
              <w:rPr>
                <w:rFonts w:cs="Arial"/>
                <w:vertAlign w:val="subscript"/>
                <w:lang w:eastAsia="ja-JP"/>
              </w:rPr>
              <w:t>channel</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MHz</w:t>
            </w:r>
          </w:p>
        </w:tc>
        <w:tc>
          <w:tcPr>
            <w:tcW w:w="3734" w:type="dxa"/>
            <w:gridSpan w:val="2"/>
          </w:tcPr>
          <w:p w:rsidR="00F43699" w:rsidRPr="008F2EAF" w:rsidRDefault="00F43699" w:rsidP="00775B55">
            <w:pPr>
              <w:pStyle w:val="TAC"/>
              <w:rPr>
                <w:lang w:eastAsia="ja-JP"/>
              </w:rPr>
            </w:pPr>
            <w:r w:rsidRPr="008F2EAF">
              <w:rPr>
                <w:lang w:eastAsia="ja-JP"/>
              </w:rPr>
              <w:t>10</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rFonts w:cs="Arial"/>
                <w:szCs w:val="18"/>
                <w:lang w:eastAsia="ja-JP"/>
              </w:rPr>
              <w:t xml:space="preserve">PDSCH </w:t>
            </w:r>
            <w:r w:rsidRPr="008F2EAF">
              <w:rPr>
                <w:rFonts w:cs="v4.2.0"/>
                <w:szCs w:val="18"/>
                <w:lang w:eastAsia="ja-JP"/>
              </w:rPr>
              <w:t xml:space="preserve">Reference Measurement Channel in clause </w:t>
            </w:r>
            <w:r w:rsidRPr="008F2EAF">
              <w:rPr>
                <w:rFonts w:cs="Arial"/>
                <w:szCs w:val="18"/>
                <w:lang w:eastAsia="ja-JP"/>
              </w:rPr>
              <w:t>A.3.1.4.4</w:t>
            </w:r>
          </w:p>
        </w:tc>
        <w:tc>
          <w:tcPr>
            <w:tcW w:w="1401" w:type="dxa"/>
            <w:tcBorders>
              <w:bottom w:val="single" w:sz="4" w:space="0" w:color="auto"/>
            </w:tcBorders>
          </w:tcPr>
          <w:p w:rsidR="00F43699" w:rsidRPr="008F2EAF" w:rsidRDefault="00F43699" w:rsidP="00775B55">
            <w:pPr>
              <w:pStyle w:val="TAC"/>
              <w:rPr>
                <w:lang w:eastAsia="ja-JP"/>
              </w:rPr>
            </w:pPr>
          </w:p>
        </w:tc>
        <w:tc>
          <w:tcPr>
            <w:tcW w:w="3734" w:type="dxa"/>
            <w:gridSpan w:val="2"/>
          </w:tcPr>
          <w:p w:rsidR="00F43699" w:rsidRPr="008F2EAF" w:rsidRDefault="00F43699" w:rsidP="00775B55">
            <w:pPr>
              <w:pStyle w:val="TAC"/>
              <w:rPr>
                <w:lang w:eastAsia="ja-JP"/>
              </w:rPr>
            </w:pPr>
            <w:r w:rsidRPr="008F2EAF">
              <w:rPr>
                <w:lang w:eastAsia="ja-JP"/>
              </w:rPr>
              <w:t>R.2</w:t>
            </w:r>
            <w:r w:rsidRPr="008F2EAF">
              <w:rPr>
                <w:rFonts w:hint="eastAsia"/>
                <w:lang w:eastAsia="zh-CN"/>
              </w:rPr>
              <w:t>2</w:t>
            </w:r>
            <w:r w:rsidRPr="008F2EAF">
              <w:rPr>
                <w:lang w:eastAsia="ja-JP"/>
              </w:rPr>
              <w:t xml:space="preserve"> FDD</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rFonts w:hint="eastAsia"/>
                <w:lang w:eastAsia="zh-CN"/>
              </w:rPr>
              <w:t>MPDCCH Reference Measurement Channel</w:t>
            </w:r>
            <w:r w:rsidRPr="008F2EAF">
              <w:rPr>
                <w:lang w:eastAsia="zh-CN"/>
              </w:rPr>
              <w:t xml:space="preserve"> </w:t>
            </w:r>
            <w:r w:rsidRPr="008F2EAF">
              <w:rPr>
                <w:rFonts w:cs="v4.2.0"/>
                <w:szCs w:val="18"/>
                <w:lang w:eastAsia="ja-JP"/>
              </w:rPr>
              <w:t xml:space="preserve">in clause </w:t>
            </w:r>
            <w:r w:rsidRPr="008F2EAF">
              <w:rPr>
                <w:rFonts w:cs="Arial"/>
                <w:szCs w:val="18"/>
                <w:lang w:eastAsia="ja-JP"/>
              </w:rPr>
              <w:t>A.3.1.3.4</w:t>
            </w:r>
          </w:p>
        </w:tc>
        <w:tc>
          <w:tcPr>
            <w:tcW w:w="1401" w:type="dxa"/>
            <w:tcBorders>
              <w:bottom w:val="single" w:sz="4" w:space="0" w:color="auto"/>
            </w:tcBorders>
          </w:tcPr>
          <w:p w:rsidR="00F43699" w:rsidRPr="008F2EAF" w:rsidRDefault="00F43699" w:rsidP="00775B55">
            <w:pPr>
              <w:pStyle w:val="TAC"/>
              <w:rPr>
                <w:lang w:eastAsia="ja-JP"/>
              </w:rPr>
            </w:pPr>
          </w:p>
        </w:tc>
        <w:tc>
          <w:tcPr>
            <w:tcW w:w="3734" w:type="dxa"/>
            <w:gridSpan w:val="2"/>
          </w:tcPr>
          <w:p w:rsidR="00F43699" w:rsidRPr="008F2EAF" w:rsidRDefault="00F43699" w:rsidP="00775B55">
            <w:pPr>
              <w:pStyle w:val="TAC"/>
              <w:rPr>
                <w:lang w:eastAsia="ja-JP"/>
              </w:rPr>
            </w:pPr>
            <w:r w:rsidRPr="008F2EAF">
              <w:rPr>
                <w:lang w:eastAsia="ja-JP"/>
              </w:rPr>
              <w:t>R.1</w:t>
            </w:r>
            <w:r w:rsidRPr="008F2EAF">
              <w:rPr>
                <w:rFonts w:hint="eastAsia"/>
                <w:lang w:eastAsia="ja-JP"/>
              </w:rPr>
              <w:t>8</w:t>
            </w:r>
            <w:r w:rsidRPr="008F2EAF">
              <w:rPr>
                <w:lang w:eastAsia="ja-JP"/>
              </w:rPr>
              <w:t xml:space="preserve"> FDD</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OCNG Patterns defined in</w:t>
            </w:r>
            <w:r w:rsidRPr="008F2EAF">
              <w:rPr>
                <w:rFonts w:hint="eastAsia"/>
                <w:lang w:eastAsia="zh-CN"/>
              </w:rPr>
              <w:t xml:space="preserve"> </w:t>
            </w:r>
            <w:r w:rsidRPr="008F2EAF">
              <w:rPr>
                <w:lang w:eastAsia="zh-CN"/>
              </w:rPr>
              <w:t>A.3.2.1.21</w:t>
            </w:r>
          </w:p>
        </w:tc>
        <w:tc>
          <w:tcPr>
            <w:tcW w:w="1401" w:type="dxa"/>
            <w:tcBorders>
              <w:bottom w:val="single" w:sz="4" w:space="0" w:color="auto"/>
            </w:tcBorders>
          </w:tcPr>
          <w:p w:rsidR="00F43699" w:rsidRPr="008F2EAF" w:rsidRDefault="00F43699" w:rsidP="00775B55">
            <w:pPr>
              <w:pStyle w:val="TAC"/>
              <w:rPr>
                <w:lang w:eastAsia="ja-JP"/>
              </w:rPr>
            </w:pPr>
          </w:p>
        </w:tc>
        <w:tc>
          <w:tcPr>
            <w:tcW w:w="3734" w:type="dxa"/>
            <w:gridSpan w:val="2"/>
          </w:tcPr>
          <w:p w:rsidR="00F43699" w:rsidRPr="008F2EAF" w:rsidRDefault="00F43699" w:rsidP="00775B55">
            <w:pPr>
              <w:pStyle w:val="TAC"/>
              <w:rPr>
                <w:lang w:eastAsia="ja-JP"/>
              </w:rPr>
            </w:pPr>
            <w:r w:rsidRPr="008F2EAF">
              <w:rPr>
                <w:lang w:eastAsia="ja-JP"/>
              </w:rPr>
              <w:t>OP.</w:t>
            </w:r>
            <w:r w:rsidRPr="008F2EAF">
              <w:rPr>
                <w:rFonts w:hint="eastAsia"/>
                <w:lang w:eastAsia="ja-JP"/>
              </w:rPr>
              <w:t>2</w:t>
            </w:r>
            <w:r w:rsidRPr="008F2EAF">
              <w:rPr>
                <w:lang w:eastAsia="ja-JP"/>
              </w:rPr>
              <w:t>1 FDD</w:t>
            </w:r>
          </w:p>
        </w:tc>
      </w:tr>
      <w:tr w:rsidR="00F43699" w:rsidRPr="008F2EAF" w:rsidTr="00775B55">
        <w:trPr>
          <w:cantSplit/>
          <w:jc w:val="center"/>
        </w:trPr>
        <w:tc>
          <w:tcPr>
            <w:tcW w:w="2026" w:type="dxa"/>
            <w:vMerge w:val="restart"/>
            <w:tcBorders>
              <w:left w:val="single" w:sz="4" w:space="0" w:color="auto"/>
            </w:tcBorders>
            <w:vAlign w:val="center"/>
          </w:tcPr>
          <w:p w:rsidR="00F43699" w:rsidRPr="008F2EAF" w:rsidRDefault="00F43699" w:rsidP="00775B55">
            <w:pPr>
              <w:pStyle w:val="TAL"/>
              <w:jc w:val="center"/>
              <w:rPr>
                <w:lang w:eastAsia="zh-CN"/>
              </w:rPr>
            </w:pPr>
            <w:r w:rsidRPr="008F2EAF">
              <w:rPr>
                <w:rFonts w:hint="eastAsia"/>
                <w:lang w:eastAsia="zh-CN"/>
              </w:rPr>
              <w:t>Number of repetitions</w:t>
            </w:r>
          </w:p>
        </w:tc>
        <w:tc>
          <w:tcPr>
            <w:tcW w:w="1708" w:type="dxa"/>
            <w:tcBorders>
              <w:left w:val="single" w:sz="4" w:space="0" w:color="auto"/>
            </w:tcBorders>
          </w:tcPr>
          <w:p w:rsidR="00F43699" w:rsidRPr="008F2EAF" w:rsidRDefault="00F43699" w:rsidP="00775B55">
            <w:pPr>
              <w:pStyle w:val="TAL"/>
              <w:rPr>
                <w:lang w:eastAsia="zh-CN"/>
              </w:rPr>
            </w:pPr>
            <w:r w:rsidRPr="008F2EAF">
              <w:rPr>
                <w:rFonts w:hint="eastAsia"/>
                <w:lang w:eastAsia="zh-CN"/>
              </w:rPr>
              <w:t>MPDCCH</w:t>
            </w:r>
          </w:p>
        </w:tc>
        <w:tc>
          <w:tcPr>
            <w:tcW w:w="1401" w:type="dxa"/>
            <w:vMerge w:val="restart"/>
          </w:tcPr>
          <w:p w:rsidR="00F43699" w:rsidRPr="008F2EAF" w:rsidRDefault="00F43699" w:rsidP="00775B55">
            <w:pPr>
              <w:pStyle w:val="TAL"/>
              <w:rPr>
                <w:lang w:eastAsia="ja-JP"/>
              </w:rPr>
            </w:pPr>
          </w:p>
        </w:tc>
        <w:tc>
          <w:tcPr>
            <w:tcW w:w="3734" w:type="dxa"/>
            <w:gridSpan w:val="2"/>
          </w:tcPr>
          <w:p w:rsidR="00F43699" w:rsidRPr="008F2EAF" w:rsidRDefault="00F43699" w:rsidP="00775B55">
            <w:pPr>
              <w:pStyle w:val="TAC"/>
              <w:rPr>
                <w:rFonts w:hint="eastAsia"/>
                <w:lang w:eastAsia="zh-CN"/>
              </w:rPr>
            </w:pPr>
            <w:r w:rsidRPr="008F2EAF">
              <w:rPr>
                <w:rFonts w:hint="eastAsia"/>
                <w:lang w:eastAsia="zh-CN"/>
              </w:rPr>
              <w:t>128</w:t>
            </w:r>
          </w:p>
        </w:tc>
      </w:tr>
      <w:tr w:rsidR="00F43699" w:rsidRPr="008F2EAF" w:rsidTr="00775B55">
        <w:trPr>
          <w:cantSplit/>
          <w:jc w:val="center"/>
        </w:trPr>
        <w:tc>
          <w:tcPr>
            <w:tcW w:w="2026" w:type="dxa"/>
            <w:vMerge/>
            <w:tcBorders>
              <w:left w:val="single" w:sz="4" w:space="0" w:color="auto"/>
              <w:bottom w:val="single" w:sz="4" w:space="0" w:color="auto"/>
            </w:tcBorders>
          </w:tcPr>
          <w:p w:rsidR="00F43699" w:rsidRPr="008F2EAF" w:rsidRDefault="00F43699" w:rsidP="00775B55">
            <w:pPr>
              <w:pStyle w:val="TAL"/>
              <w:rPr>
                <w:lang w:eastAsia="zh-CN"/>
              </w:rPr>
            </w:pPr>
          </w:p>
        </w:tc>
        <w:tc>
          <w:tcPr>
            <w:tcW w:w="1708" w:type="dxa"/>
            <w:tcBorders>
              <w:left w:val="single" w:sz="4" w:space="0" w:color="auto"/>
              <w:bottom w:val="single" w:sz="4" w:space="0" w:color="auto"/>
            </w:tcBorders>
          </w:tcPr>
          <w:p w:rsidR="00F43699" w:rsidRPr="008F2EAF" w:rsidRDefault="00F43699" w:rsidP="00775B55">
            <w:pPr>
              <w:pStyle w:val="TAL"/>
              <w:rPr>
                <w:lang w:eastAsia="zh-CN"/>
              </w:rPr>
            </w:pPr>
            <w:r w:rsidRPr="008F2EAF">
              <w:rPr>
                <w:rFonts w:hint="eastAsia"/>
                <w:lang w:eastAsia="zh-CN"/>
              </w:rPr>
              <w:t>MPUSCH</w:t>
            </w:r>
          </w:p>
        </w:tc>
        <w:tc>
          <w:tcPr>
            <w:tcW w:w="1401" w:type="dxa"/>
            <w:vMerge/>
            <w:tcBorders>
              <w:bottom w:val="single" w:sz="4" w:space="0" w:color="auto"/>
            </w:tcBorders>
          </w:tcPr>
          <w:p w:rsidR="00F43699" w:rsidRPr="008F2EAF" w:rsidRDefault="00F43699" w:rsidP="00775B55">
            <w:pPr>
              <w:pStyle w:val="TAL"/>
              <w:rPr>
                <w:lang w:eastAsia="ja-JP"/>
              </w:rPr>
            </w:pPr>
          </w:p>
        </w:tc>
        <w:tc>
          <w:tcPr>
            <w:tcW w:w="3734" w:type="dxa"/>
            <w:gridSpan w:val="2"/>
          </w:tcPr>
          <w:p w:rsidR="00F43699" w:rsidRPr="008F2EAF" w:rsidRDefault="00F43699" w:rsidP="00775B55">
            <w:pPr>
              <w:pStyle w:val="TAC"/>
              <w:rPr>
                <w:rFonts w:hint="eastAsia"/>
                <w:lang w:eastAsia="zh-CN"/>
              </w:rPr>
            </w:pPr>
            <w:r w:rsidRPr="008F2EAF">
              <w:rPr>
                <w:rFonts w:hint="eastAsia"/>
                <w:lang w:eastAsia="zh-CN"/>
              </w:rPr>
              <w:t>32</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PBCH_RA</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val="restart"/>
            <w:vAlign w:val="center"/>
          </w:tcPr>
          <w:p w:rsidR="00F43699" w:rsidRPr="008F2EAF" w:rsidRDefault="00F43699" w:rsidP="00775B55">
            <w:pPr>
              <w:pStyle w:val="TAC"/>
              <w:rPr>
                <w:lang w:eastAsia="ja-JP"/>
              </w:rPr>
            </w:pPr>
            <w:r w:rsidRPr="008F2EAF">
              <w:rPr>
                <w:lang w:eastAsia="ja-JP"/>
              </w:rPr>
              <w:t>0</w:t>
            </w: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PBCH_RB</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PSS_RA</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SSS_RA</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PHICH_RA</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PHICH_RB</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rFonts w:hint="eastAsia"/>
                <w:lang w:eastAsia="zh-CN"/>
              </w:rPr>
              <w:t>M</w:t>
            </w:r>
            <w:r w:rsidRPr="008F2EAF">
              <w:rPr>
                <w:lang w:eastAsia="zh-CN"/>
              </w:rPr>
              <w:t>PDCCH_RA</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rFonts w:hint="eastAsia"/>
                <w:lang w:eastAsia="zh-CN"/>
              </w:rPr>
              <w:t>M</w:t>
            </w:r>
            <w:r w:rsidRPr="008F2EAF">
              <w:rPr>
                <w:lang w:eastAsia="zh-CN"/>
              </w:rPr>
              <w:t>PDCCH_RB</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PDSCH_RA</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Borders>
              <w:left w:val="single" w:sz="4" w:space="0" w:color="auto"/>
              <w:bottom w:val="single" w:sz="4" w:space="0" w:color="auto"/>
            </w:tcBorders>
          </w:tcPr>
          <w:p w:rsidR="00F43699" w:rsidRPr="008F2EAF" w:rsidRDefault="00F43699" w:rsidP="00775B55">
            <w:pPr>
              <w:pStyle w:val="TAL"/>
              <w:rPr>
                <w:lang w:eastAsia="zh-CN"/>
              </w:rPr>
            </w:pPr>
            <w:r w:rsidRPr="008F2EAF">
              <w:rPr>
                <w:lang w:eastAsia="zh-CN"/>
              </w:rPr>
              <w:t>PDSCH_RB</w:t>
            </w:r>
          </w:p>
        </w:tc>
        <w:tc>
          <w:tcPr>
            <w:tcW w:w="1401"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vAlign w:val="center"/>
          </w:tcPr>
          <w:p w:rsidR="00F43699" w:rsidRPr="008F2EAF" w:rsidRDefault="00F43699" w:rsidP="00775B55">
            <w:pPr>
              <w:pStyle w:val="TAL"/>
              <w:rPr>
                <w:lang w:eastAsia="zh-CN"/>
              </w:rPr>
            </w:pPr>
            <w:r w:rsidRPr="008F2EAF">
              <w:rPr>
                <w:lang w:eastAsia="zh-CN"/>
              </w:rPr>
              <w:t>OCNG_RA</w:t>
            </w:r>
            <w:r w:rsidRPr="008F2EAF">
              <w:rPr>
                <w:vertAlign w:val="superscript"/>
                <w:lang w:eastAsia="zh-CN"/>
              </w:rPr>
              <w:t>Note1</w:t>
            </w:r>
          </w:p>
        </w:tc>
        <w:tc>
          <w:tcPr>
            <w:tcW w:w="1401" w:type="dxa"/>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trHeight w:val="203"/>
          <w:jc w:val="center"/>
        </w:trPr>
        <w:tc>
          <w:tcPr>
            <w:tcW w:w="3734" w:type="dxa"/>
            <w:gridSpan w:val="2"/>
            <w:vAlign w:val="center"/>
          </w:tcPr>
          <w:p w:rsidR="00F43699" w:rsidRPr="008F2EAF" w:rsidRDefault="00F43699" w:rsidP="00775B55">
            <w:pPr>
              <w:pStyle w:val="TAL"/>
              <w:rPr>
                <w:lang w:eastAsia="zh-CN"/>
              </w:rPr>
            </w:pPr>
            <w:r w:rsidRPr="008F2EAF">
              <w:rPr>
                <w:lang w:eastAsia="zh-CN"/>
              </w:rPr>
              <w:t>OCNG_RB</w:t>
            </w:r>
            <w:r w:rsidRPr="008F2EAF">
              <w:rPr>
                <w:vertAlign w:val="superscript"/>
                <w:lang w:eastAsia="zh-CN"/>
              </w:rPr>
              <w:t>Note1</w:t>
            </w:r>
          </w:p>
        </w:tc>
        <w:tc>
          <w:tcPr>
            <w:tcW w:w="1401" w:type="dxa"/>
          </w:tcPr>
          <w:p w:rsidR="00F43699" w:rsidRPr="008F2EAF" w:rsidRDefault="00F43699" w:rsidP="00775B55">
            <w:pPr>
              <w:pStyle w:val="TAC"/>
              <w:rPr>
                <w:lang w:eastAsia="ja-JP"/>
              </w:rPr>
            </w:pPr>
            <w:r w:rsidRPr="008F2EAF">
              <w:rPr>
                <w:lang w:eastAsia="ja-JP"/>
              </w:rPr>
              <w:t>dB</w:t>
            </w:r>
          </w:p>
        </w:tc>
        <w:tc>
          <w:tcPr>
            <w:tcW w:w="3734"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734" w:type="dxa"/>
            <w:gridSpan w:val="2"/>
          </w:tcPr>
          <w:p w:rsidR="00F43699" w:rsidRPr="008F2EAF" w:rsidRDefault="00F43699" w:rsidP="00775B55">
            <w:pPr>
              <w:pStyle w:val="TAL"/>
              <w:rPr>
                <w:lang w:eastAsia="zh-CN"/>
              </w:rPr>
            </w:pPr>
            <w:r w:rsidRPr="008F2EAF">
              <w:rPr>
                <w:lang w:eastAsia="zh-CN"/>
              </w:rPr>
              <w:t>Timing Advance Command (</w:t>
            </w:r>
            <w:r w:rsidRPr="008F2EAF">
              <w:rPr>
                <w:i/>
                <w:lang w:eastAsia="zh-CN"/>
              </w:rPr>
              <w:t>T</w:t>
            </w:r>
            <w:r w:rsidRPr="008F2EAF">
              <w:rPr>
                <w:rFonts w:cs="Arial"/>
                <w:i/>
                <w:vertAlign w:val="subscript"/>
                <w:lang w:eastAsia="ja-JP"/>
              </w:rPr>
              <w:t>A</w:t>
            </w:r>
            <w:r w:rsidRPr="008F2EAF">
              <w:rPr>
                <w:lang w:eastAsia="zh-CN"/>
              </w:rPr>
              <w:t>)</w:t>
            </w:r>
          </w:p>
        </w:tc>
        <w:tc>
          <w:tcPr>
            <w:tcW w:w="1401" w:type="dxa"/>
          </w:tcPr>
          <w:p w:rsidR="00F43699" w:rsidRPr="008F2EAF" w:rsidRDefault="00F43699" w:rsidP="00775B55">
            <w:pPr>
              <w:pStyle w:val="TAC"/>
              <w:rPr>
                <w:lang w:eastAsia="ja-JP"/>
              </w:rPr>
            </w:pPr>
          </w:p>
        </w:tc>
        <w:tc>
          <w:tcPr>
            <w:tcW w:w="1867" w:type="dxa"/>
          </w:tcPr>
          <w:p w:rsidR="00F43699" w:rsidRPr="008F2EAF" w:rsidRDefault="00F43699" w:rsidP="00775B55">
            <w:pPr>
              <w:pStyle w:val="TAC"/>
              <w:rPr>
                <w:lang w:eastAsia="ja-JP"/>
              </w:rPr>
            </w:pPr>
            <w:r w:rsidRPr="008F2EAF">
              <w:rPr>
                <w:lang w:eastAsia="ja-JP"/>
              </w:rPr>
              <w:t>31</w:t>
            </w:r>
          </w:p>
        </w:tc>
        <w:tc>
          <w:tcPr>
            <w:tcW w:w="1867" w:type="dxa"/>
          </w:tcPr>
          <w:p w:rsidR="00F43699" w:rsidRPr="008F2EAF" w:rsidRDefault="00F43699" w:rsidP="00775B55">
            <w:pPr>
              <w:pStyle w:val="TAC"/>
              <w:rPr>
                <w:lang w:eastAsia="ja-JP"/>
              </w:rPr>
            </w:pPr>
            <w:r w:rsidRPr="008F2EAF">
              <w:rPr>
                <w:lang w:eastAsia="ja-JP"/>
              </w:rPr>
              <w:t>39</w:t>
            </w:r>
          </w:p>
        </w:tc>
      </w:tr>
      <w:tr w:rsidR="00F43699" w:rsidRPr="008F2EAF" w:rsidTr="00775B55">
        <w:trPr>
          <w:cantSplit/>
          <w:jc w:val="center"/>
        </w:trPr>
        <w:tc>
          <w:tcPr>
            <w:tcW w:w="3734" w:type="dxa"/>
            <w:gridSpan w:val="2"/>
          </w:tcPr>
          <w:p w:rsidR="00F43699" w:rsidRPr="008F2EAF" w:rsidRDefault="00F43699" w:rsidP="00775B55">
            <w:pPr>
              <w:pStyle w:val="TAL"/>
              <w:rPr>
                <w:rFonts w:cs="v4.2.0"/>
                <w:position w:val="-12"/>
                <w:lang w:eastAsia="ja-JP"/>
              </w:rPr>
            </w:pPr>
            <w:r w:rsidRPr="008F2EAF">
              <w:rPr>
                <w:rFonts w:cs="v4.2.0"/>
                <w:position w:val="-12"/>
                <w:lang w:eastAsia="ja-JP"/>
              </w:rPr>
              <w:object w:dxaOrig="400" w:dyaOrig="360">
                <v:shape id="_x0000_i1148" type="#_x0000_t75" style="width:20.4pt;height:18.7pt" o:ole="" fillcolor="window">
                  <v:imagedata r:id="rId39" o:title=""/>
                </v:shape>
                <o:OLEObject Type="Embed" ProgID="Equation.3" ShapeID="_x0000_i1148" DrawAspect="Content" ObjectID="_1552920650" r:id="rId145"/>
              </w:object>
            </w:r>
          </w:p>
        </w:tc>
        <w:tc>
          <w:tcPr>
            <w:tcW w:w="1401" w:type="dxa"/>
          </w:tcPr>
          <w:p w:rsidR="00F43699" w:rsidRPr="008F2EAF" w:rsidRDefault="00F43699" w:rsidP="00775B55">
            <w:pPr>
              <w:pStyle w:val="TAC"/>
              <w:rPr>
                <w:lang w:eastAsia="ja-JP"/>
              </w:rPr>
            </w:pPr>
            <w:r w:rsidRPr="008F2EAF">
              <w:rPr>
                <w:lang w:eastAsia="ja-JP"/>
              </w:rPr>
              <w:t>dBm/15 KHz</w:t>
            </w:r>
          </w:p>
        </w:tc>
        <w:tc>
          <w:tcPr>
            <w:tcW w:w="3734" w:type="dxa"/>
            <w:gridSpan w:val="2"/>
          </w:tcPr>
          <w:p w:rsidR="00F43699" w:rsidRPr="008F2EAF" w:rsidRDefault="00F43699" w:rsidP="00775B55">
            <w:pPr>
              <w:pStyle w:val="TAC"/>
              <w:rPr>
                <w:lang w:eastAsia="ja-JP"/>
              </w:rPr>
            </w:pPr>
            <w:r w:rsidRPr="008F2EAF">
              <w:rPr>
                <w:szCs w:val="18"/>
                <w:lang w:eastAsia="ja-JP"/>
              </w:rPr>
              <w:t>-</w:t>
            </w:r>
            <w:r w:rsidRPr="008F2EAF">
              <w:rPr>
                <w:rFonts w:hint="eastAsia"/>
                <w:szCs w:val="18"/>
                <w:lang w:eastAsia="zh-CN"/>
              </w:rPr>
              <w:t>98</w:t>
            </w:r>
          </w:p>
        </w:tc>
      </w:tr>
      <w:tr w:rsidR="00F43699" w:rsidRPr="008F2EAF" w:rsidTr="00775B55">
        <w:trPr>
          <w:cantSplit/>
          <w:jc w:val="center"/>
        </w:trPr>
        <w:tc>
          <w:tcPr>
            <w:tcW w:w="3734" w:type="dxa"/>
            <w:gridSpan w:val="2"/>
          </w:tcPr>
          <w:p w:rsidR="00F43699" w:rsidRPr="008F2EAF" w:rsidRDefault="00F43699" w:rsidP="00775B55">
            <w:pPr>
              <w:pStyle w:val="TAL"/>
              <w:rPr>
                <w:lang w:eastAsia="zh-CN"/>
              </w:rPr>
            </w:pPr>
            <w:r w:rsidRPr="008F2EAF">
              <w:rPr>
                <w:rFonts w:cs="Arial"/>
                <w:position w:val="-12"/>
                <w:lang w:eastAsia="ja-JP"/>
              </w:rPr>
              <w:object w:dxaOrig="760" w:dyaOrig="380">
                <v:shape id="_x0000_i1149" type="#_x0000_t75" style="width:38.55pt;height:18.7pt" o:ole="" fillcolor="window">
                  <v:imagedata r:id="rId92" o:title=""/>
                </v:shape>
                <o:OLEObject Type="Embed" ProgID="Equation.3" ShapeID="_x0000_i1149" DrawAspect="Content" ObjectID="_1552920651" r:id="rId146"/>
              </w:object>
            </w:r>
          </w:p>
        </w:tc>
        <w:tc>
          <w:tcPr>
            <w:tcW w:w="1401" w:type="dxa"/>
          </w:tcPr>
          <w:p w:rsidR="00F43699" w:rsidRPr="008F2EAF" w:rsidRDefault="00F43699" w:rsidP="00775B55">
            <w:pPr>
              <w:pStyle w:val="TAC"/>
              <w:rPr>
                <w:lang w:eastAsia="ja-JP"/>
              </w:rPr>
            </w:pPr>
            <w:r w:rsidRPr="008F2EAF">
              <w:rPr>
                <w:lang w:eastAsia="ja-JP"/>
              </w:rPr>
              <w:t>dB</w:t>
            </w:r>
          </w:p>
        </w:tc>
        <w:tc>
          <w:tcPr>
            <w:tcW w:w="3734" w:type="dxa"/>
            <w:gridSpan w:val="2"/>
          </w:tcPr>
          <w:p w:rsidR="00F43699" w:rsidRPr="008F2EAF" w:rsidRDefault="00F43699" w:rsidP="00775B55">
            <w:pPr>
              <w:pStyle w:val="TAC"/>
              <w:rPr>
                <w:rFonts w:hint="eastAsia"/>
                <w:szCs w:val="18"/>
                <w:lang w:eastAsia="zh-CN"/>
              </w:rPr>
            </w:pPr>
            <w:r w:rsidRPr="008F2EAF">
              <w:rPr>
                <w:rFonts w:hint="eastAsia"/>
                <w:szCs w:val="18"/>
                <w:lang w:eastAsia="zh-CN"/>
              </w:rPr>
              <w:t>-12</w:t>
            </w:r>
          </w:p>
        </w:tc>
      </w:tr>
      <w:tr w:rsidR="00F43699" w:rsidRPr="008F2EAF" w:rsidTr="00775B55">
        <w:trPr>
          <w:cantSplit/>
          <w:jc w:val="center"/>
        </w:trPr>
        <w:tc>
          <w:tcPr>
            <w:tcW w:w="3734" w:type="dxa"/>
            <w:gridSpan w:val="2"/>
          </w:tcPr>
          <w:p w:rsidR="00F43699" w:rsidRPr="008F2EAF" w:rsidRDefault="00F43699" w:rsidP="00775B55">
            <w:pPr>
              <w:pStyle w:val="TAL"/>
              <w:rPr>
                <w:lang w:eastAsia="zh-CN"/>
              </w:rPr>
            </w:pPr>
            <w:r w:rsidRPr="008F2EAF">
              <w:rPr>
                <w:rFonts w:cs="v4.2.0"/>
                <w:position w:val="-12"/>
                <w:lang w:eastAsia="ja-JP"/>
              </w:rPr>
              <w:object w:dxaOrig="700" w:dyaOrig="380">
                <v:shape id="_x0000_i1150" type="#_x0000_t75" style="width:34.6pt;height:18.7pt" o:ole="" fillcolor="window">
                  <v:imagedata r:id="rId147" o:title=""/>
                </v:shape>
                <o:OLEObject Type="Embed" ProgID="Equation.3" ShapeID="_x0000_i1150" DrawAspect="Content" ObjectID="_1552920652" r:id="rId148"/>
              </w:object>
            </w:r>
            <w:r w:rsidRPr="008F2EAF">
              <w:rPr>
                <w:vertAlign w:val="superscript"/>
                <w:lang w:eastAsia="zh-CN"/>
              </w:rPr>
              <w:t xml:space="preserve"> Note2</w:t>
            </w:r>
          </w:p>
        </w:tc>
        <w:tc>
          <w:tcPr>
            <w:tcW w:w="1401" w:type="dxa"/>
          </w:tcPr>
          <w:p w:rsidR="00F43699" w:rsidRPr="008F2EAF" w:rsidRDefault="00F43699" w:rsidP="00775B55">
            <w:pPr>
              <w:pStyle w:val="TAC"/>
              <w:rPr>
                <w:lang w:eastAsia="ja-JP"/>
              </w:rPr>
            </w:pPr>
            <w:r w:rsidRPr="008F2EAF">
              <w:rPr>
                <w:lang w:eastAsia="ja-JP"/>
              </w:rPr>
              <w:t>dB</w:t>
            </w:r>
          </w:p>
        </w:tc>
        <w:tc>
          <w:tcPr>
            <w:tcW w:w="3734" w:type="dxa"/>
            <w:gridSpan w:val="2"/>
          </w:tcPr>
          <w:p w:rsidR="00F43699" w:rsidRPr="008F2EAF" w:rsidRDefault="00F43699" w:rsidP="00775B55">
            <w:pPr>
              <w:pStyle w:val="TAC"/>
              <w:rPr>
                <w:rFonts w:hint="eastAsia"/>
                <w:szCs w:val="18"/>
                <w:lang w:eastAsia="zh-CN"/>
              </w:rPr>
            </w:pPr>
            <w:r w:rsidRPr="008F2EAF">
              <w:rPr>
                <w:rFonts w:hint="eastAsia"/>
                <w:lang w:eastAsia="zh-CN"/>
              </w:rPr>
              <w:t>-12</w:t>
            </w:r>
          </w:p>
        </w:tc>
      </w:tr>
      <w:tr w:rsidR="00F43699" w:rsidRPr="008F2EAF" w:rsidTr="00775B55">
        <w:trPr>
          <w:cantSplit/>
          <w:jc w:val="center"/>
        </w:trPr>
        <w:tc>
          <w:tcPr>
            <w:tcW w:w="3734" w:type="dxa"/>
            <w:gridSpan w:val="2"/>
          </w:tcPr>
          <w:p w:rsidR="00F43699" w:rsidRPr="008F2EAF" w:rsidRDefault="00F43699" w:rsidP="00775B55">
            <w:pPr>
              <w:pStyle w:val="TAL"/>
              <w:rPr>
                <w:rFonts w:cs="v4.2.0" w:hint="eastAsia"/>
                <w:lang w:eastAsia="zh-CN"/>
              </w:rPr>
            </w:pPr>
            <w:r w:rsidRPr="008F2EAF">
              <w:rPr>
                <w:rFonts w:cs="v4.2.0" w:hint="eastAsia"/>
                <w:lang w:eastAsia="zh-CN"/>
              </w:rPr>
              <w:t>RSRP</w:t>
            </w:r>
            <w:r w:rsidRPr="008F2EAF">
              <w:rPr>
                <w:vertAlign w:val="superscript"/>
                <w:lang w:eastAsia="zh-CN"/>
              </w:rPr>
              <w:t xml:space="preserve"> Note2</w:t>
            </w:r>
          </w:p>
        </w:tc>
        <w:tc>
          <w:tcPr>
            <w:tcW w:w="1401" w:type="dxa"/>
          </w:tcPr>
          <w:p w:rsidR="00F43699" w:rsidRPr="008F2EAF" w:rsidRDefault="00F43699" w:rsidP="00775B55">
            <w:pPr>
              <w:pStyle w:val="TAC"/>
              <w:rPr>
                <w:lang w:eastAsia="ja-JP"/>
              </w:rPr>
            </w:pPr>
            <w:r w:rsidRPr="008F2EAF">
              <w:rPr>
                <w:lang w:eastAsia="ja-JP"/>
              </w:rPr>
              <w:t>dBm/15 KHz</w:t>
            </w:r>
          </w:p>
        </w:tc>
        <w:tc>
          <w:tcPr>
            <w:tcW w:w="3734" w:type="dxa"/>
            <w:gridSpan w:val="2"/>
          </w:tcPr>
          <w:p w:rsidR="00F43699" w:rsidRPr="008F2EAF" w:rsidRDefault="00F43699" w:rsidP="00775B55">
            <w:pPr>
              <w:pStyle w:val="TAC"/>
              <w:rPr>
                <w:rFonts w:hint="eastAsia"/>
                <w:lang w:eastAsia="zh-CN"/>
              </w:rPr>
            </w:pPr>
            <w:r w:rsidRPr="008F2EAF">
              <w:rPr>
                <w:rFonts w:hint="eastAsia"/>
                <w:lang w:eastAsia="zh-CN"/>
              </w:rPr>
              <w:t>-110</w:t>
            </w:r>
          </w:p>
        </w:tc>
      </w:tr>
      <w:tr w:rsidR="00F43699" w:rsidRPr="008F2EAF" w:rsidTr="00775B55">
        <w:trPr>
          <w:cantSplit/>
          <w:trHeight w:val="251"/>
          <w:jc w:val="center"/>
        </w:trPr>
        <w:tc>
          <w:tcPr>
            <w:tcW w:w="3734" w:type="dxa"/>
            <w:gridSpan w:val="2"/>
            <w:vAlign w:val="center"/>
          </w:tcPr>
          <w:p w:rsidR="00F43699" w:rsidRPr="008F2EAF" w:rsidRDefault="00F43699" w:rsidP="00775B55">
            <w:pPr>
              <w:pStyle w:val="TAL"/>
              <w:rPr>
                <w:lang w:eastAsia="zh-CN"/>
              </w:rPr>
            </w:pPr>
            <w:r w:rsidRPr="008F2EAF">
              <w:rPr>
                <w:lang w:eastAsia="zh-CN"/>
              </w:rPr>
              <w:t>Io</w:t>
            </w:r>
            <w:r w:rsidRPr="008F2EAF">
              <w:rPr>
                <w:rFonts w:hint="eastAsia"/>
                <w:lang w:eastAsia="zh-CN"/>
              </w:rPr>
              <w:t xml:space="preserve"> </w:t>
            </w:r>
            <w:r w:rsidRPr="008F2EAF">
              <w:rPr>
                <w:vertAlign w:val="superscript"/>
                <w:lang w:eastAsia="zh-CN"/>
              </w:rPr>
              <w:t>Note2</w:t>
            </w:r>
          </w:p>
        </w:tc>
        <w:tc>
          <w:tcPr>
            <w:tcW w:w="1401" w:type="dxa"/>
          </w:tcPr>
          <w:p w:rsidR="00F43699" w:rsidRPr="008F2EAF" w:rsidRDefault="00F43699" w:rsidP="00775B55">
            <w:pPr>
              <w:pStyle w:val="TAC"/>
              <w:rPr>
                <w:lang w:eastAsia="ja-JP"/>
              </w:rPr>
            </w:pPr>
            <w:r w:rsidRPr="008F2EAF">
              <w:rPr>
                <w:lang w:eastAsia="ja-JP"/>
              </w:rPr>
              <w:t>dBm/9 MHz</w:t>
            </w:r>
          </w:p>
        </w:tc>
        <w:tc>
          <w:tcPr>
            <w:tcW w:w="3734" w:type="dxa"/>
            <w:gridSpan w:val="2"/>
          </w:tcPr>
          <w:p w:rsidR="00F43699" w:rsidRPr="008F2EAF" w:rsidRDefault="00F43699" w:rsidP="00775B55">
            <w:pPr>
              <w:pStyle w:val="TAC"/>
              <w:rPr>
                <w:rFonts w:hint="eastAsia"/>
                <w:lang w:eastAsia="zh-CN"/>
              </w:rPr>
            </w:pPr>
            <w:r w:rsidRPr="008F2EAF">
              <w:rPr>
                <w:rFonts w:hint="eastAsia"/>
                <w:lang w:eastAsia="zh-CN"/>
              </w:rPr>
              <w:t>-69.95</w:t>
            </w:r>
          </w:p>
        </w:tc>
      </w:tr>
      <w:tr w:rsidR="00F43699" w:rsidRPr="008F2EAF" w:rsidTr="00775B55">
        <w:trPr>
          <w:cantSplit/>
          <w:jc w:val="center"/>
        </w:trPr>
        <w:tc>
          <w:tcPr>
            <w:tcW w:w="3734" w:type="dxa"/>
            <w:gridSpan w:val="2"/>
          </w:tcPr>
          <w:p w:rsidR="00F43699" w:rsidRPr="008F2EAF" w:rsidRDefault="00F43699" w:rsidP="00775B55">
            <w:pPr>
              <w:pStyle w:val="TAL"/>
              <w:rPr>
                <w:lang w:eastAsia="zh-CN"/>
              </w:rPr>
            </w:pPr>
            <w:r w:rsidRPr="008F2EAF">
              <w:rPr>
                <w:lang w:eastAsia="zh-CN"/>
              </w:rPr>
              <w:t>Propagation Condition</w:t>
            </w:r>
          </w:p>
        </w:tc>
        <w:tc>
          <w:tcPr>
            <w:tcW w:w="1401" w:type="dxa"/>
          </w:tcPr>
          <w:p w:rsidR="00F43699" w:rsidRPr="008F2EAF" w:rsidRDefault="00F43699" w:rsidP="00775B55">
            <w:pPr>
              <w:pStyle w:val="TAC"/>
              <w:rPr>
                <w:lang w:eastAsia="ja-JP"/>
              </w:rPr>
            </w:pPr>
          </w:p>
        </w:tc>
        <w:tc>
          <w:tcPr>
            <w:tcW w:w="3734" w:type="dxa"/>
            <w:gridSpan w:val="2"/>
          </w:tcPr>
          <w:p w:rsidR="00F43699" w:rsidRPr="008F2EAF" w:rsidRDefault="00F43699" w:rsidP="00775B55">
            <w:pPr>
              <w:pStyle w:val="TAC"/>
              <w:rPr>
                <w:lang w:eastAsia="ja-JP"/>
              </w:rPr>
            </w:pPr>
            <w:r w:rsidRPr="008F2EAF">
              <w:rPr>
                <w:lang w:eastAsia="ja-JP"/>
              </w:rPr>
              <w:t>AWGN</w:t>
            </w:r>
          </w:p>
        </w:tc>
      </w:tr>
      <w:tr w:rsidR="00F43699" w:rsidRPr="008F2EAF" w:rsidTr="00775B55">
        <w:trPr>
          <w:cantSplit/>
          <w:jc w:val="center"/>
        </w:trPr>
        <w:tc>
          <w:tcPr>
            <w:tcW w:w="3734" w:type="dxa"/>
            <w:gridSpan w:val="2"/>
          </w:tcPr>
          <w:p w:rsidR="00F43699" w:rsidRPr="008F2EAF" w:rsidRDefault="00F43699" w:rsidP="00775B55">
            <w:pPr>
              <w:pStyle w:val="TAL"/>
              <w:rPr>
                <w:lang w:eastAsia="zh-CN"/>
              </w:rPr>
            </w:pPr>
            <w:r w:rsidRPr="008F2EAF">
              <w:rPr>
                <w:rFonts w:cs="Arial"/>
                <w:szCs w:val="18"/>
                <w:lang w:eastAsia="ja-JP"/>
              </w:rPr>
              <w:t>Antenna Configuration</w:t>
            </w:r>
          </w:p>
        </w:tc>
        <w:tc>
          <w:tcPr>
            <w:tcW w:w="1401" w:type="dxa"/>
          </w:tcPr>
          <w:p w:rsidR="00F43699" w:rsidRPr="008F2EAF" w:rsidRDefault="00F43699" w:rsidP="00775B55">
            <w:pPr>
              <w:pStyle w:val="TAC"/>
              <w:rPr>
                <w:lang w:eastAsia="ja-JP"/>
              </w:rPr>
            </w:pPr>
          </w:p>
        </w:tc>
        <w:tc>
          <w:tcPr>
            <w:tcW w:w="3734" w:type="dxa"/>
            <w:gridSpan w:val="2"/>
          </w:tcPr>
          <w:p w:rsidR="00F43699" w:rsidRPr="008F2EAF" w:rsidRDefault="00F43699" w:rsidP="00775B55">
            <w:pPr>
              <w:pStyle w:val="TAC"/>
              <w:rPr>
                <w:lang w:eastAsia="ja-JP"/>
              </w:rPr>
            </w:pPr>
            <w:r w:rsidRPr="008F2EAF">
              <w:rPr>
                <w:rFonts w:cs="Arial"/>
                <w:lang w:eastAsia="ja-JP"/>
              </w:rPr>
              <w:t>1x1</w:t>
            </w:r>
          </w:p>
        </w:tc>
      </w:tr>
      <w:tr w:rsidR="00F43699" w:rsidRPr="008F2EAF" w:rsidTr="00775B55">
        <w:trPr>
          <w:cantSplit/>
          <w:jc w:val="center"/>
        </w:trPr>
        <w:tc>
          <w:tcPr>
            <w:tcW w:w="8869" w:type="dxa"/>
            <w:gridSpan w:val="5"/>
          </w:tcPr>
          <w:p w:rsidR="00F43699" w:rsidRPr="008F2EAF" w:rsidRDefault="00F43699" w:rsidP="00775B55">
            <w:pPr>
              <w:pStyle w:val="TAN"/>
              <w:rPr>
                <w:lang w:eastAsia="ja-JP"/>
              </w:rPr>
            </w:pPr>
            <w:r w:rsidRPr="008F2EAF">
              <w:rPr>
                <w:lang w:eastAsia="ja-JP"/>
              </w:rPr>
              <w:t>Note 1:</w:t>
            </w:r>
            <w:r w:rsidRPr="008F2EAF">
              <w:rPr>
                <w:rFonts w:hint="eastAsia"/>
                <w:lang w:eastAsia="zh-CN"/>
              </w:rPr>
              <w:tab/>
            </w:r>
            <w:r w:rsidRPr="008F2EAF">
              <w:rPr>
                <w:lang w:eastAsia="ja-JP"/>
              </w:rPr>
              <w:t xml:space="preserve">OCNG shall be used such that cells </w:t>
            </w:r>
            <w:r w:rsidRPr="008F2EAF">
              <w:rPr>
                <w:rFonts w:hint="eastAsia"/>
                <w:lang w:eastAsia="ja-JP"/>
              </w:rPr>
              <w:t>is</w:t>
            </w:r>
            <w:r w:rsidRPr="008F2EAF">
              <w:rPr>
                <w:lang w:eastAsia="ja-JP"/>
              </w:rPr>
              <w:t xml:space="preserve"> fully allocated and a constant total transmitted power spectral density is achieved for all OFDM symbols.</w:t>
            </w:r>
          </w:p>
          <w:p w:rsidR="00F43699" w:rsidRPr="008F2EAF" w:rsidRDefault="00F43699" w:rsidP="00775B55">
            <w:pPr>
              <w:pStyle w:val="TAN"/>
              <w:rPr>
                <w:lang w:eastAsia="ja-JP"/>
              </w:rPr>
            </w:pPr>
            <w:r w:rsidRPr="008F2EAF">
              <w:rPr>
                <w:lang w:eastAsia="ja-JP"/>
              </w:rPr>
              <w:t>Note 2:</w:t>
            </w:r>
            <w:r w:rsidRPr="008F2EAF">
              <w:rPr>
                <w:rFonts w:hint="eastAsia"/>
                <w:lang w:eastAsia="zh-CN"/>
              </w:rPr>
              <w:tab/>
            </w:r>
            <w:r w:rsidRPr="008F2EAF">
              <w:rPr>
                <w:rFonts w:cs="v4.2.0"/>
                <w:position w:val="-12"/>
                <w:lang w:eastAsia="ja-JP"/>
              </w:rPr>
              <w:object w:dxaOrig="700" w:dyaOrig="380">
                <v:shape id="_x0000_i1151" type="#_x0000_t75" style="width:34.6pt;height:18.7pt" o:ole="" fillcolor="window">
                  <v:imagedata r:id="rId147" o:title=""/>
                </v:shape>
                <o:OLEObject Type="Embed" ProgID="Equation.3" ShapeID="_x0000_i1151" DrawAspect="Content" ObjectID="_1552920653" r:id="rId149"/>
              </w:object>
            </w:r>
            <w:r w:rsidRPr="008F2EAF">
              <w:rPr>
                <w:rFonts w:hint="eastAsia"/>
                <w:lang w:eastAsia="zh-CN"/>
              </w:rPr>
              <w:t xml:space="preserve">, RSRP, </w:t>
            </w:r>
            <w:r w:rsidRPr="008F2EAF">
              <w:rPr>
                <w:lang w:eastAsia="ja-JP"/>
              </w:rPr>
              <w:t>Io level has been derived from other parameters for information purpose. It is not a settable parameter.</w:t>
            </w:r>
          </w:p>
        </w:tc>
      </w:tr>
    </w:tbl>
    <w:p w:rsidR="00F43699" w:rsidRPr="00554A0A" w:rsidRDefault="00F43699" w:rsidP="00F43699">
      <w:pPr>
        <w:rPr>
          <w:rFonts w:hint="eastAsia"/>
          <w:lang w:eastAsia="zh-CN"/>
        </w:rPr>
      </w:pPr>
    </w:p>
    <w:p w:rsidR="00F43699" w:rsidRPr="00554A0A" w:rsidRDefault="00F43699" w:rsidP="00F43699">
      <w:pPr>
        <w:pStyle w:val="Heading4"/>
      </w:pPr>
      <w:r>
        <w:rPr>
          <w:rFonts w:cs="v4.2.0"/>
        </w:rPr>
        <w:t>A.7.2.10</w:t>
      </w:r>
      <w:r w:rsidRPr="00554A0A">
        <w:rPr>
          <w:rFonts w:cs="v4.2.0"/>
        </w:rPr>
        <w:t>.2</w:t>
      </w:r>
      <w:r w:rsidRPr="00554A0A">
        <w:rPr>
          <w:rFonts w:cs="v4.2.0"/>
        </w:rPr>
        <w:tab/>
        <w:t>Test Requirements</w:t>
      </w:r>
    </w:p>
    <w:p w:rsidR="00F43699" w:rsidRDefault="00F43699" w:rsidP="00F43699">
      <w:pPr>
        <w:rPr>
          <w:rFonts w:hint="eastAsia"/>
          <w:lang w:eastAsia="zh-CN"/>
        </w:rPr>
      </w:pPr>
      <w:r w:rsidRPr="00554A0A">
        <w:t>The UE shall apply the signalled Timing Advance value to the transmission timing at the designated activation time i.e. 6 subframes after the reception of the timing advance command.</w:t>
      </w:r>
    </w:p>
    <w:p w:rsidR="00F43699" w:rsidRPr="00554A0A" w:rsidRDefault="00F43699" w:rsidP="00F43699">
      <w:r w:rsidRPr="00554A0A">
        <w:t>The Timing Advance adjustment accuracy shall be within the limits specified in clause 7.3.2.2.</w:t>
      </w:r>
    </w:p>
    <w:p w:rsidR="00F43699" w:rsidRPr="00C20AE3" w:rsidRDefault="00F43699" w:rsidP="00F43699">
      <w:pPr>
        <w:rPr>
          <w:lang w:eastAsia="zh-CN"/>
        </w:rPr>
      </w:pPr>
      <w:r w:rsidRPr="00554A0A">
        <w:lastRenderedPageBreak/>
        <w:t>The rate of correct Timing Advance adjustments observed during repeated tests shall be at least 90%.</w:t>
      </w:r>
    </w:p>
    <w:p w:rsidR="00F43699" w:rsidRPr="00C32E00" w:rsidRDefault="00F43699" w:rsidP="00F43699">
      <w:pPr>
        <w:rPr>
          <w:lang w:eastAsia="zh-CN"/>
        </w:rPr>
      </w:pPr>
      <w:r w:rsidRPr="00CE5013">
        <w:t>When a repetition period is configured on the uplink, the UE shall not adjust the uplink transmission timing autonomously during an ongoing repetition period for which R&gt;1.</w:t>
      </w:r>
    </w:p>
    <w:p w:rsidR="00F43699" w:rsidRPr="00554A0A" w:rsidRDefault="00F43699" w:rsidP="00F43699">
      <w:pPr>
        <w:pStyle w:val="Heading3"/>
        <w:rPr>
          <w:lang w:eastAsia="zh-CN"/>
        </w:rPr>
      </w:pPr>
      <w:r>
        <w:t>A.7.2.11</w:t>
      </w:r>
      <w:r w:rsidRPr="00554A0A">
        <w:tab/>
      </w:r>
      <w:r w:rsidRPr="00A15EB0">
        <w:t>E-UTRAN HD-FDD UE Timing Advance Adjustment Accuracy Test in CEModeB</w:t>
      </w:r>
    </w:p>
    <w:p w:rsidR="00F43699" w:rsidRPr="00554A0A" w:rsidRDefault="00F43699" w:rsidP="00F43699">
      <w:pPr>
        <w:pStyle w:val="Heading4"/>
      </w:pPr>
      <w:r>
        <w:t>A.7.2.11</w:t>
      </w:r>
      <w:r w:rsidRPr="00554A0A">
        <w:t>.1</w:t>
      </w:r>
      <w:r w:rsidRPr="00554A0A">
        <w:tab/>
        <w:t>Test Purpose and Environment</w:t>
      </w:r>
    </w:p>
    <w:p w:rsidR="00F43699" w:rsidRPr="00554A0A" w:rsidRDefault="00F43699" w:rsidP="00F43699">
      <w:r w:rsidRPr="00554A0A">
        <w:t xml:space="preserve">The purpose of the test is to verify E-UTRAN </w:t>
      </w:r>
      <w:r>
        <w:rPr>
          <w:rFonts w:hint="eastAsia"/>
          <w:lang w:eastAsia="zh-CN"/>
        </w:rPr>
        <w:t>HD-</w:t>
      </w:r>
      <w:r w:rsidRPr="00554A0A">
        <w:t>FDD Timing Advance adjustment accuracy requirements</w:t>
      </w:r>
      <w:r w:rsidRPr="00E5001E">
        <w:rPr>
          <w:rFonts w:hint="eastAsia"/>
          <w:lang w:eastAsia="zh-CN"/>
        </w:rPr>
        <w:t xml:space="preserve"> </w:t>
      </w:r>
      <w:r>
        <w:rPr>
          <w:rFonts w:hint="eastAsia"/>
          <w:lang w:eastAsia="zh-CN"/>
        </w:rPr>
        <w:t>for Cat-M1 UE</w:t>
      </w:r>
      <w:r w:rsidRPr="00445BD8">
        <w:t xml:space="preserve"> </w:t>
      </w:r>
      <w:r>
        <w:rPr>
          <w:rFonts w:hint="eastAsia"/>
          <w:lang w:eastAsia="zh-CN"/>
        </w:rPr>
        <w:t xml:space="preserve">configured with </w:t>
      </w:r>
      <w:r w:rsidRPr="00445BD8">
        <w:t>CEMode</w:t>
      </w:r>
      <w:r>
        <w:rPr>
          <w:rFonts w:hint="eastAsia"/>
          <w:lang w:eastAsia="zh-CN"/>
        </w:rPr>
        <w:t>B</w:t>
      </w:r>
      <w:r w:rsidRPr="00554A0A">
        <w:t>, defined in clause 7.3.2.2, in an AWGN model.</w:t>
      </w:r>
    </w:p>
    <w:p w:rsidR="00F43699" w:rsidRPr="00554A0A" w:rsidRDefault="00F43699" w:rsidP="00F43699">
      <w:r w:rsidRPr="00554A0A">
        <w:t xml:space="preserve">The test parameters are given in tables </w:t>
      </w:r>
      <w:r>
        <w:t>A.7.2.11</w:t>
      </w:r>
      <w:r w:rsidRPr="00554A0A">
        <w:t>.1-1</w:t>
      </w:r>
      <w:r>
        <w:rPr>
          <w:rFonts w:hint="eastAsia"/>
          <w:lang w:eastAsia="zh-CN"/>
        </w:rPr>
        <w:t>and</w:t>
      </w:r>
      <w:r w:rsidRPr="00554A0A">
        <w:t xml:space="preserve"> </w:t>
      </w:r>
      <w:r>
        <w:t>A.7.2.11</w:t>
      </w:r>
      <w:r w:rsidRPr="00554A0A">
        <w:t xml:space="preserve">.1-2. The test consists of two successive time periods, with time duration of T1 and T2 respectively. In each time period, timing advance commands are sent to the UE and </w:t>
      </w:r>
      <w:r>
        <w:rPr>
          <w:rFonts w:hint="eastAsia"/>
          <w:lang w:eastAsia="zh-CN"/>
        </w:rPr>
        <w:t xml:space="preserve">MPUSCH </w:t>
      </w:r>
      <w:r w:rsidRPr="00554A0A">
        <w:t xml:space="preserve">are sent from the UE and received by the test equipment. By measuring the reception of the </w:t>
      </w:r>
      <w:r>
        <w:rPr>
          <w:rFonts w:hint="eastAsia"/>
          <w:lang w:eastAsia="zh-CN"/>
        </w:rPr>
        <w:t>MPUSCH</w:t>
      </w:r>
      <w:r w:rsidRPr="00554A0A">
        <w:t>, the transmit timing, and hence the timing advance adjustment accuracy, can be measured.</w:t>
      </w:r>
    </w:p>
    <w:p w:rsidR="00F43699" w:rsidRPr="00554A0A" w:rsidRDefault="00F43699" w:rsidP="00F43699">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F43699" w:rsidRPr="00554A0A" w:rsidRDefault="00F43699" w:rsidP="00F43699">
      <w:r w:rsidRPr="00554A0A">
        <w:t xml:space="preserve">During time period T2, the test equipment shall send a sequence of messages with Timing Advance Command MAC Control Elements, with Timing Advance Command value specified in table </w:t>
      </w:r>
      <w:r>
        <w:t>A.7.2.11</w:t>
      </w:r>
      <w:r w:rsidRPr="00554A0A">
        <w:t xml:space="preserve">.1-2. This value shall result in changes of the timing advance used by the UE, and the accuracy of the change shall then be measured, using </w:t>
      </w:r>
      <w:r>
        <w:rPr>
          <w:rFonts w:hint="eastAsia"/>
          <w:lang w:eastAsia="zh-CN"/>
        </w:rPr>
        <w:t>MPUSCH</w:t>
      </w:r>
      <w:r w:rsidRPr="00554A0A">
        <w:t xml:space="preserve"> sent from the UE.</w:t>
      </w:r>
    </w:p>
    <w:p w:rsidR="00F43699" w:rsidRDefault="00F43699" w:rsidP="00F43699">
      <w:pPr>
        <w:rPr>
          <w:rFonts w:hint="eastAsia"/>
          <w:lang w:eastAsia="zh-CN"/>
        </w:rPr>
      </w:pPr>
      <w:r w:rsidRPr="00554A0A">
        <w:t xml:space="preserve">As specified in Clause 7.3.2.1, the UE adjusts its uplink timing at sub-frame n+6 for a timing advance command received in sub-frame n. This delay must be taken into account when measuring the timing advance adjustment accuracy, via </w:t>
      </w:r>
      <w:r>
        <w:rPr>
          <w:rFonts w:hint="eastAsia"/>
          <w:lang w:eastAsia="zh-CN"/>
        </w:rPr>
        <w:t>MPUSCH</w:t>
      </w:r>
      <w:r w:rsidRPr="00554A0A">
        <w:t xml:space="preserve"> sent from the UE.</w:t>
      </w:r>
    </w:p>
    <w:p w:rsidR="00F43699" w:rsidRPr="00554A0A" w:rsidRDefault="00F43699" w:rsidP="00F43699">
      <w:r w:rsidRPr="00554A0A">
        <w:t>The UE Time Alignment Timer, described in Clause 5.2 in TS 36.321, shall be configured so that it does not expire in the duration of the test.</w:t>
      </w:r>
    </w:p>
    <w:p w:rsidR="00F43699" w:rsidRPr="00554A0A" w:rsidRDefault="00F43699" w:rsidP="00F43699">
      <w:pPr>
        <w:pStyle w:val="TH"/>
        <w:rPr>
          <w:lang w:eastAsia="zh-CN"/>
        </w:rPr>
      </w:pPr>
      <w:r w:rsidRPr="00554A0A">
        <w:t xml:space="preserve">Table </w:t>
      </w:r>
      <w:r>
        <w:t>A.7.2.11</w:t>
      </w:r>
      <w:r w:rsidRPr="00554A0A">
        <w:t xml:space="preserve">.1-1: General Test Parameters for </w:t>
      </w:r>
      <w:r w:rsidRPr="00CA5B00">
        <w:t>E-UTRAN HD-FDD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67"/>
        <w:gridCol w:w="1418"/>
        <w:gridCol w:w="4468"/>
      </w:tblGrid>
      <w:tr w:rsidR="00F43699" w:rsidRPr="008F2EAF" w:rsidTr="00775B55">
        <w:trPr>
          <w:cantSplit/>
          <w:jc w:val="center"/>
        </w:trPr>
        <w:tc>
          <w:tcPr>
            <w:tcW w:w="3402" w:type="dxa"/>
          </w:tcPr>
          <w:p w:rsidR="00F43699" w:rsidRPr="008F2EAF" w:rsidRDefault="00F43699" w:rsidP="00775B55">
            <w:pPr>
              <w:pStyle w:val="TAH"/>
              <w:rPr>
                <w:rFonts w:cs="Arial"/>
                <w:lang w:eastAsia="ja-JP"/>
              </w:rPr>
            </w:pPr>
            <w:r w:rsidRPr="008F2EAF">
              <w:rPr>
                <w:rFonts w:cs="v3.7.0"/>
                <w:lang w:eastAsia="ja-JP"/>
              </w:rPr>
              <w:t>Parameter</w:t>
            </w:r>
          </w:p>
        </w:tc>
        <w:tc>
          <w:tcPr>
            <w:tcW w:w="567" w:type="dxa"/>
          </w:tcPr>
          <w:p w:rsidR="00F43699" w:rsidRPr="008F2EAF" w:rsidRDefault="00F43699" w:rsidP="00775B55">
            <w:pPr>
              <w:pStyle w:val="TAH"/>
              <w:rPr>
                <w:rFonts w:cs="Arial"/>
                <w:lang w:eastAsia="ja-JP"/>
              </w:rPr>
            </w:pPr>
            <w:r w:rsidRPr="008F2EAF">
              <w:rPr>
                <w:rFonts w:cs="v3.7.0"/>
                <w:lang w:eastAsia="ja-JP"/>
              </w:rPr>
              <w:t>Unit</w:t>
            </w:r>
          </w:p>
        </w:tc>
        <w:tc>
          <w:tcPr>
            <w:tcW w:w="1418" w:type="dxa"/>
          </w:tcPr>
          <w:p w:rsidR="00F43699" w:rsidRPr="008F2EAF" w:rsidRDefault="00F43699" w:rsidP="00775B55">
            <w:pPr>
              <w:pStyle w:val="TAH"/>
              <w:rPr>
                <w:rFonts w:cs="Arial"/>
                <w:lang w:eastAsia="ja-JP"/>
              </w:rPr>
            </w:pPr>
            <w:r w:rsidRPr="008F2EAF">
              <w:rPr>
                <w:rFonts w:cs="v3.7.0"/>
                <w:lang w:eastAsia="ja-JP"/>
              </w:rPr>
              <w:t>Value</w:t>
            </w:r>
          </w:p>
        </w:tc>
        <w:tc>
          <w:tcPr>
            <w:tcW w:w="0" w:type="auto"/>
          </w:tcPr>
          <w:p w:rsidR="00F43699" w:rsidRPr="008F2EAF" w:rsidRDefault="00F43699" w:rsidP="00775B55">
            <w:pPr>
              <w:pStyle w:val="TAH"/>
              <w:rPr>
                <w:rFonts w:cs="Arial"/>
                <w:lang w:eastAsia="ja-JP"/>
              </w:rPr>
            </w:pPr>
            <w:r w:rsidRPr="008F2EAF">
              <w:rPr>
                <w:rFonts w:cs="v3.7.0"/>
                <w:lang w:eastAsia="ja-JP"/>
              </w:rPr>
              <w:t>Comment</w:t>
            </w:r>
          </w:p>
        </w:tc>
      </w:tr>
      <w:tr w:rsidR="00F43699" w:rsidRPr="008F2EAF" w:rsidTr="00775B55">
        <w:trPr>
          <w:cantSplit/>
          <w:trHeight w:val="430"/>
          <w:jc w:val="center"/>
        </w:trPr>
        <w:tc>
          <w:tcPr>
            <w:tcW w:w="3402" w:type="dxa"/>
            <w:tcBorders>
              <w:bottom w:val="single" w:sz="4" w:space="0" w:color="auto"/>
            </w:tcBorders>
          </w:tcPr>
          <w:p w:rsidR="00F43699" w:rsidRPr="008F2EAF" w:rsidRDefault="00F43699" w:rsidP="00775B55">
            <w:pPr>
              <w:pStyle w:val="TAL"/>
              <w:rPr>
                <w:lang w:eastAsia="ja-JP"/>
              </w:rPr>
            </w:pPr>
            <w:r w:rsidRPr="008F2EAF">
              <w:rPr>
                <w:lang w:eastAsia="ja-JP"/>
              </w:rPr>
              <w:t>Timing Advance Command (</w:t>
            </w:r>
            <w:r w:rsidRPr="008F2EAF">
              <w:rPr>
                <w:rFonts w:cs="Arial"/>
                <w:i/>
                <w:lang w:eastAsia="ja-JP"/>
              </w:rPr>
              <w:t>T</w:t>
            </w:r>
            <w:r w:rsidRPr="008F2EAF">
              <w:rPr>
                <w:rFonts w:cs="Arial"/>
                <w:i/>
                <w:vertAlign w:val="subscript"/>
                <w:lang w:eastAsia="ja-JP"/>
              </w:rPr>
              <w:t>A</w:t>
            </w:r>
            <w:r w:rsidRPr="008F2EAF">
              <w:rPr>
                <w:lang w:eastAsia="ja-JP"/>
              </w:rPr>
              <w:t>) value during T1</w:t>
            </w:r>
          </w:p>
        </w:tc>
        <w:tc>
          <w:tcPr>
            <w:tcW w:w="567" w:type="dxa"/>
            <w:tcBorders>
              <w:bottom w:val="single" w:sz="4" w:space="0" w:color="auto"/>
            </w:tcBorders>
          </w:tcPr>
          <w:p w:rsidR="00F43699" w:rsidRPr="008F2EAF" w:rsidRDefault="00F43699" w:rsidP="00775B55">
            <w:pPr>
              <w:pStyle w:val="TAC"/>
              <w:rPr>
                <w:lang w:eastAsia="ja-JP"/>
              </w:rPr>
            </w:pPr>
          </w:p>
        </w:tc>
        <w:tc>
          <w:tcPr>
            <w:tcW w:w="1418" w:type="dxa"/>
            <w:tcBorders>
              <w:bottom w:val="single" w:sz="4" w:space="0" w:color="auto"/>
            </w:tcBorders>
          </w:tcPr>
          <w:p w:rsidR="00F43699" w:rsidRPr="008F2EAF" w:rsidRDefault="00F43699" w:rsidP="00775B55">
            <w:pPr>
              <w:pStyle w:val="TAC"/>
              <w:rPr>
                <w:lang w:eastAsia="ja-JP"/>
              </w:rPr>
            </w:pPr>
            <w:r w:rsidRPr="008F2EAF">
              <w:rPr>
                <w:lang w:eastAsia="ja-JP"/>
              </w:rPr>
              <w:t>31</w:t>
            </w:r>
          </w:p>
        </w:tc>
        <w:tc>
          <w:tcPr>
            <w:tcW w:w="0" w:type="auto"/>
            <w:tcBorders>
              <w:bottom w:val="single" w:sz="4" w:space="0" w:color="auto"/>
            </w:tcBorders>
          </w:tcPr>
          <w:p w:rsidR="00F43699" w:rsidRPr="008F2EAF" w:rsidRDefault="00F43699" w:rsidP="00775B55">
            <w:pPr>
              <w:pStyle w:val="TAL"/>
              <w:rPr>
                <w:lang w:eastAsia="ja-JP"/>
              </w:rPr>
            </w:pPr>
            <w:r w:rsidRPr="008F2EAF">
              <w:rPr>
                <w:rFonts w:cs="v3.7.0"/>
                <w:i/>
                <w:lang w:eastAsia="ja-JP"/>
              </w:rPr>
              <w:t>N</w:t>
            </w:r>
            <w:r w:rsidRPr="008F2EAF">
              <w:rPr>
                <w:rFonts w:cs="v3.7.0"/>
                <w:i/>
                <w:vertAlign w:val="subscript"/>
                <w:lang w:eastAsia="ja-JP"/>
              </w:rPr>
              <w:t xml:space="preserve">TA </w:t>
            </w:r>
            <w:r w:rsidRPr="008F2EAF">
              <w:rPr>
                <w:lang w:eastAsia="ja-JP"/>
              </w:rPr>
              <w:t>= 0 for the purpose of establishing a reference value from which the timing advance adjustment accuracy can be measured during T2</w:t>
            </w: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Timing Advance Command (</w:t>
            </w:r>
            <w:r w:rsidRPr="008F2EAF">
              <w:rPr>
                <w:rFonts w:cs="Arial"/>
                <w:i/>
                <w:lang w:eastAsia="ja-JP"/>
              </w:rPr>
              <w:t>T</w:t>
            </w:r>
            <w:r w:rsidRPr="008F2EAF">
              <w:rPr>
                <w:rFonts w:cs="Arial"/>
                <w:i/>
                <w:vertAlign w:val="subscript"/>
                <w:lang w:eastAsia="ja-JP"/>
              </w:rPr>
              <w:t>A</w:t>
            </w:r>
            <w:r w:rsidRPr="008F2EAF">
              <w:rPr>
                <w:lang w:eastAsia="ja-JP"/>
              </w:rPr>
              <w:t>) value during T2</w:t>
            </w:r>
          </w:p>
        </w:tc>
        <w:tc>
          <w:tcPr>
            <w:tcW w:w="567" w:type="dxa"/>
          </w:tcPr>
          <w:p w:rsidR="00F43699" w:rsidRPr="008F2EAF" w:rsidRDefault="00F43699" w:rsidP="00775B55">
            <w:pPr>
              <w:pStyle w:val="TAC"/>
              <w:rPr>
                <w:lang w:eastAsia="ja-JP"/>
              </w:rPr>
            </w:pPr>
          </w:p>
        </w:tc>
        <w:tc>
          <w:tcPr>
            <w:tcW w:w="1418" w:type="dxa"/>
          </w:tcPr>
          <w:p w:rsidR="00F43699" w:rsidRPr="008F2EAF" w:rsidRDefault="00F43699" w:rsidP="00775B55">
            <w:pPr>
              <w:pStyle w:val="TAC"/>
              <w:rPr>
                <w:lang w:eastAsia="ja-JP"/>
              </w:rPr>
            </w:pPr>
            <w:r w:rsidRPr="008F2EAF">
              <w:rPr>
                <w:lang w:eastAsia="ja-JP"/>
              </w:rPr>
              <w:t>39</w:t>
            </w:r>
          </w:p>
        </w:tc>
        <w:tc>
          <w:tcPr>
            <w:tcW w:w="0" w:type="auto"/>
          </w:tcPr>
          <w:p w:rsidR="00F43699" w:rsidRPr="008F2EAF" w:rsidRDefault="00F43699" w:rsidP="00775B55">
            <w:pPr>
              <w:pStyle w:val="TAL"/>
              <w:rPr>
                <w:lang w:eastAsia="ja-JP"/>
              </w:rPr>
            </w:pPr>
            <w:r w:rsidRPr="008F2EAF">
              <w:rPr>
                <w:rFonts w:cs="v3.7.0"/>
                <w:i/>
                <w:lang w:eastAsia="ja-JP"/>
              </w:rPr>
              <w:t>N</w:t>
            </w:r>
            <w:r w:rsidRPr="008F2EAF">
              <w:rPr>
                <w:rFonts w:cs="v3.7.0"/>
                <w:i/>
                <w:vertAlign w:val="subscript"/>
                <w:lang w:eastAsia="ja-JP"/>
              </w:rPr>
              <w:t xml:space="preserve">TA </w:t>
            </w:r>
            <w:r w:rsidRPr="008F2EAF">
              <w:rPr>
                <w:lang w:eastAsia="ja-JP"/>
              </w:rPr>
              <w:t>= 128</w:t>
            </w: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DRX</w:t>
            </w:r>
          </w:p>
        </w:tc>
        <w:tc>
          <w:tcPr>
            <w:tcW w:w="567" w:type="dxa"/>
          </w:tcPr>
          <w:p w:rsidR="00F43699" w:rsidRPr="008F2EAF" w:rsidRDefault="00F43699" w:rsidP="00775B55">
            <w:pPr>
              <w:pStyle w:val="TAC"/>
              <w:rPr>
                <w:lang w:eastAsia="ja-JP"/>
              </w:rPr>
            </w:pPr>
          </w:p>
        </w:tc>
        <w:tc>
          <w:tcPr>
            <w:tcW w:w="1418" w:type="dxa"/>
          </w:tcPr>
          <w:p w:rsidR="00F43699" w:rsidRPr="008F2EAF" w:rsidRDefault="00F43699" w:rsidP="00775B55">
            <w:pPr>
              <w:pStyle w:val="TAC"/>
              <w:rPr>
                <w:lang w:eastAsia="ja-JP"/>
              </w:rPr>
            </w:pPr>
            <w:r w:rsidRPr="008F2EAF">
              <w:rPr>
                <w:lang w:eastAsia="ja-JP"/>
              </w:rPr>
              <w:t>OFF</w:t>
            </w:r>
          </w:p>
        </w:tc>
        <w:tc>
          <w:tcPr>
            <w:tcW w:w="0" w:type="auto"/>
          </w:tcPr>
          <w:p w:rsidR="00F43699" w:rsidRPr="008F2EAF" w:rsidRDefault="00F43699" w:rsidP="00775B55">
            <w:pPr>
              <w:pStyle w:val="TAL"/>
              <w:rPr>
                <w:lang w:eastAsia="ja-JP"/>
              </w:rPr>
            </w:pP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T1</w:t>
            </w:r>
          </w:p>
        </w:tc>
        <w:tc>
          <w:tcPr>
            <w:tcW w:w="567" w:type="dxa"/>
          </w:tcPr>
          <w:p w:rsidR="00F43699" w:rsidRPr="008F2EAF" w:rsidRDefault="00F43699" w:rsidP="00775B55">
            <w:pPr>
              <w:pStyle w:val="TAC"/>
              <w:rPr>
                <w:lang w:eastAsia="ja-JP"/>
              </w:rPr>
            </w:pPr>
            <w:r w:rsidRPr="008F2EAF">
              <w:rPr>
                <w:lang w:eastAsia="ja-JP"/>
              </w:rPr>
              <w:t>s</w:t>
            </w:r>
          </w:p>
        </w:tc>
        <w:tc>
          <w:tcPr>
            <w:tcW w:w="1418" w:type="dxa"/>
          </w:tcPr>
          <w:p w:rsidR="00F43699" w:rsidRPr="008F2EAF" w:rsidRDefault="00F43699" w:rsidP="00775B55">
            <w:pPr>
              <w:pStyle w:val="TAC"/>
              <w:rPr>
                <w:lang w:eastAsia="ja-JP"/>
              </w:rPr>
            </w:pPr>
            <w:r w:rsidRPr="008F2EAF">
              <w:rPr>
                <w:lang w:eastAsia="ja-JP"/>
              </w:rPr>
              <w:t>5</w:t>
            </w:r>
          </w:p>
        </w:tc>
        <w:tc>
          <w:tcPr>
            <w:tcW w:w="0" w:type="auto"/>
          </w:tcPr>
          <w:p w:rsidR="00F43699" w:rsidRPr="008F2EAF" w:rsidRDefault="00F43699" w:rsidP="00775B55">
            <w:pPr>
              <w:pStyle w:val="TAL"/>
              <w:rPr>
                <w:lang w:eastAsia="ja-JP"/>
              </w:rPr>
            </w:pP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T2</w:t>
            </w:r>
          </w:p>
        </w:tc>
        <w:tc>
          <w:tcPr>
            <w:tcW w:w="567" w:type="dxa"/>
          </w:tcPr>
          <w:p w:rsidR="00F43699" w:rsidRPr="008F2EAF" w:rsidRDefault="00F43699" w:rsidP="00775B55">
            <w:pPr>
              <w:pStyle w:val="TAC"/>
              <w:rPr>
                <w:lang w:eastAsia="ja-JP"/>
              </w:rPr>
            </w:pPr>
            <w:r w:rsidRPr="008F2EAF">
              <w:rPr>
                <w:lang w:eastAsia="ja-JP"/>
              </w:rPr>
              <w:t>s</w:t>
            </w:r>
          </w:p>
        </w:tc>
        <w:tc>
          <w:tcPr>
            <w:tcW w:w="1418" w:type="dxa"/>
          </w:tcPr>
          <w:p w:rsidR="00F43699" w:rsidRPr="008F2EAF" w:rsidRDefault="00F43699" w:rsidP="00775B55">
            <w:pPr>
              <w:pStyle w:val="TAC"/>
              <w:rPr>
                <w:lang w:eastAsia="ja-JP"/>
              </w:rPr>
            </w:pPr>
            <w:r w:rsidRPr="008F2EAF">
              <w:rPr>
                <w:lang w:eastAsia="ja-JP"/>
              </w:rPr>
              <w:t>5</w:t>
            </w:r>
          </w:p>
        </w:tc>
        <w:tc>
          <w:tcPr>
            <w:tcW w:w="0" w:type="auto"/>
          </w:tcPr>
          <w:p w:rsidR="00F43699" w:rsidRPr="008F2EAF" w:rsidRDefault="00F43699" w:rsidP="00775B55">
            <w:pPr>
              <w:pStyle w:val="TAL"/>
              <w:rPr>
                <w:lang w:eastAsia="ja-JP"/>
              </w:rPr>
            </w:pPr>
          </w:p>
        </w:tc>
      </w:tr>
    </w:tbl>
    <w:p w:rsidR="00F43699" w:rsidRPr="00554A0A" w:rsidRDefault="00F43699" w:rsidP="00F43699"/>
    <w:p w:rsidR="00F43699" w:rsidRPr="00554A0A" w:rsidRDefault="00F43699" w:rsidP="00F43699">
      <w:pPr>
        <w:pStyle w:val="TH"/>
        <w:rPr>
          <w:snapToGrid w:val="0"/>
        </w:rPr>
      </w:pPr>
      <w:r w:rsidRPr="00554A0A">
        <w:lastRenderedPageBreak/>
        <w:t xml:space="preserve">Table </w:t>
      </w:r>
      <w:r>
        <w:t>A.7.2.11</w:t>
      </w:r>
      <w:r w:rsidRPr="00554A0A">
        <w:t xml:space="preserve">.1-2: Cell specific Test Parameters for </w:t>
      </w:r>
      <w:r w:rsidRPr="00CA5B00">
        <w:t>E-UTRAN HD-FDD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1563"/>
        <w:gridCol w:w="1320"/>
        <w:gridCol w:w="1980"/>
        <w:gridCol w:w="1980"/>
      </w:tblGrid>
      <w:tr w:rsidR="00F43699" w:rsidRPr="008F2EAF" w:rsidTr="00775B55">
        <w:trPr>
          <w:cantSplit/>
          <w:jc w:val="center"/>
        </w:trPr>
        <w:tc>
          <w:tcPr>
            <w:tcW w:w="3589" w:type="dxa"/>
            <w:gridSpan w:val="2"/>
            <w:vMerge w:val="restart"/>
            <w:tcBorders>
              <w:top w:val="single" w:sz="4" w:space="0" w:color="auto"/>
              <w:left w:val="single" w:sz="4" w:space="0" w:color="auto"/>
            </w:tcBorders>
          </w:tcPr>
          <w:p w:rsidR="00F43699" w:rsidRPr="008F2EAF" w:rsidRDefault="00F43699" w:rsidP="00775B55">
            <w:pPr>
              <w:pStyle w:val="TAH"/>
              <w:rPr>
                <w:rFonts w:cs="Arial"/>
                <w:lang w:eastAsia="ja-JP"/>
              </w:rPr>
            </w:pPr>
            <w:r w:rsidRPr="008F2EAF">
              <w:rPr>
                <w:rFonts w:cs="v4.2.0"/>
                <w:lang w:eastAsia="ja-JP"/>
              </w:rPr>
              <w:t>Parameter</w:t>
            </w:r>
          </w:p>
        </w:tc>
        <w:tc>
          <w:tcPr>
            <w:tcW w:w="1320" w:type="dxa"/>
            <w:vMerge w:val="restart"/>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Unit</w:t>
            </w:r>
          </w:p>
        </w:tc>
        <w:tc>
          <w:tcPr>
            <w:tcW w:w="3960" w:type="dxa"/>
            <w:gridSpan w:val="2"/>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Value</w:t>
            </w:r>
          </w:p>
        </w:tc>
      </w:tr>
      <w:tr w:rsidR="00F43699" w:rsidRPr="008F2EAF" w:rsidTr="00775B55">
        <w:trPr>
          <w:cantSplit/>
          <w:jc w:val="center"/>
        </w:trPr>
        <w:tc>
          <w:tcPr>
            <w:tcW w:w="3589" w:type="dxa"/>
            <w:gridSpan w:val="2"/>
            <w:vMerge/>
            <w:tcBorders>
              <w:left w:val="single" w:sz="4" w:space="0" w:color="auto"/>
            </w:tcBorders>
          </w:tcPr>
          <w:p w:rsidR="00F43699" w:rsidRPr="008F2EAF" w:rsidRDefault="00F43699" w:rsidP="00775B55">
            <w:pPr>
              <w:pStyle w:val="TAH"/>
              <w:rPr>
                <w:rFonts w:cs="Arial"/>
                <w:lang w:eastAsia="ja-JP"/>
              </w:rPr>
            </w:pPr>
          </w:p>
        </w:tc>
        <w:tc>
          <w:tcPr>
            <w:tcW w:w="1320" w:type="dxa"/>
            <w:vMerge/>
          </w:tcPr>
          <w:p w:rsidR="00F43699" w:rsidRPr="008F2EAF" w:rsidRDefault="00F43699" w:rsidP="00775B55">
            <w:pPr>
              <w:pStyle w:val="TAH"/>
              <w:rPr>
                <w:rFonts w:cs="Arial"/>
                <w:lang w:eastAsia="ja-JP"/>
              </w:rPr>
            </w:pPr>
          </w:p>
        </w:tc>
        <w:tc>
          <w:tcPr>
            <w:tcW w:w="1980" w:type="dxa"/>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T1</w:t>
            </w:r>
          </w:p>
        </w:tc>
        <w:tc>
          <w:tcPr>
            <w:tcW w:w="1980" w:type="dxa"/>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T2</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E-UTRA RF Channel Number</w:t>
            </w:r>
          </w:p>
        </w:tc>
        <w:tc>
          <w:tcPr>
            <w:tcW w:w="1320" w:type="dxa"/>
            <w:tcBorders>
              <w:bottom w:val="single" w:sz="4" w:space="0" w:color="auto"/>
            </w:tcBorders>
          </w:tcPr>
          <w:p w:rsidR="00F43699" w:rsidRPr="008F2EAF" w:rsidRDefault="00F43699" w:rsidP="00775B55">
            <w:pPr>
              <w:pStyle w:val="TAC"/>
              <w:rPr>
                <w:lang w:eastAsia="ja-JP"/>
              </w:rPr>
            </w:pPr>
          </w:p>
        </w:tc>
        <w:tc>
          <w:tcPr>
            <w:tcW w:w="3960" w:type="dxa"/>
            <w:gridSpan w:val="2"/>
          </w:tcPr>
          <w:p w:rsidR="00F43699" w:rsidRPr="008F2EAF" w:rsidRDefault="00F43699" w:rsidP="00775B55">
            <w:pPr>
              <w:pStyle w:val="TAC"/>
              <w:rPr>
                <w:lang w:eastAsia="ja-JP"/>
              </w:rPr>
            </w:pPr>
            <w:r w:rsidRPr="008F2EAF">
              <w:rPr>
                <w:lang w:eastAsia="ja-JP"/>
              </w:rPr>
              <w:t>1</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BW</w:t>
            </w:r>
            <w:r w:rsidRPr="008F2EAF">
              <w:rPr>
                <w:rFonts w:cs="Arial"/>
                <w:vertAlign w:val="subscript"/>
                <w:lang w:eastAsia="ja-JP"/>
              </w:rPr>
              <w:t>channel</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MHz</w:t>
            </w:r>
          </w:p>
        </w:tc>
        <w:tc>
          <w:tcPr>
            <w:tcW w:w="3960" w:type="dxa"/>
            <w:gridSpan w:val="2"/>
          </w:tcPr>
          <w:p w:rsidR="00F43699" w:rsidRPr="008F2EAF" w:rsidRDefault="00F43699" w:rsidP="00775B55">
            <w:pPr>
              <w:pStyle w:val="TAC"/>
              <w:rPr>
                <w:lang w:eastAsia="ja-JP"/>
              </w:rPr>
            </w:pPr>
            <w:r w:rsidRPr="008F2EAF">
              <w:rPr>
                <w:lang w:eastAsia="ja-JP"/>
              </w:rPr>
              <w:t>10</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rFonts w:cs="Arial"/>
                <w:szCs w:val="18"/>
                <w:lang w:eastAsia="ja-JP"/>
              </w:rPr>
              <w:t xml:space="preserve">PDSCH </w:t>
            </w:r>
            <w:r w:rsidRPr="008F2EAF">
              <w:rPr>
                <w:rFonts w:cs="v4.2.0"/>
                <w:szCs w:val="18"/>
                <w:lang w:eastAsia="ja-JP"/>
              </w:rPr>
              <w:t>Reference Measurement Channel in</w:t>
            </w:r>
            <w:r w:rsidRPr="008F2EAF">
              <w:rPr>
                <w:lang w:eastAsia="ja-JP"/>
              </w:rPr>
              <w:t xml:space="preserve"> clause A.3.</w:t>
            </w:r>
            <w:r w:rsidRPr="008F2EAF">
              <w:rPr>
                <w:rFonts w:hint="eastAsia"/>
                <w:lang w:eastAsia="ja-JP"/>
              </w:rPr>
              <w:t>1</w:t>
            </w:r>
            <w:r w:rsidRPr="008F2EAF">
              <w:rPr>
                <w:lang w:eastAsia="ja-JP"/>
              </w:rPr>
              <w:t>.</w:t>
            </w:r>
            <w:r w:rsidRPr="008F2EAF">
              <w:rPr>
                <w:rFonts w:hint="eastAsia"/>
                <w:lang w:eastAsia="ja-JP"/>
              </w:rPr>
              <w:t>4.</w:t>
            </w:r>
            <w:r w:rsidRPr="008F2EAF">
              <w:rPr>
                <w:rFonts w:hint="eastAsia"/>
                <w:lang w:eastAsia="zh-CN"/>
              </w:rPr>
              <w:t>5</w:t>
            </w:r>
          </w:p>
        </w:tc>
        <w:tc>
          <w:tcPr>
            <w:tcW w:w="1320" w:type="dxa"/>
            <w:tcBorders>
              <w:bottom w:val="single" w:sz="4" w:space="0" w:color="auto"/>
            </w:tcBorders>
          </w:tcPr>
          <w:p w:rsidR="00F43699" w:rsidRPr="008F2EAF" w:rsidRDefault="00F43699" w:rsidP="00775B55">
            <w:pPr>
              <w:pStyle w:val="TAC"/>
              <w:rPr>
                <w:lang w:eastAsia="ja-JP"/>
              </w:rPr>
            </w:pPr>
          </w:p>
        </w:tc>
        <w:tc>
          <w:tcPr>
            <w:tcW w:w="3960" w:type="dxa"/>
            <w:gridSpan w:val="2"/>
          </w:tcPr>
          <w:p w:rsidR="00F43699" w:rsidRPr="008F2EAF" w:rsidRDefault="00F43699" w:rsidP="00775B55">
            <w:pPr>
              <w:pStyle w:val="TAC"/>
              <w:rPr>
                <w:lang w:eastAsia="ja-JP"/>
              </w:rPr>
            </w:pPr>
            <w:r w:rsidRPr="008F2EAF">
              <w:rPr>
                <w:lang w:eastAsia="ja-JP"/>
              </w:rPr>
              <w:t>R.1</w:t>
            </w:r>
            <w:r w:rsidRPr="008F2EAF">
              <w:rPr>
                <w:rFonts w:hint="eastAsia"/>
                <w:lang w:eastAsia="zh-CN"/>
              </w:rPr>
              <w:t>2</w:t>
            </w:r>
            <w:r w:rsidRPr="008F2EAF">
              <w:rPr>
                <w:lang w:eastAsia="ja-JP"/>
              </w:rPr>
              <w:t xml:space="preserve"> HD-FDD</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rFonts w:hint="eastAsia"/>
                <w:lang w:eastAsia="ja-JP"/>
              </w:rPr>
              <w:t>MPDCCH Reference Measurement Channel</w:t>
            </w:r>
            <w:r w:rsidRPr="008F2EAF">
              <w:rPr>
                <w:lang w:eastAsia="ja-JP"/>
              </w:rPr>
              <w:t xml:space="preserve"> in clause A.3.</w:t>
            </w:r>
            <w:r w:rsidRPr="008F2EAF">
              <w:rPr>
                <w:rFonts w:hint="eastAsia"/>
                <w:lang w:eastAsia="ja-JP"/>
              </w:rPr>
              <w:t>1</w:t>
            </w:r>
            <w:r w:rsidRPr="008F2EAF">
              <w:rPr>
                <w:lang w:eastAsia="ja-JP"/>
              </w:rPr>
              <w:t>.</w:t>
            </w:r>
            <w:r w:rsidRPr="008F2EAF">
              <w:rPr>
                <w:rFonts w:hint="eastAsia"/>
                <w:lang w:eastAsia="ja-JP"/>
              </w:rPr>
              <w:t>3.</w:t>
            </w:r>
            <w:r w:rsidRPr="008F2EAF">
              <w:rPr>
                <w:rFonts w:hint="eastAsia"/>
                <w:lang w:eastAsia="zh-CN"/>
              </w:rPr>
              <w:t>5</w:t>
            </w:r>
          </w:p>
        </w:tc>
        <w:tc>
          <w:tcPr>
            <w:tcW w:w="1320" w:type="dxa"/>
            <w:tcBorders>
              <w:bottom w:val="single" w:sz="4" w:space="0" w:color="auto"/>
            </w:tcBorders>
          </w:tcPr>
          <w:p w:rsidR="00F43699" w:rsidRPr="008F2EAF" w:rsidRDefault="00F43699" w:rsidP="00775B55">
            <w:pPr>
              <w:pStyle w:val="TAC"/>
              <w:rPr>
                <w:lang w:eastAsia="ja-JP"/>
              </w:rPr>
            </w:pPr>
          </w:p>
        </w:tc>
        <w:tc>
          <w:tcPr>
            <w:tcW w:w="3960" w:type="dxa"/>
            <w:gridSpan w:val="2"/>
          </w:tcPr>
          <w:p w:rsidR="00F43699" w:rsidRPr="008F2EAF" w:rsidRDefault="00F43699" w:rsidP="00775B55">
            <w:pPr>
              <w:pStyle w:val="TAC"/>
              <w:rPr>
                <w:lang w:eastAsia="ja-JP"/>
              </w:rPr>
            </w:pPr>
            <w:r w:rsidRPr="008F2EAF">
              <w:rPr>
                <w:lang w:eastAsia="ja-JP"/>
              </w:rPr>
              <w:t>R.</w:t>
            </w:r>
            <w:r w:rsidRPr="008F2EAF">
              <w:rPr>
                <w:rFonts w:hint="eastAsia"/>
                <w:lang w:eastAsia="ja-JP"/>
              </w:rPr>
              <w:t>8</w:t>
            </w:r>
            <w:r w:rsidRPr="008F2EAF">
              <w:rPr>
                <w:lang w:eastAsia="ja-JP"/>
              </w:rPr>
              <w:t xml:space="preserve"> HD-FDD</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OCNG Patterns defined in</w:t>
            </w:r>
            <w:r w:rsidRPr="008F2EAF">
              <w:rPr>
                <w:rFonts w:hint="eastAsia"/>
                <w:lang w:eastAsia="ja-JP"/>
              </w:rPr>
              <w:t xml:space="preserve"> </w:t>
            </w:r>
            <w:r w:rsidRPr="008F2EAF">
              <w:rPr>
                <w:lang w:eastAsia="ja-JP"/>
              </w:rPr>
              <w:t>A.3.2.1.21</w:t>
            </w:r>
          </w:p>
        </w:tc>
        <w:tc>
          <w:tcPr>
            <w:tcW w:w="1320" w:type="dxa"/>
            <w:tcBorders>
              <w:bottom w:val="single" w:sz="4" w:space="0" w:color="auto"/>
            </w:tcBorders>
          </w:tcPr>
          <w:p w:rsidR="00F43699" w:rsidRPr="008F2EAF" w:rsidRDefault="00F43699" w:rsidP="00775B55">
            <w:pPr>
              <w:pStyle w:val="TAC"/>
              <w:rPr>
                <w:lang w:eastAsia="ja-JP"/>
              </w:rPr>
            </w:pPr>
          </w:p>
        </w:tc>
        <w:tc>
          <w:tcPr>
            <w:tcW w:w="3960" w:type="dxa"/>
            <w:gridSpan w:val="2"/>
          </w:tcPr>
          <w:p w:rsidR="00F43699" w:rsidRPr="008F2EAF" w:rsidRDefault="00F43699" w:rsidP="00775B55">
            <w:pPr>
              <w:pStyle w:val="TAC"/>
              <w:rPr>
                <w:lang w:eastAsia="ja-JP"/>
              </w:rPr>
            </w:pPr>
            <w:r w:rsidRPr="008F2EAF">
              <w:rPr>
                <w:lang w:eastAsia="ja-JP"/>
              </w:rPr>
              <w:t>OP.</w:t>
            </w:r>
            <w:r w:rsidRPr="008F2EAF">
              <w:rPr>
                <w:rFonts w:hint="eastAsia"/>
                <w:lang w:eastAsia="ja-JP"/>
              </w:rPr>
              <w:t>2</w:t>
            </w:r>
            <w:r w:rsidRPr="008F2EAF">
              <w:rPr>
                <w:lang w:eastAsia="ja-JP"/>
              </w:rPr>
              <w:t>1 FDD</w:t>
            </w:r>
          </w:p>
        </w:tc>
      </w:tr>
      <w:tr w:rsidR="00F43699" w:rsidRPr="008F2EAF" w:rsidTr="00775B55">
        <w:trPr>
          <w:cantSplit/>
          <w:jc w:val="center"/>
        </w:trPr>
        <w:tc>
          <w:tcPr>
            <w:tcW w:w="2026" w:type="dxa"/>
            <w:vMerge w:val="restart"/>
            <w:tcBorders>
              <w:left w:val="single" w:sz="4" w:space="0" w:color="auto"/>
            </w:tcBorders>
            <w:vAlign w:val="center"/>
          </w:tcPr>
          <w:p w:rsidR="00F43699" w:rsidRPr="008F2EAF" w:rsidRDefault="00F43699" w:rsidP="00775B55">
            <w:pPr>
              <w:pStyle w:val="TAL"/>
              <w:jc w:val="center"/>
              <w:rPr>
                <w:lang w:eastAsia="zh-CN"/>
              </w:rPr>
            </w:pPr>
            <w:r w:rsidRPr="008F2EAF">
              <w:rPr>
                <w:rFonts w:hint="eastAsia"/>
                <w:lang w:eastAsia="zh-CN"/>
              </w:rPr>
              <w:t>Number of repetitions</w:t>
            </w:r>
          </w:p>
        </w:tc>
        <w:tc>
          <w:tcPr>
            <w:tcW w:w="1563" w:type="dxa"/>
            <w:tcBorders>
              <w:left w:val="single" w:sz="4" w:space="0" w:color="auto"/>
            </w:tcBorders>
          </w:tcPr>
          <w:p w:rsidR="00F43699" w:rsidRPr="008F2EAF" w:rsidRDefault="00F43699" w:rsidP="00775B55">
            <w:pPr>
              <w:pStyle w:val="TAL"/>
              <w:rPr>
                <w:lang w:eastAsia="zh-CN"/>
              </w:rPr>
            </w:pPr>
            <w:r w:rsidRPr="008F2EAF">
              <w:rPr>
                <w:rFonts w:hint="eastAsia"/>
                <w:lang w:eastAsia="zh-CN"/>
              </w:rPr>
              <w:t>MPDCCH</w:t>
            </w:r>
          </w:p>
        </w:tc>
        <w:tc>
          <w:tcPr>
            <w:tcW w:w="1320" w:type="dxa"/>
            <w:vMerge w:val="restart"/>
          </w:tcPr>
          <w:p w:rsidR="00F43699" w:rsidRPr="008F2EAF" w:rsidRDefault="00F43699" w:rsidP="00775B55">
            <w:pPr>
              <w:pStyle w:val="TAL"/>
              <w:rPr>
                <w:lang w:eastAsia="ja-JP"/>
              </w:rPr>
            </w:pPr>
          </w:p>
        </w:tc>
        <w:tc>
          <w:tcPr>
            <w:tcW w:w="3960" w:type="dxa"/>
            <w:gridSpan w:val="2"/>
          </w:tcPr>
          <w:p w:rsidR="00F43699" w:rsidRPr="008F2EAF" w:rsidRDefault="00F43699" w:rsidP="00775B55">
            <w:pPr>
              <w:pStyle w:val="TAC"/>
              <w:rPr>
                <w:rFonts w:hint="eastAsia"/>
                <w:lang w:eastAsia="zh-CN"/>
              </w:rPr>
            </w:pPr>
            <w:r w:rsidRPr="008F2EAF">
              <w:rPr>
                <w:rFonts w:hint="eastAsia"/>
                <w:lang w:eastAsia="zh-CN"/>
              </w:rPr>
              <w:t>128</w:t>
            </w:r>
          </w:p>
        </w:tc>
      </w:tr>
      <w:tr w:rsidR="00F43699" w:rsidRPr="008F2EAF" w:rsidTr="00775B55">
        <w:trPr>
          <w:cantSplit/>
          <w:jc w:val="center"/>
        </w:trPr>
        <w:tc>
          <w:tcPr>
            <w:tcW w:w="2026" w:type="dxa"/>
            <w:vMerge/>
            <w:tcBorders>
              <w:left w:val="single" w:sz="4" w:space="0" w:color="auto"/>
              <w:bottom w:val="single" w:sz="4" w:space="0" w:color="auto"/>
            </w:tcBorders>
          </w:tcPr>
          <w:p w:rsidR="00F43699" w:rsidRPr="008F2EAF" w:rsidRDefault="00F43699" w:rsidP="00775B55">
            <w:pPr>
              <w:pStyle w:val="TAL"/>
              <w:rPr>
                <w:lang w:eastAsia="ja-JP"/>
              </w:rPr>
            </w:pPr>
          </w:p>
        </w:tc>
        <w:tc>
          <w:tcPr>
            <w:tcW w:w="1563" w:type="dxa"/>
            <w:tcBorders>
              <w:left w:val="single" w:sz="4" w:space="0" w:color="auto"/>
              <w:bottom w:val="single" w:sz="4" w:space="0" w:color="auto"/>
            </w:tcBorders>
          </w:tcPr>
          <w:p w:rsidR="00F43699" w:rsidRPr="008F2EAF" w:rsidRDefault="00F43699" w:rsidP="00775B55">
            <w:pPr>
              <w:pStyle w:val="TAL"/>
              <w:rPr>
                <w:lang w:eastAsia="ja-JP"/>
              </w:rPr>
            </w:pPr>
            <w:r w:rsidRPr="008F2EAF">
              <w:rPr>
                <w:rFonts w:hint="eastAsia"/>
                <w:lang w:eastAsia="zh-CN"/>
              </w:rPr>
              <w:t>MPUSCH</w:t>
            </w:r>
          </w:p>
        </w:tc>
        <w:tc>
          <w:tcPr>
            <w:tcW w:w="1320" w:type="dxa"/>
            <w:vMerge/>
            <w:tcBorders>
              <w:bottom w:val="single" w:sz="4" w:space="0" w:color="auto"/>
            </w:tcBorders>
          </w:tcPr>
          <w:p w:rsidR="00F43699" w:rsidRPr="008F2EAF" w:rsidRDefault="00F43699" w:rsidP="00775B55">
            <w:pPr>
              <w:pStyle w:val="TAL"/>
              <w:rPr>
                <w:lang w:eastAsia="ja-JP"/>
              </w:rPr>
            </w:pPr>
          </w:p>
        </w:tc>
        <w:tc>
          <w:tcPr>
            <w:tcW w:w="3960" w:type="dxa"/>
            <w:gridSpan w:val="2"/>
          </w:tcPr>
          <w:p w:rsidR="00F43699" w:rsidRPr="008F2EAF" w:rsidRDefault="00F43699" w:rsidP="00775B55">
            <w:pPr>
              <w:pStyle w:val="TAC"/>
              <w:rPr>
                <w:lang w:eastAsia="ja-JP"/>
              </w:rPr>
            </w:pPr>
            <w:r w:rsidRPr="008F2EAF">
              <w:rPr>
                <w:rFonts w:hint="eastAsia"/>
                <w:lang w:eastAsia="zh-CN"/>
              </w:rPr>
              <w:t>32</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PBCH_RA</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val="restart"/>
            <w:vAlign w:val="center"/>
          </w:tcPr>
          <w:p w:rsidR="00F43699" w:rsidRPr="008F2EAF" w:rsidRDefault="00F43699" w:rsidP="00775B55">
            <w:pPr>
              <w:pStyle w:val="TAC"/>
              <w:rPr>
                <w:lang w:eastAsia="ja-JP"/>
              </w:rPr>
            </w:pPr>
            <w:r w:rsidRPr="008F2EAF">
              <w:rPr>
                <w:lang w:eastAsia="ja-JP"/>
              </w:rPr>
              <w:t>0</w:t>
            </w: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PBCH_RB</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PSS_RA</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SSS_RA</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PHICH_RA</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PHICH_RB</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PDCCH_RA</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PDCCH_RB</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PDSCH_RA</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PDSCH_RB</w:t>
            </w:r>
          </w:p>
        </w:tc>
        <w:tc>
          <w:tcPr>
            <w:tcW w:w="1320"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vAlign w:val="center"/>
          </w:tcPr>
          <w:p w:rsidR="00F43699" w:rsidRPr="008F2EAF" w:rsidRDefault="00F43699" w:rsidP="00775B55">
            <w:pPr>
              <w:pStyle w:val="TAL"/>
              <w:rPr>
                <w:lang w:eastAsia="ja-JP"/>
              </w:rPr>
            </w:pPr>
            <w:r w:rsidRPr="008F2EAF">
              <w:rPr>
                <w:lang w:eastAsia="ja-JP"/>
              </w:rPr>
              <w:t>OCNG_RA</w:t>
            </w:r>
            <w:r w:rsidRPr="008F2EAF">
              <w:rPr>
                <w:vertAlign w:val="superscript"/>
                <w:lang w:eastAsia="ja-JP"/>
              </w:rPr>
              <w:t>Note1</w:t>
            </w:r>
          </w:p>
        </w:tc>
        <w:tc>
          <w:tcPr>
            <w:tcW w:w="1320" w:type="dxa"/>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trHeight w:val="203"/>
          <w:jc w:val="center"/>
        </w:trPr>
        <w:tc>
          <w:tcPr>
            <w:tcW w:w="3589" w:type="dxa"/>
            <w:gridSpan w:val="2"/>
            <w:vAlign w:val="center"/>
          </w:tcPr>
          <w:p w:rsidR="00F43699" w:rsidRPr="008F2EAF" w:rsidRDefault="00F43699" w:rsidP="00775B55">
            <w:pPr>
              <w:pStyle w:val="TAL"/>
              <w:rPr>
                <w:lang w:eastAsia="ja-JP"/>
              </w:rPr>
            </w:pPr>
            <w:r w:rsidRPr="008F2EAF">
              <w:rPr>
                <w:lang w:eastAsia="ja-JP"/>
              </w:rPr>
              <w:t>OCNG_RB</w:t>
            </w:r>
            <w:r w:rsidRPr="008F2EAF">
              <w:rPr>
                <w:vertAlign w:val="superscript"/>
                <w:lang w:eastAsia="ja-JP"/>
              </w:rPr>
              <w:t>Note1</w:t>
            </w:r>
            <w:r w:rsidRPr="008F2EAF">
              <w:rPr>
                <w:rFonts w:hint="eastAsia"/>
                <w:vertAlign w:val="superscript"/>
                <w:lang w:eastAsia="ja-JP"/>
              </w:rPr>
              <w:t xml:space="preserve"> </w:t>
            </w:r>
          </w:p>
        </w:tc>
        <w:tc>
          <w:tcPr>
            <w:tcW w:w="1320" w:type="dxa"/>
          </w:tcPr>
          <w:p w:rsidR="00F43699" w:rsidRPr="008F2EAF" w:rsidRDefault="00F43699" w:rsidP="00775B55">
            <w:pPr>
              <w:pStyle w:val="TAC"/>
              <w:rPr>
                <w:lang w:eastAsia="ja-JP"/>
              </w:rPr>
            </w:pPr>
            <w:r w:rsidRPr="008F2EAF">
              <w:rPr>
                <w:lang w:eastAsia="ja-JP"/>
              </w:rPr>
              <w:t>dB</w:t>
            </w:r>
          </w:p>
        </w:tc>
        <w:tc>
          <w:tcPr>
            <w:tcW w:w="3960"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3589" w:type="dxa"/>
            <w:gridSpan w:val="2"/>
          </w:tcPr>
          <w:p w:rsidR="00F43699" w:rsidRPr="008F2EAF" w:rsidRDefault="00F43699" w:rsidP="00775B55">
            <w:pPr>
              <w:pStyle w:val="TAL"/>
              <w:rPr>
                <w:lang w:eastAsia="ja-JP"/>
              </w:rPr>
            </w:pPr>
            <w:r w:rsidRPr="008F2EAF">
              <w:rPr>
                <w:lang w:eastAsia="ja-JP"/>
              </w:rPr>
              <w:t>Timing Advance Command (</w:t>
            </w:r>
            <w:r w:rsidRPr="008F2EAF">
              <w:rPr>
                <w:rFonts w:cs="Arial"/>
                <w:i/>
                <w:lang w:eastAsia="ja-JP"/>
              </w:rPr>
              <w:t>T</w:t>
            </w:r>
            <w:r w:rsidRPr="008F2EAF">
              <w:rPr>
                <w:rFonts w:cs="Arial"/>
                <w:i/>
                <w:vertAlign w:val="subscript"/>
                <w:lang w:eastAsia="ja-JP"/>
              </w:rPr>
              <w:t>A</w:t>
            </w:r>
            <w:r w:rsidRPr="008F2EAF">
              <w:rPr>
                <w:lang w:eastAsia="ja-JP"/>
              </w:rPr>
              <w:t>)</w:t>
            </w:r>
          </w:p>
        </w:tc>
        <w:tc>
          <w:tcPr>
            <w:tcW w:w="1320" w:type="dxa"/>
          </w:tcPr>
          <w:p w:rsidR="00F43699" w:rsidRPr="008F2EAF" w:rsidRDefault="00F43699" w:rsidP="00775B55">
            <w:pPr>
              <w:pStyle w:val="TAC"/>
              <w:rPr>
                <w:lang w:eastAsia="ja-JP"/>
              </w:rPr>
            </w:pPr>
          </w:p>
        </w:tc>
        <w:tc>
          <w:tcPr>
            <w:tcW w:w="1980" w:type="dxa"/>
          </w:tcPr>
          <w:p w:rsidR="00F43699" w:rsidRPr="008F2EAF" w:rsidRDefault="00F43699" w:rsidP="00775B55">
            <w:pPr>
              <w:pStyle w:val="TAC"/>
              <w:rPr>
                <w:lang w:eastAsia="ja-JP"/>
              </w:rPr>
            </w:pPr>
            <w:r w:rsidRPr="008F2EAF">
              <w:rPr>
                <w:lang w:eastAsia="ja-JP"/>
              </w:rPr>
              <w:t>31</w:t>
            </w:r>
          </w:p>
        </w:tc>
        <w:tc>
          <w:tcPr>
            <w:tcW w:w="1980" w:type="dxa"/>
          </w:tcPr>
          <w:p w:rsidR="00F43699" w:rsidRPr="008F2EAF" w:rsidRDefault="00F43699" w:rsidP="00775B55">
            <w:pPr>
              <w:pStyle w:val="TAC"/>
              <w:rPr>
                <w:lang w:eastAsia="ja-JP"/>
              </w:rPr>
            </w:pPr>
            <w:r w:rsidRPr="008F2EAF">
              <w:rPr>
                <w:lang w:eastAsia="ja-JP"/>
              </w:rPr>
              <w:t>39</w:t>
            </w:r>
          </w:p>
        </w:tc>
      </w:tr>
      <w:tr w:rsidR="00F43699" w:rsidRPr="008F2EAF" w:rsidTr="00775B55">
        <w:trPr>
          <w:cantSplit/>
          <w:jc w:val="center"/>
        </w:trPr>
        <w:tc>
          <w:tcPr>
            <w:tcW w:w="3589" w:type="dxa"/>
            <w:gridSpan w:val="2"/>
          </w:tcPr>
          <w:p w:rsidR="00F43699" w:rsidRPr="008F2EAF" w:rsidRDefault="00F43699" w:rsidP="00775B55">
            <w:pPr>
              <w:pStyle w:val="TAL"/>
              <w:rPr>
                <w:lang w:eastAsia="ja-JP"/>
              </w:rPr>
            </w:pPr>
            <w:r w:rsidRPr="008F2EAF">
              <w:rPr>
                <w:noProof/>
                <w:position w:val="-12"/>
                <w:lang w:val="de-DE" w:eastAsia="de-DE"/>
              </w:rPr>
              <w:drawing>
                <wp:inline distT="0" distB="0" distL="0" distR="0">
                  <wp:extent cx="261620" cy="2343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61620" cy="234315"/>
                          </a:xfrm>
                          <a:prstGeom prst="rect">
                            <a:avLst/>
                          </a:prstGeom>
                          <a:noFill/>
                          <a:ln>
                            <a:noFill/>
                          </a:ln>
                        </pic:spPr>
                      </pic:pic>
                    </a:graphicData>
                  </a:graphic>
                </wp:inline>
              </w:drawing>
            </w:r>
          </w:p>
        </w:tc>
        <w:tc>
          <w:tcPr>
            <w:tcW w:w="1320" w:type="dxa"/>
          </w:tcPr>
          <w:p w:rsidR="00F43699" w:rsidRPr="008F2EAF" w:rsidRDefault="00F43699" w:rsidP="00775B55">
            <w:pPr>
              <w:pStyle w:val="TAC"/>
              <w:rPr>
                <w:lang w:eastAsia="ja-JP"/>
              </w:rPr>
            </w:pPr>
            <w:r w:rsidRPr="008F2EAF">
              <w:rPr>
                <w:rFonts w:cs="v4.2.0"/>
                <w:lang w:eastAsia="ja-JP"/>
              </w:rPr>
              <w:t>dBm/15 KHz</w:t>
            </w:r>
          </w:p>
        </w:tc>
        <w:tc>
          <w:tcPr>
            <w:tcW w:w="3960" w:type="dxa"/>
            <w:gridSpan w:val="2"/>
          </w:tcPr>
          <w:p w:rsidR="00F43699" w:rsidRPr="008F2EAF" w:rsidRDefault="00F43699" w:rsidP="00775B55">
            <w:pPr>
              <w:pStyle w:val="TAC"/>
              <w:rPr>
                <w:szCs w:val="18"/>
                <w:lang w:eastAsia="zh-CN"/>
              </w:rPr>
            </w:pPr>
            <w:r w:rsidRPr="008F2EAF">
              <w:rPr>
                <w:szCs w:val="18"/>
                <w:lang w:eastAsia="zh-CN"/>
              </w:rPr>
              <w:t>-</w:t>
            </w:r>
            <w:r w:rsidRPr="008F2EAF">
              <w:rPr>
                <w:rFonts w:hint="eastAsia"/>
                <w:szCs w:val="18"/>
                <w:lang w:eastAsia="zh-CN"/>
              </w:rPr>
              <w:t>98</w:t>
            </w:r>
          </w:p>
        </w:tc>
      </w:tr>
      <w:tr w:rsidR="00F43699" w:rsidRPr="008F2EAF" w:rsidTr="00775B55">
        <w:trPr>
          <w:cantSplit/>
          <w:jc w:val="center"/>
        </w:trPr>
        <w:tc>
          <w:tcPr>
            <w:tcW w:w="3589" w:type="dxa"/>
            <w:gridSpan w:val="2"/>
          </w:tcPr>
          <w:p w:rsidR="00F43699" w:rsidRPr="008F2EAF" w:rsidRDefault="00F43699" w:rsidP="00775B55">
            <w:pPr>
              <w:pStyle w:val="TAL"/>
              <w:rPr>
                <w:lang w:eastAsia="ja-JP"/>
              </w:rPr>
            </w:pPr>
            <w:r w:rsidRPr="008F2EAF">
              <w:rPr>
                <w:rFonts w:cs="Arial"/>
                <w:noProof/>
                <w:position w:val="-12"/>
                <w:lang w:val="de-DE" w:eastAsia="de-DE"/>
              </w:rPr>
              <w:drawing>
                <wp:inline distT="0" distB="0" distL="0" distR="0">
                  <wp:extent cx="487045" cy="2343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87045" cy="234315"/>
                          </a:xfrm>
                          <a:prstGeom prst="rect">
                            <a:avLst/>
                          </a:prstGeom>
                          <a:noFill/>
                          <a:ln>
                            <a:noFill/>
                          </a:ln>
                        </pic:spPr>
                      </pic:pic>
                    </a:graphicData>
                  </a:graphic>
                </wp:inline>
              </w:drawing>
            </w:r>
          </w:p>
        </w:tc>
        <w:tc>
          <w:tcPr>
            <w:tcW w:w="1320" w:type="dxa"/>
          </w:tcPr>
          <w:p w:rsidR="00F43699" w:rsidRPr="008F2EAF" w:rsidRDefault="00F43699" w:rsidP="00775B55">
            <w:pPr>
              <w:pStyle w:val="TAC"/>
              <w:rPr>
                <w:lang w:eastAsia="ja-JP"/>
              </w:rPr>
            </w:pPr>
            <w:r w:rsidRPr="008F2EAF">
              <w:rPr>
                <w:rFonts w:cs="v4.2.0"/>
                <w:lang w:eastAsia="ja-JP"/>
              </w:rPr>
              <w:t>dB</w:t>
            </w:r>
          </w:p>
        </w:tc>
        <w:tc>
          <w:tcPr>
            <w:tcW w:w="3960" w:type="dxa"/>
            <w:gridSpan w:val="2"/>
          </w:tcPr>
          <w:p w:rsidR="00F43699" w:rsidRPr="008F2EAF" w:rsidRDefault="00F43699" w:rsidP="00775B55">
            <w:pPr>
              <w:pStyle w:val="TAC"/>
              <w:rPr>
                <w:szCs w:val="18"/>
                <w:lang w:eastAsia="zh-CN"/>
              </w:rPr>
            </w:pPr>
            <w:r w:rsidRPr="008F2EAF">
              <w:rPr>
                <w:rFonts w:hint="eastAsia"/>
                <w:szCs w:val="18"/>
                <w:lang w:eastAsia="zh-CN"/>
              </w:rPr>
              <w:t>-12</w:t>
            </w:r>
          </w:p>
        </w:tc>
      </w:tr>
      <w:tr w:rsidR="00F43699" w:rsidRPr="008F2EAF" w:rsidTr="00775B55">
        <w:trPr>
          <w:cantSplit/>
          <w:jc w:val="center"/>
        </w:trPr>
        <w:tc>
          <w:tcPr>
            <w:tcW w:w="3589" w:type="dxa"/>
            <w:gridSpan w:val="2"/>
          </w:tcPr>
          <w:p w:rsidR="00F43699" w:rsidRPr="008F2EAF" w:rsidRDefault="00F43699" w:rsidP="00775B55">
            <w:pPr>
              <w:pStyle w:val="TAL"/>
              <w:rPr>
                <w:rFonts w:cs="Arial"/>
                <w:position w:val="-12"/>
                <w:lang w:eastAsia="ja-JP"/>
              </w:rPr>
            </w:pPr>
            <w:r w:rsidRPr="008F2EAF">
              <w:rPr>
                <w:rFonts w:cs="v4.2.0"/>
                <w:position w:val="-12"/>
                <w:lang w:eastAsia="ja-JP"/>
              </w:rPr>
              <w:object w:dxaOrig="700" w:dyaOrig="380">
                <v:shape id="_x0000_i1152" type="#_x0000_t75" style="width:34.6pt;height:18.7pt" o:ole="" fillcolor="window">
                  <v:imagedata r:id="rId147" o:title=""/>
                </v:shape>
                <o:OLEObject Type="Embed" ProgID="Equation.3" ShapeID="_x0000_i1152" DrawAspect="Content" ObjectID="_1552920654" r:id="rId152"/>
              </w:object>
            </w:r>
            <w:r w:rsidRPr="008F2EAF">
              <w:rPr>
                <w:rFonts w:cs="Arial"/>
                <w:vertAlign w:val="superscript"/>
                <w:lang w:eastAsia="ja-JP"/>
              </w:rPr>
              <w:t xml:space="preserve"> Note2</w:t>
            </w:r>
          </w:p>
        </w:tc>
        <w:tc>
          <w:tcPr>
            <w:tcW w:w="1320" w:type="dxa"/>
          </w:tcPr>
          <w:p w:rsidR="00F43699" w:rsidRPr="008F2EAF" w:rsidRDefault="00F43699" w:rsidP="00775B55">
            <w:pPr>
              <w:pStyle w:val="TAC"/>
              <w:rPr>
                <w:rFonts w:cs="v4.2.0"/>
                <w:lang w:eastAsia="ja-JP"/>
              </w:rPr>
            </w:pPr>
            <w:r w:rsidRPr="008F2EAF">
              <w:rPr>
                <w:lang w:eastAsia="ja-JP"/>
              </w:rPr>
              <w:t>dB</w:t>
            </w:r>
          </w:p>
        </w:tc>
        <w:tc>
          <w:tcPr>
            <w:tcW w:w="3960" w:type="dxa"/>
            <w:gridSpan w:val="2"/>
          </w:tcPr>
          <w:p w:rsidR="00F43699" w:rsidRPr="008F2EAF" w:rsidRDefault="00F43699" w:rsidP="00775B55">
            <w:pPr>
              <w:pStyle w:val="TAC"/>
              <w:rPr>
                <w:rFonts w:hint="eastAsia"/>
                <w:szCs w:val="18"/>
                <w:lang w:eastAsia="zh-CN"/>
              </w:rPr>
            </w:pPr>
            <w:r w:rsidRPr="008F2EAF">
              <w:rPr>
                <w:rFonts w:hint="eastAsia"/>
                <w:lang w:eastAsia="zh-CN"/>
              </w:rPr>
              <w:t>-12</w:t>
            </w:r>
          </w:p>
        </w:tc>
      </w:tr>
      <w:tr w:rsidR="00F43699" w:rsidRPr="008F2EAF" w:rsidTr="00775B55">
        <w:trPr>
          <w:cantSplit/>
          <w:jc w:val="center"/>
        </w:trPr>
        <w:tc>
          <w:tcPr>
            <w:tcW w:w="3589" w:type="dxa"/>
            <w:gridSpan w:val="2"/>
          </w:tcPr>
          <w:p w:rsidR="00F43699" w:rsidRPr="008F2EAF" w:rsidRDefault="00F43699" w:rsidP="00775B55">
            <w:pPr>
              <w:pStyle w:val="TAL"/>
              <w:rPr>
                <w:rFonts w:hint="eastAsia"/>
                <w:lang w:eastAsia="zh-CN"/>
              </w:rPr>
            </w:pPr>
            <w:r w:rsidRPr="008F2EAF">
              <w:rPr>
                <w:rFonts w:hint="eastAsia"/>
                <w:lang w:eastAsia="zh-CN"/>
              </w:rPr>
              <w:t>RSRP</w:t>
            </w:r>
            <w:r w:rsidRPr="008F2EAF">
              <w:rPr>
                <w:rFonts w:cs="Arial"/>
                <w:vertAlign w:val="superscript"/>
                <w:lang w:eastAsia="ja-JP"/>
              </w:rPr>
              <w:t xml:space="preserve"> Note2</w:t>
            </w:r>
          </w:p>
        </w:tc>
        <w:tc>
          <w:tcPr>
            <w:tcW w:w="1320" w:type="dxa"/>
          </w:tcPr>
          <w:p w:rsidR="00F43699" w:rsidRPr="008F2EAF" w:rsidRDefault="00F43699" w:rsidP="00775B55">
            <w:pPr>
              <w:pStyle w:val="TAC"/>
              <w:rPr>
                <w:lang w:eastAsia="ja-JP"/>
              </w:rPr>
            </w:pPr>
            <w:r w:rsidRPr="008F2EAF">
              <w:rPr>
                <w:rFonts w:cs="v4.2.0"/>
                <w:lang w:eastAsia="ja-JP"/>
              </w:rPr>
              <w:t>dBm/15 KHz</w:t>
            </w:r>
          </w:p>
        </w:tc>
        <w:tc>
          <w:tcPr>
            <w:tcW w:w="3960" w:type="dxa"/>
            <w:gridSpan w:val="2"/>
          </w:tcPr>
          <w:p w:rsidR="00F43699" w:rsidRPr="008F2EAF" w:rsidRDefault="00F43699" w:rsidP="00775B55">
            <w:pPr>
              <w:pStyle w:val="TAC"/>
              <w:rPr>
                <w:rFonts w:hint="eastAsia"/>
                <w:lang w:eastAsia="zh-CN"/>
              </w:rPr>
            </w:pPr>
            <w:r w:rsidRPr="008F2EAF">
              <w:rPr>
                <w:rFonts w:hint="eastAsia"/>
                <w:lang w:eastAsia="zh-CN"/>
              </w:rPr>
              <w:t>-110</w:t>
            </w:r>
          </w:p>
        </w:tc>
      </w:tr>
      <w:tr w:rsidR="00F43699" w:rsidRPr="008F2EAF" w:rsidTr="00775B55">
        <w:trPr>
          <w:cantSplit/>
          <w:trHeight w:val="251"/>
          <w:jc w:val="center"/>
        </w:trPr>
        <w:tc>
          <w:tcPr>
            <w:tcW w:w="3589" w:type="dxa"/>
            <w:gridSpan w:val="2"/>
            <w:vAlign w:val="center"/>
          </w:tcPr>
          <w:p w:rsidR="00F43699" w:rsidRPr="008F2EAF" w:rsidRDefault="00F43699" w:rsidP="00775B55">
            <w:pPr>
              <w:pStyle w:val="TAL"/>
              <w:rPr>
                <w:lang w:eastAsia="ja-JP"/>
              </w:rPr>
            </w:pPr>
            <w:r w:rsidRPr="008F2EAF">
              <w:rPr>
                <w:lang w:eastAsia="ja-JP"/>
              </w:rPr>
              <w:t>Io</w:t>
            </w:r>
            <w:r w:rsidRPr="008F2EAF">
              <w:rPr>
                <w:rFonts w:cs="Arial"/>
                <w:vertAlign w:val="superscript"/>
                <w:lang w:eastAsia="ja-JP"/>
              </w:rPr>
              <w:t>Note2</w:t>
            </w:r>
          </w:p>
        </w:tc>
        <w:tc>
          <w:tcPr>
            <w:tcW w:w="1320" w:type="dxa"/>
          </w:tcPr>
          <w:p w:rsidR="00F43699" w:rsidRPr="008F2EAF" w:rsidRDefault="00F43699" w:rsidP="00775B55">
            <w:pPr>
              <w:pStyle w:val="TAC"/>
              <w:rPr>
                <w:lang w:eastAsia="ja-JP"/>
              </w:rPr>
            </w:pPr>
            <w:r w:rsidRPr="008F2EAF">
              <w:rPr>
                <w:rFonts w:cs="v4.2.0"/>
                <w:lang w:eastAsia="ja-JP"/>
              </w:rPr>
              <w:t>dBm/9 MHz</w:t>
            </w:r>
          </w:p>
        </w:tc>
        <w:tc>
          <w:tcPr>
            <w:tcW w:w="3960" w:type="dxa"/>
            <w:gridSpan w:val="2"/>
          </w:tcPr>
          <w:p w:rsidR="00F43699" w:rsidRPr="008F2EAF" w:rsidRDefault="00F43699" w:rsidP="00775B55">
            <w:pPr>
              <w:pStyle w:val="TAC"/>
              <w:rPr>
                <w:rFonts w:hint="eastAsia"/>
                <w:lang w:eastAsia="zh-CN"/>
              </w:rPr>
            </w:pPr>
            <w:r w:rsidRPr="008F2EAF">
              <w:rPr>
                <w:rFonts w:hint="eastAsia"/>
                <w:lang w:eastAsia="zh-CN"/>
              </w:rPr>
              <w:t>-69.95</w:t>
            </w:r>
          </w:p>
        </w:tc>
      </w:tr>
      <w:tr w:rsidR="00F43699" w:rsidRPr="008F2EAF" w:rsidTr="00775B55">
        <w:trPr>
          <w:cantSplit/>
          <w:jc w:val="center"/>
        </w:trPr>
        <w:tc>
          <w:tcPr>
            <w:tcW w:w="3589" w:type="dxa"/>
            <w:gridSpan w:val="2"/>
          </w:tcPr>
          <w:p w:rsidR="00F43699" w:rsidRPr="008F2EAF" w:rsidRDefault="00F43699" w:rsidP="00775B55">
            <w:pPr>
              <w:pStyle w:val="TAL"/>
              <w:rPr>
                <w:lang w:eastAsia="ja-JP"/>
              </w:rPr>
            </w:pPr>
            <w:r w:rsidRPr="008F2EAF">
              <w:rPr>
                <w:lang w:eastAsia="ja-JP"/>
              </w:rPr>
              <w:t>Propagation Condition</w:t>
            </w:r>
          </w:p>
        </w:tc>
        <w:tc>
          <w:tcPr>
            <w:tcW w:w="1320" w:type="dxa"/>
          </w:tcPr>
          <w:p w:rsidR="00F43699" w:rsidRPr="008F2EAF" w:rsidRDefault="00F43699" w:rsidP="00775B55">
            <w:pPr>
              <w:pStyle w:val="TAC"/>
              <w:rPr>
                <w:lang w:eastAsia="ja-JP"/>
              </w:rPr>
            </w:pPr>
          </w:p>
        </w:tc>
        <w:tc>
          <w:tcPr>
            <w:tcW w:w="3960" w:type="dxa"/>
            <w:gridSpan w:val="2"/>
          </w:tcPr>
          <w:p w:rsidR="00F43699" w:rsidRPr="008F2EAF" w:rsidRDefault="00F43699" w:rsidP="00775B55">
            <w:pPr>
              <w:pStyle w:val="TAC"/>
              <w:rPr>
                <w:lang w:eastAsia="ja-JP"/>
              </w:rPr>
            </w:pPr>
            <w:r w:rsidRPr="008F2EAF">
              <w:rPr>
                <w:lang w:eastAsia="ja-JP"/>
              </w:rPr>
              <w:t>AWGN</w:t>
            </w:r>
          </w:p>
        </w:tc>
      </w:tr>
      <w:tr w:rsidR="00F43699" w:rsidRPr="008F2EAF" w:rsidTr="00775B55">
        <w:trPr>
          <w:cantSplit/>
          <w:jc w:val="center"/>
        </w:trPr>
        <w:tc>
          <w:tcPr>
            <w:tcW w:w="3589" w:type="dxa"/>
            <w:gridSpan w:val="2"/>
          </w:tcPr>
          <w:p w:rsidR="00F43699" w:rsidRPr="008F2EAF" w:rsidRDefault="00F43699" w:rsidP="00775B55">
            <w:pPr>
              <w:pStyle w:val="TAL"/>
              <w:rPr>
                <w:lang w:eastAsia="ja-JP"/>
              </w:rPr>
            </w:pPr>
            <w:r w:rsidRPr="008F2EAF">
              <w:rPr>
                <w:rFonts w:cs="Arial"/>
                <w:szCs w:val="18"/>
                <w:lang w:eastAsia="ja-JP"/>
              </w:rPr>
              <w:t>Antenna Configuration</w:t>
            </w:r>
          </w:p>
        </w:tc>
        <w:tc>
          <w:tcPr>
            <w:tcW w:w="1320" w:type="dxa"/>
          </w:tcPr>
          <w:p w:rsidR="00F43699" w:rsidRPr="008F2EAF" w:rsidRDefault="00F43699" w:rsidP="00775B55">
            <w:pPr>
              <w:pStyle w:val="TAC"/>
              <w:rPr>
                <w:lang w:eastAsia="ja-JP"/>
              </w:rPr>
            </w:pPr>
          </w:p>
        </w:tc>
        <w:tc>
          <w:tcPr>
            <w:tcW w:w="3960" w:type="dxa"/>
            <w:gridSpan w:val="2"/>
          </w:tcPr>
          <w:p w:rsidR="00F43699" w:rsidRPr="008F2EAF" w:rsidRDefault="00F43699" w:rsidP="00775B55">
            <w:pPr>
              <w:pStyle w:val="TAC"/>
              <w:rPr>
                <w:lang w:eastAsia="ja-JP"/>
              </w:rPr>
            </w:pPr>
            <w:r w:rsidRPr="008F2EAF">
              <w:rPr>
                <w:rFonts w:cs="Arial"/>
                <w:lang w:eastAsia="ja-JP"/>
              </w:rPr>
              <w:t>1x1</w:t>
            </w:r>
          </w:p>
        </w:tc>
      </w:tr>
      <w:tr w:rsidR="00F43699" w:rsidRPr="008F2EAF" w:rsidTr="00775B55">
        <w:trPr>
          <w:cantSplit/>
          <w:jc w:val="center"/>
        </w:trPr>
        <w:tc>
          <w:tcPr>
            <w:tcW w:w="8869" w:type="dxa"/>
            <w:gridSpan w:val="5"/>
          </w:tcPr>
          <w:p w:rsidR="00F43699" w:rsidRPr="008F2EAF" w:rsidRDefault="00F43699" w:rsidP="00775B55">
            <w:pPr>
              <w:pStyle w:val="TAN"/>
              <w:rPr>
                <w:lang w:eastAsia="ja-JP"/>
              </w:rPr>
            </w:pPr>
            <w:r w:rsidRPr="008F2EAF">
              <w:rPr>
                <w:lang w:eastAsia="ja-JP"/>
              </w:rPr>
              <w:t>Note 1:</w:t>
            </w:r>
            <w:r w:rsidRPr="008F2EAF">
              <w:rPr>
                <w:rFonts w:hint="eastAsia"/>
                <w:lang w:eastAsia="zh-CN"/>
              </w:rPr>
              <w:tab/>
            </w:r>
            <w:r w:rsidRPr="008F2EAF">
              <w:rPr>
                <w:lang w:eastAsia="ja-JP"/>
              </w:rPr>
              <w:t>OCNG shall be used such that both cells are fully allocated and a constant total transmitted power spectral density is achieved for all OFDM symbols.</w:t>
            </w:r>
          </w:p>
          <w:p w:rsidR="00F43699" w:rsidRPr="008F2EAF" w:rsidRDefault="00F43699" w:rsidP="00775B55">
            <w:pPr>
              <w:pStyle w:val="TAN"/>
              <w:rPr>
                <w:lang w:eastAsia="ja-JP"/>
              </w:rPr>
            </w:pPr>
            <w:r w:rsidRPr="008F2EAF">
              <w:rPr>
                <w:lang w:eastAsia="ja-JP"/>
              </w:rPr>
              <w:t>Note 2:</w:t>
            </w:r>
            <w:r w:rsidRPr="008F2EAF">
              <w:rPr>
                <w:rFonts w:hint="eastAsia"/>
                <w:lang w:eastAsia="zh-CN"/>
              </w:rPr>
              <w:tab/>
            </w:r>
            <w:r w:rsidRPr="008F2EAF">
              <w:rPr>
                <w:rFonts w:cs="v4.2.0"/>
                <w:position w:val="-12"/>
                <w:lang w:eastAsia="ja-JP"/>
              </w:rPr>
              <w:object w:dxaOrig="700" w:dyaOrig="380">
                <v:shape id="_x0000_i1153" type="#_x0000_t75" style="width:34.6pt;height:18.7pt" o:ole="" fillcolor="window">
                  <v:imagedata r:id="rId147" o:title=""/>
                </v:shape>
                <o:OLEObject Type="Embed" ProgID="Equation.3" ShapeID="_x0000_i1153" DrawAspect="Content" ObjectID="_1552920655" r:id="rId153"/>
              </w:object>
            </w:r>
            <w:r w:rsidRPr="008F2EAF">
              <w:rPr>
                <w:rFonts w:hint="eastAsia"/>
                <w:lang w:eastAsia="zh-CN"/>
              </w:rPr>
              <w:t xml:space="preserve">, RSRP, </w:t>
            </w:r>
            <w:r w:rsidRPr="008F2EAF">
              <w:rPr>
                <w:lang w:eastAsia="ja-JP"/>
              </w:rPr>
              <w:t>Io level has been derived from other parameters for information purpose. It is not a settable parameter.</w:t>
            </w:r>
          </w:p>
        </w:tc>
      </w:tr>
    </w:tbl>
    <w:p w:rsidR="00F43699" w:rsidRPr="00554A0A" w:rsidRDefault="00F43699" w:rsidP="00F43699">
      <w:pPr>
        <w:rPr>
          <w:rFonts w:hint="eastAsia"/>
          <w:lang w:eastAsia="zh-CN"/>
        </w:rPr>
      </w:pPr>
    </w:p>
    <w:p w:rsidR="00F43699" w:rsidRPr="00554A0A" w:rsidRDefault="00F43699" w:rsidP="00F43699">
      <w:pPr>
        <w:pStyle w:val="Heading4"/>
      </w:pPr>
      <w:r>
        <w:rPr>
          <w:rFonts w:cs="v4.2.0"/>
        </w:rPr>
        <w:t>A.7.2.11</w:t>
      </w:r>
      <w:r w:rsidRPr="00554A0A">
        <w:rPr>
          <w:rFonts w:cs="v4.2.0"/>
        </w:rPr>
        <w:t>.2</w:t>
      </w:r>
      <w:r w:rsidRPr="00554A0A">
        <w:rPr>
          <w:rFonts w:cs="v4.2.0"/>
        </w:rPr>
        <w:tab/>
        <w:t>Test Requirements</w:t>
      </w:r>
    </w:p>
    <w:p w:rsidR="00F43699" w:rsidRDefault="00F43699" w:rsidP="00F43699">
      <w:pPr>
        <w:rPr>
          <w:rFonts w:hint="eastAsia"/>
          <w:lang w:eastAsia="zh-CN"/>
        </w:rPr>
      </w:pPr>
      <w:r w:rsidRPr="00554A0A">
        <w:t>The UE shall apply the signalled Timing Advance value to the transmission timing at the designated activation time i.e. 6 sub frames after the reception of the timing advance command.</w:t>
      </w:r>
    </w:p>
    <w:p w:rsidR="00F43699" w:rsidRPr="00554A0A" w:rsidRDefault="00F43699" w:rsidP="00F43699">
      <w:r w:rsidRPr="00554A0A">
        <w:t>The Timing Advance adjustment accuracy shall be within the limits specified in clause 7.3.2.2.</w:t>
      </w:r>
    </w:p>
    <w:p w:rsidR="00F43699" w:rsidRDefault="00F43699" w:rsidP="00F43699">
      <w:pPr>
        <w:rPr>
          <w:lang w:eastAsia="zh-CN"/>
        </w:rPr>
      </w:pPr>
      <w:r w:rsidRPr="00554A0A">
        <w:t>The rate of correct Timing Advance adjustments observed during repeated tests shall be at least 90%.</w:t>
      </w:r>
    </w:p>
    <w:p w:rsidR="00F43699" w:rsidRPr="001852A7" w:rsidRDefault="00F43699" w:rsidP="00F43699">
      <w:pPr>
        <w:rPr>
          <w:lang w:eastAsia="zh-CN"/>
        </w:rPr>
      </w:pPr>
      <w:r w:rsidRPr="00CE5013">
        <w:t>When a repetition period is configured on the uplink, the UE shall not adjust the uplink transmission timing autonomously during an ongoing repetition period for which R&gt;1.</w:t>
      </w:r>
    </w:p>
    <w:p w:rsidR="00F43699" w:rsidRPr="00554A0A" w:rsidRDefault="00F43699" w:rsidP="00F43699">
      <w:pPr>
        <w:pStyle w:val="Heading3"/>
        <w:rPr>
          <w:lang w:eastAsia="zh-CN"/>
        </w:rPr>
      </w:pPr>
      <w:r>
        <w:t>A.7.2.12</w:t>
      </w:r>
      <w:r w:rsidRPr="00554A0A">
        <w:tab/>
      </w:r>
      <w:r w:rsidRPr="00A15EB0">
        <w:t>E-UTRAN TDD UE Timing Advance Adjustment Accuracy Test in CEModeB</w:t>
      </w:r>
    </w:p>
    <w:p w:rsidR="00F43699" w:rsidRPr="00554A0A" w:rsidRDefault="00F43699" w:rsidP="00F43699">
      <w:pPr>
        <w:pStyle w:val="Heading4"/>
      </w:pPr>
      <w:r>
        <w:t>A.7.2.12</w:t>
      </w:r>
      <w:r w:rsidRPr="00554A0A">
        <w:t>.1</w:t>
      </w:r>
      <w:r w:rsidRPr="00554A0A">
        <w:tab/>
        <w:t>Test Purpose and Environment</w:t>
      </w:r>
    </w:p>
    <w:p w:rsidR="00F43699" w:rsidRPr="00554A0A" w:rsidRDefault="00F43699" w:rsidP="00F43699">
      <w:r w:rsidRPr="00554A0A">
        <w:t>The purpose of the test is to verify E-UTRAN TDD Timing Advance adjustment accuracy requirements</w:t>
      </w:r>
      <w:r w:rsidRPr="00AF1525">
        <w:rPr>
          <w:rFonts w:hint="eastAsia"/>
          <w:lang w:eastAsia="zh-CN"/>
        </w:rPr>
        <w:t xml:space="preserve"> </w:t>
      </w:r>
      <w:r>
        <w:rPr>
          <w:rFonts w:hint="eastAsia"/>
          <w:lang w:eastAsia="zh-CN"/>
        </w:rPr>
        <w:t>for Cat-M1 UE</w:t>
      </w:r>
      <w:r w:rsidRPr="00445BD8">
        <w:t xml:space="preserve"> </w:t>
      </w:r>
      <w:r>
        <w:rPr>
          <w:rFonts w:hint="eastAsia"/>
          <w:lang w:eastAsia="zh-CN"/>
        </w:rPr>
        <w:t xml:space="preserve">configured with </w:t>
      </w:r>
      <w:r w:rsidRPr="00445BD8">
        <w:t>CEMode</w:t>
      </w:r>
      <w:r>
        <w:rPr>
          <w:rFonts w:hint="eastAsia"/>
          <w:lang w:eastAsia="zh-CN"/>
        </w:rPr>
        <w:t>B</w:t>
      </w:r>
      <w:r w:rsidRPr="00554A0A">
        <w:t>, defined in clause 7.3.2.2, in an AWGN model.</w:t>
      </w:r>
    </w:p>
    <w:p w:rsidR="00F43699" w:rsidRPr="00554A0A" w:rsidRDefault="00F43699" w:rsidP="00F43699">
      <w:r w:rsidRPr="00554A0A">
        <w:t xml:space="preserve">The test parameters are given in tables </w:t>
      </w:r>
      <w:r>
        <w:t>A.7.2.12</w:t>
      </w:r>
      <w:r w:rsidRPr="00554A0A">
        <w:t>.1-1</w:t>
      </w:r>
      <w:r>
        <w:rPr>
          <w:rFonts w:hint="eastAsia"/>
          <w:lang w:eastAsia="zh-CN"/>
        </w:rPr>
        <w:t>and</w:t>
      </w:r>
      <w:r w:rsidRPr="00554A0A">
        <w:t xml:space="preserve"> </w:t>
      </w:r>
      <w:r>
        <w:t>A.7.2.12</w:t>
      </w:r>
      <w:r w:rsidRPr="00554A0A">
        <w:t xml:space="preserve">.1-2. The test consists of two successive time periods, with time duration of T1 and T2 respectively. In each time period, timing advance commands are sent to the UE and </w:t>
      </w:r>
      <w:r>
        <w:rPr>
          <w:rFonts w:hint="eastAsia"/>
          <w:lang w:eastAsia="zh-CN"/>
        </w:rPr>
        <w:lastRenderedPageBreak/>
        <w:t xml:space="preserve">MPUSCH </w:t>
      </w:r>
      <w:r w:rsidRPr="00554A0A">
        <w:t xml:space="preserve">are sent from the UE and received by the test equipment. By measuring the reception of the </w:t>
      </w:r>
      <w:r>
        <w:rPr>
          <w:rFonts w:hint="eastAsia"/>
          <w:lang w:eastAsia="zh-CN"/>
        </w:rPr>
        <w:t>MPUSCH</w:t>
      </w:r>
      <w:r w:rsidRPr="00554A0A">
        <w:t>, the transmit timing, and hence the timing advance adjustment accuracy, can be measured.</w:t>
      </w:r>
    </w:p>
    <w:p w:rsidR="00F43699" w:rsidRPr="00554A0A" w:rsidRDefault="00F43699" w:rsidP="00F43699">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F43699" w:rsidRPr="00554A0A" w:rsidRDefault="00F43699" w:rsidP="00F43699">
      <w:r w:rsidRPr="00554A0A">
        <w:t xml:space="preserve">During time period T2, the test equipment shall send a sequence of messages with Timing Advance Command MAC Control Elements, with Timing Advance Command value specified in table </w:t>
      </w:r>
      <w:r>
        <w:t>A.7.2.12</w:t>
      </w:r>
      <w:r w:rsidRPr="00554A0A">
        <w:t xml:space="preserve">.1-2. This value shall result in changes of the timing advance used by the UE, and the accuracy of the change shall then be measured, using </w:t>
      </w:r>
      <w:r>
        <w:rPr>
          <w:rFonts w:hint="eastAsia"/>
          <w:lang w:eastAsia="zh-CN"/>
        </w:rPr>
        <w:t>MPUSCH</w:t>
      </w:r>
      <w:r w:rsidRPr="00554A0A">
        <w:t xml:space="preserve"> sent from the UE.</w:t>
      </w:r>
    </w:p>
    <w:p w:rsidR="00F43699" w:rsidRPr="00554A0A" w:rsidRDefault="00F43699" w:rsidP="00F43699">
      <w:r w:rsidRPr="00554A0A">
        <w:t xml:space="preserve">As specified in Clause 7.3.2.1, the UE adjusts its uplink timing at sub-frame n+6 for a timing advance command received in sub-frame n. This delay must be taken into account when measuring the timing advance adjustment accuracy, via </w:t>
      </w:r>
      <w:r>
        <w:rPr>
          <w:rFonts w:hint="eastAsia"/>
          <w:lang w:eastAsia="zh-CN"/>
        </w:rPr>
        <w:t>MPUSCH</w:t>
      </w:r>
      <w:r w:rsidRPr="00554A0A">
        <w:t xml:space="preserve"> sent from the UE.</w:t>
      </w:r>
    </w:p>
    <w:p w:rsidR="00F43699" w:rsidRPr="00554A0A" w:rsidRDefault="00F43699" w:rsidP="00F43699">
      <w:r w:rsidRPr="00554A0A">
        <w:t>The UE Time Alignment Timer, described in Clause 5.2 in TS 36.321, shall be configured so that it does not expire in the duration of the test.</w:t>
      </w:r>
    </w:p>
    <w:p w:rsidR="00F43699" w:rsidRPr="00554A0A" w:rsidRDefault="00F43699" w:rsidP="00F43699">
      <w:pPr>
        <w:pStyle w:val="TH"/>
      </w:pPr>
      <w:r w:rsidRPr="00554A0A">
        <w:t xml:space="preserve">Table </w:t>
      </w:r>
      <w:r>
        <w:t>A.7.2.12</w:t>
      </w:r>
      <w:r w:rsidRPr="00554A0A">
        <w:t xml:space="preserve">.1-1: General Test Parameters for </w:t>
      </w:r>
      <w:r w:rsidRPr="00B23E9E">
        <w:t>E-UTRAN TDD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67"/>
        <w:gridCol w:w="1134"/>
        <w:gridCol w:w="4752"/>
      </w:tblGrid>
      <w:tr w:rsidR="00F43699" w:rsidRPr="008F2EAF" w:rsidTr="00775B55">
        <w:trPr>
          <w:cantSplit/>
          <w:jc w:val="center"/>
        </w:trPr>
        <w:tc>
          <w:tcPr>
            <w:tcW w:w="3402" w:type="dxa"/>
          </w:tcPr>
          <w:p w:rsidR="00F43699" w:rsidRPr="008F2EAF" w:rsidRDefault="00F43699" w:rsidP="00775B55">
            <w:pPr>
              <w:pStyle w:val="TAH"/>
              <w:rPr>
                <w:rFonts w:cs="Arial"/>
                <w:lang w:eastAsia="ja-JP"/>
              </w:rPr>
            </w:pPr>
            <w:r w:rsidRPr="008F2EAF">
              <w:rPr>
                <w:rFonts w:cs="v3.7.0"/>
                <w:lang w:eastAsia="ja-JP"/>
              </w:rPr>
              <w:t>Parameter</w:t>
            </w:r>
          </w:p>
        </w:tc>
        <w:tc>
          <w:tcPr>
            <w:tcW w:w="567" w:type="dxa"/>
          </w:tcPr>
          <w:p w:rsidR="00F43699" w:rsidRPr="008F2EAF" w:rsidRDefault="00F43699" w:rsidP="00775B55">
            <w:pPr>
              <w:pStyle w:val="TAH"/>
              <w:rPr>
                <w:rFonts w:cs="Arial"/>
                <w:lang w:eastAsia="ja-JP"/>
              </w:rPr>
            </w:pPr>
            <w:r w:rsidRPr="008F2EAF">
              <w:rPr>
                <w:rFonts w:cs="v3.7.0"/>
                <w:lang w:eastAsia="ja-JP"/>
              </w:rPr>
              <w:t>Unit</w:t>
            </w:r>
          </w:p>
        </w:tc>
        <w:tc>
          <w:tcPr>
            <w:tcW w:w="1134" w:type="dxa"/>
          </w:tcPr>
          <w:p w:rsidR="00F43699" w:rsidRPr="008F2EAF" w:rsidRDefault="00F43699" w:rsidP="00775B55">
            <w:pPr>
              <w:pStyle w:val="TAH"/>
              <w:rPr>
                <w:rFonts w:cs="Arial"/>
                <w:lang w:eastAsia="ja-JP"/>
              </w:rPr>
            </w:pPr>
            <w:r w:rsidRPr="008F2EAF">
              <w:rPr>
                <w:rFonts w:cs="v3.7.0"/>
                <w:lang w:eastAsia="ja-JP"/>
              </w:rPr>
              <w:t>Value</w:t>
            </w:r>
          </w:p>
        </w:tc>
        <w:tc>
          <w:tcPr>
            <w:tcW w:w="0" w:type="auto"/>
          </w:tcPr>
          <w:p w:rsidR="00F43699" w:rsidRPr="008F2EAF" w:rsidRDefault="00F43699" w:rsidP="00775B55">
            <w:pPr>
              <w:pStyle w:val="TAH"/>
              <w:rPr>
                <w:rFonts w:cs="Arial"/>
                <w:lang w:eastAsia="ja-JP"/>
              </w:rPr>
            </w:pPr>
            <w:r w:rsidRPr="008F2EAF">
              <w:rPr>
                <w:rFonts w:cs="v3.7.0"/>
                <w:lang w:eastAsia="ja-JP"/>
              </w:rPr>
              <w:t>Comment</w:t>
            </w:r>
          </w:p>
        </w:tc>
      </w:tr>
      <w:tr w:rsidR="00F43699" w:rsidRPr="008F2EAF" w:rsidTr="00775B55">
        <w:trPr>
          <w:cantSplit/>
          <w:trHeight w:val="430"/>
          <w:jc w:val="center"/>
        </w:trPr>
        <w:tc>
          <w:tcPr>
            <w:tcW w:w="3402" w:type="dxa"/>
            <w:tcBorders>
              <w:bottom w:val="single" w:sz="4" w:space="0" w:color="auto"/>
            </w:tcBorders>
          </w:tcPr>
          <w:p w:rsidR="00F43699" w:rsidRPr="008F2EAF" w:rsidRDefault="00F43699" w:rsidP="00775B55">
            <w:pPr>
              <w:pStyle w:val="TAL"/>
              <w:rPr>
                <w:lang w:eastAsia="ja-JP"/>
              </w:rPr>
            </w:pPr>
            <w:r w:rsidRPr="008F2EAF">
              <w:rPr>
                <w:lang w:eastAsia="ja-JP"/>
              </w:rPr>
              <w:t>Timing Advance Command (</w:t>
            </w:r>
            <w:r w:rsidRPr="008F2EAF">
              <w:rPr>
                <w:rFonts w:cs="Arial"/>
                <w:i/>
                <w:lang w:eastAsia="ja-JP"/>
              </w:rPr>
              <w:t>T</w:t>
            </w:r>
            <w:r w:rsidRPr="008F2EAF">
              <w:rPr>
                <w:rFonts w:cs="Arial"/>
                <w:i/>
                <w:vertAlign w:val="subscript"/>
                <w:lang w:eastAsia="ja-JP"/>
              </w:rPr>
              <w:t>A</w:t>
            </w:r>
            <w:r w:rsidRPr="008F2EAF">
              <w:rPr>
                <w:lang w:eastAsia="ja-JP"/>
              </w:rPr>
              <w:t>) value during T1</w:t>
            </w:r>
          </w:p>
        </w:tc>
        <w:tc>
          <w:tcPr>
            <w:tcW w:w="567" w:type="dxa"/>
            <w:tcBorders>
              <w:bottom w:val="single" w:sz="4" w:space="0" w:color="auto"/>
            </w:tcBorders>
          </w:tcPr>
          <w:p w:rsidR="00F43699" w:rsidRPr="008F2EAF" w:rsidRDefault="00F43699" w:rsidP="00775B55">
            <w:pPr>
              <w:pStyle w:val="TAC"/>
              <w:rPr>
                <w:lang w:eastAsia="ja-JP"/>
              </w:rPr>
            </w:pPr>
          </w:p>
        </w:tc>
        <w:tc>
          <w:tcPr>
            <w:tcW w:w="1134" w:type="dxa"/>
            <w:tcBorders>
              <w:bottom w:val="single" w:sz="4" w:space="0" w:color="auto"/>
            </w:tcBorders>
          </w:tcPr>
          <w:p w:rsidR="00F43699" w:rsidRPr="008F2EAF" w:rsidRDefault="00F43699" w:rsidP="00775B55">
            <w:pPr>
              <w:pStyle w:val="TAC"/>
              <w:rPr>
                <w:lang w:eastAsia="ja-JP"/>
              </w:rPr>
            </w:pPr>
            <w:r w:rsidRPr="008F2EAF">
              <w:rPr>
                <w:lang w:eastAsia="ja-JP"/>
              </w:rPr>
              <w:t>31</w:t>
            </w:r>
          </w:p>
        </w:tc>
        <w:tc>
          <w:tcPr>
            <w:tcW w:w="0" w:type="auto"/>
            <w:tcBorders>
              <w:bottom w:val="single" w:sz="4" w:space="0" w:color="auto"/>
            </w:tcBorders>
          </w:tcPr>
          <w:p w:rsidR="00F43699" w:rsidRPr="008F2EAF" w:rsidRDefault="00F43699" w:rsidP="00775B55">
            <w:pPr>
              <w:pStyle w:val="TAL"/>
              <w:rPr>
                <w:lang w:eastAsia="ja-JP"/>
              </w:rPr>
            </w:pPr>
            <w:r w:rsidRPr="008F2EAF">
              <w:rPr>
                <w:rFonts w:cs="v3.7.0"/>
                <w:i/>
                <w:lang w:eastAsia="ja-JP"/>
              </w:rPr>
              <w:t>N</w:t>
            </w:r>
            <w:r w:rsidRPr="008F2EAF">
              <w:rPr>
                <w:rFonts w:cs="v3.7.0"/>
                <w:i/>
                <w:vertAlign w:val="subscript"/>
                <w:lang w:eastAsia="ja-JP"/>
              </w:rPr>
              <w:t xml:space="preserve">TA </w:t>
            </w:r>
            <w:r w:rsidRPr="008F2EAF">
              <w:rPr>
                <w:lang w:eastAsia="ja-JP"/>
              </w:rPr>
              <w:t>= 0 for the purpose of establishing a reference value from which the timing advance adjustment accuracy can be measured during T2</w:t>
            </w: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Timing Advance Command (</w:t>
            </w:r>
            <w:r w:rsidRPr="008F2EAF">
              <w:rPr>
                <w:rFonts w:cs="Arial"/>
                <w:i/>
                <w:lang w:eastAsia="ja-JP"/>
              </w:rPr>
              <w:t>T</w:t>
            </w:r>
            <w:r w:rsidRPr="008F2EAF">
              <w:rPr>
                <w:rFonts w:cs="Arial"/>
                <w:i/>
                <w:vertAlign w:val="subscript"/>
                <w:lang w:eastAsia="ja-JP"/>
              </w:rPr>
              <w:t>A</w:t>
            </w:r>
            <w:r w:rsidRPr="008F2EAF">
              <w:rPr>
                <w:lang w:eastAsia="ja-JP"/>
              </w:rPr>
              <w:t>) value during T2</w:t>
            </w:r>
          </w:p>
        </w:tc>
        <w:tc>
          <w:tcPr>
            <w:tcW w:w="567" w:type="dxa"/>
          </w:tcPr>
          <w:p w:rsidR="00F43699" w:rsidRPr="008F2EAF" w:rsidRDefault="00F43699" w:rsidP="00775B55">
            <w:pPr>
              <w:pStyle w:val="TAC"/>
              <w:rPr>
                <w:lang w:eastAsia="ja-JP"/>
              </w:rPr>
            </w:pPr>
          </w:p>
        </w:tc>
        <w:tc>
          <w:tcPr>
            <w:tcW w:w="1134" w:type="dxa"/>
          </w:tcPr>
          <w:p w:rsidR="00F43699" w:rsidRPr="008F2EAF" w:rsidRDefault="00F43699" w:rsidP="00775B55">
            <w:pPr>
              <w:pStyle w:val="TAC"/>
              <w:rPr>
                <w:lang w:eastAsia="ja-JP"/>
              </w:rPr>
            </w:pPr>
            <w:r w:rsidRPr="008F2EAF">
              <w:rPr>
                <w:lang w:eastAsia="ja-JP"/>
              </w:rPr>
              <w:t>39</w:t>
            </w:r>
          </w:p>
        </w:tc>
        <w:tc>
          <w:tcPr>
            <w:tcW w:w="0" w:type="auto"/>
          </w:tcPr>
          <w:p w:rsidR="00F43699" w:rsidRPr="008F2EAF" w:rsidRDefault="00F43699" w:rsidP="00775B55">
            <w:pPr>
              <w:pStyle w:val="TAL"/>
              <w:rPr>
                <w:lang w:eastAsia="ja-JP"/>
              </w:rPr>
            </w:pPr>
            <w:r w:rsidRPr="008F2EAF">
              <w:rPr>
                <w:rFonts w:cs="v3.7.0"/>
                <w:i/>
                <w:lang w:eastAsia="ja-JP"/>
              </w:rPr>
              <w:t xml:space="preserve"> N</w:t>
            </w:r>
            <w:r w:rsidRPr="008F2EAF">
              <w:rPr>
                <w:rFonts w:cs="v3.7.0"/>
                <w:i/>
                <w:vertAlign w:val="subscript"/>
                <w:lang w:eastAsia="ja-JP"/>
              </w:rPr>
              <w:t xml:space="preserve">TA </w:t>
            </w:r>
            <w:r w:rsidRPr="008F2EAF">
              <w:rPr>
                <w:lang w:eastAsia="ja-JP"/>
              </w:rPr>
              <w:t>= 128</w:t>
            </w: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DRX</w:t>
            </w:r>
          </w:p>
        </w:tc>
        <w:tc>
          <w:tcPr>
            <w:tcW w:w="567" w:type="dxa"/>
          </w:tcPr>
          <w:p w:rsidR="00F43699" w:rsidRPr="008F2EAF" w:rsidRDefault="00F43699" w:rsidP="00775B55">
            <w:pPr>
              <w:pStyle w:val="TAC"/>
              <w:rPr>
                <w:lang w:eastAsia="ja-JP"/>
              </w:rPr>
            </w:pPr>
          </w:p>
        </w:tc>
        <w:tc>
          <w:tcPr>
            <w:tcW w:w="1134" w:type="dxa"/>
          </w:tcPr>
          <w:p w:rsidR="00F43699" w:rsidRPr="008F2EAF" w:rsidRDefault="00F43699" w:rsidP="00775B55">
            <w:pPr>
              <w:pStyle w:val="TAC"/>
              <w:rPr>
                <w:lang w:eastAsia="ja-JP"/>
              </w:rPr>
            </w:pPr>
            <w:r w:rsidRPr="008F2EAF">
              <w:rPr>
                <w:lang w:eastAsia="ja-JP"/>
              </w:rPr>
              <w:t>OFF</w:t>
            </w:r>
          </w:p>
        </w:tc>
        <w:tc>
          <w:tcPr>
            <w:tcW w:w="0" w:type="auto"/>
          </w:tcPr>
          <w:p w:rsidR="00F43699" w:rsidRPr="008F2EAF" w:rsidRDefault="00F43699" w:rsidP="00775B55">
            <w:pPr>
              <w:pStyle w:val="TAL"/>
              <w:rPr>
                <w:lang w:eastAsia="ja-JP"/>
              </w:rPr>
            </w:pP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T1</w:t>
            </w:r>
          </w:p>
        </w:tc>
        <w:tc>
          <w:tcPr>
            <w:tcW w:w="567" w:type="dxa"/>
          </w:tcPr>
          <w:p w:rsidR="00F43699" w:rsidRPr="008F2EAF" w:rsidRDefault="00F43699" w:rsidP="00775B55">
            <w:pPr>
              <w:pStyle w:val="TAC"/>
              <w:rPr>
                <w:lang w:eastAsia="ja-JP"/>
              </w:rPr>
            </w:pPr>
            <w:r w:rsidRPr="008F2EAF">
              <w:rPr>
                <w:lang w:eastAsia="ja-JP"/>
              </w:rPr>
              <w:t>s</w:t>
            </w:r>
          </w:p>
        </w:tc>
        <w:tc>
          <w:tcPr>
            <w:tcW w:w="1134" w:type="dxa"/>
          </w:tcPr>
          <w:p w:rsidR="00F43699" w:rsidRPr="008F2EAF" w:rsidRDefault="00F43699" w:rsidP="00775B55">
            <w:pPr>
              <w:pStyle w:val="TAC"/>
              <w:rPr>
                <w:lang w:eastAsia="ja-JP"/>
              </w:rPr>
            </w:pPr>
            <w:r w:rsidRPr="008F2EAF">
              <w:rPr>
                <w:lang w:eastAsia="ja-JP"/>
              </w:rPr>
              <w:t>5</w:t>
            </w:r>
          </w:p>
        </w:tc>
        <w:tc>
          <w:tcPr>
            <w:tcW w:w="0" w:type="auto"/>
          </w:tcPr>
          <w:p w:rsidR="00F43699" w:rsidRPr="008F2EAF" w:rsidRDefault="00F43699" w:rsidP="00775B55">
            <w:pPr>
              <w:pStyle w:val="TAL"/>
              <w:rPr>
                <w:lang w:eastAsia="ja-JP"/>
              </w:rPr>
            </w:pPr>
          </w:p>
        </w:tc>
      </w:tr>
      <w:tr w:rsidR="00F43699" w:rsidRPr="008F2EAF" w:rsidTr="00775B55">
        <w:trPr>
          <w:cantSplit/>
          <w:jc w:val="center"/>
        </w:trPr>
        <w:tc>
          <w:tcPr>
            <w:tcW w:w="3402" w:type="dxa"/>
          </w:tcPr>
          <w:p w:rsidR="00F43699" w:rsidRPr="008F2EAF" w:rsidRDefault="00F43699" w:rsidP="00775B55">
            <w:pPr>
              <w:pStyle w:val="TAL"/>
              <w:rPr>
                <w:lang w:eastAsia="ja-JP"/>
              </w:rPr>
            </w:pPr>
            <w:r w:rsidRPr="008F2EAF">
              <w:rPr>
                <w:lang w:eastAsia="ja-JP"/>
              </w:rPr>
              <w:t>T2</w:t>
            </w:r>
          </w:p>
        </w:tc>
        <w:tc>
          <w:tcPr>
            <w:tcW w:w="567" w:type="dxa"/>
          </w:tcPr>
          <w:p w:rsidR="00F43699" w:rsidRPr="008F2EAF" w:rsidRDefault="00F43699" w:rsidP="00775B55">
            <w:pPr>
              <w:pStyle w:val="TAC"/>
              <w:rPr>
                <w:lang w:eastAsia="ja-JP"/>
              </w:rPr>
            </w:pPr>
            <w:r w:rsidRPr="008F2EAF">
              <w:rPr>
                <w:lang w:eastAsia="ja-JP"/>
              </w:rPr>
              <w:t>s</w:t>
            </w:r>
          </w:p>
        </w:tc>
        <w:tc>
          <w:tcPr>
            <w:tcW w:w="1134" w:type="dxa"/>
          </w:tcPr>
          <w:p w:rsidR="00F43699" w:rsidRPr="008F2EAF" w:rsidRDefault="00F43699" w:rsidP="00775B55">
            <w:pPr>
              <w:pStyle w:val="TAC"/>
              <w:rPr>
                <w:lang w:eastAsia="ja-JP"/>
              </w:rPr>
            </w:pPr>
            <w:r w:rsidRPr="008F2EAF">
              <w:rPr>
                <w:lang w:eastAsia="ja-JP"/>
              </w:rPr>
              <w:t>5</w:t>
            </w:r>
          </w:p>
        </w:tc>
        <w:tc>
          <w:tcPr>
            <w:tcW w:w="0" w:type="auto"/>
          </w:tcPr>
          <w:p w:rsidR="00F43699" w:rsidRPr="008F2EAF" w:rsidRDefault="00F43699" w:rsidP="00775B55">
            <w:pPr>
              <w:pStyle w:val="TAL"/>
              <w:rPr>
                <w:lang w:eastAsia="ja-JP"/>
              </w:rPr>
            </w:pPr>
          </w:p>
        </w:tc>
      </w:tr>
    </w:tbl>
    <w:p w:rsidR="00F43699" w:rsidRPr="00554A0A" w:rsidRDefault="00F43699" w:rsidP="00F43699"/>
    <w:p w:rsidR="00F43699" w:rsidRPr="00554A0A" w:rsidRDefault="00F43699" w:rsidP="00F43699">
      <w:pPr>
        <w:pStyle w:val="TH"/>
        <w:rPr>
          <w:snapToGrid w:val="0"/>
        </w:rPr>
      </w:pPr>
      <w:r w:rsidRPr="00554A0A">
        <w:lastRenderedPageBreak/>
        <w:t xml:space="preserve">Table </w:t>
      </w:r>
      <w:r>
        <w:t>A.7.2.12</w:t>
      </w:r>
      <w:r w:rsidRPr="00554A0A">
        <w:t xml:space="preserve">.1-2: Cell specific Test Parameters for </w:t>
      </w:r>
      <w:r w:rsidRPr="00B23E9E">
        <w:t>E-UTRAN TDD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1291"/>
        <w:gridCol w:w="1668"/>
        <w:gridCol w:w="2000"/>
        <w:gridCol w:w="2001"/>
      </w:tblGrid>
      <w:tr w:rsidR="00F43699" w:rsidRPr="008F2EAF" w:rsidTr="00775B55">
        <w:trPr>
          <w:cantSplit/>
          <w:jc w:val="center"/>
        </w:trPr>
        <w:tc>
          <w:tcPr>
            <w:tcW w:w="0" w:type="auto"/>
            <w:gridSpan w:val="2"/>
            <w:vMerge w:val="restart"/>
            <w:tcBorders>
              <w:top w:val="single" w:sz="4" w:space="0" w:color="auto"/>
              <w:left w:val="single" w:sz="4" w:space="0" w:color="auto"/>
            </w:tcBorders>
          </w:tcPr>
          <w:p w:rsidR="00F43699" w:rsidRPr="008F2EAF" w:rsidRDefault="00F43699" w:rsidP="00775B55">
            <w:pPr>
              <w:pStyle w:val="TAH"/>
              <w:rPr>
                <w:rFonts w:cs="Arial"/>
                <w:lang w:eastAsia="ja-JP"/>
              </w:rPr>
            </w:pPr>
            <w:r w:rsidRPr="008F2EAF">
              <w:rPr>
                <w:rFonts w:cs="v4.2.0"/>
                <w:lang w:eastAsia="ja-JP"/>
              </w:rPr>
              <w:t>Parameter</w:t>
            </w:r>
          </w:p>
        </w:tc>
        <w:tc>
          <w:tcPr>
            <w:tcW w:w="1668" w:type="dxa"/>
            <w:vMerge w:val="restart"/>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Unit</w:t>
            </w:r>
          </w:p>
        </w:tc>
        <w:tc>
          <w:tcPr>
            <w:tcW w:w="4001" w:type="dxa"/>
            <w:gridSpan w:val="2"/>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Value</w:t>
            </w:r>
          </w:p>
        </w:tc>
      </w:tr>
      <w:tr w:rsidR="00F43699" w:rsidRPr="008F2EAF" w:rsidTr="00775B55">
        <w:trPr>
          <w:cantSplit/>
          <w:jc w:val="center"/>
        </w:trPr>
        <w:tc>
          <w:tcPr>
            <w:tcW w:w="0" w:type="auto"/>
            <w:gridSpan w:val="2"/>
            <w:vMerge/>
            <w:tcBorders>
              <w:left w:val="single" w:sz="4" w:space="0" w:color="auto"/>
            </w:tcBorders>
          </w:tcPr>
          <w:p w:rsidR="00F43699" w:rsidRPr="008F2EAF" w:rsidRDefault="00F43699" w:rsidP="00775B55">
            <w:pPr>
              <w:pStyle w:val="TAH"/>
              <w:rPr>
                <w:rFonts w:cs="Arial"/>
                <w:lang w:eastAsia="ja-JP"/>
              </w:rPr>
            </w:pPr>
          </w:p>
        </w:tc>
        <w:tc>
          <w:tcPr>
            <w:tcW w:w="1668" w:type="dxa"/>
            <w:vMerge/>
          </w:tcPr>
          <w:p w:rsidR="00F43699" w:rsidRPr="008F2EAF" w:rsidRDefault="00F43699" w:rsidP="00775B55">
            <w:pPr>
              <w:pStyle w:val="TAH"/>
              <w:rPr>
                <w:rFonts w:cs="Arial"/>
                <w:lang w:eastAsia="ja-JP"/>
              </w:rPr>
            </w:pPr>
          </w:p>
        </w:tc>
        <w:tc>
          <w:tcPr>
            <w:tcW w:w="2000" w:type="dxa"/>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T1</w:t>
            </w:r>
          </w:p>
        </w:tc>
        <w:tc>
          <w:tcPr>
            <w:tcW w:w="2001" w:type="dxa"/>
            <w:tcBorders>
              <w:top w:val="single" w:sz="4" w:space="0" w:color="auto"/>
            </w:tcBorders>
          </w:tcPr>
          <w:p w:rsidR="00F43699" w:rsidRPr="008F2EAF" w:rsidRDefault="00F43699" w:rsidP="00775B55">
            <w:pPr>
              <w:pStyle w:val="TAH"/>
              <w:rPr>
                <w:rFonts w:cs="Arial"/>
                <w:lang w:eastAsia="ja-JP"/>
              </w:rPr>
            </w:pPr>
            <w:r w:rsidRPr="008F2EAF">
              <w:rPr>
                <w:rFonts w:cs="v4.2.0"/>
                <w:lang w:eastAsia="ja-JP"/>
              </w:rPr>
              <w:t>T2</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E-UTRA RF Channel Number</w:t>
            </w:r>
          </w:p>
        </w:tc>
        <w:tc>
          <w:tcPr>
            <w:tcW w:w="1668" w:type="dxa"/>
            <w:tcBorders>
              <w:bottom w:val="single" w:sz="4" w:space="0" w:color="auto"/>
            </w:tcBorders>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1</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BW</w:t>
            </w:r>
            <w:r w:rsidRPr="008F2EAF">
              <w:rPr>
                <w:rFonts w:cs="Arial"/>
                <w:vertAlign w:val="subscript"/>
                <w:lang w:eastAsia="ja-JP"/>
              </w:rPr>
              <w:t>channel</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MHz</w:t>
            </w:r>
          </w:p>
        </w:tc>
        <w:tc>
          <w:tcPr>
            <w:tcW w:w="4001" w:type="dxa"/>
            <w:gridSpan w:val="2"/>
          </w:tcPr>
          <w:p w:rsidR="00F43699" w:rsidRPr="008F2EAF" w:rsidRDefault="00F43699" w:rsidP="00775B55">
            <w:pPr>
              <w:pStyle w:val="TAC"/>
              <w:rPr>
                <w:lang w:eastAsia="ja-JP"/>
              </w:rPr>
            </w:pPr>
            <w:r w:rsidRPr="008F2EAF">
              <w:rPr>
                <w:lang w:eastAsia="ja-JP"/>
              </w:rPr>
              <w:t>10</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rFonts w:cs="Arial"/>
                <w:szCs w:val="18"/>
                <w:lang w:eastAsia="ja-JP"/>
              </w:rPr>
              <w:t xml:space="preserve">PDSCH </w:t>
            </w:r>
            <w:r w:rsidRPr="008F2EAF">
              <w:rPr>
                <w:rFonts w:cs="v4.2.0"/>
                <w:szCs w:val="18"/>
                <w:lang w:eastAsia="ja-JP"/>
              </w:rPr>
              <w:t>Reference Measurement Channel in</w:t>
            </w:r>
            <w:r w:rsidRPr="008F2EAF">
              <w:rPr>
                <w:lang w:eastAsia="ja-JP"/>
              </w:rPr>
              <w:t xml:space="preserve"> clause A.3.</w:t>
            </w:r>
            <w:r w:rsidRPr="008F2EAF">
              <w:rPr>
                <w:rFonts w:hint="eastAsia"/>
                <w:lang w:eastAsia="ja-JP"/>
              </w:rPr>
              <w:t>1</w:t>
            </w:r>
            <w:r w:rsidRPr="008F2EAF">
              <w:rPr>
                <w:lang w:eastAsia="ja-JP"/>
              </w:rPr>
              <w:t>.</w:t>
            </w:r>
            <w:r w:rsidRPr="008F2EAF">
              <w:rPr>
                <w:rFonts w:hint="eastAsia"/>
                <w:lang w:eastAsia="ja-JP"/>
              </w:rPr>
              <w:t>4.</w:t>
            </w:r>
            <w:r w:rsidRPr="008F2EAF">
              <w:rPr>
                <w:rFonts w:hint="eastAsia"/>
                <w:lang w:eastAsia="zh-CN"/>
              </w:rPr>
              <w:t>6</w:t>
            </w:r>
          </w:p>
        </w:tc>
        <w:tc>
          <w:tcPr>
            <w:tcW w:w="1668" w:type="dxa"/>
            <w:tcBorders>
              <w:bottom w:val="single" w:sz="4" w:space="0" w:color="auto"/>
            </w:tcBorders>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R.1</w:t>
            </w:r>
            <w:r w:rsidRPr="008F2EAF">
              <w:rPr>
                <w:rFonts w:hint="eastAsia"/>
                <w:lang w:eastAsia="zh-CN"/>
              </w:rPr>
              <w:t>8</w:t>
            </w:r>
            <w:r w:rsidRPr="008F2EAF">
              <w:rPr>
                <w:lang w:eastAsia="ja-JP"/>
              </w:rPr>
              <w:t xml:space="preserve"> TDD</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rFonts w:hint="eastAsia"/>
                <w:lang w:eastAsia="ja-JP"/>
              </w:rPr>
              <w:t>MPDCCH Reference Measurement Channel</w:t>
            </w:r>
            <w:r w:rsidRPr="008F2EAF">
              <w:rPr>
                <w:lang w:eastAsia="ja-JP"/>
              </w:rPr>
              <w:t xml:space="preserve"> in clause A.3.</w:t>
            </w:r>
            <w:r w:rsidRPr="008F2EAF">
              <w:rPr>
                <w:rFonts w:hint="eastAsia"/>
                <w:lang w:eastAsia="ja-JP"/>
              </w:rPr>
              <w:t>1</w:t>
            </w:r>
            <w:r w:rsidRPr="008F2EAF">
              <w:rPr>
                <w:lang w:eastAsia="ja-JP"/>
              </w:rPr>
              <w:t>.</w:t>
            </w:r>
            <w:r w:rsidRPr="008F2EAF">
              <w:rPr>
                <w:rFonts w:hint="eastAsia"/>
                <w:lang w:eastAsia="ja-JP"/>
              </w:rPr>
              <w:t>3.</w:t>
            </w:r>
            <w:r w:rsidRPr="008F2EAF">
              <w:rPr>
                <w:rFonts w:hint="eastAsia"/>
                <w:lang w:eastAsia="zh-CN"/>
              </w:rPr>
              <w:t>6</w:t>
            </w:r>
          </w:p>
        </w:tc>
        <w:tc>
          <w:tcPr>
            <w:tcW w:w="1668" w:type="dxa"/>
            <w:tcBorders>
              <w:bottom w:val="single" w:sz="4" w:space="0" w:color="auto"/>
            </w:tcBorders>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R.1</w:t>
            </w:r>
            <w:r w:rsidRPr="008F2EAF">
              <w:rPr>
                <w:rFonts w:hint="eastAsia"/>
                <w:lang w:eastAsia="ja-JP"/>
              </w:rPr>
              <w:t>6</w:t>
            </w:r>
            <w:r w:rsidRPr="008F2EAF">
              <w:rPr>
                <w:lang w:eastAsia="ja-JP"/>
              </w:rPr>
              <w:t xml:space="preserve"> TDD</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Special subframe configuration</w:t>
            </w:r>
            <w:r w:rsidRPr="008F2EAF">
              <w:rPr>
                <w:rFonts w:cs="Arial"/>
                <w:vertAlign w:val="superscript"/>
                <w:lang w:eastAsia="ja-JP"/>
              </w:rPr>
              <w:t>Note1</w:t>
            </w:r>
          </w:p>
        </w:tc>
        <w:tc>
          <w:tcPr>
            <w:tcW w:w="1668" w:type="dxa"/>
            <w:tcBorders>
              <w:bottom w:val="single" w:sz="4" w:space="0" w:color="auto"/>
            </w:tcBorders>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6</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Uplink-downlink configuration</w:t>
            </w:r>
            <w:r w:rsidRPr="008F2EAF">
              <w:rPr>
                <w:rFonts w:cs="Arial"/>
                <w:vertAlign w:val="superscript"/>
                <w:lang w:eastAsia="ja-JP"/>
              </w:rPr>
              <w:t>Note2</w:t>
            </w:r>
          </w:p>
        </w:tc>
        <w:tc>
          <w:tcPr>
            <w:tcW w:w="1668" w:type="dxa"/>
            <w:tcBorders>
              <w:bottom w:val="single" w:sz="4" w:space="0" w:color="auto"/>
            </w:tcBorders>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1</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OCNG Patterns defined in</w:t>
            </w:r>
            <w:r w:rsidRPr="008F2EAF">
              <w:rPr>
                <w:rFonts w:hint="eastAsia"/>
                <w:lang w:eastAsia="ja-JP"/>
              </w:rPr>
              <w:t xml:space="preserve"> </w:t>
            </w:r>
            <w:r w:rsidRPr="008F2EAF">
              <w:rPr>
                <w:lang w:eastAsia="ja-JP"/>
              </w:rPr>
              <w:t>A.3.2.</w:t>
            </w:r>
            <w:r w:rsidRPr="008F2EAF">
              <w:rPr>
                <w:rFonts w:hint="eastAsia"/>
                <w:lang w:eastAsia="ja-JP"/>
              </w:rPr>
              <w:t>2</w:t>
            </w:r>
            <w:r w:rsidRPr="008F2EAF">
              <w:rPr>
                <w:lang w:eastAsia="ja-JP"/>
              </w:rPr>
              <w:t>.</w:t>
            </w:r>
            <w:r w:rsidRPr="008F2EAF">
              <w:rPr>
                <w:rFonts w:hint="eastAsia"/>
                <w:lang w:eastAsia="ja-JP"/>
              </w:rPr>
              <w:t>1</w:t>
            </w:r>
            <w:r w:rsidRPr="008F2EAF">
              <w:rPr>
                <w:lang w:eastAsia="ja-JP"/>
              </w:rPr>
              <w:t>1</w:t>
            </w:r>
          </w:p>
        </w:tc>
        <w:tc>
          <w:tcPr>
            <w:tcW w:w="1668" w:type="dxa"/>
            <w:tcBorders>
              <w:bottom w:val="single" w:sz="4" w:space="0" w:color="auto"/>
            </w:tcBorders>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OP.1</w:t>
            </w:r>
            <w:r w:rsidRPr="008F2EAF">
              <w:rPr>
                <w:rFonts w:hint="eastAsia"/>
                <w:lang w:eastAsia="ja-JP"/>
              </w:rPr>
              <w:t>1</w:t>
            </w:r>
            <w:r w:rsidRPr="008F2EAF">
              <w:rPr>
                <w:lang w:eastAsia="ja-JP"/>
              </w:rPr>
              <w:t xml:space="preserve"> TDD</w:t>
            </w:r>
          </w:p>
        </w:tc>
      </w:tr>
      <w:tr w:rsidR="00F43699" w:rsidRPr="008F2EAF" w:rsidTr="00775B55">
        <w:trPr>
          <w:cantSplit/>
          <w:jc w:val="center"/>
        </w:trPr>
        <w:tc>
          <w:tcPr>
            <w:tcW w:w="0" w:type="auto"/>
            <w:vMerge w:val="restart"/>
            <w:tcBorders>
              <w:left w:val="single" w:sz="4" w:space="0" w:color="auto"/>
            </w:tcBorders>
            <w:vAlign w:val="center"/>
          </w:tcPr>
          <w:p w:rsidR="00F43699" w:rsidRPr="008F2EAF" w:rsidRDefault="00F43699" w:rsidP="00775B55">
            <w:pPr>
              <w:pStyle w:val="TAL"/>
              <w:jc w:val="center"/>
              <w:rPr>
                <w:lang w:eastAsia="zh-CN"/>
              </w:rPr>
            </w:pPr>
            <w:r w:rsidRPr="008F2EAF">
              <w:rPr>
                <w:rFonts w:hint="eastAsia"/>
                <w:lang w:eastAsia="zh-CN"/>
              </w:rPr>
              <w:t>Number of repetitions</w:t>
            </w:r>
          </w:p>
        </w:tc>
        <w:tc>
          <w:tcPr>
            <w:tcW w:w="0" w:type="auto"/>
            <w:tcBorders>
              <w:left w:val="single" w:sz="4" w:space="0" w:color="auto"/>
            </w:tcBorders>
          </w:tcPr>
          <w:p w:rsidR="00F43699" w:rsidRPr="008F2EAF" w:rsidRDefault="00F43699" w:rsidP="00775B55">
            <w:pPr>
              <w:pStyle w:val="TAL"/>
              <w:rPr>
                <w:lang w:eastAsia="zh-CN"/>
              </w:rPr>
            </w:pPr>
            <w:r w:rsidRPr="008F2EAF">
              <w:rPr>
                <w:rFonts w:hint="eastAsia"/>
                <w:lang w:eastAsia="zh-CN"/>
              </w:rPr>
              <w:t>MPDCCH</w:t>
            </w:r>
          </w:p>
        </w:tc>
        <w:tc>
          <w:tcPr>
            <w:tcW w:w="1668" w:type="dxa"/>
            <w:vMerge w:val="restart"/>
          </w:tcPr>
          <w:p w:rsidR="00F43699" w:rsidRPr="008F2EAF" w:rsidRDefault="00F43699" w:rsidP="00775B55">
            <w:pPr>
              <w:pStyle w:val="TAL"/>
              <w:rPr>
                <w:lang w:eastAsia="ja-JP"/>
              </w:rPr>
            </w:pPr>
          </w:p>
        </w:tc>
        <w:tc>
          <w:tcPr>
            <w:tcW w:w="4001" w:type="dxa"/>
            <w:gridSpan w:val="2"/>
          </w:tcPr>
          <w:p w:rsidR="00F43699" w:rsidRPr="008F2EAF" w:rsidRDefault="00F43699" w:rsidP="00775B55">
            <w:pPr>
              <w:pStyle w:val="TAC"/>
              <w:rPr>
                <w:rFonts w:hint="eastAsia"/>
                <w:lang w:eastAsia="zh-CN"/>
              </w:rPr>
            </w:pPr>
            <w:r w:rsidRPr="008F2EAF">
              <w:rPr>
                <w:rFonts w:hint="eastAsia"/>
                <w:lang w:eastAsia="zh-CN"/>
              </w:rPr>
              <w:t>128</w:t>
            </w:r>
          </w:p>
        </w:tc>
      </w:tr>
      <w:tr w:rsidR="00F43699" w:rsidRPr="008F2EAF" w:rsidTr="00775B55">
        <w:trPr>
          <w:cantSplit/>
          <w:jc w:val="center"/>
        </w:trPr>
        <w:tc>
          <w:tcPr>
            <w:tcW w:w="0" w:type="auto"/>
            <w:vMerge/>
            <w:tcBorders>
              <w:left w:val="single" w:sz="4" w:space="0" w:color="auto"/>
              <w:bottom w:val="single" w:sz="4" w:space="0" w:color="auto"/>
            </w:tcBorders>
          </w:tcPr>
          <w:p w:rsidR="00F43699" w:rsidRPr="008F2EAF" w:rsidRDefault="00F43699" w:rsidP="00775B55">
            <w:pPr>
              <w:pStyle w:val="TAL"/>
              <w:rPr>
                <w:lang w:eastAsia="ja-JP"/>
              </w:rPr>
            </w:pPr>
          </w:p>
        </w:tc>
        <w:tc>
          <w:tcPr>
            <w:tcW w:w="0" w:type="auto"/>
            <w:tcBorders>
              <w:left w:val="single" w:sz="4" w:space="0" w:color="auto"/>
              <w:bottom w:val="single" w:sz="4" w:space="0" w:color="auto"/>
            </w:tcBorders>
          </w:tcPr>
          <w:p w:rsidR="00F43699" w:rsidRPr="008F2EAF" w:rsidRDefault="00F43699" w:rsidP="00775B55">
            <w:pPr>
              <w:pStyle w:val="TAL"/>
              <w:rPr>
                <w:lang w:eastAsia="ja-JP"/>
              </w:rPr>
            </w:pPr>
            <w:r w:rsidRPr="008F2EAF">
              <w:rPr>
                <w:rFonts w:hint="eastAsia"/>
                <w:lang w:eastAsia="zh-CN"/>
              </w:rPr>
              <w:t>MPUSCH</w:t>
            </w:r>
          </w:p>
        </w:tc>
        <w:tc>
          <w:tcPr>
            <w:tcW w:w="1668" w:type="dxa"/>
            <w:vMerge/>
            <w:tcBorders>
              <w:bottom w:val="single" w:sz="4" w:space="0" w:color="auto"/>
            </w:tcBorders>
          </w:tcPr>
          <w:p w:rsidR="00F43699" w:rsidRPr="008F2EAF" w:rsidRDefault="00F43699" w:rsidP="00775B55">
            <w:pPr>
              <w:pStyle w:val="TAL"/>
              <w:rPr>
                <w:lang w:eastAsia="ja-JP"/>
              </w:rPr>
            </w:pPr>
          </w:p>
        </w:tc>
        <w:tc>
          <w:tcPr>
            <w:tcW w:w="4001" w:type="dxa"/>
            <w:gridSpan w:val="2"/>
          </w:tcPr>
          <w:p w:rsidR="00F43699" w:rsidRPr="008F2EAF" w:rsidRDefault="00F43699" w:rsidP="00775B55">
            <w:pPr>
              <w:pStyle w:val="TAC"/>
              <w:rPr>
                <w:lang w:eastAsia="ja-JP"/>
              </w:rPr>
            </w:pPr>
            <w:r w:rsidRPr="008F2EAF">
              <w:rPr>
                <w:rFonts w:hint="eastAsia"/>
                <w:lang w:eastAsia="zh-CN"/>
              </w:rPr>
              <w:t>32</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PBCH_RA</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val="restart"/>
            <w:vAlign w:val="center"/>
          </w:tcPr>
          <w:p w:rsidR="00F43699" w:rsidRPr="008F2EAF" w:rsidRDefault="00F43699" w:rsidP="00775B55">
            <w:pPr>
              <w:pStyle w:val="TAC"/>
              <w:rPr>
                <w:szCs w:val="18"/>
                <w:lang w:eastAsia="ja-JP"/>
              </w:rPr>
            </w:pPr>
            <w:r w:rsidRPr="008F2EAF">
              <w:rPr>
                <w:rFonts w:hint="eastAsia"/>
                <w:szCs w:val="18"/>
                <w:lang w:eastAsia="ja-JP"/>
              </w:rPr>
              <w:t>0</w:t>
            </w: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PBCH_RB</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PSS_RA</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SSS_RA</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PHICH_RA</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PHICH_RB</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PDCCH_RA</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PDCCH_RB</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PDSCH_RA</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Borders>
              <w:left w:val="single" w:sz="4" w:space="0" w:color="auto"/>
              <w:bottom w:val="single" w:sz="4" w:space="0" w:color="auto"/>
            </w:tcBorders>
          </w:tcPr>
          <w:p w:rsidR="00F43699" w:rsidRPr="008F2EAF" w:rsidRDefault="00F43699" w:rsidP="00775B55">
            <w:pPr>
              <w:pStyle w:val="TAL"/>
              <w:rPr>
                <w:lang w:eastAsia="ja-JP"/>
              </w:rPr>
            </w:pPr>
            <w:r w:rsidRPr="008F2EAF">
              <w:rPr>
                <w:lang w:eastAsia="ja-JP"/>
              </w:rPr>
              <w:t>PDSCH_RB</w:t>
            </w:r>
          </w:p>
        </w:tc>
        <w:tc>
          <w:tcPr>
            <w:tcW w:w="1668" w:type="dxa"/>
            <w:tcBorders>
              <w:bottom w:val="single" w:sz="4" w:space="0" w:color="auto"/>
            </w:tcBorders>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vAlign w:val="center"/>
          </w:tcPr>
          <w:p w:rsidR="00F43699" w:rsidRPr="008F2EAF" w:rsidRDefault="00F43699" w:rsidP="00775B55">
            <w:pPr>
              <w:pStyle w:val="TAL"/>
              <w:rPr>
                <w:lang w:eastAsia="ja-JP"/>
              </w:rPr>
            </w:pPr>
            <w:r w:rsidRPr="008F2EAF">
              <w:rPr>
                <w:lang w:eastAsia="ja-JP"/>
              </w:rPr>
              <w:t>OCNG_RA</w:t>
            </w:r>
            <w:r w:rsidRPr="008F2EAF">
              <w:rPr>
                <w:vertAlign w:val="superscript"/>
                <w:lang w:eastAsia="ja-JP"/>
              </w:rPr>
              <w:t>Note3</w:t>
            </w:r>
          </w:p>
        </w:tc>
        <w:tc>
          <w:tcPr>
            <w:tcW w:w="1668" w:type="dxa"/>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trHeight w:val="203"/>
          <w:jc w:val="center"/>
        </w:trPr>
        <w:tc>
          <w:tcPr>
            <w:tcW w:w="0" w:type="auto"/>
            <w:gridSpan w:val="2"/>
            <w:vAlign w:val="center"/>
          </w:tcPr>
          <w:p w:rsidR="00F43699" w:rsidRPr="008F2EAF" w:rsidRDefault="00F43699" w:rsidP="00775B55">
            <w:pPr>
              <w:pStyle w:val="TAL"/>
              <w:rPr>
                <w:lang w:eastAsia="ja-JP"/>
              </w:rPr>
            </w:pPr>
            <w:r w:rsidRPr="008F2EAF">
              <w:rPr>
                <w:lang w:eastAsia="ja-JP"/>
              </w:rPr>
              <w:t>OCNG_RB</w:t>
            </w:r>
            <w:r w:rsidRPr="008F2EAF">
              <w:rPr>
                <w:rFonts w:cs="Arial"/>
                <w:vertAlign w:val="superscript"/>
                <w:lang w:eastAsia="ja-JP"/>
              </w:rPr>
              <w:t>Note3</w:t>
            </w:r>
          </w:p>
        </w:tc>
        <w:tc>
          <w:tcPr>
            <w:tcW w:w="1668" w:type="dxa"/>
          </w:tcPr>
          <w:p w:rsidR="00F43699" w:rsidRPr="008F2EAF" w:rsidRDefault="00F43699" w:rsidP="00775B55">
            <w:pPr>
              <w:pStyle w:val="TAC"/>
              <w:rPr>
                <w:lang w:eastAsia="ja-JP"/>
              </w:rPr>
            </w:pPr>
            <w:r w:rsidRPr="008F2EAF">
              <w:rPr>
                <w:lang w:eastAsia="ja-JP"/>
              </w:rPr>
              <w:t>dB</w:t>
            </w:r>
          </w:p>
        </w:tc>
        <w:tc>
          <w:tcPr>
            <w:tcW w:w="4001" w:type="dxa"/>
            <w:gridSpan w:val="2"/>
            <w:vMerge/>
          </w:tcPr>
          <w:p w:rsidR="00F43699" w:rsidRPr="008F2EAF" w:rsidRDefault="00F43699" w:rsidP="00775B55">
            <w:pPr>
              <w:pStyle w:val="TAC"/>
              <w:rPr>
                <w:lang w:eastAsia="ja-JP"/>
              </w:rPr>
            </w:pPr>
          </w:p>
        </w:tc>
      </w:tr>
      <w:tr w:rsidR="00F43699" w:rsidRPr="008F2EAF" w:rsidTr="00775B55">
        <w:trPr>
          <w:cantSplit/>
          <w:jc w:val="center"/>
        </w:trPr>
        <w:tc>
          <w:tcPr>
            <w:tcW w:w="0" w:type="auto"/>
            <w:gridSpan w:val="2"/>
          </w:tcPr>
          <w:p w:rsidR="00F43699" w:rsidRPr="008F2EAF" w:rsidRDefault="00F43699" w:rsidP="00775B55">
            <w:pPr>
              <w:pStyle w:val="TAL"/>
              <w:rPr>
                <w:lang w:eastAsia="ja-JP"/>
              </w:rPr>
            </w:pPr>
            <w:r w:rsidRPr="008F2EAF">
              <w:rPr>
                <w:lang w:eastAsia="ja-JP"/>
              </w:rPr>
              <w:t>Timing Advance Command (</w:t>
            </w:r>
            <w:r w:rsidRPr="008F2EAF">
              <w:rPr>
                <w:rFonts w:cs="Arial"/>
                <w:i/>
                <w:iCs/>
                <w:lang w:eastAsia="ja-JP"/>
              </w:rPr>
              <w:t>T</w:t>
            </w:r>
            <w:r w:rsidRPr="008F2EAF">
              <w:rPr>
                <w:rFonts w:cs="Arial"/>
                <w:i/>
                <w:vertAlign w:val="subscript"/>
                <w:lang w:eastAsia="ja-JP"/>
              </w:rPr>
              <w:t>A</w:t>
            </w:r>
            <w:r w:rsidRPr="008F2EAF">
              <w:rPr>
                <w:lang w:eastAsia="ja-JP"/>
              </w:rPr>
              <w:t>)</w:t>
            </w:r>
          </w:p>
        </w:tc>
        <w:tc>
          <w:tcPr>
            <w:tcW w:w="1668" w:type="dxa"/>
          </w:tcPr>
          <w:p w:rsidR="00F43699" w:rsidRPr="008F2EAF" w:rsidRDefault="00F43699" w:rsidP="00775B55">
            <w:pPr>
              <w:pStyle w:val="TAC"/>
              <w:rPr>
                <w:lang w:eastAsia="ja-JP"/>
              </w:rPr>
            </w:pPr>
          </w:p>
        </w:tc>
        <w:tc>
          <w:tcPr>
            <w:tcW w:w="2000" w:type="dxa"/>
          </w:tcPr>
          <w:p w:rsidR="00F43699" w:rsidRPr="008F2EAF" w:rsidRDefault="00F43699" w:rsidP="00775B55">
            <w:pPr>
              <w:pStyle w:val="TAC"/>
              <w:rPr>
                <w:lang w:eastAsia="ja-JP"/>
              </w:rPr>
            </w:pPr>
            <w:r w:rsidRPr="008F2EAF">
              <w:rPr>
                <w:lang w:eastAsia="ja-JP"/>
              </w:rPr>
              <w:t>31</w:t>
            </w:r>
          </w:p>
        </w:tc>
        <w:tc>
          <w:tcPr>
            <w:tcW w:w="2001" w:type="dxa"/>
          </w:tcPr>
          <w:p w:rsidR="00F43699" w:rsidRPr="008F2EAF" w:rsidRDefault="00F43699" w:rsidP="00775B55">
            <w:pPr>
              <w:pStyle w:val="TAC"/>
              <w:rPr>
                <w:lang w:eastAsia="ja-JP"/>
              </w:rPr>
            </w:pPr>
            <w:r w:rsidRPr="008F2EAF">
              <w:rPr>
                <w:lang w:eastAsia="ja-JP"/>
              </w:rPr>
              <w:t>39</w:t>
            </w:r>
          </w:p>
        </w:tc>
      </w:tr>
      <w:tr w:rsidR="00F43699" w:rsidRPr="008F2EAF" w:rsidTr="00775B55">
        <w:trPr>
          <w:cantSplit/>
          <w:jc w:val="center"/>
        </w:trPr>
        <w:tc>
          <w:tcPr>
            <w:tcW w:w="0" w:type="auto"/>
            <w:gridSpan w:val="2"/>
          </w:tcPr>
          <w:p w:rsidR="00F43699" w:rsidRPr="008F2EAF" w:rsidRDefault="00F43699" w:rsidP="00775B55">
            <w:pPr>
              <w:pStyle w:val="TAL"/>
              <w:rPr>
                <w:lang w:eastAsia="ja-JP"/>
              </w:rPr>
            </w:pPr>
            <w:r w:rsidRPr="008F2EAF">
              <w:rPr>
                <w:noProof/>
                <w:position w:val="-12"/>
                <w:lang w:val="de-DE" w:eastAsia="de-DE"/>
              </w:rPr>
              <w:drawing>
                <wp:inline distT="0" distB="0" distL="0" distR="0">
                  <wp:extent cx="261620" cy="234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61620" cy="234315"/>
                          </a:xfrm>
                          <a:prstGeom prst="rect">
                            <a:avLst/>
                          </a:prstGeom>
                          <a:noFill/>
                          <a:ln>
                            <a:noFill/>
                          </a:ln>
                        </pic:spPr>
                      </pic:pic>
                    </a:graphicData>
                  </a:graphic>
                </wp:inline>
              </w:drawing>
            </w:r>
          </w:p>
        </w:tc>
        <w:tc>
          <w:tcPr>
            <w:tcW w:w="1668" w:type="dxa"/>
          </w:tcPr>
          <w:p w:rsidR="00F43699" w:rsidRPr="008F2EAF" w:rsidRDefault="00F43699" w:rsidP="00775B55">
            <w:pPr>
              <w:pStyle w:val="TAC"/>
              <w:rPr>
                <w:lang w:eastAsia="ja-JP"/>
              </w:rPr>
            </w:pPr>
            <w:r w:rsidRPr="008F2EAF">
              <w:rPr>
                <w:rFonts w:cs="v4.2.0"/>
                <w:lang w:eastAsia="ja-JP"/>
              </w:rPr>
              <w:t>dBm/15 KHz</w:t>
            </w:r>
          </w:p>
        </w:tc>
        <w:tc>
          <w:tcPr>
            <w:tcW w:w="4001" w:type="dxa"/>
            <w:gridSpan w:val="2"/>
          </w:tcPr>
          <w:p w:rsidR="00F43699" w:rsidRPr="008F2EAF" w:rsidRDefault="00F43699" w:rsidP="00775B55">
            <w:pPr>
              <w:pStyle w:val="TAC"/>
              <w:rPr>
                <w:lang w:eastAsia="ja-JP"/>
              </w:rPr>
            </w:pPr>
            <w:r w:rsidRPr="008F2EAF">
              <w:rPr>
                <w:rFonts w:cs="v4.2.0"/>
                <w:lang w:eastAsia="ja-JP"/>
              </w:rPr>
              <w:t>-</w:t>
            </w:r>
            <w:r w:rsidRPr="008F2EAF">
              <w:rPr>
                <w:rFonts w:cs="v4.2.0" w:hint="eastAsia"/>
                <w:lang w:eastAsia="zh-CN"/>
              </w:rPr>
              <w:t>98</w:t>
            </w:r>
          </w:p>
        </w:tc>
      </w:tr>
      <w:tr w:rsidR="00F43699" w:rsidRPr="008F2EAF" w:rsidTr="00775B55">
        <w:trPr>
          <w:cantSplit/>
          <w:trHeight w:val="251"/>
          <w:jc w:val="center"/>
        </w:trPr>
        <w:tc>
          <w:tcPr>
            <w:tcW w:w="0" w:type="auto"/>
            <w:gridSpan w:val="2"/>
          </w:tcPr>
          <w:p w:rsidR="00F43699" w:rsidRPr="008F2EAF" w:rsidRDefault="00F43699" w:rsidP="00775B55">
            <w:pPr>
              <w:pStyle w:val="TAL"/>
              <w:rPr>
                <w:lang w:eastAsia="ja-JP"/>
              </w:rPr>
            </w:pPr>
            <w:r w:rsidRPr="008F2EAF">
              <w:rPr>
                <w:rFonts w:cs="Arial"/>
                <w:noProof/>
                <w:position w:val="-12"/>
                <w:lang w:val="de-DE" w:eastAsia="de-DE"/>
              </w:rPr>
              <w:drawing>
                <wp:inline distT="0" distB="0" distL="0" distR="0">
                  <wp:extent cx="487045" cy="234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87045" cy="234315"/>
                          </a:xfrm>
                          <a:prstGeom prst="rect">
                            <a:avLst/>
                          </a:prstGeom>
                          <a:noFill/>
                          <a:ln>
                            <a:noFill/>
                          </a:ln>
                        </pic:spPr>
                      </pic:pic>
                    </a:graphicData>
                  </a:graphic>
                </wp:inline>
              </w:drawing>
            </w:r>
          </w:p>
        </w:tc>
        <w:tc>
          <w:tcPr>
            <w:tcW w:w="1668" w:type="dxa"/>
          </w:tcPr>
          <w:p w:rsidR="00F43699" w:rsidRPr="008F2EAF" w:rsidRDefault="00F43699" w:rsidP="00775B55">
            <w:pPr>
              <w:pStyle w:val="TAC"/>
              <w:rPr>
                <w:lang w:eastAsia="ja-JP"/>
              </w:rPr>
            </w:pPr>
            <w:r w:rsidRPr="008F2EAF">
              <w:rPr>
                <w:rFonts w:cs="v4.2.0"/>
                <w:lang w:eastAsia="ja-JP"/>
              </w:rPr>
              <w:t>dB</w:t>
            </w:r>
          </w:p>
        </w:tc>
        <w:tc>
          <w:tcPr>
            <w:tcW w:w="4001" w:type="dxa"/>
            <w:gridSpan w:val="2"/>
          </w:tcPr>
          <w:p w:rsidR="00F43699" w:rsidRPr="008F2EAF" w:rsidRDefault="00F43699" w:rsidP="00775B55">
            <w:pPr>
              <w:pStyle w:val="TAC"/>
              <w:rPr>
                <w:szCs w:val="18"/>
                <w:lang w:eastAsia="zh-CN"/>
              </w:rPr>
            </w:pPr>
            <w:r w:rsidRPr="008F2EAF">
              <w:rPr>
                <w:rFonts w:hint="eastAsia"/>
                <w:szCs w:val="18"/>
                <w:lang w:eastAsia="zh-CN"/>
              </w:rPr>
              <w:t>-12</w:t>
            </w:r>
          </w:p>
        </w:tc>
      </w:tr>
      <w:tr w:rsidR="00F43699" w:rsidRPr="008F2EAF" w:rsidTr="00775B55">
        <w:trPr>
          <w:cantSplit/>
          <w:trHeight w:val="251"/>
          <w:jc w:val="center"/>
        </w:trPr>
        <w:tc>
          <w:tcPr>
            <w:tcW w:w="0" w:type="auto"/>
            <w:gridSpan w:val="2"/>
          </w:tcPr>
          <w:p w:rsidR="00F43699" w:rsidRPr="008F2EAF" w:rsidRDefault="00F43699" w:rsidP="00775B55">
            <w:pPr>
              <w:pStyle w:val="TAL"/>
              <w:rPr>
                <w:rFonts w:cs="Arial"/>
                <w:position w:val="-12"/>
                <w:lang w:eastAsia="ja-JP"/>
              </w:rPr>
            </w:pPr>
            <w:r w:rsidRPr="008F2EAF">
              <w:rPr>
                <w:rFonts w:cs="v4.2.0"/>
                <w:position w:val="-12"/>
                <w:lang w:eastAsia="ja-JP"/>
              </w:rPr>
              <w:object w:dxaOrig="700" w:dyaOrig="380">
                <v:shape id="_x0000_i1154" type="#_x0000_t75" style="width:34.6pt;height:18.7pt" o:ole="" fillcolor="window">
                  <v:imagedata r:id="rId147" o:title=""/>
                </v:shape>
                <o:OLEObject Type="Embed" ProgID="Equation.3" ShapeID="_x0000_i1154" DrawAspect="Content" ObjectID="_1552920656" r:id="rId154"/>
              </w:object>
            </w:r>
            <w:r w:rsidRPr="008F2EAF">
              <w:rPr>
                <w:rFonts w:cs="Arial"/>
                <w:vertAlign w:val="superscript"/>
                <w:lang w:eastAsia="ja-JP"/>
              </w:rPr>
              <w:t xml:space="preserve"> Note4</w:t>
            </w:r>
          </w:p>
        </w:tc>
        <w:tc>
          <w:tcPr>
            <w:tcW w:w="1668" w:type="dxa"/>
          </w:tcPr>
          <w:p w:rsidR="00F43699" w:rsidRPr="008F2EAF" w:rsidRDefault="00F43699" w:rsidP="00775B55">
            <w:pPr>
              <w:pStyle w:val="TAC"/>
              <w:rPr>
                <w:rFonts w:cs="v4.2.0"/>
                <w:lang w:eastAsia="ja-JP"/>
              </w:rPr>
            </w:pPr>
            <w:r w:rsidRPr="008F2EAF">
              <w:rPr>
                <w:lang w:eastAsia="ja-JP"/>
              </w:rPr>
              <w:t>dB</w:t>
            </w:r>
          </w:p>
        </w:tc>
        <w:tc>
          <w:tcPr>
            <w:tcW w:w="4001" w:type="dxa"/>
            <w:gridSpan w:val="2"/>
          </w:tcPr>
          <w:p w:rsidR="00F43699" w:rsidRPr="008F2EAF" w:rsidRDefault="00F43699" w:rsidP="00775B55">
            <w:pPr>
              <w:pStyle w:val="TAC"/>
              <w:rPr>
                <w:rFonts w:hint="eastAsia"/>
                <w:szCs w:val="18"/>
                <w:lang w:eastAsia="zh-CN"/>
              </w:rPr>
            </w:pPr>
            <w:r w:rsidRPr="008F2EAF">
              <w:rPr>
                <w:rFonts w:hint="eastAsia"/>
                <w:lang w:eastAsia="zh-CN"/>
              </w:rPr>
              <w:t>-12</w:t>
            </w:r>
          </w:p>
        </w:tc>
      </w:tr>
      <w:tr w:rsidR="00F43699" w:rsidRPr="008F2EAF" w:rsidTr="00775B55">
        <w:trPr>
          <w:cantSplit/>
          <w:trHeight w:val="251"/>
          <w:jc w:val="center"/>
        </w:trPr>
        <w:tc>
          <w:tcPr>
            <w:tcW w:w="0" w:type="auto"/>
            <w:gridSpan w:val="2"/>
          </w:tcPr>
          <w:p w:rsidR="00F43699" w:rsidRPr="008F2EAF" w:rsidRDefault="00F43699" w:rsidP="00775B55">
            <w:pPr>
              <w:pStyle w:val="TAL"/>
              <w:rPr>
                <w:rFonts w:cs="Arial" w:hint="eastAsia"/>
                <w:lang w:eastAsia="zh-CN"/>
              </w:rPr>
            </w:pPr>
            <w:r w:rsidRPr="008F2EAF">
              <w:rPr>
                <w:rFonts w:cs="Arial" w:hint="eastAsia"/>
                <w:lang w:eastAsia="zh-CN"/>
              </w:rPr>
              <w:t>RSRP</w:t>
            </w:r>
            <w:r w:rsidRPr="008F2EAF">
              <w:rPr>
                <w:rFonts w:cs="Arial"/>
                <w:vertAlign w:val="superscript"/>
                <w:lang w:eastAsia="ja-JP"/>
              </w:rPr>
              <w:t xml:space="preserve"> Note4</w:t>
            </w:r>
          </w:p>
        </w:tc>
        <w:tc>
          <w:tcPr>
            <w:tcW w:w="1668" w:type="dxa"/>
          </w:tcPr>
          <w:p w:rsidR="00F43699" w:rsidRPr="008F2EAF" w:rsidRDefault="00F43699" w:rsidP="00775B55">
            <w:pPr>
              <w:pStyle w:val="TAC"/>
              <w:rPr>
                <w:rFonts w:cs="v4.2.0"/>
                <w:lang w:eastAsia="ja-JP"/>
              </w:rPr>
            </w:pPr>
            <w:r w:rsidRPr="008F2EAF">
              <w:rPr>
                <w:rFonts w:cs="v4.2.0"/>
                <w:lang w:eastAsia="ja-JP"/>
              </w:rPr>
              <w:t>dBm/15 KHz</w:t>
            </w:r>
          </w:p>
        </w:tc>
        <w:tc>
          <w:tcPr>
            <w:tcW w:w="4001" w:type="dxa"/>
            <w:gridSpan w:val="2"/>
          </w:tcPr>
          <w:p w:rsidR="00F43699" w:rsidRPr="008F2EAF" w:rsidRDefault="00F43699" w:rsidP="00775B55">
            <w:pPr>
              <w:pStyle w:val="TAC"/>
              <w:rPr>
                <w:rFonts w:hint="eastAsia"/>
                <w:szCs w:val="18"/>
                <w:lang w:eastAsia="zh-CN"/>
              </w:rPr>
            </w:pPr>
            <w:r w:rsidRPr="008F2EAF">
              <w:rPr>
                <w:rFonts w:hint="eastAsia"/>
                <w:szCs w:val="18"/>
                <w:lang w:eastAsia="zh-CN"/>
              </w:rPr>
              <w:t>-110</w:t>
            </w:r>
          </w:p>
        </w:tc>
      </w:tr>
      <w:tr w:rsidR="00F43699" w:rsidRPr="008F2EAF" w:rsidTr="00775B55">
        <w:trPr>
          <w:cantSplit/>
          <w:trHeight w:val="251"/>
          <w:jc w:val="center"/>
        </w:trPr>
        <w:tc>
          <w:tcPr>
            <w:tcW w:w="0" w:type="auto"/>
            <w:gridSpan w:val="2"/>
            <w:vAlign w:val="center"/>
          </w:tcPr>
          <w:p w:rsidR="00F43699" w:rsidRPr="008F2EAF" w:rsidRDefault="00F43699" w:rsidP="00775B55">
            <w:pPr>
              <w:pStyle w:val="TAL"/>
              <w:rPr>
                <w:lang w:eastAsia="ja-JP"/>
              </w:rPr>
            </w:pPr>
            <w:r w:rsidRPr="008F2EAF">
              <w:rPr>
                <w:lang w:eastAsia="ja-JP"/>
              </w:rPr>
              <w:t>Io</w:t>
            </w:r>
            <w:r w:rsidRPr="008F2EAF">
              <w:rPr>
                <w:rFonts w:cs="Arial"/>
                <w:vertAlign w:val="superscript"/>
                <w:lang w:eastAsia="ja-JP"/>
              </w:rPr>
              <w:t>Note4</w:t>
            </w:r>
          </w:p>
        </w:tc>
        <w:tc>
          <w:tcPr>
            <w:tcW w:w="1668" w:type="dxa"/>
          </w:tcPr>
          <w:p w:rsidR="00F43699" w:rsidRPr="008F2EAF" w:rsidRDefault="00F43699" w:rsidP="00775B55">
            <w:pPr>
              <w:pStyle w:val="TAC"/>
              <w:rPr>
                <w:lang w:eastAsia="ja-JP"/>
              </w:rPr>
            </w:pPr>
            <w:r w:rsidRPr="008F2EAF">
              <w:rPr>
                <w:rFonts w:cs="v4.2.0"/>
                <w:lang w:eastAsia="ja-JP"/>
              </w:rPr>
              <w:t>dBm/9 MHz</w:t>
            </w:r>
          </w:p>
        </w:tc>
        <w:tc>
          <w:tcPr>
            <w:tcW w:w="4001" w:type="dxa"/>
            <w:gridSpan w:val="2"/>
          </w:tcPr>
          <w:p w:rsidR="00F43699" w:rsidRPr="008F2EAF" w:rsidRDefault="00F43699" w:rsidP="00775B55">
            <w:pPr>
              <w:pStyle w:val="TAC"/>
              <w:rPr>
                <w:rFonts w:hint="eastAsia"/>
                <w:lang w:eastAsia="zh-CN"/>
              </w:rPr>
            </w:pPr>
            <w:r w:rsidRPr="008F2EAF">
              <w:rPr>
                <w:rFonts w:hint="eastAsia"/>
                <w:lang w:eastAsia="zh-CN"/>
              </w:rPr>
              <w:t>-69.95</w:t>
            </w:r>
          </w:p>
        </w:tc>
      </w:tr>
      <w:tr w:rsidR="00F43699" w:rsidRPr="008F2EAF" w:rsidTr="00775B55">
        <w:trPr>
          <w:cantSplit/>
          <w:jc w:val="center"/>
        </w:trPr>
        <w:tc>
          <w:tcPr>
            <w:tcW w:w="0" w:type="auto"/>
            <w:gridSpan w:val="2"/>
          </w:tcPr>
          <w:p w:rsidR="00F43699" w:rsidRPr="008F2EAF" w:rsidRDefault="00F43699" w:rsidP="00775B55">
            <w:pPr>
              <w:pStyle w:val="TAL"/>
              <w:rPr>
                <w:lang w:eastAsia="ja-JP"/>
              </w:rPr>
            </w:pPr>
            <w:r w:rsidRPr="008F2EAF">
              <w:rPr>
                <w:lang w:eastAsia="ja-JP"/>
              </w:rPr>
              <w:t xml:space="preserve">Propagation Condition </w:t>
            </w:r>
          </w:p>
        </w:tc>
        <w:tc>
          <w:tcPr>
            <w:tcW w:w="1668" w:type="dxa"/>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lang w:eastAsia="ja-JP"/>
              </w:rPr>
              <w:t>AWGN</w:t>
            </w:r>
          </w:p>
        </w:tc>
      </w:tr>
      <w:tr w:rsidR="00F43699" w:rsidRPr="008F2EAF" w:rsidTr="00775B55">
        <w:trPr>
          <w:cantSplit/>
          <w:jc w:val="center"/>
        </w:trPr>
        <w:tc>
          <w:tcPr>
            <w:tcW w:w="0" w:type="auto"/>
            <w:gridSpan w:val="2"/>
          </w:tcPr>
          <w:p w:rsidR="00F43699" w:rsidRPr="008F2EAF" w:rsidRDefault="00F43699" w:rsidP="00775B55">
            <w:pPr>
              <w:pStyle w:val="TAL"/>
              <w:rPr>
                <w:lang w:eastAsia="ja-JP"/>
              </w:rPr>
            </w:pPr>
            <w:r w:rsidRPr="008F2EAF">
              <w:rPr>
                <w:rFonts w:cs="Arial"/>
                <w:szCs w:val="18"/>
                <w:lang w:eastAsia="ja-JP"/>
              </w:rPr>
              <w:t>Antenna Configuration</w:t>
            </w:r>
          </w:p>
        </w:tc>
        <w:tc>
          <w:tcPr>
            <w:tcW w:w="1668" w:type="dxa"/>
          </w:tcPr>
          <w:p w:rsidR="00F43699" w:rsidRPr="008F2EAF" w:rsidRDefault="00F43699" w:rsidP="00775B55">
            <w:pPr>
              <w:pStyle w:val="TAC"/>
              <w:rPr>
                <w:lang w:eastAsia="ja-JP"/>
              </w:rPr>
            </w:pPr>
          </w:p>
        </w:tc>
        <w:tc>
          <w:tcPr>
            <w:tcW w:w="4001" w:type="dxa"/>
            <w:gridSpan w:val="2"/>
          </w:tcPr>
          <w:p w:rsidR="00F43699" w:rsidRPr="008F2EAF" w:rsidRDefault="00F43699" w:rsidP="00775B55">
            <w:pPr>
              <w:pStyle w:val="TAC"/>
              <w:rPr>
                <w:lang w:eastAsia="ja-JP"/>
              </w:rPr>
            </w:pPr>
            <w:r w:rsidRPr="008F2EAF">
              <w:rPr>
                <w:rFonts w:cs="Arial"/>
                <w:lang w:eastAsia="ja-JP"/>
              </w:rPr>
              <w:t>1x1</w:t>
            </w:r>
          </w:p>
        </w:tc>
      </w:tr>
      <w:tr w:rsidR="00F43699" w:rsidRPr="008F2EAF" w:rsidTr="00775B55">
        <w:trPr>
          <w:cantSplit/>
          <w:jc w:val="center"/>
        </w:trPr>
        <w:tc>
          <w:tcPr>
            <w:tcW w:w="8869" w:type="dxa"/>
            <w:gridSpan w:val="5"/>
          </w:tcPr>
          <w:p w:rsidR="00F43699" w:rsidRPr="008F2EAF" w:rsidRDefault="00F43699" w:rsidP="00775B55">
            <w:pPr>
              <w:pStyle w:val="TAN"/>
              <w:rPr>
                <w:lang w:eastAsia="ja-JP"/>
              </w:rPr>
            </w:pPr>
            <w:r w:rsidRPr="008F2EAF">
              <w:rPr>
                <w:lang w:eastAsia="ja-JP"/>
              </w:rPr>
              <w:t>Note 1:</w:t>
            </w:r>
            <w:r w:rsidRPr="008F2EAF">
              <w:rPr>
                <w:rFonts w:hint="eastAsia"/>
                <w:lang w:eastAsia="zh-CN"/>
              </w:rPr>
              <w:tab/>
            </w:r>
            <w:r w:rsidRPr="008F2EAF">
              <w:rPr>
                <w:lang w:eastAsia="ja-JP"/>
              </w:rPr>
              <w:t>For the special subframe configuration see table 4.2-1 in TS 36.211.</w:t>
            </w:r>
          </w:p>
          <w:p w:rsidR="00F43699" w:rsidRPr="008F2EAF" w:rsidRDefault="00F43699" w:rsidP="00775B55">
            <w:pPr>
              <w:pStyle w:val="TAN"/>
              <w:rPr>
                <w:lang w:eastAsia="ja-JP"/>
              </w:rPr>
            </w:pPr>
            <w:r w:rsidRPr="008F2EAF">
              <w:rPr>
                <w:lang w:eastAsia="ja-JP"/>
              </w:rPr>
              <w:t>Note 2:</w:t>
            </w:r>
            <w:r w:rsidRPr="008F2EAF">
              <w:rPr>
                <w:rFonts w:hint="eastAsia"/>
                <w:lang w:eastAsia="zh-CN"/>
              </w:rPr>
              <w:tab/>
            </w:r>
            <w:r w:rsidRPr="008F2EAF">
              <w:rPr>
                <w:lang w:eastAsia="ja-JP"/>
              </w:rPr>
              <w:t>For the uplink-downlink configuration see table 4.2-2 in TS 36.211.</w:t>
            </w:r>
          </w:p>
          <w:p w:rsidR="00F43699" w:rsidRPr="008F2EAF" w:rsidRDefault="00F43699" w:rsidP="00775B55">
            <w:pPr>
              <w:pStyle w:val="TAN"/>
              <w:rPr>
                <w:rFonts w:cs="Arial"/>
                <w:lang w:eastAsia="zh-CN"/>
              </w:rPr>
            </w:pPr>
            <w:r w:rsidRPr="008F2EAF">
              <w:rPr>
                <w:lang w:eastAsia="ja-JP"/>
              </w:rPr>
              <w:t>Note 3:</w:t>
            </w:r>
            <w:r w:rsidRPr="008F2EAF">
              <w:rPr>
                <w:rFonts w:hint="eastAsia"/>
                <w:lang w:eastAsia="zh-CN"/>
              </w:rPr>
              <w:tab/>
            </w:r>
            <w:r w:rsidRPr="008F2EAF">
              <w:rPr>
                <w:lang w:eastAsia="ja-JP"/>
              </w:rPr>
              <w:t>OCNG shall be used such that both cells are fully allocated and a constant total transmitted power</w:t>
            </w:r>
            <w:r w:rsidRPr="008F2EAF">
              <w:rPr>
                <w:rFonts w:cs="Arial" w:hint="eastAsia"/>
                <w:lang w:eastAsia="zh-CN"/>
              </w:rPr>
              <w:t xml:space="preserve"> </w:t>
            </w:r>
            <w:r w:rsidRPr="008F2EAF">
              <w:rPr>
                <w:rFonts w:cs="Arial"/>
                <w:lang w:eastAsia="ja-JP"/>
              </w:rPr>
              <w:t>spectral density is achieved for all OFDM symbols.</w:t>
            </w:r>
          </w:p>
          <w:p w:rsidR="00F43699" w:rsidRPr="008F2EAF" w:rsidRDefault="00F43699" w:rsidP="00775B55">
            <w:pPr>
              <w:pStyle w:val="TAN"/>
              <w:rPr>
                <w:lang w:eastAsia="ja-JP"/>
              </w:rPr>
            </w:pPr>
            <w:r w:rsidRPr="008F2EAF">
              <w:rPr>
                <w:rFonts w:cs="Arial"/>
                <w:lang w:eastAsia="ja-JP"/>
              </w:rPr>
              <w:t>Note 4:</w:t>
            </w:r>
            <w:r w:rsidRPr="008F2EAF">
              <w:rPr>
                <w:rFonts w:hint="eastAsia"/>
                <w:lang w:eastAsia="zh-CN"/>
              </w:rPr>
              <w:tab/>
            </w:r>
            <w:r w:rsidRPr="008F2EAF">
              <w:rPr>
                <w:rFonts w:cs="v4.2.0"/>
                <w:position w:val="-12"/>
                <w:lang w:eastAsia="ja-JP"/>
              </w:rPr>
              <w:object w:dxaOrig="700" w:dyaOrig="380">
                <v:shape id="_x0000_i1155" type="#_x0000_t75" style="width:34.6pt;height:18.7pt" o:ole="" fillcolor="window">
                  <v:imagedata r:id="rId147" o:title=""/>
                </v:shape>
                <o:OLEObject Type="Embed" ProgID="Equation.3" ShapeID="_x0000_i1155" DrawAspect="Content" ObjectID="_1552920657" r:id="rId155"/>
              </w:object>
            </w:r>
            <w:r w:rsidRPr="008F2EAF">
              <w:rPr>
                <w:rFonts w:hint="eastAsia"/>
                <w:lang w:eastAsia="zh-CN"/>
              </w:rPr>
              <w:t xml:space="preserve">, RSRP, </w:t>
            </w:r>
            <w:r w:rsidRPr="008F2EAF">
              <w:rPr>
                <w:lang w:eastAsia="ja-JP"/>
              </w:rPr>
              <w:t>Io level has been derived from other parameters for information purpose. It is not a settable parameter.</w:t>
            </w:r>
          </w:p>
        </w:tc>
      </w:tr>
    </w:tbl>
    <w:p w:rsidR="00F43699" w:rsidRPr="00554A0A" w:rsidRDefault="00F43699" w:rsidP="00F43699">
      <w:pPr>
        <w:rPr>
          <w:rFonts w:hint="eastAsia"/>
          <w:lang w:eastAsia="zh-CN"/>
        </w:rPr>
      </w:pPr>
    </w:p>
    <w:p w:rsidR="00F43699" w:rsidRPr="00554A0A" w:rsidRDefault="00F43699" w:rsidP="00F43699">
      <w:pPr>
        <w:pStyle w:val="Heading4"/>
      </w:pPr>
      <w:r>
        <w:rPr>
          <w:rFonts w:cs="v4.2.0"/>
        </w:rPr>
        <w:t>A.7.2.12</w:t>
      </w:r>
      <w:r w:rsidRPr="00554A0A">
        <w:rPr>
          <w:rFonts w:cs="v4.2.0"/>
        </w:rPr>
        <w:t>.2</w:t>
      </w:r>
      <w:r w:rsidRPr="00554A0A">
        <w:rPr>
          <w:rFonts w:cs="v4.2.0"/>
        </w:rPr>
        <w:tab/>
        <w:t>Test Requirements</w:t>
      </w:r>
    </w:p>
    <w:p w:rsidR="00F43699" w:rsidRDefault="00F43699" w:rsidP="00F43699">
      <w:pPr>
        <w:rPr>
          <w:rFonts w:hint="eastAsia"/>
          <w:lang w:eastAsia="zh-CN"/>
        </w:rPr>
      </w:pPr>
      <w:r w:rsidRPr="00554A0A">
        <w:t>The UE shall apply the signalled Timing Advance value to the transmission timing at the designated activation time i.e. 6 sub frames after the reception of the timing advance command.</w:t>
      </w:r>
    </w:p>
    <w:p w:rsidR="00F43699" w:rsidRPr="00554A0A" w:rsidRDefault="00F43699" w:rsidP="00F43699">
      <w:r w:rsidRPr="00554A0A">
        <w:t>The Timing Advance adjustment accuracy shall be within the limits specified in clause 7.3.2.2.</w:t>
      </w:r>
    </w:p>
    <w:p w:rsidR="00F43699" w:rsidRPr="00554A0A" w:rsidRDefault="00F43699" w:rsidP="00F43699">
      <w:r w:rsidRPr="00554A0A">
        <w:t>The rate of correct Timing Advance adjustments observed during repeated tests shall be at least 90%.</w:t>
      </w:r>
    </w:p>
    <w:p w:rsidR="00F43699" w:rsidRPr="00234EEC" w:rsidRDefault="00F43699" w:rsidP="00F43699">
      <w:pPr>
        <w:rPr>
          <w:lang w:eastAsia="zh-CN"/>
        </w:rPr>
      </w:pPr>
      <w:r w:rsidRPr="00CE5013">
        <w:t>When a repetition period is configured on the uplink, the UE shall not adjust the uplink transmission timing autonomously during an ongoing repetition period for which R&gt;1.</w:t>
      </w:r>
    </w:p>
    <w:p w:rsidR="00B12D0A" w:rsidRDefault="00B12D0A" w:rsidP="00B12D0A">
      <w:pPr>
        <w:pStyle w:val="Separation"/>
      </w:pPr>
    </w:p>
    <w:p w:rsidR="00B12D0A" w:rsidRDefault="00B12D0A" w:rsidP="00B12D0A">
      <w:pPr>
        <w:pStyle w:val="Separation"/>
      </w:pPr>
      <w:r>
        <w:t>&lt; Unchanged sections omitted &gt;</w:t>
      </w:r>
    </w:p>
    <w:p w:rsidR="00B12D0A" w:rsidRDefault="00B12D0A" w:rsidP="00B12D0A">
      <w:pPr>
        <w:pStyle w:val="Separation"/>
      </w:pPr>
    </w:p>
    <w:p w:rsidR="00A271D2" w:rsidRPr="00661533" w:rsidRDefault="00A271D2" w:rsidP="00A271D2">
      <w:pPr>
        <w:pStyle w:val="Heading3"/>
      </w:pPr>
      <w:r w:rsidRPr="00661533">
        <w:rPr>
          <w:lang w:eastAsia="zh-CN"/>
        </w:rPr>
        <w:t>A.7.3.50</w:t>
      </w:r>
      <w:r w:rsidRPr="00661533">
        <w:rPr>
          <w:lang w:eastAsia="zh-CN"/>
        </w:rPr>
        <w:tab/>
        <w:t xml:space="preserve">E-UTRAN </w:t>
      </w:r>
      <w:r w:rsidRPr="00661533">
        <w:rPr>
          <w:rFonts w:hint="eastAsia"/>
          <w:lang w:eastAsia="zh-CN"/>
        </w:rPr>
        <w:t>FD-</w:t>
      </w:r>
      <w:r w:rsidRPr="00661533">
        <w:rPr>
          <w:lang w:eastAsia="zh-CN"/>
        </w:rPr>
        <w:t>FDD Radio Link Monitoring Test for Out-of-sync in DRX</w:t>
      </w:r>
      <w:r w:rsidRPr="00661533">
        <w:rPr>
          <w:noProof/>
          <w:lang w:eastAsia="zh-CN"/>
        </w:rPr>
        <w:t xml:space="preserve"> for UE category M1 configured in CEMode A</w:t>
      </w:r>
    </w:p>
    <w:p w:rsidR="00A271D2" w:rsidRPr="00661533" w:rsidRDefault="00A271D2" w:rsidP="00A271D2">
      <w:pPr>
        <w:pStyle w:val="Heading4"/>
        <w:rPr>
          <w:snapToGrid w:val="0"/>
        </w:rPr>
      </w:pPr>
      <w:r w:rsidRPr="00661533">
        <w:rPr>
          <w:snapToGrid w:val="0"/>
          <w:lang w:eastAsia="zh-CN"/>
        </w:rPr>
        <w:t>A.7.3.50.1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rFonts w:hint="eastAsia"/>
          <w:lang w:eastAsia="zh-CN"/>
        </w:rPr>
        <w:t>FD-</w:t>
      </w:r>
      <w:r w:rsidRPr="00661533">
        <w:rPr>
          <w:lang w:eastAsia="zh-CN"/>
        </w:rPr>
        <w:t>FDD</w:t>
      </w:r>
      <w:r w:rsidRPr="00661533">
        <w:rPr>
          <w:noProof/>
          <w:lang w:eastAsia="zh-CN"/>
        </w:rPr>
        <w:t xml:space="preserve"> category M1 UE configured in CEMode A</w:t>
      </w:r>
      <w:r w:rsidRPr="00661533">
        <w:t xml:space="preserve"> properly detects the out of sync for the purpose of monitoring downlink radio link quality of the PCell when DRX is used. This test will partly verify the E-UTRAN </w:t>
      </w:r>
      <w:r w:rsidRPr="00661533">
        <w:rPr>
          <w:rFonts w:hint="eastAsia"/>
          <w:lang w:eastAsia="zh-CN"/>
        </w:rPr>
        <w:t>FD-</w:t>
      </w:r>
      <w:r w:rsidRPr="00661533">
        <w:t>FDD radio link monitoring requirements in clause 7.19.</w:t>
      </w:r>
    </w:p>
    <w:p w:rsidR="00A271D2" w:rsidRPr="00661533" w:rsidRDefault="00A271D2" w:rsidP="00A271D2">
      <w:r w:rsidRPr="00661533">
        <w:t>The test parameters are given in Tables A.7.3.50.1-1, A.7.3.50.1-2, A.7.3.50.1-3 and A.7.3.50.1-4. There is one cell (cell 1), which is the active cell, in the test. The test consists of three successive time periods, with time duration of T1, T2 and T3 respectively. Figure A.7.3.50.1-1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A271D2" w:rsidRDefault="00A271D2" w:rsidP="00A271D2">
      <w:r w:rsidRPr="00661533">
        <w:t xml:space="preserve">In the test, the RRC parameter </w:t>
      </w:r>
      <w:r w:rsidRPr="00661533">
        <w:rPr>
          <w:i/>
        </w:rPr>
        <w:t>numberPRB-Pairs</w:t>
      </w:r>
      <w:r w:rsidRPr="00661533">
        <w:t xml:space="preserve"> is set to 4 and the RRC parameter </w:t>
      </w:r>
      <w:r w:rsidRPr="00661533">
        <w:rPr>
          <w:i/>
        </w:rPr>
        <w:t>mPDCCH-NumRepetition</w:t>
      </w:r>
      <w:r w:rsidRPr="00661533">
        <w:t xml:space="preserve"> is set 4. UE shall successfully complete the RRC reconfiguration accordingly prior to the start of time duration T1.</w:t>
      </w:r>
    </w:p>
    <w:p w:rsidR="00A271D2" w:rsidRPr="00661533" w:rsidRDefault="00A271D2" w:rsidP="00A271D2">
      <w:pPr>
        <w:pStyle w:val="TH"/>
      </w:pPr>
      <w:r w:rsidRPr="00661533">
        <w:br w:type="page"/>
      </w:r>
      <w:r w:rsidRPr="00661533">
        <w:lastRenderedPageBreak/>
        <w:t xml:space="preserve">Table A.7.3.50.1-1: General test parameters for E-UTRAN </w:t>
      </w:r>
      <w:r w:rsidRPr="00661533">
        <w:rPr>
          <w:rFonts w:hint="eastAsia"/>
          <w:lang w:eastAsia="zh-CN"/>
        </w:rPr>
        <w:t>FD-</w:t>
      </w:r>
      <w:r w:rsidRPr="00661533">
        <w:t>FDD out-of-sync tests in DRX</w:t>
      </w:r>
      <w:r w:rsidRPr="00661533">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381"/>
        <w:gridCol w:w="697"/>
        <w:gridCol w:w="1141"/>
        <w:gridCol w:w="2189"/>
      </w:tblGrid>
      <w:tr w:rsidR="00A271D2" w:rsidRPr="008F2EAF" w:rsidTr="00775B55">
        <w:trPr>
          <w:jc w:val="center"/>
        </w:trPr>
        <w:tc>
          <w:tcPr>
            <w:tcW w:w="1968" w:type="pct"/>
            <w:gridSpan w:val="2"/>
            <w:shd w:val="clear" w:color="auto" w:fill="auto"/>
          </w:tcPr>
          <w:p w:rsidR="00A271D2" w:rsidRPr="008F2EAF" w:rsidRDefault="00A271D2" w:rsidP="00775B55">
            <w:pPr>
              <w:pStyle w:val="TAH"/>
              <w:rPr>
                <w:rFonts w:cs="Arial"/>
              </w:rPr>
            </w:pPr>
            <w:r w:rsidRPr="008F2EAF">
              <w:rPr>
                <w:rFonts w:cs="Arial"/>
              </w:rPr>
              <w:t>Parameter</w:t>
            </w:r>
          </w:p>
        </w:tc>
        <w:tc>
          <w:tcPr>
            <w:tcW w:w="525" w:type="pct"/>
            <w:shd w:val="clear" w:color="auto" w:fill="auto"/>
          </w:tcPr>
          <w:p w:rsidR="00A271D2" w:rsidRPr="008F2EAF" w:rsidRDefault="00A271D2" w:rsidP="00775B55">
            <w:pPr>
              <w:pStyle w:val="TAH"/>
              <w:rPr>
                <w:rFonts w:cs="Arial"/>
              </w:rPr>
            </w:pPr>
            <w:r w:rsidRPr="008F2EAF">
              <w:rPr>
                <w:rFonts w:cs="Arial"/>
              </w:rPr>
              <w:t>Unit</w:t>
            </w:r>
          </w:p>
        </w:tc>
        <w:tc>
          <w:tcPr>
            <w:tcW w:w="859" w:type="pct"/>
            <w:shd w:val="clear" w:color="auto" w:fill="auto"/>
          </w:tcPr>
          <w:p w:rsidR="00A271D2" w:rsidRPr="008F2EAF" w:rsidRDefault="00A271D2" w:rsidP="00775B55">
            <w:pPr>
              <w:pStyle w:val="TAH"/>
              <w:rPr>
                <w:rFonts w:cs="Arial"/>
              </w:rPr>
            </w:pPr>
            <w:r w:rsidRPr="008F2EAF">
              <w:rPr>
                <w:rFonts w:cs="Arial"/>
              </w:rPr>
              <w:t>Value</w:t>
            </w:r>
          </w:p>
        </w:tc>
        <w:tc>
          <w:tcPr>
            <w:tcW w:w="1648" w:type="pct"/>
            <w:shd w:val="clear" w:color="auto" w:fill="auto"/>
          </w:tcPr>
          <w:p w:rsidR="00A271D2" w:rsidRPr="008F2EAF" w:rsidRDefault="00A271D2" w:rsidP="00775B55">
            <w:pPr>
              <w:pStyle w:val="TAH"/>
              <w:rPr>
                <w:rFonts w:cs="Arial"/>
              </w:rPr>
            </w:pPr>
            <w:r w:rsidRPr="008F2EAF">
              <w:rPr>
                <w:rFonts w:cs="Arial"/>
              </w:rPr>
              <w:t>Comment</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Active cell</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Cell 1</w:t>
            </w:r>
          </w:p>
        </w:tc>
        <w:tc>
          <w:tcPr>
            <w:tcW w:w="1648" w:type="pct"/>
            <w:shd w:val="clear" w:color="auto" w:fill="auto"/>
          </w:tcPr>
          <w:p w:rsidR="00A271D2" w:rsidRPr="008F2EAF" w:rsidRDefault="00A271D2" w:rsidP="00775B55">
            <w:pPr>
              <w:pStyle w:val="TAL"/>
              <w:rPr>
                <w:rFonts w:cs="Arial"/>
              </w:rPr>
            </w:pPr>
            <w:r w:rsidRPr="008F2EAF">
              <w:rPr>
                <w:rFonts w:cs="Arial"/>
              </w:rPr>
              <w:t>Cell 1 is on E-UTRA RF channel number 1</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CP length</w:t>
            </w:r>
            <w:r w:rsidRPr="008F2EAF">
              <w:rPr>
                <w:rFonts w:cs="Arial"/>
              </w:rPr>
              <w:tab/>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Normal</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Out of sync transmission parameters (Note 1)</w:t>
            </w:r>
          </w:p>
        </w:tc>
        <w:tc>
          <w:tcPr>
            <w:tcW w:w="1040" w:type="pct"/>
            <w:shd w:val="clear" w:color="auto" w:fill="auto"/>
          </w:tcPr>
          <w:p w:rsidR="00A271D2" w:rsidRPr="008F2EAF" w:rsidRDefault="00A271D2" w:rsidP="00775B55">
            <w:pPr>
              <w:pStyle w:val="TAL"/>
              <w:rPr>
                <w:rFonts w:cs="Arial"/>
              </w:rPr>
            </w:pPr>
            <w:r w:rsidRPr="008F2EAF">
              <w:rPr>
                <w:rFonts w:cs="Arial"/>
              </w:rPr>
              <w:t>DCI format</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6-1A</w:t>
            </w:r>
          </w:p>
        </w:tc>
        <w:tc>
          <w:tcPr>
            <w:tcW w:w="1648" w:type="pct"/>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2</w:t>
            </w:r>
          </w:p>
        </w:tc>
        <w:tc>
          <w:tcPr>
            <w:tcW w:w="1648" w:type="pct"/>
            <w:vMerge w:val="restart"/>
            <w:shd w:val="clear" w:color="auto" w:fill="auto"/>
          </w:tcPr>
          <w:p w:rsidR="00A271D2" w:rsidRPr="008F2EAF" w:rsidRDefault="00A271D2" w:rsidP="00775B55">
            <w:pPr>
              <w:pStyle w:val="TAL"/>
              <w:rPr>
                <w:rFonts w:cs="Arial"/>
              </w:rPr>
            </w:pPr>
            <w:r w:rsidRPr="008F2EAF">
              <w:rPr>
                <w:rFonts w:cs="Arial"/>
              </w:rPr>
              <w:t>Out of sync threshold Q</w:t>
            </w:r>
            <w:r w:rsidRPr="008F2EAF">
              <w:rPr>
                <w:rFonts w:cs="Arial"/>
                <w:vertAlign w:val="subscript"/>
              </w:rPr>
              <w:t xml:space="preserve">out, Cat M1 </w:t>
            </w:r>
            <w:r w:rsidRPr="008F2EAF">
              <w:rPr>
                <w:rFonts w:cs="Arial"/>
              </w:rPr>
              <w:t>and the corresponding hypothetical MPDCCH transmission parameters are as specified in clause 7.19.2 and Table 7.19.2-1 respectively.</w:t>
            </w: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525" w:type="pct"/>
            <w:shd w:val="clear" w:color="auto" w:fill="auto"/>
          </w:tcPr>
          <w:p w:rsidR="00A271D2" w:rsidRPr="008F2EAF" w:rsidRDefault="00A271D2" w:rsidP="00775B55">
            <w:pPr>
              <w:pStyle w:val="TAC"/>
              <w:rPr>
                <w:rFonts w:cs="Arial"/>
              </w:rPr>
            </w:pPr>
            <w:r w:rsidRPr="008F2EAF">
              <w:rPr>
                <w:rFonts w:cs="Arial"/>
              </w:rPr>
              <w:t>eCCE</w:t>
            </w:r>
          </w:p>
        </w:tc>
        <w:tc>
          <w:tcPr>
            <w:tcW w:w="859" w:type="pct"/>
            <w:shd w:val="clear" w:color="auto" w:fill="auto"/>
          </w:tcPr>
          <w:p w:rsidR="00A271D2" w:rsidRPr="008F2EAF" w:rsidRDefault="00A271D2" w:rsidP="00775B55">
            <w:pPr>
              <w:pStyle w:val="TAC"/>
              <w:rPr>
                <w:rFonts w:cs="Arial"/>
                <w:noProof/>
              </w:rPr>
            </w:pPr>
            <w:r w:rsidRPr="008F2EAF">
              <w:rPr>
                <w:rFonts w:cs="Arial"/>
                <w:noProof/>
              </w:rPr>
              <w:t>16</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MPDCCH repetition level</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4</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Ratio of MPDCCH to RS EPRE</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p>
          <w:p w:rsidR="00A271D2" w:rsidRPr="008F2EAF" w:rsidRDefault="00A271D2" w:rsidP="00775B55">
            <w:pPr>
              <w:pStyle w:val="TAC"/>
              <w:rPr>
                <w:rFonts w:cs="Arial"/>
                <w:noProof/>
              </w:rPr>
            </w:pPr>
            <w:r w:rsidRPr="008F2EAF">
              <w:rPr>
                <w:rFonts w:cs="Arial"/>
                <w:noProof/>
              </w:rPr>
              <w:t>0</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1A2B0B">
              <w:rPr>
                <w:rFonts w:eastAsia="MS Mincho" w:cs="Arial"/>
                <w:noProof/>
              </w:rPr>
              <w:t>-3</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 xml:space="preserve">DRX cycle </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1280</w:t>
            </w:r>
          </w:p>
        </w:tc>
        <w:tc>
          <w:tcPr>
            <w:tcW w:w="1648" w:type="pct"/>
            <w:shd w:val="clear" w:color="auto" w:fill="auto"/>
          </w:tcPr>
          <w:p w:rsidR="00A271D2" w:rsidRPr="008F2EAF" w:rsidRDefault="00A271D2" w:rsidP="00775B55">
            <w:pPr>
              <w:pStyle w:val="TAL"/>
              <w:rPr>
                <w:rFonts w:cs="Arial"/>
              </w:rPr>
            </w:pPr>
            <w:r w:rsidRPr="008F2EAF">
              <w:rPr>
                <w:rFonts w:cs="Arial"/>
              </w:rPr>
              <w:t>See Table A.7.3.50.1-3</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Layer 3 filtering</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Enabled</w:t>
            </w:r>
          </w:p>
        </w:tc>
        <w:tc>
          <w:tcPr>
            <w:tcW w:w="1648" w:type="pct"/>
            <w:shd w:val="clear" w:color="auto" w:fill="auto"/>
          </w:tcPr>
          <w:p w:rsidR="00A271D2" w:rsidRPr="008F2EAF" w:rsidRDefault="00A271D2" w:rsidP="00775B55">
            <w:pPr>
              <w:pStyle w:val="TAL"/>
              <w:rPr>
                <w:rFonts w:cs="Arial"/>
              </w:rPr>
            </w:pPr>
            <w:r w:rsidRPr="008F2EAF">
              <w:rPr>
                <w:rFonts w:cs="Arial"/>
              </w:rPr>
              <w:t>Counters:</w:t>
            </w:r>
          </w:p>
          <w:p w:rsidR="00A271D2" w:rsidRPr="008F2EAF" w:rsidRDefault="00A271D2" w:rsidP="00775B55">
            <w:pPr>
              <w:pStyle w:val="TAL"/>
              <w:rPr>
                <w:rFonts w:cs="Arial"/>
              </w:rPr>
            </w:pPr>
            <w:r w:rsidRPr="008F2EAF">
              <w:rPr>
                <w:rFonts w:cs="Arial"/>
              </w:rPr>
              <w:t>N310 = 1; N311 = 1</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T310 timer</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0</w:t>
            </w:r>
          </w:p>
        </w:tc>
        <w:tc>
          <w:tcPr>
            <w:tcW w:w="1648" w:type="pct"/>
            <w:shd w:val="clear" w:color="auto" w:fill="auto"/>
          </w:tcPr>
          <w:p w:rsidR="00A271D2" w:rsidRPr="008F2EAF" w:rsidRDefault="00A271D2" w:rsidP="00775B55">
            <w:pPr>
              <w:pStyle w:val="TAL"/>
              <w:rPr>
                <w:rFonts w:cs="Arial"/>
              </w:rPr>
            </w:pPr>
            <w:r w:rsidRPr="008F2EAF">
              <w:rPr>
                <w:rFonts w:cs="Arial"/>
              </w:rPr>
              <w:t>T310 is disabled</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T311 timer</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1000</w:t>
            </w:r>
          </w:p>
        </w:tc>
        <w:tc>
          <w:tcPr>
            <w:tcW w:w="1648" w:type="pct"/>
            <w:shd w:val="clear" w:color="auto" w:fill="auto"/>
          </w:tcPr>
          <w:p w:rsidR="00A271D2" w:rsidRPr="008F2EAF" w:rsidRDefault="00A271D2" w:rsidP="00775B55">
            <w:pPr>
              <w:pStyle w:val="TAL"/>
              <w:rPr>
                <w:rFonts w:cs="Arial"/>
              </w:rPr>
            </w:pPr>
            <w:r w:rsidRPr="008F2EAF">
              <w:rPr>
                <w:rFonts w:cs="Arial"/>
              </w:rPr>
              <w:t>T311 is enabled</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Periodic CQI reporting mode</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PUCCH 1-0</w:t>
            </w:r>
          </w:p>
        </w:tc>
        <w:tc>
          <w:tcPr>
            <w:tcW w:w="1648" w:type="pct"/>
            <w:shd w:val="clear" w:color="auto" w:fill="auto"/>
          </w:tcPr>
          <w:p w:rsidR="00A271D2" w:rsidRPr="008F2EAF" w:rsidRDefault="00A271D2" w:rsidP="00775B55">
            <w:pPr>
              <w:pStyle w:val="TAL"/>
              <w:rPr>
                <w:rFonts w:cs="Arial"/>
              </w:rPr>
            </w:pPr>
            <w:r w:rsidRPr="008F2EAF">
              <w:rPr>
                <w:rFonts w:cs="Arial"/>
              </w:rPr>
              <w:t xml:space="preserve">As defined in table 7.2.2-1 in TS 36.213. </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CQI reporting periodicity</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2</w:t>
            </w:r>
          </w:p>
        </w:tc>
        <w:tc>
          <w:tcPr>
            <w:tcW w:w="1648" w:type="pct"/>
            <w:shd w:val="clear" w:color="auto" w:fill="auto"/>
          </w:tcPr>
          <w:p w:rsidR="00A271D2" w:rsidRPr="008F2EAF" w:rsidRDefault="00A271D2" w:rsidP="00775B55">
            <w:pPr>
              <w:pStyle w:val="TAL"/>
              <w:rPr>
                <w:rFonts w:cs="Arial"/>
              </w:rPr>
            </w:pPr>
            <w:r w:rsidRPr="008F2EAF">
              <w:rPr>
                <w:rFonts w:cs="Arial"/>
              </w:rPr>
              <w:t>Minimum CQI reporting periodicity</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T1</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32</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T2</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12.8</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13</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rPr>
            </w:pPr>
            <w:r w:rsidRPr="008F2EAF">
              <w:rPr>
                <w:rFonts w:cs="Arial"/>
                <w:bCs/>
              </w:rPr>
              <w:t>Note 1:</w:t>
            </w:r>
            <w:r w:rsidRPr="008F2EAF">
              <w:rPr>
                <w:rFonts w:cs="Arial"/>
                <w:bCs/>
              </w:rPr>
              <w:tab/>
              <w:t>MPDCCH</w:t>
            </w:r>
            <w:r w:rsidRPr="008F2EAF">
              <w:rPr>
                <w:rFonts w:cs="Arial"/>
              </w:rPr>
              <w:t xml:space="preserve"> corresponding to the out of sync transmission parameters need not be included in the Reference Measurement Channel.</w:t>
            </w:r>
          </w:p>
        </w:tc>
      </w:tr>
    </w:tbl>
    <w:p w:rsidR="00A271D2" w:rsidRPr="00661533" w:rsidRDefault="00A271D2" w:rsidP="00A271D2">
      <w:pPr>
        <w:rPr>
          <w:rFonts w:hint="eastAsia"/>
          <w:lang w:eastAsia="zh-CN"/>
        </w:rPr>
      </w:pPr>
    </w:p>
    <w:p w:rsidR="00A271D2" w:rsidRPr="00661533" w:rsidRDefault="00A271D2" w:rsidP="00A271D2">
      <w:pPr>
        <w:pStyle w:val="TH"/>
      </w:pPr>
      <w:r w:rsidRPr="00661533">
        <w:lastRenderedPageBreak/>
        <w:t xml:space="preserve">Table A.7.3.50.1-2: Cell specific test parameters for E-UTRAN </w:t>
      </w:r>
      <w:r w:rsidRPr="00661533">
        <w:rPr>
          <w:rFonts w:hint="eastAsia"/>
          <w:lang w:eastAsia="zh-CN"/>
        </w:rPr>
        <w:t>FD-</w:t>
      </w:r>
      <w:r w:rsidRPr="00661533">
        <w:t>FDD (cell # 1) for out-of-sync radio link monitoring test</w:t>
      </w:r>
      <w:r w:rsidRPr="00661533">
        <w:rPr>
          <w:rFonts w:hint="eastAsia"/>
          <w:lang w:eastAsia="zh-CN"/>
        </w:rPr>
        <w:t>s</w:t>
      </w:r>
      <w:r w:rsidRPr="00661533">
        <w:t xml:space="preserve"> in DRX</w:t>
      </w:r>
      <w:r w:rsidRPr="00661533">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271D2" w:rsidRPr="008F2EAF" w:rsidTr="00775B55">
        <w:tblPrEx>
          <w:tblCellMar>
            <w:top w:w="0" w:type="dxa"/>
            <w:bottom w:w="0" w:type="dxa"/>
          </w:tblCellMar>
        </w:tblPrEx>
        <w:trPr>
          <w:cantSplit/>
          <w:jc w:val="center"/>
        </w:trPr>
        <w:tc>
          <w:tcPr>
            <w:tcW w:w="2268"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851"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2553" w:type="dxa"/>
            <w:gridSpan w:val="3"/>
            <w:tcBorders>
              <w:top w:val="single" w:sz="4" w:space="0" w:color="auto"/>
            </w:tcBorders>
          </w:tcPr>
          <w:p w:rsidR="00A271D2" w:rsidRPr="008F2EAF" w:rsidRDefault="00A271D2" w:rsidP="00775B55">
            <w:pPr>
              <w:pStyle w:val="TAH"/>
              <w:rPr>
                <w:rFonts w:cs="Arial" w:hint="eastAsia"/>
                <w:lang w:eastAsia="zh-CN"/>
              </w:rPr>
            </w:pPr>
            <w:r w:rsidRPr="008F2EAF">
              <w:rPr>
                <w:rFonts w:cs="Arial"/>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268" w:type="dxa"/>
            <w:vMerge/>
            <w:tcBorders>
              <w:left w:val="single" w:sz="4" w:space="0" w:color="auto"/>
              <w:bottom w:val="single" w:sz="4" w:space="0" w:color="auto"/>
            </w:tcBorders>
          </w:tcPr>
          <w:p w:rsidR="00A271D2" w:rsidRPr="008F2EAF" w:rsidRDefault="00A271D2" w:rsidP="00775B55">
            <w:pPr>
              <w:pStyle w:val="TAH"/>
              <w:rPr>
                <w:rFonts w:cs="Arial"/>
              </w:rPr>
            </w:pPr>
          </w:p>
        </w:tc>
        <w:tc>
          <w:tcPr>
            <w:tcW w:w="851" w:type="dxa"/>
            <w:vMerge/>
            <w:tcBorders>
              <w:bottom w:val="single" w:sz="4" w:space="0" w:color="auto"/>
            </w:tcBorders>
          </w:tcPr>
          <w:p w:rsidR="00A271D2" w:rsidRPr="008F2EAF" w:rsidRDefault="00A271D2" w:rsidP="00775B55">
            <w:pPr>
              <w:pStyle w:val="TAH"/>
              <w:rPr>
                <w:rFonts w:cs="Arial"/>
              </w:rPr>
            </w:pP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851" w:type="dxa"/>
            <w:tcBorders>
              <w:bottom w:val="single" w:sz="4" w:space="0" w:color="auto"/>
            </w:tcBorders>
          </w:tcPr>
          <w:p w:rsidR="00A271D2" w:rsidRPr="008F2EAF" w:rsidRDefault="00A271D2" w:rsidP="00775B55">
            <w:pPr>
              <w:pStyle w:val="TAC"/>
              <w:rPr>
                <w:rFonts w:cs="Arial"/>
                <w:lang w:val="it-IT"/>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bCs/>
              </w:rPr>
              <w:t>1</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BW</w:t>
            </w:r>
            <w:r w:rsidRPr="008F2EAF">
              <w:rPr>
                <w:rFonts w:cs="Arial"/>
                <w:vertAlign w:val="subscript"/>
              </w:rPr>
              <w:t>channel</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bCs/>
              </w:rPr>
              <w:t>MHz</w:t>
            </w: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bCs/>
              </w:rPr>
              <w:t>10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noProof/>
              </w:rPr>
            </w:pPr>
            <w:r w:rsidRPr="008F2EAF">
              <w:rPr>
                <w:rFonts w:cs="Arial"/>
                <w:noProof/>
              </w:rPr>
              <w:t>MPDCCH parameters defined in A.3.1.3</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R.17 FDD</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A.3.2.1 (FDD) </w:t>
            </w:r>
          </w:p>
        </w:tc>
        <w:tc>
          <w:tcPr>
            <w:tcW w:w="851" w:type="dxa"/>
            <w:tcBorders>
              <w:bottom w:val="single" w:sz="4" w:space="0" w:color="auto"/>
            </w:tcBorders>
          </w:tcPr>
          <w:p w:rsidR="00A271D2" w:rsidRPr="008F2EAF" w:rsidRDefault="00A271D2" w:rsidP="00775B55">
            <w:pPr>
              <w:pStyle w:val="TAC"/>
              <w:rPr>
                <w:rFonts w:cs="Arial"/>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OP.21 FDD</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MPDCCH_RA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MPDCCH_RB</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PBCH_RA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PBCH_RB</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PSS_RA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SSS_RA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Note1</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Note1 </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tcBorders>
              <w:bottom w:val="single" w:sz="4" w:space="0" w:color="auto"/>
            </w:tcBorders>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56" type="#_x0000_t75" style="width:21pt;height:18.15pt" o:ole="" fillcolor="window">
                  <v:imagedata r:id="rId156" o:title=""/>
                </v:shape>
                <o:OLEObject Type="Embed" ProgID="Equation.3" ShapeID="_x0000_i1156" DrawAspect="Content" ObjectID="_1552920658" r:id="rId157"/>
              </w:objec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2553" w:type="dxa"/>
            <w:gridSpan w:val="3"/>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129"/>
          <w:jc w:val="center"/>
        </w:trPr>
        <w:tc>
          <w:tcPr>
            <w:tcW w:w="2268"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6</w:t>
            </w:r>
          </w:p>
        </w:tc>
        <w:tc>
          <w:tcPr>
            <w:tcW w:w="851" w:type="dxa"/>
          </w:tcPr>
          <w:p w:rsidR="00A271D2" w:rsidRPr="008F2EAF" w:rsidRDefault="00A271D2" w:rsidP="00775B55">
            <w:pPr>
              <w:pStyle w:val="TAC"/>
              <w:rPr>
                <w:rFonts w:cs="Arial"/>
              </w:rPr>
            </w:pPr>
            <w:r w:rsidRPr="008F2EAF">
              <w:rPr>
                <w:rFonts w:cs="Arial"/>
              </w:rPr>
              <w:t>dB</w:t>
            </w:r>
          </w:p>
        </w:tc>
        <w:tc>
          <w:tcPr>
            <w:tcW w:w="851" w:type="dxa"/>
          </w:tcPr>
          <w:p w:rsidR="00A271D2" w:rsidRPr="001A2B0B" w:rsidRDefault="00A271D2" w:rsidP="00775B55">
            <w:pPr>
              <w:pStyle w:val="TAC"/>
              <w:rPr>
                <w:rFonts w:eastAsia="MS Mincho" w:cs="Arial"/>
              </w:rPr>
            </w:pPr>
            <w:r w:rsidRPr="008F2EAF">
              <w:rPr>
                <w:rFonts w:cs="Arial"/>
                <w:lang w:eastAsia="zh-CN"/>
              </w:rPr>
              <w:t>0.37</w:t>
            </w:r>
          </w:p>
        </w:tc>
        <w:tc>
          <w:tcPr>
            <w:tcW w:w="851" w:type="dxa"/>
          </w:tcPr>
          <w:p w:rsidR="00A271D2" w:rsidRPr="001A2B0B" w:rsidRDefault="00A271D2" w:rsidP="00775B55">
            <w:pPr>
              <w:pStyle w:val="TAC"/>
              <w:rPr>
                <w:rFonts w:eastAsia="MS Mincho" w:cs="Arial"/>
                <w:lang w:eastAsia="zh-CN"/>
              </w:rPr>
            </w:pPr>
            <w:r w:rsidRPr="008F2EAF">
              <w:rPr>
                <w:rFonts w:cs="Arial"/>
                <w:lang w:eastAsia="zh-CN"/>
              </w:rPr>
              <w:t>-6.98</w:t>
            </w:r>
          </w:p>
        </w:tc>
        <w:tc>
          <w:tcPr>
            <w:tcW w:w="851" w:type="dxa"/>
          </w:tcPr>
          <w:p w:rsidR="00A271D2" w:rsidRPr="001A2B0B" w:rsidRDefault="00A271D2" w:rsidP="00775B55">
            <w:pPr>
              <w:pStyle w:val="TAC"/>
              <w:rPr>
                <w:rFonts w:eastAsia="MS Mincho" w:cs="Arial"/>
              </w:rPr>
            </w:pPr>
            <w:r w:rsidRPr="008F2EAF">
              <w:rPr>
                <w:rFonts w:cs="Arial"/>
                <w:lang w:eastAsia="zh-CN"/>
              </w:rPr>
              <w:t>-14.98</w:t>
            </w:r>
          </w:p>
        </w:tc>
      </w:tr>
      <w:tr w:rsidR="00A271D2" w:rsidRPr="008F2EAF" w:rsidTr="00775B55">
        <w:tblPrEx>
          <w:tblCellMar>
            <w:top w:w="0" w:type="dxa"/>
            <w:bottom w:w="0" w:type="dxa"/>
          </w:tblCellMar>
        </w:tblPrEx>
        <w:trPr>
          <w:cantSplit/>
          <w:trHeight w:val="243"/>
          <w:jc w:val="center"/>
        </w:trPr>
        <w:tc>
          <w:tcPr>
            <w:tcW w:w="2268" w:type="dxa"/>
          </w:tcPr>
          <w:p w:rsidR="00A271D2" w:rsidRPr="008F2EAF" w:rsidRDefault="00A271D2" w:rsidP="00775B55">
            <w:pPr>
              <w:pStyle w:val="TAL"/>
              <w:rPr>
                <w:rFonts w:cs="Arial"/>
              </w:rPr>
            </w:pPr>
            <w:r w:rsidRPr="001A2B0B">
              <w:rPr>
                <w:rFonts w:eastAsia="?? ??" w:cs="Arial"/>
              </w:rPr>
              <w:t>Propagation condition</w:t>
            </w:r>
          </w:p>
        </w:tc>
        <w:tc>
          <w:tcPr>
            <w:tcW w:w="851" w:type="dxa"/>
          </w:tcPr>
          <w:p w:rsidR="00A271D2" w:rsidRPr="008F2EAF" w:rsidRDefault="00A271D2" w:rsidP="00775B55">
            <w:pPr>
              <w:pStyle w:val="TAC"/>
              <w:rPr>
                <w:rFonts w:cs="Arial"/>
              </w:rPr>
            </w:pPr>
          </w:p>
        </w:tc>
        <w:tc>
          <w:tcPr>
            <w:tcW w:w="2553" w:type="dxa"/>
            <w:gridSpan w:val="3"/>
          </w:tcPr>
          <w:p w:rsidR="00A271D2" w:rsidRPr="008F2EAF" w:rsidRDefault="00A271D2" w:rsidP="00775B55">
            <w:pPr>
              <w:pStyle w:val="TAC"/>
              <w:rPr>
                <w:rFonts w:cs="Arial"/>
              </w:rPr>
            </w:pPr>
            <w:r w:rsidRPr="008F2EAF">
              <w:rPr>
                <w:rFonts w:cs="Arial"/>
              </w:rPr>
              <w:t>AWGN</w:t>
            </w:r>
          </w:p>
        </w:tc>
      </w:tr>
      <w:tr w:rsidR="00A271D2" w:rsidRPr="008F2EAF" w:rsidTr="00775B55">
        <w:tblPrEx>
          <w:tblCellMar>
            <w:top w:w="0" w:type="dxa"/>
            <w:bottom w:w="0" w:type="dxa"/>
          </w:tblCellMar>
        </w:tblPrEx>
        <w:trPr>
          <w:cantSplit/>
          <w:trHeight w:val="243"/>
          <w:jc w:val="center"/>
        </w:trPr>
        <w:tc>
          <w:tcPr>
            <w:tcW w:w="2268" w:type="dxa"/>
          </w:tcPr>
          <w:p w:rsidR="00A271D2" w:rsidRPr="008F2EAF" w:rsidRDefault="00A271D2" w:rsidP="00775B55">
            <w:pPr>
              <w:pStyle w:val="TAL"/>
              <w:rPr>
                <w:rFonts w:cs="Arial"/>
              </w:rPr>
            </w:pPr>
            <w:r w:rsidRPr="008F2EAF">
              <w:rPr>
                <w:rFonts w:cs="Arial"/>
                <w:bCs/>
              </w:rPr>
              <w:t>Correlation Matrix and Antenna Configuration</w:t>
            </w:r>
          </w:p>
        </w:tc>
        <w:tc>
          <w:tcPr>
            <w:tcW w:w="851" w:type="dxa"/>
          </w:tcPr>
          <w:p w:rsidR="00A271D2" w:rsidRPr="008F2EAF" w:rsidRDefault="00A271D2" w:rsidP="00775B55">
            <w:pPr>
              <w:pStyle w:val="TAC"/>
              <w:rPr>
                <w:rFonts w:cs="Arial"/>
              </w:rPr>
            </w:pPr>
          </w:p>
        </w:tc>
        <w:tc>
          <w:tcPr>
            <w:tcW w:w="2553" w:type="dxa"/>
            <w:gridSpan w:val="3"/>
          </w:tcPr>
          <w:p w:rsidR="00A271D2" w:rsidRPr="008F2EAF" w:rsidRDefault="00A271D2" w:rsidP="00775B55">
            <w:pPr>
              <w:pStyle w:val="TAC"/>
              <w:rPr>
                <w:rFonts w:cs="Arial"/>
                <w:lang w:eastAsia="zh-CN"/>
              </w:rPr>
            </w:pPr>
            <w:r w:rsidRPr="008F2EAF">
              <w:rPr>
                <w:rFonts w:cs="Arial"/>
              </w:rPr>
              <w:t>2x</w:t>
            </w:r>
            <w:r w:rsidRPr="008F2EAF">
              <w:rPr>
                <w:rFonts w:cs="Arial"/>
                <w:lang w:eastAsia="zh-CN"/>
              </w:rPr>
              <w:t xml:space="preserve">1 </w:t>
            </w:r>
          </w:p>
        </w:tc>
      </w:tr>
      <w:tr w:rsidR="00A271D2" w:rsidRPr="008F2EAF" w:rsidTr="00775B55">
        <w:tblPrEx>
          <w:tblCellMar>
            <w:top w:w="0" w:type="dxa"/>
            <w:bottom w:w="0" w:type="dxa"/>
          </w:tblCellMar>
        </w:tblPrEx>
        <w:trPr>
          <w:cantSplit/>
          <w:trHeight w:val="243"/>
          <w:jc w:val="center"/>
        </w:trPr>
        <w:tc>
          <w:tcPr>
            <w:tcW w:w="5672" w:type="dxa"/>
            <w:gridSpan w:val="5"/>
          </w:tcPr>
          <w:p w:rsidR="00A271D2" w:rsidRPr="008F2EAF" w:rsidRDefault="00A271D2" w:rsidP="00775B55">
            <w:pPr>
              <w:pStyle w:val="TAN"/>
              <w:rPr>
                <w:rFonts w:cs="Arial"/>
              </w:rPr>
            </w:pPr>
            <w:r w:rsidRPr="008F2EAF">
              <w:rPr>
                <w:rFonts w:cs="Arial"/>
              </w:rPr>
              <w:t>Note 1:</w:t>
            </w:r>
            <w:r w:rsidRPr="008F2EAF">
              <w:rPr>
                <w:rFonts w:cs="Arial"/>
              </w:rPr>
              <w:tab/>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rPr>
            </w:pPr>
            <w:r w:rsidRPr="008F2EAF">
              <w:rPr>
                <w:rFonts w:cs="Arial"/>
              </w:rPr>
              <w:t>Note 2:</w:t>
            </w:r>
            <w:r w:rsidRPr="008F2EAF">
              <w:rPr>
                <w:rFonts w:cs="Arial"/>
              </w:rPr>
              <w:tab/>
              <w:t>The uplink resources for CQI reporting are assigned to the UE prior to the start of time period T1.</w:t>
            </w:r>
          </w:p>
          <w:p w:rsidR="00A271D2" w:rsidRPr="008F2EAF" w:rsidRDefault="00A271D2" w:rsidP="00775B55">
            <w:pPr>
              <w:pStyle w:val="TAN"/>
              <w:rPr>
                <w:rFonts w:cs="Arial"/>
              </w:rPr>
            </w:pPr>
            <w:r w:rsidRPr="008F2EAF">
              <w:rPr>
                <w:rFonts w:cs="Arial"/>
              </w:rPr>
              <w:t>Note 3:</w:t>
            </w:r>
            <w:r w:rsidRPr="008F2EAF">
              <w:rPr>
                <w:rFonts w:cs="Arial"/>
              </w:rPr>
              <w:tab/>
              <w:t>The timers and layer 3 filtering related parameters are configured prior to the start of time period T1.</w:t>
            </w:r>
          </w:p>
          <w:p w:rsidR="00A271D2" w:rsidRPr="008F2EAF" w:rsidRDefault="00A271D2" w:rsidP="00775B55">
            <w:pPr>
              <w:pStyle w:val="TAN"/>
              <w:rPr>
                <w:rFonts w:cs="Arial"/>
              </w:rPr>
            </w:pPr>
            <w:r w:rsidRPr="008F2EAF">
              <w:rPr>
                <w:rFonts w:cs="Arial"/>
              </w:rPr>
              <w:t>Note 4:</w:t>
            </w:r>
            <w:r w:rsidRPr="008F2EAF">
              <w:rPr>
                <w:rFonts w:cs="Arial"/>
              </w:rPr>
              <w:tab/>
              <w:t>The signal contains MPDCCH for UEs other than the device under test as part of OCNG.</w:t>
            </w:r>
          </w:p>
          <w:p w:rsidR="00A271D2" w:rsidRPr="008F2EAF" w:rsidRDefault="00A271D2" w:rsidP="00775B55">
            <w:pPr>
              <w:pStyle w:val="TAN"/>
              <w:rPr>
                <w:rFonts w:cs="Arial"/>
              </w:rPr>
            </w:pPr>
            <w:r w:rsidRPr="008F2EAF">
              <w:rPr>
                <w:rFonts w:cs="Arial"/>
              </w:rPr>
              <w:t>Note 5:</w:t>
            </w:r>
            <w:r w:rsidRPr="008F2EAF">
              <w:rPr>
                <w:rFonts w:cs="Arial"/>
              </w:rPr>
              <w:tab/>
              <w:t>SNR levels correspond to the signal to noise ratio over the cell-specific reference signal REs.</w:t>
            </w:r>
          </w:p>
          <w:p w:rsidR="00A271D2" w:rsidRPr="008F2EAF" w:rsidRDefault="00A271D2" w:rsidP="00775B55">
            <w:pPr>
              <w:pStyle w:val="TAN"/>
              <w:rPr>
                <w:rFonts w:cs="Arial"/>
              </w:rPr>
            </w:pPr>
            <w:r w:rsidRPr="008F2EAF">
              <w:rPr>
                <w:rFonts w:cs="Arial"/>
              </w:rPr>
              <w:t>Note 6:</w:t>
            </w:r>
            <w:r w:rsidRPr="008F2EAF">
              <w:rPr>
                <w:rFonts w:cs="Arial"/>
              </w:rPr>
              <w:tab/>
              <w:t>The SNR in time periods T1, T2 and T3 is denoted as SNR1, SNR2 and SNR3 respectively in figure A.7.3.50.1-1.</w:t>
            </w:r>
          </w:p>
        </w:tc>
      </w:tr>
    </w:tbl>
    <w:p w:rsidR="00A271D2" w:rsidRPr="00661533" w:rsidRDefault="00A271D2" w:rsidP="00A271D2">
      <w:pPr>
        <w:rPr>
          <w:rFonts w:hint="eastAsia"/>
          <w:lang w:eastAsia="zh-CN"/>
        </w:rPr>
      </w:pPr>
    </w:p>
    <w:p w:rsidR="00A271D2" w:rsidRPr="00661533" w:rsidRDefault="00A271D2" w:rsidP="00A271D2">
      <w:pPr>
        <w:pStyle w:val="TH"/>
      </w:pPr>
      <w:r w:rsidRPr="00661533">
        <w:t>Table A.7.3.50.1-3</w:t>
      </w:r>
      <w:r w:rsidRPr="00661533">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E-UTRAN </w:t>
      </w:r>
      <w:r w:rsidRPr="00661533">
        <w:rPr>
          <w:rFonts w:hint="eastAsia"/>
          <w:lang w:eastAsia="zh-CN"/>
        </w:rPr>
        <w:t>FD-</w:t>
      </w:r>
      <w:r w:rsidRPr="00661533">
        <w:rPr>
          <w:rFonts w:cs="v4.2.0"/>
        </w:rPr>
        <w:t xml:space="preserve">FDD </w:t>
      </w:r>
      <w:r w:rsidRPr="00661533">
        <w:t>out-of-sync tests</w:t>
      </w:r>
      <w:r w:rsidRPr="00661533">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Change w:id="60">
          <w:tblGrid>
            <w:gridCol w:w="3345"/>
            <w:gridCol w:w="1021"/>
            <w:gridCol w:w="3061"/>
          </w:tblGrid>
        </w:tblGridChange>
      </w:tblGrid>
      <w:tr w:rsidR="00A271D2" w:rsidRPr="008F2EAF" w:rsidTr="00775B55">
        <w:tblPrEx>
          <w:tblCellMar>
            <w:top w:w="0" w:type="dxa"/>
            <w:bottom w:w="0" w:type="dxa"/>
          </w:tblCellMar>
        </w:tblPrEx>
        <w:trPr>
          <w:trHeight w:val="105"/>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onDurationTimer</w:t>
            </w:r>
          </w:p>
        </w:tc>
        <w:tc>
          <w:tcPr>
            <w:tcW w:w="1021" w:type="dxa"/>
            <w:vAlign w:val="center"/>
          </w:tcPr>
          <w:p w:rsidR="00A271D2" w:rsidRPr="008F2EAF" w:rsidRDefault="00A271D2" w:rsidP="00775B55">
            <w:pPr>
              <w:pStyle w:val="TAC"/>
              <w:rPr>
                <w:rFonts w:cs="Arial"/>
              </w:rPr>
            </w:pPr>
            <w:r w:rsidRPr="008F2EAF">
              <w:rPr>
                <w:rFonts w:cs="Arial"/>
              </w:rPr>
              <w:t>psf10</w:t>
            </w:r>
          </w:p>
        </w:tc>
        <w:tc>
          <w:tcPr>
            <w:tcW w:w="3061" w:type="dxa"/>
            <w:vMerge w:val="restart"/>
          </w:tcPr>
          <w:p w:rsidR="00A271D2" w:rsidRPr="008F2EAF" w:rsidRDefault="00A271D2" w:rsidP="00775B55">
            <w:pPr>
              <w:pStyle w:val="TAC"/>
              <w:rPr>
                <w:rFonts w:cs="Arial"/>
              </w:rPr>
            </w:pPr>
            <w:r w:rsidRPr="008F2EAF">
              <w:rPr>
                <w:rFonts w:cs="Arial"/>
                <w:lang w:eastAsia="zh-CN"/>
              </w:rPr>
              <w:t xml:space="preserve">As specified in </w:t>
            </w:r>
            <w:r w:rsidRPr="008F2EAF">
              <w:rPr>
                <w:rFonts w:cs="Arial"/>
              </w:rPr>
              <w:t>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drx-InactivityTimer</w:t>
            </w:r>
          </w:p>
        </w:tc>
        <w:tc>
          <w:tcPr>
            <w:tcW w:w="1021" w:type="dxa"/>
            <w:vAlign w:val="center"/>
          </w:tcPr>
          <w:p w:rsidR="00A271D2" w:rsidRPr="008F2EAF" w:rsidRDefault="00A271D2" w:rsidP="00775B55">
            <w:pPr>
              <w:pStyle w:val="TAC"/>
              <w:rPr>
                <w:rFonts w:cs="Arial"/>
              </w:rPr>
            </w:pPr>
            <w:r w:rsidRPr="008F2EAF">
              <w:rPr>
                <w:rFonts w:cs="Arial"/>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drx-RetransmissionTimer</w:t>
            </w:r>
          </w:p>
        </w:tc>
        <w:tc>
          <w:tcPr>
            <w:tcW w:w="1021" w:type="dxa"/>
            <w:vAlign w:val="center"/>
          </w:tcPr>
          <w:p w:rsidR="00A271D2" w:rsidRPr="008F2EAF" w:rsidRDefault="00A271D2" w:rsidP="00775B55">
            <w:pPr>
              <w:pStyle w:val="TAC"/>
              <w:rPr>
                <w:rFonts w:cs="Arial"/>
              </w:rPr>
            </w:pPr>
            <w:r w:rsidRPr="008F2EAF">
              <w:rPr>
                <w:rFonts w:cs="Arial"/>
                <w:lang w:eastAsia="zh-CN"/>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trHeight w:val="151"/>
          <w:jc w:val="center"/>
        </w:trPr>
        <w:tc>
          <w:tcPr>
            <w:tcW w:w="3345" w:type="dxa"/>
            <w:vAlign w:val="center"/>
          </w:tcPr>
          <w:p w:rsidR="00A271D2" w:rsidRPr="008F2EAF" w:rsidRDefault="00A271D2" w:rsidP="00775B55">
            <w:pPr>
              <w:pStyle w:val="TAC"/>
              <w:rPr>
                <w:rFonts w:cs="Arial"/>
                <w:vertAlign w:val="superscript"/>
              </w:rPr>
            </w:pPr>
            <w:r w:rsidRPr="008F2EAF">
              <w:rPr>
                <w:rFonts w:cs="Arial"/>
              </w:rPr>
              <w:t>longDRX-CycleStartOffset</w:t>
            </w:r>
          </w:p>
        </w:tc>
        <w:tc>
          <w:tcPr>
            <w:tcW w:w="1021" w:type="dxa"/>
            <w:vAlign w:val="center"/>
          </w:tcPr>
          <w:p w:rsidR="00A271D2" w:rsidRPr="008F2EAF" w:rsidRDefault="00A271D2" w:rsidP="00775B55">
            <w:pPr>
              <w:pStyle w:val="TAC"/>
              <w:rPr>
                <w:rFonts w:cs="Arial"/>
              </w:rPr>
            </w:pPr>
            <w:r w:rsidRPr="008F2EAF">
              <w:rPr>
                <w:rFonts w:cs="Arial"/>
              </w:rPr>
              <w:t>sf1280</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shortDRX</w:t>
            </w:r>
          </w:p>
        </w:tc>
        <w:tc>
          <w:tcPr>
            <w:tcW w:w="1021" w:type="dxa"/>
            <w:vAlign w:val="center"/>
          </w:tcPr>
          <w:p w:rsidR="00A271D2" w:rsidRPr="008F2EAF" w:rsidRDefault="00A271D2" w:rsidP="00775B55">
            <w:pPr>
              <w:pStyle w:val="TAC"/>
              <w:rPr>
                <w:rFonts w:cs="Arial"/>
              </w:rPr>
            </w:pPr>
            <w:r w:rsidRPr="008F2EAF">
              <w:rPr>
                <w:rFonts w:cs="Arial"/>
              </w:rPr>
              <w:t>disable</w:t>
            </w:r>
          </w:p>
        </w:tc>
        <w:tc>
          <w:tcPr>
            <w:tcW w:w="3061" w:type="dxa"/>
            <w:vMerge/>
          </w:tcPr>
          <w:p w:rsidR="00A271D2" w:rsidRPr="008F2EAF" w:rsidRDefault="00A271D2" w:rsidP="00775B55">
            <w:pPr>
              <w:pStyle w:val="TAC"/>
              <w:rPr>
                <w:rFonts w:cs="Arial"/>
              </w:rPr>
            </w:pPr>
          </w:p>
        </w:tc>
      </w:tr>
    </w:tbl>
    <w:p w:rsidR="00A271D2" w:rsidRPr="00661533" w:rsidRDefault="00A271D2" w:rsidP="00A271D2">
      <w:pPr>
        <w:rPr>
          <w:rFonts w:hint="eastAsia"/>
          <w:lang w:eastAsia="zh-CN"/>
        </w:rPr>
      </w:pPr>
    </w:p>
    <w:p w:rsidR="00A271D2" w:rsidRPr="00661533" w:rsidRDefault="00A271D2" w:rsidP="00A271D2">
      <w:pPr>
        <w:pStyle w:val="TH"/>
      </w:pPr>
      <w:r w:rsidRPr="00661533">
        <w:t xml:space="preserve">Table A.7.3.50.1-4: </w:t>
      </w:r>
      <w:r w:rsidRPr="00661533">
        <w:rPr>
          <w:i/>
          <w:noProof/>
        </w:rPr>
        <w:t>TimeAlignmentTimer</w:t>
      </w:r>
      <w:r w:rsidRPr="00661533">
        <w:t xml:space="preserve"> -Configuration for </w:t>
      </w:r>
      <w:r w:rsidRPr="00661533">
        <w:rPr>
          <w:rFonts w:cs="v4.2.0"/>
        </w:rPr>
        <w:t xml:space="preserve">E-UTRAN </w:t>
      </w:r>
      <w:r w:rsidRPr="00661533">
        <w:rPr>
          <w:rFonts w:hint="eastAsia"/>
          <w:lang w:eastAsia="zh-CN"/>
        </w:rPr>
        <w:t>FD-</w:t>
      </w:r>
      <w:r w:rsidRPr="00661533">
        <w:rPr>
          <w:rFonts w:cs="v4.2.0"/>
        </w:rPr>
        <w:t xml:space="preserve">FDD </w:t>
      </w:r>
      <w:r w:rsidRPr="00661533">
        <w:t>out-of-sync testing</w:t>
      </w:r>
      <w:r w:rsidRPr="00661533">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271D2" w:rsidRPr="008F2EAF" w:rsidTr="00775B55">
        <w:tblPrEx>
          <w:tblCellMar>
            <w:top w:w="0" w:type="dxa"/>
            <w:bottom w:w="0" w:type="dxa"/>
          </w:tblCellMar>
        </w:tblPrEx>
        <w:trPr>
          <w:trHeight w:val="105"/>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TimeAlignmentTimer</w:t>
            </w:r>
          </w:p>
        </w:tc>
        <w:tc>
          <w:tcPr>
            <w:tcW w:w="1021" w:type="dxa"/>
            <w:vAlign w:val="center"/>
          </w:tcPr>
          <w:p w:rsidR="00A271D2" w:rsidRPr="008F2EAF" w:rsidRDefault="00A271D2" w:rsidP="00775B55">
            <w:pPr>
              <w:pStyle w:val="TAC"/>
              <w:rPr>
                <w:rFonts w:cs="Arial"/>
              </w:rPr>
            </w:pPr>
            <w:r w:rsidRPr="008F2EAF">
              <w:rPr>
                <w:rFonts w:cs="Arial"/>
              </w:rPr>
              <w:t>infinity</w:t>
            </w:r>
          </w:p>
        </w:tc>
        <w:tc>
          <w:tcPr>
            <w:tcW w:w="3061" w:type="dxa"/>
          </w:tcPr>
          <w:p w:rsidR="00A271D2" w:rsidRPr="008F2EAF" w:rsidRDefault="00A271D2" w:rsidP="00775B55">
            <w:pPr>
              <w:pStyle w:val="TAC"/>
              <w:rPr>
                <w:rFonts w:cs="Arial"/>
              </w:rPr>
            </w:pPr>
            <w:r w:rsidRPr="008F2EAF">
              <w:rPr>
                <w:rFonts w:cs="Arial"/>
              </w:rPr>
              <w:t>As specified in 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sr-ConfigIndex</w:t>
            </w:r>
          </w:p>
        </w:tc>
        <w:tc>
          <w:tcPr>
            <w:tcW w:w="1021" w:type="dxa"/>
            <w:vAlign w:val="center"/>
          </w:tcPr>
          <w:p w:rsidR="00A271D2" w:rsidRPr="008F2EAF" w:rsidRDefault="00A271D2" w:rsidP="00775B55">
            <w:pPr>
              <w:pStyle w:val="TAC"/>
              <w:rPr>
                <w:rFonts w:cs="Arial"/>
              </w:rPr>
            </w:pPr>
            <w:r w:rsidRPr="008F2EAF">
              <w:rPr>
                <w:rFonts w:cs="Arial"/>
              </w:rPr>
              <w:t>0</w:t>
            </w:r>
          </w:p>
        </w:tc>
        <w:tc>
          <w:tcPr>
            <w:tcW w:w="3061" w:type="dxa"/>
          </w:tcPr>
          <w:p w:rsidR="00A271D2" w:rsidRPr="008F2EAF" w:rsidRDefault="00A271D2" w:rsidP="00775B55">
            <w:pPr>
              <w:pStyle w:val="TAC"/>
              <w:rPr>
                <w:rFonts w:cs="Arial"/>
              </w:rPr>
            </w:pPr>
            <w:r w:rsidRPr="008F2EAF">
              <w:rPr>
                <w:rFonts w:cs="Arial"/>
              </w:rPr>
              <w:t>For further information see clause 6.3.2 in TS 36.331 and section 10.1 in TS 36.213.</w:t>
            </w:r>
          </w:p>
        </w:tc>
      </w:tr>
    </w:tbl>
    <w:p w:rsidR="00A271D2" w:rsidRPr="00661533" w:rsidRDefault="00A271D2" w:rsidP="00A271D2">
      <w:pPr>
        <w:rPr>
          <w:rFonts w:hint="eastAsia"/>
          <w:lang w:eastAsia="zh-CN"/>
        </w:rPr>
      </w:pPr>
    </w:p>
    <w:p w:rsidR="00A271D2" w:rsidRPr="00661533" w:rsidRDefault="00A271D2" w:rsidP="00A271D2">
      <w:pPr>
        <w:pStyle w:val="TH"/>
      </w:pPr>
      <w:r w:rsidRPr="00661533">
        <w:object w:dxaOrig="8265" w:dyaOrig="3855">
          <v:shape id="_x0000_i1157" type="#_x0000_t75" style="width:413.3pt;height:192.75pt" o:ole="">
            <v:imagedata r:id="rId158" o:title=""/>
          </v:shape>
          <o:OLEObject Type="Embed" ProgID="Word.Picture.8" ShapeID="_x0000_i1157" DrawAspect="Content" ObjectID="_1552920659" r:id="rId159"/>
        </w:object>
      </w:r>
    </w:p>
    <w:p w:rsidR="00A271D2" w:rsidRPr="00661533" w:rsidRDefault="00A271D2" w:rsidP="00A271D2">
      <w:pPr>
        <w:pStyle w:val="TF"/>
      </w:pPr>
      <w:r w:rsidRPr="00661533">
        <w:t>Figure A.7.3.50.1-1: SNR variation for out-of-sync testing in DRX</w:t>
      </w:r>
    </w:p>
    <w:p w:rsidR="00A271D2" w:rsidRPr="00661533" w:rsidRDefault="00A271D2" w:rsidP="00A271D2">
      <w:pPr>
        <w:pStyle w:val="Heading4"/>
        <w:rPr>
          <w:snapToGrid w:val="0"/>
        </w:rPr>
      </w:pPr>
      <w:r w:rsidRPr="00661533">
        <w:rPr>
          <w:snapToGrid w:val="0"/>
        </w:rPr>
        <w:t>A.7.3.50.2</w:t>
      </w:r>
      <w:r w:rsidRPr="00661533">
        <w:rPr>
          <w:snapToGrid w:val="0"/>
        </w:rPr>
        <w:tab/>
        <w:t>Test Requirements</w:t>
      </w:r>
    </w:p>
    <w:p w:rsidR="00A271D2" w:rsidRPr="00661533" w:rsidRDefault="00A271D2" w:rsidP="00A271D2">
      <w:r w:rsidRPr="00661533">
        <w:t>The UE behaviour in each test during time durations T1, T2 and T3 shall be as follows:</w:t>
      </w:r>
    </w:p>
    <w:p w:rsidR="00A271D2" w:rsidRPr="00661533" w:rsidRDefault="00A271D2" w:rsidP="00A271D2">
      <w:r w:rsidRPr="00661533">
        <w:rPr>
          <w:rFonts w:hint="eastAsia"/>
          <w:lang w:eastAsia="zh-CN"/>
        </w:rPr>
        <w:t>D</w:t>
      </w:r>
      <w:r w:rsidRPr="00661533">
        <w:t xml:space="preserve">uring the period from time </w:t>
      </w:r>
      <w:r w:rsidRPr="00661533">
        <w:rPr>
          <w:rFonts w:hint="eastAsia"/>
        </w:rPr>
        <w:t xml:space="preserve">point A to </w:t>
      </w:r>
      <w:r w:rsidRPr="00661533">
        <w:t xml:space="preserve">time point </w:t>
      </w:r>
      <w:r w:rsidRPr="00661533">
        <w:rPr>
          <w:rFonts w:hint="eastAsia"/>
        </w:rPr>
        <w:t>B</w:t>
      </w:r>
      <w:r w:rsidRPr="00661533">
        <w:t xml:space="preserve"> the UE shall transmit uplink signal at least once every DRX cycle, in the On-duration part of the cycle in the subframe according to the configured CQI reporting mode (PUCCH 1-0).</w:t>
      </w:r>
    </w:p>
    <w:p w:rsidR="00A271D2" w:rsidRPr="00661533" w:rsidRDefault="00A271D2" w:rsidP="00A271D2">
      <w:r w:rsidRPr="00661533">
        <w:rPr>
          <w:rFonts w:hint="eastAsia"/>
          <w:lang w:eastAsia="zh-CN"/>
        </w:rPr>
        <w:t>T</w:t>
      </w:r>
      <w:r w:rsidRPr="00661533">
        <w:t>he UE shall stop transmitting uplink signal no later than time point C (duration D</w:t>
      </w:r>
      <w:r w:rsidRPr="00661533">
        <w:rPr>
          <w:vertAlign w:val="subscript"/>
        </w:rPr>
        <w:t>1</w:t>
      </w:r>
      <w:r w:rsidRPr="00661533">
        <w:t xml:space="preserve"> = 6500 ms after the start of time duration T3.</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pPr>
      <w:r w:rsidRPr="00661533">
        <w:rPr>
          <w:lang w:eastAsia="zh-CN"/>
        </w:rPr>
        <w:t>A.7.3.51</w:t>
      </w:r>
      <w:r w:rsidRPr="00661533">
        <w:rPr>
          <w:lang w:eastAsia="zh-CN"/>
        </w:rPr>
        <w:tab/>
        <w:t xml:space="preserve">E-UTRAN </w:t>
      </w:r>
      <w:r w:rsidRPr="00661533">
        <w:rPr>
          <w:rFonts w:hint="eastAsia"/>
          <w:lang w:eastAsia="zh-CN"/>
        </w:rPr>
        <w:t>FD-</w:t>
      </w:r>
      <w:r w:rsidRPr="00661533">
        <w:rPr>
          <w:lang w:eastAsia="zh-CN"/>
        </w:rPr>
        <w:t xml:space="preserve">FDD Radio Link Monitoring Test for </w:t>
      </w:r>
      <w:r w:rsidRPr="00661533">
        <w:t>In</w:t>
      </w:r>
      <w:r w:rsidRPr="00661533">
        <w:rPr>
          <w:lang w:eastAsia="zh-CN"/>
        </w:rPr>
        <w:t>-sync in DRX</w:t>
      </w:r>
      <w:r w:rsidRPr="00661533">
        <w:rPr>
          <w:noProof/>
          <w:lang w:eastAsia="zh-CN"/>
        </w:rPr>
        <w:t xml:space="preserve"> for UE </w:t>
      </w:r>
      <w:r w:rsidRPr="00661533">
        <w:rPr>
          <w:rFonts w:hint="eastAsia"/>
          <w:noProof/>
          <w:lang w:eastAsia="zh-CN"/>
        </w:rPr>
        <w:t>Category M1 configured in CEMode A</w:t>
      </w:r>
    </w:p>
    <w:p w:rsidR="00A271D2" w:rsidRPr="00661533" w:rsidRDefault="00A271D2" w:rsidP="00A271D2">
      <w:pPr>
        <w:pStyle w:val="Heading4"/>
        <w:rPr>
          <w:snapToGrid w:val="0"/>
        </w:rPr>
      </w:pPr>
      <w:r w:rsidRPr="00661533">
        <w:rPr>
          <w:snapToGrid w:val="0"/>
          <w:lang w:eastAsia="zh-CN"/>
        </w:rPr>
        <w:t>A.7.3.51.1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rFonts w:hint="eastAsia"/>
          <w:noProof/>
          <w:lang w:eastAsia="zh-CN"/>
        </w:rPr>
        <w:t>FD-FDD</w:t>
      </w:r>
      <w:r w:rsidRPr="00661533">
        <w:rPr>
          <w:noProof/>
          <w:lang w:eastAsia="zh-CN"/>
        </w:rPr>
        <w:t xml:space="preserve"> category M1 UE configured in CEMode A</w:t>
      </w:r>
      <w:r w:rsidRPr="00661533">
        <w:rPr>
          <w:rFonts w:hint="eastAsia"/>
          <w:noProof/>
          <w:lang w:eastAsia="zh-CN"/>
        </w:rPr>
        <w:t xml:space="preserve"> </w:t>
      </w:r>
      <w:r w:rsidRPr="00661533">
        <w:t xml:space="preserve">properly detects the out of sync and in sync for the purpose of monitoring downlink radio link quality of the PCell when DRX is used. This test will partly verify the E-UTRAN </w:t>
      </w:r>
      <w:r w:rsidRPr="00661533">
        <w:rPr>
          <w:rFonts w:hint="eastAsia"/>
          <w:lang w:eastAsia="zh-CN"/>
        </w:rPr>
        <w:t>FD-</w:t>
      </w:r>
      <w:r w:rsidRPr="00661533">
        <w:t>FDD radio link monitoring requirements in clause 7.19.</w:t>
      </w:r>
    </w:p>
    <w:p w:rsidR="00A271D2" w:rsidRPr="00661533" w:rsidRDefault="00A271D2" w:rsidP="00A271D2">
      <w:r w:rsidRPr="00661533">
        <w:t xml:space="preserve">The test parameters are given in Tables </w:t>
      </w:r>
      <w:r w:rsidRPr="00661533">
        <w:rPr>
          <w:snapToGrid w:val="0"/>
          <w:lang w:eastAsia="zh-CN"/>
        </w:rPr>
        <w:t>A.7.3.51</w:t>
      </w:r>
      <w:r w:rsidRPr="00661533">
        <w:t xml:space="preserve">.1-1, </w:t>
      </w:r>
      <w:r w:rsidRPr="00661533">
        <w:rPr>
          <w:snapToGrid w:val="0"/>
          <w:lang w:eastAsia="zh-CN"/>
        </w:rPr>
        <w:t>A.7.3.51</w:t>
      </w:r>
      <w:r w:rsidRPr="00661533">
        <w:t xml:space="preserve">.1-2, </w:t>
      </w:r>
      <w:r w:rsidRPr="00661533">
        <w:rPr>
          <w:snapToGrid w:val="0"/>
          <w:lang w:eastAsia="zh-CN"/>
        </w:rPr>
        <w:t>A.7.3.51</w:t>
      </w:r>
      <w:r w:rsidRPr="00661533">
        <w:t xml:space="preserve">.1-3 and </w:t>
      </w:r>
      <w:r w:rsidRPr="00661533">
        <w:rPr>
          <w:snapToGrid w:val="0"/>
          <w:lang w:eastAsia="zh-CN"/>
        </w:rPr>
        <w:t>A.7.3.51</w:t>
      </w:r>
      <w:r w:rsidRPr="00661533">
        <w:t xml:space="preserve">.1-4. There is one cell (cell 1), which is the active cell, in the test. The test consists of five successive time periods, with time duration of T1, T2, T3, T4 and T5 respectively. Figure </w:t>
      </w:r>
      <w:r w:rsidRPr="00661533">
        <w:rPr>
          <w:snapToGrid w:val="0"/>
          <w:lang w:eastAsia="zh-CN"/>
        </w:rPr>
        <w:t>A.7.3.51</w:t>
      </w:r>
      <w:r w:rsidRPr="00661533">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A271D2" w:rsidRDefault="00A271D2" w:rsidP="00A271D2">
      <w:r w:rsidRPr="00661533">
        <w:t xml:space="preserve">In the test, the RRC parameter </w:t>
      </w:r>
      <w:r w:rsidRPr="00661533">
        <w:rPr>
          <w:i/>
        </w:rPr>
        <w:t>numberPRB-Pairs</w:t>
      </w:r>
      <w:r w:rsidRPr="00661533">
        <w:t xml:space="preserve"> is set to 6 and the RRC parameter </w:t>
      </w:r>
      <w:r w:rsidRPr="00661533">
        <w:rPr>
          <w:i/>
        </w:rPr>
        <w:t>mPDCCH-NumRepetition</w:t>
      </w:r>
      <w:r w:rsidRPr="00661533">
        <w:t xml:space="preserve"> is set 8. UE shall successfully complete the RRC reconfiguration accordingly prior to the start of time duration T1.</w:t>
      </w:r>
    </w:p>
    <w:p w:rsidR="00A271D2" w:rsidRPr="00661533" w:rsidRDefault="00A271D2" w:rsidP="00A271D2">
      <w:pPr>
        <w:pStyle w:val="TH"/>
      </w:pPr>
      <w:r w:rsidRPr="00661533">
        <w:lastRenderedPageBreak/>
        <w:t xml:space="preserve">Table </w:t>
      </w:r>
      <w:r w:rsidRPr="00661533">
        <w:rPr>
          <w:snapToGrid w:val="0"/>
          <w:lang w:eastAsia="zh-CN"/>
        </w:rPr>
        <w:t>A.7.3.51</w:t>
      </w:r>
      <w:r w:rsidRPr="00661533">
        <w:t xml:space="preserve">.1-1: General test parameters for E-UTRAN </w:t>
      </w:r>
      <w:r w:rsidRPr="00661533">
        <w:rPr>
          <w:rFonts w:hint="eastAsia"/>
          <w:lang w:eastAsia="zh-CN"/>
        </w:rPr>
        <w:t>FD-</w:t>
      </w:r>
      <w:r w:rsidRPr="00661533">
        <w:t>FDD in-sync test in DRX</w:t>
      </w:r>
      <w:r w:rsidRPr="00661533">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271D2" w:rsidRPr="008F2EAF" w:rsidTr="00775B55">
        <w:trPr>
          <w:trHeight w:val="270"/>
          <w:jc w:val="center"/>
        </w:trPr>
        <w:tc>
          <w:tcPr>
            <w:tcW w:w="3140" w:type="dxa"/>
            <w:gridSpan w:val="2"/>
            <w:shd w:val="clear" w:color="auto" w:fill="auto"/>
          </w:tcPr>
          <w:p w:rsidR="00A271D2" w:rsidRPr="008F2EAF" w:rsidRDefault="00A271D2" w:rsidP="00775B55">
            <w:pPr>
              <w:pStyle w:val="TAH"/>
              <w:rPr>
                <w:rFonts w:cs="Arial"/>
              </w:rPr>
            </w:pPr>
            <w:r w:rsidRPr="008F2EAF">
              <w:rPr>
                <w:rFonts w:cs="Arial"/>
              </w:rPr>
              <w:t>Parameter</w:t>
            </w:r>
          </w:p>
        </w:tc>
        <w:tc>
          <w:tcPr>
            <w:tcW w:w="709" w:type="dxa"/>
            <w:shd w:val="clear" w:color="auto" w:fill="auto"/>
          </w:tcPr>
          <w:p w:rsidR="00A271D2" w:rsidRPr="008F2EAF" w:rsidRDefault="00A271D2" w:rsidP="00775B55">
            <w:pPr>
              <w:pStyle w:val="TAH"/>
              <w:rPr>
                <w:rFonts w:cs="Arial"/>
              </w:rPr>
            </w:pPr>
            <w:r w:rsidRPr="008F2EAF">
              <w:rPr>
                <w:rFonts w:cs="Arial"/>
              </w:rPr>
              <w:t>Unit</w:t>
            </w:r>
          </w:p>
        </w:tc>
        <w:tc>
          <w:tcPr>
            <w:tcW w:w="1276" w:type="dxa"/>
            <w:shd w:val="clear" w:color="auto" w:fill="auto"/>
          </w:tcPr>
          <w:p w:rsidR="00A271D2" w:rsidRPr="008F2EAF" w:rsidRDefault="00A271D2" w:rsidP="00775B55">
            <w:pPr>
              <w:pStyle w:val="TAH"/>
              <w:rPr>
                <w:rFonts w:cs="Arial"/>
              </w:rPr>
            </w:pPr>
            <w:r w:rsidRPr="008F2EAF">
              <w:rPr>
                <w:rFonts w:cs="Arial"/>
              </w:rPr>
              <w:t>Value</w:t>
            </w:r>
          </w:p>
        </w:tc>
        <w:tc>
          <w:tcPr>
            <w:tcW w:w="2623" w:type="dxa"/>
            <w:shd w:val="clear" w:color="auto" w:fill="auto"/>
          </w:tcPr>
          <w:p w:rsidR="00A271D2" w:rsidRPr="008F2EAF" w:rsidRDefault="00A271D2" w:rsidP="00775B55">
            <w:pPr>
              <w:pStyle w:val="TAH"/>
              <w:rPr>
                <w:rFonts w:cs="Arial"/>
              </w:rPr>
            </w:pPr>
            <w:r w:rsidRPr="008F2EAF">
              <w:rPr>
                <w:rFonts w:cs="Arial"/>
              </w:rPr>
              <w:t>Comment</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Active cell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Cell 1</w:t>
            </w:r>
          </w:p>
        </w:tc>
        <w:tc>
          <w:tcPr>
            <w:tcW w:w="2623" w:type="dxa"/>
            <w:shd w:val="clear" w:color="auto" w:fill="auto"/>
          </w:tcPr>
          <w:p w:rsidR="00A271D2" w:rsidRPr="008F2EAF" w:rsidRDefault="00A271D2" w:rsidP="00775B55">
            <w:pPr>
              <w:pStyle w:val="TAL"/>
              <w:rPr>
                <w:rFonts w:cs="Arial"/>
              </w:rPr>
            </w:pPr>
            <w:r w:rsidRPr="008F2EAF">
              <w:rPr>
                <w:rFonts w:cs="Arial"/>
              </w:rPr>
              <w:t>Cell 1 is on E-UTRA RF channel number 1</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CP length</w:t>
            </w:r>
            <w:r w:rsidRPr="008F2EAF">
              <w:rPr>
                <w:rFonts w:cs="Arial"/>
              </w:rPr>
              <w:tab/>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Normal</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In sync transmission parameters</w:t>
            </w:r>
          </w:p>
          <w:p w:rsidR="00A271D2" w:rsidRPr="008F2EAF" w:rsidRDefault="00A271D2" w:rsidP="00775B55">
            <w:pPr>
              <w:pStyle w:val="TAL"/>
              <w:rPr>
                <w:rFonts w:cs="Arial"/>
              </w:rPr>
            </w:pPr>
            <w:r w:rsidRPr="008F2EAF">
              <w:rPr>
                <w:rFonts w:cs="Arial"/>
              </w:rPr>
              <w:t>(Note 1)</w:t>
            </w:r>
          </w:p>
        </w:tc>
        <w:tc>
          <w:tcPr>
            <w:tcW w:w="1842" w:type="dxa"/>
            <w:shd w:val="clear" w:color="auto" w:fill="auto"/>
          </w:tcPr>
          <w:p w:rsidR="00A271D2" w:rsidRPr="008F2EAF" w:rsidRDefault="00A271D2" w:rsidP="00775B55">
            <w:pPr>
              <w:pStyle w:val="TAL"/>
              <w:rPr>
                <w:rFonts w:cs="Arial"/>
              </w:rPr>
            </w:pPr>
            <w:r w:rsidRPr="008F2EAF">
              <w:rPr>
                <w:rFonts w:cs="Arial"/>
              </w:rPr>
              <w:t>DCI format</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6-1A</w:t>
            </w:r>
          </w:p>
        </w:tc>
        <w:tc>
          <w:tcPr>
            <w:tcW w:w="2623" w:type="dxa"/>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2</w:t>
            </w:r>
          </w:p>
        </w:tc>
        <w:tc>
          <w:tcPr>
            <w:tcW w:w="2623" w:type="dxa"/>
            <w:vMerge w:val="restart"/>
            <w:shd w:val="clear" w:color="auto" w:fill="auto"/>
          </w:tcPr>
          <w:p w:rsidR="00A271D2" w:rsidRPr="008F2EAF" w:rsidRDefault="00A271D2" w:rsidP="00775B55">
            <w:pPr>
              <w:pStyle w:val="TAL"/>
              <w:rPr>
                <w:rFonts w:cs="Arial"/>
              </w:rPr>
            </w:pPr>
            <w:r w:rsidRPr="001A2B0B">
              <w:rPr>
                <w:rFonts w:eastAsia="?? ??" w:cs="Arial"/>
              </w:rPr>
              <w:t xml:space="preserve">In sync threshold </w:t>
            </w:r>
            <w:r w:rsidRPr="008F2EAF">
              <w:rPr>
                <w:rFonts w:cs="Arial"/>
              </w:rPr>
              <w:t>Q</w:t>
            </w:r>
            <w:r w:rsidRPr="008F2EAF">
              <w:rPr>
                <w:rFonts w:cs="Arial"/>
                <w:vertAlign w:val="subscript"/>
              </w:rPr>
              <w:t>in, Cat M1</w:t>
            </w:r>
            <w:r w:rsidRPr="001A2B0B">
              <w:rPr>
                <w:rFonts w:eastAsia="?? ??" w:cs="Arial"/>
              </w:rPr>
              <w:t xml:space="preserve"> and the corresponding hypothetical MPDCCH transmission parameters are as specified in clause 7.19.2</w:t>
            </w:r>
            <w:r w:rsidRPr="008F2EAF">
              <w:rPr>
                <w:rFonts w:cs="Arial" w:hint="eastAsia"/>
                <w:lang w:eastAsia="zh-CN"/>
              </w:rPr>
              <w:t xml:space="preserve"> </w:t>
            </w:r>
            <w:r w:rsidRPr="001A2B0B">
              <w:rPr>
                <w:rFonts w:eastAsia="?? ??" w:cs="Arial"/>
              </w:rPr>
              <w:t>and Table 7.19.2-1 respectively.</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709" w:type="dxa"/>
            <w:shd w:val="clear" w:color="auto" w:fill="auto"/>
          </w:tcPr>
          <w:p w:rsidR="00A271D2" w:rsidRPr="008F2EAF" w:rsidRDefault="00A271D2" w:rsidP="00775B55">
            <w:pPr>
              <w:pStyle w:val="TAC"/>
              <w:rPr>
                <w:rFonts w:cs="Arial"/>
              </w:rPr>
            </w:pPr>
            <w:r w:rsidRPr="008F2EAF">
              <w:rPr>
                <w:rFonts w:cs="Arial"/>
              </w:rPr>
              <w:t>eCCE</w:t>
            </w: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8</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MPDCCH repetition level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4</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-3</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Ratio of MPDCCH to RS EPRE</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lang w:eastAsia="zh-CN"/>
              </w:rPr>
            </w:pPr>
            <w:r w:rsidRPr="008F2EAF">
              <w:rPr>
                <w:rFonts w:cs="Arial"/>
                <w:noProof/>
                <w:kern w:val="2"/>
                <w:lang w:eastAsia="zh-CN"/>
              </w:rPr>
              <w:t>0</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Out of sync transmission parameters</w:t>
            </w:r>
          </w:p>
          <w:p w:rsidR="00A271D2" w:rsidRPr="008F2EAF" w:rsidRDefault="00A271D2" w:rsidP="00775B55">
            <w:pPr>
              <w:pStyle w:val="TAL"/>
              <w:rPr>
                <w:rFonts w:cs="Arial"/>
              </w:rPr>
            </w:pPr>
            <w:r w:rsidRPr="008F2EAF">
              <w:rPr>
                <w:rFonts w:cs="Arial"/>
              </w:rPr>
              <w:t>(Note 1)</w:t>
            </w:r>
          </w:p>
        </w:tc>
        <w:tc>
          <w:tcPr>
            <w:tcW w:w="1842" w:type="dxa"/>
            <w:shd w:val="clear" w:color="auto" w:fill="auto"/>
          </w:tcPr>
          <w:p w:rsidR="00A271D2" w:rsidRPr="008F2EAF" w:rsidRDefault="00A271D2" w:rsidP="00775B55">
            <w:pPr>
              <w:pStyle w:val="TAL"/>
              <w:rPr>
                <w:rFonts w:cs="Arial"/>
              </w:rPr>
            </w:pPr>
            <w:r w:rsidRPr="008F2EAF">
              <w:rPr>
                <w:rFonts w:cs="Arial"/>
              </w:rPr>
              <w:t>DCI format</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6-1A</w:t>
            </w:r>
          </w:p>
        </w:tc>
        <w:tc>
          <w:tcPr>
            <w:tcW w:w="2623" w:type="dxa"/>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2</w:t>
            </w:r>
          </w:p>
        </w:tc>
        <w:tc>
          <w:tcPr>
            <w:tcW w:w="2623" w:type="dxa"/>
            <w:vMerge w:val="restart"/>
            <w:shd w:val="clear" w:color="auto" w:fill="auto"/>
          </w:tcPr>
          <w:p w:rsidR="00A271D2" w:rsidRPr="008F2EAF" w:rsidRDefault="00A271D2" w:rsidP="00775B55">
            <w:pPr>
              <w:pStyle w:val="TAL"/>
              <w:rPr>
                <w:rFonts w:cs="Arial"/>
              </w:rPr>
            </w:pPr>
            <w:r w:rsidRPr="008F2EAF">
              <w:rPr>
                <w:rFonts w:cs="Arial"/>
              </w:rPr>
              <w:t>Out of sync threshold Q</w:t>
            </w:r>
            <w:r w:rsidRPr="008F2EAF">
              <w:rPr>
                <w:rFonts w:cs="Arial"/>
                <w:vertAlign w:val="subscript"/>
              </w:rPr>
              <w:t>out, Cat M1</w:t>
            </w:r>
            <w:r w:rsidRPr="008F2EAF">
              <w:rPr>
                <w:rFonts w:cs="Arial"/>
              </w:rPr>
              <w:t xml:space="preserve"> and the corresponding hypothetical MPDCCH transmission parameters are as specified in clause 7.19.2 and Table 7.19.2-1 respectively.</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709" w:type="dxa"/>
            <w:shd w:val="clear" w:color="auto" w:fill="auto"/>
          </w:tcPr>
          <w:p w:rsidR="00A271D2" w:rsidRPr="008F2EAF" w:rsidRDefault="00A271D2" w:rsidP="00775B55">
            <w:pPr>
              <w:pStyle w:val="TAC"/>
              <w:rPr>
                <w:rFonts w:cs="Arial"/>
              </w:rPr>
            </w:pPr>
            <w:r w:rsidRPr="008F2EAF">
              <w:rPr>
                <w:rFonts w:cs="Arial"/>
              </w:rPr>
              <w:t>eCCE</w:t>
            </w:r>
          </w:p>
        </w:tc>
        <w:tc>
          <w:tcPr>
            <w:tcW w:w="1276" w:type="dxa"/>
            <w:shd w:val="clear" w:color="auto" w:fill="auto"/>
          </w:tcPr>
          <w:p w:rsidR="00A271D2" w:rsidRPr="001A2B0B" w:rsidRDefault="00A271D2" w:rsidP="00775B55">
            <w:pPr>
              <w:pStyle w:val="TAC"/>
              <w:rPr>
                <w:rFonts w:eastAsia="MS Mincho" w:cs="Arial"/>
                <w:noProof/>
                <w:kern w:val="2"/>
              </w:rPr>
            </w:pPr>
            <w:r w:rsidRPr="008F2EAF">
              <w:rPr>
                <w:rFonts w:cs="Arial"/>
                <w:noProof/>
              </w:rPr>
              <w:t>24</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MPDCCH repetition level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8F2EAF">
              <w:rPr>
                <w:rFonts w:cs="Arial"/>
                <w:noProof/>
              </w:rPr>
              <w:t>8</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-3</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Ratio of MPDCCH to RS EPRE</w:t>
            </w:r>
          </w:p>
        </w:tc>
        <w:tc>
          <w:tcPr>
            <w:tcW w:w="709" w:type="dxa"/>
            <w:shd w:val="clear" w:color="auto" w:fill="auto"/>
          </w:tcPr>
          <w:p w:rsidR="00A271D2" w:rsidRPr="008F2EAF" w:rsidRDefault="00A271D2" w:rsidP="00775B55">
            <w:pPr>
              <w:pStyle w:val="TAC"/>
              <w:rPr>
                <w:rFonts w:cs="Arial"/>
              </w:rPr>
            </w:pPr>
            <w:r w:rsidRPr="008F2EAF">
              <w:rPr>
                <w:rFonts w:cs="Arial"/>
              </w:rPr>
              <w:t>dB</w:t>
            </w:r>
          </w:p>
        </w:tc>
        <w:tc>
          <w:tcPr>
            <w:tcW w:w="1276" w:type="dxa"/>
            <w:shd w:val="clear" w:color="auto" w:fill="auto"/>
          </w:tcPr>
          <w:p w:rsidR="00A271D2" w:rsidRPr="008F2EAF" w:rsidRDefault="00A271D2" w:rsidP="00775B55">
            <w:pPr>
              <w:pStyle w:val="TAC"/>
              <w:rPr>
                <w:rFonts w:cs="Arial"/>
                <w:noProof/>
                <w:kern w:val="2"/>
                <w:lang w:eastAsia="zh-CN"/>
              </w:rPr>
            </w:pPr>
            <w:r w:rsidRPr="008F2EAF">
              <w:rPr>
                <w:rFonts w:cs="Arial"/>
                <w:noProof/>
                <w:kern w:val="2"/>
                <w:lang w:eastAsia="zh-CN"/>
              </w:rPr>
              <w:t>0</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DRX cycle</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40</w:t>
            </w:r>
          </w:p>
        </w:tc>
        <w:tc>
          <w:tcPr>
            <w:tcW w:w="2623" w:type="dxa"/>
            <w:shd w:val="clear" w:color="auto" w:fill="auto"/>
          </w:tcPr>
          <w:p w:rsidR="00A271D2" w:rsidRPr="008F2EAF" w:rsidRDefault="00A271D2" w:rsidP="00775B55">
            <w:pPr>
              <w:pStyle w:val="TAL"/>
              <w:rPr>
                <w:rFonts w:cs="Arial"/>
              </w:rPr>
            </w:pPr>
            <w:r w:rsidRPr="008F2EAF">
              <w:rPr>
                <w:rFonts w:cs="Arial"/>
              </w:rPr>
              <w:t xml:space="preserve">See Table </w:t>
            </w:r>
            <w:r w:rsidRPr="008F2EAF">
              <w:rPr>
                <w:rFonts w:cs="Arial"/>
                <w:snapToGrid w:val="0"/>
                <w:lang w:eastAsia="zh-CN"/>
              </w:rPr>
              <w:t>A.7.3.51</w:t>
            </w:r>
            <w:r w:rsidRPr="008F2EAF">
              <w:rPr>
                <w:rFonts w:cs="Arial"/>
              </w:rPr>
              <w:t>.1-3</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Layer 3 filtering</w:t>
            </w:r>
          </w:p>
        </w:tc>
        <w:tc>
          <w:tcPr>
            <w:tcW w:w="709" w:type="dxa"/>
            <w:shd w:val="clear" w:color="auto" w:fill="auto"/>
          </w:tcPr>
          <w:p w:rsidR="00A271D2" w:rsidRPr="008F2EAF" w:rsidRDefault="00A271D2" w:rsidP="00775B55">
            <w:pPr>
              <w:pStyle w:val="TAC"/>
              <w:rPr>
                <w:rFonts w:cs="Arial"/>
                <w:iCs/>
              </w:rPr>
            </w:pPr>
          </w:p>
        </w:tc>
        <w:tc>
          <w:tcPr>
            <w:tcW w:w="1276" w:type="dxa"/>
            <w:shd w:val="clear" w:color="auto" w:fill="auto"/>
          </w:tcPr>
          <w:p w:rsidR="00A271D2" w:rsidRPr="008F2EAF" w:rsidRDefault="00A271D2" w:rsidP="00775B55">
            <w:pPr>
              <w:pStyle w:val="TAC"/>
              <w:rPr>
                <w:rFonts w:cs="Arial"/>
                <w:iCs/>
              </w:rPr>
            </w:pPr>
            <w:r w:rsidRPr="008F2EAF">
              <w:rPr>
                <w:rFonts w:cs="Arial"/>
                <w:iCs/>
              </w:rPr>
              <w:t>Enabled</w:t>
            </w:r>
          </w:p>
        </w:tc>
        <w:tc>
          <w:tcPr>
            <w:tcW w:w="2623" w:type="dxa"/>
            <w:shd w:val="clear" w:color="auto" w:fill="auto"/>
          </w:tcPr>
          <w:p w:rsidR="00A271D2" w:rsidRPr="008F2EAF" w:rsidRDefault="00A271D2" w:rsidP="00775B55">
            <w:pPr>
              <w:pStyle w:val="TAL"/>
              <w:rPr>
                <w:rFonts w:cs="Arial"/>
                <w:iCs/>
              </w:rPr>
            </w:pPr>
            <w:r w:rsidRPr="008F2EAF">
              <w:rPr>
                <w:rFonts w:cs="Arial"/>
                <w:iCs/>
              </w:rPr>
              <w:t>Counters:</w:t>
            </w:r>
          </w:p>
          <w:p w:rsidR="00A271D2" w:rsidRPr="008F2EAF" w:rsidRDefault="00A271D2" w:rsidP="00775B55">
            <w:pPr>
              <w:pStyle w:val="TAL"/>
              <w:rPr>
                <w:rFonts w:cs="Arial"/>
                <w:iCs/>
              </w:rPr>
            </w:pPr>
            <w:r w:rsidRPr="008F2EAF">
              <w:rPr>
                <w:rFonts w:cs="Arial"/>
                <w:iCs/>
              </w:rPr>
              <w:t>N310 = 1; N311 = 1</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T310 timer</w:t>
            </w:r>
          </w:p>
        </w:tc>
        <w:tc>
          <w:tcPr>
            <w:tcW w:w="709" w:type="dxa"/>
            <w:shd w:val="clear" w:color="auto" w:fill="auto"/>
          </w:tcPr>
          <w:p w:rsidR="00A271D2" w:rsidRPr="008F2EAF" w:rsidRDefault="00A271D2" w:rsidP="00775B55">
            <w:pPr>
              <w:pStyle w:val="TAC"/>
              <w:rPr>
                <w:rFonts w:cs="Arial"/>
                <w:iCs/>
              </w:rPr>
            </w:pPr>
            <w:r w:rsidRPr="008F2EAF">
              <w:rPr>
                <w:rFonts w:cs="Arial"/>
                <w:iCs/>
              </w:rPr>
              <w:t>ms</w:t>
            </w:r>
          </w:p>
        </w:tc>
        <w:tc>
          <w:tcPr>
            <w:tcW w:w="1276" w:type="dxa"/>
            <w:shd w:val="clear" w:color="auto" w:fill="auto"/>
          </w:tcPr>
          <w:p w:rsidR="00A271D2" w:rsidRPr="008F2EAF" w:rsidRDefault="00A271D2" w:rsidP="00775B55">
            <w:pPr>
              <w:pStyle w:val="TAC"/>
              <w:rPr>
                <w:rFonts w:cs="Arial"/>
                <w:iCs/>
              </w:rPr>
            </w:pPr>
            <w:r w:rsidRPr="008F2EAF">
              <w:rPr>
                <w:rFonts w:cs="Arial"/>
                <w:iCs/>
              </w:rPr>
              <w:t>2000</w:t>
            </w:r>
          </w:p>
        </w:tc>
        <w:tc>
          <w:tcPr>
            <w:tcW w:w="2623" w:type="dxa"/>
            <w:shd w:val="clear" w:color="auto" w:fill="auto"/>
          </w:tcPr>
          <w:p w:rsidR="00A271D2" w:rsidRPr="008F2EAF" w:rsidRDefault="00A271D2" w:rsidP="00775B55">
            <w:pPr>
              <w:pStyle w:val="TAL"/>
              <w:rPr>
                <w:rFonts w:cs="Arial"/>
                <w:iCs/>
              </w:rPr>
            </w:pPr>
            <w:r w:rsidRPr="008F2EAF">
              <w:rPr>
                <w:rFonts w:cs="Arial"/>
                <w:iCs/>
              </w:rPr>
              <w:t>T310 is enabled</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T311 timer</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1000</w:t>
            </w:r>
          </w:p>
        </w:tc>
        <w:tc>
          <w:tcPr>
            <w:tcW w:w="2623" w:type="dxa"/>
            <w:shd w:val="clear" w:color="auto" w:fill="auto"/>
          </w:tcPr>
          <w:p w:rsidR="00A271D2" w:rsidRPr="008F2EAF" w:rsidRDefault="00A271D2" w:rsidP="00775B55">
            <w:pPr>
              <w:pStyle w:val="TAL"/>
              <w:rPr>
                <w:rFonts w:cs="Arial"/>
              </w:rPr>
            </w:pPr>
            <w:r w:rsidRPr="008F2EAF">
              <w:rPr>
                <w:rFonts w:cs="Arial"/>
              </w:rPr>
              <w:t>T311 is enabled</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Periodic CQI reporting mode</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PUCCH 1-0</w:t>
            </w:r>
          </w:p>
        </w:tc>
        <w:tc>
          <w:tcPr>
            <w:tcW w:w="2623" w:type="dxa"/>
            <w:shd w:val="clear" w:color="auto" w:fill="auto"/>
          </w:tcPr>
          <w:p w:rsidR="00A271D2" w:rsidRPr="008F2EAF" w:rsidRDefault="00A271D2" w:rsidP="00775B55">
            <w:pPr>
              <w:pStyle w:val="TAL"/>
              <w:rPr>
                <w:rFonts w:cs="Arial"/>
              </w:rPr>
            </w:pPr>
            <w:r w:rsidRPr="008F2EAF">
              <w:rPr>
                <w:rFonts w:cs="Arial"/>
              </w:rPr>
              <w:t xml:space="preserve">As defined in table 7.2.2-1 in TS 36.213. </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CQI reporting periodicity</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2</w:t>
            </w:r>
          </w:p>
        </w:tc>
        <w:tc>
          <w:tcPr>
            <w:tcW w:w="2623" w:type="dxa"/>
            <w:shd w:val="clear" w:color="auto" w:fill="auto"/>
          </w:tcPr>
          <w:p w:rsidR="00A271D2" w:rsidRPr="008F2EAF" w:rsidRDefault="00A271D2" w:rsidP="00775B55">
            <w:pPr>
              <w:pStyle w:val="TAL"/>
              <w:rPr>
                <w:rFonts w:cs="Arial"/>
              </w:rPr>
            </w:pPr>
            <w:r w:rsidRPr="008F2EAF">
              <w:rPr>
                <w:rFonts w:cs="Arial"/>
              </w:rPr>
              <w:t>Minimum CQI reporting periodicity</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T1</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4</w:t>
            </w:r>
          </w:p>
        </w:tc>
        <w:tc>
          <w:tcPr>
            <w:tcW w:w="2623" w:type="dxa"/>
            <w:shd w:val="clear" w:color="auto" w:fill="auto"/>
          </w:tcPr>
          <w:p w:rsidR="00A271D2" w:rsidRPr="008F2EAF" w:rsidRDefault="00A271D2" w:rsidP="00775B55">
            <w:pPr>
              <w:pStyle w:val="TAL"/>
              <w:rPr>
                <w:rFonts w:cs="Arial"/>
                <w:lang w:eastAsia="zh-CN"/>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T2</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1.6</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1.46</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T4</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0.4</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T5</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4</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7748" w:type="dxa"/>
            <w:gridSpan w:val="5"/>
            <w:shd w:val="clear" w:color="auto" w:fill="auto"/>
          </w:tcPr>
          <w:p w:rsidR="00A271D2" w:rsidRPr="008F2EAF" w:rsidRDefault="00A271D2" w:rsidP="00775B55">
            <w:pPr>
              <w:pStyle w:val="TAN"/>
              <w:rPr>
                <w:rFonts w:cs="Arial"/>
              </w:rPr>
            </w:pPr>
            <w:r w:rsidRPr="008F2EAF">
              <w:rPr>
                <w:rFonts w:cs="Arial"/>
                <w:bCs/>
              </w:rPr>
              <w:t xml:space="preserve">Note 1: </w:t>
            </w:r>
            <w:r w:rsidRPr="008F2EAF">
              <w:rPr>
                <w:rFonts w:cs="Arial"/>
                <w:bCs/>
              </w:rPr>
              <w:tab/>
              <w:t>MPDCCH</w:t>
            </w:r>
            <w:r w:rsidRPr="008F2EAF">
              <w:rPr>
                <w:rFonts w:cs="Arial"/>
              </w:rPr>
              <w:t xml:space="preserve"> corresponding to the in-sync and out of sync transmission parameters need not be included in the Reference Measurement Channel.</w:t>
            </w:r>
          </w:p>
        </w:tc>
      </w:tr>
    </w:tbl>
    <w:p w:rsidR="00A271D2" w:rsidRPr="00661533" w:rsidRDefault="00A271D2" w:rsidP="00A271D2"/>
    <w:p w:rsidR="00A271D2" w:rsidRPr="00661533" w:rsidRDefault="00A271D2" w:rsidP="00A271D2">
      <w:pPr>
        <w:pStyle w:val="TH"/>
      </w:pPr>
      <w:r w:rsidRPr="00661533">
        <w:lastRenderedPageBreak/>
        <w:t xml:space="preserve">Table </w:t>
      </w:r>
      <w:r w:rsidRPr="00661533">
        <w:rPr>
          <w:snapToGrid w:val="0"/>
          <w:lang w:eastAsia="zh-CN"/>
        </w:rPr>
        <w:t>A.7.3.51</w:t>
      </w:r>
      <w:r w:rsidRPr="00661533">
        <w:t xml:space="preserve">.1-2: Cell specific test parameters for E-UTRAN </w:t>
      </w:r>
      <w:r w:rsidRPr="00661533">
        <w:rPr>
          <w:rFonts w:hint="eastAsia"/>
          <w:lang w:eastAsia="zh-CN"/>
        </w:rPr>
        <w:t>FD-</w:t>
      </w:r>
      <w:r w:rsidRPr="00661533">
        <w:t>FDD (cell # 1) for in-sync radio link monitoring test in DRX</w:t>
      </w:r>
      <w:r w:rsidRPr="00661533">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271D2" w:rsidRPr="008F2EAF" w:rsidTr="00775B55">
        <w:tblPrEx>
          <w:tblCellMar>
            <w:top w:w="0" w:type="dxa"/>
            <w:bottom w:w="0" w:type="dxa"/>
          </w:tblCellMar>
        </w:tblPrEx>
        <w:trPr>
          <w:cantSplit/>
        </w:trPr>
        <w:tc>
          <w:tcPr>
            <w:tcW w:w="2596"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1120"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5180" w:type="dxa"/>
            <w:gridSpan w:val="5"/>
            <w:tcBorders>
              <w:top w:val="single" w:sz="4" w:space="0" w:color="auto"/>
            </w:tcBorders>
          </w:tcPr>
          <w:p w:rsidR="00A271D2" w:rsidRPr="008F2EAF" w:rsidRDefault="00A271D2" w:rsidP="00775B55">
            <w:pPr>
              <w:pStyle w:val="TAH"/>
              <w:rPr>
                <w:rFonts w:cs="Arial"/>
              </w:rPr>
            </w:pPr>
            <w:r w:rsidRPr="008F2EAF">
              <w:rPr>
                <w:rFonts w:cs="Arial"/>
              </w:rPr>
              <w:t>Test 1</w:t>
            </w:r>
          </w:p>
        </w:tc>
      </w:tr>
      <w:tr w:rsidR="00A271D2" w:rsidRPr="008F2EAF" w:rsidTr="00775B55">
        <w:tblPrEx>
          <w:tblCellMar>
            <w:top w:w="0" w:type="dxa"/>
            <w:bottom w:w="0" w:type="dxa"/>
          </w:tblCellMar>
        </w:tblPrEx>
        <w:trPr>
          <w:cantSplit/>
        </w:trPr>
        <w:tc>
          <w:tcPr>
            <w:tcW w:w="2596" w:type="dxa"/>
            <w:vMerge/>
            <w:tcBorders>
              <w:left w:val="single" w:sz="4" w:space="0" w:color="auto"/>
              <w:bottom w:val="single" w:sz="4" w:space="0" w:color="auto"/>
            </w:tcBorders>
          </w:tcPr>
          <w:p w:rsidR="00A271D2" w:rsidRPr="008F2EAF" w:rsidRDefault="00A271D2" w:rsidP="00775B55">
            <w:pPr>
              <w:pStyle w:val="TAH"/>
              <w:rPr>
                <w:rFonts w:cs="Arial"/>
              </w:rPr>
            </w:pPr>
          </w:p>
        </w:tc>
        <w:tc>
          <w:tcPr>
            <w:tcW w:w="1120" w:type="dxa"/>
            <w:vMerge/>
            <w:tcBorders>
              <w:bottom w:val="single" w:sz="4" w:space="0" w:color="auto"/>
            </w:tcBorders>
          </w:tcPr>
          <w:p w:rsidR="00A271D2" w:rsidRPr="008F2EAF" w:rsidRDefault="00A271D2" w:rsidP="00775B55">
            <w:pPr>
              <w:pStyle w:val="TAH"/>
              <w:rPr>
                <w:rFonts w:cs="Arial"/>
              </w:rPr>
            </w:pP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T3</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T4</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T5</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1120" w:type="dxa"/>
            <w:tcBorders>
              <w:bottom w:val="single" w:sz="4" w:space="0" w:color="auto"/>
            </w:tcBorders>
          </w:tcPr>
          <w:p w:rsidR="00A271D2" w:rsidRPr="008F2EAF" w:rsidRDefault="00A271D2" w:rsidP="00775B55">
            <w:pPr>
              <w:pStyle w:val="TAC"/>
              <w:rPr>
                <w:rFonts w:cs="Arial"/>
                <w:lang w:val="it-IT"/>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1</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BW</w:t>
            </w:r>
            <w:r w:rsidRPr="008F2EAF">
              <w:rPr>
                <w:rFonts w:cs="Arial"/>
                <w:vertAlign w:val="subscript"/>
              </w:rPr>
              <w:t>channel</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MHz</w:t>
            </w: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10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noProof/>
              </w:rPr>
            </w:pPr>
            <w:r w:rsidRPr="008F2EAF">
              <w:rPr>
                <w:rFonts w:cs="Arial"/>
                <w:noProof/>
              </w:rPr>
              <w:t>MPDCCH parameters defined in A.3.1.3</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R.17 FDD</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A.3.2.1 (FDD) </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OP.21 FDD</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sym w:font="Symbol" w:char="F072"/>
            </w:r>
            <w:r w:rsidRPr="008F2EAF">
              <w:rPr>
                <w:rFonts w:cs="Arial"/>
                <w:bCs/>
                <w:vertAlign w:val="subscript"/>
              </w:rPr>
              <w:t>A</w:t>
            </w:r>
            <w:r w:rsidRPr="008F2EAF">
              <w:rPr>
                <w:rFonts w:cs="Arial"/>
                <w:bCs/>
              </w:rPr>
              <w:t xml:space="preserve">, </w:t>
            </w:r>
            <w:r w:rsidRPr="008F2EAF">
              <w:rPr>
                <w:rFonts w:cs="Arial"/>
                <w:bCs/>
              </w:rPr>
              <w:sym w:font="Symbol" w:char="F072"/>
            </w:r>
            <w:r w:rsidRPr="008F2EAF">
              <w:rPr>
                <w:rFonts w:cs="Arial"/>
                <w:bCs/>
                <w:vertAlign w:val="subscript"/>
              </w:rPr>
              <w:t>B</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MPDCCH_RA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MPDCCH_RB</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PBCH_RB</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PSS_RA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SSS_RA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Note1</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Note1 </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tcBorders>
              <w:bottom w:val="single" w:sz="4" w:space="0" w:color="auto"/>
            </w:tcBorders>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58" type="#_x0000_t75" style="width:21pt;height:18.15pt" o:ole="" fillcolor="window">
                  <v:imagedata r:id="rId156" o:title=""/>
                </v:shape>
                <o:OLEObject Type="Embed" ProgID="Equation.3" ShapeID="_x0000_i1158" DrawAspect="Content" ObjectID="_1552920660" r:id="rId160"/>
              </w:objec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5180" w:type="dxa"/>
            <w:gridSpan w:val="5"/>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8</w:t>
            </w:r>
          </w:p>
        </w:tc>
        <w:tc>
          <w:tcPr>
            <w:tcW w:w="1120" w:type="dxa"/>
          </w:tcPr>
          <w:p w:rsidR="00A271D2" w:rsidRPr="008F2EAF" w:rsidRDefault="00A271D2" w:rsidP="00775B55">
            <w:pPr>
              <w:pStyle w:val="TAC"/>
              <w:rPr>
                <w:rFonts w:cs="Arial"/>
              </w:rPr>
            </w:pPr>
            <w:r w:rsidRPr="008F2EAF">
              <w:rPr>
                <w:rFonts w:cs="Arial"/>
              </w:rPr>
              <w:t>dB</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-4.58</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-10</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-18</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-10.58</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-4.58</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1A2B0B">
              <w:rPr>
                <w:rFonts w:eastAsia="?? ??" w:cs="Arial"/>
              </w:rPr>
              <w:t>Propagation condition</w:t>
            </w:r>
          </w:p>
        </w:tc>
        <w:tc>
          <w:tcPr>
            <w:tcW w:w="1120" w:type="dxa"/>
          </w:tcPr>
          <w:p w:rsidR="00A271D2" w:rsidRPr="008F2EAF" w:rsidRDefault="00A271D2" w:rsidP="00775B55">
            <w:pPr>
              <w:pStyle w:val="TAC"/>
              <w:rPr>
                <w:rFonts w:cs="Arial"/>
              </w:rPr>
            </w:pPr>
          </w:p>
        </w:tc>
        <w:tc>
          <w:tcPr>
            <w:tcW w:w="5180" w:type="dxa"/>
            <w:gridSpan w:val="5"/>
            <w:shd w:val="clear" w:color="auto" w:fill="auto"/>
          </w:tcPr>
          <w:p w:rsidR="00A271D2" w:rsidRPr="008F2EAF" w:rsidRDefault="00A271D2" w:rsidP="00775B55">
            <w:pPr>
              <w:pStyle w:val="TAC"/>
              <w:rPr>
                <w:rFonts w:cs="Arial"/>
              </w:rPr>
            </w:pPr>
            <w:r w:rsidRPr="008F2EAF">
              <w:rPr>
                <w:rFonts w:cs="Arial"/>
              </w:rPr>
              <w:t>AWGN</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8F2EAF">
              <w:rPr>
                <w:rFonts w:cs="Arial"/>
                <w:bCs/>
              </w:rPr>
              <w:t>Correlation Matrix and Antenna Configuration</w:t>
            </w:r>
          </w:p>
        </w:tc>
        <w:tc>
          <w:tcPr>
            <w:tcW w:w="1120" w:type="dxa"/>
          </w:tcPr>
          <w:p w:rsidR="00A271D2" w:rsidRPr="008F2EAF" w:rsidRDefault="00A271D2" w:rsidP="00775B55">
            <w:pPr>
              <w:pStyle w:val="TAC"/>
              <w:rPr>
                <w:rFonts w:cs="Arial"/>
              </w:rPr>
            </w:pPr>
          </w:p>
        </w:tc>
        <w:tc>
          <w:tcPr>
            <w:tcW w:w="5180" w:type="dxa"/>
            <w:gridSpan w:val="5"/>
            <w:shd w:val="clear" w:color="auto" w:fill="auto"/>
          </w:tcPr>
          <w:p w:rsidR="00A271D2" w:rsidRPr="008F2EAF" w:rsidRDefault="00A271D2" w:rsidP="00775B55">
            <w:pPr>
              <w:pStyle w:val="TAC"/>
              <w:rPr>
                <w:rFonts w:cs="Arial"/>
              </w:rPr>
            </w:pPr>
            <w:r w:rsidRPr="008F2EAF">
              <w:rPr>
                <w:rFonts w:cs="Arial"/>
                <w:lang w:eastAsia="zh-CN"/>
              </w:rPr>
              <w:t>2</w:t>
            </w:r>
            <w:r w:rsidRPr="008F2EAF">
              <w:rPr>
                <w:rFonts w:cs="Arial"/>
              </w:rPr>
              <w:t>x</w:t>
            </w:r>
            <w:r w:rsidRPr="008F2EAF">
              <w:rPr>
                <w:rFonts w:cs="Arial"/>
                <w:lang w:eastAsia="zh-CN"/>
              </w:rPr>
              <w:t>1</w:t>
            </w:r>
          </w:p>
        </w:tc>
      </w:tr>
      <w:tr w:rsidR="00A271D2" w:rsidRPr="008F2EAF" w:rsidTr="00775B55">
        <w:tblPrEx>
          <w:tblCellMar>
            <w:top w:w="0" w:type="dxa"/>
            <w:bottom w:w="0" w:type="dxa"/>
          </w:tblCellMar>
        </w:tblPrEx>
        <w:trPr>
          <w:cantSplit/>
          <w:trHeight w:val="243"/>
        </w:trPr>
        <w:tc>
          <w:tcPr>
            <w:tcW w:w="8896" w:type="dxa"/>
            <w:gridSpan w:val="7"/>
          </w:tcPr>
          <w:p w:rsidR="00A271D2" w:rsidRPr="008F2EAF" w:rsidRDefault="00A271D2" w:rsidP="00775B55">
            <w:pPr>
              <w:pStyle w:val="TAN"/>
              <w:rPr>
                <w:rFonts w:cs="Arial"/>
              </w:rPr>
            </w:pPr>
            <w:r w:rsidRPr="008F2EAF">
              <w:rPr>
                <w:rFonts w:cs="Arial"/>
                <w:snapToGrid w:val="0"/>
              </w:rPr>
              <w:t>Note 1:</w:t>
            </w:r>
            <w:r w:rsidRPr="008F2EAF">
              <w:rPr>
                <w:rFonts w:cs="Arial"/>
                <w:snapToGrid w:val="0"/>
              </w:rPr>
              <w:tab/>
            </w:r>
            <w:r w:rsidRPr="008F2EAF">
              <w:rPr>
                <w:rFonts w:cs="Arial"/>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rPr>
            </w:pPr>
            <w:r w:rsidRPr="008F2EAF">
              <w:rPr>
                <w:rFonts w:cs="Arial"/>
                <w:snapToGrid w:val="0"/>
              </w:rPr>
              <w:t>Note 2:</w:t>
            </w:r>
            <w:r w:rsidRPr="008F2EAF">
              <w:rPr>
                <w:rFonts w:cs="Arial"/>
                <w:snapToGrid w:val="0"/>
              </w:rPr>
              <w:tab/>
              <w:t>The uplink resources for CQI reporting are assigned to the UE prior to the start of time period T1.</w:t>
            </w:r>
          </w:p>
          <w:p w:rsidR="00A271D2" w:rsidRPr="008F2EAF" w:rsidRDefault="00A271D2" w:rsidP="00775B55">
            <w:pPr>
              <w:pStyle w:val="TAN"/>
              <w:rPr>
                <w:rFonts w:cs="Arial"/>
                <w:snapToGrid w:val="0"/>
              </w:rPr>
            </w:pPr>
            <w:r w:rsidRPr="008F2EAF">
              <w:rPr>
                <w:rFonts w:cs="Arial"/>
                <w:snapToGrid w:val="0"/>
              </w:rPr>
              <w:t>Note 3:</w:t>
            </w:r>
            <w:r w:rsidRPr="008F2EAF">
              <w:rPr>
                <w:rFonts w:cs="Arial"/>
                <w:snapToGrid w:val="0"/>
              </w:rPr>
              <w:tab/>
              <w:t>The timers and layer 3 filtering related parameters are configured prior to the start of time period T1.</w:t>
            </w:r>
          </w:p>
          <w:p w:rsidR="00A271D2" w:rsidRPr="008F2EAF" w:rsidRDefault="00A271D2" w:rsidP="00775B55">
            <w:pPr>
              <w:pStyle w:val="TAN"/>
              <w:rPr>
                <w:rFonts w:cs="Arial"/>
                <w:snapToGrid w:val="0"/>
              </w:rPr>
            </w:pPr>
            <w:r w:rsidRPr="008F2EAF">
              <w:rPr>
                <w:rFonts w:cs="Arial"/>
                <w:snapToGrid w:val="0"/>
              </w:rPr>
              <w:t>Note 4:</w:t>
            </w:r>
            <w:r w:rsidRPr="008F2EAF">
              <w:rPr>
                <w:rFonts w:cs="Arial"/>
                <w:snapToGrid w:val="0"/>
              </w:rPr>
              <w:tab/>
              <w:t>The signal contains MPDCCH for UEs other than the device under test as part of OCNG.</w:t>
            </w:r>
          </w:p>
          <w:p w:rsidR="00A271D2" w:rsidRPr="008F2EAF" w:rsidRDefault="00A271D2" w:rsidP="00775B55">
            <w:pPr>
              <w:pStyle w:val="TAN"/>
              <w:rPr>
                <w:rFonts w:cs="Arial"/>
                <w:snapToGrid w:val="0"/>
              </w:rPr>
            </w:pPr>
            <w:r w:rsidRPr="008F2EAF">
              <w:rPr>
                <w:rFonts w:cs="Arial"/>
                <w:snapToGrid w:val="0"/>
              </w:rPr>
              <w:t>Note 5:</w:t>
            </w:r>
            <w:r w:rsidRPr="008F2EAF">
              <w:rPr>
                <w:rFonts w:cs="Arial"/>
                <w:snapToGrid w:val="0"/>
              </w:rPr>
              <w:tab/>
              <w:t>SNR levels correspond to the signal to noise ratio over the cell-specific reference signal REs.</w:t>
            </w:r>
          </w:p>
          <w:p w:rsidR="00A271D2" w:rsidRPr="008F2EAF" w:rsidRDefault="00A271D2" w:rsidP="00775B55">
            <w:pPr>
              <w:pStyle w:val="TAN"/>
              <w:rPr>
                <w:rFonts w:cs="Arial"/>
              </w:rPr>
            </w:pPr>
            <w:r w:rsidRPr="008F2EAF">
              <w:rPr>
                <w:rFonts w:cs="Arial"/>
              </w:rPr>
              <w:t>Note 6:</w:t>
            </w:r>
            <w:r w:rsidRPr="008F2EAF">
              <w:rPr>
                <w:rFonts w:cs="Arial"/>
              </w:rPr>
              <w:tab/>
              <w:t>The SNR in time periods T1, T2, T3, T4 and T5 is denoted as SNR1, SNR2, SNR3, SNR4 and SNR5 respectively in figure A.7.3.51.1-1.</w:t>
            </w:r>
          </w:p>
        </w:tc>
      </w:tr>
    </w:tbl>
    <w:p w:rsidR="00A271D2" w:rsidRPr="00661533" w:rsidRDefault="00A271D2" w:rsidP="00A271D2"/>
    <w:p w:rsidR="00A271D2" w:rsidRPr="00661533" w:rsidRDefault="00A271D2" w:rsidP="00A271D2">
      <w:pPr>
        <w:pStyle w:val="TH"/>
      </w:pPr>
      <w:r w:rsidRPr="00661533">
        <w:t xml:space="preserve">Table </w:t>
      </w:r>
      <w:r w:rsidRPr="00661533">
        <w:rPr>
          <w:snapToGrid w:val="0"/>
          <w:lang w:eastAsia="zh-CN"/>
        </w:rPr>
        <w:t>A.7.3.51</w:t>
      </w:r>
      <w:r w:rsidRPr="00661533">
        <w:t>.1-3</w:t>
      </w:r>
      <w:r w:rsidRPr="00661533">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E-UTRAN </w:t>
      </w:r>
      <w:r w:rsidRPr="00661533">
        <w:rPr>
          <w:rFonts w:hint="eastAsia"/>
          <w:lang w:eastAsia="zh-CN"/>
        </w:rPr>
        <w:t>FD-</w:t>
      </w:r>
      <w:r w:rsidRPr="00661533">
        <w:rPr>
          <w:rFonts w:cs="v4.2.0"/>
        </w:rPr>
        <w:t xml:space="preserve">FDD </w:t>
      </w:r>
      <w:r w:rsidRPr="00661533">
        <w:t>out-of-sync tests</w:t>
      </w:r>
      <w:r w:rsidRPr="00661533">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Change w:id="61">
          <w:tblGrid>
            <w:gridCol w:w="3345"/>
            <w:gridCol w:w="1021"/>
            <w:gridCol w:w="3061"/>
          </w:tblGrid>
        </w:tblGridChange>
      </w:tblGrid>
      <w:tr w:rsidR="00A271D2" w:rsidRPr="008F2EAF" w:rsidTr="00775B55">
        <w:tblPrEx>
          <w:tblCellMar>
            <w:top w:w="0" w:type="dxa"/>
            <w:bottom w:w="0" w:type="dxa"/>
          </w:tblCellMar>
        </w:tblPrEx>
        <w:trPr>
          <w:trHeight w:val="370"/>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onDurationTimer</w:t>
            </w:r>
          </w:p>
        </w:tc>
        <w:tc>
          <w:tcPr>
            <w:tcW w:w="1021" w:type="dxa"/>
            <w:vAlign w:val="center"/>
          </w:tcPr>
          <w:p w:rsidR="00A271D2" w:rsidRPr="008F2EAF" w:rsidRDefault="00A271D2" w:rsidP="00775B55">
            <w:pPr>
              <w:pStyle w:val="TAC"/>
              <w:rPr>
                <w:rFonts w:cs="Arial"/>
              </w:rPr>
            </w:pPr>
            <w:r w:rsidRPr="008F2EAF">
              <w:rPr>
                <w:rFonts w:cs="Arial"/>
              </w:rPr>
              <w:t>psf10</w:t>
            </w:r>
          </w:p>
        </w:tc>
        <w:tc>
          <w:tcPr>
            <w:tcW w:w="3061" w:type="dxa"/>
            <w:vMerge w:val="restart"/>
          </w:tcPr>
          <w:p w:rsidR="00A271D2" w:rsidRPr="008F2EAF" w:rsidRDefault="00A271D2" w:rsidP="00775B55">
            <w:pPr>
              <w:pStyle w:val="TAC"/>
              <w:rPr>
                <w:rFonts w:cs="Arial"/>
              </w:rPr>
            </w:pPr>
            <w:r w:rsidRPr="008F2EAF">
              <w:rPr>
                <w:rFonts w:cs="Arial"/>
                <w:lang w:eastAsia="zh-CN"/>
              </w:rPr>
              <w:t xml:space="preserve">As specified in </w:t>
            </w:r>
            <w:r w:rsidRPr="008F2EAF">
              <w:rPr>
                <w:rFonts w:cs="Arial"/>
              </w:rPr>
              <w:t>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drx-InactivityTimer</w:t>
            </w:r>
          </w:p>
        </w:tc>
        <w:tc>
          <w:tcPr>
            <w:tcW w:w="1021" w:type="dxa"/>
            <w:vAlign w:val="center"/>
          </w:tcPr>
          <w:p w:rsidR="00A271D2" w:rsidRPr="008F2EAF" w:rsidRDefault="00A271D2" w:rsidP="00775B55">
            <w:pPr>
              <w:pStyle w:val="TAC"/>
              <w:rPr>
                <w:rFonts w:cs="Arial"/>
              </w:rPr>
            </w:pPr>
            <w:r w:rsidRPr="008F2EAF">
              <w:rPr>
                <w:rFonts w:cs="Arial"/>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drx-RetransmissionTimer</w:t>
            </w:r>
          </w:p>
        </w:tc>
        <w:tc>
          <w:tcPr>
            <w:tcW w:w="1021" w:type="dxa"/>
            <w:vAlign w:val="center"/>
          </w:tcPr>
          <w:p w:rsidR="00A271D2" w:rsidRPr="008F2EAF" w:rsidRDefault="00A271D2" w:rsidP="00775B55">
            <w:pPr>
              <w:pStyle w:val="TAC"/>
              <w:rPr>
                <w:rFonts w:cs="Arial"/>
              </w:rPr>
            </w:pPr>
            <w:r w:rsidRPr="008F2EAF">
              <w:rPr>
                <w:rFonts w:cs="Arial"/>
                <w:lang w:eastAsia="zh-CN"/>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trHeight w:val="151"/>
          <w:jc w:val="center"/>
        </w:trPr>
        <w:tc>
          <w:tcPr>
            <w:tcW w:w="3345" w:type="dxa"/>
            <w:vAlign w:val="center"/>
          </w:tcPr>
          <w:p w:rsidR="00A271D2" w:rsidRPr="008F2EAF" w:rsidRDefault="00A271D2" w:rsidP="00775B55">
            <w:pPr>
              <w:pStyle w:val="TAC"/>
              <w:rPr>
                <w:rFonts w:cs="Arial"/>
                <w:vertAlign w:val="superscript"/>
              </w:rPr>
            </w:pPr>
            <w:r w:rsidRPr="008F2EAF">
              <w:rPr>
                <w:rFonts w:cs="Arial"/>
              </w:rPr>
              <w:t>longDRX-CycleStartOffset</w:t>
            </w:r>
          </w:p>
        </w:tc>
        <w:tc>
          <w:tcPr>
            <w:tcW w:w="1021" w:type="dxa"/>
            <w:vAlign w:val="center"/>
          </w:tcPr>
          <w:p w:rsidR="00A271D2" w:rsidRPr="008F2EAF" w:rsidRDefault="00A271D2" w:rsidP="00775B55">
            <w:pPr>
              <w:pStyle w:val="TAC"/>
              <w:rPr>
                <w:rFonts w:cs="Arial"/>
              </w:rPr>
            </w:pPr>
            <w:r w:rsidRPr="008F2EAF">
              <w:rPr>
                <w:rFonts w:cs="Arial"/>
              </w:rPr>
              <w:t>sf40</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shortDRX</w:t>
            </w:r>
          </w:p>
        </w:tc>
        <w:tc>
          <w:tcPr>
            <w:tcW w:w="1021" w:type="dxa"/>
            <w:vAlign w:val="center"/>
          </w:tcPr>
          <w:p w:rsidR="00A271D2" w:rsidRPr="008F2EAF" w:rsidRDefault="00A271D2" w:rsidP="00775B55">
            <w:pPr>
              <w:pStyle w:val="TAC"/>
              <w:rPr>
                <w:rFonts w:cs="Arial"/>
              </w:rPr>
            </w:pPr>
            <w:r w:rsidRPr="008F2EAF">
              <w:rPr>
                <w:rFonts w:cs="Arial"/>
              </w:rPr>
              <w:t>disable</w:t>
            </w:r>
          </w:p>
        </w:tc>
        <w:tc>
          <w:tcPr>
            <w:tcW w:w="3061" w:type="dxa"/>
            <w:vMerge/>
          </w:tcPr>
          <w:p w:rsidR="00A271D2" w:rsidRPr="008F2EAF" w:rsidRDefault="00A271D2" w:rsidP="00775B55">
            <w:pPr>
              <w:pStyle w:val="TAC"/>
              <w:rPr>
                <w:rFonts w:cs="Arial"/>
              </w:rPr>
            </w:pPr>
          </w:p>
        </w:tc>
      </w:tr>
    </w:tbl>
    <w:p w:rsidR="00A271D2" w:rsidRPr="00661533" w:rsidRDefault="00A271D2" w:rsidP="00A271D2"/>
    <w:p w:rsidR="00A271D2" w:rsidRPr="00661533" w:rsidRDefault="00A271D2" w:rsidP="00A271D2">
      <w:pPr>
        <w:pStyle w:val="TH"/>
      </w:pPr>
      <w:r w:rsidRPr="00661533">
        <w:t xml:space="preserve">Table </w:t>
      </w:r>
      <w:r w:rsidRPr="00661533">
        <w:rPr>
          <w:snapToGrid w:val="0"/>
          <w:lang w:eastAsia="zh-CN"/>
        </w:rPr>
        <w:t>A.7.3.51</w:t>
      </w:r>
      <w:r w:rsidRPr="00661533">
        <w:t xml:space="preserve">.1-4: </w:t>
      </w:r>
      <w:r w:rsidRPr="00661533">
        <w:rPr>
          <w:i/>
          <w:noProof/>
        </w:rPr>
        <w:t>TimeAlignmentTimer</w:t>
      </w:r>
      <w:r w:rsidRPr="00661533">
        <w:t xml:space="preserve"> -Configuration for </w:t>
      </w:r>
      <w:r w:rsidRPr="00661533">
        <w:rPr>
          <w:rFonts w:cs="v4.2.0"/>
        </w:rPr>
        <w:t xml:space="preserve">E-UTRAN </w:t>
      </w:r>
      <w:r w:rsidRPr="00661533">
        <w:rPr>
          <w:rFonts w:hint="eastAsia"/>
          <w:lang w:eastAsia="zh-CN"/>
        </w:rPr>
        <w:t>FD-</w:t>
      </w:r>
      <w:r w:rsidRPr="00661533">
        <w:rPr>
          <w:rFonts w:cs="v4.2.0"/>
        </w:rPr>
        <w:t xml:space="preserve">FDD </w:t>
      </w:r>
      <w:r w:rsidRPr="00661533">
        <w:t>out-of-sync testing</w:t>
      </w:r>
      <w:r w:rsidRPr="00661533">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271D2" w:rsidRPr="008F2EAF" w:rsidTr="00775B55">
        <w:tblPrEx>
          <w:tblCellMar>
            <w:top w:w="0" w:type="dxa"/>
            <w:bottom w:w="0" w:type="dxa"/>
          </w:tblCellMar>
        </w:tblPrEx>
        <w:trPr>
          <w:trHeight w:val="370"/>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TimeAlignmentTimer</w:t>
            </w:r>
          </w:p>
        </w:tc>
        <w:tc>
          <w:tcPr>
            <w:tcW w:w="1021" w:type="dxa"/>
            <w:vAlign w:val="center"/>
          </w:tcPr>
          <w:p w:rsidR="00A271D2" w:rsidRPr="008F2EAF" w:rsidRDefault="00A271D2" w:rsidP="00775B55">
            <w:pPr>
              <w:pStyle w:val="TAC"/>
              <w:rPr>
                <w:rFonts w:cs="Arial"/>
              </w:rPr>
            </w:pPr>
            <w:r w:rsidRPr="008F2EAF">
              <w:rPr>
                <w:rFonts w:cs="Arial"/>
              </w:rPr>
              <w:t>infinity</w:t>
            </w:r>
          </w:p>
        </w:tc>
        <w:tc>
          <w:tcPr>
            <w:tcW w:w="3061" w:type="dxa"/>
          </w:tcPr>
          <w:p w:rsidR="00A271D2" w:rsidRPr="008F2EAF" w:rsidRDefault="00A271D2" w:rsidP="00775B55">
            <w:pPr>
              <w:pStyle w:val="TAC"/>
              <w:rPr>
                <w:rFonts w:cs="Arial"/>
              </w:rPr>
            </w:pPr>
            <w:r w:rsidRPr="008F2EAF">
              <w:rPr>
                <w:rFonts w:cs="Arial"/>
              </w:rPr>
              <w:t>As specified in 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sr-ConfigIndex</w:t>
            </w:r>
          </w:p>
        </w:tc>
        <w:tc>
          <w:tcPr>
            <w:tcW w:w="1021" w:type="dxa"/>
            <w:vAlign w:val="center"/>
          </w:tcPr>
          <w:p w:rsidR="00A271D2" w:rsidRPr="008F2EAF" w:rsidRDefault="00A271D2" w:rsidP="00775B55">
            <w:pPr>
              <w:pStyle w:val="TAC"/>
              <w:rPr>
                <w:rFonts w:cs="Arial"/>
              </w:rPr>
            </w:pPr>
            <w:r w:rsidRPr="008F2EAF">
              <w:rPr>
                <w:rFonts w:cs="Arial"/>
              </w:rPr>
              <w:t>0</w:t>
            </w:r>
          </w:p>
        </w:tc>
        <w:tc>
          <w:tcPr>
            <w:tcW w:w="3061" w:type="dxa"/>
          </w:tcPr>
          <w:p w:rsidR="00A271D2" w:rsidRPr="008F2EAF" w:rsidRDefault="00A271D2" w:rsidP="00775B55">
            <w:pPr>
              <w:pStyle w:val="TAC"/>
              <w:rPr>
                <w:rFonts w:cs="Arial"/>
              </w:rPr>
            </w:pPr>
            <w:r w:rsidRPr="008F2EAF">
              <w:rPr>
                <w:rFonts w:cs="Arial"/>
              </w:rPr>
              <w:t>For further information see clause 6.3.2 in TS 36.331 and section 10.1 in TS 36.213.</w:t>
            </w:r>
          </w:p>
        </w:tc>
      </w:tr>
    </w:tbl>
    <w:p w:rsidR="00A271D2" w:rsidRPr="00661533" w:rsidRDefault="00A271D2" w:rsidP="00A271D2"/>
    <w:p w:rsidR="00A271D2" w:rsidRPr="00661533" w:rsidRDefault="00A271D2" w:rsidP="00A271D2">
      <w:pPr>
        <w:pStyle w:val="TH"/>
      </w:pPr>
      <w:r w:rsidRPr="00661533">
        <w:object w:dxaOrig="7678" w:dyaOrig="4453">
          <v:shape id="_x0000_i1159" type="#_x0000_t75" style="width:383.8pt;height:222.8pt" o:ole="">
            <v:imagedata r:id="rId161" o:title=""/>
          </v:shape>
          <o:OLEObject Type="Embed" ProgID="Visio.Drawing.11" ShapeID="_x0000_i1159" DrawAspect="Content" ObjectID="_1552920661" r:id="rId162"/>
        </w:object>
      </w:r>
    </w:p>
    <w:p w:rsidR="00A271D2" w:rsidRPr="00661533" w:rsidRDefault="00A271D2" w:rsidP="00A271D2">
      <w:pPr>
        <w:pStyle w:val="TF"/>
      </w:pPr>
      <w:r w:rsidRPr="00661533">
        <w:t xml:space="preserve">Figure </w:t>
      </w:r>
      <w:r w:rsidRPr="00661533">
        <w:rPr>
          <w:snapToGrid w:val="0"/>
          <w:lang w:eastAsia="zh-CN"/>
        </w:rPr>
        <w:t>A.7.3.51</w:t>
      </w:r>
      <w:r w:rsidRPr="00661533">
        <w:t>.1-1: SNR variation for in-sync testing in DRX</w:t>
      </w:r>
    </w:p>
    <w:p w:rsidR="00A271D2" w:rsidRPr="00661533" w:rsidRDefault="00A271D2" w:rsidP="00A271D2">
      <w:pPr>
        <w:pStyle w:val="Heading4"/>
        <w:rPr>
          <w:snapToGrid w:val="0"/>
        </w:rPr>
      </w:pPr>
      <w:r w:rsidRPr="00661533">
        <w:rPr>
          <w:snapToGrid w:val="0"/>
          <w:lang w:eastAsia="zh-CN"/>
        </w:rPr>
        <w:t>A.7.3.51</w:t>
      </w:r>
      <w:r w:rsidRPr="00661533">
        <w:rPr>
          <w:snapToGrid w:val="0"/>
        </w:rPr>
        <w:t>.2</w:t>
      </w:r>
      <w:r w:rsidRPr="00661533">
        <w:rPr>
          <w:snapToGrid w:val="0"/>
        </w:rPr>
        <w:tab/>
        <w:t>Test Requirements</w:t>
      </w:r>
    </w:p>
    <w:p w:rsidR="00A271D2" w:rsidRPr="00661533" w:rsidRDefault="00A271D2" w:rsidP="00A271D2">
      <w:r w:rsidRPr="00661533">
        <w:t>The UE behaviour in each test during time durations T1, T2, T3, T4 and T5 shall be as follows:</w:t>
      </w:r>
    </w:p>
    <w:p w:rsidR="00A271D2" w:rsidRPr="00661533" w:rsidRDefault="00A271D2" w:rsidP="00A271D2">
      <w:r w:rsidRPr="00661533">
        <w:t xml:space="preserve">During the period from </w:t>
      </w:r>
      <w:r w:rsidRPr="00661533">
        <w:rPr>
          <w:rFonts w:hint="eastAsia"/>
        </w:rPr>
        <w:t xml:space="preserve">time point A to </w:t>
      </w:r>
      <w:r w:rsidRPr="00661533">
        <w:t xml:space="preserve">time point </w:t>
      </w:r>
      <w:r w:rsidRPr="00661533">
        <w:rPr>
          <w:rFonts w:hint="eastAsia"/>
        </w:rPr>
        <w:t>F</w:t>
      </w:r>
      <w:r w:rsidRPr="00661533">
        <w:t xml:space="preserve"> </w:t>
      </w:r>
      <w:r w:rsidRPr="00661533">
        <w:rPr>
          <w:rFonts w:hint="eastAsia"/>
        </w:rPr>
        <w:t>(11</w:t>
      </w:r>
      <w:r w:rsidRPr="00661533">
        <w:t>20 ms after the start of time duration T5</w:t>
      </w:r>
      <w:r w:rsidRPr="00661533">
        <w:rPr>
          <w:rFonts w:hint="eastAsia"/>
        </w:rPr>
        <w:t>)</w:t>
      </w:r>
      <w:r w:rsidRPr="00661533">
        <w:t xml:space="preserve"> the UE shall transmit uplink signal at least once every DRX cycle, in the On-duration part of the cycle in the subframe according to the configured CQI reporting mode (PUCCH 1-0).</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rPr>
          <w:rFonts w:eastAsia="MS Mincho"/>
          <w:lang w:eastAsia="zh-CN"/>
        </w:rPr>
      </w:pPr>
      <w:r w:rsidRPr="00661533">
        <w:rPr>
          <w:rFonts w:eastAsia="MS Mincho"/>
          <w:lang w:eastAsia="zh-CN"/>
        </w:rPr>
        <w:t>A.7.3.52</w:t>
      </w:r>
      <w:r w:rsidRPr="00661533">
        <w:rPr>
          <w:rFonts w:eastAsia="MS Mincho"/>
          <w:lang w:eastAsia="zh-CN"/>
        </w:rPr>
        <w:tab/>
        <w:t>E-UTRAN HD-FDD Radio Link Monitoring Test for Out-of-sync for Cat-M1 UE in CEMode A</w:t>
      </w:r>
    </w:p>
    <w:p w:rsidR="00A271D2" w:rsidRPr="00661533" w:rsidRDefault="00A271D2" w:rsidP="00A271D2">
      <w:pPr>
        <w:pStyle w:val="Heading4"/>
        <w:rPr>
          <w:snapToGrid w:val="0"/>
        </w:rPr>
      </w:pPr>
      <w:r w:rsidRPr="00661533">
        <w:rPr>
          <w:snapToGrid w:val="0"/>
          <w:lang w:eastAsia="zh-CN"/>
        </w:rPr>
        <w:t>A.7.3.52.1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rFonts w:hint="eastAsia"/>
          <w:lang w:eastAsia="zh-CN"/>
        </w:rPr>
        <w:t xml:space="preserve">HD-FDD </w:t>
      </w:r>
      <w:r w:rsidRPr="00661533">
        <w:rPr>
          <w:lang w:eastAsia="zh-CN"/>
        </w:rPr>
        <w:t>Cat-M1</w:t>
      </w:r>
      <w:r w:rsidRPr="00661533">
        <w:rPr>
          <w:rFonts w:hint="eastAsia"/>
          <w:lang w:eastAsia="zh-CN"/>
        </w:rPr>
        <w:t xml:space="preserve"> </w:t>
      </w:r>
      <w:r w:rsidRPr="00661533">
        <w:t>UE</w:t>
      </w:r>
      <w:r w:rsidRPr="00661533">
        <w:rPr>
          <w:rFonts w:hint="eastAsia"/>
          <w:lang w:eastAsia="zh-CN"/>
        </w:rPr>
        <w:t xml:space="preserve"> </w:t>
      </w:r>
      <w:r w:rsidRPr="00661533">
        <w:t>properly detects the out of sync and in sync for the purpose of monitoring downlink radio link quality of the PCell in CEModeA. This test will partly verify the E-UTRAN FDD radio link monitoring requirements for Cat-M1 UE defined in clause 7.</w:t>
      </w:r>
      <w:r w:rsidRPr="00661533">
        <w:rPr>
          <w:rFonts w:hint="eastAsia"/>
          <w:lang w:eastAsia="zh-CN"/>
        </w:rPr>
        <w:t>1</w:t>
      </w:r>
      <w:r>
        <w:rPr>
          <w:lang w:eastAsia="zh-CN"/>
        </w:rPr>
        <w:t>9</w:t>
      </w:r>
      <w:r w:rsidRPr="00661533">
        <w:t>.</w:t>
      </w:r>
    </w:p>
    <w:p w:rsidR="00A271D2" w:rsidRPr="00661533" w:rsidRDefault="00A271D2" w:rsidP="00A271D2">
      <w:r w:rsidRPr="00661533">
        <w:t>The test parameters are given in Tables A.7.3.52.1-1, A.7.3.52.1-2 and A.7.3.52.1-3 below. There is one cell (cell 1), which is the active cell, in the test. The test consists of three successive time periods, with time duration of T1, T2 and T3 respectively. Figure A.7.3.52.1-1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p>
    <w:p w:rsidR="00A271D2" w:rsidRPr="00661533" w:rsidRDefault="00A271D2" w:rsidP="00A271D2">
      <w:r w:rsidRPr="00661533">
        <w:rPr>
          <w:rFonts w:cs="v4.2.0"/>
        </w:rPr>
        <w:t xml:space="preserve">In the test, the RRC parameter </w:t>
      </w:r>
      <w:r w:rsidRPr="00661533">
        <w:rPr>
          <w:rFonts w:cs="v4.2.0"/>
          <w:i/>
        </w:rPr>
        <w:t xml:space="preserve">numberPRB-Pairs </w:t>
      </w:r>
      <w:r w:rsidRPr="00661533">
        <w:rPr>
          <w:rFonts w:cs="v4.2.0"/>
        </w:rPr>
        <w:t>is set to 6</w:t>
      </w:r>
      <w:r w:rsidRPr="00661533">
        <w:rPr>
          <w:rFonts w:cs="v4.2.0"/>
          <w:i/>
        </w:rPr>
        <w:t xml:space="preserve"> </w:t>
      </w:r>
      <w:r w:rsidRPr="00661533">
        <w:rPr>
          <w:rFonts w:cs="v4.2.0"/>
        </w:rPr>
        <w:t>and the</w:t>
      </w:r>
      <w:r w:rsidRPr="00661533">
        <w:rPr>
          <w:rFonts w:cs="v4.2.0"/>
          <w:i/>
        </w:rPr>
        <w:t xml:space="preserve"> RRC parameter mPDCCH-NumRepetition </w:t>
      </w:r>
      <w:r w:rsidRPr="00661533">
        <w:rPr>
          <w:rFonts w:cs="v4.2.0"/>
        </w:rPr>
        <w:t>is set to 8. UE shall successfully complete the RRC reconfiguration accordingly prior to the start of time duration T1.</w:t>
      </w:r>
    </w:p>
    <w:p w:rsidR="00A271D2" w:rsidRPr="00661533" w:rsidRDefault="00A271D2" w:rsidP="00A271D2">
      <w:pPr>
        <w:pStyle w:val="TH"/>
        <w:rPr>
          <w:lang w:eastAsia="zh-CN"/>
        </w:rPr>
      </w:pPr>
      <w:r w:rsidRPr="00661533">
        <w:lastRenderedPageBreak/>
        <w:t xml:space="preserve">Table A.7.3.52.1-1: General test parameters for E-UTRAN </w:t>
      </w:r>
      <w:r w:rsidRPr="00661533">
        <w:rPr>
          <w:rFonts w:hint="eastAsia"/>
          <w:lang w:eastAsia="zh-CN"/>
        </w:rPr>
        <w:t>HD-</w:t>
      </w:r>
      <w:r w:rsidRPr="00661533">
        <w:t>FDD out-of-sync testing</w:t>
      </w:r>
      <w:r w:rsidRPr="00661533">
        <w:rPr>
          <w:rFonts w:hint="eastAsia"/>
          <w:lang w:eastAsia="zh-CN"/>
        </w:rPr>
        <w:t xml:space="preserve"> for UE Cat</w:t>
      </w:r>
      <w:r w:rsidRPr="00661533">
        <w:rPr>
          <w:lang w:eastAsia="zh-CN"/>
        </w:rPr>
        <w:t>-M1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6"/>
        <w:gridCol w:w="697"/>
        <w:gridCol w:w="1177"/>
        <w:gridCol w:w="1903"/>
      </w:tblGrid>
      <w:tr w:rsidR="00A271D2" w:rsidRPr="008F2EAF" w:rsidTr="00775B55">
        <w:trPr>
          <w:trHeight w:val="329"/>
          <w:jc w:val="center"/>
        </w:trPr>
        <w:tc>
          <w:tcPr>
            <w:tcW w:w="2095" w:type="pct"/>
            <w:gridSpan w:val="2"/>
            <w:shd w:val="clear" w:color="auto" w:fill="auto"/>
          </w:tcPr>
          <w:p w:rsidR="00A271D2" w:rsidRPr="008F2EAF" w:rsidRDefault="00A271D2" w:rsidP="00775B55">
            <w:pPr>
              <w:pStyle w:val="TAH"/>
              <w:rPr>
                <w:rFonts w:cs="Arial"/>
                <w:noProof/>
                <w:lang w:eastAsia="ja-JP"/>
              </w:rPr>
            </w:pPr>
            <w:r w:rsidRPr="008F2EAF">
              <w:rPr>
                <w:rFonts w:cs="Arial"/>
                <w:noProof/>
                <w:lang w:eastAsia="ja-JP"/>
              </w:rPr>
              <w:t>Parameter</w:t>
            </w:r>
          </w:p>
        </w:tc>
        <w:tc>
          <w:tcPr>
            <w:tcW w:w="536" w:type="pct"/>
            <w:shd w:val="clear" w:color="auto" w:fill="auto"/>
          </w:tcPr>
          <w:p w:rsidR="00A271D2" w:rsidRPr="008F2EAF" w:rsidRDefault="00A271D2" w:rsidP="00775B55">
            <w:pPr>
              <w:pStyle w:val="TAH"/>
              <w:rPr>
                <w:rFonts w:cs="Arial"/>
                <w:noProof/>
                <w:lang w:eastAsia="ja-JP"/>
              </w:rPr>
            </w:pPr>
            <w:r w:rsidRPr="008F2EAF">
              <w:rPr>
                <w:rFonts w:cs="Arial"/>
                <w:noProof/>
                <w:lang w:eastAsia="ja-JP"/>
              </w:rPr>
              <w:t>Unit</w:t>
            </w:r>
          </w:p>
        </w:tc>
        <w:tc>
          <w:tcPr>
            <w:tcW w:w="905" w:type="pct"/>
            <w:shd w:val="clear" w:color="auto" w:fill="auto"/>
          </w:tcPr>
          <w:p w:rsidR="00A271D2" w:rsidRPr="008F2EAF" w:rsidRDefault="00A271D2" w:rsidP="00775B55">
            <w:pPr>
              <w:pStyle w:val="TAH"/>
              <w:rPr>
                <w:rFonts w:cs="Arial"/>
                <w:noProof/>
                <w:lang w:eastAsia="ja-JP"/>
              </w:rPr>
            </w:pPr>
            <w:r w:rsidRPr="008F2EAF">
              <w:rPr>
                <w:rFonts w:cs="Arial"/>
                <w:noProof/>
                <w:lang w:eastAsia="ja-JP"/>
              </w:rPr>
              <w:t>Value</w:t>
            </w:r>
          </w:p>
        </w:tc>
        <w:tc>
          <w:tcPr>
            <w:tcW w:w="1464" w:type="pct"/>
            <w:shd w:val="clear" w:color="auto" w:fill="auto"/>
          </w:tcPr>
          <w:p w:rsidR="00A271D2" w:rsidRPr="008F2EAF" w:rsidRDefault="00A271D2" w:rsidP="00775B55">
            <w:pPr>
              <w:pStyle w:val="TAH"/>
              <w:rPr>
                <w:rFonts w:cs="Arial"/>
                <w:noProof/>
                <w:lang w:eastAsia="ja-JP"/>
              </w:rPr>
            </w:pPr>
            <w:r w:rsidRPr="008F2EAF">
              <w:rPr>
                <w:rFonts w:cs="Arial"/>
                <w:noProof/>
                <w:lang w:eastAsia="ja-JP"/>
              </w:rPr>
              <w:t>Comment</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Active cell</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Cell 1</w:t>
            </w:r>
          </w:p>
        </w:tc>
        <w:tc>
          <w:tcPr>
            <w:tcW w:w="1464" w:type="pct"/>
            <w:shd w:val="clear" w:color="auto" w:fill="auto"/>
          </w:tcPr>
          <w:p w:rsidR="00A271D2" w:rsidRPr="008F2EAF" w:rsidRDefault="00A271D2" w:rsidP="00775B55">
            <w:pPr>
              <w:pStyle w:val="TAL"/>
              <w:rPr>
                <w:rFonts w:cs="Arial"/>
                <w:noProof/>
                <w:lang w:eastAsia="ja-JP"/>
              </w:rPr>
            </w:pPr>
            <w:r w:rsidRPr="008F2EAF">
              <w:rPr>
                <w:rFonts w:cs="Arial"/>
                <w:noProof/>
                <w:lang w:eastAsia="ja-JP"/>
              </w:rPr>
              <w:t>Cell 1 is on E-UTRA RF channel number 1</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CP length</w:t>
            </w:r>
            <w:r w:rsidRPr="008F2EAF">
              <w:rPr>
                <w:rFonts w:cs="Arial"/>
                <w:noProof/>
                <w:lang w:eastAsia="ja-JP"/>
              </w:rPr>
              <w:tab/>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Normal</w:t>
            </w:r>
          </w:p>
        </w:tc>
        <w:tc>
          <w:tcPr>
            <w:tcW w:w="1464" w:type="pct"/>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944" w:type="pct"/>
            <w:vMerge w:val="restart"/>
            <w:shd w:val="clear" w:color="auto" w:fill="auto"/>
          </w:tcPr>
          <w:p w:rsidR="00A271D2" w:rsidRPr="008F2EAF" w:rsidRDefault="00A271D2" w:rsidP="00775B55">
            <w:pPr>
              <w:pStyle w:val="TAL"/>
              <w:rPr>
                <w:rFonts w:cs="Arial"/>
                <w:noProof/>
                <w:lang w:eastAsia="ja-JP"/>
              </w:rPr>
            </w:pPr>
          </w:p>
          <w:p w:rsidR="00A271D2" w:rsidRPr="008F2EAF" w:rsidRDefault="00A271D2" w:rsidP="00775B55">
            <w:pPr>
              <w:pStyle w:val="TAL"/>
              <w:rPr>
                <w:rFonts w:cs="Arial"/>
                <w:noProof/>
                <w:lang w:eastAsia="ja-JP"/>
              </w:rPr>
            </w:pPr>
          </w:p>
          <w:p w:rsidR="00A271D2" w:rsidRPr="008F2EAF" w:rsidRDefault="00A271D2" w:rsidP="00775B55">
            <w:pPr>
              <w:pStyle w:val="TAL"/>
              <w:rPr>
                <w:rFonts w:cs="Arial"/>
                <w:noProof/>
                <w:lang w:eastAsia="ja-JP"/>
              </w:rPr>
            </w:pPr>
            <w:r w:rsidRPr="008F2EAF">
              <w:rPr>
                <w:rFonts w:cs="Arial"/>
                <w:noProof/>
                <w:lang w:eastAsia="ja-JP"/>
              </w:rPr>
              <w:t xml:space="preserve">Out of sync transmission parameters </w:t>
            </w:r>
          </w:p>
          <w:p w:rsidR="00A271D2" w:rsidRPr="008F2EAF" w:rsidRDefault="00A271D2" w:rsidP="00775B55">
            <w:pPr>
              <w:pStyle w:val="TAL"/>
              <w:rPr>
                <w:rFonts w:cs="Arial"/>
                <w:noProof/>
                <w:lang w:eastAsia="ja-JP"/>
              </w:rPr>
            </w:pPr>
            <w:r w:rsidRPr="008F2EAF">
              <w:rPr>
                <w:rFonts w:cs="Arial"/>
                <w:noProof/>
                <w:lang w:eastAsia="ja-JP"/>
              </w:rPr>
              <w:t>(Note 1)</w:t>
            </w:r>
          </w:p>
        </w:tc>
        <w:tc>
          <w:tcPr>
            <w:tcW w:w="1151"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DCI format</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1A2B0B" w:rsidRDefault="00A271D2" w:rsidP="00775B55">
            <w:pPr>
              <w:pStyle w:val="TAL"/>
              <w:jc w:val="center"/>
              <w:rPr>
                <w:rFonts w:eastAsia="MS Mincho" w:cs="Arial"/>
                <w:lang w:eastAsia="ja-JP"/>
              </w:rPr>
            </w:pPr>
            <w:r w:rsidRPr="001A2B0B">
              <w:rPr>
                <w:rFonts w:eastAsia="MS Mincho" w:cs="Arial"/>
                <w:lang w:eastAsia="ja-JP"/>
              </w:rPr>
              <w:t>6-1A</w:t>
            </w:r>
          </w:p>
        </w:tc>
        <w:tc>
          <w:tcPr>
            <w:tcW w:w="1464" w:type="pct"/>
            <w:shd w:val="clear" w:color="auto" w:fill="auto"/>
          </w:tcPr>
          <w:p w:rsidR="00A271D2" w:rsidRPr="008F2EAF" w:rsidRDefault="00A271D2" w:rsidP="00775B55">
            <w:pPr>
              <w:pStyle w:val="TAL"/>
              <w:rPr>
                <w:rFonts w:cs="Arial"/>
                <w:noProof/>
                <w:lang w:eastAsia="ja-JP"/>
              </w:rPr>
            </w:pPr>
            <w:r w:rsidRPr="008F2EAF">
              <w:rPr>
                <w:rFonts w:cs="Arial"/>
                <w:noProof/>
                <w:lang w:eastAsia="ja-JP"/>
              </w:rPr>
              <w:t>As defined in section 5.3.3.1.3 in TS 36.212</w:t>
            </w:r>
          </w:p>
        </w:tc>
      </w:tr>
      <w:tr w:rsidR="00A271D2" w:rsidRPr="008F2EAF" w:rsidTr="00775B55">
        <w:trPr>
          <w:jc w:val="center"/>
        </w:trPr>
        <w:tc>
          <w:tcPr>
            <w:tcW w:w="944" w:type="pct"/>
            <w:vMerge/>
            <w:shd w:val="clear" w:color="auto" w:fill="auto"/>
          </w:tcPr>
          <w:p w:rsidR="00A271D2" w:rsidRPr="008F2EAF" w:rsidRDefault="00A271D2" w:rsidP="00775B55">
            <w:pPr>
              <w:pStyle w:val="TAL"/>
              <w:rPr>
                <w:rFonts w:cs="Arial"/>
                <w:noProof/>
                <w:lang w:eastAsia="ja-JP"/>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lang w:eastAsia="ja-JP"/>
              </w:rPr>
              <w:t>Number of OFDM symbols for legacy control channels</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1A2B0B" w:rsidRDefault="00A271D2" w:rsidP="00775B55">
            <w:pPr>
              <w:pStyle w:val="TAL"/>
              <w:jc w:val="center"/>
              <w:rPr>
                <w:rFonts w:eastAsia="MS Mincho" w:cs="Arial"/>
                <w:lang w:eastAsia="ja-JP"/>
              </w:rPr>
            </w:pPr>
            <w:r w:rsidRPr="008F2EAF">
              <w:rPr>
                <w:rFonts w:cs="Arial"/>
                <w:noProof/>
                <w:lang w:eastAsia="ja-JP"/>
              </w:rPr>
              <w:t>2</w:t>
            </w:r>
          </w:p>
        </w:tc>
        <w:tc>
          <w:tcPr>
            <w:tcW w:w="1464" w:type="pct"/>
            <w:vMerge w:val="restart"/>
            <w:shd w:val="clear" w:color="auto" w:fill="auto"/>
          </w:tcPr>
          <w:p w:rsidR="00A271D2" w:rsidRPr="008F2EAF" w:rsidRDefault="00A271D2" w:rsidP="00775B55">
            <w:pPr>
              <w:pStyle w:val="TAL"/>
              <w:rPr>
                <w:rFonts w:cs="Arial"/>
                <w:noProof/>
                <w:lang w:eastAsia="ja-JP"/>
              </w:rPr>
            </w:pPr>
            <w:r w:rsidRPr="008F2EAF">
              <w:rPr>
                <w:rFonts w:cs="Arial"/>
                <w:noProof/>
                <w:lang w:eastAsia="ja-JP"/>
              </w:rPr>
              <w:t>Out of sync threshold Q</w:t>
            </w:r>
            <w:r w:rsidRPr="008F2EAF">
              <w:rPr>
                <w:rFonts w:cs="Arial"/>
                <w:noProof/>
                <w:vertAlign w:val="subscript"/>
                <w:lang w:eastAsia="ja-JP"/>
              </w:rPr>
              <w:t>out</w:t>
            </w:r>
            <w:r w:rsidRPr="008F2EAF">
              <w:rPr>
                <w:rFonts w:cs="Arial"/>
                <w:noProof/>
                <w:lang w:eastAsia="ja-JP"/>
              </w:rPr>
              <w:t xml:space="preserve"> and the corresponding hypothetical MPDCCH transmission parameters are as specified in section 7.</w:t>
            </w:r>
            <w:r w:rsidRPr="008F2EAF">
              <w:rPr>
                <w:rFonts w:cs="Arial"/>
                <w:noProof/>
                <w:lang w:eastAsia="zh-CN"/>
              </w:rPr>
              <w:t>19</w:t>
            </w:r>
            <w:r w:rsidRPr="008F2EAF">
              <w:rPr>
                <w:rFonts w:cs="Arial"/>
                <w:noProof/>
                <w:lang w:eastAsia="ja-JP"/>
              </w:rPr>
              <w:t>.2 and Table 7.</w:t>
            </w:r>
            <w:r w:rsidRPr="008F2EAF">
              <w:rPr>
                <w:rFonts w:cs="Arial"/>
                <w:noProof/>
                <w:lang w:eastAsia="zh-CN"/>
              </w:rPr>
              <w:t>19</w:t>
            </w:r>
            <w:r w:rsidRPr="008F2EAF">
              <w:rPr>
                <w:rFonts w:cs="Arial"/>
                <w:noProof/>
                <w:lang w:eastAsia="ja-JP"/>
              </w:rPr>
              <w:t xml:space="preserve">.2-1 respectively. </w:t>
            </w:r>
          </w:p>
        </w:tc>
      </w:tr>
      <w:tr w:rsidR="00A271D2" w:rsidRPr="008F2EAF" w:rsidTr="00775B55">
        <w:trPr>
          <w:jc w:val="center"/>
        </w:trPr>
        <w:tc>
          <w:tcPr>
            <w:tcW w:w="944" w:type="pct"/>
            <w:vMerge/>
            <w:shd w:val="clear" w:color="auto" w:fill="auto"/>
          </w:tcPr>
          <w:p w:rsidR="00A271D2" w:rsidRPr="008F2EAF" w:rsidRDefault="00A271D2" w:rsidP="00775B55">
            <w:pPr>
              <w:pStyle w:val="TAL"/>
              <w:rPr>
                <w:rFonts w:cs="Arial"/>
                <w:noProof/>
                <w:lang w:eastAsia="ja-JP"/>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lang w:eastAsia="ja-JP"/>
              </w:rPr>
              <w:t xml:space="preserve">M-PDCCH aggregation level </w:t>
            </w:r>
          </w:p>
        </w:tc>
        <w:tc>
          <w:tcPr>
            <w:tcW w:w="536" w:type="pct"/>
            <w:shd w:val="clear" w:color="auto" w:fill="auto"/>
          </w:tcPr>
          <w:p w:rsidR="00A271D2" w:rsidRPr="008F2EAF" w:rsidRDefault="00A271D2" w:rsidP="00775B55">
            <w:pPr>
              <w:pStyle w:val="TAC"/>
              <w:rPr>
                <w:rFonts w:cs="Arial"/>
                <w:noProof/>
                <w:lang w:eastAsia="ja-JP"/>
              </w:rPr>
            </w:pPr>
            <w:r w:rsidRPr="008F2EAF">
              <w:rPr>
                <w:rFonts w:cs="Arial"/>
                <w:lang w:eastAsia="ja-JP"/>
              </w:rPr>
              <w:t>eCCE</w:t>
            </w: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24</w:t>
            </w:r>
          </w:p>
          <w:p w:rsidR="00A271D2" w:rsidRPr="001A2B0B" w:rsidRDefault="00A271D2" w:rsidP="00775B55">
            <w:pPr>
              <w:pStyle w:val="TAL"/>
              <w:rPr>
                <w:rFonts w:eastAsia="MS Mincho" w:cs="Arial"/>
                <w:lang w:eastAsia="ja-JP"/>
              </w:rPr>
            </w:pPr>
          </w:p>
        </w:tc>
        <w:tc>
          <w:tcPr>
            <w:tcW w:w="1464" w:type="pct"/>
            <w:vMerge/>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944" w:type="pct"/>
            <w:vMerge/>
            <w:shd w:val="clear" w:color="auto" w:fill="auto"/>
          </w:tcPr>
          <w:p w:rsidR="00A271D2" w:rsidRPr="008F2EAF" w:rsidRDefault="00A271D2" w:rsidP="00775B55">
            <w:pPr>
              <w:pStyle w:val="TAL"/>
              <w:rPr>
                <w:rFonts w:cs="Arial"/>
                <w:noProof/>
                <w:lang w:eastAsia="ja-JP"/>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lang w:eastAsia="ja-JP"/>
              </w:rPr>
              <w:t>M-PDCCH repetition level</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8</w:t>
            </w:r>
          </w:p>
          <w:p w:rsidR="00A271D2" w:rsidRPr="001A2B0B" w:rsidRDefault="00A271D2" w:rsidP="00775B55">
            <w:pPr>
              <w:pStyle w:val="TAL"/>
              <w:rPr>
                <w:rFonts w:eastAsia="MS Mincho" w:cs="Arial"/>
                <w:lang w:eastAsia="ja-JP"/>
              </w:rPr>
            </w:pPr>
          </w:p>
        </w:tc>
        <w:tc>
          <w:tcPr>
            <w:tcW w:w="1464" w:type="pct"/>
            <w:vMerge/>
            <w:shd w:val="clear" w:color="auto" w:fill="auto"/>
          </w:tcPr>
          <w:p w:rsidR="00A271D2" w:rsidRPr="008F2EAF" w:rsidRDefault="00A271D2" w:rsidP="00775B55">
            <w:pPr>
              <w:pStyle w:val="TAL"/>
              <w:rPr>
                <w:rFonts w:cs="Arial"/>
                <w:noProof/>
                <w:lang w:eastAsia="ja-JP"/>
              </w:rPr>
            </w:pPr>
          </w:p>
        </w:tc>
      </w:tr>
      <w:tr w:rsidR="00A271D2" w:rsidRPr="008F2EAF" w:rsidTr="00775B55">
        <w:trPr>
          <w:trHeight w:val="621"/>
          <w:jc w:val="center"/>
        </w:trPr>
        <w:tc>
          <w:tcPr>
            <w:tcW w:w="944" w:type="pct"/>
            <w:vMerge/>
            <w:shd w:val="clear" w:color="auto" w:fill="auto"/>
          </w:tcPr>
          <w:p w:rsidR="00A271D2" w:rsidRPr="008F2EAF" w:rsidRDefault="00A271D2" w:rsidP="00775B55">
            <w:pPr>
              <w:pStyle w:val="TAL"/>
              <w:rPr>
                <w:rFonts w:cs="Arial"/>
                <w:noProof/>
                <w:lang w:eastAsia="ja-JP"/>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lang w:eastAsia="ja-JP"/>
              </w:rPr>
              <w:sym w:font="Symbol" w:char="F072"/>
            </w:r>
            <w:r w:rsidRPr="008F2EAF">
              <w:rPr>
                <w:rFonts w:cs="Arial"/>
                <w:vertAlign w:val="subscript"/>
                <w:lang w:eastAsia="ja-JP"/>
              </w:rPr>
              <w:t>A</w:t>
            </w:r>
            <w:r w:rsidRPr="008F2EAF">
              <w:rPr>
                <w:rFonts w:cs="Arial"/>
                <w:lang w:eastAsia="ja-JP"/>
              </w:rPr>
              <w:t xml:space="preserve">, </w:t>
            </w:r>
            <w:r w:rsidRPr="008F2EAF">
              <w:rPr>
                <w:rFonts w:cs="Arial"/>
                <w:lang w:eastAsia="ja-JP"/>
              </w:rPr>
              <w:sym w:font="Symbol" w:char="F072"/>
            </w:r>
            <w:r w:rsidRPr="008F2EAF">
              <w:rPr>
                <w:rFonts w:cs="Arial"/>
                <w:vertAlign w:val="subscript"/>
                <w:lang w:eastAsia="ja-JP"/>
              </w:rPr>
              <w:t>B</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1A2B0B" w:rsidRDefault="00A271D2" w:rsidP="00775B55">
            <w:pPr>
              <w:pStyle w:val="TAL"/>
              <w:jc w:val="center"/>
              <w:rPr>
                <w:rFonts w:eastAsia="MS Mincho" w:cs="Arial"/>
                <w:lang w:eastAsia="ja-JP"/>
              </w:rPr>
            </w:pPr>
            <w:r w:rsidRPr="001A2B0B">
              <w:rPr>
                <w:rFonts w:eastAsia="MS Mincho" w:cs="Arial"/>
                <w:noProof/>
                <w:lang w:eastAsia="ja-JP"/>
              </w:rPr>
              <w:t>-3</w:t>
            </w:r>
          </w:p>
        </w:tc>
        <w:tc>
          <w:tcPr>
            <w:tcW w:w="1464" w:type="pct"/>
            <w:vMerge/>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DRX</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OFF</w:t>
            </w:r>
          </w:p>
        </w:tc>
        <w:tc>
          <w:tcPr>
            <w:tcW w:w="1464" w:type="pct"/>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Layer 3 filtering</w:t>
            </w:r>
          </w:p>
        </w:tc>
        <w:tc>
          <w:tcPr>
            <w:tcW w:w="536" w:type="pct"/>
            <w:shd w:val="clear" w:color="auto" w:fill="auto"/>
          </w:tcPr>
          <w:p w:rsidR="00A271D2" w:rsidRPr="008F2EAF" w:rsidRDefault="00A271D2" w:rsidP="00775B55">
            <w:pPr>
              <w:pStyle w:val="TAC"/>
              <w:rPr>
                <w:rFonts w:cs="Arial"/>
                <w:iCs/>
                <w:lang w:eastAsia="ja-JP"/>
              </w:rPr>
            </w:pPr>
          </w:p>
        </w:tc>
        <w:tc>
          <w:tcPr>
            <w:tcW w:w="905" w:type="pct"/>
            <w:shd w:val="clear" w:color="auto" w:fill="auto"/>
          </w:tcPr>
          <w:p w:rsidR="00A271D2" w:rsidRPr="008F2EAF" w:rsidRDefault="00A271D2" w:rsidP="00775B55">
            <w:pPr>
              <w:pStyle w:val="TAC"/>
              <w:rPr>
                <w:rFonts w:cs="Arial"/>
                <w:iCs/>
                <w:lang w:eastAsia="ja-JP"/>
              </w:rPr>
            </w:pPr>
            <w:r w:rsidRPr="008F2EAF">
              <w:rPr>
                <w:rFonts w:cs="Arial"/>
                <w:iCs/>
                <w:lang w:eastAsia="ja-JP"/>
              </w:rPr>
              <w:t>Enabled</w:t>
            </w:r>
          </w:p>
        </w:tc>
        <w:tc>
          <w:tcPr>
            <w:tcW w:w="1464" w:type="pct"/>
            <w:shd w:val="clear" w:color="auto" w:fill="auto"/>
          </w:tcPr>
          <w:p w:rsidR="00A271D2" w:rsidRPr="008F2EAF" w:rsidRDefault="00A271D2" w:rsidP="00775B55">
            <w:pPr>
              <w:pStyle w:val="TAL"/>
              <w:rPr>
                <w:rFonts w:cs="Arial"/>
                <w:iCs/>
                <w:lang w:eastAsia="ja-JP"/>
              </w:rPr>
            </w:pPr>
            <w:r w:rsidRPr="008F2EAF">
              <w:rPr>
                <w:rFonts w:cs="Arial"/>
                <w:iCs/>
                <w:lang w:eastAsia="ja-JP"/>
              </w:rPr>
              <w:t>Counters:</w:t>
            </w:r>
          </w:p>
          <w:p w:rsidR="00A271D2" w:rsidRPr="008F2EAF" w:rsidRDefault="00A271D2" w:rsidP="00775B55">
            <w:pPr>
              <w:pStyle w:val="TAL"/>
              <w:rPr>
                <w:rFonts w:cs="Arial"/>
                <w:iCs/>
                <w:lang w:eastAsia="ja-JP"/>
              </w:rPr>
            </w:pPr>
            <w:r w:rsidRPr="008F2EAF">
              <w:rPr>
                <w:rFonts w:cs="Arial"/>
                <w:iCs/>
                <w:lang w:eastAsia="ja-JP"/>
              </w:rPr>
              <w:t>N310 = 1; N311 = 1</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T310 timer</w:t>
            </w:r>
          </w:p>
        </w:tc>
        <w:tc>
          <w:tcPr>
            <w:tcW w:w="536" w:type="pct"/>
            <w:shd w:val="clear" w:color="auto" w:fill="auto"/>
          </w:tcPr>
          <w:p w:rsidR="00A271D2" w:rsidRPr="008F2EAF" w:rsidRDefault="00A271D2" w:rsidP="00775B55">
            <w:pPr>
              <w:pStyle w:val="TAC"/>
              <w:rPr>
                <w:rFonts w:cs="Arial"/>
                <w:iCs/>
                <w:lang w:eastAsia="ja-JP"/>
              </w:rPr>
            </w:pPr>
            <w:r w:rsidRPr="008F2EAF">
              <w:rPr>
                <w:rFonts w:cs="Arial"/>
                <w:iCs/>
                <w:lang w:eastAsia="ja-JP"/>
              </w:rPr>
              <w:t>ms</w:t>
            </w:r>
          </w:p>
        </w:tc>
        <w:tc>
          <w:tcPr>
            <w:tcW w:w="905" w:type="pct"/>
            <w:shd w:val="clear" w:color="auto" w:fill="auto"/>
          </w:tcPr>
          <w:p w:rsidR="00A271D2" w:rsidRPr="008F2EAF" w:rsidRDefault="00A271D2" w:rsidP="00775B55">
            <w:pPr>
              <w:pStyle w:val="TAC"/>
              <w:rPr>
                <w:rFonts w:cs="Arial"/>
                <w:iCs/>
                <w:lang w:eastAsia="ja-JP"/>
              </w:rPr>
            </w:pPr>
            <w:r w:rsidRPr="008F2EAF">
              <w:rPr>
                <w:rFonts w:cs="Arial"/>
                <w:iCs/>
                <w:lang w:eastAsia="ja-JP"/>
              </w:rPr>
              <w:t>0</w:t>
            </w:r>
          </w:p>
        </w:tc>
        <w:tc>
          <w:tcPr>
            <w:tcW w:w="1464" w:type="pct"/>
            <w:shd w:val="clear" w:color="auto" w:fill="auto"/>
          </w:tcPr>
          <w:p w:rsidR="00A271D2" w:rsidRPr="008F2EAF" w:rsidRDefault="00A271D2" w:rsidP="00775B55">
            <w:pPr>
              <w:pStyle w:val="TAL"/>
              <w:rPr>
                <w:rFonts w:cs="Arial"/>
                <w:iCs/>
                <w:lang w:eastAsia="ja-JP"/>
              </w:rPr>
            </w:pPr>
            <w:r w:rsidRPr="008F2EAF">
              <w:rPr>
                <w:rFonts w:cs="Arial"/>
                <w:iCs/>
                <w:lang w:eastAsia="ja-JP"/>
              </w:rPr>
              <w:t>T310 is disabled</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T311 timer</w:t>
            </w:r>
          </w:p>
        </w:tc>
        <w:tc>
          <w:tcPr>
            <w:tcW w:w="536"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ms</w:t>
            </w: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1000</w:t>
            </w:r>
          </w:p>
        </w:tc>
        <w:tc>
          <w:tcPr>
            <w:tcW w:w="1464" w:type="pct"/>
            <w:shd w:val="clear" w:color="auto" w:fill="auto"/>
          </w:tcPr>
          <w:p w:rsidR="00A271D2" w:rsidRPr="008F2EAF" w:rsidRDefault="00A271D2" w:rsidP="00775B55">
            <w:pPr>
              <w:pStyle w:val="TAL"/>
              <w:rPr>
                <w:rFonts w:cs="Arial"/>
                <w:noProof/>
                <w:lang w:eastAsia="ja-JP"/>
              </w:rPr>
            </w:pPr>
            <w:r w:rsidRPr="008F2EAF">
              <w:rPr>
                <w:rFonts w:cs="Arial"/>
                <w:noProof/>
                <w:lang w:eastAsia="ja-JP"/>
              </w:rPr>
              <w:t>T311 is enabled</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Periodic CQI reporting mode</w:t>
            </w:r>
          </w:p>
        </w:tc>
        <w:tc>
          <w:tcPr>
            <w:tcW w:w="536" w:type="pct"/>
            <w:shd w:val="clear" w:color="auto" w:fill="auto"/>
          </w:tcPr>
          <w:p w:rsidR="00A271D2" w:rsidRPr="008F2EAF" w:rsidRDefault="00A271D2" w:rsidP="00775B55">
            <w:pPr>
              <w:pStyle w:val="TAC"/>
              <w:rPr>
                <w:rFonts w:cs="Arial"/>
                <w:noProof/>
                <w:lang w:eastAsia="ja-JP"/>
              </w:rPr>
            </w:pP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PUCCH 1-0</w:t>
            </w:r>
          </w:p>
        </w:tc>
        <w:tc>
          <w:tcPr>
            <w:tcW w:w="1464" w:type="pct"/>
            <w:shd w:val="clear" w:color="auto" w:fill="auto"/>
          </w:tcPr>
          <w:p w:rsidR="00A271D2" w:rsidRPr="008F2EAF" w:rsidRDefault="00A271D2" w:rsidP="00775B55">
            <w:pPr>
              <w:pStyle w:val="TAL"/>
              <w:rPr>
                <w:rFonts w:cs="Arial"/>
                <w:noProof/>
                <w:lang w:eastAsia="ja-JP"/>
              </w:rPr>
            </w:pPr>
            <w:r w:rsidRPr="008F2EAF">
              <w:rPr>
                <w:rFonts w:cs="Arial"/>
                <w:noProof/>
                <w:lang w:eastAsia="ja-JP"/>
              </w:rPr>
              <w:t xml:space="preserve">As defined in table 7.2.2-1 in TS 36.213. </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CQI reporting periodicity</w:t>
            </w:r>
          </w:p>
        </w:tc>
        <w:tc>
          <w:tcPr>
            <w:tcW w:w="536"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ms</w:t>
            </w: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20</w:t>
            </w:r>
          </w:p>
        </w:tc>
        <w:tc>
          <w:tcPr>
            <w:tcW w:w="1464" w:type="pct"/>
            <w:shd w:val="clear" w:color="auto" w:fill="auto"/>
          </w:tcPr>
          <w:p w:rsidR="00A271D2" w:rsidRPr="008F2EAF" w:rsidRDefault="00A271D2" w:rsidP="00775B55">
            <w:pPr>
              <w:pStyle w:val="TAL"/>
              <w:rPr>
                <w:rFonts w:cs="Arial"/>
                <w:noProof/>
                <w:lang w:eastAsia="ja-JP"/>
              </w:rPr>
            </w:pPr>
            <w:r w:rsidRPr="008F2EAF">
              <w:rPr>
                <w:rFonts w:cs="Arial"/>
                <w:noProof/>
                <w:lang w:eastAsia="ja-JP"/>
              </w:rPr>
              <w:t>Minimum CQI reporting periodicity</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T1</w:t>
            </w:r>
          </w:p>
        </w:tc>
        <w:tc>
          <w:tcPr>
            <w:tcW w:w="536"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s</w:t>
            </w: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2</w:t>
            </w:r>
          </w:p>
        </w:tc>
        <w:tc>
          <w:tcPr>
            <w:tcW w:w="1464" w:type="pct"/>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T2</w:t>
            </w:r>
          </w:p>
        </w:tc>
        <w:tc>
          <w:tcPr>
            <w:tcW w:w="536"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s</w:t>
            </w: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0.8</w:t>
            </w:r>
          </w:p>
        </w:tc>
        <w:tc>
          <w:tcPr>
            <w:tcW w:w="1464" w:type="pct"/>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lang w:eastAsia="ja-JP"/>
              </w:rPr>
            </w:pPr>
            <w:r w:rsidRPr="008F2EAF">
              <w:rPr>
                <w:rFonts w:cs="Arial"/>
                <w:noProof/>
                <w:lang w:eastAsia="ja-JP"/>
              </w:rPr>
              <w:t>T3</w:t>
            </w:r>
          </w:p>
        </w:tc>
        <w:tc>
          <w:tcPr>
            <w:tcW w:w="536"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s</w:t>
            </w:r>
          </w:p>
        </w:tc>
        <w:tc>
          <w:tcPr>
            <w:tcW w:w="905" w:type="pct"/>
            <w:shd w:val="clear" w:color="auto" w:fill="auto"/>
          </w:tcPr>
          <w:p w:rsidR="00A271D2" w:rsidRPr="008F2EAF" w:rsidRDefault="00A271D2" w:rsidP="00775B55">
            <w:pPr>
              <w:pStyle w:val="TAC"/>
              <w:rPr>
                <w:rFonts w:cs="Arial"/>
                <w:noProof/>
                <w:lang w:eastAsia="ja-JP"/>
              </w:rPr>
            </w:pPr>
            <w:r w:rsidRPr="008F2EAF">
              <w:rPr>
                <w:rFonts w:cs="Arial"/>
                <w:noProof/>
                <w:lang w:eastAsia="ja-JP"/>
              </w:rPr>
              <w:t>1.8</w:t>
            </w:r>
          </w:p>
        </w:tc>
        <w:tc>
          <w:tcPr>
            <w:tcW w:w="1464" w:type="pct"/>
            <w:shd w:val="clear" w:color="auto" w:fill="auto"/>
          </w:tcPr>
          <w:p w:rsidR="00A271D2" w:rsidRPr="008F2EAF" w:rsidRDefault="00A271D2" w:rsidP="00775B55">
            <w:pPr>
              <w:pStyle w:val="TAL"/>
              <w:rPr>
                <w:rFonts w:cs="Arial"/>
                <w:noProof/>
                <w:lang w:eastAsia="ja-JP"/>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noProof/>
                <w:lang w:eastAsia="ja-JP"/>
              </w:rPr>
            </w:pPr>
            <w:r w:rsidRPr="008F2EAF">
              <w:rPr>
                <w:rFonts w:cs="Arial"/>
                <w:noProof/>
                <w:lang w:eastAsia="ja-JP"/>
              </w:rPr>
              <w:t xml:space="preserve">Note 1: </w:t>
            </w:r>
            <w:r w:rsidRPr="008F2EAF">
              <w:rPr>
                <w:rFonts w:cs="Arial"/>
                <w:noProof/>
                <w:lang w:eastAsia="ja-JP"/>
              </w:rPr>
              <w:tab/>
            </w:r>
            <w:r w:rsidRPr="008F2EAF">
              <w:rPr>
                <w:rFonts w:cs="Arial"/>
                <w:bCs/>
                <w:lang w:eastAsia="ja-JP"/>
              </w:rPr>
              <w:t>MPDCCH transmission parameters</w:t>
            </w:r>
            <w:r w:rsidRPr="008F2EAF">
              <w:rPr>
                <w:rFonts w:cs="Arial"/>
                <w:lang w:eastAsia="ja-JP"/>
              </w:rPr>
              <w:t xml:space="preserve"> corresponding to the in-sync and out of sync transmission need not be included in the Reference Measurement Channel.</w:t>
            </w:r>
          </w:p>
        </w:tc>
      </w:tr>
    </w:tbl>
    <w:p w:rsidR="00A271D2" w:rsidRPr="00661533" w:rsidRDefault="00A271D2" w:rsidP="00A271D2"/>
    <w:p w:rsidR="00A271D2" w:rsidRPr="00661533" w:rsidRDefault="00A271D2" w:rsidP="00A271D2">
      <w:pPr>
        <w:pStyle w:val="TH"/>
      </w:pPr>
      <w:r w:rsidRPr="00661533">
        <w:lastRenderedPageBreak/>
        <w:t>Table A.7.3.52.1-</w:t>
      </w:r>
      <w:r w:rsidRPr="00661533">
        <w:rPr>
          <w:rFonts w:eastAsia="MS Mincho"/>
        </w:rPr>
        <w:t>2</w:t>
      </w:r>
      <w:r w:rsidRPr="00661533">
        <w:t xml:space="preserve">: Cell specific test parameters for E-UTRAN </w:t>
      </w:r>
      <w:r w:rsidRPr="00661533">
        <w:rPr>
          <w:rFonts w:hint="eastAsia"/>
          <w:lang w:eastAsia="zh-CN"/>
        </w:rPr>
        <w:t>HD-</w:t>
      </w:r>
      <w:r w:rsidRPr="00661533">
        <w:t xml:space="preserve">FDD (cell # 1) for out-of-sync radio link monitoring </w:t>
      </w:r>
      <w:r w:rsidRPr="00661533">
        <w:rPr>
          <w:rFonts w:hint="eastAsia"/>
          <w:lang w:eastAsia="zh-CN"/>
        </w:rPr>
        <w:t xml:space="preserve">tests for </w:t>
      </w:r>
      <w:r w:rsidRPr="00661533">
        <w:rPr>
          <w:lang w:eastAsia="zh-CN"/>
        </w:rPr>
        <w:t>Cat-M1 in CEMode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271D2" w:rsidRPr="008F2EAF" w:rsidTr="00775B55">
        <w:tblPrEx>
          <w:tblCellMar>
            <w:top w:w="0" w:type="dxa"/>
            <w:bottom w:w="0" w:type="dxa"/>
          </w:tblCellMar>
        </w:tblPrEx>
        <w:trPr>
          <w:cantSplit/>
          <w:jc w:val="center"/>
        </w:trPr>
        <w:tc>
          <w:tcPr>
            <w:tcW w:w="2126" w:type="dxa"/>
            <w:vMerge w:val="restart"/>
            <w:tcBorders>
              <w:top w:val="single" w:sz="4" w:space="0" w:color="auto"/>
              <w:left w:val="single" w:sz="4" w:space="0" w:color="auto"/>
            </w:tcBorders>
          </w:tcPr>
          <w:p w:rsidR="00A271D2" w:rsidRPr="008F2EAF" w:rsidRDefault="00A271D2" w:rsidP="00775B55">
            <w:pPr>
              <w:pStyle w:val="TAH"/>
              <w:rPr>
                <w:rFonts w:cs="Arial"/>
                <w:lang w:eastAsia="ja-JP"/>
              </w:rPr>
            </w:pPr>
            <w:r w:rsidRPr="008F2EAF">
              <w:rPr>
                <w:rFonts w:cs="Arial"/>
                <w:lang w:eastAsia="ja-JP"/>
              </w:rPr>
              <w:t>Parameter</w:t>
            </w:r>
          </w:p>
        </w:tc>
        <w:tc>
          <w:tcPr>
            <w:tcW w:w="993" w:type="dxa"/>
            <w:vMerge w:val="restart"/>
            <w:tcBorders>
              <w:top w:val="single" w:sz="4" w:space="0" w:color="auto"/>
            </w:tcBorders>
          </w:tcPr>
          <w:p w:rsidR="00A271D2" w:rsidRPr="008F2EAF" w:rsidRDefault="00A271D2" w:rsidP="00775B55">
            <w:pPr>
              <w:pStyle w:val="TAH"/>
              <w:rPr>
                <w:rFonts w:cs="Arial"/>
                <w:lang w:eastAsia="ja-JP"/>
              </w:rPr>
            </w:pPr>
            <w:r w:rsidRPr="008F2EAF">
              <w:rPr>
                <w:rFonts w:cs="Arial"/>
                <w:lang w:eastAsia="ja-JP"/>
              </w:rPr>
              <w:t>Unit</w:t>
            </w:r>
          </w:p>
        </w:tc>
        <w:tc>
          <w:tcPr>
            <w:tcW w:w="2509" w:type="dxa"/>
            <w:gridSpan w:val="3"/>
            <w:tcBorders>
              <w:top w:val="single" w:sz="4" w:space="0" w:color="auto"/>
            </w:tcBorders>
          </w:tcPr>
          <w:p w:rsidR="00A271D2" w:rsidRPr="008F2EAF" w:rsidRDefault="00A271D2" w:rsidP="00775B55">
            <w:pPr>
              <w:pStyle w:val="TAH"/>
              <w:rPr>
                <w:rFonts w:cs="Arial" w:hint="eastAsia"/>
                <w:lang w:eastAsia="zh-CN"/>
              </w:rPr>
            </w:pPr>
            <w:r w:rsidRPr="008F2EAF">
              <w:rPr>
                <w:rFonts w:cs="Arial"/>
                <w:lang w:eastAsia="ja-JP"/>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126" w:type="dxa"/>
            <w:vMerge/>
            <w:tcBorders>
              <w:left w:val="single" w:sz="4" w:space="0" w:color="auto"/>
              <w:bottom w:val="single" w:sz="4" w:space="0" w:color="auto"/>
            </w:tcBorders>
          </w:tcPr>
          <w:p w:rsidR="00A271D2" w:rsidRPr="008F2EAF" w:rsidRDefault="00A271D2" w:rsidP="00775B55">
            <w:pPr>
              <w:pStyle w:val="TAH"/>
              <w:rPr>
                <w:rFonts w:cs="Arial"/>
                <w:lang w:eastAsia="ja-JP"/>
              </w:rPr>
            </w:pPr>
          </w:p>
        </w:tc>
        <w:tc>
          <w:tcPr>
            <w:tcW w:w="993" w:type="dxa"/>
            <w:vMerge/>
            <w:tcBorders>
              <w:bottom w:val="single" w:sz="4" w:space="0" w:color="auto"/>
            </w:tcBorders>
          </w:tcPr>
          <w:p w:rsidR="00A271D2" w:rsidRPr="008F2EAF" w:rsidRDefault="00A271D2" w:rsidP="00775B55">
            <w:pPr>
              <w:pStyle w:val="TAH"/>
              <w:rPr>
                <w:rFonts w:cs="Arial"/>
                <w:lang w:eastAsia="ja-JP"/>
              </w:rPr>
            </w:pPr>
          </w:p>
        </w:tc>
        <w:tc>
          <w:tcPr>
            <w:tcW w:w="807" w:type="dxa"/>
            <w:tcBorders>
              <w:bottom w:val="single" w:sz="4" w:space="0" w:color="auto"/>
            </w:tcBorders>
          </w:tcPr>
          <w:p w:rsidR="00A271D2" w:rsidRPr="008F2EAF" w:rsidRDefault="00A271D2" w:rsidP="00775B55">
            <w:pPr>
              <w:pStyle w:val="TAH"/>
              <w:rPr>
                <w:rFonts w:cs="Arial"/>
                <w:lang w:eastAsia="ja-JP"/>
              </w:rPr>
            </w:pPr>
            <w:r w:rsidRPr="008F2EAF">
              <w:rPr>
                <w:rFonts w:cs="Arial"/>
                <w:lang w:eastAsia="ja-JP"/>
              </w:rPr>
              <w:t>T1</w:t>
            </w:r>
          </w:p>
        </w:tc>
        <w:tc>
          <w:tcPr>
            <w:tcW w:w="851" w:type="dxa"/>
            <w:tcBorders>
              <w:bottom w:val="single" w:sz="4" w:space="0" w:color="auto"/>
            </w:tcBorders>
          </w:tcPr>
          <w:p w:rsidR="00A271D2" w:rsidRPr="008F2EAF" w:rsidRDefault="00A271D2" w:rsidP="00775B55">
            <w:pPr>
              <w:pStyle w:val="TAH"/>
              <w:rPr>
                <w:rFonts w:cs="Arial"/>
                <w:lang w:eastAsia="ja-JP"/>
              </w:rPr>
            </w:pPr>
            <w:r w:rsidRPr="008F2EAF">
              <w:rPr>
                <w:rFonts w:cs="Arial"/>
                <w:lang w:eastAsia="ja-JP"/>
              </w:rPr>
              <w:t>T2</w:t>
            </w:r>
          </w:p>
        </w:tc>
        <w:tc>
          <w:tcPr>
            <w:tcW w:w="851" w:type="dxa"/>
            <w:tcBorders>
              <w:bottom w:val="single" w:sz="4" w:space="0" w:color="auto"/>
            </w:tcBorders>
          </w:tcPr>
          <w:p w:rsidR="00A271D2" w:rsidRPr="008F2EAF" w:rsidRDefault="00A271D2" w:rsidP="00775B55">
            <w:pPr>
              <w:pStyle w:val="TAH"/>
              <w:rPr>
                <w:rFonts w:cs="Arial"/>
                <w:lang w:eastAsia="ja-JP"/>
              </w:rPr>
            </w:pPr>
            <w:r w:rsidRPr="008F2EAF">
              <w:rPr>
                <w:rFonts w:cs="Arial"/>
                <w:lang w:eastAsia="ja-JP"/>
              </w:rPr>
              <w:t>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val="it-IT" w:eastAsia="ja-JP"/>
              </w:rPr>
            </w:pPr>
            <w:r w:rsidRPr="008F2EAF">
              <w:rPr>
                <w:rFonts w:cs="Arial"/>
                <w:lang w:val="it-IT" w:eastAsia="ja-JP"/>
              </w:rPr>
              <w:t>E-UTRA RF Channel Number</w:t>
            </w:r>
          </w:p>
        </w:tc>
        <w:tc>
          <w:tcPr>
            <w:tcW w:w="993" w:type="dxa"/>
            <w:tcBorders>
              <w:bottom w:val="single" w:sz="4" w:space="0" w:color="auto"/>
            </w:tcBorders>
          </w:tcPr>
          <w:p w:rsidR="00A271D2" w:rsidRPr="008F2EAF" w:rsidRDefault="00A271D2" w:rsidP="00775B55">
            <w:pPr>
              <w:pStyle w:val="TAC"/>
              <w:rPr>
                <w:rFonts w:cs="Arial"/>
                <w:lang w:val="it-IT" w:eastAsia="ja-JP"/>
              </w:rPr>
            </w:pPr>
          </w:p>
        </w:tc>
        <w:tc>
          <w:tcPr>
            <w:tcW w:w="2509" w:type="dxa"/>
            <w:gridSpan w:val="3"/>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1</w:t>
            </w:r>
          </w:p>
        </w:tc>
      </w:tr>
      <w:tr w:rsidR="00A271D2" w:rsidRPr="008F2EAF" w:rsidTr="00775B55">
        <w:tblPrEx>
          <w:tblCellMar>
            <w:top w:w="0" w:type="dxa"/>
            <w:bottom w:w="0" w:type="dxa"/>
          </w:tblCellMar>
        </w:tblPrEx>
        <w:trPr>
          <w:cantSplit/>
          <w:trHeight w:val="300"/>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MHz</w:t>
            </w:r>
          </w:p>
        </w:tc>
        <w:tc>
          <w:tcPr>
            <w:tcW w:w="2509" w:type="dxa"/>
            <w:gridSpan w:val="3"/>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10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noProof/>
                <w:lang w:eastAsia="ja-JP"/>
              </w:rPr>
              <w:t>MPDCCH parameters as defined in A.3.1.3.1</w:t>
            </w:r>
          </w:p>
        </w:tc>
        <w:tc>
          <w:tcPr>
            <w:tcW w:w="993" w:type="dxa"/>
            <w:tcBorders>
              <w:bottom w:val="single" w:sz="4" w:space="0" w:color="auto"/>
            </w:tcBorders>
          </w:tcPr>
          <w:p w:rsidR="00A271D2" w:rsidRPr="008F2EAF" w:rsidRDefault="00A271D2" w:rsidP="00775B55">
            <w:pPr>
              <w:pStyle w:val="TAC"/>
              <w:rPr>
                <w:rFonts w:cs="Arial"/>
                <w:lang w:eastAsia="ja-JP"/>
              </w:rPr>
            </w:pPr>
          </w:p>
        </w:tc>
        <w:tc>
          <w:tcPr>
            <w:tcW w:w="2509" w:type="dxa"/>
            <w:gridSpan w:val="3"/>
            <w:tcBorders>
              <w:bottom w:val="single" w:sz="4" w:space="0" w:color="auto"/>
            </w:tcBorders>
          </w:tcPr>
          <w:p w:rsidR="00A271D2" w:rsidRPr="008F2EAF" w:rsidRDefault="00A271D2" w:rsidP="00775B55">
            <w:pPr>
              <w:pStyle w:val="TAC"/>
              <w:rPr>
                <w:rFonts w:cs="Arial"/>
                <w:noProof/>
                <w:vertAlign w:val="superscript"/>
                <w:lang w:eastAsia="ja-JP"/>
              </w:rPr>
            </w:pPr>
            <w:r w:rsidRPr="008F2EAF">
              <w:rPr>
                <w:rFonts w:cs="Arial"/>
                <w:noProof/>
                <w:lang w:eastAsia="ja-JP"/>
              </w:rPr>
              <w:t>R.7 HD-FDD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t xml:space="preserve">OCNG Pattern defined in A.3.2.1.21 (FDD) </w:t>
            </w:r>
          </w:p>
        </w:tc>
        <w:tc>
          <w:tcPr>
            <w:tcW w:w="993" w:type="dxa"/>
            <w:tcBorders>
              <w:bottom w:val="single" w:sz="4" w:space="0" w:color="auto"/>
            </w:tcBorders>
          </w:tcPr>
          <w:p w:rsidR="00A271D2" w:rsidRPr="008F2EAF" w:rsidRDefault="00A271D2" w:rsidP="00775B55">
            <w:pPr>
              <w:pStyle w:val="TAC"/>
              <w:rPr>
                <w:rFonts w:cs="Arial"/>
                <w:lang w:eastAsia="ja-JP"/>
              </w:rPr>
            </w:pPr>
          </w:p>
        </w:tc>
        <w:tc>
          <w:tcPr>
            <w:tcW w:w="2509" w:type="dxa"/>
            <w:gridSpan w:val="3"/>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OP.21 FDD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sym w:font="Symbol" w:char="F072"/>
            </w:r>
            <w:r w:rsidRPr="008F2EAF">
              <w:rPr>
                <w:rFonts w:cs="Arial"/>
                <w:bCs/>
                <w:vertAlign w:val="subscript"/>
                <w:lang w:eastAsia="ja-JP"/>
              </w:rPr>
              <w:t>A</w:t>
            </w:r>
            <w:r w:rsidRPr="008F2EAF">
              <w:rPr>
                <w:rFonts w:cs="Arial"/>
                <w:bCs/>
                <w:lang w:eastAsia="ja-JP"/>
              </w:rPr>
              <w:t xml:space="preserve">, </w:t>
            </w:r>
            <w:r w:rsidRPr="008F2EAF">
              <w:rPr>
                <w:rFonts w:cs="Arial"/>
                <w:bCs/>
                <w:lang w:eastAsia="ja-JP"/>
              </w:rPr>
              <w:sym w:font="Symbol" w:char="F072"/>
            </w:r>
            <w:r w:rsidRPr="008F2EAF">
              <w:rPr>
                <w:rFonts w:cs="Arial"/>
                <w:bCs/>
                <w:vertAlign w:val="subscript"/>
                <w:lang w:eastAsia="ja-JP"/>
              </w:rPr>
              <w:t>B</w:t>
            </w:r>
          </w:p>
        </w:tc>
        <w:tc>
          <w:tcPr>
            <w:tcW w:w="993" w:type="dxa"/>
            <w:tcBorders>
              <w:bottom w:val="single" w:sz="4" w:space="0" w:color="auto"/>
            </w:tcBorders>
          </w:tcPr>
          <w:p w:rsidR="00A271D2" w:rsidRPr="008F2EAF" w:rsidRDefault="00A271D2" w:rsidP="00775B55">
            <w:pPr>
              <w:pStyle w:val="TAC"/>
              <w:rPr>
                <w:rFonts w:cs="Arial"/>
                <w:lang w:eastAsia="ja-JP"/>
              </w:rPr>
            </w:pPr>
          </w:p>
        </w:tc>
        <w:tc>
          <w:tcPr>
            <w:tcW w:w="2509" w:type="dxa"/>
            <w:gridSpan w:val="3"/>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bCs/>
                <w:lang w:eastAsia="ja-JP"/>
              </w:rPr>
            </w:pPr>
            <w:r w:rsidRPr="008F2EAF">
              <w:rPr>
                <w:rFonts w:cs="Arial"/>
                <w:bCs/>
                <w:lang w:eastAsia="ja-JP"/>
              </w:rPr>
              <w:t>MPDCCH_RA</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bCs/>
                <w:lang w:eastAsia="ja-JP"/>
              </w:rPr>
            </w:pPr>
            <w:r w:rsidRPr="008F2EAF">
              <w:rPr>
                <w:rFonts w:cs="Arial"/>
                <w:bCs/>
                <w:lang w:eastAsia="ja-JP"/>
              </w:rPr>
              <w:t>MPDCCH_RB</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t>PBCH_RA</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vMerge w:val="restart"/>
            <w:shd w:val="clear" w:color="auto" w:fill="auto"/>
          </w:tcPr>
          <w:p w:rsidR="00A271D2" w:rsidRPr="008F2EAF" w:rsidRDefault="00A271D2" w:rsidP="00775B55">
            <w:pPr>
              <w:pStyle w:val="TAC"/>
              <w:rPr>
                <w:rFonts w:cs="Arial"/>
                <w:lang w:eastAsia="ja-JP"/>
              </w:rPr>
            </w:pPr>
          </w:p>
          <w:p w:rsidR="00A271D2" w:rsidRPr="008F2EAF" w:rsidRDefault="00A271D2" w:rsidP="00775B55">
            <w:pPr>
              <w:pStyle w:val="TAC"/>
              <w:rPr>
                <w:rFonts w:cs="Arial"/>
                <w:lang w:eastAsia="ja-JP"/>
              </w:rPr>
            </w:pPr>
          </w:p>
          <w:p w:rsidR="00A271D2" w:rsidRPr="008F2EAF" w:rsidRDefault="00A271D2" w:rsidP="00775B55">
            <w:pPr>
              <w:pStyle w:val="TAC"/>
              <w:rPr>
                <w:rFonts w:cs="Arial"/>
                <w:lang w:eastAsia="ja-JP"/>
              </w:rPr>
            </w:pPr>
          </w:p>
          <w:p w:rsidR="00A271D2" w:rsidRPr="008F2EAF" w:rsidRDefault="00A271D2" w:rsidP="00775B55">
            <w:pPr>
              <w:pStyle w:val="TAC"/>
              <w:rPr>
                <w:rFonts w:cs="Arial"/>
                <w:lang w:eastAsia="ja-JP"/>
              </w:rPr>
            </w:pPr>
            <w:r w:rsidRPr="008F2EAF">
              <w:rPr>
                <w:rFonts w:cs="Arial"/>
                <w:lang w:eastAsia="ja-JP"/>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t>PBCH_RB</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vMerge/>
            <w:shd w:val="clear" w:color="auto" w:fill="auto"/>
          </w:tcPr>
          <w:p w:rsidR="00A271D2" w:rsidRPr="008F2EAF" w:rsidRDefault="00A271D2" w:rsidP="00775B55">
            <w:pPr>
              <w:pStyle w:val="TAC"/>
              <w:rPr>
                <w:rFonts w:cs="Arial"/>
                <w:lang w:eastAsia="ja-JP"/>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t>PSS_RA</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vMerge/>
            <w:shd w:val="clear" w:color="auto" w:fill="auto"/>
          </w:tcPr>
          <w:p w:rsidR="00A271D2" w:rsidRPr="008F2EAF" w:rsidRDefault="00A271D2" w:rsidP="00775B55">
            <w:pPr>
              <w:pStyle w:val="TAC"/>
              <w:rPr>
                <w:rFonts w:cs="Arial"/>
                <w:lang w:eastAsia="ja-JP"/>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bCs/>
                <w:lang w:eastAsia="ja-JP"/>
              </w:rPr>
              <w:t>SSS_RA</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vMerge/>
            <w:shd w:val="clear" w:color="auto" w:fill="auto"/>
          </w:tcPr>
          <w:p w:rsidR="00A271D2" w:rsidRPr="008F2EAF" w:rsidRDefault="00A271D2" w:rsidP="00775B55">
            <w:pPr>
              <w:pStyle w:val="TAC"/>
              <w:rPr>
                <w:rFonts w:cs="Arial"/>
                <w:lang w:eastAsia="ja-JP"/>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vMerge/>
            <w:shd w:val="clear" w:color="auto" w:fill="auto"/>
          </w:tcPr>
          <w:p w:rsidR="00A271D2" w:rsidRPr="008F2EAF" w:rsidRDefault="00A271D2" w:rsidP="00775B55">
            <w:pPr>
              <w:pStyle w:val="TAC"/>
              <w:rPr>
                <w:rFonts w:cs="Arial"/>
                <w:lang w:eastAsia="ja-JP"/>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w:t>
            </w:r>
          </w:p>
        </w:tc>
        <w:tc>
          <w:tcPr>
            <w:tcW w:w="2509" w:type="dxa"/>
            <w:gridSpan w:val="3"/>
            <w:vMerge/>
            <w:tcBorders>
              <w:bottom w:val="single" w:sz="4" w:space="0" w:color="auto"/>
            </w:tcBorders>
            <w:shd w:val="clear" w:color="auto" w:fill="auto"/>
          </w:tcPr>
          <w:p w:rsidR="00A271D2" w:rsidRPr="008F2EAF" w:rsidRDefault="00A271D2" w:rsidP="00775B55">
            <w:pPr>
              <w:pStyle w:val="TAC"/>
              <w:rPr>
                <w:rFonts w:cs="Arial"/>
                <w:lang w:eastAsia="ja-JP"/>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eastAsia="ja-JP"/>
              </w:rPr>
            </w:pPr>
            <w:r w:rsidRPr="008F2EAF">
              <w:rPr>
                <w:rFonts w:cs="Arial"/>
                <w:position w:val="-12"/>
                <w:lang w:eastAsia="ja-JP"/>
              </w:rPr>
              <w:object w:dxaOrig="420" w:dyaOrig="360">
                <v:shape id="_x0000_i1160" type="#_x0000_t75" style="width:21pt;height:18.15pt" o:ole="" fillcolor="window">
                  <v:imagedata r:id="rId156" o:title=""/>
                </v:shape>
                <o:OLEObject Type="Embed" ProgID="Equation.3" ShapeID="_x0000_i1160" DrawAspect="Content" ObjectID="_1552920662" r:id="rId163"/>
              </w:object>
            </w:r>
          </w:p>
        </w:tc>
        <w:tc>
          <w:tcPr>
            <w:tcW w:w="993" w:type="dxa"/>
            <w:tcBorders>
              <w:bottom w:val="single" w:sz="4" w:space="0" w:color="auto"/>
            </w:tcBorders>
          </w:tcPr>
          <w:p w:rsidR="00A271D2" w:rsidRPr="008F2EAF" w:rsidRDefault="00A271D2" w:rsidP="00775B55">
            <w:pPr>
              <w:pStyle w:val="TAC"/>
              <w:rPr>
                <w:rFonts w:cs="Arial"/>
                <w:lang w:eastAsia="ja-JP"/>
              </w:rPr>
            </w:pPr>
            <w:r w:rsidRPr="008F2EAF">
              <w:rPr>
                <w:rFonts w:cs="Arial"/>
                <w:lang w:eastAsia="ja-JP"/>
              </w:rPr>
              <w:t>dBm/15 kHz</w:t>
            </w:r>
          </w:p>
        </w:tc>
        <w:tc>
          <w:tcPr>
            <w:tcW w:w="2509" w:type="dxa"/>
            <w:gridSpan w:val="3"/>
            <w:tcBorders>
              <w:bottom w:val="single" w:sz="4" w:space="0" w:color="auto"/>
            </w:tcBorders>
            <w:shd w:val="clear" w:color="auto" w:fill="auto"/>
          </w:tcPr>
          <w:p w:rsidR="00A271D2" w:rsidRPr="008F2EAF" w:rsidRDefault="00A271D2" w:rsidP="00775B55">
            <w:pPr>
              <w:pStyle w:val="TAC"/>
              <w:rPr>
                <w:rFonts w:cs="Arial"/>
                <w:lang w:eastAsia="ja-JP"/>
              </w:rPr>
            </w:pPr>
            <w:r w:rsidRPr="008F2EAF">
              <w:rPr>
                <w:rFonts w:cs="Arial"/>
                <w:lang w:eastAsia="ja-JP"/>
              </w:rPr>
              <w:t>-98</w:t>
            </w:r>
          </w:p>
        </w:tc>
      </w:tr>
      <w:tr w:rsidR="00A271D2" w:rsidRPr="008F2EAF" w:rsidTr="00775B55">
        <w:tblPrEx>
          <w:tblCellMar>
            <w:top w:w="0" w:type="dxa"/>
            <w:bottom w:w="0" w:type="dxa"/>
          </w:tblCellMar>
        </w:tblPrEx>
        <w:trPr>
          <w:cantSplit/>
          <w:trHeight w:val="424"/>
          <w:jc w:val="center"/>
        </w:trPr>
        <w:tc>
          <w:tcPr>
            <w:tcW w:w="2126" w:type="dxa"/>
          </w:tcPr>
          <w:p w:rsidR="00A271D2" w:rsidRPr="008F2EAF" w:rsidRDefault="00A271D2" w:rsidP="00775B55">
            <w:pPr>
              <w:pStyle w:val="TAL"/>
              <w:rPr>
                <w:rFonts w:cs="Arial"/>
                <w:lang w:eastAsia="ja-JP"/>
              </w:rPr>
            </w:pPr>
            <w:r w:rsidRPr="001A2B0B">
              <w:rPr>
                <w:rFonts w:eastAsia="?? ??" w:cs="Arial"/>
                <w:lang w:eastAsia="ja-JP"/>
              </w:rPr>
              <w:t>SNR</w:t>
            </w:r>
            <w:r w:rsidRPr="001A2B0B">
              <w:rPr>
                <w:rFonts w:eastAsia="?? ??" w:cs="Arial"/>
                <w:vertAlign w:val="superscript"/>
                <w:lang w:eastAsia="ja-JP"/>
              </w:rPr>
              <w:t xml:space="preserve"> Note 6</w:t>
            </w:r>
          </w:p>
          <w:p w:rsidR="00A271D2" w:rsidRPr="008F2EAF" w:rsidRDefault="00A271D2" w:rsidP="00775B55">
            <w:pPr>
              <w:pStyle w:val="TAL"/>
              <w:rPr>
                <w:rFonts w:cs="Arial"/>
                <w:lang w:eastAsia="ja-JP"/>
              </w:rPr>
            </w:pPr>
          </w:p>
        </w:tc>
        <w:tc>
          <w:tcPr>
            <w:tcW w:w="993" w:type="dxa"/>
          </w:tcPr>
          <w:p w:rsidR="00A271D2" w:rsidRPr="008F2EAF" w:rsidRDefault="00A271D2" w:rsidP="00775B55">
            <w:pPr>
              <w:pStyle w:val="TAC"/>
              <w:rPr>
                <w:rFonts w:cs="Arial"/>
                <w:lang w:eastAsia="ja-JP"/>
              </w:rPr>
            </w:pPr>
            <w:r w:rsidRPr="008F2EAF">
              <w:rPr>
                <w:rFonts w:cs="Arial"/>
                <w:lang w:eastAsia="ja-JP"/>
              </w:rPr>
              <w:t>dB</w:t>
            </w:r>
          </w:p>
        </w:tc>
        <w:tc>
          <w:tcPr>
            <w:tcW w:w="807" w:type="dxa"/>
          </w:tcPr>
          <w:p w:rsidR="00A271D2" w:rsidRPr="001A2B0B" w:rsidRDefault="00A271D2" w:rsidP="00775B55">
            <w:pPr>
              <w:pStyle w:val="TAC"/>
              <w:rPr>
                <w:rFonts w:eastAsia="MS Mincho" w:cs="Arial"/>
                <w:lang w:eastAsia="ja-JP"/>
              </w:rPr>
            </w:pPr>
            <w:r w:rsidRPr="001A2B0B">
              <w:rPr>
                <w:rFonts w:eastAsia="MS Mincho" w:cs="Arial"/>
                <w:lang w:eastAsia="ja-JP"/>
              </w:rPr>
              <w:t>0.1</w:t>
            </w:r>
          </w:p>
          <w:p w:rsidR="00A271D2" w:rsidRPr="001A2B0B" w:rsidRDefault="00A271D2" w:rsidP="00775B55">
            <w:pPr>
              <w:pStyle w:val="TAC"/>
              <w:rPr>
                <w:rFonts w:eastAsia="MS Mincho" w:cs="Arial"/>
                <w:lang w:eastAsia="ja-JP"/>
              </w:rPr>
            </w:pPr>
          </w:p>
        </w:tc>
        <w:tc>
          <w:tcPr>
            <w:tcW w:w="851" w:type="dxa"/>
          </w:tcPr>
          <w:p w:rsidR="00A271D2" w:rsidRPr="001A2B0B" w:rsidRDefault="00A271D2" w:rsidP="00775B55">
            <w:pPr>
              <w:pStyle w:val="TAC"/>
              <w:jc w:val="left"/>
              <w:rPr>
                <w:rFonts w:eastAsia="MS Mincho" w:cs="Arial"/>
                <w:lang w:eastAsia="ja-JP"/>
              </w:rPr>
            </w:pPr>
            <w:r w:rsidRPr="001A2B0B">
              <w:rPr>
                <w:rFonts w:eastAsia="MS Mincho" w:cs="Arial"/>
                <w:lang w:eastAsia="ja-JP"/>
              </w:rPr>
              <w:t>-6.8</w:t>
            </w:r>
          </w:p>
        </w:tc>
        <w:tc>
          <w:tcPr>
            <w:tcW w:w="851" w:type="dxa"/>
          </w:tcPr>
          <w:p w:rsidR="00A271D2" w:rsidRPr="001A2B0B" w:rsidRDefault="00A271D2" w:rsidP="00775B55">
            <w:pPr>
              <w:pStyle w:val="TAC"/>
              <w:rPr>
                <w:rFonts w:eastAsia="MS Mincho" w:cs="Arial"/>
                <w:lang w:eastAsia="ja-JP"/>
              </w:rPr>
            </w:pPr>
            <w:r w:rsidRPr="001A2B0B">
              <w:rPr>
                <w:rFonts w:eastAsia="MS Mincho" w:cs="Arial"/>
                <w:lang w:eastAsia="ja-JP"/>
              </w:rPr>
              <w:t>-15.8</w:t>
            </w:r>
          </w:p>
          <w:p w:rsidR="00A271D2" w:rsidRPr="001A2B0B" w:rsidRDefault="00A271D2" w:rsidP="00775B55">
            <w:pPr>
              <w:pStyle w:val="TAC"/>
              <w:rPr>
                <w:rFonts w:eastAsia="MS Mincho" w:cs="Arial"/>
                <w:lang w:eastAsia="ja-JP"/>
              </w:rPr>
            </w:pPr>
          </w:p>
        </w:tc>
      </w:tr>
      <w:tr w:rsidR="00A271D2" w:rsidRPr="008F2EAF" w:rsidTr="00775B55">
        <w:tblPrEx>
          <w:tblCellMar>
            <w:top w:w="0" w:type="dxa"/>
            <w:bottom w:w="0" w:type="dxa"/>
          </w:tblCellMar>
        </w:tblPrEx>
        <w:trPr>
          <w:cantSplit/>
          <w:trHeight w:val="129"/>
          <w:jc w:val="center"/>
        </w:trPr>
        <w:tc>
          <w:tcPr>
            <w:tcW w:w="2126" w:type="dxa"/>
          </w:tcPr>
          <w:p w:rsidR="00A271D2" w:rsidRPr="008F2EAF" w:rsidRDefault="00A271D2" w:rsidP="00775B55">
            <w:pPr>
              <w:pStyle w:val="TAL"/>
              <w:rPr>
                <w:rFonts w:cs="Arial"/>
                <w:lang w:eastAsia="ja-JP"/>
              </w:rPr>
            </w:pPr>
            <w:r w:rsidRPr="001A2B0B">
              <w:rPr>
                <w:rFonts w:eastAsia="?? ??" w:cs="Arial"/>
                <w:lang w:eastAsia="ja-JP"/>
              </w:rPr>
              <w:t>Propagation condition</w:t>
            </w:r>
          </w:p>
        </w:tc>
        <w:tc>
          <w:tcPr>
            <w:tcW w:w="993" w:type="dxa"/>
          </w:tcPr>
          <w:p w:rsidR="00A271D2" w:rsidRPr="008F2EAF" w:rsidRDefault="00A271D2" w:rsidP="00775B55">
            <w:pPr>
              <w:pStyle w:val="TAC"/>
              <w:rPr>
                <w:rFonts w:cs="Arial"/>
                <w:lang w:eastAsia="ja-JP"/>
              </w:rPr>
            </w:pPr>
          </w:p>
        </w:tc>
        <w:tc>
          <w:tcPr>
            <w:tcW w:w="2509" w:type="dxa"/>
            <w:gridSpan w:val="3"/>
          </w:tcPr>
          <w:p w:rsidR="00A271D2" w:rsidRPr="008F2EAF" w:rsidRDefault="00A271D2" w:rsidP="00775B55">
            <w:pPr>
              <w:pStyle w:val="TAC"/>
              <w:rPr>
                <w:rFonts w:cs="Arial"/>
                <w:lang w:eastAsia="zh-CN"/>
              </w:rPr>
            </w:pPr>
            <w:r w:rsidRPr="008F2EAF">
              <w:rPr>
                <w:rFonts w:cs="Arial"/>
                <w:lang w:eastAsia="zh-CN"/>
              </w:rPr>
              <w:t>ETU</w:t>
            </w:r>
            <w:r w:rsidRPr="008F2EAF">
              <w:rPr>
                <w:rFonts w:cs="Arial" w:hint="eastAsia"/>
                <w:lang w:eastAsia="zh-CN"/>
              </w:rPr>
              <w:t xml:space="preserve"> </w:t>
            </w:r>
            <w:r w:rsidRPr="008F2EAF">
              <w:rPr>
                <w:rFonts w:cs="Arial"/>
                <w:lang w:eastAsia="zh-CN"/>
              </w:rPr>
              <w:t>30Hz</w:t>
            </w:r>
          </w:p>
        </w:tc>
      </w:tr>
      <w:tr w:rsidR="00A271D2" w:rsidRPr="008F2EAF" w:rsidTr="00775B55">
        <w:tblPrEx>
          <w:tblCellMar>
            <w:top w:w="0" w:type="dxa"/>
            <w:bottom w:w="0" w:type="dxa"/>
          </w:tblCellMar>
        </w:tblPrEx>
        <w:trPr>
          <w:cantSplit/>
          <w:trHeight w:val="243"/>
          <w:jc w:val="center"/>
        </w:trPr>
        <w:tc>
          <w:tcPr>
            <w:tcW w:w="2126" w:type="dxa"/>
          </w:tcPr>
          <w:p w:rsidR="00A271D2" w:rsidRPr="008F2EAF" w:rsidRDefault="00A271D2" w:rsidP="00775B55">
            <w:pPr>
              <w:pStyle w:val="TAL"/>
              <w:rPr>
                <w:rFonts w:cs="Arial"/>
                <w:lang w:eastAsia="ja-JP"/>
              </w:rPr>
            </w:pPr>
            <w:r w:rsidRPr="008F2EAF">
              <w:rPr>
                <w:rFonts w:cs="Arial"/>
                <w:bCs/>
                <w:lang w:eastAsia="ja-JP"/>
              </w:rPr>
              <w:t>Correlation Matrix and Antenna Configuration</w:t>
            </w:r>
          </w:p>
        </w:tc>
        <w:tc>
          <w:tcPr>
            <w:tcW w:w="993" w:type="dxa"/>
          </w:tcPr>
          <w:p w:rsidR="00A271D2" w:rsidRPr="008F2EAF" w:rsidRDefault="00A271D2" w:rsidP="00775B55">
            <w:pPr>
              <w:pStyle w:val="TAC"/>
              <w:rPr>
                <w:rFonts w:cs="Arial"/>
                <w:lang w:eastAsia="ja-JP"/>
              </w:rPr>
            </w:pPr>
          </w:p>
        </w:tc>
        <w:tc>
          <w:tcPr>
            <w:tcW w:w="2509" w:type="dxa"/>
            <w:gridSpan w:val="3"/>
          </w:tcPr>
          <w:p w:rsidR="00A271D2" w:rsidRPr="008F2EAF" w:rsidRDefault="00A271D2" w:rsidP="00775B55">
            <w:pPr>
              <w:pStyle w:val="TAC"/>
              <w:rPr>
                <w:rFonts w:cs="Arial"/>
                <w:lang w:eastAsia="zh-CN"/>
              </w:rPr>
            </w:pPr>
            <w:r w:rsidRPr="008F2EAF">
              <w:rPr>
                <w:rFonts w:cs="Arial"/>
                <w:lang w:eastAsia="ja-JP"/>
              </w:rPr>
              <w:t>2x1</w:t>
            </w:r>
            <w:r w:rsidRPr="008F2EAF">
              <w:rPr>
                <w:rFonts w:cs="Arial"/>
                <w:lang w:eastAsia="zh-CN"/>
              </w:rPr>
              <w:t xml:space="preserve"> Low</w:t>
            </w:r>
          </w:p>
        </w:tc>
      </w:tr>
      <w:tr w:rsidR="00A271D2" w:rsidRPr="008F2EAF" w:rsidTr="00775B55">
        <w:tblPrEx>
          <w:tblCellMar>
            <w:top w:w="0" w:type="dxa"/>
            <w:bottom w:w="0" w:type="dxa"/>
          </w:tblCellMar>
        </w:tblPrEx>
        <w:trPr>
          <w:cantSplit/>
          <w:trHeight w:val="243"/>
          <w:jc w:val="center"/>
        </w:trPr>
        <w:tc>
          <w:tcPr>
            <w:tcW w:w="5628" w:type="dxa"/>
            <w:gridSpan w:val="5"/>
          </w:tcPr>
          <w:p w:rsidR="00A271D2" w:rsidRPr="008F2EAF" w:rsidRDefault="00A271D2" w:rsidP="00775B55">
            <w:pPr>
              <w:pStyle w:val="TAN"/>
              <w:rPr>
                <w:rFonts w:cs="Arial"/>
                <w:lang w:eastAsia="ja-JP"/>
              </w:rPr>
            </w:pPr>
            <w:r w:rsidRPr="008F2EAF">
              <w:rPr>
                <w:rFonts w:cs="Arial"/>
                <w:snapToGrid w:val="0"/>
                <w:lang w:eastAsia="ja-JP"/>
              </w:rPr>
              <w:t>Note 1:</w:t>
            </w:r>
            <w:r w:rsidRPr="008F2EAF">
              <w:rPr>
                <w:rFonts w:cs="Arial"/>
                <w:snapToGrid w:val="0"/>
                <w:lang w:eastAsia="ja-JP"/>
              </w:rPr>
              <w:tab/>
            </w:r>
            <w:r w:rsidRPr="008F2EAF">
              <w:rPr>
                <w:rFonts w:cs="Arial"/>
                <w:lang w:eastAsia="ja-JP"/>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lang w:eastAsia="ja-JP"/>
              </w:rPr>
            </w:pPr>
            <w:r w:rsidRPr="008F2EAF">
              <w:rPr>
                <w:rFonts w:cs="Arial"/>
                <w:snapToGrid w:val="0"/>
                <w:lang w:eastAsia="ja-JP"/>
              </w:rPr>
              <w:t>Note 2:</w:t>
            </w:r>
            <w:r w:rsidRPr="008F2EAF">
              <w:rPr>
                <w:rFonts w:cs="Arial"/>
                <w:snapToGrid w:val="0"/>
                <w:lang w:eastAsia="ja-JP"/>
              </w:rPr>
              <w:tab/>
              <w:t>The uplink resources for CQI reporting are assigned to the UE prior to the start of time period T1.</w:t>
            </w:r>
          </w:p>
          <w:p w:rsidR="00A271D2" w:rsidRPr="001A2B0B" w:rsidRDefault="00A271D2" w:rsidP="00775B55">
            <w:pPr>
              <w:pStyle w:val="TAN"/>
              <w:rPr>
                <w:rFonts w:eastAsia="MS Mincho" w:cs="Arial"/>
                <w:snapToGrid w:val="0"/>
                <w:lang w:eastAsia="ja-JP"/>
              </w:rPr>
            </w:pPr>
            <w:r w:rsidRPr="008F2EAF">
              <w:rPr>
                <w:rFonts w:cs="Arial"/>
                <w:snapToGrid w:val="0"/>
                <w:lang w:eastAsia="ja-JP"/>
              </w:rPr>
              <w:t>Note 3:</w:t>
            </w:r>
            <w:r w:rsidRPr="008F2EAF">
              <w:rPr>
                <w:rFonts w:cs="Arial"/>
                <w:snapToGrid w:val="0"/>
                <w:lang w:eastAsia="ja-JP"/>
              </w:rPr>
              <w:tab/>
              <w:t>The timers and layer 3 filtering related parameters are configured prior to the start of time period T1.</w:t>
            </w:r>
          </w:p>
          <w:p w:rsidR="00A271D2" w:rsidRPr="001A2B0B" w:rsidRDefault="00A271D2" w:rsidP="00775B55">
            <w:pPr>
              <w:pStyle w:val="TAN"/>
              <w:rPr>
                <w:rFonts w:eastAsia="MS Mincho" w:cs="Arial"/>
                <w:snapToGrid w:val="0"/>
                <w:lang w:eastAsia="ja-JP"/>
              </w:rPr>
            </w:pPr>
            <w:r w:rsidRPr="001A2B0B">
              <w:rPr>
                <w:rFonts w:eastAsia="MS Mincho" w:cs="Arial"/>
                <w:snapToGrid w:val="0"/>
                <w:lang w:eastAsia="ja-JP"/>
              </w:rPr>
              <w:t>Note 4:</w:t>
            </w:r>
            <w:r w:rsidRPr="001A2B0B">
              <w:rPr>
                <w:rFonts w:eastAsia="MS Mincho" w:cs="Arial"/>
                <w:snapToGrid w:val="0"/>
                <w:lang w:eastAsia="ja-JP"/>
              </w:rPr>
              <w:tab/>
              <w:t>The signal contains PDCCH for UEs other than the device under test as part of OCNG.</w:t>
            </w:r>
          </w:p>
          <w:p w:rsidR="00A271D2" w:rsidRPr="008F2EAF" w:rsidRDefault="00A271D2" w:rsidP="00775B55">
            <w:pPr>
              <w:pStyle w:val="TAN"/>
              <w:rPr>
                <w:rFonts w:cs="Arial" w:hint="eastAsia"/>
                <w:snapToGrid w:val="0"/>
                <w:lang w:eastAsia="zh-CN"/>
              </w:rPr>
            </w:pPr>
            <w:r w:rsidRPr="001A2B0B">
              <w:rPr>
                <w:rFonts w:eastAsia="MS Mincho" w:cs="Arial"/>
                <w:snapToGrid w:val="0"/>
                <w:lang w:eastAsia="ja-JP"/>
              </w:rPr>
              <w:t>Note 5:</w:t>
            </w:r>
            <w:r w:rsidRPr="001A2B0B">
              <w:rPr>
                <w:rFonts w:eastAsia="MS Mincho" w:cs="Arial"/>
                <w:snapToGrid w:val="0"/>
                <w:lang w:eastAsia="ja-JP"/>
              </w:rPr>
              <w:tab/>
              <w:t>SNR levels correspond to the signal to noise ratio over the cell-specific reference signal REs.</w:t>
            </w:r>
          </w:p>
          <w:p w:rsidR="00A271D2" w:rsidRPr="008F2EAF" w:rsidRDefault="00A271D2" w:rsidP="00775B55">
            <w:pPr>
              <w:pStyle w:val="TAN"/>
              <w:rPr>
                <w:rFonts w:cs="Arial"/>
                <w:lang w:eastAsia="ja-JP"/>
              </w:rPr>
            </w:pPr>
            <w:r w:rsidRPr="001A2B0B">
              <w:rPr>
                <w:rFonts w:eastAsia="MS Mincho" w:cs="Arial"/>
                <w:snapToGrid w:val="0"/>
                <w:lang w:eastAsia="ja-JP"/>
              </w:rPr>
              <w:t>Note 6:</w:t>
            </w:r>
            <w:r w:rsidRPr="001A2B0B">
              <w:rPr>
                <w:rFonts w:eastAsia="MS Mincho" w:cs="Arial"/>
                <w:snapToGrid w:val="0"/>
                <w:lang w:eastAsia="ja-JP"/>
              </w:rPr>
              <w:tab/>
              <w:t xml:space="preserve">The SNR in time periods T1, T2 and T3 is denoted as SNR1, SNR2 and SNR3 respectively in figure </w:t>
            </w:r>
            <w:r w:rsidRPr="008F2EAF">
              <w:rPr>
                <w:rFonts w:cs="Arial"/>
                <w:lang w:eastAsia="ja-JP"/>
              </w:rPr>
              <w:t xml:space="preserve">A.7.3.x5.1-1. </w:t>
            </w:r>
          </w:p>
        </w:tc>
      </w:tr>
    </w:tbl>
    <w:p w:rsidR="00A271D2" w:rsidRPr="00661533" w:rsidRDefault="00A271D2" w:rsidP="00A271D2">
      <w:pPr>
        <w:rPr>
          <w:rFonts w:hint="eastAsia"/>
          <w:lang w:eastAsia="zh-CN"/>
        </w:rPr>
      </w:pPr>
    </w:p>
    <w:p w:rsidR="00A271D2" w:rsidRPr="00661533" w:rsidRDefault="00A271D2" w:rsidP="00A271D2">
      <w:pPr>
        <w:pStyle w:val="TH"/>
      </w:pPr>
      <w:r w:rsidRPr="00661533">
        <w:object w:dxaOrig="8244" w:dyaOrig="3843">
          <v:shape id="_x0000_i1161" type="#_x0000_t75" style="width:412.15pt;height:192.2pt" o:ole="">
            <v:imagedata r:id="rId164" o:title=""/>
          </v:shape>
          <o:OLEObject Type="Embed" ProgID="Visio.Drawing.11" ShapeID="_x0000_i1161" DrawAspect="Content" ObjectID="_1552920663" r:id="rId165"/>
        </w:object>
      </w:r>
    </w:p>
    <w:p w:rsidR="00A271D2" w:rsidRPr="00661533" w:rsidRDefault="00A271D2" w:rsidP="00A271D2">
      <w:pPr>
        <w:pStyle w:val="TF"/>
      </w:pPr>
      <w:r w:rsidRPr="00661533">
        <w:t>Figure A.7.3.52.1-1: SNR variation for out-of-sync testing</w:t>
      </w:r>
    </w:p>
    <w:p w:rsidR="00A271D2" w:rsidRPr="00661533" w:rsidRDefault="00A271D2" w:rsidP="00A271D2">
      <w:pPr>
        <w:pStyle w:val="Heading4"/>
        <w:rPr>
          <w:snapToGrid w:val="0"/>
        </w:rPr>
      </w:pPr>
      <w:r w:rsidRPr="00661533">
        <w:rPr>
          <w:snapToGrid w:val="0"/>
        </w:rPr>
        <w:lastRenderedPageBreak/>
        <w:t>A.7.3.52.2</w:t>
      </w:r>
      <w:r w:rsidRPr="00661533">
        <w:rPr>
          <w:snapToGrid w:val="0"/>
        </w:rPr>
        <w:tab/>
        <w:t>Test Requirements</w:t>
      </w:r>
    </w:p>
    <w:p w:rsidR="00A271D2" w:rsidRPr="00661533" w:rsidRDefault="00A271D2" w:rsidP="00A271D2">
      <w:pPr>
        <w:rPr>
          <w:rFonts w:cs="v4.2.0"/>
        </w:rPr>
      </w:pPr>
      <w:r w:rsidRPr="00661533">
        <w:rPr>
          <w:rFonts w:cs="v4.2.0"/>
        </w:rPr>
        <w:t>The UE behaviour in each test during time durations T1, T2 and T3 shall be as follows:</w:t>
      </w:r>
    </w:p>
    <w:p w:rsidR="00A271D2" w:rsidRPr="00661533" w:rsidRDefault="00A271D2" w:rsidP="00A271D2">
      <w:pPr>
        <w:rPr>
          <w:rFonts w:cs="v4.2.0"/>
        </w:rPr>
      </w:pPr>
      <w:r w:rsidRPr="00661533">
        <w:rPr>
          <w:rFonts w:cs="v4.2.0"/>
        </w:rPr>
        <w:t>During the period from</w:t>
      </w:r>
      <w:r w:rsidRPr="00661533">
        <w:rPr>
          <w:rFonts w:cs="v4.2.0" w:hint="eastAsia"/>
        </w:rPr>
        <w:t xml:space="preserve"> time point A to </w:t>
      </w:r>
      <w:r w:rsidRPr="00661533">
        <w:rPr>
          <w:rFonts w:cs="v4.2.0"/>
        </w:rPr>
        <w:t xml:space="preserve">time point </w:t>
      </w:r>
      <w:r w:rsidRPr="00661533">
        <w:rPr>
          <w:rFonts w:cs="v4.2.0" w:hint="eastAsia"/>
        </w:rPr>
        <w:t>B</w:t>
      </w:r>
      <w:r w:rsidRPr="00661533">
        <w:rPr>
          <w:rFonts w:cs="v4.2.0"/>
        </w:rPr>
        <w:t xml:space="preserve"> the UE shall transmit uplink signal at least in all subframes configured for CQI transmission according to the configured CQI reporting mode (PUCCH 1-0).</w:t>
      </w:r>
    </w:p>
    <w:p w:rsidR="00A271D2" w:rsidRPr="00661533" w:rsidRDefault="00A271D2" w:rsidP="00A271D2">
      <w:pPr>
        <w:spacing w:before="120"/>
        <w:rPr>
          <w:rFonts w:cs="v4.2.0"/>
        </w:rPr>
      </w:pPr>
      <w:r w:rsidRPr="00661533">
        <w:rPr>
          <w:rFonts w:cs="v4.2.0"/>
        </w:rPr>
        <w:t>The UE shall stop transmitting uplink signal no later than time point C (440 ms after the start of time duration T3).</w:t>
      </w:r>
    </w:p>
    <w:p w:rsidR="00A271D2" w:rsidRPr="00661533" w:rsidRDefault="00A271D2" w:rsidP="00A271D2">
      <w:r w:rsidRPr="00661533">
        <w:rPr>
          <w:rFonts w:cs="v4.2.0"/>
        </w:rPr>
        <w:t>The rate of correct events observed during repeated tests shall be at least 90%.</w:t>
      </w:r>
    </w:p>
    <w:p w:rsidR="00A271D2" w:rsidRPr="00661533" w:rsidRDefault="00A271D2" w:rsidP="00A271D2">
      <w:pPr>
        <w:pStyle w:val="Heading3"/>
        <w:rPr>
          <w:rFonts w:hint="eastAsia"/>
        </w:rPr>
      </w:pPr>
      <w:r w:rsidRPr="00661533">
        <w:rPr>
          <w:rFonts w:eastAsia="MS Mincho"/>
          <w:lang w:eastAsia="zh-CN"/>
        </w:rPr>
        <w:t>A.7.3.53</w:t>
      </w:r>
      <w:r w:rsidRPr="00661533">
        <w:rPr>
          <w:rFonts w:eastAsia="MS Mincho"/>
          <w:lang w:eastAsia="zh-CN"/>
        </w:rPr>
        <w:tab/>
        <w:t xml:space="preserve">E-UTRAN </w:t>
      </w:r>
      <w:r w:rsidRPr="00661533">
        <w:rPr>
          <w:rFonts w:hint="eastAsia"/>
          <w:lang w:eastAsia="zh-CN"/>
        </w:rPr>
        <w:t>HD-</w:t>
      </w:r>
      <w:r w:rsidRPr="00661533">
        <w:rPr>
          <w:rFonts w:eastAsia="MS Mincho"/>
          <w:lang w:eastAsia="zh-CN"/>
        </w:rPr>
        <w:t>FDD Radio Link Monitoring Test for In-Sync</w:t>
      </w:r>
      <w:r w:rsidRPr="00661533">
        <w:rPr>
          <w:rFonts w:hint="eastAsia"/>
          <w:lang w:eastAsia="zh-CN"/>
        </w:rPr>
        <w:t xml:space="preserve"> for Cat</w:t>
      </w:r>
      <w:r w:rsidRPr="00661533">
        <w:rPr>
          <w:lang w:eastAsia="zh-CN"/>
        </w:rPr>
        <w:t>-M1 UE in CEMode A</w:t>
      </w:r>
    </w:p>
    <w:p w:rsidR="00A271D2" w:rsidRPr="00661533" w:rsidRDefault="00A271D2" w:rsidP="00A271D2">
      <w:pPr>
        <w:pStyle w:val="Heading4"/>
        <w:rPr>
          <w:snapToGrid w:val="0"/>
        </w:rPr>
      </w:pPr>
      <w:r w:rsidRPr="00661533">
        <w:rPr>
          <w:snapToGrid w:val="0"/>
          <w:lang w:eastAsia="zh-CN"/>
        </w:rPr>
        <w:t>A.7.3.53.1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rFonts w:hint="eastAsia"/>
          <w:lang w:eastAsia="zh-CN"/>
        </w:rPr>
        <w:t xml:space="preserve">HD-FDD </w:t>
      </w:r>
      <w:r w:rsidRPr="00661533">
        <w:rPr>
          <w:lang w:eastAsia="zh-CN"/>
        </w:rPr>
        <w:t>Cat-M1</w:t>
      </w:r>
      <w:r w:rsidRPr="00661533">
        <w:rPr>
          <w:rFonts w:hint="eastAsia"/>
          <w:lang w:eastAsia="zh-CN"/>
        </w:rPr>
        <w:t xml:space="preserve"> </w:t>
      </w:r>
      <w:r w:rsidRPr="00661533">
        <w:t>UE</w:t>
      </w:r>
      <w:r w:rsidRPr="00661533">
        <w:rPr>
          <w:rFonts w:hint="eastAsia"/>
          <w:lang w:eastAsia="zh-CN"/>
        </w:rPr>
        <w:t xml:space="preserve"> </w:t>
      </w:r>
      <w:r w:rsidRPr="00661533">
        <w:t>properly detects the out of sync and in sync for the purpose of monitoring downlink radio link quality of the PCell in CEModeA. This test will partly verify the E-UTRAN FDD radio link monitoring requirements for Cat-M1 UE defined in clause 7.</w:t>
      </w:r>
      <w:r w:rsidRPr="00661533">
        <w:rPr>
          <w:rFonts w:hint="eastAsia"/>
          <w:lang w:eastAsia="zh-CN"/>
        </w:rPr>
        <w:t>1</w:t>
      </w:r>
      <w:r>
        <w:rPr>
          <w:lang w:eastAsia="zh-CN"/>
        </w:rPr>
        <w:t>9</w:t>
      </w:r>
      <w:r w:rsidRPr="00661533">
        <w:t>.</w:t>
      </w:r>
    </w:p>
    <w:p w:rsidR="00A271D2" w:rsidRPr="00661533" w:rsidRDefault="00A271D2" w:rsidP="00A271D2">
      <w:r w:rsidRPr="00661533">
        <w:t xml:space="preserve">The test parameters are given in Tables A.7.3.53.1-1, A.7.3.53.1-2 and A.7.3.53.1-3 below. There is one cell (cell 1), which is the active cell, in the test. </w:t>
      </w:r>
      <w:r w:rsidRPr="00661533">
        <w:rPr>
          <w:rFonts w:cs="v4.2.0"/>
        </w:rPr>
        <w:t xml:space="preserve">The test consists of five successive time periods, with time duration of T1, T2, T3, T4 and T5 respectively. </w:t>
      </w:r>
      <w:r w:rsidRPr="00661533">
        <w:t xml:space="preserve">Figure A.7.3.53.1-1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w:t>
      </w:r>
      <w:r>
        <w:t>20</w:t>
      </w:r>
      <w:r w:rsidRPr="00661533">
        <w:t xml:space="preserve"> ms. </w:t>
      </w:r>
    </w:p>
    <w:p w:rsidR="00A271D2" w:rsidRPr="00661533" w:rsidRDefault="00A271D2" w:rsidP="00A271D2">
      <w:r w:rsidRPr="00661533">
        <w:rPr>
          <w:rFonts w:cs="v4.2.0"/>
        </w:rPr>
        <w:t xml:space="preserve">In the test, the RRC parameter </w:t>
      </w:r>
      <w:r w:rsidRPr="00661533">
        <w:rPr>
          <w:rFonts w:cs="v4.2.0"/>
          <w:i/>
        </w:rPr>
        <w:t>numberPRB-Pairs</w:t>
      </w:r>
      <w:r w:rsidRPr="00661533">
        <w:rPr>
          <w:rFonts w:cs="v4.2.0"/>
        </w:rPr>
        <w:t xml:space="preserve"> is set to 4 and the RRC parameter </w:t>
      </w:r>
      <w:r w:rsidRPr="00661533">
        <w:rPr>
          <w:rFonts w:cs="v4.2.0"/>
          <w:i/>
        </w:rPr>
        <w:t>mPDCCH-NumRepetition</w:t>
      </w:r>
      <w:r w:rsidRPr="00661533">
        <w:rPr>
          <w:rFonts w:cs="v4.2.0"/>
        </w:rPr>
        <w:t xml:space="preserve"> is set to 4. UE shall successfully complete the RRC reconfiguration accordingly prior to the start of time duration T1.</w:t>
      </w:r>
    </w:p>
    <w:p w:rsidR="00A271D2" w:rsidRPr="00661533" w:rsidRDefault="00A271D2" w:rsidP="00A271D2">
      <w:pPr>
        <w:pStyle w:val="TH"/>
        <w:rPr>
          <w:lang w:eastAsia="zh-CN"/>
        </w:rPr>
      </w:pPr>
      <w:r w:rsidRPr="00661533">
        <w:lastRenderedPageBreak/>
        <w:t xml:space="preserve">Table A.7.3.53.1-1: General test parameters for E-UTRAN </w:t>
      </w:r>
      <w:r w:rsidRPr="00661533">
        <w:rPr>
          <w:rFonts w:hint="eastAsia"/>
          <w:lang w:eastAsia="zh-CN"/>
        </w:rPr>
        <w:t>HD-</w:t>
      </w:r>
      <w:r w:rsidRPr="00661533">
        <w:t>FDD in-sync testing</w:t>
      </w:r>
      <w:r w:rsidRPr="00661533">
        <w:rPr>
          <w:rFonts w:hint="eastAsia"/>
          <w:lang w:eastAsia="zh-CN"/>
        </w:rPr>
        <w:t xml:space="preserve"> for UE Cat</w:t>
      </w:r>
      <w:r w:rsidRPr="00661533">
        <w:rPr>
          <w:lang w:eastAsia="zh-CN"/>
        </w:rPr>
        <w:t>-M1 in CEMode A</w:t>
      </w:r>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539"/>
        <w:gridCol w:w="698"/>
        <w:gridCol w:w="1100"/>
        <w:gridCol w:w="3216"/>
      </w:tblGrid>
      <w:tr w:rsidR="00A271D2" w:rsidRPr="008F2EAF" w:rsidTr="00775B55">
        <w:trPr>
          <w:trHeight w:val="329"/>
          <w:jc w:val="center"/>
        </w:trPr>
        <w:tc>
          <w:tcPr>
            <w:tcW w:w="1781" w:type="pct"/>
            <w:gridSpan w:val="2"/>
            <w:shd w:val="clear" w:color="auto" w:fill="auto"/>
          </w:tcPr>
          <w:p w:rsidR="00A271D2" w:rsidRPr="008F2EAF" w:rsidRDefault="00A271D2" w:rsidP="00775B55">
            <w:pPr>
              <w:pStyle w:val="TAH"/>
              <w:rPr>
                <w:rFonts w:cs="Arial"/>
                <w:noProof/>
              </w:rPr>
            </w:pPr>
            <w:r w:rsidRPr="008F2EAF">
              <w:rPr>
                <w:rFonts w:cs="Arial"/>
                <w:noProof/>
              </w:rPr>
              <w:t>Parameter</w:t>
            </w:r>
          </w:p>
        </w:tc>
        <w:tc>
          <w:tcPr>
            <w:tcW w:w="448" w:type="pct"/>
            <w:shd w:val="clear" w:color="auto" w:fill="auto"/>
          </w:tcPr>
          <w:p w:rsidR="00A271D2" w:rsidRPr="008F2EAF" w:rsidRDefault="00A271D2" w:rsidP="00775B55">
            <w:pPr>
              <w:pStyle w:val="TAH"/>
              <w:rPr>
                <w:rFonts w:cs="Arial"/>
                <w:noProof/>
              </w:rPr>
            </w:pPr>
            <w:r w:rsidRPr="008F2EAF">
              <w:rPr>
                <w:rFonts w:cs="Arial"/>
                <w:noProof/>
              </w:rPr>
              <w:t>Unit</w:t>
            </w:r>
          </w:p>
        </w:tc>
        <w:tc>
          <w:tcPr>
            <w:tcW w:w="706" w:type="pct"/>
            <w:shd w:val="clear" w:color="auto" w:fill="auto"/>
          </w:tcPr>
          <w:p w:rsidR="00A271D2" w:rsidRPr="008F2EAF" w:rsidRDefault="00A271D2" w:rsidP="00775B55">
            <w:pPr>
              <w:pStyle w:val="TAH"/>
              <w:rPr>
                <w:rFonts w:cs="Arial"/>
                <w:noProof/>
              </w:rPr>
            </w:pPr>
            <w:r w:rsidRPr="008F2EAF">
              <w:rPr>
                <w:rFonts w:cs="Arial"/>
                <w:noProof/>
              </w:rPr>
              <w:t>Value</w:t>
            </w:r>
          </w:p>
        </w:tc>
        <w:tc>
          <w:tcPr>
            <w:tcW w:w="2065" w:type="pct"/>
            <w:shd w:val="clear" w:color="auto" w:fill="auto"/>
          </w:tcPr>
          <w:p w:rsidR="00A271D2" w:rsidRPr="008F2EAF" w:rsidRDefault="00A271D2" w:rsidP="00775B55">
            <w:pPr>
              <w:pStyle w:val="TAH"/>
              <w:rPr>
                <w:rFonts w:cs="Arial"/>
                <w:noProof/>
              </w:rPr>
            </w:pPr>
            <w:r w:rsidRPr="008F2EAF">
              <w:rPr>
                <w:rFonts w:cs="Arial"/>
                <w:noProof/>
              </w:rPr>
              <w:t>Comment</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Active cell</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8F2EAF" w:rsidRDefault="00A271D2" w:rsidP="00775B55">
            <w:pPr>
              <w:pStyle w:val="TAC"/>
              <w:rPr>
                <w:rFonts w:cs="Arial"/>
                <w:noProof/>
              </w:rPr>
            </w:pPr>
            <w:r w:rsidRPr="008F2EAF">
              <w:rPr>
                <w:rFonts w:cs="Arial"/>
                <w:noProof/>
              </w:rPr>
              <w:t>Cell 1</w:t>
            </w:r>
          </w:p>
        </w:tc>
        <w:tc>
          <w:tcPr>
            <w:tcW w:w="2065" w:type="pct"/>
            <w:shd w:val="clear" w:color="auto" w:fill="auto"/>
          </w:tcPr>
          <w:p w:rsidR="00A271D2" w:rsidRPr="008F2EAF" w:rsidRDefault="00A271D2" w:rsidP="00775B55">
            <w:pPr>
              <w:pStyle w:val="TAL"/>
              <w:rPr>
                <w:rFonts w:cs="Arial"/>
                <w:noProof/>
              </w:rPr>
            </w:pPr>
            <w:r w:rsidRPr="008F2EAF">
              <w:rPr>
                <w:rFonts w:cs="Arial"/>
                <w:noProof/>
              </w:rPr>
              <w:t>Cell 1 is on E-UTRA RF channel number 1</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CP length</w:t>
            </w:r>
            <w:r w:rsidRPr="008F2EAF">
              <w:rPr>
                <w:rFonts w:cs="Arial"/>
                <w:noProof/>
              </w:rPr>
              <w:tab/>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8F2EAF" w:rsidRDefault="00A271D2" w:rsidP="00775B55">
            <w:pPr>
              <w:pStyle w:val="TAC"/>
              <w:rPr>
                <w:rFonts w:cs="Arial"/>
                <w:noProof/>
              </w:rPr>
            </w:pPr>
            <w:r w:rsidRPr="008F2EAF">
              <w:rPr>
                <w:rFonts w:cs="Arial"/>
                <w:noProof/>
              </w:rPr>
              <w:t>Normal</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793" w:type="pct"/>
            <w:vMerge w:val="restart"/>
            <w:shd w:val="clear" w:color="auto" w:fill="auto"/>
          </w:tcPr>
          <w:p w:rsidR="00A271D2" w:rsidRPr="008F2EAF" w:rsidRDefault="00A271D2" w:rsidP="00775B55">
            <w:pPr>
              <w:pStyle w:val="TAL"/>
              <w:rPr>
                <w:rFonts w:cs="Arial"/>
                <w:noProof/>
              </w:rPr>
            </w:pPr>
          </w:p>
          <w:p w:rsidR="00A271D2" w:rsidRPr="008F2EAF" w:rsidRDefault="00A271D2" w:rsidP="00775B55">
            <w:pPr>
              <w:pStyle w:val="TAL"/>
              <w:rPr>
                <w:rFonts w:cs="Arial"/>
                <w:noProof/>
              </w:rPr>
            </w:pPr>
          </w:p>
          <w:p w:rsidR="00A271D2" w:rsidRPr="008F2EAF" w:rsidRDefault="00A271D2" w:rsidP="00775B55">
            <w:pPr>
              <w:pStyle w:val="TAL"/>
              <w:rPr>
                <w:rFonts w:cs="Arial"/>
                <w:noProof/>
              </w:rPr>
            </w:pPr>
            <w:r w:rsidRPr="008F2EAF">
              <w:rPr>
                <w:rFonts w:cs="Arial"/>
                <w:noProof/>
              </w:rPr>
              <w:t>In sync transmission parameters (Note 1)</w:t>
            </w:r>
          </w:p>
        </w:tc>
        <w:tc>
          <w:tcPr>
            <w:tcW w:w="988"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DCI format</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6-1A</w:t>
            </w:r>
          </w:p>
        </w:tc>
        <w:tc>
          <w:tcPr>
            <w:tcW w:w="2065" w:type="pct"/>
            <w:shd w:val="clear" w:color="auto" w:fill="auto"/>
          </w:tcPr>
          <w:p w:rsidR="00A271D2" w:rsidRPr="008F2EAF" w:rsidRDefault="00A271D2" w:rsidP="00775B55">
            <w:pPr>
              <w:pStyle w:val="TAL"/>
              <w:rPr>
                <w:rFonts w:cs="Arial"/>
                <w:noProof/>
              </w:rPr>
            </w:pPr>
            <w:r w:rsidRPr="008F2EAF">
              <w:rPr>
                <w:rFonts w:cs="Arial"/>
                <w:noProof/>
              </w:rPr>
              <w:t>As defined in section 5.3.3.1.3 in TS 36.212</w:t>
            </w:r>
          </w:p>
        </w:tc>
      </w:tr>
      <w:tr w:rsidR="00A271D2" w:rsidRPr="008F2EAF" w:rsidTr="00775B55">
        <w:trPr>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8F2EAF">
              <w:rPr>
                <w:rFonts w:cs="Arial"/>
              </w:rPr>
              <w:t>Number of OFDM symbols for legacy control channels</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8F2EAF">
              <w:rPr>
                <w:rFonts w:cs="Arial"/>
                <w:noProof/>
              </w:rPr>
              <w:t>2</w:t>
            </w:r>
          </w:p>
        </w:tc>
        <w:tc>
          <w:tcPr>
            <w:tcW w:w="2065" w:type="pct"/>
            <w:vMerge w:val="restart"/>
            <w:shd w:val="clear" w:color="auto" w:fill="auto"/>
          </w:tcPr>
          <w:p w:rsidR="00A271D2" w:rsidRPr="008F2EAF" w:rsidRDefault="00A271D2" w:rsidP="00775B55">
            <w:pPr>
              <w:pStyle w:val="TAL"/>
              <w:rPr>
                <w:rFonts w:cs="Arial"/>
                <w:noProof/>
              </w:rPr>
            </w:pPr>
            <w:r w:rsidRPr="008F2EAF">
              <w:rPr>
                <w:rFonts w:cs="Arial"/>
                <w:noProof/>
              </w:rPr>
              <w:t>In sync threshold Q</w:t>
            </w:r>
            <w:r w:rsidRPr="008F2EAF">
              <w:rPr>
                <w:rFonts w:cs="Arial"/>
                <w:noProof/>
                <w:vertAlign w:val="subscript"/>
              </w:rPr>
              <w:t>in</w:t>
            </w:r>
            <w:r w:rsidRPr="008F2EAF">
              <w:rPr>
                <w:rFonts w:cs="Arial"/>
                <w:noProof/>
              </w:rPr>
              <w:t xml:space="preserve"> and the corresponding hypothetical MPDCCH transmission parameters are as specified in section 7.</w:t>
            </w:r>
            <w:r w:rsidRPr="008F2EAF">
              <w:rPr>
                <w:rFonts w:cs="Arial"/>
                <w:noProof/>
                <w:lang w:eastAsia="zh-CN"/>
              </w:rPr>
              <w:t>19</w:t>
            </w:r>
            <w:r w:rsidRPr="008F2EAF">
              <w:rPr>
                <w:rFonts w:cs="Arial"/>
                <w:noProof/>
              </w:rPr>
              <w:t>.2 and Table 7.</w:t>
            </w:r>
            <w:r w:rsidRPr="008F2EAF">
              <w:rPr>
                <w:rFonts w:cs="Arial"/>
                <w:noProof/>
                <w:lang w:eastAsia="zh-CN"/>
              </w:rPr>
              <w:t>19</w:t>
            </w:r>
            <w:r w:rsidRPr="008F2EAF">
              <w:rPr>
                <w:rFonts w:cs="Arial"/>
                <w:noProof/>
              </w:rPr>
              <w:t xml:space="preserve">.2-1 respectively. </w:t>
            </w:r>
          </w:p>
        </w:tc>
      </w:tr>
      <w:tr w:rsidR="00A271D2" w:rsidRPr="008F2EAF" w:rsidTr="00775B55">
        <w:trPr>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8F2EAF">
              <w:rPr>
                <w:rFonts w:cs="Arial"/>
              </w:rPr>
              <w:t xml:space="preserve">M-PDCCH aggregation level </w:t>
            </w:r>
          </w:p>
        </w:tc>
        <w:tc>
          <w:tcPr>
            <w:tcW w:w="448" w:type="pct"/>
            <w:shd w:val="clear" w:color="auto" w:fill="auto"/>
          </w:tcPr>
          <w:p w:rsidR="00A271D2" w:rsidRPr="008F2EAF" w:rsidRDefault="00A271D2" w:rsidP="00775B55">
            <w:pPr>
              <w:pStyle w:val="TAC"/>
              <w:rPr>
                <w:rFonts w:cs="Arial"/>
                <w:noProof/>
              </w:rPr>
            </w:pPr>
            <w:r w:rsidRPr="008F2EAF">
              <w:rPr>
                <w:rFonts w:cs="Arial"/>
              </w:rPr>
              <w:t>eCCE</w:t>
            </w:r>
          </w:p>
        </w:tc>
        <w:tc>
          <w:tcPr>
            <w:tcW w:w="706" w:type="pct"/>
            <w:shd w:val="clear" w:color="auto" w:fill="auto"/>
          </w:tcPr>
          <w:p w:rsidR="00A271D2" w:rsidRPr="001A2B0B" w:rsidRDefault="00A271D2" w:rsidP="00775B55">
            <w:pPr>
              <w:pStyle w:val="TAC"/>
              <w:rPr>
                <w:rFonts w:eastAsia="MS Mincho" w:cs="Arial"/>
                <w:lang w:eastAsia="ja-JP"/>
              </w:rPr>
            </w:pPr>
            <w:r w:rsidRPr="008F2EAF">
              <w:rPr>
                <w:rFonts w:cs="Arial"/>
                <w:noProof/>
              </w:rPr>
              <w:t>4</w:t>
            </w:r>
          </w:p>
        </w:tc>
        <w:tc>
          <w:tcPr>
            <w:tcW w:w="2065"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M-PDCCH</w:t>
            </w:r>
          </w:p>
          <w:p w:rsidR="00A271D2" w:rsidRPr="001A2B0B" w:rsidRDefault="00A271D2" w:rsidP="00775B55">
            <w:pPr>
              <w:pStyle w:val="TAL"/>
              <w:rPr>
                <w:rFonts w:eastAsia="MS Mincho" w:cs="Arial"/>
                <w:lang w:eastAsia="ja-JP"/>
              </w:rPr>
            </w:pPr>
            <w:r w:rsidRPr="001A2B0B">
              <w:rPr>
                <w:rFonts w:eastAsia="MS Mincho" w:cs="Arial"/>
                <w:lang w:eastAsia="ja-JP"/>
              </w:rPr>
              <w:t>repetition level</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8F2EAF">
              <w:rPr>
                <w:rFonts w:cs="Arial"/>
                <w:noProof/>
              </w:rPr>
              <w:t>2</w:t>
            </w:r>
          </w:p>
        </w:tc>
        <w:tc>
          <w:tcPr>
            <w:tcW w:w="2065" w:type="pct"/>
            <w:vMerge/>
            <w:shd w:val="clear" w:color="auto" w:fill="auto"/>
          </w:tcPr>
          <w:p w:rsidR="00A271D2" w:rsidRPr="008F2EAF" w:rsidRDefault="00A271D2" w:rsidP="00775B55">
            <w:pPr>
              <w:pStyle w:val="TAL"/>
              <w:rPr>
                <w:rFonts w:cs="Arial"/>
                <w:noProof/>
              </w:rPr>
            </w:pPr>
          </w:p>
        </w:tc>
      </w:tr>
      <w:tr w:rsidR="00A271D2" w:rsidRPr="008F2EAF" w:rsidTr="00775B55">
        <w:trPr>
          <w:trHeight w:val="621"/>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8F2EAF" w:rsidRDefault="00A271D2" w:rsidP="00775B55">
            <w:pPr>
              <w:pStyle w:val="TAL"/>
              <w:rPr>
                <w:rFonts w:cs="Arial"/>
                <w:vertAlign w:val="subscript"/>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 xml:space="preserve">B </w:t>
            </w:r>
          </w:p>
          <w:p w:rsidR="00A271D2" w:rsidRPr="001A2B0B" w:rsidRDefault="00A271D2" w:rsidP="00775B55">
            <w:pPr>
              <w:pStyle w:val="TAL"/>
              <w:rPr>
                <w:rFonts w:eastAsia="MS Mincho" w:cs="Arial"/>
                <w:lang w:eastAsia="ja-JP"/>
              </w:rPr>
            </w:pP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1A2B0B">
              <w:rPr>
                <w:rFonts w:eastAsia="MS Mincho" w:cs="Arial"/>
                <w:noProof/>
              </w:rPr>
              <w:t>-3</w:t>
            </w:r>
          </w:p>
        </w:tc>
        <w:tc>
          <w:tcPr>
            <w:tcW w:w="2065"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793" w:type="pct"/>
            <w:vMerge w:val="restart"/>
            <w:shd w:val="clear" w:color="auto" w:fill="auto"/>
          </w:tcPr>
          <w:p w:rsidR="00A271D2" w:rsidRPr="008F2EAF" w:rsidRDefault="00A271D2" w:rsidP="00775B55">
            <w:pPr>
              <w:pStyle w:val="TAL"/>
              <w:rPr>
                <w:rFonts w:cs="Arial"/>
                <w:noProof/>
              </w:rPr>
            </w:pPr>
          </w:p>
          <w:p w:rsidR="00A271D2" w:rsidRPr="008F2EAF" w:rsidRDefault="00A271D2" w:rsidP="00775B55">
            <w:pPr>
              <w:pStyle w:val="TAL"/>
              <w:rPr>
                <w:rFonts w:cs="Arial"/>
                <w:noProof/>
              </w:rPr>
            </w:pPr>
          </w:p>
          <w:p w:rsidR="00A271D2" w:rsidRPr="008F2EAF" w:rsidRDefault="00A271D2" w:rsidP="00775B55">
            <w:pPr>
              <w:pStyle w:val="TAL"/>
              <w:rPr>
                <w:rFonts w:cs="Arial"/>
                <w:noProof/>
              </w:rPr>
            </w:pPr>
            <w:r w:rsidRPr="008F2EAF">
              <w:rPr>
                <w:rFonts w:cs="Arial"/>
                <w:noProof/>
              </w:rPr>
              <w:t>Out of sync transmission parameters (Note 1)</w:t>
            </w:r>
          </w:p>
        </w:tc>
        <w:tc>
          <w:tcPr>
            <w:tcW w:w="988"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DCI format</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6-1A</w:t>
            </w:r>
          </w:p>
        </w:tc>
        <w:tc>
          <w:tcPr>
            <w:tcW w:w="2065" w:type="pct"/>
            <w:shd w:val="clear" w:color="auto" w:fill="auto"/>
          </w:tcPr>
          <w:p w:rsidR="00A271D2" w:rsidRPr="008F2EAF" w:rsidRDefault="00A271D2" w:rsidP="00775B55">
            <w:pPr>
              <w:pStyle w:val="TAL"/>
              <w:rPr>
                <w:rFonts w:cs="Arial"/>
                <w:noProof/>
              </w:rPr>
            </w:pPr>
            <w:r w:rsidRPr="008F2EAF">
              <w:rPr>
                <w:rFonts w:cs="Arial"/>
                <w:noProof/>
              </w:rPr>
              <w:t>As defined in section 5.3.3.1.3 in TS 36.212</w:t>
            </w:r>
          </w:p>
        </w:tc>
      </w:tr>
      <w:tr w:rsidR="00A271D2" w:rsidRPr="008F2EAF" w:rsidTr="00775B55">
        <w:trPr>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8F2EAF">
              <w:rPr>
                <w:rFonts w:cs="Arial"/>
              </w:rPr>
              <w:t>Number of OFDM symbols for legacy control channels</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2</w:t>
            </w:r>
          </w:p>
        </w:tc>
        <w:tc>
          <w:tcPr>
            <w:tcW w:w="2065" w:type="pct"/>
            <w:vMerge w:val="restart"/>
            <w:shd w:val="clear" w:color="auto" w:fill="auto"/>
          </w:tcPr>
          <w:p w:rsidR="00A271D2" w:rsidRPr="008F2EAF" w:rsidRDefault="00A271D2" w:rsidP="00775B55">
            <w:pPr>
              <w:pStyle w:val="TAL"/>
              <w:rPr>
                <w:rFonts w:cs="Arial"/>
                <w:noProof/>
              </w:rPr>
            </w:pPr>
            <w:r w:rsidRPr="008F2EAF">
              <w:rPr>
                <w:rFonts w:cs="Arial"/>
                <w:noProof/>
              </w:rPr>
              <w:t>Out of sync threshold Q</w:t>
            </w:r>
            <w:r w:rsidRPr="008F2EAF">
              <w:rPr>
                <w:rFonts w:cs="Arial"/>
                <w:noProof/>
                <w:vertAlign w:val="subscript"/>
              </w:rPr>
              <w:t>out</w:t>
            </w:r>
            <w:r w:rsidRPr="008F2EAF">
              <w:rPr>
                <w:rFonts w:cs="Arial"/>
                <w:noProof/>
              </w:rPr>
              <w:t xml:space="preserve"> and the corresponding hypothetical MPDCCH transmission parameters are as specified in section 7.</w:t>
            </w:r>
            <w:r w:rsidRPr="008F2EAF">
              <w:rPr>
                <w:rFonts w:cs="Arial"/>
                <w:noProof/>
                <w:lang w:eastAsia="zh-CN"/>
              </w:rPr>
              <w:t>19</w:t>
            </w:r>
            <w:r w:rsidRPr="008F2EAF">
              <w:rPr>
                <w:rFonts w:cs="Arial"/>
                <w:noProof/>
              </w:rPr>
              <w:t>.2 and Table 7.</w:t>
            </w:r>
            <w:r w:rsidRPr="008F2EAF">
              <w:rPr>
                <w:rFonts w:cs="Arial"/>
                <w:noProof/>
                <w:lang w:eastAsia="zh-CN"/>
              </w:rPr>
              <w:t>19</w:t>
            </w:r>
            <w:r w:rsidRPr="008F2EAF">
              <w:rPr>
                <w:rFonts w:cs="Arial"/>
                <w:noProof/>
              </w:rPr>
              <w:t xml:space="preserve">.2-1 respectively. </w:t>
            </w:r>
          </w:p>
        </w:tc>
      </w:tr>
      <w:tr w:rsidR="00A271D2" w:rsidRPr="008F2EAF" w:rsidTr="00775B55">
        <w:trPr>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8F2EAF">
              <w:rPr>
                <w:rFonts w:cs="Arial"/>
              </w:rPr>
              <w:t>M-PDCCH aggregation level</w:t>
            </w:r>
          </w:p>
        </w:tc>
        <w:tc>
          <w:tcPr>
            <w:tcW w:w="448" w:type="pct"/>
            <w:shd w:val="clear" w:color="auto" w:fill="auto"/>
          </w:tcPr>
          <w:p w:rsidR="00A271D2" w:rsidRPr="008F2EAF" w:rsidRDefault="00A271D2" w:rsidP="00775B55">
            <w:pPr>
              <w:pStyle w:val="TAC"/>
              <w:rPr>
                <w:rFonts w:cs="Arial"/>
                <w:noProof/>
              </w:rPr>
            </w:pPr>
            <w:r w:rsidRPr="008F2EAF">
              <w:rPr>
                <w:rFonts w:cs="Arial"/>
              </w:rPr>
              <w:t>eCCE</w:t>
            </w:r>
          </w:p>
        </w:tc>
        <w:tc>
          <w:tcPr>
            <w:tcW w:w="706" w:type="pct"/>
            <w:shd w:val="clear" w:color="auto" w:fill="auto"/>
          </w:tcPr>
          <w:p w:rsidR="00A271D2" w:rsidRPr="001A2B0B" w:rsidRDefault="00A271D2" w:rsidP="00775B55">
            <w:pPr>
              <w:pStyle w:val="TAC"/>
              <w:rPr>
                <w:rFonts w:eastAsia="MS Mincho" w:cs="Arial"/>
                <w:lang w:eastAsia="ja-JP"/>
              </w:rPr>
            </w:pPr>
            <w:r w:rsidRPr="008F2EAF">
              <w:rPr>
                <w:rFonts w:cs="Arial"/>
                <w:noProof/>
              </w:rPr>
              <w:t>16</w:t>
            </w:r>
          </w:p>
        </w:tc>
        <w:tc>
          <w:tcPr>
            <w:tcW w:w="2065"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8F2EAF">
              <w:rPr>
                <w:rFonts w:cs="Arial"/>
              </w:rPr>
              <w:t>M-PDCCH repetition level</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8F2EAF">
              <w:rPr>
                <w:rFonts w:cs="Arial"/>
                <w:noProof/>
              </w:rPr>
              <w:t>4</w:t>
            </w:r>
          </w:p>
        </w:tc>
        <w:tc>
          <w:tcPr>
            <w:tcW w:w="2065" w:type="pct"/>
            <w:vMerge/>
            <w:shd w:val="clear" w:color="auto" w:fill="auto"/>
          </w:tcPr>
          <w:p w:rsidR="00A271D2" w:rsidRPr="008F2EAF" w:rsidRDefault="00A271D2" w:rsidP="00775B55">
            <w:pPr>
              <w:pStyle w:val="TAL"/>
              <w:rPr>
                <w:rFonts w:cs="Arial"/>
                <w:noProof/>
              </w:rPr>
            </w:pPr>
          </w:p>
        </w:tc>
      </w:tr>
      <w:tr w:rsidR="00A271D2" w:rsidRPr="008F2EAF" w:rsidTr="00775B55">
        <w:trPr>
          <w:trHeight w:val="621"/>
          <w:jc w:val="center"/>
        </w:trPr>
        <w:tc>
          <w:tcPr>
            <w:tcW w:w="793" w:type="pct"/>
            <w:vMerge/>
            <w:shd w:val="clear" w:color="auto" w:fill="auto"/>
          </w:tcPr>
          <w:p w:rsidR="00A271D2" w:rsidRPr="008F2EAF" w:rsidRDefault="00A271D2" w:rsidP="00775B55">
            <w:pPr>
              <w:pStyle w:val="TAL"/>
              <w:rPr>
                <w:rFonts w:cs="Arial"/>
                <w:noProof/>
              </w:rPr>
            </w:pPr>
          </w:p>
        </w:tc>
        <w:tc>
          <w:tcPr>
            <w:tcW w:w="988" w:type="pct"/>
            <w:shd w:val="clear" w:color="auto" w:fill="auto"/>
          </w:tcPr>
          <w:p w:rsidR="00A271D2" w:rsidRPr="001A2B0B" w:rsidRDefault="00A271D2" w:rsidP="00775B55">
            <w:pPr>
              <w:pStyle w:val="TAL"/>
              <w:rPr>
                <w:rFonts w:eastAsia="MS Mincho" w:cs="Arial"/>
                <w:lang w:eastAsia="ja-JP"/>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-3</w:t>
            </w:r>
          </w:p>
        </w:tc>
        <w:tc>
          <w:tcPr>
            <w:tcW w:w="2065"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DRX</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8F2EAF" w:rsidRDefault="00A271D2" w:rsidP="00775B55">
            <w:pPr>
              <w:pStyle w:val="TAC"/>
              <w:rPr>
                <w:rFonts w:cs="Arial"/>
                <w:noProof/>
              </w:rPr>
            </w:pPr>
            <w:r w:rsidRPr="008F2EAF">
              <w:rPr>
                <w:rFonts w:cs="Arial"/>
                <w:noProof/>
              </w:rPr>
              <w:t>OFF</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Layer 3 filtering</w:t>
            </w:r>
          </w:p>
        </w:tc>
        <w:tc>
          <w:tcPr>
            <w:tcW w:w="448" w:type="pct"/>
            <w:shd w:val="clear" w:color="auto" w:fill="auto"/>
          </w:tcPr>
          <w:p w:rsidR="00A271D2" w:rsidRPr="008F2EAF" w:rsidRDefault="00A271D2" w:rsidP="00775B55">
            <w:pPr>
              <w:pStyle w:val="TAC"/>
              <w:rPr>
                <w:rFonts w:cs="Arial"/>
                <w:iCs/>
              </w:rPr>
            </w:pPr>
          </w:p>
        </w:tc>
        <w:tc>
          <w:tcPr>
            <w:tcW w:w="706" w:type="pct"/>
            <w:shd w:val="clear" w:color="auto" w:fill="auto"/>
          </w:tcPr>
          <w:p w:rsidR="00A271D2" w:rsidRPr="008F2EAF" w:rsidRDefault="00A271D2" w:rsidP="00775B55">
            <w:pPr>
              <w:pStyle w:val="TAC"/>
              <w:rPr>
                <w:rFonts w:cs="Arial"/>
                <w:iCs/>
              </w:rPr>
            </w:pPr>
            <w:r w:rsidRPr="008F2EAF">
              <w:rPr>
                <w:rFonts w:cs="Arial"/>
                <w:iCs/>
              </w:rPr>
              <w:t>Enabled</w:t>
            </w:r>
          </w:p>
        </w:tc>
        <w:tc>
          <w:tcPr>
            <w:tcW w:w="2065" w:type="pct"/>
            <w:shd w:val="clear" w:color="auto" w:fill="auto"/>
          </w:tcPr>
          <w:p w:rsidR="00A271D2" w:rsidRPr="008F2EAF" w:rsidRDefault="00A271D2" w:rsidP="00775B55">
            <w:pPr>
              <w:pStyle w:val="TAL"/>
              <w:rPr>
                <w:rFonts w:cs="Arial"/>
                <w:iCs/>
              </w:rPr>
            </w:pPr>
            <w:r w:rsidRPr="008F2EAF">
              <w:rPr>
                <w:rFonts w:cs="Arial"/>
                <w:iCs/>
              </w:rPr>
              <w:t>Counters:</w:t>
            </w:r>
          </w:p>
          <w:p w:rsidR="00A271D2" w:rsidRPr="008F2EAF" w:rsidRDefault="00A271D2" w:rsidP="00775B55">
            <w:pPr>
              <w:pStyle w:val="TAL"/>
              <w:rPr>
                <w:rFonts w:cs="Arial"/>
                <w:iCs/>
              </w:rPr>
            </w:pPr>
            <w:r w:rsidRPr="008F2EAF">
              <w:rPr>
                <w:rFonts w:cs="Arial"/>
                <w:iCs/>
              </w:rPr>
              <w:t>N310 = 1; N311 = 1</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T310 timer</w:t>
            </w:r>
          </w:p>
        </w:tc>
        <w:tc>
          <w:tcPr>
            <w:tcW w:w="448" w:type="pct"/>
            <w:shd w:val="clear" w:color="auto" w:fill="auto"/>
          </w:tcPr>
          <w:p w:rsidR="00A271D2" w:rsidRPr="008F2EAF" w:rsidRDefault="00A271D2" w:rsidP="00775B55">
            <w:pPr>
              <w:pStyle w:val="TAC"/>
              <w:rPr>
                <w:rFonts w:cs="Arial"/>
                <w:iCs/>
              </w:rPr>
            </w:pPr>
            <w:r w:rsidRPr="008F2EAF">
              <w:rPr>
                <w:rFonts w:cs="Arial"/>
                <w:iCs/>
              </w:rPr>
              <w:t>ms</w:t>
            </w:r>
          </w:p>
        </w:tc>
        <w:tc>
          <w:tcPr>
            <w:tcW w:w="706" w:type="pct"/>
            <w:shd w:val="clear" w:color="auto" w:fill="auto"/>
          </w:tcPr>
          <w:p w:rsidR="00A271D2" w:rsidRPr="008F2EAF" w:rsidRDefault="00A271D2" w:rsidP="00775B55">
            <w:pPr>
              <w:pStyle w:val="TAC"/>
              <w:rPr>
                <w:rFonts w:cs="Arial"/>
                <w:iCs/>
              </w:rPr>
            </w:pPr>
            <w:r w:rsidRPr="008F2EAF">
              <w:rPr>
                <w:rFonts w:cs="Arial"/>
                <w:iCs/>
              </w:rPr>
              <w:t>2000</w:t>
            </w:r>
          </w:p>
        </w:tc>
        <w:tc>
          <w:tcPr>
            <w:tcW w:w="2065" w:type="pct"/>
            <w:shd w:val="clear" w:color="auto" w:fill="auto"/>
          </w:tcPr>
          <w:p w:rsidR="00A271D2" w:rsidRPr="008F2EAF" w:rsidRDefault="00A271D2" w:rsidP="00775B55">
            <w:pPr>
              <w:pStyle w:val="TAL"/>
              <w:rPr>
                <w:rFonts w:cs="Arial"/>
                <w:iCs/>
              </w:rPr>
            </w:pPr>
            <w:r w:rsidRPr="008F2EAF">
              <w:rPr>
                <w:rFonts w:cs="Arial"/>
                <w:iCs/>
              </w:rPr>
              <w:t>T310 is enabled</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T311 timer</w:t>
            </w:r>
          </w:p>
        </w:tc>
        <w:tc>
          <w:tcPr>
            <w:tcW w:w="448" w:type="pct"/>
            <w:shd w:val="clear" w:color="auto" w:fill="auto"/>
          </w:tcPr>
          <w:p w:rsidR="00A271D2" w:rsidRPr="008F2EAF" w:rsidRDefault="00A271D2" w:rsidP="00775B55">
            <w:pPr>
              <w:pStyle w:val="TAC"/>
              <w:rPr>
                <w:rFonts w:cs="Arial"/>
                <w:noProof/>
              </w:rPr>
            </w:pPr>
            <w:r w:rsidRPr="008F2EAF">
              <w:rPr>
                <w:rFonts w:cs="Arial"/>
                <w:noProof/>
              </w:rPr>
              <w:t>ms</w:t>
            </w:r>
          </w:p>
        </w:tc>
        <w:tc>
          <w:tcPr>
            <w:tcW w:w="706" w:type="pct"/>
            <w:shd w:val="clear" w:color="auto" w:fill="auto"/>
          </w:tcPr>
          <w:p w:rsidR="00A271D2" w:rsidRPr="008F2EAF" w:rsidRDefault="00A271D2" w:rsidP="00775B55">
            <w:pPr>
              <w:pStyle w:val="TAC"/>
              <w:rPr>
                <w:rFonts w:cs="Arial"/>
                <w:noProof/>
              </w:rPr>
            </w:pPr>
            <w:r w:rsidRPr="008F2EAF">
              <w:rPr>
                <w:rFonts w:cs="Arial"/>
                <w:noProof/>
              </w:rPr>
              <w:t>1000</w:t>
            </w:r>
          </w:p>
        </w:tc>
        <w:tc>
          <w:tcPr>
            <w:tcW w:w="2065" w:type="pct"/>
            <w:shd w:val="clear" w:color="auto" w:fill="auto"/>
          </w:tcPr>
          <w:p w:rsidR="00A271D2" w:rsidRPr="008F2EAF" w:rsidRDefault="00A271D2" w:rsidP="00775B55">
            <w:pPr>
              <w:pStyle w:val="TAL"/>
              <w:rPr>
                <w:rFonts w:cs="Arial"/>
                <w:noProof/>
              </w:rPr>
            </w:pPr>
            <w:r w:rsidRPr="008F2EAF">
              <w:rPr>
                <w:rFonts w:cs="Arial"/>
                <w:noProof/>
              </w:rPr>
              <w:t>T311 is enabled</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Periodic CQI reporting mode</w:t>
            </w:r>
          </w:p>
        </w:tc>
        <w:tc>
          <w:tcPr>
            <w:tcW w:w="448" w:type="pct"/>
            <w:shd w:val="clear" w:color="auto" w:fill="auto"/>
          </w:tcPr>
          <w:p w:rsidR="00A271D2" w:rsidRPr="008F2EAF" w:rsidRDefault="00A271D2" w:rsidP="00775B55">
            <w:pPr>
              <w:pStyle w:val="TAC"/>
              <w:rPr>
                <w:rFonts w:cs="Arial"/>
                <w:noProof/>
              </w:rPr>
            </w:pPr>
          </w:p>
        </w:tc>
        <w:tc>
          <w:tcPr>
            <w:tcW w:w="706" w:type="pct"/>
            <w:shd w:val="clear" w:color="auto" w:fill="auto"/>
          </w:tcPr>
          <w:p w:rsidR="00A271D2" w:rsidRPr="008F2EAF" w:rsidRDefault="00A271D2" w:rsidP="00775B55">
            <w:pPr>
              <w:pStyle w:val="TAC"/>
              <w:rPr>
                <w:rFonts w:cs="Arial"/>
                <w:noProof/>
              </w:rPr>
            </w:pPr>
            <w:r w:rsidRPr="008F2EAF">
              <w:rPr>
                <w:rFonts w:cs="Arial"/>
                <w:noProof/>
              </w:rPr>
              <w:t>PUCCH 1-0</w:t>
            </w:r>
          </w:p>
        </w:tc>
        <w:tc>
          <w:tcPr>
            <w:tcW w:w="2065" w:type="pct"/>
            <w:shd w:val="clear" w:color="auto" w:fill="auto"/>
          </w:tcPr>
          <w:p w:rsidR="00A271D2" w:rsidRPr="008F2EAF" w:rsidRDefault="00A271D2" w:rsidP="00775B55">
            <w:pPr>
              <w:pStyle w:val="TAL"/>
              <w:rPr>
                <w:rFonts w:cs="Arial"/>
                <w:noProof/>
              </w:rPr>
            </w:pPr>
            <w:r w:rsidRPr="008F2EAF">
              <w:rPr>
                <w:rFonts w:cs="Arial"/>
                <w:noProof/>
              </w:rPr>
              <w:t xml:space="preserve">As defined in table 7.2.2-1 in TS 36.213. </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CQI reporting periodicity</w:t>
            </w:r>
          </w:p>
        </w:tc>
        <w:tc>
          <w:tcPr>
            <w:tcW w:w="448" w:type="pct"/>
            <w:shd w:val="clear" w:color="auto" w:fill="auto"/>
          </w:tcPr>
          <w:p w:rsidR="00A271D2" w:rsidRPr="008F2EAF" w:rsidRDefault="00A271D2" w:rsidP="00775B55">
            <w:pPr>
              <w:pStyle w:val="TAC"/>
              <w:rPr>
                <w:rFonts w:cs="Arial"/>
                <w:noProof/>
              </w:rPr>
            </w:pPr>
            <w:r w:rsidRPr="008F2EAF">
              <w:rPr>
                <w:rFonts w:cs="Arial"/>
                <w:noProof/>
              </w:rPr>
              <w:t>ms</w:t>
            </w:r>
          </w:p>
        </w:tc>
        <w:tc>
          <w:tcPr>
            <w:tcW w:w="706" w:type="pct"/>
            <w:shd w:val="clear" w:color="auto" w:fill="auto"/>
          </w:tcPr>
          <w:p w:rsidR="00A271D2" w:rsidRPr="008F2EAF" w:rsidRDefault="00A271D2" w:rsidP="00775B55">
            <w:pPr>
              <w:pStyle w:val="TAC"/>
              <w:rPr>
                <w:rFonts w:cs="Arial"/>
                <w:noProof/>
              </w:rPr>
            </w:pPr>
            <w:r w:rsidRPr="008F2EAF">
              <w:rPr>
                <w:rFonts w:cs="Arial"/>
                <w:noProof/>
              </w:rPr>
              <w:t>20</w:t>
            </w:r>
          </w:p>
        </w:tc>
        <w:tc>
          <w:tcPr>
            <w:tcW w:w="2065" w:type="pct"/>
            <w:shd w:val="clear" w:color="auto" w:fill="auto"/>
          </w:tcPr>
          <w:p w:rsidR="00A271D2" w:rsidRPr="008F2EAF" w:rsidRDefault="00A271D2" w:rsidP="00775B55">
            <w:pPr>
              <w:pStyle w:val="TAL"/>
              <w:rPr>
                <w:rFonts w:cs="Arial"/>
                <w:noProof/>
              </w:rPr>
            </w:pPr>
            <w:r w:rsidRPr="008F2EAF">
              <w:rPr>
                <w:rFonts w:cs="Arial"/>
                <w:noProof/>
              </w:rPr>
              <w:t>Minimum CQI reporting periodicity</w:t>
            </w: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T1</w:t>
            </w:r>
          </w:p>
        </w:tc>
        <w:tc>
          <w:tcPr>
            <w:tcW w:w="448" w:type="pct"/>
            <w:shd w:val="clear" w:color="auto" w:fill="auto"/>
          </w:tcPr>
          <w:p w:rsidR="00A271D2" w:rsidRPr="008F2EAF" w:rsidRDefault="00A271D2" w:rsidP="00775B55">
            <w:pPr>
              <w:pStyle w:val="TAC"/>
              <w:rPr>
                <w:rFonts w:cs="Arial"/>
                <w:noProof/>
              </w:rPr>
            </w:pPr>
            <w:r w:rsidRPr="008F2EAF">
              <w:rPr>
                <w:rFonts w:cs="Arial"/>
                <w:noProof/>
              </w:rPr>
              <w:t>s</w:t>
            </w:r>
          </w:p>
        </w:tc>
        <w:tc>
          <w:tcPr>
            <w:tcW w:w="706" w:type="pct"/>
            <w:shd w:val="clear" w:color="auto" w:fill="auto"/>
          </w:tcPr>
          <w:p w:rsidR="00A271D2" w:rsidRPr="008F2EAF" w:rsidRDefault="00A271D2" w:rsidP="00775B55">
            <w:pPr>
              <w:pStyle w:val="TAC"/>
              <w:rPr>
                <w:rFonts w:cs="Arial"/>
                <w:noProof/>
              </w:rPr>
            </w:pPr>
            <w:r w:rsidRPr="008F2EAF">
              <w:rPr>
                <w:rFonts w:cs="Arial"/>
                <w:noProof/>
              </w:rPr>
              <w:t>2</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T2</w:t>
            </w:r>
          </w:p>
        </w:tc>
        <w:tc>
          <w:tcPr>
            <w:tcW w:w="448" w:type="pct"/>
            <w:shd w:val="clear" w:color="auto" w:fill="auto"/>
          </w:tcPr>
          <w:p w:rsidR="00A271D2" w:rsidRPr="008F2EAF" w:rsidRDefault="00A271D2" w:rsidP="00775B55">
            <w:pPr>
              <w:pStyle w:val="TAC"/>
              <w:rPr>
                <w:rFonts w:cs="Arial"/>
                <w:noProof/>
              </w:rPr>
            </w:pPr>
            <w:r w:rsidRPr="008F2EAF">
              <w:rPr>
                <w:rFonts w:cs="Arial"/>
                <w:noProof/>
              </w:rPr>
              <w:t>s</w:t>
            </w:r>
          </w:p>
        </w:tc>
        <w:tc>
          <w:tcPr>
            <w:tcW w:w="706" w:type="pct"/>
            <w:shd w:val="clear" w:color="auto" w:fill="auto"/>
          </w:tcPr>
          <w:p w:rsidR="00A271D2" w:rsidRPr="008F2EAF" w:rsidRDefault="00A271D2" w:rsidP="00775B55">
            <w:pPr>
              <w:pStyle w:val="TAC"/>
              <w:rPr>
                <w:rFonts w:cs="Arial"/>
                <w:noProof/>
              </w:rPr>
            </w:pPr>
            <w:r w:rsidRPr="008F2EAF">
              <w:rPr>
                <w:rFonts w:cs="Arial"/>
                <w:noProof/>
              </w:rPr>
              <w:t>0.8</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T3</w:t>
            </w:r>
          </w:p>
        </w:tc>
        <w:tc>
          <w:tcPr>
            <w:tcW w:w="448" w:type="pct"/>
            <w:shd w:val="clear" w:color="auto" w:fill="auto"/>
          </w:tcPr>
          <w:p w:rsidR="00A271D2" w:rsidRPr="008F2EAF" w:rsidRDefault="00A271D2" w:rsidP="00775B55">
            <w:pPr>
              <w:pStyle w:val="TAC"/>
              <w:rPr>
                <w:rFonts w:cs="Arial"/>
                <w:noProof/>
              </w:rPr>
            </w:pPr>
            <w:r w:rsidRPr="008F2EAF">
              <w:rPr>
                <w:rFonts w:cs="Arial"/>
                <w:noProof/>
              </w:rPr>
              <w:t>s</w:t>
            </w:r>
          </w:p>
        </w:tc>
        <w:tc>
          <w:tcPr>
            <w:tcW w:w="706" w:type="pct"/>
            <w:shd w:val="clear" w:color="auto" w:fill="auto"/>
          </w:tcPr>
          <w:p w:rsidR="00A271D2" w:rsidRPr="008F2EAF" w:rsidRDefault="00A271D2" w:rsidP="00775B55">
            <w:pPr>
              <w:pStyle w:val="TAC"/>
              <w:rPr>
                <w:rFonts w:cs="Arial"/>
                <w:noProof/>
              </w:rPr>
            </w:pPr>
            <w:r w:rsidRPr="008F2EAF">
              <w:rPr>
                <w:rFonts w:cs="Arial"/>
                <w:noProof/>
              </w:rPr>
              <w:t>1.36</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T4</w:t>
            </w:r>
          </w:p>
        </w:tc>
        <w:tc>
          <w:tcPr>
            <w:tcW w:w="448" w:type="pct"/>
            <w:shd w:val="clear" w:color="auto" w:fill="auto"/>
          </w:tcPr>
          <w:p w:rsidR="00A271D2" w:rsidRPr="008F2EAF" w:rsidRDefault="00A271D2" w:rsidP="00775B55">
            <w:pPr>
              <w:pStyle w:val="TAC"/>
              <w:rPr>
                <w:rFonts w:cs="Arial"/>
                <w:noProof/>
              </w:rPr>
            </w:pPr>
            <w:r w:rsidRPr="008F2EAF">
              <w:rPr>
                <w:rFonts w:cs="Arial"/>
                <w:noProof/>
              </w:rPr>
              <w:t>s</w:t>
            </w:r>
          </w:p>
        </w:tc>
        <w:tc>
          <w:tcPr>
            <w:tcW w:w="706" w:type="pct"/>
            <w:shd w:val="clear" w:color="auto" w:fill="auto"/>
          </w:tcPr>
          <w:p w:rsidR="00A271D2" w:rsidRPr="008F2EAF" w:rsidRDefault="00A271D2" w:rsidP="00775B55">
            <w:pPr>
              <w:pStyle w:val="TAC"/>
              <w:rPr>
                <w:rFonts w:cs="Arial"/>
                <w:noProof/>
              </w:rPr>
            </w:pPr>
            <w:r w:rsidRPr="008F2EAF">
              <w:rPr>
                <w:rFonts w:cs="Arial"/>
                <w:noProof/>
              </w:rPr>
              <w:t>0.4</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781" w:type="pct"/>
            <w:gridSpan w:val="2"/>
            <w:shd w:val="clear" w:color="auto" w:fill="auto"/>
          </w:tcPr>
          <w:p w:rsidR="00A271D2" w:rsidRPr="008F2EAF" w:rsidRDefault="00A271D2" w:rsidP="00775B55">
            <w:pPr>
              <w:pStyle w:val="TAL"/>
              <w:rPr>
                <w:rFonts w:cs="Arial"/>
                <w:noProof/>
              </w:rPr>
            </w:pPr>
            <w:r w:rsidRPr="008F2EAF">
              <w:rPr>
                <w:rFonts w:cs="Arial"/>
                <w:noProof/>
              </w:rPr>
              <w:t>T5</w:t>
            </w:r>
          </w:p>
        </w:tc>
        <w:tc>
          <w:tcPr>
            <w:tcW w:w="448" w:type="pct"/>
            <w:shd w:val="clear" w:color="auto" w:fill="auto"/>
          </w:tcPr>
          <w:p w:rsidR="00A271D2" w:rsidRPr="008F2EAF" w:rsidRDefault="00A271D2" w:rsidP="00775B55">
            <w:pPr>
              <w:pStyle w:val="TAC"/>
              <w:rPr>
                <w:rFonts w:cs="Arial"/>
                <w:noProof/>
              </w:rPr>
            </w:pPr>
            <w:r w:rsidRPr="008F2EAF">
              <w:rPr>
                <w:rFonts w:cs="Arial"/>
                <w:noProof/>
              </w:rPr>
              <w:t>s</w:t>
            </w:r>
          </w:p>
        </w:tc>
        <w:tc>
          <w:tcPr>
            <w:tcW w:w="706" w:type="pct"/>
            <w:shd w:val="clear" w:color="auto" w:fill="auto"/>
          </w:tcPr>
          <w:p w:rsidR="00A271D2" w:rsidRPr="008F2EAF" w:rsidRDefault="00A271D2" w:rsidP="00775B55">
            <w:pPr>
              <w:pStyle w:val="TAC"/>
              <w:rPr>
                <w:rFonts w:cs="Arial"/>
                <w:noProof/>
              </w:rPr>
            </w:pPr>
            <w:r w:rsidRPr="008F2EAF">
              <w:rPr>
                <w:rFonts w:cs="Arial"/>
                <w:noProof/>
              </w:rPr>
              <w:t>2</w:t>
            </w:r>
          </w:p>
        </w:tc>
        <w:tc>
          <w:tcPr>
            <w:tcW w:w="2065"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noProof/>
              </w:rPr>
            </w:pPr>
            <w:r w:rsidRPr="008F2EAF">
              <w:rPr>
                <w:rFonts w:cs="Arial"/>
                <w:noProof/>
              </w:rPr>
              <w:t xml:space="preserve">Note 1: </w:t>
            </w:r>
            <w:r w:rsidRPr="008F2EAF">
              <w:rPr>
                <w:rFonts w:cs="Arial"/>
                <w:noProof/>
              </w:rPr>
              <w:tab/>
              <w:t xml:space="preserve">MPDCCH corresponding to the out of sync transmission parameters need not be included in the Reference Measurement Channel. </w:t>
            </w:r>
          </w:p>
        </w:tc>
      </w:tr>
    </w:tbl>
    <w:p w:rsidR="00A271D2" w:rsidRPr="00661533" w:rsidRDefault="00A271D2" w:rsidP="00A271D2">
      <w:pPr>
        <w:rPr>
          <w:lang w:eastAsia="zh-CN"/>
        </w:rPr>
      </w:pPr>
    </w:p>
    <w:p w:rsidR="00A271D2" w:rsidRPr="00661533" w:rsidRDefault="00A271D2" w:rsidP="00A271D2">
      <w:pPr>
        <w:pStyle w:val="TH"/>
      </w:pPr>
      <w:r w:rsidRPr="00661533">
        <w:lastRenderedPageBreak/>
        <w:t>Table A.7.3.53.1-</w:t>
      </w:r>
      <w:r w:rsidRPr="00661533">
        <w:rPr>
          <w:rFonts w:eastAsia="MS Mincho"/>
        </w:rPr>
        <w:t>2</w:t>
      </w:r>
      <w:r w:rsidRPr="00661533">
        <w:t xml:space="preserve">: Cell specific test parameters for E-UTRAN </w:t>
      </w:r>
      <w:r w:rsidRPr="00661533">
        <w:rPr>
          <w:rFonts w:hint="eastAsia"/>
          <w:lang w:eastAsia="zh-CN"/>
        </w:rPr>
        <w:t>HD-</w:t>
      </w:r>
      <w:r w:rsidRPr="00661533">
        <w:t xml:space="preserve">FDD (cell # 1) for in-sync radio link monitoring </w:t>
      </w:r>
      <w:r w:rsidRPr="00661533">
        <w:rPr>
          <w:rFonts w:hint="eastAsia"/>
          <w:lang w:eastAsia="zh-CN"/>
        </w:rPr>
        <w:t xml:space="preserve">tests for </w:t>
      </w:r>
      <w:r w:rsidRPr="00661533">
        <w:rPr>
          <w:lang w:eastAsia="zh-CN"/>
        </w:rPr>
        <w:t>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271D2" w:rsidRPr="008F2EAF" w:rsidTr="00775B55">
        <w:tblPrEx>
          <w:tblCellMar>
            <w:top w:w="0" w:type="dxa"/>
            <w:bottom w:w="0" w:type="dxa"/>
          </w:tblCellMar>
        </w:tblPrEx>
        <w:trPr>
          <w:cantSplit/>
          <w:jc w:val="center"/>
        </w:trPr>
        <w:tc>
          <w:tcPr>
            <w:tcW w:w="2126"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993"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2956" w:type="dxa"/>
            <w:gridSpan w:val="5"/>
            <w:tcBorders>
              <w:top w:val="single" w:sz="4" w:space="0" w:color="auto"/>
            </w:tcBorders>
          </w:tcPr>
          <w:p w:rsidR="00A271D2" w:rsidRPr="008F2EAF" w:rsidRDefault="00A271D2" w:rsidP="00775B55">
            <w:pPr>
              <w:pStyle w:val="TAH"/>
              <w:rPr>
                <w:rFonts w:cs="Arial" w:hint="eastAsia"/>
                <w:lang w:eastAsia="zh-CN"/>
              </w:rPr>
            </w:pPr>
            <w:r w:rsidRPr="008F2EAF">
              <w:rPr>
                <w:rFonts w:cs="Arial"/>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126" w:type="dxa"/>
            <w:vMerge/>
            <w:tcBorders>
              <w:left w:val="single" w:sz="4" w:space="0" w:color="auto"/>
              <w:bottom w:val="single" w:sz="4" w:space="0" w:color="auto"/>
            </w:tcBorders>
          </w:tcPr>
          <w:p w:rsidR="00A271D2" w:rsidRPr="008F2EAF" w:rsidRDefault="00A271D2" w:rsidP="00775B55">
            <w:pPr>
              <w:pStyle w:val="TAH"/>
              <w:rPr>
                <w:rFonts w:cs="Arial"/>
              </w:rPr>
            </w:pPr>
          </w:p>
        </w:tc>
        <w:tc>
          <w:tcPr>
            <w:tcW w:w="993" w:type="dxa"/>
            <w:vMerge/>
            <w:tcBorders>
              <w:bottom w:val="single" w:sz="4" w:space="0" w:color="auto"/>
            </w:tcBorders>
          </w:tcPr>
          <w:p w:rsidR="00A271D2" w:rsidRPr="008F2EAF" w:rsidRDefault="00A271D2" w:rsidP="00775B55">
            <w:pPr>
              <w:pStyle w:val="TAH"/>
              <w:rPr>
                <w:rFonts w:cs="Arial"/>
              </w:rPr>
            </w:pP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T3</w:t>
            </w: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T4</w:t>
            </w:r>
          </w:p>
        </w:tc>
        <w:tc>
          <w:tcPr>
            <w:tcW w:w="592" w:type="dxa"/>
            <w:tcBorders>
              <w:bottom w:val="single" w:sz="4" w:space="0" w:color="auto"/>
            </w:tcBorders>
          </w:tcPr>
          <w:p w:rsidR="00A271D2" w:rsidRPr="008F2EAF" w:rsidRDefault="00A271D2" w:rsidP="00775B55">
            <w:pPr>
              <w:pStyle w:val="TAH"/>
              <w:rPr>
                <w:rFonts w:cs="Arial"/>
              </w:rPr>
            </w:pPr>
            <w:r w:rsidRPr="008F2EAF">
              <w:rPr>
                <w:rFonts w:cs="Arial"/>
              </w:rPr>
              <w:t>T5</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993" w:type="dxa"/>
            <w:tcBorders>
              <w:bottom w:val="single" w:sz="4" w:space="0" w:color="auto"/>
            </w:tcBorders>
          </w:tcPr>
          <w:p w:rsidR="00A271D2" w:rsidRPr="008F2EAF" w:rsidRDefault="00A271D2" w:rsidP="00775B55">
            <w:pPr>
              <w:pStyle w:val="TAC"/>
              <w:rPr>
                <w:rFonts w:cs="Arial"/>
                <w:lang w:val="it-IT"/>
              </w:rPr>
            </w:pP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1</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BW</w:t>
            </w:r>
            <w:r w:rsidRPr="008F2EAF">
              <w:rPr>
                <w:rFonts w:cs="Arial"/>
                <w:vertAlign w:val="subscript"/>
              </w:rPr>
              <w:t>channel</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MHz</w:t>
            </w: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10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noProof/>
              </w:rPr>
              <w:t>MPDCCH parameters as defined in A.3.1.3.1</w:t>
            </w:r>
          </w:p>
        </w:tc>
        <w:tc>
          <w:tcPr>
            <w:tcW w:w="993" w:type="dxa"/>
            <w:tcBorders>
              <w:bottom w:val="single" w:sz="4" w:space="0" w:color="auto"/>
            </w:tcBorders>
          </w:tcPr>
          <w:p w:rsidR="00A271D2" w:rsidRPr="008F2EAF" w:rsidRDefault="00A271D2" w:rsidP="00775B55">
            <w:pPr>
              <w:pStyle w:val="TAC"/>
              <w:rPr>
                <w:rFonts w:cs="Arial"/>
              </w:rPr>
            </w:pPr>
          </w:p>
        </w:tc>
        <w:tc>
          <w:tcPr>
            <w:tcW w:w="2956" w:type="dxa"/>
            <w:gridSpan w:val="5"/>
            <w:tcBorders>
              <w:bottom w:val="single" w:sz="4" w:space="0" w:color="auto"/>
            </w:tcBorders>
          </w:tcPr>
          <w:p w:rsidR="00A271D2" w:rsidRPr="008F2EAF" w:rsidRDefault="00A271D2" w:rsidP="00775B55">
            <w:pPr>
              <w:pStyle w:val="TAC"/>
              <w:rPr>
                <w:rFonts w:cs="Arial"/>
                <w:noProof/>
                <w:vertAlign w:val="superscript"/>
              </w:rPr>
            </w:pPr>
            <w:r w:rsidRPr="008F2EAF">
              <w:rPr>
                <w:rFonts w:cs="Arial"/>
                <w:noProof/>
              </w:rPr>
              <w:t>R.7 HD-FDD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A.3.2.1.21 (FDD) </w:t>
            </w:r>
          </w:p>
        </w:tc>
        <w:tc>
          <w:tcPr>
            <w:tcW w:w="993" w:type="dxa"/>
            <w:tcBorders>
              <w:bottom w:val="single" w:sz="4" w:space="0" w:color="auto"/>
            </w:tcBorders>
          </w:tcPr>
          <w:p w:rsidR="00A271D2" w:rsidRPr="008F2EAF" w:rsidRDefault="00A271D2" w:rsidP="00775B55">
            <w:pPr>
              <w:pStyle w:val="TAC"/>
              <w:rPr>
                <w:rFonts w:cs="Arial"/>
              </w:rPr>
            </w:pP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OP.21 FDD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sym w:font="Symbol" w:char="F072"/>
            </w:r>
            <w:r w:rsidRPr="008F2EAF">
              <w:rPr>
                <w:rFonts w:cs="Arial"/>
                <w:bCs/>
                <w:vertAlign w:val="subscript"/>
              </w:rPr>
              <w:t>A</w:t>
            </w:r>
            <w:r w:rsidRPr="008F2EAF">
              <w:rPr>
                <w:rFonts w:cs="Arial"/>
                <w:bCs/>
              </w:rPr>
              <w:t xml:space="preserve">, </w:t>
            </w:r>
            <w:r w:rsidRPr="008F2EAF">
              <w:rPr>
                <w:rFonts w:cs="Arial"/>
                <w:bCs/>
              </w:rPr>
              <w:sym w:font="Symbol" w:char="F072"/>
            </w:r>
            <w:r w:rsidRPr="008F2EAF">
              <w:rPr>
                <w:rFonts w:cs="Arial"/>
                <w:bCs/>
                <w:vertAlign w:val="subscript"/>
              </w:rPr>
              <w:t>B</w:t>
            </w:r>
          </w:p>
        </w:tc>
        <w:tc>
          <w:tcPr>
            <w:tcW w:w="993" w:type="dxa"/>
            <w:tcBorders>
              <w:bottom w:val="single" w:sz="4" w:space="0" w:color="auto"/>
            </w:tcBorders>
          </w:tcPr>
          <w:p w:rsidR="00A271D2" w:rsidRPr="008F2EAF" w:rsidRDefault="00A271D2" w:rsidP="00775B55">
            <w:pPr>
              <w:pStyle w:val="TAC"/>
              <w:rPr>
                <w:rFonts w:cs="Arial"/>
              </w:rPr>
            </w:pP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bCs/>
              </w:rPr>
            </w:pPr>
            <w:r w:rsidRPr="008F2EAF">
              <w:rPr>
                <w:rFonts w:cs="Arial"/>
                <w:bCs/>
              </w:rPr>
              <w:t>MPDCCH_RA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bCs/>
              </w:rPr>
            </w:pPr>
            <w:r w:rsidRPr="008F2EAF">
              <w:rPr>
                <w:rFonts w:cs="Arial"/>
                <w:bCs/>
              </w:rPr>
              <w:t>MPDCCH_RB</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PBCH_RB</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PSS_RA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SSS_RA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 1</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 1 </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tcBorders>
              <w:bottom w:val="single" w:sz="4" w:space="0" w:color="auto"/>
            </w:tcBorders>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62" type="#_x0000_t75" style="width:21pt;height:18.15pt" o:ole="" fillcolor="window">
                  <v:imagedata r:id="rId156" o:title=""/>
                </v:shape>
                <o:OLEObject Type="Embed" ProgID="Equation.3" ShapeID="_x0000_i1162" DrawAspect="Content" ObjectID="_1552920664" r:id="rId166"/>
              </w:objec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2956" w:type="dxa"/>
            <w:gridSpan w:val="5"/>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675"/>
          <w:jc w:val="center"/>
        </w:trPr>
        <w:tc>
          <w:tcPr>
            <w:tcW w:w="2126"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6</w:t>
            </w:r>
          </w:p>
        </w:tc>
        <w:tc>
          <w:tcPr>
            <w:tcW w:w="993" w:type="dxa"/>
          </w:tcPr>
          <w:p w:rsidR="00A271D2" w:rsidRPr="008F2EAF" w:rsidRDefault="00A271D2" w:rsidP="00775B55">
            <w:pPr>
              <w:pStyle w:val="TAC"/>
              <w:rPr>
                <w:rFonts w:cs="Arial"/>
              </w:rPr>
            </w:pPr>
            <w:r w:rsidRPr="008F2EAF">
              <w:rPr>
                <w:rFonts w:cs="Arial"/>
              </w:rPr>
              <w:t>dB</w:t>
            </w:r>
          </w:p>
        </w:tc>
        <w:tc>
          <w:tcPr>
            <w:tcW w:w="591" w:type="dxa"/>
          </w:tcPr>
          <w:p w:rsidR="00A271D2" w:rsidRPr="001A2B0B" w:rsidRDefault="00A271D2" w:rsidP="00775B55">
            <w:pPr>
              <w:pStyle w:val="TAC"/>
              <w:rPr>
                <w:rFonts w:eastAsia="MS Mincho" w:cs="Arial"/>
              </w:rPr>
            </w:pPr>
            <w:r w:rsidRPr="008F2EAF">
              <w:rPr>
                <w:rFonts w:cs="Arial"/>
                <w:lang w:eastAsia="zh-CN"/>
              </w:rPr>
              <w:t>5.4</w:t>
            </w:r>
          </w:p>
        </w:tc>
        <w:tc>
          <w:tcPr>
            <w:tcW w:w="591" w:type="dxa"/>
          </w:tcPr>
          <w:p w:rsidR="00A271D2" w:rsidRPr="001A2B0B" w:rsidRDefault="00A271D2" w:rsidP="00775B55">
            <w:pPr>
              <w:pStyle w:val="TAC"/>
              <w:rPr>
                <w:rFonts w:eastAsia="MS Mincho" w:cs="Arial"/>
              </w:rPr>
            </w:pPr>
            <w:r w:rsidRPr="001A2B0B">
              <w:rPr>
                <w:rFonts w:eastAsia="MS Mincho" w:cs="Arial"/>
                <w:lang w:eastAsia="ja-JP"/>
              </w:rPr>
              <w:t>-3.8</w:t>
            </w:r>
          </w:p>
        </w:tc>
        <w:tc>
          <w:tcPr>
            <w:tcW w:w="591" w:type="dxa"/>
          </w:tcPr>
          <w:p w:rsidR="00A271D2" w:rsidRPr="001A2B0B" w:rsidRDefault="00A271D2" w:rsidP="00775B55">
            <w:pPr>
              <w:pStyle w:val="TAC"/>
              <w:rPr>
                <w:rFonts w:eastAsia="MS Mincho" w:cs="Arial"/>
              </w:rPr>
            </w:pPr>
            <w:r w:rsidRPr="001A2B0B">
              <w:rPr>
                <w:rFonts w:eastAsia="MS Mincho" w:cs="Arial"/>
                <w:lang w:eastAsia="ja-JP"/>
              </w:rPr>
              <w:t>-12.8</w:t>
            </w:r>
          </w:p>
        </w:tc>
        <w:tc>
          <w:tcPr>
            <w:tcW w:w="591" w:type="dxa"/>
          </w:tcPr>
          <w:p w:rsidR="00A271D2" w:rsidRPr="001A2B0B" w:rsidRDefault="00A271D2" w:rsidP="00775B55">
            <w:pPr>
              <w:pStyle w:val="TAC"/>
              <w:rPr>
                <w:rFonts w:eastAsia="MS Mincho" w:cs="Arial"/>
              </w:rPr>
            </w:pPr>
            <w:r w:rsidRPr="001A2B0B">
              <w:rPr>
                <w:rFonts w:eastAsia="MS Mincho" w:cs="Arial"/>
                <w:lang w:eastAsia="ja-JP"/>
              </w:rPr>
              <w:t>-1.6</w:t>
            </w:r>
          </w:p>
        </w:tc>
        <w:tc>
          <w:tcPr>
            <w:tcW w:w="592" w:type="dxa"/>
          </w:tcPr>
          <w:p w:rsidR="00A271D2" w:rsidRPr="001A2B0B" w:rsidRDefault="00A271D2" w:rsidP="00775B55">
            <w:pPr>
              <w:pStyle w:val="TAC"/>
              <w:rPr>
                <w:rFonts w:eastAsia="MS Mincho" w:cs="Arial"/>
              </w:rPr>
            </w:pPr>
            <w:r w:rsidRPr="001A2B0B">
              <w:rPr>
                <w:rFonts w:eastAsia="MS Mincho" w:cs="Arial"/>
                <w:lang w:eastAsia="ja-JP"/>
              </w:rPr>
              <w:t>5.4</w:t>
            </w:r>
          </w:p>
        </w:tc>
      </w:tr>
      <w:tr w:rsidR="00A271D2" w:rsidRPr="008F2EAF" w:rsidTr="00775B55">
        <w:tblPrEx>
          <w:tblCellMar>
            <w:top w:w="0" w:type="dxa"/>
            <w:bottom w:w="0" w:type="dxa"/>
          </w:tblCellMar>
        </w:tblPrEx>
        <w:trPr>
          <w:cantSplit/>
          <w:trHeight w:val="129"/>
          <w:jc w:val="center"/>
        </w:trPr>
        <w:tc>
          <w:tcPr>
            <w:tcW w:w="2126" w:type="dxa"/>
          </w:tcPr>
          <w:p w:rsidR="00A271D2" w:rsidRPr="008F2EAF" w:rsidRDefault="00A271D2" w:rsidP="00775B55">
            <w:pPr>
              <w:pStyle w:val="TAL"/>
              <w:rPr>
                <w:rFonts w:cs="Arial"/>
              </w:rPr>
            </w:pPr>
            <w:r w:rsidRPr="001A2B0B">
              <w:rPr>
                <w:rFonts w:eastAsia="?? ??" w:cs="Arial"/>
              </w:rPr>
              <w:t>Propagation condition</w:t>
            </w:r>
          </w:p>
        </w:tc>
        <w:tc>
          <w:tcPr>
            <w:tcW w:w="993" w:type="dxa"/>
          </w:tcPr>
          <w:p w:rsidR="00A271D2" w:rsidRPr="008F2EAF" w:rsidRDefault="00A271D2" w:rsidP="00775B55">
            <w:pPr>
              <w:pStyle w:val="TAC"/>
              <w:rPr>
                <w:rFonts w:cs="Arial"/>
              </w:rPr>
            </w:pPr>
          </w:p>
        </w:tc>
        <w:tc>
          <w:tcPr>
            <w:tcW w:w="2956" w:type="dxa"/>
            <w:gridSpan w:val="5"/>
          </w:tcPr>
          <w:p w:rsidR="00A271D2" w:rsidRPr="008F2EAF" w:rsidRDefault="00A271D2" w:rsidP="00775B55">
            <w:pPr>
              <w:pStyle w:val="TAC"/>
              <w:rPr>
                <w:rFonts w:cs="Arial"/>
                <w:lang w:eastAsia="zh-CN"/>
              </w:rPr>
            </w:pPr>
            <w:r w:rsidRPr="008F2EAF">
              <w:rPr>
                <w:rFonts w:cs="Arial"/>
                <w:lang w:eastAsia="zh-CN"/>
              </w:rPr>
              <w:t>ETU</w:t>
            </w:r>
            <w:r w:rsidRPr="008F2EAF">
              <w:rPr>
                <w:rFonts w:cs="Arial" w:hint="eastAsia"/>
                <w:lang w:eastAsia="zh-CN"/>
              </w:rPr>
              <w:t xml:space="preserve"> </w:t>
            </w:r>
            <w:r w:rsidRPr="008F2EAF">
              <w:rPr>
                <w:rFonts w:cs="Arial"/>
                <w:lang w:eastAsia="zh-CN"/>
              </w:rPr>
              <w:t>30Hz</w:t>
            </w:r>
          </w:p>
        </w:tc>
      </w:tr>
      <w:tr w:rsidR="00A271D2" w:rsidRPr="008F2EAF" w:rsidTr="00775B55">
        <w:tblPrEx>
          <w:tblCellMar>
            <w:top w:w="0" w:type="dxa"/>
            <w:bottom w:w="0" w:type="dxa"/>
          </w:tblCellMar>
        </w:tblPrEx>
        <w:trPr>
          <w:cantSplit/>
          <w:trHeight w:val="243"/>
          <w:jc w:val="center"/>
        </w:trPr>
        <w:tc>
          <w:tcPr>
            <w:tcW w:w="2126" w:type="dxa"/>
          </w:tcPr>
          <w:p w:rsidR="00A271D2" w:rsidRPr="008F2EAF" w:rsidRDefault="00A271D2" w:rsidP="00775B55">
            <w:pPr>
              <w:pStyle w:val="TAL"/>
              <w:rPr>
                <w:rFonts w:cs="Arial"/>
              </w:rPr>
            </w:pPr>
            <w:r w:rsidRPr="008F2EAF">
              <w:rPr>
                <w:rFonts w:cs="Arial"/>
                <w:bCs/>
              </w:rPr>
              <w:t>Correlation Matrix and Antenna Configuration</w:t>
            </w:r>
          </w:p>
        </w:tc>
        <w:tc>
          <w:tcPr>
            <w:tcW w:w="993" w:type="dxa"/>
          </w:tcPr>
          <w:p w:rsidR="00A271D2" w:rsidRPr="008F2EAF" w:rsidRDefault="00A271D2" w:rsidP="00775B55">
            <w:pPr>
              <w:pStyle w:val="TAC"/>
              <w:rPr>
                <w:rFonts w:cs="Arial"/>
              </w:rPr>
            </w:pPr>
          </w:p>
        </w:tc>
        <w:tc>
          <w:tcPr>
            <w:tcW w:w="2956" w:type="dxa"/>
            <w:gridSpan w:val="5"/>
          </w:tcPr>
          <w:p w:rsidR="00A271D2" w:rsidRPr="008F2EAF" w:rsidRDefault="00A271D2" w:rsidP="00775B55">
            <w:pPr>
              <w:pStyle w:val="TAC"/>
              <w:rPr>
                <w:rFonts w:cs="Arial"/>
                <w:lang w:eastAsia="zh-CN"/>
              </w:rPr>
            </w:pPr>
            <w:r w:rsidRPr="008F2EAF">
              <w:rPr>
                <w:rFonts w:cs="Arial"/>
              </w:rPr>
              <w:t>2x1</w:t>
            </w:r>
            <w:r w:rsidRPr="008F2EAF">
              <w:rPr>
                <w:rFonts w:cs="Arial"/>
                <w:lang w:eastAsia="zh-CN"/>
              </w:rPr>
              <w:t xml:space="preserve"> Low</w:t>
            </w:r>
          </w:p>
        </w:tc>
      </w:tr>
      <w:tr w:rsidR="00A271D2" w:rsidRPr="008F2EAF" w:rsidTr="00775B55">
        <w:tblPrEx>
          <w:tblCellMar>
            <w:top w:w="0" w:type="dxa"/>
            <w:bottom w:w="0" w:type="dxa"/>
          </w:tblCellMar>
        </w:tblPrEx>
        <w:trPr>
          <w:cantSplit/>
          <w:trHeight w:val="243"/>
          <w:jc w:val="center"/>
        </w:trPr>
        <w:tc>
          <w:tcPr>
            <w:tcW w:w="6075" w:type="dxa"/>
            <w:gridSpan w:val="7"/>
          </w:tcPr>
          <w:p w:rsidR="00A271D2" w:rsidRPr="008F2EAF" w:rsidRDefault="00A271D2" w:rsidP="00775B55">
            <w:pPr>
              <w:pStyle w:val="TAN"/>
              <w:rPr>
                <w:rFonts w:cs="Arial"/>
              </w:rPr>
            </w:pPr>
            <w:r w:rsidRPr="008F2EAF">
              <w:rPr>
                <w:rFonts w:cs="Arial"/>
                <w:snapToGrid w:val="0"/>
              </w:rPr>
              <w:t>Note 1:</w:t>
            </w:r>
            <w:r w:rsidRPr="008F2EAF">
              <w:rPr>
                <w:rFonts w:cs="Arial"/>
                <w:snapToGrid w:val="0"/>
              </w:rPr>
              <w:tab/>
            </w:r>
            <w:r w:rsidRPr="008F2EAF">
              <w:rPr>
                <w:rFonts w:cs="Arial"/>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rPr>
            </w:pPr>
            <w:r w:rsidRPr="008F2EAF">
              <w:rPr>
                <w:rFonts w:cs="Arial"/>
                <w:snapToGrid w:val="0"/>
              </w:rPr>
              <w:t>Note 2:</w:t>
            </w:r>
            <w:r w:rsidRPr="008F2EAF">
              <w:rPr>
                <w:rFonts w:cs="Arial"/>
                <w:snapToGrid w:val="0"/>
              </w:rPr>
              <w:tab/>
              <w:t>The uplink resources for CQI reporting are assigned to the UE prior to the start of time period T1.</w:t>
            </w:r>
          </w:p>
          <w:p w:rsidR="00A271D2" w:rsidRPr="001A2B0B" w:rsidRDefault="00A271D2" w:rsidP="00775B55">
            <w:pPr>
              <w:pStyle w:val="TAN"/>
              <w:rPr>
                <w:rFonts w:eastAsia="MS Mincho" w:cs="Arial"/>
                <w:snapToGrid w:val="0"/>
              </w:rPr>
            </w:pPr>
            <w:r w:rsidRPr="008F2EAF">
              <w:rPr>
                <w:rFonts w:cs="Arial"/>
                <w:snapToGrid w:val="0"/>
              </w:rPr>
              <w:t>Note 3:</w:t>
            </w:r>
            <w:r w:rsidRPr="008F2EAF">
              <w:rPr>
                <w:rFonts w:cs="Arial"/>
                <w:snapToGrid w:val="0"/>
              </w:rPr>
              <w:tab/>
              <w:t>The timers and layer 3 filtering related parameters are configured prior to the start of time period T1.</w:t>
            </w:r>
          </w:p>
          <w:p w:rsidR="00A271D2" w:rsidRPr="001A2B0B" w:rsidRDefault="00A271D2" w:rsidP="00775B55">
            <w:pPr>
              <w:pStyle w:val="TAN"/>
              <w:rPr>
                <w:rFonts w:eastAsia="MS Mincho" w:cs="Arial"/>
                <w:snapToGrid w:val="0"/>
              </w:rPr>
            </w:pPr>
            <w:r w:rsidRPr="001A2B0B">
              <w:rPr>
                <w:rFonts w:eastAsia="MS Mincho" w:cs="Arial"/>
                <w:snapToGrid w:val="0"/>
              </w:rPr>
              <w:t>Note 4:</w:t>
            </w:r>
            <w:r w:rsidRPr="001A2B0B">
              <w:rPr>
                <w:rFonts w:eastAsia="MS Mincho" w:cs="Arial"/>
                <w:snapToGrid w:val="0"/>
              </w:rPr>
              <w:tab/>
              <w:t>The signal contains PDCCH for UEs other than the device under test as part of OCNG.</w:t>
            </w:r>
          </w:p>
          <w:p w:rsidR="00A271D2" w:rsidRPr="008F2EAF" w:rsidRDefault="00A271D2" w:rsidP="00775B55">
            <w:pPr>
              <w:pStyle w:val="TAN"/>
              <w:rPr>
                <w:rFonts w:cs="Arial" w:hint="eastAsia"/>
                <w:snapToGrid w:val="0"/>
                <w:lang w:eastAsia="zh-CN"/>
              </w:rPr>
            </w:pPr>
            <w:r w:rsidRPr="001A2B0B">
              <w:rPr>
                <w:rFonts w:eastAsia="MS Mincho" w:cs="Arial"/>
                <w:snapToGrid w:val="0"/>
              </w:rPr>
              <w:t>Note 5:</w:t>
            </w:r>
            <w:r w:rsidRPr="001A2B0B">
              <w:rPr>
                <w:rFonts w:eastAsia="MS Mincho" w:cs="Arial"/>
                <w:snapToGrid w:val="0"/>
              </w:rPr>
              <w:tab/>
              <w:t>SNR levels correspond to the signal to noise ratio over the cell-specific reference signal REs.</w:t>
            </w:r>
          </w:p>
          <w:p w:rsidR="00A271D2" w:rsidRPr="008F2EAF" w:rsidRDefault="00A271D2" w:rsidP="00775B55">
            <w:pPr>
              <w:pStyle w:val="TAN"/>
              <w:rPr>
                <w:rFonts w:cs="Arial"/>
              </w:rPr>
            </w:pPr>
            <w:r w:rsidRPr="001A2B0B">
              <w:rPr>
                <w:rFonts w:eastAsia="MS Mincho" w:cs="Arial"/>
                <w:snapToGrid w:val="0"/>
              </w:rPr>
              <w:t>Note 6:</w:t>
            </w:r>
            <w:r w:rsidRPr="001A2B0B">
              <w:rPr>
                <w:rFonts w:eastAsia="MS Mincho" w:cs="Arial"/>
                <w:snapToGrid w:val="0"/>
              </w:rPr>
              <w:tab/>
              <w:t xml:space="preserve">The SNR in time periods T1, T2, T3, T4 and T5 is denoted as SNR1, SNR2, SNR3, SNR4 and SNR5 respectively in figure </w:t>
            </w:r>
            <w:r w:rsidRPr="008F2EAF">
              <w:rPr>
                <w:rFonts w:cs="Arial"/>
              </w:rPr>
              <w:t>A.7.3.53.1-1.</w:t>
            </w:r>
          </w:p>
        </w:tc>
      </w:tr>
    </w:tbl>
    <w:p w:rsidR="00A271D2" w:rsidRPr="00661533" w:rsidRDefault="00A271D2" w:rsidP="00A271D2">
      <w:pPr>
        <w:rPr>
          <w:rFonts w:hint="eastAsia"/>
          <w:lang w:eastAsia="zh-CN"/>
        </w:rPr>
      </w:pPr>
    </w:p>
    <w:bookmarkStart w:id="62" w:name="OLE_LINK455"/>
    <w:bookmarkStart w:id="63" w:name="OLE_LINK456"/>
    <w:bookmarkStart w:id="64" w:name="OLE_LINK457"/>
    <w:bookmarkStart w:id="65" w:name="OLE_LINK458"/>
    <w:p w:rsidR="00A271D2" w:rsidRPr="00661533" w:rsidRDefault="00A271D2" w:rsidP="00A271D2">
      <w:pPr>
        <w:pStyle w:val="TF"/>
      </w:pPr>
      <w:r w:rsidRPr="00D04D4D">
        <w:object w:dxaOrig="8126" w:dyaOrig="3928">
          <v:shape id="_x0000_i1163" type="#_x0000_t75" style="width:406.5pt;height:196.15pt" o:ole="">
            <v:imagedata r:id="rId167" o:title=""/>
          </v:shape>
          <o:OLEObject Type="Embed" ProgID="Visio.Drawing.11" ShapeID="_x0000_i1163" DrawAspect="Content" ObjectID="_1552920665" r:id="rId168"/>
        </w:object>
      </w:r>
      <w:bookmarkEnd w:id="62"/>
      <w:bookmarkEnd w:id="63"/>
      <w:bookmarkEnd w:id="64"/>
      <w:bookmarkEnd w:id="65"/>
      <w:r w:rsidRPr="00661533">
        <w:t>Figure A.7.3.53.1-1: SNR variation for in-sync testing</w:t>
      </w:r>
    </w:p>
    <w:p w:rsidR="00A271D2" w:rsidRPr="00661533" w:rsidRDefault="00A271D2" w:rsidP="00A271D2">
      <w:pPr>
        <w:pStyle w:val="Heading4"/>
        <w:rPr>
          <w:snapToGrid w:val="0"/>
        </w:rPr>
      </w:pPr>
      <w:r w:rsidRPr="00661533">
        <w:rPr>
          <w:snapToGrid w:val="0"/>
        </w:rPr>
        <w:lastRenderedPageBreak/>
        <w:t>A.7.3.53.2</w:t>
      </w:r>
      <w:r w:rsidRPr="00661533">
        <w:rPr>
          <w:snapToGrid w:val="0"/>
        </w:rPr>
        <w:tab/>
        <w:t>Test Requirements</w:t>
      </w:r>
    </w:p>
    <w:p w:rsidR="00A271D2" w:rsidRPr="00661533" w:rsidRDefault="00A271D2" w:rsidP="00A271D2">
      <w:r w:rsidRPr="00661533">
        <w:t>The UE behaviour in each test during time durations T1, T2, T3, T4 and T5 shall be as follows:</w:t>
      </w:r>
    </w:p>
    <w:p w:rsidR="00A271D2" w:rsidRPr="00661533" w:rsidRDefault="00A271D2" w:rsidP="00A271D2">
      <w:r w:rsidRPr="00661533">
        <w:t>During the period from</w:t>
      </w:r>
      <w:r w:rsidRPr="00661533">
        <w:rPr>
          <w:rFonts w:hint="eastAsia"/>
        </w:rPr>
        <w:t xml:space="preserve"> time point A to </w:t>
      </w:r>
      <w:r w:rsidRPr="00661533">
        <w:t xml:space="preserve">time point </w:t>
      </w:r>
      <w:r w:rsidRPr="00661533">
        <w:rPr>
          <w:rFonts w:hint="eastAsia"/>
        </w:rPr>
        <w:t>F</w:t>
      </w:r>
      <w:r w:rsidRPr="00661533">
        <w:t xml:space="preserve"> (</w:t>
      </w:r>
      <w:r>
        <w:t>740</w:t>
      </w:r>
      <w:r w:rsidRPr="00661533">
        <w:t xml:space="preserve"> ms after the start of time duration T5) the UE shall transmit uplink signal at least in all subframes configured for CQI transmission according to the configured CQI reporting mode (PUCCH 1-0).</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pPr>
      <w:r w:rsidRPr="00661533">
        <w:rPr>
          <w:lang w:eastAsia="zh-CN"/>
        </w:rPr>
        <w:t>A.7.3.54</w:t>
      </w:r>
      <w:r w:rsidRPr="00661533">
        <w:rPr>
          <w:lang w:eastAsia="zh-CN"/>
        </w:rPr>
        <w:tab/>
        <w:t>E-UTRAN H</w:t>
      </w:r>
      <w:r w:rsidRPr="00661533">
        <w:rPr>
          <w:rFonts w:hint="eastAsia"/>
          <w:lang w:eastAsia="zh-CN"/>
        </w:rPr>
        <w:t>D-</w:t>
      </w:r>
      <w:r w:rsidRPr="00661533">
        <w:rPr>
          <w:lang w:eastAsia="zh-CN"/>
        </w:rPr>
        <w:t>FDD Radio Link Monitoring Test for Out-of-sync in DRX</w:t>
      </w:r>
      <w:r w:rsidRPr="00661533">
        <w:rPr>
          <w:noProof/>
          <w:lang w:eastAsia="zh-CN"/>
        </w:rPr>
        <w:t xml:space="preserve"> for UE category M1 configured in CEMode A</w:t>
      </w:r>
    </w:p>
    <w:p w:rsidR="00A271D2" w:rsidRPr="00661533" w:rsidRDefault="00A271D2" w:rsidP="00A271D2">
      <w:pPr>
        <w:pStyle w:val="Heading4"/>
        <w:rPr>
          <w:snapToGrid w:val="0"/>
        </w:rPr>
      </w:pPr>
      <w:r w:rsidRPr="00661533">
        <w:rPr>
          <w:snapToGrid w:val="0"/>
          <w:lang w:eastAsia="zh-CN"/>
        </w:rPr>
        <w:t>A.7.3.54.1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lang w:eastAsia="zh-CN"/>
        </w:rPr>
        <w:t>H</w:t>
      </w:r>
      <w:r w:rsidRPr="00661533">
        <w:rPr>
          <w:rFonts w:hint="eastAsia"/>
          <w:lang w:eastAsia="zh-CN"/>
        </w:rPr>
        <w:t>D-</w:t>
      </w:r>
      <w:r w:rsidRPr="00661533">
        <w:rPr>
          <w:lang w:eastAsia="zh-CN"/>
        </w:rPr>
        <w:t>FDD</w:t>
      </w:r>
      <w:r w:rsidRPr="00661533">
        <w:rPr>
          <w:noProof/>
          <w:lang w:eastAsia="zh-CN"/>
        </w:rPr>
        <w:t xml:space="preserve"> category M1 UE configured in CEMode A</w:t>
      </w:r>
      <w:r w:rsidRPr="00661533">
        <w:t xml:space="preserve"> properly detects the out of sync for the purpose of monitoring downlink radio link quality of the PCell when DRX is used. This test will partly verify the E-UTRAN </w:t>
      </w:r>
      <w:r w:rsidRPr="00661533">
        <w:rPr>
          <w:rFonts w:hint="eastAsia"/>
          <w:lang w:eastAsia="zh-CN"/>
        </w:rPr>
        <w:t>HD-</w:t>
      </w:r>
      <w:r w:rsidRPr="00661533">
        <w:t>FDD radio link monitoring requirements in clause 7.19.</w:t>
      </w:r>
    </w:p>
    <w:p w:rsidR="00A271D2" w:rsidRPr="00661533" w:rsidRDefault="00A271D2" w:rsidP="00A271D2">
      <w:r w:rsidRPr="00661533">
        <w:t>The test parameters are given in Tables A.7.3.54.1-1, A.7.3.54.1-2, A.7.3.54.1-3 and A.7.3.54.1-4. There is one cell (cell 1), which is the active cell, in the test. The test consists of three successive time periods, with time duration of T1, T2 and T3 respectively. Figure A.7.3.54.1-1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A271D2" w:rsidRDefault="00A271D2" w:rsidP="00A271D2">
      <w:r w:rsidRPr="00661533">
        <w:t xml:space="preserve">In the test, the RRC parameter </w:t>
      </w:r>
      <w:r w:rsidRPr="00661533">
        <w:rPr>
          <w:i/>
        </w:rPr>
        <w:t>numberPRB-Pairs</w:t>
      </w:r>
      <w:r w:rsidRPr="00661533">
        <w:t xml:space="preserve"> is set to 4 and the RRC parameter </w:t>
      </w:r>
      <w:r w:rsidRPr="00661533">
        <w:rPr>
          <w:i/>
        </w:rPr>
        <w:t>mPDCCH-NumRepetition</w:t>
      </w:r>
      <w:r w:rsidRPr="00661533">
        <w:t xml:space="preserve"> is set 4. UE shall successfully complete the RRC reconfiguration accordingly prior to the start of time duration T1.</w:t>
      </w:r>
    </w:p>
    <w:p w:rsidR="00A271D2" w:rsidRPr="00661533" w:rsidRDefault="00A271D2" w:rsidP="00A271D2">
      <w:pPr>
        <w:pStyle w:val="TH"/>
      </w:pPr>
      <w:r w:rsidRPr="00661533">
        <w:br w:type="page"/>
      </w:r>
      <w:r w:rsidRPr="00661533">
        <w:lastRenderedPageBreak/>
        <w:t xml:space="preserve">Table A.7.3.54.1-1: General test parameters for E-UTRAN </w:t>
      </w:r>
      <w:r w:rsidRPr="00661533">
        <w:rPr>
          <w:lang w:eastAsia="zh-CN"/>
        </w:rPr>
        <w:t>H</w:t>
      </w:r>
      <w:r w:rsidRPr="00661533">
        <w:rPr>
          <w:rFonts w:hint="eastAsia"/>
          <w:lang w:eastAsia="zh-CN"/>
        </w:rPr>
        <w:t>D-</w:t>
      </w:r>
      <w:r w:rsidRPr="00661533">
        <w:t>FDD out-of-sync tests in DRX</w:t>
      </w:r>
      <w:r w:rsidRPr="00661533">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381"/>
        <w:gridCol w:w="697"/>
        <w:gridCol w:w="1141"/>
        <w:gridCol w:w="2189"/>
      </w:tblGrid>
      <w:tr w:rsidR="00A271D2" w:rsidRPr="008F2EAF" w:rsidTr="00775B55">
        <w:trPr>
          <w:jc w:val="center"/>
        </w:trPr>
        <w:tc>
          <w:tcPr>
            <w:tcW w:w="1968" w:type="pct"/>
            <w:gridSpan w:val="2"/>
            <w:shd w:val="clear" w:color="auto" w:fill="auto"/>
          </w:tcPr>
          <w:p w:rsidR="00A271D2" w:rsidRPr="008F2EAF" w:rsidRDefault="00A271D2" w:rsidP="00775B55">
            <w:pPr>
              <w:pStyle w:val="TAH"/>
              <w:rPr>
                <w:rFonts w:cs="Arial"/>
              </w:rPr>
            </w:pPr>
            <w:r w:rsidRPr="008F2EAF">
              <w:rPr>
                <w:rFonts w:cs="Arial"/>
              </w:rPr>
              <w:t>Parameter</w:t>
            </w:r>
          </w:p>
        </w:tc>
        <w:tc>
          <w:tcPr>
            <w:tcW w:w="525" w:type="pct"/>
            <w:shd w:val="clear" w:color="auto" w:fill="auto"/>
          </w:tcPr>
          <w:p w:rsidR="00A271D2" w:rsidRPr="008F2EAF" w:rsidRDefault="00A271D2" w:rsidP="00775B55">
            <w:pPr>
              <w:pStyle w:val="TAH"/>
              <w:rPr>
                <w:rFonts w:cs="Arial"/>
              </w:rPr>
            </w:pPr>
            <w:r w:rsidRPr="008F2EAF">
              <w:rPr>
                <w:rFonts w:cs="Arial"/>
              </w:rPr>
              <w:t>Unit</w:t>
            </w:r>
          </w:p>
        </w:tc>
        <w:tc>
          <w:tcPr>
            <w:tcW w:w="859" w:type="pct"/>
            <w:shd w:val="clear" w:color="auto" w:fill="auto"/>
          </w:tcPr>
          <w:p w:rsidR="00A271D2" w:rsidRPr="008F2EAF" w:rsidRDefault="00A271D2" w:rsidP="00775B55">
            <w:pPr>
              <w:pStyle w:val="TAH"/>
              <w:rPr>
                <w:rFonts w:cs="Arial"/>
              </w:rPr>
            </w:pPr>
            <w:r w:rsidRPr="008F2EAF">
              <w:rPr>
                <w:rFonts w:cs="Arial"/>
              </w:rPr>
              <w:t>Value</w:t>
            </w:r>
          </w:p>
        </w:tc>
        <w:tc>
          <w:tcPr>
            <w:tcW w:w="1648" w:type="pct"/>
            <w:shd w:val="clear" w:color="auto" w:fill="auto"/>
          </w:tcPr>
          <w:p w:rsidR="00A271D2" w:rsidRPr="008F2EAF" w:rsidRDefault="00A271D2" w:rsidP="00775B55">
            <w:pPr>
              <w:pStyle w:val="TAH"/>
              <w:rPr>
                <w:rFonts w:cs="Arial"/>
              </w:rPr>
            </w:pPr>
            <w:r w:rsidRPr="008F2EAF">
              <w:rPr>
                <w:rFonts w:cs="Arial"/>
              </w:rPr>
              <w:t>Comment</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Active cell</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Cell 1</w:t>
            </w:r>
          </w:p>
        </w:tc>
        <w:tc>
          <w:tcPr>
            <w:tcW w:w="1648" w:type="pct"/>
            <w:shd w:val="clear" w:color="auto" w:fill="auto"/>
          </w:tcPr>
          <w:p w:rsidR="00A271D2" w:rsidRPr="008F2EAF" w:rsidRDefault="00A271D2" w:rsidP="00775B55">
            <w:pPr>
              <w:pStyle w:val="TAL"/>
              <w:rPr>
                <w:rFonts w:cs="Arial"/>
              </w:rPr>
            </w:pPr>
            <w:r w:rsidRPr="008F2EAF">
              <w:rPr>
                <w:rFonts w:cs="Arial"/>
              </w:rPr>
              <w:t>Cell 1 is on E-UTRA RF channel number 1</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CP length</w:t>
            </w:r>
            <w:r w:rsidRPr="008F2EAF">
              <w:rPr>
                <w:rFonts w:cs="Arial"/>
              </w:rPr>
              <w:tab/>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Normal</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Out of sync transmission parameters (Note 1)</w:t>
            </w:r>
          </w:p>
        </w:tc>
        <w:tc>
          <w:tcPr>
            <w:tcW w:w="1040" w:type="pct"/>
            <w:shd w:val="clear" w:color="auto" w:fill="auto"/>
          </w:tcPr>
          <w:p w:rsidR="00A271D2" w:rsidRPr="008F2EAF" w:rsidRDefault="00A271D2" w:rsidP="00775B55">
            <w:pPr>
              <w:pStyle w:val="TAL"/>
              <w:rPr>
                <w:rFonts w:cs="Arial"/>
              </w:rPr>
            </w:pPr>
            <w:r w:rsidRPr="008F2EAF">
              <w:rPr>
                <w:rFonts w:cs="Arial"/>
              </w:rPr>
              <w:t>DCI format</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6-1A</w:t>
            </w:r>
          </w:p>
        </w:tc>
        <w:tc>
          <w:tcPr>
            <w:tcW w:w="1648" w:type="pct"/>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2</w:t>
            </w:r>
          </w:p>
        </w:tc>
        <w:tc>
          <w:tcPr>
            <w:tcW w:w="1648" w:type="pct"/>
            <w:vMerge w:val="restart"/>
            <w:shd w:val="clear" w:color="auto" w:fill="auto"/>
          </w:tcPr>
          <w:p w:rsidR="00A271D2" w:rsidRPr="008F2EAF" w:rsidRDefault="00A271D2" w:rsidP="00775B55">
            <w:pPr>
              <w:pStyle w:val="TAL"/>
              <w:rPr>
                <w:rFonts w:cs="Arial"/>
              </w:rPr>
            </w:pPr>
            <w:r w:rsidRPr="008F2EAF">
              <w:rPr>
                <w:rFonts w:cs="Arial"/>
              </w:rPr>
              <w:t>Out of sync threshold Q</w:t>
            </w:r>
            <w:r w:rsidRPr="008F2EAF">
              <w:rPr>
                <w:rFonts w:cs="Arial"/>
                <w:vertAlign w:val="subscript"/>
              </w:rPr>
              <w:t xml:space="preserve">out, Cat M1 </w:t>
            </w:r>
            <w:r w:rsidRPr="008F2EAF">
              <w:rPr>
                <w:rFonts w:cs="Arial"/>
              </w:rPr>
              <w:t>and the corresponding hypothetical MPDCCH transmission parameters are as specified in clause 7.19.2 and Table 7.19.2-1 respectively.</w:t>
            </w: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525" w:type="pct"/>
            <w:shd w:val="clear" w:color="auto" w:fill="auto"/>
          </w:tcPr>
          <w:p w:rsidR="00A271D2" w:rsidRPr="008F2EAF" w:rsidRDefault="00A271D2" w:rsidP="00775B55">
            <w:pPr>
              <w:pStyle w:val="TAC"/>
              <w:rPr>
                <w:rFonts w:cs="Arial"/>
              </w:rPr>
            </w:pPr>
            <w:r w:rsidRPr="008F2EAF">
              <w:rPr>
                <w:rFonts w:cs="Arial"/>
              </w:rPr>
              <w:t>eCCE</w:t>
            </w:r>
          </w:p>
        </w:tc>
        <w:tc>
          <w:tcPr>
            <w:tcW w:w="859" w:type="pct"/>
            <w:shd w:val="clear" w:color="auto" w:fill="auto"/>
          </w:tcPr>
          <w:p w:rsidR="00A271D2" w:rsidRPr="008F2EAF" w:rsidRDefault="00A271D2" w:rsidP="00775B55">
            <w:pPr>
              <w:pStyle w:val="TAC"/>
              <w:rPr>
                <w:rFonts w:cs="Arial"/>
                <w:noProof/>
              </w:rPr>
            </w:pPr>
            <w:r w:rsidRPr="008F2EAF">
              <w:rPr>
                <w:rFonts w:cs="Arial"/>
                <w:noProof/>
              </w:rPr>
              <w:t>16</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MPDCCH repetition level</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4</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1A2B0B">
              <w:rPr>
                <w:rFonts w:eastAsia="MS Mincho" w:cs="Arial"/>
                <w:noProof/>
              </w:rPr>
              <w:t>-3</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Ratio of PDCCH to RS EPRE</w:t>
            </w:r>
          </w:p>
        </w:tc>
        <w:tc>
          <w:tcPr>
            <w:tcW w:w="525" w:type="pct"/>
            <w:shd w:val="clear" w:color="auto" w:fill="auto"/>
          </w:tcPr>
          <w:p w:rsidR="00A271D2" w:rsidRPr="008F2EAF" w:rsidRDefault="00A271D2" w:rsidP="00775B55">
            <w:pPr>
              <w:pStyle w:val="TAC"/>
              <w:rPr>
                <w:rFonts w:cs="Arial"/>
              </w:rPr>
            </w:pPr>
            <w:r w:rsidRPr="008F2EAF">
              <w:rPr>
                <w:rFonts w:cs="Arial"/>
              </w:rPr>
              <w:t>dB</w:t>
            </w:r>
          </w:p>
        </w:tc>
        <w:tc>
          <w:tcPr>
            <w:tcW w:w="859" w:type="pct"/>
            <w:shd w:val="clear" w:color="auto" w:fill="auto"/>
          </w:tcPr>
          <w:p w:rsidR="00A271D2" w:rsidRPr="008F2EAF" w:rsidRDefault="00A271D2" w:rsidP="00775B55">
            <w:pPr>
              <w:pStyle w:val="TAC"/>
              <w:rPr>
                <w:rFonts w:cs="Arial"/>
                <w:noProof/>
                <w:lang w:eastAsia="zh-CN"/>
              </w:rPr>
            </w:pPr>
            <w:r w:rsidRPr="008F2EAF">
              <w:rPr>
                <w:rFonts w:cs="Arial"/>
                <w:noProof/>
                <w:lang w:eastAsia="zh-CN"/>
              </w:rPr>
              <w:t>0</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 xml:space="preserve">DRX cycle </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1280</w:t>
            </w:r>
          </w:p>
        </w:tc>
        <w:tc>
          <w:tcPr>
            <w:tcW w:w="1648" w:type="pct"/>
            <w:shd w:val="clear" w:color="auto" w:fill="auto"/>
          </w:tcPr>
          <w:p w:rsidR="00A271D2" w:rsidRPr="008F2EAF" w:rsidRDefault="00A271D2" w:rsidP="00775B55">
            <w:pPr>
              <w:pStyle w:val="TAL"/>
              <w:rPr>
                <w:rFonts w:cs="Arial"/>
              </w:rPr>
            </w:pPr>
            <w:r w:rsidRPr="008F2EAF">
              <w:rPr>
                <w:rFonts w:cs="Arial"/>
              </w:rPr>
              <w:t>See Table A.7.3.54.1-3</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Layer 3 filtering</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Enabled</w:t>
            </w:r>
          </w:p>
        </w:tc>
        <w:tc>
          <w:tcPr>
            <w:tcW w:w="1648" w:type="pct"/>
            <w:shd w:val="clear" w:color="auto" w:fill="auto"/>
          </w:tcPr>
          <w:p w:rsidR="00A271D2" w:rsidRPr="008F2EAF" w:rsidRDefault="00A271D2" w:rsidP="00775B55">
            <w:pPr>
              <w:pStyle w:val="TAL"/>
              <w:rPr>
                <w:rFonts w:cs="Arial"/>
              </w:rPr>
            </w:pPr>
            <w:r w:rsidRPr="008F2EAF">
              <w:rPr>
                <w:rFonts w:cs="Arial"/>
              </w:rPr>
              <w:t>Counters:</w:t>
            </w:r>
          </w:p>
          <w:p w:rsidR="00A271D2" w:rsidRPr="008F2EAF" w:rsidRDefault="00A271D2" w:rsidP="00775B55">
            <w:pPr>
              <w:pStyle w:val="TAL"/>
              <w:rPr>
                <w:rFonts w:cs="Arial"/>
              </w:rPr>
            </w:pPr>
            <w:r w:rsidRPr="008F2EAF">
              <w:rPr>
                <w:rFonts w:cs="Arial"/>
              </w:rPr>
              <w:t>N310 = 1; N311 = 1</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T310 timer</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0</w:t>
            </w:r>
          </w:p>
        </w:tc>
        <w:tc>
          <w:tcPr>
            <w:tcW w:w="1648" w:type="pct"/>
            <w:shd w:val="clear" w:color="auto" w:fill="auto"/>
          </w:tcPr>
          <w:p w:rsidR="00A271D2" w:rsidRPr="008F2EAF" w:rsidRDefault="00A271D2" w:rsidP="00775B55">
            <w:pPr>
              <w:pStyle w:val="TAL"/>
              <w:rPr>
                <w:rFonts w:cs="Arial"/>
              </w:rPr>
            </w:pPr>
            <w:r w:rsidRPr="008F2EAF">
              <w:rPr>
                <w:rFonts w:cs="Arial"/>
              </w:rPr>
              <w:t>T310 is disabled</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T311 timer</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1000</w:t>
            </w:r>
          </w:p>
        </w:tc>
        <w:tc>
          <w:tcPr>
            <w:tcW w:w="1648" w:type="pct"/>
            <w:shd w:val="clear" w:color="auto" w:fill="auto"/>
          </w:tcPr>
          <w:p w:rsidR="00A271D2" w:rsidRPr="008F2EAF" w:rsidRDefault="00A271D2" w:rsidP="00775B55">
            <w:pPr>
              <w:pStyle w:val="TAL"/>
              <w:rPr>
                <w:rFonts w:cs="Arial"/>
              </w:rPr>
            </w:pPr>
            <w:r w:rsidRPr="008F2EAF">
              <w:rPr>
                <w:rFonts w:cs="Arial"/>
              </w:rPr>
              <w:t>T311 is enabled</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Periodic CQI reporting mode</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PUCCH 1-0</w:t>
            </w:r>
          </w:p>
        </w:tc>
        <w:tc>
          <w:tcPr>
            <w:tcW w:w="1648" w:type="pct"/>
            <w:shd w:val="clear" w:color="auto" w:fill="auto"/>
          </w:tcPr>
          <w:p w:rsidR="00A271D2" w:rsidRPr="008F2EAF" w:rsidRDefault="00A271D2" w:rsidP="00775B55">
            <w:pPr>
              <w:pStyle w:val="TAL"/>
              <w:rPr>
                <w:rFonts w:cs="Arial"/>
              </w:rPr>
            </w:pPr>
            <w:r w:rsidRPr="008F2EAF">
              <w:rPr>
                <w:rFonts w:cs="Arial"/>
              </w:rPr>
              <w:t xml:space="preserve">As defined in table 7.2.2-1 in TS 36.213. </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CQI reporting periodicity</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20</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T1</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32</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T2</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12.8</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13</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rPr>
            </w:pPr>
            <w:r w:rsidRPr="008F2EAF">
              <w:rPr>
                <w:rFonts w:cs="Arial"/>
                <w:bCs/>
              </w:rPr>
              <w:t>Note 1:</w:t>
            </w:r>
            <w:r w:rsidRPr="008F2EAF">
              <w:rPr>
                <w:rFonts w:cs="Arial"/>
                <w:bCs/>
              </w:rPr>
              <w:tab/>
              <w:t>MPDCCH</w:t>
            </w:r>
            <w:r w:rsidRPr="008F2EAF">
              <w:rPr>
                <w:rFonts w:cs="Arial"/>
              </w:rPr>
              <w:t xml:space="preserve"> corresponding to the out of sync transmission parameters need not be included in the Reference Measurement Channel.</w:t>
            </w:r>
          </w:p>
        </w:tc>
      </w:tr>
    </w:tbl>
    <w:p w:rsidR="00A271D2" w:rsidRPr="00661533" w:rsidRDefault="00A271D2" w:rsidP="00A271D2">
      <w:pPr>
        <w:rPr>
          <w:rFonts w:hint="eastAsia"/>
          <w:lang w:eastAsia="zh-CN"/>
        </w:rPr>
      </w:pPr>
    </w:p>
    <w:p w:rsidR="00A271D2" w:rsidRPr="00661533" w:rsidRDefault="00A271D2" w:rsidP="00A271D2">
      <w:pPr>
        <w:pStyle w:val="TH"/>
      </w:pPr>
      <w:r w:rsidRPr="00661533">
        <w:lastRenderedPageBreak/>
        <w:t xml:space="preserve">Table A.7.3.54.1-2: Cell specific test parameters for E-UTRAN </w:t>
      </w:r>
      <w:r w:rsidRPr="00661533">
        <w:rPr>
          <w:lang w:eastAsia="zh-CN"/>
        </w:rPr>
        <w:t>H</w:t>
      </w:r>
      <w:r w:rsidRPr="00661533">
        <w:rPr>
          <w:rFonts w:hint="eastAsia"/>
          <w:lang w:eastAsia="zh-CN"/>
        </w:rPr>
        <w:t>D-</w:t>
      </w:r>
      <w:r w:rsidRPr="00661533">
        <w:t>FDD (cell # 1) for out-of-sync radio link monitoring test</w:t>
      </w:r>
      <w:r w:rsidRPr="00661533">
        <w:rPr>
          <w:rFonts w:hint="eastAsia"/>
          <w:lang w:eastAsia="zh-CN"/>
        </w:rPr>
        <w:t>s</w:t>
      </w:r>
      <w:r w:rsidRPr="00661533">
        <w:t xml:space="preserve"> in DRX</w:t>
      </w:r>
      <w:r w:rsidRPr="00661533">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271D2" w:rsidRPr="008F2EAF" w:rsidTr="00775B55">
        <w:tblPrEx>
          <w:tblCellMar>
            <w:top w:w="0" w:type="dxa"/>
            <w:bottom w:w="0" w:type="dxa"/>
          </w:tblCellMar>
        </w:tblPrEx>
        <w:trPr>
          <w:cantSplit/>
          <w:jc w:val="center"/>
        </w:trPr>
        <w:tc>
          <w:tcPr>
            <w:tcW w:w="2268"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851"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2553" w:type="dxa"/>
            <w:gridSpan w:val="3"/>
            <w:tcBorders>
              <w:top w:val="single" w:sz="4" w:space="0" w:color="auto"/>
            </w:tcBorders>
          </w:tcPr>
          <w:p w:rsidR="00A271D2" w:rsidRPr="008F2EAF" w:rsidRDefault="00A271D2" w:rsidP="00775B55">
            <w:pPr>
              <w:pStyle w:val="TAH"/>
              <w:rPr>
                <w:rFonts w:cs="Arial" w:hint="eastAsia"/>
                <w:lang w:eastAsia="zh-CN"/>
              </w:rPr>
            </w:pPr>
            <w:r w:rsidRPr="008F2EAF">
              <w:rPr>
                <w:rFonts w:cs="Arial"/>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268" w:type="dxa"/>
            <w:vMerge/>
            <w:tcBorders>
              <w:left w:val="single" w:sz="4" w:space="0" w:color="auto"/>
              <w:bottom w:val="single" w:sz="4" w:space="0" w:color="auto"/>
            </w:tcBorders>
          </w:tcPr>
          <w:p w:rsidR="00A271D2" w:rsidRPr="008F2EAF" w:rsidRDefault="00A271D2" w:rsidP="00775B55">
            <w:pPr>
              <w:pStyle w:val="TAH"/>
              <w:rPr>
                <w:rFonts w:cs="Arial"/>
              </w:rPr>
            </w:pPr>
          </w:p>
        </w:tc>
        <w:tc>
          <w:tcPr>
            <w:tcW w:w="851" w:type="dxa"/>
            <w:vMerge/>
            <w:tcBorders>
              <w:bottom w:val="single" w:sz="4" w:space="0" w:color="auto"/>
            </w:tcBorders>
          </w:tcPr>
          <w:p w:rsidR="00A271D2" w:rsidRPr="008F2EAF" w:rsidRDefault="00A271D2" w:rsidP="00775B55">
            <w:pPr>
              <w:pStyle w:val="TAH"/>
              <w:rPr>
                <w:rFonts w:cs="Arial"/>
              </w:rPr>
            </w:pP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851" w:type="dxa"/>
            <w:tcBorders>
              <w:bottom w:val="single" w:sz="4" w:space="0" w:color="auto"/>
            </w:tcBorders>
          </w:tcPr>
          <w:p w:rsidR="00A271D2" w:rsidRPr="008F2EAF" w:rsidRDefault="00A271D2" w:rsidP="00775B55">
            <w:pPr>
              <w:pStyle w:val="TAC"/>
              <w:rPr>
                <w:rFonts w:cs="Arial"/>
                <w:lang w:val="it-IT"/>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bCs/>
              </w:rPr>
              <w:t>1</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BW</w:t>
            </w:r>
            <w:r w:rsidRPr="008F2EAF">
              <w:rPr>
                <w:rFonts w:cs="Arial"/>
                <w:vertAlign w:val="subscript"/>
              </w:rPr>
              <w:t>channel</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bCs/>
              </w:rPr>
              <w:t>MHz</w:t>
            </w: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bCs/>
              </w:rPr>
              <w:t>10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noProof/>
              </w:rPr>
              <w:t>MPDCCH parameters defined in A.3.1.3</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R.7 HD-FDD</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A.3.2.1 (FDD) </w:t>
            </w:r>
          </w:p>
        </w:tc>
        <w:tc>
          <w:tcPr>
            <w:tcW w:w="851" w:type="dxa"/>
            <w:tcBorders>
              <w:bottom w:val="single" w:sz="4" w:space="0" w:color="auto"/>
            </w:tcBorders>
          </w:tcPr>
          <w:p w:rsidR="00A271D2" w:rsidRPr="008F2EAF" w:rsidRDefault="00A271D2" w:rsidP="00775B55">
            <w:pPr>
              <w:pStyle w:val="TAC"/>
              <w:rPr>
                <w:rFonts w:cs="Arial"/>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OP.21 FDD</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MPDCCH_RA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MPDCCH_RB</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PBCH_RA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PBCH_RB</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PSS_RA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SSS_RA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Note1</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Note1 </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tcBorders>
              <w:bottom w:val="single" w:sz="4" w:space="0" w:color="auto"/>
            </w:tcBorders>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64" type="#_x0000_t75" style="width:21pt;height:18.15pt" o:ole="" fillcolor="window">
                  <v:imagedata r:id="rId156" o:title=""/>
                </v:shape>
                <o:OLEObject Type="Embed" ProgID="Equation.3" ShapeID="_x0000_i1164" DrawAspect="Content" ObjectID="_1552920666" r:id="rId169"/>
              </w:objec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2553" w:type="dxa"/>
            <w:gridSpan w:val="3"/>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129"/>
          <w:jc w:val="center"/>
        </w:trPr>
        <w:tc>
          <w:tcPr>
            <w:tcW w:w="2268"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6</w:t>
            </w:r>
          </w:p>
        </w:tc>
        <w:tc>
          <w:tcPr>
            <w:tcW w:w="851" w:type="dxa"/>
          </w:tcPr>
          <w:p w:rsidR="00A271D2" w:rsidRPr="008F2EAF" w:rsidRDefault="00A271D2" w:rsidP="00775B55">
            <w:pPr>
              <w:pStyle w:val="TAC"/>
              <w:rPr>
                <w:rFonts w:cs="Arial"/>
              </w:rPr>
            </w:pPr>
            <w:r w:rsidRPr="008F2EAF">
              <w:rPr>
                <w:rFonts w:cs="Arial"/>
              </w:rPr>
              <w:t>dB</w:t>
            </w:r>
          </w:p>
        </w:tc>
        <w:tc>
          <w:tcPr>
            <w:tcW w:w="851" w:type="dxa"/>
          </w:tcPr>
          <w:p w:rsidR="00A271D2" w:rsidRPr="001A2B0B" w:rsidRDefault="00A271D2" w:rsidP="00775B55">
            <w:pPr>
              <w:pStyle w:val="TAC"/>
              <w:rPr>
                <w:rFonts w:eastAsia="MS Mincho" w:cs="Arial"/>
              </w:rPr>
            </w:pPr>
            <w:r w:rsidRPr="008F2EAF">
              <w:rPr>
                <w:rFonts w:cs="Arial"/>
                <w:lang w:eastAsia="zh-CN"/>
              </w:rPr>
              <w:t>0.37</w:t>
            </w:r>
          </w:p>
        </w:tc>
        <w:tc>
          <w:tcPr>
            <w:tcW w:w="851" w:type="dxa"/>
          </w:tcPr>
          <w:p w:rsidR="00A271D2" w:rsidRPr="001A2B0B" w:rsidRDefault="00A271D2" w:rsidP="00775B55">
            <w:pPr>
              <w:pStyle w:val="TAC"/>
              <w:rPr>
                <w:rFonts w:eastAsia="MS Mincho" w:cs="Arial"/>
                <w:lang w:eastAsia="zh-CN"/>
              </w:rPr>
            </w:pPr>
            <w:r w:rsidRPr="008F2EAF">
              <w:rPr>
                <w:rFonts w:cs="Arial"/>
                <w:lang w:eastAsia="zh-CN"/>
              </w:rPr>
              <w:t>-6.98</w:t>
            </w:r>
          </w:p>
        </w:tc>
        <w:tc>
          <w:tcPr>
            <w:tcW w:w="851" w:type="dxa"/>
          </w:tcPr>
          <w:p w:rsidR="00A271D2" w:rsidRPr="001A2B0B" w:rsidRDefault="00A271D2" w:rsidP="00775B55">
            <w:pPr>
              <w:pStyle w:val="TAC"/>
              <w:rPr>
                <w:rFonts w:eastAsia="MS Mincho" w:cs="Arial"/>
              </w:rPr>
            </w:pPr>
            <w:r w:rsidRPr="008F2EAF">
              <w:rPr>
                <w:rFonts w:cs="Arial"/>
                <w:lang w:eastAsia="zh-CN"/>
              </w:rPr>
              <w:t>-14.98</w:t>
            </w:r>
          </w:p>
        </w:tc>
      </w:tr>
      <w:tr w:rsidR="00A271D2" w:rsidRPr="008F2EAF" w:rsidTr="00775B55">
        <w:tblPrEx>
          <w:tblCellMar>
            <w:top w:w="0" w:type="dxa"/>
            <w:bottom w:w="0" w:type="dxa"/>
          </w:tblCellMar>
        </w:tblPrEx>
        <w:trPr>
          <w:cantSplit/>
          <w:trHeight w:val="243"/>
          <w:jc w:val="center"/>
        </w:trPr>
        <w:tc>
          <w:tcPr>
            <w:tcW w:w="2268" w:type="dxa"/>
          </w:tcPr>
          <w:p w:rsidR="00A271D2" w:rsidRPr="008F2EAF" w:rsidRDefault="00A271D2" w:rsidP="00775B55">
            <w:pPr>
              <w:pStyle w:val="TAL"/>
              <w:rPr>
                <w:rFonts w:cs="Arial"/>
              </w:rPr>
            </w:pPr>
            <w:r w:rsidRPr="001A2B0B">
              <w:rPr>
                <w:rFonts w:eastAsia="?? ??" w:cs="Arial"/>
              </w:rPr>
              <w:t>Propagation condition</w:t>
            </w:r>
          </w:p>
        </w:tc>
        <w:tc>
          <w:tcPr>
            <w:tcW w:w="851" w:type="dxa"/>
          </w:tcPr>
          <w:p w:rsidR="00A271D2" w:rsidRPr="008F2EAF" w:rsidRDefault="00A271D2" w:rsidP="00775B55">
            <w:pPr>
              <w:pStyle w:val="TAC"/>
              <w:rPr>
                <w:rFonts w:cs="Arial"/>
              </w:rPr>
            </w:pPr>
          </w:p>
        </w:tc>
        <w:tc>
          <w:tcPr>
            <w:tcW w:w="2553" w:type="dxa"/>
            <w:gridSpan w:val="3"/>
          </w:tcPr>
          <w:p w:rsidR="00A271D2" w:rsidRPr="008F2EAF" w:rsidRDefault="00A271D2" w:rsidP="00775B55">
            <w:pPr>
              <w:pStyle w:val="TAC"/>
              <w:rPr>
                <w:rFonts w:cs="Arial"/>
              </w:rPr>
            </w:pPr>
            <w:r w:rsidRPr="008F2EAF">
              <w:rPr>
                <w:rFonts w:cs="Arial"/>
              </w:rPr>
              <w:t>AWGN</w:t>
            </w:r>
          </w:p>
        </w:tc>
      </w:tr>
      <w:tr w:rsidR="00A271D2" w:rsidRPr="008F2EAF" w:rsidTr="00775B55">
        <w:tblPrEx>
          <w:tblCellMar>
            <w:top w:w="0" w:type="dxa"/>
            <w:bottom w:w="0" w:type="dxa"/>
          </w:tblCellMar>
        </w:tblPrEx>
        <w:trPr>
          <w:cantSplit/>
          <w:trHeight w:val="243"/>
          <w:jc w:val="center"/>
        </w:trPr>
        <w:tc>
          <w:tcPr>
            <w:tcW w:w="2268" w:type="dxa"/>
          </w:tcPr>
          <w:p w:rsidR="00A271D2" w:rsidRPr="008F2EAF" w:rsidRDefault="00A271D2" w:rsidP="00775B55">
            <w:pPr>
              <w:pStyle w:val="TAL"/>
              <w:rPr>
                <w:rFonts w:cs="Arial"/>
              </w:rPr>
            </w:pPr>
            <w:r w:rsidRPr="008F2EAF">
              <w:rPr>
                <w:rFonts w:cs="Arial"/>
                <w:bCs/>
              </w:rPr>
              <w:t>Correlation Matrix and Antenna Configuration</w:t>
            </w:r>
          </w:p>
        </w:tc>
        <w:tc>
          <w:tcPr>
            <w:tcW w:w="851" w:type="dxa"/>
          </w:tcPr>
          <w:p w:rsidR="00A271D2" w:rsidRPr="008F2EAF" w:rsidRDefault="00A271D2" w:rsidP="00775B55">
            <w:pPr>
              <w:pStyle w:val="TAC"/>
              <w:rPr>
                <w:rFonts w:cs="Arial"/>
              </w:rPr>
            </w:pPr>
          </w:p>
        </w:tc>
        <w:tc>
          <w:tcPr>
            <w:tcW w:w="2553" w:type="dxa"/>
            <w:gridSpan w:val="3"/>
          </w:tcPr>
          <w:p w:rsidR="00A271D2" w:rsidRPr="008F2EAF" w:rsidRDefault="00A271D2" w:rsidP="00775B55">
            <w:pPr>
              <w:pStyle w:val="TAC"/>
              <w:rPr>
                <w:rFonts w:cs="Arial"/>
                <w:lang w:eastAsia="zh-CN"/>
              </w:rPr>
            </w:pPr>
            <w:r w:rsidRPr="008F2EAF">
              <w:rPr>
                <w:rFonts w:cs="Arial"/>
              </w:rPr>
              <w:t>2x</w:t>
            </w:r>
            <w:r w:rsidRPr="008F2EAF">
              <w:rPr>
                <w:rFonts w:cs="Arial"/>
                <w:lang w:eastAsia="zh-CN"/>
              </w:rPr>
              <w:t xml:space="preserve">1 </w:t>
            </w:r>
          </w:p>
        </w:tc>
      </w:tr>
      <w:tr w:rsidR="00A271D2" w:rsidRPr="008F2EAF" w:rsidTr="00775B55">
        <w:tblPrEx>
          <w:tblCellMar>
            <w:top w:w="0" w:type="dxa"/>
            <w:bottom w:w="0" w:type="dxa"/>
          </w:tblCellMar>
        </w:tblPrEx>
        <w:trPr>
          <w:cantSplit/>
          <w:trHeight w:val="243"/>
          <w:jc w:val="center"/>
        </w:trPr>
        <w:tc>
          <w:tcPr>
            <w:tcW w:w="5672" w:type="dxa"/>
            <w:gridSpan w:val="5"/>
          </w:tcPr>
          <w:p w:rsidR="00A271D2" w:rsidRPr="008F2EAF" w:rsidRDefault="00A271D2" w:rsidP="00775B55">
            <w:pPr>
              <w:pStyle w:val="TAN"/>
              <w:rPr>
                <w:rFonts w:cs="Arial"/>
              </w:rPr>
            </w:pPr>
            <w:r w:rsidRPr="008F2EAF">
              <w:rPr>
                <w:rFonts w:cs="Arial"/>
              </w:rPr>
              <w:t>Note 1:</w:t>
            </w:r>
            <w:r w:rsidRPr="008F2EAF">
              <w:rPr>
                <w:rFonts w:cs="Arial"/>
              </w:rPr>
              <w:tab/>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rPr>
            </w:pPr>
            <w:r w:rsidRPr="008F2EAF">
              <w:rPr>
                <w:rFonts w:cs="Arial"/>
              </w:rPr>
              <w:t>Note 2:</w:t>
            </w:r>
            <w:r w:rsidRPr="008F2EAF">
              <w:rPr>
                <w:rFonts w:cs="Arial"/>
              </w:rPr>
              <w:tab/>
              <w:t>The uplink resources for CQI reporting are assigned to the UE prior to the start of time period T1.</w:t>
            </w:r>
          </w:p>
          <w:p w:rsidR="00A271D2" w:rsidRPr="008F2EAF" w:rsidRDefault="00A271D2" w:rsidP="00775B55">
            <w:pPr>
              <w:pStyle w:val="TAN"/>
              <w:rPr>
                <w:rFonts w:cs="Arial"/>
              </w:rPr>
            </w:pPr>
            <w:r w:rsidRPr="008F2EAF">
              <w:rPr>
                <w:rFonts w:cs="Arial"/>
              </w:rPr>
              <w:t>Note 3:</w:t>
            </w:r>
            <w:r w:rsidRPr="008F2EAF">
              <w:rPr>
                <w:rFonts w:cs="Arial"/>
              </w:rPr>
              <w:tab/>
              <w:t>The timers and layer 3 filtering related parameters are configured prior to the start of time period T1.</w:t>
            </w:r>
          </w:p>
          <w:p w:rsidR="00A271D2" w:rsidRPr="008F2EAF" w:rsidRDefault="00A271D2" w:rsidP="00775B55">
            <w:pPr>
              <w:pStyle w:val="TAN"/>
              <w:rPr>
                <w:rFonts w:cs="Arial"/>
              </w:rPr>
            </w:pPr>
            <w:r w:rsidRPr="008F2EAF">
              <w:rPr>
                <w:rFonts w:cs="Arial"/>
              </w:rPr>
              <w:t>Note 4:</w:t>
            </w:r>
            <w:r w:rsidRPr="008F2EAF">
              <w:rPr>
                <w:rFonts w:cs="Arial"/>
              </w:rPr>
              <w:tab/>
              <w:t>The signal contains MPDCCH for UEs other than the device under test as part of OCNG.</w:t>
            </w:r>
          </w:p>
          <w:p w:rsidR="00A271D2" w:rsidRPr="008F2EAF" w:rsidRDefault="00A271D2" w:rsidP="00775B55">
            <w:pPr>
              <w:pStyle w:val="TAN"/>
              <w:rPr>
                <w:rFonts w:cs="Arial"/>
              </w:rPr>
            </w:pPr>
            <w:r w:rsidRPr="008F2EAF">
              <w:rPr>
                <w:rFonts w:cs="Arial"/>
              </w:rPr>
              <w:t>Note 5:</w:t>
            </w:r>
            <w:r w:rsidRPr="008F2EAF">
              <w:rPr>
                <w:rFonts w:cs="Arial"/>
              </w:rPr>
              <w:tab/>
              <w:t>SNR levels correspond to the signal to noise ratio over the cell-specific reference signal REs.</w:t>
            </w:r>
          </w:p>
          <w:p w:rsidR="00A271D2" w:rsidRPr="008F2EAF" w:rsidRDefault="00A271D2" w:rsidP="00775B55">
            <w:pPr>
              <w:pStyle w:val="TAN"/>
              <w:rPr>
                <w:rFonts w:cs="Arial"/>
              </w:rPr>
            </w:pPr>
            <w:r w:rsidRPr="008F2EAF">
              <w:rPr>
                <w:rFonts w:cs="Arial"/>
              </w:rPr>
              <w:t>Note 6:</w:t>
            </w:r>
            <w:r w:rsidRPr="008F2EAF">
              <w:rPr>
                <w:rFonts w:cs="Arial"/>
              </w:rPr>
              <w:tab/>
              <w:t>The SNR in time periods T1, T2 and T3 is denoted as SNR1, SNR2 and SNR3 respectively in figure A.7.3.54.1-1.</w:t>
            </w:r>
          </w:p>
        </w:tc>
      </w:tr>
    </w:tbl>
    <w:p w:rsidR="00A271D2" w:rsidRPr="00661533" w:rsidRDefault="00A271D2" w:rsidP="00A271D2">
      <w:pPr>
        <w:rPr>
          <w:rFonts w:hint="eastAsia"/>
          <w:lang w:eastAsia="zh-CN"/>
        </w:rPr>
      </w:pPr>
    </w:p>
    <w:p w:rsidR="00A271D2" w:rsidRPr="00661533" w:rsidRDefault="00A271D2" w:rsidP="00A271D2">
      <w:pPr>
        <w:pStyle w:val="TH"/>
      </w:pPr>
      <w:r w:rsidRPr="00661533">
        <w:t>Table A.7.3.54.1-3</w:t>
      </w:r>
      <w:r w:rsidRPr="00661533">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E-UTRAN </w:t>
      </w:r>
      <w:r w:rsidRPr="00661533">
        <w:rPr>
          <w:lang w:eastAsia="zh-CN"/>
        </w:rPr>
        <w:t>H</w:t>
      </w:r>
      <w:r w:rsidRPr="00661533">
        <w:rPr>
          <w:rFonts w:hint="eastAsia"/>
          <w:lang w:eastAsia="zh-CN"/>
        </w:rPr>
        <w:t>D-</w:t>
      </w:r>
      <w:r w:rsidRPr="00661533">
        <w:rPr>
          <w:rFonts w:cs="v4.2.0"/>
        </w:rPr>
        <w:t xml:space="preserve">FDD </w:t>
      </w:r>
      <w:r w:rsidRPr="00661533">
        <w:t>out-of-sync tests</w:t>
      </w:r>
      <w:r w:rsidRPr="00661533">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Change w:id="66">
          <w:tblGrid>
            <w:gridCol w:w="3345"/>
            <w:gridCol w:w="1021"/>
            <w:gridCol w:w="3061"/>
          </w:tblGrid>
        </w:tblGridChange>
      </w:tblGrid>
      <w:tr w:rsidR="00A271D2" w:rsidRPr="008F2EAF" w:rsidTr="00775B55">
        <w:tblPrEx>
          <w:tblCellMar>
            <w:top w:w="0" w:type="dxa"/>
            <w:bottom w:w="0" w:type="dxa"/>
          </w:tblCellMar>
        </w:tblPrEx>
        <w:trPr>
          <w:trHeight w:val="105"/>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onDurationTimer</w:t>
            </w:r>
          </w:p>
        </w:tc>
        <w:tc>
          <w:tcPr>
            <w:tcW w:w="1021" w:type="dxa"/>
            <w:vAlign w:val="center"/>
          </w:tcPr>
          <w:p w:rsidR="00A271D2" w:rsidRPr="008F2EAF" w:rsidRDefault="00A271D2" w:rsidP="00775B55">
            <w:pPr>
              <w:pStyle w:val="TAC"/>
              <w:rPr>
                <w:rFonts w:cs="Arial"/>
              </w:rPr>
            </w:pPr>
            <w:r w:rsidRPr="008F2EAF">
              <w:rPr>
                <w:rFonts w:cs="Arial"/>
              </w:rPr>
              <w:t>psf20</w:t>
            </w:r>
          </w:p>
        </w:tc>
        <w:tc>
          <w:tcPr>
            <w:tcW w:w="3061" w:type="dxa"/>
            <w:vMerge w:val="restart"/>
          </w:tcPr>
          <w:p w:rsidR="00A271D2" w:rsidRPr="008F2EAF" w:rsidRDefault="00A271D2" w:rsidP="00775B55">
            <w:pPr>
              <w:pStyle w:val="TAC"/>
              <w:rPr>
                <w:rFonts w:cs="Arial"/>
              </w:rPr>
            </w:pPr>
            <w:r w:rsidRPr="008F2EAF">
              <w:rPr>
                <w:rFonts w:cs="Arial"/>
                <w:lang w:eastAsia="zh-CN"/>
              </w:rPr>
              <w:t xml:space="preserve">As specified in </w:t>
            </w:r>
            <w:r w:rsidRPr="008F2EAF">
              <w:rPr>
                <w:rFonts w:cs="Arial"/>
              </w:rPr>
              <w:t>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drx-InactivityTimer</w:t>
            </w:r>
          </w:p>
        </w:tc>
        <w:tc>
          <w:tcPr>
            <w:tcW w:w="1021" w:type="dxa"/>
            <w:vAlign w:val="center"/>
          </w:tcPr>
          <w:p w:rsidR="00A271D2" w:rsidRPr="008F2EAF" w:rsidRDefault="00A271D2" w:rsidP="00775B55">
            <w:pPr>
              <w:pStyle w:val="TAC"/>
              <w:rPr>
                <w:rFonts w:cs="Arial"/>
              </w:rPr>
            </w:pPr>
            <w:r w:rsidRPr="008F2EAF">
              <w:rPr>
                <w:rFonts w:cs="Arial"/>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drx-RetransmissionTimer</w:t>
            </w:r>
          </w:p>
        </w:tc>
        <w:tc>
          <w:tcPr>
            <w:tcW w:w="1021" w:type="dxa"/>
            <w:vAlign w:val="center"/>
          </w:tcPr>
          <w:p w:rsidR="00A271D2" w:rsidRPr="008F2EAF" w:rsidRDefault="00A271D2" w:rsidP="00775B55">
            <w:pPr>
              <w:pStyle w:val="TAC"/>
              <w:rPr>
                <w:rFonts w:cs="Arial"/>
              </w:rPr>
            </w:pPr>
            <w:r w:rsidRPr="008F2EAF">
              <w:rPr>
                <w:rFonts w:cs="Arial"/>
                <w:lang w:eastAsia="zh-CN"/>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trHeight w:val="151"/>
          <w:jc w:val="center"/>
        </w:trPr>
        <w:tc>
          <w:tcPr>
            <w:tcW w:w="3345" w:type="dxa"/>
            <w:vAlign w:val="center"/>
          </w:tcPr>
          <w:p w:rsidR="00A271D2" w:rsidRPr="008F2EAF" w:rsidRDefault="00A271D2" w:rsidP="00775B55">
            <w:pPr>
              <w:pStyle w:val="TAC"/>
              <w:rPr>
                <w:rFonts w:cs="Arial"/>
                <w:vertAlign w:val="superscript"/>
              </w:rPr>
            </w:pPr>
            <w:r w:rsidRPr="008F2EAF">
              <w:rPr>
                <w:rFonts w:cs="Arial"/>
              </w:rPr>
              <w:t>longDRX-CycleStartOffset</w:t>
            </w:r>
          </w:p>
        </w:tc>
        <w:tc>
          <w:tcPr>
            <w:tcW w:w="1021" w:type="dxa"/>
            <w:vAlign w:val="center"/>
          </w:tcPr>
          <w:p w:rsidR="00A271D2" w:rsidRPr="008F2EAF" w:rsidRDefault="00A271D2" w:rsidP="00775B55">
            <w:pPr>
              <w:pStyle w:val="TAC"/>
              <w:rPr>
                <w:rFonts w:cs="Arial"/>
              </w:rPr>
            </w:pPr>
            <w:r w:rsidRPr="008F2EAF">
              <w:rPr>
                <w:rFonts w:cs="Arial"/>
              </w:rPr>
              <w:t>sf1280</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shortDRX</w:t>
            </w:r>
          </w:p>
        </w:tc>
        <w:tc>
          <w:tcPr>
            <w:tcW w:w="1021" w:type="dxa"/>
            <w:vAlign w:val="center"/>
          </w:tcPr>
          <w:p w:rsidR="00A271D2" w:rsidRPr="008F2EAF" w:rsidRDefault="00A271D2" w:rsidP="00775B55">
            <w:pPr>
              <w:pStyle w:val="TAC"/>
              <w:rPr>
                <w:rFonts w:cs="Arial"/>
              </w:rPr>
            </w:pPr>
            <w:r w:rsidRPr="008F2EAF">
              <w:rPr>
                <w:rFonts w:cs="Arial"/>
              </w:rPr>
              <w:t>disable</w:t>
            </w:r>
          </w:p>
        </w:tc>
        <w:tc>
          <w:tcPr>
            <w:tcW w:w="3061" w:type="dxa"/>
            <w:vMerge/>
          </w:tcPr>
          <w:p w:rsidR="00A271D2" w:rsidRPr="008F2EAF" w:rsidRDefault="00A271D2" w:rsidP="00775B55">
            <w:pPr>
              <w:pStyle w:val="TAC"/>
              <w:rPr>
                <w:rFonts w:cs="Arial"/>
              </w:rPr>
            </w:pPr>
          </w:p>
        </w:tc>
      </w:tr>
    </w:tbl>
    <w:p w:rsidR="00A271D2" w:rsidRPr="00661533" w:rsidRDefault="00A271D2" w:rsidP="00A271D2">
      <w:pPr>
        <w:rPr>
          <w:rFonts w:hint="eastAsia"/>
          <w:lang w:eastAsia="zh-CN"/>
        </w:rPr>
      </w:pPr>
    </w:p>
    <w:p w:rsidR="00A271D2" w:rsidRPr="00661533" w:rsidRDefault="00A271D2" w:rsidP="00A271D2">
      <w:pPr>
        <w:pStyle w:val="TH"/>
      </w:pPr>
      <w:r w:rsidRPr="00661533">
        <w:t xml:space="preserve">Table A.7.3.54.1-4: </w:t>
      </w:r>
      <w:r w:rsidRPr="00661533">
        <w:rPr>
          <w:i/>
          <w:noProof/>
        </w:rPr>
        <w:t>TimeAlignmentTimer</w:t>
      </w:r>
      <w:r w:rsidRPr="00661533">
        <w:t xml:space="preserve"> -Configuration for </w:t>
      </w:r>
      <w:r w:rsidRPr="00661533">
        <w:rPr>
          <w:rFonts w:cs="v4.2.0"/>
        </w:rPr>
        <w:t xml:space="preserve">E-UTRAN </w:t>
      </w:r>
      <w:r w:rsidRPr="00661533">
        <w:rPr>
          <w:lang w:eastAsia="zh-CN"/>
        </w:rPr>
        <w:t>H</w:t>
      </w:r>
      <w:r w:rsidRPr="00661533">
        <w:rPr>
          <w:rFonts w:hint="eastAsia"/>
          <w:lang w:eastAsia="zh-CN"/>
        </w:rPr>
        <w:t>D-</w:t>
      </w:r>
      <w:r w:rsidRPr="00661533">
        <w:rPr>
          <w:rFonts w:cs="v4.2.0"/>
        </w:rPr>
        <w:t xml:space="preserve">FDD </w:t>
      </w:r>
      <w:r w:rsidRPr="00661533">
        <w:t>out-of-sync testing</w:t>
      </w:r>
      <w:r w:rsidRPr="00661533">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271D2" w:rsidRPr="008F2EAF" w:rsidTr="00775B55">
        <w:tblPrEx>
          <w:tblCellMar>
            <w:top w:w="0" w:type="dxa"/>
            <w:bottom w:w="0" w:type="dxa"/>
          </w:tblCellMar>
        </w:tblPrEx>
        <w:trPr>
          <w:trHeight w:val="105"/>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TimeAlignmentTimer</w:t>
            </w:r>
          </w:p>
        </w:tc>
        <w:tc>
          <w:tcPr>
            <w:tcW w:w="1021" w:type="dxa"/>
            <w:vAlign w:val="center"/>
          </w:tcPr>
          <w:p w:rsidR="00A271D2" w:rsidRPr="008F2EAF" w:rsidRDefault="00A271D2" w:rsidP="00775B55">
            <w:pPr>
              <w:pStyle w:val="TAC"/>
              <w:rPr>
                <w:rFonts w:cs="Arial"/>
              </w:rPr>
            </w:pPr>
            <w:r w:rsidRPr="008F2EAF">
              <w:rPr>
                <w:rFonts w:cs="Arial"/>
              </w:rPr>
              <w:t>infinity</w:t>
            </w:r>
          </w:p>
        </w:tc>
        <w:tc>
          <w:tcPr>
            <w:tcW w:w="3061" w:type="dxa"/>
          </w:tcPr>
          <w:p w:rsidR="00A271D2" w:rsidRPr="008F2EAF" w:rsidRDefault="00A271D2" w:rsidP="00775B55">
            <w:pPr>
              <w:pStyle w:val="TAC"/>
              <w:rPr>
                <w:rFonts w:cs="Arial"/>
              </w:rPr>
            </w:pPr>
            <w:r w:rsidRPr="008F2EAF">
              <w:rPr>
                <w:rFonts w:cs="Arial"/>
              </w:rPr>
              <w:t>As specified in 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sr-ConfigIndex</w:t>
            </w:r>
          </w:p>
        </w:tc>
        <w:tc>
          <w:tcPr>
            <w:tcW w:w="1021" w:type="dxa"/>
            <w:vAlign w:val="center"/>
          </w:tcPr>
          <w:p w:rsidR="00A271D2" w:rsidRPr="008F2EAF" w:rsidRDefault="00A271D2" w:rsidP="00775B55">
            <w:pPr>
              <w:pStyle w:val="TAC"/>
              <w:rPr>
                <w:rFonts w:cs="Arial"/>
              </w:rPr>
            </w:pPr>
            <w:r w:rsidRPr="008F2EAF">
              <w:rPr>
                <w:rFonts w:cs="Arial"/>
              </w:rPr>
              <w:t>0</w:t>
            </w:r>
          </w:p>
        </w:tc>
        <w:tc>
          <w:tcPr>
            <w:tcW w:w="3061" w:type="dxa"/>
          </w:tcPr>
          <w:p w:rsidR="00A271D2" w:rsidRPr="008F2EAF" w:rsidRDefault="00A271D2" w:rsidP="00775B55">
            <w:pPr>
              <w:pStyle w:val="TAC"/>
              <w:rPr>
                <w:rFonts w:cs="Arial"/>
              </w:rPr>
            </w:pPr>
            <w:r w:rsidRPr="008F2EAF">
              <w:rPr>
                <w:rFonts w:cs="Arial"/>
              </w:rPr>
              <w:t>For further information see clause 6.3.2 in TS 36.331 and section 10.1 in TS 36.213.</w:t>
            </w:r>
          </w:p>
        </w:tc>
      </w:tr>
    </w:tbl>
    <w:p w:rsidR="00A271D2" w:rsidRPr="00661533" w:rsidRDefault="00A271D2" w:rsidP="00A271D2">
      <w:pPr>
        <w:rPr>
          <w:rFonts w:hint="eastAsia"/>
          <w:lang w:eastAsia="zh-CN"/>
        </w:rPr>
      </w:pPr>
    </w:p>
    <w:p w:rsidR="00A271D2" w:rsidRPr="00661533" w:rsidRDefault="00A271D2" w:rsidP="00A271D2">
      <w:pPr>
        <w:pStyle w:val="TH"/>
      </w:pPr>
      <w:r w:rsidRPr="00661533">
        <w:object w:dxaOrig="8265" w:dyaOrig="3855">
          <v:shape id="_x0000_i1165" type="#_x0000_t75" style="width:413.3pt;height:192.75pt" o:ole="">
            <v:imagedata r:id="rId158" o:title=""/>
          </v:shape>
          <o:OLEObject Type="Embed" ProgID="Word.Picture.8" ShapeID="_x0000_i1165" DrawAspect="Content" ObjectID="_1552920667" r:id="rId170"/>
        </w:object>
      </w:r>
    </w:p>
    <w:p w:rsidR="00A271D2" w:rsidRPr="00661533" w:rsidRDefault="00A271D2" w:rsidP="00A271D2">
      <w:pPr>
        <w:pStyle w:val="TF"/>
      </w:pPr>
      <w:r w:rsidRPr="00661533">
        <w:t>Figure A.7.3.54.1-1: SNR variation for out-of-sync testing in DRX</w:t>
      </w:r>
    </w:p>
    <w:p w:rsidR="00A271D2" w:rsidRPr="00661533" w:rsidRDefault="00A271D2" w:rsidP="00A271D2">
      <w:pPr>
        <w:pStyle w:val="Heading4"/>
        <w:rPr>
          <w:snapToGrid w:val="0"/>
        </w:rPr>
      </w:pPr>
      <w:r w:rsidRPr="00661533">
        <w:rPr>
          <w:snapToGrid w:val="0"/>
        </w:rPr>
        <w:t>A.7.3.54.2</w:t>
      </w:r>
      <w:r w:rsidRPr="00661533">
        <w:rPr>
          <w:snapToGrid w:val="0"/>
        </w:rPr>
        <w:tab/>
        <w:t>Test Requirements</w:t>
      </w:r>
    </w:p>
    <w:p w:rsidR="00A271D2" w:rsidRPr="00661533" w:rsidRDefault="00A271D2" w:rsidP="00A271D2">
      <w:r w:rsidRPr="00661533">
        <w:t>The UE behaviour in each test during time durations T1, T2 and T3 shall be as follows:</w:t>
      </w:r>
    </w:p>
    <w:p w:rsidR="00A271D2" w:rsidRPr="00661533" w:rsidRDefault="00A271D2" w:rsidP="00A271D2">
      <w:r w:rsidRPr="00661533">
        <w:rPr>
          <w:rFonts w:hint="eastAsia"/>
          <w:lang w:eastAsia="zh-CN"/>
        </w:rPr>
        <w:t>D</w:t>
      </w:r>
      <w:r w:rsidRPr="00661533">
        <w:t xml:space="preserve">uring the period from time </w:t>
      </w:r>
      <w:r w:rsidRPr="00661533">
        <w:rPr>
          <w:rFonts w:hint="eastAsia"/>
        </w:rPr>
        <w:t xml:space="preserve">point A to </w:t>
      </w:r>
      <w:r w:rsidRPr="00661533">
        <w:t xml:space="preserve">time point </w:t>
      </w:r>
      <w:r w:rsidRPr="00661533">
        <w:rPr>
          <w:rFonts w:hint="eastAsia"/>
        </w:rPr>
        <w:t>B</w:t>
      </w:r>
      <w:r w:rsidRPr="00661533">
        <w:t xml:space="preserve"> the UE shall transmit uplink signal at least once every DRX cycle, in the On-duration part of the cycle in the subframe according to the configured CQI reporting mode (PUCCH 1-0).</w:t>
      </w:r>
    </w:p>
    <w:p w:rsidR="00A271D2" w:rsidRPr="00661533" w:rsidRDefault="00A271D2" w:rsidP="00A271D2">
      <w:r w:rsidRPr="00661533">
        <w:rPr>
          <w:rFonts w:hint="eastAsia"/>
          <w:lang w:eastAsia="zh-CN"/>
        </w:rPr>
        <w:t>T</w:t>
      </w:r>
      <w:r w:rsidRPr="00661533">
        <w:t>he UE shall stop transmitting uplink signal no later than time point C (duration D</w:t>
      </w:r>
      <w:r w:rsidRPr="00661533">
        <w:rPr>
          <w:vertAlign w:val="subscript"/>
        </w:rPr>
        <w:t>1</w:t>
      </w:r>
      <w:r w:rsidRPr="00661533">
        <w:t xml:space="preserve"> = 6520 ms after the start of time duration T3.</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pPr>
      <w:r w:rsidRPr="00661533">
        <w:rPr>
          <w:lang w:eastAsia="zh-CN"/>
        </w:rPr>
        <w:t>A.7.3.55</w:t>
      </w:r>
      <w:r w:rsidRPr="00661533">
        <w:rPr>
          <w:lang w:eastAsia="zh-CN"/>
        </w:rPr>
        <w:tab/>
        <w:t>E-UTRAN H</w:t>
      </w:r>
      <w:r w:rsidRPr="00661533">
        <w:rPr>
          <w:rFonts w:hint="eastAsia"/>
          <w:lang w:eastAsia="zh-CN"/>
        </w:rPr>
        <w:t>D-</w:t>
      </w:r>
      <w:r w:rsidRPr="00661533">
        <w:rPr>
          <w:lang w:eastAsia="zh-CN"/>
        </w:rPr>
        <w:t xml:space="preserve">FDD Radio Link Monitoring Test for </w:t>
      </w:r>
      <w:r w:rsidRPr="00661533">
        <w:t>In</w:t>
      </w:r>
      <w:r w:rsidRPr="00661533">
        <w:rPr>
          <w:lang w:eastAsia="zh-CN"/>
        </w:rPr>
        <w:t>-sync in DRX</w:t>
      </w:r>
      <w:r w:rsidRPr="00661533">
        <w:rPr>
          <w:noProof/>
          <w:lang w:eastAsia="zh-CN"/>
        </w:rPr>
        <w:t xml:space="preserve"> for UE </w:t>
      </w:r>
      <w:r w:rsidRPr="00661533">
        <w:rPr>
          <w:rFonts w:hint="eastAsia"/>
          <w:noProof/>
          <w:lang w:eastAsia="zh-CN"/>
        </w:rPr>
        <w:t>Category M1 configured in CEMode A</w:t>
      </w:r>
    </w:p>
    <w:p w:rsidR="00A271D2" w:rsidRPr="00661533" w:rsidRDefault="00A271D2" w:rsidP="00A271D2">
      <w:pPr>
        <w:pStyle w:val="Heading4"/>
        <w:rPr>
          <w:snapToGrid w:val="0"/>
        </w:rPr>
      </w:pPr>
      <w:r w:rsidRPr="00661533">
        <w:rPr>
          <w:snapToGrid w:val="0"/>
          <w:lang w:eastAsia="zh-CN"/>
        </w:rPr>
        <w:t>A.7.3.55.1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noProof/>
          <w:lang w:eastAsia="zh-CN"/>
        </w:rPr>
        <w:t>H</w:t>
      </w:r>
      <w:r w:rsidRPr="00661533">
        <w:rPr>
          <w:rFonts w:hint="eastAsia"/>
          <w:noProof/>
          <w:lang w:eastAsia="zh-CN"/>
        </w:rPr>
        <w:t>D-FDD</w:t>
      </w:r>
      <w:r w:rsidRPr="00661533">
        <w:rPr>
          <w:noProof/>
          <w:lang w:eastAsia="zh-CN"/>
        </w:rPr>
        <w:t xml:space="preserve"> category M1 UE configured in CEMode A</w:t>
      </w:r>
      <w:r w:rsidRPr="00661533">
        <w:rPr>
          <w:rFonts w:hint="eastAsia"/>
          <w:noProof/>
          <w:lang w:eastAsia="zh-CN"/>
        </w:rPr>
        <w:t xml:space="preserve"> </w:t>
      </w:r>
      <w:r w:rsidRPr="00661533">
        <w:t xml:space="preserve">properly detects the out of sync and in sync for the purpose of monitoring downlink radio link quality of the PCell when DRX is used. This test will partly verify the E-UTRAN </w:t>
      </w:r>
      <w:r w:rsidRPr="00661533">
        <w:rPr>
          <w:lang w:eastAsia="zh-CN"/>
        </w:rPr>
        <w:t>H</w:t>
      </w:r>
      <w:r w:rsidRPr="00661533">
        <w:rPr>
          <w:rFonts w:hint="eastAsia"/>
          <w:lang w:eastAsia="zh-CN"/>
        </w:rPr>
        <w:t>D-</w:t>
      </w:r>
      <w:r w:rsidRPr="00661533">
        <w:t>FDD radio link monitoring requirements in clause 7.19.</w:t>
      </w:r>
    </w:p>
    <w:p w:rsidR="00A271D2" w:rsidRPr="00661533" w:rsidRDefault="00A271D2" w:rsidP="00A271D2">
      <w:r w:rsidRPr="00661533">
        <w:t>The test parameters are given in Tables A.7.3.55.1-1, A.7.3.55.1-2, A.7.3.55.1-3 and A.7.3.55.1-4. There is one cell (cell 1), which is the active cell, in the test. The test consists of five successive time periods, with time duration of T1, T2, T3, T4 and T5 respectively. Figure A.7.3.55.1-1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A271D2" w:rsidRDefault="00A271D2" w:rsidP="00A271D2">
      <w:r w:rsidRPr="00661533">
        <w:t xml:space="preserve">In the test, the RRC parameter </w:t>
      </w:r>
      <w:r w:rsidRPr="00661533">
        <w:rPr>
          <w:i/>
        </w:rPr>
        <w:t>numberPRB-Pairs</w:t>
      </w:r>
      <w:r w:rsidRPr="00661533">
        <w:t xml:space="preserve"> is set to 6 and the RRC parameter </w:t>
      </w:r>
      <w:r w:rsidRPr="00661533">
        <w:rPr>
          <w:i/>
        </w:rPr>
        <w:t>mPDCCH-NumRepetition</w:t>
      </w:r>
      <w:r w:rsidRPr="00661533">
        <w:t xml:space="preserve"> is set 8. UE shall successfully complete the RRC reconfiguration accordingly prior to the start of time duration T1.</w:t>
      </w:r>
    </w:p>
    <w:p w:rsidR="00A271D2" w:rsidRPr="00661533" w:rsidRDefault="00A271D2" w:rsidP="00A271D2">
      <w:pPr>
        <w:pStyle w:val="TH"/>
      </w:pPr>
      <w:r w:rsidRPr="00661533">
        <w:lastRenderedPageBreak/>
        <w:t xml:space="preserve">Table A.7.3.55.1-1: General test parameters for E-UTRAN </w:t>
      </w:r>
      <w:r w:rsidRPr="00661533">
        <w:rPr>
          <w:lang w:eastAsia="zh-CN"/>
        </w:rPr>
        <w:t>H</w:t>
      </w:r>
      <w:r w:rsidRPr="00661533">
        <w:rPr>
          <w:rFonts w:hint="eastAsia"/>
          <w:lang w:eastAsia="zh-CN"/>
        </w:rPr>
        <w:t>D-</w:t>
      </w:r>
      <w:r w:rsidRPr="00661533">
        <w:t>FDD in-sync test in DRX</w:t>
      </w:r>
      <w:r w:rsidRPr="00661533">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271D2" w:rsidRPr="008F2EAF" w:rsidTr="00775B55">
        <w:trPr>
          <w:trHeight w:val="270"/>
          <w:jc w:val="center"/>
        </w:trPr>
        <w:tc>
          <w:tcPr>
            <w:tcW w:w="3140" w:type="dxa"/>
            <w:gridSpan w:val="2"/>
            <w:shd w:val="clear" w:color="auto" w:fill="auto"/>
          </w:tcPr>
          <w:p w:rsidR="00A271D2" w:rsidRPr="008F2EAF" w:rsidRDefault="00A271D2" w:rsidP="00775B55">
            <w:pPr>
              <w:pStyle w:val="TAH"/>
              <w:rPr>
                <w:rFonts w:cs="Arial"/>
              </w:rPr>
            </w:pPr>
            <w:r w:rsidRPr="008F2EAF">
              <w:rPr>
                <w:rFonts w:cs="Arial"/>
              </w:rPr>
              <w:t>Parameter</w:t>
            </w:r>
          </w:p>
        </w:tc>
        <w:tc>
          <w:tcPr>
            <w:tcW w:w="709" w:type="dxa"/>
            <w:shd w:val="clear" w:color="auto" w:fill="auto"/>
          </w:tcPr>
          <w:p w:rsidR="00A271D2" w:rsidRPr="008F2EAF" w:rsidRDefault="00A271D2" w:rsidP="00775B55">
            <w:pPr>
              <w:pStyle w:val="TAH"/>
              <w:rPr>
                <w:rFonts w:cs="Arial"/>
              </w:rPr>
            </w:pPr>
            <w:r w:rsidRPr="008F2EAF">
              <w:rPr>
                <w:rFonts w:cs="Arial"/>
              </w:rPr>
              <w:t>Unit</w:t>
            </w:r>
          </w:p>
        </w:tc>
        <w:tc>
          <w:tcPr>
            <w:tcW w:w="1276" w:type="dxa"/>
            <w:shd w:val="clear" w:color="auto" w:fill="auto"/>
          </w:tcPr>
          <w:p w:rsidR="00A271D2" w:rsidRPr="008F2EAF" w:rsidRDefault="00A271D2" w:rsidP="00775B55">
            <w:pPr>
              <w:pStyle w:val="TAH"/>
              <w:rPr>
                <w:rFonts w:cs="Arial"/>
              </w:rPr>
            </w:pPr>
            <w:r w:rsidRPr="008F2EAF">
              <w:rPr>
                <w:rFonts w:cs="Arial"/>
              </w:rPr>
              <w:t>Value</w:t>
            </w:r>
          </w:p>
        </w:tc>
        <w:tc>
          <w:tcPr>
            <w:tcW w:w="2623" w:type="dxa"/>
            <w:shd w:val="clear" w:color="auto" w:fill="auto"/>
          </w:tcPr>
          <w:p w:rsidR="00A271D2" w:rsidRPr="008F2EAF" w:rsidRDefault="00A271D2" w:rsidP="00775B55">
            <w:pPr>
              <w:pStyle w:val="TAH"/>
              <w:rPr>
                <w:rFonts w:cs="Arial"/>
              </w:rPr>
            </w:pPr>
            <w:r w:rsidRPr="008F2EAF">
              <w:rPr>
                <w:rFonts w:cs="Arial"/>
              </w:rPr>
              <w:t>Comment</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Active cell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Cell 1</w:t>
            </w:r>
          </w:p>
        </w:tc>
        <w:tc>
          <w:tcPr>
            <w:tcW w:w="2623" w:type="dxa"/>
            <w:shd w:val="clear" w:color="auto" w:fill="auto"/>
          </w:tcPr>
          <w:p w:rsidR="00A271D2" w:rsidRPr="008F2EAF" w:rsidRDefault="00A271D2" w:rsidP="00775B55">
            <w:pPr>
              <w:pStyle w:val="TAC"/>
              <w:rPr>
                <w:rFonts w:cs="Arial"/>
              </w:rPr>
            </w:pPr>
            <w:r w:rsidRPr="008F2EAF">
              <w:rPr>
                <w:rFonts w:cs="Arial"/>
              </w:rPr>
              <w:t>Cell 1 is on E-UTRA RF channel number 1</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CP length</w:t>
            </w:r>
            <w:r w:rsidRPr="008F2EAF">
              <w:rPr>
                <w:rFonts w:cs="Arial"/>
              </w:rPr>
              <w:tab/>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Normal</w:t>
            </w:r>
          </w:p>
        </w:tc>
        <w:tc>
          <w:tcPr>
            <w:tcW w:w="2623" w:type="dxa"/>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In sync transmission parameters</w:t>
            </w:r>
          </w:p>
          <w:p w:rsidR="00A271D2" w:rsidRPr="008F2EAF" w:rsidRDefault="00A271D2" w:rsidP="00775B55">
            <w:pPr>
              <w:pStyle w:val="TAL"/>
              <w:rPr>
                <w:rFonts w:cs="Arial"/>
              </w:rPr>
            </w:pPr>
            <w:r w:rsidRPr="008F2EAF">
              <w:rPr>
                <w:rFonts w:cs="Arial"/>
              </w:rPr>
              <w:t>(Note 1)</w:t>
            </w:r>
          </w:p>
        </w:tc>
        <w:tc>
          <w:tcPr>
            <w:tcW w:w="1842" w:type="dxa"/>
            <w:shd w:val="clear" w:color="auto" w:fill="auto"/>
          </w:tcPr>
          <w:p w:rsidR="00A271D2" w:rsidRPr="008F2EAF" w:rsidRDefault="00A271D2" w:rsidP="00775B55">
            <w:pPr>
              <w:pStyle w:val="TAL"/>
              <w:rPr>
                <w:rFonts w:cs="Arial"/>
              </w:rPr>
            </w:pPr>
            <w:r w:rsidRPr="008F2EAF">
              <w:rPr>
                <w:rFonts w:cs="Arial"/>
              </w:rPr>
              <w:t>DCI format</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6-1A</w:t>
            </w:r>
          </w:p>
        </w:tc>
        <w:tc>
          <w:tcPr>
            <w:tcW w:w="2623" w:type="dxa"/>
            <w:shd w:val="clear" w:color="auto" w:fill="auto"/>
          </w:tcPr>
          <w:p w:rsidR="00A271D2" w:rsidRPr="008F2EAF" w:rsidRDefault="00A271D2" w:rsidP="00775B55">
            <w:pPr>
              <w:pStyle w:val="TAC"/>
              <w:rPr>
                <w:rFonts w:cs="Arial"/>
              </w:rPr>
            </w:pPr>
            <w:r w:rsidRPr="008F2EAF">
              <w:rPr>
                <w:rFonts w:cs="Arial"/>
              </w:rPr>
              <w:t>As defined in TS 36.212</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2</w:t>
            </w:r>
          </w:p>
        </w:tc>
        <w:tc>
          <w:tcPr>
            <w:tcW w:w="2623" w:type="dxa"/>
            <w:vMerge w:val="restart"/>
            <w:shd w:val="clear" w:color="auto" w:fill="auto"/>
          </w:tcPr>
          <w:p w:rsidR="00A271D2" w:rsidRPr="008F2EAF" w:rsidRDefault="00A271D2" w:rsidP="00775B55">
            <w:pPr>
              <w:pStyle w:val="TAC"/>
              <w:rPr>
                <w:rFonts w:cs="Arial"/>
              </w:rPr>
            </w:pPr>
            <w:r w:rsidRPr="001A2B0B">
              <w:rPr>
                <w:rFonts w:eastAsia="?? ??" w:cs="Arial"/>
              </w:rPr>
              <w:t xml:space="preserve">In sync threshold </w:t>
            </w:r>
            <w:r w:rsidRPr="008F2EAF">
              <w:rPr>
                <w:rFonts w:cs="Arial"/>
              </w:rPr>
              <w:t>Q</w:t>
            </w:r>
            <w:r w:rsidRPr="008F2EAF">
              <w:rPr>
                <w:rFonts w:cs="Arial"/>
                <w:vertAlign w:val="subscript"/>
              </w:rPr>
              <w:t>in, Cat M1</w:t>
            </w:r>
            <w:r w:rsidRPr="001A2B0B">
              <w:rPr>
                <w:rFonts w:eastAsia="?? ??" w:cs="Arial"/>
              </w:rPr>
              <w:t xml:space="preserve"> and the corresponding hypothetical MPDCCH transmission parameters are as specified in clause 7.19.2</w:t>
            </w:r>
            <w:r w:rsidRPr="008F2EAF">
              <w:rPr>
                <w:rFonts w:cs="Arial" w:hint="eastAsia"/>
                <w:lang w:eastAsia="zh-CN"/>
              </w:rPr>
              <w:t xml:space="preserve"> </w:t>
            </w:r>
            <w:r w:rsidRPr="001A2B0B">
              <w:rPr>
                <w:rFonts w:eastAsia="?? ??" w:cs="Arial"/>
              </w:rPr>
              <w:t>and Table 7.19.2-1 respectively.</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709" w:type="dxa"/>
            <w:shd w:val="clear" w:color="auto" w:fill="auto"/>
          </w:tcPr>
          <w:p w:rsidR="00A271D2" w:rsidRPr="008F2EAF" w:rsidRDefault="00A271D2" w:rsidP="00775B55">
            <w:pPr>
              <w:pStyle w:val="TAC"/>
              <w:rPr>
                <w:rFonts w:cs="Arial"/>
              </w:rPr>
            </w:pPr>
            <w:r w:rsidRPr="008F2EAF">
              <w:rPr>
                <w:rFonts w:cs="Arial"/>
              </w:rPr>
              <w:t>eCCE</w:t>
            </w: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8</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MPDCCH repetition level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4</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-3</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Ratio of MPDCCH to RS EPRE</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lang w:eastAsia="zh-CN"/>
              </w:rPr>
            </w:pPr>
            <w:r w:rsidRPr="008F2EAF">
              <w:rPr>
                <w:rFonts w:cs="Arial"/>
                <w:noProof/>
                <w:kern w:val="2"/>
                <w:lang w:eastAsia="zh-CN"/>
              </w:rPr>
              <w:t>0</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Out of sync transmission parameters</w:t>
            </w:r>
          </w:p>
          <w:p w:rsidR="00A271D2" w:rsidRPr="008F2EAF" w:rsidRDefault="00A271D2" w:rsidP="00775B55">
            <w:pPr>
              <w:pStyle w:val="TAL"/>
              <w:rPr>
                <w:rFonts w:cs="Arial"/>
              </w:rPr>
            </w:pPr>
            <w:r w:rsidRPr="008F2EAF">
              <w:rPr>
                <w:rFonts w:cs="Arial"/>
              </w:rPr>
              <w:t>(Note 1)</w:t>
            </w:r>
          </w:p>
        </w:tc>
        <w:tc>
          <w:tcPr>
            <w:tcW w:w="1842" w:type="dxa"/>
            <w:shd w:val="clear" w:color="auto" w:fill="auto"/>
          </w:tcPr>
          <w:p w:rsidR="00A271D2" w:rsidRPr="008F2EAF" w:rsidRDefault="00A271D2" w:rsidP="00775B55">
            <w:pPr>
              <w:pStyle w:val="TAL"/>
              <w:rPr>
                <w:rFonts w:cs="Arial"/>
              </w:rPr>
            </w:pPr>
            <w:r w:rsidRPr="008F2EAF">
              <w:rPr>
                <w:rFonts w:cs="Arial"/>
              </w:rPr>
              <w:t>DCI format</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6-1A</w:t>
            </w:r>
          </w:p>
        </w:tc>
        <w:tc>
          <w:tcPr>
            <w:tcW w:w="2623" w:type="dxa"/>
            <w:shd w:val="clear" w:color="auto" w:fill="auto"/>
          </w:tcPr>
          <w:p w:rsidR="00A271D2" w:rsidRPr="008F2EAF" w:rsidRDefault="00A271D2" w:rsidP="00775B55">
            <w:pPr>
              <w:pStyle w:val="TAC"/>
              <w:rPr>
                <w:rFonts w:cs="Arial"/>
              </w:rPr>
            </w:pPr>
            <w:r w:rsidRPr="008F2EAF">
              <w:rPr>
                <w:rFonts w:cs="Arial"/>
              </w:rPr>
              <w:t>As defined in TS 36.212</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2</w:t>
            </w:r>
          </w:p>
        </w:tc>
        <w:tc>
          <w:tcPr>
            <w:tcW w:w="2623" w:type="dxa"/>
            <w:vMerge w:val="restart"/>
            <w:shd w:val="clear" w:color="auto" w:fill="auto"/>
          </w:tcPr>
          <w:p w:rsidR="00A271D2" w:rsidRPr="008F2EAF" w:rsidRDefault="00A271D2" w:rsidP="00775B55">
            <w:pPr>
              <w:pStyle w:val="TAC"/>
              <w:rPr>
                <w:rFonts w:cs="Arial"/>
              </w:rPr>
            </w:pPr>
            <w:r w:rsidRPr="008F2EAF">
              <w:rPr>
                <w:rFonts w:cs="Arial"/>
              </w:rPr>
              <w:t>Out of sync threshold Q</w:t>
            </w:r>
            <w:r w:rsidRPr="008F2EAF">
              <w:rPr>
                <w:rFonts w:cs="Arial"/>
                <w:vertAlign w:val="subscript"/>
              </w:rPr>
              <w:t>out, Cat M1</w:t>
            </w:r>
            <w:r w:rsidRPr="008F2EAF">
              <w:rPr>
                <w:rFonts w:cs="Arial"/>
              </w:rPr>
              <w:t xml:space="preserve"> and the corresponding hypothetical MPDCCH transmission parameters are as specified in clause 7.19.2 and Table 7.19.2-1 respectively.</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709" w:type="dxa"/>
            <w:shd w:val="clear" w:color="auto" w:fill="auto"/>
          </w:tcPr>
          <w:p w:rsidR="00A271D2" w:rsidRPr="008F2EAF" w:rsidRDefault="00A271D2" w:rsidP="00775B55">
            <w:pPr>
              <w:pStyle w:val="TAC"/>
              <w:rPr>
                <w:rFonts w:cs="Arial"/>
              </w:rPr>
            </w:pPr>
            <w:r w:rsidRPr="008F2EAF">
              <w:rPr>
                <w:rFonts w:cs="Arial"/>
              </w:rPr>
              <w:t>eCCE</w:t>
            </w:r>
          </w:p>
        </w:tc>
        <w:tc>
          <w:tcPr>
            <w:tcW w:w="1276" w:type="dxa"/>
            <w:shd w:val="clear" w:color="auto" w:fill="auto"/>
          </w:tcPr>
          <w:p w:rsidR="00A271D2" w:rsidRPr="001A2B0B" w:rsidRDefault="00A271D2" w:rsidP="00775B55">
            <w:pPr>
              <w:pStyle w:val="TAC"/>
              <w:rPr>
                <w:rFonts w:eastAsia="MS Mincho" w:cs="Arial"/>
                <w:noProof/>
                <w:kern w:val="2"/>
              </w:rPr>
            </w:pPr>
            <w:r w:rsidRPr="008F2EAF">
              <w:rPr>
                <w:rFonts w:cs="Arial"/>
                <w:noProof/>
              </w:rPr>
              <w:t>24</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MPDCCH repetition level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8F2EAF">
              <w:rPr>
                <w:rFonts w:cs="Arial"/>
                <w:noProof/>
              </w:rPr>
              <w:t>8</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-3</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Ratio of MPDCCH to RS EPRE</w:t>
            </w:r>
          </w:p>
        </w:tc>
        <w:tc>
          <w:tcPr>
            <w:tcW w:w="709" w:type="dxa"/>
            <w:shd w:val="clear" w:color="auto" w:fill="auto"/>
          </w:tcPr>
          <w:p w:rsidR="00A271D2" w:rsidRPr="008F2EAF" w:rsidRDefault="00A271D2" w:rsidP="00775B55">
            <w:pPr>
              <w:pStyle w:val="TAC"/>
              <w:rPr>
                <w:rFonts w:cs="Arial"/>
              </w:rPr>
            </w:pPr>
            <w:r w:rsidRPr="008F2EAF">
              <w:rPr>
                <w:rFonts w:cs="Arial"/>
              </w:rPr>
              <w:t>dB</w:t>
            </w:r>
          </w:p>
        </w:tc>
        <w:tc>
          <w:tcPr>
            <w:tcW w:w="1276" w:type="dxa"/>
            <w:shd w:val="clear" w:color="auto" w:fill="auto"/>
          </w:tcPr>
          <w:p w:rsidR="00A271D2" w:rsidRPr="008F2EAF" w:rsidRDefault="00A271D2" w:rsidP="00775B55">
            <w:pPr>
              <w:pStyle w:val="TAC"/>
              <w:rPr>
                <w:rFonts w:cs="Arial"/>
                <w:noProof/>
                <w:kern w:val="2"/>
                <w:lang w:eastAsia="zh-CN"/>
              </w:rPr>
            </w:pPr>
            <w:r w:rsidRPr="008F2EAF">
              <w:rPr>
                <w:rFonts w:cs="Arial"/>
                <w:noProof/>
                <w:kern w:val="2"/>
                <w:lang w:eastAsia="zh-CN"/>
              </w:rPr>
              <w:t>0</w:t>
            </w:r>
          </w:p>
        </w:tc>
        <w:tc>
          <w:tcPr>
            <w:tcW w:w="2623" w:type="dxa"/>
            <w:vMerge/>
            <w:shd w:val="clear" w:color="auto" w:fill="auto"/>
          </w:tcPr>
          <w:p w:rsidR="00A271D2" w:rsidRPr="008F2EAF" w:rsidRDefault="00A271D2" w:rsidP="00775B55">
            <w:pPr>
              <w:pStyle w:val="TAC"/>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DRX cycle</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40</w:t>
            </w:r>
          </w:p>
        </w:tc>
        <w:tc>
          <w:tcPr>
            <w:tcW w:w="2623" w:type="dxa"/>
            <w:shd w:val="clear" w:color="auto" w:fill="auto"/>
          </w:tcPr>
          <w:p w:rsidR="00A271D2" w:rsidRPr="008F2EAF" w:rsidRDefault="00A271D2" w:rsidP="00775B55">
            <w:pPr>
              <w:pStyle w:val="TAC"/>
              <w:rPr>
                <w:rFonts w:cs="Arial"/>
              </w:rPr>
            </w:pPr>
            <w:r w:rsidRPr="008F2EAF">
              <w:rPr>
                <w:rFonts w:cs="Arial"/>
              </w:rPr>
              <w:t>See Table A.7.3.55.1-3</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Layer 3 filtering</w:t>
            </w:r>
          </w:p>
        </w:tc>
        <w:tc>
          <w:tcPr>
            <w:tcW w:w="709" w:type="dxa"/>
            <w:shd w:val="clear" w:color="auto" w:fill="auto"/>
          </w:tcPr>
          <w:p w:rsidR="00A271D2" w:rsidRPr="008F2EAF" w:rsidRDefault="00A271D2" w:rsidP="00775B55">
            <w:pPr>
              <w:pStyle w:val="TAC"/>
              <w:rPr>
                <w:rFonts w:cs="Arial"/>
                <w:iCs/>
              </w:rPr>
            </w:pPr>
          </w:p>
        </w:tc>
        <w:tc>
          <w:tcPr>
            <w:tcW w:w="1276" w:type="dxa"/>
            <w:shd w:val="clear" w:color="auto" w:fill="auto"/>
          </w:tcPr>
          <w:p w:rsidR="00A271D2" w:rsidRPr="008F2EAF" w:rsidRDefault="00A271D2" w:rsidP="00775B55">
            <w:pPr>
              <w:pStyle w:val="TAC"/>
              <w:rPr>
                <w:rFonts w:cs="Arial"/>
                <w:iCs/>
              </w:rPr>
            </w:pPr>
            <w:r w:rsidRPr="008F2EAF">
              <w:rPr>
                <w:rFonts w:cs="Arial"/>
                <w:iCs/>
              </w:rPr>
              <w:t>Enabled</w:t>
            </w:r>
          </w:p>
        </w:tc>
        <w:tc>
          <w:tcPr>
            <w:tcW w:w="2623" w:type="dxa"/>
            <w:shd w:val="clear" w:color="auto" w:fill="auto"/>
          </w:tcPr>
          <w:p w:rsidR="00A271D2" w:rsidRPr="008F2EAF" w:rsidRDefault="00A271D2" w:rsidP="00775B55">
            <w:pPr>
              <w:pStyle w:val="TAC"/>
              <w:rPr>
                <w:rFonts w:cs="Arial"/>
                <w:iCs/>
              </w:rPr>
            </w:pPr>
            <w:r w:rsidRPr="008F2EAF">
              <w:rPr>
                <w:rFonts w:cs="Arial"/>
                <w:iCs/>
              </w:rPr>
              <w:t>Counters:</w:t>
            </w:r>
          </w:p>
          <w:p w:rsidR="00A271D2" w:rsidRPr="008F2EAF" w:rsidRDefault="00A271D2" w:rsidP="00775B55">
            <w:pPr>
              <w:pStyle w:val="TAC"/>
              <w:rPr>
                <w:rFonts w:cs="Arial"/>
                <w:iCs/>
              </w:rPr>
            </w:pPr>
            <w:r w:rsidRPr="008F2EAF">
              <w:rPr>
                <w:rFonts w:cs="Arial"/>
                <w:iCs/>
              </w:rPr>
              <w:t>N310 = 1; N311 = 1</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T310 timer</w:t>
            </w:r>
          </w:p>
        </w:tc>
        <w:tc>
          <w:tcPr>
            <w:tcW w:w="709" w:type="dxa"/>
            <w:shd w:val="clear" w:color="auto" w:fill="auto"/>
          </w:tcPr>
          <w:p w:rsidR="00A271D2" w:rsidRPr="008F2EAF" w:rsidRDefault="00A271D2" w:rsidP="00775B55">
            <w:pPr>
              <w:pStyle w:val="TAC"/>
              <w:rPr>
                <w:rFonts w:cs="Arial"/>
                <w:iCs/>
              </w:rPr>
            </w:pPr>
            <w:r w:rsidRPr="008F2EAF">
              <w:rPr>
                <w:rFonts w:cs="Arial"/>
                <w:iCs/>
              </w:rPr>
              <w:t>ms</w:t>
            </w:r>
          </w:p>
        </w:tc>
        <w:tc>
          <w:tcPr>
            <w:tcW w:w="1276" w:type="dxa"/>
            <w:shd w:val="clear" w:color="auto" w:fill="auto"/>
          </w:tcPr>
          <w:p w:rsidR="00A271D2" w:rsidRPr="008F2EAF" w:rsidRDefault="00A271D2" w:rsidP="00775B55">
            <w:pPr>
              <w:pStyle w:val="TAC"/>
              <w:rPr>
                <w:rFonts w:cs="Arial"/>
                <w:iCs/>
              </w:rPr>
            </w:pPr>
            <w:r w:rsidRPr="008F2EAF">
              <w:rPr>
                <w:rFonts w:cs="Arial"/>
                <w:iCs/>
              </w:rPr>
              <w:t>2000</w:t>
            </w:r>
          </w:p>
        </w:tc>
        <w:tc>
          <w:tcPr>
            <w:tcW w:w="2623" w:type="dxa"/>
            <w:shd w:val="clear" w:color="auto" w:fill="auto"/>
          </w:tcPr>
          <w:p w:rsidR="00A271D2" w:rsidRPr="008F2EAF" w:rsidRDefault="00A271D2" w:rsidP="00775B55">
            <w:pPr>
              <w:pStyle w:val="TAC"/>
              <w:rPr>
                <w:rFonts w:cs="Arial"/>
                <w:iCs/>
              </w:rPr>
            </w:pPr>
            <w:r w:rsidRPr="008F2EAF">
              <w:rPr>
                <w:rFonts w:cs="Arial"/>
                <w:iCs/>
              </w:rPr>
              <w:t>T310 is enabled</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T311 timer</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1000</w:t>
            </w:r>
          </w:p>
        </w:tc>
        <w:tc>
          <w:tcPr>
            <w:tcW w:w="2623" w:type="dxa"/>
            <w:shd w:val="clear" w:color="auto" w:fill="auto"/>
          </w:tcPr>
          <w:p w:rsidR="00A271D2" w:rsidRPr="008F2EAF" w:rsidRDefault="00A271D2" w:rsidP="00775B55">
            <w:pPr>
              <w:pStyle w:val="TAC"/>
              <w:rPr>
                <w:rFonts w:cs="Arial"/>
              </w:rPr>
            </w:pPr>
            <w:r w:rsidRPr="008F2EAF">
              <w:rPr>
                <w:rFonts w:cs="Arial"/>
              </w:rPr>
              <w:t>T311 is enabled</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Periodic CQI reporting mode</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PUCCH 1-0</w:t>
            </w:r>
          </w:p>
        </w:tc>
        <w:tc>
          <w:tcPr>
            <w:tcW w:w="2623" w:type="dxa"/>
            <w:shd w:val="clear" w:color="auto" w:fill="auto"/>
          </w:tcPr>
          <w:p w:rsidR="00A271D2" w:rsidRPr="008F2EAF" w:rsidRDefault="00A271D2" w:rsidP="00775B55">
            <w:pPr>
              <w:pStyle w:val="TAC"/>
              <w:rPr>
                <w:rFonts w:cs="Arial"/>
              </w:rPr>
            </w:pPr>
            <w:r w:rsidRPr="008F2EAF">
              <w:rPr>
                <w:rFonts w:cs="Arial"/>
              </w:rPr>
              <w:t xml:space="preserve">As defined in table 7.2.2-1 in TS 36.213. </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CQI reporting periodicity</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20</w:t>
            </w:r>
          </w:p>
        </w:tc>
        <w:tc>
          <w:tcPr>
            <w:tcW w:w="2623" w:type="dxa"/>
            <w:shd w:val="clear" w:color="auto" w:fill="auto"/>
          </w:tcPr>
          <w:p w:rsidR="00A271D2" w:rsidRPr="008F2EAF" w:rsidRDefault="00A271D2" w:rsidP="00775B55">
            <w:pPr>
              <w:pStyle w:val="TAC"/>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T1</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4</w:t>
            </w:r>
          </w:p>
        </w:tc>
        <w:tc>
          <w:tcPr>
            <w:tcW w:w="2623" w:type="dxa"/>
            <w:shd w:val="clear" w:color="auto" w:fill="auto"/>
          </w:tcPr>
          <w:p w:rsidR="00A271D2" w:rsidRPr="008F2EAF" w:rsidRDefault="00A271D2" w:rsidP="00775B55">
            <w:pPr>
              <w:pStyle w:val="TAC"/>
              <w:rPr>
                <w:rFonts w:cs="Arial"/>
                <w:lang w:eastAsia="zh-CN"/>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T2</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1.6</w:t>
            </w:r>
          </w:p>
        </w:tc>
        <w:tc>
          <w:tcPr>
            <w:tcW w:w="2623" w:type="dxa"/>
            <w:shd w:val="clear" w:color="auto" w:fill="auto"/>
          </w:tcPr>
          <w:p w:rsidR="00A271D2" w:rsidRPr="008F2EAF" w:rsidRDefault="00A271D2" w:rsidP="00775B55">
            <w:pPr>
              <w:pStyle w:val="TAC"/>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1.46</w:t>
            </w:r>
          </w:p>
        </w:tc>
        <w:tc>
          <w:tcPr>
            <w:tcW w:w="2623" w:type="dxa"/>
            <w:shd w:val="clear" w:color="auto" w:fill="auto"/>
          </w:tcPr>
          <w:p w:rsidR="00A271D2" w:rsidRPr="008F2EAF" w:rsidRDefault="00A271D2" w:rsidP="00775B55">
            <w:pPr>
              <w:pStyle w:val="TAC"/>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T4</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0.4</w:t>
            </w:r>
          </w:p>
        </w:tc>
        <w:tc>
          <w:tcPr>
            <w:tcW w:w="2623" w:type="dxa"/>
            <w:shd w:val="clear" w:color="auto" w:fill="auto"/>
          </w:tcPr>
          <w:p w:rsidR="00A271D2" w:rsidRPr="008F2EAF" w:rsidRDefault="00A271D2" w:rsidP="00775B55">
            <w:pPr>
              <w:pStyle w:val="TAC"/>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T5</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4</w:t>
            </w:r>
          </w:p>
        </w:tc>
        <w:tc>
          <w:tcPr>
            <w:tcW w:w="2623" w:type="dxa"/>
            <w:shd w:val="clear" w:color="auto" w:fill="auto"/>
          </w:tcPr>
          <w:p w:rsidR="00A271D2" w:rsidRPr="008F2EAF" w:rsidRDefault="00A271D2" w:rsidP="00775B55">
            <w:pPr>
              <w:pStyle w:val="TAC"/>
              <w:rPr>
                <w:rFonts w:cs="Arial"/>
              </w:rPr>
            </w:pPr>
          </w:p>
        </w:tc>
      </w:tr>
      <w:tr w:rsidR="00A271D2" w:rsidRPr="008F2EAF" w:rsidTr="00775B55">
        <w:trPr>
          <w:jc w:val="center"/>
        </w:trPr>
        <w:tc>
          <w:tcPr>
            <w:tcW w:w="7748" w:type="dxa"/>
            <w:gridSpan w:val="5"/>
            <w:shd w:val="clear" w:color="auto" w:fill="auto"/>
          </w:tcPr>
          <w:p w:rsidR="00A271D2" w:rsidRPr="008F2EAF" w:rsidRDefault="00A271D2" w:rsidP="00775B55">
            <w:pPr>
              <w:pStyle w:val="TAN"/>
              <w:rPr>
                <w:rFonts w:cs="Arial"/>
              </w:rPr>
            </w:pPr>
            <w:r w:rsidRPr="008F2EAF">
              <w:rPr>
                <w:rFonts w:cs="Arial"/>
                <w:bCs/>
              </w:rPr>
              <w:t xml:space="preserve">Note 1: </w:t>
            </w:r>
            <w:r w:rsidRPr="008F2EAF">
              <w:rPr>
                <w:rFonts w:cs="Arial"/>
                <w:bCs/>
              </w:rPr>
              <w:tab/>
              <w:t>MPDCCH</w:t>
            </w:r>
            <w:r w:rsidRPr="008F2EAF">
              <w:rPr>
                <w:rFonts w:cs="Arial"/>
              </w:rPr>
              <w:t xml:space="preserve"> corresponding to the in-sync and out of sync transmission parameters need not be included in the Reference Measurement Channel.</w:t>
            </w:r>
          </w:p>
        </w:tc>
      </w:tr>
    </w:tbl>
    <w:p w:rsidR="00A271D2" w:rsidRPr="00661533" w:rsidRDefault="00A271D2" w:rsidP="00A271D2"/>
    <w:p w:rsidR="00A271D2" w:rsidRPr="00661533" w:rsidRDefault="00A271D2" w:rsidP="00A271D2">
      <w:pPr>
        <w:pStyle w:val="TH"/>
      </w:pPr>
      <w:r w:rsidRPr="00661533">
        <w:lastRenderedPageBreak/>
        <w:t xml:space="preserve">Table A.7.3.55.1-2: Cell specific test parameters for E-UTRAN </w:t>
      </w:r>
      <w:r w:rsidRPr="00661533">
        <w:rPr>
          <w:lang w:eastAsia="zh-CN"/>
        </w:rPr>
        <w:t>H</w:t>
      </w:r>
      <w:r w:rsidRPr="00661533">
        <w:rPr>
          <w:rFonts w:hint="eastAsia"/>
          <w:lang w:eastAsia="zh-CN"/>
        </w:rPr>
        <w:t>D-</w:t>
      </w:r>
      <w:r w:rsidRPr="00661533">
        <w:t>FDD (cell # 1) for in-sync radio link monitoring test in DRX</w:t>
      </w:r>
      <w:r w:rsidRPr="00661533">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271D2" w:rsidRPr="008F2EAF" w:rsidTr="00775B55">
        <w:tblPrEx>
          <w:tblCellMar>
            <w:top w:w="0" w:type="dxa"/>
            <w:bottom w:w="0" w:type="dxa"/>
          </w:tblCellMar>
        </w:tblPrEx>
        <w:trPr>
          <w:cantSplit/>
        </w:trPr>
        <w:tc>
          <w:tcPr>
            <w:tcW w:w="2596"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1120"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5180" w:type="dxa"/>
            <w:gridSpan w:val="5"/>
            <w:tcBorders>
              <w:top w:val="single" w:sz="4" w:space="0" w:color="auto"/>
            </w:tcBorders>
          </w:tcPr>
          <w:p w:rsidR="00A271D2" w:rsidRPr="008F2EAF" w:rsidRDefault="00A271D2" w:rsidP="00775B55">
            <w:pPr>
              <w:pStyle w:val="TAH"/>
              <w:rPr>
                <w:rFonts w:cs="Arial"/>
              </w:rPr>
            </w:pPr>
            <w:r w:rsidRPr="008F2EAF">
              <w:rPr>
                <w:rFonts w:cs="Arial"/>
              </w:rPr>
              <w:t>Test 1</w:t>
            </w:r>
          </w:p>
        </w:tc>
      </w:tr>
      <w:tr w:rsidR="00A271D2" w:rsidRPr="008F2EAF" w:rsidTr="00775B55">
        <w:tblPrEx>
          <w:tblCellMar>
            <w:top w:w="0" w:type="dxa"/>
            <w:bottom w:w="0" w:type="dxa"/>
          </w:tblCellMar>
        </w:tblPrEx>
        <w:trPr>
          <w:cantSplit/>
        </w:trPr>
        <w:tc>
          <w:tcPr>
            <w:tcW w:w="2596" w:type="dxa"/>
            <w:vMerge/>
            <w:tcBorders>
              <w:left w:val="single" w:sz="4" w:space="0" w:color="auto"/>
              <w:bottom w:val="single" w:sz="4" w:space="0" w:color="auto"/>
            </w:tcBorders>
          </w:tcPr>
          <w:p w:rsidR="00A271D2" w:rsidRPr="008F2EAF" w:rsidRDefault="00A271D2" w:rsidP="00775B55">
            <w:pPr>
              <w:pStyle w:val="TAH"/>
              <w:rPr>
                <w:rFonts w:cs="Arial"/>
              </w:rPr>
            </w:pPr>
          </w:p>
        </w:tc>
        <w:tc>
          <w:tcPr>
            <w:tcW w:w="1120" w:type="dxa"/>
            <w:vMerge/>
            <w:tcBorders>
              <w:bottom w:val="single" w:sz="4" w:space="0" w:color="auto"/>
            </w:tcBorders>
          </w:tcPr>
          <w:p w:rsidR="00A271D2" w:rsidRPr="008F2EAF" w:rsidRDefault="00A271D2" w:rsidP="00775B55">
            <w:pPr>
              <w:pStyle w:val="TAH"/>
              <w:rPr>
                <w:rFonts w:cs="Arial"/>
              </w:rPr>
            </w:pP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T3</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T4</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T5</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1120" w:type="dxa"/>
            <w:tcBorders>
              <w:bottom w:val="single" w:sz="4" w:space="0" w:color="auto"/>
            </w:tcBorders>
          </w:tcPr>
          <w:p w:rsidR="00A271D2" w:rsidRPr="008F2EAF" w:rsidRDefault="00A271D2" w:rsidP="00775B55">
            <w:pPr>
              <w:pStyle w:val="TAC"/>
              <w:rPr>
                <w:rFonts w:cs="Arial"/>
                <w:lang w:val="it-IT"/>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1</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BW</w:t>
            </w:r>
            <w:r w:rsidRPr="008F2EAF">
              <w:rPr>
                <w:rFonts w:cs="Arial"/>
                <w:vertAlign w:val="subscript"/>
              </w:rPr>
              <w:t>channel</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MHz</w:t>
            </w: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10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noProof/>
              </w:rPr>
            </w:pPr>
            <w:r w:rsidRPr="008F2EAF">
              <w:rPr>
                <w:rFonts w:cs="Arial"/>
                <w:noProof/>
              </w:rPr>
              <w:t>MPDCCH parameters defined in A.3.1.3</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R.7 HD-FDD</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A.3.2.1 (FDD) </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OP.21 FDD</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sym w:font="Symbol" w:char="F072"/>
            </w:r>
            <w:r w:rsidRPr="008F2EAF">
              <w:rPr>
                <w:rFonts w:cs="Arial"/>
                <w:bCs/>
                <w:vertAlign w:val="subscript"/>
              </w:rPr>
              <w:t>A</w:t>
            </w:r>
            <w:r w:rsidRPr="008F2EAF">
              <w:rPr>
                <w:rFonts w:cs="Arial"/>
                <w:bCs/>
              </w:rPr>
              <w:t xml:space="preserve">, </w:t>
            </w:r>
            <w:r w:rsidRPr="008F2EAF">
              <w:rPr>
                <w:rFonts w:cs="Arial"/>
                <w:bCs/>
              </w:rPr>
              <w:sym w:font="Symbol" w:char="F072"/>
            </w:r>
            <w:r w:rsidRPr="008F2EAF">
              <w:rPr>
                <w:rFonts w:cs="Arial"/>
                <w:bCs/>
                <w:vertAlign w:val="subscript"/>
              </w:rPr>
              <w:t>B</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bCs/>
              </w:rPr>
              <w:t>-3</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MPDCCH_RA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shd w:val="clear" w:color="auto" w:fill="auto"/>
          </w:tcPr>
          <w:p w:rsidR="00A271D2" w:rsidRPr="008F2EAF" w:rsidRDefault="00A271D2" w:rsidP="00775B55">
            <w:pPr>
              <w:pStyle w:val="TAC"/>
              <w:rPr>
                <w:rFonts w:cs="Arial"/>
                <w:lang w:eastAsia="zh-CN"/>
              </w:rPr>
            </w:pPr>
            <w:r w:rsidRPr="008F2EAF">
              <w:rPr>
                <w:rFonts w:cs="Arial"/>
                <w:bCs/>
                <w:lang w:eastAsia="zh-CN"/>
              </w:rPr>
              <w:t>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MPDCCH_RB</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shd w:val="clear" w:color="auto" w:fill="auto"/>
          </w:tcPr>
          <w:p w:rsidR="00A271D2" w:rsidRPr="008F2EAF" w:rsidRDefault="00A271D2" w:rsidP="00775B55">
            <w:pPr>
              <w:pStyle w:val="TAC"/>
              <w:rPr>
                <w:rFonts w:cs="Arial"/>
                <w:lang w:eastAsia="zh-CN"/>
              </w:rPr>
            </w:pPr>
            <w:r w:rsidRPr="008F2EAF">
              <w:rPr>
                <w:rFonts w:cs="Arial"/>
                <w:bCs/>
                <w:lang w:eastAsia="zh-CN"/>
              </w:rPr>
              <w:t>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b/>
              </w:rPr>
            </w:pPr>
            <w:r w:rsidRPr="008F2EAF">
              <w:rPr>
                <w:rFonts w:cs="Arial"/>
              </w:rPr>
              <w:t>-3</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PBCH_RB</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PSS_RA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SSS_RA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Note1</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Note1 </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tcBorders>
              <w:bottom w:val="single" w:sz="4" w:space="0" w:color="auto"/>
            </w:tcBorders>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66" type="#_x0000_t75" style="width:21pt;height:18.15pt" o:ole="" fillcolor="window">
                  <v:imagedata r:id="rId156" o:title=""/>
                </v:shape>
                <o:OLEObject Type="Embed" ProgID="Equation.3" ShapeID="_x0000_i1166" DrawAspect="Content" ObjectID="_1552920668" r:id="rId171"/>
              </w:objec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5180" w:type="dxa"/>
            <w:gridSpan w:val="5"/>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8</w:t>
            </w:r>
          </w:p>
        </w:tc>
        <w:tc>
          <w:tcPr>
            <w:tcW w:w="1120" w:type="dxa"/>
          </w:tcPr>
          <w:p w:rsidR="00A271D2" w:rsidRPr="008F2EAF" w:rsidRDefault="00A271D2" w:rsidP="00775B55">
            <w:pPr>
              <w:pStyle w:val="TAC"/>
              <w:rPr>
                <w:rFonts w:cs="Arial"/>
              </w:rPr>
            </w:pPr>
            <w:r w:rsidRPr="008F2EAF">
              <w:rPr>
                <w:rFonts w:cs="Arial"/>
              </w:rPr>
              <w:t>dB</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-4.58</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-10</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-18</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-10.58</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-4.58</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1A2B0B">
              <w:rPr>
                <w:rFonts w:eastAsia="?? ??" w:cs="Arial"/>
              </w:rPr>
              <w:t>Propagation condition</w:t>
            </w:r>
          </w:p>
        </w:tc>
        <w:tc>
          <w:tcPr>
            <w:tcW w:w="1120" w:type="dxa"/>
          </w:tcPr>
          <w:p w:rsidR="00A271D2" w:rsidRPr="008F2EAF" w:rsidRDefault="00A271D2" w:rsidP="00775B55">
            <w:pPr>
              <w:pStyle w:val="TAC"/>
              <w:rPr>
                <w:rFonts w:cs="Arial"/>
              </w:rPr>
            </w:pPr>
          </w:p>
        </w:tc>
        <w:tc>
          <w:tcPr>
            <w:tcW w:w="5180" w:type="dxa"/>
            <w:gridSpan w:val="5"/>
            <w:shd w:val="clear" w:color="auto" w:fill="auto"/>
          </w:tcPr>
          <w:p w:rsidR="00A271D2" w:rsidRPr="008F2EAF" w:rsidRDefault="00A271D2" w:rsidP="00775B55">
            <w:pPr>
              <w:pStyle w:val="TAC"/>
              <w:rPr>
                <w:rFonts w:cs="Arial"/>
              </w:rPr>
            </w:pPr>
            <w:r w:rsidRPr="008F2EAF">
              <w:rPr>
                <w:rFonts w:cs="Arial"/>
              </w:rPr>
              <w:t>AWGN</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8F2EAF">
              <w:rPr>
                <w:rFonts w:cs="Arial"/>
                <w:bCs/>
              </w:rPr>
              <w:t>Correlation Matrix and Antenna Configuration</w:t>
            </w:r>
          </w:p>
        </w:tc>
        <w:tc>
          <w:tcPr>
            <w:tcW w:w="1120" w:type="dxa"/>
          </w:tcPr>
          <w:p w:rsidR="00A271D2" w:rsidRPr="008F2EAF" w:rsidRDefault="00A271D2" w:rsidP="00775B55">
            <w:pPr>
              <w:pStyle w:val="TAC"/>
              <w:rPr>
                <w:rFonts w:cs="Arial"/>
              </w:rPr>
            </w:pPr>
          </w:p>
        </w:tc>
        <w:tc>
          <w:tcPr>
            <w:tcW w:w="5180" w:type="dxa"/>
            <w:gridSpan w:val="5"/>
            <w:shd w:val="clear" w:color="auto" w:fill="auto"/>
          </w:tcPr>
          <w:p w:rsidR="00A271D2" w:rsidRPr="008F2EAF" w:rsidRDefault="00A271D2" w:rsidP="00775B55">
            <w:pPr>
              <w:pStyle w:val="TAC"/>
              <w:rPr>
                <w:rFonts w:cs="Arial"/>
              </w:rPr>
            </w:pPr>
            <w:r w:rsidRPr="008F2EAF">
              <w:rPr>
                <w:rFonts w:cs="Arial"/>
                <w:lang w:eastAsia="zh-CN"/>
              </w:rPr>
              <w:t>2</w:t>
            </w:r>
            <w:r w:rsidRPr="008F2EAF">
              <w:rPr>
                <w:rFonts w:cs="Arial"/>
              </w:rPr>
              <w:t>x</w:t>
            </w:r>
            <w:r w:rsidRPr="008F2EAF">
              <w:rPr>
                <w:rFonts w:cs="Arial"/>
                <w:lang w:eastAsia="zh-CN"/>
              </w:rPr>
              <w:t>1</w:t>
            </w:r>
          </w:p>
        </w:tc>
      </w:tr>
      <w:tr w:rsidR="00A271D2" w:rsidRPr="008F2EAF" w:rsidTr="00775B55">
        <w:tblPrEx>
          <w:tblCellMar>
            <w:top w:w="0" w:type="dxa"/>
            <w:bottom w:w="0" w:type="dxa"/>
          </w:tblCellMar>
        </w:tblPrEx>
        <w:trPr>
          <w:cantSplit/>
          <w:trHeight w:val="243"/>
        </w:trPr>
        <w:tc>
          <w:tcPr>
            <w:tcW w:w="8896" w:type="dxa"/>
            <w:gridSpan w:val="7"/>
          </w:tcPr>
          <w:p w:rsidR="00A271D2" w:rsidRPr="008F2EAF" w:rsidRDefault="00A271D2" w:rsidP="00775B55">
            <w:pPr>
              <w:pStyle w:val="TAN"/>
              <w:rPr>
                <w:rFonts w:cs="Arial"/>
              </w:rPr>
            </w:pPr>
            <w:r w:rsidRPr="008F2EAF">
              <w:rPr>
                <w:rFonts w:cs="Arial"/>
                <w:snapToGrid w:val="0"/>
              </w:rPr>
              <w:t>Note 1:</w:t>
            </w:r>
            <w:r w:rsidRPr="008F2EAF">
              <w:rPr>
                <w:rFonts w:cs="Arial"/>
                <w:snapToGrid w:val="0"/>
              </w:rPr>
              <w:tab/>
            </w:r>
            <w:r w:rsidRPr="008F2EAF">
              <w:rPr>
                <w:rFonts w:cs="Arial"/>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rPr>
            </w:pPr>
            <w:r w:rsidRPr="008F2EAF">
              <w:rPr>
                <w:rFonts w:cs="Arial"/>
                <w:snapToGrid w:val="0"/>
              </w:rPr>
              <w:t>Note 2:</w:t>
            </w:r>
            <w:r w:rsidRPr="008F2EAF">
              <w:rPr>
                <w:rFonts w:cs="Arial"/>
                <w:snapToGrid w:val="0"/>
              </w:rPr>
              <w:tab/>
              <w:t>The uplink resources for CQI reporting are assigned to the UE prior to the start of time period T1.</w:t>
            </w:r>
          </w:p>
          <w:p w:rsidR="00A271D2" w:rsidRPr="008F2EAF" w:rsidRDefault="00A271D2" w:rsidP="00775B55">
            <w:pPr>
              <w:pStyle w:val="TAN"/>
              <w:rPr>
                <w:rFonts w:cs="Arial"/>
                <w:snapToGrid w:val="0"/>
              </w:rPr>
            </w:pPr>
            <w:r w:rsidRPr="008F2EAF">
              <w:rPr>
                <w:rFonts w:cs="Arial"/>
                <w:snapToGrid w:val="0"/>
              </w:rPr>
              <w:t>Note 3:</w:t>
            </w:r>
            <w:r w:rsidRPr="008F2EAF">
              <w:rPr>
                <w:rFonts w:cs="Arial"/>
                <w:snapToGrid w:val="0"/>
              </w:rPr>
              <w:tab/>
              <w:t>The timers and layer 3 filtering related parameters are configured prior to the start of time period T1.</w:t>
            </w:r>
          </w:p>
          <w:p w:rsidR="00A271D2" w:rsidRPr="008F2EAF" w:rsidRDefault="00A271D2" w:rsidP="00775B55">
            <w:pPr>
              <w:pStyle w:val="TAN"/>
              <w:rPr>
                <w:rFonts w:cs="Arial"/>
                <w:snapToGrid w:val="0"/>
              </w:rPr>
            </w:pPr>
            <w:r w:rsidRPr="008F2EAF">
              <w:rPr>
                <w:rFonts w:cs="Arial"/>
                <w:snapToGrid w:val="0"/>
              </w:rPr>
              <w:t>Note 4:</w:t>
            </w:r>
            <w:r w:rsidRPr="008F2EAF">
              <w:rPr>
                <w:rFonts w:cs="Arial"/>
                <w:snapToGrid w:val="0"/>
              </w:rPr>
              <w:tab/>
              <w:t>The signal contains MPDCCH for UEs other than the device under test as part of OCNG.</w:t>
            </w:r>
          </w:p>
          <w:p w:rsidR="00A271D2" w:rsidRPr="008F2EAF" w:rsidRDefault="00A271D2" w:rsidP="00775B55">
            <w:pPr>
              <w:pStyle w:val="TAN"/>
              <w:rPr>
                <w:rFonts w:cs="Arial"/>
                <w:snapToGrid w:val="0"/>
              </w:rPr>
            </w:pPr>
            <w:r w:rsidRPr="008F2EAF">
              <w:rPr>
                <w:rFonts w:cs="Arial"/>
                <w:snapToGrid w:val="0"/>
              </w:rPr>
              <w:t>Note 5:</w:t>
            </w:r>
            <w:r w:rsidRPr="008F2EAF">
              <w:rPr>
                <w:rFonts w:cs="Arial"/>
                <w:snapToGrid w:val="0"/>
              </w:rPr>
              <w:tab/>
              <w:t>SNR levels correspond to the signal to noise ratio over the cell-specific reference signal REs.</w:t>
            </w:r>
          </w:p>
          <w:p w:rsidR="00A271D2" w:rsidRPr="008F2EAF" w:rsidRDefault="00A271D2" w:rsidP="00775B55">
            <w:pPr>
              <w:pStyle w:val="TAN"/>
              <w:rPr>
                <w:rFonts w:cs="Arial"/>
              </w:rPr>
            </w:pPr>
            <w:r w:rsidRPr="008F2EAF">
              <w:rPr>
                <w:rFonts w:cs="Arial"/>
              </w:rPr>
              <w:t>Note 6:</w:t>
            </w:r>
            <w:r w:rsidRPr="008F2EAF">
              <w:rPr>
                <w:rFonts w:cs="Arial"/>
              </w:rPr>
              <w:tab/>
              <w:t>The SNR in time periods T1, T2, T3, T4 and T5 is denoted as SNR1, SNR2, SNR3, SNR4 and SNR5 respectively in figure A.7.3.55.1-1.</w:t>
            </w:r>
          </w:p>
        </w:tc>
      </w:tr>
    </w:tbl>
    <w:p w:rsidR="00A271D2" w:rsidRPr="00661533" w:rsidRDefault="00A271D2" w:rsidP="00A271D2"/>
    <w:p w:rsidR="00A271D2" w:rsidRPr="00661533" w:rsidRDefault="00A271D2" w:rsidP="00A271D2">
      <w:pPr>
        <w:pStyle w:val="TH"/>
      </w:pPr>
      <w:r w:rsidRPr="00661533">
        <w:t>Table A.7.3.55.1-3</w:t>
      </w:r>
      <w:r w:rsidRPr="00661533">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E-UTRAN </w:t>
      </w:r>
      <w:r w:rsidRPr="00661533">
        <w:rPr>
          <w:lang w:eastAsia="zh-CN"/>
        </w:rPr>
        <w:t>H</w:t>
      </w:r>
      <w:r w:rsidRPr="00661533">
        <w:rPr>
          <w:rFonts w:hint="eastAsia"/>
          <w:lang w:eastAsia="zh-CN"/>
        </w:rPr>
        <w:t>D-</w:t>
      </w:r>
      <w:r w:rsidRPr="00661533">
        <w:rPr>
          <w:rFonts w:cs="v4.2.0"/>
        </w:rPr>
        <w:t xml:space="preserve">FDD </w:t>
      </w:r>
      <w:r w:rsidRPr="00661533">
        <w:t>out-of-sync tests</w:t>
      </w:r>
      <w:r w:rsidRPr="00661533">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Change w:id="67">
          <w:tblGrid>
            <w:gridCol w:w="3345"/>
            <w:gridCol w:w="1021"/>
            <w:gridCol w:w="3061"/>
          </w:tblGrid>
        </w:tblGridChange>
      </w:tblGrid>
      <w:tr w:rsidR="00A271D2" w:rsidRPr="008F2EAF" w:rsidTr="00775B55">
        <w:tblPrEx>
          <w:tblCellMar>
            <w:top w:w="0" w:type="dxa"/>
            <w:bottom w:w="0" w:type="dxa"/>
          </w:tblCellMar>
        </w:tblPrEx>
        <w:trPr>
          <w:trHeight w:val="370"/>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onDurationTimer</w:t>
            </w:r>
          </w:p>
        </w:tc>
        <w:tc>
          <w:tcPr>
            <w:tcW w:w="1021" w:type="dxa"/>
            <w:vAlign w:val="center"/>
          </w:tcPr>
          <w:p w:rsidR="00A271D2" w:rsidRPr="008F2EAF" w:rsidRDefault="00A271D2" w:rsidP="00775B55">
            <w:pPr>
              <w:pStyle w:val="TAC"/>
              <w:rPr>
                <w:rFonts w:cs="Arial"/>
              </w:rPr>
            </w:pPr>
            <w:r w:rsidRPr="008F2EAF">
              <w:rPr>
                <w:rFonts w:cs="Arial"/>
              </w:rPr>
              <w:t>psf20</w:t>
            </w:r>
          </w:p>
        </w:tc>
        <w:tc>
          <w:tcPr>
            <w:tcW w:w="3061" w:type="dxa"/>
            <w:vMerge w:val="restart"/>
          </w:tcPr>
          <w:p w:rsidR="00A271D2" w:rsidRPr="008F2EAF" w:rsidRDefault="00A271D2" w:rsidP="00775B55">
            <w:pPr>
              <w:pStyle w:val="TAC"/>
              <w:rPr>
                <w:rFonts w:cs="Arial"/>
              </w:rPr>
            </w:pPr>
            <w:r w:rsidRPr="008F2EAF">
              <w:rPr>
                <w:rFonts w:cs="Arial"/>
                <w:lang w:eastAsia="zh-CN"/>
              </w:rPr>
              <w:t xml:space="preserve">As specified in </w:t>
            </w:r>
            <w:r w:rsidRPr="008F2EAF">
              <w:rPr>
                <w:rFonts w:cs="Arial"/>
              </w:rPr>
              <w:t>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drx-InactivityTimer</w:t>
            </w:r>
          </w:p>
        </w:tc>
        <w:tc>
          <w:tcPr>
            <w:tcW w:w="1021" w:type="dxa"/>
            <w:vAlign w:val="center"/>
          </w:tcPr>
          <w:p w:rsidR="00A271D2" w:rsidRPr="008F2EAF" w:rsidRDefault="00A271D2" w:rsidP="00775B55">
            <w:pPr>
              <w:pStyle w:val="TAC"/>
              <w:rPr>
                <w:rFonts w:cs="Arial"/>
              </w:rPr>
            </w:pPr>
            <w:r w:rsidRPr="008F2EAF">
              <w:rPr>
                <w:rFonts w:cs="Arial"/>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drx-RetransmissionTimer</w:t>
            </w:r>
          </w:p>
        </w:tc>
        <w:tc>
          <w:tcPr>
            <w:tcW w:w="1021" w:type="dxa"/>
            <w:vAlign w:val="center"/>
          </w:tcPr>
          <w:p w:rsidR="00A271D2" w:rsidRPr="008F2EAF" w:rsidRDefault="00A271D2" w:rsidP="00775B55">
            <w:pPr>
              <w:pStyle w:val="TAC"/>
              <w:rPr>
                <w:rFonts w:cs="Arial"/>
              </w:rPr>
            </w:pPr>
            <w:r w:rsidRPr="008F2EAF">
              <w:rPr>
                <w:rFonts w:cs="Arial"/>
                <w:lang w:eastAsia="zh-CN"/>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trHeight w:val="151"/>
          <w:jc w:val="center"/>
        </w:trPr>
        <w:tc>
          <w:tcPr>
            <w:tcW w:w="3345" w:type="dxa"/>
            <w:vAlign w:val="center"/>
          </w:tcPr>
          <w:p w:rsidR="00A271D2" w:rsidRPr="008F2EAF" w:rsidRDefault="00A271D2" w:rsidP="00775B55">
            <w:pPr>
              <w:pStyle w:val="TAC"/>
              <w:rPr>
                <w:rFonts w:cs="Arial"/>
                <w:vertAlign w:val="superscript"/>
              </w:rPr>
            </w:pPr>
            <w:r w:rsidRPr="008F2EAF">
              <w:rPr>
                <w:rFonts w:cs="Arial"/>
              </w:rPr>
              <w:t>longDRX-CycleStartOffset</w:t>
            </w:r>
          </w:p>
        </w:tc>
        <w:tc>
          <w:tcPr>
            <w:tcW w:w="1021" w:type="dxa"/>
            <w:vAlign w:val="center"/>
          </w:tcPr>
          <w:p w:rsidR="00A271D2" w:rsidRPr="008F2EAF" w:rsidRDefault="00A271D2" w:rsidP="00775B55">
            <w:pPr>
              <w:pStyle w:val="TAC"/>
              <w:rPr>
                <w:rFonts w:cs="Arial"/>
              </w:rPr>
            </w:pPr>
            <w:r w:rsidRPr="008F2EAF">
              <w:rPr>
                <w:rFonts w:cs="Arial"/>
              </w:rPr>
              <w:t>sf40</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shortDRX</w:t>
            </w:r>
          </w:p>
        </w:tc>
        <w:tc>
          <w:tcPr>
            <w:tcW w:w="1021" w:type="dxa"/>
            <w:vAlign w:val="center"/>
          </w:tcPr>
          <w:p w:rsidR="00A271D2" w:rsidRPr="008F2EAF" w:rsidRDefault="00A271D2" w:rsidP="00775B55">
            <w:pPr>
              <w:pStyle w:val="TAC"/>
              <w:rPr>
                <w:rFonts w:cs="Arial"/>
              </w:rPr>
            </w:pPr>
            <w:r w:rsidRPr="008F2EAF">
              <w:rPr>
                <w:rFonts w:cs="Arial"/>
              </w:rPr>
              <w:t>disable</w:t>
            </w:r>
          </w:p>
        </w:tc>
        <w:tc>
          <w:tcPr>
            <w:tcW w:w="3061" w:type="dxa"/>
            <w:vMerge/>
          </w:tcPr>
          <w:p w:rsidR="00A271D2" w:rsidRPr="008F2EAF" w:rsidRDefault="00A271D2" w:rsidP="00775B55">
            <w:pPr>
              <w:pStyle w:val="TAC"/>
              <w:rPr>
                <w:rFonts w:cs="Arial"/>
              </w:rPr>
            </w:pPr>
          </w:p>
        </w:tc>
      </w:tr>
    </w:tbl>
    <w:p w:rsidR="00A271D2" w:rsidRPr="00661533" w:rsidRDefault="00A271D2" w:rsidP="00A271D2"/>
    <w:p w:rsidR="00A271D2" w:rsidRPr="00661533" w:rsidRDefault="00A271D2" w:rsidP="00A271D2">
      <w:pPr>
        <w:pStyle w:val="TH"/>
      </w:pPr>
      <w:r w:rsidRPr="00661533">
        <w:t xml:space="preserve">Table A.7.3.55.1-4: </w:t>
      </w:r>
      <w:r w:rsidRPr="00661533">
        <w:rPr>
          <w:i/>
          <w:noProof/>
        </w:rPr>
        <w:t>TimeAlignmentTimer</w:t>
      </w:r>
      <w:r w:rsidRPr="00661533">
        <w:t xml:space="preserve"> -Configuration for </w:t>
      </w:r>
      <w:r w:rsidRPr="00661533">
        <w:rPr>
          <w:rFonts w:cs="v4.2.0"/>
        </w:rPr>
        <w:t xml:space="preserve">E-UTRAN </w:t>
      </w:r>
      <w:r w:rsidRPr="00661533">
        <w:rPr>
          <w:lang w:eastAsia="zh-CN"/>
        </w:rPr>
        <w:t>H</w:t>
      </w:r>
      <w:r w:rsidRPr="00661533">
        <w:rPr>
          <w:rFonts w:hint="eastAsia"/>
          <w:lang w:eastAsia="zh-CN"/>
        </w:rPr>
        <w:t>D-</w:t>
      </w:r>
      <w:r w:rsidRPr="00661533">
        <w:rPr>
          <w:rFonts w:cs="v4.2.0"/>
        </w:rPr>
        <w:t xml:space="preserve">FDD </w:t>
      </w:r>
      <w:r w:rsidRPr="00661533">
        <w:t>out-of-sync testing</w:t>
      </w:r>
      <w:r w:rsidRPr="00661533">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271D2" w:rsidRPr="008F2EAF" w:rsidTr="00775B55">
        <w:tblPrEx>
          <w:tblCellMar>
            <w:top w:w="0" w:type="dxa"/>
            <w:bottom w:w="0" w:type="dxa"/>
          </w:tblCellMar>
        </w:tblPrEx>
        <w:trPr>
          <w:trHeight w:val="370"/>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TimeAlignmentTimer</w:t>
            </w:r>
          </w:p>
        </w:tc>
        <w:tc>
          <w:tcPr>
            <w:tcW w:w="1021" w:type="dxa"/>
            <w:vAlign w:val="center"/>
          </w:tcPr>
          <w:p w:rsidR="00A271D2" w:rsidRPr="008F2EAF" w:rsidRDefault="00A271D2" w:rsidP="00775B55">
            <w:pPr>
              <w:pStyle w:val="TAC"/>
              <w:rPr>
                <w:rFonts w:cs="Arial"/>
              </w:rPr>
            </w:pPr>
            <w:r w:rsidRPr="008F2EAF">
              <w:rPr>
                <w:rFonts w:cs="Arial"/>
              </w:rPr>
              <w:t>infinity</w:t>
            </w:r>
          </w:p>
        </w:tc>
        <w:tc>
          <w:tcPr>
            <w:tcW w:w="3061" w:type="dxa"/>
          </w:tcPr>
          <w:p w:rsidR="00A271D2" w:rsidRPr="008F2EAF" w:rsidRDefault="00A271D2" w:rsidP="00775B55">
            <w:pPr>
              <w:pStyle w:val="TAC"/>
              <w:rPr>
                <w:rFonts w:cs="Arial"/>
              </w:rPr>
            </w:pPr>
            <w:r w:rsidRPr="008F2EAF">
              <w:rPr>
                <w:rFonts w:cs="Arial"/>
              </w:rPr>
              <w:t>As specified in 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sr-ConfigIndex</w:t>
            </w:r>
          </w:p>
        </w:tc>
        <w:tc>
          <w:tcPr>
            <w:tcW w:w="1021" w:type="dxa"/>
            <w:vAlign w:val="center"/>
          </w:tcPr>
          <w:p w:rsidR="00A271D2" w:rsidRPr="008F2EAF" w:rsidRDefault="00A271D2" w:rsidP="00775B55">
            <w:pPr>
              <w:pStyle w:val="TAC"/>
              <w:rPr>
                <w:rFonts w:cs="Arial"/>
              </w:rPr>
            </w:pPr>
            <w:r w:rsidRPr="008F2EAF">
              <w:rPr>
                <w:rFonts w:cs="Arial"/>
              </w:rPr>
              <w:t>0</w:t>
            </w:r>
          </w:p>
        </w:tc>
        <w:tc>
          <w:tcPr>
            <w:tcW w:w="3061" w:type="dxa"/>
          </w:tcPr>
          <w:p w:rsidR="00A271D2" w:rsidRPr="008F2EAF" w:rsidRDefault="00A271D2" w:rsidP="00775B55">
            <w:pPr>
              <w:pStyle w:val="TAC"/>
              <w:rPr>
                <w:rFonts w:cs="Arial"/>
              </w:rPr>
            </w:pPr>
            <w:r w:rsidRPr="008F2EAF">
              <w:rPr>
                <w:rFonts w:cs="Arial"/>
              </w:rPr>
              <w:t>For further information see clause 6.3.2 in TS 36.331 and section 10.1 in TS 36.213.</w:t>
            </w:r>
          </w:p>
        </w:tc>
      </w:tr>
    </w:tbl>
    <w:p w:rsidR="00A271D2" w:rsidRPr="00661533" w:rsidRDefault="00A271D2" w:rsidP="00A271D2"/>
    <w:p w:rsidR="00A271D2" w:rsidRPr="00661533" w:rsidRDefault="00A271D2" w:rsidP="00A271D2">
      <w:pPr>
        <w:pStyle w:val="TH"/>
      </w:pPr>
      <w:r w:rsidRPr="00661533">
        <w:rPr>
          <w:noProof/>
          <w:lang w:val="de-DE" w:eastAsia="de-DE"/>
        </w:rPr>
        <w:lastRenderedPageBreak/>
        <w:drawing>
          <wp:inline distT="0" distB="0" distL="0" distR="0">
            <wp:extent cx="6120765" cy="27571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120765" cy="2757170"/>
                    </a:xfrm>
                    <a:prstGeom prst="rect">
                      <a:avLst/>
                    </a:prstGeom>
                    <a:noFill/>
                    <a:ln>
                      <a:noFill/>
                    </a:ln>
                  </pic:spPr>
                </pic:pic>
              </a:graphicData>
            </a:graphic>
          </wp:inline>
        </w:drawing>
      </w:r>
    </w:p>
    <w:p w:rsidR="00A271D2" w:rsidRPr="00661533" w:rsidRDefault="00A271D2" w:rsidP="00A271D2">
      <w:pPr>
        <w:pStyle w:val="TF"/>
      </w:pPr>
      <w:r w:rsidRPr="00661533">
        <w:t>Figure A.7.3.55.1-1: SNR variation for in-sync testing in DRX</w:t>
      </w:r>
    </w:p>
    <w:p w:rsidR="00A271D2" w:rsidRPr="00661533" w:rsidRDefault="00A271D2" w:rsidP="00A271D2">
      <w:pPr>
        <w:pStyle w:val="Heading4"/>
        <w:rPr>
          <w:snapToGrid w:val="0"/>
        </w:rPr>
      </w:pPr>
      <w:r w:rsidRPr="00661533">
        <w:rPr>
          <w:snapToGrid w:val="0"/>
        </w:rPr>
        <w:t>A.7.3.55.2</w:t>
      </w:r>
      <w:r w:rsidRPr="00661533">
        <w:rPr>
          <w:snapToGrid w:val="0"/>
        </w:rPr>
        <w:tab/>
        <w:t>Test Requirements</w:t>
      </w:r>
    </w:p>
    <w:p w:rsidR="00A271D2" w:rsidRPr="00661533" w:rsidRDefault="00A271D2" w:rsidP="00A271D2">
      <w:r w:rsidRPr="00661533">
        <w:t>The UE behaviour in each test during time durations T1, T2, T3, T4 and T5 shall be as follows:</w:t>
      </w:r>
    </w:p>
    <w:p w:rsidR="00A271D2" w:rsidRPr="00661533" w:rsidRDefault="00A271D2" w:rsidP="00A271D2">
      <w:r w:rsidRPr="00661533">
        <w:t xml:space="preserve">During the period from </w:t>
      </w:r>
      <w:r w:rsidRPr="00661533">
        <w:rPr>
          <w:rFonts w:hint="eastAsia"/>
        </w:rPr>
        <w:t xml:space="preserve">time point A to </w:t>
      </w:r>
      <w:r w:rsidRPr="00661533">
        <w:t xml:space="preserve">time point </w:t>
      </w:r>
      <w:r w:rsidRPr="00661533">
        <w:rPr>
          <w:rFonts w:hint="eastAsia"/>
        </w:rPr>
        <w:t>F</w:t>
      </w:r>
      <w:r w:rsidRPr="00661533">
        <w:t xml:space="preserve"> </w:t>
      </w:r>
      <w:r w:rsidRPr="00661533">
        <w:rPr>
          <w:rFonts w:hint="eastAsia"/>
        </w:rPr>
        <w:t>(11</w:t>
      </w:r>
      <w:r>
        <w:rPr>
          <w:rFonts w:eastAsia="Malgun Gothic" w:hint="eastAsia"/>
        </w:rPr>
        <w:t>4</w:t>
      </w:r>
      <w:r w:rsidRPr="00661533">
        <w:t>0 ms after the start of time duration T5</w:t>
      </w:r>
      <w:r w:rsidRPr="00661533">
        <w:rPr>
          <w:rFonts w:hint="eastAsia"/>
        </w:rPr>
        <w:t>)</w:t>
      </w:r>
      <w:r w:rsidRPr="00661533">
        <w:t xml:space="preserve"> the UE shall transmit uplink signal at least once every DRX cycle, in the On-duration part of the cycle in the subframe according to the configured CQI reporting mode (PUCCH 1-0).</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rPr>
          <w:rFonts w:hint="eastAsia"/>
        </w:rPr>
      </w:pPr>
      <w:r w:rsidRPr="00661533">
        <w:rPr>
          <w:rFonts w:eastAsia="MS Mincho"/>
          <w:lang w:eastAsia="zh-CN"/>
        </w:rPr>
        <w:t>A.7.3.56</w:t>
      </w:r>
      <w:r w:rsidRPr="00661533">
        <w:rPr>
          <w:rFonts w:eastAsia="MS Mincho"/>
          <w:lang w:eastAsia="zh-CN"/>
        </w:rPr>
        <w:tab/>
        <w:t xml:space="preserve">E-UTRAN </w:t>
      </w:r>
      <w:r w:rsidRPr="00661533">
        <w:rPr>
          <w:rFonts w:hint="eastAsia"/>
          <w:lang w:eastAsia="zh-CN"/>
        </w:rPr>
        <w:t>TDD</w:t>
      </w:r>
      <w:r w:rsidRPr="00661533">
        <w:rPr>
          <w:rFonts w:eastAsia="MS Mincho"/>
          <w:lang w:eastAsia="zh-CN"/>
        </w:rPr>
        <w:t xml:space="preserve"> Radio Link Monitoring Test for Out-of-sync</w:t>
      </w:r>
      <w:r w:rsidRPr="00661533">
        <w:rPr>
          <w:rFonts w:hint="eastAsia"/>
          <w:lang w:eastAsia="zh-CN"/>
        </w:rPr>
        <w:t xml:space="preserve"> for Cat</w:t>
      </w:r>
      <w:r w:rsidRPr="00661533">
        <w:rPr>
          <w:lang w:eastAsia="zh-CN"/>
        </w:rPr>
        <w:t>-M1 UE in CEMode A</w:t>
      </w:r>
    </w:p>
    <w:p w:rsidR="00A271D2" w:rsidRPr="00661533" w:rsidRDefault="00A271D2" w:rsidP="00A271D2">
      <w:pPr>
        <w:pStyle w:val="Heading4"/>
        <w:rPr>
          <w:snapToGrid w:val="0"/>
        </w:rPr>
      </w:pPr>
      <w:r w:rsidRPr="00661533">
        <w:rPr>
          <w:snapToGrid w:val="0"/>
          <w:lang w:eastAsia="zh-CN"/>
        </w:rPr>
        <w:t>A.7.3.56.1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rFonts w:hint="eastAsia"/>
          <w:lang w:eastAsia="zh-CN"/>
        </w:rPr>
        <w:t xml:space="preserve">TDD </w:t>
      </w:r>
      <w:r w:rsidRPr="00661533">
        <w:rPr>
          <w:lang w:eastAsia="zh-CN"/>
        </w:rPr>
        <w:t>Cat-M1</w:t>
      </w:r>
      <w:r w:rsidRPr="00661533">
        <w:rPr>
          <w:rFonts w:hint="eastAsia"/>
          <w:lang w:eastAsia="zh-CN"/>
        </w:rPr>
        <w:t xml:space="preserve"> </w:t>
      </w:r>
      <w:r w:rsidRPr="00661533">
        <w:t>UE</w:t>
      </w:r>
      <w:r w:rsidRPr="00661533">
        <w:rPr>
          <w:rFonts w:hint="eastAsia"/>
          <w:lang w:eastAsia="zh-CN"/>
        </w:rPr>
        <w:t xml:space="preserve"> </w:t>
      </w:r>
      <w:r w:rsidRPr="00661533">
        <w:t>properly detects the out of sync and in sync for the purpose of monitoring downlink radio link quality of the PCell in CEModeA. This test will partly verify the E-UTRAN TDD radio link monitoring requirements for Cat-M1 UE defined in clause 7.</w:t>
      </w:r>
      <w:r w:rsidRPr="00661533">
        <w:rPr>
          <w:rFonts w:hint="eastAsia"/>
          <w:lang w:eastAsia="zh-CN"/>
        </w:rPr>
        <w:t>1</w:t>
      </w:r>
      <w:r>
        <w:rPr>
          <w:lang w:eastAsia="zh-CN"/>
        </w:rPr>
        <w:t>9</w:t>
      </w:r>
      <w:r w:rsidRPr="00661533">
        <w:t>.</w:t>
      </w:r>
    </w:p>
    <w:p w:rsidR="00A271D2" w:rsidRPr="00661533" w:rsidRDefault="00A271D2" w:rsidP="00A271D2">
      <w:r w:rsidRPr="00661533">
        <w:t xml:space="preserve">The test parameters are given in Tables A.7.3.56.1-1, A.7.3.56.1-2 and A.7.3.56.1-3 below. There is one cell (cell 1), which is the active cell, in the test. The test consists of three successive time periods, with time duration of T1, T2 and T3 respectively. Figure A.7.3.56.1-1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rsidR="00A271D2" w:rsidRPr="00661533" w:rsidRDefault="00A271D2" w:rsidP="00A271D2">
      <w:r w:rsidRPr="00661533">
        <w:rPr>
          <w:rFonts w:cs="v4.2.0"/>
        </w:rPr>
        <w:t xml:space="preserve">In the test, the RRC parameter </w:t>
      </w:r>
      <w:r w:rsidRPr="00661533">
        <w:rPr>
          <w:rFonts w:cs="v4.2.0"/>
          <w:i/>
        </w:rPr>
        <w:t>numberPRB-Pairs</w:t>
      </w:r>
      <w:r w:rsidRPr="00661533">
        <w:rPr>
          <w:rFonts w:cs="v4.2.0"/>
        </w:rPr>
        <w:t xml:space="preserve"> is set to 6 and the RRC parameter </w:t>
      </w:r>
      <w:r w:rsidRPr="00661533">
        <w:rPr>
          <w:rFonts w:cs="v4.2.0"/>
          <w:i/>
        </w:rPr>
        <w:t>mPDCCH-NumRepetition</w:t>
      </w:r>
      <w:r w:rsidRPr="00661533">
        <w:rPr>
          <w:rFonts w:cs="v4.2.0"/>
        </w:rPr>
        <w:t xml:space="preserve"> is set to 8. UE shall successfully complete the RRC reconfiguration accordingly prior to the start of time duration T1.</w:t>
      </w:r>
    </w:p>
    <w:p w:rsidR="00A271D2" w:rsidRPr="00661533" w:rsidRDefault="00A271D2" w:rsidP="00A271D2">
      <w:pPr>
        <w:pStyle w:val="TH"/>
        <w:rPr>
          <w:lang w:eastAsia="zh-CN"/>
        </w:rPr>
      </w:pPr>
      <w:r w:rsidRPr="00661533">
        <w:lastRenderedPageBreak/>
        <w:t xml:space="preserve">Table A.7.3.56.1-1: General test parameters for E-UTRAN </w:t>
      </w:r>
      <w:r w:rsidRPr="00661533">
        <w:rPr>
          <w:rFonts w:hint="eastAsia"/>
          <w:lang w:eastAsia="zh-CN"/>
        </w:rPr>
        <w:t>TDD</w:t>
      </w:r>
      <w:r w:rsidRPr="00661533">
        <w:t xml:space="preserve"> out-of-sync testing</w:t>
      </w:r>
      <w:r w:rsidRPr="00661533">
        <w:rPr>
          <w:rFonts w:hint="eastAsia"/>
          <w:lang w:eastAsia="zh-CN"/>
        </w:rPr>
        <w:t xml:space="preserve"> for UE Cat</w:t>
      </w:r>
      <w:r w:rsidRPr="00661533">
        <w:rPr>
          <w:lang w:eastAsia="zh-CN"/>
        </w:rPr>
        <w:t>-M1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6"/>
        <w:gridCol w:w="697"/>
        <w:gridCol w:w="1177"/>
        <w:gridCol w:w="1903"/>
      </w:tblGrid>
      <w:tr w:rsidR="00A271D2" w:rsidRPr="008F2EAF" w:rsidTr="00775B55">
        <w:trPr>
          <w:trHeight w:val="329"/>
          <w:jc w:val="center"/>
        </w:trPr>
        <w:tc>
          <w:tcPr>
            <w:tcW w:w="2095" w:type="pct"/>
            <w:gridSpan w:val="2"/>
            <w:shd w:val="clear" w:color="auto" w:fill="auto"/>
          </w:tcPr>
          <w:p w:rsidR="00A271D2" w:rsidRPr="008F2EAF" w:rsidRDefault="00A271D2" w:rsidP="00775B55">
            <w:pPr>
              <w:pStyle w:val="TAH"/>
              <w:rPr>
                <w:rFonts w:cs="Arial"/>
                <w:noProof/>
              </w:rPr>
            </w:pPr>
            <w:r w:rsidRPr="008F2EAF">
              <w:rPr>
                <w:rFonts w:cs="Arial"/>
                <w:noProof/>
              </w:rPr>
              <w:t>Parameter</w:t>
            </w:r>
          </w:p>
        </w:tc>
        <w:tc>
          <w:tcPr>
            <w:tcW w:w="536" w:type="pct"/>
            <w:shd w:val="clear" w:color="auto" w:fill="auto"/>
          </w:tcPr>
          <w:p w:rsidR="00A271D2" w:rsidRPr="008F2EAF" w:rsidRDefault="00A271D2" w:rsidP="00775B55">
            <w:pPr>
              <w:pStyle w:val="TAH"/>
              <w:rPr>
                <w:rFonts w:cs="Arial"/>
                <w:noProof/>
              </w:rPr>
            </w:pPr>
            <w:r w:rsidRPr="008F2EAF">
              <w:rPr>
                <w:rFonts w:cs="Arial"/>
                <w:noProof/>
              </w:rPr>
              <w:t>Unit</w:t>
            </w:r>
          </w:p>
        </w:tc>
        <w:tc>
          <w:tcPr>
            <w:tcW w:w="905" w:type="pct"/>
            <w:shd w:val="clear" w:color="auto" w:fill="auto"/>
          </w:tcPr>
          <w:p w:rsidR="00A271D2" w:rsidRPr="008F2EAF" w:rsidRDefault="00A271D2" w:rsidP="00775B55">
            <w:pPr>
              <w:pStyle w:val="TAH"/>
              <w:rPr>
                <w:rFonts w:cs="Arial"/>
                <w:noProof/>
              </w:rPr>
            </w:pPr>
            <w:r w:rsidRPr="008F2EAF">
              <w:rPr>
                <w:rFonts w:cs="Arial"/>
                <w:noProof/>
              </w:rPr>
              <w:t>Value</w:t>
            </w:r>
          </w:p>
        </w:tc>
        <w:tc>
          <w:tcPr>
            <w:tcW w:w="1464" w:type="pct"/>
            <w:shd w:val="clear" w:color="auto" w:fill="auto"/>
          </w:tcPr>
          <w:p w:rsidR="00A271D2" w:rsidRPr="008F2EAF" w:rsidRDefault="00A271D2" w:rsidP="00775B55">
            <w:pPr>
              <w:pStyle w:val="TAH"/>
              <w:rPr>
                <w:rFonts w:cs="Arial"/>
                <w:noProof/>
              </w:rPr>
            </w:pPr>
            <w:r w:rsidRPr="008F2EAF">
              <w:rPr>
                <w:rFonts w:cs="Arial"/>
                <w:noProof/>
              </w:rPr>
              <w:t>Comment</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Active cell</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8F2EAF" w:rsidRDefault="00A271D2" w:rsidP="00775B55">
            <w:pPr>
              <w:pStyle w:val="TAC"/>
              <w:rPr>
                <w:rFonts w:cs="Arial"/>
                <w:noProof/>
              </w:rPr>
            </w:pPr>
            <w:r w:rsidRPr="008F2EAF">
              <w:rPr>
                <w:rFonts w:cs="Arial"/>
                <w:noProof/>
              </w:rPr>
              <w:t>Cell 1</w:t>
            </w:r>
          </w:p>
        </w:tc>
        <w:tc>
          <w:tcPr>
            <w:tcW w:w="1464" w:type="pct"/>
            <w:shd w:val="clear" w:color="auto" w:fill="auto"/>
          </w:tcPr>
          <w:p w:rsidR="00A271D2" w:rsidRPr="008F2EAF" w:rsidRDefault="00A271D2" w:rsidP="00775B55">
            <w:pPr>
              <w:pStyle w:val="TAL"/>
              <w:rPr>
                <w:rFonts w:cs="Arial"/>
                <w:noProof/>
              </w:rPr>
            </w:pPr>
            <w:r w:rsidRPr="008F2EAF">
              <w:rPr>
                <w:rFonts w:cs="Arial"/>
                <w:noProof/>
              </w:rPr>
              <w:t>Cell 1 is on E-UTRA RF channel number 1</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CP length</w:t>
            </w:r>
            <w:r w:rsidRPr="008F2EAF">
              <w:rPr>
                <w:rFonts w:cs="Arial"/>
                <w:noProof/>
              </w:rPr>
              <w:tab/>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8F2EAF" w:rsidRDefault="00A271D2" w:rsidP="00775B55">
            <w:pPr>
              <w:pStyle w:val="TAC"/>
              <w:rPr>
                <w:rFonts w:cs="Arial"/>
                <w:noProof/>
              </w:rPr>
            </w:pPr>
            <w:r w:rsidRPr="008F2EAF">
              <w:rPr>
                <w:rFonts w:cs="Arial"/>
                <w:noProof/>
              </w:rPr>
              <w:t>Normal</w:t>
            </w:r>
          </w:p>
        </w:tc>
        <w:tc>
          <w:tcPr>
            <w:tcW w:w="1464"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944" w:type="pct"/>
            <w:vMerge w:val="restart"/>
            <w:shd w:val="clear" w:color="auto" w:fill="auto"/>
          </w:tcPr>
          <w:p w:rsidR="00A271D2" w:rsidRPr="008F2EAF" w:rsidRDefault="00A271D2" w:rsidP="00775B55">
            <w:pPr>
              <w:pStyle w:val="TAL"/>
              <w:rPr>
                <w:rFonts w:cs="Arial"/>
                <w:noProof/>
              </w:rPr>
            </w:pPr>
          </w:p>
          <w:p w:rsidR="00A271D2" w:rsidRPr="008F2EAF" w:rsidRDefault="00A271D2" w:rsidP="00775B55">
            <w:pPr>
              <w:pStyle w:val="TAL"/>
              <w:rPr>
                <w:rFonts w:cs="Arial"/>
                <w:noProof/>
              </w:rPr>
            </w:pPr>
          </w:p>
          <w:p w:rsidR="00A271D2" w:rsidRPr="008F2EAF" w:rsidRDefault="00A271D2" w:rsidP="00775B55">
            <w:pPr>
              <w:pStyle w:val="TAL"/>
              <w:rPr>
                <w:rFonts w:cs="Arial"/>
                <w:noProof/>
              </w:rPr>
            </w:pPr>
            <w:r w:rsidRPr="008F2EAF">
              <w:rPr>
                <w:rFonts w:cs="Arial"/>
                <w:noProof/>
              </w:rPr>
              <w:t>Out of sync transmission parameters (Note 1)</w:t>
            </w:r>
          </w:p>
        </w:tc>
        <w:tc>
          <w:tcPr>
            <w:tcW w:w="1151"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DCI format</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6-1A</w:t>
            </w:r>
          </w:p>
        </w:tc>
        <w:tc>
          <w:tcPr>
            <w:tcW w:w="1464" w:type="pct"/>
            <w:shd w:val="clear" w:color="auto" w:fill="auto"/>
          </w:tcPr>
          <w:p w:rsidR="00A271D2" w:rsidRPr="008F2EAF" w:rsidRDefault="00A271D2" w:rsidP="00775B55">
            <w:pPr>
              <w:pStyle w:val="TAL"/>
              <w:rPr>
                <w:rFonts w:cs="Arial"/>
                <w:noProof/>
              </w:rPr>
            </w:pPr>
            <w:r w:rsidRPr="008F2EAF">
              <w:rPr>
                <w:rFonts w:cs="Arial"/>
                <w:noProof/>
              </w:rPr>
              <w:t>As defined in section 5.3.3.1.3 in TS 36.212</w:t>
            </w:r>
          </w:p>
        </w:tc>
      </w:tr>
      <w:tr w:rsidR="00A271D2" w:rsidRPr="008F2EAF" w:rsidTr="00775B55">
        <w:trPr>
          <w:jc w:val="center"/>
        </w:trPr>
        <w:tc>
          <w:tcPr>
            <w:tcW w:w="944" w:type="pct"/>
            <w:vMerge/>
            <w:shd w:val="clear" w:color="auto" w:fill="auto"/>
          </w:tcPr>
          <w:p w:rsidR="00A271D2" w:rsidRPr="008F2EAF" w:rsidRDefault="00A271D2" w:rsidP="00775B55">
            <w:pPr>
              <w:pStyle w:val="TAL"/>
              <w:rPr>
                <w:rFonts w:cs="Arial"/>
                <w:noProof/>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rPr>
              <w:t>Number of OFDM symbols for legacy control channels</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1A2B0B" w:rsidRDefault="00A271D2" w:rsidP="00775B55">
            <w:pPr>
              <w:pStyle w:val="TAC"/>
              <w:rPr>
                <w:rFonts w:eastAsia="MS Mincho" w:cs="Arial"/>
                <w:lang w:eastAsia="ja-JP"/>
              </w:rPr>
            </w:pPr>
            <w:r w:rsidRPr="008F2EAF">
              <w:rPr>
                <w:rFonts w:cs="Arial"/>
                <w:noProof/>
              </w:rPr>
              <w:t>2</w:t>
            </w:r>
          </w:p>
        </w:tc>
        <w:tc>
          <w:tcPr>
            <w:tcW w:w="1464" w:type="pct"/>
            <w:vMerge w:val="restart"/>
            <w:shd w:val="clear" w:color="auto" w:fill="auto"/>
          </w:tcPr>
          <w:p w:rsidR="00A271D2" w:rsidRPr="008F2EAF" w:rsidRDefault="00A271D2" w:rsidP="00775B55">
            <w:pPr>
              <w:pStyle w:val="TAL"/>
              <w:rPr>
                <w:rFonts w:cs="Arial"/>
                <w:noProof/>
              </w:rPr>
            </w:pPr>
            <w:r w:rsidRPr="008F2EAF">
              <w:rPr>
                <w:rFonts w:cs="Arial"/>
                <w:noProof/>
              </w:rPr>
              <w:t>Out of sync threshold Q</w:t>
            </w:r>
            <w:r w:rsidRPr="008F2EAF">
              <w:rPr>
                <w:rFonts w:cs="Arial"/>
                <w:noProof/>
                <w:vertAlign w:val="subscript"/>
              </w:rPr>
              <w:t>out</w:t>
            </w:r>
            <w:r w:rsidRPr="008F2EAF">
              <w:rPr>
                <w:rFonts w:cs="Arial"/>
                <w:noProof/>
              </w:rPr>
              <w:t xml:space="preserve"> and the corresponding hypothetical MPDCCH transmission parameters are as specified in section 7.</w:t>
            </w:r>
            <w:r w:rsidRPr="008F2EAF">
              <w:rPr>
                <w:rFonts w:cs="Arial"/>
                <w:noProof/>
                <w:lang w:eastAsia="zh-CN"/>
              </w:rPr>
              <w:t>19</w:t>
            </w:r>
            <w:r w:rsidRPr="008F2EAF">
              <w:rPr>
                <w:rFonts w:cs="Arial"/>
                <w:noProof/>
              </w:rPr>
              <w:t>.2 and Table 7.</w:t>
            </w:r>
            <w:r w:rsidRPr="008F2EAF">
              <w:rPr>
                <w:rFonts w:cs="Arial"/>
                <w:noProof/>
                <w:lang w:eastAsia="zh-CN"/>
              </w:rPr>
              <w:t>19</w:t>
            </w:r>
            <w:r w:rsidRPr="008F2EAF">
              <w:rPr>
                <w:rFonts w:cs="Arial"/>
                <w:noProof/>
              </w:rPr>
              <w:t xml:space="preserve">.2-1 respectively. </w:t>
            </w:r>
          </w:p>
        </w:tc>
      </w:tr>
      <w:tr w:rsidR="00A271D2" w:rsidRPr="008F2EAF" w:rsidTr="00775B55">
        <w:trPr>
          <w:jc w:val="center"/>
        </w:trPr>
        <w:tc>
          <w:tcPr>
            <w:tcW w:w="944" w:type="pct"/>
            <w:vMerge/>
            <w:shd w:val="clear" w:color="auto" w:fill="auto"/>
          </w:tcPr>
          <w:p w:rsidR="00A271D2" w:rsidRPr="008F2EAF" w:rsidRDefault="00A271D2" w:rsidP="00775B55">
            <w:pPr>
              <w:pStyle w:val="TAL"/>
              <w:rPr>
                <w:rFonts w:cs="Arial"/>
                <w:noProof/>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rPr>
              <w:t xml:space="preserve">M-PDCCH aggregation level </w:t>
            </w:r>
          </w:p>
        </w:tc>
        <w:tc>
          <w:tcPr>
            <w:tcW w:w="536" w:type="pct"/>
            <w:shd w:val="clear" w:color="auto" w:fill="auto"/>
          </w:tcPr>
          <w:p w:rsidR="00A271D2" w:rsidRPr="008F2EAF" w:rsidRDefault="00A271D2" w:rsidP="00775B55">
            <w:pPr>
              <w:pStyle w:val="TAC"/>
              <w:rPr>
                <w:rFonts w:cs="Arial"/>
                <w:noProof/>
              </w:rPr>
            </w:pPr>
            <w:r w:rsidRPr="008F2EAF">
              <w:rPr>
                <w:rFonts w:cs="Arial"/>
              </w:rPr>
              <w:t>eCCE</w:t>
            </w:r>
          </w:p>
        </w:tc>
        <w:tc>
          <w:tcPr>
            <w:tcW w:w="905" w:type="pct"/>
            <w:shd w:val="clear" w:color="auto" w:fill="auto"/>
          </w:tcPr>
          <w:p w:rsidR="00A271D2" w:rsidRPr="001A2B0B" w:rsidRDefault="00A271D2" w:rsidP="00775B55">
            <w:pPr>
              <w:pStyle w:val="TAC"/>
              <w:rPr>
                <w:rFonts w:eastAsia="MS Mincho" w:cs="Arial"/>
                <w:lang w:eastAsia="ja-JP"/>
              </w:rPr>
            </w:pPr>
            <w:r w:rsidRPr="008F2EAF">
              <w:rPr>
                <w:rFonts w:cs="Arial"/>
                <w:noProof/>
              </w:rPr>
              <w:t>24</w:t>
            </w:r>
          </w:p>
        </w:tc>
        <w:tc>
          <w:tcPr>
            <w:tcW w:w="1464"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944" w:type="pct"/>
            <w:vMerge/>
            <w:shd w:val="clear" w:color="auto" w:fill="auto"/>
          </w:tcPr>
          <w:p w:rsidR="00A271D2" w:rsidRPr="008F2EAF" w:rsidRDefault="00A271D2" w:rsidP="00775B55">
            <w:pPr>
              <w:pStyle w:val="TAL"/>
              <w:rPr>
                <w:rFonts w:cs="Arial"/>
                <w:noProof/>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rPr>
              <w:t>M-PDCCH repetition level</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1A2B0B" w:rsidRDefault="00A271D2" w:rsidP="00775B55">
            <w:pPr>
              <w:pStyle w:val="TAC"/>
              <w:rPr>
                <w:rFonts w:eastAsia="MS Mincho" w:cs="Arial"/>
                <w:lang w:eastAsia="ja-JP"/>
              </w:rPr>
            </w:pPr>
            <w:r w:rsidRPr="008F2EAF">
              <w:rPr>
                <w:rFonts w:cs="Arial"/>
                <w:noProof/>
              </w:rPr>
              <w:t>8</w:t>
            </w:r>
          </w:p>
        </w:tc>
        <w:tc>
          <w:tcPr>
            <w:tcW w:w="1464" w:type="pct"/>
            <w:vMerge/>
            <w:shd w:val="clear" w:color="auto" w:fill="auto"/>
          </w:tcPr>
          <w:p w:rsidR="00A271D2" w:rsidRPr="008F2EAF" w:rsidRDefault="00A271D2" w:rsidP="00775B55">
            <w:pPr>
              <w:pStyle w:val="TAL"/>
              <w:rPr>
                <w:rFonts w:cs="Arial"/>
                <w:noProof/>
              </w:rPr>
            </w:pPr>
          </w:p>
        </w:tc>
      </w:tr>
      <w:tr w:rsidR="00A271D2" w:rsidRPr="008F2EAF" w:rsidTr="00775B55">
        <w:trPr>
          <w:trHeight w:val="621"/>
          <w:jc w:val="center"/>
        </w:trPr>
        <w:tc>
          <w:tcPr>
            <w:tcW w:w="944" w:type="pct"/>
            <w:vMerge/>
            <w:shd w:val="clear" w:color="auto" w:fill="auto"/>
          </w:tcPr>
          <w:p w:rsidR="00A271D2" w:rsidRPr="008F2EAF" w:rsidRDefault="00A271D2" w:rsidP="00775B55">
            <w:pPr>
              <w:pStyle w:val="TAL"/>
              <w:rPr>
                <w:rFonts w:cs="Arial"/>
                <w:noProof/>
              </w:rPr>
            </w:pPr>
          </w:p>
        </w:tc>
        <w:tc>
          <w:tcPr>
            <w:tcW w:w="1151" w:type="pct"/>
            <w:shd w:val="clear" w:color="auto" w:fill="auto"/>
          </w:tcPr>
          <w:p w:rsidR="00A271D2" w:rsidRPr="001A2B0B" w:rsidRDefault="00A271D2" w:rsidP="00775B55">
            <w:pPr>
              <w:pStyle w:val="TAL"/>
              <w:rPr>
                <w:rFonts w:eastAsia="MS Mincho" w:cs="Arial"/>
                <w:lang w:eastAsia="ja-JP"/>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1A2B0B" w:rsidRDefault="00A271D2" w:rsidP="00775B55">
            <w:pPr>
              <w:pStyle w:val="TAC"/>
              <w:rPr>
                <w:rFonts w:eastAsia="MS Mincho" w:cs="Arial"/>
                <w:lang w:eastAsia="ja-JP"/>
              </w:rPr>
            </w:pPr>
            <w:r w:rsidRPr="001A2B0B">
              <w:rPr>
                <w:rFonts w:eastAsia="MS Mincho" w:cs="Arial"/>
                <w:noProof/>
              </w:rPr>
              <w:t>-3</w:t>
            </w:r>
          </w:p>
        </w:tc>
        <w:tc>
          <w:tcPr>
            <w:tcW w:w="1464"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DRX</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8F2EAF" w:rsidRDefault="00A271D2" w:rsidP="00775B55">
            <w:pPr>
              <w:pStyle w:val="TAC"/>
              <w:rPr>
                <w:rFonts w:cs="Arial"/>
                <w:noProof/>
              </w:rPr>
            </w:pPr>
            <w:r w:rsidRPr="008F2EAF">
              <w:rPr>
                <w:rFonts w:cs="Arial"/>
                <w:noProof/>
              </w:rPr>
              <w:t>OFF</w:t>
            </w:r>
          </w:p>
        </w:tc>
        <w:tc>
          <w:tcPr>
            <w:tcW w:w="1464"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Layer 3 filtering</w:t>
            </w:r>
          </w:p>
        </w:tc>
        <w:tc>
          <w:tcPr>
            <w:tcW w:w="536" w:type="pct"/>
            <w:shd w:val="clear" w:color="auto" w:fill="auto"/>
          </w:tcPr>
          <w:p w:rsidR="00A271D2" w:rsidRPr="008F2EAF" w:rsidRDefault="00A271D2" w:rsidP="00775B55">
            <w:pPr>
              <w:pStyle w:val="TAC"/>
              <w:rPr>
                <w:rFonts w:cs="Arial"/>
                <w:iCs/>
              </w:rPr>
            </w:pPr>
          </w:p>
        </w:tc>
        <w:tc>
          <w:tcPr>
            <w:tcW w:w="905" w:type="pct"/>
            <w:shd w:val="clear" w:color="auto" w:fill="auto"/>
          </w:tcPr>
          <w:p w:rsidR="00A271D2" w:rsidRPr="008F2EAF" w:rsidRDefault="00A271D2" w:rsidP="00775B55">
            <w:pPr>
              <w:pStyle w:val="TAC"/>
              <w:rPr>
                <w:rFonts w:cs="Arial"/>
                <w:iCs/>
              </w:rPr>
            </w:pPr>
            <w:r w:rsidRPr="008F2EAF">
              <w:rPr>
                <w:rFonts w:cs="Arial"/>
                <w:iCs/>
              </w:rPr>
              <w:t>Enabled</w:t>
            </w:r>
          </w:p>
        </w:tc>
        <w:tc>
          <w:tcPr>
            <w:tcW w:w="1464" w:type="pct"/>
            <w:shd w:val="clear" w:color="auto" w:fill="auto"/>
          </w:tcPr>
          <w:p w:rsidR="00A271D2" w:rsidRPr="008F2EAF" w:rsidRDefault="00A271D2" w:rsidP="00775B55">
            <w:pPr>
              <w:pStyle w:val="TAL"/>
              <w:rPr>
                <w:rFonts w:cs="Arial"/>
                <w:iCs/>
              </w:rPr>
            </w:pPr>
            <w:r w:rsidRPr="008F2EAF">
              <w:rPr>
                <w:rFonts w:cs="Arial"/>
                <w:iCs/>
              </w:rPr>
              <w:t>Counters:</w:t>
            </w:r>
          </w:p>
          <w:p w:rsidR="00A271D2" w:rsidRPr="008F2EAF" w:rsidRDefault="00A271D2" w:rsidP="00775B55">
            <w:pPr>
              <w:pStyle w:val="TAL"/>
              <w:rPr>
                <w:rFonts w:cs="Arial"/>
                <w:iCs/>
              </w:rPr>
            </w:pPr>
            <w:r w:rsidRPr="008F2EAF">
              <w:rPr>
                <w:rFonts w:cs="Arial"/>
                <w:iCs/>
              </w:rPr>
              <w:t>N310 = 1; N311 = 1</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T310 timer</w:t>
            </w:r>
          </w:p>
        </w:tc>
        <w:tc>
          <w:tcPr>
            <w:tcW w:w="536" w:type="pct"/>
            <w:shd w:val="clear" w:color="auto" w:fill="auto"/>
          </w:tcPr>
          <w:p w:rsidR="00A271D2" w:rsidRPr="008F2EAF" w:rsidRDefault="00A271D2" w:rsidP="00775B55">
            <w:pPr>
              <w:pStyle w:val="TAC"/>
              <w:rPr>
                <w:rFonts w:cs="Arial"/>
                <w:iCs/>
              </w:rPr>
            </w:pPr>
            <w:r w:rsidRPr="008F2EAF">
              <w:rPr>
                <w:rFonts w:cs="Arial"/>
                <w:iCs/>
              </w:rPr>
              <w:t>ms</w:t>
            </w:r>
          </w:p>
        </w:tc>
        <w:tc>
          <w:tcPr>
            <w:tcW w:w="905" w:type="pct"/>
            <w:shd w:val="clear" w:color="auto" w:fill="auto"/>
          </w:tcPr>
          <w:p w:rsidR="00A271D2" w:rsidRPr="008F2EAF" w:rsidRDefault="00A271D2" w:rsidP="00775B55">
            <w:pPr>
              <w:pStyle w:val="TAC"/>
              <w:rPr>
                <w:rFonts w:cs="Arial"/>
                <w:iCs/>
              </w:rPr>
            </w:pPr>
            <w:r w:rsidRPr="008F2EAF">
              <w:rPr>
                <w:rFonts w:cs="Arial"/>
                <w:iCs/>
              </w:rPr>
              <w:t>0</w:t>
            </w:r>
          </w:p>
        </w:tc>
        <w:tc>
          <w:tcPr>
            <w:tcW w:w="1464" w:type="pct"/>
            <w:shd w:val="clear" w:color="auto" w:fill="auto"/>
          </w:tcPr>
          <w:p w:rsidR="00A271D2" w:rsidRPr="008F2EAF" w:rsidRDefault="00A271D2" w:rsidP="00775B55">
            <w:pPr>
              <w:pStyle w:val="TAL"/>
              <w:rPr>
                <w:rFonts w:cs="Arial"/>
                <w:iCs/>
              </w:rPr>
            </w:pPr>
            <w:r w:rsidRPr="008F2EAF">
              <w:rPr>
                <w:rFonts w:cs="Arial"/>
                <w:iCs/>
              </w:rPr>
              <w:t>T310 is disabled</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T311 timer</w:t>
            </w:r>
          </w:p>
        </w:tc>
        <w:tc>
          <w:tcPr>
            <w:tcW w:w="536" w:type="pct"/>
            <w:shd w:val="clear" w:color="auto" w:fill="auto"/>
          </w:tcPr>
          <w:p w:rsidR="00A271D2" w:rsidRPr="008F2EAF" w:rsidRDefault="00A271D2" w:rsidP="00775B55">
            <w:pPr>
              <w:pStyle w:val="TAC"/>
              <w:rPr>
                <w:rFonts w:cs="Arial"/>
                <w:noProof/>
              </w:rPr>
            </w:pPr>
            <w:r w:rsidRPr="008F2EAF">
              <w:rPr>
                <w:rFonts w:cs="Arial"/>
                <w:noProof/>
              </w:rPr>
              <w:t>ms</w:t>
            </w:r>
          </w:p>
        </w:tc>
        <w:tc>
          <w:tcPr>
            <w:tcW w:w="905" w:type="pct"/>
            <w:shd w:val="clear" w:color="auto" w:fill="auto"/>
          </w:tcPr>
          <w:p w:rsidR="00A271D2" w:rsidRPr="008F2EAF" w:rsidRDefault="00A271D2" w:rsidP="00775B55">
            <w:pPr>
              <w:pStyle w:val="TAC"/>
              <w:rPr>
                <w:rFonts w:cs="Arial"/>
                <w:noProof/>
              </w:rPr>
            </w:pPr>
            <w:r w:rsidRPr="008F2EAF">
              <w:rPr>
                <w:rFonts w:cs="Arial"/>
                <w:noProof/>
              </w:rPr>
              <w:t>1000</w:t>
            </w:r>
          </w:p>
        </w:tc>
        <w:tc>
          <w:tcPr>
            <w:tcW w:w="1464" w:type="pct"/>
            <w:shd w:val="clear" w:color="auto" w:fill="auto"/>
          </w:tcPr>
          <w:p w:rsidR="00A271D2" w:rsidRPr="008F2EAF" w:rsidRDefault="00A271D2" w:rsidP="00775B55">
            <w:pPr>
              <w:pStyle w:val="TAL"/>
              <w:rPr>
                <w:rFonts w:cs="Arial"/>
                <w:noProof/>
              </w:rPr>
            </w:pPr>
            <w:r w:rsidRPr="008F2EAF">
              <w:rPr>
                <w:rFonts w:cs="Arial"/>
                <w:noProof/>
              </w:rPr>
              <w:t>T311 is enabled</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Periodic CQI reporting mode</w:t>
            </w:r>
          </w:p>
        </w:tc>
        <w:tc>
          <w:tcPr>
            <w:tcW w:w="536" w:type="pct"/>
            <w:shd w:val="clear" w:color="auto" w:fill="auto"/>
          </w:tcPr>
          <w:p w:rsidR="00A271D2" w:rsidRPr="008F2EAF" w:rsidRDefault="00A271D2" w:rsidP="00775B55">
            <w:pPr>
              <w:pStyle w:val="TAC"/>
              <w:rPr>
                <w:rFonts w:cs="Arial"/>
                <w:noProof/>
              </w:rPr>
            </w:pPr>
          </w:p>
        </w:tc>
        <w:tc>
          <w:tcPr>
            <w:tcW w:w="905" w:type="pct"/>
            <w:shd w:val="clear" w:color="auto" w:fill="auto"/>
          </w:tcPr>
          <w:p w:rsidR="00A271D2" w:rsidRPr="008F2EAF" w:rsidRDefault="00A271D2" w:rsidP="00775B55">
            <w:pPr>
              <w:pStyle w:val="TAC"/>
              <w:rPr>
                <w:rFonts w:cs="Arial"/>
                <w:noProof/>
              </w:rPr>
            </w:pPr>
            <w:r w:rsidRPr="008F2EAF">
              <w:rPr>
                <w:rFonts w:cs="Arial"/>
                <w:noProof/>
              </w:rPr>
              <w:t>PUCCH 1-0</w:t>
            </w:r>
          </w:p>
        </w:tc>
        <w:tc>
          <w:tcPr>
            <w:tcW w:w="1464" w:type="pct"/>
            <w:shd w:val="clear" w:color="auto" w:fill="auto"/>
          </w:tcPr>
          <w:p w:rsidR="00A271D2" w:rsidRPr="008F2EAF" w:rsidRDefault="00A271D2" w:rsidP="00775B55">
            <w:pPr>
              <w:pStyle w:val="TAL"/>
              <w:rPr>
                <w:rFonts w:cs="Arial"/>
                <w:noProof/>
              </w:rPr>
            </w:pPr>
            <w:r w:rsidRPr="008F2EAF">
              <w:rPr>
                <w:rFonts w:cs="Arial"/>
                <w:noProof/>
              </w:rPr>
              <w:t xml:space="preserve">As defined in table 7.2.2-1 in TS 36.213. </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CQI reporting periodicity</w:t>
            </w:r>
          </w:p>
        </w:tc>
        <w:tc>
          <w:tcPr>
            <w:tcW w:w="536" w:type="pct"/>
            <w:shd w:val="clear" w:color="auto" w:fill="auto"/>
          </w:tcPr>
          <w:p w:rsidR="00A271D2" w:rsidRPr="008F2EAF" w:rsidRDefault="00A271D2" w:rsidP="00775B55">
            <w:pPr>
              <w:pStyle w:val="TAC"/>
              <w:rPr>
                <w:rFonts w:cs="Arial"/>
                <w:noProof/>
              </w:rPr>
            </w:pPr>
            <w:r w:rsidRPr="008F2EAF">
              <w:rPr>
                <w:rFonts w:cs="Arial"/>
                <w:noProof/>
              </w:rPr>
              <w:t>ms</w:t>
            </w:r>
          </w:p>
        </w:tc>
        <w:tc>
          <w:tcPr>
            <w:tcW w:w="905" w:type="pct"/>
            <w:shd w:val="clear" w:color="auto" w:fill="auto"/>
          </w:tcPr>
          <w:p w:rsidR="00A271D2" w:rsidRPr="008F2EAF" w:rsidRDefault="00A271D2" w:rsidP="00775B55">
            <w:pPr>
              <w:pStyle w:val="TAC"/>
              <w:rPr>
                <w:rFonts w:cs="Arial"/>
                <w:noProof/>
              </w:rPr>
            </w:pPr>
            <w:r w:rsidRPr="008F2EAF">
              <w:rPr>
                <w:rFonts w:cs="Arial"/>
                <w:noProof/>
              </w:rPr>
              <w:t>1</w:t>
            </w:r>
          </w:p>
        </w:tc>
        <w:tc>
          <w:tcPr>
            <w:tcW w:w="1464" w:type="pct"/>
            <w:shd w:val="clear" w:color="auto" w:fill="auto"/>
          </w:tcPr>
          <w:p w:rsidR="00A271D2" w:rsidRPr="008F2EAF" w:rsidRDefault="00A271D2" w:rsidP="00775B55">
            <w:pPr>
              <w:pStyle w:val="TAL"/>
              <w:rPr>
                <w:rFonts w:cs="Arial"/>
                <w:noProof/>
              </w:rPr>
            </w:pPr>
            <w:r w:rsidRPr="008F2EAF">
              <w:rPr>
                <w:rFonts w:cs="Arial"/>
                <w:noProof/>
              </w:rPr>
              <w:t>Minimum CQI reporting periodicity</w:t>
            </w: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T1</w:t>
            </w:r>
          </w:p>
        </w:tc>
        <w:tc>
          <w:tcPr>
            <w:tcW w:w="536" w:type="pct"/>
            <w:shd w:val="clear" w:color="auto" w:fill="auto"/>
          </w:tcPr>
          <w:p w:rsidR="00A271D2" w:rsidRPr="008F2EAF" w:rsidRDefault="00A271D2" w:rsidP="00775B55">
            <w:pPr>
              <w:pStyle w:val="TAC"/>
              <w:rPr>
                <w:rFonts w:cs="Arial"/>
                <w:noProof/>
              </w:rPr>
            </w:pPr>
            <w:r w:rsidRPr="008F2EAF">
              <w:rPr>
                <w:rFonts w:cs="Arial"/>
                <w:noProof/>
              </w:rPr>
              <w:t>s</w:t>
            </w:r>
          </w:p>
        </w:tc>
        <w:tc>
          <w:tcPr>
            <w:tcW w:w="905" w:type="pct"/>
            <w:shd w:val="clear" w:color="auto" w:fill="auto"/>
          </w:tcPr>
          <w:p w:rsidR="00A271D2" w:rsidRPr="008F2EAF" w:rsidRDefault="00A271D2" w:rsidP="00775B55">
            <w:pPr>
              <w:pStyle w:val="TAC"/>
              <w:rPr>
                <w:rFonts w:cs="Arial"/>
                <w:noProof/>
              </w:rPr>
            </w:pPr>
            <w:r w:rsidRPr="008F2EAF">
              <w:rPr>
                <w:rFonts w:cs="Arial"/>
                <w:noProof/>
              </w:rPr>
              <w:t>2</w:t>
            </w:r>
          </w:p>
        </w:tc>
        <w:tc>
          <w:tcPr>
            <w:tcW w:w="1464"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T2</w:t>
            </w:r>
          </w:p>
        </w:tc>
        <w:tc>
          <w:tcPr>
            <w:tcW w:w="536" w:type="pct"/>
            <w:shd w:val="clear" w:color="auto" w:fill="auto"/>
          </w:tcPr>
          <w:p w:rsidR="00A271D2" w:rsidRPr="008F2EAF" w:rsidRDefault="00A271D2" w:rsidP="00775B55">
            <w:pPr>
              <w:pStyle w:val="TAC"/>
              <w:rPr>
                <w:rFonts w:cs="Arial"/>
                <w:noProof/>
              </w:rPr>
            </w:pPr>
            <w:r w:rsidRPr="008F2EAF">
              <w:rPr>
                <w:rFonts w:cs="Arial"/>
                <w:noProof/>
              </w:rPr>
              <w:t>s</w:t>
            </w:r>
          </w:p>
        </w:tc>
        <w:tc>
          <w:tcPr>
            <w:tcW w:w="905" w:type="pct"/>
            <w:shd w:val="clear" w:color="auto" w:fill="auto"/>
          </w:tcPr>
          <w:p w:rsidR="00A271D2" w:rsidRPr="008F2EAF" w:rsidRDefault="00A271D2" w:rsidP="00775B55">
            <w:pPr>
              <w:pStyle w:val="TAC"/>
              <w:rPr>
                <w:rFonts w:cs="Arial"/>
                <w:noProof/>
              </w:rPr>
            </w:pPr>
            <w:r w:rsidRPr="008F2EAF">
              <w:rPr>
                <w:rFonts w:cs="Arial"/>
                <w:noProof/>
              </w:rPr>
              <w:t>0.8</w:t>
            </w:r>
          </w:p>
        </w:tc>
        <w:tc>
          <w:tcPr>
            <w:tcW w:w="1464"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2095" w:type="pct"/>
            <w:gridSpan w:val="2"/>
            <w:shd w:val="clear" w:color="auto" w:fill="auto"/>
          </w:tcPr>
          <w:p w:rsidR="00A271D2" w:rsidRPr="008F2EAF" w:rsidRDefault="00A271D2" w:rsidP="00775B55">
            <w:pPr>
              <w:pStyle w:val="TAL"/>
              <w:rPr>
                <w:rFonts w:cs="Arial"/>
                <w:noProof/>
              </w:rPr>
            </w:pPr>
            <w:r w:rsidRPr="008F2EAF">
              <w:rPr>
                <w:rFonts w:cs="Arial"/>
                <w:noProof/>
              </w:rPr>
              <w:t>T3</w:t>
            </w:r>
          </w:p>
        </w:tc>
        <w:tc>
          <w:tcPr>
            <w:tcW w:w="536" w:type="pct"/>
            <w:shd w:val="clear" w:color="auto" w:fill="auto"/>
          </w:tcPr>
          <w:p w:rsidR="00A271D2" w:rsidRPr="008F2EAF" w:rsidRDefault="00A271D2" w:rsidP="00775B55">
            <w:pPr>
              <w:pStyle w:val="TAC"/>
              <w:rPr>
                <w:rFonts w:cs="Arial"/>
                <w:noProof/>
              </w:rPr>
            </w:pPr>
            <w:r w:rsidRPr="008F2EAF">
              <w:rPr>
                <w:rFonts w:cs="Arial"/>
                <w:noProof/>
              </w:rPr>
              <w:t>s</w:t>
            </w:r>
          </w:p>
        </w:tc>
        <w:tc>
          <w:tcPr>
            <w:tcW w:w="905" w:type="pct"/>
            <w:shd w:val="clear" w:color="auto" w:fill="auto"/>
          </w:tcPr>
          <w:p w:rsidR="00A271D2" w:rsidRPr="008F2EAF" w:rsidRDefault="00A271D2" w:rsidP="00775B55">
            <w:pPr>
              <w:pStyle w:val="TAC"/>
              <w:rPr>
                <w:rFonts w:cs="Arial"/>
                <w:noProof/>
              </w:rPr>
            </w:pPr>
            <w:r w:rsidRPr="008F2EAF">
              <w:rPr>
                <w:rFonts w:cs="Arial"/>
                <w:noProof/>
              </w:rPr>
              <w:t>1.8</w:t>
            </w:r>
          </w:p>
        </w:tc>
        <w:tc>
          <w:tcPr>
            <w:tcW w:w="1464"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noProof/>
              </w:rPr>
            </w:pPr>
            <w:r w:rsidRPr="008F2EAF">
              <w:rPr>
                <w:rFonts w:cs="Arial"/>
                <w:noProof/>
              </w:rPr>
              <w:t xml:space="preserve">Note 1: </w:t>
            </w:r>
            <w:r w:rsidRPr="008F2EAF">
              <w:rPr>
                <w:rFonts w:cs="Arial"/>
                <w:noProof/>
              </w:rPr>
              <w:tab/>
              <w:t>MPDCCH corresponding to the out of sync transmission parameters need not be included in the Reference Measurement Channel.</w:t>
            </w:r>
          </w:p>
        </w:tc>
      </w:tr>
    </w:tbl>
    <w:p w:rsidR="00A271D2" w:rsidRPr="00661533" w:rsidRDefault="00A271D2" w:rsidP="00A271D2"/>
    <w:p w:rsidR="00A271D2" w:rsidRPr="00661533" w:rsidRDefault="00A271D2" w:rsidP="00A271D2">
      <w:pPr>
        <w:pStyle w:val="TH"/>
      </w:pPr>
      <w:r w:rsidRPr="00661533">
        <w:lastRenderedPageBreak/>
        <w:t>Table A.7.3.56.1-</w:t>
      </w:r>
      <w:r w:rsidRPr="00661533">
        <w:rPr>
          <w:rFonts w:eastAsia="MS Mincho"/>
        </w:rPr>
        <w:t>2</w:t>
      </w:r>
      <w:r w:rsidRPr="00661533">
        <w:t xml:space="preserve">: Cell specific test parameters for E-UTRAN </w:t>
      </w:r>
      <w:r w:rsidRPr="00661533">
        <w:rPr>
          <w:rFonts w:hint="eastAsia"/>
          <w:lang w:eastAsia="zh-CN"/>
        </w:rPr>
        <w:t>TDD</w:t>
      </w:r>
      <w:r w:rsidRPr="00661533">
        <w:t xml:space="preserve"> (cell # 1) for out-of-sync radio link monitoring </w:t>
      </w:r>
      <w:r w:rsidRPr="00661533">
        <w:rPr>
          <w:rFonts w:hint="eastAsia"/>
          <w:lang w:eastAsia="zh-CN"/>
        </w:rPr>
        <w:t xml:space="preserve">tests for </w:t>
      </w:r>
      <w:r w:rsidRPr="00661533">
        <w:rPr>
          <w:lang w:eastAsia="zh-CN"/>
        </w:rPr>
        <w:t>Cat-M1 in CEMode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271D2" w:rsidRPr="008F2EAF" w:rsidTr="00775B55">
        <w:tblPrEx>
          <w:tblCellMar>
            <w:top w:w="0" w:type="dxa"/>
            <w:bottom w:w="0" w:type="dxa"/>
          </w:tblCellMar>
        </w:tblPrEx>
        <w:trPr>
          <w:cantSplit/>
          <w:jc w:val="center"/>
        </w:trPr>
        <w:tc>
          <w:tcPr>
            <w:tcW w:w="2126"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993"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2509" w:type="dxa"/>
            <w:gridSpan w:val="3"/>
            <w:tcBorders>
              <w:top w:val="single" w:sz="4" w:space="0" w:color="auto"/>
            </w:tcBorders>
          </w:tcPr>
          <w:p w:rsidR="00A271D2" w:rsidRPr="008F2EAF" w:rsidRDefault="00A271D2" w:rsidP="00775B55">
            <w:pPr>
              <w:pStyle w:val="TAH"/>
              <w:rPr>
                <w:rFonts w:cs="Arial" w:hint="eastAsia"/>
                <w:lang w:eastAsia="zh-CN"/>
              </w:rPr>
            </w:pPr>
            <w:r w:rsidRPr="008F2EAF">
              <w:rPr>
                <w:rFonts w:cs="Arial"/>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126" w:type="dxa"/>
            <w:vMerge/>
            <w:tcBorders>
              <w:left w:val="single" w:sz="4" w:space="0" w:color="auto"/>
              <w:bottom w:val="single" w:sz="4" w:space="0" w:color="auto"/>
            </w:tcBorders>
          </w:tcPr>
          <w:p w:rsidR="00A271D2" w:rsidRPr="008F2EAF" w:rsidRDefault="00A271D2" w:rsidP="00775B55">
            <w:pPr>
              <w:pStyle w:val="TAH"/>
              <w:rPr>
                <w:rFonts w:cs="Arial"/>
              </w:rPr>
            </w:pPr>
          </w:p>
        </w:tc>
        <w:tc>
          <w:tcPr>
            <w:tcW w:w="993" w:type="dxa"/>
            <w:vMerge/>
            <w:tcBorders>
              <w:bottom w:val="single" w:sz="4" w:space="0" w:color="auto"/>
            </w:tcBorders>
          </w:tcPr>
          <w:p w:rsidR="00A271D2" w:rsidRPr="008F2EAF" w:rsidRDefault="00A271D2" w:rsidP="00775B55">
            <w:pPr>
              <w:pStyle w:val="TAH"/>
              <w:rPr>
                <w:rFonts w:cs="Arial"/>
              </w:rPr>
            </w:pPr>
          </w:p>
        </w:tc>
        <w:tc>
          <w:tcPr>
            <w:tcW w:w="807"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993" w:type="dxa"/>
            <w:tcBorders>
              <w:bottom w:val="single" w:sz="4" w:space="0" w:color="auto"/>
            </w:tcBorders>
          </w:tcPr>
          <w:p w:rsidR="00A271D2" w:rsidRPr="008F2EAF" w:rsidRDefault="00A271D2" w:rsidP="00775B55">
            <w:pPr>
              <w:pStyle w:val="TAC"/>
              <w:rPr>
                <w:rFonts w:cs="Arial"/>
                <w:lang w:val="it-IT"/>
              </w:rPr>
            </w:pPr>
          </w:p>
        </w:tc>
        <w:tc>
          <w:tcPr>
            <w:tcW w:w="2509" w:type="dxa"/>
            <w:gridSpan w:val="3"/>
            <w:tcBorders>
              <w:bottom w:val="single" w:sz="4" w:space="0" w:color="auto"/>
            </w:tcBorders>
          </w:tcPr>
          <w:p w:rsidR="00A271D2" w:rsidRPr="008F2EAF" w:rsidRDefault="00A271D2" w:rsidP="00775B55">
            <w:pPr>
              <w:pStyle w:val="TAC"/>
              <w:rPr>
                <w:rFonts w:cs="Arial"/>
              </w:rPr>
            </w:pPr>
            <w:r w:rsidRPr="008F2EAF">
              <w:rPr>
                <w:rFonts w:cs="Arial"/>
              </w:rPr>
              <w:t>1</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BW</w:t>
            </w:r>
            <w:r w:rsidRPr="008F2EAF">
              <w:rPr>
                <w:rFonts w:cs="Arial"/>
                <w:vertAlign w:val="subscript"/>
              </w:rPr>
              <w:t>channel</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MHz</w:t>
            </w:r>
          </w:p>
        </w:tc>
        <w:tc>
          <w:tcPr>
            <w:tcW w:w="2509" w:type="dxa"/>
            <w:gridSpan w:val="3"/>
            <w:tcBorders>
              <w:bottom w:val="single" w:sz="4" w:space="0" w:color="auto"/>
            </w:tcBorders>
          </w:tcPr>
          <w:p w:rsidR="00A271D2" w:rsidRPr="008F2EAF" w:rsidRDefault="00A271D2" w:rsidP="00775B55">
            <w:pPr>
              <w:pStyle w:val="TAC"/>
              <w:rPr>
                <w:rFonts w:cs="Arial"/>
              </w:rPr>
            </w:pPr>
            <w:r w:rsidRPr="008F2EAF">
              <w:rPr>
                <w:rFonts w:cs="Arial"/>
              </w:rPr>
              <w:t>10</w:t>
            </w:r>
          </w:p>
        </w:tc>
      </w:tr>
      <w:tr w:rsidR="00A271D2" w:rsidRPr="008F2EAF" w:rsidTr="00775B55">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L"/>
              <w:rPr>
                <w:rFonts w:cs="Arial"/>
                <w:bCs/>
              </w:rPr>
            </w:pPr>
            <w:r w:rsidRPr="008F2EAF">
              <w:rPr>
                <w:rFonts w:cs="Arial"/>
                <w:bCs/>
              </w:rPr>
              <w:t>Special subframe</w:t>
            </w:r>
            <w:r w:rsidRPr="008F2EAF">
              <w:rPr>
                <w:rFonts w:cs="Arial" w:hint="eastAsia"/>
                <w:bCs/>
              </w:rPr>
              <w:t xml:space="preserve"> </w:t>
            </w:r>
            <w:r w:rsidRPr="008F2EAF">
              <w:rPr>
                <w:rFonts w:cs="Arial"/>
                <w:bCs/>
              </w:rPr>
              <w:t xml:space="preserve">configuration </w:t>
            </w:r>
            <w:r w:rsidRPr="008F2EAF">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r w:rsidRPr="008F2EAF">
              <w:rPr>
                <w:rFonts w:cs="Arial" w:hint="eastAsia"/>
              </w:rPr>
              <w:t>6</w:t>
            </w:r>
          </w:p>
        </w:tc>
      </w:tr>
      <w:tr w:rsidR="00A271D2" w:rsidRPr="008F2EAF" w:rsidTr="00775B55">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L"/>
              <w:rPr>
                <w:rFonts w:cs="Arial"/>
                <w:bCs/>
              </w:rPr>
            </w:pPr>
            <w:r w:rsidRPr="008F2EAF">
              <w:rPr>
                <w:rFonts w:cs="Arial"/>
                <w:bCs/>
              </w:rPr>
              <w:t>Uplink-downlink</w:t>
            </w:r>
            <w:r w:rsidRPr="008F2EAF">
              <w:rPr>
                <w:rFonts w:cs="Arial" w:hint="eastAsia"/>
                <w:bCs/>
              </w:rPr>
              <w:t xml:space="preserve"> </w:t>
            </w:r>
            <w:r w:rsidRPr="008F2EAF">
              <w:rPr>
                <w:rFonts w:cs="Arial"/>
                <w:bCs/>
              </w:rPr>
              <w:t xml:space="preserve">configuration </w:t>
            </w:r>
            <w:r w:rsidRPr="008F2EAF">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r w:rsidRPr="008F2EAF">
              <w:rPr>
                <w:rFonts w:cs="Arial" w:hint="eastAsia"/>
              </w:rPr>
              <w:t>1</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noProof/>
              </w:rPr>
              <w:t>MPDCCH parameters as defined in A.3.1.3.1</w:t>
            </w:r>
          </w:p>
        </w:tc>
        <w:tc>
          <w:tcPr>
            <w:tcW w:w="993" w:type="dxa"/>
            <w:tcBorders>
              <w:bottom w:val="single" w:sz="4" w:space="0" w:color="auto"/>
            </w:tcBorders>
          </w:tcPr>
          <w:p w:rsidR="00A271D2" w:rsidRPr="008F2EAF" w:rsidRDefault="00A271D2" w:rsidP="00775B55">
            <w:pPr>
              <w:pStyle w:val="TAC"/>
              <w:rPr>
                <w:rFonts w:cs="Arial"/>
              </w:rPr>
            </w:pPr>
          </w:p>
        </w:tc>
        <w:tc>
          <w:tcPr>
            <w:tcW w:w="2509" w:type="dxa"/>
            <w:gridSpan w:val="3"/>
            <w:tcBorders>
              <w:bottom w:val="single" w:sz="4" w:space="0" w:color="auto"/>
            </w:tcBorders>
          </w:tcPr>
          <w:p w:rsidR="00A271D2" w:rsidRPr="008F2EAF" w:rsidRDefault="00A271D2" w:rsidP="00775B55">
            <w:pPr>
              <w:pStyle w:val="TAC"/>
              <w:rPr>
                <w:rFonts w:cs="Arial"/>
                <w:noProof/>
                <w:vertAlign w:val="superscript"/>
              </w:rPr>
            </w:pPr>
            <w:r w:rsidRPr="008F2EAF">
              <w:rPr>
                <w:rFonts w:cs="Arial"/>
                <w:noProof/>
              </w:rPr>
              <w:t xml:space="preserve">R.15 TDD </w:t>
            </w:r>
            <w:r w:rsidRPr="008F2EAF">
              <w:rPr>
                <w:rFonts w:cs="Arial"/>
                <w:noProof/>
                <w:vertAlign w:val="superscript"/>
              </w:rPr>
              <w:t>Note 8</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A.3.2.2.11 (TDD) </w:t>
            </w:r>
          </w:p>
        </w:tc>
        <w:tc>
          <w:tcPr>
            <w:tcW w:w="993" w:type="dxa"/>
            <w:tcBorders>
              <w:bottom w:val="single" w:sz="4" w:space="0" w:color="auto"/>
            </w:tcBorders>
          </w:tcPr>
          <w:p w:rsidR="00A271D2" w:rsidRPr="008F2EAF" w:rsidRDefault="00A271D2" w:rsidP="00775B55">
            <w:pPr>
              <w:pStyle w:val="TAC"/>
              <w:rPr>
                <w:rFonts w:cs="Arial"/>
              </w:rPr>
            </w:pPr>
          </w:p>
        </w:tc>
        <w:tc>
          <w:tcPr>
            <w:tcW w:w="2509" w:type="dxa"/>
            <w:gridSpan w:val="3"/>
            <w:tcBorders>
              <w:bottom w:val="single" w:sz="4" w:space="0" w:color="auto"/>
            </w:tcBorders>
          </w:tcPr>
          <w:p w:rsidR="00A271D2" w:rsidRPr="008F2EAF" w:rsidRDefault="00A271D2" w:rsidP="00775B55">
            <w:pPr>
              <w:pStyle w:val="TAC"/>
              <w:rPr>
                <w:rFonts w:cs="Arial"/>
              </w:rPr>
            </w:pPr>
            <w:r w:rsidRPr="008F2EAF">
              <w:rPr>
                <w:rFonts w:cs="Arial"/>
              </w:rPr>
              <w:t>OP.11 TDD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sym w:font="Symbol" w:char="F072"/>
            </w:r>
            <w:r w:rsidRPr="008F2EAF">
              <w:rPr>
                <w:rFonts w:cs="Arial"/>
                <w:bCs/>
                <w:vertAlign w:val="subscript"/>
              </w:rPr>
              <w:t>A</w:t>
            </w:r>
            <w:r w:rsidRPr="008F2EAF">
              <w:rPr>
                <w:rFonts w:cs="Arial"/>
                <w:bCs/>
              </w:rPr>
              <w:t xml:space="preserve">, </w:t>
            </w:r>
            <w:r w:rsidRPr="008F2EAF">
              <w:rPr>
                <w:rFonts w:cs="Arial"/>
                <w:bCs/>
              </w:rPr>
              <w:sym w:font="Symbol" w:char="F072"/>
            </w:r>
            <w:r w:rsidRPr="008F2EAF">
              <w:rPr>
                <w:rFonts w:cs="Arial"/>
                <w:bCs/>
                <w:vertAlign w:val="subscript"/>
              </w:rPr>
              <w:t>B</w:t>
            </w:r>
          </w:p>
        </w:tc>
        <w:tc>
          <w:tcPr>
            <w:tcW w:w="993" w:type="dxa"/>
            <w:tcBorders>
              <w:bottom w:val="single" w:sz="4" w:space="0" w:color="auto"/>
            </w:tcBorders>
          </w:tcPr>
          <w:p w:rsidR="00A271D2" w:rsidRPr="008F2EAF" w:rsidRDefault="00A271D2" w:rsidP="00775B55">
            <w:pPr>
              <w:pStyle w:val="TAC"/>
              <w:rPr>
                <w:rFonts w:cs="Arial"/>
              </w:rPr>
            </w:pPr>
          </w:p>
        </w:tc>
        <w:tc>
          <w:tcPr>
            <w:tcW w:w="2509" w:type="dxa"/>
            <w:gridSpan w:val="3"/>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09" w:type="dxa"/>
            <w:gridSpan w:val="3"/>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PBCH_RB</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09" w:type="dxa"/>
            <w:gridSpan w:val="3"/>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PSS_RA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09" w:type="dxa"/>
            <w:gridSpan w:val="3"/>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SSS_RA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09" w:type="dxa"/>
            <w:gridSpan w:val="3"/>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 1</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09" w:type="dxa"/>
            <w:gridSpan w:val="3"/>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 1 </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09" w:type="dxa"/>
            <w:gridSpan w:val="3"/>
            <w:vMerge/>
            <w:tcBorders>
              <w:bottom w:val="single" w:sz="4" w:space="0" w:color="auto"/>
            </w:tcBorders>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67" type="#_x0000_t75" style="width:20.85pt;height:17.95pt" o:ole="" fillcolor="window">
                  <v:imagedata r:id="rId156" o:title=""/>
                </v:shape>
                <o:OLEObject Type="Embed" ProgID="Equation.3" ShapeID="_x0000_i1167" DrawAspect="Content" ObjectID="_1552920669" r:id="rId173"/>
              </w:objec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2509" w:type="dxa"/>
            <w:gridSpan w:val="3"/>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675"/>
          <w:jc w:val="center"/>
        </w:trPr>
        <w:tc>
          <w:tcPr>
            <w:tcW w:w="2126"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7</w:t>
            </w:r>
          </w:p>
        </w:tc>
        <w:tc>
          <w:tcPr>
            <w:tcW w:w="993" w:type="dxa"/>
          </w:tcPr>
          <w:p w:rsidR="00A271D2" w:rsidRPr="008F2EAF" w:rsidRDefault="00A271D2" w:rsidP="00775B55">
            <w:pPr>
              <w:pStyle w:val="TAC"/>
              <w:rPr>
                <w:rFonts w:cs="Arial"/>
              </w:rPr>
            </w:pPr>
            <w:r w:rsidRPr="008F2EAF">
              <w:rPr>
                <w:rFonts w:cs="Arial"/>
              </w:rPr>
              <w:t>dB</w:t>
            </w:r>
          </w:p>
        </w:tc>
        <w:tc>
          <w:tcPr>
            <w:tcW w:w="807" w:type="dxa"/>
          </w:tcPr>
          <w:p w:rsidR="00A271D2" w:rsidRPr="001A2B0B" w:rsidRDefault="00A271D2" w:rsidP="00775B55">
            <w:pPr>
              <w:pStyle w:val="TAC"/>
              <w:rPr>
                <w:rFonts w:eastAsia="MS Mincho" w:cs="Arial"/>
              </w:rPr>
            </w:pPr>
            <w:r w:rsidRPr="008F2EAF">
              <w:rPr>
                <w:rFonts w:cs="Arial"/>
                <w:lang w:eastAsia="zh-CN"/>
              </w:rPr>
              <w:t>-0.3</w:t>
            </w:r>
          </w:p>
        </w:tc>
        <w:tc>
          <w:tcPr>
            <w:tcW w:w="851" w:type="dxa"/>
          </w:tcPr>
          <w:p w:rsidR="00A271D2" w:rsidRPr="001A2B0B" w:rsidRDefault="00A271D2" w:rsidP="00775B55">
            <w:pPr>
              <w:pStyle w:val="TAC"/>
              <w:rPr>
                <w:rFonts w:eastAsia="MS Mincho" w:cs="Arial"/>
              </w:rPr>
            </w:pPr>
            <w:r w:rsidRPr="001A2B0B">
              <w:rPr>
                <w:rFonts w:eastAsia="MS Mincho" w:cs="Arial"/>
                <w:lang w:eastAsia="ja-JP"/>
              </w:rPr>
              <w:t>-7.1</w:t>
            </w:r>
          </w:p>
        </w:tc>
        <w:tc>
          <w:tcPr>
            <w:tcW w:w="851" w:type="dxa"/>
          </w:tcPr>
          <w:p w:rsidR="00A271D2" w:rsidRPr="001A2B0B" w:rsidRDefault="00A271D2" w:rsidP="00775B55">
            <w:pPr>
              <w:pStyle w:val="TAC"/>
              <w:rPr>
                <w:rFonts w:eastAsia="MS Mincho" w:cs="Arial"/>
              </w:rPr>
            </w:pPr>
            <w:r w:rsidRPr="001A2B0B">
              <w:rPr>
                <w:rFonts w:eastAsia="MS Mincho" w:cs="Arial"/>
                <w:lang w:eastAsia="ja-JP"/>
              </w:rPr>
              <w:t>-16.1</w:t>
            </w:r>
          </w:p>
        </w:tc>
      </w:tr>
      <w:tr w:rsidR="00A271D2" w:rsidRPr="008F2EAF" w:rsidTr="00775B55">
        <w:tblPrEx>
          <w:tblCellMar>
            <w:top w:w="0" w:type="dxa"/>
            <w:bottom w:w="0" w:type="dxa"/>
          </w:tblCellMar>
        </w:tblPrEx>
        <w:trPr>
          <w:cantSplit/>
          <w:trHeight w:val="129"/>
          <w:jc w:val="center"/>
        </w:trPr>
        <w:tc>
          <w:tcPr>
            <w:tcW w:w="2126" w:type="dxa"/>
          </w:tcPr>
          <w:p w:rsidR="00A271D2" w:rsidRPr="008F2EAF" w:rsidRDefault="00A271D2" w:rsidP="00775B55">
            <w:pPr>
              <w:pStyle w:val="TAL"/>
              <w:rPr>
                <w:rFonts w:cs="Arial"/>
              </w:rPr>
            </w:pPr>
            <w:r w:rsidRPr="001A2B0B">
              <w:rPr>
                <w:rFonts w:eastAsia="?? ??" w:cs="Arial"/>
              </w:rPr>
              <w:t>Propagation condition</w:t>
            </w:r>
          </w:p>
        </w:tc>
        <w:tc>
          <w:tcPr>
            <w:tcW w:w="993" w:type="dxa"/>
          </w:tcPr>
          <w:p w:rsidR="00A271D2" w:rsidRPr="008F2EAF" w:rsidRDefault="00A271D2" w:rsidP="00775B55">
            <w:pPr>
              <w:pStyle w:val="TAC"/>
              <w:rPr>
                <w:rFonts w:cs="Arial"/>
              </w:rPr>
            </w:pPr>
          </w:p>
        </w:tc>
        <w:tc>
          <w:tcPr>
            <w:tcW w:w="2509" w:type="dxa"/>
            <w:gridSpan w:val="3"/>
          </w:tcPr>
          <w:p w:rsidR="00A271D2" w:rsidRPr="008F2EAF" w:rsidRDefault="00A271D2" w:rsidP="00775B55">
            <w:pPr>
              <w:pStyle w:val="TAC"/>
              <w:rPr>
                <w:rFonts w:cs="Arial"/>
                <w:lang w:eastAsia="zh-CN"/>
              </w:rPr>
            </w:pPr>
            <w:r w:rsidRPr="008F2EAF">
              <w:rPr>
                <w:rFonts w:cs="Arial"/>
                <w:lang w:eastAsia="zh-CN"/>
              </w:rPr>
              <w:t>ETU</w:t>
            </w:r>
            <w:r w:rsidRPr="008F2EAF">
              <w:rPr>
                <w:rFonts w:cs="Arial" w:hint="eastAsia"/>
                <w:lang w:eastAsia="zh-CN"/>
              </w:rPr>
              <w:t xml:space="preserve"> </w:t>
            </w:r>
            <w:r w:rsidRPr="008F2EAF">
              <w:rPr>
                <w:rFonts w:cs="Arial"/>
                <w:lang w:eastAsia="zh-CN"/>
              </w:rPr>
              <w:t>30Hz</w:t>
            </w:r>
          </w:p>
        </w:tc>
      </w:tr>
      <w:tr w:rsidR="00A271D2" w:rsidRPr="008F2EAF" w:rsidTr="00775B55">
        <w:tblPrEx>
          <w:tblCellMar>
            <w:top w:w="0" w:type="dxa"/>
            <w:bottom w:w="0" w:type="dxa"/>
          </w:tblCellMar>
        </w:tblPrEx>
        <w:trPr>
          <w:cantSplit/>
          <w:trHeight w:val="243"/>
          <w:jc w:val="center"/>
        </w:trPr>
        <w:tc>
          <w:tcPr>
            <w:tcW w:w="2126" w:type="dxa"/>
          </w:tcPr>
          <w:p w:rsidR="00A271D2" w:rsidRPr="008F2EAF" w:rsidRDefault="00A271D2" w:rsidP="00775B55">
            <w:pPr>
              <w:pStyle w:val="TAL"/>
              <w:rPr>
                <w:rFonts w:cs="Arial"/>
              </w:rPr>
            </w:pPr>
            <w:r w:rsidRPr="008F2EAF">
              <w:rPr>
                <w:rFonts w:cs="Arial"/>
                <w:bCs/>
              </w:rPr>
              <w:t>Correlation Matrix and Antenna Configuration</w:t>
            </w:r>
          </w:p>
        </w:tc>
        <w:tc>
          <w:tcPr>
            <w:tcW w:w="993" w:type="dxa"/>
          </w:tcPr>
          <w:p w:rsidR="00A271D2" w:rsidRPr="008F2EAF" w:rsidRDefault="00A271D2" w:rsidP="00775B55">
            <w:pPr>
              <w:pStyle w:val="TAC"/>
              <w:rPr>
                <w:rFonts w:cs="Arial"/>
              </w:rPr>
            </w:pPr>
          </w:p>
        </w:tc>
        <w:tc>
          <w:tcPr>
            <w:tcW w:w="2509" w:type="dxa"/>
            <w:gridSpan w:val="3"/>
          </w:tcPr>
          <w:p w:rsidR="00A271D2" w:rsidRPr="008F2EAF" w:rsidRDefault="00A271D2" w:rsidP="00775B55">
            <w:pPr>
              <w:pStyle w:val="TAC"/>
              <w:rPr>
                <w:rFonts w:cs="Arial"/>
                <w:lang w:eastAsia="zh-CN"/>
              </w:rPr>
            </w:pPr>
            <w:r w:rsidRPr="008F2EAF">
              <w:rPr>
                <w:rFonts w:cs="Arial"/>
              </w:rPr>
              <w:t>2x1</w:t>
            </w:r>
            <w:r w:rsidRPr="008F2EAF">
              <w:rPr>
                <w:rFonts w:cs="Arial"/>
                <w:lang w:eastAsia="zh-CN"/>
              </w:rPr>
              <w:t xml:space="preserve"> Low</w:t>
            </w:r>
          </w:p>
        </w:tc>
      </w:tr>
      <w:tr w:rsidR="00A271D2" w:rsidRPr="008F2EAF" w:rsidTr="00775B55">
        <w:tblPrEx>
          <w:tblCellMar>
            <w:top w:w="0" w:type="dxa"/>
            <w:bottom w:w="0" w:type="dxa"/>
          </w:tblCellMar>
        </w:tblPrEx>
        <w:trPr>
          <w:cantSplit/>
          <w:trHeight w:val="243"/>
          <w:jc w:val="center"/>
        </w:trPr>
        <w:tc>
          <w:tcPr>
            <w:tcW w:w="5628" w:type="dxa"/>
            <w:gridSpan w:val="5"/>
          </w:tcPr>
          <w:p w:rsidR="00A271D2" w:rsidRPr="008F2EAF" w:rsidRDefault="00A271D2" w:rsidP="00775B55">
            <w:pPr>
              <w:pStyle w:val="TAN"/>
              <w:rPr>
                <w:rFonts w:cs="Arial"/>
              </w:rPr>
            </w:pPr>
            <w:r w:rsidRPr="008F2EAF">
              <w:rPr>
                <w:rFonts w:cs="Arial"/>
              </w:rPr>
              <w:t>Note 1:</w:t>
            </w:r>
            <w:r w:rsidRPr="008F2EAF">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F2EAF">
                <w:rPr>
                  <w:rFonts w:cs="Arial"/>
                </w:rPr>
                <w:t>-2 in</w:t>
              </w:r>
            </w:smartTag>
            <w:r w:rsidRPr="008F2EAF">
              <w:rPr>
                <w:rFonts w:cs="Arial"/>
              </w:rPr>
              <w:t xml:space="preserve"> TS 36.211.</w:t>
            </w:r>
          </w:p>
          <w:p w:rsidR="00A271D2" w:rsidRPr="008F2EAF" w:rsidRDefault="00A271D2" w:rsidP="00775B55">
            <w:pPr>
              <w:pStyle w:val="TAN"/>
              <w:rPr>
                <w:rFonts w:cs="Arial"/>
              </w:rPr>
            </w:pPr>
            <w:r w:rsidRPr="008F2EAF">
              <w:rPr>
                <w:rFonts w:cs="Arial"/>
                <w:snapToGrid w:val="0"/>
              </w:rPr>
              <w:t xml:space="preserve">Note </w:t>
            </w:r>
            <w:r w:rsidRPr="008F2EAF">
              <w:rPr>
                <w:rFonts w:cs="Arial" w:hint="eastAsia"/>
                <w:snapToGrid w:val="0"/>
                <w:lang w:eastAsia="zh-CN"/>
              </w:rPr>
              <w:t>2</w:t>
            </w:r>
            <w:r w:rsidRPr="008F2EAF">
              <w:rPr>
                <w:rFonts w:cs="Arial"/>
                <w:snapToGrid w:val="0"/>
              </w:rPr>
              <w:t>:</w:t>
            </w:r>
            <w:r w:rsidRPr="008F2EAF">
              <w:rPr>
                <w:rFonts w:cs="Arial"/>
                <w:snapToGrid w:val="0"/>
              </w:rPr>
              <w:tab/>
            </w:r>
            <w:r w:rsidRPr="008F2EAF">
              <w:rPr>
                <w:rFonts w:cs="Arial"/>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rPr>
            </w:pPr>
            <w:r w:rsidRPr="008F2EAF">
              <w:rPr>
                <w:rFonts w:cs="Arial"/>
                <w:snapToGrid w:val="0"/>
              </w:rPr>
              <w:t xml:space="preserve">Note </w:t>
            </w:r>
            <w:r w:rsidRPr="008F2EAF">
              <w:rPr>
                <w:rFonts w:cs="Arial" w:hint="eastAsia"/>
                <w:snapToGrid w:val="0"/>
                <w:lang w:eastAsia="zh-CN"/>
              </w:rPr>
              <w:t>3</w:t>
            </w:r>
            <w:r w:rsidRPr="008F2EAF">
              <w:rPr>
                <w:rFonts w:cs="Arial"/>
                <w:snapToGrid w:val="0"/>
              </w:rPr>
              <w:t>:</w:t>
            </w:r>
            <w:r w:rsidRPr="008F2EAF">
              <w:rPr>
                <w:rFonts w:cs="Arial"/>
                <w:snapToGrid w:val="0"/>
              </w:rPr>
              <w:tab/>
              <w:t>The uplink resources for CQI reporting are assigned to the UE prior to the start of time period T1.</w:t>
            </w:r>
          </w:p>
          <w:p w:rsidR="00A271D2" w:rsidRPr="001A2B0B" w:rsidRDefault="00A271D2" w:rsidP="00775B55">
            <w:pPr>
              <w:pStyle w:val="TAN"/>
              <w:rPr>
                <w:rFonts w:eastAsia="MS Mincho" w:cs="Arial"/>
                <w:snapToGrid w:val="0"/>
              </w:rPr>
            </w:pPr>
            <w:r w:rsidRPr="008F2EAF">
              <w:rPr>
                <w:rFonts w:cs="Arial"/>
                <w:snapToGrid w:val="0"/>
              </w:rPr>
              <w:t xml:space="preserve">Note </w:t>
            </w:r>
            <w:r w:rsidRPr="008F2EAF">
              <w:rPr>
                <w:rFonts w:cs="Arial" w:hint="eastAsia"/>
                <w:snapToGrid w:val="0"/>
                <w:lang w:eastAsia="zh-CN"/>
              </w:rPr>
              <w:t>4</w:t>
            </w:r>
            <w:r w:rsidRPr="008F2EAF">
              <w:rPr>
                <w:rFonts w:cs="Arial"/>
                <w:snapToGrid w:val="0"/>
              </w:rPr>
              <w:t>:</w:t>
            </w:r>
            <w:r w:rsidRPr="008F2EAF">
              <w:rPr>
                <w:rFonts w:cs="Arial"/>
                <w:snapToGrid w:val="0"/>
              </w:rPr>
              <w:tab/>
              <w:t>The timers and layer 3 filtering related parameters are configured prior to the start of time period T1.</w:t>
            </w:r>
          </w:p>
          <w:p w:rsidR="00A271D2" w:rsidRPr="001A2B0B" w:rsidRDefault="00A271D2" w:rsidP="00775B55">
            <w:pPr>
              <w:pStyle w:val="TAN"/>
              <w:rPr>
                <w:rFonts w:eastAsia="MS Mincho" w:cs="Arial"/>
                <w:snapToGrid w:val="0"/>
              </w:rPr>
            </w:pPr>
            <w:r w:rsidRPr="001A2B0B">
              <w:rPr>
                <w:rFonts w:eastAsia="MS Mincho" w:cs="Arial"/>
                <w:snapToGrid w:val="0"/>
              </w:rPr>
              <w:t xml:space="preserve">Note </w:t>
            </w:r>
            <w:r w:rsidRPr="008F2EAF">
              <w:rPr>
                <w:rFonts w:cs="Arial" w:hint="eastAsia"/>
                <w:snapToGrid w:val="0"/>
                <w:lang w:eastAsia="zh-CN"/>
              </w:rPr>
              <w:t>5</w:t>
            </w:r>
            <w:r w:rsidRPr="001A2B0B">
              <w:rPr>
                <w:rFonts w:eastAsia="MS Mincho" w:cs="Arial"/>
                <w:snapToGrid w:val="0"/>
              </w:rPr>
              <w:t>:</w:t>
            </w:r>
            <w:r w:rsidRPr="001A2B0B">
              <w:rPr>
                <w:rFonts w:eastAsia="MS Mincho" w:cs="Arial"/>
                <w:snapToGrid w:val="0"/>
              </w:rPr>
              <w:tab/>
              <w:t>The signal contains PDCCH for UEs other than the device under test as part of OCNG.</w:t>
            </w:r>
          </w:p>
          <w:p w:rsidR="00A271D2" w:rsidRPr="001A2B0B" w:rsidRDefault="00A271D2" w:rsidP="00775B55">
            <w:pPr>
              <w:pStyle w:val="TAN"/>
              <w:rPr>
                <w:rFonts w:eastAsia="MS Mincho" w:cs="Arial"/>
                <w:snapToGrid w:val="0"/>
              </w:rPr>
            </w:pPr>
            <w:r w:rsidRPr="001A2B0B">
              <w:rPr>
                <w:rFonts w:eastAsia="MS Mincho" w:cs="Arial"/>
                <w:snapToGrid w:val="0"/>
              </w:rPr>
              <w:t xml:space="preserve">Note </w:t>
            </w:r>
            <w:r w:rsidRPr="008F2EAF">
              <w:rPr>
                <w:rFonts w:cs="Arial" w:hint="eastAsia"/>
                <w:snapToGrid w:val="0"/>
                <w:lang w:eastAsia="zh-CN"/>
              </w:rPr>
              <w:t>6</w:t>
            </w:r>
            <w:r w:rsidRPr="001A2B0B">
              <w:rPr>
                <w:rFonts w:eastAsia="MS Mincho" w:cs="Arial"/>
                <w:snapToGrid w:val="0"/>
              </w:rPr>
              <w:t>:</w:t>
            </w:r>
            <w:r w:rsidRPr="001A2B0B">
              <w:rPr>
                <w:rFonts w:eastAsia="MS Mincho" w:cs="Arial"/>
                <w:snapToGrid w:val="0"/>
              </w:rPr>
              <w:tab/>
              <w:t>SNR levels correspond to the signal to noise ratio over the cell-specific reference signal REs.</w:t>
            </w:r>
          </w:p>
          <w:p w:rsidR="00A271D2" w:rsidRPr="008F2EAF" w:rsidRDefault="00A271D2" w:rsidP="00775B55">
            <w:pPr>
              <w:pStyle w:val="TAN"/>
              <w:rPr>
                <w:rFonts w:cs="Arial"/>
              </w:rPr>
            </w:pPr>
            <w:r w:rsidRPr="001A2B0B">
              <w:rPr>
                <w:rFonts w:eastAsia="MS Mincho" w:cs="Arial"/>
                <w:snapToGrid w:val="0"/>
              </w:rPr>
              <w:t xml:space="preserve">Note </w:t>
            </w:r>
            <w:r w:rsidRPr="008F2EAF">
              <w:rPr>
                <w:rFonts w:cs="Arial" w:hint="eastAsia"/>
                <w:snapToGrid w:val="0"/>
                <w:lang w:eastAsia="zh-CN"/>
              </w:rPr>
              <w:t>7</w:t>
            </w:r>
            <w:r w:rsidRPr="001A2B0B">
              <w:rPr>
                <w:rFonts w:eastAsia="MS Mincho" w:cs="Arial"/>
                <w:snapToGrid w:val="0"/>
              </w:rPr>
              <w:t>:</w:t>
            </w:r>
            <w:r w:rsidRPr="001A2B0B">
              <w:rPr>
                <w:rFonts w:eastAsia="MS Mincho" w:cs="Arial"/>
                <w:snapToGrid w:val="0"/>
              </w:rPr>
              <w:tab/>
              <w:t xml:space="preserve">The SNR in time periods T1, T2 and T3 is denoted as SNR1, SNR2 and SNR3 respectively in figure </w:t>
            </w:r>
            <w:r w:rsidRPr="008F2EAF">
              <w:rPr>
                <w:rFonts w:cs="Arial"/>
              </w:rPr>
              <w:t>A.7.3.56.1-1.</w:t>
            </w:r>
          </w:p>
          <w:p w:rsidR="00A271D2" w:rsidRPr="008F2EAF" w:rsidRDefault="00A271D2" w:rsidP="00775B55">
            <w:pPr>
              <w:pStyle w:val="TAN"/>
              <w:rPr>
                <w:rFonts w:cs="Arial"/>
              </w:rPr>
            </w:pPr>
            <w:r w:rsidRPr="008F2EAF">
              <w:rPr>
                <w:rFonts w:cs="Arial"/>
              </w:rPr>
              <w:t>Note 8:</w:t>
            </w:r>
            <w:r w:rsidRPr="008F2EAF">
              <w:rPr>
                <w:rFonts w:cs="Arial"/>
              </w:rPr>
              <w:tab/>
            </w:r>
            <w:r w:rsidRPr="001A2B0B">
              <w:rPr>
                <w:rFonts w:eastAsia="MS Mincho" w:cs="Arial"/>
                <w:snapToGrid w:val="0"/>
              </w:rPr>
              <w:t xml:space="preserve">Aggregation level and repetition levels specified in </w:t>
            </w:r>
            <w:r w:rsidRPr="008F2EAF">
              <w:rPr>
                <w:rFonts w:cs="Arial"/>
              </w:rPr>
              <w:t>A.7.3.56.1-1</w:t>
            </w:r>
            <w:r w:rsidRPr="001A2B0B">
              <w:rPr>
                <w:rFonts w:eastAsia="MS Mincho" w:cs="Arial"/>
                <w:snapToGrid w:val="0"/>
              </w:rPr>
              <w:t xml:space="preserve"> are used for this test.</w:t>
            </w:r>
          </w:p>
        </w:tc>
      </w:tr>
    </w:tbl>
    <w:p w:rsidR="00A271D2" w:rsidRPr="00661533" w:rsidRDefault="00A271D2" w:rsidP="00A271D2">
      <w:pPr>
        <w:rPr>
          <w:rFonts w:hint="eastAsia"/>
          <w:lang w:eastAsia="zh-CN"/>
        </w:rPr>
      </w:pPr>
    </w:p>
    <w:p w:rsidR="00A271D2" w:rsidRPr="00661533" w:rsidRDefault="00A271D2" w:rsidP="00A271D2">
      <w:pPr>
        <w:pStyle w:val="TH"/>
      </w:pPr>
      <w:r w:rsidRPr="00661533">
        <w:object w:dxaOrig="8244" w:dyaOrig="3843">
          <v:shape id="_x0000_i1168" type="#_x0000_t75" style="width:412.3pt;height:192.2pt" o:ole="">
            <v:imagedata r:id="rId164" o:title=""/>
          </v:shape>
          <o:OLEObject Type="Embed" ProgID="Visio.Drawing.11" ShapeID="_x0000_i1168" DrawAspect="Content" ObjectID="_1552920670" r:id="rId174"/>
        </w:object>
      </w:r>
    </w:p>
    <w:p w:rsidR="00A271D2" w:rsidRPr="00661533" w:rsidRDefault="00A271D2" w:rsidP="00A271D2">
      <w:pPr>
        <w:pStyle w:val="TF"/>
      </w:pPr>
      <w:r w:rsidRPr="00661533">
        <w:t>Figure A.7.3.56.1-1: SNR variation for out-of-sync testing</w:t>
      </w:r>
    </w:p>
    <w:p w:rsidR="00A271D2" w:rsidRPr="00661533" w:rsidRDefault="00A271D2" w:rsidP="00A271D2">
      <w:pPr>
        <w:pStyle w:val="Heading4"/>
        <w:rPr>
          <w:snapToGrid w:val="0"/>
        </w:rPr>
      </w:pPr>
      <w:r w:rsidRPr="00661533">
        <w:rPr>
          <w:snapToGrid w:val="0"/>
        </w:rPr>
        <w:t>A.7.3.56.2</w:t>
      </w:r>
      <w:r w:rsidRPr="00661533">
        <w:rPr>
          <w:snapToGrid w:val="0"/>
        </w:rPr>
        <w:tab/>
        <w:t>Test Requirements</w:t>
      </w:r>
    </w:p>
    <w:p w:rsidR="00A271D2" w:rsidRPr="00661533" w:rsidRDefault="00A271D2" w:rsidP="00A271D2">
      <w:r w:rsidRPr="00661533">
        <w:t>The UE behaviour in each test during time durations T1, T2 and T3 shall be as follows:</w:t>
      </w:r>
    </w:p>
    <w:p w:rsidR="00A271D2" w:rsidRPr="00661533" w:rsidRDefault="00A271D2" w:rsidP="00A271D2">
      <w:r w:rsidRPr="00661533">
        <w:t>During the period from</w:t>
      </w:r>
      <w:r w:rsidRPr="00661533">
        <w:rPr>
          <w:rFonts w:hint="eastAsia"/>
        </w:rPr>
        <w:t xml:space="preserve"> time point A to </w:t>
      </w:r>
      <w:r w:rsidRPr="00661533">
        <w:t xml:space="preserve">time point </w:t>
      </w:r>
      <w:r w:rsidRPr="00661533">
        <w:rPr>
          <w:rFonts w:hint="eastAsia"/>
        </w:rPr>
        <w:t>B</w:t>
      </w:r>
      <w:r w:rsidRPr="00661533">
        <w:t xml:space="preserve"> the UE shall transmit uplink signal at least in all subframes configured for CQI transmission according to the configured CQI reporting mode (PUCCH 1-0).</w:t>
      </w:r>
    </w:p>
    <w:p w:rsidR="00A271D2" w:rsidRPr="00661533" w:rsidRDefault="00A271D2" w:rsidP="00A271D2">
      <w:r w:rsidRPr="00661533">
        <w:t>The UE shall stop transmitting uplink signal no later than time point C (440 ms after the start of time duration T3).</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rPr>
          <w:rFonts w:hint="eastAsia"/>
        </w:rPr>
      </w:pPr>
      <w:r w:rsidRPr="00661533">
        <w:rPr>
          <w:rFonts w:eastAsia="MS Mincho"/>
          <w:lang w:eastAsia="zh-CN"/>
        </w:rPr>
        <w:t>A.7.3.57</w:t>
      </w:r>
      <w:r w:rsidRPr="00661533">
        <w:rPr>
          <w:rFonts w:eastAsia="MS Mincho"/>
          <w:lang w:eastAsia="zh-CN"/>
        </w:rPr>
        <w:tab/>
        <w:t xml:space="preserve">E-UTRAN </w:t>
      </w:r>
      <w:r w:rsidRPr="00661533">
        <w:rPr>
          <w:rFonts w:hint="eastAsia"/>
          <w:lang w:eastAsia="zh-CN"/>
        </w:rPr>
        <w:t>T</w:t>
      </w:r>
      <w:r w:rsidRPr="00661533">
        <w:rPr>
          <w:rFonts w:eastAsia="MS Mincho"/>
          <w:lang w:eastAsia="zh-CN"/>
        </w:rPr>
        <w:t>DD Radio Link Monitoring Test for In-Sync</w:t>
      </w:r>
      <w:r w:rsidRPr="00661533">
        <w:rPr>
          <w:rFonts w:hint="eastAsia"/>
          <w:lang w:eastAsia="zh-CN"/>
        </w:rPr>
        <w:t xml:space="preserve"> for Cat</w:t>
      </w:r>
      <w:r w:rsidRPr="00661533">
        <w:rPr>
          <w:lang w:eastAsia="zh-CN"/>
        </w:rPr>
        <w:t>-M1 UE in CEMode A</w:t>
      </w:r>
    </w:p>
    <w:p w:rsidR="00A271D2" w:rsidRPr="00661533" w:rsidRDefault="00A271D2" w:rsidP="00A271D2">
      <w:pPr>
        <w:pStyle w:val="Heading4"/>
        <w:rPr>
          <w:snapToGrid w:val="0"/>
        </w:rPr>
      </w:pPr>
      <w:r w:rsidRPr="00661533">
        <w:rPr>
          <w:snapToGrid w:val="0"/>
          <w:lang w:eastAsia="zh-CN"/>
        </w:rPr>
        <w:t>A.7.3.57.1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rFonts w:hint="eastAsia"/>
          <w:lang w:eastAsia="zh-CN"/>
        </w:rPr>
        <w:t xml:space="preserve">TDD </w:t>
      </w:r>
      <w:r w:rsidRPr="00661533">
        <w:rPr>
          <w:lang w:eastAsia="zh-CN"/>
        </w:rPr>
        <w:t>Cat-M1</w:t>
      </w:r>
      <w:r w:rsidRPr="00661533">
        <w:rPr>
          <w:rFonts w:hint="eastAsia"/>
          <w:lang w:eastAsia="zh-CN"/>
        </w:rPr>
        <w:t xml:space="preserve"> </w:t>
      </w:r>
      <w:r w:rsidRPr="00661533">
        <w:t>UE</w:t>
      </w:r>
      <w:r w:rsidRPr="00661533">
        <w:rPr>
          <w:rFonts w:hint="eastAsia"/>
          <w:lang w:eastAsia="zh-CN"/>
        </w:rPr>
        <w:t xml:space="preserve"> </w:t>
      </w:r>
      <w:r w:rsidRPr="00661533">
        <w:t>properly detects the out of sync and in sync for the purpose of monitoring downlink radio link quality of the PCell in CEModeA. This test will partly verify the E-UTRAN TDD radio link monitoring requirements for Cat-M1 UE defined in clause 7.</w:t>
      </w:r>
      <w:r w:rsidRPr="00661533">
        <w:rPr>
          <w:rFonts w:hint="eastAsia"/>
          <w:lang w:eastAsia="zh-CN"/>
        </w:rPr>
        <w:t>1</w:t>
      </w:r>
      <w:r>
        <w:rPr>
          <w:lang w:eastAsia="zh-CN"/>
        </w:rPr>
        <w:t>9</w:t>
      </w:r>
      <w:r w:rsidRPr="00661533">
        <w:t>.</w:t>
      </w:r>
    </w:p>
    <w:p w:rsidR="00A271D2" w:rsidRPr="00661533" w:rsidRDefault="00A271D2" w:rsidP="00A271D2">
      <w:r w:rsidRPr="00661533">
        <w:t xml:space="preserve">The test parameters are given in Tables A.7.3.57.1-1, A.7.3.57.1-2 and A.7.3.57.1-3 below. There is one cell (cell 1), which is the active cell, in the test. </w:t>
      </w:r>
      <w:r w:rsidRPr="00661533">
        <w:rPr>
          <w:rFonts w:cs="v4.2.0"/>
        </w:rPr>
        <w:t xml:space="preserve">The test consists of five successive time periods, with time duration of T1, T2, T3, T4 and T5 respectively. </w:t>
      </w:r>
      <w:r w:rsidRPr="00661533">
        <w:t xml:space="preserve">Figure A.7.3.57.1-1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ms. </w:t>
      </w:r>
    </w:p>
    <w:p w:rsidR="00A271D2" w:rsidRPr="00661533" w:rsidRDefault="00A271D2" w:rsidP="00A271D2">
      <w:r w:rsidRPr="00661533">
        <w:rPr>
          <w:rFonts w:cs="v4.2.0"/>
        </w:rPr>
        <w:t xml:space="preserve">In the test, the RRC parameter </w:t>
      </w:r>
      <w:r w:rsidRPr="00661533">
        <w:rPr>
          <w:rFonts w:cs="v4.2.0"/>
          <w:i/>
        </w:rPr>
        <w:t>numberPRB-Pairs</w:t>
      </w:r>
      <w:r w:rsidRPr="00661533">
        <w:rPr>
          <w:rFonts w:cs="v4.2.0"/>
        </w:rPr>
        <w:t xml:space="preserve"> is set to 4 and the RRC parameter </w:t>
      </w:r>
      <w:r w:rsidRPr="00661533">
        <w:rPr>
          <w:rFonts w:cs="v4.2.0"/>
          <w:i/>
        </w:rPr>
        <w:t>mPDCCH-NumRepetition</w:t>
      </w:r>
      <w:r w:rsidRPr="00661533">
        <w:rPr>
          <w:rFonts w:cs="v4.2.0"/>
        </w:rPr>
        <w:t xml:space="preserve"> is set to 4. UE shall successfully complete the RRC reconfiguration accordingly prior to the start of time duration T1.</w:t>
      </w:r>
    </w:p>
    <w:p w:rsidR="00A271D2" w:rsidRPr="00661533" w:rsidRDefault="00A271D2" w:rsidP="00A271D2">
      <w:pPr>
        <w:pStyle w:val="TH"/>
        <w:rPr>
          <w:lang w:eastAsia="zh-CN"/>
        </w:rPr>
      </w:pPr>
      <w:r w:rsidRPr="00661533">
        <w:lastRenderedPageBreak/>
        <w:t xml:space="preserve">Table A.7.3.57.1-1: General test parameters for E-UTRAN </w:t>
      </w:r>
      <w:r w:rsidRPr="00661533">
        <w:rPr>
          <w:rFonts w:hint="eastAsia"/>
          <w:lang w:eastAsia="zh-CN"/>
        </w:rPr>
        <w:t>T</w:t>
      </w:r>
      <w:r w:rsidRPr="00661533">
        <w:t>DD in-sync testing</w:t>
      </w:r>
      <w:r w:rsidRPr="00661533">
        <w:rPr>
          <w:rFonts w:hint="eastAsia"/>
          <w:lang w:eastAsia="zh-CN"/>
        </w:rPr>
        <w:t xml:space="preserve"> for UE Cat</w:t>
      </w:r>
      <w:r w:rsidRPr="00661533">
        <w:rPr>
          <w:lang w:eastAsia="zh-CN"/>
        </w:rPr>
        <w:t>-M1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1540"/>
        <w:gridCol w:w="697"/>
        <w:gridCol w:w="1099"/>
        <w:gridCol w:w="3074"/>
      </w:tblGrid>
      <w:tr w:rsidR="00A271D2" w:rsidRPr="008F2EAF" w:rsidTr="00775B55">
        <w:trPr>
          <w:trHeight w:val="329"/>
          <w:jc w:val="center"/>
        </w:trPr>
        <w:tc>
          <w:tcPr>
            <w:tcW w:w="1814" w:type="pct"/>
            <w:gridSpan w:val="2"/>
            <w:shd w:val="clear" w:color="auto" w:fill="auto"/>
          </w:tcPr>
          <w:p w:rsidR="00A271D2" w:rsidRPr="008F2EAF" w:rsidRDefault="00A271D2" w:rsidP="00775B55">
            <w:pPr>
              <w:pStyle w:val="TAH"/>
              <w:rPr>
                <w:rFonts w:cs="Arial"/>
                <w:noProof/>
              </w:rPr>
            </w:pPr>
            <w:r w:rsidRPr="008F2EAF">
              <w:rPr>
                <w:rFonts w:cs="Arial"/>
                <w:noProof/>
              </w:rPr>
              <w:t>Parameter</w:t>
            </w:r>
          </w:p>
        </w:tc>
        <w:tc>
          <w:tcPr>
            <w:tcW w:w="456" w:type="pct"/>
            <w:shd w:val="clear" w:color="auto" w:fill="auto"/>
          </w:tcPr>
          <w:p w:rsidR="00A271D2" w:rsidRPr="008F2EAF" w:rsidRDefault="00A271D2" w:rsidP="00775B55">
            <w:pPr>
              <w:pStyle w:val="TAH"/>
              <w:rPr>
                <w:rFonts w:cs="Arial"/>
                <w:noProof/>
              </w:rPr>
            </w:pPr>
            <w:r w:rsidRPr="008F2EAF">
              <w:rPr>
                <w:rFonts w:cs="Arial"/>
                <w:noProof/>
              </w:rPr>
              <w:t>Unit</w:t>
            </w:r>
          </w:p>
        </w:tc>
        <w:tc>
          <w:tcPr>
            <w:tcW w:w="719" w:type="pct"/>
            <w:shd w:val="clear" w:color="auto" w:fill="auto"/>
          </w:tcPr>
          <w:p w:rsidR="00A271D2" w:rsidRPr="008F2EAF" w:rsidRDefault="00A271D2" w:rsidP="00775B55">
            <w:pPr>
              <w:pStyle w:val="TAH"/>
              <w:rPr>
                <w:rFonts w:cs="Arial"/>
                <w:noProof/>
              </w:rPr>
            </w:pPr>
            <w:r w:rsidRPr="008F2EAF">
              <w:rPr>
                <w:rFonts w:cs="Arial"/>
                <w:noProof/>
              </w:rPr>
              <w:t>Value</w:t>
            </w:r>
          </w:p>
        </w:tc>
        <w:tc>
          <w:tcPr>
            <w:tcW w:w="2010" w:type="pct"/>
            <w:shd w:val="clear" w:color="auto" w:fill="auto"/>
          </w:tcPr>
          <w:p w:rsidR="00A271D2" w:rsidRPr="008F2EAF" w:rsidRDefault="00A271D2" w:rsidP="00775B55">
            <w:pPr>
              <w:pStyle w:val="TAH"/>
              <w:rPr>
                <w:rFonts w:cs="Arial"/>
                <w:noProof/>
              </w:rPr>
            </w:pPr>
            <w:r w:rsidRPr="008F2EAF">
              <w:rPr>
                <w:rFonts w:cs="Arial"/>
                <w:noProof/>
              </w:rPr>
              <w:t>Comment</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Active cell</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8F2EAF" w:rsidRDefault="00A271D2" w:rsidP="00775B55">
            <w:pPr>
              <w:pStyle w:val="TAC"/>
              <w:rPr>
                <w:rFonts w:cs="Arial"/>
                <w:noProof/>
              </w:rPr>
            </w:pPr>
            <w:r w:rsidRPr="008F2EAF">
              <w:rPr>
                <w:rFonts w:cs="Arial"/>
                <w:noProof/>
              </w:rPr>
              <w:t>Cell 1</w:t>
            </w:r>
          </w:p>
        </w:tc>
        <w:tc>
          <w:tcPr>
            <w:tcW w:w="2010" w:type="pct"/>
            <w:shd w:val="clear" w:color="auto" w:fill="auto"/>
          </w:tcPr>
          <w:p w:rsidR="00A271D2" w:rsidRPr="008F2EAF" w:rsidRDefault="00A271D2" w:rsidP="00775B55">
            <w:pPr>
              <w:pStyle w:val="TAL"/>
              <w:rPr>
                <w:rFonts w:cs="Arial"/>
                <w:noProof/>
              </w:rPr>
            </w:pPr>
            <w:r w:rsidRPr="008F2EAF">
              <w:rPr>
                <w:rFonts w:cs="Arial"/>
                <w:noProof/>
              </w:rPr>
              <w:t>Cell 1 is on E-UTRA RF channel number 1</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CP length</w:t>
            </w:r>
            <w:r w:rsidRPr="008F2EAF">
              <w:rPr>
                <w:rFonts w:cs="Arial"/>
                <w:noProof/>
              </w:rPr>
              <w:tab/>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8F2EAF" w:rsidRDefault="00A271D2" w:rsidP="00775B55">
            <w:pPr>
              <w:pStyle w:val="TAC"/>
              <w:rPr>
                <w:rFonts w:cs="Arial"/>
                <w:noProof/>
              </w:rPr>
            </w:pPr>
            <w:r w:rsidRPr="008F2EAF">
              <w:rPr>
                <w:rFonts w:cs="Arial"/>
                <w:noProof/>
              </w:rPr>
              <w:t>Normal</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808" w:type="pct"/>
            <w:vMerge w:val="restart"/>
            <w:shd w:val="clear" w:color="auto" w:fill="auto"/>
          </w:tcPr>
          <w:p w:rsidR="00A271D2" w:rsidRPr="008F2EAF" w:rsidRDefault="00A271D2" w:rsidP="00775B55">
            <w:pPr>
              <w:pStyle w:val="TAL"/>
              <w:rPr>
                <w:rFonts w:cs="Arial"/>
                <w:noProof/>
              </w:rPr>
            </w:pPr>
          </w:p>
          <w:p w:rsidR="00A271D2" w:rsidRPr="008F2EAF" w:rsidRDefault="00A271D2" w:rsidP="00775B55">
            <w:pPr>
              <w:pStyle w:val="TAL"/>
              <w:rPr>
                <w:rFonts w:cs="Arial"/>
                <w:noProof/>
              </w:rPr>
            </w:pPr>
          </w:p>
          <w:p w:rsidR="00A271D2" w:rsidRPr="008F2EAF" w:rsidRDefault="00A271D2" w:rsidP="00775B55">
            <w:pPr>
              <w:pStyle w:val="TAL"/>
              <w:rPr>
                <w:rFonts w:cs="Arial"/>
                <w:noProof/>
              </w:rPr>
            </w:pPr>
            <w:r w:rsidRPr="008F2EAF">
              <w:rPr>
                <w:rFonts w:cs="Arial"/>
                <w:noProof/>
              </w:rPr>
              <w:t>In sync transmission parameters (Note 1)</w:t>
            </w:r>
          </w:p>
        </w:tc>
        <w:tc>
          <w:tcPr>
            <w:tcW w:w="1007"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DCI format</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6-1A</w:t>
            </w:r>
          </w:p>
        </w:tc>
        <w:tc>
          <w:tcPr>
            <w:tcW w:w="2010" w:type="pct"/>
            <w:shd w:val="clear" w:color="auto" w:fill="auto"/>
          </w:tcPr>
          <w:p w:rsidR="00A271D2" w:rsidRPr="008F2EAF" w:rsidRDefault="00A271D2" w:rsidP="00775B55">
            <w:pPr>
              <w:pStyle w:val="TAL"/>
              <w:rPr>
                <w:rFonts w:cs="Arial"/>
                <w:noProof/>
              </w:rPr>
            </w:pPr>
            <w:r w:rsidRPr="008F2EAF">
              <w:rPr>
                <w:rFonts w:cs="Arial"/>
                <w:noProof/>
              </w:rPr>
              <w:t>As defined in section 5.3.3.1.3 in TS 36.212</w:t>
            </w:r>
          </w:p>
        </w:tc>
      </w:tr>
      <w:tr w:rsidR="00A271D2" w:rsidRPr="008F2EAF" w:rsidTr="00775B55">
        <w:trPr>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8F2EAF">
              <w:rPr>
                <w:rFonts w:cs="Arial"/>
              </w:rPr>
              <w:t>Number of OFDM symbols for legacy control channels</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8F2EAF">
              <w:rPr>
                <w:rFonts w:cs="Arial"/>
                <w:noProof/>
              </w:rPr>
              <w:t>2</w:t>
            </w:r>
          </w:p>
        </w:tc>
        <w:tc>
          <w:tcPr>
            <w:tcW w:w="2010" w:type="pct"/>
            <w:vMerge w:val="restart"/>
            <w:shd w:val="clear" w:color="auto" w:fill="auto"/>
          </w:tcPr>
          <w:p w:rsidR="00A271D2" w:rsidRPr="008F2EAF" w:rsidRDefault="00A271D2" w:rsidP="00775B55">
            <w:pPr>
              <w:pStyle w:val="TAL"/>
              <w:rPr>
                <w:rFonts w:cs="Arial"/>
                <w:noProof/>
              </w:rPr>
            </w:pPr>
            <w:r w:rsidRPr="008F2EAF">
              <w:rPr>
                <w:rFonts w:cs="Arial"/>
                <w:noProof/>
              </w:rPr>
              <w:t>In sync threshold Q</w:t>
            </w:r>
            <w:r w:rsidRPr="008F2EAF">
              <w:rPr>
                <w:rFonts w:cs="Arial"/>
                <w:noProof/>
                <w:vertAlign w:val="subscript"/>
              </w:rPr>
              <w:t>in</w:t>
            </w:r>
            <w:r w:rsidRPr="008F2EAF">
              <w:rPr>
                <w:rFonts w:cs="Arial"/>
                <w:noProof/>
              </w:rPr>
              <w:t xml:space="preserve"> and the corresponding hypothetical MPDCCH transmission parameters are as specified in section 7.</w:t>
            </w:r>
            <w:r w:rsidRPr="008F2EAF">
              <w:rPr>
                <w:rFonts w:cs="Arial"/>
                <w:noProof/>
                <w:lang w:eastAsia="zh-CN"/>
              </w:rPr>
              <w:t>19</w:t>
            </w:r>
            <w:r w:rsidRPr="008F2EAF">
              <w:rPr>
                <w:rFonts w:cs="Arial"/>
                <w:noProof/>
              </w:rPr>
              <w:t>.2 and Table 7.</w:t>
            </w:r>
            <w:r w:rsidRPr="008F2EAF">
              <w:rPr>
                <w:rFonts w:cs="Arial"/>
                <w:noProof/>
                <w:lang w:eastAsia="zh-CN"/>
              </w:rPr>
              <w:t>19</w:t>
            </w:r>
            <w:r w:rsidRPr="008F2EAF">
              <w:rPr>
                <w:rFonts w:cs="Arial"/>
                <w:noProof/>
              </w:rPr>
              <w:t xml:space="preserve">.2-1 respectively. </w:t>
            </w:r>
          </w:p>
        </w:tc>
      </w:tr>
      <w:tr w:rsidR="00A271D2" w:rsidRPr="008F2EAF" w:rsidTr="00775B55">
        <w:trPr>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8F2EAF">
              <w:rPr>
                <w:rFonts w:cs="Arial"/>
              </w:rPr>
              <w:t xml:space="preserve">M-PDCCH aggregation level </w:t>
            </w:r>
          </w:p>
        </w:tc>
        <w:tc>
          <w:tcPr>
            <w:tcW w:w="456" w:type="pct"/>
            <w:shd w:val="clear" w:color="auto" w:fill="auto"/>
          </w:tcPr>
          <w:p w:rsidR="00A271D2" w:rsidRPr="008F2EAF" w:rsidRDefault="00A271D2" w:rsidP="00775B55">
            <w:pPr>
              <w:pStyle w:val="TAC"/>
              <w:rPr>
                <w:rFonts w:cs="Arial"/>
                <w:noProof/>
              </w:rPr>
            </w:pPr>
            <w:r w:rsidRPr="008F2EAF">
              <w:rPr>
                <w:rFonts w:cs="Arial"/>
              </w:rPr>
              <w:t>eCCE</w:t>
            </w:r>
          </w:p>
        </w:tc>
        <w:tc>
          <w:tcPr>
            <w:tcW w:w="719" w:type="pct"/>
            <w:shd w:val="clear" w:color="auto" w:fill="auto"/>
          </w:tcPr>
          <w:p w:rsidR="00A271D2" w:rsidRPr="001A2B0B" w:rsidRDefault="00A271D2" w:rsidP="00775B55">
            <w:pPr>
              <w:pStyle w:val="TAC"/>
              <w:rPr>
                <w:rFonts w:eastAsia="MS Mincho" w:cs="Arial"/>
                <w:lang w:eastAsia="ja-JP"/>
              </w:rPr>
            </w:pPr>
            <w:r w:rsidRPr="008F2EAF">
              <w:rPr>
                <w:rFonts w:cs="Arial"/>
                <w:noProof/>
              </w:rPr>
              <w:t>4</w:t>
            </w:r>
          </w:p>
        </w:tc>
        <w:tc>
          <w:tcPr>
            <w:tcW w:w="2010"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M-PDCCH</w:t>
            </w:r>
          </w:p>
          <w:p w:rsidR="00A271D2" w:rsidRPr="001A2B0B" w:rsidRDefault="00A271D2" w:rsidP="00775B55">
            <w:pPr>
              <w:pStyle w:val="TAL"/>
              <w:rPr>
                <w:rFonts w:eastAsia="MS Mincho" w:cs="Arial"/>
                <w:lang w:eastAsia="ja-JP"/>
              </w:rPr>
            </w:pPr>
            <w:r w:rsidRPr="001A2B0B">
              <w:rPr>
                <w:rFonts w:eastAsia="MS Mincho" w:cs="Arial"/>
                <w:lang w:eastAsia="ja-JP"/>
              </w:rPr>
              <w:t>repetition level</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8F2EAF">
              <w:rPr>
                <w:rFonts w:cs="Arial"/>
                <w:noProof/>
              </w:rPr>
              <w:t>2</w:t>
            </w:r>
          </w:p>
        </w:tc>
        <w:tc>
          <w:tcPr>
            <w:tcW w:w="2010" w:type="pct"/>
            <w:vMerge/>
            <w:shd w:val="clear" w:color="auto" w:fill="auto"/>
          </w:tcPr>
          <w:p w:rsidR="00A271D2" w:rsidRPr="008F2EAF" w:rsidRDefault="00A271D2" w:rsidP="00775B55">
            <w:pPr>
              <w:pStyle w:val="TAL"/>
              <w:rPr>
                <w:rFonts w:cs="Arial"/>
                <w:noProof/>
              </w:rPr>
            </w:pPr>
          </w:p>
        </w:tc>
      </w:tr>
      <w:tr w:rsidR="00A271D2" w:rsidRPr="008F2EAF" w:rsidTr="00775B55">
        <w:trPr>
          <w:trHeight w:val="621"/>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8F2EAF" w:rsidRDefault="00A271D2" w:rsidP="00775B55">
            <w:pPr>
              <w:pStyle w:val="TAL"/>
              <w:rPr>
                <w:rFonts w:cs="Arial"/>
                <w:vertAlign w:val="subscript"/>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 xml:space="preserve">B </w:t>
            </w:r>
          </w:p>
          <w:p w:rsidR="00A271D2" w:rsidRPr="001A2B0B" w:rsidRDefault="00A271D2" w:rsidP="00775B55">
            <w:pPr>
              <w:pStyle w:val="TAL"/>
              <w:rPr>
                <w:rFonts w:eastAsia="MS Mincho" w:cs="Arial"/>
                <w:lang w:eastAsia="ja-JP"/>
              </w:rPr>
            </w:pP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1A2B0B">
              <w:rPr>
                <w:rFonts w:eastAsia="MS Mincho" w:cs="Arial"/>
                <w:noProof/>
              </w:rPr>
              <w:t>-3</w:t>
            </w:r>
          </w:p>
        </w:tc>
        <w:tc>
          <w:tcPr>
            <w:tcW w:w="2010"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808" w:type="pct"/>
            <w:vMerge w:val="restart"/>
            <w:shd w:val="clear" w:color="auto" w:fill="auto"/>
          </w:tcPr>
          <w:p w:rsidR="00A271D2" w:rsidRPr="008F2EAF" w:rsidRDefault="00A271D2" w:rsidP="00775B55">
            <w:pPr>
              <w:pStyle w:val="TAL"/>
              <w:rPr>
                <w:rFonts w:cs="Arial"/>
                <w:noProof/>
              </w:rPr>
            </w:pPr>
          </w:p>
          <w:p w:rsidR="00A271D2" w:rsidRPr="008F2EAF" w:rsidRDefault="00A271D2" w:rsidP="00775B55">
            <w:pPr>
              <w:pStyle w:val="TAL"/>
              <w:rPr>
                <w:rFonts w:cs="Arial"/>
                <w:noProof/>
              </w:rPr>
            </w:pPr>
          </w:p>
          <w:p w:rsidR="00A271D2" w:rsidRPr="008F2EAF" w:rsidRDefault="00A271D2" w:rsidP="00775B55">
            <w:pPr>
              <w:pStyle w:val="TAL"/>
              <w:rPr>
                <w:rFonts w:cs="Arial"/>
                <w:noProof/>
              </w:rPr>
            </w:pPr>
            <w:r w:rsidRPr="008F2EAF">
              <w:rPr>
                <w:rFonts w:cs="Arial"/>
                <w:noProof/>
              </w:rPr>
              <w:t>Out of sync transmission parameters (Note 1)</w:t>
            </w:r>
          </w:p>
        </w:tc>
        <w:tc>
          <w:tcPr>
            <w:tcW w:w="1007" w:type="pct"/>
            <w:shd w:val="clear" w:color="auto" w:fill="auto"/>
          </w:tcPr>
          <w:p w:rsidR="00A271D2" w:rsidRPr="001A2B0B" w:rsidRDefault="00A271D2" w:rsidP="00775B55">
            <w:pPr>
              <w:pStyle w:val="TAL"/>
              <w:rPr>
                <w:rFonts w:eastAsia="MS Mincho" w:cs="Arial"/>
                <w:lang w:eastAsia="ja-JP"/>
              </w:rPr>
            </w:pPr>
            <w:r w:rsidRPr="001A2B0B">
              <w:rPr>
                <w:rFonts w:eastAsia="MS Mincho" w:cs="Arial"/>
                <w:lang w:eastAsia="ja-JP"/>
              </w:rPr>
              <w:t>DCI format</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6-1A</w:t>
            </w:r>
          </w:p>
        </w:tc>
        <w:tc>
          <w:tcPr>
            <w:tcW w:w="2010" w:type="pct"/>
            <w:shd w:val="clear" w:color="auto" w:fill="auto"/>
          </w:tcPr>
          <w:p w:rsidR="00A271D2" w:rsidRPr="008F2EAF" w:rsidRDefault="00A271D2" w:rsidP="00775B55">
            <w:pPr>
              <w:pStyle w:val="TAL"/>
              <w:rPr>
                <w:rFonts w:cs="Arial"/>
                <w:noProof/>
              </w:rPr>
            </w:pPr>
            <w:r w:rsidRPr="008F2EAF">
              <w:rPr>
                <w:rFonts w:cs="Arial"/>
                <w:noProof/>
              </w:rPr>
              <w:t>As defined in section 5.3.3.1.3 in TS 36.212</w:t>
            </w:r>
          </w:p>
        </w:tc>
      </w:tr>
      <w:tr w:rsidR="00A271D2" w:rsidRPr="008F2EAF" w:rsidTr="00775B55">
        <w:trPr>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8F2EAF">
              <w:rPr>
                <w:rFonts w:cs="Arial"/>
              </w:rPr>
              <w:t>Number of OFDM symbols for legacy control channels</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2</w:t>
            </w:r>
          </w:p>
        </w:tc>
        <w:tc>
          <w:tcPr>
            <w:tcW w:w="2010" w:type="pct"/>
            <w:vMerge w:val="restart"/>
            <w:shd w:val="clear" w:color="auto" w:fill="auto"/>
          </w:tcPr>
          <w:p w:rsidR="00A271D2" w:rsidRPr="008F2EAF" w:rsidRDefault="00A271D2" w:rsidP="00775B55">
            <w:pPr>
              <w:pStyle w:val="TAL"/>
              <w:rPr>
                <w:rFonts w:cs="Arial"/>
                <w:noProof/>
              </w:rPr>
            </w:pPr>
            <w:r w:rsidRPr="008F2EAF">
              <w:rPr>
                <w:rFonts w:cs="Arial"/>
                <w:noProof/>
              </w:rPr>
              <w:t>Out of sync threshold Q</w:t>
            </w:r>
            <w:r w:rsidRPr="008F2EAF">
              <w:rPr>
                <w:rFonts w:cs="Arial"/>
                <w:noProof/>
                <w:vertAlign w:val="subscript"/>
              </w:rPr>
              <w:t>out</w:t>
            </w:r>
            <w:r w:rsidRPr="008F2EAF">
              <w:rPr>
                <w:rFonts w:cs="Arial"/>
                <w:noProof/>
              </w:rPr>
              <w:t xml:space="preserve"> and the corresponding hypothetical MPDCCH transmission parameters are as specified in section 7.</w:t>
            </w:r>
            <w:r w:rsidRPr="008F2EAF">
              <w:rPr>
                <w:rFonts w:cs="Arial"/>
                <w:noProof/>
                <w:lang w:eastAsia="zh-CN"/>
              </w:rPr>
              <w:t>19</w:t>
            </w:r>
            <w:r w:rsidRPr="008F2EAF">
              <w:rPr>
                <w:rFonts w:cs="Arial"/>
                <w:noProof/>
              </w:rPr>
              <w:t>.2 and Table 7.</w:t>
            </w:r>
            <w:r w:rsidRPr="008F2EAF">
              <w:rPr>
                <w:rFonts w:cs="Arial"/>
                <w:noProof/>
                <w:lang w:eastAsia="zh-CN"/>
              </w:rPr>
              <w:t>19</w:t>
            </w:r>
            <w:r w:rsidRPr="008F2EAF">
              <w:rPr>
                <w:rFonts w:cs="Arial"/>
                <w:noProof/>
              </w:rPr>
              <w:t xml:space="preserve">.2-1 respectively. </w:t>
            </w:r>
          </w:p>
        </w:tc>
      </w:tr>
      <w:tr w:rsidR="00A271D2" w:rsidRPr="008F2EAF" w:rsidTr="00775B55">
        <w:trPr>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8F2EAF">
              <w:rPr>
                <w:rFonts w:cs="Arial"/>
              </w:rPr>
              <w:t>M-PDCCH aggregation level</w:t>
            </w:r>
          </w:p>
        </w:tc>
        <w:tc>
          <w:tcPr>
            <w:tcW w:w="456" w:type="pct"/>
            <w:shd w:val="clear" w:color="auto" w:fill="auto"/>
          </w:tcPr>
          <w:p w:rsidR="00A271D2" w:rsidRPr="008F2EAF" w:rsidRDefault="00A271D2" w:rsidP="00775B55">
            <w:pPr>
              <w:pStyle w:val="TAC"/>
              <w:rPr>
                <w:rFonts w:cs="Arial"/>
                <w:noProof/>
              </w:rPr>
            </w:pPr>
            <w:r w:rsidRPr="008F2EAF">
              <w:rPr>
                <w:rFonts w:cs="Arial"/>
              </w:rPr>
              <w:t>eCCE</w:t>
            </w:r>
          </w:p>
        </w:tc>
        <w:tc>
          <w:tcPr>
            <w:tcW w:w="719" w:type="pct"/>
            <w:shd w:val="clear" w:color="auto" w:fill="auto"/>
          </w:tcPr>
          <w:p w:rsidR="00A271D2" w:rsidRPr="001A2B0B" w:rsidRDefault="00A271D2" w:rsidP="00775B55">
            <w:pPr>
              <w:pStyle w:val="TAC"/>
              <w:rPr>
                <w:rFonts w:eastAsia="MS Mincho" w:cs="Arial"/>
                <w:lang w:eastAsia="ja-JP"/>
              </w:rPr>
            </w:pPr>
            <w:r w:rsidRPr="008F2EAF">
              <w:rPr>
                <w:rFonts w:cs="Arial"/>
                <w:noProof/>
              </w:rPr>
              <w:t>16</w:t>
            </w:r>
          </w:p>
        </w:tc>
        <w:tc>
          <w:tcPr>
            <w:tcW w:w="2010"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8F2EAF">
              <w:rPr>
                <w:rFonts w:cs="Arial"/>
              </w:rPr>
              <w:t>M-PDCCH repetition level</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8F2EAF">
              <w:rPr>
                <w:rFonts w:cs="Arial"/>
                <w:noProof/>
              </w:rPr>
              <w:t>4</w:t>
            </w:r>
          </w:p>
        </w:tc>
        <w:tc>
          <w:tcPr>
            <w:tcW w:w="2010" w:type="pct"/>
            <w:vMerge/>
            <w:shd w:val="clear" w:color="auto" w:fill="auto"/>
          </w:tcPr>
          <w:p w:rsidR="00A271D2" w:rsidRPr="008F2EAF" w:rsidRDefault="00A271D2" w:rsidP="00775B55">
            <w:pPr>
              <w:pStyle w:val="TAL"/>
              <w:rPr>
                <w:rFonts w:cs="Arial"/>
                <w:noProof/>
              </w:rPr>
            </w:pPr>
          </w:p>
        </w:tc>
      </w:tr>
      <w:tr w:rsidR="00A271D2" w:rsidRPr="008F2EAF" w:rsidTr="00775B55">
        <w:trPr>
          <w:trHeight w:val="621"/>
          <w:jc w:val="center"/>
        </w:trPr>
        <w:tc>
          <w:tcPr>
            <w:tcW w:w="808" w:type="pct"/>
            <w:vMerge/>
            <w:shd w:val="clear" w:color="auto" w:fill="auto"/>
          </w:tcPr>
          <w:p w:rsidR="00A271D2" w:rsidRPr="008F2EAF" w:rsidRDefault="00A271D2" w:rsidP="00775B55">
            <w:pPr>
              <w:pStyle w:val="TAL"/>
              <w:rPr>
                <w:rFonts w:cs="Arial"/>
                <w:noProof/>
              </w:rPr>
            </w:pPr>
          </w:p>
        </w:tc>
        <w:tc>
          <w:tcPr>
            <w:tcW w:w="1007" w:type="pct"/>
            <w:shd w:val="clear" w:color="auto" w:fill="auto"/>
          </w:tcPr>
          <w:p w:rsidR="00A271D2" w:rsidRPr="001A2B0B" w:rsidRDefault="00A271D2" w:rsidP="00775B55">
            <w:pPr>
              <w:pStyle w:val="TAL"/>
              <w:rPr>
                <w:rFonts w:eastAsia="MS Mincho" w:cs="Arial"/>
                <w:lang w:eastAsia="ja-JP"/>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1A2B0B" w:rsidRDefault="00A271D2" w:rsidP="00775B55">
            <w:pPr>
              <w:pStyle w:val="TAC"/>
              <w:rPr>
                <w:rFonts w:eastAsia="MS Mincho" w:cs="Arial"/>
                <w:lang w:eastAsia="ja-JP"/>
              </w:rPr>
            </w:pPr>
            <w:r w:rsidRPr="001A2B0B">
              <w:rPr>
                <w:rFonts w:eastAsia="MS Mincho" w:cs="Arial"/>
                <w:lang w:eastAsia="ja-JP"/>
              </w:rPr>
              <w:t>-3</w:t>
            </w:r>
          </w:p>
        </w:tc>
        <w:tc>
          <w:tcPr>
            <w:tcW w:w="2010" w:type="pct"/>
            <w:vMerge/>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DRX</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8F2EAF" w:rsidRDefault="00A271D2" w:rsidP="00775B55">
            <w:pPr>
              <w:pStyle w:val="TAC"/>
              <w:rPr>
                <w:rFonts w:cs="Arial"/>
                <w:noProof/>
              </w:rPr>
            </w:pPr>
            <w:r w:rsidRPr="008F2EAF">
              <w:rPr>
                <w:rFonts w:cs="Arial"/>
                <w:noProof/>
              </w:rPr>
              <w:t>OFF</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Layer 3 filtering</w:t>
            </w:r>
          </w:p>
        </w:tc>
        <w:tc>
          <w:tcPr>
            <w:tcW w:w="456" w:type="pct"/>
            <w:shd w:val="clear" w:color="auto" w:fill="auto"/>
          </w:tcPr>
          <w:p w:rsidR="00A271D2" w:rsidRPr="008F2EAF" w:rsidRDefault="00A271D2" w:rsidP="00775B55">
            <w:pPr>
              <w:pStyle w:val="TAC"/>
              <w:rPr>
                <w:rFonts w:cs="Arial"/>
                <w:iCs/>
              </w:rPr>
            </w:pPr>
          </w:p>
        </w:tc>
        <w:tc>
          <w:tcPr>
            <w:tcW w:w="719" w:type="pct"/>
            <w:shd w:val="clear" w:color="auto" w:fill="auto"/>
          </w:tcPr>
          <w:p w:rsidR="00A271D2" w:rsidRPr="008F2EAF" w:rsidRDefault="00A271D2" w:rsidP="00775B55">
            <w:pPr>
              <w:pStyle w:val="TAC"/>
              <w:rPr>
                <w:rFonts w:cs="Arial"/>
                <w:iCs/>
              </w:rPr>
            </w:pPr>
            <w:r w:rsidRPr="008F2EAF">
              <w:rPr>
                <w:rFonts w:cs="Arial"/>
                <w:iCs/>
              </w:rPr>
              <w:t>Enabled</w:t>
            </w:r>
          </w:p>
        </w:tc>
        <w:tc>
          <w:tcPr>
            <w:tcW w:w="2010" w:type="pct"/>
            <w:shd w:val="clear" w:color="auto" w:fill="auto"/>
          </w:tcPr>
          <w:p w:rsidR="00A271D2" w:rsidRPr="008F2EAF" w:rsidRDefault="00A271D2" w:rsidP="00775B55">
            <w:pPr>
              <w:pStyle w:val="TAL"/>
              <w:rPr>
                <w:rFonts w:cs="Arial"/>
                <w:iCs/>
              </w:rPr>
            </w:pPr>
            <w:r w:rsidRPr="008F2EAF">
              <w:rPr>
                <w:rFonts w:cs="Arial"/>
                <w:iCs/>
              </w:rPr>
              <w:t>Counters:</w:t>
            </w:r>
          </w:p>
          <w:p w:rsidR="00A271D2" w:rsidRPr="008F2EAF" w:rsidRDefault="00A271D2" w:rsidP="00775B55">
            <w:pPr>
              <w:pStyle w:val="TAL"/>
              <w:rPr>
                <w:rFonts w:cs="Arial"/>
                <w:iCs/>
              </w:rPr>
            </w:pPr>
            <w:r w:rsidRPr="008F2EAF">
              <w:rPr>
                <w:rFonts w:cs="Arial"/>
                <w:iCs/>
              </w:rPr>
              <w:t>N310 = 1; N311 = 1</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T310 timer</w:t>
            </w:r>
          </w:p>
        </w:tc>
        <w:tc>
          <w:tcPr>
            <w:tcW w:w="456" w:type="pct"/>
            <w:shd w:val="clear" w:color="auto" w:fill="auto"/>
          </w:tcPr>
          <w:p w:rsidR="00A271D2" w:rsidRPr="008F2EAF" w:rsidRDefault="00A271D2" w:rsidP="00775B55">
            <w:pPr>
              <w:pStyle w:val="TAC"/>
              <w:rPr>
                <w:rFonts w:cs="Arial"/>
                <w:iCs/>
              </w:rPr>
            </w:pPr>
            <w:r w:rsidRPr="008F2EAF">
              <w:rPr>
                <w:rFonts w:cs="Arial"/>
                <w:iCs/>
              </w:rPr>
              <w:t>ms</w:t>
            </w:r>
          </w:p>
        </w:tc>
        <w:tc>
          <w:tcPr>
            <w:tcW w:w="719" w:type="pct"/>
            <w:shd w:val="clear" w:color="auto" w:fill="auto"/>
          </w:tcPr>
          <w:p w:rsidR="00A271D2" w:rsidRPr="008F2EAF" w:rsidRDefault="00A271D2" w:rsidP="00775B55">
            <w:pPr>
              <w:pStyle w:val="TAC"/>
              <w:rPr>
                <w:rFonts w:cs="Arial"/>
                <w:iCs/>
              </w:rPr>
            </w:pPr>
            <w:r w:rsidRPr="008F2EAF">
              <w:rPr>
                <w:rFonts w:cs="Arial"/>
                <w:iCs/>
              </w:rPr>
              <w:t>2000</w:t>
            </w:r>
          </w:p>
        </w:tc>
        <w:tc>
          <w:tcPr>
            <w:tcW w:w="2010" w:type="pct"/>
            <w:shd w:val="clear" w:color="auto" w:fill="auto"/>
          </w:tcPr>
          <w:p w:rsidR="00A271D2" w:rsidRPr="008F2EAF" w:rsidRDefault="00A271D2" w:rsidP="00775B55">
            <w:pPr>
              <w:pStyle w:val="TAL"/>
              <w:rPr>
                <w:rFonts w:cs="Arial"/>
                <w:iCs/>
              </w:rPr>
            </w:pPr>
            <w:r w:rsidRPr="008F2EAF">
              <w:rPr>
                <w:rFonts w:cs="Arial"/>
                <w:iCs/>
              </w:rPr>
              <w:t>T310 is enabled</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T311 timer</w:t>
            </w:r>
          </w:p>
        </w:tc>
        <w:tc>
          <w:tcPr>
            <w:tcW w:w="456" w:type="pct"/>
            <w:shd w:val="clear" w:color="auto" w:fill="auto"/>
          </w:tcPr>
          <w:p w:rsidR="00A271D2" w:rsidRPr="008F2EAF" w:rsidRDefault="00A271D2" w:rsidP="00775B55">
            <w:pPr>
              <w:pStyle w:val="TAC"/>
              <w:rPr>
                <w:rFonts w:cs="Arial"/>
                <w:noProof/>
              </w:rPr>
            </w:pPr>
            <w:r w:rsidRPr="008F2EAF">
              <w:rPr>
                <w:rFonts w:cs="Arial"/>
                <w:noProof/>
              </w:rPr>
              <w:t>ms</w:t>
            </w:r>
          </w:p>
        </w:tc>
        <w:tc>
          <w:tcPr>
            <w:tcW w:w="719" w:type="pct"/>
            <w:shd w:val="clear" w:color="auto" w:fill="auto"/>
          </w:tcPr>
          <w:p w:rsidR="00A271D2" w:rsidRPr="008F2EAF" w:rsidRDefault="00A271D2" w:rsidP="00775B55">
            <w:pPr>
              <w:pStyle w:val="TAC"/>
              <w:rPr>
                <w:rFonts w:cs="Arial"/>
                <w:noProof/>
              </w:rPr>
            </w:pPr>
            <w:r w:rsidRPr="008F2EAF">
              <w:rPr>
                <w:rFonts w:cs="Arial"/>
                <w:noProof/>
              </w:rPr>
              <w:t>1000</w:t>
            </w:r>
          </w:p>
        </w:tc>
        <w:tc>
          <w:tcPr>
            <w:tcW w:w="2010" w:type="pct"/>
            <w:shd w:val="clear" w:color="auto" w:fill="auto"/>
          </w:tcPr>
          <w:p w:rsidR="00A271D2" w:rsidRPr="008F2EAF" w:rsidRDefault="00A271D2" w:rsidP="00775B55">
            <w:pPr>
              <w:pStyle w:val="TAL"/>
              <w:rPr>
                <w:rFonts w:cs="Arial"/>
                <w:noProof/>
              </w:rPr>
            </w:pPr>
            <w:r w:rsidRPr="008F2EAF">
              <w:rPr>
                <w:rFonts w:cs="Arial"/>
                <w:noProof/>
              </w:rPr>
              <w:t>T311 is enabled</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Periodic CQI reporting mode</w:t>
            </w:r>
          </w:p>
        </w:tc>
        <w:tc>
          <w:tcPr>
            <w:tcW w:w="456" w:type="pct"/>
            <w:shd w:val="clear" w:color="auto" w:fill="auto"/>
          </w:tcPr>
          <w:p w:rsidR="00A271D2" w:rsidRPr="008F2EAF" w:rsidRDefault="00A271D2" w:rsidP="00775B55">
            <w:pPr>
              <w:pStyle w:val="TAC"/>
              <w:rPr>
                <w:rFonts w:cs="Arial"/>
                <w:noProof/>
              </w:rPr>
            </w:pPr>
          </w:p>
        </w:tc>
        <w:tc>
          <w:tcPr>
            <w:tcW w:w="719" w:type="pct"/>
            <w:shd w:val="clear" w:color="auto" w:fill="auto"/>
          </w:tcPr>
          <w:p w:rsidR="00A271D2" w:rsidRPr="008F2EAF" w:rsidRDefault="00A271D2" w:rsidP="00775B55">
            <w:pPr>
              <w:pStyle w:val="TAC"/>
              <w:rPr>
                <w:rFonts w:cs="Arial"/>
                <w:noProof/>
              </w:rPr>
            </w:pPr>
            <w:r w:rsidRPr="008F2EAF">
              <w:rPr>
                <w:rFonts w:cs="Arial"/>
                <w:noProof/>
              </w:rPr>
              <w:t>PUCCH 1-0</w:t>
            </w:r>
          </w:p>
        </w:tc>
        <w:tc>
          <w:tcPr>
            <w:tcW w:w="2010" w:type="pct"/>
            <w:shd w:val="clear" w:color="auto" w:fill="auto"/>
          </w:tcPr>
          <w:p w:rsidR="00A271D2" w:rsidRPr="008F2EAF" w:rsidRDefault="00A271D2" w:rsidP="00775B55">
            <w:pPr>
              <w:pStyle w:val="TAL"/>
              <w:rPr>
                <w:rFonts w:cs="Arial"/>
                <w:noProof/>
              </w:rPr>
            </w:pPr>
            <w:r w:rsidRPr="008F2EAF">
              <w:rPr>
                <w:rFonts w:cs="Arial"/>
                <w:noProof/>
              </w:rPr>
              <w:t xml:space="preserve">As defined in table 7.2.2-1 in TS 36.213. </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CQI reporting periodicity</w:t>
            </w:r>
          </w:p>
        </w:tc>
        <w:tc>
          <w:tcPr>
            <w:tcW w:w="456" w:type="pct"/>
            <w:shd w:val="clear" w:color="auto" w:fill="auto"/>
          </w:tcPr>
          <w:p w:rsidR="00A271D2" w:rsidRPr="008F2EAF" w:rsidRDefault="00A271D2" w:rsidP="00775B55">
            <w:pPr>
              <w:pStyle w:val="TAC"/>
              <w:rPr>
                <w:rFonts w:cs="Arial"/>
                <w:noProof/>
              </w:rPr>
            </w:pPr>
            <w:r w:rsidRPr="008F2EAF">
              <w:rPr>
                <w:rFonts w:cs="Arial"/>
                <w:noProof/>
              </w:rPr>
              <w:t>ms</w:t>
            </w:r>
          </w:p>
        </w:tc>
        <w:tc>
          <w:tcPr>
            <w:tcW w:w="719" w:type="pct"/>
            <w:shd w:val="clear" w:color="auto" w:fill="auto"/>
          </w:tcPr>
          <w:p w:rsidR="00A271D2" w:rsidRPr="008F2EAF" w:rsidRDefault="00A271D2" w:rsidP="00775B55">
            <w:pPr>
              <w:pStyle w:val="TAC"/>
              <w:rPr>
                <w:rFonts w:cs="Arial"/>
                <w:noProof/>
              </w:rPr>
            </w:pPr>
            <w:r w:rsidRPr="008F2EAF">
              <w:rPr>
                <w:rFonts w:cs="Arial"/>
                <w:noProof/>
              </w:rPr>
              <w:t>1</w:t>
            </w:r>
          </w:p>
        </w:tc>
        <w:tc>
          <w:tcPr>
            <w:tcW w:w="2010" w:type="pct"/>
            <w:shd w:val="clear" w:color="auto" w:fill="auto"/>
          </w:tcPr>
          <w:p w:rsidR="00A271D2" w:rsidRPr="008F2EAF" w:rsidRDefault="00A271D2" w:rsidP="00775B55">
            <w:pPr>
              <w:pStyle w:val="TAL"/>
              <w:rPr>
                <w:rFonts w:cs="Arial"/>
                <w:noProof/>
              </w:rPr>
            </w:pPr>
            <w:r w:rsidRPr="008F2EAF">
              <w:rPr>
                <w:rFonts w:cs="Arial"/>
                <w:noProof/>
              </w:rPr>
              <w:t>Minimum CQI reporting periodicity</w:t>
            </w: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T1</w:t>
            </w:r>
          </w:p>
        </w:tc>
        <w:tc>
          <w:tcPr>
            <w:tcW w:w="456" w:type="pct"/>
            <w:shd w:val="clear" w:color="auto" w:fill="auto"/>
          </w:tcPr>
          <w:p w:rsidR="00A271D2" w:rsidRPr="008F2EAF" w:rsidRDefault="00A271D2" w:rsidP="00775B55">
            <w:pPr>
              <w:pStyle w:val="TAC"/>
              <w:rPr>
                <w:rFonts w:cs="Arial"/>
                <w:noProof/>
              </w:rPr>
            </w:pPr>
            <w:r w:rsidRPr="008F2EAF">
              <w:rPr>
                <w:rFonts w:cs="Arial"/>
                <w:noProof/>
              </w:rPr>
              <w:t>s</w:t>
            </w:r>
          </w:p>
        </w:tc>
        <w:tc>
          <w:tcPr>
            <w:tcW w:w="719" w:type="pct"/>
            <w:shd w:val="clear" w:color="auto" w:fill="auto"/>
          </w:tcPr>
          <w:p w:rsidR="00A271D2" w:rsidRPr="008F2EAF" w:rsidRDefault="00A271D2" w:rsidP="00775B55">
            <w:pPr>
              <w:pStyle w:val="TAC"/>
              <w:rPr>
                <w:rFonts w:cs="Arial"/>
                <w:noProof/>
              </w:rPr>
            </w:pPr>
            <w:r w:rsidRPr="008F2EAF">
              <w:rPr>
                <w:rFonts w:cs="Arial"/>
                <w:noProof/>
              </w:rPr>
              <w:t>2</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T2</w:t>
            </w:r>
          </w:p>
        </w:tc>
        <w:tc>
          <w:tcPr>
            <w:tcW w:w="456" w:type="pct"/>
            <w:shd w:val="clear" w:color="auto" w:fill="auto"/>
          </w:tcPr>
          <w:p w:rsidR="00A271D2" w:rsidRPr="008F2EAF" w:rsidRDefault="00A271D2" w:rsidP="00775B55">
            <w:pPr>
              <w:pStyle w:val="TAC"/>
              <w:rPr>
                <w:rFonts w:cs="Arial"/>
                <w:noProof/>
              </w:rPr>
            </w:pPr>
            <w:r w:rsidRPr="008F2EAF">
              <w:rPr>
                <w:rFonts w:cs="Arial"/>
                <w:noProof/>
              </w:rPr>
              <w:t>s</w:t>
            </w:r>
          </w:p>
        </w:tc>
        <w:tc>
          <w:tcPr>
            <w:tcW w:w="719" w:type="pct"/>
            <w:shd w:val="clear" w:color="auto" w:fill="auto"/>
          </w:tcPr>
          <w:p w:rsidR="00A271D2" w:rsidRPr="008F2EAF" w:rsidRDefault="00A271D2" w:rsidP="00775B55">
            <w:pPr>
              <w:pStyle w:val="TAC"/>
              <w:rPr>
                <w:rFonts w:cs="Arial"/>
                <w:noProof/>
              </w:rPr>
            </w:pPr>
            <w:r w:rsidRPr="008F2EAF">
              <w:rPr>
                <w:rFonts w:cs="Arial"/>
                <w:noProof/>
              </w:rPr>
              <w:t>0.8</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T3</w:t>
            </w:r>
          </w:p>
        </w:tc>
        <w:tc>
          <w:tcPr>
            <w:tcW w:w="456" w:type="pct"/>
            <w:shd w:val="clear" w:color="auto" w:fill="auto"/>
          </w:tcPr>
          <w:p w:rsidR="00A271D2" w:rsidRPr="008F2EAF" w:rsidRDefault="00A271D2" w:rsidP="00775B55">
            <w:pPr>
              <w:pStyle w:val="TAC"/>
              <w:rPr>
                <w:rFonts w:cs="Arial"/>
                <w:noProof/>
              </w:rPr>
            </w:pPr>
            <w:r w:rsidRPr="008F2EAF">
              <w:rPr>
                <w:rFonts w:cs="Arial"/>
                <w:noProof/>
              </w:rPr>
              <w:t>s</w:t>
            </w:r>
          </w:p>
        </w:tc>
        <w:tc>
          <w:tcPr>
            <w:tcW w:w="719" w:type="pct"/>
            <w:shd w:val="clear" w:color="auto" w:fill="auto"/>
          </w:tcPr>
          <w:p w:rsidR="00A271D2" w:rsidRPr="008F2EAF" w:rsidRDefault="00A271D2" w:rsidP="00775B55">
            <w:pPr>
              <w:pStyle w:val="TAC"/>
              <w:rPr>
                <w:rFonts w:cs="Arial"/>
                <w:noProof/>
              </w:rPr>
            </w:pPr>
            <w:r w:rsidRPr="008F2EAF">
              <w:rPr>
                <w:rFonts w:cs="Arial"/>
                <w:noProof/>
              </w:rPr>
              <w:t>1.36</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T4</w:t>
            </w:r>
          </w:p>
        </w:tc>
        <w:tc>
          <w:tcPr>
            <w:tcW w:w="456" w:type="pct"/>
            <w:shd w:val="clear" w:color="auto" w:fill="auto"/>
          </w:tcPr>
          <w:p w:rsidR="00A271D2" w:rsidRPr="008F2EAF" w:rsidRDefault="00A271D2" w:rsidP="00775B55">
            <w:pPr>
              <w:pStyle w:val="TAC"/>
              <w:rPr>
                <w:rFonts w:cs="Arial"/>
                <w:noProof/>
              </w:rPr>
            </w:pPr>
            <w:r w:rsidRPr="008F2EAF">
              <w:rPr>
                <w:rFonts w:cs="Arial"/>
                <w:noProof/>
              </w:rPr>
              <w:t>s</w:t>
            </w:r>
          </w:p>
        </w:tc>
        <w:tc>
          <w:tcPr>
            <w:tcW w:w="719" w:type="pct"/>
            <w:shd w:val="clear" w:color="auto" w:fill="auto"/>
          </w:tcPr>
          <w:p w:rsidR="00A271D2" w:rsidRPr="008F2EAF" w:rsidRDefault="00A271D2" w:rsidP="00775B55">
            <w:pPr>
              <w:pStyle w:val="TAC"/>
              <w:rPr>
                <w:rFonts w:cs="Arial"/>
                <w:noProof/>
              </w:rPr>
            </w:pPr>
            <w:r w:rsidRPr="008F2EAF">
              <w:rPr>
                <w:rFonts w:cs="Arial"/>
                <w:noProof/>
              </w:rPr>
              <w:t>0.4</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1814" w:type="pct"/>
            <w:gridSpan w:val="2"/>
            <w:shd w:val="clear" w:color="auto" w:fill="auto"/>
          </w:tcPr>
          <w:p w:rsidR="00A271D2" w:rsidRPr="008F2EAF" w:rsidRDefault="00A271D2" w:rsidP="00775B55">
            <w:pPr>
              <w:pStyle w:val="TAL"/>
              <w:rPr>
                <w:rFonts w:cs="Arial"/>
                <w:noProof/>
              </w:rPr>
            </w:pPr>
            <w:r w:rsidRPr="008F2EAF">
              <w:rPr>
                <w:rFonts w:cs="Arial"/>
                <w:noProof/>
              </w:rPr>
              <w:t>T5</w:t>
            </w:r>
          </w:p>
        </w:tc>
        <w:tc>
          <w:tcPr>
            <w:tcW w:w="456" w:type="pct"/>
            <w:shd w:val="clear" w:color="auto" w:fill="auto"/>
          </w:tcPr>
          <w:p w:rsidR="00A271D2" w:rsidRPr="008F2EAF" w:rsidRDefault="00A271D2" w:rsidP="00775B55">
            <w:pPr>
              <w:pStyle w:val="TAC"/>
              <w:rPr>
                <w:rFonts w:cs="Arial"/>
                <w:noProof/>
              </w:rPr>
            </w:pPr>
            <w:r w:rsidRPr="008F2EAF">
              <w:rPr>
                <w:rFonts w:cs="Arial"/>
                <w:noProof/>
              </w:rPr>
              <w:t>s</w:t>
            </w:r>
          </w:p>
        </w:tc>
        <w:tc>
          <w:tcPr>
            <w:tcW w:w="719" w:type="pct"/>
            <w:shd w:val="clear" w:color="auto" w:fill="auto"/>
          </w:tcPr>
          <w:p w:rsidR="00A271D2" w:rsidRPr="008F2EAF" w:rsidRDefault="00A271D2" w:rsidP="00775B55">
            <w:pPr>
              <w:pStyle w:val="TAC"/>
              <w:rPr>
                <w:rFonts w:cs="Arial"/>
                <w:noProof/>
              </w:rPr>
            </w:pPr>
            <w:r w:rsidRPr="008F2EAF">
              <w:rPr>
                <w:rFonts w:cs="Arial"/>
                <w:noProof/>
              </w:rPr>
              <w:t>2</w:t>
            </w:r>
          </w:p>
        </w:tc>
        <w:tc>
          <w:tcPr>
            <w:tcW w:w="2010" w:type="pct"/>
            <w:shd w:val="clear" w:color="auto" w:fill="auto"/>
          </w:tcPr>
          <w:p w:rsidR="00A271D2" w:rsidRPr="008F2EAF" w:rsidRDefault="00A271D2" w:rsidP="00775B55">
            <w:pPr>
              <w:pStyle w:val="TAL"/>
              <w:rPr>
                <w:rFonts w:cs="Arial"/>
                <w:noProof/>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noProof/>
              </w:rPr>
            </w:pPr>
            <w:r w:rsidRPr="008F2EAF">
              <w:rPr>
                <w:rFonts w:cs="Arial"/>
                <w:noProof/>
              </w:rPr>
              <w:t xml:space="preserve">Note 1: </w:t>
            </w:r>
            <w:r w:rsidRPr="008F2EAF">
              <w:rPr>
                <w:rFonts w:cs="Arial"/>
                <w:noProof/>
              </w:rPr>
              <w:tab/>
              <w:t xml:space="preserve">MPDCCH corresponding to the in-sync and out of sync transmission parameters need not be included in the Reference Measurement Channel. </w:t>
            </w:r>
          </w:p>
        </w:tc>
      </w:tr>
    </w:tbl>
    <w:p w:rsidR="00A271D2" w:rsidRPr="00661533" w:rsidRDefault="00A271D2" w:rsidP="00A271D2"/>
    <w:p w:rsidR="00A271D2" w:rsidRPr="00661533" w:rsidRDefault="00A271D2" w:rsidP="00A271D2">
      <w:pPr>
        <w:pStyle w:val="TH"/>
      </w:pPr>
      <w:r w:rsidRPr="00661533">
        <w:lastRenderedPageBreak/>
        <w:t>Table A.7.3.57.1-</w:t>
      </w:r>
      <w:r w:rsidRPr="00661533">
        <w:rPr>
          <w:rFonts w:eastAsia="MS Mincho"/>
        </w:rPr>
        <w:t>2</w:t>
      </w:r>
      <w:r w:rsidRPr="00661533">
        <w:t xml:space="preserve">: Cell specific test parameters for E-UTRAN </w:t>
      </w:r>
      <w:r w:rsidRPr="00661533">
        <w:rPr>
          <w:rFonts w:hint="eastAsia"/>
          <w:lang w:eastAsia="zh-CN"/>
        </w:rPr>
        <w:t>T</w:t>
      </w:r>
      <w:r w:rsidRPr="00661533">
        <w:t xml:space="preserve">DD (cell # 1) for in-sync radio link monitoring </w:t>
      </w:r>
      <w:r w:rsidRPr="00661533">
        <w:rPr>
          <w:rFonts w:hint="eastAsia"/>
          <w:lang w:eastAsia="zh-CN"/>
        </w:rPr>
        <w:t xml:space="preserve">tests for </w:t>
      </w:r>
      <w:r w:rsidRPr="00661533">
        <w:rPr>
          <w:lang w:eastAsia="zh-CN"/>
        </w:rPr>
        <w:t>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271D2" w:rsidRPr="008F2EAF" w:rsidTr="00775B55">
        <w:tblPrEx>
          <w:tblCellMar>
            <w:top w:w="0" w:type="dxa"/>
            <w:bottom w:w="0" w:type="dxa"/>
          </w:tblCellMar>
        </w:tblPrEx>
        <w:trPr>
          <w:cantSplit/>
          <w:jc w:val="center"/>
        </w:trPr>
        <w:tc>
          <w:tcPr>
            <w:tcW w:w="2126"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993"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2956" w:type="dxa"/>
            <w:gridSpan w:val="5"/>
            <w:tcBorders>
              <w:top w:val="single" w:sz="4" w:space="0" w:color="auto"/>
            </w:tcBorders>
          </w:tcPr>
          <w:p w:rsidR="00A271D2" w:rsidRPr="008F2EAF" w:rsidRDefault="00A271D2" w:rsidP="00775B55">
            <w:pPr>
              <w:pStyle w:val="TAH"/>
              <w:rPr>
                <w:rFonts w:cs="Arial" w:hint="eastAsia"/>
                <w:lang w:eastAsia="zh-CN"/>
              </w:rPr>
            </w:pPr>
            <w:r w:rsidRPr="008F2EAF">
              <w:rPr>
                <w:rFonts w:cs="Arial"/>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126" w:type="dxa"/>
            <w:vMerge/>
            <w:tcBorders>
              <w:left w:val="single" w:sz="4" w:space="0" w:color="auto"/>
              <w:bottom w:val="single" w:sz="4" w:space="0" w:color="auto"/>
            </w:tcBorders>
          </w:tcPr>
          <w:p w:rsidR="00A271D2" w:rsidRPr="008F2EAF" w:rsidRDefault="00A271D2" w:rsidP="00775B55">
            <w:pPr>
              <w:pStyle w:val="TAH"/>
              <w:rPr>
                <w:rFonts w:cs="Arial"/>
              </w:rPr>
            </w:pPr>
          </w:p>
        </w:tc>
        <w:tc>
          <w:tcPr>
            <w:tcW w:w="993" w:type="dxa"/>
            <w:vMerge/>
            <w:tcBorders>
              <w:bottom w:val="single" w:sz="4" w:space="0" w:color="auto"/>
            </w:tcBorders>
          </w:tcPr>
          <w:p w:rsidR="00A271D2" w:rsidRPr="008F2EAF" w:rsidRDefault="00A271D2" w:rsidP="00775B55">
            <w:pPr>
              <w:pStyle w:val="TAH"/>
              <w:rPr>
                <w:rFonts w:cs="Arial"/>
              </w:rPr>
            </w:pP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T3</w:t>
            </w:r>
          </w:p>
        </w:tc>
        <w:tc>
          <w:tcPr>
            <w:tcW w:w="591" w:type="dxa"/>
            <w:tcBorders>
              <w:bottom w:val="single" w:sz="4" w:space="0" w:color="auto"/>
            </w:tcBorders>
          </w:tcPr>
          <w:p w:rsidR="00A271D2" w:rsidRPr="008F2EAF" w:rsidRDefault="00A271D2" w:rsidP="00775B55">
            <w:pPr>
              <w:pStyle w:val="TAH"/>
              <w:rPr>
                <w:rFonts w:cs="Arial"/>
              </w:rPr>
            </w:pPr>
            <w:r w:rsidRPr="008F2EAF">
              <w:rPr>
                <w:rFonts w:cs="Arial"/>
              </w:rPr>
              <w:t>T4</w:t>
            </w:r>
          </w:p>
        </w:tc>
        <w:tc>
          <w:tcPr>
            <w:tcW w:w="592" w:type="dxa"/>
            <w:tcBorders>
              <w:bottom w:val="single" w:sz="4" w:space="0" w:color="auto"/>
            </w:tcBorders>
          </w:tcPr>
          <w:p w:rsidR="00A271D2" w:rsidRPr="008F2EAF" w:rsidRDefault="00A271D2" w:rsidP="00775B55">
            <w:pPr>
              <w:pStyle w:val="TAH"/>
              <w:rPr>
                <w:rFonts w:cs="Arial"/>
              </w:rPr>
            </w:pPr>
            <w:r w:rsidRPr="008F2EAF">
              <w:rPr>
                <w:rFonts w:cs="Arial"/>
              </w:rPr>
              <w:t>T5</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993" w:type="dxa"/>
            <w:tcBorders>
              <w:bottom w:val="single" w:sz="4" w:space="0" w:color="auto"/>
            </w:tcBorders>
          </w:tcPr>
          <w:p w:rsidR="00A271D2" w:rsidRPr="008F2EAF" w:rsidRDefault="00A271D2" w:rsidP="00775B55">
            <w:pPr>
              <w:pStyle w:val="TAC"/>
              <w:rPr>
                <w:rFonts w:cs="Arial"/>
                <w:lang w:val="it-IT"/>
              </w:rPr>
            </w:pP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1</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BW</w:t>
            </w:r>
            <w:r w:rsidRPr="008F2EAF">
              <w:rPr>
                <w:rFonts w:cs="Arial"/>
                <w:vertAlign w:val="subscript"/>
              </w:rPr>
              <w:t>channel</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MHz</w:t>
            </w: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10</w:t>
            </w:r>
          </w:p>
        </w:tc>
      </w:tr>
      <w:tr w:rsidR="00A271D2" w:rsidRPr="008F2EAF" w:rsidTr="00775B55">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L"/>
              <w:rPr>
                <w:rFonts w:cs="Arial"/>
                <w:bCs/>
              </w:rPr>
            </w:pPr>
            <w:r w:rsidRPr="008F2EAF">
              <w:rPr>
                <w:rFonts w:cs="Arial"/>
                <w:bCs/>
              </w:rPr>
              <w:t>Special subframe</w:t>
            </w:r>
            <w:r w:rsidRPr="008F2EAF">
              <w:rPr>
                <w:rFonts w:cs="Arial" w:hint="eastAsia"/>
                <w:bCs/>
              </w:rPr>
              <w:t xml:space="preserve"> </w:t>
            </w:r>
            <w:r w:rsidRPr="008F2EAF">
              <w:rPr>
                <w:rFonts w:cs="Arial"/>
                <w:bCs/>
              </w:rPr>
              <w:t xml:space="preserve">configuration </w:t>
            </w:r>
            <w:r w:rsidRPr="008F2EAF">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p>
        </w:tc>
        <w:tc>
          <w:tcPr>
            <w:tcW w:w="2956" w:type="dxa"/>
            <w:gridSpan w:val="5"/>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r w:rsidRPr="008F2EAF">
              <w:rPr>
                <w:rFonts w:cs="Arial" w:hint="eastAsia"/>
              </w:rPr>
              <w:t>6</w:t>
            </w:r>
          </w:p>
        </w:tc>
      </w:tr>
      <w:tr w:rsidR="00A271D2" w:rsidRPr="008F2EAF" w:rsidTr="00775B55">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L"/>
              <w:rPr>
                <w:rFonts w:cs="Arial"/>
                <w:bCs/>
              </w:rPr>
            </w:pPr>
            <w:r w:rsidRPr="008F2EAF">
              <w:rPr>
                <w:rFonts w:cs="Arial"/>
                <w:bCs/>
              </w:rPr>
              <w:t>Uplink-downlink</w:t>
            </w:r>
            <w:r w:rsidRPr="008F2EAF">
              <w:rPr>
                <w:rFonts w:cs="Arial" w:hint="eastAsia"/>
                <w:bCs/>
              </w:rPr>
              <w:t xml:space="preserve"> </w:t>
            </w:r>
            <w:r w:rsidRPr="008F2EAF">
              <w:rPr>
                <w:rFonts w:cs="Arial"/>
                <w:bCs/>
              </w:rPr>
              <w:t xml:space="preserve">configuration </w:t>
            </w:r>
            <w:r w:rsidRPr="008F2EAF">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p>
        </w:tc>
        <w:tc>
          <w:tcPr>
            <w:tcW w:w="2956" w:type="dxa"/>
            <w:gridSpan w:val="5"/>
            <w:tcBorders>
              <w:top w:val="single" w:sz="4" w:space="0" w:color="auto"/>
              <w:left w:val="single" w:sz="4" w:space="0" w:color="auto"/>
              <w:bottom w:val="single" w:sz="4" w:space="0" w:color="auto"/>
              <w:right w:val="single" w:sz="4" w:space="0" w:color="auto"/>
            </w:tcBorders>
          </w:tcPr>
          <w:p w:rsidR="00A271D2" w:rsidRPr="008F2EAF" w:rsidRDefault="00A271D2" w:rsidP="00775B55">
            <w:pPr>
              <w:pStyle w:val="TAC"/>
              <w:rPr>
                <w:rFonts w:cs="Arial"/>
              </w:rPr>
            </w:pPr>
            <w:r w:rsidRPr="008F2EAF">
              <w:rPr>
                <w:rFonts w:cs="Arial" w:hint="eastAsia"/>
              </w:rPr>
              <w:t>1</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noProof/>
              </w:rPr>
              <w:t>MPDCCH parameters as defined in A.3.1.3.1</w:t>
            </w:r>
          </w:p>
        </w:tc>
        <w:tc>
          <w:tcPr>
            <w:tcW w:w="993" w:type="dxa"/>
            <w:tcBorders>
              <w:bottom w:val="single" w:sz="4" w:space="0" w:color="auto"/>
            </w:tcBorders>
          </w:tcPr>
          <w:p w:rsidR="00A271D2" w:rsidRPr="008F2EAF" w:rsidRDefault="00A271D2" w:rsidP="00775B55">
            <w:pPr>
              <w:pStyle w:val="TAC"/>
              <w:rPr>
                <w:rFonts w:cs="Arial"/>
              </w:rPr>
            </w:pPr>
          </w:p>
        </w:tc>
        <w:tc>
          <w:tcPr>
            <w:tcW w:w="2956" w:type="dxa"/>
            <w:gridSpan w:val="5"/>
            <w:tcBorders>
              <w:bottom w:val="single" w:sz="4" w:space="0" w:color="auto"/>
            </w:tcBorders>
          </w:tcPr>
          <w:p w:rsidR="00A271D2" w:rsidRPr="008F2EAF" w:rsidRDefault="00A271D2" w:rsidP="00775B55">
            <w:pPr>
              <w:pStyle w:val="TAC"/>
              <w:rPr>
                <w:rFonts w:cs="Arial"/>
                <w:noProof/>
                <w:vertAlign w:val="superscript"/>
              </w:rPr>
            </w:pPr>
            <w:r w:rsidRPr="008F2EAF">
              <w:rPr>
                <w:rFonts w:cs="Arial"/>
                <w:noProof/>
              </w:rPr>
              <w:t>R.15 TDD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A.3.2.2.11 (TDD) </w:t>
            </w:r>
          </w:p>
        </w:tc>
        <w:tc>
          <w:tcPr>
            <w:tcW w:w="993" w:type="dxa"/>
            <w:tcBorders>
              <w:bottom w:val="single" w:sz="4" w:space="0" w:color="auto"/>
            </w:tcBorders>
          </w:tcPr>
          <w:p w:rsidR="00A271D2" w:rsidRPr="008F2EAF" w:rsidRDefault="00A271D2" w:rsidP="00775B55">
            <w:pPr>
              <w:pStyle w:val="TAC"/>
              <w:rPr>
                <w:rFonts w:cs="Arial"/>
              </w:rPr>
            </w:pP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OP.11 TDD</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sym w:font="Symbol" w:char="F072"/>
            </w:r>
            <w:r w:rsidRPr="008F2EAF">
              <w:rPr>
                <w:rFonts w:cs="Arial"/>
                <w:bCs/>
                <w:vertAlign w:val="subscript"/>
              </w:rPr>
              <w:t>A</w:t>
            </w:r>
            <w:r w:rsidRPr="008F2EAF">
              <w:rPr>
                <w:rFonts w:cs="Arial"/>
                <w:bCs/>
              </w:rPr>
              <w:t xml:space="preserve">, </w:t>
            </w:r>
            <w:r w:rsidRPr="008F2EAF">
              <w:rPr>
                <w:rFonts w:cs="Arial"/>
                <w:bCs/>
              </w:rPr>
              <w:sym w:font="Symbol" w:char="F072"/>
            </w:r>
            <w:r w:rsidRPr="008F2EAF">
              <w:rPr>
                <w:rFonts w:cs="Arial"/>
                <w:bCs/>
                <w:vertAlign w:val="subscript"/>
              </w:rPr>
              <w:t>B</w:t>
            </w:r>
          </w:p>
        </w:tc>
        <w:tc>
          <w:tcPr>
            <w:tcW w:w="993" w:type="dxa"/>
            <w:tcBorders>
              <w:bottom w:val="single" w:sz="4" w:space="0" w:color="auto"/>
            </w:tcBorders>
          </w:tcPr>
          <w:p w:rsidR="00A271D2" w:rsidRPr="008F2EAF" w:rsidRDefault="00A271D2" w:rsidP="00775B55">
            <w:pPr>
              <w:pStyle w:val="TAC"/>
              <w:rPr>
                <w:rFonts w:cs="Arial"/>
              </w:rPr>
            </w:pP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bCs/>
              </w:rPr>
            </w:pPr>
            <w:r w:rsidRPr="008F2EAF">
              <w:rPr>
                <w:rFonts w:cs="Arial"/>
                <w:bCs/>
              </w:rPr>
              <w:t>MPDCCH_RA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bCs/>
              </w:rPr>
            </w:pPr>
            <w:r w:rsidRPr="008F2EAF">
              <w:rPr>
                <w:rFonts w:cs="Arial"/>
                <w:bCs/>
              </w:rPr>
              <w:t>MPDCCH_RB</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tcBorders>
              <w:bottom w:val="single" w:sz="4" w:space="0" w:color="auto"/>
            </w:tcBorders>
          </w:tcPr>
          <w:p w:rsidR="00A271D2" w:rsidRPr="008F2EAF" w:rsidRDefault="00A271D2" w:rsidP="00775B55">
            <w:pPr>
              <w:pStyle w:val="TAC"/>
              <w:rPr>
                <w:rFonts w:cs="Arial"/>
              </w:rPr>
            </w:pPr>
            <w:r w:rsidRPr="008F2EAF">
              <w:rPr>
                <w:rFonts w:cs="Arial"/>
              </w:rPr>
              <w:t>0</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PBCH_RB</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PSS_RA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SSS_RA</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 2</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 2 </w: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956" w:type="dxa"/>
            <w:gridSpan w:val="5"/>
            <w:vMerge/>
            <w:tcBorders>
              <w:bottom w:val="single" w:sz="4" w:space="0" w:color="auto"/>
            </w:tcBorders>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jc w:val="center"/>
        </w:trPr>
        <w:tc>
          <w:tcPr>
            <w:tcW w:w="212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69" type="#_x0000_t75" style="width:20.85pt;height:17.95pt" o:ole="" fillcolor="window">
                  <v:imagedata r:id="rId156" o:title=""/>
                </v:shape>
                <o:OLEObject Type="Embed" ProgID="Equation.3" ShapeID="_x0000_i1169" DrawAspect="Content" ObjectID="_1552920671" r:id="rId175"/>
              </w:object>
            </w:r>
          </w:p>
        </w:tc>
        <w:tc>
          <w:tcPr>
            <w:tcW w:w="993"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2956" w:type="dxa"/>
            <w:gridSpan w:val="5"/>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675"/>
          <w:jc w:val="center"/>
        </w:trPr>
        <w:tc>
          <w:tcPr>
            <w:tcW w:w="2126" w:type="dxa"/>
          </w:tcPr>
          <w:p w:rsidR="00A271D2" w:rsidRPr="008F2EAF" w:rsidRDefault="00A271D2" w:rsidP="00775B55">
            <w:pPr>
              <w:pStyle w:val="TAL"/>
              <w:rPr>
                <w:rFonts w:cs="Arial"/>
              </w:rPr>
            </w:pPr>
            <w:r w:rsidRPr="001A2B0B">
              <w:rPr>
                <w:rFonts w:eastAsia="?? ??" w:cs="Arial"/>
              </w:rPr>
              <w:t>SNR</w:t>
            </w:r>
          </w:p>
        </w:tc>
        <w:tc>
          <w:tcPr>
            <w:tcW w:w="993" w:type="dxa"/>
          </w:tcPr>
          <w:p w:rsidR="00A271D2" w:rsidRPr="008F2EAF" w:rsidRDefault="00A271D2" w:rsidP="00775B55">
            <w:pPr>
              <w:pStyle w:val="TAC"/>
              <w:rPr>
                <w:rFonts w:cs="Arial"/>
              </w:rPr>
            </w:pPr>
            <w:r w:rsidRPr="008F2EAF">
              <w:rPr>
                <w:rFonts w:cs="Arial"/>
              </w:rPr>
              <w:t>dB</w:t>
            </w:r>
          </w:p>
        </w:tc>
        <w:tc>
          <w:tcPr>
            <w:tcW w:w="591" w:type="dxa"/>
          </w:tcPr>
          <w:p w:rsidR="00A271D2" w:rsidRPr="001A2B0B" w:rsidRDefault="00A271D2" w:rsidP="00775B55">
            <w:pPr>
              <w:pStyle w:val="TAC"/>
              <w:rPr>
                <w:rFonts w:eastAsia="MS Mincho" w:cs="Arial"/>
              </w:rPr>
            </w:pPr>
            <w:r w:rsidRPr="008F2EAF">
              <w:rPr>
                <w:rFonts w:cs="Arial"/>
                <w:lang w:eastAsia="zh-CN"/>
              </w:rPr>
              <w:t>5.1</w:t>
            </w:r>
          </w:p>
        </w:tc>
        <w:tc>
          <w:tcPr>
            <w:tcW w:w="591" w:type="dxa"/>
          </w:tcPr>
          <w:p w:rsidR="00A271D2" w:rsidRPr="001A2B0B" w:rsidRDefault="00A271D2" w:rsidP="00775B55">
            <w:pPr>
              <w:pStyle w:val="TAC"/>
              <w:rPr>
                <w:rFonts w:eastAsia="MS Mincho" w:cs="Arial"/>
              </w:rPr>
            </w:pPr>
            <w:r w:rsidRPr="001A2B0B">
              <w:rPr>
                <w:rFonts w:eastAsia="MS Mincho" w:cs="Arial"/>
                <w:lang w:eastAsia="ja-JP"/>
              </w:rPr>
              <w:t>-3.8</w:t>
            </w:r>
          </w:p>
        </w:tc>
        <w:tc>
          <w:tcPr>
            <w:tcW w:w="591" w:type="dxa"/>
          </w:tcPr>
          <w:p w:rsidR="00A271D2" w:rsidRPr="001A2B0B" w:rsidRDefault="00A271D2" w:rsidP="00775B55">
            <w:pPr>
              <w:pStyle w:val="TAC"/>
              <w:rPr>
                <w:rFonts w:eastAsia="MS Mincho" w:cs="Arial"/>
              </w:rPr>
            </w:pPr>
            <w:r w:rsidRPr="001A2B0B">
              <w:rPr>
                <w:rFonts w:eastAsia="MS Mincho" w:cs="Arial"/>
                <w:lang w:eastAsia="ja-JP"/>
              </w:rPr>
              <w:t>-12.8</w:t>
            </w:r>
          </w:p>
        </w:tc>
        <w:tc>
          <w:tcPr>
            <w:tcW w:w="591" w:type="dxa"/>
          </w:tcPr>
          <w:p w:rsidR="00A271D2" w:rsidRPr="001A2B0B" w:rsidRDefault="00A271D2" w:rsidP="00775B55">
            <w:pPr>
              <w:pStyle w:val="TAC"/>
              <w:rPr>
                <w:rFonts w:eastAsia="MS Mincho" w:cs="Arial"/>
              </w:rPr>
            </w:pPr>
            <w:r w:rsidRPr="001A2B0B">
              <w:rPr>
                <w:rFonts w:eastAsia="MS Mincho" w:cs="Arial"/>
                <w:lang w:eastAsia="ja-JP"/>
              </w:rPr>
              <w:t>-1.9</w:t>
            </w:r>
          </w:p>
        </w:tc>
        <w:tc>
          <w:tcPr>
            <w:tcW w:w="592" w:type="dxa"/>
          </w:tcPr>
          <w:p w:rsidR="00A271D2" w:rsidRPr="001A2B0B" w:rsidRDefault="00A271D2" w:rsidP="00775B55">
            <w:pPr>
              <w:pStyle w:val="TAC"/>
              <w:rPr>
                <w:rFonts w:eastAsia="MS Mincho" w:cs="Arial"/>
              </w:rPr>
            </w:pPr>
            <w:r w:rsidRPr="001A2B0B">
              <w:rPr>
                <w:rFonts w:eastAsia="MS Mincho" w:cs="Arial"/>
                <w:lang w:eastAsia="ja-JP"/>
              </w:rPr>
              <w:t>5.1</w:t>
            </w:r>
          </w:p>
        </w:tc>
      </w:tr>
      <w:tr w:rsidR="00A271D2" w:rsidRPr="008F2EAF" w:rsidTr="00775B55">
        <w:tblPrEx>
          <w:tblCellMar>
            <w:top w:w="0" w:type="dxa"/>
            <w:bottom w:w="0" w:type="dxa"/>
          </w:tblCellMar>
        </w:tblPrEx>
        <w:trPr>
          <w:cantSplit/>
          <w:trHeight w:val="129"/>
          <w:jc w:val="center"/>
        </w:trPr>
        <w:tc>
          <w:tcPr>
            <w:tcW w:w="2126" w:type="dxa"/>
          </w:tcPr>
          <w:p w:rsidR="00A271D2" w:rsidRPr="008F2EAF" w:rsidRDefault="00A271D2" w:rsidP="00775B55">
            <w:pPr>
              <w:pStyle w:val="TAL"/>
              <w:rPr>
                <w:rFonts w:cs="Arial"/>
              </w:rPr>
            </w:pPr>
            <w:r w:rsidRPr="001A2B0B">
              <w:rPr>
                <w:rFonts w:eastAsia="?? ??" w:cs="Arial"/>
              </w:rPr>
              <w:t>Propagation condition</w:t>
            </w:r>
          </w:p>
        </w:tc>
        <w:tc>
          <w:tcPr>
            <w:tcW w:w="993" w:type="dxa"/>
          </w:tcPr>
          <w:p w:rsidR="00A271D2" w:rsidRPr="008F2EAF" w:rsidRDefault="00A271D2" w:rsidP="00775B55">
            <w:pPr>
              <w:pStyle w:val="TAC"/>
              <w:rPr>
                <w:rFonts w:cs="Arial"/>
              </w:rPr>
            </w:pPr>
          </w:p>
        </w:tc>
        <w:tc>
          <w:tcPr>
            <w:tcW w:w="2956" w:type="dxa"/>
            <w:gridSpan w:val="5"/>
          </w:tcPr>
          <w:p w:rsidR="00A271D2" w:rsidRPr="008F2EAF" w:rsidRDefault="00A271D2" w:rsidP="00775B55">
            <w:pPr>
              <w:pStyle w:val="TAC"/>
              <w:rPr>
                <w:rFonts w:cs="Arial"/>
                <w:lang w:eastAsia="zh-CN"/>
              </w:rPr>
            </w:pPr>
            <w:r w:rsidRPr="008F2EAF">
              <w:rPr>
                <w:rFonts w:cs="Arial"/>
                <w:lang w:eastAsia="zh-CN"/>
              </w:rPr>
              <w:t>ETU</w:t>
            </w:r>
            <w:r w:rsidRPr="008F2EAF">
              <w:rPr>
                <w:rFonts w:cs="Arial" w:hint="eastAsia"/>
                <w:lang w:eastAsia="zh-CN"/>
              </w:rPr>
              <w:t xml:space="preserve"> </w:t>
            </w:r>
            <w:r w:rsidRPr="008F2EAF">
              <w:rPr>
                <w:rFonts w:cs="Arial"/>
                <w:lang w:eastAsia="zh-CN"/>
              </w:rPr>
              <w:t>30Hz</w:t>
            </w:r>
          </w:p>
        </w:tc>
      </w:tr>
      <w:tr w:rsidR="00A271D2" w:rsidRPr="008F2EAF" w:rsidTr="00775B55">
        <w:tblPrEx>
          <w:tblCellMar>
            <w:top w:w="0" w:type="dxa"/>
            <w:bottom w:w="0" w:type="dxa"/>
          </w:tblCellMar>
        </w:tblPrEx>
        <w:trPr>
          <w:cantSplit/>
          <w:trHeight w:val="243"/>
          <w:jc w:val="center"/>
        </w:trPr>
        <w:tc>
          <w:tcPr>
            <w:tcW w:w="2126" w:type="dxa"/>
          </w:tcPr>
          <w:p w:rsidR="00A271D2" w:rsidRPr="008F2EAF" w:rsidRDefault="00A271D2" w:rsidP="00775B55">
            <w:pPr>
              <w:pStyle w:val="TAL"/>
              <w:rPr>
                <w:rFonts w:cs="Arial"/>
              </w:rPr>
            </w:pPr>
            <w:r w:rsidRPr="008F2EAF">
              <w:rPr>
                <w:rFonts w:cs="Arial"/>
                <w:bCs/>
              </w:rPr>
              <w:t>Correlation Matrix and Antenna Configuration</w:t>
            </w:r>
          </w:p>
        </w:tc>
        <w:tc>
          <w:tcPr>
            <w:tcW w:w="993" w:type="dxa"/>
          </w:tcPr>
          <w:p w:rsidR="00A271D2" w:rsidRPr="008F2EAF" w:rsidRDefault="00A271D2" w:rsidP="00775B55">
            <w:pPr>
              <w:pStyle w:val="TAC"/>
              <w:rPr>
                <w:rFonts w:cs="Arial"/>
              </w:rPr>
            </w:pPr>
          </w:p>
        </w:tc>
        <w:tc>
          <w:tcPr>
            <w:tcW w:w="2956" w:type="dxa"/>
            <w:gridSpan w:val="5"/>
          </w:tcPr>
          <w:p w:rsidR="00A271D2" w:rsidRPr="008F2EAF" w:rsidRDefault="00A271D2" w:rsidP="00775B55">
            <w:pPr>
              <w:pStyle w:val="TAC"/>
              <w:rPr>
                <w:rFonts w:cs="Arial"/>
                <w:lang w:eastAsia="zh-CN"/>
              </w:rPr>
            </w:pPr>
            <w:r w:rsidRPr="008F2EAF">
              <w:rPr>
                <w:rFonts w:cs="Arial"/>
              </w:rPr>
              <w:t>2x1</w:t>
            </w:r>
            <w:r w:rsidRPr="008F2EAF">
              <w:rPr>
                <w:rFonts w:cs="Arial"/>
                <w:lang w:eastAsia="zh-CN"/>
              </w:rPr>
              <w:t xml:space="preserve"> Low</w:t>
            </w:r>
          </w:p>
        </w:tc>
      </w:tr>
      <w:tr w:rsidR="00A271D2" w:rsidRPr="008F2EAF" w:rsidTr="00775B55">
        <w:tblPrEx>
          <w:tblCellMar>
            <w:top w:w="0" w:type="dxa"/>
            <w:bottom w:w="0" w:type="dxa"/>
          </w:tblCellMar>
        </w:tblPrEx>
        <w:trPr>
          <w:cantSplit/>
          <w:trHeight w:val="243"/>
          <w:jc w:val="center"/>
        </w:trPr>
        <w:tc>
          <w:tcPr>
            <w:tcW w:w="6075" w:type="dxa"/>
            <w:gridSpan w:val="7"/>
          </w:tcPr>
          <w:p w:rsidR="00A271D2" w:rsidRPr="008F2EAF" w:rsidRDefault="00A271D2" w:rsidP="00775B55">
            <w:pPr>
              <w:pStyle w:val="TAN"/>
              <w:rPr>
                <w:rFonts w:cs="Arial"/>
              </w:rPr>
            </w:pPr>
            <w:r w:rsidRPr="008F2EAF">
              <w:rPr>
                <w:rFonts w:cs="Arial"/>
              </w:rPr>
              <w:t>Note 1:</w:t>
            </w:r>
            <w:r w:rsidRPr="008F2EAF">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F2EAF">
                <w:rPr>
                  <w:rFonts w:cs="Arial"/>
                </w:rPr>
                <w:t>-2 in</w:t>
              </w:r>
            </w:smartTag>
            <w:r w:rsidRPr="008F2EAF">
              <w:rPr>
                <w:rFonts w:cs="Arial"/>
              </w:rPr>
              <w:t xml:space="preserve"> TS 36.211.</w:t>
            </w:r>
          </w:p>
          <w:p w:rsidR="00A271D2" w:rsidRPr="008F2EAF" w:rsidRDefault="00A271D2" w:rsidP="00775B55">
            <w:pPr>
              <w:pStyle w:val="TAN"/>
              <w:rPr>
                <w:rFonts w:cs="Arial"/>
              </w:rPr>
            </w:pPr>
            <w:r w:rsidRPr="008F2EAF">
              <w:rPr>
                <w:rFonts w:cs="Arial"/>
                <w:snapToGrid w:val="0"/>
              </w:rPr>
              <w:t xml:space="preserve">Note </w:t>
            </w:r>
            <w:r w:rsidRPr="008F2EAF">
              <w:rPr>
                <w:rFonts w:cs="Arial" w:hint="eastAsia"/>
                <w:snapToGrid w:val="0"/>
                <w:lang w:eastAsia="zh-CN"/>
              </w:rPr>
              <w:t>2</w:t>
            </w:r>
            <w:r w:rsidRPr="008F2EAF">
              <w:rPr>
                <w:rFonts w:cs="Arial"/>
                <w:snapToGrid w:val="0"/>
              </w:rPr>
              <w:t>:</w:t>
            </w:r>
            <w:r w:rsidRPr="008F2EAF">
              <w:rPr>
                <w:rFonts w:cs="Arial"/>
                <w:snapToGrid w:val="0"/>
              </w:rPr>
              <w:tab/>
            </w:r>
            <w:r w:rsidRPr="008F2EAF">
              <w:rPr>
                <w:rFonts w:cs="Arial"/>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rPr>
            </w:pPr>
            <w:r w:rsidRPr="008F2EAF">
              <w:rPr>
                <w:rFonts w:cs="Arial"/>
                <w:snapToGrid w:val="0"/>
              </w:rPr>
              <w:t xml:space="preserve">Note </w:t>
            </w:r>
            <w:r w:rsidRPr="008F2EAF">
              <w:rPr>
                <w:rFonts w:cs="Arial" w:hint="eastAsia"/>
                <w:snapToGrid w:val="0"/>
                <w:lang w:eastAsia="zh-CN"/>
              </w:rPr>
              <w:t>3</w:t>
            </w:r>
            <w:r w:rsidRPr="008F2EAF">
              <w:rPr>
                <w:rFonts w:cs="Arial"/>
                <w:snapToGrid w:val="0"/>
              </w:rPr>
              <w:t>:</w:t>
            </w:r>
            <w:r w:rsidRPr="008F2EAF">
              <w:rPr>
                <w:rFonts w:cs="Arial"/>
                <w:snapToGrid w:val="0"/>
              </w:rPr>
              <w:tab/>
              <w:t>The uplink resources for CQI reporting are assigned to the UE prior to the start of time period T1.</w:t>
            </w:r>
          </w:p>
          <w:p w:rsidR="00A271D2" w:rsidRPr="001A2B0B" w:rsidRDefault="00A271D2" w:rsidP="00775B55">
            <w:pPr>
              <w:pStyle w:val="TAN"/>
              <w:rPr>
                <w:rFonts w:eastAsia="MS Mincho" w:cs="Arial"/>
                <w:snapToGrid w:val="0"/>
              </w:rPr>
            </w:pPr>
            <w:r w:rsidRPr="008F2EAF">
              <w:rPr>
                <w:rFonts w:cs="Arial"/>
                <w:snapToGrid w:val="0"/>
              </w:rPr>
              <w:t xml:space="preserve">Note </w:t>
            </w:r>
            <w:r w:rsidRPr="008F2EAF">
              <w:rPr>
                <w:rFonts w:cs="Arial" w:hint="eastAsia"/>
                <w:snapToGrid w:val="0"/>
                <w:lang w:eastAsia="zh-CN"/>
              </w:rPr>
              <w:t>4</w:t>
            </w:r>
            <w:r w:rsidRPr="008F2EAF">
              <w:rPr>
                <w:rFonts w:cs="Arial"/>
                <w:snapToGrid w:val="0"/>
              </w:rPr>
              <w:t>:</w:t>
            </w:r>
            <w:r w:rsidRPr="008F2EAF">
              <w:rPr>
                <w:rFonts w:cs="Arial"/>
                <w:snapToGrid w:val="0"/>
              </w:rPr>
              <w:tab/>
              <w:t>The timers and layer 3 filtering related parameters are configured prior to the start of time period T1.</w:t>
            </w:r>
          </w:p>
          <w:p w:rsidR="00A271D2" w:rsidRPr="001A2B0B" w:rsidRDefault="00A271D2" w:rsidP="00775B55">
            <w:pPr>
              <w:pStyle w:val="TAN"/>
              <w:rPr>
                <w:rFonts w:eastAsia="MS Mincho" w:cs="Arial"/>
                <w:snapToGrid w:val="0"/>
              </w:rPr>
            </w:pPr>
            <w:r w:rsidRPr="001A2B0B">
              <w:rPr>
                <w:rFonts w:eastAsia="MS Mincho" w:cs="Arial"/>
                <w:snapToGrid w:val="0"/>
              </w:rPr>
              <w:t xml:space="preserve">Note </w:t>
            </w:r>
            <w:r w:rsidRPr="008F2EAF">
              <w:rPr>
                <w:rFonts w:cs="Arial" w:hint="eastAsia"/>
                <w:snapToGrid w:val="0"/>
                <w:lang w:eastAsia="zh-CN"/>
              </w:rPr>
              <w:t>5</w:t>
            </w:r>
            <w:r w:rsidRPr="001A2B0B">
              <w:rPr>
                <w:rFonts w:eastAsia="MS Mincho" w:cs="Arial"/>
                <w:snapToGrid w:val="0"/>
              </w:rPr>
              <w:t>:</w:t>
            </w:r>
            <w:r w:rsidRPr="001A2B0B">
              <w:rPr>
                <w:rFonts w:eastAsia="MS Mincho" w:cs="Arial"/>
                <w:snapToGrid w:val="0"/>
              </w:rPr>
              <w:tab/>
              <w:t>The signal contains PDCCH for UEs other than the device under test as part of OCNG.</w:t>
            </w:r>
          </w:p>
          <w:p w:rsidR="00A271D2" w:rsidRPr="001A2B0B" w:rsidRDefault="00A271D2" w:rsidP="00775B55">
            <w:pPr>
              <w:pStyle w:val="TAN"/>
              <w:rPr>
                <w:rFonts w:eastAsia="MS Mincho" w:cs="Arial"/>
                <w:snapToGrid w:val="0"/>
              </w:rPr>
            </w:pPr>
            <w:r w:rsidRPr="001A2B0B">
              <w:rPr>
                <w:rFonts w:eastAsia="MS Mincho" w:cs="Arial"/>
                <w:snapToGrid w:val="0"/>
              </w:rPr>
              <w:t xml:space="preserve">Note </w:t>
            </w:r>
            <w:r w:rsidRPr="008F2EAF">
              <w:rPr>
                <w:rFonts w:cs="Arial" w:hint="eastAsia"/>
                <w:snapToGrid w:val="0"/>
                <w:lang w:eastAsia="zh-CN"/>
              </w:rPr>
              <w:t>6</w:t>
            </w:r>
            <w:r w:rsidRPr="001A2B0B">
              <w:rPr>
                <w:rFonts w:eastAsia="MS Mincho" w:cs="Arial"/>
                <w:snapToGrid w:val="0"/>
              </w:rPr>
              <w:t>:</w:t>
            </w:r>
            <w:r w:rsidRPr="001A2B0B">
              <w:rPr>
                <w:rFonts w:eastAsia="MS Mincho" w:cs="Arial"/>
                <w:snapToGrid w:val="0"/>
              </w:rPr>
              <w:tab/>
              <w:t>SNR levels correspond to the signal to noise ratio over the cell-specific reference signal REs.</w:t>
            </w:r>
          </w:p>
          <w:p w:rsidR="00A271D2" w:rsidRPr="008F2EAF" w:rsidRDefault="00A271D2" w:rsidP="00775B55">
            <w:pPr>
              <w:pStyle w:val="TAN"/>
              <w:rPr>
                <w:rFonts w:cs="Arial"/>
              </w:rPr>
            </w:pPr>
            <w:r w:rsidRPr="001A2B0B">
              <w:rPr>
                <w:rFonts w:eastAsia="MS Mincho" w:cs="Arial"/>
                <w:snapToGrid w:val="0"/>
              </w:rPr>
              <w:t xml:space="preserve">Note </w:t>
            </w:r>
            <w:r w:rsidRPr="008F2EAF">
              <w:rPr>
                <w:rFonts w:cs="Arial" w:hint="eastAsia"/>
                <w:snapToGrid w:val="0"/>
                <w:lang w:eastAsia="zh-CN"/>
              </w:rPr>
              <w:t>7</w:t>
            </w:r>
            <w:r w:rsidRPr="001A2B0B">
              <w:rPr>
                <w:rFonts w:eastAsia="MS Mincho" w:cs="Arial"/>
                <w:snapToGrid w:val="0"/>
              </w:rPr>
              <w:t>:</w:t>
            </w:r>
            <w:r w:rsidRPr="001A2B0B">
              <w:rPr>
                <w:rFonts w:eastAsia="MS Mincho" w:cs="Arial"/>
                <w:snapToGrid w:val="0"/>
              </w:rPr>
              <w:tab/>
              <w:t>The SNR in time periods T1, T2</w:t>
            </w:r>
            <w:r w:rsidRPr="008F2EAF">
              <w:rPr>
                <w:rFonts w:cs="Arial" w:hint="eastAsia"/>
                <w:snapToGrid w:val="0"/>
                <w:lang w:eastAsia="zh-CN"/>
              </w:rPr>
              <w:t>, T3, T4</w:t>
            </w:r>
            <w:r w:rsidRPr="001A2B0B">
              <w:rPr>
                <w:rFonts w:eastAsia="MS Mincho" w:cs="Arial"/>
                <w:snapToGrid w:val="0"/>
              </w:rPr>
              <w:t xml:space="preserve"> and T5 is denoted as SNR1, SNR2</w:t>
            </w:r>
            <w:r w:rsidRPr="008F2EAF">
              <w:rPr>
                <w:rFonts w:cs="Arial" w:hint="eastAsia"/>
                <w:snapToGrid w:val="0"/>
                <w:lang w:eastAsia="zh-CN"/>
              </w:rPr>
              <w:t>, SNR3, SNR4</w:t>
            </w:r>
            <w:r w:rsidRPr="001A2B0B">
              <w:rPr>
                <w:rFonts w:eastAsia="MS Mincho" w:cs="Arial"/>
                <w:snapToGrid w:val="0"/>
              </w:rPr>
              <w:t xml:space="preserve"> and SNR5 respectively in figure </w:t>
            </w:r>
            <w:r w:rsidRPr="008F2EAF">
              <w:rPr>
                <w:rFonts w:cs="Arial"/>
              </w:rPr>
              <w:t>A.7.3.57.1-1.</w:t>
            </w:r>
          </w:p>
        </w:tc>
      </w:tr>
    </w:tbl>
    <w:p w:rsidR="00A271D2" w:rsidRPr="00661533" w:rsidRDefault="00A271D2" w:rsidP="00A271D2">
      <w:pPr>
        <w:rPr>
          <w:rFonts w:hint="eastAsia"/>
          <w:lang w:eastAsia="zh-CN"/>
        </w:rPr>
      </w:pPr>
    </w:p>
    <w:p w:rsidR="00A271D2" w:rsidRPr="00661533" w:rsidRDefault="00A271D2" w:rsidP="00A271D2">
      <w:pPr>
        <w:pStyle w:val="TF"/>
      </w:pPr>
      <w:r w:rsidRPr="00D04D4D">
        <w:object w:dxaOrig="8126" w:dyaOrig="3928">
          <v:shape id="_x0000_i1170" type="#_x0000_t75" style="width:406.45pt;height:196.3pt" o:ole="">
            <v:imagedata r:id="rId176" o:title=""/>
          </v:shape>
          <o:OLEObject Type="Embed" ProgID="Visio.Drawing.11" ShapeID="_x0000_i1170" DrawAspect="Content" ObjectID="_1552920672" r:id="rId177"/>
        </w:object>
      </w:r>
      <w:r w:rsidRPr="00661533">
        <w:t>Figure A.7.3.57.1-1: SNR variation for in-sync testing</w:t>
      </w:r>
    </w:p>
    <w:p w:rsidR="00A271D2" w:rsidRPr="00661533" w:rsidRDefault="00A271D2" w:rsidP="00A271D2">
      <w:pPr>
        <w:pStyle w:val="Heading4"/>
        <w:rPr>
          <w:snapToGrid w:val="0"/>
        </w:rPr>
      </w:pPr>
      <w:r w:rsidRPr="00661533">
        <w:rPr>
          <w:snapToGrid w:val="0"/>
        </w:rPr>
        <w:t>A.7.3.57.2</w:t>
      </w:r>
      <w:r w:rsidRPr="00661533">
        <w:rPr>
          <w:snapToGrid w:val="0"/>
        </w:rPr>
        <w:tab/>
        <w:t>Test Requirements</w:t>
      </w:r>
    </w:p>
    <w:p w:rsidR="00A271D2" w:rsidRPr="00661533" w:rsidRDefault="00A271D2" w:rsidP="00A271D2">
      <w:r w:rsidRPr="00661533">
        <w:t>The UE behaviour in each test during time durations T1, T2, T3, T4 and T5 shall be as follows:</w:t>
      </w:r>
    </w:p>
    <w:p w:rsidR="00A271D2" w:rsidRPr="00661533" w:rsidRDefault="00A271D2" w:rsidP="00A271D2">
      <w:r w:rsidRPr="00661533">
        <w:t>During the period from</w:t>
      </w:r>
      <w:r w:rsidRPr="00661533">
        <w:rPr>
          <w:rFonts w:hint="eastAsia"/>
        </w:rPr>
        <w:t xml:space="preserve"> time point A to </w:t>
      </w:r>
      <w:r w:rsidRPr="00661533">
        <w:t xml:space="preserve">time point </w:t>
      </w:r>
      <w:r w:rsidRPr="00661533">
        <w:rPr>
          <w:rFonts w:hint="eastAsia"/>
        </w:rPr>
        <w:t>F</w:t>
      </w:r>
      <w:r w:rsidRPr="00661533">
        <w:t xml:space="preserve"> (</w:t>
      </w:r>
      <w:r>
        <w:rPr>
          <w:rFonts w:eastAsia="Malgun Gothic" w:hint="eastAsia"/>
        </w:rPr>
        <w:t>720</w:t>
      </w:r>
      <w:r w:rsidRPr="00661533">
        <w:t xml:space="preserve"> ms after the start of time duration T5) the UE shall transmit uplink signal at least in all subframes configured for CQI transmission according to the configured CQI reporting mode (PUCCH 1-0).</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pPr>
      <w:r w:rsidRPr="00661533">
        <w:rPr>
          <w:lang w:eastAsia="zh-CN"/>
        </w:rPr>
        <w:t>A.7.3.58</w:t>
      </w:r>
      <w:r w:rsidRPr="00661533">
        <w:rPr>
          <w:lang w:eastAsia="zh-CN"/>
        </w:rPr>
        <w:tab/>
        <w:t>E-UTRAN TDD Radio Link Monitoring Test for Out-of-sync in DRX</w:t>
      </w:r>
      <w:r w:rsidRPr="00661533">
        <w:rPr>
          <w:noProof/>
          <w:lang w:eastAsia="zh-CN"/>
        </w:rPr>
        <w:t xml:space="preserve"> for UE category M1 configured in CEMode A</w:t>
      </w:r>
    </w:p>
    <w:p w:rsidR="00A271D2" w:rsidRPr="00661533" w:rsidRDefault="00A271D2" w:rsidP="00A271D2">
      <w:pPr>
        <w:pStyle w:val="Heading4"/>
        <w:rPr>
          <w:snapToGrid w:val="0"/>
        </w:rPr>
      </w:pPr>
      <w:r w:rsidRPr="00661533">
        <w:rPr>
          <w:snapToGrid w:val="0"/>
          <w:lang w:eastAsia="zh-CN"/>
        </w:rPr>
        <w:t>A.7.3.58.1</w:t>
      </w:r>
      <w:r w:rsidRPr="00661533">
        <w:rPr>
          <w:snapToGrid w:val="0"/>
          <w:lang w:eastAsia="zh-CN"/>
        </w:rPr>
        <w:tab/>
        <w:t>Test Purpose and Environment</w:t>
      </w:r>
    </w:p>
    <w:p w:rsidR="00A271D2" w:rsidRPr="00661533" w:rsidRDefault="00A271D2" w:rsidP="00A271D2">
      <w:r w:rsidRPr="00661533">
        <w:t>The purpose of this test is to verify that the T</w:t>
      </w:r>
      <w:r w:rsidRPr="00661533">
        <w:rPr>
          <w:lang w:eastAsia="zh-CN"/>
        </w:rPr>
        <w:t>DD</w:t>
      </w:r>
      <w:r w:rsidRPr="00661533">
        <w:rPr>
          <w:noProof/>
          <w:lang w:eastAsia="zh-CN"/>
        </w:rPr>
        <w:t xml:space="preserve"> category M1 UE configured in CEMode A</w:t>
      </w:r>
      <w:r w:rsidRPr="00661533">
        <w:t xml:space="preserve"> properly detects the out of sync for the purpose of monitoring downlink radio link quality of the PCell when DRX is used. This test will partly verify the E-UTRAN </w:t>
      </w:r>
      <w:r w:rsidRPr="00661533">
        <w:rPr>
          <w:rFonts w:hint="eastAsia"/>
          <w:lang w:eastAsia="zh-CN"/>
        </w:rPr>
        <w:t>T</w:t>
      </w:r>
      <w:r w:rsidRPr="00661533">
        <w:t>DD radio link monitoring requirements in clause 7.19.</w:t>
      </w:r>
    </w:p>
    <w:p w:rsidR="00A271D2" w:rsidRPr="00661533" w:rsidRDefault="00A271D2" w:rsidP="00A271D2">
      <w:r w:rsidRPr="00661533">
        <w:t>The test parameters are given in Tables A.7.3.58.1-1, A.7.3.58.1-2, A.7.3.58.1-3 and A.7.3.58.1-4. There is one cell (cell 1), which is the active cell, in the test. The test consists of three successive time periods, with time duration of T1, T2 and T3 respectively. Figure A.7.3.58.1-1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A271D2" w:rsidRDefault="00A271D2" w:rsidP="00A271D2">
      <w:r w:rsidRPr="00661533">
        <w:t xml:space="preserve">In the test, the RRC parameter </w:t>
      </w:r>
      <w:r w:rsidRPr="00661533">
        <w:rPr>
          <w:i/>
        </w:rPr>
        <w:t>numberPRB-Pairs</w:t>
      </w:r>
      <w:r w:rsidRPr="00661533">
        <w:t xml:space="preserve"> is set to 4 and the RRC parameter </w:t>
      </w:r>
      <w:r w:rsidRPr="00661533">
        <w:rPr>
          <w:i/>
        </w:rPr>
        <w:t>mPDCCH-NumRepetition</w:t>
      </w:r>
      <w:r w:rsidRPr="00661533">
        <w:t xml:space="preserve"> is set 4. UE shall successfully complete the RRC reconfiguration accordingly prior to the start of time duration T1.</w:t>
      </w:r>
    </w:p>
    <w:p w:rsidR="00A271D2" w:rsidRPr="00661533" w:rsidRDefault="00A271D2" w:rsidP="00A271D2">
      <w:pPr>
        <w:pStyle w:val="TH"/>
      </w:pPr>
      <w:r w:rsidRPr="00661533">
        <w:br w:type="page"/>
      </w:r>
      <w:r w:rsidRPr="00661533">
        <w:lastRenderedPageBreak/>
        <w:t xml:space="preserve">Table A.7.3.58.1-1: General test parameters for E-UTRAN </w:t>
      </w:r>
      <w:r w:rsidRPr="00661533">
        <w:rPr>
          <w:lang w:eastAsia="zh-CN"/>
        </w:rPr>
        <w:t>T</w:t>
      </w:r>
      <w:r w:rsidRPr="00661533">
        <w:t>DD out-of-sync tests in DRX</w:t>
      </w:r>
      <w:r w:rsidRPr="00661533">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381"/>
        <w:gridCol w:w="697"/>
        <w:gridCol w:w="1141"/>
        <w:gridCol w:w="2189"/>
      </w:tblGrid>
      <w:tr w:rsidR="00A271D2" w:rsidRPr="008F2EAF" w:rsidTr="00775B55">
        <w:trPr>
          <w:jc w:val="center"/>
        </w:trPr>
        <w:tc>
          <w:tcPr>
            <w:tcW w:w="1968" w:type="pct"/>
            <w:gridSpan w:val="2"/>
            <w:shd w:val="clear" w:color="auto" w:fill="auto"/>
          </w:tcPr>
          <w:p w:rsidR="00A271D2" w:rsidRPr="008F2EAF" w:rsidRDefault="00A271D2" w:rsidP="00775B55">
            <w:pPr>
              <w:pStyle w:val="TAH"/>
              <w:rPr>
                <w:rFonts w:cs="Arial"/>
              </w:rPr>
            </w:pPr>
            <w:r w:rsidRPr="008F2EAF">
              <w:rPr>
                <w:rFonts w:cs="Arial"/>
              </w:rPr>
              <w:t>Parameter</w:t>
            </w:r>
          </w:p>
        </w:tc>
        <w:tc>
          <w:tcPr>
            <w:tcW w:w="525" w:type="pct"/>
            <w:shd w:val="clear" w:color="auto" w:fill="auto"/>
          </w:tcPr>
          <w:p w:rsidR="00A271D2" w:rsidRPr="008F2EAF" w:rsidRDefault="00A271D2" w:rsidP="00775B55">
            <w:pPr>
              <w:pStyle w:val="TAH"/>
              <w:rPr>
                <w:rFonts w:cs="Arial"/>
              </w:rPr>
            </w:pPr>
            <w:r w:rsidRPr="008F2EAF">
              <w:rPr>
                <w:rFonts w:cs="Arial"/>
              </w:rPr>
              <w:t>Unit</w:t>
            </w:r>
          </w:p>
        </w:tc>
        <w:tc>
          <w:tcPr>
            <w:tcW w:w="859" w:type="pct"/>
            <w:shd w:val="clear" w:color="auto" w:fill="auto"/>
          </w:tcPr>
          <w:p w:rsidR="00A271D2" w:rsidRPr="008F2EAF" w:rsidRDefault="00A271D2" w:rsidP="00775B55">
            <w:pPr>
              <w:pStyle w:val="TAH"/>
              <w:rPr>
                <w:rFonts w:cs="Arial"/>
              </w:rPr>
            </w:pPr>
            <w:r w:rsidRPr="008F2EAF">
              <w:rPr>
                <w:rFonts w:cs="Arial"/>
              </w:rPr>
              <w:t>Value</w:t>
            </w:r>
          </w:p>
        </w:tc>
        <w:tc>
          <w:tcPr>
            <w:tcW w:w="1648" w:type="pct"/>
            <w:shd w:val="clear" w:color="auto" w:fill="auto"/>
          </w:tcPr>
          <w:p w:rsidR="00A271D2" w:rsidRPr="008F2EAF" w:rsidRDefault="00A271D2" w:rsidP="00775B55">
            <w:pPr>
              <w:pStyle w:val="TAH"/>
              <w:rPr>
                <w:rFonts w:cs="Arial"/>
              </w:rPr>
            </w:pPr>
            <w:r w:rsidRPr="008F2EAF">
              <w:rPr>
                <w:rFonts w:cs="Arial"/>
              </w:rPr>
              <w:t>Comment</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Active cell</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Cell 1</w:t>
            </w:r>
          </w:p>
        </w:tc>
        <w:tc>
          <w:tcPr>
            <w:tcW w:w="1648" w:type="pct"/>
            <w:shd w:val="clear" w:color="auto" w:fill="auto"/>
          </w:tcPr>
          <w:p w:rsidR="00A271D2" w:rsidRPr="008F2EAF" w:rsidRDefault="00A271D2" w:rsidP="00775B55">
            <w:pPr>
              <w:pStyle w:val="TAL"/>
              <w:rPr>
                <w:rFonts w:cs="Arial"/>
              </w:rPr>
            </w:pPr>
            <w:r w:rsidRPr="008F2EAF">
              <w:rPr>
                <w:rFonts w:cs="Arial"/>
              </w:rPr>
              <w:t>Cell 1 is on E-UTRA RF channel number 1</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CP length</w:t>
            </w:r>
            <w:r w:rsidRPr="008F2EAF">
              <w:rPr>
                <w:rFonts w:cs="Arial"/>
              </w:rPr>
              <w:tab/>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Normal</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Out of sync transmission parameters (Note 1)</w:t>
            </w:r>
          </w:p>
        </w:tc>
        <w:tc>
          <w:tcPr>
            <w:tcW w:w="1040" w:type="pct"/>
            <w:shd w:val="clear" w:color="auto" w:fill="auto"/>
          </w:tcPr>
          <w:p w:rsidR="00A271D2" w:rsidRPr="008F2EAF" w:rsidRDefault="00A271D2" w:rsidP="00775B55">
            <w:pPr>
              <w:pStyle w:val="TAL"/>
              <w:rPr>
                <w:rFonts w:cs="Arial"/>
              </w:rPr>
            </w:pPr>
            <w:r w:rsidRPr="008F2EAF">
              <w:rPr>
                <w:rFonts w:cs="Arial"/>
              </w:rPr>
              <w:t>DCI format</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6-1A</w:t>
            </w:r>
          </w:p>
        </w:tc>
        <w:tc>
          <w:tcPr>
            <w:tcW w:w="1648" w:type="pct"/>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2</w:t>
            </w:r>
          </w:p>
        </w:tc>
        <w:tc>
          <w:tcPr>
            <w:tcW w:w="1648" w:type="pct"/>
            <w:vMerge w:val="restart"/>
            <w:shd w:val="clear" w:color="auto" w:fill="auto"/>
          </w:tcPr>
          <w:p w:rsidR="00A271D2" w:rsidRPr="008F2EAF" w:rsidRDefault="00A271D2" w:rsidP="00775B55">
            <w:pPr>
              <w:pStyle w:val="TAL"/>
              <w:rPr>
                <w:rFonts w:cs="Arial"/>
              </w:rPr>
            </w:pPr>
            <w:r w:rsidRPr="008F2EAF">
              <w:rPr>
                <w:rFonts w:cs="Arial"/>
              </w:rPr>
              <w:t>Out of sync threshold Q</w:t>
            </w:r>
            <w:r w:rsidRPr="008F2EAF">
              <w:rPr>
                <w:rFonts w:cs="Arial"/>
                <w:vertAlign w:val="subscript"/>
              </w:rPr>
              <w:t xml:space="preserve">out, Cat M1 </w:t>
            </w:r>
            <w:r w:rsidRPr="008F2EAF">
              <w:rPr>
                <w:rFonts w:cs="Arial"/>
              </w:rPr>
              <w:t>and the corresponding hypothetical MPDCCH transmission parameters are as specified in clause 7.19.2 and Table 7.19.2-1 respectively.</w:t>
            </w: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525" w:type="pct"/>
            <w:shd w:val="clear" w:color="auto" w:fill="auto"/>
          </w:tcPr>
          <w:p w:rsidR="00A271D2" w:rsidRPr="008F2EAF" w:rsidRDefault="00A271D2" w:rsidP="00775B55">
            <w:pPr>
              <w:pStyle w:val="TAC"/>
              <w:rPr>
                <w:rFonts w:cs="Arial"/>
              </w:rPr>
            </w:pPr>
            <w:r w:rsidRPr="008F2EAF">
              <w:rPr>
                <w:rFonts w:cs="Arial"/>
              </w:rPr>
              <w:t>eCCE</w:t>
            </w:r>
          </w:p>
        </w:tc>
        <w:tc>
          <w:tcPr>
            <w:tcW w:w="859" w:type="pct"/>
            <w:shd w:val="clear" w:color="auto" w:fill="auto"/>
          </w:tcPr>
          <w:p w:rsidR="00A271D2" w:rsidRPr="008F2EAF" w:rsidRDefault="00A271D2" w:rsidP="00775B55">
            <w:pPr>
              <w:pStyle w:val="TAC"/>
              <w:rPr>
                <w:rFonts w:cs="Arial"/>
                <w:noProof/>
              </w:rPr>
            </w:pPr>
            <w:r w:rsidRPr="008F2EAF">
              <w:rPr>
                <w:rFonts w:cs="Arial"/>
                <w:noProof/>
              </w:rPr>
              <w:t>16</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MPDCCH repetition level</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8F2EAF">
              <w:rPr>
                <w:rFonts w:cs="Arial"/>
                <w:noProof/>
              </w:rPr>
              <w:t>4</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noProof/>
              </w:rPr>
            </w:pPr>
            <w:r w:rsidRPr="001A2B0B">
              <w:rPr>
                <w:rFonts w:eastAsia="MS Mincho" w:cs="Arial"/>
                <w:noProof/>
              </w:rPr>
              <w:t>-3</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928" w:type="pct"/>
            <w:vMerge/>
            <w:shd w:val="clear" w:color="auto" w:fill="auto"/>
          </w:tcPr>
          <w:p w:rsidR="00A271D2" w:rsidRPr="008F2EAF" w:rsidRDefault="00A271D2" w:rsidP="00775B55">
            <w:pPr>
              <w:pStyle w:val="TAL"/>
              <w:rPr>
                <w:rFonts w:cs="Arial"/>
              </w:rPr>
            </w:pPr>
          </w:p>
        </w:tc>
        <w:tc>
          <w:tcPr>
            <w:tcW w:w="1040" w:type="pct"/>
            <w:shd w:val="clear" w:color="auto" w:fill="auto"/>
          </w:tcPr>
          <w:p w:rsidR="00A271D2" w:rsidRPr="008F2EAF" w:rsidRDefault="00A271D2" w:rsidP="00775B55">
            <w:pPr>
              <w:pStyle w:val="TAL"/>
              <w:rPr>
                <w:rFonts w:cs="Arial"/>
              </w:rPr>
            </w:pPr>
            <w:r w:rsidRPr="008F2EAF">
              <w:rPr>
                <w:rFonts w:cs="Arial"/>
              </w:rPr>
              <w:t>Ratio of MPDCCH to RS EPRE</w:t>
            </w:r>
          </w:p>
        </w:tc>
        <w:tc>
          <w:tcPr>
            <w:tcW w:w="525" w:type="pct"/>
            <w:shd w:val="clear" w:color="auto" w:fill="auto"/>
          </w:tcPr>
          <w:p w:rsidR="00A271D2" w:rsidRPr="008F2EAF" w:rsidRDefault="00A271D2" w:rsidP="00775B55">
            <w:pPr>
              <w:pStyle w:val="TAC"/>
              <w:rPr>
                <w:rFonts w:cs="Arial"/>
              </w:rPr>
            </w:pPr>
            <w:r w:rsidRPr="008F2EAF">
              <w:rPr>
                <w:rFonts w:cs="Arial"/>
              </w:rPr>
              <w:t>dB</w:t>
            </w:r>
          </w:p>
        </w:tc>
        <w:tc>
          <w:tcPr>
            <w:tcW w:w="859" w:type="pct"/>
            <w:shd w:val="clear" w:color="auto" w:fill="auto"/>
          </w:tcPr>
          <w:p w:rsidR="00A271D2" w:rsidRPr="008F2EAF" w:rsidRDefault="00A271D2" w:rsidP="00775B55">
            <w:pPr>
              <w:pStyle w:val="TAC"/>
              <w:rPr>
                <w:rFonts w:cs="Arial"/>
                <w:noProof/>
                <w:lang w:eastAsia="zh-CN"/>
              </w:rPr>
            </w:pPr>
            <w:r w:rsidRPr="008F2EAF">
              <w:rPr>
                <w:rFonts w:cs="Arial"/>
                <w:noProof/>
                <w:lang w:eastAsia="zh-CN"/>
              </w:rPr>
              <w:t>0</w:t>
            </w:r>
          </w:p>
        </w:tc>
        <w:tc>
          <w:tcPr>
            <w:tcW w:w="1648" w:type="pct"/>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 xml:space="preserve">DRX cycle </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1280</w:t>
            </w:r>
          </w:p>
        </w:tc>
        <w:tc>
          <w:tcPr>
            <w:tcW w:w="1648" w:type="pct"/>
            <w:shd w:val="clear" w:color="auto" w:fill="auto"/>
          </w:tcPr>
          <w:p w:rsidR="00A271D2" w:rsidRPr="008F2EAF" w:rsidRDefault="00A271D2" w:rsidP="00775B55">
            <w:pPr>
              <w:pStyle w:val="TAL"/>
              <w:rPr>
                <w:rFonts w:cs="Arial"/>
              </w:rPr>
            </w:pPr>
            <w:r w:rsidRPr="008F2EAF">
              <w:rPr>
                <w:rFonts w:cs="Arial"/>
              </w:rPr>
              <w:t>See Table A.7.3.58.1-3</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Layer 3 filtering</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Enabled</w:t>
            </w:r>
          </w:p>
        </w:tc>
        <w:tc>
          <w:tcPr>
            <w:tcW w:w="1648" w:type="pct"/>
            <w:shd w:val="clear" w:color="auto" w:fill="auto"/>
          </w:tcPr>
          <w:p w:rsidR="00A271D2" w:rsidRPr="008F2EAF" w:rsidRDefault="00A271D2" w:rsidP="00775B55">
            <w:pPr>
              <w:pStyle w:val="TAL"/>
              <w:rPr>
                <w:rFonts w:cs="Arial"/>
              </w:rPr>
            </w:pPr>
            <w:r w:rsidRPr="008F2EAF">
              <w:rPr>
                <w:rFonts w:cs="Arial"/>
              </w:rPr>
              <w:t>Counters:</w:t>
            </w:r>
          </w:p>
          <w:p w:rsidR="00A271D2" w:rsidRPr="008F2EAF" w:rsidRDefault="00A271D2" w:rsidP="00775B55">
            <w:pPr>
              <w:pStyle w:val="TAL"/>
              <w:rPr>
                <w:rFonts w:cs="Arial"/>
              </w:rPr>
            </w:pPr>
            <w:r w:rsidRPr="008F2EAF">
              <w:rPr>
                <w:rFonts w:cs="Arial"/>
              </w:rPr>
              <w:t>N310 = 1; N311 = 1</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T310 timer</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0</w:t>
            </w:r>
          </w:p>
        </w:tc>
        <w:tc>
          <w:tcPr>
            <w:tcW w:w="1648" w:type="pct"/>
            <w:shd w:val="clear" w:color="auto" w:fill="auto"/>
          </w:tcPr>
          <w:p w:rsidR="00A271D2" w:rsidRPr="008F2EAF" w:rsidRDefault="00A271D2" w:rsidP="00775B55">
            <w:pPr>
              <w:pStyle w:val="TAL"/>
              <w:rPr>
                <w:rFonts w:cs="Arial"/>
              </w:rPr>
            </w:pPr>
            <w:r w:rsidRPr="008F2EAF">
              <w:rPr>
                <w:rFonts w:cs="Arial"/>
              </w:rPr>
              <w:t>T310 is disabled</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T311 timer</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1000</w:t>
            </w:r>
          </w:p>
        </w:tc>
        <w:tc>
          <w:tcPr>
            <w:tcW w:w="1648" w:type="pct"/>
            <w:shd w:val="clear" w:color="auto" w:fill="auto"/>
          </w:tcPr>
          <w:p w:rsidR="00A271D2" w:rsidRPr="008F2EAF" w:rsidRDefault="00A271D2" w:rsidP="00775B55">
            <w:pPr>
              <w:pStyle w:val="TAL"/>
              <w:rPr>
                <w:rFonts w:cs="Arial"/>
              </w:rPr>
            </w:pPr>
            <w:r w:rsidRPr="008F2EAF">
              <w:rPr>
                <w:rFonts w:cs="Arial"/>
              </w:rPr>
              <w:t>T311 is enabled</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Periodic CQI reporting mode</w:t>
            </w:r>
          </w:p>
        </w:tc>
        <w:tc>
          <w:tcPr>
            <w:tcW w:w="525" w:type="pct"/>
            <w:shd w:val="clear" w:color="auto" w:fill="auto"/>
          </w:tcPr>
          <w:p w:rsidR="00A271D2" w:rsidRPr="008F2EAF" w:rsidRDefault="00A271D2" w:rsidP="00775B55">
            <w:pPr>
              <w:pStyle w:val="TAC"/>
              <w:rPr>
                <w:rFonts w:cs="Arial"/>
              </w:rPr>
            </w:pPr>
          </w:p>
        </w:tc>
        <w:tc>
          <w:tcPr>
            <w:tcW w:w="859" w:type="pct"/>
            <w:shd w:val="clear" w:color="auto" w:fill="auto"/>
          </w:tcPr>
          <w:p w:rsidR="00A271D2" w:rsidRPr="008F2EAF" w:rsidRDefault="00A271D2" w:rsidP="00775B55">
            <w:pPr>
              <w:pStyle w:val="TAC"/>
              <w:rPr>
                <w:rFonts w:cs="Arial"/>
              </w:rPr>
            </w:pPr>
            <w:r w:rsidRPr="008F2EAF">
              <w:rPr>
                <w:rFonts w:cs="Arial"/>
              </w:rPr>
              <w:t>PUCCH 1-0</w:t>
            </w:r>
          </w:p>
        </w:tc>
        <w:tc>
          <w:tcPr>
            <w:tcW w:w="1648" w:type="pct"/>
            <w:shd w:val="clear" w:color="auto" w:fill="auto"/>
          </w:tcPr>
          <w:p w:rsidR="00A271D2" w:rsidRPr="008F2EAF" w:rsidRDefault="00A271D2" w:rsidP="00775B55">
            <w:pPr>
              <w:pStyle w:val="TAL"/>
              <w:rPr>
                <w:rFonts w:cs="Arial"/>
              </w:rPr>
            </w:pPr>
            <w:r w:rsidRPr="008F2EAF">
              <w:rPr>
                <w:rFonts w:cs="Arial"/>
              </w:rPr>
              <w:t xml:space="preserve">As defined in table 7.2.2-1 in TS 36.213. </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CQI reporting periodicity</w:t>
            </w:r>
          </w:p>
        </w:tc>
        <w:tc>
          <w:tcPr>
            <w:tcW w:w="525" w:type="pct"/>
            <w:shd w:val="clear" w:color="auto" w:fill="auto"/>
          </w:tcPr>
          <w:p w:rsidR="00A271D2" w:rsidRPr="008F2EAF" w:rsidRDefault="00A271D2" w:rsidP="00775B55">
            <w:pPr>
              <w:pStyle w:val="TAC"/>
              <w:rPr>
                <w:rFonts w:cs="Arial"/>
              </w:rPr>
            </w:pPr>
            <w:r w:rsidRPr="008F2EAF">
              <w:rPr>
                <w:rFonts w:cs="Arial"/>
              </w:rPr>
              <w:t>ms</w:t>
            </w:r>
          </w:p>
        </w:tc>
        <w:tc>
          <w:tcPr>
            <w:tcW w:w="859" w:type="pct"/>
            <w:shd w:val="clear" w:color="auto" w:fill="auto"/>
          </w:tcPr>
          <w:p w:rsidR="00A271D2" w:rsidRPr="008F2EAF" w:rsidRDefault="00A271D2" w:rsidP="00775B55">
            <w:pPr>
              <w:pStyle w:val="TAC"/>
              <w:rPr>
                <w:rFonts w:cs="Arial"/>
              </w:rPr>
            </w:pPr>
            <w:r w:rsidRPr="008F2EAF">
              <w:rPr>
                <w:rFonts w:cs="Arial"/>
              </w:rPr>
              <w:t>1</w:t>
            </w:r>
          </w:p>
        </w:tc>
        <w:tc>
          <w:tcPr>
            <w:tcW w:w="1648" w:type="pct"/>
            <w:shd w:val="clear" w:color="auto" w:fill="auto"/>
          </w:tcPr>
          <w:p w:rsidR="00A271D2" w:rsidRPr="008F2EAF" w:rsidRDefault="00A271D2" w:rsidP="00775B55">
            <w:pPr>
              <w:pStyle w:val="TAL"/>
              <w:rPr>
                <w:rFonts w:cs="Arial"/>
              </w:rPr>
            </w:pPr>
            <w:r w:rsidRPr="008F2EAF">
              <w:rPr>
                <w:rFonts w:cs="Arial"/>
              </w:rPr>
              <w:t>Minimum CQI reporting periodicity</w:t>
            </w: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T1</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32</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T2</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12.8</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1968" w:type="pct"/>
            <w:gridSpan w:val="2"/>
            <w:shd w:val="clear" w:color="auto" w:fill="auto"/>
          </w:tcPr>
          <w:p w:rsidR="00A271D2" w:rsidRPr="008F2EAF" w:rsidRDefault="00A271D2" w:rsidP="00775B55">
            <w:pPr>
              <w:pStyle w:val="TAL"/>
              <w:rPr>
                <w:rFonts w:cs="Arial"/>
              </w:rPr>
            </w:pPr>
            <w:r w:rsidRPr="008F2EAF">
              <w:rPr>
                <w:rFonts w:cs="Arial"/>
              </w:rPr>
              <w:t>T3</w:t>
            </w:r>
          </w:p>
        </w:tc>
        <w:tc>
          <w:tcPr>
            <w:tcW w:w="525" w:type="pct"/>
            <w:shd w:val="clear" w:color="auto" w:fill="auto"/>
          </w:tcPr>
          <w:p w:rsidR="00A271D2" w:rsidRPr="008F2EAF" w:rsidRDefault="00A271D2" w:rsidP="00775B55">
            <w:pPr>
              <w:pStyle w:val="TAC"/>
              <w:rPr>
                <w:rFonts w:cs="Arial"/>
              </w:rPr>
            </w:pPr>
            <w:r w:rsidRPr="008F2EAF">
              <w:rPr>
                <w:rFonts w:cs="Arial"/>
              </w:rPr>
              <w:t>s</w:t>
            </w:r>
          </w:p>
        </w:tc>
        <w:tc>
          <w:tcPr>
            <w:tcW w:w="859" w:type="pct"/>
            <w:shd w:val="clear" w:color="auto" w:fill="auto"/>
          </w:tcPr>
          <w:p w:rsidR="00A271D2" w:rsidRPr="008F2EAF" w:rsidRDefault="00A271D2" w:rsidP="00775B55">
            <w:pPr>
              <w:pStyle w:val="TAC"/>
              <w:rPr>
                <w:rFonts w:cs="Arial"/>
              </w:rPr>
            </w:pPr>
            <w:r w:rsidRPr="008F2EAF">
              <w:rPr>
                <w:rFonts w:cs="Arial"/>
              </w:rPr>
              <w:t>13</w:t>
            </w:r>
          </w:p>
        </w:tc>
        <w:tc>
          <w:tcPr>
            <w:tcW w:w="1648" w:type="pct"/>
            <w:shd w:val="clear" w:color="auto" w:fill="auto"/>
          </w:tcPr>
          <w:p w:rsidR="00A271D2" w:rsidRPr="008F2EAF" w:rsidRDefault="00A271D2" w:rsidP="00775B55">
            <w:pPr>
              <w:pStyle w:val="TAL"/>
              <w:rPr>
                <w:rFonts w:cs="Arial"/>
              </w:rPr>
            </w:pPr>
          </w:p>
        </w:tc>
      </w:tr>
      <w:tr w:rsidR="00A271D2" w:rsidRPr="008F2EAF" w:rsidTr="00775B55">
        <w:trPr>
          <w:jc w:val="center"/>
        </w:trPr>
        <w:tc>
          <w:tcPr>
            <w:tcW w:w="5000" w:type="pct"/>
            <w:gridSpan w:val="5"/>
            <w:shd w:val="clear" w:color="auto" w:fill="auto"/>
          </w:tcPr>
          <w:p w:rsidR="00A271D2" w:rsidRPr="008F2EAF" w:rsidRDefault="00A271D2" w:rsidP="00775B55">
            <w:pPr>
              <w:pStyle w:val="TAN"/>
              <w:rPr>
                <w:rFonts w:cs="Arial"/>
              </w:rPr>
            </w:pPr>
            <w:r w:rsidRPr="008F2EAF">
              <w:rPr>
                <w:rFonts w:cs="Arial"/>
                <w:bCs/>
              </w:rPr>
              <w:t>Note 1:</w:t>
            </w:r>
            <w:r w:rsidRPr="008F2EAF">
              <w:rPr>
                <w:rFonts w:cs="Arial"/>
                <w:bCs/>
              </w:rPr>
              <w:tab/>
              <w:t>MPDCCH</w:t>
            </w:r>
            <w:r w:rsidRPr="008F2EAF">
              <w:rPr>
                <w:rFonts w:cs="Arial"/>
              </w:rPr>
              <w:t xml:space="preserve"> corresponding to the out of sync transmission parameters need not be included in the Reference Measurement Channel.</w:t>
            </w:r>
          </w:p>
        </w:tc>
      </w:tr>
    </w:tbl>
    <w:p w:rsidR="00A271D2" w:rsidRPr="00661533" w:rsidRDefault="00A271D2" w:rsidP="00A271D2">
      <w:pPr>
        <w:rPr>
          <w:rFonts w:hint="eastAsia"/>
          <w:lang w:eastAsia="zh-CN"/>
        </w:rPr>
      </w:pPr>
    </w:p>
    <w:p w:rsidR="00A271D2" w:rsidRPr="00661533" w:rsidRDefault="00A271D2" w:rsidP="00A271D2">
      <w:pPr>
        <w:pStyle w:val="TH"/>
      </w:pPr>
      <w:r w:rsidRPr="00661533">
        <w:lastRenderedPageBreak/>
        <w:t xml:space="preserve">Table A.7.3.58.1-2: Cell specific test parameters for E-UTRAN </w:t>
      </w:r>
      <w:r w:rsidRPr="00661533">
        <w:rPr>
          <w:lang w:eastAsia="zh-CN"/>
        </w:rPr>
        <w:t>T</w:t>
      </w:r>
      <w:r w:rsidRPr="00661533">
        <w:t>DD (cell # 1) for out-of-sync radio link monitoring test</w:t>
      </w:r>
      <w:r w:rsidRPr="00661533">
        <w:rPr>
          <w:rFonts w:hint="eastAsia"/>
          <w:lang w:eastAsia="zh-CN"/>
        </w:rPr>
        <w:t>s</w:t>
      </w:r>
      <w:r w:rsidRPr="00661533">
        <w:t xml:space="preserve"> in DRX</w:t>
      </w:r>
      <w:r w:rsidRPr="00661533">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271D2" w:rsidRPr="008F2EAF" w:rsidTr="00775B55">
        <w:tblPrEx>
          <w:tblCellMar>
            <w:top w:w="0" w:type="dxa"/>
            <w:bottom w:w="0" w:type="dxa"/>
          </w:tblCellMar>
        </w:tblPrEx>
        <w:trPr>
          <w:cantSplit/>
          <w:jc w:val="center"/>
        </w:trPr>
        <w:tc>
          <w:tcPr>
            <w:tcW w:w="2268"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851"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2553" w:type="dxa"/>
            <w:gridSpan w:val="3"/>
            <w:tcBorders>
              <w:top w:val="single" w:sz="4" w:space="0" w:color="auto"/>
            </w:tcBorders>
          </w:tcPr>
          <w:p w:rsidR="00A271D2" w:rsidRPr="008F2EAF" w:rsidRDefault="00A271D2" w:rsidP="00775B55">
            <w:pPr>
              <w:pStyle w:val="TAH"/>
              <w:rPr>
                <w:rFonts w:cs="Arial" w:hint="eastAsia"/>
                <w:lang w:eastAsia="zh-CN"/>
              </w:rPr>
            </w:pPr>
            <w:r w:rsidRPr="008F2EAF">
              <w:rPr>
                <w:rFonts w:cs="Arial"/>
              </w:rPr>
              <w:t xml:space="preserve">Test </w:t>
            </w: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268" w:type="dxa"/>
            <w:vMerge/>
            <w:tcBorders>
              <w:left w:val="single" w:sz="4" w:space="0" w:color="auto"/>
              <w:bottom w:val="single" w:sz="4" w:space="0" w:color="auto"/>
            </w:tcBorders>
          </w:tcPr>
          <w:p w:rsidR="00A271D2" w:rsidRPr="008F2EAF" w:rsidRDefault="00A271D2" w:rsidP="00775B55">
            <w:pPr>
              <w:pStyle w:val="TAH"/>
              <w:rPr>
                <w:rFonts w:cs="Arial"/>
              </w:rPr>
            </w:pPr>
          </w:p>
        </w:tc>
        <w:tc>
          <w:tcPr>
            <w:tcW w:w="851" w:type="dxa"/>
            <w:vMerge/>
            <w:tcBorders>
              <w:bottom w:val="single" w:sz="4" w:space="0" w:color="auto"/>
            </w:tcBorders>
          </w:tcPr>
          <w:p w:rsidR="00A271D2" w:rsidRPr="008F2EAF" w:rsidRDefault="00A271D2" w:rsidP="00775B55">
            <w:pPr>
              <w:pStyle w:val="TAH"/>
              <w:rPr>
                <w:rFonts w:cs="Arial"/>
              </w:rPr>
            </w:pP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851" w:type="dxa"/>
            <w:tcBorders>
              <w:bottom w:val="single" w:sz="4" w:space="0" w:color="auto"/>
            </w:tcBorders>
          </w:tcPr>
          <w:p w:rsidR="00A271D2" w:rsidRPr="008F2EAF" w:rsidRDefault="00A271D2" w:rsidP="00775B55">
            <w:pPr>
              <w:pStyle w:val="TAH"/>
              <w:rPr>
                <w:rFonts w:cs="Arial"/>
              </w:rPr>
            </w:pPr>
            <w:r w:rsidRPr="008F2EAF">
              <w:rPr>
                <w:rFonts w:cs="Arial"/>
              </w:rPr>
              <w:t>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851" w:type="dxa"/>
            <w:tcBorders>
              <w:bottom w:val="single" w:sz="4" w:space="0" w:color="auto"/>
            </w:tcBorders>
          </w:tcPr>
          <w:p w:rsidR="00A271D2" w:rsidRPr="008F2EAF" w:rsidRDefault="00A271D2" w:rsidP="00775B55">
            <w:pPr>
              <w:pStyle w:val="TAC"/>
              <w:rPr>
                <w:rFonts w:cs="Arial"/>
                <w:lang w:val="it-IT"/>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bCs/>
              </w:rPr>
              <w:t>1</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BW</w:t>
            </w:r>
            <w:r w:rsidRPr="008F2EAF">
              <w:rPr>
                <w:rFonts w:cs="Arial"/>
                <w:vertAlign w:val="subscript"/>
              </w:rPr>
              <w:t>channel</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bCs/>
              </w:rPr>
              <w:t>MHz</w:t>
            </w: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bCs/>
              </w:rPr>
              <w:t>10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v4.2.0"/>
              </w:rPr>
              <w:t>Special subframe</w:t>
            </w:r>
            <w:r w:rsidRPr="008F2EAF">
              <w:rPr>
                <w:rFonts w:cs="v4.2.0" w:hint="eastAsia"/>
                <w:lang w:eastAsia="zh-CN"/>
              </w:rPr>
              <w:t xml:space="preserve"> </w:t>
            </w:r>
            <w:r w:rsidRPr="008F2EAF">
              <w:rPr>
                <w:rFonts w:cs="v4.2.0"/>
              </w:rPr>
              <w:t>configuration</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bCs/>
              </w:rPr>
            </w:pPr>
            <w:r w:rsidRPr="008F2EAF">
              <w:rPr>
                <w:rFonts w:cs="Arial" w:hint="eastAsia"/>
                <w:lang w:eastAsia="zh-CN"/>
              </w:rPr>
              <w:t>6</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v4.2.0"/>
              </w:rPr>
              <w:t>Uplink-downlink</w:t>
            </w:r>
            <w:r w:rsidRPr="008F2EAF">
              <w:rPr>
                <w:rFonts w:cs="v4.2.0" w:hint="eastAsia"/>
                <w:lang w:eastAsia="zh-CN"/>
              </w:rPr>
              <w:t xml:space="preserve"> </w:t>
            </w:r>
            <w:r w:rsidRPr="008F2EAF">
              <w:rPr>
                <w:rFonts w:cs="v4.2.0"/>
              </w:rPr>
              <w:t>configuration</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bCs/>
              </w:rPr>
            </w:pPr>
            <w:r w:rsidRPr="008F2EAF">
              <w:rPr>
                <w:rFonts w:cs="Arial" w:hint="eastAsia"/>
                <w:lang w:eastAsia="zh-CN"/>
              </w:rPr>
              <w:t>1</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noProof/>
              </w:rPr>
              <w:t>MPDCCH parameters defined in A.3.1.3</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R.15 TDD</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A.3.2.2 (TDD) </w:t>
            </w:r>
          </w:p>
        </w:tc>
        <w:tc>
          <w:tcPr>
            <w:tcW w:w="851" w:type="dxa"/>
            <w:tcBorders>
              <w:bottom w:val="single" w:sz="4" w:space="0" w:color="auto"/>
            </w:tcBorders>
          </w:tcPr>
          <w:p w:rsidR="00A271D2" w:rsidRPr="008F2EAF" w:rsidRDefault="00A271D2" w:rsidP="00775B55">
            <w:pPr>
              <w:pStyle w:val="TAC"/>
              <w:rPr>
                <w:rFonts w:cs="Arial"/>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OP.11 TDD</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851" w:type="dxa"/>
            <w:tcBorders>
              <w:bottom w:val="single" w:sz="4" w:space="0" w:color="auto"/>
            </w:tcBorders>
          </w:tcPr>
          <w:p w:rsidR="00A271D2" w:rsidRPr="008F2EAF" w:rsidRDefault="00A271D2" w:rsidP="00775B55">
            <w:pPr>
              <w:pStyle w:val="TAC"/>
              <w:rPr>
                <w:rFonts w:cs="Arial"/>
                <w:bCs/>
              </w:rPr>
            </w:pPr>
          </w:p>
        </w:tc>
        <w:tc>
          <w:tcPr>
            <w:tcW w:w="2553" w:type="dxa"/>
            <w:gridSpan w:val="3"/>
            <w:tcBorders>
              <w:bottom w:val="single" w:sz="4" w:space="0" w:color="auto"/>
            </w:tcBorders>
          </w:tcPr>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MPDCCH_RA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MPDCCH_RB</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shd w:val="clear" w:color="auto" w:fill="auto"/>
          </w:tcPr>
          <w:p w:rsidR="00A271D2" w:rsidRPr="008F2EAF" w:rsidRDefault="00A271D2" w:rsidP="00775B55">
            <w:pPr>
              <w:pStyle w:val="TAC"/>
              <w:rPr>
                <w:rFonts w:cs="Arial"/>
                <w:lang w:eastAsia="zh-CN"/>
              </w:rPr>
            </w:pPr>
            <w:r w:rsidRPr="008F2EAF">
              <w:rPr>
                <w:rFonts w:cs="Arial"/>
                <w:lang w:eastAsia="zh-CN"/>
              </w:rPr>
              <w:t>0</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PBCH_RA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r w:rsidRPr="008F2EAF">
              <w:rPr>
                <w:rFonts w:cs="Arial"/>
              </w:rPr>
              <w:t>-3</w:t>
            </w: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PBCH_RB</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PSS_RA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rPr>
              <w:t>SSS_RA</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Note1</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Note1 </w: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2553" w:type="dxa"/>
            <w:gridSpan w:val="3"/>
            <w:vMerge/>
            <w:tcBorders>
              <w:bottom w:val="single" w:sz="4" w:space="0" w:color="auto"/>
            </w:tcBorders>
            <w:shd w:val="clear" w:color="auto" w:fill="auto"/>
          </w:tcPr>
          <w:p w:rsidR="00A271D2" w:rsidRPr="008F2EAF" w:rsidRDefault="00A271D2" w:rsidP="00775B55">
            <w:pPr>
              <w:pStyle w:val="TAC"/>
              <w:rPr>
                <w:rFonts w:cs="Arial"/>
                <w:bCs/>
              </w:rPr>
            </w:pPr>
          </w:p>
        </w:tc>
      </w:tr>
      <w:tr w:rsidR="00A271D2" w:rsidRPr="008F2EAF" w:rsidTr="00775B55">
        <w:tblPrEx>
          <w:tblCellMar>
            <w:top w:w="0" w:type="dxa"/>
            <w:bottom w:w="0" w:type="dxa"/>
          </w:tblCellMar>
        </w:tblPrEx>
        <w:trPr>
          <w:cantSplit/>
          <w:jc w:val="center"/>
        </w:trPr>
        <w:tc>
          <w:tcPr>
            <w:tcW w:w="2268"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71" type="#_x0000_t75" style="width:20.85pt;height:17.95pt" o:ole="" fillcolor="window">
                  <v:imagedata r:id="rId156" o:title=""/>
                </v:shape>
                <o:OLEObject Type="Embed" ProgID="Equation.3" ShapeID="_x0000_i1171" DrawAspect="Content" ObjectID="_1552920673" r:id="rId178"/>
              </w:object>
            </w:r>
          </w:p>
        </w:tc>
        <w:tc>
          <w:tcPr>
            <w:tcW w:w="851"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2553" w:type="dxa"/>
            <w:gridSpan w:val="3"/>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129"/>
          <w:jc w:val="center"/>
        </w:trPr>
        <w:tc>
          <w:tcPr>
            <w:tcW w:w="2268"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6</w:t>
            </w:r>
          </w:p>
        </w:tc>
        <w:tc>
          <w:tcPr>
            <w:tcW w:w="851" w:type="dxa"/>
          </w:tcPr>
          <w:p w:rsidR="00A271D2" w:rsidRPr="008F2EAF" w:rsidRDefault="00A271D2" w:rsidP="00775B55">
            <w:pPr>
              <w:pStyle w:val="TAC"/>
              <w:rPr>
                <w:rFonts w:cs="Arial"/>
              </w:rPr>
            </w:pPr>
            <w:r w:rsidRPr="008F2EAF">
              <w:rPr>
                <w:rFonts w:cs="Arial"/>
              </w:rPr>
              <w:t>dB</w:t>
            </w:r>
          </w:p>
        </w:tc>
        <w:tc>
          <w:tcPr>
            <w:tcW w:w="851" w:type="dxa"/>
          </w:tcPr>
          <w:p w:rsidR="00A271D2" w:rsidRPr="001A2B0B" w:rsidRDefault="00A271D2" w:rsidP="00775B55">
            <w:pPr>
              <w:pStyle w:val="TAC"/>
              <w:rPr>
                <w:rFonts w:eastAsia="MS Mincho" w:cs="Arial"/>
              </w:rPr>
            </w:pPr>
            <w:r w:rsidRPr="008F2EAF">
              <w:rPr>
                <w:rFonts w:cs="Arial"/>
                <w:lang w:eastAsia="zh-CN"/>
              </w:rPr>
              <w:t>0.55</w:t>
            </w:r>
          </w:p>
        </w:tc>
        <w:tc>
          <w:tcPr>
            <w:tcW w:w="851" w:type="dxa"/>
          </w:tcPr>
          <w:p w:rsidR="00A271D2" w:rsidRPr="001A2B0B" w:rsidRDefault="00A271D2" w:rsidP="00775B55">
            <w:pPr>
              <w:pStyle w:val="TAC"/>
              <w:rPr>
                <w:rFonts w:eastAsia="MS Mincho" w:cs="Arial"/>
                <w:lang w:eastAsia="zh-CN"/>
              </w:rPr>
            </w:pPr>
            <w:r w:rsidRPr="008F2EAF">
              <w:rPr>
                <w:rFonts w:cs="Arial"/>
                <w:lang w:eastAsia="zh-CN"/>
              </w:rPr>
              <w:t>-6.88</w:t>
            </w:r>
          </w:p>
        </w:tc>
        <w:tc>
          <w:tcPr>
            <w:tcW w:w="851" w:type="dxa"/>
          </w:tcPr>
          <w:p w:rsidR="00A271D2" w:rsidRPr="001A2B0B" w:rsidRDefault="00A271D2" w:rsidP="00775B55">
            <w:pPr>
              <w:pStyle w:val="TAC"/>
              <w:rPr>
                <w:rFonts w:eastAsia="MS Mincho" w:cs="Arial"/>
              </w:rPr>
            </w:pPr>
            <w:r w:rsidRPr="008F2EAF">
              <w:rPr>
                <w:rFonts w:cs="Arial"/>
                <w:lang w:eastAsia="zh-CN"/>
              </w:rPr>
              <w:t>-14.88</w:t>
            </w:r>
          </w:p>
        </w:tc>
      </w:tr>
      <w:tr w:rsidR="00A271D2" w:rsidRPr="008F2EAF" w:rsidTr="00775B55">
        <w:tblPrEx>
          <w:tblCellMar>
            <w:top w:w="0" w:type="dxa"/>
            <w:bottom w:w="0" w:type="dxa"/>
          </w:tblCellMar>
        </w:tblPrEx>
        <w:trPr>
          <w:cantSplit/>
          <w:trHeight w:val="243"/>
          <w:jc w:val="center"/>
        </w:trPr>
        <w:tc>
          <w:tcPr>
            <w:tcW w:w="2268" w:type="dxa"/>
          </w:tcPr>
          <w:p w:rsidR="00A271D2" w:rsidRPr="008F2EAF" w:rsidRDefault="00A271D2" w:rsidP="00775B55">
            <w:pPr>
              <w:pStyle w:val="TAL"/>
              <w:rPr>
                <w:rFonts w:cs="Arial"/>
              </w:rPr>
            </w:pPr>
            <w:r w:rsidRPr="001A2B0B">
              <w:rPr>
                <w:rFonts w:eastAsia="?? ??" w:cs="Arial"/>
              </w:rPr>
              <w:t>Propagation condition</w:t>
            </w:r>
          </w:p>
        </w:tc>
        <w:tc>
          <w:tcPr>
            <w:tcW w:w="851" w:type="dxa"/>
          </w:tcPr>
          <w:p w:rsidR="00A271D2" w:rsidRPr="008F2EAF" w:rsidRDefault="00A271D2" w:rsidP="00775B55">
            <w:pPr>
              <w:pStyle w:val="TAC"/>
              <w:rPr>
                <w:rFonts w:cs="Arial"/>
              </w:rPr>
            </w:pPr>
          </w:p>
        </w:tc>
        <w:tc>
          <w:tcPr>
            <w:tcW w:w="2553" w:type="dxa"/>
            <w:gridSpan w:val="3"/>
          </w:tcPr>
          <w:p w:rsidR="00A271D2" w:rsidRPr="008F2EAF" w:rsidRDefault="00A271D2" w:rsidP="00775B55">
            <w:pPr>
              <w:pStyle w:val="TAC"/>
              <w:rPr>
                <w:rFonts w:cs="Arial"/>
              </w:rPr>
            </w:pPr>
            <w:r w:rsidRPr="008F2EAF">
              <w:rPr>
                <w:rFonts w:cs="Arial"/>
              </w:rPr>
              <w:t>AWGN</w:t>
            </w:r>
          </w:p>
        </w:tc>
      </w:tr>
      <w:tr w:rsidR="00A271D2" w:rsidRPr="008F2EAF" w:rsidTr="00775B55">
        <w:tblPrEx>
          <w:tblCellMar>
            <w:top w:w="0" w:type="dxa"/>
            <w:bottom w:w="0" w:type="dxa"/>
          </w:tblCellMar>
        </w:tblPrEx>
        <w:trPr>
          <w:cantSplit/>
          <w:trHeight w:val="243"/>
          <w:jc w:val="center"/>
        </w:trPr>
        <w:tc>
          <w:tcPr>
            <w:tcW w:w="2268" w:type="dxa"/>
          </w:tcPr>
          <w:p w:rsidR="00A271D2" w:rsidRPr="008F2EAF" w:rsidRDefault="00A271D2" w:rsidP="00775B55">
            <w:pPr>
              <w:pStyle w:val="TAL"/>
              <w:rPr>
                <w:rFonts w:cs="Arial"/>
              </w:rPr>
            </w:pPr>
            <w:r w:rsidRPr="008F2EAF">
              <w:rPr>
                <w:rFonts w:cs="Arial"/>
                <w:bCs/>
              </w:rPr>
              <w:t>Correlation Matrix and Antenna Configuration</w:t>
            </w:r>
          </w:p>
        </w:tc>
        <w:tc>
          <w:tcPr>
            <w:tcW w:w="851" w:type="dxa"/>
          </w:tcPr>
          <w:p w:rsidR="00A271D2" w:rsidRPr="008F2EAF" w:rsidRDefault="00A271D2" w:rsidP="00775B55">
            <w:pPr>
              <w:pStyle w:val="TAC"/>
              <w:rPr>
                <w:rFonts w:cs="Arial"/>
              </w:rPr>
            </w:pPr>
          </w:p>
        </w:tc>
        <w:tc>
          <w:tcPr>
            <w:tcW w:w="2553" w:type="dxa"/>
            <w:gridSpan w:val="3"/>
          </w:tcPr>
          <w:p w:rsidR="00A271D2" w:rsidRPr="008F2EAF" w:rsidRDefault="00A271D2" w:rsidP="00775B55">
            <w:pPr>
              <w:pStyle w:val="TAC"/>
              <w:rPr>
                <w:rFonts w:cs="Arial"/>
                <w:lang w:eastAsia="zh-CN"/>
              </w:rPr>
            </w:pPr>
            <w:r w:rsidRPr="008F2EAF">
              <w:rPr>
                <w:rFonts w:cs="Arial"/>
              </w:rPr>
              <w:t>2x</w:t>
            </w:r>
            <w:r w:rsidRPr="008F2EAF">
              <w:rPr>
                <w:rFonts w:cs="Arial"/>
                <w:lang w:eastAsia="zh-CN"/>
              </w:rPr>
              <w:t xml:space="preserve">1 </w:t>
            </w:r>
          </w:p>
        </w:tc>
      </w:tr>
      <w:tr w:rsidR="00A271D2" w:rsidRPr="008F2EAF" w:rsidTr="00775B55">
        <w:tblPrEx>
          <w:tblCellMar>
            <w:top w:w="0" w:type="dxa"/>
            <w:bottom w:w="0" w:type="dxa"/>
          </w:tblCellMar>
        </w:tblPrEx>
        <w:trPr>
          <w:cantSplit/>
          <w:trHeight w:val="243"/>
          <w:jc w:val="center"/>
        </w:trPr>
        <w:tc>
          <w:tcPr>
            <w:tcW w:w="5672" w:type="dxa"/>
            <w:gridSpan w:val="5"/>
          </w:tcPr>
          <w:p w:rsidR="00A271D2" w:rsidRPr="008F2EAF" w:rsidRDefault="00A271D2" w:rsidP="00775B55">
            <w:pPr>
              <w:pStyle w:val="TAN"/>
              <w:rPr>
                <w:rFonts w:cs="Arial"/>
              </w:rPr>
            </w:pPr>
            <w:r w:rsidRPr="008F2EAF">
              <w:rPr>
                <w:rFonts w:cs="Arial"/>
              </w:rPr>
              <w:t>Note 1:</w:t>
            </w:r>
            <w:r w:rsidRPr="008F2EAF">
              <w:rPr>
                <w:rFonts w:cs="Arial"/>
              </w:rPr>
              <w:tab/>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rPr>
            </w:pPr>
            <w:r w:rsidRPr="008F2EAF">
              <w:rPr>
                <w:rFonts w:cs="Arial"/>
              </w:rPr>
              <w:t>Note 2:</w:t>
            </w:r>
            <w:r w:rsidRPr="008F2EAF">
              <w:rPr>
                <w:rFonts w:cs="Arial"/>
              </w:rPr>
              <w:tab/>
              <w:t>The uplink resources for CQI reporting are assigned to the UE prior to the start of time period T1.</w:t>
            </w:r>
          </w:p>
          <w:p w:rsidR="00A271D2" w:rsidRPr="008F2EAF" w:rsidRDefault="00A271D2" w:rsidP="00775B55">
            <w:pPr>
              <w:pStyle w:val="TAN"/>
              <w:rPr>
                <w:rFonts w:cs="Arial"/>
              </w:rPr>
            </w:pPr>
            <w:r w:rsidRPr="008F2EAF">
              <w:rPr>
                <w:rFonts w:cs="Arial"/>
              </w:rPr>
              <w:t>Note 3:</w:t>
            </w:r>
            <w:r w:rsidRPr="008F2EAF">
              <w:rPr>
                <w:rFonts w:cs="Arial"/>
              </w:rPr>
              <w:tab/>
              <w:t>The timers and layer 3 filtering related parameters are configured prior to the start of time period T1.</w:t>
            </w:r>
          </w:p>
          <w:p w:rsidR="00A271D2" w:rsidRPr="008F2EAF" w:rsidRDefault="00A271D2" w:rsidP="00775B55">
            <w:pPr>
              <w:pStyle w:val="TAN"/>
              <w:rPr>
                <w:rFonts w:cs="Arial"/>
              </w:rPr>
            </w:pPr>
            <w:r w:rsidRPr="008F2EAF">
              <w:rPr>
                <w:rFonts w:cs="Arial"/>
              </w:rPr>
              <w:t>Note 4:</w:t>
            </w:r>
            <w:r w:rsidRPr="008F2EAF">
              <w:rPr>
                <w:rFonts w:cs="Arial"/>
              </w:rPr>
              <w:tab/>
              <w:t>The signal contains MPDCCH for UEs other than the device under test as part of OCNG.</w:t>
            </w:r>
          </w:p>
          <w:p w:rsidR="00A271D2" w:rsidRPr="008F2EAF" w:rsidRDefault="00A271D2" w:rsidP="00775B55">
            <w:pPr>
              <w:pStyle w:val="TAN"/>
              <w:rPr>
                <w:rFonts w:cs="Arial"/>
              </w:rPr>
            </w:pPr>
            <w:r w:rsidRPr="008F2EAF">
              <w:rPr>
                <w:rFonts w:cs="Arial"/>
              </w:rPr>
              <w:t>Note 5:</w:t>
            </w:r>
            <w:r w:rsidRPr="008F2EAF">
              <w:rPr>
                <w:rFonts w:cs="Arial"/>
              </w:rPr>
              <w:tab/>
              <w:t>SNR levels correspond to the signal to noise ratio over the cell-specific reference signal REs.</w:t>
            </w:r>
          </w:p>
          <w:p w:rsidR="00A271D2" w:rsidRPr="008F2EAF" w:rsidRDefault="00A271D2" w:rsidP="00775B55">
            <w:pPr>
              <w:pStyle w:val="TAN"/>
              <w:rPr>
                <w:rFonts w:cs="Arial"/>
              </w:rPr>
            </w:pPr>
            <w:r w:rsidRPr="008F2EAF">
              <w:rPr>
                <w:rFonts w:cs="Arial"/>
              </w:rPr>
              <w:t>Note 6:</w:t>
            </w:r>
            <w:r w:rsidRPr="008F2EAF">
              <w:rPr>
                <w:rFonts w:cs="Arial"/>
              </w:rPr>
              <w:tab/>
              <w:t>The SNR in time periods T1, T2 and T3 is denoted as SNR1, SNR2 and SNR3 respectively in figure A.7.3.58.1-1.</w:t>
            </w:r>
          </w:p>
        </w:tc>
      </w:tr>
    </w:tbl>
    <w:p w:rsidR="00A271D2" w:rsidRPr="00661533" w:rsidRDefault="00A271D2" w:rsidP="00A271D2">
      <w:pPr>
        <w:rPr>
          <w:rFonts w:hint="eastAsia"/>
          <w:lang w:eastAsia="zh-CN"/>
        </w:rPr>
      </w:pPr>
    </w:p>
    <w:p w:rsidR="00A271D2" w:rsidRPr="00661533" w:rsidRDefault="00A271D2" w:rsidP="00A271D2">
      <w:pPr>
        <w:pStyle w:val="TH"/>
      </w:pPr>
      <w:r w:rsidRPr="00661533">
        <w:t>Table A.7.3.58.1-3</w:t>
      </w:r>
      <w:r w:rsidRPr="00661533">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E-UTRAN TDD </w:t>
      </w:r>
      <w:r w:rsidRPr="00661533">
        <w:t>out-of-sync tests</w:t>
      </w:r>
      <w:r w:rsidRPr="00661533">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Change w:id="68">
          <w:tblGrid>
            <w:gridCol w:w="3345"/>
            <w:gridCol w:w="1021"/>
            <w:gridCol w:w="3061"/>
          </w:tblGrid>
        </w:tblGridChange>
      </w:tblGrid>
      <w:tr w:rsidR="00A271D2" w:rsidRPr="008F2EAF" w:rsidTr="00775B55">
        <w:tblPrEx>
          <w:tblCellMar>
            <w:top w:w="0" w:type="dxa"/>
            <w:bottom w:w="0" w:type="dxa"/>
          </w:tblCellMar>
        </w:tblPrEx>
        <w:trPr>
          <w:trHeight w:val="105"/>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onDurationTimer</w:t>
            </w:r>
          </w:p>
        </w:tc>
        <w:tc>
          <w:tcPr>
            <w:tcW w:w="1021" w:type="dxa"/>
            <w:vAlign w:val="center"/>
          </w:tcPr>
          <w:p w:rsidR="00A271D2" w:rsidRPr="008F2EAF" w:rsidRDefault="00A271D2" w:rsidP="00775B55">
            <w:pPr>
              <w:pStyle w:val="TAC"/>
              <w:rPr>
                <w:rFonts w:cs="Arial"/>
              </w:rPr>
            </w:pPr>
            <w:r w:rsidRPr="008F2EAF">
              <w:rPr>
                <w:rFonts w:cs="Arial"/>
              </w:rPr>
              <w:t>psf10</w:t>
            </w:r>
          </w:p>
        </w:tc>
        <w:tc>
          <w:tcPr>
            <w:tcW w:w="3061" w:type="dxa"/>
            <w:vMerge w:val="restart"/>
          </w:tcPr>
          <w:p w:rsidR="00A271D2" w:rsidRPr="008F2EAF" w:rsidRDefault="00A271D2" w:rsidP="00775B55">
            <w:pPr>
              <w:pStyle w:val="TAC"/>
              <w:rPr>
                <w:rFonts w:cs="Arial"/>
              </w:rPr>
            </w:pPr>
            <w:r w:rsidRPr="008F2EAF">
              <w:rPr>
                <w:rFonts w:cs="Arial"/>
                <w:lang w:eastAsia="zh-CN"/>
              </w:rPr>
              <w:t xml:space="preserve">As specified in </w:t>
            </w:r>
            <w:r w:rsidRPr="008F2EAF">
              <w:rPr>
                <w:rFonts w:cs="Arial"/>
              </w:rPr>
              <w:t>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drx-InactivityTimer</w:t>
            </w:r>
          </w:p>
        </w:tc>
        <w:tc>
          <w:tcPr>
            <w:tcW w:w="1021" w:type="dxa"/>
            <w:vAlign w:val="center"/>
          </w:tcPr>
          <w:p w:rsidR="00A271D2" w:rsidRPr="008F2EAF" w:rsidRDefault="00A271D2" w:rsidP="00775B55">
            <w:pPr>
              <w:pStyle w:val="TAC"/>
              <w:rPr>
                <w:rFonts w:cs="Arial"/>
              </w:rPr>
            </w:pPr>
            <w:r w:rsidRPr="008F2EAF">
              <w:rPr>
                <w:rFonts w:cs="Arial"/>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drx-RetransmissionTimer</w:t>
            </w:r>
          </w:p>
        </w:tc>
        <w:tc>
          <w:tcPr>
            <w:tcW w:w="1021" w:type="dxa"/>
            <w:vAlign w:val="center"/>
          </w:tcPr>
          <w:p w:rsidR="00A271D2" w:rsidRPr="008F2EAF" w:rsidRDefault="00A271D2" w:rsidP="00775B55">
            <w:pPr>
              <w:pStyle w:val="TAC"/>
              <w:rPr>
                <w:rFonts w:cs="Arial"/>
              </w:rPr>
            </w:pPr>
            <w:r w:rsidRPr="008F2EAF">
              <w:rPr>
                <w:rFonts w:cs="Arial"/>
                <w:lang w:eastAsia="zh-CN"/>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trHeight w:val="151"/>
          <w:jc w:val="center"/>
        </w:trPr>
        <w:tc>
          <w:tcPr>
            <w:tcW w:w="3345" w:type="dxa"/>
            <w:vAlign w:val="center"/>
          </w:tcPr>
          <w:p w:rsidR="00A271D2" w:rsidRPr="008F2EAF" w:rsidRDefault="00A271D2" w:rsidP="00775B55">
            <w:pPr>
              <w:pStyle w:val="TAC"/>
              <w:rPr>
                <w:rFonts w:cs="Arial"/>
                <w:vertAlign w:val="superscript"/>
              </w:rPr>
            </w:pPr>
            <w:r w:rsidRPr="008F2EAF">
              <w:rPr>
                <w:rFonts w:cs="Arial"/>
              </w:rPr>
              <w:t>longDRX-CycleStartOffset</w:t>
            </w:r>
          </w:p>
        </w:tc>
        <w:tc>
          <w:tcPr>
            <w:tcW w:w="1021" w:type="dxa"/>
            <w:vAlign w:val="center"/>
          </w:tcPr>
          <w:p w:rsidR="00A271D2" w:rsidRPr="008F2EAF" w:rsidRDefault="00A271D2" w:rsidP="00775B55">
            <w:pPr>
              <w:pStyle w:val="TAC"/>
              <w:rPr>
                <w:rFonts w:cs="Arial"/>
              </w:rPr>
            </w:pPr>
            <w:r w:rsidRPr="008F2EAF">
              <w:rPr>
                <w:rFonts w:cs="Arial"/>
              </w:rPr>
              <w:t>sf1280</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shortDRX</w:t>
            </w:r>
          </w:p>
        </w:tc>
        <w:tc>
          <w:tcPr>
            <w:tcW w:w="1021" w:type="dxa"/>
            <w:vAlign w:val="center"/>
          </w:tcPr>
          <w:p w:rsidR="00A271D2" w:rsidRPr="008F2EAF" w:rsidRDefault="00A271D2" w:rsidP="00775B55">
            <w:pPr>
              <w:pStyle w:val="TAC"/>
              <w:rPr>
                <w:rFonts w:cs="Arial"/>
              </w:rPr>
            </w:pPr>
            <w:r w:rsidRPr="008F2EAF">
              <w:rPr>
                <w:rFonts w:cs="Arial"/>
              </w:rPr>
              <w:t>disable</w:t>
            </w:r>
          </w:p>
        </w:tc>
        <w:tc>
          <w:tcPr>
            <w:tcW w:w="3061" w:type="dxa"/>
            <w:vMerge/>
          </w:tcPr>
          <w:p w:rsidR="00A271D2" w:rsidRPr="008F2EAF" w:rsidRDefault="00A271D2" w:rsidP="00775B55">
            <w:pPr>
              <w:pStyle w:val="TAC"/>
              <w:rPr>
                <w:rFonts w:cs="Arial"/>
              </w:rPr>
            </w:pPr>
          </w:p>
        </w:tc>
      </w:tr>
    </w:tbl>
    <w:p w:rsidR="00A271D2" w:rsidRPr="00661533" w:rsidRDefault="00A271D2" w:rsidP="00A271D2">
      <w:pPr>
        <w:rPr>
          <w:rFonts w:hint="eastAsia"/>
          <w:lang w:eastAsia="zh-CN"/>
        </w:rPr>
      </w:pPr>
    </w:p>
    <w:p w:rsidR="00A271D2" w:rsidRPr="00661533" w:rsidRDefault="00A271D2" w:rsidP="00A271D2">
      <w:pPr>
        <w:pStyle w:val="TH"/>
      </w:pPr>
      <w:r w:rsidRPr="00661533">
        <w:lastRenderedPageBreak/>
        <w:t xml:space="preserve">Table A.7.3.58.1-4: </w:t>
      </w:r>
      <w:r w:rsidRPr="00661533">
        <w:rPr>
          <w:i/>
          <w:noProof/>
        </w:rPr>
        <w:t>TimeAlignmentTimer</w:t>
      </w:r>
      <w:r w:rsidRPr="00661533">
        <w:t xml:space="preserve"> -Configuration for </w:t>
      </w:r>
      <w:r w:rsidRPr="00661533">
        <w:rPr>
          <w:rFonts w:cs="v4.2.0"/>
        </w:rPr>
        <w:t xml:space="preserve">E-UTRAN </w:t>
      </w:r>
      <w:r w:rsidRPr="00661533">
        <w:rPr>
          <w:lang w:eastAsia="zh-CN"/>
        </w:rPr>
        <w:t>T</w:t>
      </w:r>
      <w:r w:rsidRPr="00661533">
        <w:rPr>
          <w:rFonts w:cs="v4.2.0"/>
        </w:rPr>
        <w:t xml:space="preserve">DD </w:t>
      </w:r>
      <w:r w:rsidRPr="00661533">
        <w:t>out-of-sync testing</w:t>
      </w:r>
      <w:r w:rsidRPr="00661533">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271D2" w:rsidRPr="008F2EAF" w:rsidTr="00775B55">
        <w:tblPrEx>
          <w:tblCellMar>
            <w:top w:w="0" w:type="dxa"/>
            <w:bottom w:w="0" w:type="dxa"/>
          </w:tblCellMar>
        </w:tblPrEx>
        <w:trPr>
          <w:trHeight w:val="105"/>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TimeAlignmentTimer</w:t>
            </w:r>
          </w:p>
        </w:tc>
        <w:tc>
          <w:tcPr>
            <w:tcW w:w="1021" w:type="dxa"/>
            <w:vAlign w:val="center"/>
          </w:tcPr>
          <w:p w:rsidR="00A271D2" w:rsidRPr="008F2EAF" w:rsidRDefault="00A271D2" w:rsidP="00775B55">
            <w:pPr>
              <w:pStyle w:val="TAC"/>
              <w:rPr>
                <w:rFonts w:cs="Arial"/>
              </w:rPr>
            </w:pPr>
            <w:r w:rsidRPr="008F2EAF">
              <w:rPr>
                <w:rFonts w:cs="Arial"/>
              </w:rPr>
              <w:t>infinity</w:t>
            </w:r>
          </w:p>
        </w:tc>
        <w:tc>
          <w:tcPr>
            <w:tcW w:w="3061" w:type="dxa"/>
          </w:tcPr>
          <w:p w:rsidR="00A271D2" w:rsidRPr="008F2EAF" w:rsidRDefault="00A271D2" w:rsidP="00775B55">
            <w:pPr>
              <w:pStyle w:val="TAC"/>
              <w:rPr>
                <w:rFonts w:cs="Arial"/>
              </w:rPr>
            </w:pPr>
            <w:r w:rsidRPr="008F2EAF">
              <w:rPr>
                <w:rFonts w:cs="Arial"/>
              </w:rPr>
              <w:t>As specified in 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sr-ConfigIndex</w:t>
            </w:r>
          </w:p>
        </w:tc>
        <w:tc>
          <w:tcPr>
            <w:tcW w:w="1021" w:type="dxa"/>
            <w:vAlign w:val="center"/>
          </w:tcPr>
          <w:p w:rsidR="00A271D2" w:rsidRPr="008F2EAF" w:rsidRDefault="00A271D2" w:rsidP="00775B55">
            <w:pPr>
              <w:pStyle w:val="TAC"/>
              <w:rPr>
                <w:rFonts w:cs="Arial"/>
              </w:rPr>
            </w:pPr>
            <w:r w:rsidRPr="008F2EAF">
              <w:rPr>
                <w:rFonts w:cs="Arial"/>
              </w:rPr>
              <w:t>0</w:t>
            </w:r>
          </w:p>
        </w:tc>
        <w:tc>
          <w:tcPr>
            <w:tcW w:w="3061" w:type="dxa"/>
          </w:tcPr>
          <w:p w:rsidR="00A271D2" w:rsidRPr="008F2EAF" w:rsidRDefault="00A271D2" w:rsidP="00775B55">
            <w:pPr>
              <w:pStyle w:val="TAC"/>
              <w:rPr>
                <w:rFonts w:cs="Arial"/>
              </w:rPr>
            </w:pPr>
            <w:r w:rsidRPr="008F2EAF">
              <w:rPr>
                <w:rFonts w:cs="Arial"/>
              </w:rPr>
              <w:t>For further information see clause 6.3.2 in TS 36.331 and section 10.1 in TS 36.213.</w:t>
            </w:r>
          </w:p>
        </w:tc>
      </w:tr>
    </w:tbl>
    <w:p w:rsidR="00A271D2" w:rsidRPr="00661533" w:rsidRDefault="00A271D2" w:rsidP="00A271D2">
      <w:pPr>
        <w:rPr>
          <w:rFonts w:hint="eastAsia"/>
          <w:lang w:eastAsia="zh-CN"/>
        </w:rPr>
      </w:pPr>
    </w:p>
    <w:p w:rsidR="00A271D2" w:rsidRPr="00661533" w:rsidRDefault="00A271D2" w:rsidP="00A271D2">
      <w:pPr>
        <w:pStyle w:val="TH"/>
      </w:pPr>
      <w:r w:rsidRPr="00661533">
        <w:object w:dxaOrig="8265" w:dyaOrig="3855">
          <v:shape id="_x0000_i1172" type="#_x0000_t75" style="width:413.2pt;height:192.8pt" o:ole="">
            <v:imagedata r:id="rId158" o:title=""/>
          </v:shape>
          <o:OLEObject Type="Embed" ProgID="Word.Picture.8" ShapeID="_x0000_i1172" DrawAspect="Content" ObjectID="_1552920674" r:id="rId179"/>
        </w:object>
      </w:r>
    </w:p>
    <w:p w:rsidR="00A271D2" w:rsidRPr="00661533" w:rsidRDefault="00A271D2" w:rsidP="00A271D2">
      <w:pPr>
        <w:pStyle w:val="TF"/>
      </w:pPr>
      <w:r w:rsidRPr="00661533">
        <w:t>Figure A.7.3.58.1-1: SNR variation for out-of-sync testing in DRX</w:t>
      </w:r>
    </w:p>
    <w:p w:rsidR="00A271D2" w:rsidRPr="00661533" w:rsidRDefault="00A271D2" w:rsidP="00A271D2">
      <w:pPr>
        <w:pStyle w:val="Heading4"/>
        <w:rPr>
          <w:snapToGrid w:val="0"/>
        </w:rPr>
      </w:pPr>
      <w:r w:rsidRPr="00661533">
        <w:rPr>
          <w:snapToGrid w:val="0"/>
        </w:rPr>
        <w:t>A.7.3.58.2</w:t>
      </w:r>
      <w:r w:rsidRPr="00661533">
        <w:rPr>
          <w:snapToGrid w:val="0"/>
        </w:rPr>
        <w:tab/>
        <w:t>Test Requirements</w:t>
      </w:r>
    </w:p>
    <w:p w:rsidR="00A271D2" w:rsidRPr="00661533" w:rsidRDefault="00A271D2" w:rsidP="00A271D2">
      <w:r w:rsidRPr="00661533">
        <w:t>The UE behaviour in each test during time durations T1, T2 and T3 shall be as follows:</w:t>
      </w:r>
    </w:p>
    <w:p w:rsidR="00A271D2" w:rsidRPr="00661533" w:rsidRDefault="00A271D2" w:rsidP="00A271D2">
      <w:r w:rsidRPr="00661533">
        <w:rPr>
          <w:rFonts w:hint="eastAsia"/>
          <w:lang w:eastAsia="zh-CN"/>
        </w:rPr>
        <w:t>D</w:t>
      </w:r>
      <w:r w:rsidRPr="00661533">
        <w:t xml:space="preserve">uring the period from time </w:t>
      </w:r>
      <w:r w:rsidRPr="00661533">
        <w:rPr>
          <w:rFonts w:hint="eastAsia"/>
        </w:rPr>
        <w:t xml:space="preserve">point A to </w:t>
      </w:r>
      <w:r w:rsidRPr="00661533">
        <w:t xml:space="preserve">time point </w:t>
      </w:r>
      <w:r w:rsidRPr="00661533">
        <w:rPr>
          <w:rFonts w:hint="eastAsia"/>
        </w:rPr>
        <w:t>B</w:t>
      </w:r>
      <w:r w:rsidRPr="00661533">
        <w:t xml:space="preserve"> the UE shall transmit uplink signal at least once every DRX cycle, in the On-duration part of the cycle in the subframe according to the configured CQI reporting mode (PUCCH 1-0).</w:t>
      </w:r>
    </w:p>
    <w:p w:rsidR="00A271D2" w:rsidRPr="00661533" w:rsidRDefault="00A271D2" w:rsidP="00A271D2">
      <w:r w:rsidRPr="00661533">
        <w:rPr>
          <w:rFonts w:hint="eastAsia"/>
          <w:lang w:eastAsia="zh-CN"/>
        </w:rPr>
        <w:t>T</w:t>
      </w:r>
      <w:r w:rsidRPr="00661533">
        <w:t>he UE shall stop transmitting uplink signal no later than time point C (duration D</w:t>
      </w:r>
      <w:r w:rsidRPr="00661533">
        <w:rPr>
          <w:vertAlign w:val="subscript"/>
        </w:rPr>
        <w:t>1</w:t>
      </w:r>
      <w:r w:rsidRPr="00661533">
        <w:t xml:space="preserve"> = 6500 ms after the start of time duration T3.</w:t>
      </w:r>
    </w:p>
    <w:p w:rsidR="00A271D2" w:rsidRPr="00661533" w:rsidRDefault="00A271D2" w:rsidP="00A271D2">
      <w:r w:rsidRPr="00661533">
        <w:t>The rate of correct events observed during repeated tests shall be at least 90%.</w:t>
      </w:r>
    </w:p>
    <w:p w:rsidR="00A271D2" w:rsidRPr="00661533" w:rsidRDefault="00A271D2" w:rsidP="00A271D2">
      <w:pPr>
        <w:pStyle w:val="Heading3"/>
      </w:pPr>
      <w:r w:rsidRPr="00661533">
        <w:rPr>
          <w:lang w:eastAsia="zh-CN"/>
        </w:rPr>
        <w:t>A.7.3.59</w:t>
      </w:r>
      <w:r w:rsidRPr="00661533">
        <w:rPr>
          <w:lang w:eastAsia="zh-CN"/>
        </w:rPr>
        <w:tab/>
        <w:t xml:space="preserve">E-UTRAN TDD Radio Link Monitoring Test for </w:t>
      </w:r>
      <w:r w:rsidRPr="00661533">
        <w:t>In</w:t>
      </w:r>
      <w:r w:rsidRPr="00661533">
        <w:rPr>
          <w:lang w:eastAsia="zh-CN"/>
        </w:rPr>
        <w:t>-sync in DRX</w:t>
      </w:r>
      <w:r w:rsidRPr="00661533">
        <w:rPr>
          <w:noProof/>
          <w:lang w:eastAsia="zh-CN"/>
        </w:rPr>
        <w:t xml:space="preserve"> for UE </w:t>
      </w:r>
      <w:r w:rsidRPr="00661533">
        <w:rPr>
          <w:rFonts w:hint="eastAsia"/>
          <w:noProof/>
          <w:lang w:eastAsia="zh-CN"/>
        </w:rPr>
        <w:t>Category M1 configured in CEMode A</w:t>
      </w:r>
    </w:p>
    <w:p w:rsidR="00A271D2" w:rsidRPr="00661533" w:rsidRDefault="00A271D2" w:rsidP="00A271D2">
      <w:pPr>
        <w:pStyle w:val="Heading4"/>
        <w:rPr>
          <w:snapToGrid w:val="0"/>
        </w:rPr>
      </w:pPr>
      <w:r w:rsidRPr="00661533">
        <w:rPr>
          <w:snapToGrid w:val="0"/>
          <w:lang w:eastAsia="zh-CN"/>
        </w:rPr>
        <w:t>A.7.3.59.1</w:t>
      </w:r>
      <w:r w:rsidRPr="00661533">
        <w:rPr>
          <w:snapToGrid w:val="0"/>
          <w:lang w:eastAsia="zh-CN"/>
        </w:rPr>
        <w:tab/>
        <w:t>Test Purpose and Environment</w:t>
      </w:r>
    </w:p>
    <w:p w:rsidR="00A271D2" w:rsidRPr="00661533" w:rsidRDefault="00A271D2" w:rsidP="00A271D2">
      <w:r w:rsidRPr="00661533">
        <w:t xml:space="preserve">The purpose of this test is to verify that the </w:t>
      </w:r>
      <w:r w:rsidRPr="00661533">
        <w:rPr>
          <w:noProof/>
          <w:lang w:eastAsia="zh-CN"/>
        </w:rPr>
        <w:t>T</w:t>
      </w:r>
      <w:r w:rsidRPr="00661533">
        <w:rPr>
          <w:rFonts w:hint="eastAsia"/>
          <w:noProof/>
          <w:lang w:eastAsia="zh-CN"/>
        </w:rPr>
        <w:t>DD</w:t>
      </w:r>
      <w:r w:rsidRPr="00661533">
        <w:rPr>
          <w:noProof/>
          <w:lang w:eastAsia="zh-CN"/>
        </w:rPr>
        <w:t xml:space="preserve"> category M1 UE configured in CEMode A</w:t>
      </w:r>
      <w:r w:rsidRPr="00661533">
        <w:rPr>
          <w:rFonts w:hint="eastAsia"/>
          <w:noProof/>
          <w:lang w:eastAsia="zh-CN"/>
        </w:rPr>
        <w:t xml:space="preserve"> </w:t>
      </w:r>
      <w:r w:rsidRPr="00661533">
        <w:t xml:space="preserve">properly detects the out of sync and in sync for the purpose of monitoring downlink radio link quality of the PCell when DRX is used. This test will partly verify the E-UTRAN </w:t>
      </w:r>
      <w:r w:rsidRPr="00661533">
        <w:rPr>
          <w:lang w:eastAsia="zh-CN"/>
        </w:rPr>
        <w:t>T</w:t>
      </w:r>
      <w:r w:rsidRPr="00661533">
        <w:t>DD radio link monitoring requirements in clause 7.19.</w:t>
      </w:r>
    </w:p>
    <w:p w:rsidR="00A271D2" w:rsidRPr="00661533" w:rsidRDefault="00A271D2" w:rsidP="00A271D2">
      <w:r w:rsidRPr="00661533">
        <w:t>The test parameters are given in Tables A.7.3.59.1-1, A.7.3.59.1-2, A.7.3.59.1-3 and A.7.3.59.1-4. There is one cell (cell 1), which is the active cell, in the test. The test consists of five successive time periods, with time duration of T1, T2, T3, T4 and T5 respectively. Figure A.7.3.59.1-1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A271D2" w:rsidRDefault="00A271D2" w:rsidP="00A271D2">
      <w:r w:rsidRPr="00661533">
        <w:t xml:space="preserve">In the test, the RRC parameter </w:t>
      </w:r>
      <w:r w:rsidRPr="00661533">
        <w:rPr>
          <w:i/>
        </w:rPr>
        <w:t>numberPRB-Pairs</w:t>
      </w:r>
      <w:r w:rsidRPr="00661533">
        <w:t xml:space="preserve"> is set to 6 and the RRC parameter </w:t>
      </w:r>
      <w:r w:rsidRPr="00661533">
        <w:rPr>
          <w:i/>
        </w:rPr>
        <w:t>mPDCCH-NumRepetition</w:t>
      </w:r>
      <w:r w:rsidRPr="00661533">
        <w:t xml:space="preserve"> is set 8. UE shall successfully complete the RRC reconfiguration accordingly prior to the start of time duration T1.</w:t>
      </w:r>
    </w:p>
    <w:p w:rsidR="00A271D2" w:rsidRPr="00661533" w:rsidRDefault="00A271D2" w:rsidP="00A271D2">
      <w:pPr>
        <w:pStyle w:val="TH"/>
      </w:pPr>
      <w:r w:rsidRPr="00661533">
        <w:lastRenderedPageBreak/>
        <w:t xml:space="preserve">Table A.7.3.59.1-1: General test parameters for E-UTRAN </w:t>
      </w:r>
      <w:r w:rsidRPr="00661533">
        <w:rPr>
          <w:lang w:eastAsia="zh-CN"/>
        </w:rPr>
        <w:t>T</w:t>
      </w:r>
      <w:r w:rsidRPr="00661533">
        <w:t>DD in-sync test in DRX</w:t>
      </w:r>
      <w:r w:rsidRPr="00661533">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271D2" w:rsidRPr="008F2EAF" w:rsidTr="00775B55">
        <w:trPr>
          <w:trHeight w:val="270"/>
          <w:jc w:val="center"/>
        </w:trPr>
        <w:tc>
          <w:tcPr>
            <w:tcW w:w="3140" w:type="dxa"/>
            <w:gridSpan w:val="2"/>
            <w:shd w:val="clear" w:color="auto" w:fill="auto"/>
          </w:tcPr>
          <w:p w:rsidR="00A271D2" w:rsidRPr="008F2EAF" w:rsidRDefault="00A271D2" w:rsidP="00775B55">
            <w:pPr>
              <w:pStyle w:val="TAH"/>
              <w:rPr>
                <w:rFonts w:cs="Arial"/>
              </w:rPr>
            </w:pPr>
            <w:r w:rsidRPr="008F2EAF">
              <w:rPr>
                <w:rFonts w:cs="Arial"/>
              </w:rPr>
              <w:t>Parameter</w:t>
            </w:r>
          </w:p>
        </w:tc>
        <w:tc>
          <w:tcPr>
            <w:tcW w:w="709" w:type="dxa"/>
            <w:shd w:val="clear" w:color="auto" w:fill="auto"/>
          </w:tcPr>
          <w:p w:rsidR="00A271D2" w:rsidRPr="008F2EAF" w:rsidRDefault="00A271D2" w:rsidP="00775B55">
            <w:pPr>
              <w:pStyle w:val="TAH"/>
              <w:rPr>
                <w:rFonts w:cs="Arial"/>
              </w:rPr>
            </w:pPr>
            <w:r w:rsidRPr="008F2EAF">
              <w:rPr>
                <w:rFonts w:cs="Arial"/>
              </w:rPr>
              <w:t>Unit</w:t>
            </w:r>
          </w:p>
        </w:tc>
        <w:tc>
          <w:tcPr>
            <w:tcW w:w="1276" w:type="dxa"/>
            <w:shd w:val="clear" w:color="auto" w:fill="auto"/>
          </w:tcPr>
          <w:p w:rsidR="00A271D2" w:rsidRPr="008F2EAF" w:rsidRDefault="00A271D2" w:rsidP="00775B55">
            <w:pPr>
              <w:pStyle w:val="TAH"/>
              <w:rPr>
                <w:rFonts w:cs="Arial"/>
              </w:rPr>
            </w:pPr>
            <w:r w:rsidRPr="008F2EAF">
              <w:rPr>
                <w:rFonts w:cs="Arial"/>
              </w:rPr>
              <w:t>Value</w:t>
            </w:r>
          </w:p>
        </w:tc>
        <w:tc>
          <w:tcPr>
            <w:tcW w:w="2623" w:type="dxa"/>
            <w:shd w:val="clear" w:color="auto" w:fill="auto"/>
          </w:tcPr>
          <w:p w:rsidR="00A271D2" w:rsidRPr="008F2EAF" w:rsidRDefault="00A271D2" w:rsidP="00775B55">
            <w:pPr>
              <w:pStyle w:val="TAH"/>
              <w:rPr>
                <w:rFonts w:cs="Arial"/>
              </w:rPr>
            </w:pPr>
            <w:r w:rsidRPr="008F2EAF">
              <w:rPr>
                <w:rFonts w:cs="Arial"/>
              </w:rPr>
              <w:t>Comment</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Active cell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Cell 1</w:t>
            </w:r>
          </w:p>
        </w:tc>
        <w:tc>
          <w:tcPr>
            <w:tcW w:w="2623" w:type="dxa"/>
            <w:shd w:val="clear" w:color="auto" w:fill="auto"/>
          </w:tcPr>
          <w:p w:rsidR="00A271D2" w:rsidRPr="008F2EAF" w:rsidRDefault="00A271D2" w:rsidP="00775B55">
            <w:pPr>
              <w:pStyle w:val="TAL"/>
              <w:rPr>
                <w:rFonts w:cs="Arial"/>
              </w:rPr>
            </w:pPr>
            <w:r w:rsidRPr="008F2EAF">
              <w:rPr>
                <w:rFonts w:cs="Arial"/>
              </w:rPr>
              <w:t>Cell 1 is on E-UTRA RF channel number 1</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CP length</w:t>
            </w:r>
            <w:r w:rsidRPr="008F2EAF">
              <w:rPr>
                <w:rFonts w:cs="Arial"/>
              </w:rPr>
              <w:tab/>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Normal</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In sync transmission parameters</w:t>
            </w:r>
          </w:p>
          <w:p w:rsidR="00A271D2" w:rsidRPr="008F2EAF" w:rsidRDefault="00A271D2" w:rsidP="00775B55">
            <w:pPr>
              <w:pStyle w:val="TAL"/>
              <w:rPr>
                <w:rFonts w:cs="Arial"/>
              </w:rPr>
            </w:pPr>
            <w:r w:rsidRPr="008F2EAF">
              <w:rPr>
                <w:rFonts w:cs="Arial"/>
              </w:rPr>
              <w:t>(Note 1)</w:t>
            </w:r>
          </w:p>
        </w:tc>
        <w:tc>
          <w:tcPr>
            <w:tcW w:w="1842" w:type="dxa"/>
            <w:shd w:val="clear" w:color="auto" w:fill="auto"/>
          </w:tcPr>
          <w:p w:rsidR="00A271D2" w:rsidRPr="008F2EAF" w:rsidRDefault="00A271D2" w:rsidP="00775B55">
            <w:pPr>
              <w:pStyle w:val="TAL"/>
              <w:rPr>
                <w:rFonts w:cs="Arial"/>
              </w:rPr>
            </w:pPr>
            <w:r w:rsidRPr="008F2EAF">
              <w:rPr>
                <w:rFonts w:cs="Arial"/>
              </w:rPr>
              <w:t>DCI format</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6-1A</w:t>
            </w:r>
          </w:p>
        </w:tc>
        <w:tc>
          <w:tcPr>
            <w:tcW w:w="2623" w:type="dxa"/>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2</w:t>
            </w:r>
          </w:p>
        </w:tc>
        <w:tc>
          <w:tcPr>
            <w:tcW w:w="2623" w:type="dxa"/>
            <w:vMerge w:val="restart"/>
            <w:shd w:val="clear" w:color="auto" w:fill="auto"/>
          </w:tcPr>
          <w:p w:rsidR="00A271D2" w:rsidRPr="008F2EAF" w:rsidRDefault="00A271D2" w:rsidP="00775B55">
            <w:pPr>
              <w:pStyle w:val="TAL"/>
              <w:rPr>
                <w:rFonts w:cs="Arial"/>
              </w:rPr>
            </w:pPr>
            <w:r w:rsidRPr="001A2B0B">
              <w:rPr>
                <w:rFonts w:eastAsia="?? ??" w:cs="Arial"/>
              </w:rPr>
              <w:t xml:space="preserve">In sync threshold </w:t>
            </w:r>
            <w:r w:rsidRPr="008F2EAF">
              <w:rPr>
                <w:rFonts w:cs="Arial"/>
              </w:rPr>
              <w:t>Q</w:t>
            </w:r>
            <w:r w:rsidRPr="008F2EAF">
              <w:rPr>
                <w:rFonts w:cs="Arial"/>
                <w:vertAlign w:val="subscript"/>
              </w:rPr>
              <w:t>in, Cat M1</w:t>
            </w:r>
            <w:r w:rsidRPr="001A2B0B">
              <w:rPr>
                <w:rFonts w:eastAsia="?? ??" w:cs="Arial"/>
              </w:rPr>
              <w:t xml:space="preserve"> and the corresponding hypothetical MPDCCH transmission parameters are as specified in clause 7.19.2</w:t>
            </w:r>
            <w:r w:rsidRPr="008F2EAF">
              <w:rPr>
                <w:rFonts w:cs="Arial" w:hint="eastAsia"/>
                <w:lang w:eastAsia="zh-CN"/>
              </w:rPr>
              <w:t xml:space="preserve"> </w:t>
            </w:r>
            <w:r w:rsidRPr="001A2B0B">
              <w:rPr>
                <w:rFonts w:eastAsia="?? ??" w:cs="Arial"/>
              </w:rPr>
              <w:t>and Table 7.19.2-1 respectively.</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709" w:type="dxa"/>
            <w:shd w:val="clear" w:color="auto" w:fill="auto"/>
          </w:tcPr>
          <w:p w:rsidR="00A271D2" w:rsidRPr="008F2EAF" w:rsidRDefault="00A271D2" w:rsidP="00775B55">
            <w:pPr>
              <w:pStyle w:val="TAC"/>
              <w:rPr>
                <w:rFonts w:cs="Arial"/>
              </w:rPr>
            </w:pPr>
            <w:r w:rsidRPr="008F2EAF">
              <w:rPr>
                <w:rFonts w:cs="Arial"/>
              </w:rPr>
              <w:t>eCCE</w:t>
            </w: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8</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MPDCCH repetition level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4</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-3</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Ratio of MPDCCH to RS EPRE</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lang w:eastAsia="zh-CN"/>
              </w:rPr>
            </w:pPr>
            <w:r w:rsidRPr="008F2EAF">
              <w:rPr>
                <w:rFonts w:cs="Arial"/>
                <w:noProof/>
                <w:kern w:val="2"/>
                <w:lang w:eastAsia="zh-CN"/>
              </w:rPr>
              <w:t>0</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val="restart"/>
            <w:shd w:val="clear" w:color="auto" w:fill="auto"/>
          </w:tcPr>
          <w:p w:rsidR="00A271D2" w:rsidRPr="008F2EAF" w:rsidRDefault="00A271D2" w:rsidP="00775B55">
            <w:pPr>
              <w:pStyle w:val="TAL"/>
              <w:rPr>
                <w:rFonts w:cs="Arial"/>
              </w:rPr>
            </w:pPr>
          </w:p>
          <w:p w:rsidR="00A271D2" w:rsidRPr="008F2EAF" w:rsidRDefault="00A271D2" w:rsidP="00775B55">
            <w:pPr>
              <w:pStyle w:val="TAL"/>
              <w:rPr>
                <w:rFonts w:cs="Arial"/>
              </w:rPr>
            </w:pPr>
          </w:p>
          <w:p w:rsidR="00A271D2" w:rsidRPr="008F2EAF" w:rsidRDefault="00A271D2" w:rsidP="00775B55">
            <w:pPr>
              <w:pStyle w:val="TAL"/>
              <w:rPr>
                <w:rFonts w:cs="Arial"/>
              </w:rPr>
            </w:pPr>
            <w:r w:rsidRPr="008F2EAF">
              <w:rPr>
                <w:rFonts w:cs="Arial"/>
              </w:rPr>
              <w:t>Out of sync transmission parameters</w:t>
            </w:r>
          </w:p>
          <w:p w:rsidR="00A271D2" w:rsidRPr="008F2EAF" w:rsidRDefault="00A271D2" w:rsidP="00775B55">
            <w:pPr>
              <w:pStyle w:val="TAL"/>
              <w:rPr>
                <w:rFonts w:cs="Arial"/>
              </w:rPr>
            </w:pPr>
            <w:r w:rsidRPr="008F2EAF">
              <w:rPr>
                <w:rFonts w:cs="Arial"/>
              </w:rPr>
              <w:t>(Note 1)</w:t>
            </w:r>
          </w:p>
        </w:tc>
        <w:tc>
          <w:tcPr>
            <w:tcW w:w="1842" w:type="dxa"/>
            <w:shd w:val="clear" w:color="auto" w:fill="auto"/>
          </w:tcPr>
          <w:p w:rsidR="00A271D2" w:rsidRPr="008F2EAF" w:rsidRDefault="00A271D2" w:rsidP="00775B55">
            <w:pPr>
              <w:pStyle w:val="TAL"/>
              <w:rPr>
                <w:rFonts w:cs="Arial"/>
              </w:rPr>
            </w:pPr>
            <w:r w:rsidRPr="008F2EAF">
              <w:rPr>
                <w:rFonts w:cs="Arial"/>
              </w:rPr>
              <w:t>DCI format</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noProof/>
                <w:kern w:val="2"/>
              </w:rPr>
            </w:pPr>
            <w:r w:rsidRPr="008F2EAF">
              <w:rPr>
                <w:rFonts w:cs="Arial"/>
                <w:noProof/>
                <w:kern w:val="2"/>
              </w:rPr>
              <w:t>6-1A</w:t>
            </w:r>
          </w:p>
        </w:tc>
        <w:tc>
          <w:tcPr>
            <w:tcW w:w="2623" w:type="dxa"/>
            <w:shd w:val="clear" w:color="auto" w:fill="auto"/>
          </w:tcPr>
          <w:p w:rsidR="00A271D2" w:rsidRPr="008F2EAF" w:rsidRDefault="00A271D2" w:rsidP="00775B55">
            <w:pPr>
              <w:pStyle w:val="TAL"/>
              <w:rPr>
                <w:rFonts w:cs="Arial"/>
              </w:rPr>
            </w:pPr>
            <w:r w:rsidRPr="008F2EAF">
              <w:rPr>
                <w:rFonts w:cs="Arial"/>
              </w:rPr>
              <w:t>As defined in TS 36.212</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Number of OFDM symbols for legacy control channels</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2</w:t>
            </w:r>
          </w:p>
        </w:tc>
        <w:tc>
          <w:tcPr>
            <w:tcW w:w="2623" w:type="dxa"/>
            <w:vMerge w:val="restart"/>
            <w:shd w:val="clear" w:color="auto" w:fill="auto"/>
          </w:tcPr>
          <w:p w:rsidR="00A271D2" w:rsidRPr="008F2EAF" w:rsidRDefault="00A271D2" w:rsidP="00775B55">
            <w:pPr>
              <w:pStyle w:val="TAL"/>
              <w:rPr>
                <w:rFonts w:cs="Arial"/>
              </w:rPr>
            </w:pPr>
            <w:r w:rsidRPr="008F2EAF">
              <w:rPr>
                <w:rFonts w:cs="Arial"/>
              </w:rPr>
              <w:t>Out of sync threshold Q</w:t>
            </w:r>
            <w:r w:rsidRPr="008F2EAF">
              <w:rPr>
                <w:rFonts w:cs="Arial"/>
                <w:vertAlign w:val="subscript"/>
              </w:rPr>
              <w:t>out, Cat M1</w:t>
            </w:r>
            <w:r w:rsidRPr="008F2EAF">
              <w:rPr>
                <w:rFonts w:cs="Arial"/>
              </w:rPr>
              <w:t xml:space="preserve"> and the corresponding hypothetical MPDCCH transmission parameters are as specified in clause 7.19.2 and Table 7.19.2-1 respectively.</w:t>
            </w: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 xml:space="preserve">MPDCCH aggregation level </w:t>
            </w:r>
          </w:p>
        </w:tc>
        <w:tc>
          <w:tcPr>
            <w:tcW w:w="709" w:type="dxa"/>
            <w:shd w:val="clear" w:color="auto" w:fill="auto"/>
          </w:tcPr>
          <w:p w:rsidR="00A271D2" w:rsidRPr="008F2EAF" w:rsidRDefault="00A271D2" w:rsidP="00775B55">
            <w:pPr>
              <w:pStyle w:val="TAC"/>
              <w:rPr>
                <w:rFonts w:cs="Arial"/>
              </w:rPr>
            </w:pPr>
            <w:r w:rsidRPr="008F2EAF">
              <w:rPr>
                <w:rFonts w:cs="Arial"/>
              </w:rPr>
              <w:t>eCCE</w:t>
            </w:r>
          </w:p>
        </w:tc>
        <w:tc>
          <w:tcPr>
            <w:tcW w:w="1276" w:type="dxa"/>
            <w:shd w:val="clear" w:color="auto" w:fill="auto"/>
          </w:tcPr>
          <w:p w:rsidR="00A271D2" w:rsidRPr="001A2B0B" w:rsidRDefault="00A271D2" w:rsidP="00775B55">
            <w:pPr>
              <w:pStyle w:val="TAC"/>
              <w:rPr>
                <w:rFonts w:eastAsia="MS Mincho" w:cs="Arial"/>
                <w:noProof/>
                <w:kern w:val="2"/>
              </w:rPr>
            </w:pPr>
            <w:r w:rsidRPr="008F2EAF">
              <w:rPr>
                <w:rFonts w:cs="Arial"/>
                <w:noProof/>
              </w:rPr>
              <w:t>24</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MPDCCH repetition level</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8F2EAF">
              <w:rPr>
                <w:rFonts w:cs="Arial"/>
                <w:noProof/>
              </w:rPr>
              <w:t>8</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sym w:font="Symbol" w:char="F072"/>
            </w:r>
            <w:r w:rsidRPr="008F2EAF">
              <w:rPr>
                <w:rFonts w:cs="Arial"/>
                <w:vertAlign w:val="subscript"/>
              </w:rPr>
              <w:t>A</w:t>
            </w:r>
            <w:r w:rsidRPr="008F2EAF">
              <w:rPr>
                <w:rFonts w:cs="Arial"/>
              </w:rPr>
              <w:t xml:space="preserve">, </w:t>
            </w:r>
            <w:r w:rsidRPr="008F2EAF">
              <w:rPr>
                <w:rFonts w:cs="Arial"/>
              </w:rPr>
              <w:sym w:font="Symbol" w:char="F072"/>
            </w:r>
            <w:r w:rsidRPr="008F2EAF">
              <w:rPr>
                <w:rFonts w:cs="Arial"/>
                <w:vertAlign w:val="subscript"/>
              </w:rPr>
              <w:t>B</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1A2B0B" w:rsidRDefault="00A271D2" w:rsidP="00775B55">
            <w:pPr>
              <w:pStyle w:val="TAC"/>
              <w:rPr>
                <w:rFonts w:eastAsia="MS Mincho" w:cs="Arial"/>
                <w:noProof/>
                <w:kern w:val="2"/>
              </w:rPr>
            </w:pPr>
            <w:r w:rsidRPr="001A2B0B">
              <w:rPr>
                <w:rFonts w:eastAsia="MS Mincho" w:cs="Arial"/>
                <w:noProof/>
                <w:kern w:val="2"/>
              </w:rPr>
              <w:t>-3</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1298" w:type="dxa"/>
            <w:vMerge/>
            <w:shd w:val="clear" w:color="auto" w:fill="auto"/>
          </w:tcPr>
          <w:p w:rsidR="00A271D2" w:rsidRPr="008F2EAF" w:rsidRDefault="00A271D2" w:rsidP="00775B55">
            <w:pPr>
              <w:pStyle w:val="TAL"/>
              <w:rPr>
                <w:rFonts w:cs="Arial"/>
              </w:rPr>
            </w:pPr>
          </w:p>
        </w:tc>
        <w:tc>
          <w:tcPr>
            <w:tcW w:w="1842" w:type="dxa"/>
            <w:shd w:val="clear" w:color="auto" w:fill="auto"/>
          </w:tcPr>
          <w:p w:rsidR="00A271D2" w:rsidRPr="008F2EAF" w:rsidRDefault="00A271D2" w:rsidP="00775B55">
            <w:pPr>
              <w:pStyle w:val="TAL"/>
              <w:rPr>
                <w:rFonts w:cs="Arial"/>
              </w:rPr>
            </w:pPr>
            <w:r w:rsidRPr="008F2EAF">
              <w:rPr>
                <w:rFonts w:cs="Arial"/>
              </w:rPr>
              <w:t>Ratio of MPDCCH to RS EPRE</w:t>
            </w:r>
          </w:p>
        </w:tc>
        <w:tc>
          <w:tcPr>
            <w:tcW w:w="709" w:type="dxa"/>
            <w:shd w:val="clear" w:color="auto" w:fill="auto"/>
          </w:tcPr>
          <w:p w:rsidR="00A271D2" w:rsidRPr="008F2EAF" w:rsidRDefault="00A271D2" w:rsidP="00775B55">
            <w:pPr>
              <w:pStyle w:val="TAC"/>
              <w:rPr>
                <w:rFonts w:cs="Arial"/>
              </w:rPr>
            </w:pPr>
            <w:r w:rsidRPr="008F2EAF">
              <w:rPr>
                <w:rFonts w:cs="Arial"/>
              </w:rPr>
              <w:t>dB</w:t>
            </w:r>
          </w:p>
        </w:tc>
        <w:tc>
          <w:tcPr>
            <w:tcW w:w="1276" w:type="dxa"/>
            <w:shd w:val="clear" w:color="auto" w:fill="auto"/>
          </w:tcPr>
          <w:p w:rsidR="00A271D2" w:rsidRPr="008F2EAF" w:rsidRDefault="00A271D2" w:rsidP="00775B55">
            <w:pPr>
              <w:pStyle w:val="TAC"/>
              <w:rPr>
                <w:rFonts w:cs="Arial"/>
                <w:noProof/>
                <w:kern w:val="2"/>
                <w:lang w:eastAsia="zh-CN"/>
              </w:rPr>
            </w:pPr>
            <w:r w:rsidRPr="008F2EAF">
              <w:rPr>
                <w:rFonts w:cs="Arial"/>
                <w:noProof/>
                <w:kern w:val="2"/>
                <w:lang w:eastAsia="zh-CN"/>
              </w:rPr>
              <w:t>0</w:t>
            </w:r>
          </w:p>
        </w:tc>
        <w:tc>
          <w:tcPr>
            <w:tcW w:w="2623" w:type="dxa"/>
            <w:vMerge/>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DRX cycle</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40</w:t>
            </w:r>
          </w:p>
        </w:tc>
        <w:tc>
          <w:tcPr>
            <w:tcW w:w="2623" w:type="dxa"/>
            <w:shd w:val="clear" w:color="auto" w:fill="auto"/>
          </w:tcPr>
          <w:p w:rsidR="00A271D2" w:rsidRPr="008F2EAF" w:rsidRDefault="00A271D2" w:rsidP="00775B55">
            <w:pPr>
              <w:pStyle w:val="TAL"/>
              <w:rPr>
                <w:rFonts w:cs="Arial"/>
              </w:rPr>
            </w:pPr>
            <w:r w:rsidRPr="008F2EAF">
              <w:rPr>
                <w:rFonts w:cs="Arial"/>
              </w:rPr>
              <w:t>See Table A.7.3.59.1-3</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Layer 3 filtering</w:t>
            </w:r>
          </w:p>
        </w:tc>
        <w:tc>
          <w:tcPr>
            <w:tcW w:w="709" w:type="dxa"/>
            <w:shd w:val="clear" w:color="auto" w:fill="auto"/>
          </w:tcPr>
          <w:p w:rsidR="00A271D2" w:rsidRPr="008F2EAF" w:rsidRDefault="00A271D2" w:rsidP="00775B55">
            <w:pPr>
              <w:pStyle w:val="TAC"/>
              <w:rPr>
                <w:rFonts w:cs="Arial"/>
                <w:iCs/>
              </w:rPr>
            </w:pPr>
          </w:p>
        </w:tc>
        <w:tc>
          <w:tcPr>
            <w:tcW w:w="1276" w:type="dxa"/>
            <w:shd w:val="clear" w:color="auto" w:fill="auto"/>
          </w:tcPr>
          <w:p w:rsidR="00A271D2" w:rsidRPr="008F2EAF" w:rsidRDefault="00A271D2" w:rsidP="00775B55">
            <w:pPr>
              <w:pStyle w:val="TAC"/>
              <w:rPr>
                <w:rFonts w:cs="Arial"/>
                <w:iCs/>
              </w:rPr>
            </w:pPr>
            <w:r w:rsidRPr="008F2EAF">
              <w:rPr>
                <w:rFonts w:cs="Arial"/>
                <w:iCs/>
              </w:rPr>
              <w:t>Enabled</w:t>
            </w:r>
          </w:p>
        </w:tc>
        <w:tc>
          <w:tcPr>
            <w:tcW w:w="2623" w:type="dxa"/>
            <w:shd w:val="clear" w:color="auto" w:fill="auto"/>
          </w:tcPr>
          <w:p w:rsidR="00A271D2" w:rsidRPr="008F2EAF" w:rsidRDefault="00A271D2" w:rsidP="00775B55">
            <w:pPr>
              <w:pStyle w:val="TAL"/>
              <w:rPr>
                <w:rFonts w:cs="Arial"/>
                <w:iCs/>
              </w:rPr>
            </w:pPr>
            <w:r w:rsidRPr="008F2EAF">
              <w:rPr>
                <w:rFonts w:cs="Arial"/>
                <w:iCs/>
              </w:rPr>
              <w:t>Counters:</w:t>
            </w:r>
          </w:p>
          <w:p w:rsidR="00A271D2" w:rsidRPr="008F2EAF" w:rsidRDefault="00A271D2" w:rsidP="00775B55">
            <w:pPr>
              <w:pStyle w:val="TAL"/>
              <w:rPr>
                <w:rFonts w:cs="Arial"/>
                <w:iCs/>
              </w:rPr>
            </w:pPr>
            <w:r w:rsidRPr="008F2EAF">
              <w:rPr>
                <w:rFonts w:cs="Arial"/>
                <w:iCs/>
              </w:rPr>
              <w:t>N310 = 1; N311 = 1</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T310 timer</w:t>
            </w:r>
          </w:p>
        </w:tc>
        <w:tc>
          <w:tcPr>
            <w:tcW w:w="709" w:type="dxa"/>
            <w:shd w:val="clear" w:color="auto" w:fill="auto"/>
          </w:tcPr>
          <w:p w:rsidR="00A271D2" w:rsidRPr="008F2EAF" w:rsidRDefault="00A271D2" w:rsidP="00775B55">
            <w:pPr>
              <w:pStyle w:val="TAC"/>
              <w:rPr>
                <w:rFonts w:cs="Arial"/>
                <w:iCs/>
              </w:rPr>
            </w:pPr>
            <w:r w:rsidRPr="008F2EAF">
              <w:rPr>
                <w:rFonts w:cs="Arial"/>
                <w:iCs/>
              </w:rPr>
              <w:t>ms</w:t>
            </w:r>
          </w:p>
        </w:tc>
        <w:tc>
          <w:tcPr>
            <w:tcW w:w="1276" w:type="dxa"/>
            <w:shd w:val="clear" w:color="auto" w:fill="auto"/>
          </w:tcPr>
          <w:p w:rsidR="00A271D2" w:rsidRPr="008F2EAF" w:rsidRDefault="00A271D2" w:rsidP="00775B55">
            <w:pPr>
              <w:pStyle w:val="TAC"/>
              <w:rPr>
                <w:rFonts w:cs="Arial"/>
                <w:iCs/>
              </w:rPr>
            </w:pPr>
            <w:r w:rsidRPr="008F2EAF">
              <w:rPr>
                <w:rFonts w:cs="Arial"/>
                <w:iCs/>
              </w:rPr>
              <w:t>2000</w:t>
            </w:r>
          </w:p>
        </w:tc>
        <w:tc>
          <w:tcPr>
            <w:tcW w:w="2623" w:type="dxa"/>
            <w:shd w:val="clear" w:color="auto" w:fill="auto"/>
          </w:tcPr>
          <w:p w:rsidR="00A271D2" w:rsidRPr="008F2EAF" w:rsidRDefault="00A271D2" w:rsidP="00775B55">
            <w:pPr>
              <w:pStyle w:val="TAL"/>
              <w:rPr>
                <w:rFonts w:cs="Arial"/>
                <w:iCs/>
              </w:rPr>
            </w:pPr>
            <w:r w:rsidRPr="008F2EAF">
              <w:rPr>
                <w:rFonts w:cs="Arial"/>
                <w:iCs/>
              </w:rPr>
              <w:t>T310 is enabled</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T311 timer</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1000</w:t>
            </w:r>
          </w:p>
        </w:tc>
        <w:tc>
          <w:tcPr>
            <w:tcW w:w="2623" w:type="dxa"/>
            <w:shd w:val="clear" w:color="auto" w:fill="auto"/>
          </w:tcPr>
          <w:p w:rsidR="00A271D2" w:rsidRPr="008F2EAF" w:rsidRDefault="00A271D2" w:rsidP="00775B55">
            <w:pPr>
              <w:pStyle w:val="TAL"/>
              <w:rPr>
                <w:rFonts w:cs="Arial"/>
              </w:rPr>
            </w:pPr>
            <w:r w:rsidRPr="008F2EAF">
              <w:rPr>
                <w:rFonts w:cs="Arial"/>
              </w:rPr>
              <w:t>T311 is enabled</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Periodic CQI reporting mode</w:t>
            </w:r>
          </w:p>
        </w:tc>
        <w:tc>
          <w:tcPr>
            <w:tcW w:w="709" w:type="dxa"/>
            <w:shd w:val="clear" w:color="auto" w:fill="auto"/>
          </w:tcPr>
          <w:p w:rsidR="00A271D2" w:rsidRPr="008F2EAF" w:rsidRDefault="00A271D2" w:rsidP="00775B55">
            <w:pPr>
              <w:pStyle w:val="TAC"/>
              <w:rPr>
                <w:rFonts w:cs="Arial"/>
              </w:rPr>
            </w:pPr>
          </w:p>
        </w:tc>
        <w:tc>
          <w:tcPr>
            <w:tcW w:w="1276" w:type="dxa"/>
            <w:shd w:val="clear" w:color="auto" w:fill="auto"/>
          </w:tcPr>
          <w:p w:rsidR="00A271D2" w:rsidRPr="008F2EAF" w:rsidRDefault="00A271D2" w:rsidP="00775B55">
            <w:pPr>
              <w:pStyle w:val="TAC"/>
              <w:rPr>
                <w:rFonts w:cs="Arial"/>
              </w:rPr>
            </w:pPr>
            <w:r w:rsidRPr="008F2EAF">
              <w:rPr>
                <w:rFonts w:cs="Arial"/>
              </w:rPr>
              <w:t>PUCCH 1-0</w:t>
            </w:r>
          </w:p>
        </w:tc>
        <w:tc>
          <w:tcPr>
            <w:tcW w:w="2623" w:type="dxa"/>
            <w:shd w:val="clear" w:color="auto" w:fill="auto"/>
          </w:tcPr>
          <w:p w:rsidR="00A271D2" w:rsidRPr="008F2EAF" w:rsidRDefault="00A271D2" w:rsidP="00775B55">
            <w:pPr>
              <w:pStyle w:val="TAL"/>
              <w:rPr>
                <w:rFonts w:cs="Arial"/>
              </w:rPr>
            </w:pPr>
            <w:r w:rsidRPr="008F2EAF">
              <w:rPr>
                <w:rFonts w:cs="Arial"/>
              </w:rPr>
              <w:t xml:space="preserve">As defined in table 7.2.2-1 in TS 36.213. </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CQI reporting periodicity</w:t>
            </w:r>
          </w:p>
        </w:tc>
        <w:tc>
          <w:tcPr>
            <w:tcW w:w="709" w:type="dxa"/>
            <w:shd w:val="clear" w:color="auto" w:fill="auto"/>
          </w:tcPr>
          <w:p w:rsidR="00A271D2" w:rsidRPr="008F2EAF" w:rsidRDefault="00A271D2" w:rsidP="00775B55">
            <w:pPr>
              <w:pStyle w:val="TAC"/>
              <w:rPr>
                <w:rFonts w:cs="Arial"/>
              </w:rPr>
            </w:pPr>
            <w:r w:rsidRPr="008F2EAF">
              <w:rPr>
                <w:rFonts w:cs="Arial"/>
              </w:rPr>
              <w:t>ms</w:t>
            </w:r>
          </w:p>
        </w:tc>
        <w:tc>
          <w:tcPr>
            <w:tcW w:w="1276" w:type="dxa"/>
            <w:shd w:val="clear" w:color="auto" w:fill="auto"/>
          </w:tcPr>
          <w:p w:rsidR="00A271D2" w:rsidRPr="008F2EAF" w:rsidRDefault="00A271D2" w:rsidP="00775B55">
            <w:pPr>
              <w:pStyle w:val="TAC"/>
              <w:rPr>
                <w:rFonts w:cs="Arial"/>
              </w:rPr>
            </w:pPr>
            <w:r w:rsidRPr="008F2EAF">
              <w:rPr>
                <w:rFonts w:cs="Arial"/>
              </w:rPr>
              <w:t>1</w:t>
            </w:r>
          </w:p>
        </w:tc>
        <w:tc>
          <w:tcPr>
            <w:tcW w:w="2623" w:type="dxa"/>
            <w:shd w:val="clear" w:color="auto" w:fill="auto"/>
          </w:tcPr>
          <w:p w:rsidR="00A271D2" w:rsidRPr="008F2EAF" w:rsidRDefault="00A271D2" w:rsidP="00775B55">
            <w:pPr>
              <w:pStyle w:val="TAL"/>
              <w:rPr>
                <w:rFonts w:cs="Arial"/>
              </w:rPr>
            </w:pPr>
            <w:r w:rsidRPr="008F2EAF">
              <w:rPr>
                <w:rFonts w:cs="Arial"/>
              </w:rPr>
              <w:t>Minimum CQI reporting periodicity</w:t>
            </w: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T1</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4</w:t>
            </w:r>
          </w:p>
        </w:tc>
        <w:tc>
          <w:tcPr>
            <w:tcW w:w="2623" w:type="dxa"/>
            <w:shd w:val="clear" w:color="auto" w:fill="auto"/>
          </w:tcPr>
          <w:p w:rsidR="00A271D2" w:rsidRPr="008F2EAF" w:rsidRDefault="00A271D2" w:rsidP="00775B55">
            <w:pPr>
              <w:pStyle w:val="TAL"/>
              <w:rPr>
                <w:rFonts w:cs="Arial"/>
                <w:lang w:eastAsia="zh-CN"/>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T2</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1.6</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T3</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1.46</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T4</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0.4</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3140" w:type="dxa"/>
            <w:gridSpan w:val="2"/>
            <w:shd w:val="clear" w:color="auto" w:fill="auto"/>
          </w:tcPr>
          <w:p w:rsidR="00A271D2" w:rsidRPr="008F2EAF" w:rsidRDefault="00A271D2" w:rsidP="00775B55">
            <w:pPr>
              <w:pStyle w:val="TAL"/>
              <w:rPr>
                <w:rFonts w:cs="Arial"/>
              </w:rPr>
            </w:pPr>
            <w:r w:rsidRPr="008F2EAF">
              <w:rPr>
                <w:rFonts w:cs="Arial"/>
              </w:rPr>
              <w:t>T5</w:t>
            </w:r>
          </w:p>
        </w:tc>
        <w:tc>
          <w:tcPr>
            <w:tcW w:w="709" w:type="dxa"/>
            <w:shd w:val="clear" w:color="auto" w:fill="auto"/>
          </w:tcPr>
          <w:p w:rsidR="00A271D2" w:rsidRPr="008F2EAF" w:rsidRDefault="00A271D2" w:rsidP="00775B55">
            <w:pPr>
              <w:pStyle w:val="TAC"/>
              <w:rPr>
                <w:rFonts w:cs="Arial"/>
              </w:rPr>
            </w:pPr>
            <w:r w:rsidRPr="008F2EAF">
              <w:rPr>
                <w:rFonts w:cs="Arial"/>
              </w:rPr>
              <w:t>s</w:t>
            </w:r>
          </w:p>
        </w:tc>
        <w:tc>
          <w:tcPr>
            <w:tcW w:w="1276" w:type="dxa"/>
            <w:shd w:val="clear" w:color="auto" w:fill="auto"/>
          </w:tcPr>
          <w:p w:rsidR="00A271D2" w:rsidRPr="008F2EAF" w:rsidRDefault="00A271D2" w:rsidP="00775B55">
            <w:pPr>
              <w:pStyle w:val="TAC"/>
              <w:rPr>
                <w:rFonts w:cs="Arial"/>
              </w:rPr>
            </w:pPr>
            <w:r w:rsidRPr="008F2EAF">
              <w:rPr>
                <w:rFonts w:cs="Arial"/>
              </w:rPr>
              <w:t>4</w:t>
            </w:r>
          </w:p>
        </w:tc>
        <w:tc>
          <w:tcPr>
            <w:tcW w:w="2623" w:type="dxa"/>
            <w:shd w:val="clear" w:color="auto" w:fill="auto"/>
          </w:tcPr>
          <w:p w:rsidR="00A271D2" w:rsidRPr="008F2EAF" w:rsidRDefault="00A271D2" w:rsidP="00775B55">
            <w:pPr>
              <w:pStyle w:val="TAL"/>
              <w:rPr>
                <w:rFonts w:cs="Arial"/>
              </w:rPr>
            </w:pPr>
          </w:p>
        </w:tc>
      </w:tr>
      <w:tr w:rsidR="00A271D2" w:rsidRPr="008F2EAF" w:rsidTr="00775B55">
        <w:trPr>
          <w:jc w:val="center"/>
        </w:trPr>
        <w:tc>
          <w:tcPr>
            <w:tcW w:w="7748" w:type="dxa"/>
            <w:gridSpan w:val="5"/>
            <w:shd w:val="clear" w:color="auto" w:fill="auto"/>
          </w:tcPr>
          <w:p w:rsidR="00A271D2" w:rsidRPr="008F2EAF" w:rsidRDefault="00A271D2" w:rsidP="00775B55">
            <w:pPr>
              <w:pStyle w:val="TAN"/>
              <w:rPr>
                <w:rFonts w:cs="Arial"/>
              </w:rPr>
            </w:pPr>
            <w:r w:rsidRPr="008F2EAF">
              <w:rPr>
                <w:rFonts w:cs="Arial"/>
              </w:rPr>
              <w:t xml:space="preserve">Note 1: </w:t>
            </w:r>
            <w:r w:rsidRPr="008F2EAF">
              <w:rPr>
                <w:rFonts w:cs="Arial"/>
              </w:rPr>
              <w:tab/>
              <w:t>MPDCCH corresponding to the in-sync and out of sync transmission parameters need not be included in the Reference Measurement Channel.</w:t>
            </w:r>
          </w:p>
        </w:tc>
      </w:tr>
    </w:tbl>
    <w:p w:rsidR="00A271D2" w:rsidRPr="00661533" w:rsidRDefault="00A271D2" w:rsidP="00A271D2"/>
    <w:p w:rsidR="00A271D2" w:rsidRPr="00661533" w:rsidRDefault="00A271D2" w:rsidP="00A271D2">
      <w:pPr>
        <w:pStyle w:val="TH"/>
      </w:pPr>
      <w:r w:rsidRPr="00661533">
        <w:lastRenderedPageBreak/>
        <w:t xml:space="preserve">Table A.7.3.59.1-2: Cell specific test parameters for E-UTRAN </w:t>
      </w:r>
      <w:r w:rsidRPr="00661533">
        <w:rPr>
          <w:lang w:eastAsia="zh-CN"/>
        </w:rPr>
        <w:t>T</w:t>
      </w:r>
      <w:r w:rsidRPr="00661533">
        <w:t>DD (cell # 1) for in-sync radio link monitoring test in DRX</w:t>
      </w:r>
      <w:r w:rsidRPr="00661533">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271D2" w:rsidRPr="008F2EAF" w:rsidTr="00775B55">
        <w:tblPrEx>
          <w:tblCellMar>
            <w:top w:w="0" w:type="dxa"/>
            <w:bottom w:w="0" w:type="dxa"/>
          </w:tblCellMar>
        </w:tblPrEx>
        <w:trPr>
          <w:cantSplit/>
        </w:trPr>
        <w:tc>
          <w:tcPr>
            <w:tcW w:w="2596" w:type="dxa"/>
            <w:vMerge w:val="restart"/>
            <w:tcBorders>
              <w:top w:val="single" w:sz="4" w:space="0" w:color="auto"/>
              <w:left w:val="single" w:sz="4" w:space="0" w:color="auto"/>
            </w:tcBorders>
          </w:tcPr>
          <w:p w:rsidR="00A271D2" w:rsidRPr="008F2EAF" w:rsidRDefault="00A271D2" w:rsidP="00775B55">
            <w:pPr>
              <w:pStyle w:val="TAH"/>
              <w:rPr>
                <w:rFonts w:cs="Arial"/>
              </w:rPr>
            </w:pPr>
            <w:r w:rsidRPr="008F2EAF">
              <w:rPr>
                <w:rFonts w:cs="Arial"/>
              </w:rPr>
              <w:t>Parameter</w:t>
            </w:r>
          </w:p>
        </w:tc>
        <w:tc>
          <w:tcPr>
            <w:tcW w:w="1120" w:type="dxa"/>
            <w:vMerge w:val="restart"/>
            <w:tcBorders>
              <w:top w:val="single" w:sz="4" w:space="0" w:color="auto"/>
            </w:tcBorders>
          </w:tcPr>
          <w:p w:rsidR="00A271D2" w:rsidRPr="008F2EAF" w:rsidRDefault="00A271D2" w:rsidP="00775B55">
            <w:pPr>
              <w:pStyle w:val="TAH"/>
              <w:rPr>
                <w:rFonts w:cs="Arial"/>
              </w:rPr>
            </w:pPr>
            <w:r w:rsidRPr="008F2EAF">
              <w:rPr>
                <w:rFonts w:cs="Arial"/>
              </w:rPr>
              <w:t>Unit</w:t>
            </w:r>
          </w:p>
        </w:tc>
        <w:tc>
          <w:tcPr>
            <w:tcW w:w="5180" w:type="dxa"/>
            <w:gridSpan w:val="5"/>
            <w:tcBorders>
              <w:top w:val="single" w:sz="4" w:space="0" w:color="auto"/>
            </w:tcBorders>
          </w:tcPr>
          <w:p w:rsidR="00A271D2" w:rsidRPr="008F2EAF" w:rsidRDefault="00A271D2" w:rsidP="00775B55">
            <w:pPr>
              <w:pStyle w:val="TAH"/>
              <w:rPr>
                <w:rFonts w:cs="Arial"/>
              </w:rPr>
            </w:pPr>
            <w:r w:rsidRPr="008F2EAF">
              <w:rPr>
                <w:rFonts w:cs="Arial"/>
              </w:rPr>
              <w:t>Test 1</w:t>
            </w:r>
          </w:p>
        </w:tc>
      </w:tr>
      <w:tr w:rsidR="00A271D2" w:rsidRPr="008F2EAF" w:rsidTr="00775B55">
        <w:tblPrEx>
          <w:tblCellMar>
            <w:top w:w="0" w:type="dxa"/>
            <w:bottom w:w="0" w:type="dxa"/>
          </w:tblCellMar>
        </w:tblPrEx>
        <w:trPr>
          <w:cantSplit/>
        </w:trPr>
        <w:tc>
          <w:tcPr>
            <w:tcW w:w="2596" w:type="dxa"/>
            <w:vMerge/>
            <w:tcBorders>
              <w:left w:val="single" w:sz="4" w:space="0" w:color="auto"/>
              <w:bottom w:val="single" w:sz="4" w:space="0" w:color="auto"/>
            </w:tcBorders>
          </w:tcPr>
          <w:p w:rsidR="00A271D2" w:rsidRPr="008F2EAF" w:rsidRDefault="00A271D2" w:rsidP="00775B55">
            <w:pPr>
              <w:pStyle w:val="TAH"/>
              <w:rPr>
                <w:rFonts w:cs="Arial"/>
              </w:rPr>
            </w:pPr>
          </w:p>
        </w:tc>
        <w:tc>
          <w:tcPr>
            <w:tcW w:w="1120" w:type="dxa"/>
            <w:vMerge/>
            <w:tcBorders>
              <w:bottom w:val="single" w:sz="4" w:space="0" w:color="auto"/>
            </w:tcBorders>
          </w:tcPr>
          <w:p w:rsidR="00A271D2" w:rsidRPr="008F2EAF" w:rsidRDefault="00A271D2" w:rsidP="00775B55">
            <w:pPr>
              <w:pStyle w:val="TAH"/>
              <w:rPr>
                <w:rFonts w:cs="Arial"/>
              </w:rPr>
            </w:pP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T1</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T2</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T3</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T4</w:t>
            </w:r>
          </w:p>
        </w:tc>
        <w:tc>
          <w:tcPr>
            <w:tcW w:w="1036" w:type="dxa"/>
            <w:tcBorders>
              <w:bottom w:val="single" w:sz="4" w:space="0" w:color="auto"/>
            </w:tcBorders>
          </w:tcPr>
          <w:p w:rsidR="00A271D2" w:rsidRPr="008F2EAF" w:rsidRDefault="00A271D2" w:rsidP="00775B55">
            <w:pPr>
              <w:pStyle w:val="TAH"/>
              <w:rPr>
                <w:rFonts w:cs="Arial"/>
              </w:rPr>
            </w:pPr>
            <w:r w:rsidRPr="008F2EAF">
              <w:rPr>
                <w:rFonts w:cs="Arial"/>
              </w:rPr>
              <w:t>T5</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lang w:val="it-IT"/>
              </w:rPr>
            </w:pPr>
            <w:r w:rsidRPr="008F2EAF">
              <w:rPr>
                <w:rFonts w:cs="Arial"/>
                <w:lang w:val="it-IT"/>
              </w:rPr>
              <w:t>E-UTRA RF Channel Number</w:t>
            </w:r>
          </w:p>
        </w:tc>
        <w:tc>
          <w:tcPr>
            <w:tcW w:w="1120" w:type="dxa"/>
            <w:tcBorders>
              <w:bottom w:val="single" w:sz="4" w:space="0" w:color="auto"/>
            </w:tcBorders>
          </w:tcPr>
          <w:p w:rsidR="00A271D2" w:rsidRPr="008F2EAF" w:rsidRDefault="00A271D2" w:rsidP="00775B55">
            <w:pPr>
              <w:pStyle w:val="TAC"/>
              <w:rPr>
                <w:rFonts w:cs="Arial"/>
                <w:lang w:val="it-IT"/>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1</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BW</w:t>
            </w:r>
            <w:r w:rsidRPr="008F2EAF">
              <w:rPr>
                <w:rFonts w:cs="Arial"/>
                <w:vertAlign w:val="subscript"/>
              </w:rPr>
              <w:t>channel</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MHz</w:t>
            </w: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10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bCs/>
              </w:rPr>
            </w:pPr>
            <w:r w:rsidRPr="008F2EAF">
              <w:rPr>
                <w:rFonts w:cs="v4.2.0"/>
              </w:rPr>
              <w:t>Special subframe</w:t>
            </w:r>
            <w:r w:rsidRPr="008F2EAF">
              <w:rPr>
                <w:rFonts w:cs="v4.2.0" w:hint="eastAsia"/>
                <w:lang w:eastAsia="zh-CN"/>
              </w:rPr>
              <w:t xml:space="preserve"> </w:t>
            </w:r>
            <w:r w:rsidRPr="008F2EAF">
              <w:rPr>
                <w:rFonts w:cs="v4.2.0"/>
              </w:rPr>
              <w:t>configuration</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hint="eastAsia"/>
                <w:lang w:eastAsia="zh-CN"/>
              </w:rPr>
              <w:t>6</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bCs/>
              </w:rPr>
            </w:pPr>
            <w:r w:rsidRPr="008F2EAF">
              <w:rPr>
                <w:rFonts w:cs="v4.2.0"/>
              </w:rPr>
              <w:t>Uplink-downlink</w:t>
            </w:r>
            <w:r w:rsidRPr="008F2EAF">
              <w:rPr>
                <w:rFonts w:cs="v4.2.0" w:hint="eastAsia"/>
                <w:lang w:eastAsia="zh-CN"/>
              </w:rPr>
              <w:t xml:space="preserve"> </w:t>
            </w:r>
            <w:r w:rsidRPr="008F2EAF">
              <w:rPr>
                <w:rFonts w:cs="v4.2.0"/>
              </w:rPr>
              <w:t>configuration</w:t>
            </w:r>
            <w:r w:rsidRPr="008F2EAF">
              <w:rPr>
                <w:rFonts w:cs="Arial"/>
                <w:vertAlign w:val="superscript"/>
              </w:rPr>
              <w:t xml:space="preserve"> </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hint="eastAsia"/>
                <w:lang w:eastAsia="zh-CN"/>
              </w:rPr>
              <w:t>1</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noProof/>
              </w:rPr>
            </w:pPr>
            <w:r w:rsidRPr="008F2EAF">
              <w:rPr>
                <w:rFonts w:cs="Arial"/>
                <w:noProof/>
              </w:rPr>
              <w:t>MPDCCH parameters defined in A.3.1.3</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R.15 TDD</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 xml:space="preserve">OCNG Pattern defined in A.3.2.2 (TDD) </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rPr>
              <w:t>OP.11 TDD</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sym w:font="Symbol" w:char="F072"/>
            </w:r>
            <w:r w:rsidRPr="008F2EAF">
              <w:rPr>
                <w:rFonts w:cs="Arial"/>
                <w:bCs/>
                <w:vertAlign w:val="subscript"/>
              </w:rPr>
              <w:t>A</w:t>
            </w:r>
            <w:r w:rsidRPr="008F2EAF">
              <w:rPr>
                <w:rFonts w:cs="Arial"/>
                <w:bCs/>
              </w:rPr>
              <w:t xml:space="preserve">, </w:t>
            </w:r>
            <w:r w:rsidRPr="008F2EAF">
              <w:rPr>
                <w:rFonts w:cs="Arial"/>
                <w:bCs/>
              </w:rPr>
              <w:sym w:font="Symbol" w:char="F072"/>
            </w:r>
            <w:r w:rsidRPr="008F2EAF">
              <w:rPr>
                <w:rFonts w:cs="Arial"/>
                <w:bCs/>
                <w:vertAlign w:val="subscript"/>
              </w:rPr>
              <w:t>B</w:t>
            </w:r>
          </w:p>
        </w:tc>
        <w:tc>
          <w:tcPr>
            <w:tcW w:w="1120" w:type="dxa"/>
            <w:tcBorders>
              <w:bottom w:val="single" w:sz="4" w:space="0" w:color="auto"/>
            </w:tcBorders>
          </w:tcPr>
          <w:p w:rsidR="00A271D2" w:rsidRPr="008F2EAF" w:rsidRDefault="00A271D2" w:rsidP="00775B55">
            <w:pPr>
              <w:pStyle w:val="TAC"/>
              <w:rPr>
                <w:rFonts w:cs="Arial"/>
              </w:rPr>
            </w:pPr>
          </w:p>
        </w:tc>
        <w:tc>
          <w:tcPr>
            <w:tcW w:w="5180" w:type="dxa"/>
            <w:gridSpan w:val="5"/>
            <w:tcBorders>
              <w:bottom w:val="single" w:sz="4" w:space="0" w:color="auto"/>
            </w:tcBorders>
          </w:tcPr>
          <w:p w:rsidR="00A271D2" w:rsidRPr="008F2EAF" w:rsidRDefault="00A271D2" w:rsidP="00775B55">
            <w:pPr>
              <w:pStyle w:val="TAC"/>
              <w:rPr>
                <w:rFonts w:cs="Arial"/>
              </w:rPr>
            </w:pPr>
            <w:r w:rsidRPr="008F2EAF">
              <w:rPr>
                <w:rFonts w:cs="Arial"/>
                <w:b/>
                <w:bCs/>
              </w:rPr>
              <w:t>-3</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MPDCCH_RA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shd w:val="clear" w:color="auto" w:fill="auto"/>
          </w:tcPr>
          <w:p w:rsidR="00A271D2" w:rsidRPr="008F2EAF" w:rsidRDefault="00A271D2" w:rsidP="00775B55">
            <w:pPr>
              <w:pStyle w:val="TAC"/>
              <w:rPr>
                <w:rFonts w:cs="Arial"/>
                <w:lang w:eastAsia="zh-CN"/>
              </w:rPr>
            </w:pPr>
            <w:r w:rsidRPr="008F2EAF">
              <w:rPr>
                <w:rFonts w:cs="Arial"/>
                <w:b/>
                <w:bCs/>
                <w:lang w:eastAsia="zh-CN"/>
              </w:rPr>
              <w:t>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MPDCCH_RB</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shd w:val="clear" w:color="auto" w:fill="auto"/>
          </w:tcPr>
          <w:p w:rsidR="00A271D2" w:rsidRPr="008F2EAF" w:rsidRDefault="00A271D2" w:rsidP="00775B55">
            <w:pPr>
              <w:pStyle w:val="TAC"/>
              <w:rPr>
                <w:rFonts w:cs="Arial"/>
                <w:lang w:eastAsia="zh-CN"/>
              </w:rPr>
            </w:pPr>
            <w:r w:rsidRPr="008F2EAF">
              <w:rPr>
                <w:rFonts w:cs="Arial"/>
                <w:b/>
                <w:bCs/>
                <w:lang w:eastAsia="zh-CN"/>
              </w:rPr>
              <w:t>0</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val="restart"/>
            <w:shd w:val="clear" w:color="auto" w:fill="auto"/>
          </w:tcPr>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rPr>
            </w:pPr>
          </w:p>
          <w:p w:rsidR="00A271D2" w:rsidRPr="008F2EAF" w:rsidRDefault="00A271D2" w:rsidP="00775B55">
            <w:pPr>
              <w:pStyle w:val="TAC"/>
              <w:rPr>
                <w:rFonts w:cs="Arial"/>
                <w:b/>
              </w:rPr>
            </w:pPr>
            <w:r w:rsidRPr="008F2EAF">
              <w:rPr>
                <w:rFonts w:cs="Arial"/>
                <w:b/>
              </w:rPr>
              <w:t>-3</w:t>
            </w: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PBCH_RB</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PSS_RA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bCs/>
              </w:rPr>
              <w:t>SSS_RA</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OCNG_RA</w:t>
            </w:r>
            <w:r w:rsidRPr="008F2EAF">
              <w:rPr>
                <w:rFonts w:cs="Arial"/>
                <w:vertAlign w:val="superscript"/>
              </w:rPr>
              <w:t>Note1</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vAlign w:val="center"/>
          </w:tcPr>
          <w:p w:rsidR="00A271D2" w:rsidRPr="008F2EAF" w:rsidRDefault="00A271D2" w:rsidP="00775B55">
            <w:pPr>
              <w:pStyle w:val="TAL"/>
              <w:rPr>
                <w:rFonts w:cs="Arial"/>
              </w:rPr>
            </w:pPr>
            <w:r w:rsidRPr="008F2EAF">
              <w:rPr>
                <w:rFonts w:cs="Arial"/>
              </w:rPr>
              <w:t>OCNG_RB</w:t>
            </w:r>
            <w:r w:rsidRPr="008F2EAF">
              <w:rPr>
                <w:rFonts w:cs="Arial"/>
                <w:vertAlign w:val="superscript"/>
              </w:rPr>
              <w:t xml:space="preserve">Note1 </w: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w:t>
            </w:r>
          </w:p>
        </w:tc>
        <w:tc>
          <w:tcPr>
            <w:tcW w:w="5180" w:type="dxa"/>
            <w:gridSpan w:val="5"/>
            <w:vMerge/>
            <w:tcBorders>
              <w:bottom w:val="single" w:sz="4" w:space="0" w:color="auto"/>
            </w:tcBorders>
            <w:shd w:val="clear" w:color="auto" w:fill="auto"/>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cantSplit/>
        </w:trPr>
        <w:tc>
          <w:tcPr>
            <w:tcW w:w="2596" w:type="dxa"/>
            <w:tcBorders>
              <w:left w:val="single" w:sz="4" w:space="0" w:color="auto"/>
              <w:bottom w:val="single" w:sz="4" w:space="0" w:color="auto"/>
            </w:tcBorders>
          </w:tcPr>
          <w:p w:rsidR="00A271D2" w:rsidRPr="008F2EAF" w:rsidRDefault="00A271D2" w:rsidP="00775B55">
            <w:pPr>
              <w:pStyle w:val="TAL"/>
              <w:rPr>
                <w:rFonts w:cs="Arial"/>
              </w:rPr>
            </w:pPr>
            <w:r w:rsidRPr="008F2EAF">
              <w:rPr>
                <w:rFonts w:cs="Arial"/>
                <w:position w:val="-12"/>
              </w:rPr>
              <w:object w:dxaOrig="420" w:dyaOrig="360">
                <v:shape id="_x0000_i1173" type="#_x0000_t75" style="width:20.85pt;height:17.95pt" o:ole="" fillcolor="window">
                  <v:imagedata r:id="rId156" o:title=""/>
                </v:shape>
                <o:OLEObject Type="Embed" ProgID="Equation.3" ShapeID="_x0000_i1173" DrawAspect="Content" ObjectID="_1552920675" r:id="rId180"/>
              </w:object>
            </w:r>
          </w:p>
        </w:tc>
        <w:tc>
          <w:tcPr>
            <w:tcW w:w="1120" w:type="dxa"/>
            <w:tcBorders>
              <w:bottom w:val="single" w:sz="4" w:space="0" w:color="auto"/>
            </w:tcBorders>
          </w:tcPr>
          <w:p w:rsidR="00A271D2" w:rsidRPr="008F2EAF" w:rsidRDefault="00A271D2" w:rsidP="00775B55">
            <w:pPr>
              <w:pStyle w:val="TAC"/>
              <w:rPr>
                <w:rFonts w:cs="Arial"/>
              </w:rPr>
            </w:pPr>
            <w:r w:rsidRPr="008F2EAF">
              <w:rPr>
                <w:rFonts w:cs="Arial"/>
              </w:rPr>
              <w:t>dBm/15 kHz</w:t>
            </w:r>
          </w:p>
        </w:tc>
        <w:tc>
          <w:tcPr>
            <w:tcW w:w="5180" w:type="dxa"/>
            <w:gridSpan w:val="5"/>
            <w:tcBorders>
              <w:bottom w:val="single" w:sz="4" w:space="0" w:color="auto"/>
            </w:tcBorders>
            <w:shd w:val="clear" w:color="auto" w:fill="auto"/>
          </w:tcPr>
          <w:p w:rsidR="00A271D2" w:rsidRPr="008F2EAF" w:rsidRDefault="00A271D2" w:rsidP="00775B55">
            <w:pPr>
              <w:pStyle w:val="TAC"/>
              <w:rPr>
                <w:rFonts w:cs="Arial"/>
              </w:rPr>
            </w:pPr>
            <w:r w:rsidRPr="008F2EAF">
              <w:rPr>
                <w:rFonts w:cs="Arial"/>
              </w:rPr>
              <w:t>-98</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1A2B0B">
              <w:rPr>
                <w:rFonts w:eastAsia="?? ??" w:cs="Arial"/>
              </w:rPr>
              <w:t>SNR</w:t>
            </w:r>
            <w:r w:rsidRPr="001A2B0B">
              <w:rPr>
                <w:rFonts w:eastAsia="?? ??" w:cs="Arial"/>
                <w:vertAlign w:val="superscript"/>
              </w:rPr>
              <w:t xml:space="preserve"> Note 8</w:t>
            </w:r>
          </w:p>
        </w:tc>
        <w:tc>
          <w:tcPr>
            <w:tcW w:w="1120" w:type="dxa"/>
          </w:tcPr>
          <w:p w:rsidR="00A271D2" w:rsidRPr="008F2EAF" w:rsidRDefault="00A271D2" w:rsidP="00775B55">
            <w:pPr>
              <w:pStyle w:val="TAC"/>
              <w:rPr>
                <w:rFonts w:cs="Arial"/>
              </w:rPr>
            </w:pPr>
            <w:r w:rsidRPr="008F2EAF">
              <w:rPr>
                <w:rFonts w:cs="Arial"/>
              </w:rPr>
              <w:t>dB</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-4.5</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-9.93</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-17.93</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-11.5</w:t>
            </w:r>
          </w:p>
        </w:tc>
        <w:tc>
          <w:tcPr>
            <w:tcW w:w="1036" w:type="dxa"/>
            <w:shd w:val="clear" w:color="auto" w:fill="auto"/>
          </w:tcPr>
          <w:p w:rsidR="00A271D2" w:rsidRPr="008F2EAF" w:rsidRDefault="00A271D2" w:rsidP="00775B55">
            <w:pPr>
              <w:pStyle w:val="TAC"/>
              <w:rPr>
                <w:rFonts w:cs="Arial"/>
              </w:rPr>
            </w:pPr>
            <w:r w:rsidRPr="008F2EAF">
              <w:rPr>
                <w:rFonts w:cs="Arial"/>
                <w:lang w:eastAsia="zh-CN"/>
              </w:rPr>
              <w:t>-4.5</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1A2B0B">
              <w:rPr>
                <w:rFonts w:eastAsia="?? ??" w:cs="Arial"/>
              </w:rPr>
              <w:t>Propagation condition</w:t>
            </w:r>
          </w:p>
        </w:tc>
        <w:tc>
          <w:tcPr>
            <w:tcW w:w="1120" w:type="dxa"/>
          </w:tcPr>
          <w:p w:rsidR="00A271D2" w:rsidRPr="008F2EAF" w:rsidRDefault="00A271D2" w:rsidP="00775B55">
            <w:pPr>
              <w:pStyle w:val="TAC"/>
              <w:rPr>
                <w:rFonts w:cs="Arial"/>
              </w:rPr>
            </w:pPr>
          </w:p>
        </w:tc>
        <w:tc>
          <w:tcPr>
            <w:tcW w:w="5180" w:type="dxa"/>
            <w:gridSpan w:val="5"/>
            <w:shd w:val="clear" w:color="auto" w:fill="auto"/>
          </w:tcPr>
          <w:p w:rsidR="00A271D2" w:rsidRPr="008F2EAF" w:rsidRDefault="00A271D2" w:rsidP="00775B55">
            <w:pPr>
              <w:pStyle w:val="TAC"/>
              <w:rPr>
                <w:rFonts w:cs="Arial"/>
              </w:rPr>
            </w:pPr>
            <w:r w:rsidRPr="008F2EAF">
              <w:rPr>
                <w:rFonts w:cs="Arial"/>
              </w:rPr>
              <w:t>AWGN</w:t>
            </w:r>
          </w:p>
        </w:tc>
      </w:tr>
      <w:tr w:rsidR="00A271D2" w:rsidRPr="008F2EAF" w:rsidTr="00775B55">
        <w:tblPrEx>
          <w:tblCellMar>
            <w:top w:w="0" w:type="dxa"/>
            <w:bottom w:w="0" w:type="dxa"/>
          </w:tblCellMar>
        </w:tblPrEx>
        <w:trPr>
          <w:cantSplit/>
          <w:trHeight w:val="243"/>
        </w:trPr>
        <w:tc>
          <w:tcPr>
            <w:tcW w:w="2596" w:type="dxa"/>
          </w:tcPr>
          <w:p w:rsidR="00A271D2" w:rsidRPr="008F2EAF" w:rsidRDefault="00A271D2" w:rsidP="00775B55">
            <w:pPr>
              <w:pStyle w:val="TAL"/>
              <w:rPr>
                <w:rFonts w:cs="Arial"/>
              </w:rPr>
            </w:pPr>
            <w:r w:rsidRPr="008F2EAF">
              <w:rPr>
                <w:rFonts w:cs="Arial"/>
                <w:bCs/>
              </w:rPr>
              <w:t>Correlation Matrix and Antenna Configuration</w:t>
            </w:r>
          </w:p>
        </w:tc>
        <w:tc>
          <w:tcPr>
            <w:tcW w:w="1120" w:type="dxa"/>
          </w:tcPr>
          <w:p w:rsidR="00A271D2" w:rsidRPr="008F2EAF" w:rsidRDefault="00A271D2" w:rsidP="00775B55">
            <w:pPr>
              <w:pStyle w:val="TAC"/>
              <w:rPr>
                <w:rFonts w:cs="Arial"/>
              </w:rPr>
            </w:pPr>
          </w:p>
        </w:tc>
        <w:tc>
          <w:tcPr>
            <w:tcW w:w="5180" w:type="dxa"/>
            <w:gridSpan w:val="5"/>
            <w:shd w:val="clear" w:color="auto" w:fill="auto"/>
          </w:tcPr>
          <w:p w:rsidR="00A271D2" w:rsidRPr="008F2EAF" w:rsidRDefault="00A271D2" w:rsidP="00775B55">
            <w:pPr>
              <w:pStyle w:val="TAC"/>
              <w:rPr>
                <w:rFonts w:cs="Arial"/>
              </w:rPr>
            </w:pPr>
            <w:r w:rsidRPr="008F2EAF">
              <w:rPr>
                <w:rFonts w:cs="Arial"/>
                <w:lang w:eastAsia="zh-CN"/>
              </w:rPr>
              <w:t>2</w:t>
            </w:r>
            <w:r w:rsidRPr="008F2EAF">
              <w:rPr>
                <w:rFonts w:cs="Arial"/>
              </w:rPr>
              <w:t>x</w:t>
            </w:r>
            <w:r w:rsidRPr="008F2EAF">
              <w:rPr>
                <w:rFonts w:cs="Arial"/>
                <w:lang w:eastAsia="zh-CN"/>
              </w:rPr>
              <w:t>1</w:t>
            </w:r>
          </w:p>
        </w:tc>
      </w:tr>
      <w:tr w:rsidR="00A271D2" w:rsidRPr="008F2EAF" w:rsidTr="00775B55">
        <w:tblPrEx>
          <w:tblCellMar>
            <w:top w:w="0" w:type="dxa"/>
            <w:bottom w:w="0" w:type="dxa"/>
          </w:tblCellMar>
        </w:tblPrEx>
        <w:trPr>
          <w:cantSplit/>
          <w:trHeight w:val="243"/>
        </w:trPr>
        <w:tc>
          <w:tcPr>
            <w:tcW w:w="8896" w:type="dxa"/>
            <w:gridSpan w:val="7"/>
          </w:tcPr>
          <w:p w:rsidR="00A271D2" w:rsidRPr="008F2EAF" w:rsidRDefault="00A271D2" w:rsidP="00775B55">
            <w:pPr>
              <w:pStyle w:val="TAN"/>
              <w:rPr>
                <w:rFonts w:cs="Arial"/>
              </w:rPr>
            </w:pPr>
            <w:r w:rsidRPr="008F2EAF">
              <w:rPr>
                <w:rFonts w:cs="Arial"/>
                <w:snapToGrid w:val="0"/>
              </w:rPr>
              <w:t>Note 1:</w:t>
            </w:r>
            <w:r w:rsidRPr="008F2EAF">
              <w:rPr>
                <w:rFonts w:cs="Arial"/>
                <w:snapToGrid w:val="0"/>
              </w:rPr>
              <w:tab/>
            </w:r>
            <w:r w:rsidRPr="008F2EAF">
              <w:rPr>
                <w:rFonts w:cs="Arial"/>
              </w:rPr>
              <w:t>OCNG shall be used such that the resources in cell # 1 are fully allocated and a constant total transmitted power spectral density is achieved for all OFDM symbols.</w:t>
            </w:r>
          </w:p>
          <w:p w:rsidR="00A271D2" w:rsidRPr="008F2EAF" w:rsidRDefault="00A271D2" w:rsidP="00775B55">
            <w:pPr>
              <w:pStyle w:val="TAN"/>
              <w:rPr>
                <w:rFonts w:cs="Arial"/>
                <w:snapToGrid w:val="0"/>
              </w:rPr>
            </w:pPr>
            <w:r w:rsidRPr="008F2EAF">
              <w:rPr>
                <w:rFonts w:cs="Arial"/>
                <w:snapToGrid w:val="0"/>
              </w:rPr>
              <w:t>Note 2:</w:t>
            </w:r>
            <w:r w:rsidRPr="008F2EAF">
              <w:rPr>
                <w:rFonts w:cs="Arial"/>
                <w:snapToGrid w:val="0"/>
              </w:rPr>
              <w:tab/>
              <w:t>The uplink resources for CQI reporting are assigned to the UE prior to the start of time period T1.</w:t>
            </w:r>
          </w:p>
          <w:p w:rsidR="00A271D2" w:rsidRPr="008F2EAF" w:rsidRDefault="00A271D2" w:rsidP="00775B55">
            <w:pPr>
              <w:pStyle w:val="TAN"/>
              <w:rPr>
                <w:rFonts w:cs="Arial"/>
                <w:snapToGrid w:val="0"/>
              </w:rPr>
            </w:pPr>
            <w:r w:rsidRPr="008F2EAF">
              <w:rPr>
                <w:rFonts w:cs="Arial"/>
                <w:snapToGrid w:val="0"/>
              </w:rPr>
              <w:t>Note 3:</w:t>
            </w:r>
            <w:r w:rsidRPr="008F2EAF">
              <w:rPr>
                <w:rFonts w:cs="Arial"/>
                <w:snapToGrid w:val="0"/>
              </w:rPr>
              <w:tab/>
              <w:t>The timers and layer 3 filtering related parameters are configured prior to the start of time period T1.</w:t>
            </w:r>
          </w:p>
          <w:p w:rsidR="00A271D2" w:rsidRPr="008F2EAF" w:rsidRDefault="00A271D2" w:rsidP="00775B55">
            <w:pPr>
              <w:pStyle w:val="TAN"/>
              <w:rPr>
                <w:rFonts w:cs="Arial"/>
                <w:snapToGrid w:val="0"/>
              </w:rPr>
            </w:pPr>
            <w:r w:rsidRPr="008F2EAF">
              <w:rPr>
                <w:rFonts w:cs="Arial"/>
                <w:snapToGrid w:val="0"/>
              </w:rPr>
              <w:t>Note 4:</w:t>
            </w:r>
            <w:r w:rsidRPr="008F2EAF">
              <w:rPr>
                <w:rFonts w:cs="Arial"/>
                <w:snapToGrid w:val="0"/>
              </w:rPr>
              <w:tab/>
              <w:t>The signal contains MPDCCH for UEs other than the device under test as part of OCNG.</w:t>
            </w:r>
          </w:p>
          <w:p w:rsidR="00A271D2" w:rsidRPr="008F2EAF" w:rsidRDefault="00A271D2" w:rsidP="00775B55">
            <w:pPr>
              <w:pStyle w:val="TAN"/>
              <w:rPr>
                <w:rFonts w:cs="Arial"/>
                <w:snapToGrid w:val="0"/>
              </w:rPr>
            </w:pPr>
            <w:r w:rsidRPr="008F2EAF">
              <w:rPr>
                <w:rFonts w:cs="Arial"/>
                <w:snapToGrid w:val="0"/>
              </w:rPr>
              <w:t>Note 5:</w:t>
            </w:r>
            <w:r w:rsidRPr="008F2EAF">
              <w:rPr>
                <w:rFonts w:cs="Arial"/>
                <w:snapToGrid w:val="0"/>
              </w:rPr>
              <w:tab/>
              <w:t>SNR levels correspond to the signal to noise ratio over the cell-specific reference signal REs.</w:t>
            </w:r>
          </w:p>
          <w:p w:rsidR="00A271D2" w:rsidRPr="008F2EAF" w:rsidRDefault="00A271D2" w:rsidP="00775B55">
            <w:pPr>
              <w:pStyle w:val="TAN"/>
              <w:rPr>
                <w:rFonts w:cs="Arial"/>
              </w:rPr>
            </w:pPr>
            <w:r w:rsidRPr="008F2EAF">
              <w:rPr>
                <w:rFonts w:cs="Arial"/>
              </w:rPr>
              <w:t>Note 6:</w:t>
            </w:r>
            <w:r w:rsidRPr="008F2EAF">
              <w:rPr>
                <w:rFonts w:cs="Arial"/>
              </w:rPr>
              <w:tab/>
              <w:t>The SNR in time periods T1, T2, T3, T4 and T5 is denoted as SNR1, SNR2, SNR3, SNR4 and SNR5 respectively in figure A.7.3.59.1-1.</w:t>
            </w:r>
          </w:p>
        </w:tc>
      </w:tr>
    </w:tbl>
    <w:p w:rsidR="00A271D2" w:rsidRPr="00661533" w:rsidRDefault="00A271D2" w:rsidP="00A271D2"/>
    <w:p w:rsidR="00A271D2" w:rsidRPr="00661533" w:rsidRDefault="00A271D2" w:rsidP="00A271D2">
      <w:pPr>
        <w:pStyle w:val="TH"/>
      </w:pPr>
      <w:r w:rsidRPr="00661533">
        <w:t>Table A.7.3.59.1-3</w:t>
      </w:r>
      <w:r w:rsidRPr="00661533">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E-UTRAN </w:t>
      </w:r>
      <w:r w:rsidRPr="00661533">
        <w:rPr>
          <w:lang w:eastAsia="zh-CN"/>
        </w:rPr>
        <w:t>T</w:t>
      </w:r>
      <w:r w:rsidRPr="00661533">
        <w:rPr>
          <w:rFonts w:cs="v4.2.0"/>
        </w:rPr>
        <w:t xml:space="preserve">DD </w:t>
      </w:r>
      <w:r w:rsidRPr="00661533">
        <w:t>out-of-sync tests</w:t>
      </w:r>
      <w:r w:rsidRPr="00661533">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Change w:id="69">
          <w:tblGrid>
            <w:gridCol w:w="3345"/>
            <w:gridCol w:w="1021"/>
            <w:gridCol w:w="3061"/>
          </w:tblGrid>
        </w:tblGridChange>
      </w:tblGrid>
      <w:tr w:rsidR="00A271D2" w:rsidRPr="008F2EAF" w:rsidTr="00775B55">
        <w:tblPrEx>
          <w:tblCellMar>
            <w:top w:w="0" w:type="dxa"/>
            <w:bottom w:w="0" w:type="dxa"/>
          </w:tblCellMar>
        </w:tblPrEx>
        <w:trPr>
          <w:trHeight w:val="370"/>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onDurationTimer</w:t>
            </w:r>
          </w:p>
        </w:tc>
        <w:tc>
          <w:tcPr>
            <w:tcW w:w="1021" w:type="dxa"/>
            <w:vAlign w:val="center"/>
          </w:tcPr>
          <w:p w:rsidR="00A271D2" w:rsidRPr="008F2EAF" w:rsidRDefault="00A271D2" w:rsidP="00775B55">
            <w:pPr>
              <w:pStyle w:val="TAC"/>
              <w:rPr>
                <w:rFonts w:cs="Arial"/>
              </w:rPr>
            </w:pPr>
            <w:r w:rsidRPr="008F2EAF">
              <w:rPr>
                <w:rFonts w:cs="Arial"/>
              </w:rPr>
              <w:t>psf10</w:t>
            </w:r>
          </w:p>
        </w:tc>
        <w:tc>
          <w:tcPr>
            <w:tcW w:w="3061" w:type="dxa"/>
            <w:vMerge w:val="restart"/>
          </w:tcPr>
          <w:p w:rsidR="00A271D2" w:rsidRPr="008F2EAF" w:rsidRDefault="00A271D2" w:rsidP="00775B55">
            <w:pPr>
              <w:pStyle w:val="TAC"/>
              <w:rPr>
                <w:rFonts w:cs="Arial"/>
              </w:rPr>
            </w:pPr>
            <w:r w:rsidRPr="008F2EAF">
              <w:rPr>
                <w:rFonts w:cs="Arial"/>
                <w:lang w:eastAsia="zh-CN"/>
              </w:rPr>
              <w:t xml:space="preserve">As specified in </w:t>
            </w:r>
            <w:r w:rsidRPr="008F2EAF">
              <w:rPr>
                <w:rFonts w:cs="Arial"/>
              </w:rPr>
              <w:t>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drx-InactivityTimer</w:t>
            </w:r>
          </w:p>
        </w:tc>
        <w:tc>
          <w:tcPr>
            <w:tcW w:w="1021" w:type="dxa"/>
            <w:vAlign w:val="center"/>
          </w:tcPr>
          <w:p w:rsidR="00A271D2" w:rsidRPr="008F2EAF" w:rsidRDefault="00A271D2" w:rsidP="00775B55">
            <w:pPr>
              <w:pStyle w:val="TAC"/>
              <w:rPr>
                <w:rFonts w:cs="Arial"/>
              </w:rPr>
            </w:pPr>
            <w:r w:rsidRPr="008F2EAF">
              <w:rPr>
                <w:rFonts w:cs="Arial"/>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drx-RetransmissionTimer</w:t>
            </w:r>
          </w:p>
        </w:tc>
        <w:tc>
          <w:tcPr>
            <w:tcW w:w="1021" w:type="dxa"/>
            <w:vAlign w:val="center"/>
          </w:tcPr>
          <w:p w:rsidR="00A271D2" w:rsidRPr="008F2EAF" w:rsidRDefault="00A271D2" w:rsidP="00775B55">
            <w:pPr>
              <w:pStyle w:val="TAC"/>
              <w:rPr>
                <w:rFonts w:cs="Arial"/>
              </w:rPr>
            </w:pPr>
            <w:r w:rsidRPr="008F2EAF">
              <w:rPr>
                <w:rFonts w:cs="Arial"/>
                <w:lang w:eastAsia="zh-CN"/>
              </w:rPr>
              <w:t>psf1</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trHeight w:val="151"/>
          <w:jc w:val="center"/>
        </w:trPr>
        <w:tc>
          <w:tcPr>
            <w:tcW w:w="3345" w:type="dxa"/>
            <w:vAlign w:val="center"/>
          </w:tcPr>
          <w:p w:rsidR="00A271D2" w:rsidRPr="008F2EAF" w:rsidRDefault="00A271D2" w:rsidP="00775B55">
            <w:pPr>
              <w:pStyle w:val="TAC"/>
              <w:rPr>
                <w:rFonts w:cs="Arial"/>
                <w:vertAlign w:val="superscript"/>
              </w:rPr>
            </w:pPr>
            <w:r w:rsidRPr="008F2EAF">
              <w:rPr>
                <w:rFonts w:cs="Arial"/>
              </w:rPr>
              <w:t>longDRX-CycleStartOffset</w:t>
            </w:r>
          </w:p>
        </w:tc>
        <w:tc>
          <w:tcPr>
            <w:tcW w:w="1021" w:type="dxa"/>
            <w:vAlign w:val="center"/>
          </w:tcPr>
          <w:p w:rsidR="00A271D2" w:rsidRPr="008F2EAF" w:rsidRDefault="00A271D2" w:rsidP="00775B55">
            <w:pPr>
              <w:pStyle w:val="TAC"/>
              <w:rPr>
                <w:rFonts w:cs="Arial"/>
              </w:rPr>
            </w:pPr>
            <w:r w:rsidRPr="008F2EAF">
              <w:rPr>
                <w:rFonts w:cs="Arial"/>
              </w:rPr>
              <w:t>sf40</w:t>
            </w:r>
          </w:p>
        </w:tc>
        <w:tc>
          <w:tcPr>
            <w:tcW w:w="3061" w:type="dxa"/>
            <w:vMerge/>
          </w:tcPr>
          <w:p w:rsidR="00A271D2" w:rsidRPr="008F2EAF" w:rsidRDefault="00A271D2" w:rsidP="00775B55">
            <w:pPr>
              <w:pStyle w:val="TAC"/>
              <w:rPr>
                <w:rFonts w:cs="Arial"/>
              </w:rPr>
            </w:pP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shortDRX</w:t>
            </w:r>
          </w:p>
        </w:tc>
        <w:tc>
          <w:tcPr>
            <w:tcW w:w="1021" w:type="dxa"/>
            <w:vAlign w:val="center"/>
          </w:tcPr>
          <w:p w:rsidR="00A271D2" w:rsidRPr="008F2EAF" w:rsidRDefault="00A271D2" w:rsidP="00775B55">
            <w:pPr>
              <w:pStyle w:val="TAC"/>
              <w:rPr>
                <w:rFonts w:cs="Arial"/>
              </w:rPr>
            </w:pPr>
            <w:r w:rsidRPr="008F2EAF">
              <w:rPr>
                <w:rFonts w:cs="Arial"/>
              </w:rPr>
              <w:t>disable</w:t>
            </w:r>
          </w:p>
        </w:tc>
        <w:tc>
          <w:tcPr>
            <w:tcW w:w="3061" w:type="dxa"/>
            <w:vMerge/>
          </w:tcPr>
          <w:p w:rsidR="00A271D2" w:rsidRPr="008F2EAF" w:rsidRDefault="00A271D2" w:rsidP="00775B55">
            <w:pPr>
              <w:pStyle w:val="TAC"/>
              <w:rPr>
                <w:rFonts w:cs="Arial"/>
              </w:rPr>
            </w:pPr>
          </w:p>
        </w:tc>
      </w:tr>
    </w:tbl>
    <w:p w:rsidR="00A271D2" w:rsidRPr="00661533" w:rsidRDefault="00A271D2" w:rsidP="00A271D2"/>
    <w:p w:rsidR="00A271D2" w:rsidRPr="00661533" w:rsidRDefault="00A271D2" w:rsidP="00A271D2">
      <w:pPr>
        <w:pStyle w:val="TH"/>
      </w:pPr>
      <w:r w:rsidRPr="00661533">
        <w:t xml:space="preserve">Table A.7.3.59.1-4: </w:t>
      </w:r>
      <w:r w:rsidRPr="00661533">
        <w:rPr>
          <w:i/>
          <w:noProof/>
        </w:rPr>
        <w:t>TimeAlignmentTimer</w:t>
      </w:r>
      <w:r w:rsidRPr="00661533">
        <w:t xml:space="preserve"> -Configuration for </w:t>
      </w:r>
      <w:r w:rsidRPr="00661533">
        <w:rPr>
          <w:rFonts w:cs="v4.2.0"/>
        </w:rPr>
        <w:t xml:space="preserve">E-UTRAN </w:t>
      </w:r>
      <w:r w:rsidRPr="00661533">
        <w:rPr>
          <w:lang w:eastAsia="zh-CN"/>
        </w:rPr>
        <w:t>T</w:t>
      </w:r>
      <w:r w:rsidRPr="00661533">
        <w:rPr>
          <w:rFonts w:cs="v4.2.0"/>
        </w:rPr>
        <w:t xml:space="preserve">DD </w:t>
      </w:r>
      <w:r w:rsidRPr="00661533">
        <w:t>out-of-sync testing</w:t>
      </w:r>
      <w:r w:rsidRPr="00661533">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271D2" w:rsidRPr="008F2EAF" w:rsidTr="00775B55">
        <w:tblPrEx>
          <w:tblCellMar>
            <w:top w:w="0" w:type="dxa"/>
            <w:bottom w:w="0" w:type="dxa"/>
          </w:tblCellMar>
        </w:tblPrEx>
        <w:trPr>
          <w:trHeight w:val="370"/>
          <w:jc w:val="center"/>
        </w:trPr>
        <w:tc>
          <w:tcPr>
            <w:tcW w:w="3345" w:type="dxa"/>
            <w:vAlign w:val="center"/>
          </w:tcPr>
          <w:p w:rsidR="00A271D2" w:rsidRPr="008F2EAF" w:rsidRDefault="00A271D2" w:rsidP="00775B55">
            <w:pPr>
              <w:pStyle w:val="TAH"/>
              <w:rPr>
                <w:rFonts w:cs="Arial"/>
              </w:rPr>
            </w:pPr>
            <w:r w:rsidRPr="008F2EAF">
              <w:rPr>
                <w:rFonts w:cs="Arial"/>
              </w:rPr>
              <w:t>Field</w:t>
            </w:r>
          </w:p>
        </w:tc>
        <w:tc>
          <w:tcPr>
            <w:tcW w:w="1021" w:type="dxa"/>
            <w:vAlign w:val="center"/>
          </w:tcPr>
          <w:p w:rsidR="00A271D2" w:rsidRPr="008F2EAF" w:rsidRDefault="00A271D2" w:rsidP="00775B55">
            <w:pPr>
              <w:pStyle w:val="TAH"/>
              <w:rPr>
                <w:rFonts w:cs="Arial"/>
              </w:rPr>
            </w:pPr>
            <w:r w:rsidRPr="008F2EAF">
              <w:rPr>
                <w:rFonts w:cs="Arial"/>
              </w:rPr>
              <w:t>Value</w:t>
            </w:r>
          </w:p>
        </w:tc>
        <w:tc>
          <w:tcPr>
            <w:tcW w:w="3061" w:type="dxa"/>
          </w:tcPr>
          <w:p w:rsidR="00A271D2" w:rsidRPr="008F2EAF" w:rsidRDefault="00A271D2" w:rsidP="00775B55">
            <w:pPr>
              <w:pStyle w:val="TAH"/>
              <w:rPr>
                <w:rFonts w:cs="Arial"/>
              </w:rPr>
            </w:pPr>
            <w:r w:rsidRPr="008F2EAF">
              <w:rPr>
                <w:rFonts w:cs="Arial"/>
              </w:rPr>
              <w:t>Comment</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TimeAlignmentTimer</w:t>
            </w:r>
          </w:p>
        </w:tc>
        <w:tc>
          <w:tcPr>
            <w:tcW w:w="1021" w:type="dxa"/>
            <w:vAlign w:val="center"/>
          </w:tcPr>
          <w:p w:rsidR="00A271D2" w:rsidRPr="008F2EAF" w:rsidRDefault="00A271D2" w:rsidP="00775B55">
            <w:pPr>
              <w:pStyle w:val="TAC"/>
              <w:rPr>
                <w:rFonts w:cs="Arial"/>
              </w:rPr>
            </w:pPr>
            <w:r w:rsidRPr="008F2EAF">
              <w:rPr>
                <w:rFonts w:cs="Arial"/>
              </w:rPr>
              <w:t>infinity</w:t>
            </w:r>
          </w:p>
        </w:tc>
        <w:tc>
          <w:tcPr>
            <w:tcW w:w="3061" w:type="dxa"/>
          </w:tcPr>
          <w:p w:rsidR="00A271D2" w:rsidRPr="008F2EAF" w:rsidRDefault="00A271D2" w:rsidP="00775B55">
            <w:pPr>
              <w:pStyle w:val="TAC"/>
              <w:rPr>
                <w:rFonts w:cs="Arial"/>
              </w:rPr>
            </w:pPr>
            <w:r w:rsidRPr="008F2EAF">
              <w:rPr>
                <w:rFonts w:cs="Arial"/>
              </w:rPr>
              <w:t>As specified in clause 6.3.2 in TS 36.331</w:t>
            </w:r>
          </w:p>
        </w:tc>
      </w:tr>
      <w:tr w:rsidR="00A271D2" w:rsidRPr="008F2EAF" w:rsidTr="00775B55">
        <w:tblPrEx>
          <w:tblCellMar>
            <w:top w:w="0" w:type="dxa"/>
            <w:bottom w:w="0" w:type="dxa"/>
          </w:tblCellMar>
        </w:tblPrEx>
        <w:trPr>
          <w:jc w:val="center"/>
        </w:trPr>
        <w:tc>
          <w:tcPr>
            <w:tcW w:w="3345" w:type="dxa"/>
            <w:vAlign w:val="center"/>
          </w:tcPr>
          <w:p w:rsidR="00A271D2" w:rsidRPr="008F2EAF" w:rsidRDefault="00A271D2" w:rsidP="00775B55">
            <w:pPr>
              <w:pStyle w:val="TAC"/>
              <w:rPr>
                <w:rFonts w:cs="Arial"/>
              </w:rPr>
            </w:pPr>
            <w:r w:rsidRPr="008F2EAF">
              <w:rPr>
                <w:rFonts w:cs="Arial"/>
              </w:rPr>
              <w:t>sr-ConfigIndex</w:t>
            </w:r>
          </w:p>
        </w:tc>
        <w:tc>
          <w:tcPr>
            <w:tcW w:w="1021" w:type="dxa"/>
            <w:vAlign w:val="center"/>
          </w:tcPr>
          <w:p w:rsidR="00A271D2" w:rsidRPr="008F2EAF" w:rsidRDefault="00A271D2" w:rsidP="00775B55">
            <w:pPr>
              <w:pStyle w:val="TAC"/>
              <w:rPr>
                <w:rFonts w:cs="Arial"/>
              </w:rPr>
            </w:pPr>
            <w:r w:rsidRPr="008F2EAF">
              <w:rPr>
                <w:rFonts w:cs="Arial"/>
              </w:rPr>
              <w:t>0</w:t>
            </w:r>
          </w:p>
        </w:tc>
        <w:tc>
          <w:tcPr>
            <w:tcW w:w="3061" w:type="dxa"/>
          </w:tcPr>
          <w:p w:rsidR="00A271D2" w:rsidRPr="008F2EAF" w:rsidRDefault="00A271D2" w:rsidP="00775B55">
            <w:pPr>
              <w:pStyle w:val="TAC"/>
              <w:rPr>
                <w:rFonts w:cs="Arial"/>
              </w:rPr>
            </w:pPr>
            <w:r w:rsidRPr="008F2EAF">
              <w:rPr>
                <w:rFonts w:cs="Arial"/>
              </w:rPr>
              <w:t>For further information see clause 6.3.2 in TS 36.331 and section 10.1 in TS 36.213.</w:t>
            </w:r>
          </w:p>
        </w:tc>
      </w:tr>
    </w:tbl>
    <w:p w:rsidR="00A271D2" w:rsidRPr="00661533" w:rsidRDefault="00A271D2" w:rsidP="00A271D2"/>
    <w:p w:rsidR="00A271D2" w:rsidRPr="00661533" w:rsidRDefault="00A271D2" w:rsidP="00A271D2">
      <w:pPr>
        <w:pStyle w:val="TH"/>
      </w:pPr>
      <w:r w:rsidRPr="00661533">
        <w:object w:dxaOrig="7678" w:dyaOrig="4453">
          <v:shape id="_x0000_i1174" type="#_x0000_t75" style="width:383.8pt;height:222.75pt" o:ole="">
            <v:imagedata r:id="rId161" o:title=""/>
          </v:shape>
          <o:OLEObject Type="Embed" ProgID="Visio.Drawing.11" ShapeID="_x0000_i1174" DrawAspect="Content" ObjectID="_1552920676" r:id="rId181"/>
        </w:object>
      </w:r>
    </w:p>
    <w:p w:rsidR="00A271D2" w:rsidRPr="00661533" w:rsidRDefault="00A271D2" w:rsidP="00A271D2">
      <w:pPr>
        <w:pStyle w:val="TF"/>
      </w:pPr>
      <w:r w:rsidRPr="00661533">
        <w:t>Figure A.7.3.59.1-1: SNR variation for in-sync testing in DRX</w:t>
      </w:r>
    </w:p>
    <w:p w:rsidR="00A271D2" w:rsidRPr="00661533" w:rsidRDefault="00A271D2" w:rsidP="00A271D2">
      <w:pPr>
        <w:pStyle w:val="Heading4"/>
        <w:rPr>
          <w:snapToGrid w:val="0"/>
        </w:rPr>
      </w:pPr>
      <w:r w:rsidRPr="00661533">
        <w:rPr>
          <w:snapToGrid w:val="0"/>
        </w:rPr>
        <w:t>A.7.3.59.2</w:t>
      </w:r>
      <w:r w:rsidRPr="00661533">
        <w:rPr>
          <w:snapToGrid w:val="0"/>
        </w:rPr>
        <w:tab/>
        <w:t>Test Requirements</w:t>
      </w:r>
    </w:p>
    <w:p w:rsidR="00A271D2" w:rsidRPr="00661533" w:rsidRDefault="00A271D2" w:rsidP="00A271D2">
      <w:r w:rsidRPr="00661533">
        <w:t>The UE behaviour in each test during time durations T1, T2, T3, T4 and T5 shall be as follows:</w:t>
      </w:r>
    </w:p>
    <w:p w:rsidR="00A271D2" w:rsidRPr="00661533" w:rsidRDefault="00A271D2" w:rsidP="00A271D2">
      <w:r w:rsidRPr="00661533">
        <w:t xml:space="preserve">During the period from </w:t>
      </w:r>
      <w:r w:rsidRPr="00661533">
        <w:rPr>
          <w:rFonts w:hint="eastAsia"/>
        </w:rPr>
        <w:t xml:space="preserve">time point A to </w:t>
      </w:r>
      <w:r w:rsidRPr="00661533">
        <w:t xml:space="preserve">time point </w:t>
      </w:r>
      <w:r w:rsidRPr="00661533">
        <w:rPr>
          <w:rFonts w:hint="eastAsia"/>
        </w:rPr>
        <w:t>F</w:t>
      </w:r>
      <w:r w:rsidRPr="00661533">
        <w:t xml:space="preserve"> </w:t>
      </w:r>
      <w:r w:rsidRPr="00661533">
        <w:rPr>
          <w:rFonts w:hint="eastAsia"/>
        </w:rPr>
        <w:t>(11</w:t>
      </w:r>
      <w:r w:rsidRPr="00661533">
        <w:t>20 ms after the start of time duration T5</w:t>
      </w:r>
      <w:r w:rsidRPr="00661533">
        <w:rPr>
          <w:rFonts w:hint="eastAsia"/>
        </w:rPr>
        <w:t>)</w:t>
      </w:r>
      <w:r w:rsidRPr="00661533">
        <w:t xml:space="preserve"> the UE shall transmit uplink signal at least once every DRX cycle, in the On-duration part of the cycle in the subframe according to the configured CQI reporting mode (PUCCH 1-0).</w:t>
      </w:r>
    </w:p>
    <w:p w:rsidR="00A271D2" w:rsidRDefault="00A271D2" w:rsidP="00A271D2">
      <w:r w:rsidRPr="00661533">
        <w:t>The rate of correct events observed during repeated tests shall be at least 90%.</w:t>
      </w:r>
    </w:p>
    <w:p w:rsidR="00B12D0A" w:rsidRDefault="00B12D0A" w:rsidP="00B12D0A">
      <w:pPr>
        <w:pStyle w:val="Separation"/>
      </w:pPr>
    </w:p>
    <w:p w:rsidR="00B12D0A" w:rsidRDefault="00B12D0A" w:rsidP="00B12D0A">
      <w:pPr>
        <w:pStyle w:val="Separation"/>
      </w:pPr>
      <w:r>
        <w:t>&lt; Unchanged sections omitted &gt;</w:t>
      </w:r>
    </w:p>
    <w:p w:rsidR="00B12D0A" w:rsidRDefault="00B12D0A" w:rsidP="00B12D0A">
      <w:pPr>
        <w:pStyle w:val="Separation"/>
      </w:pPr>
    </w:p>
    <w:p w:rsidR="009435B5" w:rsidRPr="00661533" w:rsidRDefault="009435B5" w:rsidP="009435B5">
      <w:pPr>
        <w:pStyle w:val="Heading3"/>
        <w:rPr>
          <w:rFonts w:hint="eastAsia"/>
        </w:rPr>
      </w:pPr>
      <w:bookmarkStart w:id="70" w:name="_Toc383690996"/>
      <w:r w:rsidRPr="00661533">
        <w:t>A.8.1.23</w:t>
      </w:r>
      <w:r w:rsidRPr="00661533">
        <w:tab/>
        <w:t xml:space="preserve">E-UTRAN FDD-FDD intra-frequency event triggered reporting under fading propagation conditions in asynchronous cells for Cat-M1 UE in </w:t>
      </w:r>
      <w:r w:rsidRPr="00661533">
        <w:rPr>
          <w:rFonts w:hint="eastAsia"/>
        </w:rPr>
        <w:t>CEModeA</w:t>
      </w:r>
      <w:r w:rsidRPr="00661533">
        <w:t xml:space="preserve"> </w:t>
      </w:r>
    </w:p>
    <w:bookmarkEnd w:id="70"/>
    <w:p w:rsidR="009435B5" w:rsidRPr="00661533" w:rsidRDefault="009435B5" w:rsidP="009435B5">
      <w:pPr>
        <w:pStyle w:val="Heading4"/>
        <w:rPr>
          <w:snapToGrid w:val="0"/>
        </w:rPr>
      </w:pPr>
      <w:r w:rsidRPr="00661533">
        <w:rPr>
          <w:snapToGrid w:val="0"/>
        </w:rPr>
        <w:t>A.8.1.23.1</w:t>
      </w:r>
      <w:r w:rsidRPr="00661533">
        <w:rPr>
          <w:snapToGrid w:val="0"/>
        </w:rPr>
        <w:tab/>
        <w:t>Test Purpose and Environment</w:t>
      </w:r>
    </w:p>
    <w:p w:rsidR="009435B5" w:rsidRPr="00661533" w:rsidRDefault="009435B5" w:rsidP="009435B5">
      <w:r w:rsidRPr="00661533">
        <w:t xml:space="preserve">The purpose of this test is to verify that the </w:t>
      </w:r>
      <w:r w:rsidRPr="00661533">
        <w:rPr>
          <w:rFonts w:hint="eastAsia"/>
          <w:lang w:eastAsia="zh-CN"/>
        </w:rPr>
        <w:t xml:space="preserve">Cat-M1 </w:t>
      </w:r>
      <w:r w:rsidRPr="00661533">
        <w:t xml:space="preserve">UE makes correct reporting of an event. This test will partly verify the FDD intra-frequency cell search requirements </w:t>
      </w:r>
      <w:r w:rsidRPr="00661533">
        <w:rPr>
          <w:rFonts w:hint="eastAsia"/>
          <w:lang w:eastAsia="zh-CN"/>
        </w:rPr>
        <w:t xml:space="preserve">for Cat-M1 UE </w:t>
      </w:r>
      <w:r w:rsidRPr="00661533">
        <w:t>in clause 8.1</w:t>
      </w:r>
      <w:r w:rsidRPr="00661533">
        <w:rPr>
          <w:rFonts w:hint="eastAsia"/>
          <w:lang w:eastAsia="zh-CN"/>
        </w:rPr>
        <w:t>3</w:t>
      </w:r>
      <w:r w:rsidRPr="00661533">
        <w:t>.2.</w:t>
      </w:r>
      <w:r w:rsidRPr="00661533">
        <w:rPr>
          <w:rFonts w:hint="eastAsia"/>
          <w:lang w:eastAsia="zh-CN"/>
        </w:rPr>
        <w:t>1</w:t>
      </w:r>
      <w:r w:rsidRPr="00661533">
        <w:t>.1.1.</w:t>
      </w:r>
    </w:p>
    <w:p w:rsidR="009435B5" w:rsidRPr="00661533" w:rsidRDefault="009435B5" w:rsidP="009435B5">
      <w:r w:rsidRPr="00661533">
        <w:t>The test parameters are given in Table A.8.1.23.1-1 and A.8.1.23.1-2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hint="eastAsia"/>
          <w:lang w:eastAsia="zh-CN"/>
        </w:rPr>
      </w:pPr>
      <w:r w:rsidRPr="00661533">
        <w:lastRenderedPageBreak/>
        <w:t>Table A.8.1.23.1-1: General test parameters for E-UTRAN FDD-FDD intra-frequency event triggered reporting under fading propagation conditions in asynchronous cells</w:t>
      </w:r>
      <w:r w:rsidRPr="00661533">
        <w:rPr>
          <w:rFonts w:hint="eastAsia"/>
          <w:lang w:eastAsia="zh-CN"/>
        </w:rPr>
        <w:t xml:space="preserve"> for Cat-M1 UE in CEModeA</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H"/>
              <w:rPr>
                <w:rFonts w:cs="Arial"/>
              </w:rPr>
            </w:pPr>
            <w:r w:rsidRPr="008F2EAF">
              <w:rPr>
                <w:rFonts w:cs="Arial"/>
              </w:rPr>
              <w:t>Parameter</w:t>
            </w:r>
          </w:p>
        </w:tc>
        <w:tc>
          <w:tcPr>
            <w:tcW w:w="709" w:type="dxa"/>
          </w:tcPr>
          <w:p w:rsidR="009435B5" w:rsidRPr="008F2EAF" w:rsidRDefault="009435B5" w:rsidP="00775B55">
            <w:pPr>
              <w:pStyle w:val="TAH"/>
              <w:rPr>
                <w:rFonts w:cs="Arial"/>
              </w:rPr>
            </w:pPr>
            <w:r w:rsidRPr="008F2EAF">
              <w:rPr>
                <w:rFonts w:cs="Arial"/>
              </w:rPr>
              <w:t>Unit</w:t>
            </w:r>
          </w:p>
        </w:tc>
        <w:tc>
          <w:tcPr>
            <w:tcW w:w="2835" w:type="dxa"/>
          </w:tcPr>
          <w:p w:rsidR="009435B5" w:rsidRPr="008F2EAF" w:rsidRDefault="009435B5" w:rsidP="00775B55">
            <w:pPr>
              <w:pStyle w:val="TAH"/>
              <w:rPr>
                <w:rFonts w:cs="Arial"/>
              </w:rPr>
            </w:pPr>
            <w:r w:rsidRPr="008F2EAF">
              <w:rPr>
                <w:rFonts w:cs="Arial"/>
              </w:rPr>
              <w:t>Value</w:t>
            </w:r>
          </w:p>
        </w:tc>
        <w:tc>
          <w:tcPr>
            <w:tcW w:w="3544" w:type="dxa"/>
          </w:tcPr>
          <w:p w:rsidR="009435B5" w:rsidRPr="008F2EAF" w:rsidRDefault="009435B5" w:rsidP="00775B55">
            <w:pPr>
              <w:pStyle w:val="TAH"/>
              <w:rPr>
                <w:rFonts w:cs="Arial"/>
              </w:rPr>
            </w:pPr>
            <w:r w:rsidRPr="008F2EAF">
              <w:rPr>
                <w:rFonts w:cs="Arial"/>
              </w:rPr>
              <w:t>Comment</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709" w:type="dxa"/>
          </w:tcPr>
          <w:p w:rsidR="009435B5" w:rsidRPr="008F2EAF" w:rsidRDefault="009435B5" w:rsidP="00775B55">
            <w:pPr>
              <w:pStyle w:val="TAC"/>
              <w:rPr>
                <w:rFonts w:cs="Arial"/>
                <w:lang w:val="it-IT"/>
              </w:rPr>
            </w:pPr>
          </w:p>
        </w:tc>
        <w:tc>
          <w:tcPr>
            <w:tcW w:w="2835" w:type="dxa"/>
          </w:tcPr>
          <w:p w:rsidR="009435B5" w:rsidRPr="008F2EAF" w:rsidRDefault="009435B5" w:rsidP="00775B55">
            <w:pPr>
              <w:pStyle w:val="TAC"/>
              <w:rPr>
                <w:rFonts w:cs="Arial"/>
              </w:rPr>
            </w:pPr>
            <w:r w:rsidRPr="008F2EAF">
              <w:rPr>
                <w:rFonts w:cs="v4.2.0"/>
              </w:rPr>
              <w:t>1</w:t>
            </w:r>
          </w:p>
        </w:tc>
        <w:tc>
          <w:tcPr>
            <w:tcW w:w="3544" w:type="dxa"/>
          </w:tcPr>
          <w:p w:rsidR="009435B5" w:rsidRPr="008F2EAF" w:rsidRDefault="009435B5" w:rsidP="00775B55">
            <w:pPr>
              <w:pStyle w:val="TAL"/>
              <w:rPr>
                <w:rFonts w:cs="Arial"/>
              </w:rPr>
            </w:pPr>
            <w:r w:rsidRPr="008F2EAF">
              <w:rPr>
                <w:rFonts w:cs="Arial"/>
              </w:rPr>
              <w:t xml:space="preserve">One </w:t>
            </w:r>
            <w:r w:rsidRPr="008F2EAF">
              <w:rPr>
                <w:rFonts w:cs="Arial" w:hint="eastAsia"/>
                <w:lang w:eastAsia="zh-CN"/>
              </w:rPr>
              <w:t>radio channel</w:t>
            </w:r>
            <w:r w:rsidRPr="008F2EAF">
              <w:rPr>
                <w:rFonts w:cs="Arial"/>
              </w:rPr>
              <w:t xml:space="preserve"> is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Active cell</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Cell 1</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bCs/>
              </w:rPr>
              <w:t>Neighbour cell</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Cell 2</w:t>
            </w:r>
          </w:p>
        </w:tc>
        <w:tc>
          <w:tcPr>
            <w:tcW w:w="3544" w:type="dxa"/>
          </w:tcPr>
          <w:p w:rsidR="009435B5" w:rsidRPr="008F2EAF" w:rsidRDefault="009435B5" w:rsidP="00775B55">
            <w:pPr>
              <w:pStyle w:val="TAL"/>
              <w:rPr>
                <w:rFonts w:cs="Arial"/>
              </w:rPr>
            </w:pPr>
            <w:r w:rsidRPr="008F2EAF">
              <w:rPr>
                <w:rFonts w:cs="Arial"/>
              </w:rPr>
              <w:t>Cell to be identified.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CP length</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Normal</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DRX</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OFF</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C"/>
              <w:rPr>
                <w:rFonts w:cs="v4.2.0"/>
                <w:lang w:eastAsia="zh-CN"/>
              </w:rPr>
            </w:pPr>
            <w:r w:rsidRPr="008F2EAF">
              <w:rPr>
                <w:rFonts w:cs="v4.2.0"/>
                <w:lang w:eastAsia="zh-CN"/>
              </w:rPr>
              <w:t>dB</w:t>
            </w:r>
          </w:p>
        </w:tc>
        <w:tc>
          <w:tcPr>
            <w:tcW w:w="2835" w:type="dxa"/>
            <w:vAlign w:val="center"/>
          </w:tcPr>
          <w:p w:rsidR="009435B5" w:rsidRPr="008F2EAF" w:rsidRDefault="009435B5" w:rsidP="00775B55">
            <w:pPr>
              <w:pStyle w:val="TAC"/>
              <w:rPr>
                <w:rFonts w:cs="v4.2.0"/>
                <w:lang w:eastAsia="zh-CN"/>
              </w:rPr>
            </w:pPr>
            <w:r w:rsidRPr="008F2EAF">
              <w:rPr>
                <w:rFonts w:cs="v4.2.0"/>
                <w:lang w:eastAsia="zh-CN"/>
              </w:rPr>
              <w:t>-6</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C"/>
              <w:rPr>
                <w:rFonts w:cs="v4.2.0"/>
                <w:lang w:eastAsia="zh-CN"/>
              </w:rPr>
            </w:pPr>
            <w:r w:rsidRPr="008F2EAF">
              <w:rPr>
                <w:rFonts w:cs="v4.2.0"/>
                <w:lang w:eastAsia="zh-CN"/>
              </w:rPr>
              <w:t>dB</w:t>
            </w:r>
          </w:p>
        </w:tc>
        <w:tc>
          <w:tcPr>
            <w:tcW w:w="2835" w:type="dxa"/>
          </w:tcPr>
          <w:p w:rsidR="009435B5" w:rsidRPr="008F2EAF" w:rsidRDefault="009435B5" w:rsidP="00775B55">
            <w:pPr>
              <w:pStyle w:val="TAC"/>
              <w:rPr>
                <w:rFonts w:cs="v4.2.0"/>
                <w:lang w:eastAsia="zh-CN"/>
              </w:rPr>
            </w:pPr>
            <w:r w:rsidRPr="008F2EAF">
              <w:rPr>
                <w:rFonts w:cs="v4.2.0"/>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C"/>
              <w:rPr>
                <w:rFonts w:cs="v4.2.0"/>
                <w:lang w:eastAsia="zh-CN"/>
              </w:rPr>
            </w:pPr>
            <w:r w:rsidRPr="008F2EAF">
              <w:rPr>
                <w:rFonts w:cs="v4.2.0"/>
                <w:lang w:eastAsia="zh-CN"/>
              </w:rPr>
              <w:t>S</w:t>
            </w:r>
          </w:p>
        </w:tc>
        <w:tc>
          <w:tcPr>
            <w:tcW w:w="2835" w:type="dxa"/>
            <w:vAlign w:val="center"/>
          </w:tcPr>
          <w:p w:rsidR="009435B5" w:rsidRPr="008F2EAF" w:rsidRDefault="009435B5" w:rsidP="00775B55">
            <w:pPr>
              <w:pStyle w:val="TAC"/>
              <w:rPr>
                <w:rFonts w:cs="v4.2.0"/>
                <w:lang w:eastAsia="zh-CN"/>
              </w:rPr>
            </w:pPr>
            <w:r w:rsidRPr="008F2EAF">
              <w:rPr>
                <w:rFonts w:cs="v4.2.0"/>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Filter coefficient</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0</w:t>
            </w:r>
          </w:p>
        </w:tc>
        <w:tc>
          <w:tcPr>
            <w:tcW w:w="3544" w:type="dxa"/>
          </w:tcPr>
          <w:p w:rsidR="009435B5" w:rsidRPr="008F2EAF" w:rsidRDefault="009435B5" w:rsidP="00775B55">
            <w:pPr>
              <w:pStyle w:val="TAL"/>
              <w:rPr>
                <w:rFonts w:cs="Arial"/>
              </w:rPr>
            </w:pPr>
            <w:r w:rsidRPr="008F2EAF">
              <w:rPr>
                <w:rFonts w:cs="Arial"/>
              </w:rPr>
              <w:t>L3 filtering is not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hint="eastAsia"/>
                <w:lang w:eastAsia="zh-CN"/>
              </w:rPr>
            </w:pPr>
            <w:r w:rsidRPr="008F2EAF">
              <w:rPr>
                <w:rFonts w:cs="Arial" w:hint="eastAsia"/>
                <w:lang w:eastAsia="zh-CN"/>
              </w:rPr>
              <w:t>1</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T1</w:t>
            </w:r>
          </w:p>
        </w:tc>
        <w:tc>
          <w:tcPr>
            <w:tcW w:w="709" w:type="dxa"/>
          </w:tcPr>
          <w:p w:rsidR="009435B5" w:rsidRPr="008F2EAF" w:rsidRDefault="009435B5" w:rsidP="00775B55">
            <w:pPr>
              <w:pStyle w:val="TAC"/>
              <w:rPr>
                <w:rFonts w:cs="Arial"/>
              </w:rPr>
            </w:pPr>
            <w:r w:rsidRPr="008F2EAF">
              <w:rPr>
                <w:rFonts w:cs="v4.2.0"/>
              </w:rPr>
              <w:t>S</w:t>
            </w:r>
          </w:p>
        </w:tc>
        <w:tc>
          <w:tcPr>
            <w:tcW w:w="2835" w:type="dxa"/>
          </w:tcPr>
          <w:p w:rsidR="009435B5" w:rsidRPr="008F2EAF" w:rsidRDefault="009435B5" w:rsidP="00775B55">
            <w:pPr>
              <w:pStyle w:val="TAC"/>
              <w:rPr>
                <w:rFonts w:cs="Arial"/>
              </w:rPr>
            </w:pPr>
            <w:r w:rsidRPr="008F2EAF">
              <w:rPr>
                <w:rFonts w:cs="v4.2.0"/>
              </w:rPr>
              <w:t>5</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T2</w:t>
            </w:r>
          </w:p>
        </w:tc>
        <w:tc>
          <w:tcPr>
            <w:tcW w:w="709" w:type="dxa"/>
          </w:tcPr>
          <w:p w:rsidR="009435B5" w:rsidRPr="008F2EAF" w:rsidRDefault="009435B5" w:rsidP="00775B55">
            <w:pPr>
              <w:pStyle w:val="TAC"/>
              <w:rPr>
                <w:rFonts w:cs="Arial"/>
              </w:rPr>
            </w:pPr>
            <w:r w:rsidRPr="008F2EAF">
              <w:rPr>
                <w:rFonts w:cs="v4.2.0"/>
              </w:rPr>
              <w:t>S</w:t>
            </w:r>
          </w:p>
        </w:tc>
        <w:tc>
          <w:tcPr>
            <w:tcW w:w="2835" w:type="dxa"/>
          </w:tcPr>
          <w:p w:rsidR="009435B5" w:rsidRPr="008F2EAF" w:rsidRDefault="009435B5" w:rsidP="00775B55">
            <w:pPr>
              <w:pStyle w:val="TAC"/>
              <w:rPr>
                <w:rFonts w:cs="Arial"/>
              </w:rPr>
            </w:pPr>
            <w:r w:rsidRPr="008F2EAF">
              <w:rPr>
                <w:rFonts w:cs="v4.2.0"/>
              </w:rPr>
              <w:t>5</w:t>
            </w:r>
          </w:p>
        </w:tc>
        <w:tc>
          <w:tcPr>
            <w:tcW w:w="3544" w:type="dxa"/>
          </w:tcPr>
          <w:p w:rsidR="009435B5" w:rsidRPr="008F2EAF" w:rsidRDefault="009435B5" w:rsidP="00775B55">
            <w:pPr>
              <w:pStyle w:val="TAL"/>
              <w:rPr>
                <w:rFonts w:cs="Arial"/>
              </w:rPr>
            </w:pPr>
          </w:p>
        </w:tc>
      </w:tr>
    </w:tbl>
    <w:p w:rsidR="009435B5" w:rsidRPr="00661533" w:rsidRDefault="009435B5" w:rsidP="009435B5"/>
    <w:p w:rsidR="009435B5" w:rsidRPr="00661533" w:rsidRDefault="009435B5" w:rsidP="009435B5">
      <w:pPr>
        <w:pStyle w:val="TH"/>
      </w:pPr>
      <w:r w:rsidRPr="00661533">
        <w:lastRenderedPageBreak/>
        <w:t>Table A.8.1.23.1-2: Cell specific test parameters for E-UTRAN FDD-FDD intra-frequency event triggered reporting under fading propagation conditions in asynchronous cells</w:t>
      </w:r>
      <w:r w:rsidRPr="00661533">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rPr>
            </w:pPr>
            <w:r w:rsidRPr="008F2EAF">
              <w:rPr>
                <w:rFonts w:cs="Arial"/>
              </w:rPr>
              <w:t>Parameter</w:t>
            </w:r>
          </w:p>
        </w:tc>
        <w:tc>
          <w:tcPr>
            <w:tcW w:w="1276" w:type="dxa"/>
            <w:vMerge w:val="restart"/>
            <w:tcBorders>
              <w:top w:val="single" w:sz="4" w:space="0" w:color="auto"/>
            </w:tcBorders>
          </w:tcPr>
          <w:p w:rsidR="009435B5" w:rsidRPr="008F2EAF" w:rsidRDefault="009435B5" w:rsidP="00775B55">
            <w:pPr>
              <w:pStyle w:val="TAH"/>
              <w:rPr>
                <w:rFonts w:cs="Arial"/>
              </w:rPr>
            </w:pPr>
            <w:r w:rsidRPr="008F2EAF">
              <w:rPr>
                <w:rFonts w:cs="Arial"/>
              </w:rPr>
              <w:t>Unit</w:t>
            </w:r>
          </w:p>
        </w:tc>
        <w:tc>
          <w:tcPr>
            <w:tcW w:w="2551" w:type="dxa"/>
            <w:gridSpan w:val="2"/>
            <w:tcBorders>
              <w:top w:val="single" w:sz="4" w:space="0" w:color="auto"/>
            </w:tcBorders>
          </w:tcPr>
          <w:p w:rsidR="009435B5" w:rsidRPr="008F2EAF" w:rsidRDefault="009435B5" w:rsidP="00775B55">
            <w:pPr>
              <w:pStyle w:val="TAH"/>
              <w:rPr>
                <w:rFonts w:cs="Arial"/>
              </w:rPr>
            </w:pPr>
            <w:r w:rsidRPr="008F2EAF">
              <w:rPr>
                <w:rFonts w:cs="Arial"/>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rPr>
            </w:pPr>
          </w:p>
        </w:tc>
        <w:tc>
          <w:tcPr>
            <w:tcW w:w="1276" w:type="dxa"/>
            <w:vMerge/>
            <w:tcBorders>
              <w:bottom w:val="single" w:sz="4" w:space="0" w:color="auto"/>
            </w:tcBorders>
          </w:tcPr>
          <w:p w:rsidR="009435B5" w:rsidRPr="008F2EAF" w:rsidRDefault="009435B5" w:rsidP="00775B55">
            <w:pPr>
              <w:pStyle w:val="TAH"/>
              <w:rPr>
                <w:rFonts w:cs="Arial"/>
              </w:rPr>
            </w:pPr>
          </w:p>
        </w:tc>
        <w:tc>
          <w:tcPr>
            <w:tcW w:w="1275"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276"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134"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559"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9435B5" w:rsidRPr="008F2EAF" w:rsidRDefault="009435B5" w:rsidP="00775B55">
            <w:pPr>
              <w:pStyle w:val="TAC"/>
              <w:rPr>
                <w:rFonts w:cs="Arial"/>
                <w:lang w:val="it-IT"/>
              </w:rPr>
            </w:pPr>
          </w:p>
        </w:tc>
        <w:tc>
          <w:tcPr>
            <w:tcW w:w="5244" w:type="dxa"/>
            <w:gridSpan w:val="4"/>
          </w:tcPr>
          <w:p w:rsidR="009435B5" w:rsidRPr="008F2EAF" w:rsidRDefault="009435B5" w:rsidP="00775B55">
            <w:pPr>
              <w:pStyle w:val="TAC"/>
              <w:rPr>
                <w:rFonts w:cs="Arial" w:hint="eastAsia"/>
                <w:lang w:eastAsia="zh-CN"/>
              </w:rPr>
            </w:pPr>
            <w:r w:rsidRPr="008F2EAF">
              <w:rPr>
                <w:rFonts w:cs="Arial"/>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MHz</w:t>
            </w:r>
          </w:p>
        </w:tc>
        <w:tc>
          <w:tcPr>
            <w:tcW w:w="5244" w:type="dxa"/>
            <w:gridSpan w:val="4"/>
          </w:tcPr>
          <w:p w:rsidR="009435B5" w:rsidRPr="008F2EAF" w:rsidRDefault="009435B5" w:rsidP="00775B55">
            <w:pPr>
              <w:pStyle w:val="TAC"/>
              <w:rPr>
                <w:rFonts w:cs="Arial" w:hint="eastAsia"/>
                <w:lang w:eastAsia="zh-CN"/>
              </w:rPr>
            </w:pPr>
            <w:r w:rsidRPr="008F2EAF">
              <w:rPr>
                <w:rFonts w:cs="Arial"/>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R.2</w:t>
            </w:r>
            <w:r w:rsidRPr="008F2EAF">
              <w:rPr>
                <w:rFonts w:cs="Arial" w:hint="eastAsia"/>
                <w:lang w:eastAsia="ko-KR"/>
              </w:rPr>
              <w:t>1</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MPDCCH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7</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7</w:t>
            </w:r>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 xml:space="preserve">OCNG Patterns </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v4.2.0" w:hint="eastAsia"/>
                <w:lang w:eastAsia="zh-CN"/>
              </w:rPr>
              <w:t>OP.21 FDD</w:t>
            </w:r>
          </w:p>
        </w:tc>
        <w:tc>
          <w:tcPr>
            <w:tcW w:w="2693" w:type="dxa"/>
            <w:gridSpan w:val="2"/>
            <w:tcBorders>
              <w:bottom w:val="single" w:sz="4" w:space="0" w:color="auto"/>
            </w:tcBorders>
          </w:tcPr>
          <w:p w:rsidR="009435B5" w:rsidRPr="008F2EAF" w:rsidRDefault="009435B5" w:rsidP="00775B55">
            <w:pPr>
              <w:pStyle w:val="TAC"/>
              <w:rPr>
                <w:rFonts w:cs="v4.2.0" w:hint="eastAsia"/>
                <w:lang w:eastAsia="zh-CN"/>
              </w:rPr>
            </w:pPr>
            <w:r w:rsidRPr="008F2EAF">
              <w:rPr>
                <w:rFonts w:cs="Arial"/>
              </w:rPr>
              <w:t>OP.</w:t>
            </w:r>
            <w:ins w:id="71" w:author="Karajani Bledar 1SI1" w:date="2017-04-05T17:03:00Z">
              <w:r w:rsidR="00FA1ED0">
                <w:rPr>
                  <w:rFonts w:cs="Arial"/>
                </w:rPr>
                <w:t>6</w:t>
              </w:r>
            </w:ins>
            <w:del w:id="72" w:author="Karajani Bledar 1SI1" w:date="2017-04-05T17:03:00Z">
              <w:r w:rsidRPr="008F2EAF" w:rsidDel="00FA1ED0">
                <w:rPr>
                  <w:rFonts w:cs="Arial"/>
                </w:rPr>
                <w:delText>2</w:delText>
              </w:r>
            </w:del>
            <w:r w:rsidRPr="008F2EAF">
              <w:rPr>
                <w:rFonts w:cs="Arial"/>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sidRPr="008F2EAF">
              <w:rPr>
                <w:rFonts w:cs="Arial"/>
              </w:rPr>
              <w:t>-3</w:t>
            </w:r>
          </w:p>
        </w:tc>
        <w:tc>
          <w:tcPr>
            <w:tcW w:w="2693"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sidRPr="008F2EAF">
              <w:rPr>
                <w:rFonts w:cs="Arial"/>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PSS_RA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rPr>
              <w:t>SSS_RA</w:t>
            </w:r>
          </w:p>
        </w:tc>
        <w:tc>
          <w:tcPr>
            <w:tcW w:w="1276" w:type="dxa"/>
          </w:tcPr>
          <w:p w:rsidR="009435B5" w:rsidRPr="008F2EAF" w:rsidRDefault="009435B5" w:rsidP="00775B55">
            <w:pPr>
              <w:pStyle w:val="TAC"/>
              <w:rPr>
                <w:rFonts w:cs="Arial" w:hint="eastAsia"/>
                <w:lang w:eastAsia="zh-CN"/>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w:t>
            </w:r>
            <w:r w:rsidRPr="008F2EAF">
              <w:rPr>
                <w:rFonts w:cs="Arial" w:hint="eastAsia"/>
                <w:lang w:eastAsia="zh-CN"/>
              </w:rPr>
              <w:t>R</w:t>
            </w:r>
            <w:r w:rsidRPr="008F2EAF">
              <w:rPr>
                <w:rFonts w:cs="Arial"/>
              </w:rPr>
              <w:t>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Borders>
              <w:bottom w:val="single" w:sz="4" w:space="0" w:color="auto"/>
            </w:tcBorders>
          </w:tcPr>
          <w:p w:rsidR="009435B5" w:rsidRPr="008F2EAF" w:rsidRDefault="009435B5" w:rsidP="00775B55">
            <w:pPr>
              <w:pStyle w:val="TAC"/>
              <w:rPr>
                <w:rFonts w:cs="Arial"/>
              </w:rPr>
            </w:pPr>
          </w:p>
        </w:tc>
        <w:tc>
          <w:tcPr>
            <w:tcW w:w="2693" w:type="dxa"/>
            <w:gridSpan w:val="2"/>
            <w:vMerge/>
            <w:tcBorders>
              <w:bottom w:val="single" w:sz="4" w:space="0" w:color="auto"/>
            </w:tcBorders>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rPr>
              <w:object w:dxaOrig="400" w:dyaOrig="360">
                <v:shape id="_x0000_i1175" type="#_x0000_t75" style="width:20pt;height:17.95pt" o:ole="" fillcolor="window">
                  <v:imagedata r:id="rId12" o:title=""/>
                </v:shape>
                <o:OLEObject Type="Embed" ProgID="Equation.3" ShapeID="_x0000_i1175" DrawAspect="Content" ObjectID="_1552920677" r:id="rId182"/>
              </w:object>
            </w:r>
            <w:r w:rsidRPr="008F2EAF">
              <w:rPr>
                <w:rFonts w:cs="Arial"/>
                <w:vertAlign w:val="superscript"/>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rPr>
            </w:pPr>
            <w:r w:rsidRPr="008F2EAF">
              <w:rPr>
                <w:rFonts w:cs="v4.2.0"/>
              </w:rPr>
              <w:t>dBm/15 KHz</w:t>
            </w:r>
          </w:p>
        </w:tc>
        <w:tc>
          <w:tcPr>
            <w:tcW w:w="5244" w:type="dxa"/>
            <w:gridSpan w:val="4"/>
          </w:tcPr>
          <w:p w:rsidR="009435B5" w:rsidRPr="008F2EAF" w:rsidRDefault="009435B5" w:rsidP="00775B55">
            <w:pPr>
              <w:pStyle w:val="TAC"/>
              <w:rPr>
                <w:rFonts w:cs="Arial"/>
              </w:rPr>
            </w:pPr>
            <w:r w:rsidRPr="008F2EAF">
              <w:rPr>
                <w:rFonts w:cs="Arial"/>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800" w:dyaOrig="380">
                <v:shape id="_x0000_i1176" type="#_x0000_t75" style="width:39.95pt;height:19.1pt" o:ole="" fillcolor="window">
                  <v:imagedata r:id="rId14" o:title=""/>
                </v:shape>
                <o:OLEObject Type="Embed" ProgID="Equation.3" ShapeID="_x0000_i1176" DrawAspect="Content" ObjectID="_1552920678" r:id="rId183"/>
              </w:objec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v4.2.0"/>
              </w:rPr>
              <w:t>4</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4</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620" w:dyaOrig="380">
                <v:shape id="_x0000_i1177" type="#_x0000_t75" style="width:30.85pt;height:19.1pt" o:ole="" fillcolor="window">
                  <v:imagedata r:id="rId16" o:title=""/>
                </v:shape>
                <o:OLEObject Type="Embed" ProgID="Equation.3" ShapeID="_x0000_i1177" DrawAspect="Content" ObjectID="_1552920679" r:id="rId184"/>
              </w:objec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Arial"/>
              </w:rPr>
              <w:t>-1.46</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-1.46</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rPr>
              <w:t>RSRP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Del="004B51DC"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C"/>
              <w:rPr>
                <w:rFonts w:cs="Arial"/>
                <w:lang w:eastAsia="zh-CN"/>
              </w:rPr>
            </w:pPr>
            <w:r w:rsidRPr="008F2EAF">
              <w:rPr>
                <w:rFonts w:cs="Arial"/>
                <w:lang w:eastAsia="zh-CN"/>
              </w:rPr>
              <w:t>dBm/9MHz</w:t>
            </w:r>
          </w:p>
        </w:tc>
        <w:tc>
          <w:tcPr>
            <w:tcW w:w="1275" w:type="dxa"/>
          </w:tcPr>
          <w:p w:rsidR="009435B5" w:rsidRPr="008F2EAF" w:rsidRDefault="009435B5" w:rsidP="00775B55">
            <w:pPr>
              <w:pStyle w:val="TAC"/>
              <w:rPr>
                <w:rFonts w:cs="Arial"/>
                <w:lang w:eastAsia="zh-CN"/>
              </w:rPr>
            </w:pPr>
            <w:r w:rsidRPr="008F2EAF">
              <w:rPr>
                <w:rFonts w:cs="Arial"/>
                <w:lang w:eastAsia="zh-CN"/>
              </w:rPr>
              <w:t>-64.76</w:t>
            </w:r>
          </w:p>
        </w:tc>
        <w:tc>
          <w:tcPr>
            <w:tcW w:w="1276" w:type="dxa"/>
          </w:tcPr>
          <w:p w:rsidR="009435B5" w:rsidRPr="008F2EAF" w:rsidRDefault="009435B5" w:rsidP="00775B55">
            <w:pPr>
              <w:pStyle w:val="TAC"/>
              <w:rPr>
                <w:rFonts w:cs="Arial"/>
                <w:lang w:eastAsia="zh-CN"/>
              </w:rPr>
            </w:pPr>
            <w:r w:rsidRPr="008F2EAF">
              <w:rPr>
                <w:rFonts w:cs="Arial"/>
                <w:lang w:eastAsia="zh-CN"/>
              </w:rPr>
              <w:t>-62.42</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Specified in</w:t>
            </w:r>
          </w:p>
          <w:p w:rsidR="009435B5" w:rsidRPr="008F2EAF" w:rsidRDefault="009435B5" w:rsidP="00775B55">
            <w:pPr>
              <w:pStyle w:val="TAC"/>
              <w:rPr>
                <w:rFonts w:cs="v4.2.0"/>
              </w:rPr>
            </w:pPr>
            <w:r w:rsidRPr="008F2EAF">
              <w:rPr>
                <w:rFonts w:cs="Arial"/>
                <w:lang w:eastAsia="zh-CN"/>
              </w:rPr>
              <w:t xml:space="preserve">Cell 1 columns </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rPr>
            </w:pPr>
            <w:r w:rsidRPr="008F2EAF">
              <w:rPr>
                <w:rFonts w:cs="v4.2.0"/>
              </w:rPr>
              <w:t xml:space="preserve">Propagation Condition </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rPr>
            </w:pPr>
            <w:r w:rsidRPr="008F2EAF">
              <w:rPr>
                <w:rFonts w:cs="v4.2.0"/>
              </w:rPr>
              <w:t>ETU30</w:t>
            </w:r>
          </w:p>
        </w:tc>
        <w:tc>
          <w:tcPr>
            <w:tcW w:w="2693" w:type="dxa"/>
            <w:gridSpan w:val="2"/>
          </w:tcPr>
          <w:p w:rsidR="009435B5" w:rsidRPr="008F2EAF" w:rsidRDefault="009435B5" w:rsidP="00775B55">
            <w:pPr>
              <w:pStyle w:val="TAC"/>
              <w:rPr>
                <w:rFonts w:cs="Arial"/>
              </w:rPr>
            </w:pPr>
            <w:r w:rsidRPr="008F2EAF">
              <w:rPr>
                <w:rFonts w:cs="v4.2.0"/>
              </w:rPr>
              <w:t>ETU30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8F2EAF">
              <w:rPr>
                <w:rFonts w:cs="Arial"/>
                <w:bCs/>
              </w:rPr>
              <w:t>Correlation Matrix and</w:t>
            </w:r>
            <w:r w:rsidRPr="008F2EAF">
              <w:rPr>
                <w:rFonts w:cs="v4.2.0" w:hint="eastAsia"/>
                <w:lang w:eastAsia="zh-CN"/>
              </w:rPr>
              <w:t xml:space="preserve"> Antenna Configuration</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rPr>
              <w:t>x1 Low</w:t>
            </w:r>
          </w:p>
        </w:tc>
        <w:tc>
          <w:tcPr>
            <w:tcW w:w="2693" w:type="dxa"/>
            <w:gridSpan w:val="2"/>
          </w:tcPr>
          <w:p w:rsidR="009435B5" w:rsidRPr="008F2EAF" w:rsidRDefault="009435B5" w:rsidP="00775B55">
            <w:pPr>
              <w:pStyle w:val="TAC"/>
              <w:rPr>
                <w:rFonts w:cs="v4.2.0"/>
              </w:rPr>
            </w:pPr>
            <w:r w:rsidRPr="008F2EAF">
              <w:rPr>
                <w:rFonts w:cs="Arial" w:hint="eastAsia"/>
                <w:lang w:eastAsia="ko-KR"/>
              </w:rPr>
              <w:t>2</w:t>
            </w:r>
            <w:r w:rsidRPr="008F2EAF">
              <w:rPr>
                <w:rFonts w:cs="Arial"/>
              </w:rPr>
              <w:t>x1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C"/>
              <w:rPr>
                <w:rFonts w:cs="Arial"/>
                <w:lang w:eastAsia="zh-CN"/>
              </w:rPr>
            </w:pPr>
            <w:r w:rsidRPr="008F2EAF">
              <w:rPr>
                <w:rFonts w:cs="Arial"/>
                <w:lang w:eastAsia="zh-CN"/>
              </w:rPr>
              <w:t>ms</w:t>
            </w:r>
          </w:p>
        </w:tc>
        <w:tc>
          <w:tcPr>
            <w:tcW w:w="2551" w:type="dxa"/>
            <w:gridSpan w:val="2"/>
          </w:tcPr>
          <w:p w:rsidR="009435B5" w:rsidRPr="008F2EAF" w:rsidRDefault="009435B5" w:rsidP="00775B55">
            <w:pPr>
              <w:pStyle w:val="TAC"/>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snapToGrid w:val="0"/>
        </w:rPr>
      </w:pPr>
    </w:p>
    <w:p w:rsidR="009435B5" w:rsidRPr="00661533" w:rsidRDefault="009435B5" w:rsidP="009435B5">
      <w:pPr>
        <w:pStyle w:val="Heading4"/>
        <w:rPr>
          <w:snapToGrid w:val="0"/>
        </w:rPr>
      </w:pPr>
      <w:r w:rsidRPr="00661533">
        <w:rPr>
          <w:snapToGrid w:val="0"/>
        </w:rPr>
        <w:t>A.8.1.23.2</w:t>
      </w:r>
      <w:r w:rsidRPr="00661533">
        <w:rPr>
          <w:snapToGrid w:val="0"/>
        </w:rPr>
        <w:tab/>
        <w:t>Test Requirements</w:t>
      </w:r>
    </w:p>
    <w:p w:rsidR="009435B5" w:rsidRPr="00661533" w:rsidRDefault="009435B5" w:rsidP="009435B5">
      <w:r w:rsidRPr="00661533">
        <w:t xml:space="preserve">The UE shall send one Event A3 triggered measurement report, with a measurement reporting delay less than </w:t>
      </w:r>
      <w:r w:rsidRPr="00661533">
        <w:rPr>
          <w:rFonts w:hint="eastAsia"/>
          <w:lang w:eastAsia="zh-CN"/>
        </w:rPr>
        <w:t>2.88s</w:t>
      </w:r>
      <w:r w:rsidRPr="00661533">
        <w:t xml:space="preserve"> from the beginning of time period T2.</w:t>
      </w:r>
    </w:p>
    <w:p w:rsidR="009435B5" w:rsidRPr="00661533" w:rsidRDefault="009435B5" w:rsidP="009435B5">
      <w:r w:rsidRPr="00661533">
        <w:t>The UE shall not send event triggered measurement reports, as long as the reporting criteria are not fulfilled.</w:t>
      </w:r>
    </w:p>
    <w:p w:rsidR="009435B5" w:rsidRPr="00661533" w:rsidRDefault="009435B5" w:rsidP="009435B5">
      <w:r w:rsidRPr="00661533">
        <w:t>The rate of correct events observed during repeated tests shall be at least 90%.</w:t>
      </w:r>
    </w:p>
    <w:p w:rsidR="009435B5" w:rsidRPr="00661533" w:rsidRDefault="009435B5" w:rsidP="009435B5">
      <w:pPr>
        <w:pStyle w:val="NO"/>
        <w:rPr>
          <w:vertAlign w:val="subscript"/>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661533" w:rsidRDefault="009435B5" w:rsidP="009435B5">
      <w:pPr>
        <w:pStyle w:val="Heading3"/>
        <w:rPr>
          <w:rFonts w:hint="eastAsia"/>
          <w:lang w:eastAsia="zh-CN"/>
        </w:rPr>
      </w:pPr>
      <w:r w:rsidRPr="00661533">
        <w:lastRenderedPageBreak/>
        <w:t>A.8.1.24</w:t>
      </w:r>
      <w:r w:rsidRPr="00661533">
        <w:tab/>
        <w:t xml:space="preserve">E-UTRAN FDD-FDD intra-frequency event triggered reporting under fading propagation conditions in synchronous cells for Cat-M1 UE in </w:t>
      </w:r>
      <w:r w:rsidRPr="00661533">
        <w:rPr>
          <w:rFonts w:hint="eastAsia"/>
          <w:lang w:eastAsia="zh-CN"/>
        </w:rPr>
        <w:t>CEModeA</w:t>
      </w:r>
    </w:p>
    <w:p w:rsidR="009435B5" w:rsidRPr="00661533" w:rsidRDefault="009435B5" w:rsidP="009435B5">
      <w:pPr>
        <w:pStyle w:val="Heading4"/>
        <w:rPr>
          <w:snapToGrid w:val="0"/>
        </w:rPr>
      </w:pPr>
      <w:r w:rsidRPr="00661533">
        <w:rPr>
          <w:snapToGrid w:val="0"/>
        </w:rPr>
        <w:t>A.8.1.24.1</w:t>
      </w:r>
      <w:r w:rsidRPr="00661533">
        <w:rPr>
          <w:snapToGrid w:val="0"/>
        </w:rPr>
        <w:tab/>
        <w:t>Test Purpose and Environment</w:t>
      </w:r>
    </w:p>
    <w:p w:rsidR="009435B5" w:rsidRPr="00661533" w:rsidRDefault="009435B5" w:rsidP="009435B5">
      <w:pPr>
        <w:rPr>
          <w:rFonts w:hint="eastAsia"/>
          <w:lang w:eastAsia="zh-CN"/>
        </w:rPr>
      </w:pPr>
      <w:r w:rsidRPr="00661533">
        <w:t xml:space="preserve">The purpose of this test is to verify that the </w:t>
      </w:r>
      <w:r w:rsidRPr="00661533">
        <w:rPr>
          <w:rFonts w:hint="eastAsia"/>
          <w:lang w:eastAsia="zh-CN"/>
        </w:rPr>
        <w:t xml:space="preserve">Cat-M1 </w:t>
      </w:r>
      <w:r w:rsidRPr="00661533">
        <w:t>UE makes correct reporting of an event. This test will partly verify the FDD intra-frequency cell search requirements in clause 8.1</w:t>
      </w:r>
      <w:r w:rsidRPr="00661533">
        <w:rPr>
          <w:rFonts w:hint="eastAsia"/>
          <w:lang w:eastAsia="zh-CN"/>
        </w:rPr>
        <w:t>3</w:t>
      </w:r>
      <w:r w:rsidRPr="00661533">
        <w:t>.2.</w:t>
      </w:r>
      <w:r w:rsidRPr="00661533">
        <w:rPr>
          <w:rFonts w:hint="eastAsia"/>
          <w:lang w:eastAsia="zh-CN"/>
        </w:rPr>
        <w:t>1</w:t>
      </w:r>
      <w:r w:rsidRPr="00661533">
        <w:t>.1.1</w:t>
      </w:r>
      <w:r w:rsidRPr="00661533">
        <w:rPr>
          <w:rFonts w:hint="eastAsia"/>
          <w:lang w:eastAsia="zh-CN"/>
        </w:rPr>
        <w:t>.</w:t>
      </w:r>
    </w:p>
    <w:p w:rsidR="009435B5" w:rsidRPr="00661533" w:rsidRDefault="009435B5" w:rsidP="009435B5">
      <w:r w:rsidRPr="00661533">
        <w:t xml:space="preserve">The test parameters are given in Table A.8.1.24.1-1 and A.8.1.24.1-2 below. In the measurement control information it is indicated to the UE that event-triggered reporting with Event A3 is used. </w:t>
      </w:r>
      <w:r w:rsidRPr="00661533">
        <w:rPr>
          <w:rFonts w:hint="eastAsia"/>
          <w:lang w:eastAsia="zh-CN"/>
        </w:rPr>
        <w:t>M</w:t>
      </w:r>
      <w:r w:rsidRPr="00661533">
        <w:t>PDCCHs indicating new transmissions or retransmissions shall be sent continuously to ensure that the UE would not enter the DRX state.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hint="eastAsia"/>
          <w:lang w:eastAsia="zh-CN"/>
        </w:rPr>
      </w:pPr>
      <w:r w:rsidRPr="00661533">
        <w:t>Table A.8.1.24.1-1: General test parameters for E-UTRAN FDD-FDD intra-frequency event triggered reporting under fading propagation conditions in synchronous cells</w:t>
      </w:r>
      <w:r w:rsidRPr="00661533">
        <w:rPr>
          <w:rFonts w:hint="eastAsia"/>
          <w:lang w:eastAsia="zh-CN"/>
        </w:rPr>
        <w:t xml:space="preserve"> for Cat-M1 UE in CEModeA</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H"/>
              <w:rPr>
                <w:rFonts w:cs="Arial"/>
              </w:rPr>
            </w:pPr>
            <w:r w:rsidRPr="008F2EAF">
              <w:rPr>
                <w:rFonts w:cs="Arial"/>
              </w:rPr>
              <w:t>Parameter</w:t>
            </w:r>
          </w:p>
        </w:tc>
        <w:tc>
          <w:tcPr>
            <w:tcW w:w="709" w:type="dxa"/>
          </w:tcPr>
          <w:p w:rsidR="009435B5" w:rsidRPr="008F2EAF" w:rsidRDefault="009435B5" w:rsidP="00775B55">
            <w:pPr>
              <w:pStyle w:val="TAH"/>
              <w:rPr>
                <w:rFonts w:cs="Arial"/>
              </w:rPr>
            </w:pPr>
            <w:r w:rsidRPr="008F2EAF">
              <w:rPr>
                <w:rFonts w:cs="Arial"/>
              </w:rPr>
              <w:t>Unit</w:t>
            </w:r>
          </w:p>
        </w:tc>
        <w:tc>
          <w:tcPr>
            <w:tcW w:w="2835" w:type="dxa"/>
          </w:tcPr>
          <w:p w:rsidR="009435B5" w:rsidRPr="008F2EAF" w:rsidRDefault="009435B5" w:rsidP="00775B55">
            <w:pPr>
              <w:pStyle w:val="TAH"/>
              <w:rPr>
                <w:rFonts w:cs="Arial"/>
              </w:rPr>
            </w:pPr>
            <w:r w:rsidRPr="008F2EAF">
              <w:rPr>
                <w:rFonts w:cs="Arial"/>
              </w:rPr>
              <w:t>Value</w:t>
            </w:r>
          </w:p>
        </w:tc>
        <w:tc>
          <w:tcPr>
            <w:tcW w:w="3544" w:type="dxa"/>
          </w:tcPr>
          <w:p w:rsidR="009435B5" w:rsidRPr="008F2EAF" w:rsidRDefault="009435B5" w:rsidP="00775B55">
            <w:pPr>
              <w:pStyle w:val="TAH"/>
              <w:rPr>
                <w:rFonts w:cs="Arial"/>
              </w:rPr>
            </w:pPr>
            <w:r w:rsidRPr="008F2EAF">
              <w:rPr>
                <w:rFonts w:cs="Arial"/>
              </w:rPr>
              <w:t>Comment</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709" w:type="dxa"/>
          </w:tcPr>
          <w:p w:rsidR="009435B5" w:rsidRPr="008F2EAF" w:rsidRDefault="009435B5" w:rsidP="00775B55">
            <w:pPr>
              <w:pStyle w:val="TAC"/>
              <w:rPr>
                <w:rFonts w:cs="Arial"/>
                <w:lang w:val="it-IT"/>
              </w:rPr>
            </w:pPr>
          </w:p>
        </w:tc>
        <w:tc>
          <w:tcPr>
            <w:tcW w:w="2835" w:type="dxa"/>
          </w:tcPr>
          <w:p w:rsidR="009435B5" w:rsidRPr="008F2EAF" w:rsidRDefault="009435B5" w:rsidP="00775B55">
            <w:pPr>
              <w:pStyle w:val="TAC"/>
              <w:rPr>
                <w:rFonts w:cs="Arial"/>
              </w:rPr>
            </w:pPr>
            <w:r w:rsidRPr="008F2EAF">
              <w:rPr>
                <w:rFonts w:cs="v4.2.0"/>
              </w:rPr>
              <w:t>1</w:t>
            </w:r>
          </w:p>
        </w:tc>
        <w:tc>
          <w:tcPr>
            <w:tcW w:w="3544" w:type="dxa"/>
          </w:tcPr>
          <w:p w:rsidR="009435B5" w:rsidRPr="008F2EAF" w:rsidRDefault="009435B5" w:rsidP="00775B55">
            <w:pPr>
              <w:pStyle w:val="TAL"/>
              <w:rPr>
                <w:rFonts w:cs="Arial"/>
              </w:rPr>
            </w:pPr>
            <w:r w:rsidRPr="008F2EAF">
              <w:rPr>
                <w:rFonts w:cs="Arial"/>
              </w:rPr>
              <w:t xml:space="preserve">One </w:t>
            </w:r>
            <w:r w:rsidRPr="008F2EAF">
              <w:rPr>
                <w:rFonts w:cs="Arial" w:hint="eastAsia"/>
                <w:lang w:eastAsia="zh-CN"/>
              </w:rPr>
              <w:t>radio channel</w:t>
            </w:r>
            <w:r w:rsidRPr="008F2EAF">
              <w:rPr>
                <w:rFonts w:cs="Arial"/>
              </w:rPr>
              <w:t xml:space="preserve"> is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Active cell</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Cell 1</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bCs/>
              </w:rPr>
              <w:t>Neighbour cell</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Cell 2</w:t>
            </w:r>
          </w:p>
        </w:tc>
        <w:tc>
          <w:tcPr>
            <w:tcW w:w="3544" w:type="dxa"/>
          </w:tcPr>
          <w:p w:rsidR="009435B5" w:rsidRPr="008F2EAF" w:rsidRDefault="009435B5" w:rsidP="00775B55">
            <w:pPr>
              <w:pStyle w:val="TAL"/>
              <w:rPr>
                <w:rFonts w:cs="Arial"/>
              </w:rPr>
            </w:pPr>
            <w:r w:rsidRPr="008F2EAF">
              <w:rPr>
                <w:rFonts w:cs="Arial"/>
              </w:rPr>
              <w:t>Cell to be identified.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CP length</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Normal</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DRX</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OFF</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C"/>
              <w:rPr>
                <w:rFonts w:cs="v4.2.0"/>
                <w:lang w:eastAsia="zh-CN"/>
              </w:rPr>
            </w:pPr>
            <w:r w:rsidRPr="008F2EAF">
              <w:rPr>
                <w:rFonts w:cs="v4.2.0"/>
                <w:lang w:eastAsia="zh-CN"/>
              </w:rPr>
              <w:t>dB</w:t>
            </w:r>
          </w:p>
        </w:tc>
        <w:tc>
          <w:tcPr>
            <w:tcW w:w="2835" w:type="dxa"/>
            <w:vAlign w:val="center"/>
          </w:tcPr>
          <w:p w:rsidR="009435B5" w:rsidRPr="008F2EAF" w:rsidRDefault="009435B5" w:rsidP="00775B55">
            <w:pPr>
              <w:pStyle w:val="TAC"/>
              <w:rPr>
                <w:rFonts w:cs="v4.2.0"/>
                <w:lang w:eastAsia="zh-CN"/>
              </w:rPr>
            </w:pPr>
            <w:r w:rsidRPr="008F2EAF">
              <w:rPr>
                <w:rFonts w:cs="v4.2.0"/>
                <w:lang w:eastAsia="zh-CN"/>
              </w:rPr>
              <w:t>-6</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C"/>
              <w:rPr>
                <w:rFonts w:cs="v4.2.0"/>
                <w:lang w:eastAsia="zh-CN"/>
              </w:rPr>
            </w:pPr>
            <w:r w:rsidRPr="008F2EAF">
              <w:rPr>
                <w:rFonts w:cs="v4.2.0"/>
                <w:lang w:eastAsia="zh-CN"/>
              </w:rPr>
              <w:t>dB</w:t>
            </w:r>
          </w:p>
        </w:tc>
        <w:tc>
          <w:tcPr>
            <w:tcW w:w="2835" w:type="dxa"/>
          </w:tcPr>
          <w:p w:rsidR="009435B5" w:rsidRPr="008F2EAF" w:rsidRDefault="009435B5" w:rsidP="00775B55">
            <w:pPr>
              <w:pStyle w:val="TAC"/>
              <w:rPr>
                <w:rFonts w:cs="v4.2.0"/>
                <w:lang w:eastAsia="zh-CN"/>
              </w:rPr>
            </w:pPr>
            <w:r w:rsidRPr="008F2EAF">
              <w:rPr>
                <w:rFonts w:cs="v4.2.0"/>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C"/>
              <w:rPr>
                <w:rFonts w:cs="v4.2.0"/>
                <w:lang w:eastAsia="zh-CN"/>
              </w:rPr>
            </w:pPr>
            <w:r w:rsidRPr="008F2EAF">
              <w:rPr>
                <w:rFonts w:cs="v4.2.0"/>
                <w:lang w:eastAsia="zh-CN"/>
              </w:rPr>
              <w:t>s</w:t>
            </w:r>
          </w:p>
        </w:tc>
        <w:tc>
          <w:tcPr>
            <w:tcW w:w="2835" w:type="dxa"/>
            <w:vAlign w:val="center"/>
          </w:tcPr>
          <w:p w:rsidR="009435B5" w:rsidRPr="008F2EAF" w:rsidRDefault="009435B5" w:rsidP="00775B55">
            <w:pPr>
              <w:pStyle w:val="TAC"/>
              <w:rPr>
                <w:rFonts w:cs="v4.2.0"/>
                <w:lang w:eastAsia="zh-CN"/>
              </w:rPr>
            </w:pPr>
            <w:r w:rsidRPr="008F2EAF">
              <w:rPr>
                <w:rFonts w:cs="v4.2.0"/>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Filter coefficient</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rPr>
            </w:pPr>
            <w:r w:rsidRPr="008F2EAF">
              <w:rPr>
                <w:rFonts w:cs="v4.2.0"/>
              </w:rPr>
              <w:t>0</w:t>
            </w:r>
          </w:p>
        </w:tc>
        <w:tc>
          <w:tcPr>
            <w:tcW w:w="3544" w:type="dxa"/>
          </w:tcPr>
          <w:p w:rsidR="009435B5" w:rsidRPr="008F2EAF" w:rsidRDefault="009435B5" w:rsidP="00775B55">
            <w:pPr>
              <w:pStyle w:val="TAL"/>
              <w:rPr>
                <w:rFonts w:cs="Arial"/>
              </w:rPr>
            </w:pPr>
            <w:r w:rsidRPr="008F2EAF">
              <w:rPr>
                <w:rFonts w:cs="Arial"/>
              </w:rPr>
              <w:t>L3 filtering is not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C"/>
              <w:rPr>
                <w:rFonts w:cs="Arial"/>
              </w:rPr>
            </w:pPr>
          </w:p>
        </w:tc>
        <w:tc>
          <w:tcPr>
            <w:tcW w:w="2835" w:type="dxa"/>
          </w:tcPr>
          <w:p w:rsidR="009435B5" w:rsidRPr="008F2EAF" w:rsidRDefault="009435B5" w:rsidP="00775B55">
            <w:pPr>
              <w:pStyle w:val="TAC"/>
              <w:rPr>
                <w:rFonts w:cs="Arial" w:hint="eastAsia"/>
                <w:lang w:eastAsia="zh-CN"/>
              </w:rPr>
            </w:pPr>
            <w:r w:rsidRPr="008F2EAF">
              <w:rPr>
                <w:rFonts w:cs="Arial" w:hint="eastAsia"/>
                <w:lang w:eastAsia="zh-CN"/>
              </w:rPr>
              <w:t>1</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T1</w:t>
            </w:r>
          </w:p>
        </w:tc>
        <w:tc>
          <w:tcPr>
            <w:tcW w:w="709" w:type="dxa"/>
          </w:tcPr>
          <w:p w:rsidR="009435B5" w:rsidRPr="008F2EAF" w:rsidRDefault="009435B5" w:rsidP="00775B55">
            <w:pPr>
              <w:pStyle w:val="TAC"/>
              <w:rPr>
                <w:rFonts w:cs="Arial"/>
              </w:rPr>
            </w:pPr>
            <w:r w:rsidRPr="008F2EAF">
              <w:rPr>
                <w:rFonts w:cs="v4.2.0"/>
              </w:rPr>
              <w:t>s</w:t>
            </w:r>
          </w:p>
        </w:tc>
        <w:tc>
          <w:tcPr>
            <w:tcW w:w="2835" w:type="dxa"/>
          </w:tcPr>
          <w:p w:rsidR="009435B5" w:rsidRPr="008F2EAF" w:rsidRDefault="009435B5" w:rsidP="00775B55">
            <w:pPr>
              <w:pStyle w:val="TAC"/>
              <w:rPr>
                <w:rFonts w:cs="Arial"/>
              </w:rPr>
            </w:pPr>
            <w:r w:rsidRPr="008F2EAF">
              <w:rPr>
                <w:rFonts w:cs="v4.2.0"/>
              </w:rPr>
              <w:t>5</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T2</w:t>
            </w:r>
          </w:p>
        </w:tc>
        <w:tc>
          <w:tcPr>
            <w:tcW w:w="709" w:type="dxa"/>
          </w:tcPr>
          <w:p w:rsidR="009435B5" w:rsidRPr="008F2EAF" w:rsidRDefault="009435B5" w:rsidP="00775B55">
            <w:pPr>
              <w:pStyle w:val="TAC"/>
              <w:rPr>
                <w:rFonts w:cs="Arial"/>
              </w:rPr>
            </w:pPr>
            <w:r w:rsidRPr="008F2EAF">
              <w:rPr>
                <w:rFonts w:cs="v4.2.0"/>
              </w:rPr>
              <w:t>s</w:t>
            </w:r>
          </w:p>
        </w:tc>
        <w:tc>
          <w:tcPr>
            <w:tcW w:w="2835" w:type="dxa"/>
          </w:tcPr>
          <w:p w:rsidR="009435B5" w:rsidRPr="008F2EAF" w:rsidRDefault="009435B5" w:rsidP="00775B55">
            <w:pPr>
              <w:pStyle w:val="TAC"/>
              <w:rPr>
                <w:rFonts w:cs="Arial"/>
              </w:rPr>
            </w:pPr>
            <w:r w:rsidRPr="008F2EAF">
              <w:rPr>
                <w:rFonts w:cs="v4.2.0"/>
              </w:rPr>
              <w:t>5</w:t>
            </w:r>
          </w:p>
        </w:tc>
        <w:tc>
          <w:tcPr>
            <w:tcW w:w="3544" w:type="dxa"/>
          </w:tcPr>
          <w:p w:rsidR="009435B5" w:rsidRPr="008F2EAF" w:rsidRDefault="009435B5" w:rsidP="00775B55">
            <w:pPr>
              <w:pStyle w:val="TAL"/>
              <w:rPr>
                <w:rFonts w:cs="Arial"/>
              </w:rPr>
            </w:pPr>
          </w:p>
        </w:tc>
      </w:tr>
    </w:tbl>
    <w:p w:rsidR="009435B5" w:rsidRPr="00661533" w:rsidRDefault="009435B5" w:rsidP="009435B5"/>
    <w:p w:rsidR="009435B5" w:rsidRPr="00661533" w:rsidRDefault="009435B5" w:rsidP="009435B5">
      <w:pPr>
        <w:pStyle w:val="TH"/>
        <w:rPr>
          <w:rFonts w:hint="eastAsia"/>
          <w:lang w:eastAsia="zh-CN"/>
        </w:rPr>
      </w:pPr>
      <w:r w:rsidRPr="00661533">
        <w:lastRenderedPageBreak/>
        <w:t>Table A.8.1.24.1-2: Cell specific test parameters for E-UTRAN FDD-FDD intra-frequency event triggered reporting under fading propagation conditions</w:t>
      </w:r>
      <w:r w:rsidRPr="00661533">
        <w:rPr>
          <w:rFonts w:hint="eastAsia"/>
          <w:lang w:eastAsia="zh-CN"/>
        </w:rPr>
        <w:t xml:space="preserve"> for Cat-M1 UE</w:t>
      </w:r>
      <w:r w:rsidRPr="00661533">
        <w:t xml:space="preserve"> in synchronous cells</w:t>
      </w:r>
      <w:r w:rsidRPr="00661533">
        <w:rPr>
          <w:rFonts w:hint="eastAsia"/>
          <w:lang w:eastAsia="zh-CN"/>
        </w:rPr>
        <w:t xml:space="preserv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rPr>
            </w:pPr>
            <w:r w:rsidRPr="008F2EAF">
              <w:rPr>
                <w:rFonts w:cs="Arial"/>
              </w:rPr>
              <w:t>Parameter</w:t>
            </w:r>
          </w:p>
        </w:tc>
        <w:tc>
          <w:tcPr>
            <w:tcW w:w="1276" w:type="dxa"/>
            <w:vMerge w:val="restart"/>
            <w:tcBorders>
              <w:top w:val="single" w:sz="4" w:space="0" w:color="auto"/>
            </w:tcBorders>
          </w:tcPr>
          <w:p w:rsidR="009435B5" w:rsidRPr="008F2EAF" w:rsidRDefault="009435B5" w:rsidP="00775B55">
            <w:pPr>
              <w:pStyle w:val="TAH"/>
              <w:rPr>
                <w:rFonts w:cs="Arial"/>
              </w:rPr>
            </w:pPr>
            <w:r w:rsidRPr="008F2EAF">
              <w:rPr>
                <w:rFonts w:cs="Arial"/>
              </w:rPr>
              <w:t>Unit</w:t>
            </w:r>
          </w:p>
        </w:tc>
        <w:tc>
          <w:tcPr>
            <w:tcW w:w="2551" w:type="dxa"/>
            <w:gridSpan w:val="2"/>
            <w:tcBorders>
              <w:top w:val="single" w:sz="4" w:space="0" w:color="auto"/>
            </w:tcBorders>
          </w:tcPr>
          <w:p w:rsidR="009435B5" w:rsidRPr="008F2EAF" w:rsidRDefault="009435B5" w:rsidP="00775B55">
            <w:pPr>
              <w:pStyle w:val="TAH"/>
              <w:rPr>
                <w:rFonts w:cs="Arial"/>
              </w:rPr>
            </w:pPr>
            <w:r w:rsidRPr="008F2EAF">
              <w:rPr>
                <w:rFonts w:cs="Arial"/>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rPr>
            </w:pPr>
          </w:p>
        </w:tc>
        <w:tc>
          <w:tcPr>
            <w:tcW w:w="1276" w:type="dxa"/>
            <w:vMerge/>
            <w:tcBorders>
              <w:bottom w:val="single" w:sz="4" w:space="0" w:color="auto"/>
            </w:tcBorders>
          </w:tcPr>
          <w:p w:rsidR="009435B5" w:rsidRPr="008F2EAF" w:rsidRDefault="009435B5" w:rsidP="00775B55">
            <w:pPr>
              <w:pStyle w:val="TAH"/>
              <w:rPr>
                <w:rFonts w:cs="Arial"/>
              </w:rPr>
            </w:pPr>
          </w:p>
        </w:tc>
        <w:tc>
          <w:tcPr>
            <w:tcW w:w="1275"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276"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134"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559"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9435B5" w:rsidRPr="008F2EAF" w:rsidRDefault="009435B5" w:rsidP="00775B55">
            <w:pPr>
              <w:pStyle w:val="TAC"/>
              <w:rPr>
                <w:rFonts w:cs="Arial"/>
                <w:lang w:val="it-IT"/>
              </w:rPr>
            </w:pPr>
          </w:p>
        </w:tc>
        <w:tc>
          <w:tcPr>
            <w:tcW w:w="5244" w:type="dxa"/>
            <w:gridSpan w:val="4"/>
          </w:tcPr>
          <w:p w:rsidR="009435B5" w:rsidRPr="008F2EAF" w:rsidRDefault="009435B5" w:rsidP="00775B55">
            <w:pPr>
              <w:pStyle w:val="TAC"/>
              <w:rPr>
                <w:rFonts w:cs="Arial" w:hint="eastAsia"/>
                <w:lang w:eastAsia="zh-CN"/>
              </w:rPr>
            </w:pPr>
            <w:r w:rsidRPr="008F2EAF">
              <w:rPr>
                <w:rFonts w:cs="Arial"/>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MHz</w:t>
            </w:r>
          </w:p>
        </w:tc>
        <w:tc>
          <w:tcPr>
            <w:tcW w:w="5244" w:type="dxa"/>
            <w:gridSpan w:val="4"/>
          </w:tcPr>
          <w:p w:rsidR="009435B5" w:rsidRPr="008F2EAF" w:rsidRDefault="009435B5" w:rsidP="00775B55">
            <w:pPr>
              <w:pStyle w:val="TAC"/>
              <w:rPr>
                <w:rFonts w:cs="Arial" w:hint="eastAsia"/>
                <w:lang w:eastAsia="zh-CN"/>
              </w:rPr>
            </w:pPr>
            <w:r w:rsidRPr="008F2EAF">
              <w:rPr>
                <w:rFonts w:cs="Arial"/>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R.2</w:t>
            </w:r>
            <w:r w:rsidRPr="008F2EAF">
              <w:rPr>
                <w:rFonts w:cs="Arial" w:hint="eastAsia"/>
                <w:lang w:eastAsia="ko-KR"/>
              </w:rPr>
              <w:t>1</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MPDCCH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7</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7</w:t>
            </w:r>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 xml:space="preserve">OCNG Patterns </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v4.2.0" w:hint="eastAsia"/>
                <w:lang w:eastAsia="zh-CN"/>
              </w:rPr>
              <w:t>OP.21 FDD</w:t>
            </w:r>
          </w:p>
        </w:tc>
        <w:tc>
          <w:tcPr>
            <w:tcW w:w="2693" w:type="dxa"/>
            <w:gridSpan w:val="2"/>
            <w:tcBorders>
              <w:bottom w:val="single" w:sz="4" w:space="0" w:color="auto"/>
            </w:tcBorders>
          </w:tcPr>
          <w:p w:rsidR="009435B5" w:rsidRPr="008F2EAF" w:rsidRDefault="009435B5" w:rsidP="00775B55">
            <w:pPr>
              <w:pStyle w:val="TAC"/>
              <w:rPr>
                <w:rFonts w:cs="v4.2.0" w:hint="eastAsia"/>
                <w:lang w:eastAsia="zh-CN"/>
              </w:rPr>
            </w:pPr>
            <w:r w:rsidRPr="008F2EAF">
              <w:rPr>
                <w:rFonts w:cs="Arial"/>
              </w:rPr>
              <w:t>OP.</w:t>
            </w:r>
            <w:ins w:id="73" w:author="Karajani Bledar 1SI1" w:date="2017-04-05T17:03:00Z">
              <w:r w:rsidR="00FA1ED0">
                <w:rPr>
                  <w:rFonts w:cs="Arial"/>
                </w:rPr>
                <w:t>6</w:t>
              </w:r>
            </w:ins>
            <w:del w:id="74" w:author="Karajani Bledar 1SI1" w:date="2017-04-05T17:03:00Z">
              <w:r w:rsidRPr="008F2EAF" w:rsidDel="00FA1ED0">
                <w:rPr>
                  <w:rFonts w:cs="Arial"/>
                </w:rPr>
                <w:delText>2</w:delText>
              </w:r>
            </w:del>
            <w:r w:rsidRPr="008F2EAF">
              <w:rPr>
                <w:rFonts w:cs="Arial"/>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sidRPr="008F2EAF">
              <w:rPr>
                <w:rFonts w:cs="Arial"/>
              </w:rPr>
              <w:t>-3</w:t>
            </w:r>
          </w:p>
        </w:tc>
        <w:tc>
          <w:tcPr>
            <w:tcW w:w="2693"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sidRPr="008F2EAF">
              <w:rPr>
                <w:rFonts w:cs="Arial"/>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PSS_RA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rPr>
              <w:t>SSS_RA</w:t>
            </w:r>
          </w:p>
        </w:tc>
        <w:tc>
          <w:tcPr>
            <w:tcW w:w="1276" w:type="dxa"/>
          </w:tcPr>
          <w:p w:rsidR="009435B5" w:rsidRPr="008F2EAF" w:rsidRDefault="009435B5" w:rsidP="00775B55">
            <w:pPr>
              <w:pStyle w:val="TAC"/>
              <w:rPr>
                <w:rFonts w:cs="Arial" w:hint="eastAsia"/>
                <w:lang w:eastAsia="zh-CN"/>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w:t>
            </w:r>
            <w:r w:rsidRPr="008F2EAF">
              <w:rPr>
                <w:rFonts w:cs="Arial" w:hint="eastAsia"/>
                <w:lang w:eastAsia="zh-CN"/>
              </w:rPr>
              <w:t>R</w:t>
            </w:r>
            <w:r w:rsidRPr="008F2EAF">
              <w:rPr>
                <w:rFonts w:cs="Arial"/>
              </w:rPr>
              <w:t>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Borders>
              <w:bottom w:val="single" w:sz="4" w:space="0" w:color="auto"/>
            </w:tcBorders>
          </w:tcPr>
          <w:p w:rsidR="009435B5" w:rsidRPr="008F2EAF" w:rsidRDefault="009435B5" w:rsidP="00775B55">
            <w:pPr>
              <w:pStyle w:val="TAC"/>
              <w:rPr>
                <w:rFonts w:cs="Arial"/>
              </w:rPr>
            </w:pPr>
          </w:p>
        </w:tc>
        <w:tc>
          <w:tcPr>
            <w:tcW w:w="2693" w:type="dxa"/>
            <w:gridSpan w:val="2"/>
            <w:vMerge/>
            <w:tcBorders>
              <w:bottom w:val="single" w:sz="4" w:space="0" w:color="auto"/>
            </w:tcBorders>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rPr>
              <w:object w:dxaOrig="400" w:dyaOrig="360">
                <v:shape id="_x0000_i1178" type="#_x0000_t75" style="width:20pt;height:17.95pt" o:ole="" fillcolor="window">
                  <v:imagedata r:id="rId12" o:title=""/>
                </v:shape>
                <o:OLEObject Type="Embed" ProgID="Equation.3" ShapeID="_x0000_i1178" DrawAspect="Content" ObjectID="_1552920680" r:id="rId185"/>
              </w:object>
            </w:r>
            <w:r w:rsidRPr="008F2EAF">
              <w:rPr>
                <w:rFonts w:cs="Arial"/>
                <w:vertAlign w:val="superscript"/>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rPr>
            </w:pPr>
            <w:r w:rsidRPr="008F2EAF">
              <w:rPr>
                <w:rFonts w:cs="v4.2.0"/>
              </w:rPr>
              <w:t>dBm/15 KHz</w:t>
            </w:r>
          </w:p>
        </w:tc>
        <w:tc>
          <w:tcPr>
            <w:tcW w:w="5244" w:type="dxa"/>
            <w:gridSpan w:val="4"/>
          </w:tcPr>
          <w:p w:rsidR="009435B5" w:rsidRPr="008F2EAF" w:rsidRDefault="009435B5" w:rsidP="00775B55">
            <w:pPr>
              <w:pStyle w:val="TAC"/>
              <w:rPr>
                <w:rFonts w:cs="Arial"/>
              </w:rPr>
            </w:pPr>
            <w:r w:rsidRPr="008F2EAF">
              <w:rPr>
                <w:rFonts w:cs="Arial"/>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800" w:dyaOrig="380">
                <v:shape id="_x0000_i1179" type="#_x0000_t75" style="width:39.95pt;height:19.1pt" o:ole="" fillcolor="window">
                  <v:imagedata r:id="rId14" o:title=""/>
                </v:shape>
                <o:OLEObject Type="Embed" ProgID="Equation.3" ShapeID="_x0000_i1179" DrawAspect="Content" ObjectID="_1552920681" r:id="rId186"/>
              </w:objec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v4.2.0"/>
              </w:rPr>
              <w:t>4</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4</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620" w:dyaOrig="380">
                <v:shape id="_x0000_i1180" type="#_x0000_t75" style="width:30.85pt;height:19.1pt" o:ole="" fillcolor="window">
                  <v:imagedata r:id="rId16" o:title=""/>
                </v:shape>
                <o:OLEObject Type="Embed" ProgID="Equation.3" ShapeID="_x0000_i1180" DrawAspect="Content" ObjectID="_1552920682" r:id="rId187"/>
              </w:objec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Arial"/>
              </w:rPr>
              <w:t>-1.46</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-1.46</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rPr>
              <w:t>RSRP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Del="004B51DC"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C"/>
              <w:rPr>
                <w:rFonts w:cs="Arial"/>
                <w:lang w:eastAsia="zh-CN"/>
              </w:rPr>
            </w:pPr>
            <w:r w:rsidRPr="008F2EAF">
              <w:rPr>
                <w:rFonts w:cs="Arial"/>
                <w:lang w:eastAsia="zh-CN"/>
              </w:rPr>
              <w:t>dBm/9MHz</w:t>
            </w:r>
          </w:p>
        </w:tc>
        <w:tc>
          <w:tcPr>
            <w:tcW w:w="1275" w:type="dxa"/>
          </w:tcPr>
          <w:p w:rsidR="009435B5" w:rsidRPr="008F2EAF" w:rsidRDefault="009435B5" w:rsidP="00775B55">
            <w:pPr>
              <w:pStyle w:val="TAC"/>
              <w:rPr>
                <w:rFonts w:cs="Arial"/>
                <w:lang w:eastAsia="zh-CN"/>
              </w:rPr>
            </w:pPr>
            <w:r w:rsidRPr="008F2EAF">
              <w:rPr>
                <w:rFonts w:cs="Arial"/>
                <w:lang w:eastAsia="zh-CN"/>
              </w:rPr>
              <w:t>-64.76</w:t>
            </w:r>
          </w:p>
        </w:tc>
        <w:tc>
          <w:tcPr>
            <w:tcW w:w="1276" w:type="dxa"/>
          </w:tcPr>
          <w:p w:rsidR="009435B5" w:rsidRPr="008F2EAF" w:rsidRDefault="009435B5" w:rsidP="00775B55">
            <w:pPr>
              <w:pStyle w:val="TAC"/>
              <w:rPr>
                <w:rFonts w:cs="Arial"/>
                <w:lang w:eastAsia="zh-CN"/>
              </w:rPr>
            </w:pPr>
            <w:r w:rsidRPr="008F2EAF">
              <w:rPr>
                <w:rFonts w:cs="Arial"/>
                <w:lang w:eastAsia="zh-CN"/>
              </w:rPr>
              <w:t>-62.42</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Specified in</w:t>
            </w:r>
          </w:p>
          <w:p w:rsidR="009435B5" w:rsidRPr="008F2EAF" w:rsidRDefault="009435B5" w:rsidP="00775B55">
            <w:pPr>
              <w:pStyle w:val="TAC"/>
              <w:rPr>
                <w:rFonts w:cs="v4.2.0"/>
              </w:rPr>
            </w:pPr>
            <w:r w:rsidRPr="008F2EAF">
              <w:rPr>
                <w:rFonts w:cs="Arial"/>
                <w:lang w:eastAsia="zh-CN"/>
              </w:rPr>
              <w:t xml:space="preserve">Cell 1 columns </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rPr>
            </w:pPr>
            <w:r w:rsidRPr="008F2EAF">
              <w:rPr>
                <w:rFonts w:cs="v4.2.0"/>
              </w:rPr>
              <w:t xml:space="preserve">Propagation Condition </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rPr>
            </w:pPr>
            <w:r w:rsidRPr="008F2EAF">
              <w:rPr>
                <w:rFonts w:cs="v4.2.0"/>
              </w:rPr>
              <w:t>ETU30</w:t>
            </w:r>
          </w:p>
        </w:tc>
        <w:tc>
          <w:tcPr>
            <w:tcW w:w="2693" w:type="dxa"/>
            <w:gridSpan w:val="2"/>
          </w:tcPr>
          <w:p w:rsidR="009435B5" w:rsidRPr="008F2EAF" w:rsidRDefault="009435B5" w:rsidP="00775B55">
            <w:pPr>
              <w:pStyle w:val="TAC"/>
              <w:rPr>
                <w:rFonts w:cs="Arial"/>
              </w:rPr>
            </w:pPr>
            <w:r w:rsidRPr="008F2EAF">
              <w:rPr>
                <w:rFonts w:cs="v4.2.0"/>
              </w:rPr>
              <w:t>ETU30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8F2EAF">
              <w:rPr>
                <w:rFonts w:cs="Arial"/>
                <w:bCs/>
              </w:rPr>
              <w:t>Correlation Matrix and</w:t>
            </w:r>
            <w:r w:rsidRPr="008F2EAF">
              <w:rPr>
                <w:rFonts w:cs="v4.2.0" w:hint="eastAsia"/>
                <w:lang w:eastAsia="zh-CN"/>
              </w:rPr>
              <w:t xml:space="preserve"> Antenna Configuration</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rPr>
              <w:t>x1 Low</w:t>
            </w:r>
          </w:p>
        </w:tc>
        <w:tc>
          <w:tcPr>
            <w:tcW w:w="2693" w:type="dxa"/>
            <w:gridSpan w:val="2"/>
          </w:tcPr>
          <w:p w:rsidR="009435B5" w:rsidRPr="008F2EAF" w:rsidRDefault="009435B5" w:rsidP="00775B55">
            <w:pPr>
              <w:pStyle w:val="TAC"/>
              <w:rPr>
                <w:rFonts w:cs="v4.2.0"/>
              </w:rPr>
            </w:pPr>
            <w:r w:rsidRPr="008F2EAF">
              <w:rPr>
                <w:rFonts w:cs="Arial" w:hint="eastAsia"/>
                <w:lang w:eastAsia="ko-KR"/>
              </w:rPr>
              <w:t>2</w:t>
            </w:r>
            <w:r w:rsidRPr="008F2EAF">
              <w:rPr>
                <w:rFonts w:cs="Arial"/>
              </w:rPr>
              <w:t>x1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C"/>
              <w:rPr>
                <w:rFonts w:cs="Arial"/>
                <w:lang w:eastAsia="zh-CN"/>
              </w:rPr>
            </w:pPr>
            <w:r w:rsidRPr="008F2EAF">
              <w:rPr>
                <w:rFonts w:cs="v4.2.0"/>
              </w:rPr>
              <w:sym w:font="Symbol" w:char="F06D"/>
            </w:r>
            <w:r w:rsidRPr="008F2EAF">
              <w:rPr>
                <w:rFonts w:cs="v4.2.0"/>
              </w:rPr>
              <w:t>s</w:t>
            </w:r>
          </w:p>
        </w:tc>
        <w:tc>
          <w:tcPr>
            <w:tcW w:w="2551" w:type="dxa"/>
            <w:gridSpan w:val="2"/>
          </w:tcPr>
          <w:p w:rsidR="009435B5" w:rsidRPr="008F2EAF" w:rsidRDefault="009435B5" w:rsidP="00775B55">
            <w:pPr>
              <w:pStyle w:val="TAC"/>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snapToGrid w:val="0"/>
        </w:rPr>
      </w:pPr>
    </w:p>
    <w:p w:rsidR="009435B5" w:rsidRPr="00661533" w:rsidRDefault="009435B5" w:rsidP="009435B5">
      <w:pPr>
        <w:pStyle w:val="Heading4"/>
        <w:rPr>
          <w:snapToGrid w:val="0"/>
        </w:rPr>
      </w:pPr>
      <w:r w:rsidRPr="00661533">
        <w:rPr>
          <w:snapToGrid w:val="0"/>
        </w:rPr>
        <w:t>A.8.1.24.2</w:t>
      </w:r>
      <w:r w:rsidRPr="00661533">
        <w:rPr>
          <w:snapToGrid w:val="0"/>
        </w:rPr>
        <w:tab/>
        <w:t>Test Requirements</w:t>
      </w:r>
    </w:p>
    <w:p w:rsidR="009435B5" w:rsidRPr="00661533" w:rsidRDefault="009435B5" w:rsidP="009435B5">
      <w:r w:rsidRPr="00661533">
        <w:t xml:space="preserve">The UE shall send one Event A3 triggered measurement report, with a measurement reporting delay less than </w:t>
      </w:r>
      <w:r w:rsidRPr="00661533">
        <w:rPr>
          <w:rFonts w:hint="eastAsia"/>
          <w:lang w:eastAsia="zh-CN"/>
        </w:rPr>
        <w:t>2.88</w:t>
      </w:r>
      <w:r w:rsidRPr="00661533">
        <w:t xml:space="preserve"> s from the beginning of time period T2.</w:t>
      </w:r>
    </w:p>
    <w:p w:rsidR="009435B5" w:rsidRPr="00661533" w:rsidRDefault="009435B5" w:rsidP="009435B5">
      <w:r w:rsidRPr="00661533">
        <w:t>The UE shall not send event triggered measurement reports, as long as the reporting criteria are not fulfilled.</w:t>
      </w:r>
    </w:p>
    <w:p w:rsidR="009435B5" w:rsidRPr="00661533" w:rsidRDefault="009435B5" w:rsidP="009435B5">
      <w:r w:rsidRPr="00661533">
        <w:t>The rate of correct events observed during repeated tests shall be at least 90%.</w:t>
      </w:r>
    </w:p>
    <w:p w:rsidR="009435B5" w:rsidRPr="00661533" w:rsidRDefault="009435B5" w:rsidP="009435B5">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661533" w:rsidRDefault="009435B5" w:rsidP="009435B5">
      <w:pPr>
        <w:pStyle w:val="Heading3"/>
      </w:pPr>
      <w:r w:rsidRPr="00661533">
        <w:lastRenderedPageBreak/>
        <w:t>A.8.1.25</w:t>
      </w:r>
      <w:r w:rsidRPr="00661533">
        <w:tab/>
        <w:t xml:space="preserve">E-UTRAN FDD-FDD intra-frequency event triggered reporting under fading propagation conditions in synchronous cells for Cat-M1 UE in </w:t>
      </w:r>
      <w:r w:rsidRPr="00661533">
        <w:rPr>
          <w:rFonts w:hint="eastAsia"/>
          <w:lang w:eastAsia="zh-CN"/>
        </w:rPr>
        <w:t>CEModeA</w:t>
      </w:r>
      <w:r w:rsidRPr="00661533">
        <w:t xml:space="preserve"> </w:t>
      </w:r>
      <w:r w:rsidRPr="00661533">
        <w:rPr>
          <w:rFonts w:hint="eastAsia"/>
          <w:lang w:eastAsia="zh-CN"/>
        </w:rPr>
        <w:t>in</w:t>
      </w:r>
      <w:r w:rsidRPr="00661533">
        <w:t xml:space="preserve"> DRX</w:t>
      </w:r>
    </w:p>
    <w:p w:rsidR="009435B5" w:rsidRPr="00661533" w:rsidRDefault="009435B5" w:rsidP="009435B5">
      <w:pPr>
        <w:pStyle w:val="Heading4"/>
        <w:rPr>
          <w:snapToGrid w:val="0"/>
        </w:rPr>
      </w:pPr>
      <w:r w:rsidRPr="00661533">
        <w:rPr>
          <w:snapToGrid w:val="0"/>
        </w:rPr>
        <w:t>A.8.1.25.</w:t>
      </w:r>
      <w:r w:rsidRPr="00661533">
        <w:rPr>
          <w:snapToGrid w:val="0"/>
          <w:lang w:eastAsia="zh-CN"/>
        </w:rPr>
        <w:t>1</w:t>
      </w:r>
      <w:r w:rsidRPr="00661533">
        <w:rPr>
          <w:snapToGrid w:val="0"/>
        </w:rPr>
        <w:tab/>
        <w:t>Test Purpose and Environment</w:t>
      </w:r>
    </w:p>
    <w:p w:rsidR="009435B5" w:rsidRPr="00661533" w:rsidRDefault="009435B5" w:rsidP="009435B5">
      <w:r w:rsidRPr="00661533">
        <w:t xml:space="preserve">The purpose of the two tests is to verify that the </w:t>
      </w:r>
      <w:r w:rsidRPr="00661533">
        <w:rPr>
          <w:rFonts w:hint="eastAsia"/>
          <w:lang w:eastAsia="zh-CN"/>
        </w:rPr>
        <w:t xml:space="preserve">Cat-M1 </w:t>
      </w:r>
      <w:r w:rsidRPr="00661533">
        <w:t>UE makes correct reporting of an event</w:t>
      </w:r>
      <w:r w:rsidRPr="00661533">
        <w:rPr>
          <w:lang w:eastAsia="zh-CN"/>
        </w:rPr>
        <w:t xml:space="preserve"> in DRX</w:t>
      </w:r>
      <w:r w:rsidRPr="00661533">
        <w:t>. The tests will partly verify the FDD intra-frequency cell search</w:t>
      </w:r>
      <w:r w:rsidRPr="00661533">
        <w:rPr>
          <w:lang w:eastAsia="zh-CN"/>
        </w:rPr>
        <w:t xml:space="preserve"> in DRX</w:t>
      </w:r>
      <w:r w:rsidRPr="00661533">
        <w:t xml:space="preserve"> requirements in clause 8.1</w:t>
      </w:r>
      <w:r w:rsidRPr="00661533">
        <w:rPr>
          <w:rFonts w:hint="eastAsia"/>
          <w:lang w:eastAsia="zh-CN"/>
        </w:rPr>
        <w:t>3</w:t>
      </w:r>
      <w:r w:rsidRPr="00661533">
        <w:t>.2.</w:t>
      </w:r>
      <w:r w:rsidRPr="00661533">
        <w:rPr>
          <w:rFonts w:hint="eastAsia"/>
          <w:lang w:eastAsia="zh-CN"/>
        </w:rPr>
        <w:t>1</w:t>
      </w:r>
      <w:r w:rsidRPr="00661533">
        <w:t>.1.</w:t>
      </w:r>
      <w:r w:rsidRPr="00661533">
        <w:rPr>
          <w:rFonts w:hint="eastAsia"/>
          <w:lang w:eastAsia="zh-CN"/>
        </w:rPr>
        <w:t>2</w:t>
      </w:r>
      <w:r w:rsidRPr="00661533">
        <w:t>.</w:t>
      </w:r>
    </w:p>
    <w:p w:rsidR="009435B5" w:rsidRPr="00661533" w:rsidRDefault="009435B5" w:rsidP="009435B5">
      <w:r w:rsidRPr="00661533">
        <w:t>The test parameters are given in Tables A.8.1.25.1-1, A.8.1.25.1-2, A.8.1.25.1-3 and A.8.1.25.1-4.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9435B5" w:rsidRPr="00661533" w:rsidRDefault="009435B5" w:rsidP="009435B5">
      <w:pPr>
        <w:rPr>
          <w:noProof/>
        </w:rPr>
      </w:pPr>
      <w:r w:rsidRPr="00661533">
        <w:t xml:space="preserve">In Test 1 UE needs to be provided at least once every 500ms with new </w:t>
      </w:r>
      <w:r w:rsidRPr="00661533">
        <w:rPr>
          <w:noProof/>
        </w:rPr>
        <w:t xml:space="preserve">Timing Advance </w:t>
      </w:r>
      <w:r w:rsidRPr="00661533">
        <w:t xml:space="preserve">Command </w:t>
      </w:r>
      <w:r w:rsidRPr="00661533">
        <w:rPr>
          <w:noProof/>
        </w:rPr>
        <w:t>MAC control element to restart the Time alignment timer to keep UE uplink time alignment. Furhtermore UE is allocated with PUSCH resource at every DRX cycle.</w:t>
      </w:r>
    </w:p>
    <w:p w:rsidR="009435B5" w:rsidRPr="00661533" w:rsidRDefault="009435B5" w:rsidP="009435B5">
      <w:r w:rsidRPr="00661533">
        <w:rPr>
          <w:noProof/>
        </w:rPr>
        <w:t>In Test 2 the uplink time aligment is not maintained and UE needs to use RACH to obtain UL allocation for measurement reporting.</w:t>
      </w:r>
    </w:p>
    <w:p w:rsidR="009435B5" w:rsidRPr="00661533" w:rsidRDefault="009435B5" w:rsidP="009435B5">
      <w:pPr>
        <w:pStyle w:val="TH"/>
        <w:rPr>
          <w:rFonts w:hint="eastAsia"/>
          <w:lang w:eastAsia="zh-CN"/>
        </w:rPr>
      </w:pPr>
      <w:r w:rsidRPr="00661533">
        <w:t xml:space="preserve">Table A.8.1.25.1-1: General test parameters for E-UTRAN FDD-FDD intra-frequency event triggered reporting </w:t>
      </w:r>
      <w:r w:rsidRPr="00661533">
        <w:rPr>
          <w:lang w:eastAsia="zh-CN"/>
        </w:rPr>
        <w:t>under</w:t>
      </w:r>
      <w:r w:rsidRPr="00661533">
        <w:t xml:space="preserve"> fading propagation conditions</w:t>
      </w:r>
      <w:r w:rsidRPr="00661533">
        <w:rPr>
          <w:lang w:eastAsia="zh-CN"/>
        </w:rPr>
        <w:t xml:space="preserve"> in synchronous cells </w:t>
      </w:r>
      <w:r w:rsidRPr="00661533">
        <w:rPr>
          <w:rFonts w:hint="eastAsia"/>
          <w:lang w:eastAsia="zh-CN"/>
        </w:rPr>
        <w:t xml:space="preserve">for Cat-M1 UE </w:t>
      </w:r>
      <w:r w:rsidRPr="00661533">
        <w:rPr>
          <w:lang w:eastAsia="zh-CN"/>
        </w:rPr>
        <w:t>when DRX 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9435B5" w:rsidRPr="008F2EAF" w:rsidTr="00775B55">
        <w:tblPrEx>
          <w:tblCellMar>
            <w:top w:w="0" w:type="dxa"/>
            <w:bottom w:w="0" w:type="dxa"/>
          </w:tblCellMar>
        </w:tblPrEx>
        <w:trPr>
          <w:cantSplit/>
          <w:trHeight w:val="66"/>
          <w:jc w:val="center"/>
        </w:trPr>
        <w:tc>
          <w:tcPr>
            <w:tcW w:w="2518" w:type="dxa"/>
            <w:gridSpan w:val="2"/>
            <w:vMerge w:val="restart"/>
          </w:tcPr>
          <w:p w:rsidR="009435B5" w:rsidRPr="008F2EAF" w:rsidRDefault="009435B5" w:rsidP="00775B55">
            <w:pPr>
              <w:pStyle w:val="TAH"/>
              <w:rPr>
                <w:rFonts w:cs="Arial"/>
              </w:rPr>
            </w:pPr>
            <w:r w:rsidRPr="008F2EAF">
              <w:rPr>
                <w:rFonts w:cs="Arial"/>
              </w:rPr>
              <w:t>Parameter</w:t>
            </w:r>
          </w:p>
        </w:tc>
        <w:tc>
          <w:tcPr>
            <w:tcW w:w="709" w:type="dxa"/>
            <w:vMerge w:val="restart"/>
          </w:tcPr>
          <w:p w:rsidR="009435B5" w:rsidRPr="008F2EAF" w:rsidRDefault="009435B5" w:rsidP="00775B55">
            <w:pPr>
              <w:pStyle w:val="TAH"/>
              <w:rPr>
                <w:rFonts w:cs="Arial"/>
              </w:rPr>
            </w:pPr>
            <w:r w:rsidRPr="008F2EAF">
              <w:rPr>
                <w:rFonts w:cs="Arial"/>
              </w:rPr>
              <w:t>Unit</w:t>
            </w:r>
          </w:p>
        </w:tc>
        <w:tc>
          <w:tcPr>
            <w:tcW w:w="2835" w:type="dxa"/>
            <w:gridSpan w:val="2"/>
          </w:tcPr>
          <w:p w:rsidR="009435B5" w:rsidRPr="008F2EAF" w:rsidRDefault="009435B5" w:rsidP="00775B55">
            <w:pPr>
              <w:pStyle w:val="TAH"/>
              <w:rPr>
                <w:rFonts w:cs="Arial"/>
              </w:rPr>
            </w:pPr>
            <w:r w:rsidRPr="008F2EAF">
              <w:rPr>
                <w:rFonts w:cs="Arial"/>
              </w:rPr>
              <w:t>Value</w:t>
            </w:r>
          </w:p>
        </w:tc>
        <w:tc>
          <w:tcPr>
            <w:tcW w:w="3544"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blPrEx>
          <w:tblCellMar>
            <w:top w:w="0" w:type="dxa"/>
            <w:bottom w:w="0" w:type="dxa"/>
          </w:tblCellMar>
        </w:tblPrEx>
        <w:trPr>
          <w:cantSplit/>
          <w:trHeight w:val="65"/>
          <w:jc w:val="center"/>
        </w:trPr>
        <w:tc>
          <w:tcPr>
            <w:tcW w:w="2518" w:type="dxa"/>
            <w:gridSpan w:val="2"/>
            <w:vMerge/>
          </w:tcPr>
          <w:p w:rsidR="009435B5" w:rsidRPr="008F2EAF" w:rsidRDefault="009435B5" w:rsidP="00775B55">
            <w:pPr>
              <w:pStyle w:val="TAH"/>
              <w:rPr>
                <w:rFonts w:cs="Arial"/>
              </w:rPr>
            </w:pPr>
          </w:p>
        </w:tc>
        <w:tc>
          <w:tcPr>
            <w:tcW w:w="709" w:type="dxa"/>
            <w:vMerge/>
          </w:tcPr>
          <w:p w:rsidR="009435B5" w:rsidRPr="008F2EAF" w:rsidRDefault="009435B5" w:rsidP="00775B55">
            <w:pPr>
              <w:pStyle w:val="TAH"/>
              <w:rPr>
                <w:rFonts w:cs="Arial"/>
              </w:rPr>
            </w:pPr>
          </w:p>
        </w:tc>
        <w:tc>
          <w:tcPr>
            <w:tcW w:w="1417" w:type="dxa"/>
          </w:tcPr>
          <w:p w:rsidR="009435B5" w:rsidRPr="008F2EAF" w:rsidRDefault="009435B5" w:rsidP="00775B55">
            <w:pPr>
              <w:pStyle w:val="TAH"/>
              <w:rPr>
                <w:rFonts w:cs="Arial" w:hint="eastAsia"/>
                <w:lang w:eastAsia="zh-CN"/>
              </w:rPr>
            </w:pPr>
            <w:r w:rsidRPr="008F2EAF">
              <w:rPr>
                <w:rFonts w:cs="Arial" w:hint="eastAsia"/>
                <w:lang w:eastAsia="zh-CN"/>
              </w:rPr>
              <w:t>Test1</w:t>
            </w:r>
          </w:p>
        </w:tc>
        <w:tc>
          <w:tcPr>
            <w:tcW w:w="1418" w:type="dxa"/>
          </w:tcPr>
          <w:p w:rsidR="009435B5" w:rsidRPr="008F2EAF" w:rsidRDefault="009435B5" w:rsidP="00775B55">
            <w:pPr>
              <w:pStyle w:val="TAH"/>
              <w:rPr>
                <w:rFonts w:cs="Arial" w:hint="eastAsia"/>
                <w:lang w:eastAsia="zh-CN"/>
              </w:rPr>
            </w:pPr>
            <w:r w:rsidRPr="008F2EAF">
              <w:rPr>
                <w:rFonts w:cs="Arial" w:hint="eastAsia"/>
                <w:lang w:eastAsia="zh-CN"/>
              </w:rPr>
              <w:t>Test2</w:t>
            </w:r>
          </w:p>
        </w:tc>
        <w:tc>
          <w:tcPr>
            <w:tcW w:w="3544" w:type="dxa"/>
            <w:vMerge/>
          </w:tcPr>
          <w:p w:rsidR="009435B5" w:rsidRPr="008F2EAF" w:rsidRDefault="009435B5" w:rsidP="00775B55">
            <w:pPr>
              <w:pStyle w:val="TAH"/>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709" w:type="dxa"/>
          </w:tcPr>
          <w:p w:rsidR="009435B5" w:rsidRPr="008F2EAF" w:rsidRDefault="009435B5" w:rsidP="00775B55">
            <w:pPr>
              <w:pStyle w:val="TAC"/>
              <w:rPr>
                <w:rFonts w:cs="Arial"/>
                <w:lang w:val="it-IT"/>
              </w:rPr>
            </w:pPr>
          </w:p>
        </w:tc>
        <w:tc>
          <w:tcPr>
            <w:tcW w:w="1417" w:type="dxa"/>
          </w:tcPr>
          <w:p w:rsidR="009435B5" w:rsidRPr="008F2EAF" w:rsidRDefault="009435B5" w:rsidP="00775B55">
            <w:pPr>
              <w:pStyle w:val="TAC"/>
              <w:rPr>
                <w:rFonts w:cs="Arial"/>
              </w:rPr>
            </w:pPr>
            <w:r w:rsidRPr="008F2EAF">
              <w:rPr>
                <w:rFonts w:cs="v4.2.0"/>
              </w:rPr>
              <w:t>1</w:t>
            </w:r>
          </w:p>
        </w:tc>
        <w:tc>
          <w:tcPr>
            <w:tcW w:w="1418" w:type="dxa"/>
          </w:tcPr>
          <w:p w:rsidR="009435B5" w:rsidRPr="008F2EAF" w:rsidRDefault="009435B5" w:rsidP="00775B55">
            <w:pPr>
              <w:pStyle w:val="TAC"/>
              <w:rPr>
                <w:rFonts w:cs="Arial"/>
              </w:rPr>
            </w:pPr>
            <w:r w:rsidRPr="008F2EAF">
              <w:rPr>
                <w:rFonts w:cs="v4.2.0"/>
              </w:rPr>
              <w:t>1</w:t>
            </w:r>
          </w:p>
        </w:tc>
        <w:tc>
          <w:tcPr>
            <w:tcW w:w="3544" w:type="dxa"/>
          </w:tcPr>
          <w:p w:rsidR="009435B5" w:rsidRPr="008F2EAF" w:rsidRDefault="009435B5" w:rsidP="00775B55">
            <w:pPr>
              <w:pStyle w:val="TAL"/>
              <w:rPr>
                <w:rFonts w:cs="Arial"/>
              </w:rPr>
            </w:pPr>
            <w:r w:rsidRPr="008F2EAF">
              <w:rPr>
                <w:rFonts w:cs="Arial"/>
              </w:rPr>
              <w:t xml:space="preserve">One </w:t>
            </w:r>
            <w:r w:rsidRPr="008F2EAF">
              <w:rPr>
                <w:rFonts w:cs="Arial" w:hint="eastAsia"/>
                <w:lang w:eastAsia="zh-CN"/>
              </w:rPr>
              <w:t>radio channel</w:t>
            </w:r>
            <w:r w:rsidRPr="008F2EAF">
              <w:rPr>
                <w:rFonts w:cs="Arial"/>
              </w:rPr>
              <w:t xml:space="preserve"> is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Active cell</w:t>
            </w:r>
          </w:p>
        </w:tc>
        <w:tc>
          <w:tcPr>
            <w:tcW w:w="709" w:type="dxa"/>
          </w:tcPr>
          <w:p w:rsidR="009435B5" w:rsidRPr="008F2EAF" w:rsidRDefault="009435B5" w:rsidP="00775B55">
            <w:pPr>
              <w:pStyle w:val="TAC"/>
              <w:rPr>
                <w:rFonts w:cs="Arial"/>
              </w:rPr>
            </w:pPr>
          </w:p>
        </w:tc>
        <w:tc>
          <w:tcPr>
            <w:tcW w:w="1417" w:type="dxa"/>
          </w:tcPr>
          <w:p w:rsidR="009435B5" w:rsidRPr="008F2EAF" w:rsidRDefault="009435B5" w:rsidP="00775B55">
            <w:pPr>
              <w:pStyle w:val="TAC"/>
              <w:rPr>
                <w:rFonts w:cs="Arial"/>
              </w:rPr>
            </w:pPr>
            <w:r w:rsidRPr="008F2EAF">
              <w:rPr>
                <w:rFonts w:cs="v4.2.0"/>
              </w:rPr>
              <w:t>Cell 1</w:t>
            </w:r>
          </w:p>
        </w:tc>
        <w:tc>
          <w:tcPr>
            <w:tcW w:w="1418" w:type="dxa"/>
          </w:tcPr>
          <w:p w:rsidR="009435B5" w:rsidRPr="008F2EAF" w:rsidRDefault="009435B5" w:rsidP="00775B55">
            <w:pPr>
              <w:pStyle w:val="TAC"/>
              <w:rPr>
                <w:rFonts w:cs="Arial"/>
              </w:rPr>
            </w:pPr>
            <w:r w:rsidRPr="008F2EAF">
              <w:rPr>
                <w:rFonts w:cs="v4.2.0"/>
              </w:rPr>
              <w:t>Cell 1</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bCs/>
              </w:rPr>
              <w:t>Neighbour cell</w:t>
            </w:r>
          </w:p>
        </w:tc>
        <w:tc>
          <w:tcPr>
            <w:tcW w:w="709" w:type="dxa"/>
          </w:tcPr>
          <w:p w:rsidR="009435B5" w:rsidRPr="008F2EAF" w:rsidRDefault="009435B5" w:rsidP="00775B55">
            <w:pPr>
              <w:pStyle w:val="TAC"/>
              <w:rPr>
                <w:rFonts w:cs="Arial"/>
              </w:rPr>
            </w:pPr>
          </w:p>
        </w:tc>
        <w:tc>
          <w:tcPr>
            <w:tcW w:w="1417" w:type="dxa"/>
          </w:tcPr>
          <w:p w:rsidR="009435B5" w:rsidRPr="008F2EAF" w:rsidRDefault="009435B5" w:rsidP="00775B55">
            <w:pPr>
              <w:pStyle w:val="TAC"/>
              <w:rPr>
                <w:rFonts w:cs="Arial"/>
              </w:rPr>
            </w:pPr>
            <w:r w:rsidRPr="008F2EAF">
              <w:rPr>
                <w:rFonts w:cs="v4.2.0"/>
              </w:rPr>
              <w:t>Cell 2</w:t>
            </w:r>
          </w:p>
        </w:tc>
        <w:tc>
          <w:tcPr>
            <w:tcW w:w="1418" w:type="dxa"/>
          </w:tcPr>
          <w:p w:rsidR="009435B5" w:rsidRPr="008F2EAF" w:rsidRDefault="009435B5" w:rsidP="00775B55">
            <w:pPr>
              <w:pStyle w:val="TAC"/>
              <w:rPr>
                <w:rFonts w:cs="Arial"/>
              </w:rPr>
            </w:pPr>
            <w:r w:rsidRPr="008F2EAF">
              <w:rPr>
                <w:rFonts w:cs="v4.2.0"/>
              </w:rPr>
              <w:t>Cell 2</w:t>
            </w:r>
          </w:p>
        </w:tc>
        <w:tc>
          <w:tcPr>
            <w:tcW w:w="3544" w:type="dxa"/>
          </w:tcPr>
          <w:p w:rsidR="009435B5" w:rsidRPr="008F2EAF" w:rsidRDefault="009435B5" w:rsidP="00775B55">
            <w:pPr>
              <w:pStyle w:val="TAL"/>
              <w:rPr>
                <w:rFonts w:cs="Arial"/>
              </w:rPr>
            </w:pPr>
            <w:r w:rsidRPr="008F2EAF">
              <w:rPr>
                <w:rFonts w:cs="Arial"/>
              </w:rPr>
              <w:t>Cell to be identified.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CP length</w:t>
            </w:r>
          </w:p>
        </w:tc>
        <w:tc>
          <w:tcPr>
            <w:tcW w:w="709" w:type="dxa"/>
          </w:tcPr>
          <w:p w:rsidR="009435B5" w:rsidRPr="008F2EAF" w:rsidRDefault="009435B5" w:rsidP="00775B55">
            <w:pPr>
              <w:pStyle w:val="TAC"/>
              <w:rPr>
                <w:rFonts w:cs="Arial"/>
              </w:rPr>
            </w:pPr>
          </w:p>
        </w:tc>
        <w:tc>
          <w:tcPr>
            <w:tcW w:w="1417" w:type="dxa"/>
          </w:tcPr>
          <w:p w:rsidR="009435B5" w:rsidRPr="008F2EAF" w:rsidRDefault="009435B5" w:rsidP="00775B55">
            <w:pPr>
              <w:pStyle w:val="TAC"/>
              <w:rPr>
                <w:rFonts w:cs="Arial"/>
              </w:rPr>
            </w:pPr>
            <w:r w:rsidRPr="008F2EAF">
              <w:rPr>
                <w:rFonts w:cs="v4.2.0"/>
              </w:rPr>
              <w:t>Normal</w:t>
            </w:r>
          </w:p>
        </w:tc>
        <w:tc>
          <w:tcPr>
            <w:tcW w:w="1418" w:type="dxa"/>
          </w:tcPr>
          <w:p w:rsidR="009435B5" w:rsidRPr="008F2EAF" w:rsidRDefault="009435B5" w:rsidP="00775B55">
            <w:pPr>
              <w:pStyle w:val="TAC"/>
              <w:rPr>
                <w:rFonts w:cs="Arial"/>
              </w:rPr>
            </w:pPr>
            <w:r w:rsidRPr="008F2EAF">
              <w:rPr>
                <w:rFonts w:cs="v4.2.0"/>
              </w:rPr>
              <w:t>Normal</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DRX</w:t>
            </w:r>
          </w:p>
        </w:tc>
        <w:tc>
          <w:tcPr>
            <w:tcW w:w="709" w:type="dxa"/>
          </w:tcPr>
          <w:p w:rsidR="009435B5" w:rsidRPr="008F2EAF" w:rsidRDefault="009435B5" w:rsidP="00775B55">
            <w:pPr>
              <w:pStyle w:val="TAC"/>
              <w:rPr>
                <w:rFonts w:cs="Arial"/>
              </w:rPr>
            </w:pPr>
          </w:p>
        </w:tc>
        <w:tc>
          <w:tcPr>
            <w:tcW w:w="1417" w:type="dxa"/>
          </w:tcPr>
          <w:p w:rsidR="009435B5" w:rsidRPr="008F2EAF" w:rsidRDefault="009435B5" w:rsidP="00775B55">
            <w:pPr>
              <w:pStyle w:val="TAC"/>
              <w:rPr>
                <w:rFonts w:cs="Arial"/>
              </w:rPr>
            </w:pPr>
            <w:r w:rsidRPr="008F2EAF">
              <w:rPr>
                <w:rFonts w:cs="v4.2.0"/>
              </w:rPr>
              <w:t>ON</w:t>
            </w:r>
          </w:p>
        </w:tc>
        <w:tc>
          <w:tcPr>
            <w:tcW w:w="1418" w:type="dxa"/>
          </w:tcPr>
          <w:p w:rsidR="009435B5" w:rsidRPr="008F2EAF" w:rsidRDefault="009435B5" w:rsidP="00775B55">
            <w:pPr>
              <w:pStyle w:val="TAC"/>
              <w:rPr>
                <w:rFonts w:cs="Arial"/>
              </w:rPr>
            </w:pPr>
            <w:r w:rsidRPr="008F2EAF">
              <w:rPr>
                <w:rFonts w:cs="v4.2.0"/>
              </w:rPr>
              <w:t>ON</w:t>
            </w:r>
          </w:p>
        </w:tc>
        <w:tc>
          <w:tcPr>
            <w:tcW w:w="3544" w:type="dxa"/>
          </w:tcPr>
          <w:p w:rsidR="009435B5" w:rsidRPr="008F2EAF" w:rsidRDefault="009435B5" w:rsidP="00775B55">
            <w:pPr>
              <w:pStyle w:val="TAL"/>
              <w:rPr>
                <w:rFonts w:cs="Arial"/>
              </w:rPr>
            </w:pPr>
            <w:r w:rsidRPr="008F2EAF">
              <w:rPr>
                <w:rFonts w:cs="Arial"/>
              </w:rPr>
              <w:t>DRX related parameters are defined in Table A.8.1.25.1-</w:t>
            </w:r>
            <w:r w:rsidRPr="008F2EAF">
              <w:rPr>
                <w:rFonts w:cs="Arial"/>
                <w:lang w:eastAsia="zh-CN"/>
              </w:rPr>
              <w:t>3</w:t>
            </w:r>
          </w:p>
        </w:tc>
      </w:tr>
      <w:tr w:rsidR="009435B5" w:rsidRPr="008F2EAF" w:rsidTr="00775B55">
        <w:tblPrEx>
          <w:tblCellMar>
            <w:top w:w="0" w:type="dxa"/>
            <w:bottom w:w="0" w:type="dxa"/>
          </w:tblCellMar>
        </w:tblPrEx>
        <w:trPr>
          <w:cantSplit/>
          <w:jc w:val="center"/>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C"/>
              <w:rPr>
                <w:rFonts w:cs="v4.2.0"/>
                <w:lang w:eastAsia="zh-CN"/>
              </w:rPr>
            </w:pPr>
            <w:r w:rsidRPr="008F2EAF">
              <w:rPr>
                <w:rFonts w:cs="v4.2.0"/>
                <w:lang w:eastAsia="zh-CN"/>
              </w:rPr>
              <w:t>dB</w:t>
            </w:r>
          </w:p>
        </w:tc>
        <w:tc>
          <w:tcPr>
            <w:tcW w:w="1417" w:type="dxa"/>
            <w:vAlign w:val="center"/>
          </w:tcPr>
          <w:p w:rsidR="009435B5" w:rsidRPr="008F2EAF" w:rsidRDefault="009435B5" w:rsidP="00775B55">
            <w:pPr>
              <w:pStyle w:val="TAC"/>
              <w:rPr>
                <w:rFonts w:cs="v4.2.0"/>
                <w:lang w:eastAsia="zh-CN"/>
              </w:rPr>
            </w:pPr>
            <w:r w:rsidRPr="008F2EAF">
              <w:rPr>
                <w:rFonts w:cs="v4.2.0"/>
                <w:lang w:eastAsia="zh-CN"/>
              </w:rPr>
              <w:t>-6</w:t>
            </w:r>
          </w:p>
        </w:tc>
        <w:tc>
          <w:tcPr>
            <w:tcW w:w="1418" w:type="dxa"/>
            <w:vAlign w:val="center"/>
          </w:tcPr>
          <w:p w:rsidR="009435B5" w:rsidRPr="008F2EAF" w:rsidRDefault="009435B5" w:rsidP="00775B55">
            <w:pPr>
              <w:pStyle w:val="TAC"/>
              <w:rPr>
                <w:rFonts w:cs="v4.2.0"/>
                <w:lang w:eastAsia="zh-CN"/>
              </w:rPr>
            </w:pPr>
            <w:r w:rsidRPr="008F2EAF">
              <w:rPr>
                <w:rFonts w:cs="v4.2.0" w:hint="eastAsia"/>
                <w:lang w:eastAsia="zh-CN"/>
              </w:rPr>
              <w:t>-6</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C"/>
              <w:rPr>
                <w:rFonts w:cs="v4.2.0"/>
                <w:lang w:eastAsia="zh-CN"/>
              </w:rPr>
            </w:pPr>
            <w:r w:rsidRPr="008F2EAF">
              <w:rPr>
                <w:rFonts w:cs="v4.2.0"/>
                <w:lang w:eastAsia="zh-CN"/>
              </w:rPr>
              <w:t>dB</w:t>
            </w:r>
          </w:p>
        </w:tc>
        <w:tc>
          <w:tcPr>
            <w:tcW w:w="1417" w:type="dxa"/>
          </w:tcPr>
          <w:p w:rsidR="009435B5" w:rsidRPr="008F2EAF" w:rsidRDefault="009435B5" w:rsidP="00775B55">
            <w:pPr>
              <w:pStyle w:val="TAC"/>
              <w:rPr>
                <w:rFonts w:cs="v4.2.0"/>
                <w:lang w:eastAsia="zh-CN"/>
              </w:rPr>
            </w:pPr>
            <w:r w:rsidRPr="008F2EAF">
              <w:rPr>
                <w:rFonts w:cs="v4.2.0"/>
                <w:lang w:eastAsia="zh-CN"/>
              </w:rPr>
              <w:t>0</w:t>
            </w:r>
          </w:p>
        </w:tc>
        <w:tc>
          <w:tcPr>
            <w:tcW w:w="1418" w:type="dxa"/>
          </w:tcPr>
          <w:p w:rsidR="009435B5" w:rsidRPr="008F2EAF" w:rsidRDefault="009435B5" w:rsidP="00775B55">
            <w:pPr>
              <w:pStyle w:val="TAC"/>
              <w:rPr>
                <w:rFonts w:cs="v4.2.0"/>
                <w:lang w:eastAsia="zh-CN"/>
              </w:rPr>
            </w:pPr>
            <w:r w:rsidRPr="008F2EAF">
              <w:rPr>
                <w:rFonts w:cs="v4.2.0" w:hint="eastAsia"/>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C"/>
              <w:rPr>
                <w:rFonts w:cs="v4.2.0"/>
                <w:lang w:eastAsia="zh-CN"/>
              </w:rPr>
            </w:pPr>
            <w:r w:rsidRPr="008F2EAF">
              <w:rPr>
                <w:rFonts w:cs="v4.2.0"/>
                <w:lang w:eastAsia="zh-CN"/>
              </w:rPr>
              <w:t>s</w:t>
            </w:r>
          </w:p>
        </w:tc>
        <w:tc>
          <w:tcPr>
            <w:tcW w:w="1417" w:type="dxa"/>
            <w:vAlign w:val="center"/>
          </w:tcPr>
          <w:p w:rsidR="009435B5" w:rsidRPr="008F2EAF" w:rsidRDefault="009435B5" w:rsidP="00775B55">
            <w:pPr>
              <w:pStyle w:val="TAC"/>
              <w:rPr>
                <w:rFonts w:cs="v4.2.0"/>
                <w:lang w:eastAsia="zh-CN"/>
              </w:rPr>
            </w:pPr>
            <w:r w:rsidRPr="008F2EAF">
              <w:rPr>
                <w:rFonts w:cs="v4.2.0"/>
                <w:lang w:eastAsia="zh-CN"/>
              </w:rPr>
              <w:t>0</w:t>
            </w:r>
          </w:p>
        </w:tc>
        <w:tc>
          <w:tcPr>
            <w:tcW w:w="1418" w:type="dxa"/>
            <w:vAlign w:val="center"/>
          </w:tcPr>
          <w:p w:rsidR="009435B5" w:rsidRPr="008F2EAF" w:rsidRDefault="009435B5" w:rsidP="00775B55">
            <w:pPr>
              <w:pStyle w:val="TAC"/>
              <w:rPr>
                <w:rFonts w:cs="v4.2.0"/>
                <w:lang w:eastAsia="zh-CN"/>
              </w:rPr>
            </w:pPr>
            <w:r w:rsidRPr="008F2EAF">
              <w:rPr>
                <w:rFonts w:cs="v4.2.0" w:hint="eastAsia"/>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Filter coefficient</w:t>
            </w:r>
          </w:p>
        </w:tc>
        <w:tc>
          <w:tcPr>
            <w:tcW w:w="709" w:type="dxa"/>
          </w:tcPr>
          <w:p w:rsidR="009435B5" w:rsidRPr="008F2EAF" w:rsidRDefault="009435B5" w:rsidP="00775B55">
            <w:pPr>
              <w:pStyle w:val="TAC"/>
              <w:rPr>
                <w:rFonts w:cs="Arial"/>
              </w:rPr>
            </w:pPr>
          </w:p>
        </w:tc>
        <w:tc>
          <w:tcPr>
            <w:tcW w:w="1417" w:type="dxa"/>
          </w:tcPr>
          <w:p w:rsidR="009435B5" w:rsidRPr="008F2EAF" w:rsidRDefault="009435B5" w:rsidP="00775B55">
            <w:pPr>
              <w:pStyle w:val="TAC"/>
              <w:rPr>
                <w:rFonts w:cs="Arial"/>
              </w:rPr>
            </w:pPr>
            <w:r w:rsidRPr="008F2EAF">
              <w:rPr>
                <w:rFonts w:cs="v4.2.0"/>
              </w:rPr>
              <w:t>0</w:t>
            </w:r>
          </w:p>
        </w:tc>
        <w:tc>
          <w:tcPr>
            <w:tcW w:w="1418" w:type="dxa"/>
          </w:tcPr>
          <w:p w:rsidR="009435B5" w:rsidRPr="008F2EAF" w:rsidRDefault="009435B5" w:rsidP="00775B55">
            <w:pPr>
              <w:pStyle w:val="TAC"/>
              <w:rPr>
                <w:rFonts w:cs="Arial"/>
              </w:rPr>
            </w:pPr>
            <w:r w:rsidRPr="008F2EAF">
              <w:rPr>
                <w:rFonts w:cs="v4.2.0"/>
              </w:rPr>
              <w:t>0</w:t>
            </w:r>
          </w:p>
        </w:tc>
        <w:tc>
          <w:tcPr>
            <w:tcW w:w="3544" w:type="dxa"/>
          </w:tcPr>
          <w:p w:rsidR="009435B5" w:rsidRPr="008F2EAF" w:rsidRDefault="009435B5" w:rsidP="00775B55">
            <w:pPr>
              <w:pStyle w:val="TAL"/>
              <w:rPr>
                <w:rFonts w:cs="Arial"/>
              </w:rPr>
            </w:pPr>
            <w:r w:rsidRPr="008F2EAF">
              <w:rPr>
                <w:rFonts w:cs="Arial"/>
              </w:rPr>
              <w:t>L3 filtering is not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C"/>
              <w:rPr>
                <w:rFonts w:cs="Arial"/>
              </w:rPr>
            </w:pPr>
          </w:p>
        </w:tc>
        <w:tc>
          <w:tcPr>
            <w:tcW w:w="1417" w:type="dxa"/>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1418" w:type="dxa"/>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T1</w:t>
            </w:r>
          </w:p>
        </w:tc>
        <w:tc>
          <w:tcPr>
            <w:tcW w:w="709" w:type="dxa"/>
          </w:tcPr>
          <w:p w:rsidR="009435B5" w:rsidRPr="008F2EAF" w:rsidRDefault="009435B5" w:rsidP="00775B55">
            <w:pPr>
              <w:pStyle w:val="TAC"/>
              <w:rPr>
                <w:rFonts w:cs="Arial"/>
              </w:rPr>
            </w:pPr>
            <w:r w:rsidRPr="008F2EAF">
              <w:rPr>
                <w:rFonts w:cs="v4.2.0"/>
              </w:rPr>
              <w:t>s</w:t>
            </w:r>
          </w:p>
        </w:tc>
        <w:tc>
          <w:tcPr>
            <w:tcW w:w="1417" w:type="dxa"/>
          </w:tcPr>
          <w:p w:rsidR="009435B5" w:rsidRPr="008F2EAF" w:rsidRDefault="009435B5" w:rsidP="00775B55">
            <w:pPr>
              <w:pStyle w:val="TAC"/>
              <w:rPr>
                <w:rFonts w:cs="Arial"/>
              </w:rPr>
            </w:pPr>
            <w:r w:rsidRPr="008F2EAF">
              <w:rPr>
                <w:rFonts w:cs="v4.2.0"/>
              </w:rPr>
              <w:t>5</w:t>
            </w:r>
          </w:p>
        </w:tc>
        <w:tc>
          <w:tcPr>
            <w:tcW w:w="1418" w:type="dxa"/>
          </w:tcPr>
          <w:p w:rsidR="009435B5" w:rsidRPr="008F2EAF" w:rsidRDefault="009435B5" w:rsidP="00775B55">
            <w:pPr>
              <w:pStyle w:val="TAC"/>
              <w:rPr>
                <w:rFonts w:cs="Arial"/>
              </w:rPr>
            </w:pPr>
            <w:r w:rsidRPr="008F2EAF">
              <w:rPr>
                <w:rFonts w:cs="v4.2.0"/>
              </w:rPr>
              <w:t>5</w:t>
            </w:r>
          </w:p>
        </w:tc>
        <w:tc>
          <w:tcPr>
            <w:tcW w:w="3544" w:type="dxa"/>
          </w:tcPr>
          <w:p w:rsidR="009435B5" w:rsidRPr="008F2EAF" w:rsidRDefault="009435B5" w:rsidP="00775B55">
            <w:pPr>
              <w:pStyle w:val="TAL"/>
              <w:rPr>
                <w:rFonts w:cs="Arial"/>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rPr>
            </w:pPr>
            <w:r w:rsidRPr="008F2EAF">
              <w:rPr>
                <w:rFonts w:cs="Arial"/>
              </w:rPr>
              <w:t>T2</w:t>
            </w:r>
          </w:p>
        </w:tc>
        <w:tc>
          <w:tcPr>
            <w:tcW w:w="709" w:type="dxa"/>
          </w:tcPr>
          <w:p w:rsidR="009435B5" w:rsidRPr="008F2EAF" w:rsidRDefault="009435B5" w:rsidP="00775B55">
            <w:pPr>
              <w:pStyle w:val="TAC"/>
              <w:rPr>
                <w:rFonts w:cs="Arial"/>
              </w:rPr>
            </w:pPr>
            <w:r w:rsidRPr="008F2EAF">
              <w:rPr>
                <w:rFonts w:cs="v4.2.0"/>
              </w:rPr>
              <w:t>s</w:t>
            </w:r>
          </w:p>
        </w:tc>
        <w:tc>
          <w:tcPr>
            <w:tcW w:w="1417" w:type="dxa"/>
          </w:tcPr>
          <w:p w:rsidR="009435B5" w:rsidRPr="008F2EAF" w:rsidRDefault="009435B5" w:rsidP="00775B55">
            <w:pPr>
              <w:pStyle w:val="TAC"/>
              <w:rPr>
                <w:rFonts w:cs="Arial"/>
              </w:rPr>
            </w:pPr>
            <w:r w:rsidRPr="008F2EAF">
              <w:rPr>
                <w:rFonts w:cs="v4.2.0"/>
              </w:rPr>
              <w:t>5</w:t>
            </w:r>
          </w:p>
        </w:tc>
        <w:tc>
          <w:tcPr>
            <w:tcW w:w="1418" w:type="dxa"/>
          </w:tcPr>
          <w:p w:rsidR="009435B5" w:rsidRPr="008F2EAF" w:rsidRDefault="009435B5" w:rsidP="00775B55">
            <w:pPr>
              <w:pStyle w:val="TAC"/>
              <w:rPr>
                <w:rFonts w:cs="Arial" w:hint="eastAsia"/>
                <w:lang w:eastAsia="zh-CN"/>
              </w:rPr>
            </w:pPr>
            <w:r w:rsidRPr="008F2EAF">
              <w:rPr>
                <w:rFonts w:cs="Arial" w:hint="eastAsia"/>
                <w:lang w:eastAsia="zh-CN"/>
              </w:rPr>
              <w:t>30</w:t>
            </w:r>
          </w:p>
        </w:tc>
        <w:tc>
          <w:tcPr>
            <w:tcW w:w="3544" w:type="dxa"/>
          </w:tcPr>
          <w:p w:rsidR="009435B5" w:rsidRPr="008F2EAF" w:rsidRDefault="009435B5" w:rsidP="00775B55">
            <w:pPr>
              <w:pStyle w:val="TAL"/>
              <w:rPr>
                <w:rFonts w:cs="Arial"/>
              </w:rPr>
            </w:pPr>
          </w:p>
        </w:tc>
      </w:tr>
    </w:tbl>
    <w:p w:rsidR="009435B5" w:rsidRPr="00661533" w:rsidRDefault="009435B5" w:rsidP="009435B5">
      <w:pPr>
        <w:rPr>
          <w:rFonts w:hint="eastAsia"/>
          <w:snapToGrid w:val="0"/>
          <w:lang w:eastAsia="zh-CN"/>
        </w:rPr>
      </w:pPr>
    </w:p>
    <w:p w:rsidR="009435B5" w:rsidRPr="00661533" w:rsidRDefault="009435B5" w:rsidP="009435B5">
      <w:pPr>
        <w:pStyle w:val="TH"/>
        <w:rPr>
          <w:rFonts w:hint="eastAsia"/>
        </w:rPr>
      </w:pPr>
      <w:r w:rsidRPr="00661533">
        <w:lastRenderedPageBreak/>
        <w:t xml:space="preserve">Table A.8.1.25.1-2: Cell specific test parameters for E-UTRAN FDD-FDD intra-frequency event triggered reporting under fading propagation conditions in synchronous cells </w:t>
      </w:r>
      <w:r w:rsidRPr="00661533">
        <w:rPr>
          <w:rFonts w:hint="eastAsia"/>
        </w:rPr>
        <w:t>for Cat-M1 UE</w:t>
      </w:r>
      <w:r w:rsidRPr="00661533">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rPr>
            </w:pPr>
            <w:r w:rsidRPr="008F2EAF">
              <w:rPr>
                <w:rFonts w:cs="Arial"/>
              </w:rPr>
              <w:t>Parameter</w:t>
            </w:r>
          </w:p>
        </w:tc>
        <w:tc>
          <w:tcPr>
            <w:tcW w:w="1276" w:type="dxa"/>
            <w:vMerge w:val="restart"/>
            <w:tcBorders>
              <w:top w:val="single" w:sz="4" w:space="0" w:color="auto"/>
            </w:tcBorders>
          </w:tcPr>
          <w:p w:rsidR="009435B5" w:rsidRPr="008F2EAF" w:rsidRDefault="009435B5" w:rsidP="00775B55">
            <w:pPr>
              <w:pStyle w:val="TAH"/>
              <w:rPr>
                <w:rFonts w:cs="Arial"/>
              </w:rPr>
            </w:pPr>
            <w:r w:rsidRPr="008F2EAF">
              <w:rPr>
                <w:rFonts w:cs="Arial"/>
              </w:rPr>
              <w:t>Unit</w:t>
            </w:r>
          </w:p>
        </w:tc>
        <w:tc>
          <w:tcPr>
            <w:tcW w:w="2551" w:type="dxa"/>
            <w:gridSpan w:val="2"/>
            <w:tcBorders>
              <w:top w:val="single" w:sz="4" w:space="0" w:color="auto"/>
            </w:tcBorders>
          </w:tcPr>
          <w:p w:rsidR="009435B5" w:rsidRPr="008F2EAF" w:rsidRDefault="009435B5" w:rsidP="00775B55">
            <w:pPr>
              <w:pStyle w:val="TAH"/>
              <w:rPr>
                <w:rFonts w:cs="Arial"/>
              </w:rPr>
            </w:pPr>
            <w:r w:rsidRPr="008F2EAF">
              <w:rPr>
                <w:rFonts w:cs="Arial"/>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rPr>
            </w:pPr>
          </w:p>
        </w:tc>
        <w:tc>
          <w:tcPr>
            <w:tcW w:w="1276" w:type="dxa"/>
            <w:vMerge/>
            <w:tcBorders>
              <w:bottom w:val="single" w:sz="4" w:space="0" w:color="auto"/>
            </w:tcBorders>
          </w:tcPr>
          <w:p w:rsidR="009435B5" w:rsidRPr="008F2EAF" w:rsidRDefault="009435B5" w:rsidP="00775B55">
            <w:pPr>
              <w:pStyle w:val="TAH"/>
              <w:rPr>
                <w:rFonts w:cs="Arial"/>
              </w:rPr>
            </w:pPr>
          </w:p>
        </w:tc>
        <w:tc>
          <w:tcPr>
            <w:tcW w:w="1275"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276"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134"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559"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9435B5" w:rsidRPr="008F2EAF" w:rsidRDefault="009435B5" w:rsidP="00775B55">
            <w:pPr>
              <w:pStyle w:val="TAC"/>
              <w:rPr>
                <w:rFonts w:cs="Arial"/>
                <w:lang w:val="it-IT"/>
              </w:rPr>
            </w:pPr>
          </w:p>
        </w:tc>
        <w:tc>
          <w:tcPr>
            <w:tcW w:w="5244" w:type="dxa"/>
            <w:gridSpan w:val="4"/>
          </w:tcPr>
          <w:p w:rsidR="009435B5" w:rsidRPr="008F2EAF" w:rsidRDefault="009435B5" w:rsidP="00775B55">
            <w:pPr>
              <w:pStyle w:val="TAC"/>
              <w:rPr>
                <w:rFonts w:cs="Arial" w:hint="eastAsia"/>
                <w:lang w:eastAsia="zh-CN"/>
              </w:rPr>
            </w:pPr>
            <w:r w:rsidRPr="008F2EAF">
              <w:rPr>
                <w:rFonts w:cs="Arial"/>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MHz</w:t>
            </w:r>
          </w:p>
        </w:tc>
        <w:tc>
          <w:tcPr>
            <w:tcW w:w="5244" w:type="dxa"/>
            <w:gridSpan w:val="4"/>
          </w:tcPr>
          <w:p w:rsidR="009435B5" w:rsidRPr="008F2EAF" w:rsidRDefault="009435B5" w:rsidP="00775B55">
            <w:pPr>
              <w:pStyle w:val="TAC"/>
              <w:rPr>
                <w:rFonts w:cs="Arial" w:hint="eastAsia"/>
                <w:lang w:eastAsia="zh-CN"/>
              </w:rPr>
            </w:pPr>
            <w:r w:rsidRPr="008F2EAF">
              <w:rPr>
                <w:rFonts w:cs="Arial"/>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R.2</w:t>
            </w:r>
            <w:r w:rsidRPr="008F2EAF">
              <w:rPr>
                <w:rFonts w:cs="Arial" w:hint="eastAsia"/>
                <w:lang w:eastAsia="ko-KR"/>
              </w:rPr>
              <w:t>1</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MPDCCH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7</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7</w:t>
            </w:r>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 xml:space="preserve">OCNG Patterns </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v4.2.0" w:hint="eastAsia"/>
                <w:lang w:eastAsia="zh-CN"/>
              </w:rPr>
              <w:t>OP.21 FDD</w:t>
            </w:r>
          </w:p>
        </w:tc>
        <w:tc>
          <w:tcPr>
            <w:tcW w:w="2693" w:type="dxa"/>
            <w:gridSpan w:val="2"/>
            <w:tcBorders>
              <w:bottom w:val="single" w:sz="4" w:space="0" w:color="auto"/>
            </w:tcBorders>
          </w:tcPr>
          <w:p w:rsidR="009435B5" w:rsidRPr="008F2EAF" w:rsidRDefault="009435B5" w:rsidP="00775B55">
            <w:pPr>
              <w:pStyle w:val="TAC"/>
              <w:rPr>
                <w:rFonts w:cs="v4.2.0" w:hint="eastAsia"/>
                <w:lang w:eastAsia="zh-CN"/>
              </w:rPr>
            </w:pPr>
            <w:r w:rsidRPr="008F2EAF">
              <w:rPr>
                <w:rFonts w:cs="Arial"/>
              </w:rPr>
              <w:t>OP.</w:t>
            </w:r>
            <w:ins w:id="75" w:author="Karajani Bledar 1SI1" w:date="2017-04-05T17:03:00Z">
              <w:r w:rsidR="00FA1ED0">
                <w:rPr>
                  <w:rFonts w:cs="Arial"/>
                </w:rPr>
                <w:t>6</w:t>
              </w:r>
            </w:ins>
            <w:del w:id="76" w:author="Karajani Bledar 1SI1" w:date="2017-04-05T17:03:00Z">
              <w:r w:rsidRPr="008F2EAF" w:rsidDel="00FA1ED0">
                <w:rPr>
                  <w:rFonts w:cs="Arial"/>
                </w:rPr>
                <w:delText>2</w:delText>
              </w:r>
            </w:del>
            <w:r w:rsidRPr="008F2EAF">
              <w:rPr>
                <w:rFonts w:cs="Arial"/>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sidRPr="008F2EAF">
              <w:rPr>
                <w:rFonts w:cs="Arial" w:hint="eastAsia"/>
                <w:lang w:eastAsia="ko-KR"/>
              </w:rPr>
              <w:t>-3</w:t>
            </w:r>
          </w:p>
        </w:tc>
        <w:tc>
          <w:tcPr>
            <w:tcW w:w="2693"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sidRPr="008F2EAF">
              <w:rPr>
                <w:rFonts w:cs="Arial" w:hint="eastAsia"/>
                <w:lang w:eastAsia="ko-KR"/>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PSS_RA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rPr>
              <w:t>SSS_RA</w:t>
            </w:r>
          </w:p>
        </w:tc>
        <w:tc>
          <w:tcPr>
            <w:tcW w:w="1276" w:type="dxa"/>
          </w:tcPr>
          <w:p w:rsidR="009435B5" w:rsidRPr="008F2EAF" w:rsidRDefault="009435B5" w:rsidP="00775B55">
            <w:pPr>
              <w:pStyle w:val="TAC"/>
              <w:rPr>
                <w:rFonts w:cs="Arial" w:hint="eastAsia"/>
                <w:lang w:eastAsia="zh-CN"/>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w:t>
            </w:r>
            <w:r w:rsidRPr="008F2EAF">
              <w:rPr>
                <w:rFonts w:cs="Arial" w:hint="eastAsia"/>
                <w:lang w:eastAsia="zh-CN"/>
              </w:rPr>
              <w:t>R</w:t>
            </w:r>
            <w:r w:rsidRPr="008F2EAF">
              <w:rPr>
                <w:rFonts w:cs="Arial"/>
              </w:rPr>
              <w:t>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Borders>
              <w:bottom w:val="single" w:sz="4" w:space="0" w:color="auto"/>
            </w:tcBorders>
          </w:tcPr>
          <w:p w:rsidR="009435B5" w:rsidRPr="008F2EAF" w:rsidRDefault="009435B5" w:rsidP="00775B55">
            <w:pPr>
              <w:pStyle w:val="TAC"/>
              <w:rPr>
                <w:rFonts w:cs="Arial"/>
              </w:rPr>
            </w:pPr>
          </w:p>
        </w:tc>
        <w:tc>
          <w:tcPr>
            <w:tcW w:w="2693" w:type="dxa"/>
            <w:gridSpan w:val="2"/>
            <w:vMerge/>
            <w:tcBorders>
              <w:bottom w:val="single" w:sz="4" w:space="0" w:color="auto"/>
            </w:tcBorders>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rPr>
              <w:object w:dxaOrig="400" w:dyaOrig="360">
                <v:shape id="_x0000_i1181" type="#_x0000_t75" style="width:20pt;height:17.95pt" o:ole="" fillcolor="window">
                  <v:imagedata r:id="rId12" o:title=""/>
                </v:shape>
                <o:OLEObject Type="Embed" ProgID="Equation.3" ShapeID="_x0000_i1181" DrawAspect="Content" ObjectID="_1552920683" r:id="rId188"/>
              </w:object>
            </w:r>
            <w:r w:rsidRPr="008F2EAF">
              <w:rPr>
                <w:rFonts w:cs="Arial"/>
                <w:vertAlign w:val="superscript"/>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rPr>
            </w:pPr>
            <w:r w:rsidRPr="008F2EAF">
              <w:rPr>
                <w:rFonts w:cs="v4.2.0"/>
              </w:rPr>
              <w:t>dBm/15 KHz</w:t>
            </w:r>
          </w:p>
        </w:tc>
        <w:tc>
          <w:tcPr>
            <w:tcW w:w="5244" w:type="dxa"/>
            <w:gridSpan w:val="4"/>
          </w:tcPr>
          <w:p w:rsidR="009435B5" w:rsidRPr="008F2EAF" w:rsidRDefault="009435B5" w:rsidP="00775B55">
            <w:pPr>
              <w:pStyle w:val="TAC"/>
              <w:rPr>
                <w:rFonts w:cs="Arial"/>
              </w:rPr>
            </w:pPr>
            <w:r w:rsidRPr="008F2EAF">
              <w:rPr>
                <w:rFonts w:cs="Arial"/>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800" w:dyaOrig="380">
                <v:shape id="_x0000_i1182" type="#_x0000_t75" style="width:39.95pt;height:19.1pt" o:ole="" fillcolor="window">
                  <v:imagedata r:id="rId14" o:title=""/>
                </v:shape>
                <o:OLEObject Type="Embed" ProgID="Equation.3" ShapeID="_x0000_i1182" DrawAspect="Content" ObjectID="_1552920684" r:id="rId189"/>
              </w:objec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v4.2.0"/>
              </w:rPr>
              <w:t>4</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4</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620" w:dyaOrig="380">
                <v:shape id="_x0000_i1183" type="#_x0000_t75" style="width:30.85pt;height:19.1pt" o:ole="" fillcolor="window">
                  <v:imagedata r:id="rId16" o:title=""/>
                </v:shape>
                <o:OLEObject Type="Embed" ProgID="Equation.3" ShapeID="_x0000_i1183" DrawAspect="Content" ObjectID="_1552920685" r:id="rId190"/>
              </w:objec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Arial"/>
              </w:rPr>
              <w:t>-1.46</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-1.46</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rPr>
              <w:t>RSRP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Del="004B51DC"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C"/>
              <w:rPr>
                <w:rFonts w:cs="Arial"/>
                <w:lang w:eastAsia="zh-CN"/>
              </w:rPr>
            </w:pPr>
            <w:r w:rsidRPr="008F2EAF">
              <w:rPr>
                <w:rFonts w:cs="Arial"/>
                <w:lang w:eastAsia="zh-CN"/>
              </w:rPr>
              <w:t>dBm/9MHz</w:t>
            </w:r>
          </w:p>
        </w:tc>
        <w:tc>
          <w:tcPr>
            <w:tcW w:w="1275" w:type="dxa"/>
          </w:tcPr>
          <w:p w:rsidR="009435B5" w:rsidRPr="008F2EAF" w:rsidRDefault="009435B5" w:rsidP="00775B55">
            <w:pPr>
              <w:pStyle w:val="TAC"/>
              <w:rPr>
                <w:rFonts w:cs="Arial"/>
                <w:lang w:eastAsia="zh-CN"/>
              </w:rPr>
            </w:pPr>
            <w:r w:rsidRPr="008F2EAF">
              <w:rPr>
                <w:rFonts w:cs="Arial"/>
                <w:lang w:eastAsia="zh-CN"/>
              </w:rPr>
              <w:t>-64.76</w:t>
            </w:r>
          </w:p>
        </w:tc>
        <w:tc>
          <w:tcPr>
            <w:tcW w:w="1276" w:type="dxa"/>
          </w:tcPr>
          <w:p w:rsidR="009435B5" w:rsidRPr="008F2EAF" w:rsidRDefault="009435B5" w:rsidP="00775B55">
            <w:pPr>
              <w:pStyle w:val="TAC"/>
              <w:rPr>
                <w:rFonts w:cs="Arial"/>
                <w:lang w:eastAsia="zh-CN"/>
              </w:rPr>
            </w:pPr>
            <w:r w:rsidRPr="008F2EAF">
              <w:rPr>
                <w:rFonts w:cs="Arial"/>
                <w:lang w:eastAsia="zh-CN"/>
              </w:rPr>
              <w:t>-62.42</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Specified in</w:t>
            </w:r>
          </w:p>
          <w:p w:rsidR="009435B5" w:rsidRPr="008F2EAF" w:rsidRDefault="009435B5" w:rsidP="00775B55">
            <w:pPr>
              <w:pStyle w:val="TAC"/>
              <w:rPr>
                <w:rFonts w:cs="v4.2.0"/>
              </w:rPr>
            </w:pPr>
            <w:r w:rsidRPr="008F2EAF">
              <w:rPr>
                <w:rFonts w:cs="Arial"/>
                <w:lang w:eastAsia="zh-CN"/>
              </w:rPr>
              <w:t xml:space="preserve">Cell 1 columns </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rPr>
            </w:pPr>
            <w:r w:rsidRPr="008F2EAF">
              <w:rPr>
                <w:rFonts w:cs="v4.2.0"/>
              </w:rPr>
              <w:t xml:space="preserve">Propagation Condition </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rPr>
            </w:pPr>
            <w:r w:rsidRPr="008F2EAF">
              <w:rPr>
                <w:rFonts w:cs="v4.2.0"/>
              </w:rPr>
              <w:t>ETU</w:t>
            </w:r>
            <w:r>
              <w:rPr>
                <w:rFonts w:cs="v4.2.0"/>
              </w:rPr>
              <w:t>30</w:t>
            </w:r>
          </w:p>
        </w:tc>
        <w:tc>
          <w:tcPr>
            <w:tcW w:w="2693" w:type="dxa"/>
            <w:gridSpan w:val="2"/>
          </w:tcPr>
          <w:p w:rsidR="009435B5" w:rsidRPr="008F2EAF" w:rsidRDefault="009435B5" w:rsidP="00775B55">
            <w:pPr>
              <w:pStyle w:val="TAC"/>
              <w:rPr>
                <w:rFonts w:cs="Arial"/>
              </w:rPr>
            </w:pPr>
            <w:r w:rsidRPr="008F2EAF">
              <w:rPr>
                <w:rFonts w:cs="v4.2.0"/>
              </w:rPr>
              <w:t>ETU</w:t>
            </w:r>
            <w:r>
              <w:rPr>
                <w:rFonts w:cs="v4.2.0"/>
              </w:rPr>
              <w:t>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DC0A33">
              <w:rPr>
                <w:rFonts w:cs="Arial"/>
                <w:bCs/>
              </w:rPr>
              <w:t>Correlation Matrix and</w:t>
            </w:r>
            <w:r w:rsidRPr="001A2B0B">
              <w:rPr>
                <w:rFonts w:cs="v4.2.0" w:hint="eastAsia"/>
                <w:lang w:eastAsia="zh-CN"/>
              </w:rPr>
              <w:t xml:space="preserve"> </w:t>
            </w:r>
            <w:r w:rsidRPr="008F2EAF">
              <w:rPr>
                <w:rFonts w:cs="v4.2.0" w:hint="eastAsia"/>
                <w:lang w:eastAsia="zh-CN"/>
              </w:rPr>
              <w:t>Antenna Configuration</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rPr>
              <w:t>x1</w:t>
            </w:r>
            <w:r>
              <w:rPr>
                <w:rFonts w:cs="Arial"/>
              </w:rPr>
              <w:t xml:space="preserve"> Low</w:t>
            </w:r>
          </w:p>
        </w:tc>
        <w:tc>
          <w:tcPr>
            <w:tcW w:w="2693" w:type="dxa"/>
            <w:gridSpan w:val="2"/>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C"/>
              <w:rPr>
                <w:rFonts w:cs="Arial"/>
                <w:lang w:eastAsia="zh-CN"/>
              </w:rPr>
            </w:pPr>
            <w:r w:rsidRPr="008F2EAF">
              <w:rPr>
                <w:rFonts w:cs="v4.2.0"/>
              </w:rPr>
              <w:sym w:font="Symbol" w:char="F06D"/>
            </w:r>
            <w:r w:rsidRPr="008F2EAF">
              <w:rPr>
                <w:rFonts w:cs="v4.2.0"/>
              </w:rPr>
              <w:t>s</w:t>
            </w:r>
          </w:p>
        </w:tc>
        <w:tc>
          <w:tcPr>
            <w:tcW w:w="2551" w:type="dxa"/>
            <w:gridSpan w:val="2"/>
          </w:tcPr>
          <w:p w:rsidR="009435B5" w:rsidRPr="008F2EAF" w:rsidRDefault="009435B5" w:rsidP="00775B55">
            <w:pPr>
              <w:pStyle w:val="TAC"/>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rFonts w:hint="eastAsia"/>
          <w:snapToGrid w:val="0"/>
          <w:lang w:eastAsia="zh-CN"/>
        </w:rPr>
      </w:pPr>
    </w:p>
    <w:p w:rsidR="009435B5" w:rsidRPr="00661533" w:rsidRDefault="009435B5" w:rsidP="009435B5">
      <w:pPr>
        <w:pStyle w:val="TH"/>
      </w:pPr>
      <w:r w:rsidRPr="00661533">
        <w:t>Table A.8.1.25.1-</w:t>
      </w:r>
      <w:r w:rsidRPr="00661533">
        <w:rPr>
          <w:lang w:eastAsia="zh-CN"/>
        </w:rPr>
        <w:t>3</w:t>
      </w:r>
      <w:r w:rsidRPr="00661533">
        <w:t xml:space="preserve">: </w:t>
      </w:r>
      <w:r w:rsidRPr="00661533">
        <w:rPr>
          <w:lang w:eastAsia="zh-CN"/>
        </w:rPr>
        <w:t>DRX</w:t>
      </w:r>
      <w:r w:rsidRPr="00661533">
        <w:t xml:space="preserve">-Configuration </w:t>
      </w:r>
      <w:r w:rsidRPr="00661533">
        <w:rPr>
          <w:lang w:eastAsia="zh-CN"/>
        </w:rPr>
        <w:t>for</w:t>
      </w:r>
      <w:r w:rsidRPr="00661533">
        <w:t xml:space="preserve"> E-UTRAN FDD-FDD intra-frequency event triggered reporting</w:t>
      </w:r>
      <w:r w:rsidRPr="00661533">
        <w:rPr>
          <w:lang w:eastAsia="zh-CN"/>
        </w:rPr>
        <w:t xml:space="preserve"> in DRX</w:t>
      </w:r>
      <w:r w:rsidRPr="00661533">
        <w:t xml:space="preserve"> under fading propagation conditions in synchronous cells</w:t>
      </w:r>
      <w:r w:rsidRPr="00661533">
        <w:rPr>
          <w:lang w:eastAsia="zh-CN"/>
        </w:rPr>
        <w:t xml:space="preserve"> </w:t>
      </w:r>
      <w:r w:rsidRPr="00661533">
        <w:rPr>
          <w:rFonts w:hint="eastAsia"/>
          <w:lang w:eastAsia="zh-CN"/>
        </w:rP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Change w:id="77">
          <w:tblGrid>
            <w:gridCol w:w="3345"/>
            <w:gridCol w:w="1021"/>
            <w:gridCol w:w="1021"/>
            <w:gridCol w:w="3061"/>
          </w:tblGrid>
        </w:tblGridChange>
      </w:tblGrid>
      <w:tr w:rsidR="009435B5" w:rsidRPr="008F2EAF" w:rsidTr="00775B55">
        <w:tblPrEx>
          <w:tblCellMar>
            <w:top w:w="0" w:type="dxa"/>
            <w:bottom w:w="0" w:type="dxa"/>
          </w:tblCellMar>
        </w:tblPrEx>
        <w:trPr>
          <w:trHeight w:val="105"/>
          <w:jc w:val="center"/>
        </w:trPr>
        <w:tc>
          <w:tcPr>
            <w:tcW w:w="3345" w:type="dxa"/>
            <w:vMerge w:val="restart"/>
            <w:vAlign w:val="center"/>
          </w:tcPr>
          <w:p w:rsidR="009435B5" w:rsidRPr="008F2EAF" w:rsidRDefault="009435B5" w:rsidP="00775B55">
            <w:pPr>
              <w:pStyle w:val="TAH"/>
              <w:rPr>
                <w:rFonts w:cs="Arial"/>
              </w:rPr>
            </w:pPr>
            <w:r w:rsidRPr="008F2EAF">
              <w:rPr>
                <w:rFonts w:cs="Arial"/>
              </w:rPr>
              <w:t>Field</w:t>
            </w:r>
          </w:p>
        </w:tc>
        <w:tc>
          <w:tcPr>
            <w:tcW w:w="1021" w:type="dxa"/>
          </w:tcPr>
          <w:p w:rsidR="009435B5" w:rsidRPr="008F2EAF" w:rsidRDefault="009435B5" w:rsidP="00775B55">
            <w:pPr>
              <w:pStyle w:val="TAH"/>
              <w:rPr>
                <w:rFonts w:cs="Arial"/>
              </w:rPr>
            </w:pPr>
            <w:r w:rsidRPr="008F2EAF">
              <w:rPr>
                <w:rFonts w:cs="Arial"/>
              </w:rPr>
              <w:t>Test1</w:t>
            </w:r>
          </w:p>
        </w:tc>
        <w:tc>
          <w:tcPr>
            <w:tcW w:w="1021" w:type="dxa"/>
            <w:vAlign w:val="center"/>
          </w:tcPr>
          <w:p w:rsidR="009435B5" w:rsidRPr="008F2EAF" w:rsidRDefault="009435B5" w:rsidP="00775B55">
            <w:pPr>
              <w:pStyle w:val="TAH"/>
              <w:rPr>
                <w:rFonts w:cs="Arial"/>
              </w:rPr>
            </w:pPr>
            <w:r w:rsidRPr="008F2EAF">
              <w:rPr>
                <w:rFonts w:cs="Arial"/>
              </w:rPr>
              <w:t>Test2</w:t>
            </w:r>
          </w:p>
        </w:tc>
        <w:tc>
          <w:tcPr>
            <w:tcW w:w="3061"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blPrEx>
          <w:tblCellMar>
            <w:top w:w="0" w:type="dxa"/>
            <w:bottom w:w="0" w:type="dxa"/>
          </w:tblCellMar>
        </w:tblPrEx>
        <w:trPr>
          <w:trHeight w:val="105"/>
          <w:jc w:val="center"/>
        </w:trPr>
        <w:tc>
          <w:tcPr>
            <w:tcW w:w="3345" w:type="dxa"/>
            <w:vMerge/>
            <w:vAlign w:val="center"/>
          </w:tcPr>
          <w:p w:rsidR="009435B5" w:rsidRPr="008F2EAF" w:rsidRDefault="009435B5" w:rsidP="00775B55">
            <w:pPr>
              <w:pStyle w:val="TAH"/>
              <w:rPr>
                <w:rFonts w:cs="Arial"/>
              </w:rPr>
            </w:pPr>
          </w:p>
        </w:tc>
        <w:tc>
          <w:tcPr>
            <w:tcW w:w="1021" w:type="dxa"/>
          </w:tcPr>
          <w:p w:rsidR="009435B5" w:rsidRPr="008F2EAF" w:rsidRDefault="009435B5" w:rsidP="00775B55">
            <w:pPr>
              <w:pStyle w:val="TAH"/>
              <w:rPr>
                <w:rFonts w:cs="Arial"/>
              </w:rPr>
            </w:pPr>
            <w:r w:rsidRPr="008F2EAF">
              <w:rPr>
                <w:rFonts w:cs="Arial"/>
              </w:rPr>
              <w:t>Value</w:t>
            </w:r>
          </w:p>
        </w:tc>
        <w:tc>
          <w:tcPr>
            <w:tcW w:w="1021" w:type="dxa"/>
            <w:vAlign w:val="center"/>
          </w:tcPr>
          <w:p w:rsidR="009435B5" w:rsidRPr="008F2EAF" w:rsidRDefault="009435B5" w:rsidP="00775B55">
            <w:pPr>
              <w:pStyle w:val="TAH"/>
              <w:rPr>
                <w:rFonts w:cs="Arial"/>
              </w:rPr>
            </w:pPr>
            <w:r w:rsidRPr="008F2EAF">
              <w:rPr>
                <w:rFonts w:cs="Arial"/>
              </w:rPr>
              <w:t>Value</w:t>
            </w:r>
          </w:p>
        </w:tc>
        <w:tc>
          <w:tcPr>
            <w:tcW w:w="3061" w:type="dxa"/>
            <w:vMerge/>
          </w:tcPr>
          <w:p w:rsidR="009435B5" w:rsidRPr="008F2EAF" w:rsidRDefault="009435B5" w:rsidP="00775B55">
            <w:pPr>
              <w:pStyle w:val="TAH"/>
              <w:rPr>
                <w:rFonts w:cs="Arial"/>
              </w:rPr>
            </w:pPr>
          </w:p>
        </w:tc>
      </w:tr>
      <w:tr w:rsidR="009435B5" w:rsidRPr="008F2EAF" w:rsidTr="00775B55">
        <w:tblPrEx>
          <w:tblCellMar>
            <w:top w:w="0" w:type="dxa"/>
            <w:bottom w:w="0" w:type="dxa"/>
          </w:tblCellMar>
        </w:tblPrEx>
        <w:trPr>
          <w:jc w:val="center"/>
        </w:trPr>
        <w:tc>
          <w:tcPr>
            <w:tcW w:w="3345" w:type="dxa"/>
            <w:vAlign w:val="center"/>
          </w:tcPr>
          <w:p w:rsidR="009435B5" w:rsidRPr="008F2EAF" w:rsidRDefault="009435B5" w:rsidP="00775B55">
            <w:pPr>
              <w:pStyle w:val="TAC"/>
              <w:rPr>
                <w:rFonts w:cs="Arial"/>
              </w:rPr>
            </w:pPr>
            <w:r w:rsidRPr="008F2EAF">
              <w:rPr>
                <w:rFonts w:cs="Arial"/>
              </w:rPr>
              <w:t>onDurationTimer</w:t>
            </w:r>
          </w:p>
        </w:tc>
        <w:tc>
          <w:tcPr>
            <w:tcW w:w="1021" w:type="dxa"/>
          </w:tcPr>
          <w:p w:rsidR="009435B5" w:rsidRPr="008F2EAF" w:rsidRDefault="009435B5" w:rsidP="00775B55">
            <w:pPr>
              <w:pStyle w:val="TAC"/>
              <w:rPr>
                <w:rFonts w:cs="Arial"/>
              </w:rPr>
            </w:pPr>
            <w:r w:rsidRPr="008F2EAF">
              <w:rPr>
                <w:rFonts w:cs="Arial"/>
              </w:rPr>
              <w:t>psf1</w:t>
            </w:r>
          </w:p>
        </w:tc>
        <w:tc>
          <w:tcPr>
            <w:tcW w:w="1021" w:type="dxa"/>
            <w:vAlign w:val="center"/>
          </w:tcPr>
          <w:p w:rsidR="009435B5" w:rsidRPr="008F2EAF" w:rsidRDefault="009435B5" w:rsidP="00775B55">
            <w:pPr>
              <w:pStyle w:val="TAC"/>
              <w:rPr>
                <w:rFonts w:cs="Arial"/>
              </w:rPr>
            </w:pPr>
            <w:r w:rsidRPr="008F2EAF">
              <w:rPr>
                <w:rFonts w:cs="Arial"/>
              </w:rPr>
              <w:t>psf1</w:t>
            </w:r>
          </w:p>
        </w:tc>
        <w:tc>
          <w:tcPr>
            <w:tcW w:w="3061" w:type="dxa"/>
            <w:vMerge w:val="restart"/>
          </w:tcPr>
          <w:p w:rsidR="009435B5" w:rsidRPr="008F2EAF" w:rsidRDefault="009435B5" w:rsidP="00775B55">
            <w:pPr>
              <w:pStyle w:val="TAC"/>
              <w:rPr>
                <w:rFonts w:cs="Arial"/>
              </w:rPr>
            </w:pPr>
            <w:r w:rsidRPr="008F2EAF">
              <w:rPr>
                <w:rFonts w:cs="Arial"/>
                <w:lang w:eastAsia="zh-CN"/>
              </w:rPr>
              <w:t xml:space="preserve">As specified in </w:t>
            </w:r>
            <w:r w:rsidRPr="008F2EAF">
              <w:rPr>
                <w:rFonts w:cs="Arial"/>
              </w:rPr>
              <w:t>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rPr>
                  <w:t>3.2</w:t>
                </w:r>
              </w:smartTag>
            </w:smartTag>
            <w:r w:rsidRPr="008F2EAF">
              <w:rPr>
                <w:rFonts w:cs="Arial"/>
              </w:rPr>
              <w:t xml:space="preserve"> in</w:t>
            </w:r>
            <w:r w:rsidRPr="008F2EAF">
              <w:rPr>
                <w:rFonts w:cs="Arial"/>
              </w:rPr>
              <w:t xml:space="preserve"> TS 36.331</w:t>
            </w:r>
          </w:p>
        </w:tc>
      </w:tr>
      <w:tr w:rsidR="009435B5" w:rsidRPr="008F2EAF" w:rsidTr="00775B55">
        <w:tblPrEx>
          <w:tblCellMar>
            <w:top w:w="0" w:type="dxa"/>
            <w:bottom w:w="0" w:type="dxa"/>
          </w:tblCellMar>
        </w:tblPrEx>
        <w:trPr>
          <w:jc w:val="center"/>
        </w:trPr>
        <w:tc>
          <w:tcPr>
            <w:tcW w:w="3345" w:type="dxa"/>
            <w:vAlign w:val="center"/>
          </w:tcPr>
          <w:p w:rsidR="009435B5" w:rsidRPr="008F2EAF" w:rsidRDefault="009435B5" w:rsidP="00775B55">
            <w:pPr>
              <w:pStyle w:val="TAC"/>
              <w:rPr>
                <w:rFonts w:cs="Arial"/>
              </w:rPr>
            </w:pPr>
            <w:r w:rsidRPr="008F2EAF">
              <w:rPr>
                <w:rFonts w:cs="Arial"/>
              </w:rPr>
              <w:t>drx-InactivityTimer</w:t>
            </w:r>
          </w:p>
        </w:tc>
        <w:tc>
          <w:tcPr>
            <w:tcW w:w="1021" w:type="dxa"/>
          </w:tcPr>
          <w:p w:rsidR="009435B5" w:rsidRPr="008F2EAF" w:rsidRDefault="009435B5" w:rsidP="00775B55">
            <w:pPr>
              <w:pStyle w:val="TAC"/>
              <w:rPr>
                <w:rFonts w:cs="Arial"/>
              </w:rPr>
            </w:pPr>
            <w:r w:rsidRPr="008F2EAF">
              <w:rPr>
                <w:rFonts w:cs="Arial"/>
              </w:rPr>
              <w:t>psf1</w:t>
            </w:r>
          </w:p>
        </w:tc>
        <w:tc>
          <w:tcPr>
            <w:tcW w:w="1021" w:type="dxa"/>
            <w:vAlign w:val="center"/>
          </w:tcPr>
          <w:p w:rsidR="009435B5" w:rsidRPr="008F2EAF" w:rsidRDefault="009435B5" w:rsidP="00775B55">
            <w:pPr>
              <w:pStyle w:val="TAC"/>
              <w:rPr>
                <w:rFonts w:cs="Arial"/>
              </w:rPr>
            </w:pPr>
            <w:r w:rsidRPr="008F2EAF">
              <w:rPr>
                <w:rFonts w:cs="Arial"/>
              </w:rPr>
              <w:t>psf1</w:t>
            </w:r>
          </w:p>
        </w:tc>
        <w:tc>
          <w:tcPr>
            <w:tcW w:w="3061" w:type="dxa"/>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jc w:val="center"/>
        </w:trPr>
        <w:tc>
          <w:tcPr>
            <w:tcW w:w="3345" w:type="dxa"/>
            <w:vAlign w:val="center"/>
          </w:tcPr>
          <w:p w:rsidR="009435B5" w:rsidRPr="008F2EAF" w:rsidRDefault="009435B5" w:rsidP="00775B55">
            <w:pPr>
              <w:pStyle w:val="TAC"/>
              <w:rPr>
                <w:rFonts w:cs="Arial"/>
              </w:rPr>
            </w:pPr>
            <w:r w:rsidRPr="008F2EAF">
              <w:rPr>
                <w:rFonts w:cs="Arial"/>
              </w:rPr>
              <w:t>drx-RetransmissionTimer</w:t>
            </w:r>
          </w:p>
        </w:tc>
        <w:tc>
          <w:tcPr>
            <w:tcW w:w="1021" w:type="dxa"/>
          </w:tcPr>
          <w:p w:rsidR="009435B5" w:rsidRPr="008F2EAF" w:rsidRDefault="009435B5" w:rsidP="00775B55">
            <w:pPr>
              <w:pStyle w:val="TAC"/>
              <w:rPr>
                <w:rFonts w:cs="Arial"/>
              </w:rPr>
            </w:pPr>
            <w:r w:rsidRPr="008F2EAF">
              <w:rPr>
                <w:rFonts w:cs="Arial"/>
                <w:lang w:eastAsia="zh-CN"/>
              </w:rPr>
              <w:t>psf1</w:t>
            </w:r>
          </w:p>
        </w:tc>
        <w:tc>
          <w:tcPr>
            <w:tcW w:w="1021" w:type="dxa"/>
            <w:vAlign w:val="center"/>
          </w:tcPr>
          <w:p w:rsidR="009435B5" w:rsidRPr="008F2EAF" w:rsidRDefault="009435B5" w:rsidP="00775B55">
            <w:pPr>
              <w:pStyle w:val="TAC"/>
              <w:rPr>
                <w:rFonts w:cs="Arial"/>
              </w:rPr>
            </w:pPr>
            <w:r w:rsidRPr="008F2EAF">
              <w:rPr>
                <w:rFonts w:cs="Arial"/>
                <w:lang w:eastAsia="zh-CN"/>
              </w:rPr>
              <w:t>psf1</w:t>
            </w:r>
          </w:p>
        </w:tc>
        <w:tc>
          <w:tcPr>
            <w:tcW w:w="3061" w:type="dxa"/>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trHeight w:val="151"/>
          <w:jc w:val="center"/>
        </w:trPr>
        <w:tc>
          <w:tcPr>
            <w:tcW w:w="3345" w:type="dxa"/>
            <w:vAlign w:val="center"/>
          </w:tcPr>
          <w:p w:rsidR="009435B5" w:rsidRPr="008F2EAF" w:rsidRDefault="009435B5" w:rsidP="00775B55">
            <w:pPr>
              <w:pStyle w:val="TAC"/>
              <w:rPr>
                <w:rFonts w:cs="Arial"/>
                <w:vertAlign w:val="superscript"/>
              </w:rPr>
            </w:pPr>
            <w:r w:rsidRPr="008F2EAF">
              <w:rPr>
                <w:rFonts w:cs="Arial"/>
              </w:rPr>
              <w:t>longDRX-CycleStartOffset</w:t>
            </w:r>
          </w:p>
        </w:tc>
        <w:tc>
          <w:tcPr>
            <w:tcW w:w="1021" w:type="dxa"/>
          </w:tcPr>
          <w:p w:rsidR="009435B5" w:rsidRPr="008F2EAF" w:rsidRDefault="009435B5" w:rsidP="00775B55">
            <w:pPr>
              <w:pStyle w:val="TAC"/>
              <w:rPr>
                <w:rFonts w:cs="Arial"/>
              </w:rPr>
            </w:pPr>
            <w:r w:rsidRPr="008F2EAF">
              <w:rPr>
                <w:rFonts w:cs="Arial"/>
              </w:rPr>
              <w:t>sf40</w:t>
            </w:r>
          </w:p>
        </w:tc>
        <w:tc>
          <w:tcPr>
            <w:tcW w:w="1021" w:type="dxa"/>
            <w:vAlign w:val="center"/>
          </w:tcPr>
          <w:p w:rsidR="009435B5" w:rsidRPr="008F2EAF" w:rsidRDefault="009435B5" w:rsidP="00775B55">
            <w:pPr>
              <w:pStyle w:val="TAC"/>
              <w:rPr>
                <w:rFonts w:cs="Arial"/>
              </w:rPr>
            </w:pPr>
            <w:r w:rsidRPr="008F2EAF">
              <w:rPr>
                <w:rFonts w:cs="Arial"/>
              </w:rPr>
              <w:t>sf1280</w:t>
            </w:r>
          </w:p>
        </w:tc>
        <w:tc>
          <w:tcPr>
            <w:tcW w:w="3061" w:type="dxa"/>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jc w:val="center"/>
        </w:trPr>
        <w:tc>
          <w:tcPr>
            <w:tcW w:w="3345" w:type="dxa"/>
            <w:vAlign w:val="center"/>
          </w:tcPr>
          <w:p w:rsidR="009435B5" w:rsidRPr="008F2EAF" w:rsidRDefault="009435B5" w:rsidP="00775B55">
            <w:pPr>
              <w:pStyle w:val="TAC"/>
              <w:rPr>
                <w:rFonts w:cs="Arial"/>
              </w:rPr>
            </w:pPr>
            <w:r w:rsidRPr="008F2EAF">
              <w:rPr>
                <w:rFonts w:cs="Arial"/>
              </w:rPr>
              <w:t>shortDRX</w:t>
            </w:r>
          </w:p>
        </w:tc>
        <w:tc>
          <w:tcPr>
            <w:tcW w:w="1021" w:type="dxa"/>
          </w:tcPr>
          <w:p w:rsidR="009435B5" w:rsidRPr="008F2EAF" w:rsidRDefault="009435B5" w:rsidP="00775B55">
            <w:pPr>
              <w:pStyle w:val="TAC"/>
              <w:rPr>
                <w:rFonts w:cs="Arial"/>
              </w:rPr>
            </w:pPr>
            <w:r w:rsidRPr="008F2EAF">
              <w:rPr>
                <w:rFonts w:cs="Arial"/>
              </w:rPr>
              <w:t>disable</w:t>
            </w:r>
          </w:p>
        </w:tc>
        <w:tc>
          <w:tcPr>
            <w:tcW w:w="1021" w:type="dxa"/>
            <w:vAlign w:val="center"/>
          </w:tcPr>
          <w:p w:rsidR="009435B5" w:rsidRPr="008F2EAF" w:rsidRDefault="009435B5" w:rsidP="00775B55">
            <w:pPr>
              <w:pStyle w:val="TAC"/>
              <w:rPr>
                <w:rFonts w:cs="Arial"/>
              </w:rPr>
            </w:pPr>
            <w:r w:rsidRPr="008F2EAF">
              <w:rPr>
                <w:rFonts w:cs="Arial"/>
              </w:rPr>
              <w:t>disable</w:t>
            </w:r>
          </w:p>
        </w:tc>
        <w:tc>
          <w:tcPr>
            <w:tcW w:w="3061" w:type="dxa"/>
            <w:vMerge/>
          </w:tcPr>
          <w:p w:rsidR="009435B5" w:rsidRPr="008F2EAF" w:rsidRDefault="009435B5" w:rsidP="00775B55">
            <w:pPr>
              <w:pStyle w:val="TAC"/>
              <w:rPr>
                <w:rFonts w:cs="Arial"/>
              </w:rPr>
            </w:pPr>
          </w:p>
        </w:tc>
      </w:tr>
    </w:tbl>
    <w:p w:rsidR="009435B5" w:rsidRPr="00661533" w:rsidRDefault="009435B5" w:rsidP="009435B5"/>
    <w:p w:rsidR="009435B5" w:rsidRPr="00661533" w:rsidRDefault="009435B5" w:rsidP="009435B5">
      <w:pPr>
        <w:pStyle w:val="TH"/>
      </w:pPr>
      <w:r w:rsidRPr="00661533">
        <w:lastRenderedPageBreak/>
        <w:t xml:space="preserve">Table A.8.1.25.1-4: </w:t>
      </w:r>
      <w:r w:rsidRPr="00661533">
        <w:rPr>
          <w:i/>
          <w:noProof/>
        </w:rPr>
        <w:t>TimeAlignmentTimer</w:t>
      </w:r>
      <w:r w:rsidRPr="00661533">
        <w:t xml:space="preserve"> -Configuration for E-UTRAN FDD-FDD intra-frequency event triggered reporting </w:t>
      </w:r>
      <w:r w:rsidRPr="00661533">
        <w:rPr>
          <w:lang w:eastAsia="zh-CN"/>
        </w:rPr>
        <w:t>in DRX</w:t>
      </w:r>
      <w:r w:rsidRPr="00661533">
        <w:t xml:space="preserve"> under fading propagation conditions in synchronous cells</w:t>
      </w:r>
      <w:r w:rsidRPr="00661533">
        <w:rPr>
          <w:lang w:eastAsia="zh-CN"/>
        </w:rPr>
        <w:t xml:space="preserve"> </w:t>
      </w:r>
      <w:r w:rsidRPr="00661533">
        <w:rPr>
          <w:rFonts w:hint="eastAsia"/>
          <w:lang w:eastAsia="zh-CN"/>
        </w:rPr>
        <w:t>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435B5" w:rsidRPr="008F2EAF" w:rsidTr="00775B55">
        <w:tblPrEx>
          <w:tblCellMar>
            <w:top w:w="0" w:type="dxa"/>
            <w:bottom w:w="0" w:type="dxa"/>
          </w:tblCellMar>
        </w:tblPrEx>
        <w:trPr>
          <w:trHeight w:val="105"/>
          <w:jc w:val="center"/>
        </w:trPr>
        <w:tc>
          <w:tcPr>
            <w:tcW w:w="3345" w:type="dxa"/>
            <w:vMerge w:val="restart"/>
            <w:vAlign w:val="center"/>
          </w:tcPr>
          <w:p w:rsidR="009435B5" w:rsidRPr="008F2EAF" w:rsidRDefault="009435B5" w:rsidP="00775B55">
            <w:pPr>
              <w:pStyle w:val="TAH"/>
              <w:rPr>
                <w:rFonts w:cs="Arial"/>
              </w:rPr>
            </w:pPr>
            <w:r w:rsidRPr="008F2EAF">
              <w:rPr>
                <w:rFonts w:cs="Arial"/>
              </w:rPr>
              <w:t>Field</w:t>
            </w:r>
          </w:p>
        </w:tc>
        <w:tc>
          <w:tcPr>
            <w:tcW w:w="1021" w:type="dxa"/>
            <w:vAlign w:val="center"/>
          </w:tcPr>
          <w:p w:rsidR="009435B5" w:rsidRPr="008F2EAF" w:rsidRDefault="009435B5" w:rsidP="00775B55">
            <w:pPr>
              <w:pStyle w:val="TAH"/>
              <w:rPr>
                <w:rFonts w:cs="Arial"/>
              </w:rPr>
            </w:pPr>
            <w:r w:rsidRPr="008F2EAF">
              <w:rPr>
                <w:rFonts w:cs="Arial"/>
              </w:rPr>
              <w:t>Test1</w:t>
            </w:r>
          </w:p>
        </w:tc>
        <w:tc>
          <w:tcPr>
            <w:tcW w:w="1021" w:type="dxa"/>
            <w:vAlign w:val="center"/>
          </w:tcPr>
          <w:p w:rsidR="009435B5" w:rsidRPr="008F2EAF" w:rsidRDefault="009435B5" w:rsidP="00775B55">
            <w:pPr>
              <w:pStyle w:val="TAH"/>
              <w:rPr>
                <w:rFonts w:cs="Arial"/>
              </w:rPr>
            </w:pPr>
            <w:r w:rsidRPr="008F2EAF">
              <w:rPr>
                <w:rFonts w:cs="Arial"/>
              </w:rPr>
              <w:t>Test2</w:t>
            </w:r>
          </w:p>
        </w:tc>
        <w:tc>
          <w:tcPr>
            <w:tcW w:w="3061"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blPrEx>
          <w:tblCellMar>
            <w:top w:w="0" w:type="dxa"/>
            <w:bottom w:w="0" w:type="dxa"/>
          </w:tblCellMar>
        </w:tblPrEx>
        <w:trPr>
          <w:trHeight w:val="105"/>
          <w:jc w:val="center"/>
        </w:trPr>
        <w:tc>
          <w:tcPr>
            <w:tcW w:w="3345" w:type="dxa"/>
            <w:vMerge/>
            <w:vAlign w:val="center"/>
          </w:tcPr>
          <w:p w:rsidR="009435B5" w:rsidRPr="008F2EAF" w:rsidRDefault="009435B5" w:rsidP="00775B55">
            <w:pPr>
              <w:pStyle w:val="TAH"/>
              <w:rPr>
                <w:rFonts w:cs="Arial"/>
              </w:rPr>
            </w:pPr>
          </w:p>
        </w:tc>
        <w:tc>
          <w:tcPr>
            <w:tcW w:w="1021" w:type="dxa"/>
            <w:vAlign w:val="center"/>
          </w:tcPr>
          <w:p w:rsidR="009435B5" w:rsidRPr="008F2EAF" w:rsidRDefault="009435B5" w:rsidP="00775B55">
            <w:pPr>
              <w:pStyle w:val="TAH"/>
              <w:rPr>
                <w:rFonts w:cs="Arial"/>
              </w:rPr>
            </w:pPr>
            <w:r w:rsidRPr="008F2EAF">
              <w:rPr>
                <w:rFonts w:cs="Arial"/>
              </w:rPr>
              <w:t>Value</w:t>
            </w:r>
          </w:p>
        </w:tc>
        <w:tc>
          <w:tcPr>
            <w:tcW w:w="1021" w:type="dxa"/>
            <w:vAlign w:val="center"/>
          </w:tcPr>
          <w:p w:rsidR="009435B5" w:rsidRPr="008F2EAF" w:rsidRDefault="009435B5" w:rsidP="00775B55">
            <w:pPr>
              <w:pStyle w:val="TAH"/>
              <w:rPr>
                <w:rFonts w:cs="Arial"/>
              </w:rPr>
            </w:pPr>
            <w:r w:rsidRPr="008F2EAF">
              <w:rPr>
                <w:rFonts w:cs="Arial"/>
              </w:rPr>
              <w:t>Value</w:t>
            </w:r>
          </w:p>
        </w:tc>
        <w:tc>
          <w:tcPr>
            <w:tcW w:w="3061" w:type="dxa"/>
            <w:vMerge/>
          </w:tcPr>
          <w:p w:rsidR="009435B5" w:rsidRPr="008F2EAF" w:rsidRDefault="009435B5" w:rsidP="00775B55">
            <w:pPr>
              <w:pStyle w:val="TAH"/>
              <w:rPr>
                <w:rFonts w:cs="Arial"/>
              </w:rPr>
            </w:pPr>
          </w:p>
        </w:tc>
      </w:tr>
      <w:tr w:rsidR="009435B5" w:rsidRPr="008F2EAF" w:rsidTr="00775B55">
        <w:tblPrEx>
          <w:tblCellMar>
            <w:top w:w="0" w:type="dxa"/>
            <w:bottom w:w="0" w:type="dxa"/>
          </w:tblCellMar>
        </w:tblPrEx>
        <w:trPr>
          <w:jc w:val="center"/>
        </w:trPr>
        <w:tc>
          <w:tcPr>
            <w:tcW w:w="3345" w:type="dxa"/>
            <w:vAlign w:val="center"/>
          </w:tcPr>
          <w:p w:rsidR="009435B5" w:rsidRPr="008F2EAF" w:rsidRDefault="009435B5" w:rsidP="00775B55">
            <w:pPr>
              <w:pStyle w:val="TAC"/>
              <w:rPr>
                <w:rFonts w:cs="Arial"/>
              </w:rPr>
            </w:pPr>
            <w:r w:rsidRPr="008F2EAF">
              <w:rPr>
                <w:rFonts w:cs="Arial"/>
              </w:rPr>
              <w:t>TimeAlignmentTimer</w:t>
            </w:r>
          </w:p>
        </w:tc>
        <w:tc>
          <w:tcPr>
            <w:tcW w:w="1021" w:type="dxa"/>
            <w:vAlign w:val="center"/>
          </w:tcPr>
          <w:p w:rsidR="009435B5" w:rsidRPr="008F2EAF" w:rsidRDefault="009435B5" w:rsidP="00775B55">
            <w:pPr>
              <w:pStyle w:val="TAC"/>
              <w:rPr>
                <w:rFonts w:cs="Arial"/>
              </w:rPr>
            </w:pPr>
            <w:r w:rsidRPr="008F2EAF">
              <w:rPr>
                <w:rFonts w:cs="Arial"/>
              </w:rPr>
              <w:t>sf500</w:t>
            </w:r>
          </w:p>
        </w:tc>
        <w:tc>
          <w:tcPr>
            <w:tcW w:w="1021" w:type="dxa"/>
            <w:vAlign w:val="center"/>
          </w:tcPr>
          <w:p w:rsidR="009435B5" w:rsidRPr="008F2EAF" w:rsidRDefault="009435B5" w:rsidP="00775B55">
            <w:pPr>
              <w:pStyle w:val="TAC"/>
              <w:rPr>
                <w:rFonts w:cs="Arial"/>
              </w:rPr>
            </w:pPr>
            <w:r w:rsidRPr="008F2EAF">
              <w:rPr>
                <w:rFonts w:cs="Arial"/>
              </w:rPr>
              <w:t>sf500</w:t>
            </w:r>
          </w:p>
        </w:tc>
        <w:tc>
          <w:tcPr>
            <w:tcW w:w="3061" w:type="dxa"/>
          </w:tcPr>
          <w:p w:rsidR="009435B5" w:rsidRPr="008F2EAF" w:rsidRDefault="009435B5" w:rsidP="00775B55">
            <w:pPr>
              <w:pStyle w:val="TAC"/>
              <w:rPr>
                <w:rFonts w:cs="Arial"/>
              </w:rPr>
            </w:pPr>
            <w:r w:rsidRPr="008F2EAF">
              <w:rPr>
                <w:rFonts w:cs="Arial"/>
              </w:rPr>
              <w:t>As specified in clause 6.3.2 in TS 36.331</w:t>
            </w:r>
          </w:p>
        </w:tc>
      </w:tr>
      <w:tr w:rsidR="009435B5" w:rsidRPr="008F2EAF" w:rsidTr="00775B55">
        <w:tblPrEx>
          <w:tblCellMar>
            <w:top w:w="0" w:type="dxa"/>
            <w:bottom w:w="0" w:type="dxa"/>
          </w:tblCellMar>
        </w:tblPrEx>
        <w:trPr>
          <w:jc w:val="center"/>
        </w:trPr>
        <w:tc>
          <w:tcPr>
            <w:tcW w:w="3345" w:type="dxa"/>
            <w:vAlign w:val="center"/>
          </w:tcPr>
          <w:p w:rsidR="009435B5" w:rsidRPr="008F2EAF" w:rsidRDefault="009435B5" w:rsidP="00775B55">
            <w:pPr>
              <w:pStyle w:val="TAC"/>
              <w:rPr>
                <w:rFonts w:cs="Arial"/>
              </w:rPr>
            </w:pPr>
            <w:r w:rsidRPr="008F2EAF">
              <w:rPr>
                <w:rFonts w:cs="Arial"/>
              </w:rPr>
              <w:t>sr-ConfigIndex</w:t>
            </w:r>
          </w:p>
        </w:tc>
        <w:tc>
          <w:tcPr>
            <w:tcW w:w="1021" w:type="dxa"/>
            <w:vAlign w:val="center"/>
          </w:tcPr>
          <w:p w:rsidR="009435B5" w:rsidRPr="008F2EAF" w:rsidRDefault="009435B5" w:rsidP="00775B55">
            <w:pPr>
              <w:pStyle w:val="TAC"/>
              <w:rPr>
                <w:rFonts w:cs="Arial"/>
              </w:rPr>
            </w:pPr>
            <w:r w:rsidRPr="008F2EAF">
              <w:rPr>
                <w:rFonts w:cs="Arial"/>
              </w:rPr>
              <w:t>0</w:t>
            </w:r>
          </w:p>
        </w:tc>
        <w:tc>
          <w:tcPr>
            <w:tcW w:w="1021" w:type="dxa"/>
            <w:vAlign w:val="center"/>
          </w:tcPr>
          <w:p w:rsidR="009435B5" w:rsidRPr="008F2EAF" w:rsidRDefault="009435B5" w:rsidP="00775B55">
            <w:pPr>
              <w:pStyle w:val="TAC"/>
              <w:rPr>
                <w:rFonts w:cs="Arial"/>
              </w:rPr>
            </w:pPr>
            <w:r w:rsidRPr="008F2EAF">
              <w:rPr>
                <w:rFonts w:cs="Arial"/>
              </w:rPr>
              <w:t>0</w:t>
            </w:r>
          </w:p>
        </w:tc>
        <w:tc>
          <w:tcPr>
            <w:tcW w:w="3061" w:type="dxa"/>
          </w:tcPr>
          <w:p w:rsidR="009435B5" w:rsidRPr="008F2EAF" w:rsidRDefault="009435B5" w:rsidP="00775B55">
            <w:pPr>
              <w:pStyle w:val="TAC"/>
              <w:rPr>
                <w:rFonts w:cs="Arial"/>
              </w:rPr>
            </w:pPr>
            <w:r w:rsidRPr="008F2EAF">
              <w:rPr>
                <w:rFonts w:cs="Arial"/>
              </w:rPr>
              <w:t>For further information see clause 6.3.2 in TS 36.331 and section10.1 in TS 36.213.</w:t>
            </w:r>
          </w:p>
        </w:tc>
      </w:tr>
    </w:tbl>
    <w:p w:rsidR="009435B5" w:rsidRPr="00661533" w:rsidRDefault="009435B5" w:rsidP="009435B5"/>
    <w:p w:rsidR="009435B5" w:rsidRPr="00661533" w:rsidRDefault="009435B5" w:rsidP="009435B5">
      <w:pPr>
        <w:pStyle w:val="Heading4"/>
        <w:rPr>
          <w:snapToGrid w:val="0"/>
        </w:rPr>
      </w:pPr>
      <w:r w:rsidRPr="00661533">
        <w:rPr>
          <w:snapToGrid w:val="0"/>
        </w:rPr>
        <w:t>A.8.1.25.2</w:t>
      </w:r>
      <w:r w:rsidRPr="00661533">
        <w:rPr>
          <w:snapToGrid w:val="0"/>
        </w:rPr>
        <w:tab/>
        <w:t>Test Requirements</w:t>
      </w:r>
    </w:p>
    <w:p w:rsidR="009435B5" w:rsidRPr="00661533" w:rsidRDefault="009435B5" w:rsidP="009435B5">
      <w:r w:rsidRPr="00661533">
        <w:t xml:space="preserve">In Test 1, the UE shall send one Event A3 triggered measurement report, with a measurement reporting delay less than </w:t>
      </w:r>
      <w:r w:rsidRPr="00661533">
        <w:rPr>
          <w:rFonts w:hint="eastAsia"/>
          <w:lang w:eastAsia="zh-CN"/>
        </w:rPr>
        <w:t>1.44</w:t>
      </w:r>
      <w:r w:rsidRPr="00661533">
        <w:t xml:space="preserve"> s from the beginning of time period T2. The measurement reporting delay is defined as the time from the beginning of time period T2 to the moment when the UE send the measurement report on PUSCH.</w:t>
      </w:r>
    </w:p>
    <w:p w:rsidR="009435B5" w:rsidRPr="00661533" w:rsidRDefault="009435B5" w:rsidP="009435B5">
      <w:r w:rsidRPr="00661533">
        <w:t xml:space="preserve">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w:t>
      </w:r>
      <w:r w:rsidRPr="00661533">
        <w:rPr>
          <w:lang w:eastAsia="zh-CN"/>
        </w:rPr>
        <w:t>scheduling request (SR)</w:t>
      </w:r>
      <w:r w:rsidRPr="00661533">
        <w:t xml:space="preserve"> to obtain allocation to send the measurement report on PUSCH.</w:t>
      </w:r>
    </w:p>
    <w:p w:rsidR="009435B5" w:rsidRPr="00661533" w:rsidRDefault="009435B5" w:rsidP="009435B5">
      <w:r w:rsidRPr="00661533">
        <w:t>The UE shall not send event triggered measurement reports, as long as the reporting criteria are not fulfilled.</w:t>
      </w:r>
    </w:p>
    <w:p w:rsidR="009435B5" w:rsidRPr="00661533" w:rsidRDefault="009435B5" w:rsidP="009435B5">
      <w:r w:rsidRPr="00661533">
        <w:t>The rate of correct events observed during repeated tests shall be at least 90%.</w:t>
      </w:r>
    </w:p>
    <w:p w:rsidR="009435B5" w:rsidRPr="00661533" w:rsidRDefault="009435B5" w:rsidP="009435B5">
      <w:r w:rsidRPr="00661533">
        <w:t>NOTE 1:</w:t>
      </w:r>
      <w:r w:rsidRPr="00661533">
        <w:tab/>
        <w:t>The actual overall delays measured in the test may be up to one DRX cycle higher than the</w:t>
      </w:r>
      <w:r w:rsidRPr="00661533">
        <w:rPr>
          <w:rFonts w:hint="eastAsia"/>
          <w:lang w:eastAsia="zh-CN"/>
        </w:rPr>
        <w:t xml:space="preserve"> </w:t>
      </w:r>
      <w:r w:rsidRPr="00661533">
        <w:t>measurement reporting delays above because UE is allowed to delay the initiation of the measurement</w:t>
      </w:r>
      <w:r w:rsidRPr="00661533">
        <w:rPr>
          <w:rFonts w:hint="eastAsia"/>
          <w:lang w:eastAsia="zh-CN"/>
        </w:rPr>
        <w:t xml:space="preserve"> </w:t>
      </w:r>
      <w:r w:rsidRPr="00661533">
        <w:t>reporting procedure to the next until the Active Time.</w:t>
      </w:r>
    </w:p>
    <w:p w:rsidR="009435B5" w:rsidRPr="00661533" w:rsidRDefault="009435B5" w:rsidP="009435B5">
      <w:r w:rsidRPr="00661533">
        <w:t>NOTE 2:</w:t>
      </w:r>
      <w:r w:rsidRPr="00661533">
        <w:tab/>
        <w:t>In order to calculate the rate of correct events the system simulator shall verify that it has received</w:t>
      </w:r>
      <w:r w:rsidRPr="00661533">
        <w:rPr>
          <w:rFonts w:hint="eastAsia"/>
          <w:lang w:eastAsia="zh-CN"/>
        </w:rPr>
        <w:t xml:space="preserve"> </w:t>
      </w:r>
      <w:r w:rsidRPr="00661533">
        <w:t>correct Event A3 measurement report.</w:t>
      </w:r>
    </w:p>
    <w:p w:rsidR="009435B5" w:rsidRPr="00661533" w:rsidRDefault="009435B5" w:rsidP="009435B5">
      <w:pPr>
        <w:pStyle w:val="Heading3"/>
      </w:pPr>
      <w:r w:rsidRPr="00661533">
        <w:t>A.8.1.26</w:t>
      </w:r>
      <w:r w:rsidRPr="00661533">
        <w:tab/>
        <w:t>E-UTRAN HD-FDD intra-frequency event triggered reporting under fading propagation conditions in asynchronous cells for Cat-M1 UE in CEModeA</w:t>
      </w:r>
    </w:p>
    <w:p w:rsidR="009435B5" w:rsidRPr="00661533" w:rsidRDefault="009435B5" w:rsidP="009435B5">
      <w:pPr>
        <w:pStyle w:val="Heading4"/>
      </w:pPr>
      <w:r w:rsidRPr="00661533">
        <w:t>A.8.1.26.</w:t>
      </w:r>
      <w:r w:rsidRPr="00661533">
        <w:rPr>
          <w:lang w:eastAsia="zh-CN"/>
        </w:rPr>
        <w:t>1</w:t>
      </w:r>
      <w:r w:rsidRPr="00661533">
        <w:tab/>
        <w:t xml:space="preserve">Test </w:t>
      </w:r>
      <w:r w:rsidRPr="00661533">
        <w:rPr>
          <w:lang w:eastAsia="zh-CN"/>
        </w:rPr>
        <w:t>Purpose and Environment</w:t>
      </w:r>
    </w:p>
    <w:p w:rsidR="009435B5" w:rsidRPr="00661533" w:rsidRDefault="009435B5" w:rsidP="009435B5">
      <w:r w:rsidRPr="00661533">
        <w:rPr>
          <w:lang w:val="en-US"/>
        </w:rPr>
        <w:t xml:space="preserve">The purpose of this test is to verify that the </w:t>
      </w:r>
      <w:r w:rsidRPr="00661533">
        <w:rPr>
          <w:rFonts w:hint="eastAsia"/>
          <w:lang w:val="en-US" w:eastAsia="zh-CN"/>
        </w:rPr>
        <w:t xml:space="preserve">Cat-M1 </w:t>
      </w:r>
      <w:r w:rsidRPr="00661533">
        <w:rPr>
          <w:lang w:val="en-US"/>
        </w:rPr>
        <w:t xml:space="preserve">UE makes correct reporting of an event. This test will partly verify the </w:t>
      </w:r>
      <w:r w:rsidRPr="00661533">
        <w:rPr>
          <w:rFonts w:hint="eastAsia"/>
          <w:lang w:val="en-US" w:eastAsia="zh-CN"/>
        </w:rPr>
        <w:t>HD-</w:t>
      </w:r>
      <w:r w:rsidRPr="00661533">
        <w:rPr>
          <w:lang w:val="en-US"/>
        </w:rPr>
        <w:t>FDD intra-frequency cell search requirements in clause 8.</w:t>
      </w:r>
      <w:r w:rsidRPr="00661533">
        <w:rPr>
          <w:rFonts w:hint="eastAsia"/>
          <w:lang w:val="en-US" w:eastAsia="zh-CN"/>
        </w:rPr>
        <w:t>13</w:t>
      </w:r>
      <w:r w:rsidRPr="00661533">
        <w:rPr>
          <w:lang w:val="en-US"/>
        </w:rPr>
        <w:t>.2.1.2.1</w:t>
      </w:r>
      <w:r w:rsidRPr="00661533">
        <w:t>.</w:t>
      </w:r>
    </w:p>
    <w:p w:rsidR="009435B5" w:rsidRPr="00661533" w:rsidRDefault="009435B5" w:rsidP="009435B5">
      <w:r w:rsidRPr="00661533">
        <w:rPr>
          <w:lang w:val="en-US"/>
        </w:rPr>
        <w:t>The test parameters are given in Table A.8.1.26.1-1 and A.8.1.26.1-2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661533">
        <w:t>. At the beginning of T2 the transmission power of cell 2 is increased to the same level as for cell 1, and due to usage of an offset this shall result in reporting of Event A3.</w:t>
      </w:r>
    </w:p>
    <w:p w:rsidR="009435B5" w:rsidRPr="00661533" w:rsidRDefault="009435B5" w:rsidP="009435B5">
      <w:pPr>
        <w:pStyle w:val="TH"/>
      </w:pPr>
      <w:r w:rsidRPr="00661533">
        <w:lastRenderedPageBreak/>
        <w:t>Table A.8.1.26.1-1: General test parameters for E-UTRAN HD-FDD intra-frequency event triggered reporting under fading propagation conditions in asynchronous cells for Cat-M1 UE in CEModeA</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9435B5" w:rsidRPr="008F2EAF" w:rsidTr="00775B55">
        <w:trPr>
          <w:cantSplit/>
        </w:trPr>
        <w:tc>
          <w:tcPr>
            <w:tcW w:w="2518" w:type="dxa"/>
            <w:gridSpan w:val="2"/>
          </w:tcPr>
          <w:p w:rsidR="009435B5" w:rsidRPr="008F2EAF" w:rsidRDefault="009435B5" w:rsidP="00775B55">
            <w:pPr>
              <w:pStyle w:val="TAH"/>
              <w:rPr>
                <w:rFonts w:cs="Arial"/>
                <w:lang w:eastAsia="zh-CN"/>
              </w:rPr>
            </w:pPr>
            <w:r w:rsidRPr="008F2EAF">
              <w:rPr>
                <w:rFonts w:cs="Arial"/>
                <w:lang w:eastAsia="zh-CN"/>
              </w:rPr>
              <w:t>Parameter</w:t>
            </w:r>
          </w:p>
        </w:tc>
        <w:tc>
          <w:tcPr>
            <w:tcW w:w="709" w:type="dxa"/>
          </w:tcPr>
          <w:p w:rsidR="009435B5" w:rsidRPr="008F2EAF" w:rsidRDefault="009435B5" w:rsidP="00775B55">
            <w:pPr>
              <w:pStyle w:val="TAH"/>
              <w:rPr>
                <w:rFonts w:cs="Arial"/>
                <w:lang w:eastAsia="zh-CN"/>
              </w:rPr>
            </w:pPr>
            <w:r w:rsidRPr="008F2EAF">
              <w:rPr>
                <w:rFonts w:cs="Arial"/>
                <w:lang w:eastAsia="zh-CN"/>
              </w:rPr>
              <w:t>Unit</w:t>
            </w:r>
          </w:p>
        </w:tc>
        <w:tc>
          <w:tcPr>
            <w:tcW w:w="2977" w:type="dxa"/>
          </w:tcPr>
          <w:p w:rsidR="009435B5" w:rsidRPr="008F2EAF" w:rsidRDefault="009435B5" w:rsidP="00775B55">
            <w:pPr>
              <w:pStyle w:val="TAH"/>
              <w:rPr>
                <w:rFonts w:cs="Arial"/>
                <w:lang w:eastAsia="zh-CN"/>
              </w:rPr>
            </w:pPr>
            <w:r w:rsidRPr="008F2EAF">
              <w:rPr>
                <w:rFonts w:cs="Arial"/>
                <w:lang w:eastAsia="zh-CN"/>
              </w:rPr>
              <w:t>Value</w:t>
            </w:r>
          </w:p>
        </w:tc>
        <w:tc>
          <w:tcPr>
            <w:tcW w:w="3652" w:type="dxa"/>
          </w:tcPr>
          <w:p w:rsidR="009435B5" w:rsidRPr="008F2EAF" w:rsidRDefault="009435B5" w:rsidP="00775B55">
            <w:pPr>
              <w:pStyle w:val="TAH"/>
              <w:rPr>
                <w:rFonts w:cs="Arial"/>
                <w:lang w:eastAsia="zh-CN"/>
              </w:rPr>
            </w:pPr>
            <w:r w:rsidRPr="008F2EAF">
              <w:rPr>
                <w:rFonts w:cs="Arial"/>
                <w:lang w:eastAsia="zh-CN"/>
              </w:rPr>
              <w:t>Comment</w:t>
            </w:r>
          </w:p>
        </w:tc>
      </w:tr>
      <w:tr w:rsidR="009435B5" w:rsidRPr="008F2EAF" w:rsidTr="00775B55">
        <w:trPr>
          <w:cantSplit/>
        </w:trPr>
        <w:tc>
          <w:tcPr>
            <w:tcW w:w="2518" w:type="dxa"/>
            <w:gridSpan w:val="2"/>
          </w:tcPr>
          <w:p w:rsidR="009435B5" w:rsidRPr="008F2EAF" w:rsidRDefault="009435B5" w:rsidP="00775B55">
            <w:pPr>
              <w:pStyle w:val="TAL"/>
              <w:rPr>
                <w:rFonts w:cs="Arial"/>
                <w:lang w:val="it-IT" w:eastAsia="zh-CN"/>
              </w:rPr>
            </w:pPr>
            <w:r w:rsidRPr="008F2EAF">
              <w:rPr>
                <w:rFonts w:cs="Arial"/>
                <w:lang w:val="it-IT" w:eastAsia="zh-CN"/>
              </w:rPr>
              <w:t>E-UTRA RF Channel Number</w:t>
            </w:r>
          </w:p>
        </w:tc>
        <w:tc>
          <w:tcPr>
            <w:tcW w:w="709" w:type="dxa"/>
          </w:tcPr>
          <w:p w:rsidR="009435B5" w:rsidRPr="008F2EAF" w:rsidRDefault="009435B5" w:rsidP="00775B55">
            <w:pPr>
              <w:pStyle w:val="TAC"/>
              <w:rPr>
                <w:rFonts w:cs="Arial"/>
                <w:lang w:val="it-IT" w:eastAsia="zh-CN"/>
              </w:rPr>
            </w:pPr>
          </w:p>
        </w:tc>
        <w:tc>
          <w:tcPr>
            <w:tcW w:w="2977" w:type="dxa"/>
          </w:tcPr>
          <w:p w:rsidR="009435B5" w:rsidRPr="008F2EAF" w:rsidRDefault="009435B5" w:rsidP="00775B55">
            <w:pPr>
              <w:pStyle w:val="TAC"/>
              <w:rPr>
                <w:rFonts w:cs="Arial"/>
                <w:lang w:eastAsia="zh-CN"/>
              </w:rPr>
            </w:pPr>
            <w:r w:rsidRPr="008F2EAF">
              <w:rPr>
                <w:rFonts w:cs="Arial"/>
                <w:lang w:eastAsia="zh-CN"/>
              </w:rPr>
              <w:t>1</w:t>
            </w:r>
          </w:p>
        </w:tc>
        <w:tc>
          <w:tcPr>
            <w:tcW w:w="3652" w:type="dxa"/>
          </w:tcPr>
          <w:p w:rsidR="009435B5" w:rsidRPr="008F2EAF" w:rsidRDefault="009435B5" w:rsidP="00775B55">
            <w:pPr>
              <w:pStyle w:val="TAL"/>
              <w:rPr>
                <w:rFonts w:cs="Arial"/>
                <w:lang w:val="en-US" w:eastAsia="zh-CN"/>
              </w:rPr>
            </w:pPr>
            <w:r w:rsidRPr="008F2EAF">
              <w:rPr>
                <w:rFonts w:cs="Arial"/>
                <w:lang w:val="en-US" w:eastAsia="zh-CN"/>
              </w:rPr>
              <w:t>One radio channel is used for this test</w:t>
            </w: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Active Cell</w:t>
            </w:r>
          </w:p>
        </w:tc>
        <w:tc>
          <w:tcPr>
            <w:tcW w:w="709" w:type="dxa"/>
          </w:tcPr>
          <w:p w:rsidR="009435B5" w:rsidRPr="008F2EAF" w:rsidRDefault="009435B5" w:rsidP="00775B55">
            <w:pPr>
              <w:pStyle w:val="TAC"/>
              <w:rPr>
                <w:rFonts w:cs="Arial"/>
                <w:lang w:eastAsia="zh-CN"/>
              </w:rPr>
            </w:pPr>
          </w:p>
        </w:tc>
        <w:tc>
          <w:tcPr>
            <w:tcW w:w="2977" w:type="dxa"/>
          </w:tcPr>
          <w:p w:rsidR="009435B5" w:rsidRPr="008F2EAF" w:rsidRDefault="009435B5" w:rsidP="00775B55">
            <w:pPr>
              <w:pStyle w:val="TAC"/>
              <w:rPr>
                <w:rFonts w:cs="Arial"/>
                <w:lang w:eastAsia="zh-CN"/>
              </w:rPr>
            </w:pPr>
            <w:r w:rsidRPr="008F2EAF">
              <w:rPr>
                <w:rFonts w:cs="Arial"/>
                <w:lang w:eastAsia="zh-CN"/>
              </w:rPr>
              <w:t>Cell 1</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bCs/>
                <w:lang w:eastAsia="zh-CN"/>
              </w:rPr>
            </w:pPr>
            <w:r w:rsidRPr="008F2EAF">
              <w:rPr>
                <w:rFonts w:cs="Arial"/>
                <w:bCs/>
                <w:lang w:eastAsia="zh-CN"/>
              </w:rPr>
              <w:t>Neighbour cell</w:t>
            </w:r>
          </w:p>
        </w:tc>
        <w:tc>
          <w:tcPr>
            <w:tcW w:w="709" w:type="dxa"/>
          </w:tcPr>
          <w:p w:rsidR="009435B5" w:rsidRPr="008F2EAF" w:rsidRDefault="009435B5" w:rsidP="00775B55">
            <w:pPr>
              <w:pStyle w:val="TAC"/>
              <w:rPr>
                <w:rFonts w:cs="Arial"/>
                <w:bCs/>
                <w:lang w:eastAsia="zh-CN"/>
              </w:rPr>
            </w:pPr>
          </w:p>
        </w:tc>
        <w:tc>
          <w:tcPr>
            <w:tcW w:w="2977" w:type="dxa"/>
          </w:tcPr>
          <w:p w:rsidR="009435B5" w:rsidRPr="008F2EAF" w:rsidRDefault="009435B5" w:rsidP="00775B55">
            <w:pPr>
              <w:pStyle w:val="TAC"/>
              <w:rPr>
                <w:rFonts w:cs="Arial"/>
                <w:lang w:eastAsia="zh-CN"/>
              </w:rPr>
            </w:pPr>
            <w:r w:rsidRPr="008F2EAF">
              <w:rPr>
                <w:rFonts w:cs="Arial"/>
                <w:lang w:eastAsia="zh-CN"/>
              </w:rPr>
              <w:t>Cell 2</w:t>
            </w:r>
          </w:p>
        </w:tc>
        <w:tc>
          <w:tcPr>
            <w:tcW w:w="3652" w:type="dxa"/>
          </w:tcPr>
          <w:p w:rsidR="009435B5" w:rsidRPr="008F2EAF" w:rsidRDefault="009435B5" w:rsidP="00775B55">
            <w:pPr>
              <w:pStyle w:val="TAL"/>
              <w:rPr>
                <w:rFonts w:cs="Arial"/>
                <w:bCs/>
                <w:lang w:eastAsia="zh-CN"/>
              </w:rPr>
            </w:pPr>
            <w:r w:rsidRPr="008F2EAF">
              <w:rPr>
                <w:rFonts w:cs="Arial"/>
                <w:bCs/>
                <w:lang w:eastAsia="zh-CN"/>
              </w:rPr>
              <w:t>Cell to be identified</w:t>
            </w: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CP length</w:t>
            </w:r>
          </w:p>
        </w:tc>
        <w:tc>
          <w:tcPr>
            <w:tcW w:w="709" w:type="dxa"/>
          </w:tcPr>
          <w:p w:rsidR="009435B5" w:rsidRPr="008F2EAF" w:rsidRDefault="009435B5" w:rsidP="00775B55">
            <w:pPr>
              <w:pStyle w:val="TAC"/>
              <w:rPr>
                <w:rFonts w:cs="Arial"/>
                <w:lang w:eastAsia="zh-CN"/>
              </w:rPr>
            </w:pPr>
          </w:p>
        </w:tc>
        <w:tc>
          <w:tcPr>
            <w:tcW w:w="2977" w:type="dxa"/>
            <w:vAlign w:val="center"/>
          </w:tcPr>
          <w:p w:rsidR="009435B5" w:rsidRPr="008F2EAF" w:rsidRDefault="009435B5" w:rsidP="00775B55">
            <w:pPr>
              <w:pStyle w:val="TAC"/>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DRX</w:t>
            </w:r>
          </w:p>
        </w:tc>
        <w:tc>
          <w:tcPr>
            <w:tcW w:w="709" w:type="dxa"/>
          </w:tcPr>
          <w:p w:rsidR="009435B5" w:rsidRPr="008F2EAF" w:rsidRDefault="009435B5" w:rsidP="00775B55">
            <w:pPr>
              <w:pStyle w:val="TAC"/>
              <w:rPr>
                <w:rFonts w:cs="Arial"/>
                <w:lang w:eastAsia="zh-CN"/>
              </w:rPr>
            </w:pPr>
          </w:p>
        </w:tc>
        <w:tc>
          <w:tcPr>
            <w:tcW w:w="2977" w:type="dxa"/>
            <w:vAlign w:val="center"/>
          </w:tcPr>
          <w:p w:rsidR="009435B5" w:rsidRPr="008F2EAF" w:rsidRDefault="009435B5" w:rsidP="00775B55">
            <w:pPr>
              <w:pStyle w:val="TAC"/>
              <w:rPr>
                <w:rFonts w:cs="Arial"/>
                <w:lang w:eastAsia="zh-CN"/>
              </w:rPr>
            </w:pPr>
            <w:r w:rsidRPr="008F2EAF">
              <w:rPr>
                <w:rFonts w:cs="Arial"/>
                <w:lang w:eastAsia="zh-CN"/>
              </w:rPr>
              <w:t>OFF</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C"/>
              <w:rPr>
                <w:rFonts w:cs="Arial"/>
                <w:bCs/>
                <w:lang w:eastAsia="zh-CN"/>
              </w:rPr>
            </w:pPr>
            <w:r w:rsidRPr="008F2EAF">
              <w:rPr>
                <w:rFonts w:cs="Arial"/>
                <w:lang w:eastAsia="zh-CN"/>
              </w:rPr>
              <w:t>dB</w:t>
            </w:r>
          </w:p>
        </w:tc>
        <w:tc>
          <w:tcPr>
            <w:tcW w:w="2977" w:type="dxa"/>
            <w:vAlign w:val="center"/>
          </w:tcPr>
          <w:p w:rsidR="009435B5" w:rsidRPr="008F2EAF" w:rsidRDefault="009435B5" w:rsidP="00775B55">
            <w:pPr>
              <w:pStyle w:val="TAC"/>
              <w:rPr>
                <w:rFonts w:cs="Arial"/>
                <w:bCs/>
                <w:lang w:eastAsia="zh-CN"/>
              </w:rPr>
            </w:pPr>
            <w:r w:rsidRPr="008F2EAF">
              <w:rPr>
                <w:rFonts w:cs="Arial"/>
                <w:lang w:eastAsia="zh-CN"/>
              </w:rPr>
              <w:t>-6</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C"/>
              <w:rPr>
                <w:rFonts w:cs="Arial"/>
                <w:lang w:eastAsia="zh-CN"/>
              </w:rPr>
            </w:pPr>
            <w:r w:rsidRPr="008F2EAF">
              <w:rPr>
                <w:rFonts w:cs="Arial"/>
                <w:lang w:eastAsia="zh-CN"/>
              </w:rPr>
              <w:t>dB</w:t>
            </w:r>
          </w:p>
        </w:tc>
        <w:tc>
          <w:tcPr>
            <w:tcW w:w="2977" w:type="dxa"/>
          </w:tcPr>
          <w:p w:rsidR="009435B5" w:rsidRPr="008F2EAF" w:rsidRDefault="009435B5" w:rsidP="00775B55">
            <w:pPr>
              <w:pStyle w:val="TAC"/>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C"/>
              <w:rPr>
                <w:rFonts w:cs="Arial"/>
                <w:lang w:eastAsia="zh-CN"/>
              </w:rPr>
            </w:pPr>
            <w:r w:rsidRPr="008F2EAF">
              <w:rPr>
                <w:rFonts w:cs="Arial"/>
                <w:lang w:eastAsia="zh-CN"/>
              </w:rPr>
              <w:t>s</w:t>
            </w:r>
          </w:p>
        </w:tc>
        <w:tc>
          <w:tcPr>
            <w:tcW w:w="2977" w:type="dxa"/>
            <w:vAlign w:val="center"/>
          </w:tcPr>
          <w:p w:rsidR="009435B5" w:rsidRPr="008F2EAF" w:rsidRDefault="009435B5" w:rsidP="00775B55">
            <w:pPr>
              <w:pStyle w:val="TAC"/>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Filter coefficient</w:t>
            </w:r>
          </w:p>
        </w:tc>
        <w:tc>
          <w:tcPr>
            <w:tcW w:w="709" w:type="dxa"/>
          </w:tcPr>
          <w:p w:rsidR="009435B5" w:rsidRPr="008F2EAF" w:rsidRDefault="009435B5" w:rsidP="00775B55">
            <w:pPr>
              <w:pStyle w:val="TAC"/>
              <w:rPr>
                <w:rFonts w:cs="Arial"/>
                <w:lang w:eastAsia="zh-CN"/>
              </w:rPr>
            </w:pPr>
          </w:p>
        </w:tc>
        <w:tc>
          <w:tcPr>
            <w:tcW w:w="2977" w:type="dxa"/>
            <w:vAlign w:val="center"/>
          </w:tcPr>
          <w:p w:rsidR="009435B5" w:rsidRPr="008F2EAF" w:rsidRDefault="009435B5" w:rsidP="00775B55">
            <w:pPr>
              <w:pStyle w:val="TAC"/>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lang w:eastAsia="zh-CN"/>
              </w:rPr>
            </w:pPr>
            <w:r w:rsidRPr="008F2EAF">
              <w:rPr>
                <w:rFonts w:cs="Arial"/>
                <w:lang w:eastAsia="zh-CN"/>
              </w:rPr>
              <w:t>L3 filtering is not used</w:t>
            </w: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G</w:t>
            </w:r>
            <w:r w:rsidRPr="008F2EAF">
              <w:rPr>
                <w:rFonts w:cs="Arial" w:hint="eastAsia"/>
                <w:lang w:eastAsia="zh-CN"/>
              </w:rPr>
              <w:t>ap pattern ID</w:t>
            </w:r>
          </w:p>
        </w:tc>
        <w:tc>
          <w:tcPr>
            <w:tcW w:w="709" w:type="dxa"/>
          </w:tcPr>
          <w:p w:rsidR="009435B5" w:rsidRPr="008F2EAF" w:rsidRDefault="009435B5" w:rsidP="00775B55">
            <w:pPr>
              <w:pStyle w:val="TAC"/>
              <w:rPr>
                <w:rFonts w:cs="Arial"/>
                <w:lang w:eastAsia="zh-CN"/>
              </w:rPr>
            </w:pPr>
          </w:p>
        </w:tc>
        <w:tc>
          <w:tcPr>
            <w:tcW w:w="2977" w:type="dxa"/>
          </w:tcPr>
          <w:p w:rsidR="009435B5" w:rsidRPr="008F2EAF" w:rsidRDefault="009435B5" w:rsidP="00775B55">
            <w:pPr>
              <w:pStyle w:val="TAC"/>
              <w:rPr>
                <w:rFonts w:cs="Arial"/>
                <w:lang w:eastAsia="zh-CN"/>
              </w:rPr>
            </w:pPr>
            <w:r w:rsidRPr="008F2EAF">
              <w:rPr>
                <w:rFonts w:cs="Arial"/>
                <w:lang w:eastAsia="zh-CN"/>
              </w:rPr>
              <w:t>1</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T1</w:t>
            </w:r>
          </w:p>
        </w:tc>
        <w:tc>
          <w:tcPr>
            <w:tcW w:w="709" w:type="dxa"/>
          </w:tcPr>
          <w:p w:rsidR="009435B5" w:rsidRPr="008F2EAF" w:rsidRDefault="009435B5" w:rsidP="00775B55">
            <w:pPr>
              <w:pStyle w:val="TAC"/>
              <w:rPr>
                <w:rFonts w:cs="Arial"/>
                <w:lang w:eastAsia="zh-CN"/>
              </w:rPr>
            </w:pPr>
            <w:r w:rsidRPr="008F2EAF">
              <w:rPr>
                <w:rFonts w:cs="Arial"/>
                <w:lang w:eastAsia="zh-CN"/>
              </w:rPr>
              <w:t>s</w:t>
            </w:r>
          </w:p>
        </w:tc>
        <w:tc>
          <w:tcPr>
            <w:tcW w:w="2977" w:type="dxa"/>
          </w:tcPr>
          <w:p w:rsidR="009435B5" w:rsidRPr="008F2EAF" w:rsidRDefault="009435B5" w:rsidP="00775B55">
            <w:pPr>
              <w:pStyle w:val="TAC"/>
              <w:rPr>
                <w:rFonts w:cs="Arial"/>
                <w:lang w:eastAsia="zh-CN"/>
              </w:rPr>
            </w:pPr>
            <w:r w:rsidRPr="008F2EAF">
              <w:rPr>
                <w:rFonts w:cs="Arial"/>
                <w:lang w:eastAsia="zh-CN"/>
              </w:rPr>
              <w:t>5</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T2</w:t>
            </w:r>
          </w:p>
        </w:tc>
        <w:tc>
          <w:tcPr>
            <w:tcW w:w="709" w:type="dxa"/>
          </w:tcPr>
          <w:p w:rsidR="009435B5" w:rsidRPr="008F2EAF" w:rsidRDefault="009435B5" w:rsidP="00775B55">
            <w:pPr>
              <w:pStyle w:val="TAC"/>
              <w:rPr>
                <w:rFonts w:cs="Arial"/>
                <w:lang w:eastAsia="zh-CN"/>
              </w:rPr>
            </w:pPr>
            <w:r w:rsidRPr="008F2EAF">
              <w:rPr>
                <w:rFonts w:cs="Arial"/>
                <w:lang w:eastAsia="zh-CN"/>
              </w:rPr>
              <w:t>s</w:t>
            </w:r>
          </w:p>
        </w:tc>
        <w:tc>
          <w:tcPr>
            <w:tcW w:w="2977" w:type="dxa"/>
          </w:tcPr>
          <w:p w:rsidR="009435B5" w:rsidRPr="008F2EAF" w:rsidRDefault="009435B5" w:rsidP="00775B55">
            <w:pPr>
              <w:pStyle w:val="TAC"/>
              <w:rPr>
                <w:rFonts w:cs="Arial"/>
                <w:lang w:eastAsia="zh-CN"/>
              </w:rPr>
            </w:pPr>
            <w:r w:rsidRPr="008F2EAF">
              <w:rPr>
                <w:rFonts w:cs="Arial"/>
                <w:lang w:eastAsia="zh-CN"/>
              </w:rPr>
              <w:t>5</w:t>
            </w:r>
          </w:p>
        </w:tc>
        <w:tc>
          <w:tcPr>
            <w:tcW w:w="3652" w:type="dxa"/>
          </w:tcPr>
          <w:p w:rsidR="009435B5" w:rsidRPr="008F2EAF" w:rsidRDefault="009435B5" w:rsidP="00775B55">
            <w:pPr>
              <w:pStyle w:val="TAL"/>
              <w:rPr>
                <w:rFonts w:cs="Arial"/>
                <w:lang w:eastAsia="zh-CN"/>
              </w:rPr>
            </w:pPr>
          </w:p>
        </w:tc>
      </w:tr>
    </w:tbl>
    <w:p w:rsidR="009435B5" w:rsidRPr="00661533" w:rsidRDefault="009435B5" w:rsidP="009435B5">
      <w:pPr>
        <w:rPr>
          <w:rFonts w:cs="v4.2.0"/>
          <w:lang w:eastAsia="zh-CN"/>
        </w:rPr>
      </w:pPr>
    </w:p>
    <w:p w:rsidR="009435B5" w:rsidRPr="00661533" w:rsidRDefault="009435B5" w:rsidP="009435B5">
      <w:pPr>
        <w:pStyle w:val="TH"/>
      </w:pPr>
      <w:r w:rsidRPr="00661533">
        <w:lastRenderedPageBreak/>
        <w:t>Table A.8.1.26.1-2: Cell specific test parameters for E-UTRAN HD-FDD intra-frequency event triggered reporting under fading propagation conditions in asynchronous cells for Cat-M1 UE in CEModeA</w:t>
      </w:r>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9435B5" w:rsidRPr="008F2EAF" w:rsidTr="00775B55">
        <w:trPr>
          <w:cantSplit/>
        </w:trPr>
        <w:tc>
          <w:tcPr>
            <w:tcW w:w="2034" w:type="dxa"/>
            <w:vMerge w:val="restart"/>
          </w:tcPr>
          <w:p w:rsidR="009435B5" w:rsidRPr="008F2EAF" w:rsidRDefault="009435B5" w:rsidP="00775B55">
            <w:pPr>
              <w:pStyle w:val="TAH"/>
              <w:rPr>
                <w:rFonts w:cs="Arial"/>
                <w:lang w:eastAsia="zh-CN"/>
              </w:rPr>
            </w:pPr>
            <w:r w:rsidRPr="008F2EAF">
              <w:rPr>
                <w:rFonts w:cs="Arial"/>
                <w:lang w:eastAsia="zh-CN"/>
              </w:rPr>
              <w:t>Parameter</w:t>
            </w:r>
          </w:p>
        </w:tc>
        <w:tc>
          <w:tcPr>
            <w:tcW w:w="1355" w:type="dxa"/>
            <w:vMerge w:val="restart"/>
          </w:tcPr>
          <w:p w:rsidR="009435B5" w:rsidRPr="008F2EAF" w:rsidRDefault="009435B5" w:rsidP="00775B55">
            <w:pPr>
              <w:pStyle w:val="TAH"/>
              <w:rPr>
                <w:rFonts w:cs="Arial"/>
                <w:lang w:eastAsia="zh-CN"/>
              </w:rPr>
            </w:pPr>
            <w:r w:rsidRPr="008F2EAF">
              <w:rPr>
                <w:rFonts w:cs="Arial"/>
                <w:lang w:eastAsia="zh-CN"/>
              </w:rPr>
              <w:t>Unit</w:t>
            </w:r>
          </w:p>
        </w:tc>
        <w:tc>
          <w:tcPr>
            <w:tcW w:w="1614" w:type="dxa"/>
            <w:gridSpan w:val="2"/>
          </w:tcPr>
          <w:p w:rsidR="009435B5" w:rsidRPr="008F2EAF" w:rsidRDefault="009435B5" w:rsidP="00775B55">
            <w:pPr>
              <w:pStyle w:val="TAH"/>
              <w:rPr>
                <w:rFonts w:cs="Arial"/>
                <w:lang w:eastAsia="zh-CN"/>
              </w:rPr>
            </w:pPr>
            <w:r w:rsidRPr="008F2EAF">
              <w:rPr>
                <w:rFonts w:cs="Arial"/>
                <w:lang w:eastAsia="zh-CN"/>
              </w:rPr>
              <w:t>Cell 1</w:t>
            </w:r>
          </w:p>
        </w:tc>
        <w:tc>
          <w:tcPr>
            <w:tcW w:w="1614" w:type="dxa"/>
            <w:gridSpan w:val="2"/>
          </w:tcPr>
          <w:p w:rsidR="009435B5" w:rsidRPr="008F2EAF" w:rsidRDefault="009435B5" w:rsidP="00775B55">
            <w:pPr>
              <w:pStyle w:val="TAH"/>
              <w:rPr>
                <w:rFonts w:cs="Arial"/>
                <w:lang w:eastAsia="zh-CN"/>
              </w:rPr>
            </w:pPr>
            <w:r w:rsidRPr="008F2EAF">
              <w:rPr>
                <w:rFonts w:cs="Arial"/>
                <w:lang w:eastAsia="zh-CN"/>
              </w:rPr>
              <w:t>Cell 2</w:t>
            </w:r>
          </w:p>
        </w:tc>
      </w:tr>
      <w:tr w:rsidR="009435B5" w:rsidRPr="008F2EAF" w:rsidTr="00775B55">
        <w:trPr>
          <w:cantSplit/>
        </w:trPr>
        <w:tc>
          <w:tcPr>
            <w:tcW w:w="2034" w:type="dxa"/>
            <w:vMerge/>
          </w:tcPr>
          <w:p w:rsidR="009435B5" w:rsidRPr="008F2EAF" w:rsidRDefault="009435B5" w:rsidP="00775B55">
            <w:pPr>
              <w:pStyle w:val="TAH"/>
              <w:rPr>
                <w:rFonts w:cs="Arial"/>
                <w:lang w:eastAsia="zh-CN"/>
              </w:rPr>
            </w:pPr>
          </w:p>
        </w:tc>
        <w:tc>
          <w:tcPr>
            <w:tcW w:w="1355" w:type="dxa"/>
            <w:vMerge/>
          </w:tcPr>
          <w:p w:rsidR="009435B5" w:rsidRPr="008F2EAF" w:rsidRDefault="009435B5" w:rsidP="00775B55">
            <w:pPr>
              <w:pStyle w:val="TAH"/>
              <w:rPr>
                <w:rFonts w:cs="Arial"/>
                <w:lang w:eastAsia="zh-CN"/>
              </w:rPr>
            </w:pPr>
          </w:p>
        </w:tc>
        <w:tc>
          <w:tcPr>
            <w:tcW w:w="807" w:type="dxa"/>
          </w:tcPr>
          <w:p w:rsidR="009435B5" w:rsidRPr="008F2EAF" w:rsidRDefault="009435B5" w:rsidP="00775B55">
            <w:pPr>
              <w:pStyle w:val="TAH"/>
              <w:rPr>
                <w:rFonts w:cs="Arial"/>
                <w:lang w:eastAsia="zh-CN"/>
              </w:rPr>
            </w:pPr>
            <w:r w:rsidRPr="008F2EAF">
              <w:rPr>
                <w:rFonts w:cs="Arial"/>
                <w:lang w:eastAsia="zh-CN"/>
              </w:rPr>
              <w:t>T1</w:t>
            </w:r>
          </w:p>
        </w:tc>
        <w:tc>
          <w:tcPr>
            <w:tcW w:w="807" w:type="dxa"/>
          </w:tcPr>
          <w:p w:rsidR="009435B5" w:rsidRPr="008F2EAF" w:rsidRDefault="009435B5" w:rsidP="00775B55">
            <w:pPr>
              <w:pStyle w:val="TAH"/>
              <w:rPr>
                <w:rFonts w:cs="Arial"/>
                <w:lang w:eastAsia="zh-CN"/>
              </w:rPr>
            </w:pPr>
            <w:r w:rsidRPr="008F2EAF">
              <w:rPr>
                <w:rFonts w:cs="Arial"/>
                <w:lang w:eastAsia="zh-CN"/>
              </w:rPr>
              <w:t>T2</w:t>
            </w:r>
          </w:p>
        </w:tc>
        <w:tc>
          <w:tcPr>
            <w:tcW w:w="807" w:type="dxa"/>
          </w:tcPr>
          <w:p w:rsidR="009435B5" w:rsidRPr="008F2EAF" w:rsidRDefault="009435B5" w:rsidP="00775B55">
            <w:pPr>
              <w:pStyle w:val="TAH"/>
              <w:rPr>
                <w:rFonts w:cs="Arial"/>
                <w:lang w:eastAsia="zh-CN"/>
              </w:rPr>
            </w:pPr>
            <w:r w:rsidRPr="008F2EAF">
              <w:rPr>
                <w:rFonts w:cs="Arial"/>
                <w:lang w:eastAsia="zh-CN"/>
              </w:rPr>
              <w:t>T1</w:t>
            </w:r>
          </w:p>
        </w:tc>
        <w:tc>
          <w:tcPr>
            <w:tcW w:w="807" w:type="dxa"/>
          </w:tcPr>
          <w:p w:rsidR="009435B5" w:rsidRPr="008F2EAF" w:rsidRDefault="009435B5" w:rsidP="00775B55">
            <w:pPr>
              <w:pStyle w:val="TAH"/>
              <w:rPr>
                <w:rFonts w:cs="Arial"/>
                <w:lang w:eastAsia="zh-CN"/>
              </w:rPr>
            </w:pPr>
            <w:r w:rsidRPr="008F2EAF">
              <w:rPr>
                <w:rFonts w:cs="Arial"/>
                <w:lang w:eastAsia="zh-CN"/>
              </w:rPr>
              <w:t>T2</w:t>
            </w:r>
          </w:p>
        </w:tc>
      </w:tr>
      <w:tr w:rsidR="009435B5" w:rsidRPr="008F2EAF" w:rsidTr="00775B55">
        <w:trPr>
          <w:cantSplit/>
          <w:trHeight w:val="228"/>
        </w:trPr>
        <w:tc>
          <w:tcPr>
            <w:tcW w:w="2034" w:type="dxa"/>
          </w:tcPr>
          <w:p w:rsidR="009435B5" w:rsidRPr="008F2EAF" w:rsidRDefault="009435B5" w:rsidP="00775B55">
            <w:pPr>
              <w:pStyle w:val="TAL"/>
              <w:rPr>
                <w:rFonts w:cs="Arial"/>
              </w:rPr>
            </w:pPr>
            <w:r w:rsidRPr="008F2EAF">
              <w:rPr>
                <w:rFonts w:cs="Arial"/>
                <w:lang w:val="it-IT" w:eastAsia="zh-CN"/>
              </w:rPr>
              <w:t>E-UTRA RF Channel Number</w:t>
            </w:r>
          </w:p>
        </w:tc>
        <w:tc>
          <w:tcPr>
            <w:tcW w:w="1355" w:type="dxa"/>
          </w:tcPr>
          <w:p w:rsidR="009435B5" w:rsidRPr="008F2EAF" w:rsidRDefault="009435B5" w:rsidP="00775B55">
            <w:pPr>
              <w:pStyle w:val="TAC"/>
              <w:rPr>
                <w:rFonts w:cs="Arial"/>
                <w:lang w:eastAsia="zh-CN"/>
              </w:rPr>
            </w:pPr>
          </w:p>
        </w:tc>
        <w:tc>
          <w:tcPr>
            <w:tcW w:w="3228" w:type="dxa"/>
            <w:gridSpan w:val="4"/>
          </w:tcPr>
          <w:p w:rsidR="009435B5" w:rsidRPr="008F2EAF" w:rsidRDefault="009435B5" w:rsidP="00775B55">
            <w:pPr>
              <w:pStyle w:val="TAC"/>
              <w:rPr>
                <w:rFonts w:cs="Arial"/>
                <w:lang w:eastAsia="zh-CN"/>
              </w:rPr>
            </w:pPr>
            <w:r w:rsidRPr="008F2EAF">
              <w:rPr>
                <w:rFonts w:cs="Arial"/>
                <w:lang w:eastAsia="zh-CN"/>
              </w:rPr>
              <w:t>1</w:t>
            </w:r>
          </w:p>
        </w:tc>
      </w:tr>
      <w:tr w:rsidR="009435B5" w:rsidRPr="008F2EAF" w:rsidTr="00775B55">
        <w:trPr>
          <w:cantSplit/>
          <w:trHeight w:val="228"/>
        </w:trPr>
        <w:tc>
          <w:tcPr>
            <w:tcW w:w="2034" w:type="dxa"/>
          </w:tcPr>
          <w:p w:rsidR="009435B5" w:rsidRPr="008F2EAF" w:rsidRDefault="009435B5" w:rsidP="00775B55">
            <w:pPr>
              <w:pStyle w:val="TAL"/>
              <w:rPr>
                <w:rFonts w:cs="Arial"/>
              </w:rPr>
            </w:pPr>
            <w:r w:rsidRPr="008F2EAF">
              <w:rPr>
                <w:rFonts w:cs="Arial"/>
                <w:lang w:eastAsia="zh-CN"/>
              </w:rPr>
              <w:t>BW</w:t>
            </w:r>
            <w:r w:rsidRPr="008F2EAF">
              <w:rPr>
                <w:rFonts w:cs="Arial"/>
                <w:b/>
                <w:vertAlign w:val="subscript"/>
                <w:lang w:eastAsia="zh-CN"/>
              </w:rPr>
              <w:t>channel</w:t>
            </w:r>
          </w:p>
        </w:tc>
        <w:tc>
          <w:tcPr>
            <w:tcW w:w="1355" w:type="dxa"/>
          </w:tcPr>
          <w:p w:rsidR="009435B5" w:rsidRPr="008F2EAF" w:rsidRDefault="009435B5" w:rsidP="00775B55">
            <w:pPr>
              <w:pStyle w:val="TAC"/>
              <w:rPr>
                <w:rFonts w:cs="Arial"/>
                <w:lang w:eastAsia="zh-CN"/>
              </w:rPr>
            </w:pPr>
            <w:r w:rsidRPr="008F2EAF">
              <w:rPr>
                <w:rFonts w:cs="Arial"/>
              </w:rPr>
              <w:t>MHz</w:t>
            </w:r>
          </w:p>
        </w:tc>
        <w:tc>
          <w:tcPr>
            <w:tcW w:w="3228" w:type="dxa"/>
            <w:gridSpan w:val="4"/>
          </w:tcPr>
          <w:p w:rsidR="009435B5" w:rsidRPr="008F2EAF" w:rsidRDefault="009435B5" w:rsidP="00775B55">
            <w:pPr>
              <w:pStyle w:val="TAC"/>
              <w:rPr>
                <w:rFonts w:cs="Arial"/>
                <w:lang w:eastAsia="zh-CN"/>
              </w:rPr>
            </w:pPr>
            <w:r w:rsidRPr="008F2EAF">
              <w:rPr>
                <w:rFonts w:cs="Arial"/>
                <w:lang w:eastAsia="zh-CN"/>
              </w:rPr>
              <w:t>10</w:t>
            </w:r>
          </w:p>
        </w:tc>
      </w:tr>
      <w:tr w:rsidR="009435B5" w:rsidRPr="008F2EAF" w:rsidTr="00775B55">
        <w:trPr>
          <w:cantSplit/>
          <w:trHeight w:val="228"/>
        </w:trPr>
        <w:tc>
          <w:tcPr>
            <w:tcW w:w="2034" w:type="dxa"/>
          </w:tcPr>
          <w:p w:rsidR="009435B5" w:rsidRPr="008F2EAF" w:rsidRDefault="009435B5" w:rsidP="00775B55">
            <w:pPr>
              <w:pStyle w:val="TAL"/>
              <w:rPr>
                <w:rFonts w:cs="Arial"/>
              </w:rPr>
            </w:pPr>
            <w:r w:rsidRPr="008F2EAF">
              <w:rPr>
                <w:rFonts w:cs="Arial"/>
              </w:rPr>
              <w:t>PDSCH parameters:</w:t>
            </w:r>
          </w:p>
          <w:p w:rsidR="009435B5" w:rsidRPr="008F2EAF" w:rsidRDefault="009435B5" w:rsidP="00775B55">
            <w:pPr>
              <w:pStyle w:val="TAL"/>
              <w:rPr>
                <w:rFonts w:cs="Arial"/>
                <w:lang w:eastAsia="zh-CN"/>
              </w:rPr>
            </w:pPr>
            <w:r w:rsidRPr="008F2EAF">
              <w:rPr>
                <w:rFonts w:cs="Arial"/>
              </w:rPr>
              <w:t>DL Reference Measurement Channel</w:t>
            </w:r>
          </w:p>
        </w:tc>
        <w:tc>
          <w:tcPr>
            <w:tcW w:w="1355" w:type="dxa"/>
          </w:tcPr>
          <w:p w:rsidR="009435B5" w:rsidRPr="008F2EAF" w:rsidRDefault="009435B5" w:rsidP="00775B55">
            <w:pPr>
              <w:pStyle w:val="TAC"/>
              <w:rPr>
                <w:rFonts w:cs="Arial"/>
                <w:lang w:eastAsia="zh-CN"/>
              </w:rPr>
            </w:pPr>
          </w:p>
        </w:tc>
        <w:tc>
          <w:tcPr>
            <w:tcW w:w="1614" w:type="dxa"/>
            <w:gridSpan w:val="2"/>
          </w:tcPr>
          <w:p w:rsidR="009435B5" w:rsidRPr="008F2EAF" w:rsidRDefault="009435B5" w:rsidP="00775B55">
            <w:pPr>
              <w:pStyle w:val="TAC"/>
              <w:rPr>
                <w:rFonts w:cs="Arial"/>
                <w:lang w:eastAsia="zh-CN"/>
              </w:rPr>
            </w:pPr>
            <w:r w:rsidRPr="008F2EAF">
              <w:rPr>
                <w:rFonts w:cs="Arial" w:hint="eastAsia"/>
                <w:lang w:eastAsia="zh-CN"/>
              </w:rPr>
              <w:t>R.1</w:t>
            </w:r>
            <w:r w:rsidRPr="008F2EAF">
              <w:rPr>
                <w:rFonts w:cs="Arial" w:hint="eastAsia"/>
                <w:lang w:eastAsia="ko-KR"/>
              </w:rPr>
              <w:t>1</w:t>
            </w:r>
            <w:r w:rsidRPr="008F2EAF">
              <w:rPr>
                <w:rFonts w:cs="Arial" w:hint="eastAsia"/>
                <w:lang w:eastAsia="zh-CN"/>
              </w:rPr>
              <w:t xml:space="preserve"> HD-FDD</w:t>
            </w:r>
          </w:p>
        </w:tc>
        <w:tc>
          <w:tcPr>
            <w:tcW w:w="1614" w:type="dxa"/>
            <w:gridSpan w:val="2"/>
          </w:tcPr>
          <w:p w:rsidR="009435B5" w:rsidRPr="008F2EAF" w:rsidRDefault="009435B5" w:rsidP="00775B55">
            <w:pPr>
              <w:pStyle w:val="TAC"/>
              <w:rPr>
                <w:rFonts w:cs="Arial"/>
                <w:lang w:eastAsia="zh-CN"/>
              </w:rPr>
            </w:pPr>
            <w:r w:rsidRPr="008F2EAF">
              <w:rPr>
                <w:rFonts w:cs="Arial" w:hint="eastAsia"/>
                <w:lang w:eastAsia="zh-CN"/>
              </w:rPr>
              <w:t>-</w:t>
            </w:r>
          </w:p>
        </w:tc>
      </w:tr>
      <w:tr w:rsidR="009435B5" w:rsidRPr="008F2EAF" w:rsidTr="00775B55">
        <w:trPr>
          <w:cantSplit/>
          <w:trHeight w:val="228"/>
        </w:trPr>
        <w:tc>
          <w:tcPr>
            <w:tcW w:w="2034" w:type="dxa"/>
          </w:tcPr>
          <w:p w:rsidR="009435B5" w:rsidRPr="008F2EAF" w:rsidRDefault="009435B5" w:rsidP="00775B55">
            <w:pPr>
              <w:pStyle w:val="TAL"/>
              <w:rPr>
                <w:rFonts w:cs="Arial"/>
              </w:rPr>
            </w:pPr>
            <w:r w:rsidRPr="008F2EAF">
              <w:rPr>
                <w:rFonts w:cs="Arial"/>
              </w:rPr>
              <w:t>MPDCCH parameters:</w:t>
            </w:r>
          </w:p>
          <w:p w:rsidR="009435B5" w:rsidRPr="008F2EAF" w:rsidRDefault="009435B5" w:rsidP="00775B55">
            <w:pPr>
              <w:pStyle w:val="TAL"/>
              <w:rPr>
                <w:rFonts w:cs="Arial"/>
              </w:rPr>
            </w:pPr>
            <w:r w:rsidRPr="008F2EAF">
              <w:rPr>
                <w:rFonts w:cs="Arial"/>
              </w:rPr>
              <w:t>DL Reference Measurement Channel</w:t>
            </w:r>
          </w:p>
        </w:tc>
        <w:tc>
          <w:tcPr>
            <w:tcW w:w="1355" w:type="dxa"/>
          </w:tcPr>
          <w:p w:rsidR="009435B5" w:rsidRPr="008F2EAF" w:rsidRDefault="009435B5" w:rsidP="00775B55">
            <w:pPr>
              <w:pStyle w:val="TAC"/>
              <w:rPr>
                <w:rFonts w:cs="Arial"/>
                <w:lang w:eastAsia="zh-CN"/>
              </w:rPr>
            </w:pPr>
          </w:p>
        </w:tc>
        <w:tc>
          <w:tcPr>
            <w:tcW w:w="1614" w:type="dxa"/>
            <w:gridSpan w:val="2"/>
          </w:tcPr>
          <w:p w:rsidR="009435B5" w:rsidRPr="008F2EAF" w:rsidRDefault="009435B5" w:rsidP="00775B55">
            <w:pPr>
              <w:pStyle w:val="TAC"/>
              <w:rPr>
                <w:rFonts w:cs="Arial"/>
                <w:lang w:eastAsia="zh-CN"/>
              </w:rPr>
            </w:pPr>
            <w:r w:rsidRPr="008F2EAF">
              <w:rPr>
                <w:rFonts w:cs="Arial" w:hint="eastAsia"/>
                <w:lang w:eastAsia="zh-CN"/>
              </w:rPr>
              <w:t>R.</w:t>
            </w:r>
            <w:r w:rsidRPr="008F2EAF">
              <w:rPr>
                <w:rFonts w:cs="Arial" w:hint="eastAsia"/>
                <w:lang w:eastAsia="ko-KR"/>
              </w:rPr>
              <w:t>7</w:t>
            </w:r>
            <w:r w:rsidRPr="008F2EAF">
              <w:rPr>
                <w:rFonts w:cs="Arial" w:hint="eastAsia"/>
                <w:lang w:eastAsia="zh-CN"/>
              </w:rPr>
              <w:t xml:space="preserve"> HD-FDD</w:t>
            </w:r>
          </w:p>
        </w:tc>
        <w:tc>
          <w:tcPr>
            <w:tcW w:w="1614" w:type="dxa"/>
            <w:gridSpan w:val="2"/>
          </w:tcPr>
          <w:p w:rsidR="009435B5" w:rsidRPr="008F2EAF" w:rsidRDefault="009435B5" w:rsidP="00775B55">
            <w:pPr>
              <w:pStyle w:val="TAC"/>
              <w:rPr>
                <w:rFonts w:cs="Arial"/>
                <w:lang w:eastAsia="zh-CN"/>
              </w:rPr>
            </w:pPr>
            <w:r w:rsidRPr="008F2EAF">
              <w:rPr>
                <w:rFonts w:cs="Arial" w:hint="eastAsia"/>
                <w:lang w:eastAsia="zh-CN"/>
              </w:rPr>
              <w:t>R.</w:t>
            </w:r>
            <w:r w:rsidRPr="008F2EAF">
              <w:rPr>
                <w:rFonts w:cs="Arial" w:hint="eastAsia"/>
                <w:lang w:eastAsia="ko-KR"/>
              </w:rPr>
              <w:t>7</w:t>
            </w:r>
            <w:r w:rsidRPr="008F2EAF">
              <w:rPr>
                <w:rFonts w:cs="Arial" w:hint="eastAsia"/>
                <w:lang w:eastAsia="zh-CN"/>
              </w:rPr>
              <w:t xml:space="preserve"> HD-FDD</w:t>
            </w:r>
          </w:p>
        </w:tc>
      </w:tr>
      <w:tr w:rsidR="009435B5" w:rsidRPr="008F2EAF" w:rsidTr="00775B55">
        <w:trPr>
          <w:cantSplit/>
          <w:trHeight w:val="228"/>
        </w:trPr>
        <w:tc>
          <w:tcPr>
            <w:tcW w:w="2034" w:type="dxa"/>
          </w:tcPr>
          <w:p w:rsidR="009435B5" w:rsidRPr="008F2EAF" w:rsidRDefault="009435B5" w:rsidP="00775B55">
            <w:pPr>
              <w:pStyle w:val="TAL"/>
              <w:rPr>
                <w:rFonts w:cs="Arial"/>
              </w:rPr>
            </w:pPr>
            <w:r w:rsidRPr="008F2EAF">
              <w:rPr>
                <w:rFonts w:cs="Arial"/>
              </w:rPr>
              <w:t>OCNG Patterns</w:t>
            </w:r>
          </w:p>
        </w:tc>
        <w:tc>
          <w:tcPr>
            <w:tcW w:w="1355" w:type="dxa"/>
          </w:tcPr>
          <w:p w:rsidR="009435B5" w:rsidRPr="008F2EAF" w:rsidRDefault="009435B5" w:rsidP="00775B55">
            <w:pPr>
              <w:pStyle w:val="TAC"/>
              <w:rPr>
                <w:rFonts w:cs="Arial"/>
                <w:lang w:eastAsia="zh-CN"/>
              </w:rPr>
            </w:pPr>
          </w:p>
        </w:tc>
        <w:tc>
          <w:tcPr>
            <w:tcW w:w="1614" w:type="dxa"/>
            <w:gridSpan w:val="2"/>
          </w:tcPr>
          <w:p w:rsidR="009435B5" w:rsidRPr="008F2EAF" w:rsidRDefault="009435B5" w:rsidP="00775B55">
            <w:pPr>
              <w:pStyle w:val="TAC"/>
              <w:rPr>
                <w:rFonts w:cs="Arial"/>
                <w:lang w:eastAsia="zh-CN"/>
              </w:rPr>
            </w:pPr>
            <w:r w:rsidRPr="008F2EAF">
              <w:rPr>
                <w:rFonts w:cs="Arial" w:hint="eastAsia"/>
                <w:lang w:eastAsia="zh-CN"/>
              </w:rPr>
              <w:t>OP.21 FDD</w:t>
            </w:r>
          </w:p>
        </w:tc>
        <w:tc>
          <w:tcPr>
            <w:tcW w:w="1614" w:type="dxa"/>
            <w:gridSpan w:val="2"/>
          </w:tcPr>
          <w:p w:rsidR="009435B5" w:rsidRPr="008F2EAF" w:rsidRDefault="009435B5" w:rsidP="00775B55">
            <w:pPr>
              <w:pStyle w:val="TAC"/>
              <w:rPr>
                <w:rFonts w:cs="Arial"/>
                <w:lang w:eastAsia="zh-CN"/>
              </w:rPr>
            </w:pPr>
            <w:r w:rsidRPr="008F2EAF">
              <w:rPr>
                <w:rFonts w:cs="Arial" w:hint="eastAsia"/>
                <w:lang w:eastAsia="zh-CN"/>
              </w:rPr>
              <w:t>OP.</w:t>
            </w:r>
            <w:ins w:id="78" w:author="Karajani Bledar 1SI1" w:date="2017-04-05T17:03:00Z">
              <w:r w:rsidR="00FA1ED0">
                <w:rPr>
                  <w:rFonts w:cs="Arial"/>
                  <w:lang w:eastAsia="zh-CN"/>
                </w:rPr>
                <w:t>6</w:t>
              </w:r>
            </w:ins>
            <w:del w:id="79" w:author="Karajani Bledar 1SI1" w:date="2017-04-05T17:03:00Z">
              <w:r w:rsidRPr="008F2EAF" w:rsidDel="00FA1ED0">
                <w:rPr>
                  <w:rFonts w:cs="Arial" w:hint="eastAsia"/>
                  <w:lang w:eastAsia="zh-CN"/>
                </w:rPr>
                <w:delText>2</w:delText>
              </w:r>
            </w:del>
            <w:r w:rsidRPr="008F2EAF">
              <w:rPr>
                <w:rFonts w:cs="Arial" w:hint="eastAsia"/>
                <w:lang w:eastAsia="zh-CN"/>
              </w:rPr>
              <w:t xml:space="preserve"> FDD</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PBCH_RA</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val="restart"/>
            <w:vAlign w:val="center"/>
          </w:tcPr>
          <w:p w:rsidR="009435B5" w:rsidRPr="008F2EAF" w:rsidRDefault="009435B5" w:rsidP="00775B55">
            <w:pPr>
              <w:pStyle w:val="TAC"/>
              <w:rPr>
                <w:rFonts w:cs="Arial"/>
                <w:lang w:eastAsia="zh-CN"/>
              </w:rPr>
            </w:pPr>
            <w:r>
              <w:rPr>
                <w:rFonts w:cs="Arial"/>
                <w:lang w:eastAsia="zh-CN"/>
              </w:rPr>
              <w:t>-3</w:t>
            </w:r>
          </w:p>
        </w:tc>
        <w:tc>
          <w:tcPr>
            <w:tcW w:w="1614" w:type="dxa"/>
            <w:gridSpan w:val="2"/>
            <w:vMerge w:val="restart"/>
            <w:vAlign w:val="center"/>
          </w:tcPr>
          <w:p w:rsidR="009435B5" w:rsidRPr="008F2EAF" w:rsidRDefault="009435B5" w:rsidP="00775B55">
            <w:pPr>
              <w:pStyle w:val="TAC"/>
              <w:rPr>
                <w:rFonts w:cs="Arial"/>
                <w:lang w:eastAsia="zh-CN"/>
              </w:rPr>
            </w:pPr>
            <w:r>
              <w:rPr>
                <w:rFonts w:cs="Arial"/>
                <w:lang w:eastAsia="zh-CN"/>
              </w:rPr>
              <w:t>-3</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PBCH_RB</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PSS_RA</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SSS_RA</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PCFICH_RB</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PHICH_RA</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PHICH_RB</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rPr>
            </w:pPr>
            <w:r w:rsidRPr="008F2EAF">
              <w:rPr>
                <w:rFonts w:cs="Arial" w:hint="eastAsia"/>
                <w:lang w:eastAsia="zh-CN"/>
              </w:rPr>
              <w:t>M</w:t>
            </w:r>
            <w:r w:rsidRPr="008F2EAF">
              <w:rPr>
                <w:rFonts w:cs="Arial"/>
              </w:rPr>
              <w:t>PDCCH_RA</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rPr>
            </w:pPr>
            <w:r w:rsidRPr="008F2EAF">
              <w:rPr>
                <w:rFonts w:cs="Arial" w:hint="eastAsia"/>
                <w:lang w:eastAsia="zh-CN"/>
              </w:rPr>
              <w:t>M</w:t>
            </w:r>
            <w:r w:rsidRPr="008F2EAF">
              <w:rPr>
                <w:rFonts w:cs="Arial"/>
              </w:rPr>
              <w:t>PDCCH_</w:t>
            </w:r>
            <w:r w:rsidRPr="008F2EAF">
              <w:rPr>
                <w:rFonts w:cs="Arial" w:hint="eastAsia"/>
                <w:lang w:eastAsia="zh-CN"/>
              </w:rPr>
              <w:t>R</w:t>
            </w:r>
            <w:r w:rsidRPr="008F2EAF">
              <w:rPr>
                <w:rFonts w:cs="Arial"/>
              </w:rPr>
              <w:t>B</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PDSCH_RA</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PDSCH_RB</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vAlign w:val="center"/>
          </w:tcPr>
          <w:p w:rsidR="009435B5" w:rsidRPr="008F2EAF" w:rsidRDefault="009435B5" w:rsidP="00775B55">
            <w:pPr>
              <w:pStyle w:val="TAL"/>
              <w:rPr>
                <w:rFonts w:cs="Arial"/>
                <w:lang w:eastAsia="zh-CN"/>
              </w:rPr>
            </w:pPr>
            <w:r w:rsidRPr="008F2EAF">
              <w:rPr>
                <w:rFonts w:cs="Arial"/>
                <w:lang w:eastAsia="zh-CN"/>
              </w:rPr>
              <w:t>OCNG_RA</w:t>
            </w:r>
            <w:r w:rsidRPr="008F2EAF">
              <w:rPr>
                <w:rFonts w:cs="Arial"/>
                <w:vertAlign w:val="superscript"/>
                <w:lang w:eastAsia="zh-CN"/>
              </w:rPr>
              <w:t>Note 1</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vAlign w:val="center"/>
          </w:tcPr>
          <w:p w:rsidR="009435B5" w:rsidRPr="008F2EAF" w:rsidRDefault="009435B5" w:rsidP="00775B55">
            <w:pPr>
              <w:pStyle w:val="TAL"/>
              <w:rPr>
                <w:rFonts w:cs="Arial"/>
                <w:noProof/>
                <w:lang w:val="en-US" w:eastAsia="zh-CN"/>
              </w:rPr>
            </w:pPr>
            <w:r w:rsidRPr="008F2EAF">
              <w:rPr>
                <w:rFonts w:cs="Arial"/>
                <w:noProof/>
                <w:lang w:val="en-US" w:eastAsia="zh-CN"/>
              </w:rPr>
              <w:t>OCNG_RB</w:t>
            </w:r>
            <w:r w:rsidRPr="008F2EAF">
              <w:rPr>
                <w:rFonts w:cs="Arial"/>
                <w:noProof/>
                <w:vertAlign w:val="superscript"/>
                <w:lang w:val="en-US" w:eastAsia="zh-CN"/>
              </w:rPr>
              <w:t xml:space="preserve">Note 1 </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C"/>
              <w:rPr>
                <w:rFonts w:cs="Arial"/>
                <w:lang w:eastAsia="zh-CN"/>
              </w:rPr>
            </w:pPr>
          </w:p>
        </w:tc>
        <w:tc>
          <w:tcPr>
            <w:tcW w:w="1614" w:type="dxa"/>
            <w:gridSpan w:val="2"/>
            <w:vMerge/>
          </w:tcPr>
          <w:p w:rsidR="009435B5" w:rsidRPr="008F2EAF" w:rsidRDefault="009435B5" w:rsidP="00775B55">
            <w:pPr>
              <w:pStyle w:val="TAC"/>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N</w:t>
            </w:r>
            <w:r w:rsidRPr="008F2EAF">
              <w:rPr>
                <w:rFonts w:cs="Arial"/>
                <w:vertAlign w:val="subscript"/>
                <w:lang w:eastAsia="zh-CN"/>
              </w:rPr>
              <w:t>oc</w:t>
            </w:r>
            <w:r w:rsidRPr="008F2EAF">
              <w:rPr>
                <w:rFonts w:cs="Arial"/>
                <w:vertAlign w:val="superscript"/>
                <w:lang w:eastAsia="zh-CN"/>
              </w:rPr>
              <w:t>Note 2</w:t>
            </w:r>
          </w:p>
        </w:tc>
        <w:tc>
          <w:tcPr>
            <w:tcW w:w="1355" w:type="dxa"/>
          </w:tcPr>
          <w:p w:rsidR="009435B5" w:rsidRPr="008F2EAF" w:rsidRDefault="009435B5" w:rsidP="00775B55">
            <w:pPr>
              <w:pStyle w:val="TAC"/>
              <w:rPr>
                <w:rFonts w:cs="Arial"/>
                <w:lang w:eastAsia="zh-CN"/>
              </w:rPr>
            </w:pPr>
            <w:r w:rsidRPr="008F2EAF">
              <w:rPr>
                <w:rFonts w:cs="Arial"/>
                <w:lang w:eastAsia="zh-CN"/>
              </w:rPr>
              <w:t>dBm/15 kHz</w:t>
            </w:r>
          </w:p>
        </w:tc>
        <w:tc>
          <w:tcPr>
            <w:tcW w:w="3228" w:type="dxa"/>
            <w:gridSpan w:val="4"/>
            <w:vAlign w:val="center"/>
          </w:tcPr>
          <w:p w:rsidR="009435B5" w:rsidRPr="008F2EAF" w:rsidRDefault="009435B5" w:rsidP="00775B55">
            <w:pPr>
              <w:pStyle w:val="TAC"/>
              <w:rPr>
                <w:rFonts w:cs="Arial"/>
                <w:lang w:eastAsia="zh-CN"/>
              </w:rPr>
            </w:pPr>
            <w:r w:rsidRPr="008F2EAF">
              <w:rPr>
                <w:rFonts w:cs="Arial" w:hint="eastAsia"/>
                <w:lang w:eastAsia="zh-CN"/>
              </w:rPr>
              <w:t>-98</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/N</w:t>
            </w:r>
            <w:r w:rsidRPr="008F2EAF">
              <w:rPr>
                <w:rFonts w:cs="Arial"/>
                <w:vertAlign w:val="subscript"/>
                <w:lang w:eastAsia="zh-CN"/>
              </w:rPr>
              <w:t>oc</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807" w:type="dxa"/>
          </w:tcPr>
          <w:p w:rsidR="009435B5" w:rsidRPr="008F2EAF" w:rsidDel="00B36E6D" w:rsidRDefault="009435B5" w:rsidP="00775B55">
            <w:pPr>
              <w:pStyle w:val="TAC"/>
              <w:rPr>
                <w:rFonts w:cs="Arial"/>
                <w:lang w:eastAsia="zh-CN"/>
              </w:rPr>
            </w:pPr>
            <w:r w:rsidRPr="008F2EAF">
              <w:rPr>
                <w:rFonts w:cs="Arial"/>
                <w:lang w:eastAsia="zh-CN"/>
              </w:rPr>
              <w:t>4</w:t>
            </w:r>
          </w:p>
        </w:tc>
        <w:tc>
          <w:tcPr>
            <w:tcW w:w="807" w:type="dxa"/>
          </w:tcPr>
          <w:p w:rsidR="009435B5" w:rsidRPr="008F2EAF" w:rsidDel="004B51DC" w:rsidRDefault="009435B5" w:rsidP="00775B55">
            <w:pPr>
              <w:pStyle w:val="TAC"/>
              <w:rPr>
                <w:rFonts w:cs="Arial"/>
                <w:lang w:eastAsia="zh-CN"/>
              </w:rPr>
            </w:pPr>
            <w:r w:rsidRPr="008F2EAF">
              <w:rPr>
                <w:rFonts w:cs="Arial"/>
                <w:lang w:eastAsia="zh-CN"/>
              </w:rPr>
              <w:t>4</w:t>
            </w:r>
          </w:p>
        </w:tc>
        <w:tc>
          <w:tcPr>
            <w:tcW w:w="807" w:type="dxa"/>
          </w:tcPr>
          <w:p w:rsidR="009435B5" w:rsidRPr="008F2EAF" w:rsidRDefault="009435B5" w:rsidP="00775B55">
            <w:pPr>
              <w:pStyle w:val="TAC"/>
              <w:rPr>
                <w:rFonts w:cs="Arial"/>
                <w:lang w:eastAsia="zh-CN"/>
              </w:rPr>
            </w:pPr>
            <w:r w:rsidRPr="008F2EAF">
              <w:rPr>
                <w:rFonts w:cs="Arial"/>
                <w:lang w:eastAsia="zh-CN"/>
              </w:rPr>
              <w:t>-infinity</w:t>
            </w:r>
          </w:p>
        </w:tc>
        <w:tc>
          <w:tcPr>
            <w:tcW w:w="807" w:type="dxa"/>
          </w:tcPr>
          <w:p w:rsidR="009435B5" w:rsidRPr="008F2EAF" w:rsidRDefault="009435B5" w:rsidP="00775B55">
            <w:pPr>
              <w:pStyle w:val="TAC"/>
              <w:rPr>
                <w:rFonts w:cs="Arial"/>
                <w:lang w:eastAsia="zh-CN"/>
              </w:rPr>
            </w:pPr>
            <w:r w:rsidRPr="008F2EAF">
              <w:rPr>
                <w:rFonts w:cs="Arial"/>
                <w:lang w:eastAsia="zh-CN"/>
              </w:rPr>
              <w:t>4</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vertAlign w:val="superscript"/>
                <w:lang w:eastAsia="zh-CN"/>
              </w:rPr>
              <w:t xml:space="preserve"> Note 3</w:t>
            </w:r>
          </w:p>
        </w:tc>
        <w:tc>
          <w:tcPr>
            <w:tcW w:w="1355" w:type="dxa"/>
          </w:tcPr>
          <w:p w:rsidR="009435B5" w:rsidRPr="008F2EAF" w:rsidRDefault="009435B5" w:rsidP="00775B55">
            <w:pPr>
              <w:pStyle w:val="TAC"/>
              <w:rPr>
                <w:rFonts w:cs="Arial"/>
                <w:lang w:eastAsia="zh-CN"/>
              </w:rPr>
            </w:pPr>
            <w:r w:rsidRPr="008F2EAF">
              <w:rPr>
                <w:rFonts w:cs="Arial"/>
                <w:lang w:eastAsia="zh-CN"/>
              </w:rPr>
              <w:t>dB</w:t>
            </w:r>
          </w:p>
        </w:tc>
        <w:tc>
          <w:tcPr>
            <w:tcW w:w="807" w:type="dxa"/>
            <w:vAlign w:val="center"/>
          </w:tcPr>
          <w:p w:rsidR="009435B5" w:rsidRPr="008F2EAF" w:rsidDel="00B36E6D" w:rsidRDefault="009435B5" w:rsidP="00775B55">
            <w:pPr>
              <w:pStyle w:val="TAC"/>
              <w:rPr>
                <w:rFonts w:cs="Arial"/>
                <w:lang w:eastAsia="zh-CN"/>
              </w:rPr>
            </w:pPr>
            <w:r w:rsidRPr="008F2EAF">
              <w:rPr>
                <w:rFonts w:cs="Arial"/>
                <w:lang w:eastAsia="zh-CN"/>
              </w:rPr>
              <w:t>4</w:t>
            </w:r>
          </w:p>
        </w:tc>
        <w:tc>
          <w:tcPr>
            <w:tcW w:w="807" w:type="dxa"/>
            <w:vAlign w:val="center"/>
          </w:tcPr>
          <w:p w:rsidR="009435B5" w:rsidRPr="008F2EAF" w:rsidDel="004B51DC" w:rsidRDefault="009435B5" w:rsidP="00775B55">
            <w:pPr>
              <w:pStyle w:val="TAC"/>
              <w:rPr>
                <w:rFonts w:cs="Arial"/>
                <w:lang w:eastAsia="zh-CN"/>
              </w:rPr>
            </w:pPr>
            <w:r w:rsidRPr="008F2EAF">
              <w:rPr>
                <w:rFonts w:cs="Arial"/>
              </w:rPr>
              <w:t>-1.46</w:t>
            </w:r>
          </w:p>
        </w:tc>
        <w:tc>
          <w:tcPr>
            <w:tcW w:w="807" w:type="dxa"/>
          </w:tcPr>
          <w:p w:rsidR="009435B5" w:rsidRPr="008F2EAF" w:rsidRDefault="009435B5" w:rsidP="00775B55">
            <w:pPr>
              <w:pStyle w:val="TAC"/>
              <w:rPr>
                <w:rFonts w:cs="Arial"/>
                <w:lang w:eastAsia="zh-CN"/>
              </w:rPr>
            </w:pPr>
            <w:r w:rsidRPr="008F2EAF">
              <w:rPr>
                <w:rFonts w:cs="Arial"/>
                <w:lang w:eastAsia="zh-CN"/>
              </w:rPr>
              <w:t>-infinity</w:t>
            </w:r>
          </w:p>
        </w:tc>
        <w:tc>
          <w:tcPr>
            <w:tcW w:w="807" w:type="dxa"/>
          </w:tcPr>
          <w:p w:rsidR="009435B5" w:rsidRPr="008F2EAF" w:rsidRDefault="009435B5" w:rsidP="00775B55">
            <w:pPr>
              <w:pStyle w:val="TAC"/>
              <w:rPr>
                <w:rFonts w:cs="Arial"/>
                <w:lang w:eastAsia="zh-CN"/>
              </w:rPr>
            </w:pPr>
            <w:r w:rsidRPr="008F2EAF">
              <w:rPr>
                <w:rFonts w:cs="Arial"/>
              </w:rPr>
              <w:t>-1.46</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RSRP</w:t>
            </w:r>
            <w:r w:rsidRPr="008F2EAF">
              <w:rPr>
                <w:rFonts w:cs="Arial"/>
                <w:vertAlign w:val="superscript"/>
                <w:lang w:eastAsia="zh-CN"/>
              </w:rPr>
              <w:t xml:space="preserve"> Note 3</w:t>
            </w:r>
          </w:p>
        </w:tc>
        <w:tc>
          <w:tcPr>
            <w:tcW w:w="1355" w:type="dxa"/>
          </w:tcPr>
          <w:p w:rsidR="009435B5" w:rsidRPr="008F2EAF" w:rsidRDefault="009435B5" w:rsidP="00775B55">
            <w:pPr>
              <w:pStyle w:val="TAC"/>
              <w:rPr>
                <w:rFonts w:cs="Arial"/>
                <w:lang w:eastAsia="zh-CN"/>
              </w:rPr>
            </w:pPr>
            <w:r w:rsidRPr="008F2EAF">
              <w:rPr>
                <w:rFonts w:cs="Arial"/>
                <w:lang w:eastAsia="zh-CN"/>
              </w:rPr>
              <w:t>dBm/15 kHz</w:t>
            </w:r>
          </w:p>
        </w:tc>
        <w:tc>
          <w:tcPr>
            <w:tcW w:w="807" w:type="dxa"/>
          </w:tcPr>
          <w:p w:rsidR="009435B5" w:rsidRPr="008F2EAF" w:rsidRDefault="009435B5" w:rsidP="00775B55">
            <w:pPr>
              <w:pStyle w:val="TAC"/>
              <w:rPr>
                <w:rFonts w:cs="Arial"/>
                <w:lang w:eastAsia="zh-CN"/>
              </w:rPr>
            </w:pPr>
            <w:r w:rsidRPr="008F2EAF">
              <w:rPr>
                <w:rFonts w:cs="v4.2.0"/>
              </w:rPr>
              <w:t>-94</w:t>
            </w:r>
          </w:p>
        </w:tc>
        <w:tc>
          <w:tcPr>
            <w:tcW w:w="807" w:type="dxa"/>
          </w:tcPr>
          <w:p w:rsidR="009435B5" w:rsidRPr="008F2EAF" w:rsidRDefault="009435B5" w:rsidP="00775B55">
            <w:pPr>
              <w:pStyle w:val="TAC"/>
              <w:rPr>
                <w:rFonts w:cs="Arial"/>
                <w:lang w:eastAsia="zh-CN"/>
              </w:rPr>
            </w:pPr>
            <w:r w:rsidRPr="008F2EAF">
              <w:rPr>
                <w:rFonts w:cs="v4.2.0"/>
              </w:rPr>
              <w:t>-94</w:t>
            </w:r>
          </w:p>
        </w:tc>
        <w:tc>
          <w:tcPr>
            <w:tcW w:w="807" w:type="dxa"/>
          </w:tcPr>
          <w:p w:rsidR="009435B5" w:rsidRPr="008F2EAF" w:rsidRDefault="009435B5" w:rsidP="00775B55">
            <w:pPr>
              <w:pStyle w:val="TAC"/>
              <w:rPr>
                <w:rFonts w:cs="Arial"/>
                <w:lang w:eastAsia="zh-CN"/>
              </w:rPr>
            </w:pPr>
            <w:r w:rsidRPr="008F2EAF">
              <w:rPr>
                <w:rFonts w:cs="Arial"/>
                <w:lang w:eastAsia="zh-CN"/>
              </w:rPr>
              <w:t>-infinity</w:t>
            </w:r>
          </w:p>
        </w:tc>
        <w:tc>
          <w:tcPr>
            <w:tcW w:w="807" w:type="dxa"/>
          </w:tcPr>
          <w:p w:rsidR="009435B5" w:rsidRPr="008F2EAF" w:rsidRDefault="009435B5" w:rsidP="00775B55">
            <w:pPr>
              <w:pStyle w:val="TAC"/>
              <w:rPr>
                <w:rFonts w:cs="Arial"/>
                <w:lang w:eastAsia="zh-CN"/>
              </w:rPr>
            </w:pPr>
            <w:r w:rsidRPr="008F2EAF">
              <w:rPr>
                <w:rFonts w:cs="v4.2.0"/>
              </w:rPr>
              <w:t>-94</w:t>
            </w:r>
          </w:p>
        </w:tc>
      </w:tr>
      <w:tr w:rsidR="009435B5" w:rsidRPr="008F2EAF" w:rsidTr="00775B55">
        <w:trPr>
          <w:cantSplit/>
        </w:trPr>
        <w:tc>
          <w:tcPr>
            <w:tcW w:w="2034" w:type="dxa"/>
          </w:tcPr>
          <w:p w:rsidR="009435B5" w:rsidRPr="008F2EAF" w:rsidRDefault="009435B5" w:rsidP="00775B55">
            <w:pPr>
              <w:pStyle w:val="TAL"/>
              <w:rPr>
                <w:rFonts w:cs="Arial"/>
                <w:lang w:eastAsia="zh-CN"/>
              </w:rPr>
            </w:pPr>
            <w:r w:rsidRPr="008F2EAF">
              <w:rPr>
                <w:rFonts w:cs="Arial"/>
                <w:lang w:eastAsia="zh-CN"/>
              </w:rPr>
              <w:t>SCH_RP</w:t>
            </w:r>
            <w:r w:rsidRPr="008F2EAF">
              <w:rPr>
                <w:rFonts w:cs="Arial"/>
                <w:vertAlign w:val="superscript"/>
                <w:lang w:eastAsia="zh-CN"/>
              </w:rPr>
              <w:t xml:space="preserve"> Note 3</w:t>
            </w:r>
          </w:p>
        </w:tc>
        <w:tc>
          <w:tcPr>
            <w:tcW w:w="1355" w:type="dxa"/>
          </w:tcPr>
          <w:p w:rsidR="009435B5" w:rsidRPr="008F2EAF" w:rsidRDefault="009435B5" w:rsidP="00775B55">
            <w:pPr>
              <w:pStyle w:val="TAC"/>
              <w:rPr>
                <w:rFonts w:cs="Arial"/>
                <w:lang w:eastAsia="zh-CN"/>
              </w:rPr>
            </w:pPr>
            <w:r w:rsidRPr="008F2EAF">
              <w:rPr>
                <w:rFonts w:cs="Arial"/>
                <w:lang w:eastAsia="zh-CN"/>
              </w:rPr>
              <w:t>dBm/15 kHz</w:t>
            </w:r>
          </w:p>
        </w:tc>
        <w:tc>
          <w:tcPr>
            <w:tcW w:w="807" w:type="dxa"/>
          </w:tcPr>
          <w:p w:rsidR="009435B5" w:rsidRPr="008F2EAF" w:rsidRDefault="009435B5" w:rsidP="00775B55">
            <w:pPr>
              <w:pStyle w:val="TAC"/>
              <w:rPr>
                <w:rFonts w:cs="Arial"/>
                <w:lang w:eastAsia="zh-CN"/>
              </w:rPr>
            </w:pPr>
            <w:r w:rsidRPr="008F2EAF">
              <w:rPr>
                <w:rFonts w:cs="v4.2.0"/>
              </w:rPr>
              <w:t>-94</w:t>
            </w:r>
          </w:p>
        </w:tc>
        <w:tc>
          <w:tcPr>
            <w:tcW w:w="807" w:type="dxa"/>
          </w:tcPr>
          <w:p w:rsidR="009435B5" w:rsidRPr="008F2EAF" w:rsidDel="004B51DC" w:rsidRDefault="009435B5" w:rsidP="00775B55">
            <w:pPr>
              <w:pStyle w:val="TAC"/>
              <w:rPr>
                <w:rFonts w:cs="Arial"/>
                <w:lang w:eastAsia="zh-CN"/>
              </w:rPr>
            </w:pPr>
            <w:r w:rsidRPr="008F2EAF">
              <w:rPr>
                <w:rFonts w:cs="v4.2.0"/>
              </w:rPr>
              <w:t>-94</w:t>
            </w:r>
          </w:p>
        </w:tc>
        <w:tc>
          <w:tcPr>
            <w:tcW w:w="807" w:type="dxa"/>
          </w:tcPr>
          <w:p w:rsidR="009435B5" w:rsidRPr="008F2EAF" w:rsidRDefault="009435B5" w:rsidP="00775B55">
            <w:pPr>
              <w:pStyle w:val="TAC"/>
              <w:rPr>
                <w:rFonts w:cs="Arial"/>
                <w:lang w:eastAsia="zh-CN"/>
              </w:rPr>
            </w:pPr>
            <w:r w:rsidRPr="008F2EAF">
              <w:rPr>
                <w:rFonts w:cs="Arial"/>
                <w:lang w:eastAsia="zh-CN"/>
              </w:rPr>
              <w:t>-infinity</w:t>
            </w:r>
          </w:p>
        </w:tc>
        <w:tc>
          <w:tcPr>
            <w:tcW w:w="807" w:type="dxa"/>
          </w:tcPr>
          <w:p w:rsidR="009435B5" w:rsidRPr="008F2EAF" w:rsidRDefault="009435B5" w:rsidP="00775B55">
            <w:pPr>
              <w:pStyle w:val="TAC"/>
              <w:rPr>
                <w:rFonts w:cs="Arial"/>
                <w:lang w:eastAsia="zh-CN"/>
              </w:rPr>
            </w:pPr>
            <w:r w:rsidRPr="008F2EAF">
              <w:rPr>
                <w:rFonts w:cs="v4.2.0"/>
              </w:rPr>
              <w:t>-94</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355" w:type="dxa"/>
          </w:tcPr>
          <w:p w:rsidR="009435B5" w:rsidRPr="008F2EAF" w:rsidRDefault="009435B5" w:rsidP="00775B55">
            <w:pPr>
              <w:pStyle w:val="TAC"/>
              <w:rPr>
                <w:rFonts w:cs="Arial"/>
                <w:lang w:eastAsia="zh-CN"/>
              </w:rPr>
            </w:pPr>
            <w:r w:rsidRPr="008F2EAF">
              <w:rPr>
                <w:rFonts w:cs="Arial"/>
                <w:lang w:eastAsia="zh-CN"/>
              </w:rPr>
              <w:t>dBm/9MHz</w:t>
            </w:r>
          </w:p>
        </w:tc>
        <w:tc>
          <w:tcPr>
            <w:tcW w:w="807" w:type="dxa"/>
          </w:tcPr>
          <w:p w:rsidR="009435B5" w:rsidRPr="008F2EAF" w:rsidRDefault="009435B5" w:rsidP="00775B55">
            <w:pPr>
              <w:pStyle w:val="TAC"/>
              <w:rPr>
                <w:rFonts w:cs="Arial"/>
                <w:lang w:eastAsia="zh-CN"/>
              </w:rPr>
            </w:pPr>
            <w:r w:rsidRPr="008F2EAF">
              <w:rPr>
                <w:rFonts w:cs="Arial"/>
                <w:lang w:eastAsia="zh-CN"/>
              </w:rPr>
              <w:t>-64.76</w:t>
            </w:r>
          </w:p>
        </w:tc>
        <w:tc>
          <w:tcPr>
            <w:tcW w:w="807" w:type="dxa"/>
          </w:tcPr>
          <w:p w:rsidR="009435B5" w:rsidRPr="008F2EAF" w:rsidRDefault="009435B5" w:rsidP="00775B55">
            <w:pPr>
              <w:pStyle w:val="TAC"/>
              <w:rPr>
                <w:rFonts w:cs="Arial"/>
                <w:lang w:eastAsia="zh-CN"/>
              </w:rPr>
            </w:pPr>
            <w:r w:rsidRPr="008F2EAF">
              <w:rPr>
                <w:rFonts w:cs="Arial"/>
                <w:lang w:eastAsia="zh-CN"/>
              </w:rPr>
              <w:t>-62.42</w:t>
            </w:r>
          </w:p>
        </w:tc>
        <w:tc>
          <w:tcPr>
            <w:tcW w:w="1614" w:type="dxa"/>
            <w:gridSpan w:val="2"/>
            <w:vAlign w:val="center"/>
          </w:tcPr>
          <w:p w:rsidR="009435B5" w:rsidRPr="008F2EAF" w:rsidRDefault="009435B5" w:rsidP="00775B55">
            <w:pPr>
              <w:pStyle w:val="TAC"/>
              <w:rPr>
                <w:rFonts w:cs="Arial"/>
                <w:lang w:eastAsia="zh-CN"/>
              </w:rPr>
            </w:pPr>
            <w:r w:rsidRPr="008F2EAF">
              <w:rPr>
                <w:rFonts w:cs="Arial"/>
                <w:lang w:eastAsia="zh-CN"/>
              </w:rPr>
              <w:t>Specified in</w:t>
            </w:r>
          </w:p>
          <w:p w:rsidR="009435B5" w:rsidRPr="008F2EAF" w:rsidRDefault="009435B5" w:rsidP="00775B55">
            <w:pPr>
              <w:pStyle w:val="TAC"/>
              <w:rPr>
                <w:rFonts w:cs="Arial"/>
                <w:lang w:eastAsia="zh-CN"/>
              </w:rPr>
            </w:pPr>
            <w:r w:rsidRPr="008F2EAF">
              <w:rPr>
                <w:rFonts w:cs="Arial"/>
                <w:lang w:eastAsia="zh-CN"/>
              </w:rPr>
              <w:t xml:space="preserve">Cell 1 columns </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8F2EAF">
              <w:rPr>
                <w:rFonts w:cs="Arial"/>
                <w:lang w:eastAsia="zh-CN"/>
              </w:rPr>
              <w:t>Propagation Condition</w:t>
            </w:r>
          </w:p>
        </w:tc>
        <w:tc>
          <w:tcPr>
            <w:tcW w:w="1355" w:type="dxa"/>
          </w:tcPr>
          <w:p w:rsidR="009435B5" w:rsidRPr="008F2EAF" w:rsidRDefault="009435B5" w:rsidP="00775B55">
            <w:pPr>
              <w:pStyle w:val="TAC"/>
              <w:rPr>
                <w:rFonts w:cs="Arial"/>
                <w:lang w:eastAsia="zh-CN"/>
              </w:rPr>
            </w:pPr>
          </w:p>
        </w:tc>
        <w:tc>
          <w:tcPr>
            <w:tcW w:w="1614" w:type="dxa"/>
            <w:gridSpan w:val="2"/>
          </w:tcPr>
          <w:p w:rsidR="009435B5" w:rsidRPr="008F2EAF" w:rsidRDefault="009435B5" w:rsidP="00775B55">
            <w:pPr>
              <w:pStyle w:val="TAC"/>
              <w:rPr>
                <w:rFonts w:cs="Arial" w:hint="eastAsia"/>
                <w:lang w:eastAsia="zh-CN"/>
              </w:rPr>
            </w:pPr>
            <w:r w:rsidRPr="008F2EAF">
              <w:rPr>
                <w:rFonts w:cs="v4.2.0"/>
              </w:rPr>
              <w:t>ETU</w:t>
            </w:r>
            <w:r>
              <w:rPr>
                <w:rFonts w:cs="v4.2.0"/>
                <w:lang w:eastAsia="zh-CN"/>
              </w:rPr>
              <w:t>30</w:t>
            </w:r>
          </w:p>
        </w:tc>
        <w:tc>
          <w:tcPr>
            <w:tcW w:w="1614" w:type="dxa"/>
            <w:gridSpan w:val="2"/>
            <w:vAlign w:val="center"/>
          </w:tcPr>
          <w:p w:rsidR="009435B5" w:rsidRPr="008F2EAF" w:rsidRDefault="009435B5" w:rsidP="00775B55">
            <w:pPr>
              <w:pStyle w:val="TAC"/>
              <w:rPr>
                <w:rFonts w:cs="Arial"/>
                <w:lang w:eastAsia="zh-CN"/>
              </w:rPr>
            </w:pPr>
            <w:r w:rsidRPr="008F2EAF">
              <w:rPr>
                <w:rFonts w:cs="v4.2.0"/>
              </w:rPr>
              <w:t>ETU</w:t>
            </w:r>
            <w:r>
              <w:rPr>
                <w:rFonts w:cs="v4.2.0"/>
                <w:lang w:eastAsia="zh-CN"/>
              </w:rPr>
              <w:t>30</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DC0A33">
              <w:rPr>
                <w:rFonts w:cs="Arial"/>
                <w:bCs/>
              </w:rPr>
              <w:t>Correlation Matrix and</w:t>
            </w:r>
            <w:r w:rsidRPr="001A2B0B">
              <w:rPr>
                <w:rFonts w:cs="Arial"/>
                <w:lang w:eastAsia="zh-CN"/>
              </w:rPr>
              <w:t xml:space="preserve"> </w:t>
            </w:r>
            <w:r w:rsidRPr="008F2EAF">
              <w:rPr>
                <w:rFonts w:cs="Arial"/>
                <w:lang w:eastAsia="zh-CN"/>
              </w:rPr>
              <w:t>Antenna Configuration</w:t>
            </w:r>
          </w:p>
        </w:tc>
        <w:tc>
          <w:tcPr>
            <w:tcW w:w="1355" w:type="dxa"/>
          </w:tcPr>
          <w:p w:rsidR="009435B5" w:rsidRPr="008F2EAF" w:rsidRDefault="009435B5" w:rsidP="00775B55">
            <w:pPr>
              <w:pStyle w:val="TAC"/>
              <w:rPr>
                <w:rFonts w:cs="Arial"/>
                <w:lang w:eastAsia="zh-CN"/>
              </w:rPr>
            </w:pPr>
          </w:p>
        </w:tc>
        <w:tc>
          <w:tcPr>
            <w:tcW w:w="1614" w:type="dxa"/>
            <w:gridSpan w:val="2"/>
            <w:vAlign w:val="center"/>
          </w:tcPr>
          <w:p w:rsidR="009435B5" w:rsidRPr="008F2EAF" w:rsidRDefault="009435B5" w:rsidP="00775B55">
            <w:pPr>
              <w:pStyle w:val="TAC"/>
              <w:rPr>
                <w:rFonts w:cs="Arial"/>
                <w:lang w:eastAsia="zh-CN"/>
              </w:rPr>
            </w:pPr>
            <w:r w:rsidRPr="008F2EAF">
              <w:rPr>
                <w:rFonts w:cs="Arial" w:hint="eastAsia"/>
                <w:lang w:eastAsia="ko-KR"/>
              </w:rPr>
              <w:t>2</w:t>
            </w:r>
            <w:r w:rsidRPr="008F2EAF">
              <w:rPr>
                <w:rFonts w:cs="Arial"/>
              </w:rPr>
              <w:t>x1</w:t>
            </w:r>
            <w:r>
              <w:rPr>
                <w:rFonts w:cs="Arial"/>
              </w:rPr>
              <w:t xml:space="preserve"> Low</w:t>
            </w:r>
          </w:p>
        </w:tc>
        <w:tc>
          <w:tcPr>
            <w:tcW w:w="1614" w:type="dxa"/>
            <w:gridSpan w:val="2"/>
            <w:vAlign w:val="center"/>
          </w:tcPr>
          <w:p w:rsidR="009435B5" w:rsidRPr="008F2EAF" w:rsidRDefault="009435B5" w:rsidP="00775B55">
            <w:pPr>
              <w:pStyle w:val="TAC"/>
              <w:rPr>
                <w:rFonts w:cs="Arial"/>
                <w:lang w:eastAsia="zh-CN"/>
              </w:rPr>
            </w:pPr>
            <w:r w:rsidRPr="008F2EAF">
              <w:rPr>
                <w:rFonts w:cs="Arial" w:hint="eastAsia"/>
                <w:lang w:eastAsia="ko-KR"/>
              </w:rPr>
              <w:t>2</w:t>
            </w:r>
            <w:r w:rsidRPr="008F2EAF">
              <w:rPr>
                <w:rFonts w:cs="Arial"/>
              </w:rPr>
              <w:t>x1</w:t>
            </w:r>
            <w:r>
              <w:rPr>
                <w:rFonts w:cs="Arial"/>
              </w:rPr>
              <w:t xml:space="preserve"> Low</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355" w:type="dxa"/>
          </w:tcPr>
          <w:p w:rsidR="009435B5" w:rsidRPr="008F2EAF" w:rsidRDefault="009435B5" w:rsidP="00775B55">
            <w:pPr>
              <w:pStyle w:val="TAC"/>
              <w:rPr>
                <w:rFonts w:cs="Arial"/>
                <w:lang w:eastAsia="zh-CN"/>
              </w:rPr>
            </w:pPr>
            <w:r w:rsidRPr="008F2EAF">
              <w:rPr>
                <w:rFonts w:cs="Arial"/>
                <w:lang w:eastAsia="zh-CN"/>
              </w:rPr>
              <w:t>ms</w:t>
            </w:r>
          </w:p>
        </w:tc>
        <w:tc>
          <w:tcPr>
            <w:tcW w:w="1614" w:type="dxa"/>
            <w:gridSpan w:val="2"/>
          </w:tcPr>
          <w:p w:rsidR="009435B5" w:rsidRPr="008F2EAF" w:rsidRDefault="009435B5" w:rsidP="00775B55">
            <w:pPr>
              <w:pStyle w:val="TAC"/>
              <w:rPr>
                <w:rFonts w:cs="Arial"/>
                <w:lang w:eastAsia="zh-CN"/>
              </w:rPr>
            </w:pPr>
            <w:r w:rsidRPr="008F2EAF">
              <w:rPr>
                <w:rFonts w:cs="Arial"/>
                <w:lang w:eastAsia="zh-CN"/>
              </w:rPr>
              <w:t>-</w:t>
            </w:r>
          </w:p>
        </w:tc>
        <w:tc>
          <w:tcPr>
            <w:tcW w:w="1614" w:type="dxa"/>
            <w:gridSpan w:val="2"/>
            <w:vAlign w:val="center"/>
          </w:tcPr>
          <w:p w:rsidR="009435B5" w:rsidRPr="008F2EAF" w:rsidRDefault="009435B5" w:rsidP="00775B55">
            <w:pPr>
              <w:pStyle w:val="TAC"/>
              <w:rPr>
                <w:rFonts w:cs="Arial"/>
                <w:lang w:eastAsia="zh-CN"/>
              </w:rPr>
            </w:pPr>
            <w:r w:rsidRPr="008F2EAF">
              <w:rPr>
                <w:rFonts w:cs="Arial"/>
                <w:lang w:eastAsia="zh-CN"/>
              </w:rPr>
              <w:t>3</w:t>
            </w:r>
          </w:p>
        </w:tc>
      </w:tr>
      <w:tr w:rsidR="009435B5" w:rsidRPr="008F2EAF" w:rsidTr="00775B55">
        <w:trPr>
          <w:cantSplit/>
          <w:trHeight w:val="133"/>
        </w:trPr>
        <w:tc>
          <w:tcPr>
            <w:tcW w:w="6617"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lang w:eastAsia="zh-CN"/>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noProof/>
        </w:rPr>
      </w:pPr>
    </w:p>
    <w:p w:rsidR="009435B5" w:rsidRPr="00661533" w:rsidRDefault="009435B5" w:rsidP="009435B5">
      <w:pPr>
        <w:keepNext/>
        <w:keepLines/>
        <w:spacing w:before="120"/>
        <w:outlineLvl w:val="3"/>
        <w:rPr>
          <w:rFonts w:ascii="Arial" w:hAnsi="Arial" w:cs="Arial"/>
          <w:b/>
          <w:i/>
          <w:sz w:val="24"/>
          <w:szCs w:val="24"/>
          <w:lang w:eastAsia="zh-CN"/>
        </w:rPr>
      </w:pPr>
      <w:r w:rsidRPr="00661533">
        <w:rPr>
          <w:rFonts w:ascii="Arial" w:hAnsi="Arial"/>
          <w:sz w:val="24"/>
          <w:lang w:eastAsia="zh-CN"/>
        </w:rPr>
        <w:t>A.8.1.26.2</w:t>
      </w:r>
      <w:r w:rsidRPr="00661533">
        <w:rPr>
          <w:rFonts w:ascii="Arial" w:hAnsi="Arial"/>
          <w:sz w:val="24"/>
          <w:lang w:eastAsia="zh-CN"/>
        </w:rPr>
        <w:tab/>
        <w:t>Test Requirements</w:t>
      </w:r>
    </w:p>
    <w:p w:rsidR="009435B5" w:rsidRPr="00661533" w:rsidRDefault="009435B5" w:rsidP="009435B5">
      <w:pPr>
        <w:rPr>
          <w:lang w:eastAsia="zh-CN"/>
        </w:rPr>
      </w:pPr>
      <w:r w:rsidRPr="00661533">
        <w:rPr>
          <w:lang w:val="en-US"/>
        </w:rPr>
        <w:t xml:space="preserve">The UE shall send one Event A3 triggered measurement report, with a measurement reporting delay less than </w:t>
      </w:r>
      <w:r w:rsidRPr="00661533">
        <w:rPr>
          <w:rFonts w:hint="eastAsia"/>
          <w:lang w:val="en-US" w:eastAsia="zh-CN"/>
        </w:rPr>
        <w:t>2.88s</w:t>
      </w:r>
      <w:r w:rsidRPr="00661533">
        <w:rPr>
          <w:lang w:val="en-US"/>
        </w:rPr>
        <w:t xml:space="preserve"> from the beginning of time period T2</w:t>
      </w:r>
      <w:r w:rsidRPr="00661533">
        <w:rPr>
          <w:lang w:eastAsia="zh-CN"/>
        </w:rPr>
        <w:t>.</w:t>
      </w:r>
    </w:p>
    <w:p w:rsidR="009435B5" w:rsidRPr="00661533" w:rsidRDefault="009435B5" w:rsidP="009435B5">
      <w:pPr>
        <w:rPr>
          <w:lang w:eastAsia="zh-CN"/>
        </w:rPr>
      </w:pPr>
      <w:r w:rsidRPr="00661533">
        <w:rPr>
          <w:lang w:eastAsia="zh-CN"/>
        </w:rPr>
        <w:t>The UE shall not send event triggered measurement reports as long as the reporting criteria are not fulfilled.</w:t>
      </w:r>
    </w:p>
    <w:p w:rsidR="009435B5" w:rsidRPr="00661533" w:rsidRDefault="009435B5" w:rsidP="009435B5">
      <w:pPr>
        <w:rPr>
          <w:lang w:eastAsia="zh-CN"/>
        </w:rPr>
      </w:pPr>
      <w:r w:rsidRPr="00661533">
        <w:rPr>
          <w:lang w:eastAsia="zh-CN"/>
        </w:rPr>
        <w:t xml:space="preserve">The rate of correct events observed during repeated tests shall be at least 90%. </w:t>
      </w:r>
    </w:p>
    <w:p w:rsidR="009435B5" w:rsidRPr="00661533" w:rsidRDefault="009435B5" w:rsidP="009435B5">
      <w:pPr>
        <w:pStyle w:val="NO"/>
        <w:rPr>
          <w:lang w:eastAsia="zh-CN"/>
        </w:rPr>
      </w:pPr>
      <w:r w:rsidRPr="00661533">
        <w:rPr>
          <w:lang w:eastAsia="zh-CN"/>
        </w:rPr>
        <w:t>NOTE:</w:t>
      </w:r>
      <w:r w:rsidRPr="00661533">
        <w:rPr>
          <w:lang w:eastAsia="zh-CN"/>
        </w:rPr>
        <w:tab/>
        <w:t>The actual overall delays measured in the tests may be up to 2×TTI</w:t>
      </w:r>
      <w:r w:rsidRPr="00661533">
        <w:rPr>
          <w:vertAlign w:val="subscript"/>
          <w:lang w:eastAsia="zh-CN"/>
        </w:rPr>
        <w:t>DCCH</w:t>
      </w:r>
      <w:r w:rsidRPr="00661533">
        <w:rPr>
          <w:lang w:eastAsia="zh-CN"/>
        </w:rPr>
        <w:t xml:space="preserve"> higher than the measurement reporting delays above because of TTI insertion uncertainty of the measurement report in DCCH.</w:t>
      </w:r>
    </w:p>
    <w:p w:rsidR="009435B5" w:rsidRPr="00661533" w:rsidRDefault="009435B5" w:rsidP="009435B5">
      <w:pPr>
        <w:pStyle w:val="Heading3"/>
        <w:rPr>
          <w:rFonts w:hint="eastAsia"/>
          <w:lang w:eastAsia="zh-CN"/>
        </w:rPr>
      </w:pPr>
      <w:r w:rsidRPr="00661533">
        <w:lastRenderedPageBreak/>
        <w:t>A.8.1.27</w:t>
      </w:r>
      <w:r w:rsidRPr="00661533">
        <w:tab/>
        <w:t xml:space="preserve">E-UTRAN HD-FDD intra-frequency event triggered reporting under fading propagation conditions in synchronous cells for Cat-M1 UE in </w:t>
      </w:r>
      <w:r w:rsidRPr="00661533">
        <w:rPr>
          <w:rFonts w:hint="eastAsia"/>
          <w:lang w:eastAsia="zh-CN"/>
        </w:rPr>
        <w:t>CEModeA</w:t>
      </w:r>
    </w:p>
    <w:p w:rsidR="009435B5" w:rsidRPr="00661533" w:rsidRDefault="009435B5" w:rsidP="009435B5">
      <w:pPr>
        <w:pStyle w:val="Heading4"/>
        <w:rPr>
          <w:snapToGrid w:val="0"/>
        </w:rPr>
      </w:pPr>
      <w:r w:rsidRPr="00661533">
        <w:rPr>
          <w:snapToGrid w:val="0"/>
        </w:rPr>
        <w:t>A.8.1.27.1</w:t>
      </w:r>
      <w:r w:rsidRPr="00661533">
        <w:rPr>
          <w:snapToGrid w:val="0"/>
        </w:rPr>
        <w:tab/>
        <w:t>Test Purpose and Environment</w:t>
      </w:r>
    </w:p>
    <w:p w:rsidR="009435B5" w:rsidRPr="00661533" w:rsidRDefault="009435B5" w:rsidP="009435B5">
      <w:r w:rsidRPr="00661533">
        <w:rPr>
          <w:lang w:val="en-US"/>
        </w:rPr>
        <w:t xml:space="preserve">The purpose of this test is to verify that the </w:t>
      </w:r>
      <w:r w:rsidRPr="00661533">
        <w:rPr>
          <w:rFonts w:hint="eastAsia"/>
          <w:lang w:val="en-US" w:eastAsia="zh-CN"/>
        </w:rPr>
        <w:t xml:space="preserve">Cat-M1 </w:t>
      </w:r>
      <w:r w:rsidRPr="00661533">
        <w:rPr>
          <w:lang w:val="en-US"/>
        </w:rPr>
        <w:t xml:space="preserve">UE makes correct reporting of an event. This test will partly verify the </w:t>
      </w:r>
      <w:r w:rsidRPr="00661533">
        <w:rPr>
          <w:rFonts w:hint="eastAsia"/>
          <w:lang w:val="en-US" w:eastAsia="zh-CN"/>
        </w:rPr>
        <w:t>HD-</w:t>
      </w:r>
      <w:r w:rsidRPr="00661533">
        <w:rPr>
          <w:lang w:val="en-US"/>
        </w:rPr>
        <w:t>FDD intra-frequency cell search requirements in clause 8.</w:t>
      </w:r>
      <w:r w:rsidRPr="00661533">
        <w:rPr>
          <w:rFonts w:hint="eastAsia"/>
          <w:lang w:val="en-US" w:eastAsia="zh-CN"/>
        </w:rPr>
        <w:t>13</w:t>
      </w:r>
      <w:r w:rsidRPr="00661533">
        <w:rPr>
          <w:lang w:val="en-US"/>
        </w:rPr>
        <w:t>.2.1.2.1</w:t>
      </w:r>
      <w:r w:rsidRPr="00661533">
        <w:t>.</w:t>
      </w:r>
    </w:p>
    <w:p w:rsidR="009435B5" w:rsidRPr="00661533" w:rsidRDefault="009435B5" w:rsidP="009435B5">
      <w:r w:rsidRPr="00661533">
        <w:rPr>
          <w:lang w:val="en-US"/>
        </w:rPr>
        <w:t>The test parameters are given in Table A.8.1.27.1-1 and A.8.1.27.1-2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661533">
        <w:t>.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hint="eastAsia"/>
          <w:lang w:eastAsia="zh-CN"/>
        </w:rPr>
      </w:pPr>
      <w:r w:rsidRPr="00661533">
        <w:t>Table A.8.1.27.1-1: General test parameters for E-UTRAN HD-FDD intra-frequency event triggered reporting under fading propagation conditions</w:t>
      </w:r>
      <w:r w:rsidRPr="00661533">
        <w:rPr>
          <w:rFonts w:hint="eastAsia"/>
          <w:lang w:eastAsia="zh-CN"/>
        </w:rPr>
        <w:t xml:space="preserve"> </w:t>
      </w:r>
      <w:r w:rsidRPr="00661533">
        <w:t>in synchronous cells</w:t>
      </w:r>
      <w:r w:rsidRPr="00661533">
        <w:rPr>
          <w:rFonts w:hint="eastAsia"/>
          <w:lang w:eastAsia="zh-CN"/>
        </w:rPr>
        <w:t xml:space="preserve"> for Cat-M1 UE in CEModeA</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9435B5" w:rsidRPr="008F2EAF" w:rsidTr="00775B55">
        <w:trPr>
          <w:cantSplit/>
        </w:trPr>
        <w:tc>
          <w:tcPr>
            <w:tcW w:w="2518" w:type="dxa"/>
            <w:gridSpan w:val="2"/>
          </w:tcPr>
          <w:p w:rsidR="009435B5" w:rsidRPr="008F2EAF" w:rsidRDefault="009435B5" w:rsidP="00775B55">
            <w:pPr>
              <w:pStyle w:val="TAH"/>
              <w:rPr>
                <w:rFonts w:cs="Arial"/>
              </w:rPr>
            </w:pPr>
            <w:r w:rsidRPr="008F2EAF">
              <w:rPr>
                <w:rFonts w:cs="Arial"/>
              </w:rPr>
              <w:t>Parameter</w:t>
            </w:r>
          </w:p>
        </w:tc>
        <w:tc>
          <w:tcPr>
            <w:tcW w:w="709" w:type="dxa"/>
          </w:tcPr>
          <w:p w:rsidR="009435B5" w:rsidRPr="008F2EAF" w:rsidRDefault="009435B5" w:rsidP="00775B55">
            <w:pPr>
              <w:pStyle w:val="TAH"/>
              <w:rPr>
                <w:rFonts w:cs="Arial"/>
              </w:rPr>
            </w:pPr>
            <w:r w:rsidRPr="008F2EAF">
              <w:rPr>
                <w:rFonts w:cs="Arial"/>
              </w:rPr>
              <w:t>Unit</w:t>
            </w:r>
          </w:p>
        </w:tc>
        <w:tc>
          <w:tcPr>
            <w:tcW w:w="2977" w:type="dxa"/>
          </w:tcPr>
          <w:p w:rsidR="009435B5" w:rsidRPr="008F2EAF" w:rsidRDefault="009435B5" w:rsidP="00775B55">
            <w:pPr>
              <w:pStyle w:val="TAH"/>
              <w:rPr>
                <w:rFonts w:cs="Arial"/>
              </w:rPr>
            </w:pPr>
            <w:r w:rsidRPr="008F2EAF">
              <w:rPr>
                <w:rFonts w:cs="Arial"/>
              </w:rPr>
              <w:t>Value</w:t>
            </w:r>
          </w:p>
        </w:tc>
        <w:tc>
          <w:tcPr>
            <w:tcW w:w="3652" w:type="dxa"/>
          </w:tcPr>
          <w:p w:rsidR="009435B5" w:rsidRPr="008F2EAF" w:rsidRDefault="009435B5" w:rsidP="00775B55">
            <w:pPr>
              <w:pStyle w:val="TAH"/>
              <w:rPr>
                <w:rFonts w:cs="Arial"/>
              </w:rPr>
            </w:pPr>
            <w:r w:rsidRPr="008F2EAF">
              <w:rPr>
                <w:rFonts w:cs="Arial"/>
              </w:rPr>
              <w:t>Comment</w:t>
            </w:r>
          </w:p>
        </w:tc>
      </w:tr>
      <w:tr w:rsidR="009435B5" w:rsidRPr="008F2EAF" w:rsidTr="00775B55">
        <w:trPr>
          <w:cantSplit/>
        </w:trPr>
        <w:tc>
          <w:tcPr>
            <w:tcW w:w="2518" w:type="dxa"/>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709" w:type="dxa"/>
          </w:tcPr>
          <w:p w:rsidR="009435B5" w:rsidRPr="008F2EAF" w:rsidRDefault="009435B5" w:rsidP="00775B55">
            <w:pPr>
              <w:pStyle w:val="TAC"/>
              <w:rPr>
                <w:rFonts w:cs="Arial"/>
                <w:lang w:val="it-IT"/>
              </w:rPr>
            </w:pPr>
          </w:p>
        </w:tc>
        <w:tc>
          <w:tcPr>
            <w:tcW w:w="2977" w:type="dxa"/>
          </w:tcPr>
          <w:p w:rsidR="009435B5" w:rsidRPr="008F2EAF" w:rsidRDefault="009435B5" w:rsidP="00775B55">
            <w:pPr>
              <w:pStyle w:val="TAC"/>
              <w:rPr>
                <w:rFonts w:cs="Arial"/>
              </w:rPr>
            </w:pPr>
            <w:r w:rsidRPr="008F2EAF">
              <w:rPr>
                <w:rFonts w:cs="Arial"/>
              </w:rPr>
              <w:t>1</w:t>
            </w:r>
          </w:p>
        </w:tc>
        <w:tc>
          <w:tcPr>
            <w:tcW w:w="3652" w:type="dxa"/>
          </w:tcPr>
          <w:p w:rsidR="009435B5" w:rsidRPr="008F2EAF" w:rsidRDefault="009435B5" w:rsidP="00775B55">
            <w:pPr>
              <w:pStyle w:val="TAL"/>
              <w:rPr>
                <w:rFonts w:cs="Arial"/>
              </w:rPr>
            </w:pPr>
            <w:r w:rsidRPr="008F2EAF">
              <w:rPr>
                <w:rFonts w:cs="Arial"/>
                <w:lang w:val="en-US" w:eastAsia="zh-CN"/>
              </w:rPr>
              <w:t>One radio channel is used for this test</w:t>
            </w: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Active cell</w:t>
            </w:r>
          </w:p>
        </w:tc>
        <w:tc>
          <w:tcPr>
            <w:tcW w:w="709" w:type="dxa"/>
          </w:tcPr>
          <w:p w:rsidR="009435B5" w:rsidRPr="008F2EAF" w:rsidRDefault="009435B5" w:rsidP="00775B55">
            <w:pPr>
              <w:pStyle w:val="TAC"/>
              <w:rPr>
                <w:rFonts w:cs="Arial"/>
              </w:rPr>
            </w:pPr>
          </w:p>
        </w:tc>
        <w:tc>
          <w:tcPr>
            <w:tcW w:w="2977" w:type="dxa"/>
          </w:tcPr>
          <w:p w:rsidR="009435B5" w:rsidRPr="008F2EAF" w:rsidRDefault="009435B5" w:rsidP="00775B55">
            <w:pPr>
              <w:pStyle w:val="TAC"/>
              <w:rPr>
                <w:rFonts w:cs="Arial"/>
              </w:rPr>
            </w:pPr>
            <w:r w:rsidRPr="008F2EAF">
              <w:rPr>
                <w:rFonts w:cs="Arial"/>
              </w:rPr>
              <w:t>Cell 1</w:t>
            </w:r>
          </w:p>
        </w:tc>
        <w:tc>
          <w:tcPr>
            <w:tcW w:w="3652" w:type="dxa"/>
          </w:tcPr>
          <w:p w:rsidR="009435B5" w:rsidRPr="008F2EAF" w:rsidRDefault="009435B5" w:rsidP="00775B55">
            <w:pPr>
              <w:pStyle w:val="TAL"/>
              <w:rPr>
                <w:rFonts w:cs="Arial"/>
              </w:rPr>
            </w:pP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Neighbour cell</w:t>
            </w:r>
          </w:p>
        </w:tc>
        <w:tc>
          <w:tcPr>
            <w:tcW w:w="709" w:type="dxa"/>
          </w:tcPr>
          <w:p w:rsidR="009435B5" w:rsidRPr="008F2EAF" w:rsidRDefault="009435B5" w:rsidP="00775B55">
            <w:pPr>
              <w:pStyle w:val="TAC"/>
              <w:rPr>
                <w:rFonts w:cs="Arial"/>
              </w:rPr>
            </w:pPr>
          </w:p>
        </w:tc>
        <w:tc>
          <w:tcPr>
            <w:tcW w:w="2977" w:type="dxa"/>
          </w:tcPr>
          <w:p w:rsidR="009435B5" w:rsidRPr="008F2EAF" w:rsidRDefault="009435B5" w:rsidP="00775B55">
            <w:pPr>
              <w:pStyle w:val="TAC"/>
              <w:rPr>
                <w:rFonts w:cs="Arial"/>
              </w:rPr>
            </w:pPr>
            <w:r w:rsidRPr="008F2EAF">
              <w:rPr>
                <w:rFonts w:cs="Arial"/>
              </w:rPr>
              <w:t>Cell 2</w:t>
            </w:r>
          </w:p>
        </w:tc>
        <w:tc>
          <w:tcPr>
            <w:tcW w:w="3652" w:type="dxa"/>
          </w:tcPr>
          <w:p w:rsidR="009435B5" w:rsidRPr="008F2EAF" w:rsidRDefault="009435B5" w:rsidP="00775B55">
            <w:pPr>
              <w:pStyle w:val="TAL"/>
              <w:rPr>
                <w:rFonts w:cs="Arial"/>
              </w:rPr>
            </w:pPr>
            <w:r w:rsidRPr="008F2EAF">
              <w:rPr>
                <w:rFonts w:cs="Arial"/>
              </w:rPr>
              <w:t>Cell to be identified.</w:t>
            </w: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CP length</w:t>
            </w:r>
          </w:p>
        </w:tc>
        <w:tc>
          <w:tcPr>
            <w:tcW w:w="709" w:type="dxa"/>
          </w:tcPr>
          <w:p w:rsidR="009435B5" w:rsidRPr="008F2EAF" w:rsidRDefault="009435B5" w:rsidP="00775B55">
            <w:pPr>
              <w:pStyle w:val="TAC"/>
              <w:rPr>
                <w:rFonts w:cs="Arial"/>
              </w:rPr>
            </w:pPr>
          </w:p>
        </w:tc>
        <w:tc>
          <w:tcPr>
            <w:tcW w:w="2977" w:type="dxa"/>
          </w:tcPr>
          <w:p w:rsidR="009435B5" w:rsidRPr="008F2EAF" w:rsidRDefault="009435B5" w:rsidP="00775B55">
            <w:pPr>
              <w:pStyle w:val="TAC"/>
              <w:rPr>
                <w:rFonts w:cs="Arial"/>
              </w:rPr>
            </w:pPr>
            <w:r w:rsidRPr="008F2EAF">
              <w:rPr>
                <w:rFonts w:cs="Arial"/>
              </w:rPr>
              <w:t>Normal</w:t>
            </w:r>
          </w:p>
        </w:tc>
        <w:tc>
          <w:tcPr>
            <w:tcW w:w="3652" w:type="dxa"/>
          </w:tcPr>
          <w:p w:rsidR="009435B5" w:rsidRPr="008F2EAF" w:rsidRDefault="009435B5" w:rsidP="00775B55">
            <w:pPr>
              <w:pStyle w:val="TAL"/>
              <w:rPr>
                <w:rFonts w:cs="Arial"/>
              </w:rPr>
            </w:pP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DRX</w:t>
            </w:r>
          </w:p>
        </w:tc>
        <w:tc>
          <w:tcPr>
            <w:tcW w:w="709" w:type="dxa"/>
          </w:tcPr>
          <w:p w:rsidR="009435B5" w:rsidRPr="008F2EAF" w:rsidRDefault="009435B5" w:rsidP="00775B55">
            <w:pPr>
              <w:pStyle w:val="TAC"/>
              <w:rPr>
                <w:rFonts w:cs="Arial"/>
              </w:rPr>
            </w:pPr>
          </w:p>
        </w:tc>
        <w:tc>
          <w:tcPr>
            <w:tcW w:w="2977" w:type="dxa"/>
          </w:tcPr>
          <w:p w:rsidR="009435B5" w:rsidRPr="008F2EAF" w:rsidRDefault="009435B5" w:rsidP="00775B55">
            <w:pPr>
              <w:pStyle w:val="TAC"/>
              <w:rPr>
                <w:rFonts w:cs="Arial"/>
              </w:rPr>
            </w:pPr>
            <w:r w:rsidRPr="008F2EAF">
              <w:rPr>
                <w:rFonts w:cs="Arial"/>
              </w:rPr>
              <w:t>DRX_L</w:t>
            </w:r>
          </w:p>
        </w:tc>
        <w:tc>
          <w:tcPr>
            <w:tcW w:w="3652" w:type="dxa"/>
          </w:tcPr>
          <w:p w:rsidR="009435B5" w:rsidRPr="008F2EAF" w:rsidRDefault="009435B5" w:rsidP="00775B55">
            <w:pPr>
              <w:pStyle w:val="TAL"/>
              <w:rPr>
                <w:rFonts w:cs="Arial"/>
              </w:rPr>
            </w:pPr>
            <w:r w:rsidRPr="008F2EAF">
              <w:rPr>
                <w:rFonts w:cs="Arial"/>
              </w:rPr>
              <w:t>As specified in clause A.3.3</w:t>
            </w:r>
          </w:p>
        </w:tc>
      </w:tr>
      <w:tr w:rsidR="009435B5" w:rsidRPr="008F2EAF" w:rsidTr="00775B55">
        <w:trPr>
          <w:cantSplit/>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C"/>
              <w:rPr>
                <w:rFonts w:cs="Arial"/>
                <w:bCs/>
                <w:lang w:eastAsia="zh-CN"/>
              </w:rPr>
            </w:pPr>
            <w:r w:rsidRPr="008F2EAF">
              <w:rPr>
                <w:rFonts w:cs="Arial"/>
                <w:lang w:eastAsia="zh-CN"/>
              </w:rPr>
              <w:t>dB</w:t>
            </w:r>
          </w:p>
        </w:tc>
        <w:tc>
          <w:tcPr>
            <w:tcW w:w="2977" w:type="dxa"/>
            <w:vAlign w:val="center"/>
          </w:tcPr>
          <w:p w:rsidR="009435B5" w:rsidRPr="008F2EAF" w:rsidRDefault="009435B5" w:rsidP="00775B55">
            <w:pPr>
              <w:pStyle w:val="TAC"/>
              <w:rPr>
                <w:rFonts w:cs="Arial"/>
                <w:bCs/>
                <w:lang w:eastAsia="zh-CN"/>
              </w:rPr>
            </w:pPr>
            <w:r w:rsidRPr="008F2EAF">
              <w:rPr>
                <w:rFonts w:cs="Arial"/>
                <w:lang w:eastAsia="zh-CN"/>
              </w:rPr>
              <w:t>-6</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C"/>
              <w:rPr>
                <w:rFonts w:cs="Arial"/>
                <w:lang w:eastAsia="zh-CN"/>
              </w:rPr>
            </w:pPr>
            <w:r w:rsidRPr="008F2EAF">
              <w:rPr>
                <w:rFonts w:cs="Arial"/>
                <w:lang w:eastAsia="zh-CN"/>
              </w:rPr>
              <w:t>dB</w:t>
            </w:r>
          </w:p>
        </w:tc>
        <w:tc>
          <w:tcPr>
            <w:tcW w:w="2977" w:type="dxa"/>
          </w:tcPr>
          <w:p w:rsidR="009435B5" w:rsidRPr="008F2EAF" w:rsidRDefault="009435B5" w:rsidP="00775B55">
            <w:pPr>
              <w:pStyle w:val="TAC"/>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C"/>
              <w:rPr>
                <w:rFonts w:cs="Arial"/>
                <w:lang w:eastAsia="zh-CN"/>
              </w:rPr>
            </w:pPr>
            <w:r w:rsidRPr="008F2EAF">
              <w:rPr>
                <w:rFonts w:cs="Arial"/>
                <w:lang w:eastAsia="zh-CN"/>
              </w:rPr>
              <w:t>s</w:t>
            </w:r>
          </w:p>
        </w:tc>
        <w:tc>
          <w:tcPr>
            <w:tcW w:w="2977" w:type="dxa"/>
            <w:vAlign w:val="center"/>
          </w:tcPr>
          <w:p w:rsidR="009435B5" w:rsidRPr="008F2EAF" w:rsidRDefault="009435B5" w:rsidP="00775B55">
            <w:pPr>
              <w:pStyle w:val="TAC"/>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Filter coefficient</w:t>
            </w:r>
          </w:p>
        </w:tc>
        <w:tc>
          <w:tcPr>
            <w:tcW w:w="709" w:type="dxa"/>
          </w:tcPr>
          <w:p w:rsidR="009435B5" w:rsidRPr="008F2EAF" w:rsidRDefault="009435B5" w:rsidP="00775B55">
            <w:pPr>
              <w:pStyle w:val="TAC"/>
              <w:rPr>
                <w:rFonts w:cs="Arial"/>
              </w:rPr>
            </w:pPr>
          </w:p>
        </w:tc>
        <w:tc>
          <w:tcPr>
            <w:tcW w:w="2977" w:type="dxa"/>
          </w:tcPr>
          <w:p w:rsidR="009435B5" w:rsidRPr="008F2EAF" w:rsidRDefault="009435B5" w:rsidP="00775B55">
            <w:pPr>
              <w:pStyle w:val="TAC"/>
              <w:rPr>
                <w:rFonts w:cs="Arial"/>
              </w:rPr>
            </w:pPr>
            <w:r w:rsidRPr="008F2EAF">
              <w:rPr>
                <w:rFonts w:cs="Arial"/>
              </w:rPr>
              <w:t>0</w:t>
            </w:r>
          </w:p>
        </w:tc>
        <w:tc>
          <w:tcPr>
            <w:tcW w:w="3652" w:type="dxa"/>
          </w:tcPr>
          <w:p w:rsidR="009435B5" w:rsidRPr="008F2EAF" w:rsidRDefault="009435B5" w:rsidP="00775B55">
            <w:pPr>
              <w:pStyle w:val="TAL"/>
              <w:rPr>
                <w:rFonts w:cs="Arial"/>
              </w:rPr>
            </w:pPr>
            <w:r w:rsidRPr="008F2EAF">
              <w:rPr>
                <w:rFonts w:cs="Arial"/>
              </w:rPr>
              <w:t>L3 filtering is not used</w:t>
            </w:r>
          </w:p>
        </w:tc>
      </w:tr>
      <w:tr w:rsidR="009435B5" w:rsidRPr="008F2EAF" w:rsidTr="00775B55">
        <w:trPr>
          <w:cantSplit/>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C"/>
              <w:rPr>
                <w:rFonts w:cs="Arial"/>
              </w:rPr>
            </w:pPr>
          </w:p>
        </w:tc>
        <w:tc>
          <w:tcPr>
            <w:tcW w:w="2977" w:type="dxa"/>
          </w:tcPr>
          <w:p w:rsidR="009435B5" w:rsidRPr="008F2EAF" w:rsidRDefault="009435B5" w:rsidP="00775B55">
            <w:pPr>
              <w:pStyle w:val="TAC"/>
              <w:rPr>
                <w:rFonts w:cs="Arial" w:hint="eastAsia"/>
                <w:lang w:eastAsia="zh-CN"/>
              </w:rPr>
            </w:pPr>
            <w:r w:rsidRPr="008F2EAF">
              <w:rPr>
                <w:rFonts w:cs="Arial" w:hint="eastAsia"/>
                <w:lang w:eastAsia="zh-CN"/>
              </w:rPr>
              <w:t>1</w:t>
            </w:r>
          </w:p>
        </w:tc>
        <w:tc>
          <w:tcPr>
            <w:tcW w:w="3652" w:type="dxa"/>
          </w:tcPr>
          <w:p w:rsidR="009435B5" w:rsidRPr="008F2EAF" w:rsidRDefault="009435B5" w:rsidP="00775B55">
            <w:pPr>
              <w:pStyle w:val="TAL"/>
              <w:rPr>
                <w:rFonts w:cs="Arial"/>
              </w:rPr>
            </w:pPr>
            <w:r w:rsidRPr="008F2EAF">
              <w:rPr>
                <w:rFonts w:cs="Arial"/>
              </w:rPr>
              <w:t xml:space="preserve">As specified in TS </w:t>
            </w:r>
            <w:r w:rsidRPr="008F2EAF">
              <w:rPr>
                <w:rFonts w:cs="Arial"/>
                <w:lang w:eastAsia="zh-CN"/>
              </w:rPr>
              <w:t>36</w:t>
            </w:r>
            <w:r w:rsidRPr="008F2EAF">
              <w:rPr>
                <w:rFonts w:cs="Arial"/>
              </w:rPr>
              <w:t>.1</w:t>
            </w:r>
            <w:r w:rsidRPr="008F2EAF">
              <w:rPr>
                <w:rFonts w:cs="Arial"/>
                <w:lang w:eastAsia="zh-CN"/>
              </w:rPr>
              <w:t>33</w:t>
            </w:r>
            <w:r w:rsidRPr="008F2EAF">
              <w:rPr>
                <w:rFonts w:cs="Arial"/>
              </w:rPr>
              <w:t xml:space="preserve"> clause 8.1.2.1.</w:t>
            </w: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T1</w:t>
            </w:r>
          </w:p>
        </w:tc>
        <w:tc>
          <w:tcPr>
            <w:tcW w:w="709" w:type="dxa"/>
          </w:tcPr>
          <w:p w:rsidR="009435B5" w:rsidRPr="008F2EAF" w:rsidRDefault="009435B5" w:rsidP="00775B55">
            <w:pPr>
              <w:pStyle w:val="TAC"/>
              <w:rPr>
                <w:rFonts w:cs="Arial"/>
              </w:rPr>
            </w:pPr>
            <w:r w:rsidRPr="008F2EAF">
              <w:rPr>
                <w:rFonts w:cs="Arial"/>
              </w:rPr>
              <w:t>s</w:t>
            </w:r>
          </w:p>
        </w:tc>
        <w:tc>
          <w:tcPr>
            <w:tcW w:w="2977" w:type="dxa"/>
          </w:tcPr>
          <w:p w:rsidR="009435B5" w:rsidRPr="008F2EAF" w:rsidRDefault="009435B5" w:rsidP="00775B55">
            <w:pPr>
              <w:pStyle w:val="TAC"/>
              <w:rPr>
                <w:rFonts w:cs="Arial"/>
              </w:rPr>
            </w:pPr>
            <w:r w:rsidRPr="008F2EAF">
              <w:rPr>
                <w:rFonts w:cs="Arial"/>
              </w:rPr>
              <w:t>5</w:t>
            </w:r>
          </w:p>
        </w:tc>
        <w:tc>
          <w:tcPr>
            <w:tcW w:w="3652" w:type="dxa"/>
          </w:tcPr>
          <w:p w:rsidR="009435B5" w:rsidRPr="008F2EAF" w:rsidRDefault="009435B5" w:rsidP="00775B55">
            <w:pPr>
              <w:pStyle w:val="TAL"/>
              <w:rPr>
                <w:rFonts w:cs="Arial"/>
              </w:rPr>
            </w:pPr>
          </w:p>
        </w:tc>
      </w:tr>
      <w:tr w:rsidR="009435B5" w:rsidRPr="008F2EAF" w:rsidTr="00775B55">
        <w:trPr>
          <w:cantSplit/>
        </w:trPr>
        <w:tc>
          <w:tcPr>
            <w:tcW w:w="2518" w:type="dxa"/>
            <w:gridSpan w:val="2"/>
          </w:tcPr>
          <w:p w:rsidR="009435B5" w:rsidRPr="008F2EAF" w:rsidRDefault="009435B5" w:rsidP="00775B55">
            <w:pPr>
              <w:pStyle w:val="TAL"/>
              <w:rPr>
                <w:rFonts w:cs="Arial"/>
              </w:rPr>
            </w:pPr>
            <w:r w:rsidRPr="008F2EAF">
              <w:rPr>
                <w:rFonts w:cs="Arial"/>
              </w:rPr>
              <w:t>T2</w:t>
            </w:r>
          </w:p>
        </w:tc>
        <w:tc>
          <w:tcPr>
            <w:tcW w:w="709" w:type="dxa"/>
          </w:tcPr>
          <w:p w:rsidR="009435B5" w:rsidRPr="008F2EAF" w:rsidRDefault="009435B5" w:rsidP="00775B55">
            <w:pPr>
              <w:pStyle w:val="TAC"/>
              <w:rPr>
                <w:rFonts w:cs="Arial"/>
              </w:rPr>
            </w:pPr>
            <w:r w:rsidRPr="008F2EAF">
              <w:rPr>
                <w:rFonts w:cs="Arial"/>
              </w:rPr>
              <w:t>s</w:t>
            </w:r>
          </w:p>
        </w:tc>
        <w:tc>
          <w:tcPr>
            <w:tcW w:w="2977" w:type="dxa"/>
          </w:tcPr>
          <w:p w:rsidR="009435B5" w:rsidRPr="008F2EAF" w:rsidRDefault="009435B5" w:rsidP="00775B55">
            <w:pPr>
              <w:pStyle w:val="TAC"/>
              <w:rPr>
                <w:rFonts w:cs="Arial"/>
              </w:rPr>
            </w:pPr>
            <w:r w:rsidRPr="008F2EAF">
              <w:rPr>
                <w:rFonts w:cs="Arial"/>
              </w:rPr>
              <w:t>5</w:t>
            </w:r>
          </w:p>
        </w:tc>
        <w:tc>
          <w:tcPr>
            <w:tcW w:w="3652" w:type="dxa"/>
          </w:tcPr>
          <w:p w:rsidR="009435B5" w:rsidRPr="008F2EAF" w:rsidRDefault="009435B5" w:rsidP="00775B55">
            <w:pPr>
              <w:pStyle w:val="TAL"/>
              <w:rPr>
                <w:rFonts w:cs="Arial"/>
              </w:rPr>
            </w:pPr>
          </w:p>
        </w:tc>
      </w:tr>
    </w:tbl>
    <w:p w:rsidR="009435B5" w:rsidRPr="00661533" w:rsidRDefault="009435B5" w:rsidP="009435B5"/>
    <w:p w:rsidR="009435B5" w:rsidRPr="00661533" w:rsidRDefault="009435B5" w:rsidP="009435B5">
      <w:pPr>
        <w:pStyle w:val="TH"/>
        <w:rPr>
          <w:rFonts w:hint="eastAsia"/>
          <w:lang w:eastAsia="zh-CN"/>
        </w:rPr>
      </w:pPr>
      <w:r w:rsidRPr="00661533">
        <w:lastRenderedPageBreak/>
        <w:t>Table A.8.1.27.1-2: Cell specific test parameters for E-UTRAN HD-FDD intra-frequency event triggered reporting under fading propagation conditions in synchronous cells</w:t>
      </w:r>
      <w:r w:rsidRPr="00661533">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rPr>
            </w:pPr>
            <w:r w:rsidRPr="008F2EAF">
              <w:rPr>
                <w:rFonts w:cs="Arial"/>
              </w:rPr>
              <w:t>Parameter</w:t>
            </w:r>
          </w:p>
        </w:tc>
        <w:tc>
          <w:tcPr>
            <w:tcW w:w="1276" w:type="dxa"/>
            <w:vMerge w:val="restart"/>
            <w:tcBorders>
              <w:top w:val="single" w:sz="4" w:space="0" w:color="auto"/>
            </w:tcBorders>
          </w:tcPr>
          <w:p w:rsidR="009435B5" w:rsidRPr="008F2EAF" w:rsidRDefault="009435B5" w:rsidP="00775B55">
            <w:pPr>
              <w:pStyle w:val="TAH"/>
              <w:rPr>
                <w:rFonts w:cs="Arial"/>
              </w:rPr>
            </w:pPr>
            <w:r w:rsidRPr="008F2EAF">
              <w:rPr>
                <w:rFonts w:cs="Arial"/>
              </w:rPr>
              <w:t>Unit</w:t>
            </w:r>
          </w:p>
        </w:tc>
        <w:tc>
          <w:tcPr>
            <w:tcW w:w="2551" w:type="dxa"/>
            <w:gridSpan w:val="2"/>
            <w:tcBorders>
              <w:top w:val="single" w:sz="4" w:space="0" w:color="auto"/>
            </w:tcBorders>
          </w:tcPr>
          <w:p w:rsidR="009435B5" w:rsidRPr="008F2EAF" w:rsidRDefault="009435B5" w:rsidP="00775B55">
            <w:pPr>
              <w:pStyle w:val="TAH"/>
              <w:rPr>
                <w:rFonts w:cs="Arial"/>
              </w:rPr>
            </w:pPr>
            <w:r w:rsidRPr="008F2EAF">
              <w:rPr>
                <w:rFonts w:cs="Arial"/>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rPr>
            </w:pPr>
          </w:p>
        </w:tc>
        <w:tc>
          <w:tcPr>
            <w:tcW w:w="1276" w:type="dxa"/>
            <w:vMerge/>
            <w:tcBorders>
              <w:bottom w:val="single" w:sz="4" w:space="0" w:color="auto"/>
            </w:tcBorders>
          </w:tcPr>
          <w:p w:rsidR="009435B5" w:rsidRPr="008F2EAF" w:rsidRDefault="009435B5" w:rsidP="00775B55">
            <w:pPr>
              <w:pStyle w:val="TAH"/>
              <w:rPr>
                <w:rFonts w:cs="Arial"/>
              </w:rPr>
            </w:pPr>
          </w:p>
        </w:tc>
        <w:tc>
          <w:tcPr>
            <w:tcW w:w="1275"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276"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134"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559"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9435B5" w:rsidRPr="008F2EAF" w:rsidRDefault="009435B5" w:rsidP="00775B55">
            <w:pPr>
              <w:pStyle w:val="TAC"/>
              <w:rPr>
                <w:rFonts w:cs="Arial"/>
                <w:lang w:val="it-IT"/>
              </w:rPr>
            </w:pPr>
          </w:p>
        </w:tc>
        <w:tc>
          <w:tcPr>
            <w:tcW w:w="5244" w:type="dxa"/>
            <w:gridSpan w:val="4"/>
          </w:tcPr>
          <w:p w:rsidR="009435B5" w:rsidRPr="008F2EAF" w:rsidRDefault="009435B5" w:rsidP="00775B55">
            <w:pPr>
              <w:pStyle w:val="TAC"/>
              <w:rPr>
                <w:rFonts w:cs="Arial" w:hint="eastAsia"/>
                <w:lang w:eastAsia="zh-CN"/>
              </w:rPr>
            </w:pPr>
            <w:r w:rsidRPr="008F2EAF">
              <w:rPr>
                <w:rFonts w:cs="Arial"/>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MHz</w:t>
            </w:r>
          </w:p>
        </w:tc>
        <w:tc>
          <w:tcPr>
            <w:tcW w:w="5244" w:type="dxa"/>
            <w:gridSpan w:val="4"/>
          </w:tcPr>
          <w:p w:rsidR="009435B5" w:rsidRPr="008F2EAF" w:rsidRDefault="009435B5" w:rsidP="00775B55">
            <w:pPr>
              <w:pStyle w:val="TAC"/>
              <w:rPr>
                <w:rFonts w:cs="Arial" w:hint="eastAsia"/>
                <w:lang w:eastAsia="zh-CN"/>
              </w:rPr>
            </w:pPr>
            <w:r w:rsidRPr="008F2EAF">
              <w:rPr>
                <w:rFonts w:cs="Arial"/>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lang w:eastAsia="zh-CN"/>
              </w:rPr>
            </w:pPr>
            <w:r w:rsidRPr="008F2EAF">
              <w:rPr>
                <w:rFonts w:cs="Arial" w:hint="eastAsia"/>
                <w:lang w:eastAsia="zh-CN"/>
              </w:rPr>
              <w:t>R.1</w:t>
            </w:r>
            <w:r w:rsidRPr="008F2EAF">
              <w:rPr>
                <w:rFonts w:cs="Arial" w:hint="eastAsia"/>
                <w:lang w:eastAsia="ko-KR"/>
              </w:rPr>
              <w:t>1</w:t>
            </w:r>
            <w:r w:rsidRPr="008F2EAF">
              <w:rPr>
                <w:rFonts w:cs="Arial" w:hint="eastAsia"/>
                <w:lang w:eastAsia="zh-CN"/>
              </w:rPr>
              <w:t xml:space="preserve"> HD-FDD</w:t>
            </w:r>
          </w:p>
        </w:tc>
        <w:tc>
          <w:tcPr>
            <w:tcW w:w="2693" w:type="dxa"/>
            <w:gridSpan w:val="2"/>
            <w:tcBorders>
              <w:bottom w:val="single" w:sz="4" w:space="0" w:color="auto"/>
            </w:tcBorders>
          </w:tcPr>
          <w:p w:rsidR="009435B5" w:rsidRPr="008F2EAF" w:rsidRDefault="009435B5" w:rsidP="00775B55">
            <w:pPr>
              <w:pStyle w:val="TAC"/>
              <w:rPr>
                <w:rFonts w:cs="Arial"/>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MPDCCH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lang w:eastAsia="zh-CN"/>
              </w:rPr>
            </w:pPr>
            <w:r w:rsidRPr="008F2EAF">
              <w:rPr>
                <w:rFonts w:cs="Arial" w:hint="eastAsia"/>
                <w:lang w:eastAsia="zh-CN"/>
              </w:rPr>
              <w:t>R.</w:t>
            </w:r>
            <w:r w:rsidRPr="008F2EAF">
              <w:rPr>
                <w:rFonts w:cs="Arial" w:hint="eastAsia"/>
                <w:lang w:eastAsia="ko-KR"/>
              </w:rPr>
              <w:t>7</w:t>
            </w:r>
            <w:r w:rsidRPr="008F2EAF">
              <w:rPr>
                <w:rFonts w:cs="Arial" w:hint="eastAsia"/>
                <w:lang w:eastAsia="zh-CN"/>
              </w:rPr>
              <w:t xml:space="preserve"> HD-FDD</w:t>
            </w:r>
          </w:p>
        </w:tc>
        <w:tc>
          <w:tcPr>
            <w:tcW w:w="2693" w:type="dxa"/>
            <w:gridSpan w:val="2"/>
            <w:tcBorders>
              <w:bottom w:val="single" w:sz="4" w:space="0" w:color="auto"/>
            </w:tcBorders>
          </w:tcPr>
          <w:p w:rsidR="009435B5" w:rsidRPr="008F2EAF" w:rsidRDefault="009435B5" w:rsidP="00775B55">
            <w:pPr>
              <w:pStyle w:val="TAC"/>
              <w:rPr>
                <w:rFonts w:cs="Arial"/>
                <w:lang w:eastAsia="zh-CN"/>
              </w:rPr>
            </w:pPr>
            <w:r w:rsidRPr="008F2EAF">
              <w:rPr>
                <w:rFonts w:cs="Arial" w:hint="eastAsia"/>
                <w:lang w:eastAsia="zh-CN"/>
              </w:rPr>
              <w:t>R.</w:t>
            </w:r>
            <w:r w:rsidRPr="008F2EAF">
              <w:rPr>
                <w:rFonts w:cs="Arial" w:hint="eastAsia"/>
                <w:lang w:eastAsia="ko-KR"/>
              </w:rPr>
              <w:t>7</w:t>
            </w:r>
            <w:r w:rsidRPr="008F2EAF">
              <w:rPr>
                <w:rFonts w:cs="Arial" w:hint="eastAsia"/>
                <w:lang w:eastAsia="zh-CN"/>
              </w:rPr>
              <w:t xml:space="preserve"> HD-FDD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 xml:space="preserve">OCNG Patterns </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lang w:eastAsia="zh-CN"/>
              </w:rPr>
            </w:pPr>
            <w:r w:rsidRPr="008F2EAF">
              <w:rPr>
                <w:rFonts w:cs="Arial" w:hint="eastAsia"/>
                <w:lang w:eastAsia="zh-CN"/>
              </w:rPr>
              <w:t>OP.21 FDD</w:t>
            </w:r>
          </w:p>
        </w:tc>
        <w:tc>
          <w:tcPr>
            <w:tcW w:w="2693" w:type="dxa"/>
            <w:gridSpan w:val="2"/>
            <w:tcBorders>
              <w:bottom w:val="single" w:sz="4" w:space="0" w:color="auto"/>
            </w:tcBorders>
          </w:tcPr>
          <w:p w:rsidR="009435B5" w:rsidRPr="008F2EAF" w:rsidRDefault="009435B5" w:rsidP="00775B55">
            <w:pPr>
              <w:pStyle w:val="TAC"/>
              <w:rPr>
                <w:rFonts w:cs="Arial"/>
                <w:lang w:eastAsia="zh-CN"/>
              </w:rPr>
            </w:pPr>
            <w:r w:rsidRPr="008F2EAF">
              <w:rPr>
                <w:rFonts w:cs="Arial" w:hint="eastAsia"/>
                <w:lang w:eastAsia="zh-CN"/>
              </w:rPr>
              <w:t>OP.</w:t>
            </w:r>
            <w:ins w:id="80" w:author="Karajani Bledar 1SI1" w:date="2017-04-05T17:04:00Z">
              <w:r w:rsidR="00FA1ED0">
                <w:rPr>
                  <w:rFonts w:cs="Arial"/>
                  <w:lang w:eastAsia="zh-CN"/>
                </w:rPr>
                <w:t>6</w:t>
              </w:r>
            </w:ins>
            <w:del w:id="81" w:author="Karajani Bledar 1SI1" w:date="2017-04-05T17:04:00Z">
              <w:r w:rsidRPr="008F2EAF" w:rsidDel="00FA1ED0">
                <w:rPr>
                  <w:rFonts w:cs="Arial" w:hint="eastAsia"/>
                  <w:lang w:eastAsia="zh-CN"/>
                </w:rPr>
                <w:delText>2</w:delText>
              </w:r>
            </w:del>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Pr>
                <w:rFonts w:cs="Arial"/>
              </w:rPr>
              <w:t>-3</w:t>
            </w:r>
          </w:p>
        </w:tc>
        <w:tc>
          <w:tcPr>
            <w:tcW w:w="2693"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Pr>
                <w:rFonts w:cs="Arial"/>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PSS_RA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rPr>
              <w:t>SSS_RA</w:t>
            </w:r>
          </w:p>
        </w:tc>
        <w:tc>
          <w:tcPr>
            <w:tcW w:w="1276" w:type="dxa"/>
          </w:tcPr>
          <w:p w:rsidR="009435B5" w:rsidRPr="008F2EAF" w:rsidRDefault="009435B5" w:rsidP="00775B55">
            <w:pPr>
              <w:pStyle w:val="TAC"/>
              <w:rPr>
                <w:rFonts w:cs="Arial" w:hint="eastAsia"/>
                <w:lang w:eastAsia="zh-CN"/>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w:t>
            </w:r>
            <w:r w:rsidRPr="008F2EAF">
              <w:rPr>
                <w:rFonts w:cs="Arial" w:hint="eastAsia"/>
                <w:lang w:eastAsia="zh-CN"/>
              </w:rPr>
              <w:t>R</w:t>
            </w:r>
            <w:r w:rsidRPr="008F2EAF">
              <w:rPr>
                <w:rFonts w:cs="Arial"/>
              </w:rPr>
              <w:t>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Borders>
              <w:bottom w:val="single" w:sz="4" w:space="0" w:color="auto"/>
            </w:tcBorders>
          </w:tcPr>
          <w:p w:rsidR="009435B5" w:rsidRPr="008F2EAF" w:rsidRDefault="009435B5" w:rsidP="00775B55">
            <w:pPr>
              <w:pStyle w:val="TAC"/>
              <w:rPr>
                <w:rFonts w:cs="Arial"/>
              </w:rPr>
            </w:pPr>
          </w:p>
        </w:tc>
        <w:tc>
          <w:tcPr>
            <w:tcW w:w="2693" w:type="dxa"/>
            <w:gridSpan w:val="2"/>
            <w:vMerge/>
            <w:tcBorders>
              <w:bottom w:val="single" w:sz="4" w:space="0" w:color="auto"/>
            </w:tcBorders>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rPr>
              <w:object w:dxaOrig="400" w:dyaOrig="360">
                <v:shape id="_x0000_i1184" type="#_x0000_t75" style="width:20pt;height:17.95pt" o:ole="" fillcolor="window">
                  <v:imagedata r:id="rId12" o:title=""/>
                </v:shape>
                <o:OLEObject Type="Embed" ProgID="Equation.3" ShapeID="_x0000_i1184" DrawAspect="Content" ObjectID="_1552920686" r:id="rId191"/>
              </w:object>
            </w:r>
            <w:r w:rsidRPr="008F2EAF">
              <w:rPr>
                <w:rFonts w:cs="Arial"/>
                <w:vertAlign w:val="superscript"/>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rPr>
            </w:pPr>
            <w:r w:rsidRPr="008F2EAF">
              <w:rPr>
                <w:rFonts w:cs="v4.2.0"/>
              </w:rPr>
              <w:t>dBm/15 KHz</w:t>
            </w:r>
          </w:p>
        </w:tc>
        <w:tc>
          <w:tcPr>
            <w:tcW w:w="5244" w:type="dxa"/>
            <w:gridSpan w:val="4"/>
          </w:tcPr>
          <w:p w:rsidR="009435B5" w:rsidRPr="008F2EAF" w:rsidRDefault="009435B5" w:rsidP="00775B55">
            <w:pPr>
              <w:pStyle w:val="TAC"/>
              <w:rPr>
                <w:rFonts w:cs="Arial"/>
              </w:rPr>
            </w:pPr>
            <w:r w:rsidRPr="008F2EAF">
              <w:rPr>
                <w:rFonts w:cs="Arial"/>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800" w:dyaOrig="380">
                <v:shape id="_x0000_i1185" type="#_x0000_t75" style="width:39.95pt;height:19.1pt" o:ole="" fillcolor="window">
                  <v:imagedata r:id="rId14" o:title=""/>
                </v:shape>
                <o:OLEObject Type="Embed" ProgID="Equation.3" ShapeID="_x0000_i1185" DrawAspect="Content" ObjectID="_1552920687" r:id="rId192"/>
              </w:objec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v4.2.0"/>
              </w:rPr>
              <w:t>4</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4</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620" w:dyaOrig="380">
                <v:shape id="_x0000_i1186" type="#_x0000_t75" style="width:30.85pt;height:19.1pt" o:ole="" fillcolor="window">
                  <v:imagedata r:id="rId16" o:title=""/>
                </v:shape>
                <o:OLEObject Type="Embed" ProgID="Equation.3" ShapeID="_x0000_i1186" DrawAspect="Content" ObjectID="_1552920688" r:id="rId193"/>
              </w:objec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Arial"/>
              </w:rPr>
              <w:t>-1.46</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-1.46</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rPr>
              <w:t>RSRP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Del="004B51DC"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C"/>
              <w:rPr>
                <w:rFonts w:cs="Arial"/>
                <w:lang w:eastAsia="zh-CN"/>
              </w:rPr>
            </w:pPr>
            <w:r w:rsidRPr="008F2EAF">
              <w:rPr>
                <w:rFonts w:cs="Arial"/>
                <w:lang w:eastAsia="zh-CN"/>
              </w:rPr>
              <w:t>dBm/9MHz</w:t>
            </w:r>
          </w:p>
        </w:tc>
        <w:tc>
          <w:tcPr>
            <w:tcW w:w="1275" w:type="dxa"/>
          </w:tcPr>
          <w:p w:rsidR="009435B5" w:rsidRPr="008F2EAF" w:rsidRDefault="009435B5" w:rsidP="00775B55">
            <w:pPr>
              <w:pStyle w:val="TAC"/>
              <w:rPr>
                <w:rFonts w:cs="Arial"/>
                <w:lang w:eastAsia="zh-CN"/>
              </w:rPr>
            </w:pPr>
            <w:r w:rsidRPr="008F2EAF">
              <w:rPr>
                <w:rFonts w:cs="Arial"/>
                <w:lang w:eastAsia="zh-CN"/>
              </w:rPr>
              <w:t>-64.76</w:t>
            </w:r>
          </w:p>
        </w:tc>
        <w:tc>
          <w:tcPr>
            <w:tcW w:w="1276" w:type="dxa"/>
          </w:tcPr>
          <w:p w:rsidR="009435B5" w:rsidRPr="008F2EAF" w:rsidRDefault="009435B5" w:rsidP="00775B55">
            <w:pPr>
              <w:pStyle w:val="TAC"/>
              <w:rPr>
                <w:rFonts w:cs="Arial"/>
                <w:lang w:eastAsia="zh-CN"/>
              </w:rPr>
            </w:pPr>
            <w:r w:rsidRPr="008F2EAF">
              <w:rPr>
                <w:rFonts w:cs="Arial"/>
                <w:lang w:eastAsia="zh-CN"/>
              </w:rPr>
              <w:t>-62.42</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Specified in</w:t>
            </w:r>
          </w:p>
          <w:p w:rsidR="009435B5" w:rsidRPr="008F2EAF" w:rsidRDefault="009435B5" w:rsidP="00775B55">
            <w:pPr>
              <w:pStyle w:val="TAC"/>
              <w:rPr>
                <w:rFonts w:cs="v4.2.0"/>
              </w:rPr>
            </w:pPr>
            <w:r w:rsidRPr="008F2EAF">
              <w:rPr>
                <w:rFonts w:cs="Arial"/>
                <w:lang w:eastAsia="zh-CN"/>
              </w:rPr>
              <w:t xml:space="preserve">Cell 1 columns </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rPr>
            </w:pPr>
            <w:r w:rsidRPr="008F2EAF">
              <w:rPr>
                <w:rFonts w:cs="v4.2.0"/>
              </w:rPr>
              <w:t xml:space="preserve">Propagation Condition </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rPr>
            </w:pPr>
            <w:r w:rsidRPr="008F2EAF">
              <w:rPr>
                <w:rFonts w:cs="v4.2.0"/>
              </w:rPr>
              <w:t>ETU</w:t>
            </w:r>
            <w:r>
              <w:rPr>
                <w:rFonts w:cs="v4.2.0"/>
              </w:rPr>
              <w:t>30</w:t>
            </w:r>
          </w:p>
        </w:tc>
        <w:tc>
          <w:tcPr>
            <w:tcW w:w="2693" w:type="dxa"/>
            <w:gridSpan w:val="2"/>
          </w:tcPr>
          <w:p w:rsidR="009435B5" w:rsidRPr="008F2EAF" w:rsidRDefault="009435B5" w:rsidP="00775B55">
            <w:pPr>
              <w:pStyle w:val="TAC"/>
              <w:rPr>
                <w:rFonts w:cs="Arial"/>
              </w:rPr>
            </w:pPr>
            <w:r w:rsidRPr="008F2EAF">
              <w:rPr>
                <w:rFonts w:cs="v4.2.0"/>
              </w:rPr>
              <w:t>ETU</w:t>
            </w:r>
            <w:r>
              <w:rPr>
                <w:rFonts w:cs="v4.2.0"/>
              </w:rPr>
              <w:t>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DC0A33">
              <w:rPr>
                <w:rFonts w:cs="Arial"/>
                <w:bCs/>
              </w:rPr>
              <w:t>Correlation Matrix and</w:t>
            </w:r>
            <w:r w:rsidRPr="001A2B0B">
              <w:rPr>
                <w:rFonts w:cs="v4.2.0" w:hint="eastAsia"/>
                <w:lang w:eastAsia="zh-CN"/>
              </w:rPr>
              <w:t xml:space="preserve"> </w:t>
            </w:r>
            <w:r w:rsidRPr="008F2EAF">
              <w:rPr>
                <w:rFonts w:cs="v4.2.0" w:hint="eastAsia"/>
                <w:lang w:eastAsia="zh-CN"/>
              </w:rPr>
              <w:t>Antenna Configuration</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rPr>
              <w:t>x1</w:t>
            </w:r>
            <w:r>
              <w:rPr>
                <w:rFonts w:cs="Arial"/>
              </w:rPr>
              <w:t xml:space="preserve"> Low</w:t>
            </w:r>
          </w:p>
        </w:tc>
        <w:tc>
          <w:tcPr>
            <w:tcW w:w="2693" w:type="dxa"/>
            <w:gridSpan w:val="2"/>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C"/>
              <w:rPr>
                <w:rFonts w:cs="Arial"/>
                <w:lang w:eastAsia="zh-CN"/>
              </w:rPr>
            </w:pPr>
            <w:r w:rsidRPr="008F2EAF">
              <w:rPr>
                <w:rFonts w:cs="v4.2.0"/>
              </w:rPr>
              <w:sym w:font="Symbol" w:char="F06D"/>
            </w:r>
            <w:r w:rsidRPr="008F2EAF">
              <w:rPr>
                <w:rFonts w:cs="v4.2.0"/>
              </w:rPr>
              <w:t>s</w:t>
            </w:r>
          </w:p>
        </w:tc>
        <w:tc>
          <w:tcPr>
            <w:tcW w:w="2551" w:type="dxa"/>
            <w:gridSpan w:val="2"/>
          </w:tcPr>
          <w:p w:rsidR="009435B5" w:rsidRPr="008F2EAF" w:rsidRDefault="009435B5" w:rsidP="00775B55">
            <w:pPr>
              <w:pStyle w:val="TAC"/>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snapToGrid w:val="0"/>
        </w:rPr>
      </w:pPr>
    </w:p>
    <w:p w:rsidR="009435B5" w:rsidRPr="00661533" w:rsidRDefault="009435B5" w:rsidP="009435B5">
      <w:pPr>
        <w:pStyle w:val="Heading4"/>
        <w:rPr>
          <w:snapToGrid w:val="0"/>
        </w:rPr>
      </w:pPr>
      <w:r w:rsidRPr="00661533">
        <w:rPr>
          <w:snapToGrid w:val="0"/>
        </w:rPr>
        <w:t>A.8.1.27.2</w:t>
      </w:r>
      <w:r w:rsidRPr="00661533">
        <w:rPr>
          <w:snapToGrid w:val="0"/>
        </w:rPr>
        <w:tab/>
        <w:t>Test Requirements</w:t>
      </w:r>
    </w:p>
    <w:p w:rsidR="009435B5" w:rsidRPr="00661533" w:rsidRDefault="009435B5" w:rsidP="009435B5">
      <w:pPr>
        <w:rPr>
          <w:lang w:val="en-US"/>
        </w:rPr>
      </w:pPr>
      <w:r w:rsidRPr="00661533">
        <w:rPr>
          <w:lang w:val="en-US"/>
        </w:rPr>
        <w:t xml:space="preserve">The UE shall send one Event A3 triggered measurement report, with a measurement reporting delay less than </w:t>
      </w:r>
      <w:r w:rsidRPr="00661533">
        <w:rPr>
          <w:rFonts w:hint="eastAsia"/>
          <w:lang w:val="en-US" w:eastAsia="zh-CN"/>
        </w:rPr>
        <w:t>2.88</w:t>
      </w:r>
      <w:r w:rsidRPr="00661533">
        <w:rPr>
          <w:lang w:val="en-US"/>
        </w:rPr>
        <w:t>s from the beginning of time period T2.</w:t>
      </w:r>
    </w:p>
    <w:p w:rsidR="009435B5" w:rsidRPr="00661533" w:rsidRDefault="009435B5" w:rsidP="009435B5">
      <w:pPr>
        <w:rPr>
          <w:lang w:val="en-US"/>
        </w:rPr>
      </w:pPr>
      <w:r w:rsidRPr="00661533">
        <w:rPr>
          <w:lang w:val="en-US"/>
        </w:rPr>
        <w:t>The UE shall not send event triggered measurement reports, as long as the reporting criteria are not fulfilled.</w:t>
      </w:r>
    </w:p>
    <w:p w:rsidR="009435B5" w:rsidRPr="00661533" w:rsidRDefault="009435B5" w:rsidP="009435B5">
      <w:pPr>
        <w:rPr>
          <w:lang w:val="en-US"/>
        </w:rPr>
      </w:pPr>
      <w:r w:rsidRPr="00661533">
        <w:rPr>
          <w:lang w:val="en-US"/>
        </w:rPr>
        <w:t>The rate of correct events observed during repeated tests shall be at least 90%.</w:t>
      </w:r>
    </w:p>
    <w:p w:rsidR="009435B5" w:rsidRPr="00661533" w:rsidRDefault="009435B5" w:rsidP="009435B5">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661533" w:rsidRDefault="009435B5" w:rsidP="009435B5">
      <w:pPr>
        <w:pStyle w:val="Heading3"/>
      </w:pPr>
      <w:r w:rsidRPr="00661533">
        <w:lastRenderedPageBreak/>
        <w:t>A.8.1.28</w:t>
      </w:r>
      <w:r w:rsidRPr="00661533">
        <w:tab/>
        <w:t xml:space="preserve">E-UTRAN HD-FDD intra-frequency event triggered reporting under fading propagation conditions in synchronous cells for Cat-M1 UE in </w:t>
      </w:r>
      <w:r w:rsidRPr="00661533">
        <w:rPr>
          <w:rFonts w:hint="eastAsia"/>
          <w:lang w:eastAsia="zh-CN"/>
        </w:rPr>
        <w:t>CEModeA</w:t>
      </w:r>
      <w:r w:rsidRPr="00661533">
        <w:t xml:space="preserve"> in DRX</w:t>
      </w:r>
    </w:p>
    <w:p w:rsidR="009435B5" w:rsidRPr="00661533" w:rsidRDefault="009435B5" w:rsidP="009435B5">
      <w:pPr>
        <w:pStyle w:val="Heading4"/>
        <w:rPr>
          <w:snapToGrid w:val="0"/>
        </w:rPr>
      </w:pPr>
      <w:r w:rsidRPr="00661533">
        <w:rPr>
          <w:snapToGrid w:val="0"/>
        </w:rPr>
        <w:t>A.8.1.28.</w:t>
      </w:r>
      <w:r w:rsidRPr="00661533">
        <w:rPr>
          <w:snapToGrid w:val="0"/>
          <w:lang w:eastAsia="zh-CN"/>
        </w:rPr>
        <w:t>1</w:t>
      </w:r>
      <w:r w:rsidRPr="00661533">
        <w:rPr>
          <w:snapToGrid w:val="0"/>
        </w:rPr>
        <w:tab/>
        <w:t>Test Purpose and Environment</w:t>
      </w:r>
    </w:p>
    <w:p w:rsidR="009435B5" w:rsidRPr="00661533" w:rsidRDefault="009435B5" w:rsidP="009435B5">
      <w:pPr>
        <w:rPr>
          <w:lang w:val="en-US"/>
        </w:rPr>
      </w:pPr>
      <w:r w:rsidRPr="00661533">
        <w:rPr>
          <w:lang w:val="en-US"/>
        </w:rPr>
        <w:t xml:space="preserve">The purpose of the two tests is to verify that the </w:t>
      </w:r>
      <w:r w:rsidRPr="00661533">
        <w:rPr>
          <w:rFonts w:hint="eastAsia"/>
          <w:lang w:val="en-US" w:eastAsia="zh-CN"/>
        </w:rPr>
        <w:t xml:space="preserve">Cat-M1 </w:t>
      </w:r>
      <w:r w:rsidRPr="00661533">
        <w:rPr>
          <w:lang w:val="en-US"/>
        </w:rPr>
        <w:t>UE makes correct reporting of an event</w:t>
      </w:r>
      <w:r w:rsidRPr="00661533">
        <w:rPr>
          <w:lang w:val="en-US" w:eastAsia="zh-CN"/>
        </w:rPr>
        <w:t xml:space="preserve"> in DRX</w:t>
      </w:r>
      <w:r w:rsidRPr="00661533">
        <w:rPr>
          <w:lang w:val="en-US"/>
        </w:rPr>
        <w:t xml:space="preserve">. The tests will partly verify the </w:t>
      </w:r>
      <w:r w:rsidRPr="00661533">
        <w:rPr>
          <w:rFonts w:hint="eastAsia"/>
          <w:lang w:val="en-US" w:eastAsia="zh-CN"/>
        </w:rPr>
        <w:t>HD</w:t>
      </w:r>
      <w:r w:rsidRPr="00661533">
        <w:rPr>
          <w:lang w:val="en-US"/>
        </w:rPr>
        <w:t>-FDD intra-frequency cell search</w:t>
      </w:r>
      <w:r w:rsidRPr="00661533">
        <w:rPr>
          <w:lang w:val="en-US" w:eastAsia="zh-CN"/>
        </w:rPr>
        <w:t xml:space="preserve"> in DRX</w:t>
      </w:r>
      <w:r w:rsidRPr="00661533">
        <w:rPr>
          <w:lang w:val="en-US"/>
        </w:rPr>
        <w:t xml:space="preserve"> requirements in clause 8.</w:t>
      </w:r>
      <w:r w:rsidRPr="00661533">
        <w:rPr>
          <w:rFonts w:hint="eastAsia"/>
          <w:lang w:val="en-US" w:eastAsia="zh-CN"/>
        </w:rPr>
        <w:t>13</w:t>
      </w:r>
      <w:r w:rsidRPr="00661533">
        <w:rPr>
          <w:lang w:val="en-US"/>
        </w:rPr>
        <w:t>.2.1.2.2.</w:t>
      </w:r>
    </w:p>
    <w:p w:rsidR="009435B5" w:rsidRPr="00661533" w:rsidRDefault="009435B5" w:rsidP="009435B5">
      <w:pPr>
        <w:rPr>
          <w:lang w:val="en-US"/>
        </w:rPr>
      </w:pPr>
      <w:r w:rsidRPr="00661533">
        <w:rPr>
          <w:lang w:val="en-US"/>
        </w:rPr>
        <w:t>The test parameters are given in Tables A.8.1.28.1-1, A.8.1.28.1-2, A.8.1.28.1-3 and A.8.1.28.1-4.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9435B5" w:rsidRPr="00661533" w:rsidRDefault="009435B5" w:rsidP="009435B5">
      <w:pPr>
        <w:rPr>
          <w:noProof/>
          <w:lang w:val="en-US"/>
        </w:rPr>
      </w:pPr>
      <w:r w:rsidRPr="00661533">
        <w:rPr>
          <w:lang w:val="en-US"/>
        </w:rPr>
        <w:t xml:space="preserve">In Test 1 UE needs to be provided at least once every 500ms with new </w:t>
      </w:r>
      <w:r w:rsidRPr="00661533">
        <w:rPr>
          <w:noProof/>
          <w:lang w:val="en-US"/>
        </w:rPr>
        <w:t xml:space="preserve">Timing Advance </w:t>
      </w:r>
      <w:r w:rsidRPr="00661533">
        <w:rPr>
          <w:lang w:val="en-US"/>
        </w:rPr>
        <w:t xml:space="preserve">Command </w:t>
      </w:r>
      <w:r w:rsidRPr="00661533">
        <w:rPr>
          <w:noProof/>
          <w:lang w:val="en-US"/>
        </w:rPr>
        <w:t>MAC control element to restart the Time alignment timer to keep UE uplink time alignment. Furhtermore UE is allocated with PUSCH resource at every DRX cycle.</w:t>
      </w:r>
    </w:p>
    <w:p w:rsidR="009435B5" w:rsidRPr="00661533" w:rsidRDefault="009435B5" w:rsidP="009435B5">
      <w:pPr>
        <w:rPr>
          <w:lang w:val="en-US"/>
        </w:rPr>
      </w:pPr>
      <w:r w:rsidRPr="00661533">
        <w:rPr>
          <w:noProof/>
          <w:lang w:val="en-US"/>
        </w:rPr>
        <w:t>In Test 2 the uplink time aligment is not maintained and UE needs to use RACH to obtain UL allocation for measurement reporting.</w:t>
      </w:r>
    </w:p>
    <w:p w:rsidR="009435B5" w:rsidRPr="00661533" w:rsidRDefault="009435B5" w:rsidP="009435B5">
      <w:pPr>
        <w:pStyle w:val="TH"/>
        <w:rPr>
          <w:rFonts w:hint="eastAsia"/>
          <w:lang w:eastAsia="zh-CN"/>
        </w:rPr>
      </w:pPr>
      <w:r w:rsidRPr="00661533">
        <w:t xml:space="preserve">Table A.8.1.28.1-1: General test parameters for E-UTRAN HD-FDD intra-frequency event triggered reporting </w:t>
      </w:r>
      <w:r w:rsidRPr="00661533">
        <w:rPr>
          <w:lang w:eastAsia="zh-CN"/>
        </w:rPr>
        <w:t>under</w:t>
      </w:r>
      <w:r w:rsidRPr="00661533">
        <w:t xml:space="preserve"> fading propagation conditions</w:t>
      </w:r>
      <w:r w:rsidRPr="00661533">
        <w:rPr>
          <w:lang w:eastAsia="zh-CN"/>
        </w:rPr>
        <w:t xml:space="preserve"> in synchronous cells</w:t>
      </w:r>
      <w:r w:rsidRPr="00661533">
        <w:rPr>
          <w:rFonts w:hint="eastAsia"/>
          <w:lang w:eastAsia="zh-CN"/>
        </w:rPr>
        <w:t xml:space="preserve"> for Cat-M1 UE</w:t>
      </w:r>
      <w:r w:rsidRPr="00661533">
        <w:rPr>
          <w:lang w:eastAsia="zh-CN"/>
        </w:rPr>
        <w:t xml:space="preserve"> </w:t>
      </w:r>
      <w:r w:rsidRPr="00661533">
        <w:rPr>
          <w:rFonts w:hint="eastAsia"/>
          <w:lang w:eastAsia="zh-CN"/>
        </w:rPr>
        <w:t xml:space="preserve">in CEModeA </w:t>
      </w:r>
      <w:r w:rsidRPr="00661533">
        <w:rPr>
          <w:lang w:eastAsia="zh-CN"/>
        </w:rPr>
        <w:t>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2002"/>
        <w:gridCol w:w="566"/>
        <w:gridCol w:w="797"/>
        <w:gridCol w:w="797"/>
        <w:gridCol w:w="4829"/>
      </w:tblGrid>
      <w:tr w:rsidR="009435B5" w:rsidRPr="008F2EAF" w:rsidTr="00775B55">
        <w:trPr>
          <w:cantSplit/>
          <w:trHeight w:val="66"/>
        </w:trPr>
        <w:tc>
          <w:tcPr>
            <w:tcW w:w="0" w:type="auto"/>
            <w:gridSpan w:val="2"/>
            <w:vMerge w:val="restart"/>
          </w:tcPr>
          <w:p w:rsidR="009435B5" w:rsidRPr="008F2EAF" w:rsidRDefault="009435B5" w:rsidP="00775B55">
            <w:pPr>
              <w:pStyle w:val="TAH"/>
              <w:rPr>
                <w:rFonts w:cs="Arial"/>
              </w:rPr>
            </w:pPr>
            <w:r w:rsidRPr="008F2EAF">
              <w:rPr>
                <w:rFonts w:cs="Arial"/>
              </w:rPr>
              <w:t>Parameter</w:t>
            </w:r>
          </w:p>
        </w:tc>
        <w:tc>
          <w:tcPr>
            <w:tcW w:w="0" w:type="auto"/>
            <w:vMerge w:val="restart"/>
          </w:tcPr>
          <w:p w:rsidR="009435B5" w:rsidRPr="008F2EAF" w:rsidRDefault="009435B5" w:rsidP="00775B55">
            <w:pPr>
              <w:pStyle w:val="TAH"/>
              <w:rPr>
                <w:rFonts w:cs="Arial"/>
              </w:rPr>
            </w:pPr>
            <w:r w:rsidRPr="008F2EAF">
              <w:rPr>
                <w:rFonts w:cs="Arial"/>
              </w:rPr>
              <w:t>Unit</w:t>
            </w:r>
          </w:p>
        </w:tc>
        <w:tc>
          <w:tcPr>
            <w:tcW w:w="0" w:type="auto"/>
            <w:gridSpan w:val="2"/>
          </w:tcPr>
          <w:p w:rsidR="009435B5" w:rsidRPr="008F2EAF" w:rsidRDefault="009435B5" w:rsidP="00775B55">
            <w:pPr>
              <w:pStyle w:val="TAH"/>
              <w:rPr>
                <w:rFonts w:cs="Arial"/>
              </w:rPr>
            </w:pPr>
            <w:r w:rsidRPr="008F2EAF">
              <w:rPr>
                <w:rFonts w:cs="Arial"/>
              </w:rPr>
              <w:t>Value</w:t>
            </w:r>
          </w:p>
        </w:tc>
        <w:tc>
          <w:tcPr>
            <w:tcW w:w="0" w:type="auto"/>
          </w:tcPr>
          <w:p w:rsidR="009435B5" w:rsidRPr="008F2EAF" w:rsidRDefault="009435B5" w:rsidP="00775B55">
            <w:pPr>
              <w:pStyle w:val="TAH"/>
              <w:rPr>
                <w:rFonts w:cs="Arial"/>
              </w:rPr>
            </w:pPr>
            <w:r w:rsidRPr="008F2EAF">
              <w:rPr>
                <w:rFonts w:cs="Arial"/>
              </w:rPr>
              <w:t>Comment</w:t>
            </w:r>
          </w:p>
        </w:tc>
      </w:tr>
      <w:tr w:rsidR="009435B5" w:rsidRPr="008F2EAF" w:rsidTr="00775B55">
        <w:trPr>
          <w:cantSplit/>
          <w:trHeight w:val="65"/>
        </w:trPr>
        <w:tc>
          <w:tcPr>
            <w:tcW w:w="0" w:type="auto"/>
            <w:gridSpan w:val="2"/>
            <w:vMerge/>
          </w:tcPr>
          <w:p w:rsidR="009435B5" w:rsidRPr="008F2EAF" w:rsidRDefault="009435B5" w:rsidP="00775B55">
            <w:pPr>
              <w:pStyle w:val="TAH"/>
              <w:rPr>
                <w:rFonts w:cs="Arial"/>
              </w:rPr>
            </w:pPr>
          </w:p>
        </w:tc>
        <w:tc>
          <w:tcPr>
            <w:tcW w:w="0" w:type="auto"/>
            <w:vMerge/>
          </w:tcPr>
          <w:p w:rsidR="009435B5" w:rsidRPr="008F2EAF" w:rsidRDefault="009435B5" w:rsidP="00775B55">
            <w:pPr>
              <w:pStyle w:val="TAH"/>
              <w:rPr>
                <w:rFonts w:cs="Arial"/>
              </w:rPr>
            </w:pPr>
          </w:p>
        </w:tc>
        <w:tc>
          <w:tcPr>
            <w:tcW w:w="0" w:type="auto"/>
          </w:tcPr>
          <w:p w:rsidR="009435B5" w:rsidRPr="008F2EAF" w:rsidRDefault="009435B5" w:rsidP="00775B55">
            <w:pPr>
              <w:pStyle w:val="TAH"/>
              <w:rPr>
                <w:rFonts w:cs="Arial" w:hint="eastAsia"/>
                <w:lang w:eastAsia="zh-CN"/>
              </w:rPr>
            </w:pPr>
            <w:r w:rsidRPr="008F2EAF">
              <w:rPr>
                <w:rFonts w:cs="Arial" w:hint="eastAsia"/>
                <w:lang w:eastAsia="zh-CN"/>
              </w:rPr>
              <w:t>Test1</w:t>
            </w:r>
          </w:p>
        </w:tc>
        <w:tc>
          <w:tcPr>
            <w:tcW w:w="0" w:type="auto"/>
          </w:tcPr>
          <w:p w:rsidR="009435B5" w:rsidRPr="008F2EAF" w:rsidRDefault="009435B5" w:rsidP="00775B55">
            <w:pPr>
              <w:pStyle w:val="TAH"/>
              <w:rPr>
                <w:rFonts w:cs="Arial" w:hint="eastAsia"/>
                <w:lang w:eastAsia="zh-CN"/>
              </w:rPr>
            </w:pPr>
            <w:r w:rsidRPr="008F2EAF">
              <w:rPr>
                <w:rFonts w:cs="Arial" w:hint="eastAsia"/>
                <w:lang w:eastAsia="zh-CN"/>
              </w:rPr>
              <w:t>Test2</w:t>
            </w:r>
          </w:p>
        </w:tc>
        <w:tc>
          <w:tcPr>
            <w:tcW w:w="0" w:type="auto"/>
          </w:tcPr>
          <w:p w:rsidR="009435B5" w:rsidRPr="008F2EAF" w:rsidRDefault="009435B5" w:rsidP="00775B55">
            <w:pPr>
              <w:pStyle w:val="TAH"/>
              <w:rPr>
                <w:rFonts w:cs="Arial"/>
              </w:rPr>
            </w:pPr>
          </w:p>
        </w:tc>
      </w:tr>
      <w:tr w:rsidR="009435B5" w:rsidRPr="008F2EAF" w:rsidTr="00775B55">
        <w:trPr>
          <w:cantSplit/>
        </w:trPr>
        <w:tc>
          <w:tcPr>
            <w:tcW w:w="0" w:type="auto"/>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0" w:type="auto"/>
          </w:tcPr>
          <w:p w:rsidR="009435B5" w:rsidRPr="008F2EAF" w:rsidRDefault="009435B5" w:rsidP="00775B55">
            <w:pPr>
              <w:pStyle w:val="TAC"/>
              <w:rPr>
                <w:rFonts w:cs="Arial"/>
                <w:lang w:val="it-IT"/>
              </w:rPr>
            </w:pPr>
          </w:p>
        </w:tc>
        <w:tc>
          <w:tcPr>
            <w:tcW w:w="0" w:type="auto"/>
          </w:tcPr>
          <w:p w:rsidR="009435B5" w:rsidRPr="008F2EAF" w:rsidRDefault="009435B5" w:rsidP="00775B55">
            <w:pPr>
              <w:pStyle w:val="TAC"/>
              <w:rPr>
                <w:rFonts w:cs="Arial"/>
              </w:rPr>
            </w:pPr>
            <w:r w:rsidRPr="008F2EAF">
              <w:rPr>
                <w:rFonts w:cs="Arial"/>
              </w:rPr>
              <w:t>1</w:t>
            </w:r>
          </w:p>
        </w:tc>
        <w:tc>
          <w:tcPr>
            <w:tcW w:w="0" w:type="auto"/>
          </w:tcPr>
          <w:p w:rsidR="009435B5" w:rsidRPr="008F2EAF" w:rsidRDefault="009435B5" w:rsidP="00775B55">
            <w:pPr>
              <w:pStyle w:val="TAC"/>
              <w:rPr>
                <w:rFonts w:cs="Arial"/>
                <w:lang w:val="en-US" w:eastAsia="zh-CN"/>
              </w:rPr>
            </w:pPr>
            <w:r w:rsidRPr="008F2EAF">
              <w:rPr>
                <w:rFonts w:cs="Arial" w:hint="eastAsia"/>
                <w:lang w:val="en-US" w:eastAsia="zh-CN"/>
              </w:rPr>
              <w:t>1</w:t>
            </w:r>
          </w:p>
        </w:tc>
        <w:tc>
          <w:tcPr>
            <w:tcW w:w="0" w:type="auto"/>
          </w:tcPr>
          <w:p w:rsidR="009435B5" w:rsidRPr="008F2EAF" w:rsidRDefault="009435B5" w:rsidP="00775B55">
            <w:pPr>
              <w:pStyle w:val="TAL"/>
              <w:rPr>
                <w:rFonts w:cs="Arial"/>
              </w:rPr>
            </w:pPr>
            <w:r w:rsidRPr="008F2EAF">
              <w:rPr>
                <w:rFonts w:cs="Arial"/>
                <w:lang w:val="en-US" w:eastAsia="zh-CN"/>
              </w:rPr>
              <w:t>One radio channel is used for this test</w:t>
            </w: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Active cell</w:t>
            </w:r>
          </w:p>
        </w:tc>
        <w:tc>
          <w:tcPr>
            <w:tcW w:w="0" w:type="auto"/>
          </w:tcPr>
          <w:p w:rsidR="009435B5" w:rsidRPr="008F2EAF" w:rsidRDefault="009435B5" w:rsidP="00775B55">
            <w:pPr>
              <w:pStyle w:val="TAC"/>
              <w:rPr>
                <w:rFonts w:cs="Arial"/>
              </w:rPr>
            </w:pPr>
          </w:p>
        </w:tc>
        <w:tc>
          <w:tcPr>
            <w:tcW w:w="0" w:type="auto"/>
          </w:tcPr>
          <w:p w:rsidR="009435B5" w:rsidRPr="008F2EAF" w:rsidRDefault="009435B5" w:rsidP="00775B55">
            <w:pPr>
              <w:pStyle w:val="TAC"/>
              <w:rPr>
                <w:rFonts w:cs="Arial"/>
              </w:rPr>
            </w:pPr>
            <w:r w:rsidRPr="008F2EAF">
              <w:rPr>
                <w:rFonts w:cs="Arial"/>
              </w:rPr>
              <w:t>Cell 1</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Cell1</w:t>
            </w:r>
          </w:p>
        </w:tc>
        <w:tc>
          <w:tcPr>
            <w:tcW w:w="0" w:type="auto"/>
          </w:tcPr>
          <w:p w:rsidR="009435B5" w:rsidRPr="008F2EAF" w:rsidRDefault="009435B5" w:rsidP="00775B55">
            <w:pPr>
              <w:pStyle w:val="TAL"/>
              <w:rPr>
                <w:rFonts w:cs="Arial"/>
              </w:rPr>
            </w:pP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Neighbour cell</w:t>
            </w:r>
          </w:p>
        </w:tc>
        <w:tc>
          <w:tcPr>
            <w:tcW w:w="0" w:type="auto"/>
          </w:tcPr>
          <w:p w:rsidR="009435B5" w:rsidRPr="008F2EAF" w:rsidRDefault="009435B5" w:rsidP="00775B55">
            <w:pPr>
              <w:pStyle w:val="TAC"/>
              <w:rPr>
                <w:rFonts w:cs="Arial"/>
              </w:rPr>
            </w:pPr>
          </w:p>
        </w:tc>
        <w:tc>
          <w:tcPr>
            <w:tcW w:w="0" w:type="auto"/>
          </w:tcPr>
          <w:p w:rsidR="009435B5" w:rsidRPr="008F2EAF" w:rsidRDefault="009435B5" w:rsidP="00775B55">
            <w:pPr>
              <w:pStyle w:val="TAC"/>
              <w:rPr>
                <w:rFonts w:cs="Arial"/>
              </w:rPr>
            </w:pPr>
            <w:r w:rsidRPr="008F2EAF">
              <w:rPr>
                <w:rFonts w:cs="Arial"/>
              </w:rPr>
              <w:t>Cell 2</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Cell2</w:t>
            </w:r>
          </w:p>
        </w:tc>
        <w:tc>
          <w:tcPr>
            <w:tcW w:w="0" w:type="auto"/>
          </w:tcPr>
          <w:p w:rsidR="009435B5" w:rsidRPr="008F2EAF" w:rsidRDefault="009435B5" w:rsidP="00775B55">
            <w:pPr>
              <w:pStyle w:val="TAL"/>
              <w:rPr>
                <w:rFonts w:cs="Arial"/>
              </w:rPr>
            </w:pPr>
            <w:r w:rsidRPr="008F2EAF">
              <w:rPr>
                <w:rFonts w:cs="Arial"/>
              </w:rPr>
              <w:t>Cell to be identified.</w:t>
            </w: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CP length</w:t>
            </w:r>
          </w:p>
        </w:tc>
        <w:tc>
          <w:tcPr>
            <w:tcW w:w="0" w:type="auto"/>
          </w:tcPr>
          <w:p w:rsidR="009435B5" w:rsidRPr="008F2EAF" w:rsidRDefault="009435B5" w:rsidP="00775B55">
            <w:pPr>
              <w:pStyle w:val="TAC"/>
              <w:rPr>
                <w:rFonts w:cs="Arial"/>
              </w:rPr>
            </w:pPr>
          </w:p>
        </w:tc>
        <w:tc>
          <w:tcPr>
            <w:tcW w:w="0" w:type="auto"/>
          </w:tcPr>
          <w:p w:rsidR="009435B5" w:rsidRPr="008F2EAF" w:rsidRDefault="009435B5" w:rsidP="00775B55">
            <w:pPr>
              <w:pStyle w:val="TAC"/>
              <w:rPr>
                <w:rFonts w:cs="Arial"/>
              </w:rPr>
            </w:pPr>
            <w:r w:rsidRPr="008F2EAF">
              <w:rPr>
                <w:rFonts w:cs="Arial"/>
              </w:rPr>
              <w:t>Normal</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Normal</w:t>
            </w:r>
          </w:p>
        </w:tc>
        <w:tc>
          <w:tcPr>
            <w:tcW w:w="0" w:type="auto"/>
          </w:tcPr>
          <w:p w:rsidR="009435B5" w:rsidRPr="008F2EAF" w:rsidRDefault="009435B5" w:rsidP="00775B55">
            <w:pPr>
              <w:pStyle w:val="TAL"/>
              <w:rPr>
                <w:rFonts w:cs="Arial"/>
              </w:rPr>
            </w:pP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DRX</w:t>
            </w:r>
          </w:p>
        </w:tc>
        <w:tc>
          <w:tcPr>
            <w:tcW w:w="0" w:type="auto"/>
          </w:tcPr>
          <w:p w:rsidR="009435B5" w:rsidRPr="008F2EAF" w:rsidRDefault="009435B5" w:rsidP="00775B55">
            <w:pPr>
              <w:pStyle w:val="TAC"/>
              <w:rPr>
                <w:rFonts w:cs="Arial"/>
              </w:rPr>
            </w:pPr>
          </w:p>
        </w:tc>
        <w:tc>
          <w:tcPr>
            <w:tcW w:w="0" w:type="auto"/>
          </w:tcPr>
          <w:p w:rsidR="009435B5" w:rsidRPr="008F2EAF" w:rsidRDefault="009435B5" w:rsidP="00775B55">
            <w:pPr>
              <w:pStyle w:val="TAC"/>
              <w:rPr>
                <w:rFonts w:cs="Arial"/>
              </w:rPr>
            </w:pPr>
            <w:r w:rsidRPr="008F2EAF">
              <w:rPr>
                <w:rFonts w:cs="Arial"/>
              </w:rPr>
              <w:t>ON</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ON</w:t>
            </w:r>
          </w:p>
        </w:tc>
        <w:tc>
          <w:tcPr>
            <w:tcW w:w="0" w:type="auto"/>
          </w:tcPr>
          <w:p w:rsidR="009435B5" w:rsidRPr="008F2EAF" w:rsidRDefault="009435B5" w:rsidP="00775B55">
            <w:pPr>
              <w:pStyle w:val="TAL"/>
              <w:rPr>
                <w:rFonts w:cs="Arial"/>
              </w:rPr>
            </w:pPr>
            <w:r w:rsidRPr="008F2EAF">
              <w:rPr>
                <w:rFonts w:cs="Arial"/>
              </w:rPr>
              <w:t>DRX related parameters are defined in Table A.8.1.28.1-</w:t>
            </w:r>
            <w:r w:rsidRPr="008F2EAF">
              <w:rPr>
                <w:rFonts w:cs="Arial"/>
                <w:lang w:eastAsia="zh-CN"/>
              </w:rPr>
              <w:t>3</w:t>
            </w:r>
          </w:p>
        </w:tc>
      </w:tr>
      <w:tr w:rsidR="009435B5" w:rsidRPr="008F2EAF" w:rsidTr="00775B55">
        <w:trPr>
          <w:cantSplit/>
        </w:trPr>
        <w:tc>
          <w:tcPr>
            <w:tcW w:w="0" w:type="auto"/>
            <w:vMerge w:val="restart"/>
          </w:tcPr>
          <w:p w:rsidR="009435B5" w:rsidRPr="008F2EAF" w:rsidRDefault="009435B5" w:rsidP="00775B55">
            <w:pPr>
              <w:pStyle w:val="TAL"/>
              <w:rPr>
                <w:rFonts w:cs="Arial"/>
                <w:bCs/>
                <w:lang w:eastAsia="zh-CN"/>
              </w:rPr>
            </w:pPr>
            <w:r w:rsidRPr="008F2EAF">
              <w:rPr>
                <w:rFonts w:cs="Arial"/>
                <w:lang w:eastAsia="zh-CN"/>
              </w:rPr>
              <w:t>A3</w:t>
            </w:r>
          </w:p>
        </w:tc>
        <w:tc>
          <w:tcPr>
            <w:tcW w:w="0" w:type="auto"/>
          </w:tcPr>
          <w:p w:rsidR="009435B5" w:rsidRPr="008F2EAF" w:rsidRDefault="009435B5" w:rsidP="00775B55">
            <w:pPr>
              <w:pStyle w:val="TAL"/>
              <w:rPr>
                <w:rFonts w:cs="Arial"/>
                <w:bCs/>
                <w:lang w:eastAsia="zh-CN"/>
              </w:rPr>
            </w:pPr>
            <w:r w:rsidRPr="008F2EAF">
              <w:rPr>
                <w:rFonts w:cs="Arial"/>
                <w:lang w:eastAsia="zh-CN"/>
              </w:rPr>
              <w:t>Offset</w:t>
            </w:r>
          </w:p>
        </w:tc>
        <w:tc>
          <w:tcPr>
            <w:tcW w:w="0" w:type="auto"/>
          </w:tcPr>
          <w:p w:rsidR="009435B5" w:rsidRPr="008F2EAF" w:rsidRDefault="009435B5" w:rsidP="00775B55">
            <w:pPr>
              <w:pStyle w:val="TAC"/>
              <w:rPr>
                <w:rFonts w:cs="Arial"/>
                <w:bCs/>
                <w:lang w:eastAsia="zh-CN"/>
              </w:rPr>
            </w:pPr>
            <w:r w:rsidRPr="008F2EAF">
              <w:rPr>
                <w:rFonts w:cs="Arial"/>
                <w:lang w:eastAsia="zh-CN"/>
              </w:rPr>
              <w:t>dB</w:t>
            </w:r>
          </w:p>
        </w:tc>
        <w:tc>
          <w:tcPr>
            <w:tcW w:w="0" w:type="auto"/>
            <w:vAlign w:val="center"/>
          </w:tcPr>
          <w:p w:rsidR="009435B5" w:rsidRPr="008F2EAF" w:rsidRDefault="009435B5" w:rsidP="00775B55">
            <w:pPr>
              <w:pStyle w:val="TAC"/>
              <w:rPr>
                <w:rFonts w:cs="Arial"/>
                <w:bCs/>
                <w:lang w:eastAsia="zh-CN"/>
              </w:rPr>
            </w:pPr>
            <w:r w:rsidRPr="008F2EAF">
              <w:rPr>
                <w:rFonts w:cs="Arial"/>
                <w:lang w:eastAsia="zh-CN"/>
              </w:rPr>
              <w:t>-6</w:t>
            </w:r>
          </w:p>
        </w:tc>
        <w:tc>
          <w:tcPr>
            <w:tcW w:w="0" w:type="auto"/>
          </w:tcPr>
          <w:p w:rsidR="009435B5" w:rsidRPr="008F2EAF" w:rsidRDefault="009435B5" w:rsidP="00775B55">
            <w:pPr>
              <w:pStyle w:val="TAC"/>
              <w:rPr>
                <w:rFonts w:cs="Arial"/>
                <w:bCs/>
                <w:lang w:eastAsia="zh-CN"/>
              </w:rPr>
            </w:pPr>
            <w:r w:rsidRPr="008F2EAF">
              <w:rPr>
                <w:rFonts w:cs="Arial" w:hint="eastAsia"/>
                <w:bCs/>
                <w:lang w:eastAsia="zh-CN"/>
              </w:rPr>
              <w:t>-6</w:t>
            </w:r>
          </w:p>
        </w:tc>
        <w:tc>
          <w:tcPr>
            <w:tcW w:w="0" w:type="auto"/>
          </w:tcPr>
          <w:p w:rsidR="009435B5" w:rsidRPr="008F2EAF" w:rsidRDefault="009435B5" w:rsidP="00775B55">
            <w:pPr>
              <w:pStyle w:val="TAL"/>
              <w:rPr>
                <w:rFonts w:cs="Arial"/>
                <w:bCs/>
                <w:lang w:eastAsia="zh-CN"/>
              </w:rPr>
            </w:pPr>
          </w:p>
        </w:tc>
      </w:tr>
      <w:tr w:rsidR="009435B5" w:rsidRPr="008F2EAF" w:rsidTr="00775B55">
        <w:trPr>
          <w:cantSplit/>
        </w:trPr>
        <w:tc>
          <w:tcPr>
            <w:tcW w:w="0" w:type="auto"/>
            <w:vMerge/>
          </w:tcPr>
          <w:p w:rsidR="009435B5" w:rsidRPr="008F2EAF" w:rsidRDefault="009435B5" w:rsidP="00775B55">
            <w:pPr>
              <w:pStyle w:val="TAL"/>
              <w:rPr>
                <w:rFonts w:cs="Arial"/>
                <w:bCs/>
                <w:lang w:eastAsia="zh-CN"/>
              </w:rPr>
            </w:pPr>
          </w:p>
        </w:tc>
        <w:tc>
          <w:tcPr>
            <w:tcW w:w="0" w:type="auto"/>
          </w:tcPr>
          <w:p w:rsidR="009435B5" w:rsidRPr="008F2EAF" w:rsidRDefault="009435B5" w:rsidP="00775B55">
            <w:pPr>
              <w:pStyle w:val="TAL"/>
              <w:rPr>
                <w:rFonts w:cs="Arial"/>
                <w:bCs/>
                <w:lang w:eastAsia="zh-CN"/>
              </w:rPr>
            </w:pPr>
            <w:r w:rsidRPr="008F2EAF">
              <w:rPr>
                <w:rFonts w:cs="Arial"/>
                <w:lang w:eastAsia="zh-CN"/>
              </w:rPr>
              <w:t>Hysteresis</w:t>
            </w:r>
          </w:p>
        </w:tc>
        <w:tc>
          <w:tcPr>
            <w:tcW w:w="0" w:type="auto"/>
          </w:tcPr>
          <w:p w:rsidR="009435B5" w:rsidRPr="008F2EAF" w:rsidRDefault="009435B5" w:rsidP="00775B55">
            <w:pPr>
              <w:pStyle w:val="TAC"/>
              <w:rPr>
                <w:rFonts w:cs="Arial"/>
                <w:lang w:eastAsia="zh-CN"/>
              </w:rPr>
            </w:pPr>
            <w:r w:rsidRPr="008F2EAF">
              <w:rPr>
                <w:rFonts w:cs="Arial"/>
                <w:lang w:eastAsia="zh-CN"/>
              </w:rPr>
              <w:t>dB</w:t>
            </w:r>
          </w:p>
        </w:tc>
        <w:tc>
          <w:tcPr>
            <w:tcW w:w="0" w:type="auto"/>
          </w:tcPr>
          <w:p w:rsidR="009435B5" w:rsidRPr="008F2EAF" w:rsidRDefault="009435B5" w:rsidP="00775B55">
            <w:pPr>
              <w:pStyle w:val="TAC"/>
              <w:rPr>
                <w:rFonts w:cs="Arial"/>
                <w:lang w:eastAsia="zh-CN"/>
              </w:rPr>
            </w:pPr>
            <w:r w:rsidRPr="008F2EAF">
              <w:rPr>
                <w:rFonts w:cs="Arial"/>
                <w:lang w:eastAsia="zh-CN"/>
              </w:rPr>
              <w:t>0</w:t>
            </w:r>
          </w:p>
        </w:tc>
        <w:tc>
          <w:tcPr>
            <w:tcW w:w="0" w:type="auto"/>
          </w:tcPr>
          <w:p w:rsidR="009435B5" w:rsidRPr="008F2EAF" w:rsidRDefault="009435B5" w:rsidP="00775B55">
            <w:pPr>
              <w:pStyle w:val="TAC"/>
              <w:rPr>
                <w:rFonts w:cs="Arial"/>
                <w:bCs/>
                <w:lang w:eastAsia="zh-CN"/>
              </w:rPr>
            </w:pPr>
            <w:r w:rsidRPr="008F2EAF">
              <w:rPr>
                <w:rFonts w:cs="Arial" w:hint="eastAsia"/>
                <w:bCs/>
                <w:lang w:eastAsia="zh-CN"/>
              </w:rPr>
              <w:t>0</w:t>
            </w:r>
          </w:p>
        </w:tc>
        <w:tc>
          <w:tcPr>
            <w:tcW w:w="0" w:type="auto"/>
          </w:tcPr>
          <w:p w:rsidR="009435B5" w:rsidRPr="008F2EAF" w:rsidRDefault="009435B5" w:rsidP="00775B55">
            <w:pPr>
              <w:pStyle w:val="TAL"/>
              <w:rPr>
                <w:rFonts w:cs="Arial"/>
                <w:bCs/>
                <w:lang w:eastAsia="zh-CN"/>
              </w:rPr>
            </w:pPr>
          </w:p>
        </w:tc>
      </w:tr>
      <w:tr w:rsidR="009435B5" w:rsidRPr="008F2EAF" w:rsidTr="00775B55">
        <w:trPr>
          <w:cantSplit/>
        </w:trPr>
        <w:tc>
          <w:tcPr>
            <w:tcW w:w="0" w:type="auto"/>
            <w:vMerge/>
          </w:tcPr>
          <w:p w:rsidR="009435B5" w:rsidRPr="008F2EAF" w:rsidRDefault="009435B5" w:rsidP="00775B55">
            <w:pPr>
              <w:pStyle w:val="TAL"/>
              <w:rPr>
                <w:rFonts w:cs="Arial"/>
                <w:bCs/>
                <w:lang w:eastAsia="zh-CN"/>
              </w:rPr>
            </w:pPr>
          </w:p>
        </w:tc>
        <w:tc>
          <w:tcPr>
            <w:tcW w:w="0" w:type="auto"/>
          </w:tcPr>
          <w:p w:rsidR="009435B5" w:rsidRPr="008F2EAF" w:rsidRDefault="009435B5" w:rsidP="00775B55">
            <w:pPr>
              <w:pStyle w:val="TAL"/>
              <w:rPr>
                <w:rFonts w:cs="Arial"/>
                <w:lang w:eastAsia="zh-CN"/>
              </w:rPr>
            </w:pPr>
            <w:r w:rsidRPr="008F2EAF">
              <w:rPr>
                <w:rFonts w:cs="Arial"/>
                <w:lang w:eastAsia="zh-CN"/>
              </w:rPr>
              <w:t>Time To Trigger</w:t>
            </w:r>
          </w:p>
        </w:tc>
        <w:tc>
          <w:tcPr>
            <w:tcW w:w="0" w:type="auto"/>
          </w:tcPr>
          <w:p w:rsidR="009435B5" w:rsidRPr="008F2EAF" w:rsidRDefault="009435B5" w:rsidP="00775B55">
            <w:pPr>
              <w:pStyle w:val="TAC"/>
              <w:rPr>
                <w:rFonts w:cs="Arial"/>
                <w:lang w:eastAsia="zh-CN"/>
              </w:rPr>
            </w:pPr>
            <w:r w:rsidRPr="008F2EAF">
              <w:rPr>
                <w:rFonts w:cs="Arial"/>
                <w:lang w:eastAsia="zh-CN"/>
              </w:rPr>
              <w:t>s</w:t>
            </w:r>
          </w:p>
        </w:tc>
        <w:tc>
          <w:tcPr>
            <w:tcW w:w="0" w:type="auto"/>
            <w:vAlign w:val="center"/>
          </w:tcPr>
          <w:p w:rsidR="009435B5" w:rsidRPr="008F2EAF" w:rsidRDefault="009435B5" w:rsidP="00775B55">
            <w:pPr>
              <w:pStyle w:val="TAC"/>
              <w:rPr>
                <w:rFonts w:cs="Arial"/>
                <w:lang w:eastAsia="zh-CN"/>
              </w:rPr>
            </w:pPr>
            <w:r w:rsidRPr="008F2EAF">
              <w:rPr>
                <w:rFonts w:cs="Arial"/>
                <w:lang w:eastAsia="zh-CN"/>
              </w:rPr>
              <w:t>0</w:t>
            </w:r>
          </w:p>
        </w:tc>
        <w:tc>
          <w:tcPr>
            <w:tcW w:w="0" w:type="auto"/>
          </w:tcPr>
          <w:p w:rsidR="009435B5" w:rsidRPr="008F2EAF" w:rsidRDefault="009435B5" w:rsidP="00775B55">
            <w:pPr>
              <w:pStyle w:val="TAC"/>
              <w:rPr>
                <w:rFonts w:cs="Arial"/>
                <w:lang w:eastAsia="zh-CN"/>
              </w:rPr>
            </w:pPr>
            <w:r w:rsidRPr="008F2EAF">
              <w:rPr>
                <w:rFonts w:cs="Arial" w:hint="eastAsia"/>
                <w:lang w:eastAsia="zh-CN"/>
              </w:rPr>
              <w:t>0</w:t>
            </w:r>
          </w:p>
        </w:tc>
        <w:tc>
          <w:tcPr>
            <w:tcW w:w="0" w:type="auto"/>
          </w:tcPr>
          <w:p w:rsidR="009435B5" w:rsidRPr="008F2EAF" w:rsidRDefault="009435B5" w:rsidP="00775B55">
            <w:pPr>
              <w:pStyle w:val="TAL"/>
              <w:rPr>
                <w:rFonts w:cs="Arial"/>
                <w:lang w:eastAsia="zh-CN"/>
              </w:rPr>
            </w:pP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Filter coefficient</w:t>
            </w:r>
          </w:p>
        </w:tc>
        <w:tc>
          <w:tcPr>
            <w:tcW w:w="0" w:type="auto"/>
          </w:tcPr>
          <w:p w:rsidR="009435B5" w:rsidRPr="008F2EAF" w:rsidRDefault="009435B5" w:rsidP="00775B55">
            <w:pPr>
              <w:pStyle w:val="TAC"/>
              <w:rPr>
                <w:rFonts w:cs="Arial"/>
              </w:rPr>
            </w:pPr>
          </w:p>
        </w:tc>
        <w:tc>
          <w:tcPr>
            <w:tcW w:w="0" w:type="auto"/>
          </w:tcPr>
          <w:p w:rsidR="009435B5" w:rsidRPr="008F2EAF" w:rsidRDefault="009435B5" w:rsidP="00775B55">
            <w:pPr>
              <w:pStyle w:val="TAC"/>
              <w:rPr>
                <w:rFonts w:cs="Arial"/>
              </w:rPr>
            </w:pPr>
            <w:r w:rsidRPr="008F2EAF">
              <w:rPr>
                <w:rFonts w:cs="Arial"/>
              </w:rPr>
              <w:t>0</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0" w:type="auto"/>
          </w:tcPr>
          <w:p w:rsidR="009435B5" w:rsidRPr="008F2EAF" w:rsidRDefault="009435B5" w:rsidP="00775B55">
            <w:pPr>
              <w:pStyle w:val="TAL"/>
              <w:rPr>
                <w:rFonts w:cs="Arial"/>
              </w:rPr>
            </w:pPr>
            <w:r w:rsidRPr="008F2EAF">
              <w:rPr>
                <w:rFonts w:cs="Arial"/>
              </w:rPr>
              <w:t>L3 filtering is not used</w:t>
            </w:r>
          </w:p>
        </w:tc>
      </w:tr>
      <w:tr w:rsidR="009435B5" w:rsidRPr="008F2EAF" w:rsidTr="00775B55">
        <w:trPr>
          <w:cantSplit/>
        </w:trPr>
        <w:tc>
          <w:tcPr>
            <w:tcW w:w="0" w:type="auto"/>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0" w:type="auto"/>
          </w:tcPr>
          <w:p w:rsidR="009435B5" w:rsidRPr="008F2EAF" w:rsidRDefault="009435B5" w:rsidP="00775B55">
            <w:pPr>
              <w:pStyle w:val="TAC"/>
              <w:rPr>
                <w:rFonts w:cs="Arial"/>
              </w:rPr>
            </w:pP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0" w:type="auto"/>
          </w:tcPr>
          <w:p w:rsidR="009435B5" w:rsidRPr="008F2EAF" w:rsidRDefault="009435B5" w:rsidP="00775B55">
            <w:pPr>
              <w:pStyle w:val="TAL"/>
              <w:rPr>
                <w:rFonts w:cs="Arial"/>
              </w:rPr>
            </w:pPr>
            <w:r w:rsidRPr="008F2EAF">
              <w:rPr>
                <w:rFonts w:cs="Arial"/>
              </w:rPr>
              <w:t xml:space="preserve">As specified in TS </w:t>
            </w:r>
            <w:r w:rsidRPr="008F2EAF">
              <w:rPr>
                <w:rFonts w:cs="Arial"/>
                <w:lang w:eastAsia="zh-CN"/>
              </w:rPr>
              <w:t>36</w:t>
            </w:r>
            <w:r w:rsidRPr="008F2EAF">
              <w:rPr>
                <w:rFonts w:cs="Arial"/>
              </w:rPr>
              <w:t>.1</w:t>
            </w:r>
            <w:r w:rsidRPr="008F2EAF">
              <w:rPr>
                <w:rFonts w:cs="Arial"/>
                <w:lang w:eastAsia="zh-CN"/>
              </w:rPr>
              <w:t>33</w:t>
            </w:r>
            <w:r w:rsidRPr="008F2EAF">
              <w:rPr>
                <w:rFonts w:cs="Arial"/>
              </w:rPr>
              <w:t xml:space="preserve"> clause 8.1.2.1.</w:t>
            </w: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T1</w:t>
            </w:r>
          </w:p>
        </w:tc>
        <w:tc>
          <w:tcPr>
            <w:tcW w:w="0" w:type="auto"/>
          </w:tcPr>
          <w:p w:rsidR="009435B5" w:rsidRPr="008F2EAF" w:rsidRDefault="009435B5" w:rsidP="00775B55">
            <w:pPr>
              <w:pStyle w:val="TAC"/>
              <w:rPr>
                <w:rFonts w:cs="Arial"/>
              </w:rPr>
            </w:pPr>
            <w:r w:rsidRPr="008F2EAF">
              <w:rPr>
                <w:rFonts w:cs="Arial"/>
              </w:rPr>
              <w:t>s</w:t>
            </w:r>
          </w:p>
        </w:tc>
        <w:tc>
          <w:tcPr>
            <w:tcW w:w="0" w:type="auto"/>
          </w:tcPr>
          <w:p w:rsidR="009435B5" w:rsidRPr="008F2EAF" w:rsidRDefault="009435B5" w:rsidP="00775B55">
            <w:pPr>
              <w:pStyle w:val="TAC"/>
              <w:rPr>
                <w:rFonts w:cs="Arial"/>
              </w:rPr>
            </w:pPr>
            <w:r w:rsidRPr="008F2EAF">
              <w:rPr>
                <w:rFonts w:cs="Arial"/>
              </w:rPr>
              <w:t>5</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5</w:t>
            </w:r>
          </w:p>
        </w:tc>
        <w:tc>
          <w:tcPr>
            <w:tcW w:w="0" w:type="auto"/>
          </w:tcPr>
          <w:p w:rsidR="009435B5" w:rsidRPr="008F2EAF" w:rsidRDefault="009435B5" w:rsidP="00775B55">
            <w:pPr>
              <w:pStyle w:val="TAL"/>
              <w:rPr>
                <w:rFonts w:cs="Arial"/>
              </w:rPr>
            </w:pPr>
          </w:p>
        </w:tc>
      </w:tr>
      <w:tr w:rsidR="009435B5" w:rsidRPr="008F2EAF" w:rsidTr="00775B55">
        <w:trPr>
          <w:cantSplit/>
        </w:trPr>
        <w:tc>
          <w:tcPr>
            <w:tcW w:w="0" w:type="auto"/>
            <w:gridSpan w:val="2"/>
          </w:tcPr>
          <w:p w:rsidR="009435B5" w:rsidRPr="008F2EAF" w:rsidRDefault="009435B5" w:rsidP="00775B55">
            <w:pPr>
              <w:pStyle w:val="TAL"/>
              <w:rPr>
                <w:rFonts w:cs="Arial"/>
              </w:rPr>
            </w:pPr>
            <w:r w:rsidRPr="008F2EAF">
              <w:rPr>
                <w:rFonts w:cs="Arial"/>
              </w:rPr>
              <w:t>T2</w:t>
            </w:r>
          </w:p>
        </w:tc>
        <w:tc>
          <w:tcPr>
            <w:tcW w:w="0" w:type="auto"/>
          </w:tcPr>
          <w:p w:rsidR="009435B5" w:rsidRPr="008F2EAF" w:rsidRDefault="009435B5" w:rsidP="00775B55">
            <w:pPr>
              <w:pStyle w:val="TAC"/>
              <w:rPr>
                <w:rFonts w:cs="Arial"/>
              </w:rPr>
            </w:pPr>
            <w:r w:rsidRPr="008F2EAF">
              <w:rPr>
                <w:rFonts w:cs="Arial"/>
              </w:rPr>
              <w:t>s</w:t>
            </w:r>
          </w:p>
        </w:tc>
        <w:tc>
          <w:tcPr>
            <w:tcW w:w="0" w:type="auto"/>
          </w:tcPr>
          <w:p w:rsidR="009435B5" w:rsidRPr="008F2EAF" w:rsidRDefault="009435B5" w:rsidP="00775B55">
            <w:pPr>
              <w:pStyle w:val="TAC"/>
              <w:rPr>
                <w:rFonts w:cs="Arial" w:hint="eastAsia"/>
                <w:lang w:eastAsia="zh-CN"/>
              </w:rPr>
            </w:pPr>
            <w:r w:rsidRPr="008F2EAF">
              <w:rPr>
                <w:rFonts w:cs="Arial"/>
              </w:rPr>
              <w:t>5</w:t>
            </w:r>
          </w:p>
        </w:tc>
        <w:tc>
          <w:tcPr>
            <w:tcW w:w="0" w:type="auto"/>
          </w:tcPr>
          <w:p w:rsidR="009435B5" w:rsidRPr="008F2EAF" w:rsidRDefault="009435B5" w:rsidP="00775B55">
            <w:pPr>
              <w:pStyle w:val="TAC"/>
              <w:rPr>
                <w:rFonts w:cs="Arial" w:hint="eastAsia"/>
                <w:lang w:eastAsia="zh-CN"/>
              </w:rPr>
            </w:pPr>
            <w:r w:rsidRPr="008F2EAF">
              <w:rPr>
                <w:rFonts w:cs="Arial" w:hint="eastAsia"/>
                <w:lang w:eastAsia="zh-CN"/>
              </w:rPr>
              <w:t>35</w:t>
            </w:r>
          </w:p>
        </w:tc>
        <w:tc>
          <w:tcPr>
            <w:tcW w:w="0" w:type="auto"/>
          </w:tcPr>
          <w:p w:rsidR="009435B5" w:rsidRPr="008F2EAF" w:rsidRDefault="009435B5" w:rsidP="00775B55">
            <w:pPr>
              <w:pStyle w:val="TAL"/>
              <w:rPr>
                <w:rFonts w:cs="Arial"/>
              </w:rPr>
            </w:pPr>
          </w:p>
        </w:tc>
      </w:tr>
    </w:tbl>
    <w:p w:rsidR="009435B5" w:rsidRPr="00661533" w:rsidRDefault="009435B5" w:rsidP="009435B5"/>
    <w:p w:rsidR="009435B5" w:rsidRPr="00661533" w:rsidRDefault="009435B5" w:rsidP="009435B5">
      <w:pPr>
        <w:pStyle w:val="TH"/>
      </w:pPr>
      <w:r w:rsidRPr="00661533">
        <w:lastRenderedPageBreak/>
        <w:t xml:space="preserve">Table A.8.1.28.1-2: Cell specific test parameters for E-UTRAN HD-FDD intra-frequency event triggered reporting under fading propagation conditions in synchronous cells </w:t>
      </w:r>
      <w:r w:rsidRPr="00661533">
        <w:rPr>
          <w:rFonts w:hint="eastAsia"/>
          <w:lang w:eastAsia="zh-CN"/>
        </w:rPr>
        <w:t>for Cat-M1 UE</w:t>
      </w:r>
      <w:r w:rsidRPr="00661533">
        <w:rPr>
          <w:lang w:eastAsia="zh-CN"/>
        </w:rPr>
        <w:t xml:space="preserve"> </w:t>
      </w:r>
      <w:r w:rsidRPr="00661533">
        <w:rPr>
          <w:rFonts w:hint="eastAsia"/>
          <w:lang w:eastAsia="zh-CN"/>
        </w:rPr>
        <w:t xml:space="preserve">in CEModeA </w:t>
      </w:r>
      <w:r w:rsidRPr="00661533">
        <w:rPr>
          <w:lang w:eastAsia="zh-CN"/>
        </w:rPr>
        <w:t>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rPr>
            </w:pPr>
            <w:r w:rsidRPr="008F2EAF">
              <w:rPr>
                <w:rFonts w:cs="Arial"/>
              </w:rPr>
              <w:t>Parameter</w:t>
            </w:r>
          </w:p>
        </w:tc>
        <w:tc>
          <w:tcPr>
            <w:tcW w:w="1276" w:type="dxa"/>
            <w:vMerge w:val="restart"/>
            <w:tcBorders>
              <w:top w:val="single" w:sz="4" w:space="0" w:color="auto"/>
            </w:tcBorders>
          </w:tcPr>
          <w:p w:rsidR="009435B5" w:rsidRPr="008F2EAF" w:rsidRDefault="009435B5" w:rsidP="00775B55">
            <w:pPr>
              <w:pStyle w:val="TAH"/>
              <w:rPr>
                <w:rFonts w:cs="Arial"/>
              </w:rPr>
            </w:pPr>
            <w:r w:rsidRPr="008F2EAF">
              <w:rPr>
                <w:rFonts w:cs="Arial"/>
              </w:rPr>
              <w:t>Unit</w:t>
            </w:r>
          </w:p>
        </w:tc>
        <w:tc>
          <w:tcPr>
            <w:tcW w:w="2551" w:type="dxa"/>
            <w:gridSpan w:val="2"/>
            <w:tcBorders>
              <w:top w:val="single" w:sz="4" w:space="0" w:color="auto"/>
            </w:tcBorders>
          </w:tcPr>
          <w:p w:rsidR="009435B5" w:rsidRPr="008F2EAF" w:rsidRDefault="009435B5" w:rsidP="00775B55">
            <w:pPr>
              <w:pStyle w:val="TAH"/>
              <w:rPr>
                <w:rFonts w:cs="Arial"/>
              </w:rPr>
            </w:pPr>
            <w:r w:rsidRPr="008F2EAF">
              <w:rPr>
                <w:rFonts w:cs="Arial"/>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rPr>
            </w:pPr>
          </w:p>
        </w:tc>
        <w:tc>
          <w:tcPr>
            <w:tcW w:w="1276" w:type="dxa"/>
            <w:vMerge/>
            <w:tcBorders>
              <w:bottom w:val="single" w:sz="4" w:space="0" w:color="auto"/>
            </w:tcBorders>
          </w:tcPr>
          <w:p w:rsidR="009435B5" w:rsidRPr="008F2EAF" w:rsidRDefault="009435B5" w:rsidP="00775B55">
            <w:pPr>
              <w:pStyle w:val="TAH"/>
              <w:rPr>
                <w:rFonts w:cs="Arial"/>
              </w:rPr>
            </w:pPr>
          </w:p>
        </w:tc>
        <w:tc>
          <w:tcPr>
            <w:tcW w:w="1275"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276"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134"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559"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276" w:type="dxa"/>
            <w:tcBorders>
              <w:bottom w:val="single" w:sz="4" w:space="0" w:color="auto"/>
            </w:tcBorders>
          </w:tcPr>
          <w:p w:rsidR="009435B5" w:rsidRPr="008F2EAF" w:rsidRDefault="009435B5" w:rsidP="00775B55">
            <w:pPr>
              <w:pStyle w:val="TAC"/>
              <w:rPr>
                <w:rFonts w:cs="Arial"/>
                <w:lang w:val="it-IT"/>
              </w:rPr>
            </w:pPr>
          </w:p>
        </w:tc>
        <w:tc>
          <w:tcPr>
            <w:tcW w:w="5244" w:type="dxa"/>
            <w:gridSpan w:val="4"/>
          </w:tcPr>
          <w:p w:rsidR="009435B5" w:rsidRPr="008F2EAF" w:rsidRDefault="009435B5" w:rsidP="00775B55">
            <w:pPr>
              <w:pStyle w:val="TAC"/>
              <w:rPr>
                <w:rFonts w:cs="Arial" w:hint="eastAsia"/>
                <w:lang w:eastAsia="zh-CN"/>
              </w:rPr>
            </w:pPr>
            <w:r w:rsidRPr="008F2EAF">
              <w:rPr>
                <w:rFonts w:cs="Arial"/>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MHz</w:t>
            </w:r>
          </w:p>
        </w:tc>
        <w:tc>
          <w:tcPr>
            <w:tcW w:w="5244" w:type="dxa"/>
            <w:gridSpan w:val="4"/>
          </w:tcPr>
          <w:p w:rsidR="009435B5" w:rsidRPr="008F2EAF" w:rsidRDefault="009435B5" w:rsidP="00775B55">
            <w:pPr>
              <w:pStyle w:val="TAC"/>
              <w:rPr>
                <w:rFonts w:cs="Arial" w:hint="eastAsia"/>
                <w:lang w:eastAsia="zh-CN"/>
              </w:rPr>
            </w:pPr>
            <w:r w:rsidRPr="008F2EAF">
              <w:rPr>
                <w:rFonts w:cs="Arial"/>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lang w:eastAsia="zh-CN"/>
              </w:rPr>
            </w:pPr>
            <w:r w:rsidRPr="008F2EAF">
              <w:rPr>
                <w:rFonts w:cs="Arial" w:hint="eastAsia"/>
                <w:lang w:eastAsia="zh-CN"/>
              </w:rPr>
              <w:t>R.1</w:t>
            </w:r>
            <w:r w:rsidRPr="008F2EAF">
              <w:rPr>
                <w:rFonts w:cs="Arial" w:hint="eastAsia"/>
                <w:lang w:eastAsia="ko-KR"/>
              </w:rPr>
              <w:t>1</w:t>
            </w:r>
            <w:r w:rsidRPr="008F2EAF">
              <w:rPr>
                <w:rFonts w:cs="Arial" w:hint="eastAsia"/>
                <w:lang w:eastAsia="zh-CN"/>
              </w:rPr>
              <w:t xml:space="preserve"> HD-FDD</w:t>
            </w:r>
          </w:p>
        </w:tc>
        <w:tc>
          <w:tcPr>
            <w:tcW w:w="2693" w:type="dxa"/>
            <w:gridSpan w:val="2"/>
            <w:tcBorders>
              <w:bottom w:val="single" w:sz="4" w:space="0" w:color="auto"/>
            </w:tcBorders>
          </w:tcPr>
          <w:p w:rsidR="009435B5" w:rsidRPr="008F2EAF" w:rsidRDefault="009435B5" w:rsidP="00775B55">
            <w:pPr>
              <w:pStyle w:val="TAC"/>
              <w:rPr>
                <w:rFonts w:cs="Arial"/>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MPDCCH parameters:</w:t>
            </w:r>
          </w:p>
          <w:p w:rsidR="009435B5" w:rsidRPr="008F2EAF" w:rsidRDefault="009435B5" w:rsidP="00775B55">
            <w:pPr>
              <w:pStyle w:val="TAL"/>
              <w:rPr>
                <w:rFonts w:cs="Arial"/>
                <w:bCs/>
              </w:rPr>
            </w:pPr>
            <w:r w:rsidRPr="008F2EAF">
              <w:rPr>
                <w:rFonts w:cs="Arial"/>
              </w:rPr>
              <w:t>DL Reference Measurement Channel</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lang w:eastAsia="ko-KR"/>
              </w:rPr>
            </w:pPr>
            <w:r w:rsidRPr="008F2EAF">
              <w:rPr>
                <w:rFonts w:cs="Arial" w:hint="eastAsia"/>
                <w:lang w:eastAsia="zh-CN"/>
              </w:rPr>
              <w:t>R.</w:t>
            </w:r>
            <w:r w:rsidRPr="008F2EAF">
              <w:rPr>
                <w:rFonts w:cs="Arial" w:hint="eastAsia"/>
                <w:lang w:eastAsia="ko-KR"/>
              </w:rPr>
              <w:t>7</w:t>
            </w:r>
            <w:r w:rsidRPr="008F2EAF">
              <w:rPr>
                <w:rFonts w:cs="Arial" w:hint="eastAsia"/>
                <w:lang w:eastAsia="zh-CN"/>
              </w:rPr>
              <w:t xml:space="preserve"> HD-FDD</w:t>
            </w:r>
          </w:p>
        </w:tc>
        <w:tc>
          <w:tcPr>
            <w:tcW w:w="2693" w:type="dxa"/>
            <w:gridSpan w:val="2"/>
            <w:tcBorders>
              <w:bottom w:val="single" w:sz="4" w:space="0" w:color="auto"/>
            </w:tcBorders>
          </w:tcPr>
          <w:p w:rsidR="009435B5" w:rsidRPr="008F2EAF" w:rsidRDefault="009435B5" w:rsidP="00775B55">
            <w:pPr>
              <w:pStyle w:val="TAC"/>
              <w:rPr>
                <w:rFonts w:cs="Arial"/>
                <w:lang w:eastAsia="zh-CN"/>
              </w:rPr>
            </w:pPr>
            <w:r w:rsidRPr="008F2EAF">
              <w:rPr>
                <w:rFonts w:cs="Arial" w:hint="eastAsia"/>
                <w:lang w:eastAsia="zh-CN"/>
              </w:rPr>
              <w:t>R.</w:t>
            </w:r>
            <w:r w:rsidRPr="008F2EAF">
              <w:rPr>
                <w:rFonts w:cs="Arial" w:hint="eastAsia"/>
                <w:lang w:eastAsia="ko-KR"/>
              </w:rPr>
              <w:t>7</w:t>
            </w:r>
            <w:r w:rsidRPr="008F2EAF">
              <w:rPr>
                <w:rFonts w:cs="Arial" w:hint="eastAsia"/>
                <w:lang w:eastAsia="zh-CN"/>
              </w:rPr>
              <w:t xml:space="preserve"> HD-FDD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 xml:space="preserve">OCNG Patterns </w:t>
            </w:r>
          </w:p>
        </w:tc>
        <w:tc>
          <w:tcPr>
            <w:tcW w:w="1276" w:type="dxa"/>
            <w:tcBorders>
              <w:bottom w:val="single" w:sz="4" w:space="0" w:color="auto"/>
            </w:tcBorders>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lang w:eastAsia="zh-CN"/>
              </w:rPr>
            </w:pPr>
            <w:r w:rsidRPr="008F2EAF">
              <w:rPr>
                <w:rFonts w:cs="Arial" w:hint="eastAsia"/>
                <w:lang w:eastAsia="zh-CN"/>
              </w:rPr>
              <w:t>OP.21 FDD</w:t>
            </w:r>
          </w:p>
        </w:tc>
        <w:tc>
          <w:tcPr>
            <w:tcW w:w="2693" w:type="dxa"/>
            <w:gridSpan w:val="2"/>
            <w:tcBorders>
              <w:bottom w:val="single" w:sz="4" w:space="0" w:color="auto"/>
            </w:tcBorders>
          </w:tcPr>
          <w:p w:rsidR="009435B5" w:rsidRPr="008F2EAF" w:rsidRDefault="009435B5" w:rsidP="00775B55">
            <w:pPr>
              <w:pStyle w:val="TAC"/>
              <w:rPr>
                <w:rFonts w:cs="Arial"/>
                <w:lang w:eastAsia="zh-CN"/>
              </w:rPr>
            </w:pPr>
            <w:r w:rsidRPr="008F2EAF">
              <w:rPr>
                <w:rFonts w:cs="Arial" w:hint="eastAsia"/>
                <w:lang w:eastAsia="zh-CN"/>
              </w:rPr>
              <w:t>OP.</w:t>
            </w:r>
            <w:ins w:id="82" w:author="Karajani Bledar 1SI1" w:date="2017-04-05T17:04:00Z">
              <w:r w:rsidR="00FA1ED0">
                <w:rPr>
                  <w:rFonts w:cs="Arial"/>
                  <w:lang w:eastAsia="zh-CN"/>
                </w:rPr>
                <w:t>6</w:t>
              </w:r>
            </w:ins>
            <w:del w:id="83" w:author="Karajani Bledar 1SI1" w:date="2017-04-05T17:04:00Z">
              <w:r w:rsidRPr="008F2EAF" w:rsidDel="00FA1ED0">
                <w:rPr>
                  <w:rFonts w:cs="Arial" w:hint="eastAsia"/>
                  <w:lang w:eastAsia="zh-CN"/>
                </w:rPr>
                <w:delText>2</w:delText>
              </w:r>
            </w:del>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Pr>
                <w:rFonts w:cs="Arial"/>
              </w:rPr>
              <w:t>-3</w:t>
            </w:r>
          </w:p>
        </w:tc>
        <w:tc>
          <w:tcPr>
            <w:tcW w:w="2693" w:type="dxa"/>
            <w:gridSpan w:val="2"/>
            <w:vMerge w:val="restart"/>
          </w:tcPr>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p>
          <w:p w:rsidR="009435B5" w:rsidRPr="008F2EAF" w:rsidRDefault="009435B5" w:rsidP="00775B55">
            <w:pPr>
              <w:pStyle w:val="TAC"/>
              <w:rPr>
                <w:rFonts w:cs="Arial"/>
              </w:rPr>
            </w:pPr>
            <w:r>
              <w:rPr>
                <w:rFonts w:cs="Arial"/>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PSS_RA</w:t>
            </w:r>
          </w:p>
        </w:tc>
        <w:tc>
          <w:tcPr>
            <w:tcW w:w="1276" w:type="dxa"/>
            <w:tcBorders>
              <w:bottom w:val="single" w:sz="4" w:space="0" w:color="auto"/>
            </w:tcBorders>
          </w:tcPr>
          <w:p w:rsidR="009435B5" w:rsidRPr="008F2EAF" w:rsidRDefault="009435B5" w:rsidP="00775B55">
            <w:pPr>
              <w:pStyle w:val="TAC"/>
              <w:rPr>
                <w:rFonts w:cs="Arial"/>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rPr>
              <w:t>SSS_RA</w:t>
            </w:r>
          </w:p>
        </w:tc>
        <w:tc>
          <w:tcPr>
            <w:tcW w:w="1276" w:type="dxa"/>
          </w:tcPr>
          <w:p w:rsidR="009435B5" w:rsidRPr="008F2EAF" w:rsidRDefault="009435B5" w:rsidP="00775B55">
            <w:pPr>
              <w:pStyle w:val="TAC"/>
              <w:rPr>
                <w:rFonts w:cs="Arial" w:hint="eastAsia"/>
                <w:lang w:eastAsia="zh-CN"/>
              </w:rPr>
            </w:pPr>
            <w:r w:rsidRPr="008F2EAF">
              <w:rPr>
                <w:rFonts w:cs="Arial"/>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M</w:t>
            </w:r>
            <w:r w:rsidRPr="008F2EAF">
              <w:rPr>
                <w:rFonts w:cs="Arial"/>
              </w:rPr>
              <w:t>PDCCH_</w:t>
            </w:r>
            <w:r w:rsidRPr="008F2EAF">
              <w:rPr>
                <w:rFonts w:cs="Arial" w:hint="eastAsia"/>
                <w:lang w:eastAsia="zh-CN"/>
              </w:rPr>
              <w:t>R</w:t>
            </w:r>
            <w:r w:rsidRPr="008F2EAF">
              <w:rPr>
                <w:rFonts w:cs="Arial"/>
              </w:rPr>
              <w:t>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PDSCH_RA</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PDSCH_RB</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Pr>
          <w:p w:rsidR="009435B5" w:rsidRPr="008F2EAF" w:rsidRDefault="009435B5" w:rsidP="00775B55">
            <w:pPr>
              <w:pStyle w:val="TAC"/>
              <w:rPr>
                <w:rFonts w:cs="Arial"/>
              </w:rPr>
            </w:pPr>
          </w:p>
        </w:tc>
        <w:tc>
          <w:tcPr>
            <w:tcW w:w="2693" w:type="dxa"/>
            <w:gridSpan w:val="2"/>
            <w:vMerge/>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276"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551" w:type="dxa"/>
            <w:gridSpan w:val="2"/>
            <w:vMerge/>
            <w:tcBorders>
              <w:bottom w:val="single" w:sz="4" w:space="0" w:color="auto"/>
            </w:tcBorders>
          </w:tcPr>
          <w:p w:rsidR="009435B5" w:rsidRPr="008F2EAF" w:rsidRDefault="009435B5" w:rsidP="00775B55">
            <w:pPr>
              <w:pStyle w:val="TAC"/>
              <w:rPr>
                <w:rFonts w:cs="Arial"/>
              </w:rPr>
            </w:pPr>
          </w:p>
        </w:tc>
        <w:tc>
          <w:tcPr>
            <w:tcW w:w="2693" w:type="dxa"/>
            <w:gridSpan w:val="2"/>
            <w:vMerge/>
            <w:tcBorders>
              <w:bottom w:val="single" w:sz="4" w:space="0" w:color="auto"/>
            </w:tcBorders>
          </w:tcPr>
          <w:p w:rsidR="009435B5" w:rsidRPr="008F2EAF" w:rsidRDefault="009435B5" w:rsidP="00775B55">
            <w:pPr>
              <w:pStyle w:val="TAC"/>
              <w:rPr>
                <w:rFonts w:cs="Arial"/>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rPr>
              <w:object w:dxaOrig="400" w:dyaOrig="360">
                <v:shape id="_x0000_i1187" type="#_x0000_t75" style="width:20pt;height:17.95pt" o:ole="" fillcolor="window">
                  <v:imagedata r:id="rId12" o:title=""/>
                </v:shape>
                <o:OLEObject Type="Embed" ProgID="Equation.3" ShapeID="_x0000_i1187" DrawAspect="Content" ObjectID="_1552920689" r:id="rId194"/>
              </w:object>
            </w:r>
            <w:r w:rsidRPr="008F2EAF">
              <w:rPr>
                <w:rFonts w:cs="Arial"/>
                <w:vertAlign w:val="superscript"/>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rPr>
            </w:pPr>
            <w:r w:rsidRPr="008F2EAF">
              <w:rPr>
                <w:rFonts w:cs="v4.2.0"/>
              </w:rPr>
              <w:t>dBm/15 KHz</w:t>
            </w:r>
          </w:p>
        </w:tc>
        <w:tc>
          <w:tcPr>
            <w:tcW w:w="5244" w:type="dxa"/>
            <w:gridSpan w:val="4"/>
          </w:tcPr>
          <w:p w:rsidR="009435B5" w:rsidRPr="008F2EAF" w:rsidRDefault="009435B5" w:rsidP="00775B55">
            <w:pPr>
              <w:pStyle w:val="TAC"/>
              <w:rPr>
                <w:rFonts w:cs="Arial"/>
              </w:rPr>
            </w:pPr>
            <w:r w:rsidRPr="008F2EAF">
              <w:rPr>
                <w:rFonts w:cs="Arial"/>
              </w:rPr>
              <w:t>-98</w:t>
            </w:r>
          </w:p>
        </w:tc>
      </w:tr>
      <w:tr w:rsidR="009435B5" w:rsidRPr="008F2EAF" w:rsidDel="004B51DC"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800" w:dyaOrig="380">
                <v:shape id="_x0000_i1188" type="#_x0000_t75" style="width:39.95pt;height:19.1pt" o:ole="" fillcolor="window">
                  <v:imagedata r:id="rId14" o:title=""/>
                </v:shape>
                <o:OLEObject Type="Embed" ProgID="Equation.3" ShapeID="_x0000_i1188" DrawAspect="Content" ObjectID="_1552920690" r:id="rId195"/>
              </w:objec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v4.2.0"/>
              </w:rPr>
              <w:t>4</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4</w:t>
            </w:r>
          </w:p>
        </w:tc>
      </w:tr>
      <w:tr w:rsidR="009435B5" w:rsidRPr="008F2EAF" w:rsidDel="004B51DC"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rPr>
            </w:pPr>
            <w:r w:rsidRPr="008F2EAF">
              <w:rPr>
                <w:rFonts w:cs="v4.2.0"/>
                <w:position w:val="-12"/>
              </w:rPr>
              <w:object w:dxaOrig="620" w:dyaOrig="380">
                <v:shape id="_x0000_i1189" type="#_x0000_t75" style="width:30.85pt;height:19.1pt" o:ole="" fillcolor="window">
                  <v:imagedata r:id="rId16" o:title=""/>
                </v:shape>
                <o:OLEObject Type="Embed" ProgID="Equation.3" ShapeID="_x0000_i1189" DrawAspect="Content" ObjectID="_1552920691" r:id="rId196"/>
              </w:objec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w:t>
            </w:r>
          </w:p>
        </w:tc>
        <w:tc>
          <w:tcPr>
            <w:tcW w:w="1275" w:type="dxa"/>
          </w:tcPr>
          <w:p w:rsidR="009435B5" w:rsidRPr="008F2EAF" w:rsidDel="004B51DC" w:rsidRDefault="009435B5" w:rsidP="00775B55">
            <w:pPr>
              <w:pStyle w:val="TAC"/>
              <w:rPr>
                <w:rFonts w:cs="Arial"/>
              </w:rPr>
            </w:pPr>
            <w:r w:rsidRPr="008F2EAF">
              <w:rPr>
                <w:rFonts w:cs="v4.2.0"/>
              </w:rPr>
              <w:t>4</w:t>
            </w:r>
          </w:p>
        </w:tc>
        <w:tc>
          <w:tcPr>
            <w:tcW w:w="1276" w:type="dxa"/>
          </w:tcPr>
          <w:p w:rsidR="009435B5" w:rsidRPr="008F2EAF" w:rsidDel="004B51DC" w:rsidRDefault="009435B5" w:rsidP="00775B55">
            <w:pPr>
              <w:pStyle w:val="TAC"/>
              <w:rPr>
                <w:rFonts w:cs="Arial"/>
              </w:rPr>
            </w:pPr>
            <w:r w:rsidRPr="008F2EAF">
              <w:rPr>
                <w:rFonts w:cs="Arial"/>
              </w:rPr>
              <w:t>-1.46</w:t>
            </w:r>
          </w:p>
        </w:tc>
        <w:tc>
          <w:tcPr>
            <w:tcW w:w="1134" w:type="dxa"/>
          </w:tcPr>
          <w:p w:rsidR="009435B5" w:rsidRPr="008F2EAF" w:rsidDel="00B36E6D" w:rsidRDefault="009435B5" w:rsidP="00775B55">
            <w:pPr>
              <w:pStyle w:val="TAC"/>
              <w:rPr>
                <w:rFonts w:cs="Arial"/>
              </w:rPr>
            </w:pPr>
            <w:r w:rsidRPr="008F2EAF">
              <w:rPr>
                <w:rFonts w:cs="v4.2.0"/>
              </w:rPr>
              <w:t>-Infinity</w:t>
            </w:r>
          </w:p>
        </w:tc>
        <w:tc>
          <w:tcPr>
            <w:tcW w:w="1559" w:type="dxa"/>
          </w:tcPr>
          <w:p w:rsidR="009435B5" w:rsidRPr="008F2EAF" w:rsidDel="004B51DC" w:rsidRDefault="009435B5" w:rsidP="00775B55">
            <w:pPr>
              <w:pStyle w:val="TAC"/>
              <w:rPr>
                <w:rFonts w:cs="Arial"/>
              </w:rPr>
            </w:pPr>
            <w:r w:rsidRPr="008F2EAF">
              <w:rPr>
                <w:rFonts w:cs="v4.2.0"/>
              </w:rPr>
              <w:t>-1.46</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rPr>
              <w:t>RSRP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rPr>
            </w:pPr>
            <w:r w:rsidRPr="008F2EAF">
              <w:rPr>
                <w:rFonts w:cs="v4.2.0"/>
              </w:rPr>
              <w:t>dBm/15 KHz</w:t>
            </w:r>
          </w:p>
        </w:tc>
        <w:tc>
          <w:tcPr>
            <w:tcW w:w="1275" w:type="dxa"/>
          </w:tcPr>
          <w:p w:rsidR="009435B5" w:rsidRPr="008F2EAF" w:rsidDel="004B51DC" w:rsidRDefault="009435B5" w:rsidP="00775B55">
            <w:pPr>
              <w:pStyle w:val="TAC"/>
              <w:rPr>
                <w:rFonts w:cs="Arial"/>
              </w:rPr>
            </w:pPr>
            <w:r w:rsidRPr="008F2EAF">
              <w:rPr>
                <w:rFonts w:cs="v4.2.0"/>
              </w:rPr>
              <w:t>-94</w:t>
            </w:r>
          </w:p>
        </w:tc>
        <w:tc>
          <w:tcPr>
            <w:tcW w:w="1276" w:type="dxa"/>
          </w:tcPr>
          <w:p w:rsidR="009435B5" w:rsidRPr="008F2EAF" w:rsidRDefault="009435B5" w:rsidP="00775B55">
            <w:pPr>
              <w:pStyle w:val="TAC"/>
              <w:rPr>
                <w:rFonts w:cs="Arial"/>
              </w:rPr>
            </w:pPr>
            <w:r w:rsidRPr="008F2EAF">
              <w:rPr>
                <w:rFonts w:cs="v4.2.0"/>
              </w:rPr>
              <w:t>-94</w:t>
            </w:r>
          </w:p>
        </w:tc>
        <w:tc>
          <w:tcPr>
            <w:tcW w:w="1134" w:type="dxa"/>
          </w:tcPr>
          <w:p w:rsidR="009435B5" w:rsidRPr="008F2EAF" w:rsidRDefault="009435B5" w:rsidP="00775B55">
            <w:pPr>
              <w:pStyle w:val="TAC"/>
              <w:rPr>
                <w:rFonts w:cs="Arial"/>
              </w:rPr>
            </w:pPr>
            <w:r w:rsidRPr="008F2EAF">
              <w:rPr>
                <w:rFonts w:cs="v4.2.0"/>
              </w:rPr>
              <w:t>-Infinity</w:t>
            </w:r>
          </w:p>
        </w:tc>
        <w:tc>
          <w:tcPr>
            <w:tcW w:w="1559" w:type="dxa"/>
          </w:tcPr>
          <w:p w:rsidR="009435B5" w:rsidRPr="008F2EAF" w:rsidRDefault="009435B5" w:rsidP="00775B55">
            <w:pPr>
              <w:pStyle w:val="TAC"/>
              <w:rPr>
                <w:rFonts w:cs="Arial"/>
              </w:rPr>
            </w:pPr>
            <w:r w:rsidRPr="008F2EAF">
              <w:rPr>
                <w:rFonts w:cs="v4.2.0"/>
              </w:rPr>
              <w:t>-94</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C"/>
              <w:rPr>
                <w:rFonts w:cs="Arial"/>
                <w:lang w:eastAsia="zh-CN"/>
              </w:rPr>
            </w:pPr>
            <w:r w:rsidRPr="008F2EAF">
              <w:rPr>
                <w:rFonts w:cs="Arial"/>
                <w:lang w:eastAsia="zh-CN"/>
              </w:rPr>
              <w:t>dBm/9MHz</w:t>
            </w:r>
          </w:p>
        </w:tc>
        <w:tc>
          <w:tcPr>
            <w:tcW w:w="1275" w:type="dxa"/>
          </w:tcPr>
          <w:p w:rsidR="009435B5" w:rsidRPr="008F2EAF" w:rsidRDefault="009435B5" w:rsidP="00775B55">
            <w:pPr>
              <w:pStyle w:val="TAC"/>
              <w:rPr>
                <w:rFonts w:cs="Arial"/>
                <w:lang w:eastAsia="zh-CN"/>
              </w:rPr>
            </w:pPr>
            <w:r w:rsidRPr="008F2EAF">
              <w:rPr>
                <w:rFonts w:cs="Arial"/>
                <w:lang w:eastAsia="zh-CN"/>
              </w:rPr>
              <w:t>-64.76</w:t>
            </w:r>
          </w:p>
        </w:tc>
        <w:tc>
          <w:tcPr>
            <w:tcW w:w="1276" w:type="dxa"/>
          </w:tcPr>
          <w:p w:rsidR="009435B5" w:rsidRPr="008F2EAF" w:rsidRDefault="009435B5" w:rsidP="00775B55">
            <w:pPr>
              <w:pStyle w:val="TAC"/>
              <w:rPr>
                <w:rFonts w:cs="Arial"/>
                <w:lang w:eastAsia="zh-CN"/>
              </w:rPr>
            </w:pPr>
            <w:r w:rsidRPr="008F2EAF">
              <w:rPr>
                <w:rFonts w:cs="Arial"/>
                <w:lang w:eastAsia="zh-CN"/>
              </w:rPr>
              <w:t>-62.42</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Specified in</w:t>
            </w:r>
          </w:p>
          <w:p w:rsidR="009435B5" w:rsidRPr="008F2EAF" w:rsidRDefault="009435B5" w:rsidP="00775B55">
            <w:pPr>
              <w:pStyle w:val="TAC"/>
              <w:rPr>
                <w:rFonts w:cs="v4.2.0"/>
              </w:rPr>
            </w:pPr>
            <w:r w:rsidRPr="008F2EAF">
              <w:rPr>
                <w:rFonts w:cs="Arial"/>
                <w:lang w:eastAsia="zh-CN"/>
              </w:rPr>
              <w:t xml:space="preserve">Cell 1 columns </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rPr>
            </w:pPr>
            <w:r w:rsidRPr="008F2EAF">
              <w:rPr>
                <w:rFonts w:cs="v4.2.0"/>
              </w:rPr>
              <w:t xml:space="preserve">Propagation Condition </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Arial"/>
              </w:rPr>
            </w:pPr>
            <w:r w:rsidRPr="008F2EAF">
              <w:rPr>
                <w:rFonts w:cs="v4.2.0"/>
              </w:rPr>
              <w:t>ETU</w:t>
            </w:r>
            <w:r>
              <w:rPr>
                <w:rFonts w:cs="v4.2.0"/>
              </w:rPr>
              <w:t>30</w:t>
            </w:r>
          </w:p>
        </w:tc>
        <w:tc>
          <w:tcPr>
            <w:tcW w:w="2693" w:type="dxa"/>
            <w:gridSpan w:val="2"/>
          </w:tcPr>
          <w:p w:rsidR="009435B5" w:rsidRPr="008F2EAF" w:rsidRDefault="009435B5" w:rsidP="00775B55">
            <w:pPr>
              <w:pStyle w:val="TAC"/>
              <w:rPr>
                <w:rFonts w:cs="Arial"/>
              </w:rPr>
            </w:pPr>
            <w:r w:rsidRPr="008F2EAF">
              <w:rPr>
                <w:rFonts w:cs="v4.2.0"/>
              </w:rPr>
              <w:t>ETU</w:t>
            </w:r>
            <w:r>
              <w:rPr>
                <w:rFonts w:cs="v4.2.0"/>
              </w:rPr>
              <w:t>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DC0A33">
              <w:rPr>
                <w:rFonts w:cs="Arial"/>
                <w:bCs/>
              </w:rPr>
              <w:t>Correlation Matrix and</w:t>
            </w:r>
            <w:r w:rsidRPr="001A2B0B">
              <w:rPr>
                <w:rFonts w:cs="v4.2.0" w:hint="eastAsia"/>
                <w:lang w:eastAsia="zh-CN"/>
              </w:rPr>
              <w:t xml:space="preserve"> </w:t>
            </w:r>
            <w:r w:rsidRPr="008F2EAF">
              <w:rPr>
                <w:rFonts w:cs="v4.2.0" w:hint="eastAsia"/>
                <w:lang w:eastAsia="zh-CN"/>
              </w:rPr>
              <w:t>Antenna Configuration</w:t>
            </w:r>
          </w:p>
        </w:tc>
        <w:tc>
          <w:tcPr>
            <w:tcW w:w="1276" w:type="dxa"/>
          </w:tcPr>
          <w:p w:rsidR="009435B5" w:rsidRPr="008F2EAF" w:rsidRDefault="009435B5" w:rsidP="00775B55">
            <w:pPr>
              <w:pStyle w:val="TAC"/>
              <w:rPr>
                <w:rFonts w:cs="Arial"/>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rPr>
              <w:t>x1</w:t>
            </w:r>
            <w:r>
              <w:rPr>
                <w:rFonts w:cs="Arial"/>
              </w:rPr>
              <w:t xml:space="preserve"> Low</w:t>
            </w:r>
          </w:p>
        </w:tc>
        <w:tc>
          <w:tcPr>
            <w:tcW w:w="2693" w:type="dxa"/>
            <w:gridSpan w:val="2"/>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C"/>
              <w:rPr>
                <w:rFonts w:cs="Arial"/>
                <w:lang w:eastAsia="zh-CN"/>
              </w:rPr>
            </w:pPr>
            <w:r w:rsidRPr="008F2EAF">
              <w:rPr>
                <w:rFonts w:cs="v4.2.0"/>
              </w:rPr>
              <w:sym w:font="Symbol" w:char="F06D"/>
            </w:r>
            <w:r w:rsidRPr="008F2EAF">
              <w:rPr>
                <w:rFonts w:cs="v4.2.0"/>
              </w:rPr>
              <w:t>s</w:t>
            </w:r>
          </w:p>
        </w:tc>
        <w:tc>
          <w:tcPr>
            <w:tcW w:w="2551" w:type="dxa"/>
            <w:gridSpan w:val="2"/>
          </w:tcPr>
          <w:p w:rsidR="009435B5" w:rsidRPr="008F2EAF" w:rsidRDefault="009435B5" w:rsidP="00775B55">
            <w:pPr>
              <w:pStyle w:val="TAC"/>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C"/>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snapToGrid w:val="0"/>
        </w:rPr>
      </w:pPr>
    </w:p>
    <w:p w:rsidR="009435B5" w:rsidRPr="00661533" w:rsidRDefault="009435B5" w:rsidP="009435B5">
      <w:pPr>
        <w:pStyle w:val="TH"/>
      </w:pPr>
      <w:r w:rsidRPr="00661533">
        <w:t>Table A.8.1.28.1-</w:t>
      </w:r>
      <w:r w:rsidRPr="00661533">
        <w:rPr>
          <w:lang w:eastAsia="zh-CN"/>
        </w:rPr>
        <w:t>3</w:t>
      </w:r>
      <w:r w:rsidRPr="00661533">
        <w:t xml:space="preserve">: </w:t>
      </w:r>
      <w:r w:rsidRPr="00661533">
        <w:rPr>
          <w:lang w:eastAsia="zh-CN"/>
        </w:rPr>
        <w:t>DRX</w:t>
      </w:r>
      <w:r w:rsidRPr="00661533">
        <w:t xml:space="preserve">-Configuration </w:t>
      </w:r>
      <w:r w:rsidRPr="00661533">
        <w:rPr>
          <w:lang w:eastAsia="zh-CN"/>
        </w:rPr>
        <w:t>for</w:t>
      </w:r>
      <w:r w:rsidRPr="00661533">
        <w:t xml:space="preserve"> E-UTRAN HD-FDD intra-frequency event triggered reporting</w:t>
      </w:r>
      <w:r w:rsidRPr="00661533">
        <w:rPr>
          <w:lang w:eastAsia="zh-CN"/>
        </w:rPr>
        <w:t xml:space="preserve"> in DRX</w:t>
      </w:r>
      <w:r w:rsidRPr="00661533">
        <w:t xml:space="preserve"> under fading propagation conditions in synchronous cells</w:t>
      </w:r>
      <w:r w:rsidRPr="00661533">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435B5" w:rsidRPr="008F2EAF" w:rsidTr="00775B55">
        <w:trPr>
          <w:trHeight w:val="105"/>
          <w:jc w:val="center"/>
        </w:trPr>
        <w:tc>
          <w:tcPr>
            <w:tcW w:w="3345" w:type="dxa"/>
            <w:vMerge w:val="restart"/>
            <w:vAlign w:val="center"/>
          </w:tcPr>
          <w:p w:rsidR="009435B5" w:rsidRPr="008F2EAF" w:rsidRDefault="009435B5" w:rsidP="00775B55">
            <w:pPr>
              <w:pStyle w:val="TAH"/>
              <w:rPr>
                <w:rFonts w:cs="Arial"/>
              </w:rPr>
            </w:pPr>
            <w:r w:rsidRPr="008F2EAF">
              <w:rPr>
                <w:rFonts w:cs="Arial"/>
              </w:rPr>
              <w:t>Field</w:t>
            </w:r>
          </w:p>
        </w:tc>
        <w:tc>
          <w:tcPr>
            <w:tcW w:w="1021" w:type="dxa"/>
          </w:tcPr>
          <w:p w:rsidR="009435B5" w:rsidRPr="008F2EAF" w:rsidRDefault="009435B5" w:rsidP="00775B55">
            <w:pPr>
              <w:pStyle w:val="TAH"/>
              <w:rPr>
                <w:rFonts w:cs="Arial"/>
              </w:rPr>
            </w:pPr>
            <w:r w:rsidRPr="008F2EAF">
              <w:rPr>
                <w:rFonts w:cs="Arial"/>
              </w:rPr>
              <w:t>Test1</w:t>
            </w:r>
          </w:p>
        </w:tc>
        <w:tc>
          <w:tcPr>
            <w:tcW w:w="1021" w:type="dxa"/>
            <w:vAlign w:val="center"/>
          </w:tcPr>
          <w:p w:rsidR="009435B5" w:rsidRPr="008F2EAF" w:rsidRDefault="009435B5" w:rsidP="00775B55">
            <w:pPr>
              <w:pStyle w:val="TAH"/>
              <w:rPr>
                <w:rFonts w:cs="Arial"/>
              </w:rPr>
            </w:pPr>
            <w:r w:rsidRPr="008F2EAF">
              <w:rPr>
                <w:rFonts w:cs="Arial"/>
              </w:rPr>
              <w:t>Test2</w:t>
            </w:r>
          </w:p>
        </w:tc>
        <w:tc>
          <w:tcPr>
            <w:tcW w:w="3061"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rPr>
          <w:trHeight w:val="105"/>
          <w:jc w:val="center"/>
        </w:trPr>
        <w:tc>
          <w:tcPr>
            <w:tcW w:w="3345" w:type="dxa"/>
            <w:vMerge/>
            <w:vAlign w:val="center"/>
          </w:tcPr>
          <w:p w:rsidR="009435B5" w:rsidRPr="008F2EAF" w:rsidRDefault="009435B5" w:rsidP="00775B55">
            <w:pPr>
              <w:pStyle w:val="TAH"/>
              <w:rPr>
                <w:rFonts w:cs="Arial"/>
              </w:rPr>
            </w:pPr>
          </w:p>
        </w:tc>
        <w:tc>
          <w:tcPr>
            <w:tcW w:w="1021" w:type="dxa"/>
          </w:tcPr>
          <w:p w:rsidR="009435B5" w:rsidRPr="008F2EAF" w:rsidRDefault="009435B5" w:rsidP="00775B55">
            <w:pPr>
              <w:pStyle w:val="TAH"/>
              <w:rPr>
                <w:rFonts w:cs="Arial"/>
              </w:rPr>
            </w:pPr>
            <w:r w:rsidRPr="008F2EAF">
              <w:rPr>
                <w:rFonts w:cs="Arial"/>
              </w:rPr>
              <w:t>Value</w:t>
            </w:r>
          </w:p>
        </w:tc>
        <w:tc>
          <w:tcPr>
            <w:tcW w:w="1021" w:type="dxa"/>
            <w:vAlign w:val="center"/>
          </w:tcPr>
          <w:p w:rsidR="009435B5" w:rsidRPr="008F2EAF" w:rsidRDefault="009435B5" w:rsidP="00775B55">
            <w:pPr>
              <w:pStyle w:val="TAH"/>
              <w:rPr>
                <w:rFonts w:cs="Arial"/>
              </w:rPr>
            </w:pPr>
            <w:r w:rsidRPr="008F2EAF">
              <w:rPr>
                <w:rFonts w:cs="Arial"/>
              </w:rPr>
              <w:t>Value</w:t>
            </w:r>
          </w:p>
        </w:tc>
        <w:tc>
          <w:tcPr>
            <w:tcW w:w="3061" w:type="dxa"/>
            <w:vMerge/>
          </w:tcPr>
          <w:p w:rsidR="009435B5" w:rsidRPr="008F2EAF" w:rsidRDefault="009435B5" w:rsidP="00775B55">
            <w:pPr>
              <w:pStyle w:val="TAH"/>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onDurationTimer</w:t>
            </w:r>
          </w:p>
        </w:tc>
        <w:tc>
          <w:tcPr>
            <w:tcW w:w="1021" w:type="dxa"/>
          </w:tcPr>
          <w:p w:rsidR="009435B5" w:rsidRPr="008F2EAF" w:rsidRDefault="009435B5" w:rsidP="00775B55">
            <w:pPr>
              <w:pStyle w:val="TAC"/>
              <w:rPr>
                <w:rFonts w:cs="Arial"/>
              </w:rPr>
            </w:pPr>
            <w:r w:rsidRPr="008F2EAF">
              <w:rPr>
                <w:rFonts w:cs="Arial"/>
              </w:rPr>
              <w:t>psf1</w:t>
            </w:r>
          </w:p>
        </w:tc>
        <w:tc>
          <w:tcPr>
            <w:tcW w:w="1021" w:type="dxa"/>
            <w:vAlign w:val="center"/>
          </w:tcPr>
          <w:p w:rsidR="009435B5" w:rsidRPr="008F2EAF" w:rsidRDefault="009435B5" w:rsidP="00775B55">
            <w:pPr>
              <w:pStyle w:val="TAC"/>
              <w:rPr>
                <w:rFonts w:cs="Arial"/>
              </w:rPr>
            </w:pPr>
            <w:r w:rsidRPr="008F2EAF">
              <w:rPr>
                <w:rFonts w:cs="Arial"/>
              </w:rPr>
              <w:t>psf1</w:t>
            </w:r>
          </w:p>
        </w:tc>
        <w:tc>
          <w:tcPr>
            <w:tcW w:w="3061" w:type="dxa"/>
            <w:vMerge w:val="restart"/>
          </w:tcPr>
          <w:p w:rsidR="009435B5" w:rsidRPr="008F2EAF" w:rsidRDefault="009435B5" w:rsidP="00775B55">
            <w:pPr>
              <w:pStyle w:val="TAC"/>
              <w:rPr>
                <w:rFonts w:cs="Arial"/>
              </w:rPr>
            </w:pPr>
            <w:r w:rsidRPr="008F2EAF">
              <w:rPr>
                <w:rFonts w:cs="Arial"/>
                <w:lang w:eastAsia="zh-CN"/>
              </w:rPr>
              <w:t xml:space="preserve">As specified in </w:t>
            </w:r>
            <w:r w:rsidRPr="008F2EAF">
              <w:rPr>
                <w:rFonts w:cs="Arial"/>
              </w:rPr>
              <w:t>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F2EAF">
                  <w:rPr>
                    <w:rFonts w:cs="Arial"/>
                  </w:rPr>
                  <w:t>3.2</w:t>
                </w:r>
              </w:smartTag>
            </w:smartTag>
            <w:r w:rsidRPr="008F2EAF">
              <w:rPr>
                <w:rFonts w:cs="Arial"/>
              </w:rPr>
              <w:t xml:space="preserve">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drx-InactivityTimer</w:t>
            </w:r>
          </w:p>
        </w:tc>
        <w:tc>
          <w:tcPr>
            <w:tcW w:w="1021" w:type="dxa"/>
          </w:tcPr>
          <w:p w:rsidR="009435B5" w:rsidRPr="008F2EAF" w:rsidRDefault="009435B5" w:rsidP="00775B55">
            <w:pPr>
              <w:pStyle w:val="TAC"/>
              <w:rPr>
                <w:rFonts w:cs="Arial"/>
              </w:rPr>
            </w:pPr>
            <w:r w:rsidRPr="008F2EAF">
              <w:rPr>
                <w:rFonts w:cs="Arial"/>
              </w:rPr>
              <w:t>psf1</w:t>
            </w:r>
          </w:p>
        </w:tc>
        <w:tc>
          <w:tcPr>
            <w:tcW w:w="1021" w:type="dxa"/>
            <w:vAlign w:val="center"/>
          </w:tcPr>
          <w:p w:rsidR="009435B5" w:rsidRPr="008F2EAF" w:rsidRDefault="009435B5" w:rsidP="00775B55">
            <w:pPr>
              <w:pStyle w:val="TAC"/>
              <w:rPr>
                <w:rFonts w:cs="Arial"/>
              </w:rPr>
            </w:pPr>
            <w:r w:rsidRPr="008F2EAF">
              <w:rPr>
                <w:rFonts w:cs="Arial"/>
              </w:rPr>
              <w:t>psf1</w:t>
            </w:r>
          </w:p>
        </w:tc>
        <w:tc>
          <w:tcPr>
            <w:tcW w:w="3061" w:type="dxa"/>
            <w:vMerge/>
          </w:tcPr>
          <w:p w:rsidR="009435B5" w:rsidRPr="008F2EAF" w:rsidRDefault="009435B5" w:rsidP="00775B55">
            <w:pPr>
              <w:pStyle w:val="TAC"/>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drx-RetransmissionTimer</w:t>
            </w:r>
          </w:p>
        </w:tc>
        <w:tc>
          <w:tcPr>
            <w:tcW w:w="1021" w:type="dxa"/>
          </w:tcPr>
          <w:p w:rsidR="009435B5" w:rsidRPr="008F2EAF" w:rsidRDefault="009435B5" w:rsidP="00775B55">
            <w:pPr>
              <w:pStyle w:val="TAC"/>
              <w:rPr>
                <w:rFonts w:cs="Arial"/>
              </w:rPr>
            </w:pPr>
            <w:r w:rsidRPr="008F2EAF">
              <w:rPr>
                <w:rFonts w:cs="Arial"/>
                <w:lang w:eastAsia="zh-CN"/>
              </w:rPr>
              <w:t>psf1</w:t>
            </w:r>
          </w:p>
        </w:tc>
        <w:tc>
          <w:tcPr>
            <w:tcW w:w="1021" w:type="dxa"/>
            <w:vAlign w:val="center"/>
          </w:tcPr>
          <w:p w:rsidR="009435B5" w:rsidRPr="008F2EAF" w:rsidRDefault="009435B5" w:rsidP="00775B55">
            <w:pPr>
              <w:pStyle w:val="TAC"/>
              <w:rPr>
                <w:rFonts w:cs="Arial"/>
              </w:rPr>
            </w:pPr>
            <w:r w:rsidRPr="008F2EAF">
              <w:rPr>
                <w:rFonts w:cs="Arial"/>
                <w:lang w:eastAsia="zh-CN"/>
              </w:rPr>
              <w:t>psf1</w:t>
            </w:r>
          </w:p>
        </w:tc>
        <w:tc>
          <w:tcPr>
            <w:tcW w:w="3061" w:type="dxa"/>
            <w:vMerge/>
          </w:tcPr>
          <w:p w:rsidR="009435B5" w:rsidRPr="008F2EAF" w:rsidRDefault="009435B5" w:rsidP="00775B55">
            <w:pPr>
              <w:pStyle w:val="TAC"/>
              <w:rPr>
                <w:rFonts w:cs="Arial"/>
              </w:rPr>
            </w:pPr>
          </w:p>
        </w:tc>
      </w:tr>
      <w:tr w:rsidR="009435B5" w:rsidRPr="008F2EAF" w:rsidTr="00775B55">
        <w:trPr>
          <w:trHeight w:val="151"/>
          <w:jc w:val="center"/>
        </w:trPr>
        <w:tc>
          <w:tcPr>
            <w:tcW w:w="3345" w:type="dxa"/>
            <w:vAlign w:val="center"/>
          </w:tcPr>
          <w:p w:rsidR="009435B5" w:rsidRPr="008F2EAF" w:rsidRDefault="009435B5" w:rsidP="00775B55">
            <w:pPr>
              <w:pStyle w:val="TAC"/>
              <w:rPr>
                <w:rFonts w:cs="Arial"/>
                <w:vertAlign w:val="superscript"/>
              </w:rPr>
            </w:pPr>
            <w:r w:rsidRPr="008F2EAF">
              <w:rPr>
                <w:rFonts w:cs="Arial"/>
              </w:rPr>
              <w:t>longDRX-CycleStartOffset</w:t>
            </w:r>
          </w:p>
        </w:tc>
        <w:tc>
          <w:tcPr>
            <w:tcW w:w="1021" w:type="dxa"/>
          </w:tcPr>
          <w:p w:rsidR="009435B5" w:rsidRPr="008F2EAF" w:rsidRDefault="009435B5" w:rsidP="00775B55">
            <w:pPr>
              <w:pStyle w:val="TAC"/>
              <w:rPr>
                <w:rFonts w:cs="Arial"/>
              </w:rPr>
            </w:pPr>
            <w:r w:rsidRPr="008F2EAF">
              <w:rPr>
                <w:rFonts w:cs="Arial"/>
              </w:rPr>
              <w:t>sf40</w:t>
            </w:r>
          </w:p>
        </w:tc>
        <w:tc>
          <w:tcPr>
            <w:tcW w:w="1021" w:type="dxa"/>
            <w:vAlign w:val="center"/>
          </w:tcPr>
          <w:p w:rsidR="009435B5" w:rsidRPr="008F2EAF" w:rsidRDefault="009435B5" w:rsidP="00775B55">
            <w:pPr>
              <w:pStyle w:val="TAC"/>
              <w:rPr>
                <w:rFonts w:cs="Arial"/>
              </w:rPr>
            </w:pPr>
            <w:r w:rsidRPr="008F2EAF">
              <w:rPr>
                <w:rFonts w:cs="Arial"/>
              </w:rPr>
              <w:t>sf1280</w:t>
            </w:r>
          </w:p>
        </w:tc>
        <w:tc>
          <w:tcPr>
            <w:tcW w:w="3061" w:type="dxa"/>
            <w:vMerge/>
          </w:tcPr>
          <w:p w:rsidR="009435B5" w:rsidRPr="008F2EAF" w:rsidRDefault="009435B5" w:rsidP="00775B55">
            <w:pPr>
              <w:pStyle w:val="TAC"/>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shortDRX</w:t>
            </w:r>
          </w:p>
        </w:tc>
        <w:tc>
          <w:tcPr>
            <w:tcW w:w="1021" w:type="dxa"/>
          </w:tcPr>
          <w:p w:rsidR="009435B5" w:rsidRPr="008F2EAF" w:rsidRDefault="009435B5" w:rsidP="00775B55">
            <w:pPr>
              <w:pStyle w:val="TAC"/>
              <w:rPr>
                <w:rFonts w:cs="Arial"/>
              </w:rPr>
            </w:pPr>
            <w:r w:rsidRPr="008F2EAF">
              <w:rPr>
                <w:rFonts w:cs="Arial"/>
              </w:rPr>
              <w:t>disable</w:t>
            </w:r>
          </w:p>
        </w:tc>
        <w:tc>
          <w:tcPr>
            <w:tcW w:w="1021" w:type="dxa"/>
            <w:vAlign w:val="center"/>
          </w:tcPr>
          <w:p w:rsidR="009435B5" w:rsidRPr="008F2EAF" w:rsidRDefault="009435B5" w:rsidP="00775B55">
            <w:pPr>
              <w:pStyle w:val="TAC"/>
              <w:rPr>
                <w:rFonts w:cs="Arial"/>
              </w:rPr>
            </w:pPr>
            <w:r w:rsidRPr="008F2EAF">
              <w:rPr>
                <w:rFonts w:cs="Arial"/>
              </w:rPr>
              <w:t>disable</w:t>
            </w:r>
          </w:p>
        </w:tc>
        <w:tc>
          <w:tcPr>
            <w:tcW w:w="3061" w:type="dxa"/>
            <w:vMerge/>
          </w:tcPr>
          <w:p w:rsidR="009435B5" w:rsidRPr="008F2EAF" w:rsidRDefault="009435B5" w:rsidP="00775B55">
            <w:pPr>
              <w:pStyle w:val="TAC"/>
              <w:rPr>
                <w:rFonts w:cs="Arial"/>
              </w:rPr>
            </w:pPr>
          </w:p>
        </w:tc>
      </w:tr>
    </w:tbl>
    <w:p w:rsidR="009435B5" w:rsidRPr="00661533" w:rsidRDefault="009435B5" w:rsidP="009435B5"/>
    <w:p w:rsidR="009435B5" w:rsidRPr="00661533" w:rsidRDefault="009435B5" w:rsidP="009435B5">
      <w:pPr>
        <w:pStyle w:val="TH"/>
      </w:pPr>
      <w:r w:rsidRPr="00661533">
        <w:lastRenderedPageBreak/>
        <w:t xml:space="preserve">Table A.8.1.28.1-4: </w:t>
      </w:r>
      <w:r w:rsidRPr="00661533">
        <w:rPr>
          <w:i/>
          <w:noProof/>
        </w:rPr>
        <w:t>TimeAlignmentTimer</w:t>
      </w:r>
      <w:r w:rsidRPr="00661533">
        <w:t xml:space="preserve"> -Configuration for E-UTRAN HD-FDD intra-frequency event triggered reporting </w:t>
      </w:r>
      <w:r w:rsidRPr="00661533">
        <w:rPr>
          <w:lang w:eastAsia="zh-CN"/>
        </w:rPr>
        <w:t>in DRX</w:t>
      </w:r>
      <w:r w:rsidRPr="00661533">
        <w:t xml:space="preserve"> under fading propagation conditions in synchronous cells</w:t>
      </w:r>
      <w:r w:rsidRPr="00661533">
        <w:rPr>
          <w:rFonts w:hint="eastAsia"/>
          <w:lang w:eastAsia="zh-CN"/>
        </w:rPr>
        <w:t xml:space="preserve"> 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435B5" w:rsidRPr="008F2EAF" w:rsidTr="00775B55">
        <w:trPr>
          <w:trHeight w:val="105"/>
          <w:jc w:val="center"/>
        </w:trPr>
        <w:tc>
          <w:tcPr>
            <w:tcW w:w="3345" w:type="dxa"/>
            <w:vMerge w:val="restart"/>
            <w:vAlign w:val="center"/>
          </w:tcPr>
          <w:p w:rsidR="009435B5" w:rsidRPr="008F2EAF" w:rsidRDefault="009435B5" w:rsidP="00775B55">
            <w:pPr>
              <w:pStyle w:val="TAH"/>
              <w:rPr>
                <w:rFonts w:cs="Arial"/>
              </w:rPr>
            </w:pPr>
            <w:r w:rsidRPr="008F2EAF">
              <w:rPr>
                <w:rFonts w:cs="Arial"/>
              </w:rPr>
              <w:t>Field</w:t>
            </w:r>
          </w:p>
        </w:tc>
        <w:tc>
          <w:tcPr>
            <w:tcW w:w="1021" w:type="dxa"/>
            <w:vAlign w:val="center"/>
          </w:tcPr>
          <w:p w:rsidR="009435B5" w:rsidRPr="008F2EAF" w:rsidRDefault="009435B5" w:rsidP="00775B55">
            <w:pPr>
              <w:pStyle w:val="TAH"/>
              <w:rPr>
                <w:rFonts w:cs="Arial"/>
              </w:rPr>
            </w:pPr>
            <w:r w:rsidRPr="008F2EAF">
              <w:rPr>
                <w:rFonts w:cs="Arial"/>
              </w:rPr>
              <w:t>Test1</w:t>
            </w:r>
          </w:p>
        </w:tc>
        <w:tc>
          <w:tcPr>
            <w:tcW w:w="1021" w:type="dxa"/>
            <w:vAlign w:val="center"/>
          </w:tcPr>
          <w:p w:rsidR="009435B5" w:rsidRPr="008F2EAF" w:rsidRDefault="009435B5" w:rsidP="00775B55">
            <w:pPr>
              <w:pStyle w:val="TAH"/>
              <w:rPr>
                <w:rFonts w:cs="Arial"/>
              </w:rPr>
            </w:pPr>
            <w:r w:rsidRPr="008F2EAF">
              <w:rPr>
                <w:rFonts w:cs="Arial"/>
              </w:rPr>
              <w:t>Test2</w:t>
            </w:r>
          </w:p>
        </w:tc>
        <w:tc>
          <w:tcPr>
            <w:tcW w:w="3061"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rPr>
          <w:trHeight w:val="105"/>
          <w:jc w:val="center"/>
        </w:trPr>
        <w:tc>
          <w:tcPr>
            <w:tcW w:w="3345" w:type="dxa"/>
            <w:vMerge/>
            <w:vAlign w:val="center"/>
          </w:tcPr>
          <w:p w:rsidR="009435B5" w:rsidRPr="008F2EAF" w:rsidRDefault="009435B5" w:rsidP="00775B55">
            <w:pPr>
              <w:pStyle w:val="TAH"/>
              <w:rPr>
                <w:rFonts w:cs="Arial"/>
              </w:rPr>
            </w:pPr>
          </w:p>
        </w:tc>
        <w:tc>
          <w:tcPr>
            <w:tcW w:w="1021" w:type="dxa"/>
            <w:vAlign w:val="center"/>
          </w:tcPr>
          <w:p w:rsidR="009435B5" w:rsidRPr="008F2EAF" w:rsidRDefault="009435B5" w:rsidP="00775B55">
            <w:pPr>
              <w:pStyle w:val="TAH"/>
              <w:rPr>
                <w:rFonts w:cs="Arial"/>
              </w:rPr>
            </w:pPr>
            <w:r w:rsidRPr="008F2EAF">
              <w:rPr>
                <w:rFonts w:cs="Arial"/>
              </w:rPr>
              <w:t>Value</w:t>
            </w:r>
          </w:p>
        </w:tc>
        <w:tc>
          <w:tcPr>
            <w:tcW w:w="1021" w:type="dxa"/>
            <w:vAlign w:val="center"/>
          </w:tcPr>
          <w:p w:rsidR="009435B5" w:rsidRPr="008F2EAF" w:rsidRDefault="009435B5" w:rsidP="00775B55">
            <w:pPr>
              <w:pStyle w:val="TAH"/>
              <w:rPr>
                <w:rFonts w:cs="Arial"/>
              </w:rPr>
            </w:pPr>
            <w:r w:rsidRPr="008F2EAF">
              <w:rPr>
                <w:rFonts w:cs="Arial"/>
              </w:rPr>
              <w:t>Value</w:t>
            </w:r>
          </w:p>
        </w:tc>
        <w:tc>
          <w:tcPr>
            <w:tcW w:w="3061" w:type="dxa"/>
            <w:vMerge/>
          </w:tcPr>
          <w:p w:rsidR="009435B5" w:rsidRPr="008F2EAF" w:rsidRDefault="009435B5" w:rsidP="00775B55">
            <w:pPr>
              <w:pStyle w:val="TAH"/>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TimeAlignmentTimer</w:t>
            </w:r>
          </w:p>
        </w:tc>
        <w:tc>
          <w:tcPr>
            <w:tcW w:w="1021" w:type="dxa"/>
            <w:vAlign w:val="center"/>
          </w:tcPr>
          <w:p w:rsidR="009435B5" w:rsidRPr="008F2EAF" w:rsidRDefault="009435B5" w:rsidP="00775B55">
            <w:pPr>
              <w:pStyle w:val="TAC"/>
              <w:rPr>
                <w:rFonts w:cs="Arial"/>
              </w:rPr>
            </w:pPr>
            <w:r w:rsidRPr="008F2EAF">
              <w:rPr>
                <w:rFonts w:cs="Arial"/>
              </w:rPr>
              <w:t>sf500</w:t>
            </w:r>
          </w:p>
        </w:tc>
        <w:tc>
          <w:tcPr>
            <w:tcW w:w="1021" w:type="dxa"/>
            <w:vAlign w:val="center"/>
          </w:tcPr>
          <w:p w:rsidR="009435B5" w:rsidRPr="008F2EAF" w:rsidRDefault="009435B5" w:rsidP="00775B55">
            <w:pPr>
              <w:pStyle w:val="TAC"/>
              <w:rPr>
                <w:rFonts w:cs="Arial"/>
              </w:rPr>
            </w:pPr>
            <w:r w:rsidRPr="008F2EAF">
              <w:rPr>
                <w:rFonts w:cs="Arial"/>
              </w:rPr>
              <w:t>sf500</w:t>
            </w:r>
          </w:p>
        </w:tc>
        <w:tc>
          <w:tcPr>
            <w:tcW w:w="3061" w:type="dxa"/>
          </w:tcPr>
          <w:p w:rsidR="009435B5" w:rsidRPr="008F2EAF" w:rsidRDefault="009435B5" w:rsidP="00775B55">
            <w:pPr>
              <w:pStyle w:val="TAC"/>
              <w:rPr>
                <w:rFonts w:cs="Arial"/>
              </w:rPr>
            </w:pPr>
            <w:r w:rsidRPr="008F2EAF">
              <w:rPr>
                <w:rFonts w:cs="Arial"/>
              </w:rPr>
              <w:t>As specified in clause 6.3.2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sr-ConfigIndex</w:t>
            </w:r>
          </w:p>
        </w:tc>
        <w:tc>
          <w:tcPr>
            <w:tcW w:w="1021" w:type="dxa"/>
            <w:vAlign w:val="center"/>
          </w:tcPr>
          <w:p w:rsidR="009435B5" w:rsidRPr="008F2EAF" w:rsidRDefault="009435B5" w:rsidP="00775B55">
            <w:pPr>
              <w:pStyle w:val="TAC"/>
              <w:rPr>
                <w:rFonts w:cs="Arial"/>
              </w:rPr>
            </w:pPr>
            <w:r w:rsidRPr="008F2EAF">
              <w:rPr>
                <w:rFonts w:cs="Arial"/>
              </w:rPr>
              <w:t>0</w:t>
            </w:r>
          </w:p>
        </w:tc>
        <w:tc>
          <w:tcPr>
            <w:tcW w:w="1021" w:type="dxa"/>
            <w:vAlign w:val="center"/>
          </w:tcPr>
          <w:p w:rsidR="009435B5" w:rsidRPr="008F2EAF" w:rsidRDefault="009435B5" w:rsidP="00775B55">
            <w:pPr>
              <w:pStyle w:val="TAC"/>
              <w:rPr>
                <w:rFonts w:cs="Arial"/>
              </w:rPr>
            </w:pPr>
            <w:r w:rsidRPr="008F2EAF">
              <w:rPr>
                <w:rFonts w:cs="Arial"/>
              </w:rPr>
              <w:t>0</w:t>
            </w:r>
          </w:p>
        </w:tc>
        <w:tc>
          <w:tcPr>
            <w:tcW w:w="3061" w:type="dxa"/>
          </w:tcPr>
          <w:p w:rsidR="009435B5" w:rsidRPr="008F2EAF" w:rsidRDefault="009435B5" w:rsidP="00775B55">
            <w:pPr>
              <w:pStyle w:val="TAC"/>
              <w:rPr>
                <w:rFonts w:cs="Arial"/>
              </w:rPr>
            </w:pPr>
            <w:r w:rsidRPr="008F2EAF">
              <w:rPr>
                <w:rFonts w:cs="Arial"/>
              </w:rPr>
              <w:t>For further information see clause 6.3.2 in TS 36.331 and section10.1 in TS 36.213.</w:t>
            </w:r>
          </w:p>
        </w:tc>
      </w:tr>
    </w:tbl>
    <w:p w:rsidR="009435B5" w:rsidRPr="00661533" w:rsidRDefault="009435B5" w:rsidP="009435B5">
      <w:pPr>
        <w:rPr>
          <w:lang w:val="en-US"/>
        </w:rPr>
      </w:pPr>
    </w:p>
    <w:p w:rsidR="009435B5" w:rsidRPr="00661533" w:rsidRDefault="009435B5" w:rsidP="009435B5">
      <w:pPr>
        <w:pStyle w:val="Heading4"/>
        <w:rPr>
          <w:snapToGrid w:val="0"/>
        </w:rPr>
      </w:pPr>
      <w:r w:rsidRPr="00661533">
        <w:rPr>
          <w:snapToGrid w:val="0"/>
        </w:rPr>
        <w:t>A.8.1.28.2</w:t>
      </w:r>
      <w:r w:rsidRPr="00661533">
        <w:rPr>
          <w:snapToGrid w:val="0"/>
        </w:rPr>
        <w:tab/>
        <w:t>Test Requirements</w:t>
      </w:r>
    </w:p>
    <w:p w:rsidR="009435B5" w:rsidRPr="00661533" w:rsidRDefault="009435B5" w:rsidP="009435B5">
      <w:pPr>
        <w:rPr>
          <w:lang w:val="en-US"/>
        </w:rPr>
      </w:pPr>
      <w:r w:rsidRPr="00661533">
        <w:rPr>
          <w:lang w:val="en-US"/>
        </w:rPr>
        <w:t xml:space="preserve">In Test 1, the UE shall send one Event A3 triggered measurement report, with a measurement reporting delay less than </w:t>
      </w:r>
      <w:r w:rsidRPr="00661533">
        <w:rPr>
          <w:rFonts w:hint="eastAsia"/>
          <w:lang w:val="en-US" w:eastAsia="zh-CN"/>
        </w:rPr>
        <w:t>1.44</w:t>
      </w:r>
      <w:r w:rsidRPr="00661533">
        <w:rPr>
          <w:lang w:val="en-US"/>
        </w:rPr>
        <w:t xml:space="preserve"> s from the beginning of time period T2. The measurement reporting delay is defined as the time from the beginning of time period T2 to the moment when the UE send the measurement report on PUSCH.</w:t>
      </w:r>
    </w:p>
    <w:p w:rsidR="009435B5" w:rsidRPr="00661533" w:rsidRDefault="009435B5" w:rsidP="009435B5">
      <w:pPr>
        <w:rPr>
          <w:lang w:val="en-US"/>
        </w:rPr>
      </w:pPr>
      <w:r w:rsidRPr="00661533">
        <w:rPr>
          <w:lang w:val="en-US"/>
        </w:rPr>
        <w:t xml:space="preserve">In Test 2, the UE shall send one Event A3 triggered measurement report, with a measurement reporting delay less than </w:t>
      </w:r>
      <w:r w:rsidRPr="00661533">
        <w:rPr>
          <w:rFonts w:hint="eastAsia"/>
          <w:lang w:val="en-US" w:eastAsia="zh-CN"/>
        </w:rPr>
        <w:t>32</w:t>
      </w:r>
      <w:r w:rsidRPr="00661533">
        <w:rPr>
          <w:lang w:val="en-US"/>
        </w:rPr>
        <w:t xml:space="preserve"> s from the beginning of time period T2. The measurement reporting delay is defined as the time from the beginning of time period T2 to the moment when the UE starts to send preambles on the PRACH for </w:t>
      </w:r>
      <w:r w:rsidRPr="00661533">
        <w:rPr>
          <w:lang w:val="en-US" w:eastAsia="zh-CN"/>
        </w:rPr>
        <w:t>scheduling request (SR)</w:t>
      </w:r>
      <w:r w:rsidRPr="00661533">
        <w:rPr>
          <w:lang w:val="en-US"/>
        </w:rPr>
        <w:t xml:space="preserve"> to obtain allocation to send the measurement report on PUSCH.</w:t>
      </w:r>
    </w:p>
    <w:p w:rsidR="009435B5" w:rsidRPr="00661533" w:rsidRDefault="009435B5" w:rsidP="009435B5">
      <w:pPr>
        <w:rPr>
          <w:lang w:val="en-US"/>
        </w:rPr>
      </w:pPr>
      <w:r w:rsidRPr="00661533">
        <w:rPr>
          <w:lang w:val="en-US"/>
        </w:rPr>
        <w:t>The UE shall not send event triggered measurement reports, as long as the reporting criteria are not fulfilled.</w:t>
      </w:r>
    </w:p>
    <w:p w:rsidR="009435B5" w:rsidRPr="00661533" w:rsidRDefault="009435B5" w:rsidP="009435B5">
      <w:pPr>
        <w:rPr>
          <w:lang w:val="en-US"/>
        </w:rPr>
      </w:pPr>
      <w:r w:rsidRPr="00661533">
        <w:rPr>
          <w:lang w:val="en-US"/>
        </w:rPr>
        <w:t>The rate of correct events observed during repeated tests shall be at least 90%.</w:t>
      </w:r>
    </w:p>
    <w:p w:rsidR="009435B5" w:rsidRPr="00661533" w:rsidRDefault="009435B5" w:rsidP="009435B5">
      <w:pPr>
        <w:pStyle w:val="NO"/>
        <w:rPr>
          <w:lang w:val="en-US"/>
        </w:rPr>
      </w:pPr>
      <w:r w:rsidRPr="00661533">
        <w:rPr>
          <w:lang w:val="en-US"/>
        </w:rPr>
        <w:t>NOTE 1:</w:t>
      </w:r>
      <w:r w:rsidRPr="00661533">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rsidR="009435B5" w:rsidRPr="00661533" w:rsidRDefault="009435B5" w:rsidP="009435B5">
      <w:pPr>
        <w:pStyle w:val="TOC4"/>
      </w:pPr>
      <w:r w:rsidRPr="00661533">
        <w:t>NOTE 2:</w:t>
      </w:r>
      <w:r w:rsidRPr="00661533">
        <w:tab/>
        <w:t>In order to calculate the rate of correct events the system simulator shall verify that it has received correct Event A3 measurement report.</w:t>
      </w:r>
    </w:p>
    <w:p w:rsidR="009435B5" w:rsidRPr="00661533" w:rsidRDefault="009435B5" w:rsidP="009435B5">
      <w:pPr>
        <w:pStyle w:val="Heading3"/>
      </w:pPr>
      <w:r w:rsidRPr="00661533">
        <w:t>A.8.1.29</w:t>
      </w:r>
      <w:r w:rsidRPr="00661533">
        <w:tab/>
        <w:t>E-UTRAN TDD intra-frequency event triggered reporting under fading propagation conditions in synchronous cells</w:t>
      </w:r>
      <w:r w:rsidRPr="00661533">
        <w:rPr>
          <w:lang w:eastAsia="zh-CN"/>
        </w:rPr>
        <w:t xml:space="preserve"> for Cat-M1 UE in </w:t>
      </w:r>
      <w:r w:rsidRPr="00661533">
        <w:rPr>
          <w:rFonts w:hint="eastAsia"/>
          <w:lang w:eastAsia="zh-CN"/>
        </w:rPr>
        <w:t>CEModeA</w:t>
      </w:r>
    </w:p>
    <w:p w:rsidR="009435B5" w:rsidRPr="00661533" w:rsidRDefault="009435B5" w:rsidP="009435B5">
      <w:pPr>
        <w:pStyle w:val="Heading4"/>
        <w:rPr>
          <w:snapToGrid w:val="0"/>
        </w:rPr>
      </w:pPr>
      <w:r w:rsidRPr="00661533">
        <w:rPr>
          <w:snapToGrid w:val="0"/>
        </w:rPr>
        <w:t>A.8.1.29.1</w:t>
      </w:r>
      <w:r w:rsidRPr="00661533">
        <w:rPr>
          <w:snapToGrid w:val="0"/>
        </w:rPr>
        <w:tab/>
        <w:t>Test Purpose and Environment</w:t>
      </w:r>
    </w:p>
    <w:p w:rsidR="009435B5" w:rsidRPr="00661533" w:rsidRDefault="009435B5" w:rsidP="009435B5">
      <w:pPr>
        <w:rPr>
          <w:lang w:val="en-US"/>
        </w:rPr>
      </w:pPr>
      <w:bookmarkStart w:id="84" w:name="OLE_LINK94"/>
      <w:bookmarkStart w:id="85" w:name="OLE_LINK95"/>
      <w:r w:rsidRPr="00661533">
        <w:rPr>
          <w:lang w:val="en-US"/>
        </w:rPr>
        <w:t>The purpose of this test is to verify that the</w:t>
      </w:r>
      <w:r w:rsidRPr="00661533">
        <w:rPr>
          <w:lang w:eastAsia="zh-CN"/>
        </w:rPr>
        <w:t xml:space="preserve"> Cat-M1 UE in CEModeA</w:t>
      </w:r>
      <w:r w:rsidRPr="00661533">
        <w:rPr>
          <w:lang w:val="en-US"/>
        </w:rPr>
        <w:t xml:space="preserve"> makes correct reporting of an event. This test will partly verify the TDD intra-frequency cell search requirements in clause 8.</w:t>
      </w:r>
      <w:r w:rsidRPr="00661533">
        <w:rPr>
          <w:rFonts w:hint="eastAsia"/>
          <w:lang w:val="en-US" w:eastAsia="zh-CN"/>
        </w:rPr>
        <w:t>13</w:t>
      </w:r>
      <w:r w:rsidRPr="00661533">
        <w:rPr>
          <w:lang w:val="en-US"/>
        </w:rPr>
        <w:t>.2.1.3.1.</w:t>
      </w:r>
    </w:p>
    <w:p w:rsidR="009435B5" w:rsidRPr="00661533" w:rsidRDefault="009435B5" w:rsidP="009435B5">
      <w:pPr>
        <w:rPr>
          <w:rFonts w:hint="eastAsia"/>
          <w:lang w:val="en-US"/>
        </w:rPr>
      </w:pPr>
      <w:r w:rsidRPr="00661533">
        <w:rPr>
          <w:lang w:val="en-US"/>
        </w:rPr>
        <w:t>The test parameters are given in Table A.8.1.29.1-1 and A.8.1.29.1-2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bookmarkEnd w:id="84"/>
    <w:bookmarkEnd w:id="85"/>
    <w:p w:rsidR="009435B5" w:rsidRPr="00661533" w:rsidRDefault="009435B5" w:rsidP="009435B5">
      <w:pPr>
        <w:pStyle w:val="TH"/>
      </w:pPr>
      <w:r w:rsidRPr="00661533">
        <w:lastRenderedPageBreak/>
        <w:t>Table A.8.1.29.1-1: General test parameters for E-UTRAN TDD intra-frequency event triggered reporting under fading propagation conditions in synchronous cells</w:t>
      </w:r>
      <w:r w:rsidRPr="00661533">
        <w:rPr>
          <w:lang w:eastAsia="zh-CN"/>
        </w:rPr>
        <w:t xml:space="preserve"> for Cat-M1 UE in CEModeA</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850"/>
        <w:gridCol w:w="1843"/>
        <w:gridCol w:w="3402"/>
      </w:tblGrid>
      <w:tr w:rsidR="009435B5" w:rsidRPr="008F2EAF" w:rsidTr="00775B55">
        <w:trPr>
          <w:cantSplit/>
          <w:jc w:val="center"/>
        </w:trPr>
        <w:tc>
          <w:tcPr>
            <w:tcW w:w="2802" w:type="dxa"/>
            <w:gridSpan w:val="2"/>
          </w:tcPr>
          <w:p w:rsidR="009435B5" w:rsidRPr="008F2EAF" w:rsidRDefault="009435B5" w:rsidP="00775B55">
            <w:pPr>
              <w:pStyle w:val="TAH"/>
              <w:rPr>
                <w:rFonts w:cs="Arial"/>
              </w:rPr>
            </w:pPr>
            <w:bookmarkStart w:id="86" w:name="OLE_LINK88"/>
            <w:r w:rsidRPr="008F2EAF">
              <w:rPr>
                <w:rFonts w:cs="Arial"/>
              </w:rPr>
              <w:t>Parameter</w:t>
            </w:r>
          </w:p>
        </w:tc>
        <w:tc>
          <w:tcPr>
            <w:tcW w:w="850" w:type="dxa"/>
          </w:tcPr>
          <w:p w:rsidR="009435B5" w:rsidRPr="008F2EAF" w:rsidRDefault="009435B5" w:rsidP="00775B55">
            <w:pPr>
              <w:pStyle w:val="TAH"/>
              <w:rPr>
                <w:rFonts w:cs="Arial"/>
              </w:rPr>
            </w:pPr>
            <w:r w:rsidRPr="008F2EAF">
              <w:rPr>
                <w:rFonts w:cs="Arial"/>
              </w:rPr>
              <w:t>Unit</w:t>
            </w:r>
          </w:p>
        </w:tc>
        <w:tc>
          <w:tcPr>
            <w:tcW w:w="1843" w:type="dxa"/>
          </w:tcPr>
          <w:p w:rsidR="009435B5" w:rsidRPr="008F2EAF" w:rsidRDefault="009435B5" w:rsidP="00775B55">
            <w:pPr>
              <w:pStyle w:val="TAH"/>
              <w:rPr>
                <w:rFonts w:cs="Arial"/>
              </w:rPr>
            </w:pPr>
            <w:r w:rsidRPr="008F2EAF">
              <w:rPr>
                <w:rFonts w:cs="Arial"/>
              </w:rPr>
              <w:t>Value</w:t>
            </w:r>
          </w:p>
        </w:tc>
        <w:tc>
          <w:tcPr>
            <w:tcW w:w="3402" w:type="dxa"/>
          </w:tcPr>
          <w:p w:rsidR="009435B5" w:rsidRPr="008F2EAF" w:rsidRDefault="009435B5" w:rsidP="00775B55">
            <w:pPr>
              <w:pStyle w:val="TAH"/>
              <w:rPr>
                <w:rFonts w:cs="Arial" w:hint="eastAsia"/>
                <w:lang w:eastAsia="zh-CN"/>
              </w:rPr>
            </w:pPr>
            <w:r w:rsidRPr="008F2EAF">
              <w:rPr>
                <w:rFonts w:cs="Arial"/>
              </w:rPr>
              <w:t>Comment</w:t>
            </w:r>
            <w:r w:rsidRPr="008F2EAF">
              <w:rPr>
                <w:rFonts w:cs="Arial" w:hint="eastAsia"/>
                <w:lang w:eastAsia="zh-CN"/>
              </w:rPr>
              <w:t>s</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850" w:type="dxa"/>
          </w:tcPr>
          <w:p w:rsidR="009435B5" w:rsidRPr="008F2EAF" w:rsidRDefault="009435B5" w:rsidP="00775B55">
            <w:pPr>
              <w:pStyle w:val="TAC"/>
              <w:rPr>
                <w:rFonts w:cs="Arial"/>
                <w:lang w:val="it-IT"/>
              </w:rPr>
            </w:pPr>
          </w:p>
        </w:tc>
        <w:tc>
          <w:tcPr>
            <w:tcW w:w="1843" w:type="dxa"/>
          </w:tcPr>
          <w:p w:rsidR="009435B5" w:rsidRPr="008F2EAF" w:rsidRDefault="009435B5" w:rsidP="00775B55">
            <w:pPr>
              <w:pStyle w:val="TAC"/>
              <w:rPr>
                <w:rFonts w:cs="Arial"/>
              </w:rPr>
            </w:pPr>
            <w:r w:rsidRPr="008F2EAF">
              <w:rPr>
                <w:rFonts w:cs="v4.2.0"/>
              </w:rPr>
              <w:t>1</w:t>
            </w:r>
          </w:p>
        </w:tc>
        <w:tc>
          <w:tcPr>
            <w:tcW w:w="3402" w:type="dxa"/>
          </w:tcPr>
          <w:p w:rsidR="009435B5" w:rsidRPr="008F2EAF" w:rsidRDefault="009435B5" w:rsidP="00775B55">
            <w:pPr>
              <w:pStyle w:val="TAL"/>
              <w:rPr>
                <w:rFonts w:cs="Arial"/>
              </w:rPr>
            </w:pPr>
            <w:r w:rsidRPr="008F2EAF">
              <w:rPr>
                <w:rFonts w:cs="Arial"/>
              </w:rPr>
              <w:t xml:space="preserve">One </w:t>
            </w:r>
            <w:r w:rsidRPr="008F2EAF">
              <w:rPr>
                <w:rFonts w:cs="Arial" w:hint="eastAsia"/>
                <w:lang w:eastAsia="zh-CN"/>
              </w:rPr>
              <w:t xml:space="preserve">radio channel </w:t>
            </w:r>
            <w:r w:rsidRPr="008F2EAF">
              <w:rPr>
                <w:rFonts w:cs="Arial"/>
              </w:rPr>
              <w:t>is used</w:t>
            </w:r>
            <w:r w:rsidRPr="008F2EAF">
              <w:rPr>
                <w:rFonts w:cs="Arial" w:hint="eastAsia"/>
                <w:lang w:eastAsia="zh-CN"/>
              </w:rPr>
              <w:t xml:space="preserve"> for this test</w:t>
            </w:r>
            <w:r w:rsidRPr="008F2EAF">
              <w:rPr>
                <w:rFonts w:cs="Arial"/>
              </w:rPr>
              <w:t>.</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Active cell</w:t>
            </w:r>
          </w:p>
        </w:tc>
        <w:tc>
          <w:tcPr>
            <w:tcW w:w="850" w:type="dxa"/>
            <w:vAlign w:val="center"/>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v4.2.0"/>
              </w:rPr>
              <w:t>Cell 1</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Neighbour cell</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v4.2.0"/>
              </w:rPr>
              <w:t>Cell 2</w:t>
            </w:r>
          </w:p>
        </w:tc>
        <w:tc>
          <w:tcPr>
            <w:tcW w:w="3402" w:type="dxa"/>
          </w:tcPr>
          <w:p w:rsidR="009435B5" w:rsidRPr="008F2EAF" w:rsidRDefault="009435B5" w:rsidP="00775B55">
            <w:pPr>
              <w:pStyle w:val="TAL"/>
              <w:rPr>
                <w:rFonts w:cs="Arial"/>
              </w:rPr>
            </w:pPr>
            <w:r w:rsidRPr="008F2EAF">
              <w:rPr>
                <w:rFonts w:cs="Arial"/>
              </w:rPr>
              <w:t>Cell to be identified.</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CP length</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v4.2.0"/>
              </w:rPr>
              <w:t>Normal</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DRX</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hint="eastAsia"/>
                <w:lang w:eastAsia="zh-CN"/>
              </w:rPr>
            </w:pPr>
            <w:r w:rsidRPr="008F2EAF">
              <w:rPr>
                <w:rFonts w:cs="v4.2.0" w:hint="eastAsia"/>
                <w:lang w:eastAsia="zh-CN"/>
              </w:rPr>
              <w:t>OFF</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959" w:type="dxa"/>
            <w:vMerge w:val="restart"/>
            <w:vAlign w:val="center"/>
          </w:tcPr>
          <w:p w:rsidR="009435B5" w:rsidRPr="008F2EAF" w:rsidRDefault="009435B5" w:rsidP="00775B55">
            <w:pPr>
              <w:pStyle w:val="TAL"/>
              <w:rPr>
                <w:rFonts w:cs="Arial" w:hint="eastAsia"/>
                <w:lang w:eastAsia="zh-CN"/>
              </w:rPr>
            </w:pPr>
            <w:r w:rsidRPr="008F2EAF">
              <w:rPr>
                <w:rFonts w:cs="Arial"/>
              </w:rPr>
              <w:t>A3</w:t>
            </w:r>
          </w:p>
        </w:tc>
        <w:tc>
          <w:tcPr>
            <w:tcW w:w="1843" w:type="dxa"/>
          </w:tcPr>
          <w:p w:rsidR="009435B5" w:rsidRPr="008F2EAF" w:rsidRDefault="009435B5" w:rsidP="00775B55">
            <w:pPr>
              <w:pStyle w:val="TAL"/>
              <w:rPr>
                <w:rFonts w:cs="Arial"/>
              </w:rPr>
            </w:pPr>
            <w:r w:rsidRPr="008F2EAF">
              <w:rPr>
                <w:rFonts w:cs="Arial"/>
              </w:rPr>
              <w:t>Offset</w:t>
            </w:r>
          </w:p>
        </w:tc>
        <w:tc>
          <w:tcPr>
            <w:tcW w:w="850" w:type="dxa"/>
          </w:tcPr>
          <w:p w:rsidR="009435B5" w:rsidRPr="008F2EAF" w:rsidRDefault="009435B5" w:rsidP="00775B55">
            <w:pPr>
              <w:pStyle w:val="TAC"/>
              <w:rPr>
                <w:rFonts w:cs="Arial"/>
              </w:rPr>
            </w:pPr>
            <w:r w:rsidRPr="008F2EAF">
              <w:rPr>
                <w:rFonts w:cs="v4.2.0"/>
              </w:rPr>
              <w:t>dB</w:t>
            </w:r>
          </w:p>
        </w:tc>
        <w:tc>
          <w:tcPr>
            <w:tcW w:w="1843" w:type="dxa"/>
          </w:tcPr>
          <w:p w:rsidR="009435B5" w:rsidRPr="008F2EAF" w:rsidRDefault="009435B5" w:rsidP="00775B55">
            <w:pPr>
              <w:pStyle w:val="TAC"/>
              <w:rPr>
                <w:rFonts w:cs="Arial"/>
              </w:rPr>
            </w:pPr>
            <w:r w:rsidRPr="008F2EAF">
              <w:rPr>
                <w:rFonts w:cs="v4.2.0"/>
              </w:rPr>
              <w:t>-6</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959" w:type="dxa"/>
            <w:vMerge/>
          </w:tcPr>
          <w:p w:rsidR="009435B5" w:rsidRPr="008F2EAF" w:rsidRDefault="009435B5" w:rsidP="00775B55">
            <w:pPr>
              <w:pStyle w:val="TAL"/>
              <w:rPr>
                <w:rFonts w:cs="Arial"/>
              </w:rPr>
            </w:pPr>
          </w:p>
        </w:tc>
        <w:tc>
          <w:tcPr>
            <w:tcW w:w="1843" w:type="dxa"/>
          </w:tcPr>
          <w:p w:rsidR="009435B5" w:rsidRPr="008F2EAF" w:rsidRDefault="009435B5" w:rsidP="00775B55">
            <w:pPr>
              <w:pStyle w:val="TAL"/>
              <w:rPr>
                <w:rFonts w:cs="Arial" w:hint="eastAsia"/>
                <w:lang w:eastAsia="zh-CN"/>
              </w:rPr>
            </w:pPr>
            <w:r w:rsidRPr="008F2EAF">
              <w:rPr>
                <w:rFonts w:cs="Arial" w:hint="eastAsia"/>
                <w:lang w:eastAsia="zh-CN"/>
              </w:rPr>
              <w:t>Hysteresis</w:t>
            </w:r>
          </w:p>
        </w:tc>
        <w:tc>
          <w:tcPr>
            <w:tcW w:w="850" w:type="dxa"/>
          </w:tcPr>
          <w:p w:rsidR="009435B5" w:rsidRPr="008F2EAF" w:rsidRDefault="009435B5" w:rsidP="00775B55">
            <w:pPr>
              <w:pStyle w:val="TAC"/>
              <w:rPr>
                <w:rFonts w:cs="v4.2.0"/>
              </w:rPr>
            </w:pPr>
            <w:r w:rsidRPr="008F2EAF">
              <w:rPr>
                <w:rFonts w:cs="v4.2.0"/>
              </w:rPr>
              <w:t>dB</w:t>
            </w:r>
          </w:p>
        </w:tc>
        <w:tc>
          <w:tcPr>
            <w:tcW w:w="1843" w:type="dxa"/>
          </w:tcPr>
          <w:p w:rsidR="009435B5" w:rsidRPr="008F2EAF" w:rsidRDefault="009435B5" w:rsidP="00775B55">
            <w:pPr>
              <w:pStyle w:val="TAC"/>
              <w:rPr>
                <w:rFonts w:cs="v4.2.0" w:hint="eastAsia"/>
                <w:lang w:eastAsia="zh-CN"/>
              </w:rPr>
            </w:pPr>
            <w:r w:rsidRPr="008F2EAF">
              <w:rPr>
                <w:rFonts w:cs="v4.2.0" w:hint="eastAsia"/>
                <w:lang w:eastAsia="zh-CN"/>
              </w:rPr>
              <w:t>0</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959" w:type="dxa"/>
            <w:vMerge/>
          </w:tcPr>
          <w:p w:rsidR="009435B5" w:rsidRPr="008F2EAF" w:rsidRDefault="009435B5" w:rsidP="00775B55">
            <w:pPr>
              <w:pStyle w:val="TAL"/>
              <w:rPr>
                <w:rFonts w:cs="Arial"/>
              </w:rPr>
            </w:pPr>
          </w:p>
        </w:tc>
        <w:tc>
          <w:tcPr>
            <w:tcW w:w="1843" w:type="dxa"/>
          </w:tcPr>
          <w:p w:rsidR="009435B5" w:rsidRPr="008F2EAF" w:rsidRDefault="009435B5" w:rsidP="00775B55">
            <w:pPr>
              <w:pStyle w:val="TAL"/>
              <w:rPr>
                <w:rFonts w:cs="Arial"/>
              </w:rPr>
            </w:pPr>
            <w:r w:rsidRPr="008F2EAF">
              <w:rPr>
                <w:rFonts w:cs="Arial"/>
              </w:rPr>
              <w:t>Time To Trigger</w:t>
            </w:r>
          </w:p>
        </w:tc>
        <w:tc>
          <w:tcPr>
            <w:tcW w:w="850" w:type="dxa"/>
          </w:tcPr>
          <w:p w:rsidR="009435B5" w:rsidRPr="008F2EAF" w:rsidRDefault="009435B5" w:rsidP="00775B55">
            <w:pPr>
              <w:pStyle w:val="TAC"/>
              <w:rPr>
                <w:rFonts w:cs="v4.2.0"/>
              </w:rPr>
            </w:pPr>
            <w:r w:rsidRPr="008F2EAF">
              <w:rPr>
                <w:rFonts w:cs="v4.2.0"/>
              </w:rPr>
              <w:t>s</w:t>
            </w:r>
          </w:p>
        </w:tc>
        <w:tc>
          <w:tcPr>
            <w:tcW w:w="1843" w:type="dxa"/>
          </w:tcPr>
          <w:p w:rsidR="009435B5" w:rsidRPr="008F2EAF" w:rsidRDefault="009435B5" w:rsidP="00775B55">
            <w:pPr>
              <w:pStyle w:val="TAC"/>
              <w:rPr>
                <w:rFonts w:cs="v4.2.0" w:hint="eastAsia"/>
                <w:lang w:eastAsia="zh-CN"/>
              </w:rPr>
            </w:pPr>
            <w:r w:rsidRPr="008F2EAF">
              <w:rPr>
                <w:rFonts w:cs="v4.2.0" w:hint="eastAsia"/>
                <w:lang w:eastAsia="zh-CN"/>
              </w:rPr>
              <w:t>0</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Special subframe configuration</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v4.2.0"/>
              </w:rPr>
              <w:t>6</w:t>
            </w:r>
          </w:p>
        </w:tc>
        <w:tc>
          <w:tcPr>
            <w:tcW w:w="3402" w:type="dxa"/>
          </w:tcPr>
          <w:p w:rsidR="009435B5" w:rsidRPr="008F2EAF" w:rsidRDefault="009435B5" w:rsidP="00775B55">
            <w:pPr>
              <w:pStyle w:val="TAL"/>
              <w:rPr>
                <w:rFonts w:cs="Arial"/>
              </w:rPr>
            </w:pPr>
            <w:r w:rsidRPr="008F2EAF">
              <w:rPr>
                <w:rFonts w:cs="Arial"/>
              </w:rPr>
              <w:t>As specified in table 4.2-1 in TS 36.211. The same configuration in both cells</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Uplink-downlink configuration</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v4.2.0"/>
              </w:rPr>
              <w:t>1</w:t>
            </w:r>
          </w:p>
        </w:tc>
        <w:tc>
          <w:tcPr>
            <w:tcW w:w="3402" w:type="dxa"/>
          </w:tcPr>
          <w:p w:rsidR="009435B5" w:rsidRPr="008F2EAF" w:rsidRDefault="009435B5" w:rsidP="00775B55">
            <w:pPr>
              <w:pStyle w:val="TAL"/>
              <w:rPr>
                <w:rFonts w:cs="Arial"/>
              </w:rPr>
            </w:pPr>
            <w:r w:rsidRPr="008F2EAF">
              <w:rPr>
                <w:rFonts w:cs="Arial"/>
              </w:rPr>
              <w:t>As specified in table 4.2-2 in TS 36.211. The same configuration in both cells</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Filter coefficient</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v4.2.0"/>
              </w:rPr>
              <w:t>0</w:t>
            </w:r>
          </w:p>
        </w:tc>
        <w:tc>
          <w:tcPr>
            <w:tcW w:w="3402" w:type="dxa"/>
          </w:tcPr>
          <w:p w:rsidR="009435B5" w:rsidRPr="008F2EAF" w:rsidRDefault="009435B5" w:rsidP="00775B55">
            <w:pPr>
              <w:pStyle w:val="TAL"/>
              <w:rPr>
                <w:rFonts w:cs="Arial"/>
              </w:rPr>
            </w:pPr>
            <w:r w:rsidRPr="008F2EAF">
              <w:rPr>
                <w:rFonts w:cs="Arial"/>
              </w:rPr>
              <w:t>L3 filtering is not used</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lang w:eastAsia="zh-CN"/>
              </w:rPr>
              <w:t>Gap Pattern Id</w:t>
            </w:r>
          </w:p>
        </w:tc>
        <w:tc>
          <w:tcPr>
            <w:tcW w:w="850" w:type="dxa"/>
          </w:tcPr>
          <w:p w:rsidR="009435B5" w:rsidRPr="008F2EAF" w:rsidRDefault="009435B5" w:rsidP="00775B55">
            <w:pPr>
              <w:pStyle w:val="TAC"/>
              <w:rPr>
                <w:rFonts w:cs="Arial"/>
              </w:rPr>
            </w:pPr>
          </w:p>
        </w:tc>
        <w:tc>
          <w:tcPr>
            <w:tcW w:w="1843" w:type="dxa"/>
          </w:tcPr>
          <w:p w:rsidR="009435B5" w:rsidRPr="008F2EAF" w:rsidRDefault="009435B5" w:rsidP="00775B55">
            <w:pPr>
              <w:pStyle w:val="TAC"/>
              <w:rPr>
                <w:rFonts w:cs="Arial"/>
              </w:rPr>
            </w:pPr>
            <w:r w:rsidRPr="008F2EAF">
              <w:rPr>
                <w:rFonts w:cs="Arial" w:hint="eastAsia"/>
                <w:lang w:eastAsia="zh-CN"/>
              </w:rPr>
              <w:t>1</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T1</w:t>
            </w:r>
          </w:p>
        </w:tc>
        <w:tc>
          <w:tcPr>
            <w:tcW w:w="850" w:type="dxa"/>
          </w:tcPr>
          <w:p w:rsidR="009435B5" w:rsidRPr="008F2EAF" w:rsidRDefault="009435B5" w:rsidP="00775B55">
            <w:pPr>
              <w:pStyle w:val="TAC"/>
              <w:rPr>
                <w:rFonts w:cs="Arial"/>
              </w:rPr>
            </w:pPr>
            <w:r w:rsidRPr="008F2EAF">
              <w:rPr>
                <w:rFonts w:cs="v4.2.0"/>
              </w:rPr>
              <w:t>s</w:t>
            </w:r>
          </w:p>
        </w:tc>
        <w:tc>
          <w:tcPr>
            <w:tcW w:w="1843" w:type="dxa"/>
          </w:tcPr>
          <w:p w:rsidR="009435B5" w:rsidRPr="008F2EAF" w:rsidRDefault="009435B5" w:rsidP="00775B55">
            <w:pPr>
              <w:pStyle w:val="TAC"/>
              <w:rPr>
                <w:rFonts w:cs="Arial"/>
              </w:rPr>
            </w:pPr>
            <w:r w:rsidRPr="008F2EAF">
              <w:rPr>
                <w:rFonts w:cs="v4.2.0"/>
              </w:rPr>
              <w:t>5</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T2</w:t>
            </w:r>
          </w:p>
        </w:tc>
        <w:tc>
          <w:tcPr>
            <w:tcW w:w="850" w:type="dxa"/>
          </w:tcPr>
          <w:p w:rsidR="009435B5" w:rsidRPr="008F2EAF" w:rsidRDefault="009435B5" w:rsidP="00775B55">
            <w:pPr>
              <w:pStyle w:val="TAC"/>
              <w:rPr>
                <w:rFonts w:cs="Arial"/>
              </w:rPr>
            </w:pPr>
            <w:r w:rsidRPr="008F2EAF">
              <w:rPr>
                <w:rFonts w:cs="v4.2.0"/>
              </w:rPr>
              <w:t>s</w:t>
            </w:r>
          </w:p>
        </w:tc>
        <w:tc>
          <w:tcPr>
            <w:tcW w:w="1843" w:type="dxa"/>
          </w:tcPr>
          <w:p w:rsidR="009435B5" w:rsidRPr="008F2EAF" w:rsidRDefault="009435B5" w:rsidP="00775B55">
            <w:pPr>
              <w:pStyle w:val="TAC"/>
              <w:rPr>
                <w:rFonts w:cs="Arial"/>
              </w:rPr>
            </w:pPr>
            <w:r w:rsidRPr="008F2EAF">
              <w:rPr>
                <w:rFonts w:cs="v4.2.0"/>
              </w:rPr>
              <w:t>5</w:t>
            </w:r>
          </w:p>
        </w:tc>
        <w:tc>
          <w:tcPr>
            <w:tcW w:w="3402" w:type="dxa"/>
          </w:tcPr>
          <w:p w:rsidR="009435B5" w:rsidRPr="008F2EAF" w:rsidRDefault="009435B5" w:rsidP="00775B55">
            <w:pPr>
              <w:pStyle w:val="TAL"/>
              <w:rPr>
                <w:rFonts w:cs="Arial"/>
              </w:rPr>
            </w:pPr>
          </w:p>
        </w:tc>
      </w:tr>
    </w:tbl>
    <w:p w:rsidR="009435B5" w:rsidRPr="00661533" w:rsidRDefault="009435B5" w:rsidP="009435B5">
      <w:pPr>
        <w:rPr>
          <w:rFonts w:hint="eastAsia"/>
          <w:lang w:eastAsia="zh-CN"/>
        </w:rPr>
      </w:pPr>
    </w:p>
    <w:bookmarkEnd w:id="86"/>
    <w:p w:rsidR="009435B5" w:rsidRPr="00661533" w:rsidRDefault="009435B5" w:rsidP="009435B5">
      <w:pPr>
        <w:pStyle w:val="TH"/>
      </w:pPr>
      <w:r w:rsidRPr="00661533">
        <w:lastRenderedPageBreak/>
        <w:t>Table A.8.1.29.1-2: Cell specific test parameters for E-UTRAN TDD intra-frequency event triggered reporting under fading propagation conditions in synchronous cells</w:t>
      </w:r>
      <w:r w:rsidRPr="00661533">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346"/>
        <w:gridCol w:w="1347"/>
        <w:gridCol w:w="1347"/>
        <w:gridCol w:w="1347"/>
      </w:tblGrid>
      <w:tr w:rsidR="009435B5" w:rsidRPr="008F2EAF" w:rsidTr="00775B55">
        <w:trPr>
          <w:cantSplit/>
          <w:jc w:val="center"/>
        </w:trPr>
        <w:tc>
          <w:tcPr>
            <w:tcW w:w="2093" w:type="dxa"/>
            <w:vMerge w:val="restart"/>
            <w:tcBorders>
              <w:left w:val="single" w:sz="4" w:space="0" w:color="auto"/>
            </w:tcBorders>
          </w:tcPr>
          <w:p w:rsidR="009435B5" w:rsidRPr="008F2EAF" w:rsidRDefault="009435B5" w:rsidP="00775B55">
            <w:pPr>
              <w:pStyle w:val="TAH"/>
              <w:rPr>
                <w:rFonts w:cs="Arial"/>
                <w:lang w:val="it-IT"/>
              </w:rPr>
            </w:pPr>
            <w:bookmarkStart w:id="87" w:name="OLE_LINK91"/>
            <w:bookmarkStart w:id="88" w:name="OLE_LINK92"/>
            <w:bookmarkStart w:id="89" w:name="OLE_LINK93"/>
            <w:r w:rsidRPr="008F2EAF">
              <w:rPr>
                <w:rFonts w:cs="Arial"/>
              </w:rPr>
              <w:t>Parameter</w:t>
            </w:r>
          </w:p>
        </w:tc>
        <w:tc>
          <w:tcPr>
            <w:tcW w:w="1559" w:type="dxa"/>
            <w:vMerge w:val="restart"/>
          </w:tcPr>
          <w:p w:rsidR="009435B5" w:rsidRPr="008F2EAF" w:rsidRDefault="009435B5" w:rsidP="00775B55">
            <w:pPr>
              <w:pStyle w:val="TAH"/>
              <w:rPr>
                <w:rFonts w:cs="Arial"/>
                <w:lang w:val="it-IT"/>
              </w:rPr>
            </w:pPr>
            <w:r w:rsidRPr="008F2EAF">
              <w:rPr>
                <w:rFonts w:cs="Arial"/>
              </w:rPr>
              <w:t>Unit</w:t>
            </w:r>
          </w:p>
        </w:tc>
        <w:tc>
          <w:tcPr>
            <w:tcW w:w="2693" w:type="dxa"/>
            <w:gridSpan w:val="2"/>
            <w:tcBorders>
              <w:bottom w:val="single" w:sz="4" w:space="0" w:color="auto"/>
            </w:tcBorders>
          </w:tcPr>
          <w:p w:rsidR="009435B5" w:rsidRPr="008F2EAF" w:rsidRDefault="009435B5" w:rsidP="00775B55">
            <w:pPr>
              <w:pStyle w:val="TAH"/>
              <w:rPr>
                <w:rFonts w:cs="Arial"/>
              </w:rPr>
            </w:pPr>
            <w:r w:rsidRPr="008F2EAF">
              <w:rPr>
                <w:rFonts w:cs="Arial"/>
              </w:rPr>
              <w:t>Cell 1</w:t>
            </w:r>
          </w:p>
        </w:tc>
        <w:tc>
          <w:tcPr>
            <w:tcW w:w="2694" w:type="dxa"/>
            <w:gridSpan w:val="2"/>
            <w:tcBorders>
              <w:bottom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lang w:val="it-IT"/>
              </w:rPr>
            </w:pPr>
          </w:p>
        </w:tc>
        <w:tc>
          <w:tcPr>
            <w:tcW w:w="1559" w:type="dxa"/>
            <w:vMerge/>
            <w:tcBorders>
              <w:bottom w:val="single" w:sz="4" w:space="0" w:color="auto"/>
            </w:tcBorders>
          </w:tcPr>
          <w:p w:rsidR="009435B5" w:rsidRPr="008F2EAF" w:rsidRDefault="009435B5" w:rsidP="00775B55">
            <w:pPr>
              <w:pStyle w:val="TAH"/>
              <w:rPr>
                <w:rFonts w:cs="Arial"/>
                <w:lang w:val="it-IT"/>
              </w:rPr>
            </w:pPr>
          </w:p>
        </w:tc>
        <w:tc>
          <w:tcPr>
            <w:tcW w:w="1346"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347"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347"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347"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559" w:type="dxa"/>
            <w:tcBorders>
              <w:bottom w:val="single" w:sz="4" w:space="0" w:color="auto"/>
            </w:tcBorders>
          </w:tcPr>
          <w:p w:rsidR="009435B5" w:rsidRPr="008F2EAF" w:rsidRDefault="009435B5" w:rsidP="00775B55">
            <w:pPr>
              <w:pStyle w:val="TAC"/>
              <w:rPr>
                <w:rFonts w:cs="Arial"/>
                <w:lang w:val="it-IT"/>
              </w:rPr>
            </w:pPr>
          </w:p>
        </w:tc>
        <w:tc>
          <w:tcPr>
            <w:tcW w:w="5387" w:type="dxa"/>
            <w:gridSpan w:val="4"/>
            <w:tcBorders>
              <w:bottom w:val="single" w:sz="4" w:space="0" w:color="auto"/>
            </w:tcBorders>
            <w:vAlign w:val="center"/>
          </w:tcPr>
          <w:p w:rsidR="009435B5" w:rsidRPr="008F2EAF" w:rsidRDefault="009435B5" w:rsidP="00775B55">
            <w:pPr>
              <w:pStyle w:val="TAC"/>
              <w:rPr>
                <w:rFonts w:cs="v4.2.0"/>
              </w:rPr>
            </w:pPr>
            <w:r w:rsidRPr="008F2EAF">
              <w:rPr>
                <w:rFonts w:cs="v4.2.0"/>
              </w:rPr>
              <w:t>1</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MHz</w:t>
            </w:r>
          </w:p>
        </w:tc>
        <w:tc>
          <w:tcPr>
            <w:tcW w:w="5387" w:type="dxa"/>
            <w:gridSpan w:val="4"/>
            <w:tcBorders>
              <w:bottom w:val="single" w:sz="4" w:space="0" w:color="auto"/>
            </w:tcBorders>
            <w:vAlign w:val="center"/>
          </w:tcPr>
          <w:p w:rsidR="009435B5" w:rsidRPr="008F2EAF" w:rsidRDefault="009435B5" w:rsidP="00775B55">
            <w:pPr>
              <w:pStyle w:val="TAC"/>
              <w:rPr>
                <w:rFonts w:cs="Arial"/>
              </w:rPr>
            </w:pPr>
            <w:r w:rsidRPr="008F2EAF">
              <w:rPr>
                <w:rFonts w:cs="v4.2.0"/>
              </w:rPr>
              <w:t>10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rPr>
            </w:pPr>
            <w:r w:rsidRPr="008F2EAF">
              <w:rPr>
                <w:rFonts w:cs="Arial"/>
                <w:bCs/>
              </w:rPr>
              <w:t>PDSCH parameters:</w:t>
            </w:r>
          </w:p>
          <w:p w:rsidR="009435B5" w:rsidRPr="008F2EAF" w:rsidRDefault="009435B5" w:rsidP="00775B55">
            <w:pPr>
              <w:pStyle w:val="TAL"/>
              <w:rPr>
                <w:rFonts w:cs="Arial"/>
                <w:bCs/>
              </w:rPr>
            </w:pPr>
            <w:r w:rsidRPr="008F2EAF">
              <w:rPr>
                <w:rFonts w:cs="Arial"/>
                <w:bCs/>
              </w:rPr>
              <w:t>DL Reference Measurement Channel</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bookmarkStart w:id="90" w:name="OLE_LINK261"/>
            <w:bookmarkStart w:id="91" w:name="OLE_LINK262"/>
            <w:bookmarkStart w:id="92" w:name="OLE_LINK263"/>
            <w:bookmarkStart w:id="93" w:name="OLE_LINK264"/>
            <w:bookmarkStart w:id="94" w:name="OLE_LINK265"/>
            <w:bookmarkStart w:id="95" w:name="OLE_LINK266"/>
            <w:r w:rsidRPr="008F2EAF">
              <w:rPr>
                <w:rFonts w:cs="v4.2.0" w:hint="eastAsia"/>
                <w:lang w:eastAsia="zh-CN"/>
              </w:rPr>
              <w:t>R.1</w:t>
            </w:r>
            <w:r w:rsidRPr="008F2EAF">
              <w:rPr>
                <w:rFonts w:cs="v4.2.0" w:hint="eastAsia"/>
                <w:lang w:eastAsia="ko-KR"/>
              </w:rPr>
              <w:t>7</w:t>
            </w:r>
            <w:r w:rsidRPr="008F2EAF">
              <w:rPr>
                <w:rFonts w:cs="v4.2.0" w:hint="eastAsia"/>
                <w:lang w:eastAsia="zh-CN"/>
              </w:rPr>
              <w:t xml:space="preserve"> TDD</w:t>
            </w:r>
            <w:bookmarkEnd w:id="90"/>
            <w:bookmarkEnd w:id="91"/>
            <w:bookmarkEnd w:id="92"/>
            <w:bookmarkEnd w:id="93"/>
            <w:bookmarkEnd w:id="94"/>
            <w:bookmarkEnd w:id="95"/>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rPr>
            </w:pPr>
            <w:r w:rsidRPr="008F2EAF">
              <w:rPr>
                <w:rFonts w:cs="Arial"/>
                <w:bCs/>
              </w:rPr>
              <w:t>MPDCCH parameters:</w:t>
            </w:r>
          </w:p>
          <w:p w:rsidR="009435B5" w:rsidRPr="008F2EAF" w:rsidRDefault="009435B5" w:rsidP="00775B55">
            <w:pPr>
              <w:pStyle w:val="TAL"/>
              <w:rPr>
                <w:rFonts w:cs="Arial"/>
                <w:bCs/>
              </w:rPr>
            </w:pPr>
            <w:r w:rsidRPr="008F2EAF">
              <w:rPr>
                <w:rFonts w:cs="Arial"/>
                <w:bCs/>
              </w:rPr>
              <w:t>DL Reference Measurement Channel</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R.1</w:t>
            </w:r>
            <w:r w:rsidRPr="008F2EAF">
              <w:rPr>
                <w:rFonts w:cs="v4.2.0" w:hint="eastAsia"/>
                <w:lang w:eastAsia="ko-KR"/>
              </w:rPr>
              <w:t>5</w:t>
            </w:r>
            <w:r w:rsidRPr="008F2EAF">
              <w:rPr>
                <w:rFonts w:cs="v4.2.0" w:hint="eastAsia"/>
                <w:lang w:eastAsia="zh-CN"/>
              </w:rPr>
              <w:t xml:space="preserve"> TDD</w:t>
            </w:r>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R.1</w:t>
            </w:r>
            <w:r w:rsidRPr="008F2EAF">
              <w:rPr>
                <w:rFonts w:cs="v4.2.0" w:hint="eastAsia"/>
                <w:lang w:eastAsia="ko-KR"/>
              </w:rPr>
              <w:t>5</w:t>
            </w:r>
            <w:r w:rsidRPr="008F2EAF">
              <w:rPr>
                <w:rFonts w:cs="v4.2.0" w:hint="eastAsia"/>
                <w:lang w:eastAsia="zh-CN"/>
              </w:rPr>
              <w:t xml:space="preserve"> TDD</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rPr>
            </w:pPr>
            <w:r w:rsidRPr="008F2EAF">
              <w:rPr>
                <w:rFonts w:cs="Arial"/>
                <w:bCs/>
              </w:rPr>
              <w:t>OCNG Pattern</w:t>
            </w:r>
            <w:r w:rsidRPr="008F2EAF">
              <w:rPr>
                <w:rFonts w:cs="Arial" w:hint="eastAsia"/>
                <w:bCs/>
                <w:lang w:eastAsia="zh-CN"/>
              </w:rPr>
              <w:t>s</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bookmarkStart w:id="96" w:name="OLE_LINK267"/>
            <w:bookmarkStart w:id="97" w:name="OLE_LINK268"/>
            <w:r w:rsidRPr="008F2EAF">
              <w:rPr>
                <w:rFonts w:cs="v4.2.0" w:hint="eastAsia"/>
                <w:lang w:eastAsia="zh-CN"/>
              </w:rPr>
              <w:t>OP.11 TDD</w:t>
            </w:r>
            <w:bookmarkEnd w:id="96"/>
            <w:bookmarkEnd w:id="97"/>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OP.2 TDD</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bookmarkStart w:id="98" w:name="_Hlk450146926"/>
            <w:r w:rsidRPr="008F2EAF">
              <w:rPr>
                <w:rFonts w:cs="Arial"/>
                <w:bCs/>
              </w:rPr>
              <w:t>PBCH_RA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restart"/>
            <w:vAlign w:val="center"/>
          </w:tcPr>
          <w:p w:rsidR="009435B5" w:rsidRPr="008F2EAF" w:rsidRDefault="009435B5" w:rsidP="00775B55">
            <w:pPr>
              <w:pStyle w:val="TAC"/>
              <w:rPr>
                <w:rFonts w:cs="v4.2.0" w:hint="eastAsia"/>
                <w:lang w:eastAsia="zh-CN"/>
              </w:rPr>
            </w:pPr>
            <w:r>
              <w:rPr>
                <w:rFonts w:cs="v4.2.0"/>
                <w:lang w:eastAsia="zh-CN"/>
              </w:rPr>
              <w:t>-3</w:t>
            </w:r>
          </w:p>
        </w:tc>
        <w:tc>
          <w:tcPr>
            <w:tcW w:w="2694" w:type="dxa"/>
            <w:gridSpan w:val="2"/>
            <w:vMerge w:val="restart"/>
            <w:vAlign w:val="center"/>
          </w:tcPr>
          <w:p w:rsidR="009435B5" w:rsidRPr="008F2EAF" w:rsidRDefault="009435B5" w:rsidP="00775B55">
            <w:pPr>
              <w:pStyle w:val="TAC"/>
              <w:rPr>
                <w:rFonts w:cs="v4.2.0" w:hint="eastAsia"/>
                <w:lang w:eastAsia="zh-CN"/>
              </w:rPr>
            </w:pPr>
            <w:r>
              <w:rPr>
                <w:rFonts w:cs="v4.2.0"/>
                <w:lang w:eastAsia="zh-CN"/>
              </w:rPr>
              <w:t>-3</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bookmarkEnd w:id="98"/>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PSS_RA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SSS_RA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PCFICH_RB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w:t>
            </w:r>
            <w:r w:rsidRPr="008F2EAF">
              <w:rPr>
                <w:rFonts w:cs="Arial" w:hint="eastAsia"/>
                <w:bCs/>
                <w:lang w:eastAsia="zh-CN"/>
              </w:rPr>
              <w:t>HIC</w:t>
            </w:r>
            <w:r w:rsidRPr="008F2EAF">
              <w:rPr>
                <w:rFonts w:cs="Arial"/>
                <w:bCs/>
              </w:rPr>
              <w:t>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w:t>
            </w:r>
            <w:r w:rsidRPr="008F2EAF">
              <w:rPr>
                <w:rFonts w:cs="Arial" w:hint="eastAsia"/>
                <w:bCs/>
                <w:lang w:eastAsia="zh-CN"/>
              </w:rPr>
              <w:t>HI</w:t>
            </w:r>
            <w:r w:rsidRPr="008F2EAF">
              <w:rPr>
                <w:rFonts w:cs="Arial"/>
                <w:bCs/>
              </w:rPr>
              <w:t>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bCs/>
                <w:lang w:eastAsia="zh-CN"/>
              </w:rPr>
              <w:t>M</w:t>
            </w:r>
            <w:r w:rsidRPr="008F2EAF">
              <w:rPr>
                <w:rFonts w:cs="Arial"/>
                <w:bCs/>
              </w:rPr>
              <w:t>PDCCH_RA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bCs/>
                <w:lang w:eastAsia="zh-CN"/>
              </w:rPr>
              <w:t>M</w:t>
            </w:r>
            <w:r w:rsidRPr="008F2EAF">
              <w:rPr>
                <w:rFonts w:cs="Arial"/>
                <w:bCs/>
              </w:rPr>
              <w:t>PDCCH_RB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PDSCH_RA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PDSCH_RB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tcBorders>
              <w:bottom w:val="single" w:sz="4" w:space="0" w:color="auto"/>
            </w:tcBorders>
            <w:vAlign w:val="center"/>
          </w:tcPr>
          <w:p w:rsidR="009435B5" w:rsidRPr="008F2EAF" w:rsidRDefault="009435B5" w:rsidP="00775B55">
            <w:pPr>
              <w:pStyle w:val="TAC"/>
              <w:rPr>
                <w:rFonts w:cs="v4.2.0" w:hint="eastAsia"/>
                <w:lang w:eastAsia="zh-CN"/>
              </w:rPr>
            </w:pPr>
          </w:p>
        </w:tc>
        <w:tc>
          <w:tcPr>
            <w:tcW w:w="2694" w:type="dxa"/>
            <w:gridSpan w:val="2"/>
            <w:vMerge/>
            <w:tcBorders>
              <w:bottom w:val="single" w:sz="4" w:space="0" w:color="auto"/>
            </w:tcBorders>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N</w:t>
            </w:r>
            <w:r w:rsidRPr="008F2EAF">
              <w:rPr>
                <w:rFonts w:cs="Arial" w:hint="eastAsia"/>
                <w:vertAlign w:val="subscript"/>
                <w:lang w:eastAsia="zh-CN"/>
              </w:rPr>
              <w:t>oc</w:t>
            </w:r>
            <w:bookmarkStart w:id="99" w:name="OLE_LINK54"/>
            <w:r w:rsidRPr="008F2EAF">
              <w:rPr>
                <w:rFonts w:cs="Arial" w:hint="eastAsia"/>
                <w:vertAlign w:val="superscript"/>
                <w:lang w:eastAsia="zh-CN"/>
              </w:rPr>
              <w:t>Note 2</w:t>
            </w:r>
            <w:bookmarkEnd w:id="99"/>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Arial"/>
              </w:rPr>
              <w:t>dBm/15 kHz</w:t>
            </w:r>
          </w:p>
        </w:tc>
        <w:tc>
          <w:tcPr>
            <w:tcW w:w="5387" w:type="dxa"/>
            <w:gridSpan w:val="4"/>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-98</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/N</w:t>
            </w:r>
            <w:r w:rsidRPr="008F2EAF">
              <w:rPr>
                <w:rFonts w:cs="Arial" w:hint="eastAsia"/>
                <w:vertAlign w:val="subscript"/>
                <w:lang w:eastAsia="zh-CN"/>
              </w:rPr>
              <w:t>oc</w:t>
            </w:r>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Arial"/>
              </w:rPr>
              <w:t>dB</w:t>
            </w:r>
          </w:p>
        </w:tc>
        <w:tc>
          <w:tcPr>
            <w:tcW w:w="1346"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c>
          <w:tcPr>
            <w:tcW w:w="1347" w:type="dxa"/>
            <w:tcBorders>
              <w:bottom w:val="single" w:sz="4" w:space="0" w:color="auto"/>
            </w:tcBorders>
            <w:vAlign w:val="center"/>
          </w:tcPr>
          <w:p w:rsidR="009435B5" w:rsidRPr="008F2EAF" w:rsidDel="00B36E6D"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bookmarkStart w:id="100" w:name="OLE_LINK72"/>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w:t>
            </w:r>
            <w:bookmarkStart w:id="101" w:name="OLE_LINK59"/>
            <w:r w:rsidRPr="008F2EAF">
              <w:rPr>
                <w:rFonts w:cs="Arial" w:hint="eastAsia"/>
                <w:lang w:eastAsia="zh-CN"/>
              </w:rPr>
              <w:t>I</w:t>
            </w:r>
            <w:r w:rsidRPr="008F2EAF">
              <w:rPr>
                <w:rFonts w:cs="Arial" w:hint="eastAsia"/>
                <w:vertAlign w:val="subscript"/>
                <w:lang w:eastAsia="zh-CN"/>
              </w:rPr>
              <w:t>ot</w:t>
            </w:r>
            <w:bookmarkEnd w:id="100"/>
            <w:r w:rsidRPr="008F2EAF">
              <w:rPr>
                <w:rFonts w:cs="Arial" w:hint="eastAsia"/>
                <w:vertAlign w:val="superscript"/>
                <w:lang w:eastAsia="zh-CN"/>
              </w:rPr>
              <w:t xml:space="preserve"> Note 3</w:t>
            </w:r>
            <w:bookmarkEnd w:id="101"/>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Arial"/>
              </w:rPr>
              <w:t>dB</w:t>
            </w:r>
          </w:p>
        </w:tc>
        <w:tc>
          <w:tcPr>
            <w:tcW w:w="1346"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v4.2.0"/>
              </w:rPr>
              <w:t>-1.46</w:t>
            </w:r>
          </w:p>
        </w:tc>
        <w:tc>
          <w:tcPr>
            <w:tcW w:w="1347" w:type="dxa"/>
            <w:tcBorders>
              <w:bottom w:val="single" w:sz="4" w:space="0" w:color="auto"/>
            </w:tcBorders>
            <w:vAlign w:val="center"/>
          </w:tcPr>
          <w:p w:rsidR="009435B5" w:rsidRPr="008F2EAF" w:rsidDel="00B36E6D"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v4.2.0"/>
              </w:rPr>
              <w:t>-1.46</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RSRP</w:t>
            </w:r>
            <w:r w:rsidRPr="008F2EAF">
              <w:rPr>
                <w:rFonts w:cs="Arial"/>
                <w:vertAlign w:val="superscript"/>
              </w:rPr>
              <w:t xml:space="preserve"> Note </w:t>
            </w:r>
            <w:r w:rsidRPr="008F2EAF">
              <w:rPr>
                <w:rFonts w:cs="Arial" w:hint="eastAsia"/>
                <w:vertAlign w:val="superscript"/>
                <w:lang w:eastAsia="zh-CN"/>
              </w:rPr>
              <w:t>3</w:t>
            </w:r>
          </w:p>
        </w:tc>
        <w:tc>
          <w:tcPr>
            <w:tcW w:w="1559" w:type="dxa"/>
            <w:tcBorders>
              <w:bottom w:val="single" w:sz="4" w:space="0" w:color="auto"/>
            </w:tcBorders>
          </w:tcPr>
          <w:p w:rsidR="009435B5" w:rsidRPr="008F2EAF" w:rsidRDefault="009435B5" w:rsidP="00775B55">
            <w:pPr>
              <w:pStyle w:val="TAC"/>
              <w:rPr>
                <w:rFonts w:cs="Arial"/>
              </w:rPr>
            </w:pPr>
            <w:r w:rsidRPr="008F2EAF">
              <w:rPr>
                <w:rFonts w:cs="Arial"/>
              </w:rPr>
              <w:t>dBm/15 kHz</w:t>
            </w:r>
          </w:p>
        </w:tc>
        <w:tc>
          <w:tcPr>
            <w:tcW w:w="1346" w:type="dxa"/>
            <w:tcBorders>
              <w:bottom w:val="single" w:sz="4" w:space="0" w:color="auto"/>
            </w:tcBorders>
            <w:vAlign w:val="center"/>
          </w:tcPr>
          <w:p w:rsidR="009435B5" w:rsidRPr="008F2EAF"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-94</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559" w:type="dxa"/>
            <w:tcBorders>
              <w:bottom w:val="single" w:sz="4" w:space="0" w:color="auto"/>
            </w:tcBorders>
          </w:tcPr>
          <w:p w:rsidR="009435B5" w:rsidRPr="008F2EAF" w:rsidRDefault="009435B5" w:rsidP="00775B55">
            <w:pPr>
              <w:pStyle w:val="TAC"/>
              <w:rPr>
                <w:rFonts w:cs="Arial"/>
              </w:rPr>
            </w:pPr>
            <w:bookmarkStart w:id="102" w:name="OLE_LINK60"/>
            <w:r w:rsidRPr="008F2EAF">
              <w:rPr>
                <w:rFonts w:cs="Arial"/>
              </w:rPr>
              <w:t>dBm/15 kHz</w:t>
            </w:r>
            <w:bookmarkEnd w:id="102"/>
          </w:p>
        </w:tc>
        <w:tc>
          <w:tcPr>
            <w:tcW w:w="1346"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-94</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Io</w:t>
            </w:r>
            <w:r w:rsidRPr="008F2EAF">
              <w:rPr>
                <w:rFonts w:cs="Arial" w:hint="eastAsia"/>
                <w:vertAlign w:val="superscript"/>
                <w:lang w:eastAsia="zh-CN"/>
              </w:rPr>
              <w:t xml:space="preserve"> Note 3</w:t>
            </w:r>
          </w:p>
        </w:tc>
        <w:tc>
          <w:tcPr>
            <w:tcW w:w="1559" w:type="dxa"/>
            <w:tcBorders>
              <w:bottom w:val="single" w:sz="4" w:space="0" w:color="auto"/>
            </w:tcBorders>
          </w:tcPr>
          <w:p w:rsidR="009435B5" w:rsidRPr="008F2EAF" w:rsidRDefault="009435B5" w:rsidP="00775B55">
            <w:pPr>
              <w:pStyle w:val="TAC"/>
              <w:rPr>
                <w:rFonts w:cs="Arial"/>
              </w:rPr>
            </w:pPr>
            <w:r w:rsidRPr="008F2EAF">
              <w:rPr>
                <w:rFonts w:cs="Arial"/>
              </w:rPr>
              <w:t>dBm/</w:t>
            </w:r>
            <w:r w:rsidRPr="008F2EAF">
              <w:rPr>
                <w:rFonts w:cs="Arial" w:hint="eastAsia"/>
                <w:lang w:eastAsia="zh-CN"/>
              </w:rPr>
              <w:t>9</w:t>
            </w:r>
            <w:r w:rsidRPr="008F2EAF">
              <w:rPr>
                <w:rFonts w:cs="Arial"/>
              </w:rPr>
              <w:t xml:space="preserve"> </w:t>
            </w:r>
            <w:r w:rsidRPr="008F2EAF">
              <w:rPr>
                <w:rFonts w:cs="Arial" w:hint="eastAsia"/>
                <w:lang w:eastAsia="zh-CN"/>
              </w:rPr>
              <w:t>M</w:t>
            </w:r>
            <w:r w:rsidRPr="008F2EAF">
              <w:rPr>
                <w:rFonts w:cs="Arial"/>
              </w:rPr>
              <w:t>Hz</w:t>
            </w:r>
          </w:p>
        </w:tc>
        <w:tc>
          <w:tcPr>
            <w:tcW w:w="1346" w:type="dxa"/>
            <w:tcBorders>
              <w:bottom w:val="single" w:sz="4" w:space="0" w:color="auto"/>
            </w:tcBorders>
            <w:vAlign w:val="center"/>
          </w:tcPr>
          <w:p w:rsidR="009435B5" w:rsidRPr="008F2EAF" w:rsidRDefault="009435B5" w:rsidP="00775B55">
            <w:pPr>
              <w:pStyle w:val="TAC"/>
              <w:rPr>
                <w:rFonts w:cs="v4.2.0" w:hint="eastAsia"/>
                <w:lang w:eastAsia="zh-CN"/>
              </w:rPr>
            </w:pPr>
            <w:bookmarkStart w:id="103" w:name="OLE_LINK80"/>
            <w:r w:rsidRPr="008F2EAF">
              <w:rPr>
                <w:rFonts w:cs="v4.2.0" w:hint="eastAsia"/>
                <w:lang w:eastAsia="zh-CN"/>
              </w:rPr>
              <w:t>-64.76</w:t>
            </w:r>
            <w:bookmarkEnd w:id="103"/>
          </w:p>
        </w:tc>
        <w:tc>
          <w:tcPr>
            <w:tcW w:w="1347"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-62.42</w:t>
            </w:r>
          </w:p>
        </w:tc>
        <w:tc>
          <w:tcPr>
            <w:tcW w:w="1347"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-64.76</w:t>
            </w:r>
          </w:p>
        </w:tc>
        <w:tc>
          <w:tcPr>
            <w:tcW w:w="1347"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-62.42</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Propagation Condition</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ETU</w:t>
            </w:r>
            <w:r>
              <w:rPr>
                <w:rFonts w:cs="v4.2.0"/>
                <w:lang w:eastAsia="zh-CN"/>
              </w:rPr>
              <w:t>30</w:t>
            </w:r>
          </w:p>
        </w:tc>
        <w:tc>
          <w:tcPr>
            <w:tcW w:w="2694"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ETU</w:t>
            </w:r>
            <w:r>
              <w:rPr>
                <w:rFonts w:cs="v4.2.0"/>
                <w:lang w:eastAsia="zh-CN"/>
              </w:rPr>
              <w:t>30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DC0A33">
              <w:rPr>
                <w:rFonts w:cs="Arial"/>
                <w:bCs/>
              </w:rPr>
              <w:t>Correlation Matrix and</w:t>
            </w:r>
            <w:r w:rsidRPr="001A2B0B">
              <w:rPr>
                <w:rFonts w:cs="Arial"/>
              </w:rPr>
              <w:t xml:space="preserve"> </w:t>
            </w:r>
            <w:r w:rsidRPr="008F2EAF">
              <w:rPr>
                <w:rFonts w:cs="Arial"/>
              </w:rPr>
              <w:t>Antenna Configuration</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rPr>
              <w:t xml:space="preserve">Time offset </w:t>
            </w:r>
            <w:r w:rsidRPr="008F2EAF">
              <w:rPr>
                <w:rFonts w:cs="Arial" w:hint="eastAsia"/>
                <w:lang w:eastAsia="zh-CN"/>
              </w:rPr>
              <w:t>to</w:t>
            </w:r>
            <w:r w:rsidRPr="008F2EAF">
              <w:rPr>
                <w:rFonts w:cs="Arial"/>
              </w:rPr>
              <w:t xml:space="preserve"> </w:t>
            </w:r>
            <w:r w:rsidRPr="008F2EAF">
              <w:rPr>
                <w:rFonts w:cs="Arial" w:hint="eastAsia"/>
                <w:lang w:eastAsia="zh-CN"/>
              </w:rPr>
              <w:t>C</w:t>
            </w:r>
            <w:r w:rsidRPr="008F2EAF">
              <w:rPr>
                <w:rFonts w:cs="Arial"/>
              </w:rPr>
              <w:t>ell</w:t>
            </w:r>
            <w:r w:rsidRPr="008F2EAF">
              <w:rPr>
                <w:rFonts w:cs="Arial" w:hint="eastAsia"/>
                <w:lang w:eastAsia="zh-CN"/>
              </w:rPr>
              <w:t xml:space="preserve"> 1</w:t>
            </w:r>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v4.2.0"/>
              </w:rPr>
              <w:sym w:font="Symbol" w:char="F06D"/>
            </w:r>
            <w:r w:rsidRPr="008F2EAF">
              <w:rPr>
                <w:rFonts w:cs="v4.2.0"/>
              </w:rPr>
              <w:t>s</w:t>
            </w:r>
          </w:p>
        </w:tc>
        <w:tc>
          <w:tcPr>
            <w:tcW w:w="2693"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w:t>
            </w:r>
          </w:p>
        </w:tc>
        <w:tc>
          <w:tcPr>
            <w:tcW w:w="2694"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3</w:t>
            </w:r>
          </w:p>
        </w:tc>
      </w:tr>
      <w:tr w:rsidR="009435B5" w:rsidRPr="008F2EAF" w:rsidTr="00775B55">
        <w:trPr>
          <w:cantSplit/>
          <w:jc w:val="center"/>
        </w:trPr>
        <w:tc>
          <w:tcPr>
            <w:tcW w:w="9039" w:type="dxa"/>
            <w:gridSpan w:val="6"/>
          </w:tcPr>
          <w:p w:rsidR="009435B5" w:rsidRPr="008F2EAF" w:rsidRDefault="009435B5" w:rsidP="00775B55">
            <w:pPr>
              <w:pStyle w:val="TAN"/>
              <w:rPr>
                <w:rFonts w:cs="Arial"/>
              </w:rPr>
            </w:pPr>
            <w:r w:rsidRPr="008F2EAF">
              <w:rPr>
                <w:rFonts w:cs="Arial"/>
              </w:rPr>
              <w:t>Note 1</w:t>
            </w:r>
            <w:r w:rsidRPr="008F2EAF">
              <w:rPr>
                <w:rFonts w:cs="Arial"/>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rPr>
            </w:pPr>
            <w:r w:rsidRPr="008F2EAF">
              <w:rPr>
                <w:rFonts w:cs="Arial"/>
              </w:rPr>
              <w:t xml:space="preserve">Note </w:t>
            </w:r>
            <w:r w:rsidRPr="008F2EAF">
              <w:rPr>
                <w:rFonts w:cs="Arial" w:hint="eastAsia"/>
                <w:lang w:eastAsia="zh-CN"/>
              </w:rPr>
              <w:t>2</w:t>
            </w:r>
            <w:r w:rsidRPr="008F2EAF">
              <w:rPr>
                <w:rFonts w:cs="Arial"/>
              </w:rPr>
              <w:t>:</w:t>
            </w:r>
            <w:r w:rsidRPr="008F2EAF">
              <w:rPr>
                <w:rFonts w:cs="Arial"/>
              </w:rPr>
              <w:tab/>
              <w:t>Interference from other cells and noise sources not specified in the test is assumed to be constant over subcarriers and time and shall be modelled as AWGN of appropriate power for</w:t>
            </w:r>
            <w:r w:rsidRPr="008F2EAF">
              <w:rPr>
                <w:rFonts w:cs="Arial" w:hint="eastAsia"/>
                <w:lang w:eastAsia="zh-CN"/>
              </w:rPr>
              <w:t xml:space="preserve"> N</w:t>
            </w:r>
            <w:r w:rsidRPr="008F2EAF">
              <w:rPr>
                <w:rFonts w:cs="Arial" w:hint="eastAsia"/>
                <w:vertAlign w:val="subscript"/>
                <w:lang w:eastAsia="zh-CN"/>
              </w:rPr>
              <w:t>oc</w:t>
            </w:r>
            <w:r w:rsidRPr="008F2EAF">
              <w:rPr>
                <w:rFonts w:cs="Arial" w:hint="eastAsia"/>
                <w:lang w:eastAsia="zh-CN"/>
              </w:rPr>
              <w:t xml:space="preserve"> </w:t>
            </w:r>
            <w:r w:rsidRPr="008F2EAF">
              <w:rPr>
                <w:rFonts w:cs="Arial"/>
              </w:rPr>
              <w:t>to be fulfilled.</w:t>
            </w:r>
          </w:p>
          <w:p w:rsidR="009435B5" w:rsidRPr="008F2EAF" w:rsidRDefault="009435B5" w:rsidP="00775B55">
            <w:pPr>
              <w:pStyle w:val="TAN"/>
              <w:rPr>
                <w:rFonts w:cs="Arial" w:hint="eastAsia"/>
                <w:lang w:eastAsia="zh-CN"/>
              </w:rPr>
            </w:pPr>
            <w:bookmarkStart w:id="104" w:name="OLE_LINK77"/>
            <w:r w:rsidRPr="008F2EAF">
              <w:rPr>
                <w:rFonts w:cs="Arial"/>
              </w:rPr>
              <w:t xml:space="preserve">Note </w:t>
            </w:r>
            <w:r w:rsidRPr="008F2EAF">
              <w:rPr>
                <w:rFonts w:cs="Arial" w:hint="eastAsia"/>
                <w:lang w:eastAsia="zh-CN"/>
              </w:rPr>
              <w:t>3</w:t>
            </w:r>
            <w:r w:rsidRPr="008F2EAF">
              <w:rPr>
                <w:rFonts w:cs="Arial"/>
              </w:rPr>
              <w:t>:</w:t>
            </w:r>
            <w:r w:rsidRPr="008F2EAF">
              <w:rPr>
                <w:rFonts w:cs="Arial"/>
              </w:rPr>
              <w:tab/>
            </w:r>
            <w:bookmarkEnd w:id="104"/>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/I</w:t>
            </w:r>
            <w:r w:rsidRPr="008F2EAF">
              <w:rPr>
                <w:rFonts w:cs="Arial" w:hint="eastAsia"/>
                <w:vertAlign w:val="subscript"/>
                <w:lang w:eastAsia="zh-CN"/>
              </w:rPr>
              <w:t>ot</w:t>
            </w:r>
            <w:r w:rsidRPr="008F2EAF">
              <w:rPr>
                <w:rFonts w:cs="Arial" w:hint="eastAsia"/>
                <w:lang w:eastAsia="zh-CN"/>
              </w:rPr>
              <w:t xml:space="preserve">, </w:t>
            </w:r>
            <w:r w:rsidRPr="008F2EAF">
              <w:rPr>
                <w:rFonts w:cs="Arial"/>
              </w:rPr>
              <w:t>RSRP</w:t>
            </w:r>
            <w:r w:rsidRPr="008F2EAF">
              <w:rPr>
                <w:rFonts w:cs="Arial" w:hint="eastAsia"/>
                <w:lang w:eastAsia="zh-CN"/>
              </w:rPr>
              <w:t>,</w:t>
            </w:r>
            <w:r w:rsidRPr="008F2EAF">
              <w:rPr>
                <w:rFonts w:cs="Arial"/>
              </w:rPr>
              <w:t xml:space="preserve"> SCH_RP and</w:t>
            </w:r>
            <w:r w:rsidRPr="008F2EAF">
              <w:rPr>
                <w:rFonts w:cs="Arial" w:hint="eastAsia"/>
                <w:lang w:eastAsia="zh-CN"/>
              </w:rPr>
              <w:t xml:space="preserve"> Io</w:t>
            </w:r>
            <w:r w:rsidRPr="008F2EAF">
              <w:rPr>
                <w:rFonts w:cs="Arial"/>
              </w:rPr>
              <w:t xml:space="preserve"> levels have been derived from other parameters for information purposes. They are not settable parameters themselves.</w:t>
            </w:r>
          </w:p>
          <w:p w:rsidR="009435B5" w:rsidRPr="008F2EAF" w:rsidRDefault="009435B5" w:rsidP="00775B55">
            <w:pPr>
              <w:pStyle w:val="TAN"/>
              <w:rPr>
                <w:rFonts w:cs="Arial" w:hint="eastAsia"/>
                <w:lang w:eastAsia="zh-CN"/>
              </w:rPr>
            </w:pPr>
            <w:r w:rsidRPr="008F2EAF">
              <w:rPr>
                <w:rFonts w:cs="Arial"/>
              </w:rPr>
              <w:t xml:space="preserve">Note </w:t>
            </w:r>
            <w:r w:rsidRPr="008F2EAF">
              <w:rPr>
                <w:rFonts w:cs="Arial" w:hint="eastAsia"/>
                <w:lang w:eastAsia="zh-CN"/>
              </w:rPr>
              <w:t>4</w:t>
            </w:r>
            <w:r w:rsidRPr="008F2EAF">
              <w:rPr>
                <w:rFonts w:cs="Arial"/>
              </w:rPr>
              <w:t>:</w:t>
            </w:r>
            <w:r w:rsidRPr="008F2EAF">
              <w:rPr>
                <w:rFonts w:cs="Arial"/>
              </w:rPr>
              <w:tab/>
              <w:t>The resources for uplink transmission are assigned to the UE prior to the start of time period T2.</w:t>
            </w:r>
          </w:p>
        </w:tc>
      </w:tr>
    </w:tbl>
    <w:p w:rsidR="009435B5" w:rsidRPr="00661533" w:rsidRDefault="009435B5" w:rsidP="009435B5">
      <w:pPr>
        <w:rPr>
          <w:snapToGrid w:val="0"/>
        </w:rPr>
      </w:pPr>
    </w:p>
    <w:bookmarkEnd w:id="87"/>
    <w:bookmarkEnd w:id="88"/>
    <w:bookmarkEnd w:id="89"/>
    <w:p w:rsidR="009435B5" w:rsidRPr="00661533" w:rsidRDefault="009435B5" w:rsidP="009435B5">
      <w:pPr>
        <w:pStyle w:val="Heading4"/>
        <w:rPr>
          <w:snapToGrid w:val="0"/>
        </w:rPr>
      </w:pPr>
      <w:r w:rsidRPr="00661533">
        <w:rPr>
          <w:snapToGrid w:val="0"/>
        </w:rPr>
        <w:t>A.8.1.29.2</w:t>
      </w:r>
      <w:r w:rsidRPr="00661533">
        <w:rPr>
          <w:snapToGrid w:val="0"/>
        </w:rPr>
        <w:tab/>
        <w:t>Test Requirements</w:t>
      </w:r>
    </w:p>
    <w:p w:rsidR="009435B5" w:rsidRPr="00661533" w:rsidRDefault="009435B5" w:rsidP="009435B5">
      <w:pPr>
        <w:rPr>
          <w:lang w:val="en-US"/>
        </w:rPr>
      </w:pPr>
      <w:r w:rsidRPr="00661533">
        <w:rPr>
          <w:lang w:val="en-US"/>
        </w:rPr>
        <w:t xml:space="preserve">The UE shall send one Event A3 triggered measurement report, with a measurement reporting delay less than </w:t>
      </w:r>
      <w:r w:rsidRPr="00661533">
        <w:rPr>
          <w:rFonts w:hint="eastAsia"/>
          <w:lang w:val="en-US" w:eastAsia="zh-CN"/>
        </w:rPr>
        <w:t xml:space="preserve">2.88 </w:t>
      </w:r>
      <w:r w:rsidRPr="00661533">
        <w:rPr>
          <w:lang w:val="en-US"/>
        </w:rPr>
        <w:t>s</w:t>
      </w:r>
      <w:r w:rsidRPr="00661533">
        <w:rPr>
          <w:rFonts w:hint="eastAsia"/>
          <w:lang w:val="en-US" w:eastAsia="zh-CN"/>
        </w:rPr>
        <w:t>econd</w:t>
      </w:r>
      <w:r w:rsidRPr="00661533">
        <w:rPr>
          <w:lang w:val="en-US"/>
        </w:rPr>
        <w:t xml:space="preserve"> from the beginning of time period T2.</w:t>
      </w:r>
    </w:p>
    <w:p w:rsidR="009435B5" w:rsidRPr="00661533" w:rsidRDefault="009435B5" w:rsidP="009435B5">
      <w:pPr>
        <w:rPr>
          <w:lang w:val="en-US"/>
        </w:rPr>
      </w:pPr>
      <w:r w:rsidRPr="00661533">
        <w:rPr>
          <w:lang w:val="en-US"/>
        </w:rPr>
        <w:t>The UE shall not send event triggered measurement reports, as long as the reporting criteria are not fulfilled.</w:t>
      </w:r>
    </w:p>
    <w:p w:rsidR="009435B5" w:rsidRPr="00661533" w:rsidRDefault="009435B5" w:rsidP="009435B5">
      <w:pPr>
        <w:rPr>
          <w:lang w:val="en-US"/>
        </w:rPr>
      </w:pPr>
      <w:r w:rsidRPr="00661533">
        <w:rPr>
          <w:lang w:val="en-US"/>
        </w:rPr>
        <w:t>The rate of correct events observed during repeated tests shall be at least 90%.</w:t>
      </w:r>
    </w:p>
    <w:p w:rsidR="009435B5" w:rsidRPr="00661533" w:rsidRDefault="009435B5" w:rsidP="009435B5">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661533" w:rsidRDefault="009435B5" w:rsidP="009435B5">
      <w:pPr>
        <w:pStyle w:val="Heading3"/>
      </w:pPr>
      <w:r w:rsidRPr="00661533">
        <w:lastRenderedPageBreak/>
        <w:t>A.8.1.30</w:t>
      </w:r>
      <w:r w:rsidRPr="00661533">
        <w:tab/>
        <w:t xml:space="preserve">E-UTRAN TDD intra-frequency event triggered reporting under fading propagation conditions in synchronous cells </w:t>
      </w:r>
      <w:r w:rsidRPr="00661533">
        <w:rPr>
          <w:lang w:eastAsia="zh-CN"/>
        </w:rPr>
        <w:t>for Cat-M1 UE in CEModeA</w:t>
      </w:r>
      <w:r w:rsidRPr="00661533">
        <w:rPr>
          <w:rFonts w:hint="eastAsia"/>
          <w:lang w:eastAsia="zh-CN"/>
        </w:rPr>
        <w:t xml:space="preserve"> in DRX</w:t>
      </w:r>
    </w:p>
    <w:p w:rsidR="009435B5" w:rsidRPr="00661533" w:rsidRDefault="009435B5" w:rsidP="009435B5">
      <w:pPr>
        <w:pStyle w:val="Heading4"/>
        <w:rPr>
          <w:snapToGrid w:val="0"/>
        </w:rPr>
      </w:pPr>
      <w:r w:rsidRPr="00661533">
        <w:rPr>
          <w:snapToGrid w:val="0"/>
        </w:rPr>
        <w:t>A.8.1.30.</w:t>
      </w:r>
      <w:r w:rsidRPr="00661533">
        <w:rPr>
          <w:snapToGrid w:val="0"/>
          <w:lang w:eastAsia="zh-CN"/>
        </w:rPr>
        <w:t>1</w:t>
      </w:r>
      <w:r w:rsidRPr="00661533">
        <w:rPr>
          <w:snapToGrid w:val="0"/>
        </w:rPr>
        <w:tab/>
        <w:t>Test Purpose and Environment</w:t>
      </w:r>
    </w:p>
    <w:p w:rsidR="009435B5" w:rsidRPr="00661533" w:rsidRDefault="009435B5" w:rsidP="009435B5">
      <w:pPr>
        <w:rPr>
          <w:lang w:val="en-US"/>
        </w:rPr>
      </w:pPr>
      <w:r w:rsidRPr="00661533">
        <w:rPr>
          <w:lang w:val="en-US"/>
        </w:rPr>
        <w:t xml:space="preserve">The purpose of the two tests is to verify that the </w:t>
      </w:r>
      <w:r w:rsidRPr="00661533">
        <w:rPr>
          <w:lang w:eastAsia="zh-CN"/>
        </w:rPr>
        <w:t>Cat-M1 UE in CEModeA</w:t>
      </w:r>
      <w:r w:rsidRPr="00661533">
        <w:rPr>
          <w:lang w:val="en-US"/>
        </w:rPr>
        <w:t xml:space="preserve"> makes correct reporting of an event</w:t>
      </w:r>
      <w:bookmarkStart w:id="105" w:name="OLE_LINK100"/>
      <w:bookmarkStart w:id="106" w:name="OLE_LINK101"/>
      <w:r w:rsidRPr="00661533">
        <w:rPr>
          <w:lang w:val="en-US" w:eastAsia="zh-CN"/>
        </w:rPr>
        <w:t xml:space="preserve"> in DRX</w:t>
      </w:r>
      <w:bookmarkEnd w:id="105"/>
      <w:bookmarkEnd w:id="106"/>
      <w:r w:rsidRPr="00661533">
        <w:rPr>
          <w:lang w:val="en-US"/>
        </w:rPr>
        <w:t>. The tests will partly verify the TDD intra-frequency cell search</w:t>
      </w:r>
      <w:r w:rsidRPr="00661533">
        <w:rPr>
          <w:lang w:val="en-US" w:eastAsia="zh-CN"/>
        </w:rPr>
        <w:t xml:space="preserve"> in DRX</w:t>
      </w:r>
      <w:r w:rsidRPr="00661533">
        <w:rPr>
          <w:lang w:val="en-US"/>
        </w:rPr>
        <w:t xml:space="preserve"> requirements in clause 8.</w:t>
      </w:r>
      <w:r w:rsidRPr="00661533">
        <w:rPr>
          <w:rFonts w:hint="eastAsia"/>
          <w:lang w:val="en-US" w:eastAsia="zh-CN"/>
        </w:rPr>
        <w:t>13</w:t>
      </w:r>
      <w:r w:rsidRPr="00661533">
        <w:rPr>
          <w:lang w:val="en-US"/>
        </w:rPr>
        <w:t>.2.1.3.2.</w:t>
      </w:r>
    </w:p>
    <w:p w:rsidR="009435B5" w:rsidRPr="00661533" w:rsidRDefault="009435B5" w:rsidP="009435B5">
      <w:pPr>
        <w:rPr>
          <w:lang w:val="en-US"/>
        </w:rPr>
      </w:pPr>
      <w:r w:rsidRPr="00661533">
        <w:rPr>
          <w:lang w:val="en-US"/>
        </w:rPr>
        <w:t>The test parameters are given in Tables A.8.1.30.1-1, A.8.1.30.1-2, A.8.1.30.1-3 and A.8.1.30.1-4.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9435B5" w:rsidRPr="00661533" w:rsidRDefault="009435B5" w:rsidP="009435B5">
      <w:pPr>
        <w:rPr>
          <w:noProof/>
          <w:lang w:val="en-US"/>
        </w:rPr>
      </w:pPr>
      <w:r w:rsidRPr="00661533">
        <w:rPr>
          <w:lang w:val="en-US"/>
        </w:rPr>
        <w:t xml:space="preserve">In Test 1 UE needs to be provided at least once every 500ms with new </w:t>
      </w:r>
      <w:r w:rsidRPr="00661533">
        <w:rPr>
          <w:noProof/>
          <w:lang w:val="en-US"/>
        </w:rPr>
        <w:t xml:space="preserve">Timing Advance </w:t>
      </w:r>
      <w:r w:rsidRPr="00661533">
        <w:rPr>
          <w:lang w:val="en-US"/>
        </w:rPr>
        <w:t xml:space="preserve">Command </w:t>
      </w:r>
      <w:r w:rsidRPr="00661533">
        <w:rPr>
          <w:noProof/>
          <w:lang w:val="en-US"/>
        </w:rPr>
        <w:t>MAC control element to restart the Time aligment timer to keep UE uplink time alignment. Furhtermore UE is allocated with PUSCH resource at every DRX cycle.</w:t>
      </w:r>
    </w:p>
    <w:p w:rsidR="009435B5" w:rsidRPr="00661533" w:rsidRDefault="009435B5" w:rsidP="009435B5">
      <w:pPr>
        <w:rPr>
          <w:lang w:val="en-US"/>
        </w:rPr>
      </w:pPr>
      <w:r w:rsidRPr="00661533">
        <w:rPr>
          <w:noProof/>
          <w:lang w:val="en-US"/>
        </w:rPr>
        <w:t>In Test 2 the uplink time aligment is not maintained and UE needs to use RACH to obtain UL allocation for measurement reporting.</w:t>
      </w:r>
    </w:p>
    <w:p w:rsidR="009435B5" w:rsidRPr="00661533" w:rsidRDefault="009435B5" w:rsidP="009435B5">
      <w:pPr>
        <w:pStyle w:val="TH"/>
      </w:pPr>
      <w:r w:rsidRPr="00661533">
        <w:t xml:space="preserve">Table A.8.1.30.1-1: General test parameters for E-UTRAN TDD intra-frequency event triggered reporting </w:t>
      </w:r>
      <w:r w:rsidRPr="00661533">
        <w:rPr>
          <w:lang w:eastAsia="zh-CN"/>
        </w:rPr>
        <w:t>under</w:t>
      </w:r>
      <w:r w:rsidRPr="00661533">
        <w:t xml:space="preserve"> fading propagation conditions</w:t>
      </w:r>
      <w:r w:rsidRPr="00661533">
        <w:rPr>
          <w:lang w:eastAsia="zh-CN"/>
        </w:rPr>
        <w:t xml:space="preserve"> in synchronous cells </w:t>
      </w:r>
      <w:bookmarkStart w:id="107" w:name="OLE_LINK270"/>
      <w:bookmarkStart w:id="108" w:name="OLE_LINK271"/>
      <w:r w:rsidRPr="00661533">
        <w:rPr>
          <w:lang w:eastAsia="zh-CN"/>
        </w:rPr>
        <w:t xml:space="preserve">when DRX is used </w:t>
      </w:r>
      <w:bookmarkEnd w:id="107"/>
      <w:bookmarkEnd w:id="108"/>
      <w:r w:rsidRPr="00661533">
        <w:rPr>
          <w:lang w:eastAsia="zh-CN"/>
        </w:rPr>
        <w:t>for Cat-M1 UE in CEModeA</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850"/>
        <w:gridCol w:w="921"/>
        <w:gridCol w:w="922"/>
        <w:gridCol w:w="3402"/>
      </w:tblGrid>
      <w:tr w:rsidR="009435B5" w:rsidRPr="008F2EAF" w:rsidTr="00775B55">
        <w:trPr>
          <w:cantSplit/>
          <w:trHeight w:val="67"/>
          <w:jc w:val="center"/>
        </w:trPr>
        <w:tc>
          <w:tcPr>
            <w:tcW w:w="2802" w:type="dxa"/>
            <w:gridSpan w:val="2"/>
            <w:vMerge w:val="restart"/>
          </w:tcPr>
          <w:p w:rsidR="009435B5" w:rsidRPr="008F2EAF" w:rsidRDefault="009435B5" w:rsidP="00775B55">
            <w:pPr>
              <w:pStyle w:val="TAH"/>
              <w:rPr>
                <w:rFonts w:cs="Arial"/>
              </w:rPr>
            </w:pPr>
            <w:r w:rsidRPr="008F2EAF">
              <w:rPr>
                <w:rFonts w:cs="Arial"/>
              </w:rPr>
              <w:t>Parameter</w:t>
            </w:r>
          </w:p>
        </w:tc>
        <w:tc>
          <w:tcPr>
            <w:tcW w:w="850" w:type="dxa"/>
            <w:vMerge w:val="restart"/>
          </w:tcPr>
          <w:p w:rsidR="009435B5" w:rsidRPr="008F2EAF" w:rsidRDefault="009435B5" w:rsidP="00775B55">
            <w:pPr>
              <w:pStyle w:val="TAH"/>
              <w:rPr>
                <w:rFonts w:cs="Arial"/>
              </w:rPr>
            </w:pPr>
            <w:r w:rsidRPr="008F2EAF">
              <w:rPr>
                <w:rFonts w:cs="Arial"/>
              </w:rPr>
              <w:t>Unit</w:t>
            </w:r>
          </w:p>
        </w:tc>
        <w:tc>
          <w:tcPr>
            <w:tcW w:w="1843" w:type="dxa"/>
            <w:gridSpan w:val="2"/>
          </w:tcPr>
          <w:p w:rsidR="009435B5" w:rsidRPr="008F2EAF" w:rsidRDefault="009435B5" w:rsidP="00775B55">
            <w:pPr>
              <w:pStyle w:val="TAH"/>
              <w:rPr>
                <w:rFonts w:cs="Arial"/>
              </w:rPr>
            </w:pPr>
            <w:r w:rsidRPr="008F2EAF">
              <w:rPr>
                <w:rFonts w:cs="Arial"/>
              </w:rPr>
              <w:t>Value</w:t>
            </w:r>
          </w:p>
        </w:tc>
        <w:tc>
          <w:tcPr>
            <w:tcW w:w="3402" w:type="dxa"/>
            <w:vMerge w:val="restart"/>
          </w:tcPr>
          <w:p w:rsidR="009435B5" w:rsidRPr="008F2EAF" w:rsidRDefault="009435B5" w:rsidP="00775B55">
            <w:pPr>
              <w:pStyle w:val="TAH"/>
              <w:rPr>
                <w:rFonts w:cs="Arial" w:hint="eastAsia"/>
                <w:lang w:eastAsia="zh-CN"/>
              </w:rPr>
            </w:pPr>
            <w:r w:rsidRPr="008F2EAF">
              <w:rPr>
                <w:rFonts w:cs="Arial"/>
              </w:rPr>
              <w:t>Comment</w:t>
            </w:r>
            <w:r w:rsidRPr="008F2EAF">
              <w:rPr>
                <w:rFonts w:cs="Arial" w:hint="eastAsia"/>
                <w:lang w:eastAsia="zh-CN"/>
              </w:rPr>
              <w:t>s</w:t>
            </w:r>
          </w:p>
        </w:tc>
      </w:tr>
      <w:tr w:rsidR="009435B5" w:rsidRPr="008F2EAF" w:rsidTr="00775B55">
        <w:trPr>
          <w:cantSplit/>
          <w:trHeight w:val="67"/>
          <w:jc w:val="center"/>
        </w:trPr>
        <w:tc>
          <w:tcPr>
            <w:tcW w:w="2802" w:type="dxa"/>
            <w:gridSpan w:val="2"/>
            <w:vMerge/>
          </w:tcPr>
          <w:p w:rsidR="009435B5" w:rsidRPr="008F2EAF" w:rsidRDefault="009435B5" w:rsidP="00775B55">
            <w:pPr>
              <w:pStyle w:val="TAH"/>
              <w:rPr>
                <w:rFonts w:cs="Arial"/>
              </w:rPr>
            </w:pPr>
          </w:p>
        </w:tc>
        <w:tc>
          <w:tcPr>
            <w:tcW w:w="850" w:type="dxa"/>
            <w:vMerge/>
          </w:tcPr>
          <w:p w:rsidR="009435B5" w:rsidRPr="008F2EAF" w:rsidRDefault="009435B5" w:rsidP="00775B55">
            <w:pPr>
              <w:pStyle w:val="TAH"/>
              <w:rPr>
                <w:rFonts w:cs="Arial"/>
              </w:rPr>
            </w:pPr>
          </w:p>
        </w:tc>
        <w:tc>
          <w:tcPr>
            <w:tcW w:w="921" w:type="dxa"/>
          </w:tcPr>
          <w:p w:rsidR="009435B5" w:rsidRPr="008F2EAF" w:rsidRDefault="009435B5" w:rsidP="00775B55">
            <w:pPr>
              <w:pStyle w:val="TAH"/>
              <w:rPr>
                <w:rFonts w:cs="Arial"/>
              </w:rPr>
            </w:pPr>
            <w:r w:rsidRPr="008F2EAF">
              <w:rPr>
                <w:rFonts w:cs="Arial"/>
              </w:rPr>
              <w:t>Test 1</w:t>
            </w:r>
          </w:p>
        </w:tc>
        <w:tc>
          <w:tcPr>
            <w:tcW w:w="922" w:type="dxa"/>
          </w:tcPr>
          <w:p w:rsidR="009435B5" w:rsidRPr="008F2EAF" w:rsidRDefault="009435B5" w:rsidP="00775B55">
            <w:pPr>
              <w:pStyle w:val="TAH"/>
              <w:rPr>
                <w:rFonts w:cs="Arial" w:hint="eastAsia"/>
                <w:lang w:eastAsia="zh-CN"/>
              </w:rPr>
            </w:pPr>
            <w:r w:rsidRPr="008F2EAF">
              <w:rPr>
                <w:rFonts w:cs="Arial"/>
              </w:rPr>
              <w:t xml:space="preserve">Test </w:t>
            </w:r>
            <w:r w:rsidRPr="008F2EAF">
              <w:rPr>
                <w:rFonts w:cs="Arial" w:hint="eastAsia"/>
                <w:lang w:eastAsia="zh-CN"/>
              </w:rPr>
              <w:t>2</w:t>
            </w:r>
          </w:p>
        </w:tc>
        <w:tc>
          <w:tcPr>
            <w:tcW w:w="3402" w:type="dxa"/>
            <w:vMerge/>
          </w:tcPr>
          <w:p w:rsidR="009435B5" w:rsidRPr="008F2EAF" w:rsidRDefault="009435B5" w:rsidP="00775B55">
            <w:pPr>
              <w:pStyle w:val="TAH"/>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lang w:val="it-IT"/>
              </w:rPr>
            </w:pPr>
            <w:r w:rsidRPr="008F2EAF">
              <w:rPr>
                <w:rFonts w:cs="Arial"/>
                <w:lang w:val="it-IT"/>
              </w:rPr>
              <w:t>E-UTRA RF Channel Number</w:t>
            </w:r>
          </w:p>
        </w:tc>
        <w:tc>
          <w:tcPr>
            <w:tcW w:w="850" w:type="dxa"/>
          </w:tcPr>
          <w:p w:rsidR="009435B5" w:rsidRPr="008F2EAF" w:rsidRDefault="009435B5" w:rsidP="00775B55">
            <w:pPr>
              <w:pStyle w:val="TAC"/>
              <w:rPr>
                <w:rFonts w:cs="Arial"/>
                <w:lang w:val="it-IT"/>
              </w:rPr>
            </w:pPr>
          </w:p>
        </w:tc>
        <w:tc>
          <w:tcPr>
            <w:tcW w:w="1843" w:type="dxa"/>
            <w:gridSpan w:val="2"/>
          </w:tcPr>
          <w:p w:rsidR="009435B5" w:rsidRPr="008F2EAF" w:rsidRDefault="009435B5" w:rsidP="00775B55">
            <w:pPr>
              <w:pStyle w:val="TAC"/>
              <w:rPr>
                <w:rFonts w:cs="Arial"/>
              </w:rPr>
            </w:pPr>
            <w:r w:rsidRPr="008F2EAF">
              <w:rPr>
                <w:rFonts w:cs="Arial"/>
              </w:rPr>
              <w:t>1</w:t>
            </w:r>
          </w:p>
        </w:tc>
        <w:tc>
          <w:tcPr>
            <w:tcW w:w="3402" w:type="dxa"/>
          </w:tcPr>
          <w:p w:rsidR="009435B5" w:rsidRPr="008F2EAF" w:rsidRDefault="009435B5" w:rsidP="00775B55">
            <w:pPr>
              <w:pStyle w:val="TAL"/>
              <w:rPr>
                <w:rFonts w:cs="Arial"/>
              </w:rPr>
            </w:pPr>
            <w:r w:rsidRPr="008F2EAF">
              <w:rPr>
                <w:rFonts w:cs="Arial"/>
              </w:rPr>
              <w:t xml:space="preserve">One </w:t>
            </w:r>
            <w:r w:rsidRPr="008F2EAF">
              <w:rPr>
                <w:rFonts w:cs="Arial" w:hint="eastAsia"/>
                <w:lang w:eastAsia="zh-CN"/>
              </w:rPr>
              <w:t xml:space="preserve">radio channel </w:t>
            </w:r>
            <w:r w:rsidRPr="008F2EAF">
              <w:rPr>
                <w:rFonts w:cs="Arial"/>
              </w:rPr>
              <w:t>is used</w:t>
            </w:r>
            <w:r w:rsidRPr="008F2EAF">
              <w:rPr>
                <w:rFonts w:cs="Arial" w:hint="eastAsia"/>
                <w:lang w:eastAsia="zh-CN"/>
              </w:rPr>
              <w:t xml:space="preserve"> for both tests</w:t>
            </w:r>
            <w:r w:rsidRPr="008F2EAF">
              <w:rPr>
                <w:rFonts w:cs="Arial"/>
              </w:rPr>
              <w:t>.</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Active cell</w:t>
            </w:r>
          </w:p>
        </w:tc>
        <w:tc>
          <w:tcPr>
            <w:tcW w:w="850" w:type="dxa"/>
            <w:vAlign w:val="center"/>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rPr>
              <w:t>Cell 1</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Neighbour cell</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rPr>
              <w:t>Cell 2</w:t>
            </w:r>
          </w:p>
        </w:tc>
        <w:tc>
          <w:tcPr>
            <w:tcW w:w="3402" w:type="dxa"/>
          </w:tcPr>
          <w:p w:rsidR="009435B5" w:rsidRPr="008F2EAF" w:rsidRDefault="009435B5" w:rsidP="00775B55">
            <w:pPr>
              <w:pStyle w:val="TAL"/>
              <w:rPr>
                <w:rFonts w:cs="Arial"/>
              </w:rPr>
            </w:pPr>
            <w:r w:rsidRPr="008F2EAF">
              <w:rPr>
                <w:rFonts w:cs="Arial"/>
              </w:rPr>
              <w:t>Cell to be identified.</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CP length</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rPr>
              <w:t>Normal</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DRX</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hint="eastAsia"/>
                <w:lang w:eastAsia="zh-CN"/>
              </w:rPr>
            </w:pPr>
            <w:r w:rsidRPr="008F2EAF">
              <w:rPr>
                <w:rFonts w:cs="Arial" w:hint="eastAsia"/>
                <w:lang w:eastAsia="zh-CN"/>
              </w:rPr>
              <w:t>ON</w:t>
            </w:r>
          </w:p>
        </w:tc>
        <w:tc>
          <w:tcPr>
            <w:tcW w:w="3402" w:type="dxa"/>
          </w:tcPr>
          <w:p w:rsidR="009435B5" w:rsidRPr="008F2EAF" w:rsidRDefault="009435B5" w:rsidP="00775B55">
            <w:pPr>
              <w:pStyle w:val="TAL"/>
              <w:rPr>
                <w:rFonts w:cs="Arial"/>
              </w:rPr>
            </w:pPr>
            <w:r w:rsidRPr="008F2EAF">
              <w:rPr>
                <w:rFonts w:cs="Arial"/>
              </w:rPr>
              <w:t>DRX related parameters are defined in Table A.8.1.30.1-</w:t>
            </w:r>
            <w:r w:rsidRPr="008F2EAF">
              <w:rPr>
                <w:rFonts w:cs="Arial"/>
                <w:lang w:eastAsia="zh-CN"/>
              </w:rPr>
              <w:t>3</w:t>
            </w:r>
          </w:p>
        </w:tc>
      </w:tr>
      <w:tr w:rsidR="009435B5" w:rsidRPr="008F2EAF" w:rsidTr="00775B55">
        <w:trPr>
          <w:cantSplit/>
          <w:jc w:val="center"/>
        </w:trPr>
        <w:tc>
          <w:tcPr>
            <w:tcW w:w="959" w:type="dxa"/>
            <w:vMerge w:val="restart"/>
            <w:vAlign w:val="center"/>
          </w:tcPr>
          <w:p w:rsidR="009435B5" w:rsidRPr="008F2EAF" w:rsidRDefault="009435B5" w:rsidP="00775B55">
            <w:pPr>
              <w:pStyle w:val="TAL"/>
              <w:rPr>
                <w:rFonts w:cs="Arial" w:hint="eastAsia"/>
                <w:lang w:eastAsia="zh-CN"/>
              </w:rPr>
            </w:pPr>
            <w:r w:rsidRPr="008F2EAF">
              <w:rPr>
                <w:rFonts w:cs="Arial"/>
              </w:rPr>
              <w:t>A3</w:t>
            </w:r>
          </w:p>
        </w:tc>
        <w:tc>
          <w:tcPr>
            <w:tcW w:w="1843" w:type="dxa"/>
          </w:tcPr>
          <w:p w:rsidR="009435B5" w:rsidRPr="008F2EAF" w:rsidRDefault="009435B5" w:rsidP="00775B55">
            <w:pPr>
              <w:pStyle w:val="TAL"/>
              <w:rPr>
                <w:rFonts w:cs="Arial"/>
              </w:rPr>
            </w:pPr>
            <w:r w:rsidRPr="008F2EAF">
              <w:rPr>
                <w:rFonts w:cs="Arial"/>
              </w:rPr>
              <w:t>Offset</w:t>
            </w:r>
          </w:p>
        </w:tc>
        <w:tc>
          <w:tcPr>
            <w:tcW w:w="850" w:type="dxa"/>
          </w:tcPr>
          <w:p w:rsidR="009435B5" w:rsidRPr="008F2EAF" w:rsidRDefault="009435B5" w:rsidP="00775B55">
            <w:pPr>
              <w:pStyle w:val="TAC"/>
              <w:rPr>
                <w:rFonts w:cs="Arial"/>
              </w:rPr>
            </w:pPr>
            <w:r w:rsidRPr="008F2EAF">
              <w:rPr>
                <w:rFonts w:cs="Arial"/>
              </w:rPr>
              <w:t>dB</w:t>
            </w:r>
          </w:p>
        </w:tc>
        <w:tc>
          <w:tcPr>
            <w:tcW w:w="1843" w:type="dxa"/>
            <w:gridSpan w:val="2"/>
          </w:tcPr>
          <w:p w:rsidR="009435B5" w:rsidRPr="008F2EAF" w:rsidRDefault="009435B5" w:rsidP="00775B55">
            <w:pPr>
              <w:pStyle w:val="TAC"/>
              <w:rPr>
                <w:rFonts w:cs="Arial"/>
              </w:rPr>
            </w:pPr>
            <w:r w:rsidRPr="008F2EAF">
              <w:rPr>
                <w:rFonts w:cs="Arial"/>
              </w:rPr>
              <w:t>-6</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959" w:type="dxa"/>
            <w:vMerge/>
          </w:tcPr>
          <w:p w:rsidR="009435B5" w:rsidRPr="008F2EAF" w:rsidRDefault="009435B5" w:rsidP="00775B55">
            <w:pPr>
              <w:pStyle w:val="TAL"/>
              <w:rPr>
                <w:rFonts w:cs="Arial"/>
              </w:rPr>
            </w:pPr>
          </w:p>
        </w:tc>
        <w:tc>
          <w:tcPr>
            <w:tcW w:w="1843" w:type="dxa"/>
          </w:tcPr>
          <w:p w:rsidR="009435B5" w:rsidRPr="008F2EAF" w:rsidRDefault="009435B5" w:rsidP="00775B55">
            <w:pPr>
              <w:pStyle w:val="TAL"/>
              <w:rPr>
                <w:rFonts w:cs="Arial" w:hint="eastAsia"/>
                <w:lang w:eastAsia="zh-CN"/>
              </w:rPr>
            </w:pPr>
            <w:r w:rsidRPr="008F2EAF">
              <w:rPr>
                <w:rFonts w:cs="Arial" w:hint="eastAsia"/>
                <w:lang w:eastAsia="zh-CN"/>
              </w:rPr>
              <w:t>Hysteresis</w:t>
            </w:r>
          </w:p>
        </w:tc>
        <w:tc>
          <w:tcPr>
            <w:tcW w:w="850" w:type="dxa"/>
          </w:tcPr>
          <w:p w:rsidR="009435B5" w:rsidRPr="008F2EAF" w:rsidRDefault="009435B5" w:rsidP="00775B55">
            <w:pPr>
              <w:pStyle w:val="TAC"/>
              <w:rPr>
                <w:rFonts w:cs="Arial"/>
              </w:rPr>
            </w:pPr>
            <w:r w:rsidRPr="008F2EAF">
              <w:rPr>
                <w:rFonts w:cs="Arial"/>
              </w:rPr>
              <w:t>dB</w:t>
            </w:r>
          </w:p>
        </w:tc>
        <w:tc>
          <w:tcPr>
            <w:tcW w:w="1843" w:type="dxa"/>
            <w:gridSpan w:val="2"/>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959" w:type="dxa"/>
            <w:vMerge/>
          </w:tcPr>
          <w:p w:rsidR="009435B5" w:rsidRPr="008F2EAF" w:rsidRDefault="009435B5" w:rsidP="00775B55">
            <w:pPr>
              <w:pStyle w:val="TAL"/>
              <w:rPr>
                <w:rFonts w:cs="Arial"/>
              </w:rPr>
            </w:pPr>
          </w:p>
        </w:tc>
        <w:tc>
          <w:tcPr>
            <w:tcW w:w="1843" w:type="dxa"/>
          </w:tcPr>
          <w:p w:rsidR="009435B5" w:rsidRPr="008F2EAF" w:rsidRDefault="009435B5" w:rsidP="00775B55">
            <w:pPr>
              <w:pStyle w:val="TAL"/>
              <w:rPr>
                <w:rFonts w:cs="Arial"/>
              </w:rPr>
            </w:pPr>
            <w:r w:rsidRPr="008F2EAF">
              <w:rPr>
                <w:rFonts w:cs="Arial"/>
              </w:rPr>
              <w:t>Time To Trigger</w:t>
            </w:r>
          </w:p>
        </w:tc>
        <w:tc>
          <w:tcPr>
            <w:tcW w:w="850" w:type="dxa"/>
          </w:tcPr>
          <w:p w:rsidR="009435B5" w:rsidRPr="008F2EAF" w:rsidRDefault="009435B5" w:rsidP="00775B55">
            <w:pPr>
              <w:pStyle w:val="TAC"/>
              <w:rPr>
                <w:rFonts w:cs="Arial"/>
              </w:rPr>
            </w:pPr>
            <w:r w:rsidRPr="008F2EAF">
              <w:rPr>
                <w:rFonts w:cs="Arial"/>
              </w:rPr>
              <w:t>s</w:t>
            </w:r>
          </w:p>
        </w:tc>
        <w:tc>
          <w:tcPr>
            <w:tcW w:w="1843" w:type="dxa"/>
            <w:gridSpan w:val="2"/>
          </w:tcPr>
          <w:p w:rsidR="009435B5" w:rsidRPr="008F2EAF" w:rsidRDefault="009435B5" w:rsidP="00775B55">
            <w:pPr>
              <w:pStyle w:val="TAC"/>
              <w:rPr>
                <w:rFonts w:cs="Arial" w:hint="eastAsia"/>
                <w:lang w:eastAsia="zh-CN"/>
              </w:rPr>
            </w:pPr>
            <w:r w:rsidRPr="008F2EAF">
              <w:rPr>
                <w:rFonts w:cs="Arial" w:hint="eastAsia"/>
                <w:lang w:eastAsia="zh-CN"/>
              </w:rPr>
              <w:t>0</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Special subframe configuration</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rPr>
              <w:t>6</w:t>
            </w:r>
          </w:p>
        </w:tc>
        <w:tc>
          <w:tcPr>
            <w:tcW w:w="3402" w:type="dxa"/>
          </w:tcPr>
          <w:p w:rsidR="009435B5" w:rsidRPr="008F2EAF" w:rsidRDefault="009435B5" w:rsidP="00775B55">
            <w:pPr>
              <w:pStyle w:val="TAL"/>
              <w:rPr>
                <w:rFonts w:cs="Arial"/>
              </w:rPr>
            </w:pPr>
            <w:r w:rsidRPr="008F2EAF">
              <w:rPr>
                <w:rFonts w:cs="Arial"/>
              </w:rPr>
              <w:t>As specified in table 4.2-1 in TS 36.211. The same configuration in both cells</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Uplink-downlink configuration</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rPr>
              <w:t>1</w:t>
            </w:r>
          </w:p>
        </w:tc>
        <w:tc>
          <w:tcPr>
            <w:tcW w:w="3402" w:type="dxa"/>
          </w:tcPr>
          <w:p w:rsidR="009435B5" w:rsidRPr="008F2EAF" w:rsidRDefault="009435B5" w:rsidP="00775B55">
            <w:pPr>
              <w:pStyle w:val="TAL"/>
              <w:rPr>
                <w:rFonts w:cs="Arial"/>
              </w:rPr>
            </w:pPr>
            <w:r w:rsidRPr="008F2EAF">
              <w:rPr>
                <w:rFonts w:cs="Arial"/>
              </w:rPr>
              <w:t>As specified in table 4.2-2 in TS 36.211. The same configuration in both cells</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Filter coefficient</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rPr>
              <w:t>0</w:t>
            </w:r>
          </w:p>
        </w:tc>
        <w:tc>
          <w:tcPr>
            <w:tcW w:w="3402" w:type="dxa"/>
          </w:tcPr>
          <w:p w:rsidR="009435B5" w:rsidRPr="008F2EAF" w:rsidRDefault="009435B5" w:rsidP="00775B55">
            <w:pPr>
              <w:pStyle w:val="TAL"/>
              <w:rPr>
                <w:rFonts w:cs="Arial"/>
              </w:rPr>
            </w:pPr>
            <w:r w:rsidRPr="008F2EAF">
              <w:rPr>
                <w:rFonts w:cs="Arial"/>
              </w:rPr>
              <w:t>L3 filtering is not used</w:t>
            </w: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lang w:eastAsia="zh-CN"/>
              </w:rPr>
              <w:t>Gap Pattern Id</w:t>
            </w:r>
          </w:p>
        </w:tc>
        <w:tc>
          <w:tcPr>
            <w:tcW w:w="850" w:type="dxa"/>
          </w:tcPr>
          <w:p w:rsidR="009435B5" w:rsidRPr="008F2EAF" w:rsidRDefault="009435B5" w:rsidP="00775B55">
            <w:pPr>
              <w:pStyle w:val="TAC"/>
              <w:rPr>
                <w:rFonts w:cs="Arial"/>
              </w:rPr>
            </w:pPr>
          </w:p>
        </w:tc>
        <w:tc>
          <w:tcPr>
            <w:tcW w:w="1843" w:type="dxa"/>
            <w:gridSpan w:val="2"/>
          </w:tcPr>
          <w:p w:rsidR="009435B5" w:rsidRPr="008F2EAF" w:rsidRDefault="009435B5" w:rsidP="00775B55">
            <w:pPr>
              <w:pStyle w:val="TAC"/>
              <w:rPr>
                <w:rFonts w:cs="Arial"/>
              </w:rPr>
            </w:pPr>
            <w:r w:rsidRPr="008F2EAF">
              <w:rPr>
                <w:rFonts w:cs="Arial" w:hint="eastAsia"/>
                <w:lang w:eastAsia="zh-CN"/>
              </w:rPr>
              <w:t>0</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T1</w:t>
            </w:r>
          </w:p>
        </w:tc>
        <w:tc>
          <w:tcPr>
            <w:tcW w:w="850" w:type="dxa"/>
          </w:tcPr>
          <w:p w:rsidR="009435B5" w:rsidRPr="008F2EAF" w:rsidRDefault="009435B5" w:rsidP="00775B55">
            <w:pPr>
              <w:pStyle w:val="TAC"/>
              <w:rPr>
                <w:rFonts w:cs="Arial"/>
              </w:rPr>
            </w:pPr>
            <w:r w:rsidRPr="008F2EAF">
              <w:rPr>
                <w:rFonts w:cs="Arial"/>
              </w:rPr>
              <w:t>s</w:t>
            </w:r>
          </w:p>
        </w:tc>
        <w:tc>
          <w:tcPr>
            <w:tcW w:w="1843" w:type="dxa"/>
            <w:gridSpan w:val="2"/>
          </w:tcPr>
          <w:p w:rsidR="009435B5" w:rsidRPr="008F2EAF" w:rsidRDefault="009435B5" w:rsidP="00775B55">
            <w:pPr>
              <w:pStyle w:val="TAC"/>
              <w:rPr>
                <w:rFonts w:cs="Arial"/>
              </w:rPr>
            </w:pPr>
            <w:r w:rsidRPr="008F2EAF">
              <w:rPr>
                <w:rFonts w:cs="Arial"/>
              </w:rPr>
              <w:t>5</w:t>
            </w:r>
          </w:p>
        </w:tc>
        <w:tc>
          <w:tcPr>
            <w:tcW w:w="3402" w:type="dxa"/>
          </w:tcPr>
          <w:p w:rsidR="009435B5" w:rsidRPr="008F2EAF" w:rsidRDefault="009435B5" w:rsidP="00775B55">
            <w:pPr>
              <w:pStyle w:val="TAL"/>
              <w:rPr>
                <w:rFonts w:cs="Arial"/>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rPr>
            </w:pPr>
            <w:r w:rsidRPr="008F2EAF">
              <w:rPr>
                <w:rFonts w:cs="Arial"/>
              </w:rPr>
              <w:t>T2</w:t>
            </w:r>
          </w:p>
        </w:tc>
        <w:tc>
          <w:tcPr>
            <w:tcW w:w="850" w:type="dxa"/>
          </w:tcPr>
          <w:p w:rsidR="009435B5" w:rsidRPr="008F2EAF" w:rsidRDefault="009435B5" w:rsidP="00775B55">
            <w:pPr>
              <w:pStyle w:val="TAC"/>
              <w:rPr>
                <w:rFonts w:cs="Arial"/>
              </w:rPr>
            </w:pPr>
            <w:r w:rsidRPr="008F2EAF">
              <w:rPr>
                <w:rFonts w:cs="Arial"/>
              </w:rPr>
              <w:t>s</w:t>
            </w:r>
          </w:p>
        </w:tc>
        <w:tc>
          <w:tcPr>
            <w:tcW w:w="921" w:type="dxa"/>
          </w:tcPr>
          <w:p w:rsidR="009435B5" w:rsidRPr="008F2EAF" w:rsidRDefault="009435B5" w:rsidP="00775B55">
            <w:pPr>
              <w:pStyle w:val="TAC"/>
              <w:rPr>
                <w:rFonts w:cs="Arial"/>
              </w:rPr>
            </w:pPr>
            <w:r w:rsidRPr="008F2EAF">
              <w:rPr>
                <w:rFonts w:cs="Arial"/>
              </w:rPr>
              <w:t>5</w:t>
            </w:r>
          </w:p>
        </w:tc>
        <w:tc>
          <w:tcPr>
            <w:tcW w:w="922" w:type="dxa"/>
          </w:tcPr>
          <w:p w:rsidR="009435B5" w:rsidRPr="008F2EAF" w:rsidRDefault="009435B5" w:rsidP="00775B55">
            <w:pPr>
              <w:pStyle w:val="TAC"/>
              <w:rPr>
                <w:rFonts w:cs="Arial" w:hint="eastAsia"/>
                <w:lang w:eastAsia="zh-CN"/>
              </w:rPr>
            </w:pPr>
            <w:r w:rsidRPr="008F2EAF">
              <w:rPr>
                <w:rFonts w:cs="Arial" w:hint="eastAsia"/>
                <w:lang w:eastAsia="zh-CN"/>
              </w:rPr>
              <w:t>30</w:t>
            </w:r>
          </w:p>
        </w:tc>
        <w:tc>
          <w:tcPr>
            <w:tcW w:w="3402" w:type="dxa"/>
          </w:tcPr>
          <w:p w:rsidR="009435B5" w:rsidRPr="008F2EAF" w:rsidRDefault="009435B5" w:rsidP="00775B55">
            <w:pPr>
              <w:pStyle w:val="TAL"/>
              <w:rPr>
                <w:rFonts w:cs="Arial"/>
              </w:rPr>
            </w:pPr>
          </w:p>
        </w:tc>
      </w:tr>
    </w:tbl>
    <w:p w:rsidR="009435B5" w:rsidRPr="00661533" w:rsidRDefault="009435B5" w:rsidP="009435B5">
      <w:pPr>
        <w:rPr>
          <w:rFonts w:hint="eastAsia"/>
          <w:lang w:eastAsia="zh-CN"/>
        </w:rPr>
      </w:pPr>
    </w:p>
    <w:p w:rsidR="009435B5" w:rsidRPr="00661533" w:rsidRDefault="009435B5" w:rsidP="009435B5">
      <w:pPr>
        <w:pStyle w:val="TH"/>
      </w:pPr>
      <w:r w:rsidRPr="00661533">
        <w:lastRenderedPageBreak/>
        <w:t xml:space="preserve">Table A.8.1.30.1-2: Cell specific test parameters for E-UTRAN TDD intra-frequency event triggered reporting under fading propagation conditions in synchronous cells </w:t>
      </w:r>
      <w:r w:rsidRPr="00661533">
        <w:rPr>
          <w:lang w:eastAsia="zh-CN"/>
        </w:rPr>
        <w:t>when DRX is used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346"/>
        <w:gridCol w:w="1347"/>
        <w:gridCol w:w="1347"/>
        <w:gridCol w:w="1347"/>
      </w:tblGrid>
      <w:tr w:rsidR="009435B5" w:rsidRPr="008F2EAF" w:rsidTr="00775B55">
        <w:trPr>
          <w:cantSplit/>
          <w:jc w:val="center"/>
        </w:trPr>
        <w:tc>
          <w:tcPr>
            <w:tcW w:w="2093" w:type="dxa"/>
            <w:vMerge w:val="restart"/>
            <w:tcBorders>
              <w:left w:val="single" w:sz="4" w:space="0" w:color="auto"/>
            </w:tcBorders>
          </w:tcPr>
          <w:p w:rsidR="009435B5" w:rsidRPr="008F2EAF" w:rsidRDefault="009435B5" w:rsidP="00775B55">
            <w:pPr>
              <w:pStyle w:val="TAH"/>
              <w:rPr>
                <w:rFonts w:cs="Arial"/>
                <w:lang w:val="it-IT"/>
              </w:rPr>
            </w:pPr>
            <w:r w:rsidRPr="008F2EAF">
              <w:rPr>
                <w:rFonts w:cs="Arial"/>
              </w:rPr>
              <w:t>Parameter</w:t>
            </w:r>
          </w:p>
        </w:tc>
        <w:tc>
          <w:tcPr>
            <w:tcW w:w="1559" w:type="dxa"/>
            <w:vMerge w:val="restart"/>
          </w:tcPr>
          <w:p w:rsidR="009435B5" w:rsidRPr="008F2EAF" w:rsidRDefault="009435B5" w:rsidP="00775B55">
            <w:pPr>
              <w:pStyle w:val="TAH"/>
              <w:rPr>
                <w:rFonts w:cs="Arial"/>
                <w:lang w:val="it-IT"/>
              </w:rPr>
            </w:pPr>
            <w:r w:rsidRPr="008F2EAF">
              <w:rPr>
                <w:rFonts w:cs="Arial"/>
              </w:rPr>
              <w:t>Unit</w:t>
            </w:r>
          </w:p>
        </w:tc>
        <w:tc>
          <w:tcPr>
            <w:tcW w:w="2693" w:type="dxa"/>
            <w:gridSpan w:val="2"/>
            <w:tcBorders>
              <w:bottom w:val="single" w:sz="4" w:space="0" w:color="auto"/>
            </w:tcBorders>
          </w:tcPr>
          <w:p w:rsidR="009435B5" w:rsidRPr="008F2EAF" w:rsidRDefault="009435B5" w:rsidP="00775B55">
            <w:pPr>
              <w:pStyle w:val="TAH"/>
              <w:rPr>
                <w:rFonts w:cs="Arial"/>
              </w:rPr>
            </w:pPr>
            <w:r w:rsidRPr="008F2EAF">
              <w:rPr>
                <w:rFonts w:cs="Arial"/>
              </w:rPr>
              <w:t>Cell 1</w:t>
            </w:r>
          </w:p>
        </w:tc>
        <w:tc>
          <w:tcPr>
            <w:tcW w:w="2694" w:type="dxa"/>
            <w:gridSpan w:val="2"/>
            <w:tcBorders>
              <w:bottom w:val="single" w:sz="4" w:space="0" w:color="auto"/>
            </w:tcBorders>
          </w:tcPr>
          <w:p w:rsidR="009435B5" w:rsidRPr="008F2EAF" w:rsidRDefault="009435B5" w:rsidP="00775B55">
            <w:pPr>
              <w:pStyle w:val="TAH"/>
              <w:rPr>
                <w:rFonts w:cs="Arial"/>
              </w:rPr>
            </w:pPr>
            <w:r w:rsidRPr="008F2EAF">
              <w:rPr>
                <w:rFonts w:cs="Arial"/>
              </w:rPr>
              <w:t>Cell 2</w:t>
            </w:r>
          </w:p>
        </w:tc>
      </w:tr>
      <w:tr w:rsidR="009435B5" w:rsidRPr="008F2EAF" w:rsidTr="00775B55">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lang w:val="it-IT"/>
              </w:rPr>
            </w:pPr>
          </w:p>
        </w:tc>
        <w:tc>
          <w:tcPr>
            <w:tcW w:w="1559" w:type="dxa"/>
            <w:vMerge/>
            <w:tcBorders>
              <w:bottom w:val="single" w:sz="4" w:space="0" w:color="auto"/>
            </w:tcBorders>
          </w:tcPr>
          <w:p w:rsidR="009435B5" w:rsidRPr="008F2EAF" w:rsidRDefault="009435B5" w:rsidP="00775B55">
            <w:pPr>
              <w:pStyle w:val="TAH"/>
              <w:rPr>
                <w:rFonts w:cs="Arial"/>
                <w:lang w:val="it-IT"/>
              </w:rPr>
            </w:pPr>
          </w:p>
        </w:tc>
        <w:tc>
          <w:tcPr>
            <w:tcW w:w="1346"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347" w:type="dxa"/>
            <w:tcBorders>
              <w:bottom w:val="single" w:sz="4" w:space="0" w:color="auto"/>
            </w:tcBorders>
          </w:tcPr>
          <w:p w:rsidR="009435B5" w:rsidRPr="008F2EAF" w:rsidRDefault="009435B5" w:rsidP="00775B55">
            <w:pPr>
              <w:pStyle w:val="TAH"/>
              <w:rPr>
                <w:rFonts w:cs="Arial"/>
              </w:rPr>
            </w:pPr>
            <w:r w:rsidRPr="008F2EAF">
              <w:rPr>
                <w:rFonts w:cs="Arial"/>
              </w:rPr>
              <w:t>T2</w:t>
            </w:r>
          </w:p>
        </w:tc>
        <w:tc>
          <w:tcPr>
            <w:tcW w:w="1347" w:type="dxa"/>
            <w:tcBorders>
              <w:bottom w:val="single" w:sz="4" w:space="0" w:color="auto"/>
            </w:tcBorders>
          </w:tcPr>
          <w:p w:rsidR="009435B5" w:rsidRPr="008F2EAF" w:rsidRDefault="009435B5" w:rsidP="00775B55">
            <w:pPr>
              <w:pStyle w:val="TAH"/>
              <w:rPr>
                <w:rFonts w:cs="Arial"/>
              </w:rPr>
            </w:pPr>
            <w:r w:rsidRPr="008F2EAF">
              <w:rPr>
                <w:rFonts w:cs="Arial"/>
              </w:rPr>
              <w:t>T1</w:t>
            </w:r>
          </w:p>
        </w:tc>
        <w:tc>
          <w:tcPr>
            <w:tcW w:w="1347" w:type="dxa"/>
            <w:tcBorders>
              <w:bottom w:val="single" w:sz="4" w:space="0" w:color="auto"/>
            </w:tcBorders>
          </w:tcPr>
          <w:p w:rsidR="009435B5" w:rsidRPr="008F2EAF" w:rsidRDefault="009435B5" w:rsidP="00775B55">
            <w:pPr>
              <w:pStyle w:val="TAH"/>
              <w:rPr>
                <w:rFonts w:cs="Arial"/>
              </w:rPr>
            </w:pPr>
            <w:r w:rsidRPr="008F2EAF">
              <w:rPr>
                <w:rFonts w:cs="Arial"/>
              </w:rPr>
              <w:t>T2</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rPr>
            </w:pPr>
            <w:r w:rsidRPr="008F2EAF">
              <w:rPr>
                <w:rFonts w:cs="Arial"/>
                <w:lang w:val="it-IT"/>
              </w:rPr>
              <w:t>E-UTRA RF Channel Number</w:t>
            </w:r>
          </w:p>
        </w:tc>
        <w:tc>
          <w:tcPr>
            <w:tcW w:w="1559" w:type="dxa"/>
            <w:tcBorders>
              <w:bottom w:val="single" w:sz="4" w:space="0" w:color="auto"/>
            </w:tcBorders>
          </w:tcPr>
          <w:p w:rsidR="009435B5" w:rsidRPr="008F2EAF" w:rsidRDefault="009435B5" w:rsidP="00775B55">
            <w:pPr>
              <w:pStyle w:val="TAC"/>
              <w:rPr>
                <w:rFonts w:cs="Arial"/>
                <w:lang w:val="it-IT"/>
              </w:rPr>
            </w:pPr>
          </w:p>
        </w:tc>
        <w:tc>
          <w:tcPr>
            <w:tcW w:w="5387" w:type="dxa"/>
            <w:gridSpan w:val="4"/>
            <w:tcBorders>
              <w:bottom w:val="single" w:sz="4" w:space="0" w:color="auto"/>
            </w:tcBorders>
            <w:vAlign w:val="center"/>
          </w:tcPr>
          <w:p w:rsidR="009435B5" w:rsidRPr="008F2EAF" w:rsidRDefault="009435B5" w:rsidP="00775B55">
            <w:pPr>
              <w:pStyle w:val="TAC"/>
              <w:rPr>
                <w:rFonts w:cs="v4.2.0"/>
              </w:rPr>
            </w:pPr>
            <w:r w:rsidRPr="008F2EAF">
              <w:rPr>
                <w:rFonts w:cs="v4.2.0"/>
              </w:rPr>
              <w:t>1</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BW</w:t>
            </w:r>
            <w:r w:rsidRPr="008F2EAF">
              <w:rPr>
                <w:rFonts w:cs="Arial"/>
                <w:vertAlign w:val="subscript"/>
              </w:rPr>
              <w:t>channel</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MHz</w:t>
            </w:r>
          </w:p>
        </w:tc>
        <w:tc>
          <w:tcPr>
            <w:tcW w:w="5387" w:type="dxa"/>
            <w:gridSpan w:val="4"/>
            <w:tcBorders>
              <w:bottom w:val="single" w:sz="4" w:space="0" w:color="auto"/>
            </w:tcBorders>
            <w:vAlign w:val="center"/>
          </w:tcPr>
          <w:p w:rsidR="009435B5" w:rsidRPr="008F2EAF" w:rsidRDefault="009435B5" w:rsidP="00775B55">
            <w:pPr>
              <w:pStyle w:val="TAC"/>
              <w:rPr>
                <w:rFonts w:cs="Arial"/>
              </w:rPr>
            </w:pPr>
            <w:r w:rsidRPr="008F2EAF">
              <w:rPr>
                <w:rFonts w:cs="v4.2.0"/>
              </w:rPr>
              <w:t>10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rPr>
            </w:pPr>
            <w:r w:rsidRPr="008F2EAF">
              <w:rPr>
                <w:rFonts w:cs="Arial"/>
                <w:bCs/>
              </w:rPr>
              <w:t>PDSCH parameters:</w:t>
            </w:r>
          </w:p>
          <w:p w:rsidR="009435B5" w:rsidRPr="008F2EAF" w:rsidRDefault="009435B5" w:rsidP="00775B55">
            <w:pPr>
              <w:pStyle w:val="TAL"/>
              <w:rPr>
                <w:rFonts w:cs="Arial"/>
                <w:bCs/>
              </w:rPr>
            </w:pPr>
            <w:r w:rsidRPr="008F2EAF">
              <w:rPr>
                <w:rFonts w:cs="Arial"/>
                <w:bCs/>
              </w:rPr>
              <w:t>DL Reference Measurement Channel</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R.1</w:t>
            </w:r>
            <w:r w:rsidRPr="008F2EAF">
              <w:rPr>
                <w:rFonts w:cs="v4.2.0" w:hint="eastAsia"/>
                <w:lang w:eastAsia="ko-KR"/>
              </w:rPr>
              <w:t>7</w:t>
            </w:r>
            <w:r w:rsidRPr="008F2EAF">
              <w:rPr>
                <w:rFonts w:cs="v4.2.0" w:hint="eastAsia"/>
                <w:lang w:eastAsia="zh-CN"/>
              </w:rPr>
              <w:t xml:space="preserve"> TDD</w:t>
            </w:r>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rPr>
            </w:pPr>
            <w:r w:rsidRPr="008F2EAF">
              <w:rPr>
                <w:rFonts w:cs="Arial"/>
                <w:bCs/>
              </w:rPr>
              <w:t>MPDCCH parameters:</w:t>
            </w:r>
          </w:p>
          <w:p w:rsidR="009435B5" w:rsidRPr="008F2EAF" w:rsidRDefault="009435B5" w:rsidP="00775B55">
            <w:pPr>
              <w:pStyle w:val="TAL"/>
              <w:rPr>
                <w:rFonts w:cs="Arial"/>
                <w:bCs/>
              </w:rPr>
            </w:pPr>
            <w:r w:rsidRPr="008F2EAF">
              <w:rPr>
                <w:rFonts w:cs="Arial"/>
                <w:bCs/>
              </w:rPr>
              <w:t>DL Reference Measurement Channel</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R.1</w:t>
            </w:r>
            <w:r w:rsidRPr="008F2EAF">
              <w:rPr>
                <w:rFonts w:cs="v4.2.0" w:hint="eastAsia"/>
                <w:lang w:eastAsia="ko-KR"/>
              </w:rPr>
              <w:t>5</w:t>
            </w:r>
            <w:r w:rsidRPr="008F2EAF">
              <w:rPr>
                <w:rFonts w:cs="v4.2.0" w:hint="eastAsia"/>
                <w:lang w:eastAsia="zh-CN"/>
              </w:rPr>
              <w:t xml:space="preserve"> TDD</w:t>
            </w:r>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R.1</w:t>
            </w:r>
            <w:r w:rsidRPr="008F2EAF">
              <w:rPr>
                <w:rFonts w:cs="v4.2.0" w:hint="eastAsia"/>
                <w:lang w:eastAsia="ko-KR"/>
              </w:rPr>
              <w:t>5</w:t>
            </w:r>
            <w:r w:rsidRPr="008F2EAF">
              <w:rPr>
                <w:rFonts w:cs="v4.2.0" w:hint="eastAsia"/>
                <w:lang w:eastAsia="zh-CN"/>
              </w:rPr>
              <w:t xml:space="preserve"> TDD</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rPr>
            </w:pPr>
            <w:r w:rsidRPr="008F2EAF">
              <w:rPr>
                <w:rFonts w:cs="Arial"/>
                <w:bCs/>
              </w:rPr>
              <w:t>OCNG Pattern</w:t>
            </w:r>
            <w:r w:rsidRPr="008F2EAF">
              <w:rPr>
                <w:rFonts w:cs="Arial" w:hint="eastAsia"/>
                <w:bCs/>
                <w:lang w:eastAsia="zh-CN"/>
              </w:rPr>
              <w:t>s</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OP.11 TDD</w:t>
            </w:r>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v4.2.0" w:hint="eastAsia"/>
                <w:lang w:eastAsia="zh-CN"/>
              </w:rPr>
              <w:t>OP.2 TDD</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restart"/>
            <w:vAlign w:val="center"/>
          </w:tcPr>
          <w:p w:rsidR="009435B5" w:rsidRPr="008F2EAF" w:rsidRDefault="009435B5" w:rsidP="00775B55">
            <w:pPr>
              <w:pStyle w:val="TAC"/>
              <w:rPr>
                <w:rFonts w:cs="v4.2.0" w:hint="eastAsia"/>
                <w:lang w:eastAsia="zh-CN"/>
              </w:rPr>
            </w:pPr>
            <w:r>
              <w:rPr>
                <w:rFonts w:cs="v4.2.0"/>
                <w:lang w:eastAsia="zh-CN"/>
              </w:rPr>
              <w:t>-3</w:t>
            </w:r>
          </w:p>
        </w:tc>
        <w:tc>
          <w:tcPr>
            <w:tcW w:w="2694" w:type="dxa"/>
            <w:gridSpan w:val="2"/>
            <w:vMerge w:val="restart"/>
            <w:vAlign w:val="center"/>
          </w:tcPr>
          <w:p w:rsidR="009435B5" w:rsidRPr="008F2EAF" w:rsidRDefault="009435B5" w:rsidP="00775B55">
            <w:pPr>
              <w:pStyle w:val="TAC"/>
              <w:rPr>
                <w:rFonts w:cs="v4.2.0" w:hint="eastAsia"/>
                <w:lang w:eastAsia="zh-CN"/>
              </w:rPr>
            </w:pPr>
            <w:r>
              <w:rPr>
                <w:rFonts w:cs="v4.2.0"/>
                <w:lang w:eastAsia="zh-CN"/>
              </w:rPr>
              <w:t>-3</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PBCH_RB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PSS_RA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SSS_RA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PCFICH_RB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w:t>
            </w:r>
            <w:r w:rsidRPr="008F2EAF">
              <w:rPr>
                <w:rFonts w:cs="Arial" w:hint="eastAsia"/>
                <w:bCs/>
                <w:lang w:eastAsia="zh-CN"/>
              </w:rPr>
              <w:t>HIC</w:t>
            </w:r>
            <w:r w:rsidRPr="008F2EAF">
              <w:rPr>
                <w:rFonts w:cs="Arial"/>
                <w:bCs/>
              </w:rPr>
              <w:t>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w:t>
            </w:r>
            <w:r w:rsidRPr="008F2EAF">
              <w:rPr>
                <w:rFonts w:cs="Arial" w:hint="eastAsia"/>
                <w:bCs/>
                <w:lang w:eastAsia="zh-CN"/>
              </w:rPr>
              <w:t>HI</w:t>
            </w:r>
            <w:r w:rsidRPr="008F2EAF">
              <w:rPr>
                <w:rFonts w:cs="Arial"/>
                <w:bCs/>
              </w:rPr>
              <w:t>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bCs/>
                <w:lang w:eastAsia="zh-CN"/>
              </w:rPr>
              <w:t>M</w:t>
            </w:r>
            <w:r w:rsidRPr="008F2EAF">
              <w:rPr>
                <w:rFonts w:cs="Arial"/>
                <w:bCs/>
              </w:rPr>
              <w:t>PDCCH_RA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bCs/>
                <w:lang w:eastAsia="zh-CN"/>
              </w:rPr>
              <w:t>M</w:t>
            </w:r>
            <w:r w:rsidRPr="008F2EAF">
              <w:rPr>
                <w:rFonts w:cs="Arial"/>
                <w:bCs/>
              </w:rPr>
              <w:t>PDCCH_RB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PDSCH_RA</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bCs/>
              </w:rPr>
              <w:t>PDSCH_RB</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OCNG_RA</w:t>
            </w:r>
            <w:r w:rsidRPr="008F2EAF">
              <w:rPr>
                <w:rFonts w:cs="Arial"/>
                <w:vertAlign w:val="superscript"/>
              </w:rPr>
              <w:t>Note 1</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rPr>
            </w:pPr>
            <w:r w:rsidRPr="008F2EAF">
              <w:rPr>
                <w:rFonts w:cs="Arial"/>
              </w:rPr>
              <w:t>OCNG_RB</w:t>
            </w:r>
            <w:r w:rsidRPr="008F2EAF">
              <w:rPr>
                <w:rFonts w:cs="Arial"/>
                <w:vertAlign w:val="superscript"/>
              </w:rPr>
              <w:t xml:space="preserve">Note 1 </w:t>
            </w:r>
          </w:p>
        </w:tc>
        <w:tc>
          <w:tcPr>
            <w:tcW w:w="1559" w:type="dxa"/>
            <w:tcBorders>
              <w:bottom w:val="single" w:sz="4" w:space="0" w:color="auto"/>
            </w:tcBorders>
          </w:tcPr>
          <w:p w:rsidR="009435B5" w:rsidRPr="008F2EAF" w:rsidRDefault="009435B5" w:rsidP="00775B55">
            <w:pPr>
              <w:pStyle w:val="TAC"/>
              <w:rPr>
                <w:rFonts w:cs="Arial"/>
              </w:rPr>
            </w:pPr>
            <w:r w:rsidRPr="008F2EAF">
              <w:rPr>
                <w:rFonts w:cs="v4.2.0"/>
              </w:rPr>
              <w:t>dB</w:t>
            </w:r>
          </w:p>
        </w:tc>
        <w:tc>
          <w:tcPr>
            <w:tcW w:w="2693" w:type="dxa"/>
            <w:gridSpan w:val="2"/>
            <w:vMerge/>
            <w:tcBorders>
              <w:bottom w:val="single" w:sz="4" w:space="0" w:color="auto"/>
            </w:tcBorders>
            <w:vAlign w:val="center"/>
          </w:tcPr>
          <w:p w:rsidR="009435B5" w:rsidRPr="008F2EAF" w:rsidRDefault="009435B5" w:rsidP="00775B55">
            <w:pPr>
              <w:pStyle w:val="TAC"/>
              <w:rPr>
                <w:rFonts w:cs="v4.2.0" w:hint="eastAsia"/>
                <w:lang w:eastAsia="zh-CN"/>
              </w:rPr>
            </w:pPr>
          </w:p>
        </w:tc>
        <w:tc>
          <w:tcPr>
            <w:tcW w:w="2694" w:type="dxa"/>
            <w:gridSpan w:val="2"/>
            <w:vMerge/>
            <w:tcBorders>
              <w:bottom w:val="single" w:sz="4" w:space="0" w:color="auto"/>
            </w:tcBorders>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bookmarkStart w:id="109" w:name="OLE_LINK112"/>
            <w:bookmarkStart w:id="110" w:name="OLE_LINK113"/>
            <w:r w:rsidRPr="008F2EAF">
              <w:rPr>
                <w:rFonts w:cs="Arial" w:hint="eastAsia"/>
                <w:lang w:eastAsia="zh-CN"/>
              </w:rPr>
              <w:t>N</w:t>
            </w:r>
            <w:r w:rsidRPr="008F2EAF">
              <w:rPr>
                <w:rFonts w:cs="Arial" w:hint="eastAsia"/>
                <w:vertAlign w:val="subscript"/>
                <w:lang w:eastAsia="zh-CN"/>
              </w:rPr>
              <w:t>oc</w:t>
            </w:r>
            <w:bookmarkEnd w:id="109"/>
            <w:bookmarkEnd w:id="110"/>
            <w:r w:rsidRPr="008F2EAF">
              <w:rPr>
                <w:rFonts w:cs="Arial" w:hint="eastAsia"/>
                <w:vertAlign w:val="superscript"/>
                <w:lang w:eastAsia="zh-CN"/>
              </w:rPr>
              <w:t>Note 2</w:t>
            </w:r>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Arial"/>
              </w:rPr>
              <w:t>dBm/15 kHz</w:t>
            </w:r>
          </w:p>
        </w:tc>
        <w:tc>
          <w:tcPr>
            <w:tcW w:w="5387" w:type="dxa"/>
            <w:gridSpan w:val="4"/>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-98</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bookmarkStart w:id="111" w:name="OLE_LINK114"/>
            <w:bookmarkStart w:id="112" w:name="OLE_LINK115"/>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/N</w:t>
            </w:r>
            <w:r w:rsidRPr="008F2EAF">
              <w:rPr>
                <w:rFonts w:cs="Arial" w:hint="eastAsia"/>
                <w:vertAlign w:val="subscript"/>
                <w:lang w:eastAsia="zh-CN"/>
              </w:rPr>
              <w:t>oc</w:t>
            </w:r>
            <w:bookmarkEnd w:id="111"/>
            <w:bookmarkEnd w:id="112"/>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Arial"/>
              </w:rPr>
              <w:t>dB</w:t>
            </w:r>
          </w:p>
        </w:tc>
        <w:tc>
          <w:tcPr>
            <w:tcW w:w="1346"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c>
          <w:tcPr>
            <w:tcW w:w="1347" w:type="dxa"/>
            <w:tcBorders>
              <w:bottom w:val="single" w:sz="4" w:space="0" w:color="auto"/>
            </w:tcBorders>
            <w:vAlign w:val="center"/>
          </w:tcPr>
          <w:p w:rsidR="009435B5" w:rsidRPr="008F2EAF" w:rsidDel="00B36E6D"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/I</w:t>
            </w:r>
            <w:r w:rsidRPr="008F2EAF">
              <w:rPr>
                <w:rFonts w:cs="Arial" w:hint="eastAsia"/>
                <w:vertAlign w:val="subscript"/>
                <w:lang w:eastAsia="zh-CN"/>
              </w:rPr>
              <w:t>ot</w:t>
            </w:r>
            <w:r w:rsidRPr="008F2EAF">
              <w:rPr>
                <w:rFonts w:cs="Arial" w:hint="eastAsia"/>
                <w:vertAlign w:val="superscript"/>
                <w:lang w:eastAsia="zh-CN"/>
              </w:rPr>
              <w:t xml:space="preserve"> Note 3</w:t>
            </w:r>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Arial"/>
              </w:rPr>
              <w:t>dB</w:t>
            </w:r>
          </w:p>
        </w:tc>
        <w:tc>
          <w:tcPr>
            <w:tcW w:w="1346"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4</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v4.2.0"/>
              </w:rPr>
              <w:t>-1.46</w:t>
            </w:r>
          </w:p>
        </w:tc>
        <w:tc>
          <w:tcPr>
            <w:tcW w:w="1347" w:type="dxa"/>
            <w:tcBorders>
              <w:bottom w:val="single" w:sz="4" w:space="0" w:color="auto"/>
            </w:tcBorders>
            <w:vAlign w:val="center"/>
          </w:tcPr>
          <w:p w:rsidR="009435B5" w:rsidRPr="008F2EAF" w:rsidDel="00B36E6D"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v4.2.0"/>
              </w:rPr>
              <w:t>-1.46</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RSRP</w:t>
            </w:r>
            <w:r w:rsidRPr="008F2EAF">
              <w:rPr>
                <w:rFonts w:cs="Arial"/>
                <w:vertAlign w:val="superscript"/>
              </w:rPr>
              <w:t xml:space="preserve"> Note </w:t>
            </w:r>
            <w:r w:rsidRPr="008F2EAF">
              <w:rPr>
                <w:rFonts w:cs="Arial" w:hint="eastAsia"/>
                <w:vertAlign w:val="superscript"/>
                <w:lang w:eastAsia="zh-CN"/>
              </w:rPr>
              <w:t>3</w:t>
            </w:r>
          </w:p>
        </w:tc>
        <w:tc>
          <w:tcPr>
            <w:tcW w:w="1559" w:type="dxa"/>
            <w:tcBorders>
              <w:bottom w:val="single" w:sz="4" w:space="0" w:color="auto"/>
            </w:tcBorders>
          </w:tcPr>
          <w:p w:rsidR="009435B5" w:rsidRPr="008F2EAF" w:rsidRDefault="009435B5" w:rsidP="00775B55">
            <w:pPr>
              <w:pStyle w:val="TAC"/>
              <w:rPr>
                <w:rFonts w:cs="Arial"/>
              </w:rPr>
            </w:pPr>
            <w:r w:rsidRPr="008F2EAF">
              <w:rPr>
                <w:rFonts w:cs="Arial"/>
              </w:rPr>
              <w:t>dBm/15 kHz</w:t>
            </w:r>
          </w:p>
        </w:tc>
        <w:tc>
          <w:tcPr>
            <w:tcW w:w="1346" w:type="dxa"/>
            <w:tcBorders>
              <w:bottom w:val="single" w:sz="4" w:space="0" w:color="auto"/>
            </w:tcBorders>
            <w:vAlign w:val="center"/>
          </w:tcPr>
          <w:p w:rsidR="009435B5" w:rsidRPr="008F2EAF"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-94</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rPr>
              <w:t>SCH_RP</w:t>
            </w:r>
            <w:r w:rsidRPr="008F2EAF">
              <w:rPr>
                <w:rFonts w:cs="Arial"/>
                <w:vertAlign w:val="superscript"/>
              </w:rPr>
              <w:t xml:space="preserve"> Note </w:t>
            </w:r>
            <w:r w:rsidRPr="008F2EAF">
              <w:rPr>
                <w:rFonts w:cs="Arial" w:hint="eastAsia"/>
                <w:vertAlign w:val="superscript"/>
                <w:lang w:eastAsia="zh-CN"/>
              </w:rPr>
              <w:t>3</w:t>
            </w:r>
          </w:p>
        </w:tc>
        <w:tc>
          <w:tcPr>
            <w:tcW w:w="1559" w:type="dxa"/>
            <w:tcBorders>
              <w:bottom w:val="single" w:sz="4" w:space="0" w:color="auto"/>
            </w:tcBorders>
          </w:tcPr>
          <w:p w:rsidR="009435B5" w:rsidRPr="008F2EAF" w:rsidRDefault="009435B5" w:rsidP="00775B55">
            <w:pPr>
              <w:pStyle w:val="TAC"/>
              <w:rPr>
                <w:rFonts w:cs="Arial"/>
              </w:rPr>
            </w:pPr>
            <w:r w:rsidRPr="008F2EAF">
              <w:rPr>
                <w:rFonts w:cs="Arial"/>
              </w:rPr>
              <w:t>dBm/15 kHz</w:t>
            </w:r>
          </w:p>
        </w:tc>
        <w:tc>
          <w:tcPr>
            <w:tcW w:w="1346"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-94</w:t>
            </w:r>
          </w:p>
        </w:tc>
        <w:tc>
          <w:tcPr>
            <w:tcW w:w="1347" w:type="dxa"/>
            <w:tcBorders>
              <w:bottom w:val="single" w:sz="4" w:space="0" w:color="auto"/>
            </w:tcBorders>
            <w:vAlign w:val="center"/>
          </w:tcPr>
          <w:p w:rsidR="009435B5" w:rsidRPr="008F2EAF" w:rsidRDefault="009435B5" w:rsidP="00775B55">
            <w:pPr>
              <w:pStyle w:val="TAC"/>
              <w:rPr>
                <w:rFonts w:cs="Arial"/>
              </w:rPr>
            </w:pPr>
            <w:r w:rsidRPr="008F2EAF">
              <w:rPr>
                <w:rFonts w:cs="Arial"/>
              </w:rPr>
              <w:t>-Infinity</w:t>
            </w:r>
          </w:p>
        </w:tc>
        <w:tc>
          <w:tcPr>
            <w:tcW w:w="1347" w:type="dxa"/>
            <w:tcBorders>
              <w:bottom w:val="single" w:sz="4" w:space="0" w:color="auto"/>
            </w:tcBorders>
            <w:vAlign w:val="center"/>
          </w:tcPr>
          <w:p w:rsidR="009435B5" w:rsidRPr="008F2EAF" w:rsidDel="004B51DC" w:rsidRDefault="009435B5" w:rsidP="00775B55">
            <w:pPr>
              <w:pStyle w:val="TAC"/>
              <w:rPr>
                <w:rFonts w:cs="Arial"/>
              </w:rPr>
            </w:pPr>
            <w:r w:rsidRPr="008F2EAF">
              <w:rPr>
                <w:rFonts w:cs="Arial"/>
              </w:rPr>
              <w:t>-94</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Io</w:t>
            </w:r>
            <w:r w:rsidRPr="008F2EAF">
              <w:rPr>
                <w:rFonts w:cs="Arial" w:hint="eastAsia"/>
                <w:vertAlign w:val="superscript"/>
                <w:lang w:eastAsia="zh-CN"/>
              </w:rPr>
              <w:t xml:space="preserve"> Note 3</w:t>
            </w:r>
          </w:p>
        </w:tc>
        <w:tc>
          <w:tcPr>
            <w:tcW w:w="1559" w:type="dxa"/>
            <w:tcBorders>
              <w:bottom w:val="single" w:sz="4" w:space="0" w:color="auto"/>
            </w:tcBorders>
          </w:tcPr>
          <w:p w:rsidR="009435B5" w:rsidRPr="008F2EAF" w:rsidRDefault="009435B5" w:rsidP="00775B55">
            <w:pPr>
              <w:pStyle w:val="TAC"/>
              <w:rPr>
                <w:rFonts w:cs="Arial"/>
              </w:rPr>
            </w:pPr>
            <w:r w:rsidRPr="008F2EAF">
              <w:rPr>
                <w:rFonts w:cs="Arial"/>
              </w:rPr>
              <w:t>dBm/</w:t>
            </w:r>
            <w:r w:rsidRPr="008F2EAF">
              <w:rPr>
                <w:rFonts w:cs="Arial" w:hint="eastAsia"/>
                <w:lang w:eastAsia="zh-CN"/>
              </w:rPr>
              <w:t>9</w:t>
            </w:r>
            <w:r w:rsidRPr="008F2EAF">
              <w:rPr>
                <w:rFonts w:cs="Arial"/>
              </w:rPr>
              <w:t xml:space="preserve"> </w:t>
            </w:r>
            <w:r w:rsidRPr="008F2EAF">
              <w:rPr>
                <w:rFonts w:cs="Arial" w:hint="eastAsia"/>
                <w:lang w:eastAsia="zh-CN"/>
              </w:rPr>
              <w:t>M</w:t>
            </w:r>
            <w:r w:rsidRPr="008F2EAF">
              <w:rPr>
                <w:rFonts w:cs="Arial"/>
              </w:rPr>
              <w:t>Hz</w:t>
            </w:r>
          </w:p>
        </w:tc>
        <w:tc>
          <w:tcPr>
            <w:tcW w:w="1346"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-64.76</w:t>
            </w:r>
          </w:p>
        </w:tc>
        <w:tc>
          <w:tcPr>
            <w:tcW w:w="1347"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-62.42</w:t>
            </w:r>
          </w:p>
        </w:tc>
        <w:tc>
          <w:tcPr>
            <w:tcW w:w="1347"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-64.76</w:t>
            </w:r>
          </w:p>
        </w:tc>
        <w:tc>
          <w:tcPr>
            <w:tcW w:w="1347" w:type="dxa"/>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-62.42</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8F2EAF">
              <w:rPr>
                <w:rFonts w:cs="Arial"/>
              </w:rPr>
              <w:t>Propagation Condition</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ETU</w:t>
            </w:r>
            <w:r>
              <w:rPr>
                <w:rFonts w:cs="v4.2.0"/>
                <w:lang w:eastAsia="zh-CN"/>
              </w:rPr>
              <w:t>30</w:t>
            </w:r>
          </w:p>
        </w:tc>
        <w:tc>
          <w:tcPr>
            <w:tcW w:w="2694"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ETU</w:t>
            </w:r>
            <w:r>
              <w:rPr>
                <w:rFonts w:cs="v4.2.0"/>
                <w:lang w:eastAsia="zh-CN"/>
              </w:rPr>
              <w:t>30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rPr>
            </w:pPr>
            <w:r w:rsidRPr="00DC0A33">
              <w:rPr>
                <w:rFonts w:cs="Arial"/>
                <w:bCs/>
              </w:rPr>
              <w:t>Correlation Matrix and</w:t>
            </w:r>
            <w:r w:rsidRPr="001A2B0B">
              <w:rPr>
                <w:rFonts w:cs="Arial"/>
              </w:rPr>
              <w:t xml:space="preserve"> </w:t>
            </w:r>
            <w:r w:rsidRPr="008F2EAF">
              <w:rPr>
                <w:rFonts w:cs="Arial"/>
              </w:rPr>
              <w:t>Antenna Configuration</w:t>
            </w:r>
          </w:p>
        </w:tc>
        <w:tc>
          <w:tcPr>
            <w:tcW w:w="1559" w:type="dxa"/>
            <w:tcBorders>
              <w:bottom w:val="single" w:sz="4" w:space="0" w:color="auto"/>
            </w:tcBorders>
          </w:tcPr>
          <w:p w:rsidR="009435B5" w:rsidRPr="008F2EAF" w:rsidRDefault="009435B5" w:rsidP="00775B55">
            <w:pPr>
              <w:pStyle w:val="TAC"/>
              <w:rPr>
                <w:rFonts w:cs="Arial"/>
                <w:lang w:val="it-IT"/>
              </w:rPr>
            </w:pPr>
          </w:p>
        </w:tc>
        <w:tc>
          <w:tcPr>
            <w:tcW w:w="2693" w:type="dxa"/>
            <w:gridSpan w:val="2"/>
            <w:tcBorders>
              <w:bottom w:val="single" w:sz="4" w:space="0" w:color="auto"/>
            </w:tcBorders>
            <w:vAlign w:val="center"/>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c>
          <w:tcPr>
            <w:tcW w:w="2694" w:type="dxa"/>
            <w:gridSpan w:val="2"/>
            <w:tcBorders>
              <w:bottom w:val="single" w:sz="4" w:space="0" w:color="auto"/>
            </w:tcBorders>
            <w:vAlign w:val="center"/>
          </w:tcPr>
          <w:p w:rsidR="009435B5" w:rsidRPr="008F2EAF" w:rsidRDefault="009435B5" w:rsidP="00775B55">
            <w:pPr>
              <w:pStyle w:val="TAC"/>
              <w:rPr>
                <w:rFonts w:cs="v4.2.0"/>
              </w:rPr>
            </w:pPr>
            <w:r w:rsidRPr="008F2EAF">
              <w:rPr>
                <w:rFonts w:cs="Arial" w:hint="eastAsia"/>
                <w:lang w:eastAsia="ko-KR"/>
              </w:rPr>
              <w:t>2</w:t>
            </w:r>
            <w:r w:rsidRPr="008F2EAF">
              <w:rPr>
                <w:rFonts w:cs="Arial"/>
              </w:rPr>
              <w:t>x1</w:t>
            </w:r>
            <w:r>
              <w:rPr>
                <w:rFonts w:cs="Arial"/>
              </w:rPr>
              <w:t xml:space="preserve"> Low</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rPr>
              <w:t xml:space="preserve">Time offset </w:t>
            </w:r>
            <w:r w:rsidRPr="008F2EAF">
              <w:rPr>
                <w:rFonts w:cs="Arial" w:hint="eastAsia"/>
                <w:lang w:eastAsia="zh-CN"/>
              </w:rPr>
              <w:t>to</w:t>
            </w:r>
            <w:r w:rsidRPr="008F2EAF">
              <w:rPr>
                <w:rFonts w:cs="Arial"/>
              </w:rPr>
              <w:t xml:space="preserve"> </w:t>
            </w:r>
            <w:r w:rsidRPr="008F2EAF">
              <w:rPr>
                <w:rFonts w:cs="Arial" w:hint="eastAsia"/>
                <w:lang w:eastAsia="zh-CN"/>
              </w:rPr>
              <w:t>C</w:t>
            </w:r>
            <w:r w:rsidRPr="008F2EAF">
              <w:rPr>
                <w:rFonts w:cs="Arial"/>
              </w:rPr>
              <w:t>ell</w:t>
            </w:r>
            <w:r w:rsidRPr="008F2EAF">
              <w:rPr>
                <w:rFonts w:cs="Arial" w:hint="eastAsia"/>
                <w:lang w:eastAsia="zh-CN"/>
              </w:rPr>
              <w:t xml:space="preserve"> 1</w:t>
            </w:r>
          </w:p>
        </w:tc>
        <w:tc>
          <w:tcPr>
            <w:tcW w:w="1559" w:type="dxa"/>
            <w:tcBorders>
              <w:bottom w:val="single" w:sz="4" w:space="0" w:color="auto"/>
            </w:tcBorders>
          </w:tcPr>
          <w:p w:rsidR="009435B5" w:rsidRPr="008F2EAF" w:rsidRDefault="009435B5" w:rsidP="00775B55">
            <w:pPr>
              <w:pStyle w:val="TAC"/>
              <w:rPr>
                <w:rFonts w:cs="Arial"/>
                <w:lang w:val="it-IT"/>
              </w:rPr>
            </w:pPr>
            <w:r w:rsidRPr="008F2EAF">
              <w:rPr>
                <w:rFonts w:cs="v4.2.0"/>
              </w:rPr>
              <w:sym w:font="Symbol" w:char="F06D"/>
            </w:r>
            <w:r w:rsidRPr="008F2EAF">
              <w:rPr>
                <w:rFonts w:cs="v4.2.0"/>
              </w:rPr>
              <w:t>s</w:t>
            </w:r>
          </w:p>
        </w:tc>
        <w:tc>
          <w:tcPr>
            <w:tcW w:w="2693"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w:t>
            </w:r>
          </w:p>
        </w:tc>
        <w:tc>
          <w:tcPr>
            <w:tcW w:w="2694"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3</w:t>
            </w:r>
          </w:p>
        </w:tc>
      </w:tr>
      <w:tr w:rsidR="009435B5" w:rsidRPr="008F2EAF" w:rsidTr="00775B55">
        <w:trPr>
          <w:cantSplit/>
          <w:jc w:val="center"/>
        </w:trPr>
        <w:tc>
          <w:tcPr>
            <w:tcW w:w="9039" w:type="dxa"/>
            <w:gridSpan w:val="6"/>
          </w:tcPr>
          <w:p w:rsidR="009435B5" w:rsidRPr="008F2EAF" w:rsidRDefault="009435B5" w:rsidP="00775B55">
            <w:pPr>
              <w:pStyle w:val="TAN"/>
              <w:rPr>
                <w:rFonts w:cs="Arial"/>
              </w:rPr>
            </w:pPr>
            <w:r w:rsidRPr="008F2EAF">
              <w:rPr>
                <w:rFonts w:cs="Arial"/>
              </w:rPr>
              <w:t>Note 1</w:t>
            </w:r>
            <w:r w:rsidRPr="008F2EAF">
              <w:rPr>
                <w:rFonts w:cs="Arial"/>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rPr>
            </w:pPr>
            <w:r w:rsidRPr="008F2EAF">
              <w:rPr>
                <w:rFonts w:cs="Arial"/>
              </w:rPr>
              <w:t xml:space="preserve">Note </w:t>
            </w:r>
            <w:r w:rsidRPr="008F2EAF">
              <w:rPr>
                <w:rFonts w:cs="Arial" w:hint="eastAsia"/>
                <w:lang w:eastAsia="zh-CN"/>
              </w:rPr>
              <w:t>2</w:t>
            </w:r>
            <w:r w:rsidRPr="008F2EAF">
              <w:rPr>
                <w:rFonts w:cs="Arial"/>
              </w:rPr>
              <w:t>:</w:t>
            </w:r>
            <w:r w:rsidRPr="008F2EAF">
              <w:rPr>
                <w:rFonts w:cs="Arial"/>
              </w:rPr>
              <w:tab/>
              <w:t>Interference from other cells and noise sources not specified in the test is assumed to be constant over subcarriers and time and shall be modelled as AWGN of appropriate power for</w:t>
            </w:r>
            <w:r w:rsidRPr="008F2EAF">
              <w:rPr>
                <w:rFonts w:cs="Arial" w:hint="eastAsia"/>
                <w:lang w:eastAsia="zh-CN"/>
              </w:rPr>
              <w:t xml:space="preserve"> N</w:t>
            </w:r>
            <w:r w:rsidRPr="008F2EAF">
              <w:rPr>
                <w:rFonts w:cs="Arial" w:hint="eastAsia"/>
                <w:vertAlign w:val="subscript"/>
                <w:lang w:eastAsia="zh-CN"/>
              </w:rPr>
              <w:t>oc</w:t>
            </w:r>
            <w:r w:rsidRPr="008F2EAF">
              <w:rPr>
                <w:rFonts w:cs="Arial" w:hint="eastAsia"/>
                <w:lang w:eastAsia="zh-CN"/>
              </w:rPr>
              <w:t xml:space="preserve"> </w:t>
            </w:r>
            <w:r w:rsidRPr="008F2EAF">
              <w:rPr>
                <w:rFonts w:cs="Arial"/>
              </w:rPr>
              <w:t>to be fulfilled.</w:t>
            </w:r>
          </w:p>
          <w:p w:rsidR="009435B5" w:rsidRPr="008F2EAF" w:rsidRDefault="009435B5" w:rsidP="00775B55">
            <w:pPr>
              <w:pStyle w:val="TAN"/>
              <w:rPr>
                <w:rFonts w:cs="Arial" w:hint="eastAsia"/>
                <w:lang w:eastAsia="zh-CN"/>
              </w:rPr>
            </w:pPr>
            <w:r w:rsidRPr="008F2EAF">
              <w:rPr>
                <w:rFonts w:cs="Arial"/>
              </w:rPr>
              <w:t xml:space="preserve">Note </w:t>
            </w:r>
            <w:r w:rsidRPr="008F2EAF">
              <w:rPr>
                <w:rFonts w:cs="Arial" w:hint="eastAsia"/>
                <w:lang w:eastAsia="zh-CN"/>
              </w:rPr>
              <w:t>3</w:t>
            </w:r>
            <w:r w:rsidRPr="008F2EAF">
              <w:rPr>
                <w:rFonts w:cs="Arial"/>
              </w:rPr>
              <w:t>:</w:t>
            </w:r>
            <w:r w:rsidRPr="008F2EAF">
              <w:rPr>
                <w:rFonts w:cs="Arial"/>
              </w:rPr>
              <w:tab/>
            </w:r>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/I</w:t>
            </w:r>
            <w:r w:rsidRPr="008F2EAF">
              <w:rPr>
                <w:rFonts w:cs="Arial" w:hint="eastAsia"/>
                <w:vertAlign w:val="subscript"/>
                <w:lang w:eastAsia="zh-CN"/>
              </w:rPr>
              <w:t>ot</w:t>
            </w:r>
            <w:r w:rsidRPr="008F2EAF">
              <w:rPr>
                <w:rFonts w:cs="Arial" w:hint="eastAsia"/>
                <w:lang w:eastAsia="zh-CN"/>
              </w:rPr>
              <w:t xml:space="preserve">, </w:t>
            </w:r>
            <w:r w:rsidRPr="008F2EAF">
              <w:rPr>
                <w:rFonts w:cs="Arial"/>
              </w:rPr>
              <w:t>RSRP</w:t>
            </w:r>
            <w:r w:rsidRPr="008F2EAF">
              <w:rPr>
                <w:rFonts w:cs="Arial" w:hint="eastAsia"/>
                <w:lang w:eastAsia="zh-CN"/>
              </w:rPr>
              <w:t>,</w:t>
            </w:r>
            <w:r w:rsidRPr="008F2EAF">
              <w:rPr>
                <w:rFonts w:cs="Arial"/>
              </w:rPr>
              <w:t xml:space="preserve"> SCH_RP and</w:t>
            </w:r>
            <w:r w:rsidRPr="008F2EAF">
              <w:rPr>
                <w:rFonts w:cs="Arial" w:hint="eastAsia"/>
                <w:lang w:eastAsia="zh-CN"/>
              </w:rPr>
              <w:t xml:space="preserve"> Io</w:t>
            </w:r>
            <w:r w:rsidRPr="008F2EAF">
              <w:rPr>
                <w:rFonts w:cs="Arial"/>
              </w:rPr>
              <w:t xml:space="preserve"> levels have been derived from other parameters for information purposes. They are not settable parameters themselves.</w:t>
            </w:r>
          </w:p>
          <w:p w:rsidR="009435B5" w:rsidRPr="008F2EAF" w:rsidRDefault="009435B5" w:rsidP="00775B55">
            <w:pPr>
              <w:pStyle w:val="TAN"/>
              <w:rPr>
                <w:rFonts w:cs="Arial" w:hint="eastAsia"/>
                <w:lang w:eastAsia="zh-CN"/>
              </w:rPr>
            </w:pPr>
            <w:r w:rsidRPr="008F2EAF">
              <w:rPr>
                <w:rFonts w:cs="Arial"/>
              </w:rPr>
              <w:t xml:space="preserve">Note </w:t>
            </w:r>
            <w:r w:rsidRPr="008F2EAF">
              <w:rPr>
                <w:rFonts w:cs="Arial" w:hint="eastAsia"/>
                <w:lang w:eastAsia="zh-CN"/>
              </w:rPr>
              <w:t>4</w:t>
            </w:r>
            <w:r w:rsidRPr="008F2EAF">
              <w:rPr>
                <w:rFonts w:cs="Arial"/>
              </w:rPr>
              <w:t>:</w:t>
            </w:r>
            <w:r w:rsidRPr="008F2EAF">
              <w:rPr>
                <w:rFonts w:cs="Arial"/>
              </w:rPr>
              <w:tab/>
              <w:t>The resources for uplink transmission are assigned to the UE prior to the start of time period T2.</w:t>
            </w:r>
          </w:p>
        </w:tc>
      </w:tr>
    </w:tbl>
    <w:p w:rsidR="009435B5" w:rsidRPr="00661533" w:rsidRDefault="009435B5" w:rsidP="009435B5">
      <w:pPr>
        <w:rPr>
          <w:rFonts w:hint="eastAsia"/>
          <w:snapToGrid w:val="0"/>
          <w:lang w:eastAsia="zh-CN"/>
        </w:rPr>
      </w:pPr>
    </w:p>
    <w:p w:rsidR="009435B5" w:rsidRPr="00661533" w:rsidRDefault="009435B5" w:rsidP="009435B5">
      <w:pPr>
        <w:pStyle w:val="TH"/>
      </w:pPr>
      <w:r w:rsidRPr="00661533">
        <w:t>Table A.8.1.30.1-</w:t>
      </w:r>
      <w:r w:rsidRPr="00661533">
        <w:rPr>
          <w:lang w:eastAsia="zh-CN"/>
        </w:rPr>
        <w:t>3</w:t>
      </w:r>
      <w:r w:rsidRPr="00661533">
        <w:t xml:space="preserve">: </w:t>
      </w:r>
      <w:r w:rsidRPr="00661533">
        <w:rPr>
          <w:lang w:eastAsia="zh-CN"/>
        </w:rPr>
        <w:t>DRX</w:t>
      </w:r>
      <w:r w:rsidRPr="00661533">
        <w:t xml:space="preserve">-Configuration </w:t>
      </w:r>
      <w:r w:rsidRPr="00661533">
        <w:rPr>
          <w:lang w:eastAsia="zh-CN"/>
        </w:rPr>
        <w:t>for</w:t>
      </w:r>
      <w:r w:rsidRPr="00661533">
        <w:t xml:space="preserve"> E-UTRAN TDD intra-frequency event triggered reporting</w:t>
      </w:r>
      <w:r w:rsidRPr="00661533">
        <w:rPr>
          <w:lang w:eastAsia="zh-CN"/>
        </w:rPr>
        <w:t xml:space="preserve"> in DRX</w:t>
      </w:r>
      <w:r w:rsidRPr="00661533">
        <w:t xml:space="preserve"> under fading propagation conditions in synchronous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435B5" w:rsidRPr="008F2EAF" w:rsidTr="00775B55">
        <w:trPr>
          <w:trHeight w:val="105"/>
          <w:jc w:val="center"/>
        </w:trPr>
        <w:tc>
          <w:tcPr>
            <w:tcW w:w="3345" w:type="dxa"/>
            <w:vMerge w:val="restart"/>
            <w:vAlign w:val="center"/>
          </w:tcPr>
          <w:p w:rsidR="009435B5" w:rsidRPr="008F2EAF" w:rsidRDefault="009435B5" w:rsidP="00775B55">
            <w:pPr>
              <w:pStyle w:val="TAH"/>
              <w:rPr>
                <w:rFonts w:cs="Arial"/>
              </w:rPr>
            </w:pPr>
            <w:r w:rsidRPr="008F2EAF">
              <w:rPr>
                <w:rFonts w:cs="Arial"/>
              </w:rPr>
              <w:t>Field</w:t>
            </w:r>
          </w:p>
        </w:tc>
        <w:tc>
          <w:tcPr>
            <w:tcW w:w="1021" w:type="dxa"/>
          </w:tcPr>
          <w:p w:rsidR="009435B5" w:rsidRPr="008F2EAF" w:rsidRDefault="009435B5" w:rsidP="00775B55">
            <w:pPr>
              <w:pStyle w:val="TAH"/>
              <w:rPr>
                <w:rFonts w:cs="Arial"/>
              </w:rPr>
            </w:pPr>
            <w:r w:rsidRPr="008F2EAF">
              <w:rPr>
                <w:rFonts w:cs="Arial"/>
              </w:rPr>
              <w:t>Test1</w:t>
            </w:r>
          </w:p>
        </w:tc>
        <w:tc>
          <w:tcPr>
            <w:tcW w:w="1021" w:type="dxa"/>
            <w:vAlign w:val="center"/>
          </w:tcPr>
          <w:p w:rsidR="009435B5" w:rsidRPr="008F2EAF" w:rsidRDefault="009435B5" w:rsidP="00775B55">
            <w:pPr>
              <w:pStyle w:val="TAH"/>
              <w:rPr>
                <w:rFonts w:cs="Arial"/>
              </w:rPr>
            </w:pPr>
            <w:r w:rsidRPr="008F2EAF">
              <w:rPr>
                <w:rFonts w:cs="Arial"/>
              </w:rPr>
              <w:t>Test2</w:t>
            </w:r>
          </w:p>
        </w:tc>
        <w:tc>
          <w:tcPr>
            <w:tcW w:w="3061"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rPr>
          <w:trHeight w:val="105"/>
          <w:jc w:val="center"/>
        </w:trPr>
        <w:tc>
          <w:tcPr>
            <w:tcW w:w="3345" w:type="dxa"/>
            <w:vMerge/>
            <w:vAlign w:val="center"/>
          </w:tcPr>
          <w:p w:rsidR="009435B5" w:rsidRPr="008F2EAF" w:rsidRDefault="009435B5" w:rsidP="00775B55">
            <w:pPr>
              <w:pStyle w:val="TAH"/>
              <w:rPr>
                <w:rFonts w:cs="Arial"/>
              </w:rPr>
            </w:pPr>
          </w:p>
        </w:tc>
        <w:tc>
          <w:tcPr>
            <w:tcW w:w="1021" w:type="dxa"/>
          </w:tcPr>
          <w:p w:rsidR="009435B5" w:rsidRPr="008F2EAF" w:rsidRDefault="009435B5" w:rsidP="00775B55">
            <w:pPr>
              <w:pStyle w:val="TAH"/>
              <w:rPr>
                <w:rFonts w:cs="Arial"/>
              </w:rPr>
            </w:pPr>
            <w:r w:rsidRPr="008F2EAF">
              <w:rPr>
                <w:rFonts w:cs="Arial"/>
              </w:rPr>
              <w:t>Value</w:t>
            </w:r>
          </w:p>
        </w:tc>
        <w:tc>
          <w:tcPr>
            <w:tcW w:w="1021" w:type="dxa"/>
            <w:vAlign w:val="center"/>
          </w:tcPr>
          <w:p w:rsidR="009435B5" w:rsidRPr="008F2EAF" w:rsidRDefault="009435B5" w:rsidP="00775B55">
            <w:pPr>
              <w:pStyle w:val="TAH"/>
              <w:rPr>
                <w:rFonts w:cs="Arial"/>
              </w:rPr>
            </w:pPr>
            <w:r w:rsidRPr="008F2EAF">
              <w:rPr>
                <w:rFonts w:cs="Arial"/>
              </w:rPr>
              <w:t>Value</w:t>
            </w:r>
          </w:p>
        </w:tc>
        <w:tc>
          <w:tcPr>
            <w:tcW w:w="3061" w:type="dxa"/>
            <w:vMerge/>
          </w:tcPr>
          <w:p w:rsidR="009435B5" w:rsidRPr="008F2EAF" w:rsidRDefault="009435B5" w:rsidP="00775B55">
            <w:pPr>
              <w:pStyle w:val="TAH"/>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onDurationTimer</w:t>
            </w:r>
          </w:p>
        </w:tc>
        <w:tc>
          <w:tcPr>
            <w:tcW w:w="1021" w:type="dxa"/>
          </w:tcPr>
          <w:p w:rsidR="009435B5" w:rsidRPr="008F2EAF" w:rsidRDefault="009435B5" w:rsidP="00775B55">
            <w:pPr>
              <w:pStyle w:val="TAC"/>
              <w:rPr>
                <w:rFonts w:cs="Arial"/>
              </w:rPr>
            </w:pPr>
            <w:r w:rsidRPr="008F2EAF">
              <w:rPr>
                <w:rFonts w:cs="Arial"/>
              </w:rPr>
              <w:t>psf1</w:t>
            </w:r>
          </w:p>
        </w:tc>
        <w:tc>
          <w:tcPr>
            <w:tcW w:w="1021" w:type="dxa"/>
            <w:vAlign w:val="center"/>
          </w:tcPr>
          <w:p w:rsidR="009435B5" w:rsidRPr="008F2EAF" w:rsidRDefault="009435B5" w:rsidP="00775B55">
            <w:pPr>
              <w:pStyle w:val="TAC"/>
              <w:rPr>
                <w:rFonts w:cs="Arial"/>
              </w:rPr>
            </w:pPr>
            <w:r w:rsidRPr="008F2EAF">
              <w:rPr>
                <w:rFonts w:cs="Arial"/>
              </w:rPr>
              <w:t>psf1</w:t>
            </w:r>
          </w:p>
        </w:tc>
        <w:tc>
          <w:tcPr>
            <w:tcW w:w="3061" w:type="dxa"/>
            <w:vMerge w:val="restart"/>
          </w:tcPr>
          <w:p w:rsidR="009435B5" w:rsidRPr="008F2EAF" w:rsidRDefault="009435B5" w:rsidP="00775B55">
            <w:pPr>
              <w:pStyle w:val="TAC"/>
              <w:rPr>
                <w:rFonts w:cs="Arial"/>
              </w:rPr>
            </w:pPr>
            <w:r w:rsidRPr="008F2EAF">
              <w:rPr>
                <w:rFonts w:cs="Arial"/>
                <w:lang w:eastAsia="zh-CN"/>
              </w:rPr>
              <w:t xml:space="preserve">As specified in </w:t>
            </w:r>
            <w:r w:rsidRPr="008F2EAF">
              <w:rPr>
                <w:rFonts w:cs="Arial"/>
              </w:rPr>
              <w:t>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F2EAF">
                  <w:rPr>
                    <w:rFonts w:cs="Arial"/>
                  </w:rPr>
                  <w:t>3.2</w:t>
                </w:r>
              </w:smartTag>
            </w:smartTag>
            <w:r w:rsidRPr="008F2EAF">
              <w:rPr>
                <w:rFonts w:cs="Arial"/>
              </w:rPr>
              <w:t xml:space="preserve">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drx-InactivityTimer</w:t>
            </w:r>
          </w:p>
        </w:tc>
        <w:tc>
          <w:tcPr>
            <w:tcW w:w="1021" w:type="dxa"/>
          </w:tcPr>
          <w:p w:rsidR="009435B5" w:rsidRPr="008F2EAF" w:rsidRDefault="009435B5" w:rsidP="00775B55">
            <w:pPr>
              <w:pStyle w:val="TAC"/>
              <w:rPr>
                <w:rFonts w:cs="Arial"/>
              </w:rPr>
            </w:pPr>
            <w:r w:rsidRPr="008F2EAF">
              <w:rPr>
                <w:rFonts w:cs="Arial"/>
              </w:rPr>
              <w:t>psf1</w:t>
            </w:r>
          </w:p>
        </w:tc>
        <w:tc>
          <w:tcPr>
            <w:tcW w:w="1021" w:type="dxa"/>
            <w:vAlign w:val="center"/>
          </w:tcPr>
          <w:p w:rsidR="009435B5" w:rsidRPr="008F2EAF" w:rsidRDefault="009435B5" w:rsidP="00775B55">
            <w:pPr>
              <w:pStyle w:val="TAC"/>
              <w:rPr>
                <w:rFonts w:cs="Arial"/>
              </w:rPr>
            </w:pPr>
            <w:r w:rsidRPr="008F2EAF">
              <w:rPr>
                <w:rFonts w:cs="Arial"/>
              </w:rPr>
              <w:t>psf1</w:t>
            </w:r>
          </w:p>
        </w:tc>
        <w:tc>
          <w:tcPr>
            <w:tcW w:w="3061" w:type="dxa"/>
            <w:vMerge/>
          </w:tcPr>
          <w:p w:rsidR="009435B5" w:rsidRPr="008F2EAF" w:rsidRDefault="009435B5" w:rsidP="00775B55">
            <w:pPr>
              <w:pStyle w:val="TAC"/>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drx-RetransmissionTimer</w:t>
            </w:r>
          </w:p>
        </w:tc>
        <w:tc>
          <w:tcPr>
            <w:tcW w:w="1021" w:type="dxa"/>
          </w:tcPr>
          <w:p w:rsidR="009435B5" w:rsidRPr="008F2EAF" w:rsidRDefault="009435B5" w:rsidP="00775B55">
            <w:pPr>
              <w:pStyle w:val="TAC"/>
              <w:rPr>
                <w:rFonts w:cs="Arial"/>
              </w:rPr>
            </w:pPr>
            <w:r w:rsidRPr="008F2EAF">
              <w:rPr>
                <w:rFonts w:cs="Arial"/>
                <w:lang w:eastAsia="zh-CN"/>
              </w:rPr>
              <w:t>psf1</w:t>
            </w:r>
          </w:p>
        </w:tc>
        <w:tc>
          <w:tcPr>
            <w:tcW w:w="1021" w:type="dxa"/>
            <w:vAlign w:val="center"/>
          </w:tcPr>
          <w:p w:rsidR="009435B5" w:rsidRPr="008F2EAF" w:rsidRDefault="009435B5" w:rsidP="00775B55">
            <w:pPr>
              <w:pStyle w:val="TAC"/>
              <w:rPr>
                <w:rFonts w:cs="Arial"/>
              </w:rPr>
            </w:pPr>
            <w:r w:rsidRPr="008F2EAF">
              <w:rPr>
                <w:rFonts w:cs="Arial"/>
                <w:lang w:eastAsia="zh-CN"/>
              </w:rPr>
              <w:t>psf1</w:t>
            </w:r>
          </w:p>
        </w:tc>
        <w:tc>
          <w:tcPr>
            <w:tcW w:w="3061" w:type="dxa"/>
            <w:vMerge/>
          </w:tcPr>
          <w:p w:rsidR="009435B5" w:rsidRPr="008F2EAF" w:rsidRDefault="009435B5" w:rsidP="00775B55">
            <w:pPr>
              <w:pStyle w:val="TAC"/>
              <w:rPr>
                <w:rFonts w:cs="Arial"/>
              </w:rPr>
            </w:pPr>
          </w:p>
        </w:tc>
      </w:tr>
      <w:tr w:rsidR="009435B5" w:rsidRPr="008F2EAF" w:rsidTr="00775B55">
        <w:trPr>
          <w:trHeight w:val="151"/>
          <w:jc w:val="center"/>
        </w:trPr>
        <w:tc>
          <w:tcPr>
            <w:tcW w:w="3345" w:type="dxa"/>
            <w:vAlign w:val="center"/>
          </w:tcPr>
          <w:p w:rsidR="009435B5" w:rsidRPr="008F2EAF" w:rsidRDefault="009435B5" w:rsidP="00775B55">
            <w:pPr>
              <w:pStyle w:val="TAC"/>
              <w:rPr>
                <w:rFonts w:cs="Arial"/>
                <w:vertAlign w:val="superscript"/>
              </w:rPr>
            </w:pPr>
            <w:r w:rsidRPr="008F2EAF">
              <w:rPr>
                <w:rFonts w:cs="Arial"/>
              </w:rPr>
              <w:t>longDRX-CycleStartOffset</w:t>
            </w:r>
          </w:p>
        </w:tc>
        <w:tc>
          <w:tcPr>
            <w:tcW w:w="1021" w:type="dxa"/>
          </w:tcPr>
          <w:p w:rsidR="009435B5" w:rsidRPr="008F2EAF" w:rsidRDefault="009435B5" w:rsidP="00775B55">
            <w:pPr>
              <w:pStyle w:val="TAC"/>
              <w:rPr>
                <w:rFonts w:cs="Arial"/>
              </w:rPr>
            </w:pPr>
            <w:r w:rsidRPr="008F2EAF">
              <w:rPr>
                <w:rFonts w:cs="Arial"/>
              </w:rPr>
              <w:t>sf40</w:t>
            </w:r>
          </w:p>
        </w:tc>
        <w:tc>
          <w:tcPr>
            <w:tcW w:w="1021" w:type="dxa"/>
            <w:vAlign w:val="center"/>
          </w:tcPr>
          <w:p w:rsidR="009435B5" w:rsidRPr="008F2EAF" w:rsidRDefault="009435B5" w:rsidP="00775B55">
            <w:pPr>
              <w:pStyle w:val="TAC"/>
              <w:rPr>
                <w:rFonts w:cs="Arial"/>
              </w:rPr>
            </w:pPr>
            <w:r w:rsidRPr="008F2EAF">
              <w:rPr>
                <w:rFonts w:cs="Arial"/>
              </w:rPr>
              <w:t>sf1280</w:t>
            </w:r>
          </w:p>
        </w:tc>
        <w:tc>
          <w:tcPr>
            <w:tcW w:w="3061" w:type="dxa"/>
            <w:vMerge/>
          </w:tcPr>
          <w:p w:rsidR="009435B5" w:rsidRPr="008F2EAF" w:rsidRDefault="009435B5" w:rsidP="00775B55">
            <w:pPr>
              <w:pStyle w:val="TAC"/>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shortDRX</w:t>
            </w:r>
          </w:p>
        </w:tc>
        <w:tc>
          <w:tcPr>
            <w:tcW w:w="1021" w:type="dxa"/>
          </w:tcPr>
          <w:p w:rsidR="009435B5" w:rsidRPr="008F2EAF" w:rsidRDefault="009435B5" w:rsidP="00775B55">
            <w:pPr>
              <w:pStyle w:val="TAC"/>
              <w:rPr>
                <w:rFonts w:cs="Arial"/>
              </w:rPr>
            </w:pPr>
            <w:r w:rsidRPr="008F2EAF">
              <w:rPr>
                <w:rFonts w:cs="Arial"/>
              </w:rPr>
              <w:t>disable</w:t>
            </w:r>
          </w:p>
        </w:tc>
        <w:tc>
          <w:tcPr>
            <w:tcW w:w="1021" w:type="dxa"/>
            <w:vAlign w:val="center"/>
          </w:tcPr>
          <w:p w:rsidR="009435B5" w:rsidRPr="008F2EAF" w:rsidRDefault="009435B5" w:rsidP="00775B55">
            <w:pPr>
              <w:pStyle w:val="TAC"/>
              <w:rPr>
                <w:rFonts w:cs="Arial"/>
              </w:rPr>
            </w:pPr>
            <w:r w:rsidRPr="008F2EAF">
              <w:rPr>
                <w:rFonts w:cs="Arial"/>
              </w:rPr>
              <w:t>disable</w:t>
            </w:r>
          </w:p>
        </w:tc>
        <w:tc>
          <w:tcPr>
            <w:tcW w:w="3061" w:type="dxa"/>
            <w:vMerge/>
          </w:tcPr>
          <w:p w:rsidR="009435B5" w:rsidRPr="008F2EAF" w:rsidRDefault="009435B5" w:rsidP="00775B55">
            <w:pPr>
              <w:pStyle w:val="TAC"/>
              <w:rPr>
                <w:rFonts w:cs="Arial"/>
              </w:rPr>
            </w:pPr>
          </w:p>
        </w:tc>
      </w:tr>
    </w:tbl>
    <w:p w:rsidR="009435B5" w:rsidRPr="00661533" w:rsidRDefault="009435B5" w:rsidP="009435B5"/>
    <w:p w:rsidR="009435B5" w:rsidRPr="00661533" w:rsidRDefault="009435B5" w:rsidP="009435B5">
      <w:pPr>
        <w:pStyle w:val="TH"/>
      </w:pPr>
      <w:r w:rsidRPr="00661533">
        <w:lastRenderedPageBreak/>
        <w:t xml:space="preserve">Table A.8.1.30.1-4: </w:t>
      </w:r>
      <w:r w:rsidRPr="00661533">
        <w:rPr>
          <w:noProof/>
        </w:rPr>
        <w:t>TimeAlignmentTimer</w:t>
      </w:r>
      <w:r w:rsidRPr="00661533">
        <w:t xml:space="preserve">-Configuration for E-UTRAN TDD intra-frequency event triggered reporting </w:t>
      </w:r>
      <w:r w:rsidRPr="00661533">
        <w:rPr>
          <w:lang w:eastAsia="zh-CN"/>
        </w:rPr>
        <w:t>in DRX</w:t>
      </w:r>
      <w:r w:rsidRPr="00661533">
        <w:t xml:space="preserve"> under fading propagation conditions in synchronous cells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435B5" w:rsidRPr="008F2EAF" w:rsidTr="00775B55">
        <w:trPr>
          <w:trHeight w:val="105"/>
          <w:jc w:val="center"/>
        </w:trPr>
        <w:tc>
          <w:tcPr>
            <w:tcW w:w="3345" w:type="dxa"/>
            <w:vMerge w:val="restart"/>
            <w:vAlign w:val="center"/>
          </w:tcPr>
          <w:p w:rsidR="009435B5" w:rsidRPr="008F2EAF" w:rsidRDefault="009435B5" w:rsidP="00775B55">
            <w:pPr>
              <w:pStyle w:val="TAH"/>
              <w:rPr>
                <w:rFonts w:cs="Arial"/>
              </w:rPr>
            </w:pPr>
            <w:r w:rsidRPr="008F2EAF">
              <w:rPr>
                <w:rFonts w:cs="Arial"/>
              </w:rPr>
              <w:t>Field</w:t>
            </w:r>
          </w:p>
        </w:tc>
        <w:tc>
          <w:tcPr>
            <w:tcW w:w="1021" w:type="dxa"/>
            <w:vAlign w:val="center"/>
          </w:tcPr>
          <w:p w:rsidR="009435B5" w:rsidRPr="008F2EAF" w:rsidRDefault="009435B5" w:rsidP="00775B55">
            <w:pPr>
              <w:pStyle w:val="TAH"/>
              <w:rPr>
                <w:rFonts w:cs="Arial"/>
              </w:rPr>
            </w:pPr>
            <w:r w:rsidRPr="008F2EAF">
              <w:rPr>
                <w:rFonts w:cs="Arial"/>
              </w:rPr>
              <w:t>Test1</w:t>
            </w:r>
          </w:p>
        </w:tc>
        <w:tc>
          <w:tcPr>
            <w:tcW w:w="1021" w:type="dxa"/>
            <w:vAlign w:val="center"/>
          </w:tcPr>
          <w:p w:rsidR="009435B5" w:rsidRPr="008F2EAF" w:rsidRDefault="009435B5" w:rsidP="00775B55">
            <w:pPr>
              <w:pStyle w:val="TAH"/>
              <w:rPr>
                <w:rFonts w:cs="Arial"/>
              </w:rPr>
            </w:pPr>
            <w:r w:rsidRPr="008F2EAF">
              <w:rPr>
                <w:rFonts w:cs="Arial"/>
              </w:rPr>
              <w:t>Test2</w:t>
            </w:r>
          </w:p>
        </w:tc>
        <w:tc>
          <w:tcPr>
            <w:tcW w:w="3061" w:type="dxa"/>
            <w:vMerge w:val="restart"/>
          </w:tcPr>
          <w:p w:rsidR="009435B5" w:rsidRPr="008F2EAF" w:rsidRDefault="009435B5" w:rsidP="00775B55">
            <w:pPr>
              <w:pStyle w:val="TAH"/>
              <w:rPr>
                <w:rFonts w:cs="Arial"/>
              </w:rPr>
            </w:pPr>
            <w:r w:rsidRPr="008F2EAF">
              <w:rPr>
                <w:rFonts w:cs="Arial"/>
              </w:rPr>
              <w:t>Comment</w:t>
            </w:r>
          </w:p>
        </w:tc>
      </w:tr>
      <w:tr w:rsidR="009435B5" w:rsidRPr="008F2EAF" w:rsidTr="00775B55">
        <w:trPr>
          <w:trHeight w:val="105"/>
          <w:jc w:val="center"/>
        </w:trPr>
        <w:tc>
          <w:tcPr>
            <w:tcW w:w="3345" w:type="dxa"/>
            <w:vMerge/>
            <w:vAlign w:val="center"/>
          </w:tcPr>
          <w:p w:rsidR="009435B5" w:rsidRPr="008F2EAF" w:rsidRDefault="009435B5" w:rsidP="00775B55">
            <w:pPr>
              <w:pStyle w:val="TAH"/>
              <w:rPr>
                <w:rFonts w:cs="Arial"/>
              </w:rPr>
            </w:pPr>
          </w:p>
        </w:tc>
        <w:tc>
          <w:tcPr>
            <w:tcW w:w="1021" w:type="dxa"/>
            <w:vAlign w:val="center"/>
          </w:tcPr>
          <w:p w:rsidR="009435B5" w:rsidRPr="008F2EAF" w:rsidRDefault="009435B5" w:rsidP="00775B55">
            <w:pPr>
              <w:pStyle w:val="TAH"/>
              <w:rPr>
                <w:rFonts w:cs="Arial"/>
              </w:rPr>
            </w:pPr>
            <w:r w:rsidRPr="008F2EAF">
              <w:rPr>
                <w:rFonts w:cs="Arial"/>
              </w:rPr>
              <w:t>Value</w:t>
            </w:r>
          </w:p>
        </w:tc>
        <w:tc>
          <w:tcPr>
            <w:tcW w:w="1021" w:type="dxa"/>
            <w:vAlign w:val="center"/>
          </w:tcPr>
          <w:p w:rsidR="009435B5" w:rsidRPr="008F2EAF" w:rsidRDefault="009435B5" w:rsidP="00775B55">
            <w:pPr>
              <w:pStyle w:val="TAH"/>
              <w:rPr>
                <w:rFonts w:cs="Arial"/>
              </w:rPr>
            </w:pPr>
            <w:r w:rsidRPr="008F2EAF">
              <w:rPr>
                <w:rFonts w:cs="Arial"/>
              </w:rPr>
              <w:t>Value</w:t>
            </w:r>
          </w:p>
        </w:tc>
        <w:tc>
          <w:tcPr>
            <w:tcW w:w="3061" w:type="dxa"/>
            <w:vMerge/>
          </w:tcPr>
          <w:p w:rsidR="009435B5" w:rsidRPr="008F2EAF" w:rsidRDefault="009435B5" w:rsidP="00775B55">
            <w:pPr>
              <w:pStyle w:val="TAH"/>
              <w:rPr>
                <w:rFonts w:cs="Arial"/>
              </w:rPr>
            </w:pP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TimeAlignmentTimer</w:t>
            </w:r>
          </w:p>
        </w:tc>
        <w:tc>
          <w:tcPr>
            <w:tcW w:w="1021" w:type="dxa"/>
            <w:vAlign w:val="center"/>
          </w:tcPr>
          <w:p w:rsidR="009435B5" w:rsidRPr="008F2EAF" w:rsidRDefault="009435B5" w:rsidP="00775B55">
            <w:pPr>
              <w:pStyle w:val="TAC"/>
              <w:rPr>
                <w:rFonts w:cs="Arial"/>
              </w:rPr>
            </w:pPr>
            <w:r w:rsidRPr="008F2EAF">
              <w:rPr>
                <w:rFonts w:cs="Arial"/>
              </w:rPr>
              <w:t>sf500</w:t>
            </w:r>
          </w:p>
        </w:tc>
        <w:tc>
          <w:tcPr>
            <w:tcW w:w="1021" w:type="dxa"/>
            <w:vAlign w:val="center"/>
          </w:tcPr>
          <w:p w:rsidR="009435B5" w:rsidRPr="008F2EAF" w:rsidRDefault="009435B5" w:rsidP="00775B55">
            <w:pPr>
              <w:pStyle w:val="TAC"/>
              <w:rPr>
                <w:rFonts w:cs="Arial"/>
              </w:rPr>
            </w:pPr>
            <w:r w:rsidRPr="008F2EAF">
              <w:rPr>
                <w:rFonts w:cs="Arial"/>
              </w:rPr>
              <w:t>sf500</w:t>
            </w:r>
          </w:p>
        </w:tc>
        <w:tc>
          <w:tcPr>
            <w:tcW w:w="3061" w:type="dxa"/>
          </w:tcPr>
          <w:p w:rsidR="009435B5" w:rsidRPr="008F2EAF" w:rsidRDefault="009435B5" w:rsidP="00775B55">
            <w:pPr>
              <w:pStyle w:val="TAC"/>
              <w:rPr>
                <w:rFonts w:cs="Arial"/>
              </w:rPr>
            </w:pPr>
            <w:r w:rsidRPr="008F2EAF">
              <w:rPr>
                <w:rFonts w:cs="Arial"/>
              </w:rPr>
              <w:t>As specified in clause 6.3.2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rPr>
            </w:pPr>
            <w:r w:rsidRPr="008F2EAF">
              <w:rPr>
                <w:rFonts w:cs="Arial"/>
              </w:rPr>
              <w:t>sr-ConfigIndex</w:t>
            </w:r>
          </w:p>
        </w:tc>
        <w:tc>
          <w:tcPr>
            <w:tcW w:w="1021" w:type="dxa"/>
            <w:vAlign w:val="center"/>
          </w:tcPr>
          <w:p w:rsidR="009435B5" w:rsidRPr="008F2EAF" w:rsidRDefault="009435B5" w:rsidP="00775B55">
            <w:pPr>
              <w:pStyle w:val="TAC"/>
              <w:rPr>
                <w:rFonts w:cs="Arial"/>
              </w:rPr>
            </w:pPr>
            <w:r w:rsidRPr="008F2EAF">
              <w:rPr>
                <w:rFonts w:cs="Arial"/>
              </w:rPr>
              <w:t>2</w:t>
            </w:r>
          </w:p>
        </w:tc>
        <w:tc>
          <w:tcPr>
            <w:tcW w:w="1021" w:type="dxa"/>
            <w:vAlign w:val="center"/>
          </w:tcPr>
          <w:p w:rsidR="009435B5" w:rsidRPr="008F2EAF" w:rsidRDefault="009435B5" w:rsidP="00775B55">
            <w:pPr>
              <w:pStyle w:val="TAC"/>
              <w:rPr>
                <w:rFonts w:cs="Arial"/>
              </w:rPr>
            </w:pPr>
            <w:r w:rsidRPr="008F2EAF">
              <w:rPr>
                <w:rFonts w:cs="Arial"/>
              </w:rPr>
              <w:t>2</w:t>
            </w:r>
          </w:p>
        </w:tc>
        <w:tc>
          <w:tcPr>
            <w:tcW w:w="3061" w:type="dxa"/>
          </w:tcPr>
          <w:p w:rsidR="009435B5" w:rsidRPr="008F2EAF" w:rsidRDefault="009435B5" w:rsidP="00775B55">
            <w:pPr>
              <w:pStyle w:val="TAC"/>
              <w:rPr>
                <w:rFonts w:cs="Arial"/>
              </w:rPr>
            </w:pPr>
            <w:r w:rsidRPr="008F2EAF">
              <w:rPr>
                <w:rFonts w:cs="Arial"/>
              </w:rPr>
              <w:t>For further information see clause 6.3.2 in TS 36.331 and clause 10.1 in TS 36.213.</w:t>
            </w:r>
          </w:p>
        </w:tc>
      </w:tr>
    </w:tbl>
    <w:p w:rsidR="009435B5" w:rsidRPr="00661533" w:rsidRDefault="009435B5" w:rsidP="009435B5">
      <w:pPr>
        <w:rPr>
          <w:lang w:val="en-US"/>
        </w:rPr>
      </w:pPr>
    </w:p>
    <w:p w:rsidR="009435B5" w:rsidRPr="00661533" w:rsidRDefault="009435B5" w:rsidP="009435B5">
      <w:pPr>
        <w:pStyle w:val="Heading4"/>
        <w:rPr>
          <w:snapToGrid w:val="0"/>
        </w:rPr>
      </w:pPr>
      <w:r w:rsidRPr="00661533">
        <w:rPr>
          <w:snapToGrid w:val="0"/>
        </w:rPr>
        <w:t>A.8.1.30.2</w:t>
      </w:r>
      <w:r w:rsidRPr="00661533">
        <w:rPr>
          <w:snapToGrid w:val="0"/>
        </w:rPr>
        <w:tab/>
        <w:t>Test Requirements</w:t>
      </w:r>
    </w:p>
    <w:p w:rsidR="009435B5" w:rsidRPr="00661533" w:rsidRDefault="009435B5" w:rsidP="009435B5">
      <w:pPr>
        <w:rPr>
          <w:lang w:val="en-US"/>
        </w:rPr>
      </w:pPr>
      <w:r w:rsidRPr="00661533">
        <w:rPr>
          <w:lang w:val="en-US"/>
        </w:rPr>
        <w:t>In Test 1, the UE shall send one Event A3 triggered measurement report, with a measurement reporting delay less than 1</w:t>
      </w:r>
      <w:r w:rsidRPr="00661533">
        <w:rPr>
          <w:rFonts w:hint="eastAsia"/>
          <w:lang w:val="en-US" w:eastAsia="zh-CN"/>
        </w:rPr>
        <w:t xml:space="preserve">.44 </w:t>
      </w:r>
      <w:bookmarkStart w:id="113" w:name="OLE_LINK106"/>
      <w:r w:rsidRPr="00661533">
        <w:rPr>
          <w:lang w:val="en-US"/>
        </w:rPr>
        <w:t>s</w:t>
      </w:r>
      <w:r w:rsidRPr="00661533">
        <w:rPr>
          <w:rFonts w:hint="eastAsia"/>
          <w:lang w:val="en-US" w:eastAsia="zh-CN"/>
        </w:rPr>
        <w:t>econd</w:t>
      </w:r>
      <w:r w:rsidRPr="00661533">
        <w:rPr>
          <w:lang w:val="en-US"/>
        </w:rPr>
        <w:t xml:space="preserve"> </w:t>
      </w:r>
      <w:bookmarkEnd w:id="113"/>
      <w:r w:rsidRPr="00661533">
        <w:rPr>
          <w:lang w:val="en-US"/>
        </w:rPr>
        <w:t>from the beginning of time period T2. The measurement reporting delay is defined as the time from the beginning of time period T2 to the moment when the UE send the measurement report on PUSCH.</w:t>
      </w:r>
    </w:p>
    <w:p w:rsidR="009435B5" w:rsidRPr="00661533" w:rsidRDefault="009435B5" w:rsidP="009435B5">
      <w:pPr>
        <w:rPr>
          <w:lang w:val="en-US"/>
        </w:rPr>
      </w:pPr>
      <w:r w:rsidRPr="00661533">
        <w:rPr>
          <w:lang w:val="en-US"/>
        </w:rPr>
        <w:t>In Test 2, the UE shall send one Event A3 triggered measurement report, with a measurement reporting delay less than 25</w:t>
      </w:r>
      <w:r w:rsidRPr="00661533">
        <w:rPr>
          <w:rFonts w:hint="eastAsia"/>
          <w:lang w:val="en-US" w:eastAsia="zh-CN"/>
        </w:rPr>
        <w:t>.</w:t>
      </w:r>
      <w:r w:rsidRPr="00661533">
        <w:rPr>
          <w:lang w:val="en-US"/>
        </w:rPr>
        <w:t>6</w:t>
      </w:r>
      <w:r w:rsidRPr="00661533">
        <w:rPr>
          <w:rFonts w:hint="eastAsia"/>
          <w:lang w:val="en-US" w:eastAsia="zh-CN"/>
        </w:rPr>
        <w:t xml:space="preserve"> </w:t>
      </w:r>
      <w:r w:rsidRPr="00661533">
        <w:rPr>
          <w:lang w:val="en-US"/>
        </w:rPr>
        <w:t>s</w:t>
      </w:r>
      <w:r w:rsidRPr="00661533">
        <w:rPr>
          <w:lang w:val="en-US" w:eastAsia="zh-CN"/>
        </w:rPr>
        <w:t>econd</w:t>
      </w:r>
      <w:r w:rsidRPr="00661533">
        <w:rPr>
          <w:lang w:val="en-US"/>
        </w:rPr>
        <w:t xml:space="preserve"> from the beginning of time period T2. The measurement reporting delay is defined as the time from the beginning of time period T2 to the moment when the UE starts to send preambles on the PRACH for </w:t>
      </w:r>
      <w:r w:rsidRPr="00661533">
        <w:rPr>
          <w:lang w:val="en-US" w:eastAsia="zh-CN"/>
        </w:rPr>
        <w:t>scheduling request (SR)</w:t>
      </w:r>
      <w:r w:rsidRPr="00661533">
        <w:rPr>
          <w:lang w:val="en-US"/>
        </w:rPr>
        <w:t xml:space="preserve"> to obtain allocation to send the measurement report on PUSCH.</w:t>
      </w:r>
    </w:p>
    <w:p w:rsidR="009435B5" w:rsidRPr="00661533" w:rsidRDefault="009435B5" w:rsidP="009435B5">
      <w:pPr>
        <w:rPr>
          <w:lang w:val="en-US"/>
        </w:rPr>
      </w:pPr>
      <w:r w:rsidRPr="00661533">
        <w:rPr>
          <w:lang w:val="en-US"/>
        </w:rPr>
        <w:t>The UE shall not send event triggered measurement reports, as long as the reporting criteria are not fulfilled.</w:t>
      </w:r>
    </w:p>
    <w:p w:rsidR="009435B5" w:rsidRPr="00661533" w:rsidRDefault="009435B5" w:rsidP="009435B5">
      <w:pPr>
        <w:rPr>
          <w:lang w:val="en-US"/>
        </w:rPr>
      </w:pPr>
      <w:r w:rsidRPr="00661533">
        <w:rPr>
          <w:lang w:val="en-US"/>
        </w:rPr>
        <w:t>The rate of correct events observed during repeated tests shall be at least 90%.</w:t>
      </w:r>
    </w:p>
    <w:p w:rsidR="009435B5" w:rsidRPr="00661533" w:rsidRDefault="009435B5" w:rsidP="009435B5">
      <w:pPr>
        <w:pStyle w:val="NO"/>
        <w:rPr>
          <w:lang w:val="en-US" w:eastAsia="zh-CN"/>
        </w:rPr>
      </w:pPr>
      <w:r w:rsidRPr="00661533">
        <w:rPr>
          <w:lang w:val="en-US"/>
        </w:rPr>
        <w:t>NOTE 1:</w:t>
      </w:r>
      <w:r w:rsidRPr="00661533">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rsidR="009435B5" w:rsidRPr="00661533" w:rsidRDefault="009435B5" w:rsidP="009435B5">
      <w:pPr>
        <w:pStyle w:val="NO"/>
      </w:pPr>
      <w:r w:rsidRPr="00661533">
        <w:t>NOTE 2:</w:t>
      </w:r>
      <w:r w:rsidRPr="00661533">
        <w:tab/>
        <w:t>In order to calculate the rate of correct events the system simulator shall verify that it has received correct Event A3 measurement report.</w:t>
      </w:r>
    </w:p>
    <w:p w:rsidR="009435B5" w:rsidRPr="00661533" w:rsidRDefault="009435B5" w:rsidP="009435B5">
      <w:pPr>
        <w:pStyle w:val="Heading3"/>
        <w:rPr>
          <w:rFonts w:cs="v4.2.0" w:hint="eastAsia"/>
        </w:rPr>
      </w:pPr>
      <w:r w:rsidRPr="00661533">
        <w:rPr>
          <w:rFonts w:cs="v4.2.0"/>
        </w:rPr>
        <w:t xml:space="preserve">A.8.1.31 E-UTRAN FDD-FDD intra-frequency event triggered reporting under fading propagation conditions in asynchronous cells for Cat-M1 UE in </w:t>
      </w:r>
      <w:r w:rsidRPr="00661533">
        <w:rPr>
          <w:rFonts w:cs="v4.2.0" w:hint="eastAsia"/>
        </w:rPr>
        <w:t>CEModeB</w:t>
      </w:r>
    </w:p>
    <w:p w:rsidR="009435B5" w:rsidRPr="00661533" w:rsidRDefault="009435B5" w:rsidP="009435B5">
      <w:pPr>
        <w:pStyle w:val="Heading4"/>
        <w:rPr>
          <w:snapToGrid w:val="0"/>
        </w:rPr>
      </w:pPr>
      <w:r w:rsidRPr="00661533">
        <w:rPr>
          <w:rFonts w:cs="v4.2.0"/>
          <w:snapToGrid w:val="0"/>
        </w:rPr>
        <w:t>A.8.1.31.1</w:t>
      </w:r>
      <w:r w:rsidRPr="00661533">
        <w:rPr>
          <w:rFonts w:cs="v4.2.0"/>
          <w:snapToGrid w:val="0"/>
        </w:rPr>
        <w:tab/>
        <w:t>Test Purpose and Environment</w:t>
      </w:r>
    </w:p>
    <w:p w:rsidR="009435B5" w:rsidRPr="00661533" w:rsidRDefault="009435B5" w:rsidP="009435B5">
      <w:pPr>
        <w:rPr>
          <w:rFonts w:cs="v4.2.0"/>
        </w:rPr>
      </w:pPr>
      <w:r w:rsidRPr="00661533">
        <w:rPr>
          <w:rFonts w:cs="v4.2.0"/>
        </w:rPr>
        <w:t xml:space="preserve">The purpose of this test is to verify that the </w:t>
      </w:r>
      <w:r w:rsidRPr="00661533">
        <w:rPr>
          <w:rFonts w:cs="v4.2.0" w:hint="eastAsia"/>
          <w:lang w:eastAsia="zh-CN"/>
        </w:rPr>
        <w:t xml:space="preserve">Cat-M1 </w:t>
      </w:r>
      <w:r w:rsidRPr="00661533">
        <w:rPr>
          <w:rFonts w:cs="v4.2.0"/>
        </w:rPr>
        <w:t xml:space="preserve">UE makes correct reporting of an event. This test will partly verify the FDD intra-frequency cell search requirements </w:t>
      </w:r>
      <w:r w:rsidRPr="00661533">
        <w:rPr>
          <w:rFonts w:cs="v4.2.0" w:hint="eastAsia"/>
          <w:lang w:eastAsia="zh-CN"/>
        </w:rPr>
        <w:t xml:space="preserve">for Cat-M1 UE </w:t>
      </w:r>
      <w:r w:rsidRPr="00661533">
        <w:rPr>
          <w:rFonts w:cs="v4.2.0"/>
        </w:rPr>
        <w:t>in clause 8.1</w:t>
      </w:r>
      <w:r w:rsidRPr="00661533">
        <w:rPr>
          <w:rFonts w:cs="v4.2.0" w:hint="eastAsia"/>
          <w:lang w:eastAsia="zh-CN"/>
        </w:rPr>
        <w:t>3</w:t>
      </w:r>
      <w:r w:rsidRPr="00661533">
        <w:rPr>
          <w:rFonts w:cs="v4.2.0"/>
        </w:rPr>
        <w:t>.</w:t>
      </w:r>
      <w:r w:rsidRPr="00661533">
        <w:rPr>
          <w:rFonts w:cs="v4.2.0" w:hint="eastAsia"/>
          <w:lang w:eastAsia="zh-CN"/>
        </w:rPr>
        <w:t>3</w:t>
      </w:r>
      <w:r w:rsidRPr="00661533">
        <w:rPr>
          <w:rFonts w:cs="v4.2.0"/>
        </w:rPr>
        <w:t>.</w:t>
      </w:r>
      <w:r w:rsidRPr="00661533">
        <w:rPr>
          <w:rFonts w:cs="v4.2.0" w:hint="eastAsia"/>
          <w:lang w:eastAsia="zh-CN"/>
        </w:rPr>
        <w:t>1</w:t>
      </w:r>
      <w:r w:rsidRPr="00661533">
        <w:rPr>
          <w:rFonts w:cs="v4.2.0"/>
        </w:rPr>
        <w:t>.1.1.</w:t>
      </w:r>
    </w:p>
    <w:p w:rsidR="009435B5" w:rsidRPr="00661533" w:rsidRDefault="009435B5" w:rsidP="009435B5">
      <w:pPr>
        <w:rPr>
          <w:rFonts w:cs="v4.2.0"/>
        </w:rPr>
      </w:pPr>
      <w:r w:rsidRPr="00661533">
        <w:rPr>
          <w:rFonts w:cs="v4.2.0"/>
        </w:rPr>
        <w:t>The test parameters are given in Table A.8.1.31.1-1 and A.8.1.31.1-2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661533">
        <w:t xml:space="preserve">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hint="eastAsia"/>
          <w:lang w:eastAsia="zh-CN"/>
        </w:rPr>
      </w:pPr>
      <w:r w:rsidRPr="00661533">
        <w:rPr>
          <w:rFonts w:cs="v4.2.0"/>
        </w:rPr>
        <w:lastRenderedPageBreak/>
        <w:t>Table A.8.1.31.1-1: General test parameters for E-UTRAN FDD-FDD intra-frequency event triggered reporting under fading propagation conditions in asynchronous cells</w:t>
      </w:r>
      <w:r w:rsidRPr="00661533">
        <w:rPr>
          <w:rFonts w:cs="v4.2.0" w:hint="eastAsia"/>
          <w:lang w:eastAsia="zh-CN"/>
        </w:rPr>
        <w:t xml:space="preserve"> for Cat-M1 UE in CEModeB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H"/>
              <w:rPr>
                <w:rFonts w:cs="Arial"/>
                <w:lang w:eastAsia="ja-JP"/>
              </w:rPr>
            </w:pPr>
            <w:r w:rsidRPr="008F2EAF">
              <w:rPr>
                <w:rFonts w:cs="v4.2.0"/>
                <w:lang w:eastAsia="ja-JP"/>
              </w:rPr>
              <w:t>Parameter</w:t>
            </w:r>
          </w:p>
        </w:tc>
        <w:tc>
          <w:tcPr>
            <w:tcW w:w="709" w:type="dxa"/>
          </w:tcPr>
          <w:p w:rsidR="009435B5" w:rsidRPr="008F2EAF" w:rsidRDefault="009435B5" w:rsidP="00775B55">
            <w:pPr>
              <w:pStyle w:val="TAH"/>
              <w:rPr>
                <w:rFonts w:cs="Arial"/>
                <w:lang w:eastAsia="ja-JP"/>
              </w:rPr>
            </w:pPr>
            <w:r w:rsidRPr="008F2EAF">
              <w:rPr>
                <w:rFonts w:cs="v4.2.0"/>
                <w:lang w:eastAsia="ja-JP"/>
              </w:rPr>
              <w:t>Unit</w:t>
            </w:r>
          </w:p>
        </w:tc>
        <w:tc>
          <w:tcPr>
            <w:tcW w:w="2835" w:type="dxa"/>
          </w:tcPr>
          <w:p w:rsidR="009435B5" w:rsidRPr="008F2EAF" w:rsidRDefault="009435B5" w:rsidP="00775B55">
            <w:pPr>
              <w:pStyle w:val="TAH"/>
              <w:rPr>
                <w:rFonts w:cs="Arial"/>
                <w:lang w:eastAsia="ja-JP"/>
              </w:rPr>
            </w:pPr>
            <w:r w:rsidRPr="008F2EAF">
              <w:rPr>
                <w:rFonts w:cs="v4.2.0"/>
                <w:lang w:eastAsia="ja-JP"/>
              </w:rPr>
              <w:t>Value</w:t>
            </w:r>
          </w:p>
        </w:tc>
        <w:tc>
          <w:tcPr>
            <w:tcW w:w="3544" w:type="dxa"/>
          </w:tcPr>
          <w:p w:rsidR="009435B5" w:rsidRPr="008F2EAF" w:rsidRDefault="009435B5" w:rsidP="00775B55">
            <w:pPr>
              <w:pStyle w:val="TAH"/>
              <w:rPr>
                <w:rFonts w:cs="Arial"/>
                <w:lang w:eastAsia="ja-JP"/>
              </w:rPr>
            </w:pPr>
            <w:r w:rsidRPr="008F2EAF">
              <w:rPr>
                <w:rFonts w:cs="v4.2.0"/>
                <w:lang w:eastAsia="ja-JP"/>
              </w:rPr>
              <w:t>Comment</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09" w:type="dxa"/>
          </w:tcPr>
          <w:p w:rsidR="009435B5" w:rsidRPr="008F2EAF" w:rsidRDefault="009435B5" w:rsidP="00775B55">
            <w:pPr>
              <w:pStyle w:val="TAL"/>
              <w:rPr>
                <w:rFonts w:cs="Arial"/>
                <w:lang w:val="it-IT" w:eastAsia="ja-JP"/>
              </w:rPr>
            </w:pPr>
          </w:p>
        </w:tc>
        <w:tc>
          <w:tcPr>
            <w:tcW w:w="2835" w:type="dxa"/>
          </w:tcPr>
          <w:p w:rsidR="009435B5" w:rsidRPr="008F2EAF" w:rsidRDefault="009435B5" w:rsidP="00775B55">
            <w:pPr>
              <w:pStyle w:val="TAL"/>
              <w:rPr>
                <w:rFonts w:cs="Arial"/>
                <w:lang w:eastAsia="ja-JP"/>
              </w:rPr>
            </w:pPr>
            <w:r w:rsidRPr="008F2EAF">
              <w:rPr>
                <w:rFonts w:cs="Arial"/>
                <w:bCs/>
                <w:lang w:eastAsia="ja-JP"/>
              </w:rPr>
              <w:t>1</w:t>
            </w:r>
          </w:p>
        </w:tc>
        <w:tc>
          <w:tcPr>
            <w:tcW w:w="3544" w:type="dxa"/>
          </w:tcPr>
          <w:p w:rsidR="009435B5" w:rsidRPr="008F2EAF" w:rsidRDefault="009435B5" w:rsidP="00775B55">
            <w:pPr>
              <w:pStyle w:val="TAL"/>
              <w:rPr>
                <w:rFonts w:cs="Arial"/>
                <w:lang w:eastAsia="ja-JP"/>
              </w:rPr>
            </w:pPr>
            <w:r w:rsidRPr="008F2EAF">
              <w:rPr>
                <w:rFonts w:cs="Arial"/>
                <w:bCs/>
                <w:lang w:eastAsia="ja-JP"/>
              </w:rPr>
              <w:t xml:space="preserve">One </w:t>
            </w:r>
            <w:r w:rsidRPr="008F2EAF">
              <w:rPr>
                <w:rFonts w:cs="Arial" w:hint="eastAsia"/>
                <w:bCs/>
                <w:lang w:eastAsia="zh-CN"/>
              </w:rPr>
              <w:t>radio channel</w:t>
            </w:r>
            <w:r w:rsidRPr="008F2EAF">
              <w:rPr>
                <w:rFonts w:cs="Arial"/>
                <w:bCs/>
                <w:lang w:eastAsia="ja-JP"/>
              </w:rPr>
              <w:t xml:space="preserve"> is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Active cell</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Cell 1</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Arial"/>
                <w:lang w:eastAsia="ja-JP"/>
              </w:rPr>
              <w:t>Neighbour cell</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Arial"/>
                <w:lang w:eastAsia="ja-JP"/>
              </w:rPr>
              <w:t>Cell 2</w:t>
            </w:r>
          </w:p>
        </w:tc>
        <w:tc>
          <w:tcPr>
            <w:tcW w:w="3544" w:type="dxa"/>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CP length</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Normal</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Arial"/>
                <w:lang w:eastAsia="ja-JP"/>
              </w:rPr>
              <w:t>DRX</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OFF</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L"/>
              <w:rPr>
                <w:rFonts w:cs="Arial"/>
                <w:bCs/>
                <w:lang w:eastAsia="zh-CN"/>
              </w:rPr>
            </w:pPr>
            <w:r w:rsidRPr="008F2EAF">
              <w:rPr>
                <w:rFonts w:cs="Arial"/>
                <w:lang w:eastAsia="zh-CN"/>
              </w:rPr>
              <w:t>dB</w:t>
            </w:r>
          </w:p>
        </w:tc>
        <w:tc>
          <w:tcPr>
            <w:tcW w:w="2835" w:type="dxa"/>
            <w:vAlign w:val="center"/>
          </w:tcPr>
          <w:p w:rsidR="009435B5" w:rsidRPr="008F2EAF" w:rsidRDefault="009435B5" w:rsidP="00775B55">
            <w:pPr>
              <w:pStyle w:val="TAL"/>
              <w:rPr>
                <w:rFonts w:cs="Arial"/>
                <w:bCs/>
                <w:lang w:eastAsia="zh-CN"/>
              </w:rPr>
            </w:pPr>
            <w:r w:rsidRPr="008F2EAF">
              <w:rPr>
                <w:rFonts w:cs="Arial"/>
                <w:lang w:eastAsia="zh-CN"/>
              </w:rPr>
              <w:t>-</w:t>
            </w:r>
            <w:r w:rsidRPr="008F2EAF">
              <w:rPr>
                <w:rFonts w:cs="Arial" w:hint="eastAsia"/>
                <w:lang w:eastAsia="zh-CN"/>
              </w:rPr>
              <w:t>8</w:t>
            </w:r>
          </w:p>
        </w:tc>
        <w:tc>
          <w:tcPr>
            <w:tcW w:w="3544" w:type="dxa"/>
          </w:tcPr>
          <w:p w:rsidR="009435B5" w:rsidRPr="008F2EAF" w:rsidRDefault="009435B5" w:rsidP="00775B55">
            <w:pPr>
              <w:pStyle w:val="TAL"/>
              <w:rPr>
                <w:rFonts w:cs="Arial"/>
                <w:bCs/>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L"/>
              <w:rPr>
                <w:rFonts w:cs="Arial"/>
                <w:lang w:eastAsia="zh-CN"/>
              </w:rPr>
            </w:pPr>
            <w:r w:rsidRPr="008F2EAF">
              <w:rPr>
                <w:rFonts w:cs="Arial"/>
                <w:lang w:eastAsia="zh-CN"/>
              </w:rPr>
              <w:t>dB</w:t>
            </w:r>
          </w:p>
        </w:tc>
        <w:tc>
          <w:tcPr>
            <w:tcW w:w="2835" w:type="dxa"/>
          </w:tcPr>
          <w:p w:rsidR="009435B5" w:rsidRPr="008F2EAF" w:rsidRDefault="009435B5" w:rsidP="00775B55">
            <w:pPr>
              <w:pStyle w:val="TAL"/>
              <w:rPr>
                <w:rFonts w:cs="Arial"/>
                <w:lang w:eastAsia="zh-CN"/>
              </w:rPr>
            </w:pPr>
            <w:r w:rsidRPr="008F2EAF">
              <w:rPr>
                <w:rFonts w:cs="Arial"/>
                <w:lang w:eastAsia="zh-CN"/>
              </w:rPr>
              <w:t>0</w:t>
            </w:r>
          </w:p>
        </w:tc>
        <w:tc>
          <w:tcPr>
            <w:tcW w:w="3544" w:type="dxa"/>
          </w:tcPr>
          <w:p w:rsidR="009435B5" w:rsidRPr="008F2EAF" w:rsidRDefault="009435B5" w:rsidP="00775B55">
            <w:pPr>
              <w:pStyle w:val="TAL"/>
              <w:rPr>
                <w:rFonts w:cs="Arial"/>
                <w:bCs/>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L"/>
              <w:rPr>
                <w:rFonts w:cs="Arial"/>
                <w:lang w:eastAsia="zh-CN"/>
              </w:rPr>
            </w:pPr>
            <w:r w:rsidRPr="008F2EAF">
              <w:rPr>
                <w:rFonts w:cs="Arial"/>
                <w:lang w:eastAsia="zh-CN"/>
              </w:rPr>
              <w:t>s</w:t>
            </w:r>
          </w:p>
        </w:tc>
        <w:tc>
          <w:tcPr>
            <w:tcW w:w="2835" w:type="dxa"/>
            <w:vAlign w:val="center"/>
          </w:tcPr>
          <w:p w:rsidR="009435B5" w:rsidRPr="008F2EAF" w:rsidRDefault="009435B5" w:rsidP="00775B55">
            <w:pPr>
              <w:pStyle w:val="TAL"/>
              <w:rPr>
                <w:rFonts w:cs="Arial"/>
                <w:lang w:eastAsia="zh-CN"/>
              </w:rPr>
            </w:pPr>
            <w:r w:rsidRPr="008F2EAF">
              <w:rPr>
                <w:rFonts w:cs="Arial"/>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Arial"/>
                <w:lang w:eastAsia="ja-JP"/>
              </w:rPr>
              <w:t>Filter coefficient</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0</w:t>
            </w:r>
          </w:p>
        </w:tc>
        <w:tc>
          <w:tcPr>
            <w:tcW w:w="3544" w:type="dxa"/>
          </w:tcPr>
          <w:p w:rsidR="009435B5" w:rsidRPr="008F2EAF" w:rsidRDefault="009435B5" w:rsidP="00775B55">
            <w:pPr>
              <w:pStyle w:val="TAL"/>
              <w:rPr>
                <w:rFonts w:cs="Arial"/>
                <w:lang w:eastAsia="ja-JP"/>
              </w:rPr>
            </w:pPr>
            <w:r w:rsidRPr="008F2EAF">
              <w:rPr>
                <w:rFonts w:cs="v4.2.0"/>
                <w:lang w:eastAsia="ja-JP"/>
              </w:rPr>
              <w:t>L3 filtering is not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hint="eastAsia"/>
                <w:lang w:eastAsia="zh-CN"/>
              </w:rPr>
            </w:pPr>
            <w:r w:rsidRPr="008F2EAF">
              <w:rPr>
                <w:rFonts w:cs="Arial" w:hint="eastAsia"/>
                <w:lang w:eastAsia="zh-CN"/>
              </w:rPr>
              <w:t>0</w:t>
            </w:r>
          </w:p>
        </w:tc>
        <w:tc>
          <w:tcPr>
            <w:tcW w:w="3544" w:type="dxa"/>
          </w:tcPr>
          <w:p w:rsidR="009435B5" w:rsidRPr="008F2EAF" w:rsidRDefault="009435B5" w:rsidP="00775B55">
            <w:pPr>
              <w:pStyle w:val="TAL"/>
              <w:rPr>
                <w:rFonts w:cs="v4.2.0"/>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T1</w:t>
            </w:r>
          </w:p>
        </w:tc>
        <w:tc>
          <w:tcPr>
            <w:tcW w:w="709" w:type="dxa"/>
          </w:tcPr>
          <w:p w:rsidR="009435B5" w:rsidRPr="008F2EAF" w:rsidRDefault="009435B5" w:rsidP="00775B55">
            <w:pPr>
              <w:pStyle w:val="TAL"/>
              <w:rPr>
                <w:rFonts w:cs="Arial"/>
                <w:lang w:eastAsia="ja-JP"/>
              </w:rPr>
            </w:pPr>
            <w:r w:rsidRPr="008F2EAF">
              <w:rPr>
                <w:rFonts w:cs="v4.2.0"/>
                <w:lang w:eastAsia="ja-JP"/>
              </w:rPr>
              <w:t>s</w:t>
            </w:r>
          </w:p>
        </w:tc>
        <w:tc>
          <w:tcPr>
            <w:tcW w:w="2835" w:type="dxa"/>
          </w:tcPr>
          <w:p w:rsidR="009435B5" w:rsidRPr="008F2EAF" w:rsidRDefault="009435B5" w:rsidP="00775B55">
            <w:pPr>
              <w:pStyle w:val="TAL"/>
              <w:rPr>
                <w:rFonts w:cs="Arial"/>
                <w:lang w:eastAsia="ja-JP"/>
              </w:rPr>
            </w:pPr>
            <w:r w:rsidRPr="008F2EAF">
              <w:rPr>
                <w:rFonts w:cs="v4.2.0"/>
                <w:lang w:eastAsia="ja-JP"/>
              </w:rPr>
              <w:t>5</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T2</w:t>
            </w:r>
          </w:p>
        </w:tc>
        <w:tc>
          <w:tcPr>
            <w:tcW w:w="709" w:type="dxa"/>
          </w:tcPr>
          <w:p w:rsidR="009435B5" w:rsidRPr="008F2EAF" w:rsidRDefault="009435B5" w:rsidP="00775B55">
            <w:pPr>
              <w:pStyle w:val="TAL"/>
              <w:rPr>
                <w:rFonts w:cs="Arial"/>
                <w:lang w:eastAsia="ja-JP"/>
              </w:rPr>
            </w:pPr>
            <w:r w:rsidRPr="008F2EAF">
              <w:rPr>
                <w:rFonts w:cs="v4.2.0"/>
                <w:lang w:eastAsia="ja-JP"/>
              </w:rPr>
              <w:t>s</w:t>
            </w:r>
          </w:p>
        </w:tc>
        <w:tc>
          <w:tcPr>
            <w:tcW w:w="2835" w:type="dxa"/>
          </w:tcPr>
          <w:p w:rsidR="009435B5" w:rsidRPr="008F2EAF" w:rsidRDefault="009435B5" w:rsidP="00775B55">
            <w:pPr>
              <w:pStyle w:val="TAL"/>
              <w:rPr>
                <w:rFonts w:cs="Arial" w:hint="eastAsia"/>
                <w:lang w:eastAsia="zh-CN"/>
              </w:rPr>
            </w:pPr>
            <w:r>
              <w:rPr>
                <w:rFonts w:cs="Arial"/>
                <w:lang w:eastAsia="zh-CN"/>
              </w:rPr>
              <w:t>≤</w:t>
            </w:r>
            <w:r w:rsidRPr="008F2EAF">
              <w:rPr>
                <w:rFonts w:cs="v4.2.0" w:hint="eastAsia"/>
                <w:lang w:eastAsia="zh-CN"/>
              </w:rPr>
              <w:t>325</w:t>
            </w:r>
          </w:p>
        </w:tc>
        <w:tc>
          <w:tcPr>
            <w:tcW w:w="3544" w:type="dxa"/>
          </w:tcPr>
          <w:p w:rsidR="009435B5" w:rsidRPr="008F2EAF" w:rsidRDefault="009435B5" w:rsidP="00775B55">
            <w:pPr>
              <w:pStyle w:val="TAL"/>
              <w:rPr>
                <w:rFonts w:cs="Arial"/>
                <w:lang w:eastAsia="ja-JP"/>
              </w:rPr>
            </w:pPr>
          </w:p>
        </w:tc>
      </w:tr>
    </w:tbl>
    <w:p w:rsidR="009435B5" w:rsidRPr="00661533" w:rsidRDefault="009435B5" w:rsidP="009435B5"/>
    <w:p w:rsidR="009435B5" w:rsidRPr="00661533" w:rsidRDefault="009435B5" w:rsidP="009435B5">
      <w:pPr>
        <w:pStyle w:val="TH"/>
      </w:pPr>
      <w:r w:rsidRPr="00661533">
        <w:rPr>
          <w:rFonts w:cs="v4.2.0"/>
        </w:rPr>
        <w:lastRenderedPageBreak/>
        <w:t>Table A.8.1.31.1-2: Cell specific test parameters for E-UTRAN FDD-FDD intra-frequency event triggered reporting under fading propagation conditions in asynchronous cells</w:t>
      </w:r>
      <w:r w:rsidRPr="00661533">
        <w:rPr>
          <w:rFonts w:cs="v4.2.0" w:hint="eastAsia"/>
          <w:lang w:eastAsia="zh-CN"/>
        </w:rPr>
        <w:t xml:space="preserve">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v4.2.0"/>
                <w:lang w:eastAsia="ja-JP"/>
              </w:rPr>
              <w:t>Parameter</w:t>
            </w:r>
          </w:p>
        </w:tc>
        <w:tc>
          <w:tcPr>
            <w:tcW w:w="1276" w:type="dxa"/>
            <w:vMerge w:val="restart"/>
            <w:tcBorders>
              <w:top w:val="single" w:sz="4" w:space="0" w:color="auto"/>
            </w:tcBorders>
          </w:tcPr>
          <w:p w:rsidR="009435B5" w:rsidRPr="008F2EAF" w:rsidRDefault="009435B5" w:rsidP="00775B55">
            <w:pPr>
              <w:pStyle w:val="TAH"/>
              <w:rPr>
                <w:rFonts w:cs="Arial"/>
                <w:lang w:eastAsia="ja-JP"/>
              </w:rPr>
            </w:pPr>
            <w:r w:rsidRPr="008F2EAF">
              <w:rPr>
                <w:rFonts w:cs="v4.2.0"/>
                <w:lang w:eastAsia="ja-JP"/>
              </w:rPr>
              <w:t>Unit</w:t>
            </w:r>
          </w:p>
        </w:tc>
        <w:tc>
          <w:tcPr>
            <w:tcW w:w="2551" w:type="dxa"/>
            <w:gridSpan w:val="2"/>
            <w:tcBorders>
              <w:top w:val="single" w:sz="4" w:space="0" w:color="auto"/>
            </w:tcBorders>
          </w:tcPr>
          <w:p w:rsidR="009435B5" w:rsidRPr="008F2EAF" w:rsidRDefault="009435B5" w:rsidP="00775B55">
            <w:pPr>
              <w:pStyle w:val="TAH"/>
              <w:rPr>
                <w:rFonts w:cs="Arial"/>
                <w:lang w:eastAsia="ja-JP"/>
              </w:rPr>
            </w:pPr>
            <w:r w:rsidRPr="008F2EAF">
              <w:rPr>
                <w:rFonts w:cs="v4.2.0"/>
                <w:lang w:eastAsia="ja-JP"/>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v4.2.0"/>
                <w:lang w:eastAsia="ja-JP"/>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1276" w:type="dxa"/>
            <w:vMerge/>
            <w:tcBorders>
              <w:bottom w:val="single" w:sz="4" w:space="0" w:color="auto"/>
            </w:tcBorders>
          </w:tcPr>
          <w:p w:rsidR="009435B5" w:rsidRPr="008F2EAF" w:rsidRDefault="009435B5" w:rsidP="00775B55">
            <w:pPr>
              <w:pStyle w:val="TAH"/>
              <w:rPr>
                <w:rFonts w:cs="Arial"/>
                <w:lang w:eastAsia="ja-JP"/>
              </w:rPr>
            </w:pPr>
          </w:p>
        </w:tc>
        <w:tc>
          <w:tcPr>
            <w:tcW w:w="1275"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T1</w:t>
            </w:r>
          </w:p>
        </w:tc>
        <w:tc>
          <w:tcPr>
            <w:tcW w:w="1276"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T2</w:t>
            </w:r>
          </w:p>
        </w:tc>
        <w:tc>
          <w:tcPr>
            <w:tcW w:w="1134"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T1</w:t>
            </w:r>
          </w:p>
        </w:tc>
        <w:tc>
          <w:tcPr>
            <w:tcW w:w="1559"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1276" w:type="dxa"/>
            <w:tcBorders>
              <w:bottom w:val="single" w:sz="4" w:space="0" w:color="auto"/>
            </w:tcBorders>
          </w:tcPr>
          <w:p w:rsidR="009435B5" w:rsidRPr="008F2EAF" w:rsidRDefault="009435B5" w:rsidP="00775B55">
            <w:pPr>
              <w:pStyle w:val="TAC"/>
              <w:rPr>
                <w:rFonts w:cs="Arial"/>
                <w:lang w:val="it-IT" w:eastAsia="ja-JP"/>
              </w:rPr>
            </w:pPr>
          </w:p>
        </w:tc>
        <w:tc>
          <w:tcPr>
            <w:tcW w:w="5244" w:type="dxa"/>
            <w:gridSpan w:val="4"/>
          </w:tcPr>
          <w:p w:rsidR="009435B5" w:rsidRPr="008F2EAF" w:rsidRDefault="009435B5" w:rsidP="00775B55">
            <w:pPr>
              <w:pStyle w:val="TAC"/>
              <w:rPr>
                <w:rFonts w:cs="Arial" w:hint="eastAsia"/>
                <w:lang w:eastAsia="zh-CN"/>
              </w:rPr>
            </w:pPr>
            <w:r w:rsidRPr="008F2EAF">
              <w:rPr>
                <w:rFonts w:cs="Arial"/>
                <w:lang w:eastAsia="ja-JP"/>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MHz</w:t>
            </w:r>
          </w:p>
        </w:tc>
        <w:tc>
          <w:tcPr>
            <w:tcW w:w="5244" w:type="dxa"/>
            <w:gridSpan w:val="4"/>
          </w:tcPr>
          <w:p w:rsidR="009435B5" w:rsidRPr="008F2EAF"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 parameters:</w:t>
            </w:r>
          </w:p>
          <w:p w:rsidR="009435B5" w:rsidRPr="008F2EAF" w:rsidRDefault="009435B5" w:rsidP="00775B55">
            <w:pPr>
              <w:pStyle w:val="TAL"/>
              <w:rPr>
                <w:rFonts w:cs="Arial"/>
                <w:bCs/>
                <w:lang w:eastAsia="ja-JP"/>
              </w:rPr>
            </w:pPr>
            <w:r w:rsidRPr="008F2EAF">
              <w:rPr>
                <w:rFonts w:cs="Arial"/>
                <w:lang w:eastAsia="ja-JP"/>
              </w:rPr>
              <w:t>DL Reference Measurement Channel</w:t>
            </w:r>
          </w:p>
        </w:tc>
        <w:tc>
          <w:tcPr>
            <w:tcW w:w="1276" w:type="dxa"/>
            <w:tcBorders>
              <w:bottom w:val="single" w:sz="4" w:space="0" w:color="auto"/>
            </w:tcBorders>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R.2</w:t>
            </w:r>
            <w:r w:rsidRPr="008F2EAF">
              <w:rPr>
                <w:rFonts w:cs="Arial" w:hint="eastAsia"/>
                <w:lang w:eastAsia="ko-KR"/>
              </w:rPr>
              <w:t>3</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 parameters:</w:t>
            </w:r>
          </w:p>
          <w:p w:rsidR="009435B5" w:rsidRPr="008F2EAF" w:rsidRDefault="009435B5" w:rsidP="00775B55">
            <w:pPr>
              <w:pStyle w:val="TAL"/>
              <w:rPr>
                <w:rFonts w:cs="Arial"/>
                <w:bCs/>
                <w:lang w:eastAsia="ja-JP"/>
              </w:rPr>
            </w:pPr>
            <w:r w:rsidRPr="008F2EAF">
              <w:rPr>
                <w:rFonts w:cs="Arial"/>
                <w:lang w:eastAsia="ja-JP"/>
              </w:rPr>
              <w:t>DL Reference Measurement Channel</w:t>
            </w:r>
          </w:p>
        </w:tc>
        <w:tc>
          <w:tcPr>
            <w:tcW w:w="1276" w:type="dxa"/>
            <w:tcBorders>
              <w:bottom w:val="single" w:sz="4" w:space="0" w:color="auto"/>
            </w:tcBorders>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1</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C"/>
              <w:rPr>
                <w:rFonts w:cs="Arial" w:hint="eastAsia"/>
                <w:lang w:eastAsia="zh-CN"/>
              </w:rPr>
            </w:pPr>
            <w:r w:rsidRPr="008F2EAF">
              <w:rPr>
                <w:rFonts w:cs="Arial" w:hint="eastAsia"/>
                <w:lang w:eastAsia="zh-CN"/>
              </w:rPr>
              <w:t>R.1</w:t>
            </w:r>
            <w:r w:rsidRPr="008F2EAF">
              <w:rPr>
                <w:rFonts w:cs="Arial" w:hint="eastAsia"/>
                <w:lang w:eastAsia="ko-KR"/>
              </w:rPr>
              <w:t>9</w:t>
            </w:r>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 xml:space="preserve">OCNG Patterns </w:t>
            </w:r>
          </w:p>
        </w:tc>
        <w:tc>
          <w:tcPr>
            <w:tcW w:w="1276" w:type="dxa"/>
            <w:tcBorders>
              <w:bottom w:val="single" w:sz="4" w:space="0" w:color="auto"/>
            </w:tcBorders>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v4.2.0" w:hint="eastAsia"/>
                <w:lang w:eastAsia="zh-CN"/>
              </w:rPr>
            </w:pPr>
            <w:r w:rsidRPr="008F2EAF">
              <w:rPr>
                <w:rFonts w:cs="v4.2.0" w:hint="eastAsia"/>
                <w:lang w:eastAsia="zh-CN"/>
              </w:rPr>
              <w:t>OP.21 FDD</w:t>
            </w:r>
          </w:p>
        </w:tc>
        <w:tc>
          <w:tcPr>
            <w:tcW w:w="2693" w:type="dxa"/>
            <w:gridSpan w:val="2"/>
            <w:tcBorders>
              <w:bottom w:val="single" w:sz="4" w:space="0" w:color="auto"/>
            </w:tcBorders>
          </w:tcPr>
          <w:p w:rsidR="009435B5" w:rsidRPr="008F2EAF" w:rsidRDefault="009435B5" w:rsidP="00775B55">
            <w:pPr>
              <w:pStyle w:val="TAC"/>
              <w:rPr>
                <w:rFonts w:cs="v4.2.0" w:hint="eastAsia"/>
                <w:lang w:eastAsia="zh-CN"/>
              </w:rPr>
            </w:pPr>
            <w:r w:rsidRPr="008F2EAF">
              <w:rPr>
                <w:rFonts w:cs="Arial"/>
                <w:lang w:eastAsia="ja-JP"/>
              </w:rPr>
              <w:t>OP.</w:t>
            </w:r>
            <w:ins w:id="114" w:author="Karajani Bledar 1SI1" w:date="2017-04-05T17:04:00Z">
              <w:r w:rsidR="00FA1ED0">
                <w:rPr>
                  <w:rFonts w:cs="Arial"/>
                  <w:lang w:eastAsia="ja-JP"/>
                </w:rPr>
                <w:t>6</w:t>
              </w:r>
            </w:ins>
            <w:del w:id="115" w:author="Karajani Bledar 1SI1" w:date="2017-04-05T17:04:00Z">
              <w:r w:rsidRPr="008F2EAF" w:rsidDel="00FA1ED0">
                <w:rPr>
                  <w:rFonts w:cs="Arial"/>
                  <w:lang w:eastAsia="ja-JP"/>
                </w:rPr>
                <w:delText>2</w:delText>
              </w:r>
            </w:del>
            <w:r w:rsidRPr="008F2EAF">
              <w:rPr>
                <w:rFonts w:cs="Arial"/>
                <w:lang w:eastAsia="ja-JP"/>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w:t>
            </w:r>
          </w:p>
        </w:tc>
        <w:tc>
          <w:tcPr>
            <w:tcW w:w="2551" w:type="dxa"/>
            <w:gridSpan w:val="2"/>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Pr>
                <w:rFonts w:cs="Arial"/>
                <w:lang w:eastAsia="ja-JP"/>
              </w:rPr>
              <w:t>-3</w:t>
            </w:r>
          </w:p>
        </w:tc>
        <w:tc>
          <w:tcPr>
            <w:tcW w:w="2693" w:type="dxa"/>
            <w:gridSpan w:val="2"/>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Pr>
                <w:rFonts w:cs="Arial"/>
                <w:lang w:eastAsia="ja-JP"/>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PBCH_RB</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lang w:eastAsia="ja-JP"/>
              </w:rPr>
              <w:t>SSS_RA</w:t>
            </w:r>
          </w:p>
        </w:tc>
        <w:tc>
          <w:tcPr>
            <w:tcW w:w="1276" w:type="dxa"/>
          </w:tcPr>
          <w:p w:rsidR="009435B5" w:rsidRPr="008F2EAF" w:rsidRDefault="009435B5" w:rsidP="00775B55">
            <w:pPr>
              <w:pStyle w:val="TAC"/>
              <w:rPr>
                <w:rFonts w:cs="Arial" w:hint="eastAsia"/>
                <w:lang w:eastAsia="zh-CN"/>
              </w:rPr>
            </w:pPr>
            <w:r w:rsidRPr="008F2EAF">
              <w:rPr>
                <w:rFonts w:cs="Arial"/>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PDCCH_PB</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Borders>
              <w:bottom w:val="single" w:sz="4" w:space="0" w:color="auto"/>
            </w:tcBorders>
          </w:tcPr>
          <w:p w:rsidR="009435B5" w:rsidRPr="008F2EAF" w:rsidRDefault="009435B5" w:rsidP="00775B55">
            <w:pPr>
              <w:pStyle w:val="TAC"/>
              <w:rPr>
                <w:rFonts w:cs="Arial"/>
                <w:lang w:eastAsia="ja-JP"/>
              </w:rPr>
            </w:pPr>
          </w:p>
        </w:tc>
        <w:tc>
          <w:tcPr>
            <w:tcW w:w="2693" w:type="dxa"/>
            <w:gridSpan w:val="2"/>
            <w:vMerge/>
            <w:tcBorders>
              <w:bottom w:val="single" w:sz="4" w:space="0" w:color="auto"/>
            </w:tcBorders>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lang w:eastAsia="ja-JP"/>
              </w:rPr>
              <w:object w:dxaOrig="400" w:dyaOrig="360">
                <v:shape id="_x0000_i1190" type="#_x0000_t75" style="width:20pt;height:17.95pt" o:ole="" fillcolor="window">
                  <v:imagedata r:id="rId12" o:title=""/>
                </v:shape>
                <o:OLEObject Type="Embed" ProgID="Equation.3" ShapeID="_x0000_i1190" DrawAspect="Content" ObjectID="_1552920692" r:id="rId197"/>
              </w:object>
            </w:r>
            <w:r w:rsidRPr="008F2EAF">
              <w:rPr>
                <w:rFonts w:cs="Arial"/>
                <w:vertAlign w:val="superscript"/>
                <w:lang w:eastAsia="ja-JP"/>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lang w:eastAsia="ja-JP"/>
              </w:rPr>
            </w:pPr>
            <w:r w:rsidRPr="008F2EAF">
              <w:rPr>
                <w:rFonts w:cs="v4.2.0"/>
                <w:lang w:eastAsia="ja-JP"/>
              </w:rPr>
              <w:t>dBm/15 KHz</w:t>
            </w:r>
          </w:p>
        </w:tc>
        <w:tc>
          <w:tcPr>
            <w:tcW w:w="5244" w:type="dxa"/>
            <w:gridSpan w:val="4"/>
          </w:tcPr>
          <w:p w:rsidR="009435B5" w:rsidRPr="008F2EAF" w:rsidRDefault="009435B5" w:rsidP="00775B55">
            <w:pPr>
              <w:pStyle w:val="TAC"/>
              <w:rPr>
                <w:rFonts w:cs="Arial"/>
                <w:lang w:eastAsia="ja-JP"/>
              </w:rPr>
            </w:pPr>
            <w:r w:rsidRPr="008F2EAF">
              <w:rPr>
                <w:rFonts w:cs="Arial"/>
                <w:lang w:eastAsia="ja-JP"/>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lang w:eastAsia="ja-JP"/>
              </w:rPr>
            </w:pPr>
            <w:r w:rsidRPr="008F2EAF">
              <w:rPr>
                <w:rFonts w:cs="v4.2.0"/>
                <w:position w:val="-12"/>
                <w:lang w:eastAsia="ja-JP"/>
              </w:rPr>
              <w:object w:dxaOrig="800" w:dyaOrig="380">
                <v:shape id="_x0000_i1191" type="#_x0000_t75" style="width:39.95pt;height:19.1pt" o:ole="" fillcolor="window">
                  <v:imagedata r:id="rId14" o:title=""/>
                </v:shape>
                <o:OLEObject Type="Embed" ProgID="Equation.3" ShapeID="_x0000_i1191" DrawAspect="Content" ObjectID="_1552920693" r:id="rId198"/>
              </w:object>
            </w:r>
          </w:p>
        </w:tc>
        <w:tc>
          <w:tcPr>
            <w:tcW w:w="1276" w:type="dxa"/>
          </w:tcPr>
          <w:p w:rsidR="009435B5" w:rsidRPr="008F2EAF" w:rsidRDefault="009435B5" w:rsidP="00775B55">
            <w:pPr>
              <w:pStyle w:val="TAC"/>
              <w:rPr>
                <w:rFonts w:cs="Arial"/>
                <w:lang w:eastAsia="ja-JP"/>
              </w:rPr>
            </w:pPr>
            <w:r w:rsidRPr="008F2EAF">
              <w:rPr>
                <w:rFonts w:cs="v4.2.0"/>
                <w:lang w:eastAsia="ja-JP"/>
              </w:rPr>
              <w:t>dB</w:t>
            </w:r>
          </w:p>
        </w:tc>
        <w:tc>
          <w:tcPr>
            <w:tcW w:w="1275" w:type="dxa"/>
          </w:tcPr>
          <w:p w:rsidR="009435B5" w:rsidRPr="008F2EAF" w:rsidDel="004B51DC" w:rsidRDefault="009435B5" w:rsidP="00775B55">
            <w:pPr>
              <w:pStyle w:val="TAC"/>
              <w:rPr>
                <w:rFonts w:cs="Arial"/>
                <w:lang w:eastAsia="ja-JP"/>
              </w:rPr>
            </w:pPr>
            <w:r w:rsidRPr="008F2EAF">
              <w:rPr>
                <w:rFonts w:cs="Arial" w:hint="eastAsia"/>
                <w:lang w:eastAsia="zh-CN"/>
              </w:rPr>
              <w:t>-12</w:t>
            </w:r>
          </w:p>
        </w:tc>
        <w:tc>
          <w:tcPr>
            <w:tcW w:w="1276" w:type="dxa"/>
          </w:tcPr>
          <w:p w:rsidR="009435B5" w:rsidRPr="008F2EAF" w:rsidDel="004B51DC" w:rsidRDefault="009435B5" w:rsidP="00775B55">
            <w:pPr>
              <w:pStyle w:val="TAC"/>
              <w:rPr>
                <w:rFonts w:cs="Arial"/>
                <w:lang w:eastAsia="ja-JP"/>
              </w:rPr>
            </w:pPr>
            <w:r w:rsidRPr="008F2EAF">
              <w:rPr>
                <w:rFonts w:cs="Arial" w:hint="eastAsia"/>
                <w:lang w:eastAsia="zh-CN"/>
              </w:rPr>
              <w:t>-12</w:t>
            </w:r>
          </w:p>
        </w:tc>
        <w:tc>
          <w:tcPr>
            <w:tcW w:w="1134" w:type="dxa"/>
          </w:tcPr>
          <w:p w:rsidR="009435B5" w:rsidRPr="008F2EAF" w:rsidDel="00B36E6D" w:rsidRDefault="009435B5" w:rsidP="00775B55">
            <w:pPr>
              <w:pStyle w:val="TAC"/>
              <w:rPr>
                <w:rFonts w:cs="Arial"/>
                <w:lang w:eastAsia="ja-JP"/>
              </w:rPr>
            </w:pPr>
            <w:r w:rsidRPr="008F2EAF">
              <w:rPr>
                <w:rFonts w:cs="v4.2.0"/>
                <w:lang w:eastAsia="ja-JP"/>
              </w:rPr>
              <w:t>-Infinity</w:t>
            </w:r>
          </w:p>
        </w:tc>
        <w:tc>
          <w:tcPr>
            <w:tcW w:w="1559" w:type="dxa"/>
          </w:tcPr>
          <w:p w:rsidR="009435B5" w:rsidRPr="008F2EAF" w:rsidDel="004B51DC" w:rsidRDefault="009435B5" w:rsidP="00775B55">
            <w:pPr>
              <w:pStyle w:val="TAC"/>
              <w:rPr>
                <w:rFonts w:cs="Arial"/>
                <w:lang w:eastAsia="ja-JP"/>
              </w:rPr>
            </w:pPr>
            <w:r w:rsidRPr="008F2EAF">
              <w:rPr>
                <w:rFonts w:cs="Arial" w:hint="eastAsia"/>
                <w:lang w:eastAsia="zh-CN"/>
              </w:rPr>
              <w:t>-12</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lang w:eastAsia="ja-JP"/>
              </w:rPr>
            </w:pPr>
            <w:r w:rsidRPr="008F2EAF">
              <w:rPr>
                <w:rFonts w:cs="v4.2.0"/>
                <w:position w:val="-12"/>
                <w:lang w:eastAsia="ja-JP"/>
              </w:rPr>
              <w:object w:dxaOrig="620" w:dyaOrig="380">
                <v:shape id="_x0000_i1192" type="#_x0000_t75" style="width:30.85pt;height:19.1pt" o:ole="" fillcolor="window">
                  <v:imagedata r:id="rId16" o:title=""/>
                </v:shape>
                <o:OLEObject Type="Embed" ProgID="Equation.3" ShapeID="_x0000_i1192" DrawAspect="Content" ObjectID="_1552920694" r:id="rId199"/>
              </w:objec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lang w:eastAsia="ja-JP"/>
              </w:rPr>
            </w:pPr>
            <w:r w:rsidRPr="008F2EAF">
              <w:rPr>
                <w:rFonts w:cs="v4.2.0"/>
                <w:lang w:eastAsia="ja-JP"/>
              </w:rPr>
              <w:t>dB</w:t>
            </w:r>
          </w:p>
        </w:tc>
        <w:tc>
          <w:tcPr>
            <w:tcW w:w="1275" w:type="dxa"/>
          </w:tcPr>
          <w:p w:rsidR="009435B5" w:rsidRPr="008F2EAF" w:rsidDel="004B51DC" w:rsidRDefault="009435B5" w:rsidP="00775B55">
            <w:pPr>
              <w:pStyle w:val="TAC"/>
              <w:rPr>
                <w:rFonts w:cs="Arial"/>
                <w:lang w:eastAsia="ja-JP"/>
              </w:rPr>
            </w:pPr>
            <w:r w:rsidRPr="008F2EAF">
              <w:rPr>
                <w:rFonts w:cs="Arial"/>
                <w:lang w:eastAsia="ja-JP"/>
              </w:rPr>
              <w:t>-1</w:t>
            </w:r>
            <w:r w:rsidRPr="008F2EAF">
              <w:rPr>
                <w:rFonts w:cs="Arial" w:hint="eastAsia"/>
                <w:lang w:eastAsia="zh-CN"/>
              </w:rPr>
              <w:t>2</w:t>
            </w:r>
          </w:p>
        </w:tc>
        <w:tc>
          <w:tcPr>
            <w:tcW w:w="1276" w:type="dxa"/>
          </w:tcPr>
          <w:p w:rsidR="009435B5" w:rsidRPr="008F2EAF" w:rsidDel="004B51DC"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2.27</w:t>
            </w:r>
          </w:p>
        </w:tc>
        <w:tc>
          <w:tcPr>
            <w:tcW w:w="1134" w:type="dxa"/>
          </w:tcPr>
          <w:p w:rsidR="009435B5" w:rsidRPr="008F2EAF" w:rsidDel="00B36E6D" w:rsidRDefault="009435B5" w:rsidP="00775B55">
            <w:pPr>
              <w:pStyle w:val="TAC"/>
              <w:rPr>
                <w:rFonts w:cs="Arial"/>
                <w:lang w:eastAsia="ja-JP"/>
              </w:rPr>
            </w:pPr>
            <w:r w:rsidRPr="008F2EAF">
              <w:rPr>
                <w:rFonts w:cs="v4.2.0"/>
                <w:lang w:eastAsia="ja-JP"/>
              </w:rPr>
              <w:t>-Infinity</w:t>
            </w:r>
          </w:p>
        </w:tc>
        <w:tc>
          <w:tcPr>
            <w:tcW w:w="1559" w:type="dxa"/>
          </w:tcPr>
          <w:p w:rsidR="009435B5" w:rsidRPr="008F2EAF" w:rsidDel="004B51DC" w:rsidRDefault="009435B5" w:rsidP="00775B55">
            <w:pPr>
              <w:pStyle w:val="TAC"/>
              <w:rPr>
                <w:rFonts w:cs="Arial"/>
                <w:lang w:eastAsia="ja-JP"/>
              </w:rPr>
            </w:pPr>
            <w:r w:rsidRPr="008F2EAF">
              <w:rPr>
                <w:rFonts w:cs="Arial"/>
                <w:lang w:eastAsia="ja-JP"/>
              </w:rPr>
              <w:t>-1</w:t>
            </w:r>
            <w:r w:rsidRPr="008F2EAF">
              <w:rPr>
                <w:rFonts w:cs="Arial" w:hint="eastAsia"/>
                <w:lang w:eastAsia="zh-CN"/>
              </w:rPr>
              <w:t>2.27</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lang w:eastAsia="ja-JP"/>
              </w:rPr>
              <w:t>RSRP</w: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lang w:eastAsia="ja-JP"/>
              </w:rPr>
            </w:pPr>
            <w:r w:rsidRPr="008F2EAF">
              <w:rPr>
                <w:rFonts w:cs="v4.2.0"/>
                <w:lang w:eastAsia="ja-JP"/>
              </w:rPr>
              <w:t>dBm/15 KHz</w:t>
            </w:r>
          </w:p>
        </w:tc>
        <w:tc>
          <w:tcPr>
            <w:tcW w:w="1275"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276"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134" w:type="dxa"/>
          </w:tcPr>
          <w:p w:rsidR="009435B5" w:rsidRPr="008F2EAF" w:rsidRDefault="009435B5" w:rsidP="00775B55">
            <w:pPr>
              <w:pStyle w:val="TAC"/>
              <w:rPr>
                <w:rFonts w:cs="Arial"/>
                <w:lang w:eastAsia="ja-JP"/>
              </w:rPr>
            </w:pPr>
            <w:r w:rsidRPr="008F2EAF">
              <w:rPr>
                <w:rFonts w:cs="v4.2.0"/>
                <w:lang w:eastAsia="ja-JP"/>
              </w:rPr>
              <w:t>-Infinity</w:t>
            </w:r>
          </w:p>
        </w:tc>
        <w:tc>
          <w:tcPr>
            <w:tcW w:w="1559"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lang w:eastAsia="ja-JP"/>
              </w:rPr>
              <w:t>SCH_RP</w: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lang w:eastAsia="ja-JP"/>
              </w:rPr>
            </w:pPr>
            <w:r w:rsidRPr="008F2EAF">
              <w:rPr>
                <w:rFonts w:cs="v4.2.0"/>
                <w:lang w:eastAsia="ja-JP"/>
              </w:rPr>
              <w:t>dBm/15 KHz</w:t>
            </w:r>
          </w:p>
        </w:tc>
        <w:tc>
          <w:tcPr>
            <w:tcW w:w="1275" w:type="dxa"/>
          </w:tcPr>
          <w:p w:rsidR="009435B5" w:rsidRPr="008F2EAF" w:rsidDel="004B51DC"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276"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134" w:type="dxa"/>
          </w:tcPr>
          <w:p w:rsidR="009435B5" w:rsidRPr="008F2EAF" w:rsidRDefault="009435B5" w:rsidP="00775B55">
            <w:pPr>
              <w:pStyle w:val="TAC"/>
              <w:rPr>
                <w:rFonts w:cs="Arial"/>
                <w:lang w:eastAsia="ja-JP"/>
              </w:rPr>
            </w:pPr>
            <w:r w:rsidRPr="008F2EAF">
              <w:rPr>
                <w:rFonts w:cs="v4.2.0"/>
                <w:lang w:eastAsia="ja-JP"/>
              </w:rPr>
              <w:t>-Infinity</w:t>
            </w:r>
          </w:p>
        </w:tc>
        <w:tc>
          <w:tcPr>
            <w:tcW w:w="1559"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L"/>
              <w:jc w:val="center"/>
              <w:rPr>
                <w:rFonts w:cs="Arial"/>
                <w:lang w:eastAsia="zh-CN"/>
              </w:rPr>
            </w:pPr>
            <w:r w:rsidRPr="008F2EAF">
              <w:rPr>
                <w:rFonts w:cs="Arial"/>
                <w:lang w:eastAsia="zh-CN"/>
              </w:rPr>
              <w:t>dBm/9MHz</w:t>
            </w:r>
          </w:p>
        </w:tc>
        <w:tc>
          <w:tcPr>
            <w:tcW w:w="1275" w:type="dxa"/>
          </w:tcPr>
          <w:p w:rsidR="009435B5" w:rsidRPr="008F2EAF" w:rsidRDefault="009435B5" w:rsidP="00775B55">
            <w:pPr>
              <w:pStyle w:val="TAL"/>
              <w:jc w:val="center"/>
              <w:rPr>
                <w:rFonts w:cs="Arial"/>
                <w:lang w:eastAsia="zh-CN"/>
              </w:rPr>
            </w:pPr>
            <w:r w:rsidRPr="008F2EAF">
              <w:rPr>
                <w:rFonts w:cs="Arial" w:hint="eastAsia"/>
                <w:lang w:eastAsia="zh-CN"/>
              </w:rPr>
              <w:t>-69.95</w:t>
            </w:r>
          </w:p>
        </w:tc>
        <w:tc>
          <w:tcPr>
            <w:tcW w:w="1276" w:type="dxa"/>
          </w:tcPr>
          <w:p w:rsidR="009435B5" w:rsidRPr="008F2EAF" w:rsidRDefault="009435B5" w:rsidP="00775B55">
            <w:pPr>
              <w:pStyle w:val="TAL"/>
              <w:jc w:val="center"/>
              <w:rPr>
                <w:rFonts w:cs="Arial"/>
                <w:lang w:eastAsia="zh-CN"/>
              </w:rPr>
            </w:pPr>
            <w:r w:rsidRPr="008F2EAF">
              <w:rPr>
                <w:rFonts w:cs="Arial" w:hint="eastAsia"/>
                <w:lang w:eastAsia="zh-CN"/>
              </w:rPr>
              <w:t>-69.70</w:t>
            </w:r>
          </w:p>
        </w:tc>
        <w:tc>
          <w:tcPr>
            <w:tcW w:w="2693"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Specified in</w:t>
            </w:r>
          </w:p>
          <w:p w:rsidR="009435B5" w:rsidRPr="008F2EAF" w:rsidRDefault="009435B5" w:rsidP="00775B55">
            <w:pPr>
              <w:pStyle w:val="TAL"/>
              <w:jc w:val="center"/>
              <w:rPr>
                <w:rFonts w:cs="v4.2.0"/>
                <w:lang w:eastAsia="ja-JP"/>
              </w:rPr>
            </w:pPr>
            <w:r w:rsidRPr="008F2EAF">
              <w:rPr>
                <w:rFonts w:cs="Arial"/>
                <w:lang w:eastAsia="zh-CN"/>
              </w:rPr>
              <w:t>Cell 1 columns</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ja-JP"/>
              </w:rPr>
            </w:pPr>
            <w:r w:rsidRPr="008F2EAF">
              <w:rPr>
                <w:rFonts w:cs="v4.2.0"/>
                <w:lang w:eastAsia="ja-JP"/>
              </w:rPr>
              <w:t xml:space="preserve">Propagation Condition </w:t>
            </w:r>
          </w:p>
        </w:tc>
        <w:tc>
          <w:tcPr>
            <w:tcW w:w="1276" w:type="dxa"/>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Arial"/>
                <w:lang w:eastAsia="ja-JP"/>
              </w:rPr>
            </w:pPr>
            <w:r w:rsidRPr="008F2EAF">
              <w:rPr>
                <w:rFonts w:cs="v4.2.0"/>
                <w:lang w:eastAsia="ja-JP"/>
              </w:rPr>
              <w:t>ETU</w:t>
            </w:r>
            <w:r>
              <w:rPr>
                <w:rFonts w:cs="v4.2.0"/>
                <w:lang w:eastAsia="ja-JP"/>
              </w:rPr>
              <w:t>30</w:t>
            </w:r>
          </w:p>
        </w:tc>
        <w:tc>
          <w:tcPr>
            <w:tcW w:w="2693" w:type="dxa"/>
            <w:gridSpan w:val="2"/>
          </w:tcPr>
          <w:p w:rsidR="009435B5" w:rsidRPr="008F2EAF" w:rsidRDefault="009435B5" w:rsidP="00775B55">
            <w:pPr>
              <w:pStyle w:val="TAC"/>
              <w:rPr>
                <w:rFonts w:cs="Arial"/>
                <w:lang w:eastAsia="ja-JP"/>
              </w:rPr>
            </w:pPr>
            <w:r w:rsidRPr="008F2EAF">
              <w:rPr>
                <w:rFonts w:cs="v4.2.0"/>
                <w:lang w:eastAsia="ja-JP"/>
              </w:rPr>
              <w:t>ETU</w:t>
            </w:r>
            <w:r>
              <w:rPr>
                <w:rFonts w:cs="v4.2.0"/>
                <w:lang w:eastAsia="ja-JP"/>
              </w:rPr>
              <w:t>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DC0A33">
              <w:rPr>
                <w:rFonts w:cs="Arial"/>
                <w:bCs/>
              </w:rPr>
              <w:t>Correlation Matrix and</w:t>
            </w:r>
            <w:r w:rsidRPr="001A2B0B">
              <w:rPr>
                <w:rFonts w:cs="v4.2.0" w:hint="eastAsia"/>
                <w:lang w:eastAsia="zh-CN"/>
              </w:rPr>
              <w:t xml:space="preserve"> </w:t>
            </w:r>
            <w:r w:rsidRPr="008F2EAF">
              <w:rPr>
                <w:rFonts w:cs="v4.2.0" w:hint="eastAsia"/>
                <w:lang w:eastAsia="zh-CN"/>
              </w:rPr>
              <w:t>Antenna Configuration</w:t>
            </w:r>
          </w:p>
        </w:tc>
        <w:tc>
          <w:tcPr>
            <w:tcW w:w="1276" w:type="dxa"/>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lang w:eastAsia="ja-JP"/>
              </w:rPr>
              <w:t>x1</w:t>
            </w:r>
            <w:r>
              <w:rPr>
                <w:rFonts w:cs="Arial"/>
                <w:lang w:eastAsia="ja-JP"/>
              </w:rPr>
              <w:t xml:space="preserve"> Low</w:t>
            </w:r>
          </w:p>
        </w:tc>
        <w:tc>
          <w:tcPr>
            <w:tcW w:w="2693" w:type="dxa"/>
            <w:gridSpan w:val="2"/>
          </w:tcPr>
          <w:p w:rsidR="009435B5" w:rsidRPr="008F2EAF" w:rsidRDefault="009435B5" w:rsidP="00775B55">
            <w:pPr>
              <w:pStyle w:val="TAC"/>
              <w:rPr>
                <w:rFonts w:cs="v4.2.0"/>
                <w:lang w:eastAsia="ja-JP"/>
              </w:rPr>
            </w:pPr>
            <w:r w:rsidRPr="008F2EAF">
              <w:rPr>
                <w:rFonts w:cs="Arial" w:hint="eastAsia"/>
                <w:lang w:eastAsia="ko-KR"/>
              </w:rPr>
              <w:t>2</w:t>
            </w:r>
            <w:r w:rsidRPr="008F2EAF">
              <w:rPr>
                <w:rFonts w:cs="Arial"/>
                <w:lang w:eastAsia="ja-JP"/>
              </w:rPr>
              <w:t>x1</w:t>
            </w:r>
            <w:r>
              <w:rPr>
                <w:rFonts w:cs="Arial"/>
                <w:lang w:eastAsia="ja-JP"/>
              </w:rPr>
              <w:t xml:space="preserve">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L"/>
              <w:jc w:val="center"/>
              <w:rPr>
                <w:rFonts w:cs="Arial"/>
                <w:lang w:eastAsia="zh-CN"/>
              </w:rPr>
            </w:pPr>
            <w:r w:rsidRPr="008F2EAF">
              <w:rPr>
                <w:rFonts w:cs="Arial"/>
                <w:lang w:eastAsia="zh-CN"/>
              </w:rPr>
              <w:t>ms</w:t>
            </w:r>
          </w:p>
        </w:tc>
        <w:tc>
          <w:tcPr>
            <w:tcW w:w="2551" w:type="dxa"/>
            <w:gridSpan w:val="2"/>
          </w:tcPr>
          <w:p w:rsidR="009435B5" w:rsidRPr="008F2EAF" w:rsidRDefault="009435B5" w:rsidP="00775B55">
            <w:pPr>
              <w:pStyle w:val="TAL"/>
              <w:jc w:val="center"/>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lang w:eastAsia="ja-JP"/>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rFonts w:hint="eastAsia"/>
          <w:snapToGrid w:val="0"/>
          <w:lang w:eastAsia="zh-CN"/>
        </w:rPr>
      </w:pPr>
    </w:p>
    <w:p w:rsidR="009435B5" w:rsidRPr="00661533" w:rsidRDefault="009435B5" w:rsidP="009435B5">
      <w:pPr>
        <w:pStyle w:val="Heading4"/>
        <w:rPr>
          <w:snapToGrid w:val="0"/>
        </w:rPr>
      </w:pPr>
      <w:r w:rsidRPr="00661533">
        <w:rPr>
          <w:rFonts w:cs="v4.2.0"/>
          <w:snapToGrid w:val="0"/>
        </w:rPr>
        <w:t>A.8.1.31.2</w:t>
      </w:r>
      <w:r w:rsidRPr="00661533">
        <w:rPr>
          <w:rFonts w:cs="v4.2.0"/>
          <w:snapToGrid w:val="0"/>
        </w:rPr>
        <w:tab/>
        <w:t>Test Requirements</w:t>
      </w:r>
    </w:p>
    <w:p w:rsidR="009435B5" w:rsidRPr="00661533" w:rsidRDefault="009435B5" w:rsidP="009435B5">
      <w:pPr>
        <w:rPr>
          <w:rFonts w:cs="v4.2.0"/>
        </w:rPr>
      </w:pPr>
      <w:r w:rsidRPr="00661533">
        <w:rPr>
          <w:rFonts w:cs="v4.2.0"/>
        </w:rPr>
        <w:t xml:space="preserve">The UE shall send one Event A3 triggered measurement report, with a measurement reporting delay less than </w:t>
      </w:r>
      <w:r w:rsidRPr="00661533">
        <w:rPr>
          <w:rFonts w:cs="v4.2.0" w:hint="eastAsia"/>
          <w:lang w:eastAsia="zh-CN"/>
        </w:rPr>
        <w:t>320.8 s</w:t>
      </w:r>
      <w:r w:rsidRPr="00661533">
        <w:rPr>
          <w:rFonts w:cs="v4.2.0"/>
        </w:rPr>
        <w:t xml:space="preserve"> from the beginning of time period T2.</w:t>
      </w:r>
    </w:p>
    <w:p w:rsidR="009435B5" w:rsidRPr="00661533" w:rsidRDefault="009435B5" w:rsidP="009435B5">
      <w:pPr>
        <w:rPr>
          <w:rFonts w:cs="v4.2.0"/>
        </w:rPr>
      </w:pPr>
      <w:r w:rsidRPr="00661533">
        <w:rPr>
          <w:rFonts w:cs="v4.2.0"/>
        </w:rPr>
        <w:t>The UE shall not send event triggered measurement reports, as long as the reporting criteria are not fulfilled.</w:t>
      </w:r>
    </w:p>
    <w:p w:rsidR="009435B5" w:rsidRPr="00661533" w:rsidRDefault="009435B5" w:rsidP="009435B5">
      <w:pPr>
        <w:rPr>
          <w:rFonts w:cs="v4.2.0"/>
        </w:rPr>
      </w:pPr>
      <w:r w:rsidRPr="00661533">
        <w:rPr>
          <w:rFonts w:cs="v4.2.0"/>
        </w:rPr>
        <w:t>The rate of correct events observed during repeated tests shall be at least 90%.</w:t>
      </w:r>
    </w:p>
    <w:p w:rsidR="009435B5" w:rsidRPr="00661533" w:rsidRDefault="009435B5" w:rsidP="009435B5">
      <w:pPr>
        <w:pStyle w:val="NO"/>
        <w:rPr>
          <w:vertAlign w:val="subscript"/>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661533" w:rsidRDefault="009435B5" w:rsidP="009435B5">
      <w:pPr>
        <w:pStyle w:val="Heading3"/>
        <w:rPr>
          <w:rFonts w:cs="v4.2.0" w:hint="eastAsia"/>
          <w:lang w:eastAsia="zh-CN"/>
        </w:rPr>
      </w:pPr>
      <w:r w:rsidRPr="00661533">
        <w:rPr>
          <w:rFonts w:cs="v4.2.0"/>
        </w:rPr>
        <w:lastRenderedPageBreak/>
        <w:t xml:space="preserve">A.8.1.32 E-UTRAN FDD-FDD intra-frequency event triggered reporting under fading propagation conditions in synchronous cells for Cat-M1 UE in </w:t>
      </w:r>
      <w:r w:rsidRPr="00661533">
        <w:rPr>
          <w:rFonts w:cs="v4.2.0" w:hint="eastAsia"/>
          <w:lang w:eastAsia="zh-CN"/>
        </w:rPr>
        <w:t>CEModeB</w:t>
      </w:r>
    </w:p>
    <w:p w:rsidR="009435B5" w:rsidRPr="00661533" w:rsidRDefault="009435B5" w:rsidP="009435B5">
      <w:pPr>
        <w:pStyle w:val="Heading4"/>
        <w:rPr>
          <w:snapToGrid w:val="0"/>
        </w:rPr>
      </w:pPr>
      <w:r w:rsidRPr="00661533">
        <w:rPr>
          <w:rFonts w:cs="v4.2.0"/>
          <w:snapToGrid w:val="0"/>
        </w:rPr>
        <w:t>A.8.1.32.1</w:t>
      </w:r>
      <w:r w:rsidRPr="00661533">
        <w:rPr>
          <w:rFonts w:cs="v4.2.0"/>
          <w:snapToGrid w:val="0"/>
        </w:rPr>
        <w:tab/>
        <w:t>Test Purpose and Environment</w:t>
      </w:r>
    </w:p>
    <w:p w:rsidR="009435B5" w:rsidRPr="00661533" w:rsidRDefault="009435B5" w:rsidP="009435B5">
      <w:pPr>
        <w:rPr>
          <w:rFonts w:cs="v4.2.0" w:hint="eastAsia"/>
          <w:lang w:eastAsia="zh-CN"/>
        </w:rPr>
      </w:pPr>
      <w:r w:rsidRPr="00661533">
        <w:rPr>
          <w:rFonts w:cs="v4.2.0"/>
        </w:rPr>
        <w:t xml:space="preserve">The purpose of this test is to verify that the </w:t>
      </w:r>
      <w:r w:rsidRPr="00661533">
        <w:rPr>
          <w:rFonts w:cs="v4.2.0" w:hint="eastAsia"/>
          <w:lang w:eastAsia="zh-CN"/>
        </w:rPr>
        <w:t xml:space="preserve">Cat-M1 </w:t>
      </w:r>
      <w:r w:rsidRPr="00661533">
        <w:rPr>
          <w:rFonts w:cs="v4.2.0"/>
        </w:rPr>
        <w:t>UE makes correct reporting of an event. This test will partly verify the FDD intra-frequency cell search requirements in clause 8.1</w:t>
      </w:r>
      <w:r w:rsidRPr="00661533">
        <w:rPr>
          <w:rFonts w:cs="v4.2.0" w:hint="eastAsia"/>
          <w:lang w:eastAsia="zh-CN"/>
        </w:rPr>
        <w:t>3</w:t>
      </w:r>
      <w:r w:rsidRPr="00661533">
        <w:rPr>
          <w:rFonts w:cs="v4.2.0"/>
        </w:rPr>
        <w:t>.</w:t>
      </w:r>
      <w:r w:rsidRPr="00661533">
        <w:rPr>
          <w:rFonts w:cs="v4.2.0" w:hint="eastAsia"/>
          <w:lang w:eastAsia="zh-CN"/>
        </w:rPr>
        <w:t>3</w:t>
      </w:r>
      <w:r w:rsidRPr="00661533">
        <w:rPr>
          <w:rFonts w:cs="v4.2.0"/>
        </w:rPr>
        <w:t>.</w:t>
      </w:r>
      <w:r w:rsidRPr="00661533">
        <w:rPr>
          <w:rFonts w:cs="v4.2.0" w:hint="eastAsia"/>
          <w:lang w:eastAsia="zh-CN"/>
        </w:rPr>
        <w:t>1</w:t>
      </w:r>
      <w:r w:rsidRPr="00661533">
        <w:rPr>
          <w:rFonts w:cs="v4.2.0"/>
        </w:rPr>
        <w:t>.1.1</w:t>
      </w:r>
      <w:r w:rsidRPr="00661533">
        <w:rPr>
          <w:rFonts w:cs="v4.2.0" w:hint="eastAsia"/>
          <w:lang w:eastAsia="zh-CN"/>
        </w:rPr>
        <w:t>.</w:t>
      </w:r>
    </w:p>
    <w:p w:rsidR="009435B5" w:rsidRPr="00661533" w:rsidRDefault="009435B5" w:rsidP="009435B5">
      <w:pPr>
        <w:rPr>
          <w:rFonts w:cs="v4.2.0"/>
        </w:rPr>
      </w:pPr>
      <w:r w:rsidRPr="00661533">
        <w:rPr>
          <w:rFonts w:cs="v4.2.0"/>
        </w:rPr>
        <w:t xml:space="preserve">The test parameters are given in Table A.8.1.32.1-1 and A.8.1.32.1-2 below. In the measurement control information it is indicated to the UE that event-triggered reporting with Event A3 is used. </w:t>
      </w:r>
      <w:r w:rsidRPr="00661533">
        <w:rPr>
          <w:rFonts w:cs="v4.2.0" w:hint="eastAsia"/>
          <w:lang w:eastAsia="zh-CN"/>
        </w:rPr>
        <w:t>M</w:t>
      </w:r>
      <w:r w:rsidRPr="00661533">
        <w:rPr>
          <w:rFonts w:cs="v4.2.0"/>
        </w:rPr>
        <w:t>PDCCHs indicating new transmissions or retransmissions shall be sent continuously to ensure that the UE would not enter the DRX state. The test consists of two successive time periods, with time duration of T1, and T2 respectively. During time duration T1, the UE shall not have any timing information of cell 2.</w:t>
      </w:r>
      <w:r w:rsidRPr="00661533">
        <w:t xml:space="preserve">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hint="eastAsia"/>
          <w:lang w:eastAsia="zh-CN"/>
        </w:rPr>
      </w:pPr>
      <w:r w:rsidRPr="00661533">
        <w:rPr>
          <w:rFonts w:cs="v4.2.0"/>
        </w:rPr>
        <w:t>Table A.8.1.32.1-1: General test parameters for E-UTRAN FDD-FDD intra-frequency event triggered reporting under fading propagation conditions in synchronous cells</w:t>
      </w:r>
      <w:r w:rsidRPr="00661533">
        <w:rPr>
          <w:rFonts w:cs="v4.2.0" w:hint="eastAsia"/>
          <w:lang w:eastAsia="zh-CN"/>
        </w:rPr>
        <w:t xml:space="preserve"> for Cat-M1 UE in CEModeB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H"/>
              <w:rPr>
                <w:rFonts w:cs="Arial"/>
                <w:lang w:eastAsia="ja-JP"/>
              </w:rPr>
            </w:pPr>
            <w:r w:rsidRPr="008F2EAF">
              <w:rPr>
                <w:rFonts w:cs="v4.2.0"/>
                <w:lang w:eastAsia="ja-JP"/>
              </w:rPr>
              <w:t>Parameter</w:t>
            </w:r>
          </w:p>
        </w:tc>
        <w:tc>
          <w:tcPr>
            <w:tcW w:w="709" w:type="dxa"/>
          </w:tcPr>
          <w:p w:rsidR="009435B5" w:rsidRPr="008F2EAF" w:rsidRDefault="009435B5" w:rsidP="00775B55">
            <w:pPr>
              <w:pStyle w:val="TAH"/>
              <w:rPr>
                <w:rFonts w:cs="Arial"/>
                <w:lang w:eastAsia="ja-JP"/>
              </w:rPr>
            </w:pPr>
            <w:r w:rsidRPr="008F2EAF">
              <w:rPr>
                <w:rFonts w:cs="v4.2.0"/>
                <w:lang w:eastAsia="ja-JP"/>
              </w:rPr>
              <w:t>Unit</w:t>
            </w:r>
          </w:p>
        </w:tc>
        <w:tc>
          <w:tcPr>
            <w:tcW w:w="2835" w:type="dxa"/>
          </w:tcPr>
          <w:p w:rsidR="009435B5" w:rsidRPr="008F2EAF" w:rsidRDefault="009435B5" w:rsidP="00775B55">
            <w:pPr>
              <w:pStyle w:val="TAH"/>
              <w:rPr>
                <w:rFonts w:cs="Arial"/>
                <w:lang w:eastAsia="ja-JP"/>
              </w:rPr>
            </w:pPr>
            <w:r w:rsidRPr="008F2EAF">
              <w:rPr>
                <w:rFonts w:cs="v4.2.0"/>
                <w:lang w:eastAsia="ja-JP"/>
              </w:rPr>
              <w:t>Value</w:t>
            </w:r>
          </w:p>
        </w:tc>
        <w:tc>
          <w:tcPr>
            <w:tcW w:w="3544" w:type="dxa"/>
          </w:tcPr>
          <w:p w:rsidR="009435B5" w:rsidRPr="008F2EAF" w:rsidRDefault="009435B5" w:rsidP="00775B55">
            <w:pPr>
              <w:pStyle w:val="TAH"/>
              <w:rPr>
                <w:rFonts w:cs="Arial"/>
                <w:lang w:eastAsia="ja-JP"/>
              </w:rPr>
            </w:pPr>
            <w:r w:rsidRPr="008F2EAF">
              <w:rPr>
                <w:rFonts w:cs="v4.2.0"/>
                <w:lang w:eastAsia="ja-JP"/>
              </w:rPr>
              <w:t>Comment</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09" w:type="dxa"/>
          </w:tcPr>
          <w:p w:rsidR="009435B5" w:rsidRPr="008F2EAF" w:rsidRDefault="009435B5" w:rsidP="00775B55">
            <w:pPr>
              <w:pStyle w:val="TAL"/>
              <w:rPr>
                <w:rFonts w:cs="Arial"/>
                <w:lang w:val="it-IT" w:eastAsia="ja-JP"/>
              </w:rPr>
            </w:pPr>
          </w:p>
        </w:tc>
        <w:tc>
          <w:tcPr>
            <w:tcW w:w="2835" w:type="dxa"/>
          </w:tcPr>
          <w:p w:rsidR="009435B5" w:rsidRPr="008F2EAF" w:rsidRDefault="009435B5" w:rsidP="00775B55">
            <w:pPr>
              <w:pStyle w:val="TAL"/>
              <w:rPr>
                <w:rFonts w:cs="Arial"/>
                <w:lang w:eastAsia="ja-JP"/>
              </w:rPr>
            </w:pPr>
            <w:r w:rsidRPr="008F2EAF">
              <w:rPr>
                <w:rFonts w:cs="Arial"/>
                <w:bCs/>
                <w:lang w:eastAsia="ja-JP"/>
              </w:rPr>
              <w:t>1</w:t>
            </w:r>
          </w:p>
        </w:tc>
        <w:tc>
          <w:tcPr>
            <w:tcW w:w="3544" w:type="dxa"/>
          </w:tcPr>
          <w:p w:rsidR="009435B5" w:rsidRPr="008F2EAF" w:rsidRDefault="009435B5" w:rsidP="00775B55">
            <w:pPr>
              <w:pStyle w:val="TAL"/>
              <w:rPr>
                <w:rFonts w:cs="Arial"/>
                <w:lang w:eastAsia="ja-JP"/>
              </w:rPr>
            </w:pPr>
            <w:r w:rsidRPr="008F2EAF">
              <w:rPr>
                <w:rFonts w:cs="Arial"/>
                <w:bCs/>
                <w:lang w:eastAsia="ja-JP"/>
              </w:rPr>
              <w:t xml:space="preserve">One </w:t>
            </w:r>
            <w:r w:rsidRPr="008F2EAF">
              <w:rPr>
                <w:rFonts w:cs="Arial" w:hint="eastAsia"/>
                <w:bCs/>
                <w:lang w:eastAsia="zh-CN"/>
              </w:rPr>
              <w:t>radio channel</w:t>
            </w:r>
            <w:r w:rsidRPr="008F2EAF">
              <w:rPr>
                <w:rFonts w:cs="Arial"/>
                <w:bCs/>
                <w:lang w:eastAsia="ja-JP"/>
              </w:rPr>
              <w:t xml:space="preserve"> is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Active cell</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Cell 1</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Arial"/>
                <w:lang w:eastAsia="ja-JP"/>
              </w:rPr>
              <w:t>Neighbour cell</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Arial"/>
                <w:lang w:eastAsia="ja-JP"/>
              </w:rPr>
              <w:t>Cell 2</w:t>
            </w:r>
          </w:p>
        </w:tc>
        <w:tc>
          <w:tcPr>
            <w:tcW w:w="3544" w:type="dxa"/>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CP length</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Normal</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Arial"/>
                <w:lang w:eastAsia="ja-JP"/>
              </w:rPr>
              <w:t>DRX</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OFF</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L"/>
              <w:rPr>
                <w:rFonts w:cs="Arial"/>
                <w:bCs/>
                <w:lang w:eastAsia="zh-CN"/>
              </w:rPr>
            </w:pPr>
            <w:r w:rsidRPr="008F2EAF">
              <w:rPr>
                <w:rFonts w:cs="Arial"/>
                <w:lang w:eastAsia="zh-CN"/>
              </w:rPr>
              <w:t>dB</w:t>
            </w:r>
          </w:p>
        </w:tc>
        <w:tc>
          <w:tcPr>
            <w:tcW w:w="2835" w:type="dxa"/>
            <w:vAlign w:val="center"/>
          </w:tcPr>
          <w:p w:rsidR="009435B5" w:rsidRPr="008F2EAF" w:rsidRDefault="009435B5" w:rsidP="00775B55">
            <w:pPr>
              <w:pStyle w:val="TAL"/>
              <w:rPr>
                <w:rFonts w:cs="Arial"/>
                <w:bCs/>
                <w:lang w:eastAsia="zh-CN"/>
              </w:rPr>
            </w:pPr>
            <w:r w:rsidRPr="008F2EAF">
              <w:rPr>
                <w:rFonts w:cs="Arial"/>
                <w:lang w:eastAsia="zh-CN"/>
              </w:rPr>
              <w:t>-</w:t>
            </w:r>
            <w:r w:rsidRPr="008F2EAF">
              <w:rPr>
                <w:rFonts w:cs="Arial" w:hint="eastAsia"/>
                <w:lang w:eastAsia="zh-CN"/>
              </w:rPr>
              <w:t>8</w:t>
            </w:r>
          </w:p>
        </w:tc>
        <w:tc>
          <w:tcPr>
            <w:tcW w:w="3544" w:type="dxa"/>
          </w:tcPr>
          <w:p w:rsidR="009435B5" w:rsidRPr="008F2EAF" w:rsidRDefault="009435B5" w:rsidP="00775B55">
            <w:pPr>
              <w:pStyle w:val="TAL"/>
              <w:rPr>
                <w:rFonts w:cs="Arial"/>
                <w:bCs/>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L"/>
              <w:rPr>
                <w:rFonts w:cs="Arial"/>
                <w:lang w:eastAsia="zh-CN"/>
              </w:rPr>
            </w:pPr>
            <w:r w:rsidRPr="008F2EAF">
              <w:rPr>
                <w:rFonts w:cs="Arial"/>
                <w:lang w:eastAsia="zh-CN"/>
              </w:rPr>
              <w:t>dB</w:t>
            </w:r>
          </w:p>
        </w:tc>
        <w:tc>
          <w:tcPr>
            <w:tcW w:w="2835" w:type="dxa"/>
          </w:tcPr>
          <w:p w:rsidR="009435B5" w:rsidRPr="008F2EAF" w:rsidRDefault="009435B5" w:rsidP="00775B55">
            <w:pPr>
              <w:pStyle w:val="TAL"/>
              <w:rPr>
                <w:rFonts w:cs="Arial"/>
                <w:lang w:eastAsia="zh-CN"/>
              </w:rPr>
            </w:pPr>
            <w:r w:rsidRPr="008F2EAF">
              <w:rPr>
                <w:rFonts w:cs="Arial"/>
                <w:lang w:eastAsia="zh-CN"/>
              </w:rPr>
              <w:t>0</w:t>
            </w:r>
          </w:p>
        </w:tc>
        <w:tc>
          <w:tcPr>
            <w:tcW w:w="3544" w:type="dxa"/>
          </w:tcPr>
          <w:p w:rsidR="009435B5" w:rsidRPr="008F2EAF" w:rsidRDefault="009435B5" w:rsidP="00775B55">
            <w:pPr>
              <w:pStyle w:val="TAL"/>
              <w:rPr>
                <w:rFonts w:cs="Arial"/>
                <w:bCs/>
                <w:lang w:eastAsia="zh-CN"/>
              </w:rPr>
            </w:pPr>
          </w:p>
        </w:tc>
      </w:tr>
      <w:tr w:rsidR="009435B5" w:rsidRPr="008F2EAF" w:rsidTr="00775B55">
        <w:tblPrEx>
          <w:tblCellMar>
            <w:top w:w="0" w:type="dxa"/>
            <w:bottom w:w="0" w:type="dxa"/>
          </w:tblCellMar>
        </w:tblPrEx>
        <w:trPr>
          <w:cantSplit/>
          <w:jc w:val="center"/>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L"/>
              <w:rPr>
                <w:rFonts w:cs="Arial"/>
                <w:lang w:eastAsia="zh-CN"/>
              </w:rPr>
            </w:pPr>
            <w:r w:rsidRPr="008F2EAF">
              <w:rPr>
                <w:rFonts w:cs="Arial"/>
                <w:lang w:eastAsia="zh-CN"/>
              </w:rPr>
              <w:t>s</w:t>
            </w:r>
          </w:p>
        </w:tc>
        <w:tc>
          <w:tcPr>
            <w:tcW w:w="2835" w:type="dxa"/>
            <w:vAlign w:val="center"/>
          </w:tcPr>
          <w:p w:rsidR="009435B5" w:rsidRPr="008F2EAF" w:rsidRDefault="009435B5" w:rsidP="00775B55">
            <w:pPr>
              <w:pStyle w:val="TAL"/>
              <w:rPr>
                <w:rFonts w:cs="Arial"/>
                <w:lang w:eastAsia="zh-CN"/>
              </w:rPr>
            </w:pPr>
            <w:r w:rsidRPr="008F2EAF">
              <w:rPr>
                <w:rFonts w:cs="Arial"/>
                <w:lang w:eastAsia="zh-CN"/>
              </w:rPr>
              <w:t>0</w:t>
            </w:r>
          </w:p>
        </w:tc>
        <w:tc>
          <w:tcPr>
            <w:tcW w:w="3544" w:type="dxa"/>
          </w:tcPr>
          <w:p w:rsidR="009435B5" w:rsidRPr="008F2EAF" w:rsidRDefault="009435B5" w:rsidP="00775B55">
            <w:pPr>
              <w:pStyle w:val="TAL"/>
              <w:rPr>
                <w:rFonts w:cs="Arial"/>
                <w:lang w:eastAsia="zh-CN"/>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Arial"/>
                <w:lang w:eastAsia="ja-JP"/>
              </w:rPr>
              <w:t>Filter coefficient</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lang w:eastAsia="ja-JP"/>
              </w:rPr>
            </w:pPr>
            <w:r w:rsidRPr="008F2EAF">
              <w:rPr>
                <w:rFonts w:cs="v4.2.0"/>
                <w:lang w:eastAsia="ja-JP"/>
              </w:rPr>
              <w:t>0</w:t>
            </w:r>
          </w:p>
        </w:tc>
        <w:tc>
          <w:tcPr>
            <w:tcW w:w="3544" w:type="dxa"/>
          </w:tcPr>
          <w:p w:rsidR="009435B5" w:rsidRPr="008F2EAF" w:rsidRDefault="009435B5" w:rsidP="00775B55">
            <w:pPr>
              <w:pStyle w:val="TAL"/>
              <w:rPr>
                <w:rFonts w:cs="Arial"/>
                <w:lang w:eastAsia="ja-JP"/>
              </w:rPr>
            </w:pPr>
            <w:r w:rsidRPr="008F2EAF">
              <w:rPr>
                <w:rFonts w:cs="v4.2.0"/>
                <w:lang w:eastAsia="ja-JP"/>
              </w:rPr>
              <w:t>L3 filtering is not used</w:t>
            </w: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L"/>
              <w:rPr>
                <w:rFonts w:cs="Arial"/>
                <w:lang w:eastAsia="ja-JP"/>
              </w:rPr>
            </w:pPr>
          </w:p>
        </w:tc>
        <w:tc>
          <w:tcPr>
            <w:tcW w:w="2835" w:type="dxa"/>
          </w:tcPr>
          <w:p w:rsidR="009435B5" w:rsidRPr="008F2EAF" w:rsidRDefault="009435B5" w:rsidP="00775B55">
            <w:pPr>
              <w:pStyle w:val="TAL"/>
              <w:rPr>
                <w:rFonts w:cs="Arial" w:hint="eastAsia"/>
                <w:lang w:eastAsia="zh-CN"/>
              </w:rPr>
            </w:pPr>
            <w:r w:rsidRPr="008F2EAF">
              <w:rPr>
                <w:rFonts w:cs="Arial" w:hint="eastAsia"/>
                <w:lang w:eastAsia="zh-CN"/>
              </w:rPr>
              <w:t>0</w:t>
            </w:r>
          </w:p>
        </w:tc>
        <w:tc>
          <w:tcPr>
            <w:tcW w:w="3544" w:type="dxa"/>
          </w:tcPr>
          <w:p w:rsidR="009435B5" w:rsidRPr="008F2EAF" w:rsidRDefault="009435B5" w:rsidP="00775B55">
            <w:pPr>
              <w:pStyle w:val="TAL"/>
              <w:rPr>
                <w:rFonts w:cs="v4.2.0"/>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T1</w:t>
            </w:r>
          </w:p>
        </w:tc>
        <w:tc>
          <w:tcPr>
            <w:tcW w:w="709" w:type="dxa"/>
          </w:tcPr>
          <w:p w:rsidR="009435B5" w:rsidRPr="008F2EAF" w:rsidRDefault="009435B5" w:rsidP="00775B55">
            <w:pPr>
              <w:pStyle w:val="TAL"/>
              <w:rPr>
                <w:rFonts w:cs="Arial"/>
                <w:lang w:eastAsia="ja-JP"/>
              </w:rPr>
            </w:pPr>
            <w:r w:rsidRPr="008F2EAF">
              <w:rPr>
                <w:rFonts w:cs="v4.2.0"/>
                <w:lang w:eastAsia="ja-JP"/>
              </w:rPr>
              <w:t>s</w:t>
            </w:r>
          </w:p>
        </w:tc>
        <w:tc>
          <w:tcPr>
            <w:tcW w:w="2835" w:type="dxa"/>
          </w:tcPr>
          <w:p w:rsidR="009435B5" w:rsidRPr="008F2EAF" w:rsidRDefault="009435B5" w:rsidP="00775B55">
            <w:pPr>
              <w:pStyle w:val="TAL"/>
              <w:rPr>
                <w:rFonts w:cs="Arial"/>
                <w:lang w:eastAsia="ja-JP"/>
              </w:rPr>
            </w:pPr>
            <w:r w:rsidRPr="008F2EAF">
              <w:rPr>
                <w:rFonts w:cs="v4.2.0"/>
                <w:lang w:eastAsia="ja-JP"/>
              </w:rPr>
              <w:t>5</w:t>
            </w:r>
          </w:p>
        </w:tc>
        <w:tc>
          <w:tcPr>
            <w:tcW w:w="3544" w:type="dxa"/>
          </w:tcPr>
          <w:p w:rsidR="009435B5" w:rsidRPr="008F2EAF" w:rsidRDefault="009435B5" w:rsidP="00775B55">
            <w:pPr>
              <w:pStyle w:val="TAL"/>
              <w:rPr>
                <w:rFonts w:cs="Arial"/>
                <w:lang w:eastAsia="ja-JP"/>
              </w:rPr>
            </w:pPr>
          </w:p>
        </w:tc>
      </w:tr>
      <w:tr w:rsidR="009435B5" w:rsidRPr="008F2EAF" w:rsidTr="00775B55">
        <w:tblPrEx>
          <w:tblCellMar>
            <w:top w:w="0" w:type="dxa"/>
            <w:bottom w:w="0" w:type="dxa"/>
          </w:tblCellMar>
        </w:tblPrEx>
        <w:trPr>
          <w:cantSplit/>
          <w:jc w:val="center"/>
        </w:trPr>
        <w:tc>
          <w:tcPr>
            <w:tcW w:w="2518" w:type="dxa"/>
            <w:gridSpan w:val="2"/>
          </w:tcPr>
          <w:p w:rsidR="009435B5" w:rsidRPr="008F2EAF" w:rsidRDefault="009435B5" w:rsidP="00775B55">
            <w:pPr>
              <w:pStyle w:val="TAL"/>
              <w:rPr>
                <w:rFonts w:cs="Arial"/>
                <w:lang w:eastAsia="ja-JP"/>
              </w:rPr>
            </w:pPr>
            <w:r w:rsidRPr="008F2EAF">
              <w:rPr>
                <w:rFonts w:cs="v4.2.0"/>
                <w:lang w:eastAsia="ja-JP"/>
              </w:rPr>
              <w:t>T2</w:t>
            </w:r>
          </w:p>
        </w:tc>
        <w:tc>
          <w:tcPr>
            <w:tcW w:w="709" w:type="dxa"/>
          </w:tcPr>
          <w:p w:rsidR="009435B5" w:rsidRPr="008F2EAF" w:rsidRDefault="009435B5" w:rsidP="00775B55">
            <w:pPr>
              <w:pStyle w:val="TAL"/>
              <w:rPr>
                <w:rFonts w:cs="Arial"/>
                <w:lang w:eastAsia="ja-JP"/>
              </w:rPr>
            </w:pPr>
            <w:r w:rsidRPr="008F2EAF">
              <w:rPr>
                <w:rFonts w:cs="v4.2.0"/>
                <w:lang w:eastAsia="ja-JP"/>
              </w:rPr>
              <w:t>s</w:t>
            </w:r>
          </w:p>
        </w:tc>
        <w:tc>
          <w:tcPr>
            <w:tcW w:w="2835" w:type="dxa"/>
          </w:tcPr>
          <w:p w:rsidR="009435B5" w:rsidRPr="008F2EAF" w:rsidRDefault="009435B5" w:rsidP="00775B55">
            <w:pPr>
              <w:pStyle w:val="TAL"/>
              <w:rPr>
                <w:rFonts w:cs="Arial"/>
                <w:lang w:eastAsia="ja-JP"/>
              </w:rPr>
            </w:pPr>
            <w:r>
              <w:rPr>
                <w:rFonts w:cs="Arial"/>
                <w:lang w:eastAsia="zh-CN"/>
              </w:rPr>
              <w:t>≤</w:t>
            </w:r>
            <w:r w:rsidRPr="008F2EAF">
              <w:rPr>
                <w:rFonts w:cs="v4.2.0" w:hint="eastAsia"/>
                <w:lang w:eastAsia="zh-CN"/>
              </w:rPr>
              <w:t>325</w:t>
            </w:r>
          </w:p>
        </w:tc>
        <w:tc>
          <w:tcPr>
            <w:tcW w:w="3544" w:type="dxa"/>
          </w:tcPr>
          <w:p w:rsidR="009435B5" w:rsidRPr="008F2EAF" w:rsidRDefault="009435B5" w:rsidP="00775B55">
            <w:pPr>
              <w:pStyle w:val="TAL"/>
              <w:rPr>
                <w:rFonts w:cs="Arial"/>
                <w:lang w:eastAsia="ja-JP"/>
              </w:rPr>
            </w:pPr>
          </w:p>
        </w:tc>
      </w:tr>
    </w:tbl>
    <w:p w:rsidR="009435B5" w:rsidRPr="00661533" w:rsidRDefault="009435B5" w:rsidP="009435B5"/>
    <w:p w:rsidR="009435B5" w:rsidRPr="00661533" w:rsidRDefault="009435B5" w:rsidP="009435B5">
      <w:pPr>
        <w:pStyle w:val="TH"/>
        <w:rPr>
          <w:rFonts w:hint="eastAsia"/>
          <w:lang w:eastAsia="zh-CN"/>
        </w:rPr>
      </w:pPr>
      <w:r w:rsidRPr="00661533">
        <w:rPr>
          <w:rFonts w:cs="v4.2.0"/>
        </w:rPr>
        <w:lastRenderedPageBreak/>
        <w:t>Table A.8.1.32.1-2: Cell specific test parameters for E-UTRAN FDD-FDD intra-frequency event triggered reporting under fading propagation conditions</w:t>
      </w:r>
      <w:r w:rsidRPr="00661533">
        <w:rPr>
          <w:rFonts w:cs="v4.2.0" w:hint="eastAsia"/>
          <w:lang w:eastAsia="zh-CN"/>
        </w:rPr>
        <w:t xml:space="preserve"> for Cat-M1 UE</w:t>
      </w:r>
      <w:r w:rsidRPr="00661533">
        <w:rPr>
          <w:rFonts w:cs="v4.2.0"/>
        </w:rPr>
        <w:t xml:space="preserve"> in synchronous cells</w:t>
      </w:r>
      <w:r w:rsidRPr="00661533">
        <w:rPr>
          <w:rFonts w:cs="v4.2.0" w:hint="eastAsia"/>
          <w:lang w:eastAsia="zh-CN"/>
        </w:rPr>
        <w:t xml:space="preserv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v4.2.0"/>
                <w:lang w:eastAsia="ja-JP"/>
              </w:rPr>
              <w:t>Parameter</w:t>
            </w:r>
          </w:p>
        </w:tc>
        <w:tc>
          <w:tcPr>
            <w:tcW w:w="1276" w:type="dxa"/>
            <w:vMerge w:val="restart"/>
            <w:tcBorders>
              <w:top w:val="single" w:sz="4" w:space="0" w:color="auto"/>
            </w:tcBorders>
          </w:tcPr>
          <w:p w:rsidR="009435B5" w:rsidRPr="008F2EAF" w:rsidRDefault="009435B5" w:rsidP="00775B55">
            <w:pPr>
              <w:pStyle w:val="TAH"/>
              <w:rPr>
                <w:rFonts w:cs="Arial"/>
                <w:lang w:eastAsia="ja-JP"/>
              </w:rPr>
            </w:pPr>
            <w:r w:rsidRPr="008F2EAF">
              <w:rPr>
                <w:rFonts w:cs="v4.2.0"/>
                <w:lang w:eastAsia="ja-JP"/>
              </w:rPr>
              <w:t>Unit</w:t>
            </w:r>
          </w:p>
        </w:tc>
        <w:tc>
          <w:tcPr>
            <w:tcW w:w="2551" w:type="dxa"/>
            <w:gridSpan w:val="2"/>
            <w:tcBorders>
              <w:top w:val="single" w:sz="4" w:space="0" w:color="auto"/>
            </w:tcBorders>
          </w:tcPr>
          <w:p w:rsidR="009435B5" w:rsidRPr="008F2EAF" w:rsidRDefault="009435B5" w:rsidP="00775B55">
            <w:pPr>
              <w:pStyle w:val="TAH"/>
              <w:rPr>
                <w:rFonts w:cs="Arial"/>
                <w:lang w:eastAsia="ja-JP"/>
              </w:rPr>
            </w:pPr>
            <w:r w:rsidRPr="008F2EAF">
              <w:rPr>
                <w:rFonts w:cs="v4.2.0"/>
                <w:lang w:eastAsia="ja-JP"/>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v4.2.0"/>
                <w:lang w:eastAsia="ja-JP"/>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1276" w:type="dxa"/>
            <w:vMerge/>
            <w:tcBorders>
              <w:bottom w:val="single" w:sz="4" w:space="0" w:color="auto"/>
            </w:tcBorders>
          </w:tcPr>
          <w:p w:rsidR="009435B5" w:rsidRPr="008F2EAF" w:rsidRDefault="009435B5" w:rsidP="00775B55">
            <w:pPr>
              <w:pStyle w:val="TAH"/>
              <w:rPr>
                <w:rFonts w:cs="Arial"/>
                <w:lang w:eastAsia="ja-JP"/>
              </w:rPr>
            </w:pPr>
          </w:p>
        </w:tc>
        <w:tc>
          <w:tcPr>
            <w:tcW w:w="1275"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T1</w:t>
            </w:r>
          </w:p>
        </w:tc>
        <w:tc>
          <w:tcPr>
            <w:tcW w:w="1276"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T2</w:t>
            </w:r>
          </w:p>
        </w:tc>
        <w:tc>
          <w:tcPr>
            <w:tcW w:w="1134"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T1</w:t>
            </w:r>
          </w:p>
        </w:tc>
        <w:tc>
          <w:tcPr>
            <w:tcW w:w="1559"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1276" w:type="dxa"/>
            <w:tcBorders>
              <w:bottom w:val="single" w:sz="4" w:space="0" w:color="auto"/>
            </w:tcBorders>
          </w:tcPr>
          <w:p w:rsidR="009435B5" w:rsidRPr="008F2EAF" w:rsidRDefault="009435B5" w:rsidP="00775B55">
            <w:pPr>
              <w:pStyle w:val="TAL"/>
              <w:jc w:val="center"/>
              <w:rPr>
                <w:rFonts w:cs="Arial"/>
                <w:lang w:val="it-IT" w:eastAsia="ja-JP"/>
              </w:rPr>
            </w:pPr>
          </w:p>
        </w:tc>
        <w:tc>
          <w:tcPr>
            <w:tcW w:w="5244" w:type="dxa"/>
            <w:gridSpan w:val="4"/>
          </w:tcPr>
          <w:p w:rsidR="009435B5" w:rsidRPr="008F2EAF" w:rsidRDefault="009435B5" w:rsidP="00775B55">
            <w:pPr>
              <w:pStyle w:val="TAL"/>
              <w:jc w:val="center"/>
              <w:rPr>
                <w:rFonts w:cs="Arial" w:hint="eastAsia"/>
                <w:lang w:eastAsia="zh-CN"/>
              </w:rPr>
            </w:pPr>
            <w:r w:rsidRPr="008F2EAF">
              <w:rPr>
                <w:rFonts w:cs="Arial"/>
                <w:lang w:eastAsia="ja-JP"/>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Arial"/>
                <w:lang w:eastAsia="ja-JP"/>
              </w:rPr>
              <w:t>MHz</w:t>
            </w:r>
          </w:p>
        </w:tc>
        <w:tc>
          <w:tcPr>
            <w:tcW w:w="5244" w:type="dxa"/>
            <w:gridSpan w:val="4"/>
          </w:tcPr>
          <w:p w:rsidR="009435B5" w:rsidRPr="008F2EAF" w:rsidRDefault="009435B5" w:rsidP="00775B55">
            <w:pPr>
              <w:pStyle w:val="TAL"/>
              <w:jc w:val="center"/>
              <w:rPr>
                <w:rFonts w:cs="Arial" w:hint="eastAsia"/>
                <w:lang w:eastAsia="zh-CN"/>
              </w:rPr>
            </w:pPr>
            <w:r w:rsidRPr="008F2EAF">
              <w:rPr>
                <w:rFonts w:cs="Arial"/>
                <w:lang w:eastAsia="ja-JP"/>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 parameters:</w:t>
            </w:r>
          </w:p>
          <w:p w:rsidR="009435B5" w:rsidRPr="008F2EAF" w:rsidRDefault="009435B5" w:rsidP="00775B55">
            <w:pPr>
              <w:pStyle w:val="TAL"/>
              <w:rPr>
                <w:rFonts w:cs="Arial"/>
                <w:bCs/>
                <w:lang w:eastAsia="ja-JP"/>
              </w:rPr>
            </w:pPr>
            <w:r w:rsidRPr="008F2EAF">
              <w:rPr>
                <w:rFonts w:cs="Arial"/>
                <w:lang w:eastAsia="ja-JP"/>
              </w:rPr>
              <w:t>DL Reference Measurement Channel</w:t>
            </w:r>
          </w:p>
        </w:tc>
        <w:tc>
          <w:tcPr>
            <w:tcW w:w="1276" w:type="dxa"/>
            <w:tcBorders>
              <w:bottom w:val="single" w:sz="4" w:space="0" w:color="auto"/>
            </w:tcBorders>
          </w:tcPr>
          <w:p w:rsidR="009435B5" w:rsidRPr="008F2EAF" w:rsidRDefault="009435B5" w:rsidP="00775B55">
            <w:pPr>
              <w:pStyle w:val="TAL"/>
              <w:jc w:val="center"/>
              <w:rPr>
                <w:rFonts w:cs="Arial"/>
                <w:lang w:eastAsia="ja-JP"/>
              </w:rPr>
            </w:pPr>
          </w:p>
        </w:tc>
        <w:tc>
          <w:tcPr>
            <w:tcW w:w="2551" w:type="dxa"/>
            <w:gridSpan w:val="2"/>
          </w:tcPr>
          <w:p w:rsidR="009435B5" w:rsidRPr="008F2EAF" w:rsidRDefault="009435B5" w:rsidP="00775B55">
            <w:pPr>
              <w:pStyle w:val="TAL"/>
              <w:jc w:val="center"/>
              <w:rPr>
                <w:rFonts w:cs="Arial" w:hint="eastAsia"/>
                <w:lang w:eastAsia="zh-CN"/>
              </w:rPr>
            </w:pPr>
            <w:r w:rsidRPr="008F2EAF">
              <w:rPr>
                <w:rFonts w:cs="Arial" w:hint="eastAsia"/>
                <w:lang w:eastAsia="zh-CN"/>
              </w:rPr>
              <w:t>R.2</w:t>
            </w:r>
            <w:r w:rsidRPr="008F2EAF">
              <w:rPr>
                <w:rFonts w:cs="Arial" w:hint="eastAsia"/>
                <w:lang w:eastAsia="ko-KR"/>
              </w:rPr>
              <w:t>3</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L"/>
              <w:jc w:val="center"/>
              <w:rPr>
                <w:rFonts w:cs="Arial" w:hint="eastAsia"/>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 parameters:</w:t>
            </w:r>
          </w:p>
          <w:p w:rsidR="009435B5" w:rsidRPr="008F2EAF" w:rsidRDefault="009435B5" w:rsidP="00775B55">
            <w:pPr>
              <w:pStyle w:val="TAL"/>
              <w:rPr>
                <w:rFonts w:cs="Arial"/>
                <w:bCs/>
                <w:lang w:eastAsia="ja-JP"/>
              </w:rPr>
            </w:pPr>
            <w:r w:rsidRPr="008F2EAF">
              <w:rPr>
                <w:rFonts w:cs="Arial"/>
                <w:lang w:eastAsia="ja-JP"/>
              </w:rPr>
              <w:t>DL Reference Measurement Channel</w:t>
            </w:r>
          </w:p>
        </w:tc>
        <w:tc>
          <w:tcPr>
            <w:tcW w:w="1276" w:type="dxa"/>
            <w:tcBorders>
              <w:bottom w:val="single" w:sz="4" w:space="0" w:color="auto"/>
            </w:tcBorders>
          </w:tcPr>
          <w:p w:rsidR="009435B5" w:rsidRPr="008F2EAF" w:rsidRDefault="009435B5" w:rsidP="00775B55">
            <w:pPr>
              <w:pStyle w:val="TAL"/>
              <w:jc w:val="center"/>
              <w:rPr>
                <w:rFonts w:cs="Arial"/>
                <w:lang w:eastAsia="ja-JP"/>
              </w:rPr>
            </w:pPr>
          </w:p>
        </w:tc>
        <w:tc>
          <w:tcPr>
            <w:tcW w:w="2551" w:type="dxa"/>
            <w:gridSpan w:val="2"/>
          </w:tcPr>
          <w:p w:rsidR="009435B5" w:rsidRPr="008F2EAF" w:rsidRDefault="009435B5" w:rsidP="00775B55">
            <w:pPr>
              <w:pStyle w:val="TAL"/>
              <w:jc w:val="center"/>
              <w:rPr>
                <w:rFonts w:cs="Arial" w:hint="eastAsia"/>
                <w:lang w:eastAsia="zh-CN"/>
              </w:rPr>
            </w:pPr>
            <w:r w:rsidRPr="008F2EAF">
              <w:rPr>
                <w:rFonts w:cs="Arial" w:hint="eastAsia"/>
                <w:lang w:eastAsia="zh-CN"/>
              </w:rPr>
              <w:t>R.1</w:t>
            </w:r>
            <w:r w:rsidRPr="008F2EAF">
              <w:rPr>
                <w:rFonts w:cs="Arial" w:hint="eastAsia"/>
                <w:lang w:eastAsia="ko-KR"/>
              </w:rPr>
              <w:t>9</w:t>
            </w:r>
            <w:r w:rsidRPr="008F2EAF">
              <w:rPr>
                <w:rFonts w:cs="Arial" w:hint="eastAsia"/>
                <w:lang w:eastAsia="zh-CN"/>
              </w:rPr>
              <w:t xml:space="preserve"> FDD</w:t>
            </w:r>
          </w:p>
        </w:tc>
        <w:tc>
          <w:tcPr>
            <w:tcW w:w="2693" w:type="dxa"/>
            <w:gridSpan w:val="2"/>
            <w:tcBorders>
              <w:bottom w:val="single" w:sz="4" w:space="0" w:color="auto"/>
            </w:tcBorders>
          </w:tcPr>
          <w:p w:rsidR="009435B5" w:rsidRPr="008F2EAF" w:rsidRDefault="009435B5" w:rsidP="00775B55">
            <w:pPr>
              <w:pStyle w:val="TAL"/>
              <w:jc w:val="center"/>
              <w:rPr>
                <w:rFonts w:cs="Arial" w:hint="eastAsia"/>
                <w:lang w:eastAsia="zh-CN"/>
              </w:rPr>
            </w:pPr>
            <w:r w:rsidRPr="008F2EAF">
              <w:rPr>
                <w:rFonts w:cs="Arial" w:hint="eastAsia"/>
                <w:lang w:eastAsia="zh-CN"/>
              </w:rPr>
              <w:t>R.1</w:t>
            </w:r>
            <w:r w:rsidRPr="008F2EAF">
              <w:rPr>
                <w:rFonts w:cs="Arial" w:hint="eastAsia"/>
                <w:lang w:eastAsia="ko-KR"/>
              </w:rPr>
              <w:t>9</w:t>
            </w:r>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 xml:space="preserve">OCNG Patterns </w:t>
            </w:r>
          </w:p>
        </w:tc>
        <w:tc>
          <w:tcPr>
            <w:tcW w:w="1276" w:type="dxa"/>
            <w:tcBorders>
              <w:bottom w:val="single" w:sz="4" w:space="0" w:color="auto"/>
            </w:tcBorders>
          </w:tcPr>
          <w:p w:rsidR="009435B5" w:rsidRPr="008F2EAF" w:rsidRDefault="009435B5" w:rsidP="00775B55">
            <w:pPr>
              <w:pStyle w:val="TAL"/>
              <w:jc w:val="center"/>
              <w:rPr>
                <w:rFonts w:cs="Arial"/>
                <w:lang w:eastAsia="ja-JP"/>
              </w:rPr>
            </w:pPr>
          </w:p>
        </w:tc>
        <w:tc>
          <w:tcPr>
            <w:tcW w:w="2551" w:type="dxa"/>
            <w:gridSpan w:val="2"/>
          </w:tcPr>
          <w:p w:rsidR="009435B5" w:rsidRPr="008F2EAF" w:rsidRDefault="009435B5" w:rsidP="00775B55">
            <w:pPr>
              <w:pStyle w:val="TAL"/>
              <w:jc w:val="center"/>
              <w:rPr>
                <w:rFonts w:cs="v4.2.0" w:hint="eastAsia"/>
                <w:lang w:eastAsia="zh-CN"/>
              </w:rPr>
            </w:pPr>
            <w:r w:rsidRPr="008F2EAF">
              <w:rPr>
                <w:rFonts w:cs="v4.2.0" w:hint="eastAsia"/>
                <w:lang w:eastAsia="zh-CN"/>
              </w:rPr>
              <w:t>OP.21 FDD</w:t>
            </w:r>
          </w:p>
        </w:tc>
        <w:tc>
          <w:tcPr>
            <w:tcW w:w="2693" w:type="dxa"/>
            <w:gridSpan w:val="2"/>
            <w:tcBorders>
              <w:bottom w:val="single" w:sz="4" w:space="0" w:color="auto"/>
            </w:tcBorders>
          </w:tcPr>
          <w:p w:rsidR="009435B5" w:rsidRPr="008F2EAF" w:rsidRDefault="009435B5" w:rsidP="00775B55">
            <w:pPr>
              <w:pStyle w:val="TAL"/>
              <w:jc w:val="center"/>
              <w:rPr>
                <w:rFonts w:cs="v4.2.0" w:hint="eastAsia"/>
                <w:lang w:eastAsia="zh-CN"/>
              </w:rPr>
            </w:pPr>
            <w:r w:rsidRPr="008F2EAF">
              <w:rPr>
                <w:rFonts w:cs="Arial"/>
                <w:lang w:eastAsia="ja-JP"/>
              </w:rPr>
              <w:t>OP.</w:t>
            </w:r>
            <w:ins w:id="116" w:author="Karajani Bledar 1SI1" w:date="2017-04-05T17:04:00Z">
              <w:r w:rsidR="00FA1ED0">
                <w:rPr>
                  <w:rFonts w:cs="Arial"/>
                  <w:lang w:eastAsia="ja-JP"/>
                </w:rPr>
                <w:t>6</w:t>
              </w:r>
            </w:ins>
            <w:del w:id="117" w:author="Karajani Bledar 1SI1" w:date="2017-04-05T17:04:00Z">
              <w:r w:rsidRPr="008F2EAF" w:rsidDel="00FA1ED0">
                <w:rPr>
                  <w:rFonts w:cs="Arial"/>
                  <w:lang w:eastAsia="ja-JP"/>
                </w:rPr>
                <w:delText>2</w:delText>
              </w:r>
            </w:del>
            <w:r w:rsidRPr="008F2EAF">
              <w:rPr>
                <w:rFonts w:cs="Arial"/>
                <w:lang w:eastAsia="ja-JP"/>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PBCH_RA</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Arial"/>
                <w:lang w:eastAsia="ja-JP"/>
              </w:rPr>
              <w:t>dB</w:t>
            </w:r>
          </w:p>
        </w:tc>
        <w:tc>
          <w:tcPr>
            <w:tcW w:w="2551" w:type="dxa"/>
            <w:gridSpan w:val="2"/>
            <w:vMerge w:val="restart"/>
          </w:tcPr>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r>
              <w:rPr>
                <w:rFonts w:cs="Arial"/>
                <w:lang w:eastAsia="ja-JP"/>
              </w:rPr>
              <w:t>-3</w:t>
            </w:r>
          </w:p>
        </w:tc>
        <w:tc>
          <w:tcPr>
            <w:tcW w:w="2693" w:type="dxa"/>
            <w:gridSpan w:val="2"/>
            <w:vMerge w:val="restart"/>
          </w:tcPr>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p>
          <w:p w:rsidR="009435B5" w:rsidRPr="008F2EAF" w:rsidRDefault="009435B5" w:rsidP="00775B55">
            <w:pPr>
              <w:pStyle w:val="TAL"/>
              <w:jc w:val="center"/>
              <w:rPr>
                <w:rFonts w:cs="Arial"/>
                <w:lang w:eastAsia="ja-JP"/>
              </w:rPr>
            </w:pPr>
            <w:r>
              <w:rPr>
                <w:rFonts w:cs="Arial"/>
                <w:lang w:eastAsia="ja-JP"/>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PBCH_RB</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Arial"/>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Arial"/>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lang w:eastAsia="ja-JP"/>
              </w:rPr>
              <w:t>SSS_RA</w:t>
            </w:r>
          </w:p>
        </w:tc>
        <w:tc>
          <w:tcPr>
            <w:tcW w:w="1276" w:type="dxa"/>
          </w:tcPr>
          <w:p w:rsidR="009435B5" w:rsidRPr="008F2EAF" w:rsidRDefault="009435B5" w:rsidP="00775B55">
            <w:pPr>
              <w:pStyle w:val="TAL"/>
              <w:jc w:val="center"/>
              <w:rPr>
                <w:rFonts w:cs="Arial" w:hint="eastAsia"/>
                <w:lang w:eastAsia="zh-CN"/>
              </w:rPr>
            </w:pPr>
            <w:r w:rsidRPr="008F2EAF">
              <w:rPr>
                <w:rFonts w:cs="Arial"/>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L"/>
              <w:jc w:val="center"/>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L"/>
              <w:jc w:val="center"/>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L"/>
              <w:jc w:val="center"/>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PDCCH_RA</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PDCCH_PB</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L"/>
              <w:jc w:val="center"/>
              <w:rPr>
                <w:rFonts w:cs="Arial"/>
                <w:lang w:eastAsia="ja-JP"/>
              </w:rPr>
            </w:pPr>
          </w:p>
        </w:tc>
        <w:tc>
          <w:tcPr>
            <w:tcW w:w="2693" w:type="dxa"/>
            <w:gridSpan w:val="2"/>
            <w:vMerge/>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276" w:type="dxa"/>
            <w:tcBorders>
              <w:bottom w:val="single" w:sz="4" w:space="0" w:color="auto"/>
            </w:tcBorders>
          </w:tcPr>
          <w:p w:rsidR="009435B5" w:rsidRPr="008F2EAF" w:rsidRDefault="009435B5" w:rsidP="00775B55">
            <w:pPr>
              <w:pStyle w:val="TAL"/>
              <w:jc w:val="center"/>
              <w:rPr>
                <w:rFonts w:cs="Arial"/>
                <w:lang w:eastAsia="ja-JP"/>
              </w:rPr>
            </w:pPr>
            <w:r w:rsidRPr="008F2EAF">
              <w:rPr>
                <w:rFonts w:cs="v4.2.0"/>
                <w:lang w:eastAsia="ja-JP"/>
              </w:rPr>
              <w:t>dB</w:t>
            </w:r>
          </w:p>
        </w:tc>
        <w:tc>
          <w:tcPr>
            <w:tcW w:w="2551" w:type="dxa"/>
            <w:gridSpan w:val="2"/>
            <w:vMerge/>
            <w:tcBorders>
              <w:bottom w:val="single" w:sz="4" w:space="0" w:color="auto"/>
            </w:tcBorders>
          </w:tcPr>
          <w:p w:rsidR="009435B5" w:rsidRPr="008F2EAF" w:rsidRDefault="009435B5" w:rsidP="00775B55">
            <w:pPr>
              <w:pStyle w:val="TAL"/>
              <w:jc w:val="center"/>
              <w:rPr>
                <w:rFonts w:cs="Arial"/>
                <w:lang w:eastAsia="ja-JP"/>
              </w:rPr>
            </w:pPr>
          </w:p>
        </w:tc>
        <w:tc>
          <w:tcPr>
            <w:tcW w:w="2693" w:type="dxa"/>
            <w:gridSpan w:val="2"/>
            <w:vMerge/>
            <w:tcBorders>
              <w:bottom w:val="single" w:sz="4" w:space="0" w:color="auto"/>
            </w:tcBorders>
          </w:tcPr>
          <w:p w:rsidR="009435B5" w:rsidRPr="008F2EAF" w:rsidRDefault="009435B5" w:rsidP="00775B55">
            <w:pPr>
              <w:pStyle w:val="TAL"/>
              <w:jc w:val="center"/>
              <w:rPr>
                <w:rFonts w:cs="Arial"/>
                <w:lang w:eastAsia="ja-JP"/>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lang w:eastAsia="ja-JP"/>
              </w:rPr>
              <w:object w:dxaOrig="400" w:dyaOrig="360">
                <v:shape id="_x0000_i1193" type="#_x0000_t75" style="width:20pt;height:17.95pt" o:ole="" fillcolor="window">
                  <v:imagedata r:id="rId12" o:title=""/>
                </v:shape>
                <o:OLEObject Type="Embed" ProgID="Equation.3" ShapeID="_x0000_i1193" DrawAspect="Content" ObjectID="_1552920695" r:id="rId200"/>
              </w:object>
            </w:r>
            <w:r w:rsidRPr="008F2EAF">
              <w:rPr>
                <w:rFonts w:cs="Arial"/>
                <w:vertAlign w:val="superscript"/>
                <w:lang w:eastAsia="ja-JP"/>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L"/>
              <w:jc w:val="center"/>
              <w:rPr>
                <w:rFonts w:cs="Arial"/>
                <w:lang w:eastAsia="ja-JP"/>
              </w:rPr>
            </w:pPr>
            <w:r w:rsidRPr="008F2EAF">
              <w:rPr>
                <w:rFonts w:cs="v4.2.0"/>
                <w:lang w:eastAsia="ja-JP"/>
              </w:rPr>
              <w:t>dBm/15 KHz</w:t>
            </w:r>
          </w:p>
        </w:tc>
        <w:tc>
          <w:tcPr>
            <w:tcW w:w="5244" w:type="dxa"/>
            <w:gridSpan w:val="4"/>
          </w:tcPr>
          <w:p w:rsidR="009435B5" w:rsidRPr="008F2EAF" w:rsidRDefault="009435B5" w:rsidP="00775B55">
            <w:pPr>
              <w:pStyle w:val="TAL"/>
              <w:jc w:val="center"/>
              <w:rPr>
                <w:rFonts w:cs="Arial"/>
                <w:lang w:eastAsia="ja-JP"/>
              </w:rPr>
            </w:pPr>
            <w:r w:rsidRPr="008F2EAF">
              <w:rPr>
                <w:rFonts w:cs="Arial"/>
                <w:lang w:eastAsia="ja-JP"/>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lang w:eastAsia="ja-JP"/>
              </w:rPr>
            </w:pPr>
            <w:r w:rsidRPr="008F2EAF">
              <w:rPr>
                <w:rFonts w:cs="v4.2.0"/>
                <w:position w:val="-12"/>
                <w:lang w:eastAsia="ja-JP"/>
              </w:rPr>
              <w:object w:dxaOrig="800" w:dyaOrig="380">
                <v:shape id="_x0000_i1194" type="#_x0000_t75" style="width:39.95pt;height:19.1pt" o:ole="" fillcolor="window">
                  <v:imagedata r:id="rId14" o:title=""/>
                </v:shape>
                <o:OLEObject Type="Embed" ProgID="Equation.3" ShapeID="_x0000_i1194" DrawAspect="Content" ObjectID="_1552920696" r:id="rId201"/>
              </w:object>
            </w:r>
          </w:p>
        </w:tc>
        <w:tc>
          <w:tcPr>
            <w:tcW w:w="1276" w:type="dxa"/>
          </w:tcPr>
          <w:p w:rsidR="009435B5" w:rsidRPr="008F2EAF" w:rsidRDefault="009435B5" w:rsidP="00775B55">
            <w:pPr>
              <w:pStyle w:val="TAL"/>
              <w:jc w:val="center"/>
              <w:rPr>
                <w:rFonts w:cs="Arial"/>
                <w:lang w:eastAsia="ja-JP"/>
              </w:rPr>
            </w:pPr>
            <w:r w:rsidRPr="008F2EAF">
              <w:rPr>
                <w:rFonts w:cs="v4.2.0"/>
                <w:lang w:eastAsia="ja-JP"/>
              </w:rPr>
              <w:t>dB</w:t>
            </w:r>
          </w:p>
        </w:tc>
        <w:tc>
          <w:tcPr>
            <w:tcW w:w="1275" w:type="dxa"/>
          </w:tcPr>
          <w:p w:rsidR="009435B5" w:rsidRPr="008F2EAF" w:rsidDel="004B51DC" w:rsidRDefault="009435B5" w:rsidP="00775B55">
            <w:pPr>
              <w:pStyle w:val="TAL"/>
              <w:jc w:val="center"/>
              <w:rPr>
                <w:rFonts w:cs="Arial"/>
                <w:lang w:eastAsia="ja-JP"/>
              </w:rPr>
            </w:pPr>
            <w:r w:rsidRPr="008F2EAF">
              <w:rPr>
                <w:rFonts w:cs="Arial" w:hint="eastAsia"/>
                <w:lang w:eastAsia="zh-CN"/>
              </w:rPr>
              <w:t>-12</w:t>
            </w:r>
          </w:p>
        </w:tc>
        <w:tc>
          <w:tcPr>
            <w:tcW w:w="1276" w:type="dxa"/>
          </w:tcPr>
          <w:p w:rsidR="009435B5" w:rsidRPr="008F2EAF" w:rsidDel="004B51DC" w:rsidRDefault="009435B5" w:rsidP="00775B55">
            <w:pPr>
              <w:pStyle w:val="TAL"/>
              <w:jc w:val="center"/>
              <w:rPr>
                <w:rFonts w:cs="Arial"/>
                <w:lang w:eastAsia="ja-JP"/>
              </w:rPr>
            </w:pPr>
            <w:r w:rsidRPr="008F2EAF">
              <w:rPr>
                <w:rFonts w:cs="Arial" w:hint="eastAsia"/>
                <w:lang w:eastAsia="zh-CN"/>
              </w:rPr>
              <w:t>-12</w:t>
            </w:r>
          </w:p>
        </w:tc>
        <w:tc>
          <w:tcPr>
            <w:tcW w:w="1134" w:type="dxa"/>
          </w:tcPr>
          <w:p w:rsidR="009435B5" w:rsidRPr="008F2EAF" w:rsidDel="00B36E6D" w:rsidRDefault="009435B5" w:rsidP="00775B55">
            <w:pPr>
              <w:pStyle w:val="TAL"/>
              <w:jc w:val="center"/>
              <w:rPr>
                <w:rFonts w:cs="Arial"/>
                <w:lang w:eastAsia="ja-JP"/>
              </w:rPr>
            </w:pPr>
            <w:r w:rsidRPr="008F2EAF">
              <w:rPr>
                <w:rFonts w:cs="v4.2.0"/>
                <w:lang w:eastAsia="ja-JP"/>
              </w:rPr>
              <w:t>-Infinity</w:t>
            </w:r>
          </w:p>
        </w:tc>
        <w:tc>
          <w:tcPr>
            <w:tcW w:w="1559" w:type="dxa"/>
          </w:tcPr>
          <w:p w:rsidR="009435B5" w:rsidRPr="008F2EAF" w:rsidDel="004B51DC" w:rsidRDefault="009435B5" w:rsidP="00775B55">
            <w:pPr>
              <w:pStyle w:val="TAL"/>
              <w:jc w:val="center"/>
              <w:rPr>
                <w:rFonts w:cs="Arial"/>
                <w:lang w:eastAsia="ja-JP"/>
              </w:rPr>
            </w:pPr>
            <w:r w:rsidRPr="008F2EAF">
              <w:rPr>
                <w:rFonts w:cs="Arial" w:hint="eastAsia"/>
                <w:lang w:eastAsia="zh-CN"/>
              </w:rPr>
              <w:t>-12</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lang w:eastAsia="ja-JP"/>
              </w:rPr>
            </w:pPr>
            <w:r w:rsidRPr="008F2EAF">
              <w:rPr>
                <w:rFonts w:cs="v4.2.0"/>
                <w:position w:val="-12"/>
                <w:lang w:eastAsia="ja-JP"/>
              </w:rPr>
              <w:object w:dxaOrig="620" w:dyaOrig="380">
                <v:shape id="_x0000_i1195" type="#_x0000_t75" style="width:30.85pt;height:19.1pt" o:ole="" fillcolor="window">
                  <v:imagedata r:id="rId16" o:title=""/>
                </v:shape>
                <o:OLEObject Type="Embed" ProgID="Equation.3" ShapeID="_x0000_i1195" DrawAspect="Content" ObjectID="_1552920697" r:id="rId202"/>
              </w:objec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L"/>
              <w:jc w:val="center"/>
              <w:rPr>
                <w:rFonts w:cs="Arial"/>
                <w:lang w:eastAsia="ja-JP"/>
              </w:rPr>
            </w:pPr>
            <w:r w:rsidRPr="008F2EAF">
              <w:rPr>
                <w:rFonts w:cs="v4.2.0"/>
                <w:lang w:eastAsia="ja-JP"/>
              </w:rPr>
              <w:t>dB</w:t>
            </w:r>
          </w:p>
        </w:tc>
        <w:tc>
          <w:tcPr>
            <w:tcW w:w="1275" w:type="dxa"/>
          </w:tcPr>
          <w:p w:rsidR="009435B5" w:rsidRPr="008F2EAF" w:rsidDel="004B51DC" w:rsidRDefault="009435B5" w:rsidP="00775B55">
            <w:pPr>
              <w:pStyle w:val="TAL"/>
              <w:jc w:val="center"/>
              <w:rPr>
                <w:rFonts w:cs="Arial"/>
                <w:lang w:eastAsia="ja-JP"/>
              </w:rPr>
            </w:pPr>
            <w:r w:rsidRPr="008F2EAF">
              <w:rPr>
                <w:rFonts w:cs="Arial"/>
                <w:lang w:eastAsia="ja-JP"/>
              </w:rPr>
              <w:t>-1</w:t>
            </w:r>
            <w:r w:rsidRPr="008F2EAF">
              <w:rPr>
                <w:rFonts w:cs="Arial" w:hint="eastAsia"/>
                <w:lang w:eastAsia="zh-CN"/>
              </w:rPr>
              <w:t>2</w:t>
            </w:r>
          </w:p>
        </w:tc>
        <w:tc>
          <w:tcPr>
            <w:tcW w:w="1276" w:type="dxa"/>
          </w:tcPr>
          <w:p w:rsidR="009435B5" w:rsidRPr="008F2EAF" w:rsidDel="004B51DC" w:rsidRDefault="009435B5" w:rsidP="00775B55">
            <w:pPr>
              <w:pStyle w:val="TAL"/>
              <w:jc w:val="center"/>
              <w:rPr>
                <w:rFonts w:cs="Arial" w:hint="eastAsia"/>
                <w:lang w:eastAsia="zh-CN"/>
              </w:rPr>
            </w:pPr>
            <w:r w:rsidRPr="008F2EAF">
              <w:rPr>
                <w:rFonts w:cs="Arial"/>
                <w:lang w:eastAsia="ja-JP"/>
              </w:rPr>
              <w:t>-1</w:t>
            </w:r>
            <w:r w:rsidRPr="008F2EAF">
              <w:rPr>
                <w:rFonts w:cs="Arial" w:hint="eastAsia"/>
                <w:lang w:eastAsia="zh-CN"/>
              </w:rPr>
              <w:t>2.27</w:t>
            </w:r>
          </w:p>
        </w:tc>
        <w:tc>
          <w:tcPr>
            <w:tcW w:w="1134" w:type="dxa"/>
          </w:tcPr>
          <w:p w:rsidR="009435B5" w:rsidRPr="008F2EAF" w:rsidDel="00B36E6D" w:rsidRDefault="009435B5" w:rsidP="00775B55">
            <w:pPr>
              <w:pStyle w:val="TAL"/>
              <w:jc w:val="center"/>
              <w:rPr>
                <w:rFonts w:cs="Arial"/>
                <w:lang w:eastAsia="ja-JP"/>
              </w:rPr>
            </w:pPr>
            <w:r w:rsidRPr="008F2EAF">
              <w:rPr>
                <w:rFonts w:cs="v4.2.0"/>
                <w:lang w:eastAsia="ja-JP"/>
              </w:rPr>
              <w:t>-Infinity</w:t>
            </w:r>
          </w:p>
        </w:tc>
        <w:tc>
          <w:tcPr>
            <w:tcW w:w="1559" w:type="dxa"/>
          </w:tcPr>
          <w:p w:rsidR="009435B5" w:rsidRPr="008F2EAF" w:rsidDel="004B51DC" w:rsidRDefault="009435B5" w:rsidP="00775B55">
            <w:pPr>
              <w:pStyle w:val="TAL"/>
              <w:jc w:val="center"/>
              <w:rPr>
                <w:rFonts w:cs="Arial"/>
                <w:lang w:eastAsia="ja-JP"/>
              </w:rPr>
            </w:pPr>
            <w:r w:rsidRPr="008F2EAF">
              <w:rPr>
                <w:rFonts w:cs="Arial"/>
                <w:lang w:eastAsia="ja-JP"/>
              </w:rPr>
              <w:t>-1</w:t>
            </w:r>
            <w:r w:rsidRPr="008F2EAF">
              <w:rPr>
                <w:rFonts w:cs="Arial" w:hint="eastAsia"/>
                <w:lang w:eastAsia="zh-CN"/>
              </w:rPr>
              <w:t>2.27</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lang w:eastAsia="ja-JP"/>
              </w:rPr>
              <w:t>RSRP</w: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L"/>
              <w:jc w:val="center"/>
              <w:rPr>
                <w:rFonts w:cs="Arial"/>
                <w:lang w:eastAsia="ja-JP"/>
              </w:rPr>
            </w:pPr>
            <w:r w:rsidRPr="008F2EAF">
              <w:rPr>
                <w:rFonts w:cs="v4.2.0"/>
                <w:lang w:eastAsia="ja-JP"/>
              </w:rPr>
              <w:t>dBm/15 KHz</w:t>
            </w:r>
          </w:p>
        </w:tc>
        <w:tc>
          <w:tcPr>
            <w:tcW w:w="1275"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1276"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1134" w:type="dxa"/>
          </w:tcPr>
          <w:p w:rsidR="009435B5" w:rsidRPr="008F2EAF" w:rsidRDefault="009435B5" w:rsidP="00775B55">
            <w:pPr>
              <w:pStyle w:val="TAL"/>
              <w:jc w:val="center"/>
              <w:rPr>
                <w:rFonts w:cs="Arial"/>
                <w:lang w:eastAsia="ja-JP"/>
              </w:rPr>
            </w:pPr>
            <w:r w:rsidRPr="008F2EAF">
              <w:rPr>
                <w:rFonts w:cs="v4.2.0"/>
                <w:lang w:eastAsia="ja-JP"/>
              </w:rPr>
              <w:t>-Infinity</w:t>
            </w:r>
          </w:p>
        </w:tc>
        <w:tc>
          <w:tcPr>
            <w:tcW w:w="1559"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lang w:eastAsia="ja-JP"/>
              </w:rPr>
              <w:t>SCH_RP</w: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L"/>
              <w:jc w:val="center"/>
              <w:rPr>
                <w:rFonts w:cs="Arial"/>
                <w:lang w:eastAsia="ja-JP"/>
              </w:rPr>
            </w:pPr>
            <w:r w:rsidRPr="008F2EAF">
              <w:rPr>
                <w:rFonts w:cs="v4.2.0"/>
                <w:lang w:eastAsia="ja-JP"/>
              </w:rPr>
              <w:t>dBm/15 KHz</w:t>
            </w:r>
          </w:p>
        </w:tc>
        <w:tc>
          <w:tcPr>
            <w:tcW w:w="1275" w:type="dxa"/>
          </w:tcPr>
          <w:p w:rsidR="009435B5" w:rsidRPr="008F2EAF" w:rsidDel="004B51DC"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1276"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1134" w:type="dxa"/>
          </w:tcPr>
          <w:p w:rsidR="009435B5" w:rsidRPr="008F2EAF" w:rsidRDefault="009435B5" w:rsidP="00775B55">
            <w:pPr>
              <w:pStyle w:val="TAL"/>
              <w:jc w:val="center"/>
              <w:rPr>
                <w:rFonts w:cs="Arial"/>
                <w:lang w:eastAsia="ja-JP"/>
              </w:rPr>
            </w:pPr>
            <w:r w:rsidRPr="008F2EAF">
              <w:rPr>
                <w:rFonts w:cs="v4.2.0"/>
                <w:lang w:eastAsia="ja-JP"/>
              </w:rPr>
              <w:t>-Infinity</w:t>
            </w:r>
          </w:p>
        </w:tc>
        <w:tc>
          <w:tcPr>
            <w:tcW w:w="1559"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L"/>
              <w:jc w:val="center"/>
              <w:rPr>
                <w:rFonts w:cs="Arial"/>
                <w:lang w:eastAsia="zh-CN"/>
              </w:rPr>
            </w:pPr>
            <w:r w:rsidRPr="008F2EAF">
              <w:rPr>
                <w:rFonts w:cs="Arial"/>
                <w:lang w:eastAsia="zh-CN"/>
              </w:rPr>
              <w:t>dBm/9MHz</w:t>
            </w:r>
          </w:p>
        </w:tc>
        <w:tc>
          <w:tcPr>
            <w:tcW w:w="1275" w:type="dxa"/>
          </w:tcPr>
          <w:p w:rsidR="009435B5" w:rsidRPr="008F2EAF" w:rsidRDefault="009435B5" w:rsidP="00775B55">
            <w:pPr>
              <w:pStyle w:val="TAL"/>
              <w:jc w:val="center"/>
              <w:rPr>
                <w:rFonts w:cs="Arial"/>
                <w:lang w:eastAsia="zh-CN"/>
              </w:rPr>
            </w:pPr>
            <w:r w:rsidRPr="008F2EAF">
              <w:rPr>
                <w:rFonts w:cs="Arial" w:hint="eastAsia"/>
                <w:lang w:eastAsia="zh-CN"/>
              </w:rPr>
              <w:t>-69.95</w:t>
            </w:r>
          </w:p>
        </w:tc>
        <w:tc>
          <w:tcPr>
            <w:tcW w:w="1276" w:type="dxa"/>
          </w:tcPr>
          <w:p w:rsidR="009435B5" w:rsidRPr="008F2EAF" w:rsidRDefault="009435B5" w:rsidP="00775B55">
            <w:pPr>
              <w:pStyle w:val="TAL"/>
              <w:jc w:val="center"/>
              <w:rPr>
                <w:rFonts w:cs="Arial"/>
                <w:lang w:eastAsia="zh-CN"/>
              </w:rPr>
            </w:pPr>
            <w:r w:rsidRPr="008F2EAF">
              <w:rPr>
                <w:rFonts w:cs="Arial" w:hint="eastAsia"/>
                <w:lang w:eastAsia="zh-CN"/>
              </w:rPr>
              <w:t>-69.70</w:t>
            </w:r>
          </w:p>
        </w:tc>
        <w:tc>
          <w:tcPr>
            <w:tcW w:w="2693"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Specified in</w:t>
            </w:r>
          </w:p>
          <w:p w:rsidR="009435B5" w:rsidRPr="008F2EAF" w:rsidRDefault="009435B5" w:rsidP="00775B55">
            <w:pPr>
              <w:pStyle w:val="TAL"/>
              <w:jc w:val="center"/>
              <w:rPr>
                <w:rFonts w:cs="v4.2.0"/>
                <w:lang w:eastAsia="ja-JP"/>
              </w:rPr>
            </w:pPr>
            <w:r w:rsidRPr="008F2EAF">
              <w:rPr>
                <w:rFonts w:cs="Arial"/>
                <w:lang w:eastAsia="zh-CN"/>
              </w:rPr>
              <w:t>Cell 1 columns</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ja-JP"/>
              </w:rPr>
            </w:pPr>
            <w:r w:rsidRPr="008F2EAF">
              <w:rPr>
                <w:rFonts w:cs="v4.2.0"/>
                <w:lang w:eastAsia="ja-JP"/>
              </w:rPr>
              <w:t xml:space="preserve">Propagation Condition </w:t>
            </w:r>
          </w:p>
        </w:tc>
        <w:tc>
          <w:tcPr>
            <w:tcW w:w="1276" w:type="dxa"/>
          </w:tcPr>
          <w:p w:rsidR="009435B5" w:rsidRPr="008F2EAF" w:rsidRDefault="009435B5" w:rsidP="00775B55">
            <w:pPr>
              <w:pStyle w:val="TAL"/>
              <w:jc w:val="center"/>
              <w:rPr>
                <w:rFonts w:cs="Arial"/>
                <w:lang w:eastAsia="ja-JP"/>
              </w:rPr>
            </w:pPr>
          </w:p>
        </w:tc>
        <w:tc>
          <w:tcPr>
            <w:tcW w:w="2551" w:type="dxa"/>
            <w:gridSpan w:val="2"/>
          </w:tcPr>
          <w:p w:rsidR="009435B5" w:rsidRPr="008F2EAF" w:rsidRDefault="009435B5" w:rsidP="00775B55">
            <w:pPr>
              <w:pStyle w:val="TAL"/>
              <w:jc w:val="center"/>
              <w:rPr>
                <w:rFonts w:cs="Arial"/>
                <w:lang w:eastAsia="ja-JP"/>
              </w:rPr>
            </w:pPr>
            <w:r w:rsidRPr="008F2EAF">
              <w:rPr>
                <w:rFonts w:cs="v4.2.0"/>
                <w:lang w:eastAsia="ja-JP"/>
              </w:rPr>
              <w:t>ETU</w:t>
            </w:r>
            <w:r>
              <w:rPr>
                <w:rFonts w:cs="v4.2.0"/>
                <w:lang w:eastAsia="ja-JP"/>
              </w:rPr>
              <w:t>30</w:t>
            </w:r>
          </w:p>
        </w:tc>
        <w:tc>
          <w:tcPr>
            <w:tcW w:w="2693" w:type="dxa"/>
            <w:gridSpan w:val="2"/>
          </w:tcPr>
          <w:p w:rsidR="009435B5" w:rsidRPr="008F2EAF" w:rsidRDefault="009435B5" w:rsidP="00775B55">
            <w:pPr>
              <w:pStyle w:val="TAL"/>
              <w:jc w:val="center"/>
              <w:rPr>
                <w:rFonts w:cs="Arial"/>
                <w:lang w:eastAsia="ja-JP"/>
              </w:rPr>
            </w:pPr>
            <w:r w:rsidRPr="008F2EAF">
              <w:rPr>
                <w:rFonts w:cs="v4.2.0"/>
                <w:lang w:eastAsia="ja-JP"/>
              </w:rPr>
              <w:t>ETU</w:t>
            </w:r>
            <w:r>
              <w:rPr>
                <w:rFonts w:cs="v4.2.0"/>
                <w:lang w:eastAsia="ja-JP"/>
              </w:rPr>
              <w:t>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DC0A33">
              <w:rPr>
                <w:rFonts w:cs="Arial"/>
                <w:bCs/>
              </w:rPr>
              <w:t>Correlation Matrix and</w:t>
            </w:r>
            <w:r w:rsidRPr="001A2B0B">
              <w:rPr>
                <w:rFonts w:cs="v4.2.0" w:hint="eastAsia"/>
                <w:lang w:eastAsia="zh-CN"/>
              </w:rPr>
              <w:t xml:space="preserve"> </w:t>
            </w:r>
            <w:r w:rsidRPr="008F2EAF">
              <w:rPr>
                <w:rFonts w:cs="v4.2.0" w:hint="eastAsia"/>
                <w:lang w:eastAsia="zh-CN"/>
              </w:rPr>
              <w:t>Antenna Configuration</w:t>
            </w:r>
          </w:p>
        </w:tc>
        <w:tc>
          <w:tcPr>
            <w:tcW w:w="1276" w:type="dxa"/>
          </w:tcPr>
          <w:p w:rsidR="009435B5" w:rsidRPr="008F2EAF" w:rsidRDefault="009435B5" w:rsidP="00775B55">
            <w:pPr>
              <w:pStyle w:val="TAL"/>
              <w:jc w:val="center"/>
              <w:rPr>
                <w:rFonts w:cs="Arial"/>
                <w:lang w:eastAsia="ja-JP"/>
              </w:rPr>
            </w:pPr>
          </w:p>
        </w:tc>
        <w:tc>
          <w:tcPr>
            <w:tcW w:w="2551" w:type="dxa"/>
            <w:gridSpan w:val="2"/>
          </w:tcPr>
          <w:p w:rsidR="009435B5" w:rsidRPr="008F2EAF" w:rsidRDefault="009435B5" w:rsidP="00775B55">
            <w:pPr>
              <w:pStyle w:val="TAL"/>
              <w:jc w:val="center"/>
              <w:rPr>
                <w:rFonts w:cs="v4.2.0" w:hint="eastAsia"/>
                <w:lang w:eastAsia="zh-CN"/>
              </w:rPr>
            </w:pPr>
            <w:r w:rsidRPr="008F2EAF">
              <w:rPr>
                <w:rFonts w:cs="Arial" w:hint="eastAsia"/>
                <w:lang w:eastAsia="ko-KR"/>
              </w:rPr>
              <w:t>2</w:t>
            </w:r>
            <w:r w:rsidRPr="008F2EAF">
              <w:rPr>
                <w:rFonts w:cs="Arial"/>
                <w:lang w:eastAsia="ja-JP"/>
              </w:rPr>
              <w:t>x1</w:t>
            </w:r>
            <w:r>
              <w:rPr>
                <w:rFonts w:cs="Arial"/>
                <w:lang w:eastAsia="ja-JP"/>
              </w:rPr>
              <w:t xml:space="preserve"> Low</w:t>
            </w:r>
          </w:p>
        </w:tc>
        <w:tc>
          <w:tcPr>
            <w:tcW w:w="2693" w:type="dxa"/>
            <w:gridSpan w:val="2"/>
          </w:tcPr>
          <w:p w:rsidR="009435B5" w:rsidRPr="008F2EAF" w:rsidRDefault="009435B5" w:rsidP="00775B55">
            <w:pPr>
              <w:pStyle w:val="TAL"/>
              <w:jc w:val="center"/>
              <w:rPr>
                <w:rFonts w:cs="v4.2.0"/>
                <w:lang w:eastAsia="ja-JP"/>
              </w:rPr>
            </w:pPr>
            <w:r w:rsidRPr="008F2EAF">
              <w:rPr>
                <w:rFonts w:cs="Arial" w:hint="eastAsia"/>
                <w:lang w:eastAsia="ko-KR"/>
              </w:rPr>
              <w:t>2</w:t>
            </w:r>
            <w:r w:rsidRPr="008F2EAF">
              <w:rPr>
                <w:rFonts w:cs="Arial"/>
                <w:lang w:eastAsia="ja-JP"/>
              </w:rPr>
              <w:t>x1</w:t>
            </w:r>
            <w:r>
              <w:rPr>
                <w:rFonts w:cs="Arial"/>
                <w:lang w:eastAsia="ja-JP"/>
              </w:rPr>
              <w:t xml:space="preserve">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L"/>
              <w:jc w:val="center"/>
              <w:rPr>
                <w:rFonts w:cs="Arial"/>
                <w:lang w:eastAsia="zh-CN"/>
              </w:rPr>
            </w:pPr>
            <w:r w:rsidRPr="008F2EAF">
              <w:rPr>
                <w:rFonts w:cs="v4.2.0"/>
                <w:lang w:eastAsia="ja-JP"/>
              </w:rPr>
              <w:sym w:font="Symbol" w:char="F06D"/>
            </w:r>
            <w:r w:rsidRPr="008F2EAF">
              <w:rPr>
                <w:rFonts w:cs="v4.2.0"/>
                <w:lang w:eastAsia="ja-JP"/>
              </w:rPr>
              <w:t>s</w:t>
            </w:r>
          </w:p>
        </w:tc>
        <w:tc>
          <w:tcPr>
            <w:tcW w:w="2551" w:type="dxa"/>
            <w:gridSpan w:val="2"/>
          </w:tcPr>
          <w:p w:rsidR="009435B5" w:rsidRPr="008F2EAF" w:rsidRDefault="009435B5" w:rsidP="00775B55">
            <w:pPr>
              <w:pStyle w:val="TAL"/>
              <w:jc w:val="center"/>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lang w:eastAsia="ja-JP"/>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rFonts w:hint="eastAsia"/>
          <w:snapToGrid w:val="0"/>
          <w:lang w:eastAsia="zh-CN"/>
        </w:rPr>
      </w:pPr>
    </w:p>
    <w:p w:rsidR="009435B5" w:rsidRPr="00661533" w:rsidRDefault="009435B5" w:rsidP="009435B5">
      <w:pPr>
        <w:pStyle w:val="Heading4"/>
        <w:rPr>
          <w:snapToGrid w:val="0"/>
        </w:rPr>
      </w:pPr>
      <w:r w:rsidRPr="00661533">
        <w:rPr>
          <w:rFonts w:cs="v4.2.0"/>
          <w:snapToGrid w:val="0"/>
        </w:rPr>
        <w:t>A.8.1.32.2</w:t>
      </w:r>
      <w:r w:rsidRPr="00661533">
        <w:rPr>
          <w:rFonts w:cs="v4.2.0"/>
          <w:snapToGrid w:val="0"/>
        </w:rPr>
        <w:tab/>
        <w:t>Test Requirements</w:t>
      </w:r>
    </w:p>
    <w:p w:rsidR="009435B5" w:rsidRPr="00661533" w:rsidRDefault="009435B5" w:rsidP="009435B5">
      <w:pPr>
        <w:rPr>
          <w:rFonts w:cs="v4.2.0"/>
        </w:rPr>
      </w:pPr>
      <w:r w:rsidRPr="00661533">
        <w:rPr>
          <w:rFonts w:cs="v4.2.0"/>
        </w:rPr>
        <w:t xml:space="preserve">The UE shall send one Event A3 triggered measurement report, with a measurement reporting delay less than </w:t>
      </w:r>
      <w:r w:rsidRPr="00661533">
        <w:rPr>
          <w:rFonts w:cs="v4.2.0" w:hint="eastAsia"/>
          <w:lang w:eastAsia="zh-CN"/>
        </w:rPr>
        <w:t>320.8</w:t>
      </w:r>
      <w:r w:rsidRPr="00661533">
        <w:rPr>
          <w:rFonts w:cs="v4.2.0"/>
        </w:rPr>
        <w:t xml:space="preserve"> s from the beginning of time period T2.</w:t>
      </w:r>
    </w:p>
    <w:p w:rsidR="009435B5" w:rsidRPr="00661533" w:rsidRDefault="009435B5" w:rsidP="009435B5">
      <w:pPr>
        <w:rPr>
          <w:rFonts w:cs="v4.2.0"/>
        </w:rPr>
      </w:pPr>
      <w:r w:rsidRPr="00661533">
        <w:rPr>
          <w:rFonts w:cs="v4.2.0"/>
        </w:rPr>
        <w:t>The UE shall not send event triggered measurement reports, as long as the reporting criteria are not fulfilled.</w:t>
      </w:r>
    </w:p>
    <w:p w:rsidR="009435B5" w:rsidRPr="00661533" w:rsidRDefault="009435B5" w:rsidP="009435B5">
      <w:pPr>
        <w:rPr>
          <w:rFonts w:cs="v4.2.0"/>
        </w:rPr>
      </w:pPr>
      <w:r w:rsidRPr="00661533">
        <w:rPr>
          <w:rFonts w:cs="v4.2.0"/>
        </w:rPr>
        <w:t>The rate of correct events observed during repeated tests shall be at least 90%.</w:t>
      </w:r>
    </w:p>
    <w:p w:rsidR="009435B5" w:rsidRPr="00661533" w:rsidRDefault="009435B5" w:rsidP="009435B5">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661533" w:rsidRDefault="009435B5" w:rsidP="009435B5">
      <w:pPr>
        <w:pStyle w:val="Heading3"/>
        <w:rPr>
          <w:rFonts w:hint="eastAsia"/>
          <w:lang w:eastAsia="zh-CN"/>
        </w:rPr>
      </w:pPr>
      <w:bookmarkStart w:id="118" w:name="_Toc383690829"/>
      <w:bookmarkStart w:id="119" w:name="_Toc383690635"/>
      <w:r w:rsidRPr="00661533">
        <w:lastRenderedPageBreak/>
        <w:t>A.8.1.33</w:t>
      </w:r>
      <w:r w:rsidRPr="00661533">
        <w:tab/>
        <w:t>E-UTRAN HD-FDD intra-frequency event triggered reporting under fading propagation conditions in asynchronous cells for Cat-M1 UE in CEMode</w:t>
      </w:r>
      <w:r w:rsidRPr="00661533">
        <w:rPr>
          <w:rFonts w:hint="eastAsia"/>
          <w:lang w:eastAsia="zh-CN"/>
        </w:rPr>
        <w:t>B</w:t>
      </w:r>
    </w:p>
    <w:p w:rsidR="009435B5" w:rsidRPr="00661533" w:rsidRDefault="009435B5" w:rsidP="009435B5">
      <w:pPr>
        <w:pStyle w:val="Heading4"/>
      </w:pPr>
      <w:r w:rsidRPr="00661533">
        <w:t>A.8.1.33.</w:t>
      </w:r>
      <w:r w:rsidRPr="00661533">
        <w:rPr>
          <w:lang w:eastAsia="zh-CN"/>
        </w:rPr>
        <w:t>1</w:t>
      </w:r>
      <w:r w:rsidRPr="00661533">
        <w:tab/>
        <w:t xml:space="preserve">Test </w:t>
      </w:r>
      <w:r w:rsidRPr="00661533">
        <w:rPr>
          <w:lang w:eastAsia="zh-CN"/>
        </w:rPr>
        <w:t>Purpose and Environment</w:t>
      </w:r>
    </w:p>
    <w:p w:rsidR="009435B5" w:rsidRPr="00661533" w:rsidRDefault="009435B5" w:rsidP="009435B5">
      <w:pPr>
        <w:jc w:val="both"/>
      </w:pPr>
      <w:r w:rsidRPr="00661533">
        <w:rPr>
          <w:rFonts w:cs="v4.2.0"/>
          <w:lang w:val="en-US"/>
        </w:rPr>
        <w:t xml:space="preserve">The purpose of this test is to verify that the </w:t>
      </w:r>
      <w:r w:rsidRPr="00661533">
        <w:rPr>
          <w:rFonts w:cs="v4.2.0" w:hint="eastAsia"/>
          <w:lang w:val="en-US" w:eastAsia="zh-CN"/>
        </w:rPr>
        <w:t xml:space="preserve">Cat-M1 </w:t>
      </w:r>
      <w:r w:rsidRPr="00661533">
        <w:rPr>
          <w:rFonts w:cs="v4.2.0"/>
          <w:lang w:val="en-US"/>
        </w:rPr>
        <w:t xml:space="preserve">UE makes correct reporting of an event. This test will partly verify the </w:t>
      </w:r>
      <w:r w:rsidRPr="00661533">
        <w:rPr>
          <w:rFonts w:cs="v4.2.0" w:hint="eastAsia"/>
          <w:lang w:val="en-US" w:eastAsia="zh-CN"/>
        </w:rPr>
        <w:t>HD-</w:t>
      </w:r>
      <w:r w:rsidRPr="00661533">
        <w:rPr>
          <w:rFonts w:cs="v4.2.0"/>
          <w:lang w:val="en-US"/>
        </w:rPr>
        <w:t>FDD intra-frequency cell search requirements in clause </w:t>
      </w:r>
      <w:r w:rsidRPr="00661533">
        <w:rPr>
          <w:lang w:val="en-US"/>
        </w:rPr>
        <w:t>8.</w:t>
      </w:r>
      <w:r w:rsidRPr="00661533">
        <w:rPr>
          <w:rFonts w:hint="eastAsia"/>
          <w:lang w:val="en-US" w:eastAsia="zh-CN"/>
        </w:rPr>
        <w:t>13</w:t>
      </w:r>
      <w:r w:rsidRPr="00661533">
        <w:rPr>
          <w:lang w:val="en-US"/>
        </w:rPr>
        <w:t>.</w:t>
      </w:r>
      <w:r w:rsidRPr="00661533">
        <w:rPr>
          <w:rFonts w:hint="eastAsia"/>
          <w:lang w:val="en-US" w:eastAsia="zh-CN"/>
        </w:rPr>
        <w:t>3</w:t>
      </w:r>
      <w:r w:rsidRPr="00661533">
        <w:rPr>
          <w:lang w:val="en-US"/>
        </w:rPr>
        <w:t>.1.2.1</w:t>
      </w:r>
      <w:r w:rsidRPr="00661533">
        <w:t>.</w:t>
      </w:r>
    </w:p>
    <w:p w:rsidR="009435B5" w:rsidRPr="00661533" w:rsidRDefault="009435B5" w:rsidP="009435B5">
      <w:pPr>
        <w:jc w:val="both"/>
      </w:pPr>
      <w:r w:rsidRPr="00661533">
        <w:rPr>
          <w:rFonts w:cs="v4.2.0"/>
          <w:lang w:val="en-US"/>
        </w:rPr>
        <w:t>The test parameters are given in Table A.8.1.33.1-1 and A.8.1.33.1-2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661533">
        <w:t>.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cs="v4.2.0" w:hint="eastAsia"/>
          <w:lang w:eastAsia="zh-CN"/>
        </w:rPr>
      </w:pPr>
      <w:r w:rsidRPr="00661533">
        <w:rPr>
          <w:rFonts w:cs="v4.2.0"/>
        </w:rPr>
        <w:t>Table A.8.1.33.1-1: General test parameters for E-UTRAN HD-FDD intra-frequency event triggered reporting under fading propagation conditions in asynchronous cells for Cat-M1 UE in CEMode</w:t>
      </w:r>
      <w:r w:rsidRPr="00661533">
        <w:rPr>
          <w:rFonts w:cs="v4.2.0" w:hint="eastAsia"/>
          <w:lang w:eastAsia="zh-CN"/>
        </w:rPr>
        <w:t>B</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9435B5" w:rsidRPr="008F2EAF" w:rsidTr="00775B55">
        <w:trPr>
          <w:cantSplit/>
        </w:trPr>
        <w:tc>
          <w:tcPr>
            <w:tcW w:w="2518" w:type="dxa"/>
            <w:gridSpan w:val="2"/>
          </w:tcPr>
          <w:p w:rsidR="009435B5" w:rsidRPr="008F2EAF" w:rsidRDefault="009435B5" w:rsidP="00775B55">
            <w:pPr>
              <w:pStyle w:val="TAH"/>
              <w:rPr>
                <w:rFonts w:cs="Arial"/>
                <w:lang w:eastAsia="zh-CN"/>
              </w:rPr>
            </w:pPr>
            <w:r w:rsidRPr="008F2EAF">
              <w:rPr>
                <w:rFonts w:cs="Arial"/>
                <w:lang w:eastAsia="zh-CN"/>
              </w:rPr>
              <w:t>Parameter</w:t>
            </w:r>
          </w:p>
        </w:tc>
        <w:tc>
          <w:tcPr>
            <w:tcW w:w="709" w:type="dxa"/>
          </w:tcPr>
          <w:p w:rsidR="009435B5" w:rsidRPr="008F2EAF" w:rsidRDefault="009435B5" w:rsidP="00775B55">
            <w:pPr>
              <w:pStyle w:val="TAH"/>
              <w:rPr>
                <w:rFonts w:cs="Arial"/>
                <w:lang w:eastAsia="zh-CN"/>
              </w:rPr>
            </w:pPr>
            <w:r w:rsidRPr="008F2EAF">
              <w:rPr>
                <w:rFonts w:cs="Arial"/>
                <w:lang w:eastAsia="zh-CN"/>
              </w:rPr>
              <w:t>Unit</w:t>
            </w:r>
          </w:p>
        </w:tc>
        <w:tc>
          <w:tcPr>
            <w:tcW w:w="2977" w:type="dxa"/>
          </w:tcPr>
          <w:p w:rsidR="009435B5" w:rsidRPr="008F2EAF" w:rsidRDefault="009435B5" w:rsidP="00775B55">
            <w:pPr>
              <w:pStyle w:val="TAH"/>
              <w:rPr>
                <w:rFonts w:cs="Arial"/>
                <w:lang w:eastAsia="zh-CN"/>
              </w:rPr>
            </w:pPr>
            <w:r w:rsidRPr="008F2EAF">
              <w:rPr>
                <w:rFonts w:cs="Arial"/>
                <w:lang w:eastAsia="zh-CN"/>
              </w:rPr>
              <w:t>Value</w:t>
            </w:r>
          </w:p>
        </w:tc>
        <w:tc>
          <w:tcPr>
            <w:tcW w:w="3652" w:type="dxa"/>
          </w:tcPr>
          <w:p w:rsidR="009435B5" w:rsidRPr="008F2EAF" w:rsidRDefault="009435B5" w:rsidP="00775B55">
            <w:pPr>
              <w:pStyle w:val="TAH"/>
              <w:rPr>
                <w:rFonts w:cs="Arial"/>
                <w:lang w:eastAsia="zh-CN"/>
              </w:rPr>
            </w:pPr>
            <w:r w:rsidRPr="008F2EAF">
              <w:rPr>
                <w:rFonts w:cs="Arial"/>
                <w:lang w:eastAsia="zh-CN"/>
              </w:rPr>
              <w:t>Comment</w:t>
            </w:r>
          </w:p>
        </w:tc>
      </w:tr>
      <w:tr w:rsidR="009435B5" w:rsidRPr="008F2EAF" w:rsidTr="00775B55">
        <w:trPr>
          <w:cantSplit/>
        </w:trPr>
        <w:tc>
          <w:tcPr>
            <w:tcW w:w="2518" w:type="dxa"/>
            <w:gridSpan w:val="2"/>
          </w:tcPr>
          <w:p w:rsidR="009435B5" w:rsidRPr="008F2EAF" w:rsidRDefault="009435B5" w:rsidP="00775B55">
            <w:pPr>
              <w:pStyle w:val="TAL"/>
              <w:rPr>
                <w:rFonts w:cs="Arial"/>
                <w:lang w:val="it-IT" w:eastAsia="zh-CN"/>
              </w:rPr>
            </w:pPr>
            <w:r w:rsidRPr="008F2EAF">
              <w:rPr>
                <w:rFonts w:cs="Arial"/>
                <w:lang w:val="it-IT" w:eastAsia="zh-CN"/>
              </w:rPr>
              <w:t>E-UTRA RF Channel Number</w:t>
            </w:r>
          </w:p>
        </w:tc>
        <w:tc>
          <w:tcPr>
            <w:tcW w:w="709" w:type="dxa"/>
          </w:tcPr>
          <w:p w:rsidR="009435B5" w:rsidRPr="008F2EAF" w:rsidRDefault="009435B5" w:rsidP="00775B55">
            <w:pPr>
              <w:pStyle w:val="TAL"/>
              <w:rPr>
                <w:rFonts w:cs="Arial"/>
                <w:lang w:val="it-IT" w:eastAsia="zh-CN"/>
              </w:rPr>
            </w:pPr>
          </w:p>
        </w:tc>
        <w:tc>
          <w:tcPr>
            <w:tcW w:w="2977" w:type="dxa"/>
          </w:tcPr>
          <w:p w:rsidR="009435B5" w:rsidRPr="008F2EAF" w:rsidRDefault="009435B5" w:rsidP="00775B55">
            <w:pPr>
              <w:pStyle w:val="TAL"/>
              <w:rPr>
                <w:rFonts w:cs="Arial"/>
                <w:lang w:eastAsia="zh-CN"/>
              </w:rPr>
            </w:pPr>
            <w:r w:rsidRPr="008F2EAF">
              <w:rPr>
                <w:rFonts w:cs="Arial"/>
                <w:lang w:eastAsia="zh-CN"/>
              </w:rPr>
              <w:t>1</w:t>
            </w:r>
          </w:p>
        </w:tc>
        <w:tc>
          <w:tcPr>
            <w:tcW w:w="3652" w:type="dxa"/>
          </w:tcPr>
          <w:p w:rsidR="009435B5" w:rsidRPr="008F2EAF" w:rsidRDefault="009435B5" w:rsidP="00775B55">
            <w:pPr>
              <w:pStyle w:val="TAL"/>
              <w:rPr>
                <w:rFonts w:cs="Arial"/>
                <w:lang w:val="en-US" w:eastAsia="zh-CN"/>
              </w:rPr>
            </w:pPr>
            <w:r w:rsidRPr="008F2EAF">
              <w:rPr>
                <w:rFonts w:cs="Arial"/>
                <w:lang w:val="en-US" w:eastAsia="zh-CN"/>
              </w:rPr>
              <w:t>One radio channel is used for this test</w:t>
            </w: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Active Cell</w:t>
            </w:r>
          </w:p>
        </w:tc>
        <w:tc>
          <w:tcPr>
            <w:tcW w:w="709" w:type="dxa"/>
          </w:tcPr>
          <w:p w:rsidR="009435B5" w:rsidRPr="008F2EAF" w:rsidRDefault="009435B5" w:rsidP="00775B55">
            <w:pPr>
              <w:pStyle w:val="TAL"/>
              <w:rPr>
                <w:rFonts w:cs="Arial"/>
                <w:lang w:eastAsia="zh-CN"/>
              </w:rPr>
            </w:pPr>
          </w:p>
        </w:tc>
        <w:tc>
          <w:tcPr>
            <w:tcW w:w="2977" w:type="dxa"/>
          </w:tcPr>
          <w:p w:rsidR="009435B5" w:rsidRPr="008F2EAF" w:rsidRDefault="009435B5" w:rsidP="00775B55">
            <w:pPr>
              <w:pStyle w:val="TAL"/>
              <w:rPr>
                <w:rFonts w:cs="Arial"/>
                <w:lang w:eastAsia="zh-CN"/>
              </w:rPr>
            </w:pPr>
            <w:r w:rsidRPr="008F2EAF">
              <w:rPr>
                <w:rFonts w:cs="Arial"/>
                <w:lang w:eastAsia="zh-CN"/>
              </w:rPr>
              <w:t>Cell 1</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bCs/>
                <w:lang w:eastAsia="zh-CN"/>
              </w:rPr>
            </w:pPr>
            <w:r w:rsidRPr="008F2EAF">
              <w:rPr>
                <w:rFonts w:cs="Arial"/>
                <w:bCs/>
                <w:lang w:eastAsia="zh-CN"/>
              </w:rPr>
              <w:t>Neighbour cell</w:t>
            </w:r>
          </w:p>
        </w:tc>
        <w:tc>
          <w:tcPr>
            <w:tcW w:w="709" w:type="dxa"/>
          </w:tcPr>
          <w:p w:rsidR="009435B5" w:rsidRPr="008F2EAF" w:rsidRDefault="009435B5" w:rsidP="00775B55">
            <w:pPr>
              <w:pStyle w:val="TAL"/>
              <w:rPr>
                <w:rFonts w:cs="Arial"/>
                <w:bCs/>
                <w:lang w:eastAsia="zh-CN"/>
              </w:rPr>
            </w:pPr>
          </w:p>
        </w:tc>
        <w:tc>
          <w:tcPr>
            <w:tcW w:w="2977" w:type="dxa"/>
          </w:tcPr>
          <w:p w:rsidR="009435B5" w:rsidRPr="008F2EAF" w:rsidRDefault="009435B5" w:rsidP="00775B55">
            <w:pPr>
              <w:pStyle w:val="TAL"/>
              <w:rPr>
                <w:rFonts w:cs="Arial"/>
                <w:lang w:eastAsia="zh-CN"/>
              </w:rPr>
            </w:pPr>
            <w:r w:rsidRPr="008F2EAF">
              <w:rPr>
                <w:rFonts w:cs="Arial"/>
                <w:lang w:eastAsia="zh-CN"/>
              </w:rPr>
              <w:t>Cell 2</w:t>
            </w:r>
          </w:p>
        </w:tc>
        <w:tc>
          <w:tcPr>
            <w:tcW w:w="3652" w:type="dxa"/>
          </w:tcPr>
          <w:p w:rsidR="009435B5" w:rsidRPr="008F2EAF" w:rsidRDefault="009435B5" w:rsidP="00775B55">
            <w:pPr>
              <w:pStyle w:val="TAL"/>
              <w:rPr>
                <w:rFonts w:cs="Arial"/>
                <w:bCs/>
                <w:lang w:eastAsia="zh-CN"/>
              </w:rPr>
            </w:pPr>
            <w:r w:rsidRPr="008F2EAF">
              <w:rPr>
                <w:rFonts w:cs="Arial"/>
                <w:bCs/>
                <w:lang w:eastAsia="zh-CN"/>
              </w:rPr>
              <w:t>Cell to be identified</w:t>
            </w: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CP length</w:t>
            </w:r>
          </w:p>
        </w:tc>
        <w:tc>
          <w:tcPr>
            <w:tcW w:w="709" w:type="dxa"/>
          </w:tcPr>
          <w:p w:rsidR="009435B5" w:rsidRPr="008F2EAF" w:rsidRDefault="009435B5" w:rsidP="00775B55">
            <w:pPr>
              <w:pStyle w:val="TAL"/>
              <w:rPr>
                <w:rFonts w:cs="Arial"/>
                <w:lang w:eastAsia="zh-CN"/>
              </w:rPr>
            </w:pPr>
          </w:p>
        </w:tc>
        <w:tc>
          <w:tcPr>
            <w:tcW w:w="2977" w:type="dxa"/>
            <w:vAlign w:val="center"/>
          </w:tcPr>
          <w:p w:rsidR="009435B5" w:rsidRPr="008F2EAF" w:rsidRDefault="009435B5" w:rsidP="00775B55">
            <w:pPr>
              <w:pStyle w:val="TAL"/>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DRX</w:t>
            </w:r>
          </w:p>
        </w:tc>
        <w:tc>
          <w:tcPr>
            <w:tcW w:w="709" w:type="dxa"/>
          </w:tcPr>
          <w:p w:rsidR="009435B5" w:rsidRPr="008F2EAF" w:rsidRDefault="009435B5" w:rsidP="00775B55">
            <w:pPr>
              <w:pStyle w:val="TAL"/>
              <w:rPr>
                <w:rFonts w:cs="Arial"/>
                <w:lang w:eastAsia="zh-CN"/>
              </w:rPr>
            </w:pPr>
          </w:p>
        </w:tc>
        <w:tc>
          <w:tcPr>
            <w:tcW w:w="2977" w:type="dxa"/>
            <w:vAlign w:val="center"/>
          </w:tcPr>
          <w:p w:rsidR="009435B5" w:rsidRPr="008F2EAF" w:rsidRDefault="009435B5" w:rsidP="00775B55">
            <w:pPr>
              <w:pStyle w:val="TAL"/>
              <w:rPr>
                <w:rFonts w:cs="Arial"/>
                <w:lang w:eastAsia="zh-CN"/>
              </w:rPr>
            </w:pPr>
            <w:r w:rsidRPr="008F2EAF">
              <w:rPr>
                <w:rFonts w:cs="Arial"/>
                <w:lang w:eastAsia="zh-CN"/>
              </w:rPr>
              <w:t>OFF</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L"/>
              <w:rPr>
                <w:rFonts w:cs="Arial"/>
                <w:bCs/>
                <w:lang w:eastAsia="zh-CN"/>
              </w:rPr>
            </w:pPr>
            <w:r w:rsidRPr="008F2EAF">
              <w:rPr>
                <w:rFonts w:cs="Arial"/>
                <w:lang w:eastAsia="zh-CN"/>
              </w:rPr>
              <w:t>dB</w:t>
            </w:r>
          </w:p>
        </w:tc>
        <w:tc>
          <w:tcPr>
            <w:tcW w:w="2977" w:type="dxa"/>
            <w:vAlign w:val="center"/>
          </w:tcPr>
          <w:p w:rsidR="009435B5" w:rsidRPr="008F2EAF" w:rsidRDefault="009435B5" w:rsidP="00775B55">
            <w:pPr>
              <w:pStyle w:val="TAL"/>
              <w:rPr>
                <w:rFonts w:cs="Arial"/>
                <w:bCs/>
                <w:lang w:eastAsia="zh-CN"/>
              </w:rPr>
            </w:pPr>
            <w:r w:rsidRPr="008F2EAF">
              <w:rPr>
                <w:rFonts w:cs="Arial"/>
                <w:lang w:eastAsia="zh-CN"/>
              </w:rPr>
              <w:t>-</w:t>
            </w:r>
            <w:r w:rsidRPr="008F2EAF">
              <w:rPr>
                <w:rFonts w:cs="Arial" w:hint="eastAsia"/>
                <w:lang w:eastAsia="zh-CN"/>
              </w:rPr>
              <w:t>8</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L"/>
              <w:rPr>
                <w:rFonts w:cs="Arial"/>
                <w:lang w:eastAsia="zh-CN"/>
              </w:rPr>
            </w:pPr>
            <w:r w:rsidRPr="008F2EAF">
              <w:rPr>
                <w:rFonts w:cs="Arial"/>
                <w:lang w:eastAsia="zh-CN"/>
              </w:rPr>
              <w:t>dB</w:t>
            </w:r>
          </w:p>
        </w:tc>
        <w:tc>
          <w:tcPr>
            <w:tcW w:w="2977" w:type="dxa"/>
          </w:tcPr>
          <w:p w:rsidR="009435B5" w:rsidRPr="008F2EAF" w:rsidRDefault="009435B5" w:rsidP="00775B55">
            <w:pPr>
              <w:pStyle w:val="TAL"/>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L"/>
              <w:rPr>
                <w:rFonts w:cs="Arial"/>
                <w:lang w:eastAsia="zh-CN"/>
              </w:rPr>
            </w:pPr>
            <w:r w:rsidRPr="008F2EAF">
              <w:rPr>
                <w:rFonts w:cs="Arial"/>
                <w:lang w:eastAsia="zh-CN"/>
              </w:rPr>
              <w:t>s</w:t>
            </w:r>
          </w:p>
        </w:tc>
        <w:tc>
          <w:tcPr>
            <w:tcW w:w="2977" w:type="dxa"/>
            <w:vAlign w:val="center"/>
          </w:tcPr>
          <w:p w:rsidR="009435B5" w:rsidRPr="008F2EAF" w:rsidRDefault="009435B5" w:rsidP="00775B55">
            <w:pPr>
              <w:pStyle w:val="TAL"/>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Filter coefficient</w:t>
            </w:r>
          </w:p>
        </w:tc>
        <w:tc>
          <w:tcPr>
            <w:tcW w:w="709" w:type="dxa"/>
          </w:tcPr>
          <w:p w:rsidR="009435B5" w:rsidRPr="008F2EAF" w:rsidRDefault="009435B5" w:rsidP="00775B55">
            <w:pPr>
              <w:pStyle w:val="TAL"/>
              <w:rPr>
                <w:rFonts w:cs="Arial"/>
                <w:lang w:eastAsia="zh-CN"/>
              </w:rPr>
            </w:pPr>
          </w:p>
        </w:tc>
        <w:tc>
          <w:tcPr>
            <w:tcW w:w="2977" w:type="dxa"/>
            <w:vAlign w:val="center"/>
          </w:tcPr>
          <w:p w:rsidR="009435B5" w:rsidRPr="008F2EAF" w:rsidRDefault="009435B5" w:rsidP="00775B55">
            <w:pPr>
              <w:pStyle w:val="TAL"/>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lang w:eastAsia="zh-CN"/>
              </w:rPr>
            </w:pPr>
            <w:r w:rsidRPr="008F2EAF">
              <w:rPr>
                <w:rFonts w:cs="Arial"/>
                <w:lang w:eastAsia="zh-CN"/>
              </w:rPr>
              <w:t>L3 filtering is not used</w:t>
            </w: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G</w:t>
            </w:r>
            <w:r w:rsidRPr="008F2EAF">
              <w:rPr>
                <w:rFonts w:cs="Arial" w:hint="eastAsia"/>
                <w:lang w:eastAsia="zh-CN"/>
              </w:rPr>
              <w:t>ap pattern ID</w:t>
            </w:r>
          </w:p>
        </w:tc>
        <w:tc>
          <w:tcPr>
            <w:tcW w:w="709" w:type="dxa"/>
          </w:tcPr>
          <w:p w:rsidR="009435B5" w:rsidRPr="008F2EAF" w:rsidRDefault="009435B5" w:rsidP="00775B55">
            <w:pPr>
              <w:pStyle w:val="TAL"/>
              <w:rPr>
                <w:rFonts w:cs="Arial"/>
                <w:lang w:eastAsia="zh-CN"/>
              </w:rPr>
            </w:pPr>
          </w:p>
        </w:tc>
        <w:tc>
          <w:tcPr>
            <w:tcW w:w="2977" w:type="dxa"/>
          </w:tcPr>
          <w:p w:rsidR="009435B5" w:rsidRPr="008F2EAF" w:rsidRDefault="009435B5" w:rsidP="00775B55">
            <w:pPr>
              <w:pStyle w:val="TAL"/>
              <w:rPr>
                <w:rFonts w:cs="Arial"/>
                <w:lang w:eastAsia="zh-CN"/>
              </w:rPr>
            </w:pPr>
            <w:r w:rsidRPr="008F2EAF">
              <w:rPr>
                <w:rFonts w:cs="Arial" w:hint="eastAsia"/>
                <w:lang w:eastAsia="zh-CN"/>
              </w:rPr>
              <w:t>0</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T1</w:t>
            </w:r>
          </w:p>
        </w:tc>
        <w:tc>
          <w:tcPr>
            <w:tcW w:w="709" w:type="dxa"/>
          </w:tcPr>
          <w:p w:rsidR="009435B5" w:rsidRPr="008F2EAF" w:rsidRDefault="009435B5" w:rsidP="00775B55">
            <w:pPr>
              <w:pStyle w:val="TAL"/>
              <w:rPr>
                <w:rFonts w:cs="Arial"/>
                <w:lang w:eastAsia="zh-CN"/>
              </w:rPr>
            </w:pPr>
            <w:r w:rsidRPr="008F2EAF">
              <w:rPr>
                <w:rFonts w:cs="Arial"/>
                <w:lang w:eastAsia="zh-CN"/>
              </w:rPr>
              <w:t>s</w:t>
            </w:r>
          </w:p>
        </w:tc>
        <w:tc>
          <w:tcPr>
            <w:tcW w:w="2977" w:type="dxa"/>
          </w:tcPr>
          <w:p w:rsidR="009435B5" w:rsidRPr="008F2EAF" w:rsidRDefault="009435B5" w:rsidP="00775B55">
            <w:pPr>
              <w:pStyle w:val="TAL"/>
              <w:rPr>
                <w:rFonts w:cs="Arial"/>
                <w:lang w:eastAsia="zh-CN"/>
              </w:rPr>
            </w:pPr>
            <w:r w:rsidRPr="008F2EAF">
              <w:rPr>
                <w:rFonts w:cs="Arial"/>
                <w:lang w:eastAsia="zh-CN"/>
              </w:rPr>
              <w:t>5</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zh-CN"/>
              </w:rPr>
            </w:pPr>
            <w:r w:rsidRPr="008F2EAF">
              <w:rPr>
                <w:rFonts w:cs="Arial"/>
                <w:lang w:eastAsia="zh-CN"/>
              </w:rPr>
              <w:t>T2</w:t>
            </w:r>
          </w:p>
        </w:tc>
        <w:tc>
          <w:tcPr>
            <w:tcW w:w="709" w:type="dxa"/>
          </w:tcPr>
          <w:p w:rsidR="009435B5" w:rsidRPr="008F2EAF" w:rsidRDefault="009435B5" w:rsidP="00775B55">
            <w:pPr>
              <w:pStyle w:val="TAL"/>
              <w:rPr>
                <w:rFonts w:cs="Arial"/>
                <w:lang w:eastAsia="zh-CN"/>
              </w:rPr>
            </w:pPr>
            <w:r w:rsidRPr="008F2EAF">
              <w:rPr>
                <w:rFonts w:cs="Arial"/>
                <w:lang w:eastAsia="zh-CN"/>
              </w:rPr>
              <w:t>s</w:t>
            </w:r>
          </w:p>
        </w:tc>
        <w:tc>
          <w:tcPr>
            <w:tcW w:w="2977" w:type="dxa"/>
          </w:tcPr>
          <w:p w:rsidR="009435B5" w:rsidRPr="008F2EAF" w:rsidRDefault="009435B5" w:rsidP="00775B55">
            <w:pPr>
              <w:pStyle w:val="TAL"/>
              <w:rPr>
                <w:rFonts w:cs="Arial"/>
                <w:lang w:eastAsia="zh-CN"/>
              </w:rPr>
            </w:pPr>
            <w:r>
              <w:rPr>
                <w:rFonts w:cs="Arial"/>
                <w:lang w:eastAsia="zh-CN"/>
              </w:rPr>
              <w:t>≤</w:t>
            </w:r>
            <w:r w:rsidRPr="008F2EAF">
              <w:rPr>
                <w:rFonts w:cs="Arial" w:hint="eastAsia"/>
                <w:lang w:eastAsia="zh-CN"/>
              </w:rPr>
              <w:t>325</w:t>
            </w:r>
          </w:p>
        </w:tc>
        <w:tc>
          <w:tcPr>
            <w:tcW w:w="3652" w:type="dxa"/>
          </w:tcPr>
          <w:p w:rsidR="009435B5" w:rsidRPr="008F2EAF" w:rsidRDefault="009435B5" w:rsidP="00775B55">
            <w:pPr>
              <w:pStyle w:val="TAL"/>
              <w:rPr>
                <w:rFonts w:cs="Arial"/>
                <w:lang w:eastAsia="zh-CN"/>
              </w:rPr>
            </w:pPr>
          </w:p>
        </w:tc>
      </w:tr>
    </w:tbl>
    <w:p w:rsidR="009435B5" w:rsidRPr="00661533" w:rsidRDefault="009435B5" w:rsidP="009435B5">
      <w:pPr>
        <w:rPr>
          <w:rFonts w:cs="v4.2.0"/>
          <w:lang w:eastAsia="zh-CN"/>
        </w:rPr>
      </w:pPr>
    </w:p>
    <w:p w:rsidR="009435B5" w:rsidRPr="00661533" w:rsidRDefault="009435B5" w:rsidP="009435B5">
      <w:pPr>
        <w:keepNext/>
        <w:keepLines/>
        <w:spacing w:before="60"/>
        <w:jc w:val="center"/>
        <w:rPr>
          <w:rFonts w:ascii="Arial" w:hAnsi="Arial" w:hint="eastAsia"/>
          <w:b/>
          <w:lang w:eastAsia="zh-CN"/>
        </w:rPr>
      </w:pPr>
      <w:r w:rsidRPr="00661533">
        <w:rPr>
          <w:rFonts w:ascii="Arial" w:hAnsi="Arial" w:cs="v4.2.0"/>
          <w:b/>
        </w:rPr>
        <w:lastRenderedPageBreak/>
        <w:t>Table A.8.1.33.1-2: Cell specific test parameters for E-UTRAN HD-FDD intra-frequency event triggered reporting under fading propagation conditions in asynchronous cells for Cat-M1 UE in CEMode</w:t>
      </w:r>
      <w:r w:rsidRPr="00661533">
        <w:rPr>
          <w:rFonts w:ascii="Arial" w:hAnsi="Arial" w:cs="v4.2.0" w:hint="eastAsia"/>
          <w:b/>
          <w:lang w:eastAsia="zh-CN"/>
        </w:rPr>
        <w:t>B</w:t>
      </w:r>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9435B5" w:rsidRPr="008F2EAF" w:rsidTr="00775B55">
        <w:trPr>
          <w:cantSplit/>
        </w:trPr>
        <w:tc>
          <w:tcPr>
            <w:tcW w:w="2034" w:type="dxa"/>
            <w:vMerge w:val="restart"/>
          </w:tcPr>
          <w:p w:rsidR="009435B5" w:rsidRPr="008F2EAF" w:rsidRDefault="009435B5" w:rsidP="00775B55">
            <w:pPr>
              <w:pStyle w:val="TAH"/>
              <w:rPr>
                <w:rFonts w:cs="Arial"/>
                <w:lang w:eastAsia="zh-CN"/>
              </w:rPr>
            </w:pPr>
            <w:r w:rsidRPr="008F2EAF">
              <w:rPr>
                <w:rFonts w:cs="Arial"/>
                <w:lang w:eastAsia="zh-CN"/>
              </w:rPr>
              <w:t>Parameter</w:t>
            </w:r>
          </w:p>
        </w:tc>
        <w:tc>
          <w:tcPr>
            <w:tcW w:w="1355" w:type="dxa"/>
            <w:vMerge w:val="restart"/>
          </w:tcPr>
          <w:p w:rsidR="009435B5" w:rsidRPr="008F2EAF" w:rsidRDefault="009435B5" w:rsidP="00775B55">
            <w:pPr>
              <w:pStyle w:val="TAH"/>
              <w:rPr>
                <w:rFonts w:cs="Arial"/>
                <w:lang w:eastAsia="zh-CN"/>
              </w:rPr>
            </w:pPr>
            <w:r w:rsidRPr="008F2EAF">
              <w:rPr>
                <w:rFonts w:cs="Arial"/>
                <w:lang w:eastAsia="zh-CN"/>
              </w:rPr>
              <w:t>Unit</w:t>
            </w:r>
          </w:p>
        </w:tc>
        <w:tc>
          <w:tcPr>
            <w:tcW w:w="1614" w:type="dxa"/>
            <w:gridSpan w:val="2"/>
          </w:tcPr>
          <w:p w:rsidR="009435B5" w:rsidRPr="008F2EAF" w:rsidRDefault="009435B5" w:rsidP="00775B55">
            <w:pPr>
              <w:pStyle w:val="TAH"/>
              <w:rPr>
                <w:rFonts w:cs="Arial"/>
                <w:lang w:eastAsia="zh-CN"/>
              </w:rPr>
            </w:pPr>
            <w:r w:rsidRPr="008F2EAF">
              <w:rPr>
                <w:rFonts w:cs="Arial"/>
                <w:lang w:eastAsia="zh-CN"/>
              </w:rPr>
              <w:t>Cell 1</w:t>
            </w:r>
          </w:p>
        </w:tc>
        <w:tc>
          <w:tcPr>
            <w:tcW w:w="1614" w:type="dxa"/>
            <w:gridSpan w:val="2"/>
          </w:tcPr>
          <w:p w:rsidR="009435B5" w:rsidRPr="008F2EAF" w:rsidRDefault="009435B5" w:rsidP="00775B55">
            <w:pPr>
              <w:pStyle w:val="TAH"/>
              <w:rPr>
                <w:rFonts w:cs="Arial"/>
                <w:lang w:eastAsia="zh-CN"/>
              </w:rPr>
            </w:pPr>
            <w:r w:rsidRPr="008F2EAF">
              <w:rPr>
                <w:rFonts w:cs="Arial"/>
                <w:lang w:eastAsia="zh-CN"/>
              </w:rPr>
              <w:t>Cell 2</w:t>
            </w:r>
          </w:p>
        </w:tc>
      </w:tr>
      <w:tr w:rsidR="009435B5" w:rsidRPr="008F2EAF" w:rsidTr="00775B55">
        <w:trPr>
          <w:cantSplit/>
        </w:trPr>
        <w:tc>
          <w:tcPr>
            <w:tcW w:w="2034" w:type="dxa"/>
            <w:vMerge/>
          </w:tcPr>
          <w:p w:rsidR="009435B5" w:rsidRPr="008F2EAF" w:rsidRDefault="009435B5" w:rsidP="00775B55">
            <w:pPr>
              <w:pStyle w:val="TAH"/>
              <w:rPr>
                <w:rFonts w:cs="Arial"/>
                <w:lang w:eastAsia="zh-CN"/>
              </w:rPr>
            </w:pPr>
          </w:p>
        </w:tc>
        <w:tc>
          <w:tcPr>
            <w:tcW w:w="1355" w:type="dxa"/>
            <w:vMerge/>
          </w:tcPr>
          <w:p w:rsidR="009435B5" w:rsidRPr="008F2EAF" w:rsidRDefault="009435B5" w:rsidP="00775B55">
            <w:pPr>
              <w:pStyle w:val="TAH"/>
              <w:rPr>
                <w:rFonts w:cs="Arial"/>
                <w:lang w:eastAsia="zh-CN"/>
              </w:rPr>
            </w:pPr>
          </w:p>
        </w:tc>
        <w:tc>
          <w:tcPr>
            <w:tcW w:w="807" w:type="dxa"/>
          </w:tcPr>
          <w:p w:rsidR="009435B5" w:rsidRPr="008F2EAF" w:rsidRDefault="009435B5" w:rsidP="00775B55">
            <w:pPr>
              <w:pStyle w:val="TAH"/>
              <w:rPr>
                <w:rFonts w:cs="Arial"/>
                <w:lang w:eastAsia="zh-CN"/>
              </w:rPr>
            </w:pPr>
            <w:r w:rsidRPr="008F2EAF">
              <w:rPr>
                <w:rFonts w:cs="Arial"/>
                <w:lang w:eastAsia="zh-CN"/>
              </w:rPr>
              <w:t>T1</w:t>
            </w:r>
          </w:p>
        </w:tc>
        <w:tc>
          <w:tcPr>
            <w:tcW w:w="807" w:type="dxa"/>
          </w:tcPr>
          <w:p w:rsidR="009435B5" w:rsidRPr="008F2EAF" w:rsidRDefault="009435B5" w:rsidP="00775B55">
            <w:pPr>
              <w:pStyle w:val="TAH"/>
              <w:rPr>
                <w:rFonts w:cs="Arial"/>
                <w:lang w:eastAsia="zh-CN"/>
              </w:rPr>
            </w:pPr>
            <w:r w:rsidRPr="008F2EAF">
              <w:rPr>
                <w:rFonts w:cs="Arial"/>
                <w:lang w:eastAsia="zh-CN"/>
              </w:rPr>
              <w:t>T2</w:t>
            </w:r>
          </w:p>
        </w:tc>
        <w:tc>
          <w:tcPr>
            <w:tcW w:w="807" w:type="dxa"/>
          </w:tcPr>
          <w:p w:rsidR="009435B5" w:rsidRPr="008F2EAF" w:rsidRDefault="009435B5" w:rsidP="00775B55">
            <w:pPr>
              <w:pStyle w:val="TAH"/>
              <w:rPr>
                <w:rFonts w:cs="Arial"/>
                <w:lang w:eastAsia="zh-CN"/>
              </w:rPr>
            </w:pPr>
            <w:r w:rsidRPr="008F2EAF">
              <w:rPr>
                <w:rFonts w:cs="Arial"/>
                <w:lang w:eastAsia="zh-CN"/>
              </w:rPr>
              <w:t>T1</w:t>
            </w:r>
          </w:p>
        </w:tc>
        <w:tc>
          <w:tcPr>
            <w:tcW w:w="807" w:type="dxa"/>
          </w:tcPr>
          <w:p w:rsidR="009435B5" w:rsidRPr="008F2EAF" w:rsidRDefault="009435B5" w:rsidP="00775B55">
            <w:pPr>
              <w:pStyle w:val="TAH"/>
              <w:rPr>
                <w:rFonts w:cs="Arial"/>
                <w:lang w:eastAsia="zh-CN"/>
              </w:rPr>
            </w:pPr>
            <w:r w:rsidRPr="008F2EAF">
              <w:rPr>
                <w:rFonts w:cs="Arial"/>
                <w:lang w:eastAsia="zh-CN"/>
              </w:rPr>
              <w:t>T2</w:t>
            </w:r>
          </w:p>
        </w:tc>
      </w:tr>
      <w:tr w:rsidR="009435B5" w:rsidRPr="008F2EAF" w:rsidTr="00775B55">
        <w:trPr>
          <w:cantSplit/>
          <w:trHeight w:val="228"/>
        </w:trPr>
        <w:tc>
          <w:tcPr>
            <w:tcW w:w="2034" w:type="dxa"/>
          </w:tcPr>
          <w:p w:rsidR="009435B5" w:rsidRPr="008F2EAF" w:rsidRDefault="009435B5" w:rsidP="00775B55">
            <w:pPr>
              <w:pStyle w:val="TAL"/>
              <w:rPr>
                <w:rFonts w:cs="Arial"/>
                <w:lang w:eastAsia="ja-JP"/>
              </w:rPr>
            </w:pPr>
            <w:r w:rsidRPr="008F2EAF">
              <w:rPr>
                <w:rFonts w:cs="Arial"/>
                <w:lang w:val="it-IT" w:eastAsia="zh-CN"/>
              </w:rPr>
              <w:t>E-UTRA RF Channel Number</w:t>
            </w:r>
          </w:p>
        </w:tc>
        <w:tc>
          <w:tcPr>
            <w:tcW w:w="1355" w:type="dxa"/>
          </w:tcPr>
          <w:p w:rsidR="009435B5" w:rsidRPr="008F2EAF" w:rsidRDefault="009435B5" w:rsidP="00775B55">
            <w:pPr>
              <w:pStyle w:val="TAL"/>
              <w:jc w:val="center"/>
              <w:rPr>
                <w:rFonts w:cs="Arial"/>
                <w:lang w:eastAsia="zh-CN"/>
              </w:rPr>
            </w:pPr>
          </w:p>
        </w:tc>
        <w:tc>
          <w:tcPr>
            <w:tcW w:w="3228" w:type="dxa"/>
            <w:gridSpan w:val="4"/>
          </w:tcPr>
          <w:p w:rsidR="009435B5" w:rsidRPr="008F2EAF" w:rsidRDefault="009435B5" w:rsidP="00775B55">
            <w:pPr>
              <w:pStyle w:val="TAL"/>
              <w:jc w:val="center"/>
              <w:rPr>
                <w:rFonts w:cs="Arial"/>
                <w:lang w:eastAsia="zh-CN"/>
              </w:rPr>
            </w:pPr>
            <w:r w:rsidRPr="008F2EAF">
              <w:rPr>
                <w:rFonts w:cs="Arial"/>
                <w:lang w:eastAsia="zh-CN"/>
              </w:rPr>
              <w:t>1</w:t>
            </w:r>
          </w:p>
        </w:tc>
      </w:tr>
      <w:tr w:rsidR="009435B5" w:rsidRPr="008F2EAF" w:rsidTr="00775B55">
        <w:trPr>
          <w:cantSplit/>
          <w:trHeight w:val="228"/>
        </w:trPr>
        <w:tc>
          <w:tcPr>
            <w:tcW w:w="2034" w:type="dxa"/>
          </w:tcPr>
          <w:p w:rsidR="009435B5" w:rsidRPr="008F2EAF" w:rsidRDefault="009435B5" w:rsidP="00775B55">
            <w:pPr>
              <w:pStyle w:val="TAL"/>
              <w:rPr>
                <w:rFonts w:cs="Arial"/>
                <w:lang w:eastAsia="ja-JP"/>
              </w:rPr>
            </w:pPr>
            <w:r w:rsidRPr="008F2EAF">
              <w:rPr>
                <w:rFonts w:cs="Arial"/>
                <w:lang w:eastAsia="zh-CN"/>
              </w:rPr>
              <w:t>BW</w:t>
            </w:r>
            <w:r w:rsidRPr="008F2EAF">
              <w:rPr>
                <w:rFonts w:cs="Arial"/>
                <w:b/>
                <w:vertAlign w:val="subscript"/>
                <w:lang w:eastAsia="zh-CN"/>
              </w:rPr>
              <w:t>channel</w:t>
            </w:r>
          </w:p>
        </w:tc>
        <w:tc>
          <w:tcPr>
            <w:tcW w:w="1355" w:type="dxa"/>
          </w:tcPr>
          <w:p w:rsidR="009435B5" w:rsidRPr="008F2EAF" w:rsidRDefault="009435B5" w:rsidP="00775B55">
            <w:pPr>
              <w:pStyle w:val="TAL"/>
              <w:jc w:val="center"/>
              <w:rPr>
                <w:rFonts w:cs="Arial"/>
                <w:lang w:eastAsia="zh-CN"/>
              </w:rPr>
            </w:pPr>
            <w:r w:rsidRPr="008F2EAF">
              <w:rPr>
                <w:rFonts w:cs="Arial"/>
                <w:lang w:eastAsia="ja-JP"/>
              </w:rPr>
              <w:t>MHz</w:t>
            </w:r>
          </w:p>
        </w:tc>
        <w:tc>
          <w:tcPr>
            <w:tcW w:w="3228" w:type="dxa"/>
            <w:gridSpan w:val="4"/>
          </w:tcPr>
          <w:p w:rsidR="009435B5" w:rsidRPr="008F2EAF" w:rsidRDefault="009435B5" w:rsidP="00775B55">
            <w:pPr>
              <w:pStyle w:val="TAL"/>
              <w:jc w:val="center"/>
              <w:rPr>
                <w:rFonts w:cs="Arial"/>
                <w:lang w:eastAsia="zh-CN"/>
              </w:rPr>
            </w:pPr>
            <w:r w:rsidRPr="008F2EAF">
              <w:rPr>
                <w:rFonts w:cs="Arial"/>
                <w:lang w:eastAsia="zh-CN"/>
              </w:rPr>
              <w:t>10</w:t>
            </w:r>
          </w:p>
        </w:tc>
      </w:tr>
      <w:tr w:rsidR="009435B5" w:rsidRPr="008F2EAF" w:rsidTr="00775B55">
        <w:trPr>
          <w:cantSplit/>
          <w:trHeight w:val="228"/>
        </w:trPr>
        <w:tc>
          <w:tcPr>
            <w:tcW w:w="2034" w:type="dxa"/>
          </w:tcPr>
          <w:p w:rsidR="009435B5" w:rsidRPr="008F2EAF" w:rsidRDefault="009435B5" w:rsidP="00775B55">
            <w:pPr>
              <w:pStyle w:val="TAL"/>
              <w:rPr>
                <w:rFonts w:cs="Arial"/>
                <w:lang w:eastAsia="ja-JP"/>
              </w:rPr>
            </w:pPr>
            <w:r w:rsidRPr="008F2EAF">
              <w:rPr>
                <w:rFonts w:cs="Arial"/>
                <w:lang w:eastAsia="ja-JP"/>
              </w:rPr>
              <w:t>PDSCH parameters:</w:t>
            </w:r>
          </w:p>
          <w:p w:rsidR="009435B5" w:rsidRPr="008F2EAF" w:rsidRDefault="009435B5" w:rsidP="00775B55">
            <w:pPr>
              <w:pStyle w:val="TAL"/>
              <w:rPr>
                <w:rFonts w:cs="Arial"/>
                <w:lang w:eastAsia="zh-CN"/>
              </w:rPr>
            </w:pPr>
            <w:r w:rsidRPr="008F2EAF">
              <w:rPr>
                <w:rFonts w:cs="Arial"/>
                <w:lang w:eastAsia="ja-JP"/>
              </w:rPr>
              <w:t>DL Reference Measurement Channel</w:t>
            </w:r>
          </w:p>
        </w:tc>
        <w:tc>
          <w:tcPr>
            <w:tcW w:w="1355" w:type="dxa"/>
          </w:tcPr>
          <w:p w:rsidR="009435B5" w:rsidRPr="008F2EAF" w:rsidRDefault="009435B5" w:rsidP="00775B55">
            <w:pPr>
              <w:pStyle w:val="TAL"/>
              <w:jc w:val="center"/>
              <w:rPr>
                <w:rFonts w:cs="Arial"/>
                <w:lang w:eastAsia="zh-CN"/>
              </w:rPr>
            </w:pPr>
          </w:p>
        </w:tc>
        <w:tc>
          <w:tcPr>
            <w:tcW w:w="1614" w:type="dxa"/>
            <w:gridSpan w:val="2"/>
          </w:tcPr>
          <w:p w:rsidR="009435B5" w:rsidRPr="008F2EAF" w:rsidRDefault="009435B5" w:rsidP="00775B55">
            <w:pPr>
              <w:pStyle w:val="TAL"/>
              <w:jc w:val="center"/>
              <w:rPr>
                <w:rFonts w:cs="Arial"/>
                <w:lang w:eastAsia="zh-CN"/>
              </w:rPr>
            </w:pPr>
            <w:r w:rsidRPr="008F2EAF">
              <w:rPr>
                <w:rFonts w:cs="Arial" w:hint="eastAsia"/>
                <w:lang w:eastAsia="zh-CN"/>
              </w:rPr>
              <w:t>R.1</w:t>
            </w:r>
            <w:r w:rsidRPr="008F2EAF">
              <w:rPr>
                <w:rFonts w:cs="Arial" w:hint="eastAsia"/>
                <w:lang w:eastAsia="ko-KR"/>
              </w:rPr>
              <w:t>3</w:t>
            </w:r>
            <w:r w:rsidRPr="008F2EAF">
              <w:rPr>
                <w:rFonts w:cs="Arial" w:hint="eastAsia"/>
                <w:lang w:eastAsia="zh-CN"/>
              </w:rPr>
              <w:t xml:space="preserve"> HD-FDD</w:t>
            </w:r>
          </w:p>
        </w:tc>
        <w:tc>
          <w:tcPr>
            <w:tcW w:w="1614" w:type="dxa"/>
            <w:gridSpan w:val="2"/>
          </w:tcPr>
          <w:p w:rsidR="009435B5" w:rsidRPr="008F2EAF" w:rsidRDefault="009435B5" w:rsidP="00775B55">
            <w:pPr>
              <w:pStyle w:val="TAL"/>
              <w:jc w:val="center"/>
              <w:rPr>
                <w:rFonts w:cs="Arial"/>
                <w:lang w:eastAsia="zh-CN"/>
              </w:rPr>
            </w:pPr>
            <w:r w:rsidRPr="008F2EAF">
              <w:rPr>
                <w:rFonts w:cs="Arial" w:hint="eastAsia"/>
                <w:lang w:eastAsia="zh-CN"/>
              </w:rPr>
              <w:t>-</w:t>
            </w:r>
          </w:p>
        </w:tc>
      </w:tr>
      <w:tr w:rsidR="009435B5" w:rsidRPr="008F2EAF" w:rsidTr="00775B55">
        <w:trPr>
          <w:cantSplit/>
          <w:trHeight w:val="228"/>
        </w:trPr>
        <w:tc>
          <w:tcPr>
            <w:tcW w:w="2034" w:type="dxa"/>
          </w:tcPr>
          <w:p w:rsidR="009435B5" w:rsidRPr="008F2EAF" w:rsidRDefault="009435B5" w:rsidP="00775B55">
            <w:pPr>
              <w:pStyle w:val="TAL"/>
              <w:rPr>
                <w:rFonts w:cs="Arial"/>
                <w:lang w:eastAsia="ja-JP"/>
              </w:rPr>
            </w:pPr>
            <w:r w:rsidRPr="008F2EAF">
              <w:rPr>
                <w:rFonts w:cs="Arial"/>
                <w:lang w:eastAsia="ja-JP"/>
              </w:rPr>
              <w:t>MPDCCH parameters:</w:t>
            </w:r>
          </w:p>
          <w:p w:rsidR="009435B5" w:rsidRPr="008F2EAF" w:rsidRDefault="009435B5" w:rsidP="00775B55">
            <w:pPr>
              <w:pStyle w:val="TAL"/>
              <w:rPr>
                <w:rFonts w:cs="Arial"/>
                <w:lang w:eastAsia="ja-JP"/>
              </w:rPr>
            </w:pPr>
            <w:r w:rsidRPr="008F2EAF">
              <w:rPr>
                <w:rFonts w:cs="Arial"/>
                <w:lang w:eastAsia="ja-JP"/>
              </w:rPr>
              <w:t>DL Reference Measurement Channel</w:t>
            </w:r>
          </w:p>
        </w:tc>
        <w:tc>
          <w:tcPr>
            <w:tcW w:w="1355" w:type="dxa"/>
          </w:tcPr>
          <w:p w:rsidR="009435B5" w:rsidRPr="008F2EAF" w:rsidRDefault="009435B5" w:rsidP="00775B55">
            <w:pPr>
              <w:pStyle w:val="TAL"/>
              <w:jc w:val="center"/>
              <w:rPr>
                <w:rFonts w:cs="Arial"/>
                <w:lang w:eastAsia="zh-CN"/>
              </w:rPr>
            </w:pPr>
          </w:p>
        </w:tc>
        <w:tc>
          <w:tcPr>
            <w:tcW w:w="1614" w:type="dxa"/>
            <w:gridSpan w:val="2"/>
          </w:tcPr>
          <w:p w:rsidR="009435B5" w:rsidRPr="008F2EAF" w:rsidRDefault="009435B5" w:rsidP="00775B55">
            <w:pPr>
              <w:pStyle w:val="TAL"/>
              <w:jc w:val="center"/>
              <w:rPr>
                <w:rFonts w:cs="Arial"/>
                <w:lang w:eastAsia="zh-CN"/>
              </w:rPr>
            </w:pPr>
            <w:r w:rsidRPr="008F2EAF">
              <w:rPr>
                <w:rFonts w:cs="Arial" w:hint="eastAsia"/>
                <w:lang w:eastAsia="zh-CN"/>
              </w:rPr>
              <w:t>R.</w:t>
            </w:r>
            <w:r w:rsidRPr="008F2EAF">
              <w:rPr>
                <w:rFonts w:cs="Arial" w:hint="eastAsia"/>
                <w:lang w:eastAsia="ko-KR"/>
              </w:rPr>
              <w:t>9</w:t>
            </w:r>
            <w:r w:rsidRPr="008F2EAF">
              <w:rPr>
                <w:rFonts w:cs="Arial" w:hint="eastAsia"/>
                <w:lang w:eastAsia="zh-CN"/>
              </w:rPr>
              <w:t xml:space="preserve"> HD-FDD</w:t>
            </w:r>
          </w:p>
        </w:tc>
        <w:tc>
          <w:tcPr>
            <w:tcW w:w="1614" w:type="dxa"/>
            <w:gridSpan w:val="2"/>
          </w:tcPr>
          <w:p w:rsidR="009435B5" w:rsidRPr="008F2EAF" w:rsidRDefault="009435B5" w:rsidP="00775B55">
            <w:pPr>
              <w:pStyle w:val="TAL"/>
              <w:jc w:val="center"/>
              <w:rPr>
                <w:rFonts w:cs="Arial"/>
                <w:lang w:eastAsia="zh-CN"/>
              </w:rPr>
            </w:pPr>
            <w:r w:rsidRPr="008F2EAF">
              <w:rPr>
                <w:rFonts w:cs="Arial" w:hint="eastAsia"/>
                <w:lang w:eastAsia="zh-CN"/>
              </w:rPr>
              <w:t>R.</w:t>
            </w:r>
            <w:r w:rsidRPr="008F2EAF">
              <w:rPr>
                <w:rFonts w:cs="Arial" w:hint="eastAsia"/>
                <w:lang w:eastAsia="ko-KR"/>
              </w:rPr>
              <w:t>9</w:t>
            </w:r>
            <w:r w:rsidRPr="008F2EAF">
              <w:rPr>
                <w:rFonts w:cs="Arial" w:hint="eastAsia"/>
                <w:lang w:eastAsia="zh-CN"/>
              </w:rPr>
              <w:t>HD-FDD</w:t>
            </w:r>
          </w:p>
        </w:tc>
      </w:tr>
      <w:tr w:rsidR="009435B5" w:rsidRPr="008F2EAF" w:rsidTr="00775B55">
        <w:trPr>
          <w:cantSplit/>
          <w:trHeight w:val="228"/>
        </w:trPr>
        <w:tc>
          <w:tcPr>
            <w:tcW w:w="2034" w:type="dxa"/>
          </w:tcPr>
          <w:p w:rsidR="009435B5" w:rsidRPr="008F2EAF" w:rsidRDefault="009435B5" w:rsidP="00775B55">
            <w:pPr>
              <w:pStyle w:val="TAL"/>
              <w:rPr>
                <w:rFonts w:cs="Arial"/>
                <w:lang w:eastAsia="ja-JP"/>
              </w:rPr>
            </w:pPr>
            <w:r w:rsidRPr="008F2EAF">
              <w:rPr>
                <w:rFonts w:cs="Arial"/>
                <w:lang w:eastAsia="ja-JP"/>
              </w:rPr>
              <w:t>OCNG Patterns</w:t>
            </w:r>
          </w:p>
        </w:tc>
        <w:tc>
          <w:tcPr>
            <w:tcW w:w="1355" w:type="dxa"/>
          </w:tcPr>
          <w:p w:rsidR="009435B5" w:rsidRPr="008F2EAF" w:rsidRDefault="009435B5" w:rsidP="00775B55">
            <w:pPr>
              <w:pStyle w:val="TAL"/>
              <w:jc w:val="center"/>
              <w:rPr>
                <w:rFonts w:cs="Arial"/>
                <w:lang w:eastAsia="zh-CN"/>
              </w:rPr>
            </w:pPr>
          </w:p>
        </w:tc>
        <w:tc>
          <w:tcPr>
            <w:tcW w:w="1614" w:type="dxa"/>
            <w:gridSpan w:val="2"/>
          </w:tcPr>
          <w:p w:rsidR="009435B5" w:rsidRPr="008F2EAF" w:rsidRDefault="009435B5" w:rsidP="00775B55">
            <w:pPr>
              <w:pStyle w:val="TAL"/>
              <w:jc w:val="center"/>
              <w:rPr>
                <w:rFonts w:cs="Arial"/>
                <w:lang w:eastAsia="zh-CN"/>
              </w:rPr>
            </w:pPr>
            <w:r w:rsidRPr="008F2EAF">
              <w:rPr>
                <w:rFonts w:cs="Arial" w:hint="eastAsia"/>
                <w:lang w:eastAsia="zh-CN"/>
              </w:rPr>
              <w:t>OP.21 FDD</w:t>
            </w:r>
          </w:p>
        </w:tc>
        <w:tc>
          <w:tcPr>
            <w:tcW w:w="1614" w:type="dxa"/>
            <w:gridSpan w:val="2"/>
          </w:tcPr>
          <w:p w:rsidR="009435B5" w:rsidRPr="008F2EAF" w:rsidRDefault="009435B5" w:rsidP="00775B55">
            <w:pPr>
              <w:pStyle w:val="TAL"/>
              <w:jc w:val="center"/>
              <w:rPr>
                <w:rFonts w:cs="Arial"/>
                <w:lang w:eastAsia="zh-CN"/>
              </w:rPr>
            </w:pPr>
            <w:r w:rsidRPr="008F2EAF">
              <w:rPr>
                <w:rFonts w:cs="Arial" w:hint="eastAsia"/>
                <w:lang w:eastAsia="zh-CN"/>
              </w:rPr>
              <w:t>OP.</w:t>
            </w:r>
            <w:ins w:id="120" w:author="Karajani Bledar 1SI1" w:date="2017-04-05T17:04:00Z">
              <w:r w:rsidR="00FA1ED0">
                <w:rPr>
                  <w:rFonts w:cs="Arial"/>
                  <w:lang w:eastAsia="zh-CN"/>
                </w:rPr>
                <w:t>6</w:t>
              </w:r>
            </w:ins>
            <w:del w:id="121" w:author="Karajani Bledar 1SI1" w:date="2017-04-05T17:04:00Z">
              <w:r w:rsidRPr="008F2EAF" w:rsidDel="00FA1ED0">
                <w:rPr>
                  <w:rFonts w:cs="Arial" w:hint="eastAsia"/>
                  <w:lang w:eastAsia="zh-CN"/>
                </w:rPr>
                <w:delText>2</w:delText>
              </w:r>
            </w:del>
            <w:r w:rsidRPr="008F2EAF">
              <w:rPr>
                <w:rFonts w:cs="Arial" w:hint="eastAsia"/>
                <w:lang w:eastAsia="zh-CN"/>
              </w:rPr>
              <w:t xml:space="preserve"> FDD</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PBCH_RA</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val="restart"/>
            <w:vAlign w:val="center"/>
          </w:tcPr>
          <w:p w:rsidR="009435B5" w:rsidRPr="008F2EAF" w:rsidRDefault="009435B5" w:rsidP="00775B55">
            <w:pPr>
              <w:pStyle w:val="TAL"/>
              <w:jc w:val="center"/>
              <w:rPr>
                <w:rFonts w:cs="Arial"/>
                <w:lang w:eastAsia="zh-CN"/>
              </w:rPr>
            </w:pPr>
            <w:r>
              <w:rPr>
                <w:rFonts w:cs="Arial"/>
                <w:lang w:eastAsia="zh-CN"/>
              </w:rPr>
              <w:t>-3</w:t>
            </w:r>
          </w:p>
        </w:tc>
        <w:tc>
          <w:tcPr>
            <w:tcW w:w="1614" w:type="dxa"/>
            <w:gridSpan w:val="2"/>
            <w:vMerge w:val="restart"/>
            <w:vAlign w:val="center"/>
          </w:tcPr>
          <w:p w:rsidR="009435B5" w:rsidRPr="008F2EAF" w:rsidRDefault="009435B5" w:rsidP="00775B55">
            <w:pPr>
              <w:pStyle w:val="TAL"/>
              <w:jc w:val="center"/>
              <w:rPr>
                <w:rFonts w:cs="Arial"/>
                <w:lang w:eastAsia="ko-KR"/>
              </w:rPr>
            </w:pPr>
            <w:r w:rsidRPr="008F2EAF">
              <w:rPr>
                <w:rFonts w:cs="Arial" w:hint="eastAsia"/>
                <w:lang w:eastAsia="ko-KR"/>
              </w:rPr>
              <w:t>-3</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PBCH_RB</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PSS_RA</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SSS_RA</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PCFICH_RB</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PHICH_RA</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PHICH_RB</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PDCCH_RA</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PDCCH_PB</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PDSCH_RA</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PDSCH_RB</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vAlign w:val="center"/>
          </w:tcPr>
          <w:p w:rsidR="009435B5" w:rsidRPr="008F2EAF" w:rsidRDefault="009435B5" w:rsidP="00775B55">
            <w:pPr>
              <w:pStyle w:val="TAL"/>
              <w:rPr>
                <w:rFonts w:cs="Arial"/>
                <w:lang w:eastAsia="zh-CN"/>
              </w:rPr>
            </w:pPr>
            <w:r w:rsidRPr="008F2EAF">
              <w:rPr>
                <w:rFonts w:cs="Arial"/>
                <w:lang w:eastAsia="zh-CN"/>
              </w:rPr>
              <w:t>OCNG_RA</w:t>
            </w:r>
            <w:r w:rsidRPr="008F2EAF">
              <w:rPr>
                <w:rFonts w:cs="Arial"/>
                <w:vertAlign w:val="superscript"/>
                <w:lang w:eastAsia="zh-CN"/>
              </w:rPr>
              <w:t>Note 1</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vAlign w:val="center"/>
          </w:tcPr>
          <w:p w:rsidR="009435B5" w:rsidRPr="008F2EAF" w:rsidRDefault="009435B5" w:rsidP="00775B55">
            <w:pPr>
              <w:pStyle w:val="TAL"/>
              <w:rPr>
                <w:rFonts w:cs="Arial"/>
                <w:noProof/>
                <w:lang w:val="en-US" w:eastAsia="zh-CN"/>
              </w:rPr>
            </w:pPr>
            <w:r w:rsidRPr="008F2EAF">
              <w:rPr>
                <w:rFonts w:cs="Arial"/>
                <w:noProof/>
                <w:lang w:val="en-US" w:eastAsia="zh-CN"/>
              </w:rPr>
              <w:t>OCNG_RB</w:t>
            </w:r>
            <w:r w:rsidRPr="008F2EAF">
              <w:rPr>
                <w:rFonts w:cs="Arial"/>
                <w:noProof/>
                <w:vertAlign w:val="superscript"/>
                <w:lang w:val="en-US" w:eastAsia="zh-CN"/>
              </w:rPr>
              <w:t xml:space="preserve">Note 1 </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1614" w:type="dxa"/>
            <w:gridSpan w:val="2"/>
            <w:vMerge/>
          </w:tcPr>
          <w:p w:rsidR="009435B5" w:rsidRPr="008F2EAF" w:rsidRDefault="009435B5" w:rsidP="00775B55">
            <w:pPr>
              <w:pStyle w:val="TAL"/>
              <w:jc w:val="center"/>
              <w:rPr>
                <w:rFonts w:cs="Arial"/>
                <w:lang w:eastAsia="zh-CN"/>
              </w:rPr>
            </w:pPr>
          </w:p>
        </w:tc>
        <w:tc>
          <w:tcPr>
            <w:tcW w:w="1614" w:type="dxa"/>
            <w:gridSpan w:val="2"/>
            <w:vMerge/>
          </w:tcPr>
          <w:p w:rsidR="009435B5" w:rsidRPr="008F2EAF" w:rsidRDefault="009435B5" w:rsidP="00775B55">
            <w:pPr>
              <w:pStyle w:val="TAL"/>
              <w:jc w:val="center"/>
              <w:rPr>
                <w:rFonts w:cs="Arial"/>
                <w:lang w:eastAsia="zh-CN"/>
              </w:rPr>
            </w:pP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N</w:t>
            </w:r>
            <w:r w:rsidRPr="008F2EAF">
              <w:rPr>
                <w:rFonts w:cs="Arial"/>
                <w:vertAlign w:val="subscript"/>
                <w:lang w:eastAsia="zh-CN"/>
              </w:rPr>
              <w:t>oc</w:t>
            </w:r>
            <w:r w:rsidRPr="008F2EAF">
              <w:rPr>
                <w:rFonts w:cs="Arial"/>
                <w:vertAlign w:val="superscript"/>
                <w:lang w:eastAsia="zh-CN"/>
              </w:rPr>
              <w:t>Note 2</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dBm/15 kHz</w:t>
            </w:r>
          </w:p>
        </w:tc>
        <w:tc>
          <w:tcPr>
            <w:tcW w:w="3228" w:type="dxa"/>
            <w:gridSpan w:val="4"/>
            <w:vAlign w:val="center"/>
          </w:tcPr>
          <w:p w:rsidR="009435B5" w:rsidRPr="008F2EAF" w:rsidRDefault="009435B5" w:rsidP="00775B55">
            <w:pPr>
              <w:pStyle w:val="TAL"/>
              <w:jc w:val="center"/>
              <w:rPr>
                <w:rFonts w:cs="Arial"/>
                <w:lang w:eastAsia="zh-CN"/>
              </w:rPr>
            </w:pPr>
            <w:r w:rsidRPr="008F2EAF">
              <w:rPr>
                <w:rFonts w:cs="Arial" w:hint="eastAsia"/>
                <w:lang w:eastAsia="zh-CN"/>
              </w:rPr>
              <w:t>-98</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/N</w:t>
            </w:r>
            <w:r w:rsidRPr="008F2EAF">
              <w:rPr>
                <w:rFonts w:cs="Arial"/>
                <w:vertAlign w:val="subscript"/>
                <w:lang w:eastAsia="zh-CN"/>
              </w:rPr>
              <w:t>oc</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807" w:type="dxa"/>
          </w:tcPr>
          <w:p w:rsidR="009435B5" w:rsidRPr="008F2EAF" w:rsidDel="00B36E6D" w:rsidRDefault="009435B5" w:rsidP="00775B55">
            <w:pPr>
              <w:pStyle w:val="TAL"/>
              <w:jc w:val="center"/>
              <w:rPr>
                <w:rFonts w:cs="Arial"/>
                <w:lang w:eastAsia="zh-CN"/>
              </w:rPr>
            </w:pPr>
            <w:r w:rsidRPr="008F2EAF">
              <w:rPr>
                <w:rFonts w:cs="Arial" w:hint="eastAsia"/>
                <w:lang w:eastAsia="zh-CN"/>
              </w:rPr>
              <w:t>-12</w:t>
            </w:r>
          </w:p>
        </w:tc>
        <w:tc>
          <w:tcPr>
            <w:tcW w:w="807" w:type="dxa"/>
          </w:tcPr>
          <w:p w:rsidR="009435B5" w:rsidRPr="008F2EAF" w:rsidDel="004B51DC" w:rsidRDefault="009435B5" w:rsidP="00775B55">
            <w:pPr>
              <w:pStyle w:val="TAL"/>
              <w:jc w:val="center"/>
              <w:rPr>
                <w:rFonts w:cs="Arial"/>
                <w:lang w:eastAsia="zh-CN"/>
              </w:rPr>
            </w:pPr>
            <w:r w:rsidRPr="008F2EAF">
              <w:rPr>
                <w:rFonts w:cs="Arial" w:hint="eastAsia"/>
                <w:lang w:eastAsia="zh-CN"/>
              </w:rPr>
              <w:t>-12</w:t>
            </w:r>
          </w:p>
        </w:tc>
        <w:tc>
          <w:tcPr>
            <w:tcW w:w="807" w:type="dxa"/>
          </w:tcPr>
          <w:p w:rsidR="009435B5" w:rsidRPr="008F2EAF" w:rsidRDefault="009435B5" w:rsidP="00775B55">
            <w:pPr>
              <w:pStyle w:val="TAL"/>
              <w:jc w:val="center"/>
              <w:rPr>
                <w:rFonts w:cs="Arial"/>
                <w:lang w:eastAsia="zh-CN"/>
              </w:rPr>
            </w:pPr>
            <w:r w:rsidRPr="008F2EAF">
              <w:rPr>
                <w:rFonts w:cs="Arial"/>
                <w:lang w:eastAsia="zh-CN"/>
              </w:rPr>
              <w:t>-infinity</w:t>
            </w:r>
          </w:p>
        </w:tc>
        <w:tc>
          <w:tcPr>
            <w:tcW w:w="807" w:type="dxa"/>
          </w:tcPr>
          <w:p w:rsidR="009435B5" w:rsidRPr="008F2EAF" w:rsidRDefault="009435B5" w:rsidP="00775B55">
            <w:pPr>
              <w:pStyle w:val="TAL"/>
              <w:jc w:val="center"/>
              <w:rPr>
                <w:rFonts w:cs="Arial"/>
                <w:lang w:eastAsia="zh-CN"/>
              </w:rPr>
            </w:pPr>
            <w:r w:rsidRPr="008F2EAF">
              <w:rPr>
                <w:rFonts w:cs="Arial" w:hint="eastAsia"/>
                <w:lang w:eastAsia="zh-CN"/>
              </w:rPr>
              <w:t>-12</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vertAlign w:val="superscript"/>
                <w:lang w:eastAsia="zh-CN"/>
              </w:rPr>
              <w:t xml:space="preserve"> Note 3</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w:t>
            </w:r>
          </w:p>
        </w:tc>
        <w:tc>
          <w:tcPr>
            <w:tcW w:w="807" w:type="dxa"/>
            <w:vAlign w:val="center"/>
          </w:tcPr>
          <w:p w:rsidR="009435B5" w:rsidRPr="008F2EAF" w:rsidDel="00B36E6D" w:rsidRDefault="009435B5" w:rsidP="00775B55">
            <w:pPr>
              <w:pStyle w:val="TAL"/>
              <w:jc w:val="center"/>
              <w:rPr>
                <w:rFonts w:cs="Arial"/>
                <w:lang w:eastAsia="zh-CN"/>
              </w:rPr>
            </w:pPr>
            <w:r w:rsidRPr="008F2EAF">
              <w:rPr>
                <w:rFonts w:cs="Arial" w:hint="eastAsia"/>
                <w:lang w:eastAsia="zh-CN"/>
              </w:rPr>
              <w:t>-12</w:t>
            </w:r>
          </w:p>
        </w:tc>
        <w:tc>
          <w:tcPr>
            <w:tcW w:w="807" w:type="dxa"/>
            <w:vAlign w:val="center"/>
          </w:tcPr>
          <w:p w:rsidR="009435B5" w:rsidRPr="008F2EAF" w:rsidDel="004B51DC" w:rsidRDefault="009435B5" w:rsidP="00775B55">
            <w:pPr>
              <w:pStyle w:val="TAL"/>
              <w:jc w:val="center"/>
              <w:rPr>
                <w:rFonts w:cs="Arial" w:hint="eastAsia"/>
                <w:lang w:eastAsia="zh-CN"/>
              </w:rPr>
            </w:pPr>
            <w:r w:rsidRPr="008F2EAF">
              <w:rPr>
                <w:rFonts w:cs="Arial"/>
                <w:lang w:eastAsia="ja-JP"/>
              </w:rPr>
              <w:t>-1</w:t>
            </w:r>
            <w:r w:rsidRPr="008F2EAF">
              <w:rPr>
                <w:rFonts w:cs="Arial" w:hint="eastAsia"/>
                <w:lang w:eastAsia="zh-CN"/>
              </w:rPr>
              <w:t>2</w:t>
            </w:r>
            <w:r w:rsidRPr="008F2EAF">
              <w:rPr>
                <w:rFonts w:cs="Arial"/>
                <w:lang w:eastAsia="ja-JP"/>
              </w:rPr>
              <w:t>.</w:t>
            </w:r>
            <w:r w:rsidRPr="008F2EAF">
              <w:rPr>
                <w:rFonts w:cs="Arial" w:hint="eastAsia"/>
                <w:lang w:eastAsia="zh-CN"/>
              </w:rPr>
              <w:t>27</w:t>
            </w:r>
          </w:p>
        </w:tc>
        <w:tc>
          <w:tcPr>
            <w:tcW w:w="807" w:type="dxa"/>
          </w:tcPr>
          <w:p w:rsidR="009435B5" w:rsidRPr="008F2EAF" w:rsidRDefault="009435B5" w:rsidP="00775B55">
            <w:pPr>
              <w:pStyle w:val="TAL"/>
              <w:jc w:val="center"/>
              <w:rPr>
                <w:rFonts w:cs="Arial"/>
                <w:lang w:eastAsia="zh-CN"/>
              </w:rPr>
            </w:pPr>
            <w:r w:rsidRPr="008F2EAF">
              <w:rPr>
                <w:rFonts w:cs="Arial"/>
                <w:lang w:eastAsia="zh-CN"/>
              </w:rPr>
              <w:t>-infinity</w:t>
            </w:r>
          </w:p>
        </w:tc>
        <w:tc>
          <w:tcPr>
            <w:tcW w:w="807" w:type="dxa"/>
          </w:tcPr>
          <w:p w:rsidR="009435B5" w:rsidRPr="008F2EAF" w:rsidRDefault="009435B5" w:rsidP="00775B55">
            <w:pPr>
              <w:pStyle w:val="TAL"/>
              <w:jc w:val="center"/>
              <w:rPr>
                <w:rFonts w:cs="Arial" w:hint="eastAsia"/>
                <w:lang w:eastAsia="zh-CN"/>
              </w:rPr>
            </w:pPr>
            <w:r w:rsidRPr="008F2EAF">
              <w:rPr>
                <w:rFonts w:cs="Arial"/>
                <w:lang w:eastAsia="ja-JP"/>
              </w:rPr>
              <w:t>-1</w:t>
            </w:r>
            <w:r w:rsidRPr="008F2EAF">
              <w:rPr>
                <w:rFonts w:cs="Arial" w:hint="eastAsia"/>
                <w:lang w:eastAsia="zh-CN"/>
              </w:rPr>
              <w:t>2.27</w:t>
            </w:r>
          </w:p>
        </w:tc>
      </w:tr>
      <w:tr w:rsidR="009435B5" w:rsidRPr="008F2EAF" w:rsidTr="00775B55">
        <w:trPr>
          <w:cantSplit/>
          <w:trHeight w:val="129"/>
        </w:trPr>
        <w:tc>
          <w:tcPr>
            <w:tcW w:w="2034" w:type="dxa"/>
          </w:tcPr>
          <w:p w:rsidR="009435B5" w:rsidRPr="008F2EAF" w:rsidRDefault="009435B5" w:rsidP="00775B55">
            <w:pPr>
              <w:pStyle w:val="TAL"/>
              <w:rPr>
                <w:rFonts w:cs="Arial"/>
                <w:lang w:eastAsia="zh-CN"/>
              </w:rPr>
            </w:pPr>
            <w:r w:rsidRPr="008F2EAF">
              <w:rPr>
                <w:rFonts w:cs="Arial"/>
                <w:lang w:eastAsia="zh-CN"/>
              </w:rPr>
              <w:t>RSRP</w:t>
            </w:r>
            <w:r w:rsidRPr="008F2EAF">
              <w:rPr>
                <w:rFonts w:cs="Arial"/>
                <w:vertAlign w:val="superscript"/>
                <w:lang w:eastAsia="zh-CN"/>
              </w:rPr>
              <w:t xml:space="preserve"> Note 3</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dBm/15 kHz</w:t>
            </w:r>
          </w:p>
        </w:tc>
        <w:tc>
          <w:tcPr>
            <w:tcW w:w="807"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807"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807" w:type="dxa"/>
          </w:tcPr>
          <w:p w:rsidR="009435B5" w:rsidRPr="008F2EAF" w:rsidRDefault="009435B5" w:rsidP="00775B55">
            <w:pPr>
              <w:pStyle w:val="TAL"/>
              <w:jc w:val="center"/>
              <w:rPr>
                <w:rFonts w:cs="Arial"/>
                <w:lang w:eastAsia="zh-CN"/>
              </w:rPr>
            </w:pPr>
            <w:r w:rsidRPr="008F2EAF">
              <w:rPr>
                <w:rFonts w:cs="Arial"/>
                <w:lang w:eastAsia="zh-CN"/>
              </w:rPr>
              <w:t>-infinity</w:t>
            </w:r>
          </w:p>
        </w:tc>
        <w:tc>
          <w:tcPr>
            <w:tcW w:w="807"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rPr>
          <w:cantSplit/>
        </w:trPr>
        <w:tc>
          <w:tcPr>
            <w:tcW w:w="2034" w:type="dxa"/>
          </w:tcPr>
          <w:p w:rsidR="009435B5" w:rsidRPr="008F2EAF" w:rsidRDefault="009435B5" w:rsidP="00775B55">
            <w:pPr>
              <w:pStyle w:val="TAL"/>
              <w:rPr>
                <w:rFonts w:cs="Arial"/>
                <w:lang w:eastAsia="zh-CN"/>
              </w:rPr>
            </w:pPr>
            <w:r w:rsidRPr="008F2EAF">
              <w:rPr>
                <w:rFonts w:cs="Arial"/>
                <w:lang w:eastAsia="zh-CN"/>
              </w:rPr>
              <w:t>SCH_RP</w:t>
            </w:r>
            <w:r w:rsidRPr="008F2EAF">
              <w:rPr>
                <w:rFonts w:cs="Arial"/>
                <w:vertAlign w:val="superscript"/>
                <w:lang w:eastAsia="zh-CN"/>
              </w:rPr>
              <w:t xml:space="preserve"> Note 3</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dBm/15 kHz</w:t>
            </w:r>
          </w:p>
        </w:tc>
        <w:tc>
          <w:tcPr>
            <w:tcW w:w="807"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807" w:type="dxa"/>
          </w:tcPr>
          <w:p w:rsidR="009435B5" w:rsidRPr="008F2EAF" w:rsidDel="004B51DC"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c>
          <w:tcPr>
            <w:tcW w:w="807" w:type="dxa"/>
          </w:tcPr>
          <w:p w:rsidR="009435B5" w:rsidRPr="008F2EAF" w:rsidRDefault="009435B5" w:rsidP="00775B55">
            <w:pPr>
              <w:pStyle w:val="TAL"/>
              <w:jc w:val="center"/>
              <w:rPr>
                <w:rFonts w:cs="Arial"/>
                <w:lang w:eastAsia="zh-CN"/>
              </w:rPr>
            </w:pPr>
            <w:r w:rsidRPr="008F2EAF">
              <w:rPr>
                <w:rFonts w:cs="Arial"/>
                <w:lang w:eastAsia="zh-CN"/>
              </w:rPr>
              <w:t>-infinity</w:t>
            </w:r>
          </w:p>
        </w:tc>
        <w:tc>
          <w:tcPr>
            <w:tcW w:w="807" w:type="dxa"/>
          </w:tcPr>
          <w:p w:rsidR="009435B5" w:rsidRPr="008F2EAF" w:rsidRDefault="009435B5" w:rsidP="00775B55">
            <w:pPr>
              <w:pStyle w:val="TAL"/>
              <w:jc w:val="center"/>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355" w:type="dxa"/>
          </w:tcPr>
          <w:p w:rsidR="009435B5" w:rsidRPr="008F2EAF" w:rsidRDefault="009435B5" w:rsidP="00775B55">
            <w:pPr>
              <w:pStyle w:val="TAL"/>
              <w:jc w:val="center"/>
              <w:rPr>
                <w:rFonts w:cs="Arial"/>
                <w:lang w:eastAsia="zh-CN"/>
              </w:rPr>
            </w:pPr>
            <w:r w:rsidRPr="008F2EAF">
              <w:rPr>
                <w:rFonts w:cs="Arial"/>
                <w:lang w:eastAsia="zh-CN"/>
              </w:rPr>
              <w:t>dBm/9MHz</w:t>
            </w:r>
          </w:p>
        </w:tc>
        <w:tc>
          <w:tcPr>
            <w:tcW w:w="807" w:type="dxa"/>
          </w:tcPr>
          <w:p w:rsidR="009435B5" w:rsidRPr="008F2EAF" w:rsidRDefault="009435B5" w:rsidP="00775B55">
            <w:pPr>
              <w:pStyle w:val="TAL"/>
              <w:jc w:val="center"/>
              <w:rPr>
                <w:rFonts w:cs="Arial"/>
                <w:lang w:eastAsia="zh-CN"/>
              </w:rPr>
            </w:pPr>
            <w:r w:rsidRPr="008F2EAF">
              <w:rPr>
                <w:rFonts w:cs="Arial"/>
                <w:lang w:eastAsia="zh-CN"/>
              </w:rPr>
              <w:t>-</w:t>
            </w:r>
            <w:r w:rsidRPr="008F2EAF">
              <w:rPr>
                <w:rFonts w:cs="Arial" w:hint="eastAsia"/>
                <w:lang w:eastAsia="zh-CN"/>
              </w:rPr>
              <w:t>69.95</w:t>
            </w:r>
          </w:p>
        </w:tc>
        <w:tc>
          <w:tcPr>
            <w:tcW w:w="807" w:type="dxa"/>
          </w:tcPr>
          <w:p w:rsidR="009435B5" w:rsidRPr="008F2EAF" w:rsidRDefault="009435B5" w:rsidP="00775B55">
            <w:pPr>
              <w:pStyle w:val="TAL"/>
              <w:jc w:val="center"/>
              <w:rPr>
                <w:rFonts w:cs="Arial"/>
                <w:lang w:eastAsia="zh-CN"/>
              </w:rPr>
            </w:pPr>
            <w:r w:rsidRPr="008F2EAF">
              <w:rPr>
                <w:rFonts w:cs="Arial"/>
                <w:lang w:eastAsia="zh-CN"/>
              </w:rPr>
              <w:t>-6</w:t>
            </w:r>
            <w:r w:rsidRPr="008F2EAF">
              <w:rPr>
                <w:rFonts w:cs="Arial" w:hint="eastAsia"/>
                <w:lang w:eastAsia="zh-CN"/>
              </w:rPr>
              <w:t>9</w:t>
            </w:r>
            <w:r w:rsidRPr="008F2EAF">
              <w:rPr>
                <w:rFonts w:cs="Arial"/>
                <w:lang w:eastAsia="zh-CN"/>
              </w:rPr>
              <w:t>.</w:t>
            </w:r>
            <w:r w:rsidRPr="008F2EAF">
              <w:rPr>
                <w:rFonts w:cs="Arial" w:hint="eastAsia"/>
                <w:lang w:eastAsia="zh-CN"/>
              </w:rPr>
              <w:t>70</w:t>
            </w:r>
          </w:p>
        </w:tc>
        <w:tc>
          <w:tcPr>
            <w:tcW w:w="1614"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Specified in</w:t>
            </w:r>
          </w:p>
          <w:p w:rsidR="009435B5" w:rsidRPr="008F2EAF" w:rsidRDefault="009435B5" w:rsidP="00775B55">
            <w:pPr>
              <w:pStyle w:val="TAL"/>
              <w:jc w:val="center"/>
              <w:rPr>
                <w:rFonts w:cs="Arial"/>
                <w:lang w:eastAsia="zh-CN"/>
              </w:rPr>
            </w:pPr>
            <w:r w:rsidRPr="008F2EAF">
              <w:rPr>
                <w:rFonts w:cs="Arial"/>
                <w:lang w:eastAsia="zh-CN"/>
              </w:rPr>
              <w:t>Cell 1 columns</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8F2EAF">
              <w:rPr>
                <w:rFonts w:cs="Arial"/>
                <w:lang w:eastAsia="zh-CN"/>
              </w:rPr>
              <w:t>Propagation Condition</w:t>
            </w:r>
          </w:p>
        </w:tc>
        <w:tc>
          <w:tcPr>
            <w:tcW w:w="1355" w:type="dxa"/>
          </w:tcPr>
          <w:p w:rsidR="009435B5" w:rsidRPr="008F2EAF" w:rsidRDefault="009435B5" w:rsidP="00775B55">
            <w:pPr>
              <w:pStyle w:val="TAL"/>
              <w:jc w:val="center"/>
              <w:rPr>
                <w:rFonts w:cs="Arial"/>
                <w:lang w:eastAsia="zh-CN"/>
              </w:rPr>
            </w:pPr>
          </w:p>
        </w:tc>
        <w:tc>
          <w:tcPr>
            <w:tcW w:w="1614" w:type="dxa"/>
            <w:gridSpan w:val="2"/>
            <w:vAlign w:val="center"/>
          </w:tcPr>
          <w:p w:rsidR="009435B5" w:rsidRPr="008F2EAF" w:rsidRDefault="009435B5" w:rsidP="00775B55">
            <w:pPr>
              <w:pStyle w:val="TAL"/>
              <w:jc w:val="center"/>
              <w:rPr>
                <w:rFonts w:cs="Arial" w:hint="eastAsia"/>
                <w:lang w:eastAsia="zh-CN"/>
              </w:rPr>
            </w:pPr>
            <w:r w:rsidRPr="008F2EAF">
              <w:rPr>
                <w:rFonts w:cs="v4.2.0"/>
                <w:lang w:eastAsia="ja-JP"/>
              </w:rPr>
              <w:t>ETU</w:t>
            </w:r>
            <w:r>
              <w:rPr>
                <w:rFonts w:cs="v4.2.0"/>
                <w:lang w:eastAsia="zh-CN"/>
              </w:rPr>
              <w:t>30</w:t>
            </w:r>
          </w:p>
        </w:tc>
        <w:tc>
          <w:tcPr>
            <w:tcW w:w="1614" w:type="dxa"/>
            <w:gridSpan w:val="2"/>
            <w:vAlign w:val="center"/>
          </w:tcPr>
          <w:p w:rsidR="009435B5" w:rsidRPr="008F2EAF" w:rsidRDefault="009435B5" w:rsidP="00775B55">
            <w:pPr>
              <w:pStyle w:val="TAL"/>
              <w:jc w:val="center"/>
              <w:rPr>
                <w:rFonts w:cs="Arial"/>
                <w:lang w:eastAsia="zh-CN"/>
              </w:rPr>
            </w:pPr>
            <w:r w:rsidRPr="008F2EAF">
              <w:rPr>
                <w:rFonts w:cs="v4.2.0"/>
                <w:lang w:eastAsia="ja-JP"/>
              </w:rPr>
              <w:t>ETU</w:t>
            </w:r>
            <w:r>
              <w:rPr>
                <w:rFonts w:cs="v4.2.0"/>
                <w:lang w:eastAsia="zh-CN"/>
              </w:rPr>
              <w:t>30</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DC0A33">
              <w:rPr>
                <w:rFonts w:cs="Arial"/>
                <w:bCs/>
              </w:rPr>
              <w:t>Correlation Matrix and</w:t>
            </w:r>
            <w:r w:rsidRPr="001A2B0B">
              <w:rPr>
                <w:rFonts w:cs="Arial"/>
                <w:lang w:eastAsia="zh-CN"/>
              </w:rPr>
              <w:t xml:space="preserve"> </w:t>
            </w:r>
            <w:r w:rsidRPr="008F2EAF">
              <w:rPr>
                <w:rFonts w:cs="Arial"/>
                <w:lang w:eastAsia="zh-CN"/>
              </w:rPr>
              <w:t>Antenna Configuration</w:t>
            </w:r>
          </w:p>
        </w:tc>
        <w:tc>
          <w:tcPr>
            <w:tcW w:w="1355" w:type="dxa"/>
          </w:tcPr>
          <w:p w:rsidR="009435B5" w:rsidRPr="008F2EAF" w:rsidRDefault="009435B5" w:rsidP="00775B55">
            <w:pPr>
              <w:pStyle w:val="TAL"/>
              <w:jc w:val="center"/>
              <w:rPr>
                <w:rFonts w:cs="Arial"/>
                <w:lang w:eastAsia="zh-CN"/>
              </w:rPr>
            </w:pPr>
          </w:p>
        </w:tc>
        <w:tc>
          <w:tcPr>
            <w:tcW w:w="1614" w:type="dxa"/>
            <w:gridSpan w:val="2"/>
            <w:vAlign w:val="center"/>
          </w:tcPr>
          <w:p w:rsidR="009435B5" w:rsidRPr="008F2EAF" w:rsidRDefault="009435B5" w:rsidP="00775B55">
            <w:pPr>
              <w:pStyle w:val="TAL"/>
              <w:jc w:val="center"/>
              <w:rPr>
                <w:rFonts w:cs="Arial"/>
                <w:lang w:eastAsia="zh-CN"/>
              </w:rPr>
            </w:pPr>
            <w:r w:rsidRPr="008F2EAF">
              <w:rPr>
                <w:rFonts w:cs="Arial" w:hint="eastAsia"/>
                <w:lang w:eastAsia="ko-KR"/>
              </w:rPr>
              <w:t>2</w:t>
            </w:r>
            <w:r w:rsidRPr="008F2EAF">
              <w:rPr>
                <w:rFonts w:cs="Arial"/>
                <w:lang w:eastAsia="ja-JP"/>
              </w:rPr>
              <w:t>x1</w:t>
            </w:r>
            <w:r>
              <w:rPr>
                <w:rFonts w:cs="Arial"/>
                <w:lang w:eastAsia="ja-JP"/>
              </w:rPr>
              <w:t xml:space="preserve"> Low</w:t>
            </w:r>
          </w:p>
        </w:tc>
        <w:tc>
          <w:tcPr>
            <w:tcW w:w="1614" w:type="dxa"/>
            <w:gridSpan w:val="2"/>
            <w:vAlign w:val="center"/>
          </w:tcPr>
          <w:p w:rsidR="009435B5" w:rsidRPr="008F2EAF" w:rsidRDefault="009435B5" w:rsidP="00775B55">
            <w:pPr>
              <w:pStyle w:val="TAL"/>
              <w:jc w:val="center"/>
              <w:rPr>
                <w:rFonts w:cs="Arial"/>
                <w:lang w:eastAsia="zh-CN"/>
              </w:rPr>
            </w:pPr>
            <w:r w:rsidRPr="008F2EAF">
              <w:rPr>
                <w:rFonts w:cs="Arial" w:hint="eastAsia"/>
                <w:lang w:eastAsia="ko-KR"/>
              </w:rPr>
              <w:t>2</w:t>
            </w:r>
            <w:r w:rsidRPr="008F2EAF">
              <w:rPr>
                <w:rFonts w:cs="Arial"/>
                <w:lang w:eastAsia="ja-JP"/>
              </w:rPr>
              <w:t>x1</w:t>
            </w:r>
            <w:r>
              <w:rPr>
                <w:rFonts w:cs="Arial"/>
                <w:lang w:eastAsia="ja-JP"/>
              </w:rPr>
              <w:t xml:space="preserve"> Low</w:t>
            </w:r>
          </w:p>
        </w:tc>
      </w:tr>
      <w:tr w:rsidR="009435B5" w:rsidRPr="008F2EAF" w:rsidTr="00775B55">
        <w:trPr>
          <w:cantSplit/>
          <w:trHeight w:val="133"/>
        </w:trPr>
        <w:tc>
          <w:tcPr>
            <w:tcW w:w="2034"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355" w:type="dxa"/>
          </w:tcPr>
          <w:p w:rsidR="009435B5" w:rsidRPr="008F2EAF" w:rsidRDefault="009435B5" w:rsidP="00775B55">
            <w:pPr>
              <w:pStyle w:val="TAL"/>
              <w:jc w:val="center"/>
              <w:rPr>
                <w:rFonts w:cs="Arial"/>
                <w:lang w:eastAsia="zh-CN"/>
              </w:rPr>
            </w:pPr>
            <w:r w:rsidRPr="008F2EAF">
              <w:rPr>
                <w:rFonts w:cs="Arial"/>
                <w:lang w:eastAsia="zh-CN"/>
              </w:rPr>
              <w:t>ms</w:t>
            </w:r>
          </w:p>
        </w:tc>
        <w:tc>
          <w:tcPr>
            <w:tcW w:w="1614" w:type="dxa"/>
            <w:gridSpan w:val="2"/>
          </w:tcPr>
          <w:p w:rsidR="009435B5" w:rsidRPr="008F2EAF" w:rsidRDefault="009435B5" w:rsidP="00775B55">
            <w:pPr>
              <w:pStyle w:val="TAL"/>
              <w:jc w:val="center"/>
              <w:rPr>
                <w:rFonts w:cs="Arial"/>
                <w:lang w:eastAsia="zh-CN"/>
              </w:rPr>
            </w:pPr>
            <w:r w:rsidRPr="008F2EAF">
              <w:rPr>
                <w:rFonts w:cs="Arial"/>
                <w:lang w:eastAsia="zh-CN"/>
              </w:rPr>
              <w:t>-</w:t>
            </w:r>
          </w:p>
        </w:tc>
        <w:tc>
          <w:tcPr>
            <w:tcW w:w="1614"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3</w:t>
            </w:r>
          </w:p>
        </w:tc>
      </w:tr>
      <w:tr w:rsidR="009435B5" w:rsidRPr="008F2EAF" w:rsidTr="00775B55">
        <w:trPr>
          <w:cantSplit/>
          <w:trHeight w:val="133"/>
        </w:trPr>
        <w:tc>
          <w:tcPr>
            <w:tcW w:w="6617"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lang w:eastAsia="zh-CN"/>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noProof/>
        </w:rPr>
      </w:pPr>
    </w:p>
    <w:p w:rsidR="009435B5" w:rsidRPr="00661533" w:rsidRDefault="009435B5" w:rsidP="009435B5">
      <w:pPr>
        <w:pStyle w:val="Heading4"/>
        <w:rPr>
          <w:rFonts w:cs="Arial"/>
          <w:b/>
          <w:i/>
          <w:lang w:eastAsia="zh-CN"/>
        </w:rPr>
      </w:pPr>
      <w:r w:rsidRPr="00661533">
        <w:rPr>
          <w:lang w:eastAsia="zh-CN"/>
        </w:rPr>
        <w:t>A.8.1.33.2</w:t>
      </w:r>
      <w:r w:rsidRPr="00661533">
        <w:rPr>
          <w:lang w:eastAsia="zh-CN"/>
        </w:rPr>
        <w:tab/>
        <w:t>Test Requirements</w:t>
      </w:r>
    </w:p>
    <w:p w:rsidR="009435B5" w:rsidRPr="00661533" w:rsidRDefault="009435B5" w:rsidP="009435B5">
      <w:pPr>
        <w:rPr>
          <w:lang w:eastAsia="zh-CN"/>
        </w:rPr>
      </w:pPr>
      <w:r w:rsidRPr="00661533">
        <w:rPr>
          <w:rFonts w:cs="v4.2.0"/>
          <w:lang w:val="en-US"/>
        </w:rPr>
        <w:t xml:space="preserve">The UE shall send one Event A3 triggered measurement report, with a measurement reporting delay less than </w:t>
      </w:r>
      <w:r w:rsidRPr="00661533">
        <w:rPr>
          <w:rFonts w:cs="v4.2.0" w:hint="eastAsia"/>
          <w:lang w:eastAsia="zh-CN"/>
        </w:rPr>
        <w:t>320.8</w:t>
      </w:r>
      <w:r w:rsidRPr="00661533">
        <w:rPr>
          <w:rFonts w:cs="v4.2.0" w:hint="eastAsia"/>
          <w:lang w:val="en-US" w:eastAsia="zh-CN"/>
        </w:rPr>
        <w:t>s</w:t>
      </w:r>
      <w:r w:rsidRPr="00661533">
        <w:rPr>
          <w:rFonts w:cs="v4.2.0"/>
          <w:lang w:val="en-US"/>
        </w:rPr>
        <w:t xml:space="preserve"> from the beginning of time period T2</w:t>
      </w:r>
      <w:r w:rsidRPr="00661533">
        <w:rPr>
          <w:lang w:eastAsia="zh-CN"/>
        </w:rPr>
        <w:t>.</w:t>
      </w:r>
    </w:p>
    <w:p w:rsidR="009435B5" w:rsidRPr="00661533" w:rsidRDefault="009435B5" w:rsidP="009435B5">
      <w:pPr>
        <w:rPr>
          <w:lang w:eastAsia="zh-CN"/>
        </w:rPr>
      </w:pPr>
      <w:r w:rsidRPr="00661533">
        <w:rPr>
          <w:lang w:eastAsia="zh-CN"/>
        </w:rPr>
        <w:t>The UE shall not send event triggered measurement reports as long as the reporting criteria are not fulfilled.</w:t>
      </w:r>
    </w:p>
    <w:p w:rsidR="009435B5" w:rsidRPr="00661533" w:rsidRDefault="009435B5" w:rsidP="009435B5">
      <w:pPr>
        <w:rPr>
          <w:lang w:eastAsia="zh-CN"/>
        </w:rPr>
      </w:pPr>
      <w:r w:rsidRPr="00661533">
        <w:rPr>
          <w:lang w:eastAsia="zh-CN"/>
        </w:rPr>
        <w:t xml:space="preserve">The rate of correct events observed during repeated tests shall be at least 90%. </w:t>
      </w:r>
    </w:p>
    <w:p w:rsidR="009435B5" w:rsidRPr="00661533" w:rsidRDefault="009435B5" w:rsidP="009435B5">
      <w:pPr>
        <w:pStyle w:val="NO"/>
        <w:rPr>
          <w:lang w:eastAsia="zh-CN"/>
        </w:rPr>
      </w:pPr>
      <w:r w:rsidRPr="00661533">
        <w:rPr>
          <w:lang w:eastAsia="zh-CN"/>
        </w:rPr>
        <w:t>NOTE:</w:t>
      </w:r>
      <w:r w:rsidRPr="00661533">
        <w:rPr>
          <w:lang w:eastAsia="zh-CN"/>
        </w:rPr>
        <w:tab/>
        <w:t>The actual overall delays measured in the tests may be up to 2×TTI</w:t>
      </w:r>
      <w:r w:rsidRPr="00661533">
        <w:rPr>
          <w:vertAlign w:val="subscript"/>
          <w:lang w:eastAsia="zh-CN"/>
        </w:rPr>
        <w:t>DCCH</w:t>
      </w:r>
      <w:r w:rsidRPr="00661533">
        <w:rPr>
          <w:lang w:eastAsia="zh-CN"/>
        </w:rPr>
        <w:t xml:space="preserve"> higher than the measurement reporting delays above because of TTI insertion uncertainty of the measurement report in DCCH.</w:t>
      </w:r>
    </w:p>
    <w:p w:rsidR="009435B5" w:rsidRPr="00661533" w:rsidRDefault="009435B5" w:rsidP="009435B5">
      <w:pPr>
        <w:pStyle w:val="Heading3"/>
        <w:rPr>
          <w:rFonts w:cs="v4.2.0" w:hint="eastAsia"/>
          <w:lang w:eastAsia="zh-CN"/>
        </w:rPr>
      </w:pPr>
      <w:r w:rsidRPr="00661533">
        <w:rPr>
          <w:rFonts w:cs="v4.2.0"/>
        </w:rPr>
        <w:lastRenderedPageBreak/>
        <w:t>A.8.1.34</w:t>
      </w:r>
      <w:r w:rsidRPr="00661533">
        <w:rPr>
          <w:rFonts w:cs="v4.2.0"/>
        </w:rPr>
        <w:tab/>
        <w:t xml:space="preserve">E-UTRAN HD-FDD intra-frequency event triggered reporting under fading propagation conditions in synchronous cells for Cat-M1 UE in </w:t>
      </w:r>
      <w:r w:rsidRPr="00661533">
        <w:rPr>
          <w:rFonts w:cs="v4.2.0" w:hint="eastAsia"/>
          <w:lang w:eastAsia="zh-CN"/>
        </w:rPr>
        <w:t>CEModeB</w:t>
      </w:r>
    </w:p>
    <w:p w:rsidR="009435B5" w:rsidRPr="00661533" w:rsidRDefault="009435B5" w:rsidP="009435B5">
      <w:pPr>
        <w:pStyle w:val="Heading4"/>
        <w:rPr>
          <w:snapToGrid w:val="0"/>
        </w:rPr>
      </w:pPr>
      <w:r w:rsidRPr="00661533">
        <w:rPr>
          <w:rFonts w:cs="v4.2.0"/>
          <w:snapToGrid w:val="0"/>
        </w:rPr>
        <w:t>A.8.1.34.1</w:t>
      </w:r>
      <w:r w:rsidRPr="00661533">
        <w:rPr>
          <w:rFonts w:cs="v4.2.0"/>
          <w:snapToGrid w:val="0"/>
        </w:rPr>
        <w:tab/>
        <w:t>Test Purpose and Environment</w:t>
      </w:r>
    </w:p>
    <w:p w:rsidR="009435B5" w:rsidRPr="00661533" w:rsidRDefault="009435B5" w:rsidP="009435B5">
      <w:pPr>
        <w:jc w:val="both"/>
      </w:pPr>
      <w:r w:rsidRPr="00661533">
        <w:rPr>
          <w:rFonts w:cs="v4.2.0"/>
          <w:lang w:val="en-US"/>
        </w:rPr>
        <w:t xml:space="preserve">The purpose of this test is to verify that the </w:t>
      </w:r>
      <w:r w:rsidRPr="00661533">
        <w:rPr>
          <w:rFonts w:cs="v4.2.0" w:hint="eastAsia"/>
          <w:lang w:val="en-US" w:eastAsia="zh-CN"/>
        </w:rPr>
        <w:t xml:space="preserve">Cat-M1 </w:t>
      </w:r>
      <w:r w:rsidRPr="00661533">
        <w:rPr>
          <w:rFonts w:cs="v4.2.0"/>
          <w:lang w:val="en-US"/>
        </w:rPr>
        <w:t xml:space="preserve">UE makes correct reporting of an event. This test will partly verify the </w:t>
      </w:r>
      <w:r w:rsidRPr="00661533">
        <w:rPr>
          <w:rFonts w:cs="v4.2.0" w:hint="eastAsia"/>
          <w:lang w:val="en-US" w:eastAsia="zh-CN"/>
        </w:rPr>
        <w:t>HD-</w:t>
      </w:r>
      <w:r w:rsidRPr="00661533">
        <w:rPr>
          <w:rFonts w:cs="v4.2.0"/>
          <w:lang w:val="en-US"/>
        </w:rPr>
        <w:t>FDD intra-frequency cell search requirements in clause </w:t>
      </w:r>
      <w:r w:rsidRPr="00661533">
        <w:rPr>
          <w:lang w:val="en-US"/>
        </w:rPr>
        <w:t>8.</w:t>
      </w:r>
      <w:r w:rsidRPr="00661533">
        <w:rPr>
          <w:rFonts w:hint="eastAsia"/>
          <w:lang w:val="en-US" w:eastAsia="zh-CN"/>
        </w:rPr>
        <w:t>13</w:t>
      </w:r>
      <w:r w:rsidRPr="00661533">
        <w:rPr>
          <w:lang w:val="en-US"/>
        </w:rPr>
        <w:t>.</w:t>
      </w:r>
      <w:r w:rsidRPr="00661533">
        <w:rPr>
          <w:rFonts w:hint="eastAsia"/>
          <w:lang w:val="en-US" w:eastAsia="zh-CN"/>
        </w:rPr>
        <w:t>3</w:t>
      </w:r>
      <w:r w:rsidRPr="00661533">
        <w:rPr>
          <w:lang w:val="en-US"/>
        </w:rPr>
        <w:t>.1.2.1</w:t>
      </w:r>
      <w:r w:rsidRPr="00661533">
        <w:t>.</w:t>
      </w:r>
    </w:p>
    <w:p w:rsidR="009435B5" w:rsidRPr="00661533" w:rsidRDefault="009435B5" w:rsidP="009435B5">
      <w:pPr>
        <w:jc w:val="both"/>
      </w:pPr>
      <w:r w:rsidRPr="00661533">
        <w:rPr>
          <w:rFonts w:cs="v4.2.0"/>
          <w:lang w:val="en-US"/>
        </w:rPr>
        <w:t>The test parameters are given in Table A.8.1.34.1-1 and A.8.1.34.1-2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661533">
        <w:t>. At the beginning of T2 the transmission power of cell 2 is increased to the same level as for cell 1, and due to usage of an offset this shall result in reporting of Event A3.</w:t>
      </w:r>
    </w:p>
    <w:p w:rsidR="009435B5" w:rsidRPr="00661533" w:rsidRDefault="009435B5" w:rsidP="009435B5">
      <w:pPr>
        <w:pStyle w:val="TH"/>
        <w:rPr>
          <w:rFonts w:hint="eastAsia"/>
          <w:lang w:eastAsia="zh-CN"/>
        </w:rPr>
      </w:pPr>
      <w:r w:rsidRPr="00661533">
        <w:rPr>
          <w:rFonts w:cs="v4.2.0"/>
        </w:rPr>
        <w:t>Table A.8.1.34.1-1: General test parameters for E-UTRAN HD-FDD intra-frequency event triggered reporting under fading propagation conditions</w:t>
      </w:r>
      <w:r w:rsidRPr="00661533">
        <w:rPr>
          <w:rFonts w:cs="v4.2.0" w:hint="eastAsia"/>
          <w:lang w:eastAsia="zh-CN"/>
        </w:rPr>
        <w:t xml:space="preserve"> </w:t>
      </w:r>
      <w:r w:rsidRPr="00661533">
        <w:rPr>
          <w:rFonts w:cs="v4.2.0"/>
        </w:rPr>
        <w:t>in synchronous cells</w:t>
      </w:r>
      <w:r w:rsidRPr="00661533">
        <w:rPr>
          <w:rFonts w:cs="v4.2.0" w:hint="eastAsia"/>
          <w:lang w:eastAsia="zh-CN"/>
        </w:rPr>
        <w:t xml:space="preserve"> for Cat-M1 UE in CEModeB</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9435B5" w:rsidRPr="008F2EAF" w:rsidTr="00775B55">
        <w:trPr>
          <w:cantSplit/>
        </w:trPr>
        <w:tc>
          <w:tcPr>
            <w:tcW w:w="2518" w:type="dxa"/>
            <w:gridSpan w:val="2"/>
          </w:tcPr>
          <w:p w:rsidR="009435B5" w:rsidRPr="008F2EAF" w:rsidRDefault="009435B5" w:rsidP="00775B55">
            <w:pPr>
              <w:pStyle w:val="TAH"/>
              <w:rPr>
                <w:rFonts w:cs="Arial"/>
                <w:lang w:eastAsia="ja-JP"/>
              </w:rPr>
            </w:pPr>
            <w:r w:rsidRPr="008F2EAF">
              <w:rPr>
                <w:rFonts w:cs="v4.2.0"/>
                <w:lang w:eastAsia="ja-JP"/>
              </w:rPr>
              <w:t>Parameter</w:t>
            </w:r>
          </w:p>
        </w:tc>
        <w:tc>
          <w:tcPr>
            <w:tcW w:w="709" w:type="dxa"/>
          </w:tcPr>
          <w:p w:rsidR="009435B5" w:rsidRPr="008F2EAF" w:rsidRDefault="009435B5" w:rsidP="00775B55">
            <w:pPr>
              <w:pStyle w:val="TAH"/>
              <w:rPr>
                <w:rFonts w:cs="Arial"/>
                <w:lang w:eastAsia="ja-JP"/>
              </w:rPr>
            </w:pPr>
            <w:r w:rsidRPr="008F2EAF">
              <w:rPr>
                <w:rFonts w:cs="v4.2.0"/>
                <w:lang w:eastAsia="ja-JP"/>
              </w:rPr>
              <w:t>Unit</w:t>
            </w:r>
          </w:p>
        </w:tc>
        <w:tc>
          <w:tcPr>
            <w:tcW w:w="2977" w:type="dxa"/>
          </w:tcPr>
          <w:p w:rsidR="009435B5" w:rsidRPr="008F2EAF" w:rsidRDefault="009435B5" w:rsidP="00775B55">
            <w:pPr>
              <w:pStyle w:val="TAH"/>
              <w:rPr>
                <w:rFonts w:cs="Arial"/>
                <w:lang w:eastAsia="ja-JP"/>
              </w:rPr>
            </w:pPr>
            <w:r w:rsidRPr="008F2EAF">
              <w:rPr>
                <w:rFonts w:cs="v4.2.0"/>
                <w:lang w:eastAsia="ja-JP"/>
              </w:rPr>
              <w:t>Value</w:t>
            </w:r>
          </w:p>
        </w:tc>
        <w:tc>
          <w:tcPr>
            <w:tcW w:w="3652" w:type="dxa"/>
          </w:tcPr>
          <w:p w:rsidR="009435B5" w:rsidRPr="008F2EAF" w:rsidRDefault="009435B5" w:rsidP="00775B55">
            <w:pPr>
              <w:pStyle w:val="TAH"/>
              <w:rPr>
                <w:rFonts w:cs="Arial"/>
                <w:lang w:eastAsia="ja-JP"/>
              </w:rPr>
            </w:pPr>
            <w:r w:rsidRPr="008F2EAF">
              <w:rPr>
                <w:rFonts w:cs="v4.2.0"/>
                <w:lang w:eastAsia="ja-JP"/>
              </w:rPr>
              <w:t>Comment</w:t>
            </w:r>
          </w:p>
        </w:tc>
      </w:tr>
      <w:tr w:rsidR="009435B5" w:rsidRPr="008F2EAF" w:rsidTr="00775B55">
        <w:trPr>
          <w:cantSplit/>
        </w:trPr>
        <w:tc>
          <w:tcPr>
            <w:tcW w:w="2518" w:type="dxa"/>
            <w:gridSpan w:val="2"/>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09" w:type="dxa"/>
          </w:tcPr>
          <w:p w:rsidR="009435B5" w:rsidRPr="008F2EAF" w:rsidRDefault="009435B5" w:rsidP="00775B55">
            <w:pPr>
              <w:pStyle w:val="TAL"/>
              <w:rPr>
                <w:rFonts w:cs="Arial"/>
                <w:lang w:val="it-IT" w:eastAsia="ja-JP"/>
              </w:rPr>
            </w:pPr>
          </w:p>
        </w:tc>
        <w:tc>
          <w:tcPr>
            <w:tcW w:w="2977" w:type="dxa"/>
          </w:tcPr>
          <w:p w:rsidR="009435B5" w:rsidRPr="008F2EAF" w:rsidRDefault="009435B5" w:rsidP="00775B55">
            <w:pPr>
              <w:pStyle w:val="TAL"/>
              <w:rPr>
                <w:rFonts w:cs="Arial"/>
                <w:lang w:eastAsia="ja-JP"/>
              </w:rPr>
            </w:pPr>
            <w:r w:rsidRPr="008F2EAF">
              <w:rPr>
                <w:rFonts w:cs="Arial"/>
                <w:lang w:eastAsia="ja-JP"/>
              </w:rPr>
              <w:t>1</w:t>
            </w:r>
          </w:p>
        </w:tc>
        <w:tc>
          <w:tcPr>
            <w:tcW w:w="3652" w:type="dxa"/>
          </w:tcPr>
          <w:p w:rsidR="009435B5" w:rsidRPr="008F2EAF" w:rsidRDefault="009435B5" w:rsidP="00775B55">
            <w:pPr>
              <w:pStyle w:val="TAL"/>
              <w:rPr>
                <w:rFonts w:cs="Arial"/>
                <w:lang w:eastAsia="ja-JP"/>
              </w:rPr>
            </w:pPr>
            <w:r w:rsidRPr="008F2EAF">
              <w:rPr>
                <w:rFonts w:cs="Arial"/>
                <w:lang w:val="en-US" w:eastAsia="zh-CN"/>
              </w:rPr>
              <w:t>One radio channel is used for this test</w:t>
            </w: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Active cell</w:t>
            </w:r>
          </w:p>
        </w:tc>
        <w:tc>
          <w:tcPr>
            <w:tcW w:w="709" w:type="dxa"/>
          </w:tcPr>
          <w:p w:rsidR="009435B5" w:rsidRPr="008F2EAF" w:rsidRDefault="009435B5" w:rsidP="00775B55">
            <w:pPr>
              <w:pStyle w:val="TAL"/>
              <w:rPr>
                <w:rFonts w:cs="Arial"/>
                <w:lang w:eastAsia="ja-JP"/>
              </w:rPr>
            </w:pPr>
          </w:p>
        </w:tc>
        <w:tc>
          <w:tcPr>
            <w:tcW w:w="2977" w:type="dxa"/>
          </w:tcPr>
          <w:p w:rsidR="009435B5" w:rsidRPr="008F2EAF" w:rsidRDefault="009435B5" w:rsidP="00775B55">
            <w:pPr>
              <w:pStyle w:val="TAL"/>
              <w:rPr>
                <w:rFonts w:cs="Arial"/>
                <w:lang w:eastAsia="ja-JP"/>
              </w:rPr>
            </w:pPr>
            <w:r w:rsidRPr="008F2EAF">
              <w:rPr>
                <w:rFonts w:cs="Arial"/>
                <w:lang w:eastAsia="ja-JP"/>
              </w:rPr>
              <w:t>Cell 1</w:t>
            </w:r>
          </w:p>
        </w:tc>
        <w:tc>
          <w:tcPr>
            <w:tcW w:w="3652" w:type="dxa"/>
          </w:tcPr>
          <w:p w:rsidR="009435B5" w:rsidRPr="008F2EAF" w:rsidRDefault="009435B5" w:rsidP="00775B55">
            <w:pPr>
              <w:pStyle w:val="TAL"/>
              <w:rPr>
                <w:rFonts w:cs="Arial"/>
                <w:lang w:eastAsia="ja-JP"/>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Neighbour cell</w:t>
            </w:r>
          </w:p>
        </w:tc>
        <w:tc>
          <w:tcPr>
            <w:tcW w:w="709" w:type="dxa"/>
          </w:tcPr>
          <w:p w:rsidR="009435B5" w:rsidRPr="008F2EAF" w:rsidRDefault="009435B5" w:rsidP="00775B55">
            <w:pPr>
              <w:pStyle w:val="TAL"/>
              <w:rPr>
                <w:rFonts w:cs="Arial"/>
                <w:lang w:eastAsia="ja-JP"/>
              </w:rPr>
            </w:pPr>
          </w:p>
        </w:tc>
        <w:tc>
          <w:tcPr>
            <w:tcW w:w="2977" w:type="dxa"/>
          </w:tcPr>
          <w:p w:rsidR="009435B5" w:rsidRPr="008F2EAF" w:rsidRDefault="009435B5" w:rsidP="00775B55">
            <w:pPr>
              <w:pStyle w:val="TAL"/>
              <w:rPr>
                <w:rFonts w:cs="Arial"/>
                <w:lang w:eastAsia="ja-JP"/>
              </w:rPr>
            </w:pPr>
            <w:r w:rsidRPr="008F2EAF">
              <w:rPr>
                <w:rFonts w:cs="Arial"/>
                <w:lang w:eastAsia="ja-JP"/>
              </w:rPr>
              <w:t>Cell 2</w:t>
            </w:r>
          </w:p>
        </w:tc>
        <w:tc>
          <w:tcPr>
            <w:tcW w:w="3652" w:type="dxa"/>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CP length</w:t>
            </w:r>
          </w:p>
        </w:tc>
        <w:tc>
          <w:tcPr>
            <w:tcW w:w="709" w:type="dxa"/>
          </w:tcPr>
          <w:p w:rsidR="009435B5" w:rsidRPr="008F2EAF" w:rsidRDefault="009435B5" w:rsidP="00775B55">
            <w:pPr>
              <w:pStyle w:val="TAL"/>
              <w:rPr>
                <w:rFonts w:cs="Arial"/>
                <w:lang w:eastAsia="ja-JP"/>
              </w:rPr>
            </w:pPr>
          </w:p>
        </w:tc>
        <w:tc>
          <w:tcPr>
            <w:tcW w:w="2977" w:type="dxa"/>
          </w:tcPr>
          <w:p w:rsidR="009435B5" w:rsidRPr="008F2EAF" w:rsidRDefault="009435B5" w:rsidP="00775B55">
            <w:pPr>
              <w:pStyle w:val="TAL"/>
              <w:rPr>
                <w:rFonts w:cs="Arial"/>
                <w:lang w:eastAsia="ja-JP"/>
              </w:rPr>
            </w:pPr>
            <w:r w:rsidRPr="008F2EAF">
              <w:rPr>
                <w:rFonts w:cs="Arial"/>
                <w:lang w:eastAsia="ja-JP"/>
              </w:rPr>
              <w:t>Normal</w:t>
            </w:r>
          </w:p>
        </w:tc>
        <w:tc>
          <w:tcPr>
            <w:tcW w:w="3652" w:type="dxa"/>
          </w:tcPr>
          <w:p w:rsidR="009435B5" w:rsidRPr="008F2EAF" w:rsidRDefault="009435B5" w:rsidP="00775B55">
            <w:pPr>
              <w:pStyle w:val="TAL"/>
              <w:rPr>
                <w:rFonts w:cs="Arial"/>
                <w:lang w:eastAsia="ja-JP"/>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DRX</w:t>
            </w:r>
          </w:p>
        </w:tc>
        <w:tc>
          <w:tcPr>
            <w:tcW w:w="709" w:type="dxa"/>
          </w:tcPr>
          <w:p w:rsidR="009435B5" w:rsidRPr="008F2EAF" w:rsidRDefault="009435B5" w:rsidP="00775B55">
            <w:pPr>
              <w:pStyle w:val="TAL"/>
              <w:rPr>
                <w:rFonts w:cs="Arial"/>
                <w:lang w:eastAsia="ja-JP"/>
              </w:rPr>
            </w:pPr>
          </w:p>
        </w:tc>
        <w:tc>
          <w:tcPr>
            <w:tcW w:w="2977" w:type="dxa"/>
          </w:tcPr>
          <w:p w:rsidR="009435B5" w:rsidRPr="008F2EAF" w:rsidRDefault="009435B5" w:rsidP="00775B55">
            <w:pPr>
              <w:pStyle w:val="TAL"/>
              <w:rPr>
                <w:rFonts w:cs="Arial" w:hint="eastAsia"/>
                <w:lang w:eastAsia="zh-CN"/>
              </w:rPr>
            </w:pPr>
            <w:r w:rsidRPr="008F2EAF">
              <w:rPr>
                <w:rFonts w:cs="Arial" w:hint="eastAsia"/>
                <w:lang w:eastAsia="zh-CN"/>
              </w:rPr>
              <w:t>OFF</w:t>
            </w:r>
          </w:p>
        </w:tc>
        <w:tc>
          <w:tcPr>
            <w:tcW w:w="3652" w:type="dxa"/>
          </w:tcPr>
          <w:p w:rsidR="009435B5" w:rsidRPr="008F2EAF" w:rsidRDefault="009435B5" w:rsidP="00775B55">
            <w:pPr>
              <w:pStyle w:val="TAL"/>
              <w:rPr>
                <w:rFonts w:cs="Arial"/>
                <w:lang w:eastAsia="ja-JP"/>
              </w:rPr>
            </w:pPr>
          </w:p>
        </w:tc>
      </w:tr>
      <w:tr w:rsidR="009435B5" w:rsidRPr="008F2EAF" w:rsidTr="00775B55">
        <w:trPr>
          <w:cantSplit/>
        </w:trPr>
        <w:tc>
          <w:tcPr>
            <w:tcW w:w="534" w:type="dxa"/>
            <w:vMerge w:val="restart"/>
          </w:tcPr>
          <w:p w:rsidR="009435B5" w:rsidRPr="008F2EAF" w:rsidRDefault="009435B5" w:rsidP="00775B55">
            <w:pPr>
              <w:pStyle w:val="TAL"/>
              <w:rPr>
                <w:rFonts w:cs="Arial"/>
                <w:bCs/>
                <w:lang w:eastAsia="zh-CN"/>
              </w:rPr>
            </w:pPr>
            <w:r w:rsidRPr="008F2EAF">
              <w:rPr>
                <w:rFonts w:cs="Arial"/>
                <w:lang w:eastAsia="zh-CN"/>
              </w:rPr>
              <w:t>A3</w:t>
            </w:r>
          </w:p>
        </w:tc>
        <w:tc>
          <w:tcPr>
            <w:tcW w:w="1984" w:type="dxa"/>
          </w:tcPr>
          <w:p w:rsidR="009435B5" w:rsidRPr="008F2EAF" w:rsidRDefault="009435B5" w:rsidP="00775B55">
            <w:pPr>
              <w:pStyle w:val="TAL"/>
              <w:rPr>
                <w:rFonts w:cs="Arial"/>
                <w:bCs/>
                <w:lang w:eastAsia="zh-CN"/>
              </w:rPr>
            </w:pPr>
            <w:r w:rsidRPr="008F2EAF">
              <w:rPr>
                <w:rFonts w:cs="Arial"/>
                <w:lang w:eastAsia="zh-CN"/>
              </w:rPr>
              <w:t>Offset</w:t>
            </w:r>
          </w:p>
        </w:tc>
        <w:tc>
          <w:tcPr>
            <w:tcW w:w="709" w:type="dxa"/>
          </w:tcPr>
          <w:p w:rsidR="009435B5" w:rsidRPr="008F2EAF" w:rsidRDefault="009435B5" w:rsidP="00775B55">
            <w:pPr>
              <w:pStyle w:val="TAL"/>
              <w:rPr>
                <w:rFonts w:cs="Arial"/>
                <w:bCs/>
                <w:lang w:eastAsia="zh-CN"/>
              </w:rPr>
            </w:pPr>
            <w:r w:rsidRPr="008F2EAF">
              <w:rPr>
                <w:rFonts w:cs="Arial"/>
                <w:lang w:eastAsia="zh-CN"/>
              </w:rPr>
              <w:t>dB</w:t>
            </w:r>
          </w:p>
        </w:tc>
        <w:tc>
          <w:tcPr>
            <w:tcW w:w="2977" w:type="dxa"/>
            <w:vAlign w:val="center"/>
          </w:tcPr>
          <w:p w:rsidR="009435B5" w:rsidRPr="008F2EAF" w:rsidRDefault="009435B5" w:rsidP="00775B55">
            <w:pPr>
              <w:pStyle w:val="TAL"/>
              <w:rPr>
                <w:rFonts w:cs="Arial"/>
                <w:bCs/>
                <w:lang w:eastAsia="zh-CN"/>
              </w:rPr>
            </w:pPr>
            <w:r w:rsidRPr="008F2EAF">
              <w:rPr>
                <w:rFonts w:cs="Arial"/>
                <w:lang w:eastAsia="zh-CN"/>
              </w:rPr>
              <w:t>-</w:t>
            </w:r>
            <w:r w:rsidRPr="008F2EAF">
              <w:rPr>
                <w:rFonts w:cs="Arial" w:hint="eastAsia"/>
                <w:lang w:eastAsia="zh-CN"/>
              </w:rPr>
              <w:t>8</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bCs/>
                <w:lang w:eastAsia="zh-CN"/>
              </w:rPr>
            </w:pPr>
            <w:r w:rsidRPr="008F2EAF">
              <w:rPr>
                <w:rFonts w:cs="Arial"/>
                <w:lang w:eastAsia="zh-CN"/>
              </w:rPr>
              <w:t>Hysteresis</w:t>
            </w:r>
          </w:p>
        </w:tc>
        <w:tc>
          <w:tcPr>
            <w:tcW w:w="709" w:type="dxa"/>
          </w:tcPr>
          <w:p w:rsidR="009435B5" w:rsidRPr="008F2EAF" w:rsidRDefault="009435B5" w:rsidP="00775B55">
            <w:pPr>
              <w:pStyle w:val="TAL"/>
              <w:rPr>
                <w:rFonts w:cs="Arial"/>
                <w:lang w:eastAsia="zh-CN"/>
              </w:rPr>
            </w:pPr>
            <w:r w:rsidRPr="008F2EAF">
              <w:rPr>
                <w:rFonts w:cs="Arial"/>
                <w:lang w:eastAsia="zh-CN"/>
              </w:rPr>
              <w:t>dB</w:t>
            </w:r>
          </w:p>
        </w:tc>
        <w:tc>
          <w:tcPr>
            <w:tcW w:w="2977" w:type="dxa"/>
          </w:tcPr>
          <w:p w:rsidR="009435B5" w:rsidRPr="008F2EAF" w:rsidRDefault="009435B5" w:rsidP="00775B55">
            <w:pPr>
              <w:pStyle w:val="TAL"/>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bCs/>
                <w:lang w:eastAsia="zh-CN"/>
              </w:rPr>
            </w:pPr>
          </w:p>
        </w:tc>
      </w:tr>
      <w:tr w:rsidR="009435B5" w:rsidRPr="008F2EAF" w:rsidTr="00775B55">
        <w:trPr>
          <w:cantSplit/>
        </w:trPr>
        <w:tc>
          <w:tcPr>
            <w:tcW w:w="534" w:type="dxa"/>
            <w:vMerge/>
          </w:tcPr>
          <w:p w:rsidR="009435B5" w:rsidRPr="008F2EAF" w:rsidRDefault="009435B5" w:rsidP="00775B55">
            <w:pPr>
              <w:pStyle w:val="TAL"/>
              <w:rPr>
                <w:rFonts w:cs="Arial"/>
                <w:bCs/>
                <w:lang w:eastAsia="zh-CN"/>
              </w:rPr>
            </w:pPr>
          </w:p>
        </w:tc>
        <w:tc>
          <w:tcPr>
            <w:tcW w:w="1984" w:type="dxa"/>
          </w:tcPr>
          <w:p w:rsidR="009435B5" w:rsidRPr="008F2EAF" w:rsidRDefault="009435B5" w:rsidP="00775B55">
            <w:pPr>
              <w:pStyle w:val="TAL"/>
              <w:rPr>
                <w:rFonts w:cs="Arial"/>
                <w:lang w:eastAsia="zh-CN"/>
              </w:rPr>
            </w:pPr>
            <w:r w:rsidRPr="008F2EAF">
              <w:rPr>
                <w:rFonts w:cs="Arial"/>
                <w:lang w:eastAsia="zh-CN"/>
              </w:rPr>
              <w:t>Time To Trigger</w:t>
            </w:r>
          </w:p>
        </w:tc>
        <w:tc>
          <w:tcPr>
            <w:tcW w:w="709" w:type="dxa"/>
          </w:tcPr>
          <w:p w:rsidR="009435B5" w:rsidRPr="008F2EAF" w:rsidRDefault="009435B5" w:rsidP="00775B55">
            <w:pPr>
              <w:pStyle w:val="TAL"/>
              <w:rPr>
                <w:rFonts w:cs="Arial"/>
                <w:lang w:eastAsia="zh-CN"/>
              </w:rPr>
            </w:pPr>
            <w:r w:rsidRPr="008F2EAF">
              <w:rPr>
                <w:rFonts w:cs="Arial"/>
                <w:lang w:eastAsia="zh-CN"/>
              </w:rPr>
              <w:t>s</w:t>
            </w:r>
          </w:p>
        </w:tc>
        <w:tc>
          <w:tcPr>
            <w:tcW w:w="2977" w:type="dxa"/>
            <w:vAlign w:val="center"/>
          </w:tcPr>
          <w:p w:rsidR="009435B5" w:rsidRPr="008F2EAF" w:rsidRDefault="009435B5" w:rsidP="00775B55">
            <w:pPr>
              <w:pStyle w:val="TAL"/>
              <w:rPr>
                <w:rFonts w:cs="Arial"/>
                <w:lang w:eastAsia="zh-CN"/>
              </w:rPr>
            </w:pPr>
            <w:r w:rsidRPr="008F2EAF">
              <w:rPr>
                <w:rFonts w:cs="Arial"/>
                <w:lang w:eastAsia="zh-CN"/>
              </w:rPr>
              <w:t>0</w:t>
            </w:r>
          </w:p>
        </w:tc>
        <w:tc>
          <w:tcPr>
            <w:tcW w:w="3652" w:type="dxa"/>
          </w:tcPr>
          <w:p w:rsidR="009435B5" w:rsidRPr="008F2EAF" w:rsidRDefault="009435B5" w:rsidP="00775B55">
            <w:pPr>
              <w:pStyle w:val="TAL"/>
              <w:rPr>
                <w:rFonts w:cs="Arial"/>
                <w:lang w:eastAsia="zh-CN"/>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Filter coefficient</w:t>
            </w:r>
          </w:p>
        </w:tc>
        <w:tc>
          <w:tcPr>
            <w:tcW w:w="709" w:type="dxa"/>
          </w:tcPr>
          <w:p w:rsidR="009435B5" w:rsidRPr="008F2EAF" w:rsidRDefault="009435B5" w:rsidP="00775B55">
            <w:pPr>
              <w:pStyle w:val="TAL"/>
              <w:rPr>
                <w:rFonts w:cs="Arial"/>
                <w:lang w:eastAsia="ja-JP"/>
              </w:rPr>
            </w:pPr>
          </w:p>
        </w:tc>
        <w:tc>
          <w:tcPr>
            <w:tcW w:w="2977" w:type="dxa"/>
          </w:tcPr>
          <w:p w:rsidR="009435B5" w:rsidRPr="008F2EAF" w:rsidRDefault="009435B5" w:rsidP="00775B55">
            <w:pPr>
              <w:pStyle w:val="TAL"/>
              <w:rPr>
                <w:rFonts w:cs="Arial"/>
                <w:lang w:eastAsia="ja-JP"/>
              </w:rPr>
            </w:pPr>
            <w:r w:rsidRPr="008F2EAF">
              <w:rPr>
                <w:rFonts w:cs="Arial"/>
                <w:lang w:eastAsia="ja-JP"/>
              </w:rPr>
              <w:t>0</w:t>
            </w:r>
          </w:p>
        </w:tc>
        <w:tc>
          <w:tcPr>
            <w:tcW w:w="3652" w:type="dxa"/>
          </w:tcPr>
          <w:p w:rsidR="009435B5" w:rsidRPr="008F2EAF" w:rsidRDefault="009435B5" w:rsidP="00775B55">
            <w:pPr>
              <w:pStyle w:val="TAL"/>
              <w:rPr>
                <w:rFonts w:cs="Arial"/>
                <w:lang w:eastAsia="ja-JP"/>
              </w:rPr>
            </w:pPr>
            <w:r w:rsidRPr="008F2EAF">
              <w:rPr>
                <w:rFonts w:cs="Arial"/>
                <w:lang w:eastAsia="ja-JP"/>
              </w:rPr>
              <w:t>L3 filtering is not used</w:t>
            </w:r>
          </w:p>
        </w:tc>
      </w:tr>
      <w:tr w:rsidR="009435B5" w:rsidRPr="008F2EAF" w:rsidTr="00775B55">
        <w:trPr>
          <w:cantSplit/>
        </w:trPr>
        <w:tc>
          <w:tcPr>
            <w:tcW w:w="2518" w:type="dxa"/>
            <w:gridSpan w:val="2"/>
          </w:tcPr>
          <w:p w:rsidR="009435B5" w:rsidRPr="008F2EAF" w:rsidRDefault="009435B5" w:rsidP="00775B55">
            <w:pPr>
              <w:pStyle w:val="TAL"/>
              <w:rPr>
                <w:rFonts w:cs="Arial" w:hint="eastAsia"/>
                <w:lang w:eastAsia="zh-CN"/>
              </w:rPr>
            </w:pPr>
            <w:r w:rsidRPr="008F2EAF">
              <w:rPr>
                <w:rFonts w:cs="Arial" w:hint="eastAsia"/>
                <w:lang w:eastAsia="zh-CN"/>
              </w:rPr>
              <w:t>Gap pattern ID</w:t>
            </w:r>
          </w:p>
        </w:tc>
        <w:tc>
          <w:tcPr>
            <w:tcW w:w="709" w:type="dxa"/>
          </w:tcPr>
          <w:p w:rsidR="009435B5" w:rsidRPr="008F2EAF" w:rsidRDefault="009435B5" w:rsidP="00775B55">
            <w:pPr>
              <w:pStyle w:val="TAL"/>
              <w:rPr>
                <w:rFonts w:cs="Arial"/>
                <w:lang w:eastAsia="ja-JP"/>
              </w:rPr>
            </w:pPr>
          </w:p>
        </w:tc>
        <w:tc>
          <w:tcPr>
            <w:tcW w:w="2977" w:type="dxa"/>
          </w:tcPr>
          <w:p w:rsidR="009435B5" w:rsidRPr="008F2EAF" w:rsidRDefault="009435B5" w:rsidP="00775B55">
            <w:pPr>
              <w:pStyle w:val="TAL"/>
              <w:rPr>
                <w:rFonts w:cs="Arial" w:hint="eastAsia"/>
                <w:lang w:eastAsia="zh-CN"/>
              </w:rPr>
            </w:pPr>
            <w:r w:rsidRPr="008F2EAF">
              <w:rPr>
                <w:rFonts w:cs="Arial" w:hint="eastAsia"/>
                <w:lang w:eastAsia="zh-CN"/>
              </w:rPr>
              <w:t>0</w:t>
            </w:r>
          </w:p>
        </w:tc>
        <w:tc>
          <w:tcPr>
            <w:tcW w:w="3652" w:type="dxa"/>
          </w:tcPr>
          <w:p w:rsidR="009435B5" w:rsidRPr="008F2EAF" w:rsidRDefault="009435B5" w:rsidP="00775B55">
            <w:pPr>
              <w:pStyle w:val="TAL"/>
              <w:rPr>
                <w:rFonts w:cs="Arial"/>
                <w:lang w:eastAsia="ja-JP"/>
              </w:rPr>
            </w:pPr>
            <w:r w:rsidRPr="008F2EAF">
              <w:rPr>
                <w:rFonts w:cs="Arial"/>
                <w:lang w:eastAsia="ja-JP"/>
              </w:rPr>
              <w:t xml:space="preserve">As specified in TS </w:t>
            </w:r>
            <w:r w:rsidRPr="008F2EAF">
              <w:rPr>
                <w:rFonts w:cs="Arial"/>
                <w:lang w:eastAsia="zh-CN"/>
              </w:rPr>
              <w:t>36</w:t>
            </w:r>
            <w:r w:rsidRPr="008F2EAF">
              <w:rPr>
                <w:rFonts w:cs="Arial"/>
                <w:lang w:eastAsia="ja-JP"/>
              </w:rPr>
              <w:t>.1</w:t>
            </w:r>
            <w:r w:rsidRPr="008F2EAF">
              <w:rPr>
                <w:rFonts w:cs="Arial"/>
                <w:lang w:eastAsia="zh-CN"/>
              </w:rPr>
              <w:t>33</w:t>
            </w:r>
            <w:r w:rsidRPr="008F2EAF">
              <w:rPr>
                <w:rFonts w:cs="Arial"/>
                <w:lang w:eastAsia="ja-JP"/>
              </w:rPr>
              <w:t xml:space="preserve"> clause 8.1.2.1.</w:t>
            </w: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T1</w:t>
            </w:r>
          </w:p>
        </w:tc>
        <w:tc>
          <w:tcPr>
            <w:tcW w:w="709" w:type="dxa"/>
          </w:tcPr>
          <w:p w:rsidR="009435B5" w:rsidRPr="008F2EAF" w:rsidRDefault="009435B5" w:rsidP="00775B55">
            <w:pPr>
              <w:pStyle w:val="TAL"/>
              <w:rPr>
                <w:rFonts w:cs="Arial"/>
                <w:lang w:eastAsia="ja-JP"/>
              </w:rPr>
            </w:pPr>
            <w:r w:rsidRPr="008F2EAF">
              <w:rPr>
                <w:rFonts w:cs="Arial"/>
                <w:lang w:eastAsia="ja-JP"/>
              </w:rPr>
              <w:t>s</w:t>
            </w:r>
          </w:p>
        </w:tc>
        <w:tc>
          <w:tcPr>
            <w:tcW w:w="2977" w:type="dxa"/>
          </w:tcPr>
          <w:p w:rsidR="009435B5" w:rsidRPr="008F2EAF" w:rsidRDefault="009435B5" w:rsidP="00775B55">
            <w:pPr>
              <w:pStyle w:val="TAL"/>
              <w:rPr>
                <w:rFonts w:cs="Arial"/>
                <w:lang w:eastAsia="ja-JP"/>
              </w:rPr>
            </w:pPr>
            <w:r w:rsidRPr="008F2EAF">
              <w:rPr>
                <w:rFonts w:cs="Arial"/>
                <w:lang w:eastAsia="ja-JP"/>
              </w:rPr>
              <w:t>5</w:t>
            </w:r>
          </w:p>
        </w:tc>
        <w:tc>
          <w:tcPr>
            <w:tcW w:w="3652" w:type="dxa"/>
          </w:tcPr>
          <w:p w:rsidR="009435B5" w:rsidRPr="008F2EAF" w:rsidRDefault="009435B5" w:rsidP="00775B55">
            <w:pPr>
              <w:pStyle w:val="TAL"/>
              <w:rPr>
                <w:rFonts w:cs="Arial"/>
                <w:lang w:eastAsia="ja-JP"/>
              </w:rPr>
            </w:pPr>
          </w:p>
        </w:tc>
      </w:tr>
      <w:tr w:rsidR="009435B5" w:rsidRPr="008F2EAF" w:rsidTr="00775B55">
        <w:trPr>
          <w:cantSplit/>
        </w:trPr>
        <w:tc>
          <w:tcPr>
            <w:tcW w:w="2518" w:type="dxa"/>
            <w:gridSpan w:val="2"/>
          </w:tcPr>
          <w:p w:rsidR="009435B5" w:rsidRPr="008F2EAF" w:rsidRDefault="009435B5" w:rsidP="00775B55">
            <w:pPr>
              <w:pStyle w:val="TAL"/>
              <w:rPr>
                <w:rFonts w:cs="Arial"/>
                <w:lang w:eastAsia="ja-JP"/>
              </w:rPr>
            </w:pPr>
            <w:r w:rsidRPr="008F2EAF">
              <w:rPr>
                <w:rFonts w:cs="Arial"/>
                <w:lang w:eastAsia="ja-JP"/>
              </w:rPr>
              <w:t>T2</w:t>
            </w:r>
          </w:p>
        </w:tc>
        <w:tc>
          <w:tcPr>
            <w:tcW w:w="709" w:type="dxa"/>
          </w:tcPr>
          <w:p w:rsidR="009435B5" w:rsidRPr="008F2EAF" w:rsidRDefault="009435B5" w:rsidP="00775B55">
            <w:pPr>
              <w:pStyle w:val="TAL"/>
              <w:rPr>
                <w:rFonts w:cs="Arial"/>
                <w:lang w:eastAsia="ja-JP"/>
              </w:rPr>
            </w:pPr>
            <w:r w:rsidRPr="008F2EAF">
              <w:rPr>
                <w:rFonts w:cs="Arial"/>
                <w:lang w:eastAsia="ja-JP"/>
              </w:rPr>
              <w:t>s</w:t>
            </w:r>
          </w:p>
        </w:tc>
        <w:tc>
          <w:tcPr>
            <w:tcW w:w="2977" w:type="dxa"/>
          </w:tcPr>
          <w:p w:rsidR="009435B5" w:rsidRPr="008F2EAF" w:rsidRDefault="009435B5" w:rsidP="00775B55">
            <w:pPr>
              <w:pStyle w:val="TAL"/>
              <w:rPr>
                <w:rFonts w:cs="Arial"/>
                <w:lang w:eastAsia="ja-JP"/>
              </w:rPr>
            </w:pPr>
            <w:r>
              <w:rPr>
                <w:rFonts w:cs="Arial"/>
                <w:lang w:eastAsia="zh-CN"/>
              </w:rPr>
              <w:t>≤</w:t>
            </w:r>
            <w:r w:rsidRPr="008F2EAF">
              <w:rPr>
                <w:rFonts w:cs="Arial" w:hint="eastAsia"/>
                <w:lang w:eastAsia="zh-CN"/>
              </w:rPr>
              <w:t>32</w:t>
            </w:r>
            <w:r w:rsidRPr="008F2EAF">
              <w:rPr>
                <w:rFonts w:cs="Arial"/>
                <w:lang w:eastAsia="ja-JP"/>
              </w:rPr>
              <w:t>5</w:t>
            </w:r>
          </w:p>
        </w:tc>
        <w:tc>
          <w:tcPr>
            <w:tcW w:w="3652" w:type="dxa"/>
          </w:tcPr>
          <w:p w:rsidR="009435B5" w:rsidRPr="008F2EAF" w:rsidRDefault="009435B5" w:rsidP="00775B55">
            <w:pPr>
              <w:pStyle w:val="TAL"/>
              <w:rPr>
                <w:rFonts w:cs="Arial"/>
                <w:lang w:eastAsia="ja-JP"/>
              </w:rPr>
            </w:pPr>
          </w:p>
        </w:tc>
      </w:tr>
    </w:tbl>
    <w:p w:rsidR="009435B5" w:rsidRPr="00661533" w:rsidRDefault="009435B5" w:rsidP="009435B5"/>
    <w:p w:rsidR="009435B5" w:rsidRPr="00661533" w:rsidRDefault="009435B5" w:rsidP="009435B5">
      <w:pPr>
        <w:pStyle w:val="TH"/>
        <w:rPr>
          <w:rFonts w:hint="eastAsia"/>
          <w:lang w:eastAsia="zh-CN"/>
        </w:rPr>
      </w:pPr>
      <w:r w:rsidRPr="00661533">
        <w:rPr>
          <w:rFonts w:cs="v4.2.0"/>
        </w:rPr>
        <w:lastRenderedPageBreak/>
        <w:t>Table A.8.1.34.1-2: Cell specific test parameters for E-UTRAN HD-FDD intra-frequency event triggered reporting under fading propagation conditions in synchronous cells</w:t>
      </w:r>
      <w:r w:rsidRPr="00661533">
        <w:rPr>
          <w:rFonts w:cs="v4.2.0" w:hint="eastAsia"/>
          <w:lang w:eastAsia="zh-CN"/>
        </w:rPr>
        <w:t xml:space="preserve">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435B5" w:rsidRPr="008F2EAF" w:rsidTr="00775B55">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v4.2.0"/>
                <w:lang w:eastAsia="ja-JP"/>
              </w:rPr>
              <w:t>Parameter</w:t>
            </w:r>
          </w:p>
        </w:tc>
        <w:tc>
          <w:tcPr>
            <w:tcW w:w="1276" w:type="dxa"/>
            <w:vMerge w:val="restart"/>
            <w:tcBorders>
              <w:top w:val="single" w:sz="4" w:space="0" w:color="auto"/>
            </w:tcBorders>
          </w:tcPr>
          <w:p w:rsidR="009435B5" w:rsidRPr="008F2EAF" w:rsidRDefault="009435B5" w:rsidP="00775B55">
            <w:pPr>
              <w:pStyle w:val="TAH"/>
              <w:rPr>
                <w:rFonts w:cs="Arial"/>
                <w:lang w:eastAsia="ja-JP"/>
              </w:rPr>
            </w:pPr>
            <w:r w:rsidRPr="008F2EAF">
              <w:rPr>
                <w:rFonts w:cs="v4.2.0"/>
                <w:lang w:eastAsia="ja-JP"/>
              </w:rPr>
              <w:t>Unit</w:t>
            </w:r>
          </w:p>
        </w:tc>
        <w:tc>
          <w:tcPr>
            <w:tcW w:w="2551" w:type="dxa"/>
            <w:gridSpan w:val="2"/>
            <w:tcBorders>
              <w:top w:val="single" w:sz="4" w:space="0" w:color="auto"/>
            </w:tcBorders>
          </w:tcPr>
          <w:p w:rsidR="009435B5" w:rsidRPr="008F2EAF" w:rsidRDefault="009435B5" w:rsidP="00775B55">
            <w:pPr>
              <w:pStyle w:val="TAH"/>
              <w:rPr>
                <w:rFonts w:cs="Arial"/>
                <w:lang w:eastAsia="ja-JP"/>
              </w:rPr>
            </w:pPr>
            <w:r w:rsidRPr="008F2EAF">
              <w:rPr>
                <w:rFonts w:cs="v4.2.0"/>
                <w:lang w:eastAsia="ja-JP"/>
              </w:rPr>
              <w:t>Cell 1</w:t>
            </w:r>
          </w:p>
        </w:tc>
        <w:tc>
          <w:tcPr>
            <w:tcW w:w="2693" w:type="dxa"/>
            <w:gridSpan w:val="2"/>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v4.2.0"/>
                <w:lang w:eastAsia="ja-JP"/>
              </w:rPr>
              <w:t>Cell 2</w:t>
            </w:r>
          </w:p>
        </w:tc>
      </w:tr>
      <w:tr w:rsidR="009435B5" w:rsidRPr="008F2EAF" w:rsidTr="00775B55">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1276" w:type="dxa"/>
            <w:vMerge/>
            <w:tcBorders>
              <w:bottom w:val="single" w:sz="4" w:space="0" w:color="auto"/>
            </w:tcBorders>
          </w:tcPr>
          <w:p w:rsidR="009435B5" w:rsidRPr="008F2EAF" w:rsidRDefault="009435B5" w:rsidP="00775B55">
            <w:pPr>
              <w:pStyle w:val="TAH"/>
              <w:rPr>
                <w:rFonts w:cs="Arial"/>
                <w:lang w:eastAsia="ja-JP"/>
              </w:rPr>
            </w:pPr>
          </w:p>
        </w:tc>
        <w:tc>
          <w:tcPr>
            <w:tcW w:w="1275"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T1</w:t>
            </w:r>
          </w:p>
        </w:tc>
        <w:tc>
          <w:tcPr>
            <w:tcW w:w="1276"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T2</w:t>
            </w:r>
          </w:p>
        </w:tc>
        <w:tc>
          <w:tcPr>
            <w:tcW w:w="1134"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T1</w:t>
            </w:r>
          </w:p>
        </w:tc>
        <w:tc>
          <w:tcPr>
            <w:tcW w:w="1559" w:type="dxa"/>
            <w:tcBorders>
              <w:bottom w:val="single" w:sz="4" w:space="0" w:color="auto"/>
            </w:tcBorders>
          </w:tcPr>
          <w:p w:rsidR="009435B5" w:rsidRPr="008F2EAF" w:rsidRDefault="009435B5" w:rsidP="00775B55">
            <w:pPr>
              <w:pStyle w:val="TAH"/>
              <w:rPr>
                <w:rFonts w:cs="Arial"/>
                <w:lang w:eastAsia="ja-JP"/>
              </w:rPr>
            </w:pPr>
            <w:r w:rsidRPr="008F2EAF">
              <w:rPr>
                <w:rFonts w:cs="v4.2.0"/>
                <w:lang w:eastAsia="ja-JP"/>
              </w:rPr>
              <w:t>T2</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1276" w:type="dxa"/>
            <w:tcBorders>
              <w:bottom w:val="single" w:sz="4" w:space="0" w:color="auto"/>
            </w:tcBorders>
          </w:tcPr>
          <w:p w:rsidR="009435B5" w:rsidRPr="008F2EAF" w:rsidRDefault="009435B5" w:rsidP="00775B55">
            <w:pPr>
              <w:pStyle w:val="TAC"/>
              <w:rPr>
                <w:rFonts w:cs="Arial"/>
                <w:lang w:val="it-IT" w:eastAsia="ja-JP"/>
              </w:rPr>
            </w:pPr>
          </w:p>
        </w:tc>
        <w:tc>
          <w:tcPr>
            <w:tcW w:w="5244" w:type="dxa"/>
            <w:gridSpan w:val="4"/>
          </w:tcPr>
          <w:p w:rsidR="009435B5" w:rsidRPr="008F2EAF" w:rsidRDefault="009435B5" w:rsidP="00775B55">
            <w:pPr>
              <w:pStyle w:val="TAC"/>
              <w:rPr>
                <w:rFonts w:cs="Arial" w:hint="eastAsia"/>
                <w:lang w:eastAsia="zh-CN"/>
              </w:rPr>
            </w:pPr>
            <w:r w:rsidRPr="008F2EAF">
              <w:rPr>
                <w:rFonts w:cs="Arial"/>
                <w:lang w:eastAsia="ja-JP"/>
              </w:rPr>
              <w:t>1</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MHz</w:t>
            </w:r>
          </w:p>
        </w:tc>
        <w:tc>
          <w:tcPr>
            <w:tcW w:w="5244" w:type="dxa"/>
            <w:gridSpan w:val="4"/>
          </w:tcPr>
          <w:p w:rsidR="009435B5" w:rsidRPr="008F2EAF"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0</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 parameters:</w:t>
            </w:r>
          </w:p>
          <w:p w:rsidR="009435B5" w:rsidRPr="008F2EAF" w:rsidRDefault="009435B5" w:rsidP="00775B55">
            <w:pPr>
              <w:pStyle w:val="TAL"/>
              <w:rPr>
                <w:rFonts w:cs="Arial"/>
                <w:bCs/>
                <w:lang w:eastAsia="ja-JP"/>
              </w:rPr>
            </w:pPr>
            <w:r w:rsidRPr="008F2EAF">
              <w:rPr>
                <w:rFonts w:cs="Arial"/>
                <w:lang w:eastAsia="ja-JP"/>
              </w:rPr>
              <w:t>DL Reference Measurement Channel</w:t>
            </w:r>
          </w:p>
        </w:tc>
        <w:tc>
          <w:tcPr>
            <w:tcW w:w="1276" w:type="dxa"/>
            <w:tcBorders>
              <w:bottom w:val="single" w:sz="4" w:space="0" w:color="auto"/>
            </w:tcBorders>
          </w:tcPr>
          <w:p w:rsidR="009435B5" w:rsidRPr="008F2EAF" w:rsidRDefault="009435B5" w:rsidP="00775B55">
            <w:pPr>
              <w:pStyle w:val="TAL"/>
              <w:jc w:val="center"/>
              <w:rPr>
                <w:rFonts w:cs="Arial"/>
                <w:lang w:eastAsia="ja-JP"/>
              </w:rPr>
            </w:pPr>
          </w:p>
        </w:tc>
        <w:tc>
          <w:tcPr>
            <w:tcW w:w="2551" w:type="dxa"/>
            <w:gridSpan w:val="2"/>
          </w:tcPr>
          <w:p w:rsidR="009435B5" w:rsidRPr="008F2EAF" w:rsidRDefault="009435B5" w:rsidP="00775B55">
            <w:pPr>
              <w:pStyle w:val="TAL"/>
              <w:jc w:val="center"/>
              <w:rPr>
                <w:rFonts w:cs="Arial"/>
                <w:lang w:eastAsia="zh-CN"/>
              </w:rPr>
            </w:pPr>
            <w:r w:rsidRPr="008F2EAF">
              <w:rPr>
                <w:rFonts w:cs="Arial" w:hint="eastAsia"/>
                <w:lang w:eastAsia="zh-CN"/>
              </w:rPr>
              <w:t>R.1</w:t>
            </w:r>
            <w:r w:rsidRPr="008F2EAF">
              <w:rPr>
                <w:rFonts w:cs="Arial" w:hint="eastAsia"/>
                <w:lang w:eastAsia="ko-KR"/>
              </w:rPr>
              <w:t>3</w:t>
            </w:r>
            <w:r w:rsidRPr="008F2EAF">
              <w:rPr>
                <w:rFonts w:cs="Arial" w:hint="eastAsia"/>
                <w:lang w:eastAsia="zh-CN"/>
              </w:rPr>
              <w:t xml:space="preserve"> HD-FDD</w:t>
            </w:r>
          </w:p>
        </w:tc>
        <w:tc>
          <w:tcPr>
            <w:tcW w:w="2693" w:type="dxa"/>
            <w:gridSpan w:val="2"/>
            <w:tcBorders>
              <w:bottom w:val="single" w:sz="4" w:space="0" w:color="auto"/>
            </w:tcBorders>
          </w:tcPr>
          <w:p w:rsidR="009435B5" w:rsidRPr="008F2EAF" w:rsidRDefault="009435B5" w:rsidP="00775B55">
            <w:pPr>
              <w:pStyle w:val="TAL"/>
              <w:jc w:val="center"/>
              <w:rPr>
                <w:rFonts w:cs="Arial"/>
                <w:lang w:eastAsia="zh-CN"/>
              </w:rPr>
            </w:pPr>
            <w:r w:rsidRPr="008F2EAF">
              <w:rPr>
                <w:rFonts w:cs="Arial" w:hint="eastAsia"/>
                <w:lang w:eastAsia="zh-CN"/>
              </w:rPr>
              <w:t>-</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keepNext/>
              <w:keepLines/>
              <w:spacing w:after="0"/>
              <w:rPr>
                <w:rFonts w:ascii="Arial" w:hAnsi="Arial" w:cs="Arial"/>
                <w:sz w:val="18"/>
              </w:rPr>
            </w:pPr>
            <w:r w:rsidRPr="008F2EAF">
              <w:rPr>
                <w:rFonts w:ascii="Arial" w:hAnsi="Arial" w:cs="Arial"/>
                <w:sz w:val="18"/>
              </w:rPr>
              <w:t>MPDCCH parameters:</w:t>
            </w:r>
          </w:p>
          <w:p w:rsidR="009435B5" w:rsidRPr="008F2EAF" w:rsidRDefault="009435B5" w:rsidP="00775B55">
            <w:pPr>
              <w:pStyle w:val="TAL"/>
              <w:rPr>
                <w:rFonts w:cs="Arial"/>
                <w:bCs/>
                <w:lang w:eastAsia="ja-JP"/>
              </w:rPr>
            </w:pPr>
            <w:r w:rsidRPr="008F2EAF">
              <w:rPr>
                <w:rFonts w:cs="Arial"/>
                <w:lang w:eastAsia="ja-JP"/>
              </w:rPr>
              <w:t>DL Reference Measurement Channel</w:t>
            </w:r>
          </w:p>
        </w:tc>
        <w:tc>
          <w:tcPr>
            <w:tcW w:w="1276" w:type="dxa"/>
            <w:tcBorders>
              <w:bottom w:val="single" w:sz="4" w:space="0" w:color="auto"/>
            </w:tcBorders>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L"/>
              <w:jc w:val="center"/>
              <w:rPr>
                <w:rFonts w:cs="Arial"/>
                <w:lang w:eastAsia="zh-CN"/>
              </w:rPr>
            </w:pPr>
            <w:r w:rsidRPr="008F2EAF">
              <w:rPr>
                <w:rFonts w:cs="Arial" w:hint="eastAsia"/>
                <w:lang w:eastAsia="zh-CN"/>
              </w:rPr>
              <w:t>R.</w:t>
            </w:r>
            <w:r w:rsidRPr="008F2EAF">
              <w:rPr>
                <w:rFonts w:cs="Arial" w:hint="eastAsia"/>
                <w:lang w:eastAsia="ko-KR"/>
              </w:rPr>
              <w:t>9</w:t>
            </w:r>
            <w:r w:rsidRPr="008F2EAF">
              <w:rPr>
                <w:rFonts w:cs="Arial" w:hint="eastAsia"/>
                <w:lang w:eastAsia="zh-CN"/>
              </w:rPr>
              <w:t xml:space="preserve"> HD-FDD</w:t>
            </w:r>
          </w:p>
        </w:tc>
        <w:tc>
          <w:tcPr>
            <w:tcW w:w="2693" w:type="dxa"/>
            <w:gridSpan w:val="2"/>
            <w:tcBorders>
              <w:bottom w:val="single" w:sz="4" w:space="0" w:color="auto"/>
            </w:tcBorders>
          </w:tcPr>
          <w:p w:rsidR="009435B5" w:rsidRPr="008F2EAF" w:rsidRDefault="009435B5" w:rsidP="00775B55">
            <w:pPr>
              <w:pStyle w:val="TAL"/>
              <w:jc w:val="center"/>
              <w:rPr>
                <w:rFonts w:cs="Arial"/>
                <w:lang w:eastAsia="zh-CN"/>
              </w:rPr>
            </w:pPr>
            <w:r w:rsidRPr="008F2EAF">
              <w:rPr>
                <w:rFonts w:cs="Arial" w:hint="eastAsia"/>
                <w:lang w:eastAsia="zh-CN"/>
              </w:rPr>
              <w:t>R.</w:t>
            </w:r>
            <w:r w:rsidRPr="008F2EAF">
              <w:rPr>
                <w:rFonts w:cs="Arial" w:hint="eastAsia"/>
                <w:lang w:eastAsia="ko-KR"/>
              </w:rPr>
              <w:t>9</w:t>
            </w:r>
            <w:r w:rsidRPr="008F2EAF">
              <w:rPr>
                <w:rFonts w:cs="Arial" w:hint="eastAsia"/>
                <w:lang w:eastAsia="zh-CN"/>
              </w:rPr>
              <w:t xml:space="preserve"> HD-FDD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 xml:space="preserve">OCNG Patterns </w:t>
            </w:r>
          </w:p>
        </w:tc>
        <w:tc>
          <w:tcPr>
            <w:tcW w:w="1276" w:type="dxa"/>
            <w:tcBorders>
              <w:bottom w:val="single" w:sz="4" w:space="0" w:color="auto"/>
            </w:tcBorders>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L"/>
              <w:jc w:val="center"/>
              <w:rPr>
                <w:rFonts w:cs="Arial"/>
                <w:lang w:eastAsia="zh-CN"/>
              </w:rPr>
            </w:pPr>
            <w:r w:rsidRPr="008F2EAF">
              <w:rPr>
                <w:rFonts w:cs="Arial" w:hint="eastAsia"/>
                <w:lang w:eastAsia="zh-CN"/>
              </w:rPr>
              <w:t>OP.21 FDD</w:t>
            </w:r>
          </w:p>
        </w:tc>
        <w:tc>
          <w:tcPr>
            <w:tcW w:w="2693" w:type="dxa"/>
            <w:gridSpan w:val="2"/>
            <w:tcBorders>
              <w:bottom w:val="single" w:sz="4" w:space="0" w:color="auto"/>
            </w:tcBorders>
          </w:tcPr>
          <w:p w:rsidR="009435B5" w:rsidRPr="008F2EAF" w:rsidRDefault="009435B5" w:rsidP="00775B55">
            <w:pPr>
              <w:pStyle w:val="TAL"/>
              <w:jc w:val="center"/>
              <w:rPr>
                <w:rFonts w:cs="Arial"/>
                <w:lang w:eastAsia="zh-CN"/>
              </w:rPr>
            </w:pPr>
            <w:r w:rsidRPr="008F2EAF">
              <w:rPr>
                <w:rFonts w:cs="Arial" w:hint="eastAsia"/>
                <w:lang w:eastAsia="zh-CN"/>
              </w:rPr>
              <w:t>OP.</w:t>
            </w:r>
            <w:ins w:id="122" w:author="Karajani Bledar 1SI1" w:date="2017-04-05T17:04:00Z">
              <w:r w:rsidR="00FA1ED0">
                <w:rPr>
                  <w:rFonts w:cs="Arial"/>
                  <w:lang w:eastAsia="zh-CN"/>
                </w:rPr>
                <w:t>6</w:t>
              </w:r>
            </w:ins>
            <w:del w:id="123" w:author="Karajani Bledar 1SI1" w:date="2017-04-05T17:04:00Z">
              <w:r w:rsidRPr="008F2EAF" w:rsidDel="00FA1ED0">
                <w:rPr>
                  <w:rFonts w:cs="Arial" w:hint="eastAsia"/>
                  <w:lang w:eastAsia="zh-CN"/>
                </w:rPr>
                <w:delText>2</w:delText>
              </w:r>
            </w:del>
            <w:r w:rsidRPr="008F2EAF">
              <w:rPr>
                <w:rFonts w:cs="Arial" w:hint="eastAsia"/>
                <w:lang w:eastAsia="zh-CN"/>
              </w:rPr>
              <w:t xml:space="preserve"> FDD</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w:t>
            </w:r>
          </w:p>
        </w:tc>
        <w:tc>
          <w:tcPr>
            <w:tcW w:w="2551" w:type="dxa"/>
            <w:gridSpan w:val="2"/>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Pr>
                <w:rFonts w:cs="Arial"/>
                <w:lang w:eastAsia="ja-JP"/>
              </w:rPr>
              <w:t>-3</w:t>
            </w:r>
          </w:p>
        </w:tc>
        <w:tc>
          <w:tcPr>
            <w:tcW w:w="2693" w:type="dxa"/>
            <w:gridSpan w:val="2"/>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Pr>
                <w:rFonts w:cs="Arial"/>
                <w:lang w:eastAsia="ja-JP"/>
              </w:rPr>
              <w:t>-3</w:t>
            </w: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PBCH_RB</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trHeight w:val="47"/>
          <w:jc w:val="center"/>
        </w:trPr>
        <w:tc>
          <w:tcPr>
            <w:tcW w:w="2093" w:type="dxa"/>
            <w:tcBorders>
              <w:left w:val="single" w:sz="4" w:space="0" w:color="auto"/>
            </w:tcBorders>
          </w:tcPr>
          <w:p w:rsidR="009435B5" w:rsidRPr="008F2EAF" w:rsidRDefault="009435B5" w:rsidP="00775B55">
            <w:pPr>
              <w:pStyle w:val="TAL"/>
              <w:rPr>
                <w:rFonts w:cs="Arial" w:hint="eastAsia"/>
                <w:lang w:eastAsia="zh-CN"/>
              </w:rPr>
            </w:pPr>
            <w:r w:rsidRPr="008F2EAF">
              <w:rPr>
                <w:rFonts w:cs="Arial"/>
                <w:lang w:eastAsia="ja-JP"/>
              </w:rPr>
              <w:t>SSS_RA</w:t>
            </w:r>
          </w:p>
        </w:tc>
        <w:tc>
          <w:tcPr>
            <w:tcW w:w="1276" w:type="dxa"/>
          </w:tcPr>
          <w:p w:rsidR="009435B5" w:rsidRPr="008F2EAF" w:rsidRDefault="009435B5" w:rsidP="00775B55">
            <w:pPr>
              <w:pStyle w:val="TAC"/>
              <w:rPr>
                <w:rFonts w:cs="Arial" w:hint="eastAsia"/>
                <w:lang w:eastAsia="zh-CN"/>
              </w:rPr>
            </w:pPr>
            <w:r w:rsidRPr="008F2EAF">
              <w:rPr>
                <w:rFonts w:cs="Arial"/>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PCFICH_R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zh-CN"/>
              </w:rPr>
              <w:t>PHICH_RA</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zh-CN"/>
              </w:rPr>
            </w:pPr>
            <w:r w:rsidRPr="008F2EAF">
              <w:rPr>
                <w:rFonts w:cs="Arial"/>
                <w:lang w:eastAsia="zh-CN"/>
              </w:rPr>
              <w:t>PHICH_R</w:t>
            </w:r>
            <w:r w:rsidRPr="008F2EAF">
              <w:rPr>
                <w:rFonts w:cs="Arial" w:hint="eastAsia"/>
                <w:lang w:eastAsia="zh-CN"/>
              </w:rPr>
              <w:t>B</w:t>
            </w:r>
          </w:p>
        </w:tc>
        <w:tc>
          <w:tcPr>
            <w:tcW w:w="1276" w:type="dxa"/>
            <w:tcBorders>
              <w:bottom w:val="single" w:sz="4" w:space="0" w:color="auto"/>
            </w:tcBorders>
          </w:tcPr>
          <w:p w:rsidR="009435B5" w:rsidRPr="008F2EAF" w:rsidRDefault="009435B5" w:rsidP="00775B55">
            <w:pPr>
              <w:pStyle w:val="TAC"/>
              <w:rPr>
                <w:rFonts w:cs="v4.2.0" w:hint="eastAsia"/>
                <w:lang w:eastAsia="zh-CN"/>
              </w:rPr>
            </w:pPr>
            <w:r w:rsidRPr="008F2EAF">
              <w:rPr>
                <w:rFonts w:cs="v4.2.0" w:hint="eastAsia"/>
                <w:lang w:eastAsia="zh-CN"/>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M</w:t>
            </w:r>
            <w:r w:rsidRPr="008F2EAF">
              <w:rPr>
                <w:rFonts w:cs="Arial"/>
                <w:lang w:eastAsia="ja-JP"/>
              </w:rPr>
              <w:t>PDCCH_PB</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Pr>
          <w:p w:rsidR="009435B5" w:rsidRPr="008F2EAF" w:rsidRDefault="009435B5" w:rsidP="00775B55">
            <w:pPr>
              <w:pStyle w:val="TAC"/>
              <w:rPr>
                <w:rFonts w:cs="Arial"/>
                <w:lang w:eastAsia="ja-JP"/>
              </w:rPr>
            </w:pPr>
          </w:p>
        </w:tc>
        <w:tc>
          <w:tcPr>
            <w:tcW w:w="2693" w:type="dxa"/>
            <w:gridSpan w:val="2"/>
            <w:vMerge/>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276"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551" w:type="dxa"/>
            <w:gridSpan w:val="2"/>
            <w:vMerge/>
            <w:tcBorders>
              <w:bottom w:val="single" w:sz="4" w:space="0" w:color="auto"/>
            </w:tcBorders>
          </w:tcPr>
          <w:p w:rsidR="009435B5" w:rsidRPr="008F2EAF" w:rsidRDefault="009435B5" w:rsidP="00775B55">
            <w:pPr>
              <w:pStyle w:val="TAC"/>
              <w:rPr>
                <w:rFonts w:cs="Arial"/>
                <w:lang w:eastAsia="ja-JP"/>
              </w:rPr>
            </w:pPr>
          </w:p>
        </w:tc>
        <w:tc>
          <w:tcPr>
            <w:tcW w:w="2693" w:type="dxa"/>
            <w:gridSpan w:val="2"/>
            <w:vMerge/>
            <w:tcBorders>
              <w:bottom w:val="single" w:sz="4" w:space="0" w:color="auto"/>
            </w:tcBorders>
          </w:tcPr>
          <w:p w:rsidR="009435B5" w:rsidRPr="008F2EAF" w:rsidRDefault="009435B5" w:rsidP="00775B55">
            <w:pPr>
              <w:pStyle w:val="TAC"/>
              <w:rPr>
                <w:rFonts w:cs="Arial"/>
                <w:lang w:eastAsia="ja-JP"/>
              </w:rPr>
            </w:pPr>
          </w:p>
        </w:tc>
      </w:tr>
      <w:tr w:rsidR="009435B5" w:rsidRPr="008F2EAF" w:rsidTr="00775B55">
        <w:tblPrEx>
          <w:tblCellMar>
            <w:top w:w="0" w:type="dxa"/>
            <w:bottom w:w="0" w:type="dxa"/>
          </w:tblCellMar>
        </w:tblPrEx>
        <w:trPr>
          <w:cantSplit/>
          <w:trHeight w:val="124"/>
          <w:jc w:val="center"/>
        </w:trPr>
        <w:tc>
          <w:tcPr>
            <w:tcW w:w="2093" w:type="dxa"/>
          </w:tcPr>
          <w:p w:rsidR="009435B5" w:rsidRPr="008F2EAF" w:rsidRDefault="009435B5" w:rsidP="00775B55">
            <w:pPr>
              <w:pStyle w:val="TAL"/>
              <w:rPr>
                <w:rFonts w:cs="Arial" w:hint="eastAsia"/>
                <w:lang w:eastAsia="zh-CN"/>
              </w:rPr>
            </w:pPr>
            <w:r w:rsidRPr="008F2EAF">
              <w:rPr>
                <w:rFonts w:cs="v4.2.0"/>
                <w:position w:val="-12"/>
                <w:lang w:eastAsia="ja-JP"/>
              </w:rPr>
              <w:object w:dxaOrig="400" w:dyaOrig="360">
                <v:shape id="_x0000_i1196" type="#_x0000_t75" style="width:20pt;height:17.95pt" o:ole="" fillcolor="window">
                  <v:imagedata r:id="rId12" o:title=""/>
                </v:shape>
                <o:OLEObject Type="Embed" ProgID="Equation.3" ShapeID="_x0000_i1196" DrawAspect="Content" ObjectID="_1552920698" r:id="rId203"/>
              </w:object>
            </w:r>
            <w:r w:rsidRPr="008F2EAF">
              <w:rPr>
                <w:rFonts w:cs="Arial"/>
                <w:vertAlign w:val="superscript"/>
                <w:lang w:eastAsia="ja-JP"/>
              </w:rPr>
              <w:t xml:space="preserve"> Note </w:t>
            </w:r>
            <w:r w:rsidRPr="008F2EAF">
              <w:rPr>
                <w:rFonts w:cs="Arial" w:hint="eastAsia"/>
                <w:vertAlign w:val="superscript"/>
                <w:lang w:eastAsia="zh-CN"/>
              </w:rPr>
              <w:t>2</w:t>
            </w:r>
          </w:p>
        </w:tc>
        <w:tc>
          <w:tcPr>
            <w:tcW w:w="1276" w:type="dxa"/>
          </w:tcPr>
          <w:p w:rsidR="009435B5" w:rsidRPr="008F2EAF" w:rsidRDefault="009435B5" w:rsidP="00775B55">
            <w:pPr>
              <w:pStyle w:val="TAC"/>
              <w:rPr>
                <w:rFonts w:cs="Arial"/>
                <w:lang w:eastAsia="ja-JP"/>
              </w:rPr>
            </w:pPr>
            <w:r w:rsidRPr="008F2EAF">
              <w:rPr>
                <w:rFonts w:cs="v4.2.0"/>
                <w:lang w:eastAsia="ja-JP"/>
              </w:rPr>
              <w:t>dBm/15 KHz</w:t>
            </w:r>
          </w:p>
        </w:tc>
        <w:tc>
          <w:tcPr>
            <w:tcW w:w="5244" w:type="dxa"/>
            <w:gridSpan w:val="4"/>
          </w:tcPr>
          <w:p w:rsidR="009435B5" w:rsidRPr="008F2EAF" w:rsidRDefault="009435B5" w:rsidP="00775B55">
            <w:pPr>
              <w:pStyle w:val="TAC"/>
              <w:rPr>
                <w:rFonts w:cs="Arial"/>
                <w:lang w:eastAsia="ja-JP"/>
              </w:rPr>
            </w:pPr>
            <w:r w:rsidRPr="008F2EAF">
              <w:rPr>
                <w:rFonts w:cs="Arial"/>
                <w:lang w:eastAsia="ja-JP"/>
              </w:rPr>
              <w:t>-98</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lang w:eastAsia="ja-JP"/>
              </w:rPr>
            </w:pPr>
            <w:r w:rsidRPr="008F2EAF">
              <w:rPr>
                <w:rFonts w:cs="v4.2.0"/>
                <w:position w:val="-12"/>
                <w:lang w:eastAsia="ja-JP"/>
              </w:rPr>
              <w:object w:dxaOrig="800" w:dyaOrig="380">
                <v:shape id="_x0000_i1197" type="#_x0000_t75" style="width:39.95pt;height:19.1pt" o:ole="" fillcolor="window">
                  <v:imagedata r:id="rId14" o:title=""/>
                </v:shape>
                <o:OLEObject Type="Embed" ProgID="Equation.3" ShapeID="_x0000_i1197" DrawAspect="Content" ObjectID="_1552920699" r:id="rId204"/>
              </w:object>
            </w:r>
          </w:p>
        </w:tc>
        <w:tc>
          <w:tcPr>
            <w:tcW w:w="1276" w:type="dxa"/>
          </w:tcPr>
          <w:p w:rsidR="009435B5" w:rsidRPr="008F2EAF" w:rsidRDefault="009435B5" w:rsidP="00775B55">
            <w:pPr>
              <w:pStyle w:val="TAC"/>
              <w:rPr>
                <w:rFonts w:cs="Arial"/>
                <w:lang w:eastAsia="ja-JP"/>
              </w:rPr>
            </w:pPr>
            <w:r w:rsidRPr="008F2EAF">
              <w:rPr>
                <w:rFonts w:cs="v4.2.0"/>
                <w:lang w:eastAsia="ja-JP"/>
              </w:rPr>
              <w:t>dB</w:t>
            </w:r>
          </w:p>
        </w:tc>
        <w:tc>
          <w:tcPr>
            <w:tcW w:w="1275" w:type="dxa"/>
          </w:tcPr>
          <w:p w:rsidR="009435B5" w:rsidRPr="008F2EAF" w:rsidDel="004B51DC" w:rsidRDefault="009435B5" w:rsidP="00775B55">
            <w:pPr>
              <w:pStyle w:val="TAC"/>
              <w:rPr>
                <w:rFonts w:cs="Arial"/>
                <w:lang w:eastAsia="ja-JP"/>
              </w:rPr>
            </w:pPr>
            <w:r w:rsidRPr="008F2EAF">
              <w:rPr>
                <w:rFonts w:cs="Arial" w:hint="eastAsia"/>
                <w:lang w:eastAsia="zh-CN"/>
              </w:rPr>
              <w:t>-12</w:t>
            </w:r>
          </w:p>
        </w:tc>
        <w:tc>
          <w:tcPr>
            <w:tcW w:w="1276" w:type="dxa"/>
          </w:tcPr>
          <w:p w:rsidR="009435B5" w:rsidRPr="008F2EAF" w:rsidDel="004B51DC" w:rsidRDefault="009435B5" w:rsidP="00775B55">
            <w:pPr>
              <w:pStyle w:val="TAC"/>
              <w:rPr>
                <w:rFonts w:cs="Arial"/>
                <w:lang w:eastAsia="ja-JP"/>
              </w:rPr>
            </w:pPr>
            <w:r w:rsidRPr="008F2EAF">
              <w:rPr>
                <w:rFonts w:cs="Arial" w:hint="eastAsia"/>
                <w:lang w:eastAsia="zh-CN"/>
              </w:rPr>
              <w:t>-12</w:t>
            </w:r>
          </w:p>
        </w:tc>
        <w:tc>
          <w:tcPr>
            <w:tcW w:w="1134" w:type="dxa"/>
          </w:tcPr>
          <w:p w:rsidR="009435B5" w:rsidRPr="008F2EAF" w:rsidDel="00B36E6D" w:rsidRDefault="009435B5" w:rsidP="00775B55">
            <w:pPr>
              <w:pStyle w:val="TAC"/>
              <w:rPr>
                <w:rFonts w:cs="Arial"/>
                <w:lang w:eastAsia="ja-JP"/>
              </w:rPr>
            </w:pPr>
            <w:r w:rsidRPr="008F2EAF">
              <w:rPr>
                <w:rFonts w:cs="Arial"/>
                <w:lang w:eastAsia="zh-CN"/>
              </w:rPr>
              <w:t>-infinity</w:t>
            </w:r>
          </w:p>
        </w:tc>
        <w:tc>
          <w:tcPr>
            <w:tcW w:w="1559" w:type="dxa"/>
          </w:tcPr>
          <w:p w:rsidR="009435B5" w:rsidRPr="008F2EAF" w:rsidDel="004B51DC" w:rsidRDefault="009435B5" w:rsidP="00775B55">
            <w:pPr>
              <w:pStyle w:val="TAC"/>
              <w:rPr>
                <w:rFonts w:cs="Arial"/>
                <w:lang w:eastAsia="ja-JP"/>
              </w:rPr>
            </w:pPr>
            <w:r w:rsidRPr="008F2EAF">
              <w:rPr>
                <w:rFonts w:cs="Arial" w:hint="eastAsia"/>
                <w:lang w:eastAsia="zh-CN"/>
              </w:rPr>
              <w:t>-12</w:t>
            </w:r>
          </w:p>
        </w:tc>
      </w:tr>
      <w:tr w:rsidR="009435B5" w:rsidRPr="008F2EAF" w:rsidTr="00775B55">
        <w:tblPrEx>
          <w:tblCellMar>
            <w:top w:w="0" w:type="dxa"/>
            <w:bottom w:w="0" w:type="dxa"/>
          </w:tblCellMar>
        </w:tblPrEx>
        <w:trPr>
          <w:cantSplit/>
          <w:trHeight w:val="219"/>
          <w:jc w:val="center"/>
        </w:trPr>
        <w:tc>
          <w:tcPr>
            <w:tcW w:w="2093" w:type="dxa"/>
          </w:tcPr>
          <w:p w:rsidR="009435B5" w:rsidRPr="008F2EAF" w:rsidRDefault="009435B5" w:rsidP="00775B55">
            <w:pPr>
              <w:pStyle w:val="TAL"/>
              <w:rPr>
                <w:rFonts w:cs="Arial"/>
                <w:lang w:eastAsia="ja-JP"/>
              </w:rPr>
            </w:pPr>
            <w:r w:rsidRPr="008F2EAF">
              <w:rPr>
                <w:rFonts w:cs="v4.2.0"/>
                <w:position w:val="-12"/>
                <w:lang w:eastAsia="ja-JP"/>
              </w:rPr>
              <w:object w:dxaOrig="620" w:dyaOrig="380">
                <v:shape id="_x0000_i1198" type="#_x0000_t75" style="width:30.85pt;height:19.1pt" o:ole="" fillcolor="window">
                  <v:imagedata r:id="rId16" o:title=""/>
                </v:shape>
                <o:OLEObject Type="Embed" ProgID="Equation.3" ShapeID="_x0000_i1198" DrawAspect="Content" ObjectID="_1552920700" r:id="rId205"/>
              </w:objec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lang w:eastAsia="ja-JP"/>
              </w:rPr>
            </w:pPr>
            <w:r w:rsidRPr="008F2EAF">
              <w:rPr>
                <w:rFonts w:cs="v4.2.0"/>
                <w:lang w:eastAsia="ja-JP"/>
              </w:rPr>
              <w:t>dB</w:t>
            </w:r>
          </w:p>
        </w:tc>
        <w:tc>
          <w:tcPr>
            <w:tcW w:w="1275" w:type="dxa"/>
          </w:tcPr>
          <w:p w:rsidR="009435B5" w:rsidRPr="008F2EAF" w:rsidDel="004B51DC" w:rsidRDefault="009435B5" w:rsidP="00775B55">
            <w:pPr>
              <w:pStyle w:val="TAC"/>
              <w:rPr>
                <w:rFonts w:cs="Arial"/>
                <w:lang w:eastAsia="ja-JP"/>
              </w:rPr>
            </w:pPr>
            <w:r w:rsidRPr="008F2EAF">
              <w:rPr>
                <w:rFonts w:cs="Arial" w:hint="eastAsia"/>
                <w:lang w:eastAsia="zh-CN"/>
              </w:rPr>
              <w:t>-12</w:t>
            </w:r>
          </w:p>
        </w:tc>
        <w:tc>
          <w:tcPr>
            <w:tcW w:w="1276" w:type="dxa"/>
          </w:tcPr>
          <w:p w:rsidR="009435B5" w:rsidRPr="008F2EAF" w:rsidDel="004B51DC"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2</w:t>
            </w:r>
            <w:r w:rsidRPr="008F2EAF">
              <w:rPr>
                <w:rFonts w:cs="Arial"/>
                <w:lang w:eastAsia="ja-JP"/>
              </w:rPr>
              <w:t>.</w:t>
            </w:r>
            <w:r w:rsidRPr="008F2EAF">
              <w:rPr>
                <w:rFonts w:cs="Arial" w:hint="eastAsia"/>
                <w:lang w:eastAsia="zh-CN"/>
              </w:rPr>
              <w:t>27</w:t>
            </w:r>
          </w:p>
        </w:tc>
        <w:tc>
          <w:tcPr>
            <w:tcW w:w="1134" w:type="dxa"/>
          </w:tcPr>
          <w:p w:rsidR="009435B5" w:rsidRPr="008F2EAF" w:rsidDel="00B36E6D" w:rsidRDefault="009435B5" w:rsidP="00775B55">
            <w:pPr>
              <w:pStyle w:val="TAC"/>
              <w:rPr>
                <w:rFonts w:cs="Arial"/>
                <w:lang w:eastAsia="ja-JP"/>
              </w:rPr>
            </w:pPr>
            <w:r w:rsidRPr="008F2EAF">
              <w:rPr>
                <w:rFonts w:cs="Arial"/>
                <w:lang w:eastAsia="zh-CN"/>
              </w:rPr>
              <w:t>-infinity</w:t>
            </w:r>
          </w:p>
        </w:tc>
        <w:tc>
          <w:tcPr>
            <w:tcW w:w="1559" w:type="dxa"/>
          </w:tcPr>
          <w:p w:rsidR="009435B5" w:rsidRPr="008F2EAF" w:rsidDel="004B51DC"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2.27</w:t>
            </w:r>
          </w:p>
        </w:tc>
      </w:tr>
      <w:tr w:rsidR="009435B5" w:rsidRPr="008F2EAF" w:rsidTr="00775B55">
        <w:tblPrEx>
          <w:tblCellMar>
            <w:top w:w="0" w:type="dxa"/>
            <w:bottom w:w="0" w:type="dxa"/>
          </w:tblCellMar>
        </w:tblPrEx>
        <w:trPr>
          <w:cantSplit/>
          <w:trHeight w:val="197"/>
          <w:jc w:val="center"/>
        </w:trPr>
        <w:tc>
          <w:tcPr>
            <w:tcW w:w="2093" w:type="dxa"/>
          </w:tcPr>
          <w:p w:rsidR="009435B5" w:rsidRPr="008F2EAF" w:rsidRDefault="009435B5" w:rsidP="00775B55">
            <w:pPr>
              <w:pStyle w:val="TAL"/>
              <w:rPr>
                <w:rFonts w:cs="Arial" w:hint="eastAsia"/>
                <w:lang w:eastAsia="zh-CN"/>
              </w:rPr>
            </w:pPr>
            <w:r w:rsidRPr="008F2EAF">
              <w:rPr>
                <w:rFonts w:cs="v4.2.0"/>
                <w:lang w:eastAsia="ja-JP"/>
              </w:rPr>
              <w:t>RSRP</w: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lang w:eastAsia="ja-JP"/>
              </w:rPr>
            </w:pPr>
            <w:r w:rsidRPr="008F2EAF">
              <w:rPr>
                <w:rFonts w:cs="v4.2.0"/>
                <w:lang w:eastAsia="ja-JP"/>
              </w:rPr>
              <w:t>dBm/15 KHz</w:t>
            </w:r>
          </w:p>
        </w:tc>
        <w:tc>
          <w:tcPr>
            <w:tcW w:w="1275"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276"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134" w:type="dxa"/>
          </w:tcPr>
          <w:p w:rsidR="009435B5" w:rsidRPr="008F2EAF" w:rsidRDefault="009435B5" w:rsidP="00775B55">
            <w:pPr>
              <w:pStyle w:val="TAC"/>
              <w:rPr>
                <w:rFonts w:cs="Arial"/>
                <w:lang w:eastAsia="ja-JP"/>
              </w:rPr>
            </w:pPr>
            <w:r w:rsidRPr="008F2EAF">
              <w:rPr>
                <w:rFonts w:cs="Arial"/>
                <w:lang w:eastAsia="zh-CN"/>
              </w:rPr>
              <w:t>-infinity</w:t>
            </w:r>
          </w:p>
        </w:tc>
        <w:tc>
          <w:tcPr>
            <w:tcW w:w="1559"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hint="eastAsia"/>
                <w:lang w:eastAsia="zh-CN"/>
              </w:rPr>
            </w:pPr>
            <w:r w:rsidRPr="008F2EAF">
              <w:rPr>
                <w:rFonts w:cs="Arial"/>
                <w:lang w:eastAsia="ja-JP"/>
              </w:rPr>
              <w:t>SCH_RP</w:t>
            </w:r>
            <w:r w:rsidRPr="008F2EAF">
              <w:rPr>
                <w:rFonts w:cs="Arial"/>
                <w:vertAlign w:val="superscript"/>
                <w:lang w:eastAsia="ja-JP"/>
              </w:rPr>
              <w:t xml:space="preserve"> Note </w:t>
            </w:r>
            <w:r w:rsidRPr="008F2EAF">
              <w:rPr>
                <w:rFonts w:cs="Arial" w:hint="eastAsia"/>
                <w:vertAlign w:val="superscript"/>
                <w:lang w:eastAsia="zh-CN"/>
              </w:rPr>
              <w:t>3</w:t>
            </w:r>
          </w:p>
        </w:tc>
        <w:tc>
          <w:tcPr>
            <w:tcW w:w="1276" w:type="dxa"/>
          </w:tcPr>
          <w:p w:rsidR="009435B5" w:rsidRPr="008F2EAF" w:rsidRDefault="009435B5" w:rsidP="00775B55">
            <w:pPr>
              <w:pStyle w:val="TAC"/>
              <w:rPr>
                <w:rFonts w:cs="Arial"/>
                <w:lang w:eastAsia="ja-JP"/>
              </w:rPr>
            </w:pPr>
            <w:r w:rsidRPr="008F2EAF">
              <w:rPr>
                <w:rFonts w:cs="v4.2.0"/>
                <w:lang w:eastAsia="ja-JP"/>
              </w:rPr>
              <w:t>dBm/15 KHz</w:t>
            </w:r>
          </w:p>
        </w:tc>
        <w:tc>
          <w:tcPr>
            <w:tcW w:w="1275" w:type="dxa"/>
          </w:tcPr>
          <w:p w:rsidR="009435B5" w:rsidRPr="008F2EAF" w:rsidDel="004B51DC"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276"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134" w:type="dxa"/>
          </w:tcPr>
          <w:p w:rsidR="009435B5" w:rsidRPr="008F2EAF" w:rsidRDefault="009435B5" w:rsidP="00775B55">
            <w:pPr>
              <w:pStyle w:val="TAC"/>
              <w:rPr>
                <w:rFonts w:cs="Arial"/>
                <w:lang w:eastAsia="ja-JP"/>
              </w:rPr>
            </w:pPr>
            <w:r w:rsidRPr="008F2EAF">
              <w:rPr>
                <w:rFonts w:cs="Arial"/>
                <w:lang w:eastAsia="zh-CN"/>
              </w:rPr>
              <w:t>-infinity</w:t>
            </w:r>
          </w:p>
        </w:tc>
        <w:tc>
          <w:tcPr>
            <w:tcW w:w="1559"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1276" w:type="dxa"/>
          </w:tcPr>
          <w:p w:rsidR="009435B5" w:rsidRPr="008F2EAF" w:rsidRDefault="009435B5" w:rsidP="00775B55">
            <w:pPr>
              <w:pStyle w:val="TAL"/>
              <w:jc w:val="center"/>
              <w:rPr>
                <w:rFonts w:cs="Arial"/>
                <w:lang w:eastAsia="zh-CN"/>
              </w:rPr>
            </w:pPr>
            <w:r w:rsidRPr="008F2EAF">
              <w:rPr>
                <w:rFonts w:cs="Arial"/>
                <w:lang w:eastAsia="zh-CN"/>
              </w:rPr>
              <w:t>dBm/9MHz</w:t>
            </w:r>
          </w:p>
        </w:tc>
        <w:tc>
          <w:tcPr>
            <w:tcW w:w="1275" w:type="dxa"/>
          </w:tcPr>
          <w:p w:rsidR="009435B5" w:rsidRPr="008F2EAF" w:rsidRDefault="009435B5" w:rsidP="00775B55">
            <w:pPr>
              <w:pStyle w:val="TAL"/>
              <w:jc w:val="center"/>
              <w:rPr>
                <w:rFonts w:cs="Arial"/>
                <w:lang w:eastAsia="zh-CN"/>
              </w:rPr>
            </w:pPr>
            <w:r w:rsidRPr="008F2EAF">
              <w:rPr>
                <w:rFonts w:cs="Arial"/>
                <w:lang w:eastAsia="zh-CN"/>
              </w:rPr>
              <w:t>-</w:t>
            </w:r>
            <w:r w:rsidRPr="008F2EAF">
              <w:rPr>
                <w:rFonts w:cs="Arial" w:hint="eastAsia"/>
                <w:lang w:eastAsia="zh-CN"/>
              </w:rPr>
              <w:t>69.95</w:t>
            </w:r>
          </w:p>
        </w:tc>
        <w:tc>
          <w:tcPr>
            <w:tcW w:w="1276" w:type="dxa"/>
          </w:tcPr>
          <w:p w:rsidR="009435B5" w:rsidRPr="008F2EAF" w:rsidRDefault="009435B5" w:rsidP="00775B55">
            <w:pPr>
              <w:pStyle w:val="TAL"/>
              <w:jc w:val="center"/>
              <w:rPr>
                <w:rFonts w:cs="Arial"/>
                <w:lang w:eastAsia="zh-CN"/>
              </w:rPr>
            </w:pPr>
            <w:r w:rsidRPr="008F2EAF">
              <w:rPr>
                <w:rFonts w:cs="Arial"/>
                <w:lang w:eastAsia="zh-CN"/>
              </w:rPr>
              <w:t>-6</w:t>
            </w:r>
            <w:r w:rsidRPr="008F2EAF">
              <w:rPr>
                <w:rFonts w:cs="Arial" w:hint="eastAsia"/>
                <w:lang w:eastAsia="zh-CN"/>
              </w:rPr>
              <w:t>9</w:t>
            </w:r>
            <w:r w:rsidRPr="008F2EAF">
              <w:rPr>
                <w:rFonts w:cs="Arial"/>
                <w:lang w:eastAsia="zh-CN"/>
              </w:rPr>
              <w:t>.</w:t>
            </w:r>
            <w:r w:rsidRPr="008F2EAF">
              <w:rPr>
                <w:rFonts w:cs="Arial" w:hint="eastAsia"/>
                <w:lang w:eastAsia="zh-CN"/>
              </w:rPr>
              <w:t>70</w:t>
            </w:r>
          </w:p>
        </w:tc>
        <w:tc>
          <w:tcPr>
            <w:tcW w:w="2693"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Specified in</w:t>
            </w:r>
          </w:p>
          <w:p w:rsidR="009435B5" w:rsidRPr="008F2EAF" w:rsidRDefault="009435B5" w:rsidP="00775B55">
            <w:pPr>
              <w:pStyle w:val="TAL"/>
              <w:jc w:val="center"/>
              <w:rPr>
                <w:rFonts w:cs="v4.2.0"/>
                <w:lang w:eastAsia="ja-JP"/>
              </w:rPr>
            </w:pPr>
            <w:r w:rsidRPr="008F2EAF">
              <w:rPr>
                <w:rFonts w:cs="Arial"/>
                <w:lang w:eastAsia="zh-CN"/>
              </w:rPr>
              <w:t>Cell 1 columns</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ja-JP"/>
              </w:rPr>
            </w:pPr>
            <w:r w:rsidRPr="008F2EAF">
              <w:rPr>
                <w:rFonts w:cs="v4.2.0"/>
                <w:lang w:eastAsia="ja-JP"/>
              </w:rPr>
              <w:t xml:space="preserve">Propagation Condition </w:t>
            </w:r>
          </w:p>
        </w:tc>
        <w:tc>
          <w:tcPr>
            <w:tcW w:w="1276" w:type="dxa"/>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Arial"/>
                <w:lang w:eastAsia="ja-JP"/>
              </w:rPr>
            </w:pPr>
            <w:r w:rsidRPr="008F2EAF">
              <w:rPr>
                <w:rFonts w:cs="v4.2.0"/>
                <w:lang w:eastAsia="ja-JP"/>
              </w:rPr>
              <w:t>ETU</w:t>
            </w:r>
            <w:r>
              <w:rPr>
                <w:rFonts w:cs="v4.2.0"/>
                <w:lang w:eastAsia="ja-JP"/>
              </w:rPr>
              <w:t>30</w:t>
            </w:r>
          </w:p>
        </w:tc>
        <w:tc>
          <w:tcPr>
            <w:tcW w:w="2693" w:type="dxa"/>
            <w:gridSpan w:val="2"/>
          </w:tcPr>
          <w:p w:rsidR="009435B5" w:rsidRPr="008F2EAF" w:rsidRDefault="009435B5" w:rsidP="00775B55">
            <w:pPr>
              <w:pStyle w:val="TAC"/>
              <w:rPr>
                <w:rFonts w:cs="Arial"/>
                <w:lang w:eastAsia="ja-JP"/>
              </w:rPr>
            </w:pPr>
            <w:r w:rsidRPr="008F2EAF">
              <w:rPr>
                <w:rFonts w:cs="v4.2.0"/>
                <w:lang w:eastAsia="ja-JP"/>
              </w:rPr>
              <w:t>ETU</w:t>
            </w:r>
            <w:r>
              <w:rPr>
                <w:rFonts w:cs="v4.2.0"/>
                <w:lang w:eastAsia="ja-JP"/>
              </w:rPr>
              <w:t>30</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v4.2.0" w:hint="eastAsia"/>
                <w:lang w:eastAsia="zh-CN"/>
              </w:rPr>
            </w:pPr>
            <w:r w:rsidRPr="00DC0A33">
              <w:rPr>
                <w:rFonts w:cs="Arial"/>
                <w:bCs/>
              </w:rPr>
              <w:t>Correlation Matrix and</w:t>
            </w:r>
            <w:r w:rsidRPr="001A2B0B">
              <w:rPr>
                <w:rFonts w:cs="v4.2.0" w:hint="eastAsia"/>
                <w:lang w:eastAsia="zh-CN"/>
              </w:rPr>
              <w:t xml:space="preserve"> </w:t>
            </w:r>
            <w:r w:rsidRPr="008F2EAF">
              <w:rPr>
                <w:rFonts w:cs="v4.2.0" w:hint="eastAsia"/>
                <w:lang w:eastAsia="zh-CN"/>
              </w:rPr>
              <w:t>Antenna Configuration</w:t>
            </w:r>
          </w:p>
        </w:tc>
        <w:tc>
          <w:tcPr>
            <w:tcW w:w="1276" w:type="dxa"/>
          </w:tcPr>
          <w:p w:rsidR="009435B5" w:rsidRPr="008F2EAF" w:rsidRDefault="009435B5" w:rsidP="00775B55">
            <w:pPr>
              <w:pStyle w:val="TAC"/>
              <w:rPr>
                <w:rFonts w:cs="Arial"/>
                <w:lang w:eastAsia="ja-JP"/>
              </w:rPr>
            </w:pPr>
          </w:p>
        </w:tc>
        <w:tc>
          <w:tcPr>
            <w:tcW w:w="2551" w:type="dxa"/>
            <w:gridSpan w:val="2"/>
          </w:tcPr>
          <w:p w:rsidR="009435B5" w:rsidRPr="008F2EAF" w:rsidRDefault="009435B5" w:rsidP="00775B55">
            <w:pPr>
              <w:pStyle w:val="TAC"/>
              <w:rPr>
                <w:rFonts w:cs="v4.2.0" w:hint="eastAsia"/>
                <w:lang w:eastAsia="zh-CN"/>
              </w:rPr>
            </w:pPr>
            <w:r w:rsidRPr="008F2EAF">
              <w:rPr>
                <w:rFonts w:cs="Arial" w:hint="eastAsia"/>
                <w:lang w:eastAsia="ko-KR"/>
              </w:rPr>
              <w:t>2</w:t>
            </w:r>
            <w:r w:rsidRPr="008F2EAF">
              <w:rPr>
                <w:rFonts w:cs="Arial"/>
                <w:lang w:eastAsia="ja-JP"/>
              </w:rPr>
              <w:t>x1</w:t>
            </w:r>
            <w:r>
              <w:rPr>
                <w:rFonts w:cs="Arial"/>
                <w:lang w:eastAsia="ja-JP"/>
              </w:rPr>
              <w:t xml:space="preserve"> Low</w:t>
            </w:r>
          </w:p>
        </w:tc>
        <w:tc>
          <w:tcPr>
            <w:tcW w:w="2693" w:type="dxa"/>
            <w:gridSpan w:val="2"/>
          </w:tcPr>
          <w:p w:rsidR="009435B5" w:rsidRPr="008F2EAF" w:rsidRDefault="009435B5" w:rsidP="00775B55">
            <w:pPr>
              <w:pStyle w:val="TAC"/>
              <w:rPr>
                <w:rFonts w:cs="v4.2.0"/>
                <w:lang w:eastAsia="ja-JP"/>
              </w:rPr>
            </w:pPr>
            <w:r w:rsidRPr="008F2EAF">
              <w:rPr>
                <w:rFonts w:cs="Arial" w:hint="eastAsia"/>
                <w:lang w:eastAsia="ko-KR"/>
              </w:rPr>
              <w:t>2</w:t>
            </w:r>
            <w:r w:rsidRPr="008F2EAF">
              <w:rPr>
                <w:rFonts w:cs="Arial"/>
                <w:lang w:eastAsia="ja-JP"/>
              </w:rPr>
              <w:t>x1</w:t>
            </w:r>
            <w:r>
              <w:rPr>
                <w:rFonts w:cs="Arial"/>
                <w:lang w:eastAsia="ja-JP"/>
              </w:rPr>
              <w:t xml:space="preserve"> Low</w:t>
            </w:r>
          </w:p>
        </w:tc>
      </w:tr>
      <w:tr w:rsidR="009435B5" w:rsidRPr="008F2EAF" w:rsidTr="00775B55">
        <w:tblPrEx>
          <w:tblCellMar>
            <w:top w:w="0" w:type="dxa"/>
            <w:bottom w:w="0" w:type="dxa"/>
          </w:tblCellMar>
        </w:tblPrEx>
        <w:trPr>
          <w:cantSplit/>
          <w:jc w:val="center"/>
        </w:trPr>
        <w:tc>
          <w:tcPr>
            <w:tcW w:w="2093" w:type="dxa"/>
          </w:tcPr>
          <w:p w:rsidR="009435B5" w:rsidRPr="008F2EAF" w:rsidRDefault="009435B5" w:rsidP="00775B55">
            <w:pPr>
              <w:pStyle w:val="TAL"/>
              <w:rPr>
                <w:rFonts w:cs="Arial"/>
                <w:lang w:eastAsia="zh-CN"/>
              </w:rPr>
            </w:pPr>
            <w:r w:rsidRPr="008F2EAF">
              <w:rPr>
                <w:rFonts w:cs="Arial"/>
                <w:lang w:eastAsia="zh-CN"/>
              </w:rPr>
              <w:t>Timing offset to Cell 1</w:t>
            </w:r>
          </w:p>
        </w:tc>
        <w:tc>
          <w:tcPr>
            <w:tcW w:w="1276" w:type="dxa"/>
          </w:tcPr>
          <w:p w:rsidR="009435B5" w:rsidRPr="008F2EAF" w:rsidRDefault="009435B5" w:rsidP="00775B55">
            <w:pPr>
              <w:pStyle w:val="TAL"/>
              <w:jc w:val="center"/>
              <w:rPr>
                <w:rFonts w:cs="Arial"/>
                <w:lang w:eastAsia="zh-CN"/>
              </w:rPr>
            </w:pPr>
            <w:r w:rsidRPr="008F2EAF">
              <w:rPr>
                <w:rFonts w:cs="Arial"/>
                <w:lang w:eastAsia="ja-JP"/>
              </w:rPr>
              <w:sym w:font="Symbol" w:char="F06D"/>
            </w:r>
            <w:r w:rsidRPr="008F2EAF">
              <w:rPr>
                <w:rFonts w:cs="Arial"/>
                <w:lang w:eastAsia="ja-JP"/>
              </w:rPr>
              <w:t>s</w:t>
            </w:r>
          </w:p>
        </w:tc>
        <w:tc>
          <w:tcPr>
            <w:tcW w:w="2551" w:type="dxa"/>
            <w:gridSpan w:val="2"/>
          </w:tcPr>
          <w:p w:rsidR="009435B5" w:rsidRPr="008F2EAF" w:rsidRDefault="009435B5" w:rsidP="00775B55">
            <w:pPr>
              <w:pStyle w:val="TAL"/>
              <w:jc w:val="center"/>
              <w:rPr>
                <w:rFonts w:cs="Arial"/>
                <w:lang w:eastAsia="zh-CN"/>
              </w:rPr>
            </w:pPr>
            <w:r w:rsidRPr="008F2EAF">
              <w:rPr>
                <w:rFonts w:cs="Arial"/>
                <w:lang w:eastAsia="zh-CN"/>
              </w:rPr>
              <w:t>-</w:t>
            </w:r>
          </w:p>
        </w:tc>
        <w:tc>
          <w:tcPr>
            <w:tcW w:w="2693" w:type="dxa"/>
            <w:gridSpan w:val="2"/>
            <w:vAlign w:val="center"/>
          </w:tcPr>
          <w:p w:rsidR="009435B5" w:rsidRPr="008F2EAF" w:rsidRDefault="009435B5" w:rsidP="00775B55">
            <w:pPr>
              <w:pStyle w:val="TAL"/>
              <w:jc w:val="center"/>
              <w:rPr>
                <w:rFonts w:cs="Arial"/>
                <w:lang w:eastAsia="zh-CN"/>
              </w:rPr>
            </w:pPr>
            <w:r w:rsidRPr="008F2EAF">
              <w:rPr>
                <w:rFonts w:cs="Arial"/>
                <w:lang w:eastAsia="zh-CN"/>
              </w:rPr>
              <w:t>3</w:t>
            </w:r>
          </w:p>
        </w:tc>
      </w:tr>
      <w:tr w:rsidR="009435B5" w:rsidRPr="008F2EAF" w:rsidTr="00775B55">
        <w:tblPrEx>
          <w:tblCellMar>
            <w:top w:w="0" w:type="dxa"/>
            <w:bottom w:w="0" w:type="dxa"/>
          </w:tblCellMar>
        </w:tblPrEx>
        <w:trPr>
          <w:cantSplit/>
          <w:jc w:val="center"/>
        </w:trPr>
        <w:tc>
          <w:tcPr>
            <w:tcW w:w="8613" w:type="dxa"/>
            <w:gridSpan w:val="6"/>
          </w:tcPr>
          <w:p w:rsidR="009435B5" w:rsidRPr="008F2EAF" w:rsidRDefault="009435B5" w:rsidP="00775B55">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9435B5" w:rsidRPr="008F2EAF" w:rsidRDefault="009435B5" w:rsidP="00775B55">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9435B5" w:rsidRPr="008F2EAF" w:rsidRDefault="009435B5" w:rsidP="00775B55">
            <w:pPr>
              <w:pStyle w:val="TAN"/>
              <w:rPr>
                <w:rFonts w:cs="Arial"/>
                <w:lang w:eastAsia="zh-CN"/>
              </w:rPr>
            </w:pPr>
            <w:r w:rsidRPr="008F2EAF">
              <w:rPr>
                <w:rFonts w:cs="Arial"/>
                <w:lang w:eastAsia="zh-CN"/>
              </w:rPr>
              <w:t>Note 3:</w:t>
            </w:r>
            <w:r w:rsidRPr="008F2EAF">
              <w:rPr>
                <w:rFonts w:cs="Arial"/>
                <w:lang w:eastAsia="zh-CN"/>
              </w:rPr>
              <w:tab/>
              <w:t>Es/Iot, RSRP, SCH_RP and Io have been derived from other parameters for information purposes. They are not settable parameters themselves.</w:t>
            </w:r>
          </w:p>
          <w:p w:rsidR="009435B5" w:rsidRPr="008F2EAF" w:rsidRDefault="009435B5" w:rsidP="00775B55">
            <w:pPr>
              <w:pStyle w:val="TAN"/>
              <w:rPr>
                <w:rFonts w:cs="Arial"/>
                <w:lang w:eastAsia="ja-JP"/>
              </w:rPr>
            </w:pPr>
            <w:r w:rsidRPr="008F2EAF">
              <w:rPr>
                <w:rFonts w:cs="Arial"/>
                <w:lang w:eastAsia="zh-CN"/>
              </w:rPr>
              <w:t>Note 4:</w:t>
            </w:r>
            <w:r w:rsidRPr="008F2EAF">
              <w:rPr>
                <w:rFonts w:cs="Arial"/>
                <w:lang w:eastAsia="zh-CN"/>
              </w:rPr>
              <w:tab/>
              <w:t>The resources for uplink transmission are assigned to the UE prior to the start of time period T2.</w:t>
            </w:r>
          </w:p>
        </w:tc>
      </w:tr>
    </w:tbl>
    <w:p w:rsidR="009435B5" w:rsidRPr="00661533" w:rsidRDefault="009435B5" w:rsidP="009435B5">
      <w:pPr>
        <w:rPr>
          <w:rFonts w:hint="eastAsia"/>
          <w:snapToGrid w:val="0"/>
          <w:lang w:eastAsia="zh-CN"/>
        </w:rPr>
      </w:pPr>
    </w:p>
    <w:p w:rsidR="009435B5" w:rsidRPr="00661533" w:rsidRDefault="009435B5" w:rsidP="009435B5">
      <w:pPr>
        <w:pStyle w:val="Heading4"/>
        <w:rPr>
          <w:snapToGrid w:val="0"/>
        </w:rPr>
      </w:pPr>
      <w:r w:rsidRPr="00661533">
        <w:rPr>
          <w:rFonts w:cs="v4.2.0"/>
          <w:snapToGrid w:val="0"/>
        </w:rPr>
        <w:t>A.8.1.34.2</w:t>
      </w:r>
      <w:r w:rsidRPr="00661533">
        <w:rPr>
          <w:rFonts w:cs="v4.2.0"/>
          <w:snapToGrid w:val="0"/>
        </w:rPr>
        <w:tab/>
        <w:t>Test Requirements</w:t>
      </w:r>
    </w:p>
    <w:p w:rsidR="009435B5" w:rsidRPr="00661533" w:rsidRDefault="009435B5" w:rsidP="009435B5">
      <w:pPr>
        <w:rPr>
          <w:rFonts w:cs="v4.2.0"/>
          <w:lang w:val="en-US"/>
        </w:rPr>
      </w:pPr>
      <w:r w:rsidRPr="00661533">
        <w:rPr>
          <w:rFonts w:cs="v4.2.0"/>
          <w:lang w:val="en-US"/>
        </w:rPr>
        <w:t>The UE shall send one Event A3 triggered measurement report, with a measurement reporting delay less than</w:t>
      </w:r>
      <w:r w:rsidRPr="00661533">
        <w:rPr>
          <w:rFonts w:cs="v4.2.0" w:hint="eastAsia"/>
          <w:lang w:val="en-US" w:eastAsia="zh-CN"/>
        </w:rPr>
        <w:t xml:space="preserve"> </w:t>
      </w:r>
      <w:r w:rsidRPr="00661533">
        <w:rPr>
          <w:rFonts w:cs="v4.2.0" w:hint="eastAsia"/>
          <w:lang w:eastAsia="zh-CN"/>
        </w:rPr>
        <w:t>320.8</w:t>
      </w:r>
      <w:r w:rsidRPr="00661533">
        <w:rPr>
          <w:rFonts w:cs="v4.2.0"/>
          <w:lang w:val="en-US"/>
        </w:rPr>
        <w:t>s from the beginning of time period T2.</w:t>
      </w:r>
    </w:p>
    <w:p w:rsidR="009435B5" w:rsidRPr="00661533" w:rsidRDefault="009435B5" w:rsidP="009435B5">
      <w:pPr>
        <w:rPr>
          <w:rFonts w:cs="v4.2.0"/>
          <w:lang w:val="en-US"/>
        </w:rPr>
      </w:pPr>
      <w:r w:rsidRPr="00661533">
        <w:rPr>
          <w:rFonts w:cs="v4.2.0"/>
          <w:lang w:val="en-US"/>
        </w:rPr>
        <w:t>The UE shall not send event triggered measurement reports, as long as the reporting criteria are not fulfilled.</w:t>
      </w:r>
    </w:p>
    <w:p w:rsidR="009435B5" w:rsidRPr="00661533" w:rsidRDefault="009435B5" w:rsidP="009435B5">
      <w:pPr>
        <w:rPr>
          <w:rFonts w:cs="v4.2.0"/>
          <w:lang w:val="en-US"/>
        </w:rPr>
      </w:pPr>
      <w:r w:rsidRPr="00661533">
        <w:rPr>
          <w:rFonts w:cs="v4.2.0"/>
          <w:lang w:val="en-US"/>
        </w:rPr>
        <w:t>The rate of correct events observed during repeated tests shall be at least 90%.</w:t>
      </w:r>
    </w:p>
    <w:p w:rsidR="009435B5" w:rsidRPr="00661533" w:rsidRDefault="009435B5" w:rsidP="009435B5">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bookmarkEnd w:id="118"/>
      <w:bookmarkEnd w:id="119"/>
    </w:p>
    <w:p w:rsidR="009435B5" w:rsidRPr="00661533" w:rsidRDefault="009435B5" w:rsidP="009435B5">
      <w:pPr>
        <w:pStyle w:val="Heading3"/>
      </w:pPr>
      <w:r w:rsidRPr="00661533">
        <w:lastRenderedPageBreak/>
        <w:t>A.8.1.35</w:t>
      </w:r>
      <w:r w:rsidRPr="00661533">
        <w:tab/>
        <w:t xml:space="preserve">E-UTRAN </w:t>
      </w:r>
      <w:bookmarkStart w:id="124" w:name="OLE_LINK102"/>
      <w:bookmarkStart w:id="125" w:name="OLE_LINK103"/>
      <w:r w:rsidRPr="00661533">
        <w:t>TDD intra-frequency event triggered reporting under fading propagation conditions in synchronous cells</w:t>
      </w:r>
      <w:r w:rsidRPr="00661533">
        <w:rPr>
          <w:lang w:eastAsia="zh-CN"/>
        </w:rPr>
        <w:t xml:space="preserve"> for Cat-M1 UE in </w:t>
      </w:r>
      <w:r w:rsidRPr="00661533">
        <w:rPr>
          <w:rFonts w:hint="eastAsia"/>
          <w:lang w:eastAsia="zh-CN"/>
        </w:rPr>
        <w:t>CEModeB</w:t>
      </w:r>
      <w:bookmarkEnd w:id="124"/>
      <w:bookmarkEnd w:id="125"/>
    </w:p>
    <w:p w:rsidR="009435B5" w:rsidRPr="00661533" w:rsidRDefault="009435B5" w:rsidP="009435B5">
      <w:pPr>
        <w:pStyle w:val="Heading4"/>
        <w:rPr>
          <w:snapToGrid w:val="0"/>
        </w:rPr>
      </w:pPr>
      <w:r w:rsidRPr="00661533">
        <w:rPr>
          <w:snapToGrid w:val="0"/>
        </w:rPr>
        <w:t>A.8.1.35.1</w:t>
      </w:r>
      <w:r w:rsidRPr="00661533">
        <w:rPr>
          <w:snapToGrid w:val="0"/>
        </w:rPr>
        <w:tab/>
        <w:t>Test Purpose and Environment</w:t>
      </w:r>
    </w:p>
    <w:p w:rsidR="009435B5" w:rsidRPr="00661533" w:rsidRDefault="009435B5" w:rsidP="009435B5">
      <w:pPr>
        <w:rPr>
          <w:lang w:val="en-US"/>
        </w:rPr>
      </w:pPr>
      <w:r w:rsidRPr="00661533">
        <w:rPr>
          <w:lang w:val="en-US"/>
        </w:rPr>
        <w:t>The purpose of this test is to verify that the</w:t>
      </w:r>
      <w:r w:rsidRPr="00661533">
        <w:rPr>
          <w:lang w:eastAsia="zh-CN"/>
        </w:rPr>
        <w:t xml:space="preserve"> Cat-M1 UE in CEModeB</w:t>
      </w:r>
      <w:r w:rsidRPr="00661533">
        <w:rPr>
          <w:lang w:val="en-US"/>
        </w:rPr>
        <w:t xml:space="preserve"> makes correct reporting of an event. This test will partly verify the TDD intra-frequency cell search requirements in clause </w:t>
      </w:r>
      <w:bookmarkStart w:id="126" w:name="OLE_LINK124"/>
      <w:r w:rsidRPr="00661533">
        <w:rPr>
          <w:lang w:val="en-US"/>
        </w:rPr>
        <w:t>8.13.3.1.3.1</w:t>
      </w:r>
      <w:bookmarkEnd w:id="126"/>
      <w:r w:rsidRPr="00661533">
        <w:rPr>
          <w:lang w:val="en-US"/>
        </w:rPr>
        <w:t>.</w:t>
      </w:r>
    </w:p>
    <w:p w:rsidR="009435B5" w:rsidRPr="00661533" w:rsidRDefault="009435B5" w:rsidP="009435B5">
      <w:pPr>
        <w:rPr>
          <w:rFonts w:hint="eastAsia"/>
          <w:lang w:val="en-US"/>
        </w:rPr>
      </w:pPr>
      <w:r w:rsidRPr="00661533">
        <w:rPr>
          <w:lang w:val="en-US"/>
        </w:rPr>
        <w:t>The test parameters are given in Table A.8.1.35.1-1 and A.8.1.35.1-2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9435B5" w:rsidRPr="00661533" w:rsidRDefault="009435B5" w:rsidP="009435B5">
      <w:pPr>
        <w:pStyle w:val="TH"/>
      </w:pPr>
      <w:r w:rsidRPr="00661533">
        <w:t>Table A.8.1.35.1-1: General test parameters for E-UTRAN TDD intra-frequency event triggered reporting under fading propagation conditions in synchronous cells</w:t>
      </w:r>
      <w:r w:rsidRPr="00661533">
        <w:rPr>
          <w:lang w:eastAsia="zh-CN"/>
        </w:rPr>
        <w:t xml:space="preserve"> for Cat-M1 UE in CEModeB</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850"/>
        <w:gridCol w:w="1843"/>
        <w:gridCol w:w="3402"/>
      </w:tblGrid>
      <w:tr w:rsidR="009435B5" w:rsidRPr="008F2EAF" w:rsidTr="00775B55">
        <w:trPr>
          <w:cantSplit/>
          <w:jc w:val="center"/>
        </w:trPr>
        <w:tc>
          <w:tcPr>
            <w:tcW w:w="2802" w:type="dxa"/>
            <w:gridSpan w:val="2"/>
          </w:tcPr>
          <w:p w:rsidR="009435B5" w:rsidRPr="008F2EAF" w:rsidRDefault="009435B5" w:rsidP="00775B55">
            <w:pPr>
              <w:pStyle w:val="TAH"/>
              <w:rPr>
                <w:rFonts w:cs="Arial"/>
                <w:lang w:eastAsia="ja-JP"/>
              </w:rPr>
            </w:pPr>
            <w:r w:rsidRPr="008F2EAF">
              <w:rPr>
                <w:rFonts w:cs="Arial"/>
                <w:lang w:eastAsia="ja-JP"/>
              </w:rPr>
              <w:t>Parameter</w:t>
            </w:r>
          </w:p>
        </w:tc>
        <w:tc>
          <w:tcPr>
            <w:tcW w:w="850" w:type="dxa"/>
          </w:tcPr>
          <w:p w:rsidR="009435B5" w:rsidRPr="008F2EAF" w:rsidRDefault="009435B5" w:rsidP="00775B55">
            <w:pPr>
              <w:pStyle w:val="TAH"/>
              <w:rPr>
                <w:rFonts w:cs="Arial"/>
                <w:lang w:eastAsia="ja-JP"/>
              </w:rPr>
            </w:pPr>
            <w:r w:rsidRPr="008F2EAF">
              <w:rPr>
                <w:rFonts w:cs="Arial"/>
                <w:lang w:eastAsia="ja-JP"/>
              </w:rPr>
              <w:t>Unit</w:t>
            </w:r>
          </w:p>
        </w:tc>
        <w:tc>
          <w:tcPr>
            <w:tcW w:w="1843" w:type="dxa"/>
          </w:tcPr>
          <w:p w:rsidR="009435B5" w:rsidRPr="008F2EAF" w:rsidRDefault="009435B5" w:rsidP="00775B55">
            <w:pPr>
              <w:pStyle w:val="TAH"/>
              <w:rPr>
                <w:rFonts w:cs="Arial"/>
                <w:lang w:eastAsia="ja-JP"/>
              </w:rPr>
            </w:pPr>
            <w:r w:rsidRPr="008F2EAF">
              <w:rPr>
                <w:rFonts w:cs="Arial"/>
                <w:lang w:eastAsia="ja-JP"/>
              </w:rPr>
              <w:t>Value</w:t>
            </w:r>
          </w:p>
        </w:tc>
        <w:tc>
          <w:tcPr>
            <w:tcW w:w="3402" w:type="dxa"/>
          </w:tcPr>
          <w:p w:rsidR="009435B5" w:rsidRPr="008F2EAF" w:rsidRDefault="009435B5" w:rsidP="00775B55">
            <w:pPr>
              <w:pStyle w:val="TAH"/>
              <w:rPr>
                <w:rFonts w:cs="Arial" w:hint="eastAsia"/>
                <w:lang w:eastAsia="zh-CN"/>
              </w:rPr>
            </w:pPr>
            <w:r w:rsidRPr="008F2EAF">
              <w:rPr>
                <w:rFonts w:cs="Arial"/>
                <w:lang w:eastAsia="ja-JP"/>
              </w:rPr>
              <w:t>Comment</w:t>
            </w:r>
            <w:r w:rsidRPr="008F2EAF">
              <w:rPr>
                <w:rFonts w:cs="Arial" w:hint="eastAsia"/>
                <w:lang w:eastAsia="zh-CN"/>
              </w:rPr>
              <w:t>s</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850" w:type="dxa"/>
          </w:tcPr>
          <w:p w:rsidR="009435B5" w:rsidRPr="008F2EAF" w:rsidRDefault="009435B5" w:rsidP="00775B55">
            <w:pPr>
              <w:pStyle w:val="TAC"/>
              <w:rPr>
                <w:rFonts w:cs="Arial"/>
                <w:lang w:val="it-IT"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1</w:t>
            </w:r>
          </w:p>
        </w:tc>
        <w:tc>
          <w:tcPr>
            <w:tcW w:w="3402" w:type="dxa"/>
          </w:tcPr>
          <w:p w:rsidR="009435B5" w:rsidRPr="008F2EAF" w:rsidRDefault="009435B5" w:rsidP="00775B55">
            <w:pPr>
              <w:pStyle w:val="TAL"/>
              <w:rPr>
                <w:rFonts w:cs="Arial"/>
                <w:lang w:eastAsia="ja-JP"/>
              </w:rPr>
            </w:pPr>
            <w:r w:rsidRPr="008F2EAF">
              <w:rPr>
                <w:rFonts w:cs="Arial"/>
                <w:lang w:eastAsia="ja-JP"/>
              </w:rPr>
              <w:t xml:space="preserve">One </w:t>
            </w:r>
            <w:r w:rsidRPr="008F2EAF">
              <w:rPr>
                <w:rFonts w:cs="Arial" w:hint="eastAsia"/>
                <w:lang w:eastAsia="zh-CN"/>
              </w:rPr>
              <w:t xml:space="preserve">radio channel </w:t>
            </w:r>
            <w:r w:rsidRPr="008F2EAF">
              <w:rPr>
                <w:rFonts w:cs="Arial"/>
                <w:lang w:eastAsia="ja-JP"/>
              </w:rPr>
              <w:t>is used</w:t>
            </w:r>
            <w:r w:rsidRPr="008F2EAF">
              <w:rPr>
                <w:rFonts w:cs="Arial" w:hint="eastAsia"/>
                <w:lang w:eastAsia="zh-CN"/>
              </w:rPr>
              <w:t xml:space="preserve"> for this test</w:t>
            </w:r>
            <w:r w:rsidRPr="008F2EAF">
              <w:rPr>
                <w:rFonts w:cs="Arial"/>
                <w:lang w:eastAsia="ja-JP"/>
              </w:rPr>
              <w:t>.</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Active cell</w:t>
            </w:r>
          </w:p>
        </w:tc>
        <w:tc>
          <w:tcPr>
            <w:tcW w:w="850" w:type="dxa"/>
            <w:vAlign w:val="center"/>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Cell 1</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Neighbour cell</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Cell 2</w:t>
            </w:r>
          </w:p>
        </w:tc>
        <w:tc>
          <w:tcPr>
            <w:tcW w:w="3402" w:type="dxa"/>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CP length</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Normal</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DRX</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hint="eastAsia"/>
                <w:lang w:eastAsia="zh-CN"/>
              </w:rPr>
            </w:pPr>
            <w:r w:rsidRPr="008F2EAF">
              <w:rPr>
                <w:rFonts w:cs="v4.2.0" w:hint="eastAsia"/>
                <w:lang w:eastAsia="zh-CN"/>
              </w:rPr>
              <w:t>OFF</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959" w:type="dxa"/>
            <w:vMerge w:val="restart"/>
            <w:vAlign w:val="center"/>
          </w:tcPr>
          <w:p w:rsidR="009435B5" w:rsidRPr="008F2EAF" w:rsidRDefault="009435B5" w:rsidP="00775B55">
            <w:pPr>
              <w:pStyle w:val="TAL"/>
              <w:rPr>
                <w:rFonts w:cs="Arial" w:hint="eastAsia"/>
                <w:lang w:eastAsia="zh-CN"/>
              </w:rPr>
            </w:pPr>
            <w:r w:rsidRPr="008F2EAF">
              <w:rPr>
                <w:rFonts w:cs="Arial"/>
                <w:lang w:eastAsia="ja-JP"/>
              </w:rPr>
              <w:t>A3</w:t>
            </w:r>
          </w:p>
        </w:tc>
        <w:tc>
          <w:tcPr>
            <w:tcW w:w="1843" w:type="dxa"/>
          </w:tcPr>
          <w:p w:rsidR="009435B5" w:rsidRPr="008F2EAF" w:rsidRDefault="009435B5" w:rsidP="00775B55">
            <w:pPr>
              <w:pStyle w:val="TAL"/>
              <w:rPr>
                <w:rFonts w:cs="Arial"/>
                <w:lang w:eastAsia="ja-JP"/>
              </w:rPr>
            </w:pPr>
            <w:r w:rsidRPr="008F2EAF">
              <w:rPr>
                <w:rFonts w:cs="Arial"/>
                <w:lang w:eastAsia="ja-JP"/>
              </w:rPr>
              <w:t>Offset</w:t>
            </w:r>
          </w:p>
        </w:tc>
        <w:tc>
          <w:tcPr>
            <w:tcW w:w="850" w:type="dxa"/>
          </w:tcPr>
          <w:p w:rsidR="009435B5" w:rsidRPr="008F2EAF" w:rsidRDefault="009435B5" w:rsidP="00775B55">
            <w:pPr>
              <w:pStyle w:val="TAC"/>
              <w:rPr>
                <w:rFonts w:cs="Arial"/>
                <w:lang w:eastAsia="ja-JP"/>
              </w:rPr>
            </w:pPr>
            <w:r w:rsidRPr="008F2EAF">
              <w:rPr>
                <w:rFonts w:cs="v4.2.0"/>
                <w:lang w:eastAsia="ja-JP"/>
              </w:rPr>
              <w:t>dB</w:t>
            </w:r>
          </w:p>
        </w:tc>
        <w:tc>
          <w:tcPr>
            <w:tcW w:w="1843" w:type="dxa"/>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8</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959" w:type="dxa"/>
            <w:vMerge/>
          </w:tcPr>
          <w:p w:rsidR="009435B5" w:rsidRPr="008F2EAF" w:rsidRDefault="009435B5" w:rsidP="00775B55">
            <w:pPr>
              <w:pStyle w:val="TAL"/>
              <w:rPr>
                <w:rFonts w:cs="Arial"/>
                <w:lang w:eastAsia="ja-JP"/>
              </w:rPr>
            </w:pPr>
          </w:p>
        </w:tc>
        <w:tc>
          <w:tcPr>
            <w:tcW w:w="1843" w:type="dxa"/>
          </w:tcPr>
          <w:p w:rsidR="009435B5" w:rsidRPr="008F2EAF" w:rsidRDefault="009435B5" w:rsidP="00775B55">
            <w:pPr>
              <w:pStyle w:val="TAL"/>
              <w:rPr>
                <w:rFonts w:cs="Arial" w:hint="eastAsia"/>
                <w:lang w:eastAsia="zh-CN"/>
              </w:rPr>
            </w:pPr>
            <w:r w:rsidRPr="008F2EAF">
              <w:rPr>
                <w:rFonts w:cs="Arial" w:hint="eastAsia"/>
                <w:lang w:eastAsia="zh-CN"/>
              </w:rPr>
              <w:t>Hysteresis</w:t>
            </w:r>
          </w:p>
        </w:tc>
        <w:tc>
          <w:tcPr>
            <w:tcW w:w="850" w:type="dxa"/>
          </w:tcPr>
          <w:p w:rsidR="009435B5" w:rsidRPr="008F2EAF" w:rsidRDefault="009435B5" w:rsidP="00775B55">
            <w:pPr>
              <w:pStyle w:val="TAC"/>
              <w:rPr>
                <w:rFonts w:cs="v4.2.0"/>
                <w:lang w:eastAsia="ja-JP"/>
              </w:rPr>
            </w:pPr>
            <w:r w:rsidRPr="008F2EAF">
              <w:rPr>
                <w:rFonts w:cs="v4.2.0"/>
                <w:lang w:eastAsia="ja-JP"/>
              </w:rPr>
              <w:t>dB</w:t>
            </w:r>
          </w:p>
        </w:tc>
        <w:tc>
          <w:tcPr>
            <w:tcW w:w="1843" w:type="dxa"/>
          </w:tcPr>
          <w:p w:rsidR="009435B5" w:rsidRPr="008F2EAF" w:rsidRDefault="009435B5" w:rsidP="00775B55">
            <w:pPr>
              <w:pStyle w:val="TAC"/>
              <w:rPr>
                <w:rFonts w:cs="v4.2.0" w:hint="eastAsia"/>
                <w:lang w:eastAsia="zh-CN"/>
              </w:rPr>
            </w:pPr>
            <w:r w:rsidRPr="008F2EAF">
              <w:rPr>
                <w:rFonts w:cs="v4.2.0" w:hint="eastAsia"/>
                <w:lang w:eastAsia="zh-CN"/>
              </w:rPr>
              <w:t>0</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959" w:type="dxa"/>
            <w:vMerge/>
          </w:tcPr>
          <w:p w:rsidR="009435B5" w:rsidRPr="008F2EAF" w:rsidRDefault="009435B5" w:rsidP="00775B55">
            <w:pPr>
              <w:pStyle w:val="TAL"/>
              <w:rPr>
                <w:rFonts w:cs="Arial"/>
                <w:lang w:eastAsia="ja-JP"/>
              </w:rPr>
            </w:pPr>
          </w:p>
        </w:tc>
        <w:tc>
          <w:tcPr>
            <w:tcW w:w="1843" w:type="dxa"/>
          </w:tcPr>
          <w:p w:rsidR="009435B5" w:rsidRPr="008F2EAF" w:rsidRDefault="009435B5" w:rsidP="00775B55">
            <w:pPr>
              <w:pStyle w:val="TAL"/>
              <w:rPr>
                <w:rFonts w:cs="Arial"/>
                <w:lang w:eastAsia="ja-JP"/>
              </w:rPr>
            </w:pPr>
            <w:r w:rsidRPr="008F2EAF">
              <w:rPr>
                <w:rFonts w:cs="Arial"/>
                <w:lang w:eastAsia="ja-JP"/>
              </w:rPr>
              <w:t>Time To Trigger</w:t>
            </w:r>
          </w:p>
        </w:tc>
        <w:tc>
          <w:tcPr>
            <w:tcW w:w="850" w:type="dxa"/>
          </w:tcPr>
          <w:p w:rsidR="009435B5" w:rsidRPr="008F2EAF" w:rsidRDefault="009435B5" w:rsidP="00775B55">
            <w:pPr>
              <w:pStyle w:val="TAC"/>
              <w:rPr>
                <w:rFonts w:cs="v4.2.0"/>
                <w:lang w:eastAsia="ja-JP"/>
              </w:rPr>
            </w:pPr>
            <w:r w:rsidRPr="008F2EAF">
              <w:rPr>
                <w:rFonts w:cs="v4.2.0"/>
                <w:lang w:eastAsia="ja-JP"/>
              </w:rPr>
              <w:t>s</w:t>
            </w:r>
          </w:p>
        </w:tc>
        <w:tc>
          <w:tcPr>
            <w:tcW w:w="1843" w:type="dxa"/>
          </w:tcPr>
          <w:p w:rsidR="009435B5" w:rsidRPr="008F2EAF" w:rsidRDefault="009435B5" w:rsidP="00775B55">
            <w:pPr>
              <w:pStyle w:val="TAC"/>
              <w:rPr>
                <w:rFonts w:cs="v4.2.0" w:hint="eastAsia"/>
                <w:lang w:eastAsia="zh-CN"/>
              </w:rPr>
            </w:pPr>
            <w:r w:rsidRPr="008F2EAF">
              <w:rPr>
                <w:rFonts w:cs="v4.2.0" w:hint="eastAsia"/>
                <w:lang w:eastAsia="zh-CN"/>
              </w:rPr>
              <w:t>0</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Special subframe configuration</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6</w:t>
            </w:r>
          </w:p>
        </w:tc>
        <w:tc>
          <w:tcPr>
            <w:tcW w:w="3402" w:type="dxa"/>
          </w:tcPr>
          <w:p w:rsidR="009435B5" w:rsidRPr="008F2EAF" w:rsidRDefault="009435B5" w:rsidP="00775B55">
            <w:pPr>
              <w:pStyle w:val="TAL"/>
              <w:rPr>
                <w:rFonts w:cs="Arial"/>
                <w:lang w:eastAsia="ja-JP"/>
              </w:rPr>
            </w:pPr>
            <w:r w:rsidRPr="008F2EAF">
              <w:rPr>
                <w:rFonts w:cs="Arial"/>
                <w:lang w:eastAsia="ja-JP"/>
              </w:rPr>
              <w:t>As specified in table 4.2-1 in TS 36.211. The same configuration in both cells</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Uplink-downlink configuration</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1</w:t>
            </w:r>
          </w:p>
        </w:tc>
        <w:tc>
          <w:tcPr>
            <w:tcW w:w="3402" w:type="dxa"/>
          </w:tcPr>
          <w:p w:rsidR="009435B5" w:rsidRPr="008F2EAF" w:rsidRDefault="009435B5" w:rsidP="00775B55">
            <w:pPr>
              <w:pStyle w:val="TAL"/>
              <w:rPr>
                <w:rFonts w:cs="Arial"/>
                <w:lang w:eastAsia="ja-JP"/>
              </w:rPr>
            </w:pPr>
            <w:r w:rsidRPr="008F2EAF">
              <w:rPr>
                <w:rFonts w:cs="Arial"/>
                <w:lang w:eastAsia="ja-JP"/>
              </w:rPr>
              <w:t>As specified in table 4.2-2 in TS 36.211. The same configuration in both cells</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Filter coefficient</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v4.2.0"/>
                <w:lang w:eastAsia="ja-JP"/>
              </w:rPr>
              <w:t>0</w:t>
            </w:r>
          </w:p>
        </w:tc>
        <w:tc>
          <w:tcPr>
            <w:tcW w:w="3402" w:type="dxa"/>
          </w:tcPr>
          <w:p w:rsidR="009435B5" w:rsidRPr="008F2EAF" w:rsidRDefault="009435B5" w:rsidP="00775B55">
            <w:pPr>
              <w:pStyle w:val="TAL"/>
              <w:rPr>
                <w:rFonts w:cs="Arial"/>
                <w:lang w:eastAsia="ja-JP"/>
              </w:rPr>
            </w:pPr>
            <w:r w:rsidRPr="008F2EAF">
              <w:rPr>
                <w:rFonts w:cs="Arial"/>
                <w:lang w:eastAsia="ja-JP"/>
              </w:rPr>
              <w:t>L3 filtering is not used</w:t>
            </w: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zh-CN"/>
              </w:rPr>
              <w:t>Gap Pattern Id</w:t>
            </w:r>
          </w:p>
        </w:tc>
        <w:tc>
          <w:tcPr>
            <w:tcW w:w="850" w:type="dxa"/>
          </w:tcPr>
          <w:p w:rsidR="009435B5" w:rsidRPr="008F2EAF" w:rsidRDefault="009435B5" w:rsidP="00775B55">
            <w:pPr>
              <w:pStyle w:val="TAC"/>
              <w:rPr>
                <w:rFonts w:cs="Arial"/>
                <w:lang w:eastAsia="ja-JP"/>
              </w:rPr>
            </w:pPr>
          </w:p>
        </w:tc>
        <w:tc>
          <w:tcPr>
            <w:tcW w:w="1843" w:type="dxa"/>
          </w:tcPr>
          <w:p w:rsidR="009435B5" w:rsidRPr="008F2EAF" w:rsidRDefault="009435B5" w:rsidP="00775B55">
            <w:pPr>
              <w:pStyle w:val="TAC"/>
              <w:rPr>
                <w:rFonts w:cs="Arial"/>
                <w:lang w:eastAsia="ja-JP"/>
              </w:rPr>
            </w:pPr>
            <w:r w:rsidRPr="008F2EAF">
              <w:rPr>
                <w:rFonts w:cs="Arial" w:hint="eastAsia"/>
                <w:lang w:eastAsia="zh-CN"/>
              </w:rPr>
              <w:t>0</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T1</w:t>
            </w:r>
          </w:p>
        </w:tc>
        <w:tc>
          <w:tcPr>
            <w:tcW w:w="850" w:type="dxa"/>
          </w:tcPr>
          <w:p w:rsidR="009435B5" w:rsidRPr="008F2EAF" w:rsidRDefault="009435B5" w:rsidP="00775B55">
            <w:pPr>
              <w:pStyle w:val="TAC"/>
              <w:rPr>
                <w:rFonts w:cs="Arial"/>
                <w:lang w:eastAsia="ja-JP"/>
              </w:rPr>
            </w:pPr>
            <w:r w:rsidRPr="008F2EAF">
              <w:rPr>
                <w:rFonts w:cs="v4.2.0"/>
                <w:lang w:eastAsia="ja-JP"/>
              </w:rPr>
              <w:t>s</w:t>
            </w:r>
          </w:p>
        </w:tc>
        <w:tc>
          <w:tcPr>
            <w:tcW w:w="1843" w:type="dxa"/>
          </w:tcPr>
          <w:p w:rsidR="009435B5" w:rsidRPr="008F2EAF" w:rsidRDefault="009435B5" w:rsidP="00775B55">
            <w:pPr>
              <w:pStyle w:val="TAC"/>
              <w:rPr>
                <w:rFonts w:cs="Arial"/>
                <w:lang w:eastAsia="ja-JP"/>
              </w:rPr>
            </w:pPr>
            <w:r w:rsidRPr="008F2EAF">
              <w:rPr>
                <w:rFonts w:cs="v4.2.0"/>
                <w:lang w:eastAsia="ja-JP"/>
              </w:rPr>
              <w:t>5</w:t>
            </w:r>
          </w:p>
        </w:tc>
        <w:tc>
          <w:tcPr>
            <w:tcW w:w="3402" w:type="dxa"/>
          </w:tcPr>
          <w:p w:rsidR="009435B5" w:rsidRPr="008F2EAF" w:rsidRDefault="009435B5" w:rsidP="00775B55">
            <w:pPr>
              <w:pStyle w:val="TAL"/>
              <w:rPr>
                <w:rFonts w:cs="Arial"/>
                <w:lang w:eastAsia="ja-JP"/>
              </w:rPr>
            </w:pPr>
          </w:p>
        </w:tc>
      </w:tr>
      <w:tr w:rsidR="009435B5" w:rsidRPr="008F2EAF" w:rsidTr="00775B55">
        <w:trPr>
          <w:cantSplit/>
          <w:jc w:val="center"/>
        </w:trPr>
        <w:tc>
          <w:tcPr>
            <w:tcW w:w="2802" w:type="dxa"/>
            <w:gridSpan w:val="2"/>
          </w:tcPr>
          <w:p w:rsidR="009435B5" w:rsidRPr="008F2EAF" w:rsidRDefault="009435B5" w:rsidP="00775B55">
            <w:pPr>
              <w:pStyle w:val="TAL"/>
              <w:rPr>
                <w:rFonts w:cs="Arial"/>
                <w:lang w:eastAsia="ja-JP"/>
              </w:rPr>
            </w:pPr>
            <w:r w:rsidRPr="008F2EAF">
              <w:rPr>
                <w:rFonts w:cs="Arial"/>
                <w:lang w:eastAsia="ja-JP"/>
              </w:rPr>
              <w:t>T2</w:t>
            </w:r>
          </w:p>
        </w:tc>
        <w:tc>
          <w:tcPr>
            <w:tcW w:w="850" w:type="dxa"/>
          </w:tcPr>
          <w:p w:rsidR="009435B5" w:rsidRPr="008F2EAF" w:rsidRDefault="009435B5" w:rsidP="00775B55">
            <w:pPr>
              <w:pStyle w:val="TAC"/>
              <w:rPr>
                <w:rFonts w:cs="Arial"/>
                <w:lang w:eastAsia="ja-JP"/>
              </w:rPr>
            </w:pPr>
            <w:r w:rsidRPr="008F2EAF">
              <w:rPr>
                <w:rFonts w:cs="v4.2.0"/>
                <w:lang w:eastAsia="ja-JP"/>
              </w:rPr>
              <w:t>s</w:t>
            </w:r>
          </w:p>
        </w:tc>
        <w:tc>
          <w:tcPr>
            <w:tcW w:w="1843" w:type="dxa"/>
          </w:tcPr>
          <w:p w:rsidR="009435B5" w:rsidRPr="008F2EAF" w:rsidRDefault="009435B5" w:rsidP="00775B55">
            <w:pPr>
              <w:pStyle w:val="TAC"/>
              <w:rPr>
                <w:rFonts w:cs="Arial"/>
                <w:lang w:eastAsia="ja-JP"/>
              </w:rPr>
            </w:pPr>
            <w:r>
              <w:rPr>
                <w:rFonts w:cs="Arial"/>
                <w:lang w:eastAsia="zh-CN"/>
              </w:rPr>
              <w:t>≤</w:t>
            </w:r>
            <w:r w:rsidRPr="008F2EAF">
              <w:rPr>
                <w:rFonts w:cs="v4.2.0" w:hint="eastAsia"/>
                <w:lang w:eastAsia="zh-CN"/>
              </w:rPr>
              <w:t>32</w:t>
            </w:r>
            <w:r w:rsidRPr="008F2EAF">
              <w:rPr>
                <w:rFonts w:cs="v4.2.0"/>
                <w:lang w:eastAsia="ja-JP"/>
              </w:rPr>
              <w:t>5</w:t>
            </w:r>
          </w:p>
        </w:tc>
        <w:tc>
          <w:tcPr>
            <w:tcW w:w="3402" w:type="dxa"/>
          </w:tcPr>
          <w:p w:rsidR="009435B5" w:rsidRPr="008F2EAF" w:rsidRDefault="009435B5" w:rsidP="00775B55">
            <w:pPr>
              <w:pStyle w:val="TAL"/>
              <w:rPr>
                <w:rFonts w:cs="Arial"/>
                <w:lang w:eastAsia="ja-JP"/>
              </w:rPr>
            </w:pPr>
          </w:p>
        </w:tc>
      </w:tr>
    </w:tbl>
    <w:p w:rsidR="009435B5" w:rsidRPr="00661533" w:rsidRDefault="009435B5" w:rsidP="009435B5">
      <w:pPr>
        <w:rPr>
          <w:rFonts w:hint="eastAsia"/>
          <w:lang w:eastAsia="zh-CN"/>
        </w:rPr>
      </w:pPr>
    </w:p>
    <w:p w:rsidR="009435B5" w:rsidRPr="00661533" w:rsidRDefault="009435B5" w:rsidP="009435B5">
      <w:pPr>
        <w:pStyle w:val="TH"/>
      </w:pPr>
      <w:r w:rsidRPr="00661533">
        <w:lastRenderedPageBreak/>
        <w:t>Table A.8.1.35.1-2: Cell specific test parameters for E-UTRAN TDD intra-frequency event triggered reporting under fading propagation conditions in synchronous cells</w:t>
      </w:r>
      <w:r w:rsidRPr="00661533">
        <w:rPr>
          <w:lang w:eastAsia="zh-CN"/>
        </w:rPr>
        <w:t xml:space="preserve">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346"/>
        <w:gridCol w:w="1347"/>
        <w:gridCol w:w="1347"/>
        <w:gridCol w:w="1347"/>
      </w:tblGrid>
      <w:tr w:rsidR="009435B5" w:rsidRPr="008F2EAF" w:rsidTr="00775B55">
        <w:trPr>
          <w:cantSplit/>
          <w:jc w:val="center"/>
        </w:trPr>
        <w:tc>
          <w:tcPr>
            <w:tcW w:w="2093" w:type="dxa"/>
            <w:vMerge w:val="restart"/>
            <w:tcBorders>
              <w:left w:val="single" w:sz="4" w:space="0" w:color="auto"/>
            </w:tcBorders>
          </w:tcPr>
          <w:p w:rsidR="009435B5" w:rsidRPr="008F2EAF" w:rsidRDefault="009435B5" w:rsidP="00775B55">
            <w:pPr>
              <w:pStyle w:val="TAH"/>
              <w:rPr>
                <w:rFonts w:cs="Arial"/>
                <w:lang w:val="it-IT" w:eastAsia="ja-JP"/>
              </w:rPr>
            </w:pPr>
            <w:r w:rsidRPr="008F2EAF">
              <w:rPr>
                <w:rFonts w:cs="Arial"/>
                <w:lang w:eastAsia="ja-JP"/>
              </w:rPr>
              <w:t>Parameter</w:t>
            </w:r>
          </w:p>
        </w:tc>
        <w:tc>
          <w:tcPr>
            <w:tcW w:w="1559" w:type="dxa"/>
            <w:vMerge w:val="restart"/>
          </w:tcPr>
          <w:p w:rsidR="009435B5" w:rsidRPr="008F2EAF" w:rsidRDefault="009435B5" w:rsidP="00775B55">
            <w:pPr>
              <w:pStyle w:val="TAH"/>
              <w:rPr>
                <w:rFonts w:cs="Arial"/>
                <w:lang w:val="it-IT" w:eastAsia="ja-JP"/>
              </w:rPr>
            </w:pPr>
            <w:r w:rsidRPr="008F2EAF">
              <w:rPr>
                <w:rFonts w:cs="Arial"/>
                <w:lang w:eastAsia="ja-JP"/>
              </w:rPr>
              <w:t>Unit</w:t>
            </w:r>
          </w:p>
        </w:tc>
        <w:tc>
          <w:tcPr>
            <w:tcW w:w="2693" w:type="dxa"/>
            <w:gridSpan w:val="2"/>
            <w:tcBorders>
              <w:bottom w:val="single" w:sz="4" w:space="0" w:color="auto"/>
            </w:tcBorders>
          </w:tcPr>
          <w:p w:rsidR="009435B5" w:rsidRPr="008F2EAF" w:rsidRDefault="009435B5" w:rsidP="00775B55">
            <w:pPr>
              <w:pStyle w:val="TAH"/>
              <w:rPr>
                <w:rFonts w:cs="Arial"/>
                <w:lang w:eastAsia="ja-JP"/>
              </w:rPr>
            </w:pPr>
            <w:r w:rsidRPr="008F2EAF">
              <w:rPr>
                <w:rFonts w:cs="Arial"/>
                <w:lang w:eastAsia="ja-JP"/>
              </w:rPr>
              <w:t>Cell 1</w:t>
            </w:r>
          </w:p>
        </w:tc>
        <w:tc>
          <w:tcPr>
            <w:tcW w:w="2694" w:type="dxa"/>
            <w:gridSpan w:val="2"/>
            <w:tcBorders>
              <w:bottom w:val="single" w:sz="4" w:space="0" w:color="auto"/>
            </w:tcBorders>
          </w:tcPr>
          <w:p w:rsidR="009435B5" w:rsidRPr="008F2EAF" w:rsidRDefault="009435B5" w:rsidP="00775B55">
            <w:pPr>
              <w:pStyle w:val="TAH"/>
              <w:rPr>
                <w:rFonts w:cs="Arial"/>
                <w:lang w:eastAsia="ja-JP"/>
              </w:rPr>
            </w:pPr>
            <w:r w:rsidRPr="008F2EAF">
              <w:rPr>
                <w:rFonts w:cs="Arial"/>
                <w:lang w:eastAsia="ja-JP"/>
              </w:rPr>
              <w:t>Cell 2</w:t>
            </w:r>
          </w:p>
        </w:tc>
      </w:tr>
      <w:tr w:rsidR="009435B5" w:rsidRPr="008F2EAF" w:rsidTr="00775B55">
        <w:trPr>
          <w:cantSplit/>
          <w:jc w:val="center"/>
        </w:trPr>
        <w:tc>
          <w:tcPr>
            <w:tcW w:w="2093" w:type="dxa"/>
            <w:vMerge/>
            <w:tcBorders>
              <w:left w:val="single" w:sz="4" w:space="0" w:color="auto"/>
              <w:bottom w:val="single" w:sz="4" w:space="0" w:color="auto"/>
            </w:tcBorders>
          </w:tcPr>
          <w:p w:rsidR="009435B5" w:rsidRPr="008F2EAF" w:rsidRDefault="009435B5" w:rsidP="00775B55">
            <w:pPr>
              <w:pStyle w:val="TAH"/>
              <w:rPr>
                <w:rFonts w:cs="Arial"/>
                <w:lang w:val="it-IT" w:eastAsia="ja-JP"/>
              </w:rPr>
            </w:pPr>
          </w:p>
        </w:tc>
        <w:tc>
          <w:tcPr>
            <w:tcW w:w="1559" w:type="dxa"/>
            <w:vMerge/>
            <w:tcBorders>
              <w:bottom w:val="single" w:sz="4" w:space="0" w:color="auto"/>
            </w:tcBorders>
          </w:tcPr>
          <w:p w:rsidR="009435B5" w:rsidRPr="008F2EAF" w:rsidRDefault="009435B5" w:rsidP="00775B55">
            <w:pPr>
              <w:pStyle w:val="TAH"/>
              <w:rPr>
                <w:rFonts w:cs="Arial"/>
                <w:lang w:val="it-IT" w:eastAsia="ja-JP"/>
              </w:rPr>
            </w:pPr>
          </w:p>
        </w:tc>
        <w:tc>
          <w:tcPr>
            <w:tcW w:w="1346" w:type="dxa"/>
            <w:tcBorders>
              <w:bottom w:val="single" w:sz="4" w:space="0" w:color="auto"/>
            </w:tcBorders>
          </w:tcPr>
          <w:p w:rsidR="009435B5" w:rsidRPr="008F2EAF" w:rsidRDefault="009435B5" w:rsidP="00775B55">
            <w:pPr>
              <w:pStyle w:val="TAH"/>
              <w:rPr>
                <w:rFonts w:cs="Arial"/>
                <w:lang w:eastAsia="ja-JP"/>
              </w:rPr>
            </w:pPr>
            <w:r w:rsidRPr="008F2EAF">
              <w:rPr>
                <w:rFonts w:cs="Arial"/>
                <w:lang w:eastAsia="ja-JP"/>
              </w:rPr>
              <w:t>T1</w:t>
            </w:r>
          </w:p>
        </w:tc>
        <w:tc>
          <w:tcPr>
            <w:tcW w:w="1347" w:type="dxa"/>
            <w:tcBorders>
              <w:bottom w:val="single" w:sz="4" w:space="0" w:color="auto"/>
            </w:tcBorders>
          </w:tcPr>
          <w:p w:rsidR="009435B5" w:rsidRPr="008F2EAF" w:rsidRDefault="009435B5" w:rsidP="00775B55">
            <w:pPr>
              <w:pStyle w:val="TAH"/>
              <w:rPr>
                <w:rFonts w:cs="Arial"/>
                <w:lang w:eastAsia="ja-JP"/>
              </w:rPr>
            </w:pPr>
            <w:r w:rsidRPr="008F2EAF">
              <w:rPr>
                <w:rFonts w:cs="Arial"/>
                <w:lang w:eastAsia="ja-JP"/>
              </w:rPr>
              <w:t>T2</w:t>
            </w:r>
          </w:p>
        </w:tc>
        <w:tc>
          <w:tcPr>
            <w:tcW w:w="1347" w:type="dxa"/>
            <w:tcBorders>
              <w:bottom w:val="single" w:sz="4" w:space="0" w:color="auto"/>
            </w:tcBorders>
          </w:tcPr>
          <w:p w:rsidR="009435B5" w:rsidRPr="008F2EAF" w:rsidRDefault="009435B5" w:rsidP="00775B55">
            <w:pPr>
              <w:pStyle w:val="TAH"/>
              <w:rPr>
                <w:rFonts w:cs="Arial"/>
                <w:lang w:eastAsia="ja-JP"/>
              </w:rPr>
            </w:pPr>
            <w:r w:rsidRPr="008F2EAF">
              <w:rPr>
                <w:rFonts w:cs="Arial"/>
                <w:lang w:eastAsia="ja-JP"/>
              </w:rPr>
              <w:t>T1</w:t>
            </w:r>
          </w:p>
        </w:tc>
        <w:tc>
          <w:tcPr>
            <w:tcW w:w="1347" w:type="dxa"/>
            <w:tcBorders>
              <w:bottom w:val="single" w:sz="4" w:space="0" w:color="auto"/>
            </w:tcBorders>
          </w:tcPr>
          <w:p w:rsidR="009435B5" w:rsidRPr="008F2EAF" w:rsidRDefault="009435B5" w:rsidP="00775B55">
            <w:pPr>
              <w:pStyle w:val="TAH"/>
              <w:rPr>
                <w:rFonts w:cs="Arial"/>
                <w:lang w:eastAsia="ja-JP"/>
              </w:rPr>
            </w:pPr>
            <w:r w:rsidRPr="008F2EAF">
              <w:rPr>
                <w:rFonts w:cs="Arial"/>
                <w:lang w:eastAsia="ja-JP"/>
              </w:rPr>
              <w:t>T2</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1559" w:type="dxa"/>
            <w:tcBorders>
              <w:bottom w:val="single" w:sz="4" w:space="0" w:color="auto"/>
            </w:tcBorders>
          </w:tcPr>
          <w:p w:rsidR="009435B5" w:rsidRPr="008F2EAF" w:rsidRDefault="009435B5" w:rsidP="00775B55">
            <w:pPr>
              <w:pStyle w:val="TAC"/>
              <w:rPr>
                <w:rFonts w:cs="Arial"/>
                <w:lang w:val="it-IT" w:eastAsia="ja-JP"/>
              </w:rPr>
            </w:pPr>
          </w:p>
        </w:tc>
        <w:tc>
          <w:tcPr>
            <w:tcW w:w="5387" w:type="dxa"/>
            <w:gridSpan w:val="4"/>
            <w:tcBorders>
              <w:bottom w:val="single" w:sz="4" w:space="0" w:color="auto"/>
            </w:tcBorders>
            <w:vAlign w:val="center"/>
          </w:tcPr>
          <w:p w:rsidR="009435B5" w:rsidRPr="008F2EAF" w:rsidRDefault="009435B5" w:rsidP="00775B55">
            <w:pPr>
              <w:pStyle w:val="TAC"/>
              <w:rPr>
                <w:rFonts w:cs="v4.2.0"/>
                <w:lang w:eastAsia="ja-JP"/>
              </w:rPr>
            </w:pPr>
            <w:r w:rsidRPr="008F2EAF">
              <w:rPr>
                <w:rFonts w:cs="v4.2.0"/>
                <w:lang w:eastAsia="ja-JP"/>
              </w:rPr>
              <w:t>1</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MHz</w:t>
            </w:r>
          </w:p>
        </w:tc>
        <w:tc>
          <w:tcPr>
            <w:tcW w:w="5387" w:type="dxa"/>
            <w:gridSpan w:val="4"/>
            <w:tcBorders>
              <w:bottom w:val="single" w:sz="4" w:space="0" w:color="auto"/>
            </w:tcBorders>
            <w:vAlign w:val="center"/>
          </w:tcPr>
          <w:p w:rsidR="009435B5" w:rsidRPr="008F2EAF" w:rsidRDefault="009435B5" w:rsidP="00775B55">
            <w:pPr>
              <w:pStyle w:val="TAC"/>
              <w:rPr>
                <w:rFonts w:cs="Arial"/>
                <w:lang w:eastAsia="ja-JP"/>
              </w:rPr>
            </w:pPr>
            <w:r w:rsidRPr="008F2EAF">
              <w:rPr>
                <w:rFonts w:cs="v4.2.0"/>
                <w:lang w:eastAsia="ja-JP"/>
              </w:rPr>
              <w:t>10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lang w:eastAsia="ja-JP"/>
              </w:rPr>
            </w:pPr>
            <w:r w:rsidRPr="008F2EAF">
              <w:rPr>
                <w:rFonts w:cs="Arial"/>
                <w:bCs/>
                <w:lang w:eastAsia="ja-JP"/>
              </w:rPr>
              <w:t>PDSCH parameters:</w:t>
            </w:r>
          </w:p>
          <w:p w:rsidR="009435B5" w:rsidRPr="008F2EAF" w:rsidRDefault="009435B5" w:rsidP="00775B55">
            <w:pPr>
              <w:pStyle w:val="TAL"/>
              <w:rPr>
                <w:rFonts w:cs="Arial"/>
                <w:bCs/>
                <w:lang w:eastAsia="ja-JP"/>
              </w:rPr>
            </w:pPr>
            <w:r w:rsidRPr="008F2EAF">
              <w:rPr>
                <w:rFonts w:cs="Arial"/>
                <w:bCs/>
                <w:lang w:eastAsia="ja-JP"/>
              </w:rPr>
              <w:t>DL Reference Measurement Channel</w:t>
            </w:r>
          </w:p>
        </w:tc>
        <w:tc>
          <w:tcPr>
            <w:tcW w:w="1559" w:type="dxa"/>
            <w:tcBorders>
              <w:bottom w:val="single" w:sz="4" w:space="0" w:color="auto"/>
            </w:tcBorders>
          </w:tcPr>
          <w:p w:rsidR="009435B5" w:rsidRPr="008F2EAF" w:rsidRDefault="009435B5" w:rsidP="00775B55">
            <w:pPr>
              <w:pStyle w:val="TAC"/>
              <w:rPr>
                <w:rFonts w:cs="Arial"/>
                <w:lang w:val="it-IT" w:eastAsia="ja-JP"/>
              </w:rPr>
            </w:pPr>
          </w:p>
        </w:tc>
        <w:tc>
          <w:tcPr>
            <w:tcW w:w="2693"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v4.2.0" w:hint="eastAsia"/>
                <w:lang w:eastAsia="zh-CN"/>
              </w:rPr>
              <w:t>R.1</w:t>
            </w:r>
            <w:r w:rsidRPr="008F2EAF">
              <w:rPr>
                <w:rFonts w:cs="v4.2.0" w:hint="eastAsia"/>
                <w:lang w:eastAsia="ko-KR"/>
              </w:rPr>
              <w:t>9</w:t>
            </w:r>
            <w:r w:rsidRPr="008F2EAF">
              <w:rPr>
                <w:rFonts w:cs="v4.2.0" w:hint="eastAsia"/>
                <w:lang w:eastAsia="zh-CN"/>
              </w:rPr>
              <w:t xml:space="preserve"> TDD</w:t>
            </w:r>
          </w:p>
        </w:tc>
        <w:tc>
          <w:tcPr>
            <w:tcW w:w="2694"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v4.2.0" w:hint="eastAsia"/>
                <w:lang w:eastAsia="zh-CN"/>
              </w:rPr>
              <w:t>-</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lang w:eastAsia="ja-JP"/>
              </w:rPr>
            </w:pPr>
            <w:r w:rsidRPr="008F2EAF">
              <w:rPr>
                <w:rFonts w:cs="Arial"/>
                <w:bCs/>
                <w:lang w:eastAsia="ja-JP"/>
              </w:rPr>
              <w:t>MPDCCH parameters:</w:t>
            </w:r>
          </w:p>
          <w:p w:rsidR="009435B5" w:rsidRPr="008F2EAF" w:rsidRDefault="009435B5" w:rsidP="00775B55">
            <w:pPr>
              <w:pStyle w:val="TAL"/>
              <w:rPr>
                <w:rFonts w:cs="Arial"/>
                <w:bCs/>
                <w:lang w:eastAsia="ja-JP"/>
              </w:rPr>
            </w:pPr>
            <w:r w:rsidRPr="008F2EAF">
              <w:rPr>
                <w:rFonts w:cs="Arial"/>
                <w:bCs/>
                <w:lang w:eastAsia="ja-JP"/>
              </w:rPr>
              <w:t>DL Reference Measurement Channel</w:t>
            </w:r>
          </w:p>
        </w:tc>
        <w:tc>
          <w:tcPr>
            <w:tcW w:w="1559" w:type="dxa"/>
            <w:tcBorders>
              <w:bottom w:val="single" w:sz="4" w:space="0" w:color="auto"/>
            </w:tcBorders>
          </w:tcPr>
          <w:p w:rsidR="009435B5" w:rsidRPr="008F2EAF" w:rsidRDefault="009435B5" w:rsidP="00775B55">
            <w:pPr>
              <w:pStyle w:val="TAC"/>
              <w:rPr>
                <w:rFonts w:cs="Arial"/>
                <w:lang w:val="it-IT" w:eastAsia="ja-JP"/>
              </w:rPr>
            </w:pPr>
          </w:p>
        </w:tc>
        <w:tc>
          <w:tcPr>
            <w:tcW w:w="2693"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v4.2.0" w:hint="eastAsia"/>
                <w:lang w:eastAsia="zh-CN"/>
              </w:rPr>
              <w:t>R.1</w:t>
            </w:r>
            <w:r w:rsidRPr="008F2EAF">
              <w:rPr>
                <w:rFonts w:cs="v4.2.0" w:hint="eastAsia"/>
                <w:lang w:eastAsia="ko-KR"/>
              </w:rPr>
              <w:t>7</w:t>
            </w:r>
            <w:r w:rsidRPr="008F2EAF">
              <w:rPr>
                <w:rFonts w:cs="v4.2.0" w:hint="eastAsia"/>
                <w:lang w:eastAsia="zh-CN"/>
              </w:rPr>
              <w:t xml:space="preserve"> TDD</w:t>
            </w:r>
          </w:p>
        </w:tc>
        <w:tc>
          <w:tcPr>
            <w:tcW w:w="2694"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v4.2.0" w:hint="eastAsia"/>
                <w:lang w:eastAsia="zh-CN"/>
              </w:rPr>
              <w:t>R.1</w:t>
            </w:r>
            <w:r w:rsidRPr="008F2EAF">
              <w:rPr>
                <w:rFonts w:cs="v4.2.0" w:hint="eastAsia"/>
                <w:lang w:eastAsia="ko-KR"/>
              </w:rPr>
              <w:t>7</w:t>
            </w:r>
            <w:r w:rsidRPr="008F2EAF">
              <w:rPr>
                <w:rFonts w:cs="v4.2.0" w:hint="eastAsia"/>
                <w:lang w:eastAsia="zh-CN"/>
              </w:rPr>
              <w:t xml:space="preserve"> TDD</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bCs/>
                <w:lang w:eastAsia="ja-JP"/>
              </w:rPr>
            </w:pPr>
            <w:r w:rsidRPr="008F2EAF">
              <w:rPr>
                <w:rFonts w:cs="Arial"/>
                <w:bCs/>
                <w:lang w:eastAsia="ja-JP"/>
              </w:rPr>
              <w:t>OCNG Pattern</w:t>
            </w:r>
            <w:r w:rsidRPr="008F2EAF">
              <w:rPr>
                <w:rFonts w:cs="Arial" w:hint="eastAsia"/>
                <w:bCs/>
                <w:lang w:eastAsia="zh-CN"/>
              </w:rPr>
              <w:t>s</w:t>
            </w:r>
          </w:p>
        </w:tc>
        <w:tc>
          <w:tcPr>
            <w:tcW w:w="1559" w:type="dxa"/>
            <w:tcBorders>
              <w:bottom w:val="single" w:sz="4" w:space="0" w:color="auto"/>
            </w:tcBorders>
          </w:tcPr>
          <w:p w:rsidR="009435B5" w:rsidRPr="008F2EAF" w:rsidRDefault="009435B5" w:rsidP="00775B55">
            <w:pPr>
              <w:pStyle w:val="TAC"/>
              <w:rPr>
                <w:rFonts w:cs="Arial"/>
                <w:lang w:val="it-IT" w:eastAsia="ja-JP"/>
              </w:rPr>
            </w:pPr>
          </w:p>
        </w:tc>
        <w:tc>
          <w:tcPr>
            <w:tcW w:w="2693"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v4.2.0" w:hint="eastAsia"/>
                <w:lang w:eastAsia="zh-CN"/>
              </w:rPr>
              <w:t>OP.11 TDD</w:t>
            </w:r>
          </w:p>
        </w:tc>
        <w:tc>
          <w:tcPr>
            <w:tcW w:w="2694"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v4.2.0" w:hint="eastAsia"/>
                <w:lang w:eastAsia="zh-CN"/>
              </w:rPr>
              <w:t>OP.2 TDD</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PBCH_RA</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restart"/>
            <w:vAlign w:val="center"/>
          </w:tcPr>
          <w:p w:rsidR="009435B5" w:rsidRPr="008F2EAF" w:rsidRDefault="009435B5" w:rsidP="00775B55">
            <w:pPr>
              <w:pStyle w:val="TAC"/>
              <w:rPr>
                <w:rFonts w:cs="v4.2.0" w:hint="eastAsia"/>
                <w:lang w:eastAsia="zh-CN"/>
              </w:rPr>
            </w:pPr>
            <w:r>
              <w:rPr>
                <w:rFonts w:cs="v4.2.0"/>
                <w:lang w:eastAsia="zh-CN"/>
              </w:rPr>
              <w:t>-3</w:t>
            </w:r>
          </w:p>
        </w:tc>
        <w:tc>
          <w:tcPr>
            <w:tcW w:w="2694" w:type="dxa"/>
            <w:gridSpan w:val="2"/>
            <w:vMerge w:val="restart"/>
            <w:vAlign w:val="center"/>
          </w:tcPr>
          <w:p w:rsidR="009435B5" w:rsidRPr="008F2EAF" w:rsidRDefault="009435B5" w:rsidP="00775B55">
            <w:pPr>
              <w:pStyle w:val="TAC"/>
              <w:rPr>
                <w:rFonts w:cs="v4.2.0" w:hint="eastAsia"/>
                <w:lang w:eastAsia="zh-CN"/>
              </w:rPr>
            </w:pPr>
            <w:r>
              <w:rPr>
                <w:rFonts w:cs="v4.2.0"/>
                <w:lang w:eastAsia="zh-CN"/>
              </w:rPr>
              <w:t>-3</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PBCH_RB</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PSS_RA</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SSS_RA</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PCFICH_RB</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w:t>
            </w:r>
            <w:r w:rsidRPr="008F2EAF">
              <w:rPr>
                <w:rFonts w:cs="Arial" w:hint="eastAsia"/>
                <w:bCs/>
                <w:lang w:eastAsia="zh-CN"/>
              </w:rPr>
              <w:t>HIC</w:t>
            </w:r>
            <w:r w:rsidRPr="008F2EAF">
              <w:rPr>
                <w:rFonts w:cs="Arial"/>
                <w:bCs/>
                <w:lang w:eastAsia="ja-JP"/>
              </w:rPr>
              <w:t>H_RA</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w:t>
            </w:r>
            <w:r w:rsidRPr="008F2EAF">
              <w:rPr>
                <w:rFonts w:cs="Arial" w:hint="eastAsia"/>
                <w:bCs/>
                <w:lang w:eastAsia="zh-CN"/>
              </w:rPr>
              <w:t>HI</w:t>
            </w:r>
            <w:r w:rsidRPr="008F2EAF">
              <w:rPr>
                <w:rFonts w:cs="Arial"/>
                <w:bCs/>
                <w:lang w:eastAsia="ja-JP"/>
              </w:rPr>
              <w:t>CH_RB</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bCs/>
                <w:lang w:eastAsia="zh-CN"/>
              </w:rPr>
              <w:t>M</w:t>
            </w:r>
            <w:r w:rsidRPr="008F2EAF">
              <w:rPr>
                <w:rFonts w:cs="Arial"/>
                <w:bCs/>
                <w:lang w:eastAsia="ja-JP"/>
              </w:rPr>
              <w:t>PDCCH_RA</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bCs/>
                <w:lang w:eastAsia="zh-CN"/>
              </w:rPr>
              <w:t>M</w:t>
            </w:r>
            <w:r w:rsidRPr="008F2EAF">
              <w:rPr>
                <w:rFonts w:cs="Arial"/>
                <w:bCs/>
                <w:lang w:eastAsia="ja-JP"/>
              </w:rPr>
              <w:t>PDCCH_RB</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PDSCH_RA</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bCs/>
                <w:lang w:eastAsia="ja-JP"/>
              </w:rPr>
              <w:t>PDSCH_RB</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vAlign w:val="center"/>
          </w:tcPr>
          <w:p w:rsidR="009435B5" w:rsidRPr="008F2EAF" w:rsidRDefault="009435B5" w:rsidP="00775B55">
            <w:pPr>
              <w:pStyle w:val="TAC"/>
              <w:rPr>
                <w:rFonts w:cs="v4.2.0" w:hint="eastAsia"/>
                <w:lang w:eastAsia="zh-CN"/>
              </w:rPr>
            </w:pPr>
          </w:p>
        </w:tc>
        <w:tc>
          <w:tcPr>
            <w:tcW w:w="2694" w:type="dxa"/>
            <w:gridSpan w:val="2"/>
            <w:vMerge/>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2693" w:type="dxa"/>
            <w:gridSpan w:val="2"/>
            <w:vMerge/>
            <w:tcBorders>
              <w:bottom w:val="single" w:sz="4" w:space="0" w:color="auto"/>
            </w:tcBorders>
            <w:vAlign w:val="center"/>
          </w:tcPr>
          <w:p w:rsidR="009435B5" w:rsidRPr="008F2EAF" w:rsidRDefault="009435B5" w:rsidP="00775B55">
            <w:pPr>
              <w:pStyle w:val="TAC"/>
              <w:rPr>
                <w:rFonts w:cs="v4.2.0" w:hint="eastAsia"/>
                <w:lang w:eastAsia="zh-CN"/>
              </w:rPr>
            </w:pPr>
          </w:p>
        </w:tc>
        <w:tc>
          <w:tcPr>
            <w:tcW w:w="2694" w:type="dxa"/>
            <w:gridSpan w:val="2"/>
            <w:vMerge/>
            <w:tcBorders>
              <w:bottom w:val="single" w:sz="4" w:space="0" w:color="auto"/>
            </w:tcBorders>
            <w:vAlign w:val="center"/>
          </w:tcPr>
          <w:p w:rsidR="009435B5" w:rsidRPr="008F2EAF" w:rsidRDefault="009435B5" w:rsidP="00775B55">
            <w:pPr>
              <w:pStyle w:val="TAC"/>
              <w:rPr>
                <w:rFonts w:cs="v4.2.0" w:hint="eastAsia"/>
                <w:lang w:eastAsia="zh-CN"/>
              </w:rPr>
            </w:pP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N</w:t>
            </w:r>
            <w:r w:rsidRPr="008F2EAF">
              <w:rPr>
                <w:rFonts w:cs="Arial" w:hint="eastAsia"/>
                <w:vertAlign w:val="subscript"/>
                <w:lang w:eastAsia="zh-CN"/>
              </w:rPr>
              <w:t>oc</w:t>
            </w:r>
            <w:r w:rsidRPr="008F2EAF">
              <w:rPr>
                <w:rFonts w:cs="Arial" w:hint="eastAsia"/>
                <w:vertAlign w:val="superscript"/>
                <w:lang w:eastAsia="zh-CN"/>
              </w:rPr>
              <w:t>Note 2</w:t>
            </w:r>
          </w:p>
        </w:tc>
        <w:tc>
          <w:tcPr>
            <w:tcW w:w="1559" w:type="dxa"/>
            <w:tcBorders>
              <w:bottom w:val="single" w:sz="4" w:space="0" w:color="auto"/>
            </w:tcBorders>
          </w:tcPr>
          <w:p w:rsidR="009435B5" w:rsidRPr="008F2EAF" w:rsidRDefault="009435B5" w:rsidP="00775B55">
            <w:pPr>
              <w:pStyle w:val="TAC"/>
              <w:rPr>
                <w:rFonts w:cs="Arial"/>
                <w:lang w:val="it-IT" w:eastAsia="ja-JP"/>
              </w:rPr>
            </w:pPr>
            <w:r w:rsidRPr="008F2EAF">
              <w:rPr>
                <w:rFonts w:cs="Arial"/>
                <w:lang w:eastAsia="ja-JP"/>
              </w:rPr>
              <w:t>dBm/15 kHz</w:t>
            </w:r>
          </w:p>
        </w:tc>
        <w:tc>
          <w:tcPr>
            <w:tcW w:w="5387" w:type="dxa"/>
            <w:gridSpan w:val="4"/>
            <w:tcBorders>
              <w:bottom w:val="single" w:sz="4" w:space="0" w:color="auto"/>
            </w:tcBorders>
            <w:vAlign w:val="center"/>
          </w:tcPr>
          <w:p w:rsidR="009435B5" w:rsidRPr="008F2EAF" w:rsidRDefault="009435B5" w:rsidP="00775B55">
            <w:pPr>
              <w:pStyle w:val="TAC"/>
              <w:rPr>
                <w:rFonts w:cs="v4.2.0" w:hint="eastAsia"/>
                <w:lang w:eastAsia="zh-CN"/>
              </w:rPr>
            </w:pPr>
            <w:bookmarkStart w:id="127" w:name="OLE_LINK132"/>
            <w:r w:rsidRPr="008F2EAF">
              <w:rPr>
                <w:rFonts w:cs="v4.2.0" w:hint="eastAsia"/>
                <w:lang w:eastAsia="zh-CN"/>
              </w:rPr>
              <w:t>-9</w:t>
            </w:r>
            <w:bookmarkEnd w:id="127"/>
            <w:r w:rsidRPr="008F2EAF">
              <w:rPr>
                <w:rFonts w:cs="v4.2.0" w:hint="eastAsia"/>
                <w:lang w:eastAsia="zh-CN"/>
              </w:rPr>
              <w:t>8</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/N</w:t>
            </w:r>
            <w:r w:rsidRPr="008F2EAF">
              <w:rPr>
                <w:rFonts w:cs="Arial" w:hint="eastAsia"/>
                <w:vertAlign w:val="subscript"/>
                <w:lang w:eastAsia="zh-CN"/>
              </w:rPr>
              <w:t>oc</w:t>
            </w:r>
          </w:p>
        </w:tc>
        <w:tc>
          <w:tcPr>
            <w:tcW w:w="1559" w:type="dxa"/>
            <w:tcBorders>
              <w:bottom w:val="single" w:sz="4" w:space="0" w:color="auto"/>
            </w:tcBorders>
          </w:tcPr>
          <w:p w:rsidR="009435B5" w:rsidRPr="008F2EAF" w:rsidRDefault="009435B5" w:rsidP="00775B55">
            <w:pPr>
              <w:pStyle w:val="TAC"/>
              <w:rPr>
                <w:rFonts w:cs="Arial"/>
                <w:lang w:val="it-IT" w:eastAsia="ja-JP"/>
              </w:rPr>
            </w:pPr>
            <w:r w:rsidRPr="008F2EAF">
              <w:rPr>
                <w:rFonts w:cs="Arial"/>
                <w:lang w:eastAsia="ja-JP"/>
              </w:rPr>
              <w:t>dB</w:t>
            </w:r>
          </w:p>
        </w:tc>
        <w:tc>
          <w:tcPr>
            <w:tcW w:w="1346"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Arial" w:hint="eastAsia"/>
                <w:lang w:eastAsia="zh-CN"/>
              </w:rPr>
              <w:t>-12</w:t>
            </w:r>
          </w:p>
        </w:tc>
        <w:tc>
          <w:tcPr>
            <w:tcW w:w="1347"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Arial" w:hint="eastAsia"/>
                <w:lang w:eastAsia="zh-CN"/>
              </w:rPr>
              <w:t>-12</w:t>
            </w:r>
          </w:p>
        </w:tc>
        <w:tc>
          <w:tcPr>
            <w:tcW w:w="1347" w:type="dxa"/>
            <w:tcBorders>
              <w:bottom w:val="single" w:sz="4" w:space="0" w:color="auto"/>
            </w:tcBorders>
          </w:tcPr>
          <w:p w:rsidR="009435B5" w:rsidRPr="008F2EAF" w:rsidDel="00B36E6D" w:rsidRDefault="009435B5" w:rsidP="00775B55">
            <w:pPr>
              <w:pStyle w:val="TAC"/>
              <w:rPr>
                <w:rFonts w:cs="Arial"/>
                <w:lang w:eastAsia="ja-JP"/>
              </w:rPr>
            </w:pPr>
            <w:r w:rsidRPr="008F2EAF">
              <w:rPr>
                <w:rFonts w:cs="v4.2.0"/>
                <w:lang w:eastAsia="ja-JP"/>
              </w:rPr>
              <w:t>-Infinity</w:t>
            </w:r>
          </w:p>
        </w:tc>
        <w:tc>
          <w:tcPr>
            <w:tcW w:w="1347"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Arial" w:hint="eastAsia"/>
                <w:lang w:eastAsia="zh-CN"/>
              </w:rPr>
              <w:t>-12</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/I</w:t>
            </w:r>
            <w:r w:rsidRPr="008F2EAF">
              <w:rPr>
                <w:rFonts w:cs="Arial" w:hint="eastAsia"/>
                <w:vertAlign w:val="subscript"/>
                <w:lang w:eastAsia="zh-CN"/>
              </w:rPr>
              <w:t>ot</w:t>
            </w:r>
            <w:r w:rsidRPr="008F2EAF">
              <w:rPr>
                <w:rFonts w:cs="Arial" w:hint="eastAsia"/>
                <w:vertAlign w:val="superscript"/>
                <w:lang w:eastAsia="zh-CN"/>
              </w:rPr>
              <w:t xml:space="preserve"> Note 3</w:t>
            </w:r>
          </w:p>
        </w:tc>
        <w:tc>
          <w:tcPr>
            <w:tcW w:w="1559" w:type="dxa"/>
            <w:tcBorders>
              <w:bottom w:val="single" w:sz="4" w:space="0" w:color="auto"/>
            </w:tcBorders>
          </w:tcPr>
          <w:p w:rsidR="009435B5" w:rsidRPr="008F2EAF" w:rsidRDefault="009435B5" w:rsidP="00775B55">
            <w:pPr>
              <w:pStyle w:val="TAC"/>
              <w:rPr>
                <w:rFonts w:cs="Arial"/>
                <w:lang w:val="it-IT" w:eastAsia="ja-JP"/>
              </w:rPr>
            </w:pPr>
            <w:r w:rsidRPr="008F2EAF">
              <w:rPr>
                <w:rFonts w:cs="Arial"/>
                <w:lang w:eastAsia="ja-JP"/>
              </w:rPr>
              <w:t>dB</w:t>
            </w:r>
          </w:p>
        </w:tc>
        <w:tc>
          <w:tcPr>
            <w:tcW w:w="1346"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2</w:t>
            </w:r>
          </w:p>
        </w:tc>
        <w:tc>
          <w:tcPr>
            <w:tcW w:w="1347"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2.27</w:t>
            </w:r>
          </w:p>
        </w:tc>
        <w:tc>
          <w:tcPr>
            <w:tcW w:w="1347" w:type="dxa"/>
            <w:tcBorders>
              <w:bottom w:val="single" w:sz="4" w:space="0" w:color="auto"/>
            </w:tcBorders>
          </w:tcPr>
          <w:p w:rsidR="009435B5" w:rsidRPr="008F2EAF" w:rsidDel="00B36E6D" w:rsidRDefault="009435B5" w:rsidP="00775B55">
            <w:pPr>
              <w:pStyle w:val="TAC"/>
              <w:rPr>
                <w:rFonts w:cs="Arial"/>
                <w:lang w:eastAsia="ja-JP"/>
              </w:rPr>
            </w:pPr>
            <w:r w:rsidRPr="008F2EAF">
              <w:rPr>
                <w:rFonts w:cs="v4.2.0"/>
                <w:lang w:eastAsia="ja-JP"/>
              </w:rPr>
              <w:t>-Infinity</w:t>
            </w:r>
          </w:p>
        </w:tc>
        <w:tc>
          <w:tcPr>
            <w:tcW w:w="1347"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Arial"/>
                <w:lang w:eastAsia="ja-JP"/>
              </w:rPr>
              <w:t>-1</w:t>
            </w:r>
            <w:r w:rsidRPr="008F2EAF">
              <w:rPr>
                <w:rFonts w:cs="Arial" w:hint="eastAsia"/>
                <w:lang w:eastAsia="zh-CN"/>
              </w:rPr>
              <w:t>2.27</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RSRP</w:t>
            </w:r>
            <w:r w:rsidRPr="008F2EAF">
              <w:rPr>
                <w:rFonts w:cs="Arial"/>
                <w:vertAlign w:val="superscript"/>
                <w:lang w:eastAsia="ja-JP"/>
              </w:rPr>
              <w:t xml:space="preserve"> Note </w:t>
            </w:r>
            <w:r w:rsidRPr="008F2EAF">
              <w:rPr>
                <w:rFonts w:cs="Arial" w:hint="eastAsia"/>
                <w:vertAlign w:val="superscript"/>
                <w:lang w:eastAsia="zh-CN"/>
              </w:rPr>
              <w:t>3</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dBm/15 kHz</w:t>
            </w:r>
          </w:p>
        </w:tc>
        <w:tc>
          <w:tcPr>
            <w:tcW w:w="1346" w:type="dxa"/>
            <w:tcBorders>
              <w:bottom w:val="single" w:sz="4" w:space="0" w:color="auto"/>
            </w:tcBorders>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347" w:type="dxa"/>
            <w:tcBorders>
              <w:bottom w:val="single" w:sz="4" w:space="0" w:color="auto"/>
            </w:tcBorders>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347"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-Infinity</w:t>
            </w:r>
          </w:p>
        </w:tc>
        <w:tc>
          <w:tcPr>
            <w:tcW w:w="1347" w:type="dxa"/>
            <w:tcBorders>
              <w:bottom w:val="single" w:sz="4" w:space="0" w:color="auto"/>
            </w:tcBorders>
          </w:tcPr>
          <w:p w:rsidR="009435B5" w:rsidRPr="008F2EAF"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ja-JP"/>
              </w:rPr>
              <w:t>SCH_RP</w:t>
            </w:r>
            <w:r w:rsidRPr="008F2EAF">
              <w:rPr>
                <w:rFonts w:cs="Arial"/>
                <w:vertAlign w:val="superscript"/>
                <w:lang w:eastAsia="ja-JP"/>
              </w:rPr>
              <w:t xml:space="preserve"> Note </w:t>
            </w:r>
            <w:r w:rsidRPr="008F2EAF">
              <w:rPr>
                <w:rFonts w:cs="Arial" w:hint="eastAsia"/>
                <w:vertAlign w:val="superscript"/>
                <w:lang w:eastAsia="zh-CN"/>
              </w:rPr>
              <w:t>3</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dBm/15 kHz</w:t>
            </w:r>
          </w:p>
        </w:tc>
        <w:tc>
          <w:tcPr>
            <w:tcW w:w="1346"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347"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c>
          <w:tcPr>
            <w:tcW w:w="1347" w:type="dxa"/>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-Infinity</w:t>
            </w:r>
          </w:p>
        </w:tc>
        <w:tc>
          <w:tcPr>
            <w:tcW w:w="1347" w:type="dxa"/>
            <w:tcBorders>
              <w:bottom w:val="single" w:sz="4" w:space="0" w:color="auto"/>
            </w:tcBorders>
          </w:tcPr>
          <w:p w:rsidR="009435B5" w:rsidRPr="008F2EAF" w:rsidDel="004B51DC" w:rsidRDefault="009435B5" w:rsidP="00775B55">
            <w:pPr>
              <w:pStyle w:val="TAC"/>
              <w:rPr>
                <w:rFonts w:cs="Arial" w:hint="eastAsia"/>
                <w:lang w:eastAsia="zh-CN"/>
              </w:rPr>
            </w:pPr>
            <w:r w:rsidRPr="008F2EAF">
              <w:rPr>
                <w:rFonts w:cs="v4.2.0"/>
                <w:lang w:eastAsia="ja-JP"/>
              </w:rPr>
              <w:t>-</w:t>
            </w:r>
            <w:r w:rsidRPr="008F2EAF">
              <w:rPr>
                <w:rFonts w:cs="v4.2.0" w:hint="eastAsia"/>
                <w:lang w:eastAsia="zh-CN"/>
              </w:rPr>
              <w:t>110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hint="eastAsia"/>
                <w:lang w:eastAsia="zh-CN"/>
              </w:rPr>
              <w:t>Io</w:t>
            </w:r>
            <w:r w:rsidRPr="008F2EAF">
              <w:rPr>
                <w:rFonts w:cs="Arial" w:hint="eastAsia"/>
                <w:vertAlign w:val="superscript"/>
                <w:lang w:eastAsia="zh-CN"/>
              </w:rPr>
              <w:t xml:space="preserve"> Note 3</w:t>
            </w:r>
          </w:p>
        </w:tc>
        <w:tc>
          <w:tcPr>
            <w:tcW w:w="1559" w:type="dxa"/>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dBm/</w:t>
            </w:r>
            <w:r w:rsidRPr="008F2EAF">
              <w:rPr>
                <w:rFonts w:cs="Arial" w:hint="eastAsia"/>
                <w:lang w:eastAsia="zh-CN"/>
              </w:rPr>
              <w:t>9</w:t>
            </w:r>
            <w:r w:rsidRPr="008F2EAF">
              <w:rPr>
                <w:rFonts w:cs="Arial"/>
                <w:lang w:eastAsia="ja-JP"/>
              </w:rPr>
              <w:t xml:space="preserve"> </w:t>
            </w:r>
            <w:r w:rsidRPr="008F2EAF">
              <w:rPr>
                <w:rFonts w:cs="Arial" w:hint="eastAsia"/>
                <w:lang w:eastAsia="zh-CN"/>
              </w:rPr>
              <w:t>M</w:t>
            </w:r>
            <w:r w:rsidRPr="008F2EAF">
              <w:rPr>
                <w:rFonts w:cs="Arial"/>
                <w:lang w:eastAsia="ja-JP"/>
              </w:rPr>
              <w:t>Hz</w:t>
            </w:r>
          </w:p>
        </w:tc>
        <w:tc>
          <w:tcPr>
            <w:tcW w:w="1346" w:type="dxa"/>
            <w:tcBorders>
              <w:bottom w:val="single" w:sz="4" w:space="0" w:color="auto"/>
            </w:tcBorders>
          </w:tcPr>
          <w:p w:rsidR="009435B5" w:rsidRPr="008F2EAF" w:rsidRDefault="009435B5" w:rsidP="00775B55">
            <w:pPr>
              <w:pStyle w:val="TAC"/>
              <w:rPr>
                <w:rFonts w:cs="v4.2.0" w:hint="eastAsia"/>
                <w:lang w:eastAsia="zh-CN"/>
              </w:rPr>
            </w:pPr>
            <w:r w:rsidRPr="008F2EAF">
              <w:rPr>
                <w:rFonts w:cs="Arial" w:hint="eastAsia"/>
                <w:lang w:eastAsia="zh-CN"/>
              </w:rPr>
              <w:t>-69.95</w:t>
            </w:r>
          </w:p>
        </w:tc>
        <w:tc>
          <w:tcPr>
            <w:tcW w:w="1347" w:type="dxa"/>
            <w:tcBorders>
              <w:bottom w:val="single" w:sz="4" w:space="0" w:color="auto"/>
            </w:tcBorders>
          </w:tcPr>
          <w:p w:rsidR="009435B5" w:rsidRPr="008F2EAF" w:rsidRDefault="009435B5" w:rsidP="00775B55">
            <w:pPr>
              <w:pStyle w:val="TAC"/>
              <w:rPr>
                <w:rFonts w:cs="v4.2.0" w:hint="eastAsia"/>
                <w:lang w:eastAsia="zh-CN"/>
              </w:rPr>
            </w:pPr>
            <w:r w:rsidRPr="008F2EAF">
              <w:rPr>
                <w:rFonts w:cs="Arial" w:hint="eastAsia"/>
                <w:lang w:eastAsia="zh-CN"/>
              </w:rPr>
              <w:t>-69.70</w:t>
            </w:r>
          </w:p>
        </w:tc>
        <w:tc>
          <w:tcPr>
            <w:tcW w:w="1347" w:type="dxa"/>
            <w:tcBorders>
              <w:bottom w:val="single" w:sz="4" w:space="0" w:color="auto"/>
            </w:tcBorders>
            <w:vAlign w:val="center"/>
          </w:tcPr>
          <w:p w:rsidR="009435B5" w:rsidRPr="008F2EAF" w:rsidRDefault="009435B5" w:rsidP="00775B55">
            <w:pPr>
              <w:keepNext/>
              <w:keepLines/>
              <w:spacing w:after="0"/>
              <w:jc w:val="center"/>
              <w:rPr>
                <w:rFonts w:ascii="Arial" w:hAnsi="Arial" w:cs="Arial"/>
                <w:sz w:val="18"/>
                <w:lang w:eastAsia="zh-CN"/>
              </w:rPr>
            </w:pPr>
            <w:r w:rsidRPr="008F2EAF">
              <w:rPr>
                <w:rFonts w:ascii="Arial" w:hAnsi="Arial" w:cs="Arial"/>
                <w:sz w:val="18"/>
                <w:lang w:eastAsia="zh-CN"/>
              </w:rPr>
              <w:t>Specified in</w:t>
            </w:r>
          </w:p>
          <w:p w:rsidR="009435B5" w:rsidRPr="008F2EAF" w:rsidRDefault="009435B5" w:rsidP="00775B55">
            <w:pPr>
              <w:pStyle w:val="TAC"/>
              <w:rPr>
                <w:rFonts w:cs="v4.2.0" w:hint="eastAsia"/>
                <w:lang w:eastAsia="zh-CN"/>
              </w:rPr>
            </w:pPr>
            <w:r w:rsidRPr="008F2EAF">
              <w:rPr>
                <w:rFonts w:cs="Arial"/>
                <w:lang w:eastAsia="zh-CN"/>
              </w:rPr>
              <w:t xml:space="preserve">Cell 1 columns </w:t>
            </w:r>
          </w:p>
        </w:tc>
        <w:tc>
          <w:tcPr>
            <w:tcW w:w="1347" w:type="dxa"/>
            <w:tcBorders>
              <w:bottom w:val="single" w:sz="4" w:space="0" w:color="auto"/>
            </w:tcBorders>
          </w:tcPr>
          <w:p w:rsidR="009435B5" w:rsidRPr="008F2EAF" w:rsidRDefault="009435B5" w:rsidP="00775B55">
            <w:pPr>
              <w:keepNext/>
              <w:keepLines/>
              <w:spacing w:after="0"/>
              <w:jc w:val="center"/>
              <w:rPr>
                <w:rFonts w:ascii="Arial" w:hAnsi="Arial" w:cs="Arial"/>
                <w:sz w:val="18"/>
                <w:lang w:eastAsia="zh-CN"/>
              </w:rPr>
            </w:pPr>
            <w:r w:rsidRPr="008F2EAF">
              <w:rPr>
                <w:rFonts w:ascii="Arial" w:hAnsi="Arial" w:cs="Arial"/>
                <w:sz w:val="18"/>
                <w:lang w:eastAsia="zh-CN"/>
              </w:rPr>
              <w:t>Specified in</w:t>
            </w:r>
          </w:p>
          <w:p w:rsidR="009435B5" w:rsidRPr="008F2EAF" w:rsidRDefault="009435B5" w:rsidP="00775B55">
            <w:pPr>
              <w:pStyle w:val="TAC"/>
              <w:rPr>
                <w:rFonts w:cs="v4.2.0" w:hint="eastAsia"/>
                <w:lang w:eastAsia="zh-CN"/>
              </w:rPr>
            </w:pPr>
            <w:r w:rsidRPr="008F2EAF">
              <w:rPr>
                <w:rFonts w:cs="Arial"/>
                <w:lang w:eastAsia="zh-CN"/>
              </w:rPr>
              <w:t>Cell 1 columns</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Propagation Condition</w:t>
            </w:r>
          </w:p>
        </w:tc>
        <w:tc>
          <w:tcPr>
            <w:tcW w:w="1559" w:type="dxa"/>
            <w:tcBorders>
              <w:bottom w:val="single" w:sz="4" w:space="0" w:color="auto"/>
            </w:tcBorders>
          </w:tcPr>
          <w:p w:rsidR="009435B5" w:rsidRPr="008F2EAF" w:rsidRDefault="009435B5" w:rsidP="00775B55">
            <w:pPr>
              <w:pStyle w:val="TAC"/>
              <w:rPr>
                <w:rFonts w:cs="Arial"/>
                <w:lang w:val="it-IT" w:eastAsia="ja-JP"/>
              </w:rPr>
            </w:pPr>
          </w:p>
        </w:tc>
        <w:tc>
          <w:tcPr>
            <w:tcW w:w="2693"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ETU</w:t>
            </w:r>
            <w:r>
              <w:rPr>
                <w:rFonts w:cs="v4.2.0"/>
                <w:lang w:eastAsia="zh-CN"/>
              </w:rPr>
              <w:t>30</w:t>
            </w:r>
          </w:p>
        </w:tc>
        <w:tc>
          <w:tcPr>
            <w:tcW w:w="2694"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ETU</w:t>
            </w:r>
            <w:r>
              <w:rPr>
                <w:rFonts w:cs="v4.2.0"/>
                <w:lang w:eastAsia="zh-CN"/>
              </w:rPr>
              <w:t>30</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lang w:eastAsia="ja-JP"/>
              </w:rPr>
            </w:pPr>
            <w:r w:rsidRPr="00DC0A33">
              <w:rPr>
                <w:rFonts w:cs="Arial"/>
                <w:bCs/>
              </w:rPr>
              <w:t>Correlation Matrix and</w:t>
            </w:r>
            <w:r w:rsidRPr="001A2B0B">
              <w:rPr>
                <w:rFonts w:cs="Arial"/>
                <w:lang w:eastAsia="ja-JP"/>
              </w:rPr>
              <w:t xml:space="preserve"> </w:t>
            </w:r>
            <w:r w:rsidRPr="008F2EAF">
              <w:rPr>
                <w:rFonts w:cs="Arial"/>
                <w:lang w:eastAsia="ja-JP"/>
              </w:rPr>
              <w:t>Antenna Configuration</w:t>
            </w:r>
          </w:p>
        </w:tc>
        <w:tc>
          <w:tcPr>
            <w:tcW w:w="1559" w:type="dxa"/>
            <w:tcBorders>
              <w:bottom w:val="single" w:sz="4" w:space="0" w:color="auto"/>
            </w:tcBorders>
          </w:tcPr>
          <w:p w:rsidR="009435B5" w:rsidRPr="008F2EAF" w:rsidRDefault="009435B5" w:rsidP="00775B55">
            <w:pPr>
              <w:pStyle w:val="TAC"/>
              <w:rPr>
                <w:rFonts w:cs="Arial"/>
                <w:lang w:val="it-IT" w:eastAsia="ja-JP"/>
              </w:rPr>
            </w:pPr>
          </w:p>
        </w:tc>
        <w:tc>
          <w:tcPr>
            <w:tcW w:w="2693"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Arial" w:hint="eastAsia"/>
                <w:lang w:eastAsia="ko-KR"/>
              </w:rPr>
              <w:t>2</w:t>
            </w:r>
            <w:r w:rsidRPr="008F2EAF">
              <w:rPr>
                <w:rFonts w:cs="Arial"/>
                <w:lang w:eastAsia="ja-JP"/>
              </w:rPr>
              <w:t>x1</w:t>
            </w:r>
            <w:r>
              <w:rPr>
                <w:rFonts w:cs="Arial"/>
                <w:lang w:eastAsia="ja-JP"/>
              </w:rPr>
              <w:t xml:space="preserve"> Low</w:t>
            </w:r>
          </w:p>
        </w:tc>
        <w:tc>
          <w:tcPr>
            <w:tcW w:w="2694" w:type="dxa"/>
            <w:gridSpan w:val="2"/>
            <w:tcBorders>
              <w:bottom w:val="single" w:sz="4" w:space="0" w:color="auto"/>
            </w:tcBorders>
            <w:vAlign w:val="center"/>
          </w:tcPr>
          <w:p w:rsidR="009435B5" w:rsidRPr="008F2EAF" w:rsidRDefault="009435B5" w:rsidP="00775B55">
            <w:pPr>
              <w:pStyle w:val="TAC"/>
              <w:rPr>
                <w:rFonts w:cs="v4.2.0"/>
                <w:lang w:eastAsia="ja-JP"/>
              </w:rPr>
            </w:pPr>
            <w:r w:rsidRPr="008F2EAF">
              <w:rPr>
                <w:rFonts w:cs="Arial" w:hint="eastAsia"/>
                <w:lang w:eastAsia="ko-KR"/>
              </w:rPr>
              <w:t>2</w:t>
            </w:r>
            <w:r w:rsidRPr="008F2EAF">
              <w:rPr>
                <w:rFonts w:cs="Arial"/>
                <w:lang w:eastAsia="ja-JP"/>
              </w:rPr>
              <w:t>x1</w:t>
            </w:r>
            <w:r>
              <w:rPr>
                <w:rFonts w:cs="Arial"/>
                <w:lang w:eastAsia="ja-JP"/>
              </w:rPr>
              <w:t xml:space="preserve"> Low</w:t>
            </w:r>
          </w:p>
        </w:tc>
      </w:tr>
      <w:tr w:rsidR="009435B5" w:rsidRPr="008F2EAF" w:rsidTr="00775B55">
        <w:trPr>
          <w:cantSplit/>
          <w:jc w:val="center"/>
        </w:trPr>
        <w:tc>
          <w:tcPr>
            <w:tcW w:w="2093" w:type="dxa"/>
            <w:tcBorders>
              <w:left w:val="single" w:sz="4" w:space="0" w:color="auto"/>
              <w:bottom w:val="single" w:sz="4" w:space="0" w:color="auto"/>
            </w:tcBorders>
          </w:tcPr>
          <w:p w:rsidR="009435B5" w:rsidRPr="008F2EAF" w:rsidRDefault="009435B5" w:rsidP="00775B55">
            <w:pPr>
              <w:pStyle w:val="TAL"/>
              <w:rPr>
                <w:rFonts w:cs="Arial" w:hint="eastAsia"/>
                <w:lang w:eastAsia="zh-CN"/>
              </w:rPr>
            </w:pPr>
            <w:r w:rsidRPr="008F2EAF">
              <w:rPr>
                <w:rFonts w:cs="Arial"/>
                <w:lang w:eastAsia="ja-JP"/>
              </w:rPr>
              <w:t xml:space="preserve">Time offset </w:t>
            </w:r>
            <w:r w:rsidRPr="008F2EAF">
              <w:rPr>
                <w:rFonts w:cs="Arial" w:hint="eastAsia"/>
                <w:lang w:eastAsia="zh-CN"/>
              </w:rPr>
              <w:t>to</w:t>
            </w:r>
            <w:r w:rsidRPr="008F2EAF">
              <w:rPr>
                <w:rFonts w:cs="Arial"/>
                <w:lang w:eastAsia="ja-JP"/>
              </w:rPr>
              <w:t xml:space="preserve"> </w:t>
            </w:r>
            <w:r w:rsidRPr="008F2EAF">
              <w:rPr>
                <w:rFonts w:cs="Arial" w:hint="eastAsia"/>
                <w:lang w:eastAsia="zh-CN"/>
              </w:rPr>
              <w:t>C</w:t>
            </w:r>
            <w:r w:rsidRPr="008F2EAF">
              <w:rPr>
                <w:rFonts w:cs="Arial"/>
                <w:lang w:eastAsia="ja-JP"/>
              </w:rPr>
              <w:t>ell</w:t>
            </w:r>
            <w:r w:rsidRPr="008F2EAF">
              <w:rPr>
                <w:rFonts w:cs="Arial" w:hint="eastAsia"/>
                <w:lang w:eastAsia="zh-CN"/>
              </w:rPr>
              <w:t xml:space="preserve"> 1</w:t>
            </w:r>
          </w:p>
        </w:tc>
        <w:tc>
          <w:tcPr>
            <w:tcW w:w="1559" w:type="dxa"/>
            <w:tcBorders>
              <w:bottom w:val="single" w:sz="4" w:space="0" w:color="auto"/>
            </w:tcBorders>
          </w:tcPr>
          <w:p w:rsidR="009435B5" w:rsidRPr="008F2EAF" w:rsidRDefault="009435B5" w:rsidP="00775B55">
            <w:pPr>
              <w:pStyle w:val="TAC"/>
              <w:rPr>
                <w:rFonts w:cs="Arial"/>
                <w:lang w:val="it-IT" w:eastAsia="ja-JP"/>
              </w:rPr>
            </w:pPr>
            <w:r w:rsidRPr="008F2EAF">
              <w:rPr>
                <w:rFonts w:cs="v4.2.0"/>
                <w:lang w:eastAsia="ja-JP"/>
              </w:rPr>
              <w:sym w:font="Symbol" w:char="F06D"/>
            </w:r>
            <w:r w:rsidRPr="008F2EAF">
              <w:rPr>
                <w:rFonts w:cs="v4.2.0"/>
                <w:lang w:eastAsia="ja-JP"/>
              </w:rPr>
              <w:t>s</w:t>
            </w:r>
          </w:p>
        </w:tc>
        <w:tc>
          <w:tcPr>
            <w:tcW w:w="2693"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w:t>
            </w:r>
          </w:p>
        </w:tc>
        <w:tc>
          <w:tcPr>
            <w:tcW w:w="2694" w:type="dxa"/>
            <w:gridSpan w:val="2"/>
            <w:tcBorders>
              <w:bottom w:val="single" w:sz="4" w:space="0" w:color="auto"/>
            </w:tcBorders>
            <w:vAlign w:val="center"/>
          </w:tcPr>
          <w:p w:rsidR="009435B5" w:rsidRPr="008F2EAF" w:rsidRDefault="009435B5" w:rsidP="00775B55">
            <w:pPr>
              <w:pStyle w:val="TAC"/>
              <w:rPr>
                <w:rFonts w:cs="v4.2.0" w:hint="eastAsia"/>
                <w:lang w:eastAsia="zh-CN"/>
              </w:rPr>
            </w:pPr>
            <w:r w:rsidRPr="008F2EAF">
              <w:rPr>
                <w:rFonts w:cs="v4.2.0" w:hint="eastAsia"/>
                <w:lang w:eastAsia="zh-CN"/>
              </w:rPr>
              <w:t>3</w:t>
            </w:r>
          </w:p>
        </w:tc>
      </w:tr>
      <w:tr w:rsidR="009435B5" w:rsidRPr="008F2EAF" w:rsidTr="00775B55">
        <w:trPr>
          <w:cantSplit/>
          <w:jc w:val="center"/>
        </w:trPr>
        <w:tc>
          <w:tcPr>
            <w:tcW w:w="9039" w:type="dxa"/>
            <w:gridSpan w:val="6"/>
          </w:tcPr>
          <w:p w:rsidR="009435B5" w:rsidRPr="008F2EAF" w:rsidRDefault="009435B5"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lang w:eastAsia="ja-JP"/>
              </w:rPr>
            </w:pPr>
            <w:r w:rsidRPr="008F2EAF">
              <w:rPr>
                <w:rFonts w:cs="Arial"/>
                <w:lang w:eastAsia="ja-JP"/>
              </w:rPr>
              <w:t xml:space="preserve">Note </w:t>
            </w:r>
            <w:r w:rsidRPr="008F2EAF">
              <w:rPr>
                <w:rFonts w:cs="Arial" w:hint="eastAsia"/>
                <w:lang w:eastAsia="zh-CN"/>
              </w:rPr>
              <w:t>2</w:t>
            </w:r>
            <w:r w:rsidRPr="008F2EAF">
              <w:rPr>
                <w:rFonts w:cs="Arial"/>
                <w:lang w:eastAsia="ja-JP"/>
              </w:rPr>
              <w:t>:</w:t>
            </w:r>
            <w:r w:rsidRPr="008F2EAF">
              <w:rPr>
                <w:rFonts w:cs="Arial"/>
                <w:lang w:eastAsia="ja-JP"/>
              </w:rPr>
              <w:tab/>
              <w:t>Interference from other cells and noise sources not specified in the test is assumed to be constant over subcarriers and time and shall be modelled as AWGN of appropriate power for</w:t>
            </w:r>
            <w:r w:rsidRPr="008F2EAF">
              <w:rPr>
                <w:rFonts w:cs="Arial" w:hint="eastAsia"/>
                <w:lang w:eastAsia="zh-CN"/>
              </w:rPr>
              <w:t xml:space="preserve"> N</w:t>
            </w:r>
            <w:r w:rsidRPr="008F2EAF">
              <w:rPr>
                <w:rFonts w:cs="Arial" w:hint="eastAsia"/>
                <w:vertAlign w:val="subscript"/>
                <w:lang w:eastAsia="zh-CN"/>
              </w:rPr>
              <w:t>oc</w:t>
            </w:r>
            <w:r w:rsidRPr="008F2EAF">
              <w:rPr>
                <w:rFonts w:cs="Arial" w:hint="eastAsia"/>
                <w:lang w:eastAsia="zh-CN"/>
              </w:rPr>
              <w:t xml:space="preserve"> </w:t>
            </w:r>
            <w:r w:rsidRPr="008F2EAF">
              <w:rPr>
                <w:rFonts w:cs="Arial"/>
                <w:lang w:eastAsia="ja-JP"/>
              </w:rPr>
              <w:t>to be fulfilled.</w:t>
            </w:r>
          </w:p>
          <w:p w:rsidR="009435B5" w:rsidRPr="008F2EAF" w:rsidRDefault="009435B5" w:rsidP="00775B55">
            <w:pPr>
              <w:pStyle w:val="TAN"/>
              <w:rPr>
                <w:rFonts w:cs="Arial" w:hint="eastAsia"/>
                <w:lang w:eastAsia="zh-CN"/>
              </w:rPr>
            </w:pPr>
            <w:r w:rsidRPr="008F2EAF">
              <w:rPr>
                <w:rFonts w:cs="Arial"/>
                <w:lang w:eastAsia="ja-JP"/>
              </w:rPr>
              <w:t xml:space="preserve">Note </w:t>
            </w:r>
            <w:r w:rsidRPr="008F2EAF">
              <w:rPr>
                <w:rFonts w:cs="Arial" w:hint="eastAsia"/>
                <w:lang w:eastAsia="zh-CN"/>
              </w:rPr>
              <w:t>3</w:t>
            </w:r>
            <w:r w:rsidRPr="008F2EAF">
              <w:rPr>
                <w:rFonts w:cs="Arial"/>
                <w:lang w:eastAsia="ja-JP"/>
              </w:rPr>
              <w:t>:</w:t>
            </w:r>
            <w:r w:rsidRPr="008F2EAF">
              <w:rPr>
                <w:rFonts w:cs="Arial"/>
                <w:lang w:eastAsia="ja-JP"/>
              </w:rPr>
              <w:tab/>
            </w:r>
            <w:r w:rsidRPr="008F2EAF">
              <w:rPr>
                <w:rFonts w:cs="Arial" w:hint="eastAsia"/>
                <w:lang w:eastAsia="zh-CN"/>
              </w:rPr>
              <w:t>Ê</w:t>
            </w:r>
            <w:r w:rsidRPr="008F2EAF">
              <w:rPr>
                <w:rFonts w:cs="Arial" w:hint="eastAsia"/>
                <w:vertAlign w:val="subscript"/>
                <w:lang w:eastAsia="zh-CN"/>
              </w:rPr>
              <w:t>s</w:t>
            </w:r>
            <w:r w:rsidRPr="008F2EAF">
              <w:rPr>
                <w:rFonts w:cs="Arial" w:hint="eastAsia"/>
                <w:lang w:eastAsia="zh-CN"/>
              </w:rPr>
              <w:t>/I</w:t>
            </w:r>
            <w:r w:rsidRPr="008F2EAF">
              <w:rPr>
                <w:rFonts w:cs="Arial" w:hint="eastAsia"/>
                <w:vertAlign w:val="subscript"/>
                <w:lang w:eastAsia="zh-CN"/>
              </w:rPr>
              <w:t>ot</w:t>
            </w:r>
            <w:r w:rsidRPr="008F2EAF">
              <w:rPr>
                <w:rFonts w:cs="Arial" w:hint="eastAsia"/>
                <w:lang w:eastAsia="zh-CN"/>
              </w:rPr>
              <w:t xml:space="preserve">, </w:t>
            </w:r>
            <w:r w:rsidRPr="008F2EAF">
              <w:rPr>
                <w:rFonts w:cs="Arial"/>
                <w:lang w:eastAsia="ja-JP"/>
              </w:rPr>
              <w:t>RSRP</w:t>
            </w:r>
            <w:r w:rsidRPr="008F2EAF">
              <w:rPr>
                <w:rFonts w:cs="Arial" w:hint="eastAsia"/>
                <w:lang w:eastAsia="zh-CN"/>
              </w:rPr>
              <w:t>,</w:t>
            </w:r>
            <w:r w:rsidRPr="008F2EAF">
              <w:rPr>
                <w:rFonts w:cs="Arial"/>
                <w:lang w:eastAsia="ja-JP"/>
              </w:rPr>
              <w:t xml:space="preserve"> SCH_RP and</w:t>
            </w:r>
            <w:r w:rsidRPr="008F2EAF">
              <w:rPr>
                <w:rFonts w:cs="Arial" w:hint="eastAsia"/>
                <w:lang w:eastAsia="zh-CN"/>
              </w:rPr>
              <w:t xml:space="preserve"> Io</w:t>
            </w:r>
            <w:r w:rsidRPr="008F2EAF">
              <w:rPr>
                <w:rFonts w:cs="Arial"/>
                <w:lang w:eastAsia="ja-JP"/>
              </w:rPr>
              <w:t xml:space="preserve"> levels have been derived from other parameters for information purposes. They are not settable parameters themselves.</w:t>
            </w:r>
          </w:p>
          <w:p w:rsidR="009435B5" w:rsidRPr="008F2EAF" w:rsidRDefault="009435B5" w:rsidP="00775B55">
            <w:pPr>
              <w:pStyle w:val="TAN"/>
              <w:rPr>
                <w:rFonts w:cs="Arial" w:hint="eastAsia"/>
                <w:lang w:eastAsia="zh-CN"/>
              </w:rPr>
            </w:pPr>
            <w:r w:rsidRPr="008F2EAF">
              <w:rPr>
                <w:rFonts w:cs="Arial"/>
                <w:lang w:eastAsia="ja-JP"/>
              </w:rPr>
              <w:t xml:space="preserve">Note </w:t>
            </w:r>
            <w:r w:rsidRPr="008F2EAF">
              <w:rPr>
                <w:rFonts w:cs="Arial" w:hint="eastAsia"/>
                <w:lang w:eastAsia="zh-CN"/>
              </w:rPr>
              <w:t>4</w:t>
            </w:r>
            <w:r w:rsidRPr="008F2EAF">
              <w:rPr>
                <w:rFonts w:cs="Arial"/>
                <w:lang w:eastAsia="ja-JP"/>
              </w:rPr>
              <w:t>:</w:t>
            </w:r>
            <w:r w:rsidRPr="008F2EAF">
              <w:rPr>
                <w:rFonts w:cs="Arial"/>
                <w:lang w:eastAsia="ja-JP"/>
              </w:rPr>
              <w:tab/>
              <w:t>The resources for uplink transmission are assigned to the UE prior to the start of time period T2.</w:t>
            </w:r>
          </w:p>
        </w:tc>
      </w:tr>
    </w:tbl>
    <w:p w:rsidR="009435B5" w:rsidRPr="00661533" w:rsidRDefault="009435B5" w:rsidP="009435B5">
      <w:pPr>
        <w:rPr>
          <w:snapToGrid w:val="0"/>
        </w:rPr>
      </w:pPr>
    </w:p>
    <w:p w:rsidR="009435B5" w:rsidRPr="00661533" w:rsidRDefault="009435B5" w:rsidP="009435B5">
      <w:pPr>
        <w:pStyle w:val="Heading4"/>
        <w:rPr>
          <w:snapToGrid w:val="0"/>
        </w:rPr>
      </w:pPr>
      <w:r w:rsidRPr="00661533">
        <w:rPr>
          <w:snapToGrid w:val="0"/>
        </w:rPr>
        <w:t>A.8.1.35.2</w:t>
      </w:r>
      <w:r w:rsidRPr="00661533">
        <w:rPr>
          <w:snapToGrid w:val="0"/>
        </w:rPr>
        <w:tab/>
        <w:t>Test Requirements</w:t>
      </w:r>
    </w:p>
    <w:p w:rsidR="009435B5" w:rsidRPr="00661533" w:rsidRDefault="009435B5" w:rsidP="009435B5">
      <w:pPr>
        <w:rPr>
          <w:lang w:val="en-US"/>
        </w:rPr>
      </w:pPr>
      <w:r w:rsidRPr="00661533">
        <w:rPr>
          <w:lang w:val="en-US"/>
        </w:rPr>
        <w:t xml:space="preserve">The UE shall send one Event A3 triggered measurement report, with a measurement reporting delay less than </w:t>
      </w:r>
      <w:r w:rsidRPr="00661533">
        <w:rPr>
          <w:rFonts w:hint="eastAsia"/>
          <w:lang w:val="en-US" w:eastAsia="zh-CN"/>
        </w:rPr>
        <w:t xml:space="preserve">323.2 </w:t>
      </w:r>
      <w:r w:rsidRPr="00661533">
        <w:rPr>
          <w:lang w:val="en-US"/>
        </w:rPr>
        <w:t>s</w:t>
      </w:r>
      <w:r w:rsidRPr="00661533">
        <w:rPr>
          <w:rFonts w:hint="eastAsia"/>
          <w:lang w:val="en-US" w:eastAsia="zh-CN"/>
        </w:rPr>
        <w:t>econds</w:t>
      </w:r>
      <w:r w:rsidRPr="00661533">
        <w:rPr>
          <w:lang w:val="en-US"/>
        </w:rPr>
        <w:t xml:space="preserve"> from the beginning of time period T2.</w:t>
      </w:r>
    </w:p>
    <w:p w:rsidR="009435B5" w:rsidRPr="00661533" w:rsidRDefault="009435B5" w:rsidP="009435B5">
      <w:pPr>
        <w:rPr>
          <w:lang w:val="en-US"/>
        </w:rPr>
      </w:pPr>
      <w:r w:rsidRPr="00661533">
        <w:rPr>
          <w:lang w:val="en-US"/>
        </w:rPr>
        <w:t>The UE shall not send event triggered measurement reports, as long as the reporting criteria are not fulfilled.</w:t>
      </w:r>
    </w:p>
    <w:p w:rsidR="009435B5" w:rsidRPr="00661533" w:rsidRDefault="009435B5" w:rsidP="009435B5">
      <w:pPr>
        <w:rPr>
          <w:lang w:val="en-US"/>
        </w:rPr>
      </w:pPr>
      <w:r w:rsidRPr="00661533">
        <w:rPr>
          <w:lang w:val="en-US"/>
        </w:rPr>
        <w:t>The rate of correct events observed during repeated tests shall be at least 90%.</w:t>
      </w:r>
    </w:p>
    <w:p w:rsidR="009435B5" w:rsidRDefault="009435B5" w:rsidP="009435B5">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9435B5" w:rsidRPr="00554A0A" w:rsidRDefault="009435B5" w:rsidP="009435B5">
      <w:pPr>
        <w:pStyle w:val="Heading3"/>
        <w:rPr>
          <w:snapToGrid w:val="0"/>
        </w:rPr>
      </w:pPr>
      <w:r>
        <w:rPr>
          <w:snapToGrid w:val="0"/>
        </w:rPr>
        <w:lastRenderedPageBreak/>
        <w:t>A.8.1.36</w:t>
      </w:r>
      <w:r w:rsidRPr="00554A0A">
        <w:rPr>
          <w:snapToGrid w:val="0"/>
        </w:rPr>
        <w:tab/>
      </w:r>
      <w:r>
        <w:t xml:space="preserve">E-UTRAN </w:t>
      </w:r>
      <w:r w:rsidRPr="00554A0A">
        <w:t>FDD Intra</w:t>
      </w:r>
      <w:r w:rsidRPr="00554A0A">
        <w:rPr>
          <w:lang w:eastAsia="zh-CN"/>
        </w:rPr>
        <w:t>-</w:t>
      </w:r>
      <w:r w:rsidRPr="00554A0A">
        <w:t>frequency identification of a new CGI of E-UTRA</w:t>
      </w:r>
      <w:r w:rsidRPr="00554A0A" w:rsidDel="00BE7BA7">
        <w:t xml:space="preserve"> </w:t>
      </w:r>
      <w:r w:rsidRPr="00554A0A">
        <w:t xml:space="preserve">cell </w:t>
      </w:r>
      <w:r w:rsidRPr="00554A0A">
        <w:rPr>
          <w:lang w:eastAsia="zh-CN"/>
        </w:rPr>
        <w:t>using</w:t>
      </w:r>
      <w:r w:rsidRPr="00554A0A">
        <w:t xml:space="preserve"> autonomous gaps for </w:t>
      </w:r>
      <w:r>
        <w:t>Cat-M1 UE in CEModeB</w:t>
      </w:r>
    </w:p>
    <w:p w:rsidR="009435B5" w:rsidRPr="00554A0A" w:rsidRDefault="009435B5" w:rsidP="009435B5">
      <w:pPr>
        <w:pStyle w:val="Heading4"/>
        <w:rPr>
          <w:snapToGrid w:val="0"/>
        </w:rPr>
      </w:pPr>
      <w:r>
        <w:rPr>
          <w:snapToGrid w:val="0"/>
        </w:rPr>
        <w:t>A.8.1.36</w:t>
      </w:r>
      <w:r w:rsidRPr="00554A0A">
        <w:rPr>
          <w:snapToGrid w:val="0"/>
        </w:rPr>
        <w:t>.1</w:t>
      </w:r>
      <w:r w:rsidRPr="00554A0A">
        <w:rPr>
          <w:snapToGrid w:val="0"/>
        </w:rPr>
        <w:tab/>
        <w:t>Test Purpose and Environment</w:t>
      </w:r>
    </w:p>
    <w:p w:rsidR="009435B5" w:rsidRPr="00554A0A" w:rsidRDefault="009435B5" w:rsidP="009435B5">
      <w:pPr>
        <w:rPr>
          <w:rFonts w:cs="v4.2.0"/>
        </w:rPr>
      </w:pPr>
      <w:r w:rsidRPr="00554A0A">
        <w:rPr>
          <w:rFonts w:cs="v4.2.0"/>
        </w:rPr>
        <w:t xml:space="preserve">This test is to verify the requirement for </w:t>
      </w:r>
      <w:r w:rsidRPr="00554A0A">
        <w:t>identification of a new CGI of E-UTRA</w:t>
      </w:r>
      <w:r w:rsidRPr="00554A0A" w:rsidDel="00BE7BA7">
        <w:t xml:space="preserve"> </w:t>
      </w:r>
      <w:r w:rsidRPr="00554A0A">
        <w:t>cell with autonomous gaps in</w:t>
      </w:r>
      <w:r w:rsidRPr="00554A0A">
        <w:rPr>
          <w:rFonts w:cs="v4.2.0"/>
        </w:rPr>
        <w:t xml:space="preserve"> </w:t>
      </w:r>
      <w:r w:rsidRPr="0075422A">
        <w:rPr>
          <w:rFonts w:cs="v4.2.0"/>
        </w:rPr>
        <w:t>clause </w:t>
      </w:r>
      <w:r w:rsidRPr="0075422A">
        <w:t>8.</w:t>
      </w:r>
      <w:r w:rsidRPr="00AC160E">
        <w:t>13.3.1.4.</w:t>
      </w:r>
    </w:p>
    <w:p w:rsidR="009435B5" w:rsidRPr="00554A0A" w:rsidRDefault="009435B5" w:rsidP="009435B5">
      <w:r w:rsidRPr="00554A0A">
        <w:t xml:space="preserve">The test scenario comprises of one E-UTRA FDD carrier and two cells as given in tables </w:t>
      </w:r>
      <w:r>
        <w:t>A.8.1.36</w:t>
      </w:r>
      <w:r w:rsidRPr="00554A0A">
        <w:t xml:space="preserve">.1-1 and </w:t>
      </w:r>
      <w:r>
        <w:t>A.8.1.36</w:t>
      </w:r>
      <w:r w:rsidRPr="00554A0A">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9435B5" w:rsidRPr="00554A0A" w:rsidRDefault="009435B5" w:rsidP="009435B5">
      <w:pPr>
        <w:rPr>
          <w:rFonts w:cs="v4.2.0"/>
        </w:rPr>
      </w:pPr>
      <w:r w:rsidRPr="00554A0A">
        <w:rPr>
          <w:rFonts w:cs="v4.2.0"/>
        </w:rPr>
        <w:t>A RRC message implying SI reading</w:t>
      </w:r>
      <w:r w:rsidRPr="00554A0A">
        <w:t xml:space="preserve"> shall be sent to the UE during period T2, after the UE has reported Event A3. The RRC message shall create a measurement report configuration with purpose </w:t>
      </w:r>
      <w:r w:rsidRPr="00554A0A">
        <w:rPr>
          <w:i/>
          <w:iCs/>
        </w:rPr>
        <w:t>reportCGI</w:t>
      </w:r>
      <w:r w:rsidRPr="00554A0A">
        <w:rPr>
          <w:iCs/>
        </w:rPr>
        <w:t xml:space="preserve"> and</w:t>
      </w:r>
      <w:r w:rsidRPr="00554A0A">
        <w:t xml:space="preserve"> </w:t>
      </w:r>
      <w:r w:rsidRPr="00554A0A">
        <w:rPr>
          <w:i/>
          <w:iCs/>
        </w:rPr>
        <w:t>si-RequestForHO</w:t>
      </w:r>
      <w:r w:rsidRPr="00554A0A">
        <w:t xml:space="preserve"> set to TRUE</w:t>
      </w:r>
      <w:r w:rsidRPr="00554A0A">
        <w:rPr>
          <w:lang w:eastAsia="zh-CN"/>
        </w:rPr>
        <w:t xml:space="preserve">. </w:t>
      </w:r>
      <w:r w:rsidRPr="00554A0A">
        <w:t xml:space="preserve">The start of </w:t>
      </w:r>
      <w:r w:rsidRPr="00554A0A">
        <w:rPr>
          <w:rFonts w:cs="v4.2.0"/>
        </w:rPr>
        <w:t>T3 is the instant when the last TTI containing the RRC message implying SI reading is sent to the UE.</w:t>
      </w:r>
    </w:p>
    <w:p w:rsidR="009435B5" w:rsidRPr="00554A0A" w:rsidRDefault="009435B5" w:rsidP="009435B5">
      <w:pPr>
        <w:pStyle w:val="TH"/>
      </w:pPr>
      <w:r w:rsidRPr="00554A0A">
        <w:rPr>
          <w:rFonts w:cs="v4.2.0"/>
        </w:rPr>
        <w:t xml:space="preserve">Table </w:t>
      </w:r>
      <w:r>
        <w:rPr>
          <w:rFonts w:cs="v4.2.0"/>
        </w:rPr>
        <w:t>A.8.1.36</w:t>
      </w:r>
      <w:r w:rsidRPr="00554A0A">
        <w:rPr>
          <w:rFonts w:cs="v4.2.0"/>
        </w:rPr>
        <w:t xml:space="preserve">.1-1: General test parameters for </w:t>
      </w:r>
      <w:r>
        <w:t xml:space="preserve">E-UTRAN </w:t>
      </w:r>
      <w:r w:rsidRPr="00554A0A">
        <w:t>FDD Intra</w:t>
      </w:r>
      <w:r w:rsidRPr="00554A0A">
        <w:rPr>
          <w:lang w:eastAsia="zh-CN"/>
        </w:rPr>
        <w:t>-</w:t>
      </w:r>
      <w:r w:rsidRPr="00554A0A">
        <w:t>frequency identification of a new CGI of E-UTRA</w:t>
      </w:r>
      <w:r w:rsidRPr="00554A0A" w:rsidDel="00BE7BA7">
        <w:t xml:space="preserve"> </w:t>
      </w:r>
      <w:r w:rsidRPr="00554A0A">
        <w:t xml:space="preserve">cell </w:t>
      </w:r>
      <w:r w:rsidRPr="00554A0A">
        <w:rPr>
          <w:lang w:eastAsia="zh-CN"/>
        </w:rPr>
        <w:t>using</w:t>
      </w:r>
      <w:r w:rsidRPr="00554A0A">
        <w:t xml:space="preserve"> autonomous gaps for </w:t>
      </w:r>
      <w:r>
        <w:t>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9435B5" w:rsidRPr="008F2EAF" w:rsidTr="00775B55">
        <w:trPr>
          <w:cantSplit/>
          <w:trHeight w:val="113"/>
          <w:jc w:val="center"/>
        </w:trPr>
        <w:tc>
          <w:tcPr>
            <w:tcW w:w="3289" w:type="dxa"/>
            <w:shd w:val="clear" w:color="auto" w:fill="auto"/>
          </w:tcPr>
          <w:p w:rsidR="009435B5" w:rsidRPr="008F2EAF" w:rsidRDefault="009435B5" w:rsidP="00775B55">
            <w:pPr>
              <w:pStyle w:val="TAH"/>
              <w:rPr>
                <w:rFonts w:cs="Arial"/>
                <w:lang w:eastAsia="ja-JP"/>
              </w:rPr>
            </w:pPr>
            <w:r w:rsidRPr="008F2EAF">
              <w:rPr>
                <w:rFonts w:cs="Arial"/>
                <w:lang w:eastAsia="ja-JP"/>
              </w:rPr>
              <w:t>Parameter</w:t>
            </w:r>
          </w:p>
        </w:tc>
        <w:tc>
          <w:tcPr>
            <w:tcW w:w="708" w:type="dxa"/>
            <w:shd w:val="clear" w:color="auto" w:fill="auto"/>
          </w:tcPr>
          <w:p w:rsidR="009435B5" w:rsidRPr="008F2EAF" w:rsidRDefault="009435B5" w:rsidP="00775B55">
            <w:pPr>
              <w:pStyle w:val="TAH"/>
              <w:rPr>
                <w:rFonts w:cs="Arial"/>
                <w:lang w:eastAsia="ja-JP"/>
              </w:rPr>
            </w:pPr>
            <w:r w:rsidRPr="008F2EAF">
              <w:rPr>
                <w:rFonts w:cs="Arial"/>
                <w:lang w:eastAsia="ja-JP"/>
              </w:rPr>
              <w:t>Unit</w:t>
            </w:r>
          </w:p>
        </w:tc>
        <w:tc>
          <w:tcPr>
            <w:tcW w:w="2410" w:type="dxa"/>
            <w:shd w:val="clear" w:color="auto" w:fill="auto"/>
          </w:tcPr>
          <w:p w:rsidR="009435B5" w:rsidRPr="008F2EAF" w:rsidRDefault="009435B5" w:rsidP="00775B55">
            <w:pPr>
              <w:pStyle w:val="TAH"/>
              <w:rPr>
                <w:rFonts w:cs="Arial"/>
                <w:lang w:eastAsia="ja-JP"/>
              </w:rPr>
            </w:pPr>
            <w:r w:rsidRPr="008F2EAF">
              <w:rPr>
                <w:rFonts w:cs="Arial"/>
                <w:lang w:eastAsia="ja-JP"/>
              </w:rPr>
              <w:t>Value</w:t>
            </w:r>
          </w:p>
        </w:tc>
        <w:tc>
          <w:tcPr>
            <w:tcW w:w="2835" w:type="dxa"/>
            <w:shd w:val="clear" w:color="auto" w:fill="auto"/>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Active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1</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Neighbour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2</w:t>
            </w:r>
          </w:p>
        </w:tc>
        <w:tc>
          <w:tcPr>
            <w:tcW w:w="2835" w:type="dxa"/>
            <w:shd w:val="clear" w:color="auto" w:fill="auto"/>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CP length</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Normal</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A3-Offset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zh-CN"/>
              </w:rPr>
              <w:t>-16</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Hysteresis</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Time To Trigger</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Filter coefficient</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L3 filtering is not used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DRX</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OFF</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si-RequestForHO</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TRUE</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8F2EAF">
                  <w:rPr>
                    <w:rFonts w:cs="v4.2.0"/>
                    <w:lang w:eastAsia="zh-CN"/>
                  </w:rPr>
                  <w:t>3</w:t>
                </w:r>
              </w:smartTag>
            </w:smartTag>
            <w:r w:rsidRPr="008F2EAF">
              <w:rPr>
                <w:rFonts w:cs="v4.2.0"/>
                <w:lang w:eastAsia="zh-CN"/>
              </w:rPr>
              <w:t xml:space="preserve">.1 </w:t>
            </w:r>
            <w:r w:rsidRPr="008F2EAF">
              <w:rPr>
                <w:rFonts w:cs="v4.2.0"/>
                <w:lang w:eastAsia="ja-JP"/>
              </w:rPr>
              <w:t>in TS 36.</w:t>
            </w:r>
            <w:r w:rsidRPr="008F2EAF">
              <w:rPr>
                <w:rFonts w:cs="v4.2.0"/>
                <w:lang w:eastAsia="zh-CN"/>
              </w:rPr>
              <w:t>33</w:t>
            </w:r>
            <w:r w:rsidRPr="008F2EAF">
              <w:rPr>
                <w:rFonts w:cs="v4.2.0"/>
                <w:lang w:eastAsia="ja-JP"/>
              </w:rPr>
              <w:t>1.</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T1</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T2</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sym w:font="Symbol" w:char="F0A3"/>
            </w:r>
            <w:r w:rsidRPr="008F2EAF">
              <w:rPr>
                <w:rFonts w:cs="Arial"/>
                <w:lang w:eastAsia="ja-JP"/>
              </w:rPr>
              <w:t xml:space="preserve"> 325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T3</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7</w:t>
            </w:r>
          </w:p>
        </w:tc>
        <w:tc>
          <w:tcPr>
            <w:tcW w:w="2835" w:type="dxa"/>
            <w:shd w:val="clear" w:color="auto" w:fill="auto"/>
          </w:tcPr>
          <w:p w:rsidR="009435B5" w:rsidRPr="008F2EAF" w:rsidRDefault="009435B5" w:rsidP="00775B55">
            <w:pPr>
              <w:pStyle w:val="TAL"/>
              <w:rPr>
                <w:rFonts w:cs="Arial"/>
                <w:lang w:eastAsia="ja-JP"/>
              </w:rPr>
            </w:pPr>
          </w:p>
        </w:tc>
      </w:tr>
    </w:tbl>
    <w:p w:rsidR="009435B5" w:rsidRPr="00554A0A" w:rsidRDefault="009435B5" w:rsidP="009435B5"/>
    <w:p w:rsidR="009435B5" w:rsidRPr="00554A0A" w:rsidRDefault="009435B5" w:rsidP="009435B5">
      <w:pPr>
        <w:pStyle w:val="TH"/>
      </w:pPr>
      <w:r w:rsidRPr="00554A0A">
        <w:rPr>
          <w:rFonts w:cs="v4.2.0"/>
        </w:rPr>
        <w:lastRenderedPageBreak/>
        <w:t xml:space="preserve">Table </w:t>
      </w:r>
      <w:r>
        <w:rPr>
          <w:rFonts w:cs="v4.2.0"/>
        </w:rPr>
        <w:t>A.8.1.36</w:t>
      </w:r>
      <w:r w:rsidRPr="00554A0A">
        <w:rPr>
          <w:rFonts w:cs="v4.2.0"/>
        </w:rPr>
        <w:t xml:space="preserve">.1-2: Cell specific test parameters for </w:t>
      </w:r>
      <w:r>
        <w:t xml:space="preserve">E-UTRAN </w:t>
      </w:r>
      <w:r w:rsidRPr="00554A0A">
        <w:t>FDD Intra</w:t>
      </w:r>
      <w:r w:rsidRPr="00554A0A">
        <w:rPr>
          <w:lang w:eastAsia="zh-CN"/>
        </w:rPr>
        <w:t>-</w:t>
      </w:r>
      <w:r w:rsidRPr="00554A0A">
        <w:t>frequency identification of a new CGI of E-UTRA</w:t>
      </w:r>
      <w:r w:rsidRPr="00554A0A" w:rsidDel="00BE7BA7">
        <w:t xml:space="preserve"> </w:t>
      </w:r>
      <w:r w:rsidRPr="00554A0A">
        <w:t xml:space="preserve">cell </w:t>
      </w:r>
      <w:r w:rsidRPr="00554A0A">
        <w:rPr>
          <w:lang w:eastAsia="zh-CN"/>
        </w:rPr>
        <w:t>using</w:t>
      </w:r>
      <w:r w:rsidRPr="00554A0A">
        <w:t xml:space="preserve"> autonomous gaps for </w:t>
      </w:r>
      <w:r>
        <w:t>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1011"/>
        <w:gridCol w:w="907"/>
        <w:gridCol w:w="971"/>
        <w:gridCol w:w="971"/>
      </w:tblGrid>
      <w:tr w:rsidR="009435B5" w:rsidRPr="008F2EAF" w:rsidTr="00775B55">
        <w:trPr>
          <w:cantSplit/>
          <w:jc w:val="center"/>
        </w:trPr>
        <w:tc>
          <w:tcPr>
            <w:tcW w:w="1241" w:type="pct"/>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Arial"/>
                <w:lang w:eastAsia="ja-JP"/>
              </w:rPr>
              <w:t>Parameter</w:t>
            </w:r>
          </w:p>
        </w:tc>
        <w:tc>
          <w:tcPr>
            <w:tcW w:w="755" w:type="pct"/>
            <w:vMerge w:val="restart"/>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Unit</w:t>
            </w:r>
          </w:p>
        </w:tc>
        <w:tc>
          <w:tcPr>
            <w:tcW w:w="1531" w:type="pct"/>
            <w:gridSpan w:val="3"/>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Cell 1</w:t>
            </w:r>
          </w:p>
        </w:tc>
        <w:tc>
          <w:tcPr>
            <w:tcW w:w="1473" w:type="pct"/>
            <w:gridSpan w:val="3"/>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Arial"/>
                <w:lang w:eastAsia="ja-JP"/>
              </w:rPr>
              <w:t>Cell 2</w:t>
            </w:r>
          </w:p>
        </w:tc>
      </w:tr>
      <w:tr w:rsidR="009435B5" w:rsidRPr="008F2EAF" w:rsidTr="00775B55">
        <w:trPr>
          <w:cantSplit/>
          <w:jc w:val="center"/>
        </w:trPr>
        <w:tc>
          <w:tcPr>
            <w:tcW w:w="1241" w:type="pct"/>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755" w:type="pct"/>
            <w:vMerge/>
            <w:tcBorders>
              <w:bottom w:val="single" w:sz="4" w:space="0" w:color="auto"/>
            </w:tcBorders>
          </w:tcPr>
          <w:p w:rsidR="009435B5" w:rsidRPr="008F2EAF" w:rsidRDefault="009435B5" w:rsidP="00775B55">
            <w:pPr>
              <w:pStyle w:val="TAH"/>
              <w:rPr>
                <w:rFonts w:cs="Arial"/>
                <w:lang w:eastAsia="ja-JP"/>
              </w:rPr>
            </w:pPr>
          </w:p>
        </w:tc>
        <w:tc>
          <w:tcPr>
            <w:tcW w:w="504"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4"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23"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c>
          <w:tcPr>
            <w:tcW w:w="469"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2"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02"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55" w:type="pct"/>
            <w:tcBorders>
              <w:bottom w:val="single" w:sz="4" w:space="0" w:color="auto"/>
            </w:tcBorders>
          </w:tcPr>
          <w:p w:rsidR="009435B5" w:rsidRPr="008F2EAF" w:rsidRDefault="009435B5" w:rsidP="00775B55">
            <w:pPr>
              <w:pStyle w:val="TAC"/>
              <w:rPr>
                <w:rFonts w:cs="Arial"/>
                <w:lang w:val="it-IT" w:eastAsia="ja-JP"/>
              </w:rPr>
            </w:pPr>
          </w:p>
        </w:tc>
        <w:tc>
          <w:tcPr>
            <w:tcW w:w="3005" w:type="pct"/>
            <w:gridSpan w:val="6"/>
          </w:tcPr>
          <w:p w:rsidR="009435B5" w:rsidRPr="008F2EAF" w:rsidRDefault="009435B5" w:rsidP="00775B55">
            <w:pPr>
              <w:pStyle w:val="TAC"/>
              <w:rPr>
                <w:rFonts w:cs="Arial"/>
                <w:lang w:eastAsia="ja-JP"/>
              </w:rPr>
            </w:pPr>
            <w:r w:rsidRPr="008F2EAF">
              <w:rPr>
                <w:rFonts w:cs="v4.2.0"/>
                <w:lang w:eastAsia="ja-JP"/>
              </w:rPr>
              <w:t>1</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MHz</w:t>
            </w:r>
          </w:p>
        </w:tc>
        <w:tc>
          <w:tcPr>
            <w:tcW w:w="3005" w:type="pct"/>
            <w:gridSpan w:val="6"/>
          </w:tcPr>
          <w:p w:rsidR="009435B5" w:rsidRPr="008F2EAF" w:rsidRDefault="009435B5" w:rsidP="00775B55">
            <w:pPr>
              <w:pStyle w:val="TAC"/>
              <w:rPr>
                <w:rFonts w:cs="Arial"/>
                <w:lang w:eastAsia="ja-JP"/>
              </w:rPr>
            </w:pPr>
            <w:r w:rsidRPr="008F2EAF">
              <w:rPr>
                <w:rFonts w:cs="v4.2.0"/>
                <w:lang w:eastAsia="ja-JP"/>
              </w:rPr>
              <w:t>10</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szCs w:val="18"/>
                <w:lang w:eastAsia="ja-JP"/>
              </w:rPr>
              <w:t xml:space="preserve">PDSCH </w:t>
            </w:r>
            <w:r w:rsidRPr="008F2EAF">
              <w:rPr>
                <w:rFonts w:cs="v4.2.0"/>
                <w:szCs w:val="18"/>
                <w:lang w:eastAsia="ja-JP"/>
              </w:rPr>
              <w:t xml:space="preserve">Reference Channel in clause </w:t>
            </w:r>
            <w:r w:rsidRPr="008F2EAF">
              <w:rPr>
                <w:rFonts w:cs="Arial"/>
                <w:szCs w:val="18"/>
                <w:lang w:eastAsia="ja-JP"/>
              </w:rPr>
              <w:t>A.3.1.4.4</w:t>
            </w:r>
          </w:p>
        </w:tc>
        <w:tc>
          <w:tcPr>
            <w:tcW w:w="755" w:type="pct"/>
            <w:tcBorders>
              <w:bottom w:val="single" w:sz="4" w:space="0" w:color="auto"/>
            </w:tcBorders>
          </w:tcPr>
          <w:p w:rsidR="009435B5" w:rsidRPr="008F2EAF" w:rsidRDefault="009435B5" w:rsidP="00775B55">
            <w:pPr>
              <w:pStyle w:val="TAC"/>
              <w:rPr>
                <w:rFonts w:cs="v4.2.0"/>
                <w:lang w:eastAsia="ja-JP"/>
              </w:rPr>
            </w:pPr>
          </w:p>
        </w:tc>
        <w:tc>
          <w:tcPr>
            <w:tcW w:w="1531" w:type="pct"/>
            <w:gridSpan w:val="3"/>
          </w:tcPr>
          <w:p w:rsidR="009435B5" w:rsidRPr="008F2EAF" w:rsidRDefault="009435B5" w:rsidP="00775B55">
            <w:pPr>
              <w:pStyle w:val="TAC"/>
              <w:rPr>
                <w:rFonts w:cs="v4.2.0"/>
                <w:lang w:eastAsia="ja-JP"/>
              </w:rPr>
            </w:pPr>
            <w:r w:rsidRPr="008F2EAF">
              <w:rPr>
                <w:rFonts w:cs="v4.2.0"/>
                <w:lang w:eastAsia="ja-JP"/>
              </w:rPr>
              <w:t>R.23 FDD</w:t>
            </w:r>
          </w:p>
        </w:tc>
        <w:tc>
          <w:tcPr>
            <w:tcW w:w="1473"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szCs w:val="18"/>
                <w:lang w:eastAsia="ja-JP"/>
              </w:rPr>
              <w:t xml:space="preserve">MPDCCH </w:t>
            </w:r>
            <w:r w:rsidRPr="008F2EAF">
              <w:rPr>
                <w:rFonts w:cs="v4.2.0"/>
                <w:szCs w:val="18"/>
                <w:lang w:eastAsia="ja-JP"/>
              </w:rPr>
              <w:t>Reference Channel</w:t>
            </w:r>
            <w:r w:rsidRPr="008F2EAF">
              <w:rPr>
                <w:rFonts w:cs="Arial"/>
                <w:szCs w:val="18"/>
                <w:lang w:eastAsia="ja-JP"/>
              </w:rPr>
              <w:t xml:space="preserve"> in clause </w:t>
            </w:r>
            <w:r w:rsidRPr="005D180A">
              <w:rPr>
                <w:rFonts w:cs="Arial"/>
                <w:szCs w:val="18"/>
                <w:lang w:eastAsia="ja-JP"/>
              </w:rPr>
              <w:t>A.3.1.3.4</w:t>
            </w:r>
          </w:p>
        </w:tc>
        <w:tc>
          <w:tcPr>
            <w:tcW w:w="755" w:type="pct"/>
            <w:tcBorders>
              <w:bottom w:val="single" w:sz="4" w:space="0" w:color="auto"/>
            </w:tcBorders>
          </w:tcPr>
          <w:p w:rsidR="009435B5" w:rsidRPr="008F2EAF" w:rsidRDefault="009435B5" w:rsidP="00775B55">
            <w:pPr>
              <w:pStyle w:val="TAC"/>
              <w:rPr>
                <w:rFonts w:cs="v4.2.0"/>
                <w:lang w:eastAsia="ja-JP"/>
              </w:rPr>
            </w:pPr>
          </w:p>
        </w:tc>
        <w:tc>
          <w:tcPr>
            <w:tcW w:w="1531" w:type="pct"/>
            <w:gridSpan w:val="3"/>
          </w:tcPr>
          <w:p w:rsidR="009435B5" w:rsidRPr="008F2EAF" w:rsidRDefault="009435B5" w:rsidP="00775B55">
            <w:pPr>
              <w:pStyle w:val="TAC"/>
              <w:rPr>
                <w:rFonts w:cs="v4.2.0"/>
                <w:lang w:eastAsia="ja-JP"/>
              </w:rPr>
            </w:pPr>
            <w:r w:rsidRPr="008F2EAF">
              <w:rPr>
                <w:rFonts w:cs="v4.2.0"/>
                <w:lang w:eastAsia="ja-JP"/>
              </w:rPr>
              <w:t>R.19 FDD</w:t>
            </w:r>
          </w:p>
        </w:tc>
        <w:tc>
          <w:tcPr>
            <w:tcW w:w="1473"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A.3.2.1</w:t>
              </w:r>
            </w:smartTag>
            <w:r w:rsidRPr="008F2EAF">
              <w:rPr>
                <w:rFonts w:cs="Arial"/>
                <w:lang w:eastAsia="ja-JP"/>
              </w:rPr>
              <w:t xml:space="preserve">.21 (OP.21 FDD) and in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A.3.2.1</w:t>
              </w:r>
            </w:smartTag>
            <w:r w:rsidRPr="008F2EAF">
              <w:rPr>
                <w:rFonts w:cs="Arial"/>
                <w:lang w:eastAsia="ja-JP"/>
              </w:rPr>
              <w:t>.</w:t>
            </w:r>
            <w:ins w:id="128" w:author="Karajani Bledar 1SI1" w:date="2017-04-05T17:05:00Z">
              <w:r w:rsidR="00FA1ED0">
                <w:rPr>
                  <w:rFonts w:cs="Arial"/>
                  <w:lang w:eastAsia="ja-JP"/>
                </w:rPr>
                <w:t>6</w:t>
              </w:r>
            </w:ins>
            <w:del w:id="129" w:author="Karajani Bledar 1SI1" w:date="2017-04-05T17:05:00Z">
              <w:r w:rsidRPr="008F2EAF" w:rsidDel="00FA1ED0">
                <w:rPr>
                  <w:rFonts w:cs="Arial"/>
                  <w:lang w:eastAsia="ja-JP"/>
                </w:rPr>
                <w:delText>2</w:delText>
              </w:r>
            </w:del>
            <w:r w:rsidRPr="008F2EAF">
              <w:rPr>
                <w:rFonts w:cs="Arial"/>
                <w:lang w:eastAsia="ja-JP"/>
              </w:rPr>
              <w:t xml:space="preserve"> (OP.</w:t>
            </w:r>
            <w:ins w:id="130" w:author="Karajani Bledar 1SI1" w:date="2017-04-05T17:05:00Z">
              <w:r w:rsidR="00FA1ED0">
                <w:rPr>
                  <w:rFonts w:cs="Arial"/>
                  <w:lang w:eastAsia="ja-JP"/>
                </w:rPr>
                <w:t>6</w:t>
              </w:r>
            </w:ins>
            <w:del w:id="131" w:author="Karajani Bledar 1SI1" w:date="2017-04-05T17:05:00Z">
              <w:r w:rsidRPr="008F2EAF" w:rsidDel="00FA1ED0">
                <w:rPr>
                  <w:rFonts w:cs="Arial"/>
                  <w:lang w:eastAsia="ja-JP"/>
                </w:rPr>
                <w:delText>2</w:delText>
              </w:r>
            </w:del>
            <w:r w:rsidRPr="008F2EAF">
              <w:rPr>
                <w:rFonts w:cs="Arial"/>
                <w:lang w:eastAsia="ja-JP"/>
              </w:rPr>
              <w:t xml:space="preserve">  FDD)</w:t>
            </w:r>
          </w:p>
        </w:tc>
        <w:tc>
          <w:tcPr>
            <w:tcW w:w="755" w:type="pct"/>
            <w:tcBorders>
              <w:bottom w:val="single" w:sz="4" w:space="0" w:color="auto"/>
            </w:tcBorders>
          </w:tcPr>
          <w:p w:rsidR="009435B5" w:rsidRPr="008F2EAF" w:rsidRDefault="009435B5" w:rsidP="00775B55">
            <w:pPr>
              <w:pStyle w:val="TAC"/>
              <w:rPr>
                <w:rFonts w:cs="Arial"/>
                <w:lang w:eastAsia="ja-JP"/>
              </w:rPr>
            </w:pPr>
          </w:p>
        </w:tc>
        <w:tc>
          <w:tcPr>
            <w:tcW w:w="1531" w:type="pct"/>
            <w:gridSpan w:val="3"/>
          </w:tcPr>
          <w:p w:rsidR="009435B5" w:rsidRPr="008F2EAF" w:rsidRDefault="009435B5" w:rsidP="00775B55">
            <w:pPr>
              <w:pStyle w:val="TAC"/>
              <w:rPr>
                <w:rFonts w:cs="Arial"/>
                <w:lang w:eastAsia="ja-JP"/>
              </w:rPr>
            </w:pPr>
            <w:r w:rsidRPr="008F2EAF">
              <w:rPr>
                <w:rFonts w:cs="Arial"/>
                <w:lang w:eastAsia="ja-JP"/>
              </w:rPr>
              <w:t>OP.21 FDD</w:t>
            </w:r>
          </w:p>
        </w:tc>
        <w:tc>
          <w:tcPr>
            <w:tcW w:w="1473" w:type="pct"/>
            <w:gridSpan w:val="3"/>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32" w:author="Karajani Bledar 1SI1" w:date="2017-04-05T17:05:00Z">
              <w:r w:rsidR="00FA1ED0">
                <w:rPr>
                  <w:rFonts w:cs="Arial"/>
                  <w:lang w:eastAsia="ja-JP"/>
                </w:rPr>
                <w:t>6</w:t>
              </w:r>
            </w:ins>
            <w:del w:id="133" w:author="Karajani Bledar 1SI1" w:date="2017-04-05T17:05:00Z">
              <w:r w:rsidRPr="008F2EAF" w:rsidDel="00FA1ED0">
                <w:rPr>
                  <w:rFonts w:cs="Arial"/>
                  <w:lang w:eastAsia="ja-JP"/>
                </w:rPr>
                <w:delText>2</w:delText>
              </w:r>
            </w:del>
            <w:r w:rsidRPr="008F2EAF">
              <w:rPr>
                <w:rFonts w:cs="Arial"/>
                <w:lang w:eastAsia="ja-JP"/>
              </w:rPr>
              <w:t xml:space="preserve"> FDD</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473"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SSS_RA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val="restart"/>
          </w:tcPr>
          <w:p w:rsidR="009435B5" w:rsidRPr="008F2EAF" w:rsidRDefault="009435B5" w:rsidP="00775B55">
            <w:pPr>
              <w:pStyle w:val="TAC"/>
              <w:rPr>
                <w:rFonts w:cs="Arial"/>
                <w:lang w:eastAsia="ja-JP"/>
              </w:rPr>
            </w:pPr>
            <w:r w:rsidRPr="008F2EAF">
              <w:rPr>
                <w:rFonts w:cs="Arial"/>
                <w:lang w:eastAsia="ja-JP"/>
              </w:rPr>
              <w:t>-3</w:t>
            </w:r>
          </w:p>
        </w:tc>
        <w:tc>
          <w:tcPr>
            <w:tcW w:w="1473" w:type="pct"/>
            <w:gridSpan w:val="3"/>
            <w:vMerge w:val="restart"/>
          </w:tcPr>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PHICH_PB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val="restart"/>
          </w:tcPr>
          <w:p w:rsidR="009435B5" w:rsidRPr="008F2EAF" w:rsidRDefault="009435B5" w:rsidP="00775B55">
            <w:pPr>
              <w:pStyle w:val="TAC"/>
              <w:rPr>
                <w:rFonts w:cs="Arial"/>
                <w:lang w:eastAsia="ja-JP"/>
              </w:rPr>
            </w:pPr>
            <w:r w:rsidRPr="008F2EAF">
              <w:rPr>
                <w:rFonts w:cs="Arial"/>
                <w:lang w:eastAsia="ja-JP"/>
              </w:rPr>
              <w:t>0</w:t>
            </w:r>
          </w:p>
          <w:p w:rsidR="009435B5" w:rsidRPr="008F2EAF" w:rsidRDefault="009435B5" w:rsidP="00775B55">
            <w:pPr>
              <w:pStyle w:val="TAC"/>
              <w:rPr>
                <w:rFonts w:cs="Arial"/>
                <w:lang w:eastAsia="ja-JP"/>
              </w:rPr>
            </w:pPr>
          </w:p>
        </w:tc>
        <w:tc>
          <w:tcPr>
            <w:tcW w:w="1473" w:type="pct"/>
            <w:gridSpan w:val="3"/>
            <w:vMerge w:val="restart"/>
          </w:tcPr>
          <w:p w:rsidR="009435B5" w:rsidRPr="008F2EAF" w:rsidRDefault="009435B5" w:rsidP="00775B55">
            <w:pPr>
              <w:pStyle w:val="TAC"/>
              <w:rPr>
                <w:rFonts w:cs="Arial"/>
                <w:lang w:eastAsia="ja-JP"/>
              </w:rPr>
            </w:pPr>
            <w:r w:rsidRPr="008F2EAF">
              <w:rPr>
                <w:rFonts w:cs="Arial"/>
                <w:lang w:eastAsia="ja-JP"/>
              </w:rPr>
              <w:t>0</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MPDCCH_PB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473"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Pr>
          <w:p w:rsidR="009435B5" w:rsidRPr="008F2EAF" w:rsidRDefault="009435B5" w:rsidP="00775B55">
            <w:pPr>
              <w:pStyle w:val="TAC"/>
              <w:rPr>
                <w:rFonts w:cs="Arial"/>
                <w:lang w:eastAsia="ja-JP"/>
              </w:rPr>
            </w:pPr>
          </w:p>
        </w:tc>
        <w:tc>
          <w:tcPr>
            <w:tcW w:w="1473"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31" w:type="pct"/>
            <w:gridSpan w:val="3"/>
            <w:vMerge/>
            <w:tcBorders>
              <w:bottom w:val="single" w:sz="4" w:space="0" w:color="auto"/>
            </w:tcBorders>
          </w:tcPr>
          <w:p w:rsidR="009435B5" w:rsidRPr="008F2EAF" w:rsidRDefault="009435B5" w:rsidP="00775B55">
            <w:pPr>
              <w:pStyle w:val="TAC"/>
              <w:rPr>
                <w:rFonts w:cs="Arial"/>
                <w:lang w:eastAsia="ja-JP"/>
              </w:rPr>
            </w:pPr>
          </w:p>
        </w:tc>
        <w:tc>
          <w:tcPr>
            <w:tcW w:w="1473" w:type="pct"/>
            <w:gridSpan w:val="3"/>
            <w:vMerge/>
            <w:tcBorders>
              <w:bottom w:val="single" w:sz="4" w:space="0" w:color="auto"/>
            </w:tcBorders>
          </w:tcPr>
          <w:p w:rsidR="009435B5" w:rsidRPr="008F2EAF" w:rsidRDefault="009435B5" w:rsidP="00775B55">
            <w:pPr>
              <w:pStyle w:val="TAC"/>
              <w:rPr>
                <w:rFonts w:cs="Arial"/>
                <w:lang w:eastAsia="ja-JP"/>
              </w:rPr>
            </w:pPr>
          </w:p>
        </w:tc>
      </w:tr>
      <w:tr w:rsidR="009435B5" w:rsidRPr="008F2EAF" w:rsidTr="00775B55">
        <w:trPr>
          <w:cantSplit/>
          <w:trHeight w:val="124"/>
          <w:jc w:val="center"/>
        </w:trPr>
        <w:tc>
          <w:tcPr>
            <w:tcW w:w="1241" w:type="pct"/>
          </w:tcPr>
          <w:p w:rsidR="009435B5" w:rsidRPr="008F2EAF" w:rsidRDefault="009435B5" w:rsidP="00775B55">
            <w:pPr>
              <w:pStyle w:val="TAL"/>
              <w:rPr>
                <w:rFonts w:cs="Arial"/>
                <w:lang w:eastAsia="ja-JP"/>
              </w:rPr>
            </w:pPr>
            <w:r w:rsidRPr="008F2EAF">
              <w:rPr>
                <w:rFonts w:cs="Arial"/>
                <w:position w:val="-12"/>
                <w:lang w:eastAsia="ja-JP"/>
              </w:rPr>
              <w:object w:dxaOrig="400" w:dyaOrig="360">
                <v:shape id="_x0000_i1199" type="#_x0000_t75" style="width:20.3pt;height:17.95pt" o:ole="" fillcolor="window">
                  <v:imagedata r:id="rId39" o:title=""/>
                </v:shape>
                <o:OLEObject Type="Embed" ProgID="Equation.3" ShapeID="_x0000_i1199" DrawAspect="Content" ObjectID="_1552920701" r:id="rId206"/>
              </w:object>
            </w:r>
            <w:r w:rsidRPr="008F2EAF">
              <w:rPr>
                <w:rFonts w:cs="Arial"/>
                <w:vertAlign w:val="superscript"/>
                <w:lang w:eastAsia="ja-JP"/>
              </w:rPr>
              <w:t xml:space="preserve"> Note </w:t>
            </w:r>
            <w:r w:rsidRPr="008F2EAF">
              <w:rPr>
                <w:rFonts w:cs="Arial"/>
                <w:vertAlign w:val="superscript"/>
                <w:lang w:eastAsia="zh-CN"/>
              </w:rPr>
              <w:t>2</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3005" w:type="pct"/>
            <w:gridSpan w:val="6"/>
          </w:tcPr>
          <w:p w:rsidR="009435B5" w:rsidRPr="008F2EAF" w:rsidRDefault="009435B5" w:rsidP="00775B55">
            <w:pPr>
              <w:pStyle w:val="TAC"/>
              <w:rPr>
                <w:rFonts w:cs="Arial"/>
                <w:lang w:eastAsia="ja-JP"/>
              </w:rPr>
            </w:pPr>
            <w:r w:rsidRPr="008F2EAF">
              <w:rPr>
                <w:rFonts w:cs="v4.2.0"/>
                <w:lang w:eastAsia="ja-JP"/>
              </w:rPr>
              <w:t>-98</w:t>
            </w:r>
          </w:p>
        </w:tc>
      </w:tr>
      <w:tr w:rsidR="009435B5" w:rsidRPr="008F2EAF" w:rsidTr="00775B55">
        <w:trPr>
          <w:cantSplit/>
          <w:trHeight w:val="197"/>
          <w:jc w:val="center"/>
        </w:trPr>
        <w:tc>
          <w:tcPr>
            <w:tcW w:w="1241" w:type="pct"/>
          </w:tcPr>
          <w:p w:rsidR="009435B5" w:rsidRPr="008F2EAF" w:rsidRDefault="009435B5" w:rsidP="00775B55">
            <w:pPr>
              <w:pStyle w:val="TAL"/>
              <w:rPr>
                <w:rFonts w:cs="Arial"/>
                <w:lang w:eastAsia="ja-JP"/>
              </w:rPr>
            </w:pPr>
            <w:r w:rsidRPr="008F2EAF">
              <w:rPr>
                <w:rFonts w:cs="Arial"/>
                <w:position w:val="-12"/>
                <w:lang w:eastAsia="ja-JP"/>
              </w:rPr>
              <w:object w:dxaOrig="800" w:dyaOrig="380">
                <v:shape id="_x0000_i1200" type="#_x0000_t75" style="width:39.65pt;height:19.1pt" o:ole="" fillcolor="window">
                  <v:imagedata r:id="rId41" o:title=""/>
                </v:shape>
                <o:OLEObject Type="Embed" ProgID="Equation.3" ShapeID="_x0000_i1200" DrawAspect="Content" ObjectID="_1552920702" r:id="rId207"/>
              </w:object>
            </w:r>
          </w:p>
        </w:tc>
        <w:tc>
          <w:tcPr>
            <w:tcW w:w="755" w:type="pct"/>
          </w:tcPr>
          <w:p w:rsidR="009435B5" w:rsidRPr="008F2EAF" w:rsidRDefault="009435B5" w:rsidP="00775B55">
            <w:pPr>
              <w:pStyle w:val="TAC"/>
              <w:rPr>
                <w:rFonts w:cs="Arial"/>
                <w:lang w:eastAsia="ja-JP"/>
              </w:rPr>
            </w:pPr>
            <w:r w:rsidRPr="008F2EAF">
              <w:rPr>
                <w:rFonts w:cs="v4.2.0"/>
                <w:lang w:eastAsia="zh-CN"/>
              </w:rPr>
              <w:t>dB</w:t>
            </w:r>
          </w:p>
        </w:tc>
        <w:tc>
          <w:tcPr>
            <w:tcW w:w="504" w:type="pct"/>
          </w:tcPr>
          <w:p w:rsidR="009435B5" w:rsidRPr="008F2EAF" w:rsidRDefault="009435B5" w:rsidP="00775B55">
            <w:pPr>
              <w:pStyle w:val="TAC"/>
              <w:rPr>
                <w:rFonts w:cs="Arial"/>
                <w:lang w:eastAsia="ja-JP"/>
              </w:rPr>
            </w:pPr>
            <w:r w:rsidRPr="008F2EAF">
              <w:rPr>
                <w:rFonts w:cs="v4.2.0"/>
                <w:lang w:eastAsia="zh-CN"/>
              </w:rPr>
              <w:t>8</w:t>
            </w:r>
          </w:p>
        </w:tc>
        <w:tc>
          <w:tcPr>
            <w:tcW w:w="504" w:type="pct"/>
          </w:tcPr>
          <w:p w:rsidR="009435B5" w:rsidRPr="008F2EAF" w:rsidRDefault="009435B5" w:rsidP="00775B55">
            <w:pPr>
              <w:pStyle w:val="TAC"/>
              <w:rPr>
                <w:rFonts w:cs="Arial"/>
                <w:lang w:eastAsia="ja-JP"/>
              </w:rPr>
            </w:pPr>
            <w:r w:rsidRPr="008F2EAF">
              <w:rPr>
                <w:rFonts w:cs="v4.2.0"/>
                <w:lang w:eastAsia="zh-CN"/>
              </w:rPr>
              <w:t>8</w:t>
            </w:r>
          </w:p>
        </w:tc>
        <w:tc>
          <w:tcPr>
            <w:tcW w:w="523" w:type="pct"/>
          </w:tcPr>
          <w:p w:rsidR="009435B5" w:rsidRPr="008F2EAF" w:rsidRDefault="009435B5" w:rsidP="00775B55">
            <w:pPr>
              <w:pStyle w:val="TAC"/>
              <w:rPr>
                <w:rFonts w:cs="Arial"/>
                <w:lang w:eastAsia="ja-JP"/>
              </w:rPr>
            </w:pPr>
            <w:r w:rsidRPr="008F2EAF">
              <w:rPr>
                <w:rFonts w:cs="v4.2.0"/>
                <w:lang w:eastAsia="zh-CN"/>
              </w:rPr>
              <w:t>8</w:t>
            </w:r>
          </w:p>
        </w:tc>
        <w:tc>
          <w:tcPr>
            <w:tcW w:w="469"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-3</w:t>
            </w:r>
          </w:p>
        </w:tc>
        <w:tc>
          <w:tcPr>
            <w:tcW w:w="502" w:type="pct"/>
          </w:tcPr>
          <w:p w:rsidR="009435B5" w:rsidRPr="008F2EAF" w:rsidRDefault="009435B5" w:rsidP="00775B55">
            <w:pPr>
              <w:pStyle w:val="TAC"/>
              <w:rPr>
                <w:rFonts w:cs="Arial"/>
                <w:lang w:eastAsia="ja-JP"/>
              </w:rPr>
            </w:pPr>
            <w:r w:rsidRPr="008F2EAF">
              <w:rPr>
                <w:rFonts w:cs="v4.2.0"/>
                <w:lang w:eastAsia="zh-CN"/>
              </w:rPr>
              <w:t>-3</w:t>
            </w:r>
          </w:p>
        </w:tc>
      </w:tr>
      <w:tr w:rsidR="009435B5" w:rsidRPr="008F2EAF" w:rsidTr="00775B55">
        <w:trPr>
          <w:cantSplit/>
          <w:trHeight w:val="197"/>
          <w:jc w:val="center"/>
        </w:trPr>
        <w:tc>
          <w:tcPr>
            <w:tcW w:w="1241" w:type="pct"/>
          </w:tcPr>
          <w:p w:rsidR="009435B5" w:rsidRPr="008F2EAF" w:rsidRDefault="009435B5" w:rsidP="00775B55">
            <w:pPr>
              <w:pStyle w:val="TAL"/>
              <w:rPr>
                <w:rFonts w:cs="Arial"/>
                <w:position w:val="-12"/>
                <w:lang w:eastAsia="ja-JP"/>
              </w:rPr>
            </w:pPr>
            <w:r w:rsidRPr="008F2EAF">
              <w:rPr>
                <w:rFonts w:cs="Arial"/>
                <w:position w:val="-12"/>
                <w:lang w:eastAsia="ja-JP"/>
              </w:rPr>
              <w:object w:dxaOrig="620" w:dyaOrig="380">
                <v:shape id="_x0000_i1201" type="#_x0000_t75" style="width:31.15pt;height:19.1pt" o:ole="" fillcolor="window">
                  <v:imagedata r:id="rId43" o:title=""/>
                </v:shape>
                <o:OLEObject Type="Embed" ProgID="Equation.3" ShapeID="_x0000_i1201" DrawAspect="Content" ObjectID="_1552920703" r:id="rId208"/>
              </w:object>
            </w:r>
          </w:p>
        </w:tc>
        <w:tc>
          <w:tcPr>
            <w:tcW w:w="755" w:type="pct"/>
          </w:tcPr>
          <w:p w:rsidR="009435B5" w:rsidRPr="008F2EAF" w:rsidRDefault="009435B5" w:rsidP="00775B55">
            <w:pPr>
              <w:pStyle w:val="TAC"/>
              <w:rPr>
                <w:rFonts w:cs="v4.2.0"/>
                <w:lang w:eastAsia="zh-CN"/>
              </w:rPr>
            </w:pPr>
          </w:p>
        </w:tc>
        <w:tc>
          <w:tcPr>
            <w:tcW w:w="504" w:type="pct"/>
          </w:tcPr>
          <w:p w:rsidR="009435B5" w:rsidRPr="008F2EAF" w:rsidRDefault="009435B5" w:rsidP="00775B55">
            <w:pPr>
              <w:pStyle w:val="TAC"/>
              <w:rPr>
                <w:rFonts w:cs="v4.2.0"/>
                <w:lang w:eastAsia="zh-CN"/>
              </w:rPr>
            </w:pPr>
            <w:r w:rsidRPr="008F2EAF">
              <w:rPr>
                <w:rFonts w:cs="v4.2.0"/>
                <w:lang w:eastAsia="zh-CN"/>
              </w:rPr>
              <w:t>8</w:t>
            </w:r>
          </w:p>
        </w:tc>
        <w:tc>
          <w:tcPr>
            <w:tcW w:w="504" w:type="pct"/>
          </w:tcPr>
          <w:p w:rsidR="009435B5" w:rsidRPr="008F2EAF" w:rsidRDefault="009435B5" w:rsidP="00775B55">
            <w:pPr>
              <w:pStyle w:val="TAC"/>
              <w:rPr>
                <w:rFonts w:cs="v4.2.0"/>
                <w:lang w:eastAsia="zh-CN"/>
              </w:rPr>
            </w:pPr>
            <w:r w:rsidRPr="008F2EAF">
              <w:rPr>
                <w:rFonts w:cs="v4.2.0"/>
                <w:lang w:eastAsia="zh-CN"/>
              </w:rPr>
              <w:t>6.24</w:t>
            </w:r>
          </w:p>
        </w:tc>
        <w:tc>
          <w:tcPr>
            <w:tcW w:w="523" w:type="pct"/>
          </w:tcPr>
          <w:p w:rsidR="009435B5" w:rsidRPr="008F2EAF" w:rsidRDefault="009435B5" w:rsidP="00775B55">
            <w:pPr>
              <w:pStyle w:val="TAC"/>
              <w:rPr>
                <w:rFonts w:cs="v4.2.0"/>
                <w:lang w:eastAsia="zh-CN"/>
              </w:rPr>
            </w:pPr>
            <w:r w:rsidRPr="008F2EAF">
              <w:rPr>
                <w:rFonts w:cs="v4.2.0"/>
                <w:lang w:eastAsia="zh-CN"/>
              </w:rPr>
              <w:t>6.24</w:t>
            </w:r>
          </w:p>
        </w:tc>
        <w:tc>
          <w:tcPr>
            <w:tcW w:w="469" w:type="pct"/>
          </w:tcPr>
          <w:p w:rsidR="009435B5" w:rsidRPr="008F2EAF" w:rsidRDefault="009435B5" w:rsidP="00775B55">
            <w:pPr>
              <w:pStyle w:val="TAC"/>
              <w:rPr>
                <w:rFonts w:cs="v4.2.0"/>
                <w:lang w:eastAsia="ja-JP"/>
              </w:rPr>
            </w:pPr>
            <w:r w:rsidRPr="008F2EAF">
              <w:rPr>
                <w:rFonts w:cs="v4.2.0"/>
                <w:lang w:eastAsia="ja-JP"/>
              </w:rPr>
              <w:t>-Infinity</w:t>
            </w:r>
          </w:p>
        </w:tc>
        <w:tc>
          <w:tcPr>
            <w:tcW w:w="502" w:type="pct"/>
          </w:tcPr>
          <w:p w:rsidR="009435B5" w:rsidRPr="008F2EAF" w:rsidRDefault="009435B5" w:rsidP="00775B55">
            <w:pPr>
              <w:pStyle w:val="TAC"/>
              <w:rPr>
                <w:rFonts w:cs="v4.2.0"/>
                <w:lang w:eastAsia="zh-CN"/>
              </w:rPr>
            </w:pPr>
            <w:r w:rsidRPr="008F2EAF">
              <w:rPr>
                <w:rFonts w:cs="v4.2.0"/>
                <w:lang w:eastAsia="zh-CN"/>
              </w:rPr>
              <w:t xml:space="preserve"> -11.64</w:t>
            </w:r>
          </w:p>
        </w:tc>
        <w:tc>
          <w:tcPr>
            <w:tcW w:w="502" w:type="pct"/>
          </w:tcPr>
          <w:p w:rsidR="009435B5" w:rsidRPr="008F2EAF" w:rsidRDefault="009435B5" w:rsidP="00775B55">
            <w:pPr>
              <w:pStyle w:val="TAC"/>
              <w:jc w:val="left"/>
              <w:rPr>
                <w:rFonts w:cs="v4.2.0"/>
                <w:lang w:eastAsia="zh-CN"/>
              </w:rPr>
            </w:pPr>
            <w:r w:rsidRPr="008F2EAF">
              <w:rPr>
                <w:rFonts w:cs="v4.2.0"/>
                <w:lang w:eastAsia="zh-CN"/>
              </w:rPr>
              <w:t xml:space="preserve"> -11.64</w:t>
            </w:r>
          </w:p>
        </w:tc>
      </w:tr>
      <w:tr w:rsidR="009435B5" w:rsidRPr="008F2EAF" w:rsidTr="00775B55">
        <w:trPr>
          <w:cantSplit/>
          <w:trHeight w:val="197"/>
          <w:jc w:val="center"/>
        </w:trPr>
        <w:tc>
          <w:tcPr>
            <w:tcW w:w="1241" w:type="pct"/>
          </w:tcPr>
          <w:p w:rsidR="009435B5" w:rsidRPr="008F2EAF" w:rsidRDefault="009435B5" w:rsidP="00775B55">
            <w:pPr>
              <w:pStyle w:val="TAL"/>
              <w:rPr>
                <w:rFonts w:cs="Arial"/>
                <w:lang w:eastAsia="ja-JP"/>
              </w:rPr>
            </w:pPr>
            <w:r w:rsidRPr="008F2EAF">
              <w:rPr>
                <w:rFonts w:cs="Arial"/>
                <w:lang w:eastAsia="ja-JP"/>
              </w:rPr>
              <w:t>RSRP</w:t>
            </w:r>
            <w:r w:rsidRPr="008F2EAF">
              <w:rPr>
                <w:rFonts w:cs="Arial"/>
                <w:vertAlign w:val="superscript"/>
                <w:lang w:eastAsia="ja-JP"/>
              </w:rPr>
              <w:t xml:space="preserve"> Note </w:t>
            </w:r>
            <w:r w:rsidRPr="008F2EAF">
              <w:rPr>
                <w:rFonts w:cs="Arial"/>
                <w:vertAlign w:val="superscript"/>
                <w:lang w:eastAsia="zh-CN"/>
              </w:rPr>
              <w:t>3</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23" w:type="pct"/>
          </w:tcPr>
          <w:p w:rsidR="009435B5" w:rsidRPr="008F2EAF" w:rsidRDefault="009435B5" w:rsidP="00775B55">
            <w:pPr>
              <w:pStyle w:val="TAC"/>
              <w:rPr>
                <w:rFonts w:cs="Arial"/>
                <w:lang w:eastAsia="ja-JP"/>
              </w:rPr>
            </w:pPr>
            <w:r w:rsidRPr="008F2EAF">
              <w:rPr>
                <w:rFonts w:cs="v4.2.0"/>
                <w:lang w:eastAsia="zh-CN"/>
              </w:rPr>
              <w:t>-90</w:t>
            </w:r>
          </w:p>
        </w:tc>
        <w:tc>
          <w:tcPr>
            <w:tcW w:w="469"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Arial"/>
                <w:lang w:eastAsia="ja-JP"/>
              </w:rPr>
              <w:t>SCH_RP</w:t>
            </w:r>
            <w:r w:rsidRPr="008F2EAF">
              <w:rPr>
                <w:rFonts w:cs="Arial"/>
                <w:vertAlign w:val="superscript"/>
                <w:lang w:eastAsia="ja-JP"/>
              </w:rPr>
              <w:t xml:space="preserve"> Note</w:t>
            </w:r>
            <w:r w:rsidRPr="008F2EAF">
              <w:rPr>
                <w:rFonts w:cs="Arial"/>
                <w:vertAlign w:val="superscript"/>
                <w:lang w:eastAsia="zh-CN"/>
              </w:rPr>
              <w:t>3</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23" w:type="pct"/>
          </w:tcPr>
          <w:p w:rsidR="009435B5" w:rsidRPr="008F2EAF" w:rsidRDefault="009435B5" w:rsidP="00775B55">
            <w:pPr>
              <w:pStyle w:val="TAC"/>
              <w:rPr>
                <w:rFonts w:cs="Arial"/>
                <w:lang w:eastAsia="ja-JP"/>
              </w:rPr>
            </w:pPr>
            <w:r w:rsidRPr="008F2EAF">
              <w:rPr>
                <w:rFonts w:cs="v4.2.0"/>
                <w:lang w:eastAsia="zh-CN"/>
              </w:rPr>
              <w:t>-90</w:t>
            </w:r>
          </w:p>
        </w:tc>
        <w:tc>
          <w:tcPr>
            <w:tcW w:w="469"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c>
          <w:tcPr>
            <w:tcW w:w="502" w:type="pct"/>
          </w:tcPr>
          <w:p w:rsidR="009435B5" w:rsidRPr="008F2EAF" w:rsidRDefault="009435B5" w:rsidP="00775B55">
            <w:pPr>
              <w:pStyle w:val="TAC"/>
              <w:rPr>
                <w:rFonts w:cs="Arial"/>
                <w:lang w:eastAsia="ja-JP"/>
              </w:rPr>
            </w:pPr>
            <w:r w:rsidRPr="008F2EAF">
              <w:rPr>
                <w:rFonts w:cs="Arial"/>
                <w:lang w:eastAsia="ja-JP"/>
              </w:rPr>
              <w:t>-101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48229A">
              <w:rPr>
                <w:rFonts w:eastAsia="SimSun" w:cs="Arial"/>
                <w:lang w:eastAsia="zh-CN"/>
              </w:rPr>
              <w:t>Io</w:t>
            </w:r>
            <w:r w:rsidRPr="0048229A">
              <w:rPr>
                <w:rFonts w:eastAsia="SimSun" w:cs="Arial"/>
                <w:vertAlign w:val="superscript"/>
                <w:lang w:eastAsia="zh-CN"/>
              </w:rPr>
              <w:t xml:space="preserve"> Note 3</w:t>
            </w:r>
          </w:p>
        </w:tc>
        <w:tc>
          <w:tcPr>
            <w:tcW w:w="755" w:type="pct"/>
          </w:tcPr>
          <w:p w:rsidR="009435B5" w:rsidRPr="008F2EAF" w:rsidRDefault="009435B5" w:rsidP="00775B55">
            <w:pPr>
              <w:pStyle w:val="TAC"/>
              <w:rPr>
                <w:rFonts w:cs="v4.2.0"/>
                <w:lang w:eastAsia="ja-JP"/>
              </w:rPr>
            </w:pPr>
            <w:r w:rsidRPr="0048229A">
              <w:rPr>
                <w:rFonts w:eastAsia="SimSun" w:cs="Arial"/>
                <w:lang w:eastAsia="zh-CN"/>
              </w:rPr>
              <w:t>dBm/9MHz</w:t>
            </w:r>
          </w:p>
        </w:tc>
        <w:tc>
          <w:tcPr>
            <w:tcW w:w="504" w:type="pct"/>
          </w:tcPr>
          <w:p w:rsidR="009435B5" w:rsidRPr="008F2EAF" w:rsidRDefault="009435B5" w:rsidP="00775B55">
            <w:pPr>
              <w:pStyle w:val="TAC"/>
              <w:rPr>
                <w:rFonts w:cs="v4.2.0"/>
                <w:lang w:eastAsia="zh-CN"/>
              </w:rPr>
            </w:pPr>
            <w:r w:rsidRPr="008F2EAF">
              <w:rPr>
                <w:rFonts w:cs="Arial"/>
                <w:szCs w:val="18"/>
                <w:lang w:eastAsia="ja-JP"/>
              </w:rPr>
              <w:t>-61.58</w:t>
            </w:r>
          </w:p>
        </w:tc>
        <w:tc>
          <w:tcPr>
            <w:tcW w:w="504" w:type="pct"/>
          </w:tcPr>
          <w:p w:rsidR="009435B5" w:rsidRPr="008F2EAF" w:rsidRDefault="009435B5" w:rsidP="00775B55">
            <w:pPr>
              <w:pStyle w:val="TAC"/>
              <w:rPr>
                <w:rFonts w:cs="v4.2.0"/>
                <w:lang w:eastAsia="zh-CN"/>
              </w:rPr>
            </w:pPr>
            <w:r w:rsidRPr="008F2EAF">
              <w:rPr>
                <w:rFonts w:cs="Arial"/>
                <w:szCs w:val="18"/>
                <w:lang w:eastAsia="ja-JP"/>
              </w:rPr>
              <w:t>-61.29</w:t>
            </w:r>
          </w:p>
        </w:tc>
        <w:tc>
          <w:tcPr>
            <w:tcW w:w="523" w:type="pct"/>
          </w:tcPr>
          <w:p w:rsidR="009435B5" w:rsidRPr="008F2EAF" w:rsidRDefault="009435B5" w:rsidP="00775B55">
            <w:pPr>
              <w:pStyle w:val="TAC"/>
              <w:rPr>
                <w:rFonts w:cs="v4.2.0"/>
                <w:lang w:eastAsia="zh-CN"/>
              </w:rPr>
            </w:pPr>
            <w:r w:rsidRPr="008F2EAF">
              <w:rPr>
                <w:rFonts w:cs="Arial"/>
                <w:szCs w:val="18"/>
                <w:lang w:eastAsia="ja-JP"/>
              </w:rPr>
              <w:t>-61.29</w:t>
            </w:r>
          </w:p>
        </w:tc>
        <w:tc>
          <w:tcPr>
            <w:tcW w:w="1473" w:type="pct"/>
            <w:gridSpan w:val="3"/>
          </w:tcPr>
          <w:p w:rsidR="009435B5" w:rsidRPr="008F2EAF" w:rsidRDefault="009435B5" w:rsidP="00775B55">
            <w:pPr>
              <w:pStyle w:val="TAC"/>
              <w:rPr>
                <w:rFonts w:cs="v4.2.0"/>
                <w:lang w:eastAsia="zh-CN"/>
              </w:rPr>
            </w:pPr>
            <w:r w:rsidRPr="008F2EAF">
              <w:rPr>
                <w:rFonts w:cs="Arial"/>
                <w:szCs w:val="18"/>
                <w:lang w:eastAsia="ja-JP"/>
              </w:rPr>
              <w:t>Specified in columns for Cell 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Arial"/>
                <w:lang w:eastAsia="ja-JP"/>
              </w:rPr>
              <w:t xml:space="preserve">Propagation Condition </w:t>
            </w:r>
          </w:p>
        </w:tc>
        <w:tc>
          <w:tcPr>
            <w:tcW w:w="755" w:type="pct"/>
          </w:tcPr>
          <w:p w:rsidR="009435B5" w:rsidRPr="008F2EAF" w:rsidRDefault="009435B5" w:rsidP="00775B55">
            <w:pPr>
              <w:pStyle w:val="TAC"/>
              <w:rPr>
                <w:rFonts w:cs="Arial"/>
                <w:lang w:eastAsia="ja-JP"/>
              </w:rPr>
            </w:pPr>
          </w:p>
        </w:tc>
        <w:tc>
          <w:tcPr>
            <w:tcW w:w="1531" w:type="pct"/>
            <w:gridSpan w:val="3"/>
          </w:tcPr>
          <w:p w:rsidR="009435B5" w:rsidRPr="008F2EAF" w:rsidRDefault="009435B5" w:rsidP="00775B55">
            <w:pPr>
              <w:pStyle w:val="TAC"/>
              <w:rPr>
                <w:rFonts w:cs="Arial"/>
                <w:lang w:eastAsia="ja-JP"/>
              </w:rPr>
            </w:pPr>
            <w:r w:rsidRPr="008F2EAF">
              <w:rPr>
                <w:rFonts w:cs="v4.2.0"/>
                <w:lang w:eastAsia="zh-CN"/>
              </w:rPr>
              <w:t>AWGN</w:t>
            </w:r>
          </w:p>
        </w:tc>
        <w:tc>
          <w:tcPr>
            <w:tcW w:w="1473" w:type="pct"/>
            <w:gridSpan w:val="3"/>
          </w:tcPr>
          <w:p w:rsidR="009435B5" w:rsidRPr="008F2EAF" w:rsidRDefault="009435B5" w:rsidP="00775B55">
            <w:pPr>
              <w:pStyle w:val="TAC"/>
              <w:rPr>
                <w:rFonts w:cs="Arial"/>
                <w:lang w:eastAsia="ja-JP"/>
              </w:rPr>
            </w:pPr>
            <w:r w:rsidRPr="008F2EAF">
              <w:rPr>
                <w:rFonts w:cs="v4.2.0"/>
                <w:lang w:eastAsia="zh-CN"/>
              </w:rPr>
              <w:t>AWGN</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48229A">
              <w:rPr>
                <w:rFonts w:eastAsia="SimSun" w:cs="Arial"/>
                <w:lang w:eastAsia="zh-CN"/>
              </w:rPr>
              <w:t>Antenna Configuration</w:t>
            </w:r>
          </w:p>
        </w:tc>
        <w:tc>
          <w:tcPr>
            <w:tcW w:w="755" w:type="pct"/>
          </w:tcPr>
          <w:p w:rsidR="009435B5" w:rsidRPr="008F2EAF" w:rsidRDefault="009435B5" w:rsidP="00775B55">
            <w:pPr>
              <w:pStyle w:val="TAC"/>
              <w:rPr>
                <w:rFonts w:cs="Arial"/>
                <w:lang w:eastAsia="ja-JP"/>
              </w:rPr>
            </w:pPr>
          </w:p>
        </w:tc>
        <w:tc>
          <w:tcPr>
            <w:tcW w:w="1531" w:type="pct"/>
            <w:gridSpan w:val="3"/>
          </w:tcPr>
          <w:p w:rsidR="009435B5" w:rsidRPr="008F2EAF" w:rsidRDefault="009435B5" w:rsidP="00775B55">
            <w:pPr>
              <w:pStyle w:val="TAC"/>
              <w:rPr>
                <w:rFonts w:cs="v4.2.0"/>
                <w:lang w:eastAsia="zh-CN"/>
              </w:rPr>
            </w:pPr>
            <w:r w:rsidRPr="008F2EAF">
              <w:rPr>
                <w:rFonts w:cs="v4.2.0"/>
                <w:lang w:eastAsia="ja-JP"/>
              </w:rPr>
              <w:t>2x1</w:t>
            </w:r>
          </w:p>
        </w:tc>
        <w:tc>
          <w:tcPr>
            <w:tcW w:w="1473" w:type="pct"/>
            <w:gridSpan w:val="3"/>
          </w:tcPr>
          <w:p w:rsidR="009435B5" w:rsidRPr="008F2EAF" w:rsidRDefault="009435B5" w:rsidP="00775B55">
            <w:pPr>
              <w:pStyle w:val="TAC"/>
              <w:rPr>
                <w:rFonts w:cs="v4.2.0"/>
                <w:lang w:eastAsia="zh-CN"/>
              </w:rPr>
            </w:pPr>
            <w:r w:rsidRPr="008F2EAF">
              <w:rPr>
                <w:rFonts w:cs="v4.2.0"/>
                <w:lang w:eastAsia="ja-JP"/>
              </w:rPr>
              <w:t>2x1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48229A">
              <w:rPr>
                <w:rFonts w:eastAsia="SimSun" w:cs="Arial"/>
                <w:bCs/>
                <w:lang w:eastAsia="zh-CN"/>
              </w:rPr>
              <w:t>Timing offset to Cell 1</w:t>
            </w:r>
          </w:p>
        </w:tc>
        <w:tc>
          <w:tcPr>
            <w:tcW w:w="755" w:type="pct"/>
          </w:tcPr>
          <w:p w:rsidR="009435B5" w:rsidRPr="008F2EAF" w:rsidRDefault="009435B5" w:rsidP="00775B55">
            <w:pPr>
              <w:pStyle w:val="TAC"/>
              <w:rPr>
                <w:rFonts w:cs="Arial"/>
                <w:lang w:eastAsia="ja-JP"/>
              </w:rPr>
            </w:pPr>
            <w:r w:rsidRPr="008F2EAF">
              <w:rPr>
                <w:rFonts w:cs="v4.2.0"/>
                <w:lang w:eastAsia="ja-JP"/>
              </w:rPr>
              <w:t>ms</w:t>
            </w:r>
          </w:p>
        </w:tc>
        <w:tc>
          <w:tcPr>
            <w:tcW w:w="1531" w:type="pct"/>
            <w:gridSpan w:val="3"/>
          </w:tcPr>
          <w:p w:rsidR="009435B5" w:rsidRPr="008F2EAF" w:rsidRDefault="009435B5" w:rsidP="00775B55">
            <w:pPr>
              <w:pStyle w:val="TAC"/>
              <w:rPr>
                <w:rFonts w:cs="v4.2.0"/>
                <w:lang w:eastAsia="zh-CN"/>
              </w:rPr>
            </w:pPr>
            <w:r w:rsidRPr="008F2EAF">
              <w:rPr>
                <w:rFonts w:cs="v4.2.0"/>
                <w:lang w:eastAsia="zh-CN"/>
              </w:rPr>
              <w:t>-</w:t>
            </w:r>
          </w:p>
        </w:tc>
        <w:tc>
          <w:tcPr>
            <w:tcW w:w="1473" w:type="pct"/>
            <w:gridSpan w:val="3"/>
          </w:tcPr>
          <w:p w:rsidR="009435B5" w:rsidRPr="008F2EAF" w:rsidRDefault="009435B5" w:rsidP="00775B55">
            <w:pPr>
              <w:pStyle w:val="TAC"/>
              <w:rPr>
                <w:rFonts w:cs="v4.2.0"/>
                <w:lang w:eastAsia="zh-CN"/>
              </w:rPr>
            </w:pPr>
            <w:r w:rsidRPr="008F2EAF">
              <w:rPr>
                <w:rFonts w:cs="v4.2.0"/>
                <w:lang w:eastAsia="zh-CN"/>
              </w:rPr>
              <w:t>3</w:t>
            </w:r>
          </w:p>
        </w:tc>
      </w:tr>
      <w:tr w:rsidR="009435B5" w:rsidRPr="008F2EAF" w:rsidTr="00775B55">
        <w:trPr>
          <w:cantSplit/>
          <w:jc w:val="center"/>
        </w:trPr>
        <w:tc>
          <w:tcPr>
            <w:tcW w:w="1241" w:type="pct"/>
          </w:tcPr>
          <w:p w:rsidR="009435B5" w:rsidRPr="0048229A" w:rsidRDefault="009435B5" w:rsidP="00775B55">
            <w:pPr>
              <w:pStyle w:val="TAL"/>
              <w:rPr>
                <w:rFonts w:eastAsia="SimSun" w:cs="Arial"/>
                <w:bCs/>
                <w:lang w:eastAsia="zh-CN"/>
              </w:rPr>
            </w:pPr>
            <w:r w:rsidRPr="0048229A">
              <w:rPr>
                <w:rFonts w:eastAsia="SimSun" w:cs="Arial"/>
                <w:bCs/>
                <w:lang w:eastAsia="zh-CN"/>
              </w:rPr>
              <w:t>PBCH repetition</w:t>
            </w:r>
          </w:p>
        </w:tc>
        <w:tc>
          <w:tcPr>
            <w:tcW w:w="755" w:type="pct"/>
          </w:tcPr>
          <w:p w:rsidR="009435B5" w:rsidRPr="008F2EAF" w:rsidRDefault="009435B5" w:rsidP="00775B55">
            <w:pPr>
              <w:pStyle w:val="TAC"/>
              <w:rPr>
                <w:rFonts w:cs="v4.2.0"/>
                <w:lang w:eastAsia="ja-JP"/>
              </w:rPr>
            </w:pPr>
          </w:p>
        </w:tc>
        <w:tc>
          <w:tcPr>
            <w:tcW w:w="1531" w:type="pct"/>
            <w:gridSpan w:val="3"/>
          </w:tcPr>
          <w:p w:rsidR="009435B5" w:rsidRPr="008F2EAF" w:rsidRDefault="009435B5" w:rsidP="00775B55">
            <w:pPr>
              <w:pStyle w:val="TAC"/>
              <w:rPr>
                <w:rFonts w:cs="v4.2.0"/>
                <w:lang w:eastAsia="zh-CN"/>
              </w:rPr>
            </w:pPr>
          </w:p>
        </w:tc>
        <w:tc>
          <w:tcPr>
            <w:tcW w:w="1473" w:type="pct"/>
            <w:gridSpan w:val="3"/>
          </w:tcPr>
          <w:p w:rsidR="009435B5" w:rsidRPr="008F2EAF" w:rsidRDefault="009435B5" w:rsidP="00775B55">
            <w:pPr>
              <w:pStyle w:val="TAC"/>
              <w:rPr>
                <w:rFonts w:cs="v4.2.0"/>
                <w:lang w:eastAsia="zh-CN"/>
              </w:rPr>
            </w:pPr>
            <w:r w:rsidRPr="00F436D5">
              <w:rPr>
                <w:rFonts w:cs="Arial"/>
                <w:lang w:eastAsia="ja-JP"/>
              </w:rPr>
              <w:t>Configured as specified in TS 36.211 [16]</w:t>
            </w:r>
          </w:p>
        </w:tc>
      </w:tr>
      <w:tr w:rsidR="009435B5" w:rsidRPr="008F2EAF" w:rsidTr="00775B55">
        <w:trPr>
          <w:cantSplit/>
          <w:jc w:val="center"/>
        </w:trPr>
        <w:tc>
          <w:tcPr>
            <w:tcW w:w="1241" w:type="pct"/>
          </w:tcPr>
          <w:p w:rsidR="009435B5" w:rsidRPr="0048229A" w:rsidRDefault="009435B5" w:rsidP="00775B55">
            <w:pPr>
              <w:pStyle w:val="TAL"/>
              <w:rPr>
                <w:rFonts w:eastAsia="SimSun" w:cs="Arial"/>
                <w:bCs/>
                <w:lang w:eastAsia="zh-CN"/>
              </w:rPr>
            </w:pPr>
            <w:r w:rsidRPr="0048229A">
              <w:rPr>
                <w:rFonts w:eastAsia="SimSun" w:cs="Arial"/>
                <w:bCs/>
                <w:lang w:eastAsia="zh-CN"/>
              </w:rPr>
              <w:t>SIB1-BR repetition level</w:t>
            </w:r>
          </w:p>
        </w:tc>
        <w:tc>
          <w:tcPr>
            <w:tcW w:w="755" w:type="pct"/>
          </w:tcPr>
          <w:p w:rsidR="009435B5" w:rsidRPr="008F2EAF" w:rsidRDefault="009435B5" w:rsidP="00775B55">
            <w:pPr>
              <w:pStyle w:val="TAC"/>
              <w:rPr>
                <w:rFonts w:cs="v4.2.0"/>
                <w:lang w:eastAsia="ja-JP"/>
              </w:rPr>
            </w:pPr>
          </w:p>
        </w:tc>
        <w:tc>
          <w:tcPr>
            <w:tcW w:w="1531" w:type="pct"/>
            <w:gridSpan w:val="3"/>
          </w:tcPr>
          <w:p w:rsidR="009435B5" w:rsidRPr="008F2EAF" w:rsidRDefault="009435B5" w:rsidP="00775B55">
            <w:pPr>
              <w:pStyle w:val="TAC"/>
              <w:rPr>
                <w:rFonts w:cs="v4.2.0"/>
                <w:lang w:eastAsia="zh-CN"/>
              </w:rPr>
            </w:pPr>
            <w:r w:rsidRPr="008F2EAF">
              <w:rPr>
                <w:rFonts w:cs="v4.2.0"/>
                <w:lang w:eastAsia="zh-CN"/>
              </w:rPr>
              <w:t>-</w:t>
            </w:r>
          </w:p>
        </w:tc>
        <w:tc>
          <w:tcPr>
            <w:tcW w:w="1473" w:type="pct"/>
            <w:gridSpan w:val="3"/>
          </w:tcPr>
          <w:p w:rsidR="009435B5" w:rsidRPr="008F2EAF" w:rsidRDefault="009435B5" w:rsidP="00775B55">
            <w:pPr>
              <w:pStyle w:val="TAC"/>
              <w:rPr>
                <w:rFonts w:cs="v4.2.0"/>
                <w:lang w:eastAsia="zh-CN"/>
              </w:rPr>
            </w:pPr>
            <w:r w:rsidRPr="008F2EAF">
              <w:rPr>
                <w:rFonts w:cs="v4.2.0"/>
                <w:lang w:eastAsia="zh-CN"/>
              </w:rPr>
              <w:t>16</w:t>
            </w:r>
          </w:p>
        </w:tc>
      </w:tr>
      <w:tr w:rsidR="009435B5" w:rsidRPr="008F2EAF" w:rsidTr="00775B55">
        <w:trPr>
          <w:cantSplit/>
          <w:jc w:val="center"/>
        </w:trPr>
        <w:tc>
          <w:tcPr>
            <w:tcW w:w="5000" w:type="pct"/>
            <w:gridSpan w:val="8"/>
          </w:tcPr>
          <w:p w:rsidR="009435B5" w:rsidRPr="008F2EAF" w:rsidRDefault="009435B5"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202" type="#_x0000_t75" style="width:20.3pt;height:17.95pt" o:ole="" fillcolor="window">
                  <v:imagedata r:id="rId39" o:title=""/>
                </v:shape>
                <o:OLEObject Type="Embed" ProgID="Equation.3" ShapeID="_x0000_i1202" DrawAspect="Content" ObjectID="_1552920704" r:id="rId209"/>
              </w:object>
            </w:r>
            <w:r w:rsidRPr="008F2EAF">
              <w:rPr>
                <w:rFonts w:cs="Arial"/>
                <w:lang w:eastAsia="ja-JP"/>
              </w:rPr>
              <w:t xml:space="preserve"> to be fulfilled.</w:t>
            </w:r>
          </w:p>
          <w:p w:rsidR="009435B5" w:rsidRPr="008F2EAF" w:rsidRDefault="009435B5" w:rsidP="00775B55">
            <w:pPr>
              <w:pStyle w:val="TAN"/>
              <w:rPr>
                <w:rFonts w:cs="Arial"/>
                <w:lang w:eastAsia="ja-JP"/>
              </w:rPr>
            </w:pPr>
            <w:r w:rsidRPr="008F2EAF">
              <w:rPr>
                <w:rFonts w:cs="Arial"/>
                <w:lang w:eastAsia="ja-JP"/>
              </w:rPr>
              <w:t xml:space="preserve">Note </w:t>
            </w:r>
            <w:r w:rsidRPr="008F2EAF">
              <w:rPr>
                <w:rFonts w:cs="Arial"/>
                <w:lang w:eastAsia="zh-CN"/>
              </w:rPr>
              <w:t>3</w:t>
            </w:r>
            <w:r w:rsidRPr="008F2EAF">
              <w:rPr>
                <w:rFonts w:cs="Arial"/>
                <w:lang w:eastAsia="ja-JP"/>
              </w:rPr>
              <w:t>:</w:t>
            </w:r>
            <w:r w:rsidRPr="008F2EAF">
              <w:rPr>
                <w:rFonts w:cs="Arial"/>
                <w:lang w:eastAsia="ja-JP"/>
              </w:rPr>
              <w:tab/>
              <w:t>Es/Iot, RSRP, SCH_RP and Io levels have been derived from other parameters for information purposes. They are not settable parameters themselves.</w:t>
            </w:r>
          </w:p>
        </w:tc>
      </w:tr>
    </w:tbl>
    <w:p w:rsidR="009435B5" w:rsidRPr="00554A0A" w:rsidRDefault="009435B5" w:rsidP="009435B5"/>
    <w:p w:rsidR="009435B5" w:rsidRPr="00554A0A" w:rsidRDefault="009435B5" w:rsidP="009435B5">
      <w:pPr>
        <w:pStyle w:val="Heading4"/>
        <w:rPr>
          <w:snapToGrid w:val="0"/>
        </w:rPr>
      </w:pPr>
      <w:r>
        <w:rPr>
          <w:snapToGrid w:val="0"/>
        </w:rPr>
        <w:t>A.8.1.36</w:t>
      </w:r>
      <w:r w:rsidRPr="00554A0A">
        <w:rPr>
          <w:snapToGrid w:val="0"/>
        </w:rPr>
        <w:t>.2</w:t>
      </w:r>
      <w:r w:rsidRPr="00554A0A">
        <w:rPr>
          <w:snapToGrid w:val="0"/>
        </w:rPr>
        <w:tab/>
        <w:t>Test Requirements</w:t>
      </w:r>
    </w:p>
    <w:p w:rsidR="009435B5" w:rsidRPr="00554A0A" w:rsidRDefault="009435B5" w:rsidP="009435B5">
      <w:pPr>
        <w:rPr>
          <w:lang w:eastAsia="zh-CN"/>
        </w:rPr>
      </w:pPr>
      <w:r w:rsidRPr="00554A0A">
        <w:t xml:space="preserve">The UE shall transmit a measurement report containing the </w:t>
      </w:r>
      <w:r w:rsidRPr="00554A0A">
        <w:rPr>
          <w:lang w:eastAsia="zh-CN"/>
        </w:rPr>
        <w:t xml:space="preserve">cell </w:t>
      </w:r>
      <w:r w:rsidRPr="00554A0A">
        <w:t xml:space="preserve">global </w:t>
      </w:r>
      <w:r w:rsidRPr="00554A0A">
        <w:rPr>
          <w:noProof/>
          <w:lang w:eastAsia="zh-CN"/>
        </w:rPr>
        <w:t>i</w:t>
      </w:r>
      <w:r w:rsidRPr="00554A0A">
        <w:rPr>
          <w:noProof/>
        </w:rPr>
        <w:t>dentifier</w:t>
      </w:r>
      <w:r w:rsidRPr="00554A0A">
        <w:t xml:space="preserve"> of cell 2 within </w:t>
      </w:r>
      <w:r>
        <w:t>5137 m</w:t>
      </w:r>
      <w:r w:rsidRPr="00554A0A">
        <w:t>s from the start of T3</w:t>
      </w:r>
      <w:r w:rsidRPr="00554A0A">
        <w:rPr>
          <w:lang w:eastAsia="zh-CN"/>
        </w:rPr>
        <w:t>.</w:t>
      </w:r>
    </w:p>
    <w:p w:rsidR="009435B5" w:rsidRPr="00554A0A" w:rsidRDefault="009435B5" w:rsidP="009435B5">
      <w:r w:rsidRPr="00554A0A">
        <w:t xml:space="preserve">Test requirement = RRC Procedure delay + </w:t>
      </w:r>
      <w:r w:rsidRPr="00F256C4">
        <w:rPr>
          <w:position w:val="-14"/>
        </w:rPr>
        <w:object w:dxaOrig="1760" w:dyaOrig="380">
          <v:shape id="_x0000_i1203" type="#_x0000_t75" style="width:87.85pt;height:19.1pt" o:ole="">
            <v:imagedata r:id="rId210" o:title=""/>
          </v:shape>
          <o:OLEObject Type="Embed" ProgID="Equation.3" ShapeID="_x0000_i1203" DrawAspect="Content" ObjectID="_1552920705" r:id="rId211"/>
        </w:object>
      </w:r>
      <w:r w:rsidRPr="00554A0A">
        <w:t>+ reporting delay</w:t>
      </w:r>
    </w:p>
    <w:p w:rsidR="009435B5" w:rsidRPr="00554A0A" w:rsidRDefault="009435B5" w:rsidP="009435B5">
      <w:pPr>
        <w:pStyle w:val="B1"/>
      </w:pPr>
      <w:r w:rsidRPr="00554A0A">
        <w:t xml:space="preserve">= 15 + </w:t>
      </w:r>
      <w:r>
        <w:t>5120</w:t>
      </w:r>
      <w:r w:rsidRPr="00554A0A">
        <w:t xml:space="preserve"> + 2ms from the start of T3</w:t>
      </w:r>
    </w:p>
    <w:p w:rsidR="009435B5" w:rsidRPr="00554A0A" w:rsidRDefault="009435B5" w:rsidP="009435B5">
      <w:pPr>
        <w:pStyle w:val="B1"/>
        <w:rPr>
          <w:lang w:eastAsia="zh-CN"/>
        </w:rPr>
      </w:pPr>
      <w:r w:rsidRPr="00554A0A">
        <w:t xml:space="preserve">= </w:t>
      </w:r>
      <w:r>
        <w:t>5137 ms</w:t>
      </w:r>
      <w:r w:rsidRPr="00554A0A">
        <w:t>.</w:t>
      </w:r>
    </w:p>
    <w:p w:rsidR="009435B5" w:rsidRPr="00113EF5" w:rsidRDefault="009435B5" w:rsidP="009435B5">
      <w:r w:rsidRPr="00554A0A">
        <w:t>The rate of correct events observed during repeat</w:t>
      </w:r>
      <w:r>
        <w:t>ed tests shall be at least 90%.</w:t>
      </w:r>
    </w:p>
    <w:p w:rsidR="009435B5" w:rsidRPr="00586884" w:rsidRDefault="009435B5" w:rsidP="009435B5">
      <w:pPr>
        <w:pStyle w:val="Heading3"/>
        <w:rPr>
          <w:snapToGrid w:val="0"/>
        </w:rPr>
      </w:pPr>
      <w:r>
        <w:rPr>
          <w:snapToGrid w:val="0"/>
        </w:rPr>
        <w:lastRenderedPageBreak/>
        <w:t>A.8.1.37</w:t>
      </w:r>
      <w:r w:rsidRPr="00586884">
        <w:rPr>
          <w:snapToGrid w:val="0"/>
        </w:rPr>
        <w:tab/>
      </w:r>
      <w:r>
        <w:t xml:space="preserve">E-UTRAN </w:t>
      </w:r>
      <w:r w:rsidRPr="00586884">
        <w:t>FDD Intra</w:t>
      </w:r>
      <w:r w:rsidRPr="00586884">
        <w:rPr>
          <w:lang w:eastAsia="zh-CN"/>
        </w:rPr>
        <w:t>-</w:t>
      </w:r>
      <w:r w:rsidRPr="00586884">
        <w:t>frequency identification of a new CGI of E-UTRA</w:t>
      </w:r>
      <w:r w:rsidRPr="00586884" w:rsidDel="00BE7BA7">
        <w:t xml:space="preserve"> </w:t>
      </w:r>
      <w:r w:rsidRPr="00586884">
        <w:t xml:space="preserve">cell </w:t>
      </w:r>
      <w:r w:rsidRPr="00586884">
        <w:rPr>
          <w:lang w:eastAsia="zh-CN"/>
        </w:rPr>
        <w:t>using</w:t>
      </w:r>
      <w:r w:rsidRPr="00586884">
        <w:t xml:space="preserve"> autonomous gaps with DRX for Cat-M1 UE in CEModeB</w:t>
      </w:r>
    </w:p>
    <w:p w:rsidR="009435B5" w:rsidRPr="00586884" w:rsidRDefault="009435B5" w:rsidP="009435B5">
      <w:pPr>
        <w:pStyle w:val="Heading4"/>
        <w:rPr>
          <w:snapToGrid w:val="0"/>
        </w:rPr>
      </w:pPr>
      <w:r>
        <w:rPr>
          <w:snapToGrid w:val="0"/>
        </w:rPr>
        <w:t>A.8.1.37</w:t>
      </w:r>
      <w:r w:rsidRPr="00586884">
        <w:rPr>
          <w:snapToGrid w:val="0"/>
        </w:rPr>
        <w:t>.1</w:t>
      </w:r>
      <w:r w:rsidRPr="00586884">
        <w:rPr>
          <w:snapToGrid w:val="0"/>
        </w:rPr>
        <w:tab/>
        <w:t>Test Purpose and Environment</w:t>
      </w:r>
    </w:p>
    <w:p w:rsidR="009435B5" w:rsidRPr="00586884" w:rsidRDefault="009435B5" w:rsidP="009435B5">
      <w:pPr>
        <w:rPr>
          <w:rFonts w:cs="v4.2.0"/>
        </w:rPr>
      </w:pPr>
      <w:r w:rsidRPr="00586884">
        <w:rPr>
          <w:rFonts w:cs="v4.2.0"/>
        </w:rPr>
        <w:t xml:space="preserve">This test is to verify the requirement for </w:t>
      </w:r>
      <w:r w:rsidRPr="00586884">
        <w:t>identification of a new CGI of E-UTRA</w:t>
      </w:r>
      <w:r w:rsidRPr="00586884" w:rsidDel="00BE7BA7">
        <w:t xml:space="preserve"> </w:t>
      </w:r>
      <w:r w:rsidRPr="00586884">
        <w:t>cell with autonomous gaps in</w:t>
      </w:r>
      <w:r w:rsidRPr="00586884">
        <w:rPr>
          <w:rFonts w:cs="v4.2.0"/>
        </w:rPr>
        <w:t xml:space="preserve"> clause </w:t>
      </w:r>
      <w:r w:rsidRPr="00586884">
        <w:t>8.13.3.1.4. The requirement is verified in a DRX configuration.</w:t>
      </w:r>
    </w:p>
    <w:p w:rsidR="009435B5" w:rsidRPr="00586884" w:rsidRDefault="009435B5" w:rsidP="009435B5">
      <w:r w:rsidRPr="00586884">
        <w:t xml:space="preserve">The test scenario comprises of one E-UTRA FDD carrier and two cells as given in tables </w:t>
      </w:r>
      <w:r>
        <w:t>A.8.1.37</w:t>
      </w:r>
      <w:r w:rsidRPr="00586884">
        <w:t xml:space="preserve">.1-1 and </w:t>
      </w:r>
      <w:r>
        <w:t>A.8.1.37</w:t>
      </w:r>
      <w:r w:rsidRPr="00586884">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9435B5" w:rsidRPr="00586884" w:rsidRDefault="009435B5" w:rsidP="009435B5">
      <w:pPr>
        <w:rPr>
          <w:rFonts w:cs="v4.2.0"/>
        </w:rPr>
      </w:pPr>
      <w:r w:rsidRPr="00586884">
        <w:rPr>
          <w:rFonts w:cs="v4.2.0"/>
        </w:rPr>
        <w:t>A RRC message implying SI reading</w:t>
      </w:r>
      <w:r w:rsidRPr="00586884">
        <w:t xml:space="preserve"> shall be sent to the UE during period T2, after the UE has reported Event A3. The RRC message shall create a measurement report configuration with purpose </w:t>
      </w:r>
      <w:r w:rsidRPr="00586884">
        <w:rPr>
          <w:i/>
          <w:iCs/>
        </w:rPr>
        <w:t>reportCGI</w:t>
      </w:r>
      <w:r w:rsidRPr="00586884">
        <w:rPr>
          <w:iCs/>
        </w:rPr>
        <w:t xml:space="preserve"> and</w:t>
      </w:r>
      <w:r w:rsidRPr="00586884">
        <w:t xml:space="preserve"> </w:t>
      </w:r>
      <w:r w:rsidRPr="00586884">
        <w:rPr>
          <w:i/>
          <w:iCs/>
        </w:rPr>
        <w:t>si-RequestForHO</w:t>
      </w:r>
      <w:r w:rsidRPr="00586884">
        <w:t xml:space="preserve"> set to TRUE</w:t>
      </w:r>
      <w:r w:rsidRPr="00586884">
        <w:rPr>
          <w:lang w:eastAsia="zh-CN"/>
        </w:rPr>
        <w:t xml:space="preserve">. </w:t>
      </w:r>
      <w:r w:rsidRPr="00586884">
        <w:t xml:space="preserve">The start of </w:t>
      </w:r>
      <w:r w:rsidRPr="00586884">
        <w:rPr>
          <w:rFonts w:cs="v4.2.0"/>
        </w:rPr>
        <w:t>T3 is the instant when the last TTI containing the RRC message implying SI reading is sent to the UE.</w:t>
      </w:r>
    </w:p>
    <w:p w:rsidR="009435B5" w:rsidRPr="00586884" w:rsidRDefault="009435B5" w:rsidP="009435B5">
      <w:pPr>
        <w:rPr>
          <w:lang w:eastAsia="zh-CN"/>
        </w:rPr>
      </w:pPr>
      <w:r w:rsidRPr="00586884">
        <w:t xml:space="preserve">In </w:t>
      </w:r>
      <w:r w:rsidRPr="00586884">
        <w:rPr>
          <w:lang w:eastAsia="zh-CN"/>
        </w:rPr>
        <w:t>the test</w:t>
      </w:r>
      <w:r w:rsidRPr="00586884">
        <w:t xml:space="preserve"> UE needs to be provided at least once every </w:t>
      </w:r>
      <w:r w:rsidRPr="00586884">
        <w:rPr>
          <w:lang w:eastAsia="zh-CN"/>
        </w:rPr>
        <w:t>1280</w:t>
      </w:r>
      <w:r w:rsidRPr="00586884">
        <w:t>ms with new Timing Advance Command MAC control element to restart the Time alig</w:t>
      </w:r>
      <w:r w:rsidRPr="00586884">
        <w:rPr>
          <w:lang w:eastAsia="zh-CN"/>
        </w:rPr>
        <w:t>n</w:t>
      </w:r>
      <w:r w:rsidRPr="00586884">
        <w:t>ment timer to keep UE uplink time alignment. Fur</w:t>
      </w:r>
      <w:r w:rsidRPr="00586884">
        <w:rPr>
          <w:lang w:eastAsia="zh-CN"/>
        </w:rPr>
        <w:t>th</w:t>
      </w:r>
      <w:r w:rsidRPr="00586884">
        <w:t xml:space="preserve">ermore UE sends </w:t>
      </w:r>
      <w:r w:rsidRPr="00586884">
        <w:rPr>
          <w:lang w:eastAsia="zh-CN"/>
        </w:rPr>
        <w:t>scheduling request (SR)</w:t>
      </w:r>
      <w:r w:rsidRPr="00586884">
        <w:t xml:space="preserve"> to obtain allocation to send the measurement report on NPUSCH.</w:t>
      </w:r>
    </w:p>
    <w:p w:rsidR="009435B5" w:rsidRPr="00586884" w:rsidRDefault="009435B5" w:rsidP="009435B5">
      <w:pPr>
        <w:pStyle w:val="TH"/>
      </w:pPr>
      <w:r w:rsidRPr="00586884">
        <w:rPr>
          <w:rFonts w:cs="v4.2.0"/>
        </w:rPr>
        <w:t xml:space="preserve">Table </w:t>
      </w:r>
      <w:r>
        <w:rPr>
          <w:rFonts w:cs="v4.2.0"/>
        </w:rPr>
        <w:t>A.8.1.37</w:t>
      </w:r>
      <w:r w:rsidRPr="00586884">
        <w:rPr>
          <w:rFonts w:cs="v4.2.0"/>
        </w:rPr>
        <w:t xml:space="preserve">.1-1: General test parameters for </w:t>
      </w:r>
      <w:r>
        <w:t xml:space="preserve">E-UTRAN </w:t>
      </w:r>
      <w:r w:rsidRPr="00586884">
        <w:t>FDD Intra</w:t>
      </w:r>
      <w:r w:rsidRPr="00586884">
        <w:rPr>
          <w:lang w:eastAsia="zh-CN"/>
        </w:rPr>
        <w:t>-</w:t>
      </w:r>
      <w:r w:rsidRPr="00586884">
        <w:t>frequency identification of a new CGI of E-UTRA</w:t>
      </w:r>
      <w:r w:rsidRPr="00586884" w:rsidDel="00BE7BA7">
        <w:t xml:space="preserve"> </w:t>
      </w:r>
      <w:r w:rsidRPr="00586884">
        <w:t xml:space="preserve">cell </w:t>
      </w:r>
      <w:r w:rsidRPr="00586884">
        <w:rPr>
          <w:lang w:eastAsia="zh-CN"/>
        </w:rPr>
        <w:t>using</w:t>
      </w:r>
      <w:r w:rsidRPr="00586884">
        <w:t xml:space="preserve"> autonomous gaps with DRX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9435B5" w:rsidRPr="008F2EAF" w:rsidTr="00775B55">
        <w:trPr>
          <w:cantSplit/>
          <w:trHeight w:val="113"/>
          <w:jc w:val="center"/>
        </w:trPr>
        <w:tc>
          <w:tcPr>
            <w:tcW w:w="3289" w:type="dxa"/>
            <w:shd w:val="clear" w:color="auto" w:fill="auto"/>
          </w:tcPr>
          <w:p w:rsidR="009435B5" w:rsidRPr="008F2EAF" w:rsidRDefault="009435B5" w:rsidP="00775B55">
            <w:pPr>
              <w:pStyle w:val="TAH"/>
              <w:rPr>
                <w:rFonts w:cs="Arial"/>
                <w:lang w:eastAsia="ja-JP"/>
              </w:rPr>
            </w:pPr>
            <w:r w:rsidRPr="008F2EAF">
              <w:rPr>
                <w:rFonts w:cs="Arial"/>
                <w:lang w:eastAsia="ja-JP"/>
              </w:rPr>
              <w:t>Parameter</w:t>
            </w:r>
          </w:p>
        </w:tc>
        <w:tc>
          <w:tcPr>
            <w:tcW w:w="708" w:type="dxa"/>
            <w:shd w:val="clear" w:color="auto" w:fill="auto"/>
          </w:tcPr>
          <w:p w:rsidR="009435B5" w:rsidRPr="008F2EAF" w:rsidRDefault="009435B5" w:rsidP="00775B55">
            <w:pPr>
              <w:pStyle w:val="TAH"/>
              <w:rPr>
                <w:rFonts w:cs="Arial"/>
                <w:lang w:eastAsia="ja-JP"/>
              </w:rPr>
            </w:pPr>
            <w:r w:rsidRPr="008F2EAF">
              <w:rPr>
                <w:rFonts w:cs="Arial"/>
                <w:lang w:eastAsia="ja-JP"/>
              </w:rPr>
              <w:t>Unit</w:t>
            </w:r>
          </w:p>
        </w:tc>
        <w:tc>
          <w:tcPr>
            <w:tcW w:w="2410" w:type="dxa"/>
            <w:shd w:val="clear" w:color="auto" w:fill="auto"/>
          </w:tcPr>
          <w:p w:rsidR="009435B5" w:rsidRPr="008F2EAF" w:rsidRDefault="009435B5" w:rsidP="00775B55">
            <w:pPr>
              <w:pStyle w:val="TAH"/>
              <w:rPr>
                <w:rFonts w:cs="Arial"/>
                <w:lang w:eastAsia="ja-JP"/>
              </w:rPr>
            </w:pPr>
            <w:r w:rsidRPr="008F2EAF">
              <w:rPr>
                <w:rFonts w:cs="Arial"/>
                <w:lang w:eastAsia="ja-JP"/>
              </w:rPr>
              <w:t>Value</w:t>
            </w:r>
          </w:p>
        </w:tc>
        <w:tc>
          <w:tcPr>
            <w:tcW w:w="2835" w:type="dxa"/>
            <w:shd w:val="clear" w:color="auto" w:fill="auto"/>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Active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1</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Neighbour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2</w:t>
            </w:r>
          </w:p>
        </w:tc>
        <w:tc>
          <w:tcPr>
            <w:tcW w:w="2835" w:type="dxa"/>
            <w:shd w:val="clear" w:color="auto" w:fill="auto"/>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Channel Bandwidth (BW</w:t>
            </w:r>
            <w:r w:rsidRPr="008F2EAF">
              <w:rPr>
                <w:rFonts w:cs="Arial"/>
                <w:vertAlign w:val="subscript"/>
                <w:lang w:eastAsia="ja-JP"/>
              </w:rPr>
              <w:t>channel</w:t>
            </w:r>
            <w:r w:rsidRPr="008F2EAF">
              <w:rPr>
                <w:rFonts w:cs="Arial"/>
                <w:lang w:eastAsia="ja-JP"/>
              </w:rPr>
              <w: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MHz</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10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CP length</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Normal</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A3-Offset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zh-CN"/>
              </w:rPr>
              <w:t>-16</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Hysteresis</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Time To Trigger</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Filter coefficient</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L3 filtering is not used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DRX</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ON</w:t>
            </w:r>
          </w:p>
        </w:tc>
        <w:tc>
          <w:tcPr>
            <w:tcW w:w="2835" w:type="dxa"/>
            <w:shd w:val="clear" w:color="auto" w:fill="auto"/>
          </w:tcPr>
          <w:p w:rsidR="009435B5" w:rsidRPr="008F2EAF" w:rsidRDefault="009435B5" w:rsidP="00775B55">
            <w:pPr>
              <w:pStyle w:val="TAL"/>
              <w:rPr>
                <w:rFonts w:cs="Arial"/>
                <w:lang w:eastAsia="ja-JP"/>
              </w:rPr>
            </w:pPr>
            <w:r w:rsidRPr="008F2EAF">
              <w:rPr>
                <w:rFonts w:cs="Arial"/>
                <w:lang w:eastAsia="ja-JP"/>
              </w:rPr>
              <w:t>DRX related parameters are defined in Table A.8.1.37.1-3</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si-RequestForHO</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TRUE</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8F2EAF">
                  <w:rPr>
                    <w:rFonts w:cs="v4.2.0"/>
                    <w:lang w:eastAsia="zh-CN"/>
                  </w:rPr>
                  <w:t>3</w:t>
                </w:r>
              </w:smartTag>
            </w:smartTag>
            <w:r w:rsidRPr="008F2EAF">
              <w:rPr>
                <w:rFonts w:cs="v4.2.0"/>
                <w:lang w:eastAsia="zh-CN"/>
              </w:rPr>
              <w:t xml:space="preserve">.1 </w:t>
            </w:r>
            <w:r w:rsidRPr="008F2EAF">
              <w:rPr>
                <w:rFonts w:cs="v4.2.0"/>
                <w:lang w:eastAsia="ja-JP"/>
              </w:rPr>
              <w:t>in TS 36.</w:t>
            </w:r>
            <w:r w:rsidRPr="008F2EAF">
              <w:rPr>
                <w:rFonts w:cs="v4.2.0"/>
                <w:lang w:eastAsia="zh-CN"/>
              </w:rPr>
              <w:t>33</w:t>
            </w:r>
            <w:r w:rsidRPr="008F2EAF">
              <w:rPr>
                <w:rFonts w:cs="v4.2.0"/>
                <w:lang w:eastAsia="ja-JP"/>
              </w:rPr>
              <w:t>1.</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T1</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T2</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sym w:font="Symbol" w:char="F0A3"/>
            </w:r>
            <w:r w:rsidRPr="008F2EAF">
              <w:rPr>
                <w:rFonts w:cs="Arial"/>
                <w:lang w:eastAsia="ja-JP"/>
              </w:rPr>
              <w:t>325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T3</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7</w:t>
            </w:r>
          </w:p>
        </w:tc>
        <w:tc>
          <w:tcPr>
            <w:tcW w:w="2835" w:type="dxa"/>
            <w:shd w:val="clear" w:color="auto" w:fill="auto"/>
          </w:tcPr>
          <w:p w:rsidR="009435B5" w:rsidRPr="008F2EAF" w:rsidRDefault="009435B5" w:rsidP="00775B55">
            <w:pPr>
              <w:pStyle w:val="TAL"/>
              <w:rPr>
                <w:rFonts w:cs="Arial"/>
                <w:lang w:eastAsia="ja-JP"/>
              </w:rPr>
            </w:pPr>
          </w:p>
        </w:tc>
      </w:tr>
    </w:tbl>
    <w:p w:rsidR="009435B5" w:rsidRPr="00586884" w:rsidRDefault="009435B5" w:rsidP="009435B5"/>
    <w:p w:rsidR="009435B5" w:rsidRPr="00586884" w:rsidRDefault="009435B5" w:rsidP="009435B5">
      <w:pPr>
        <w:pStyle w:val="TH"/>
      </w:pPr>
      <w:r w:rsidRPr="00586884">
        <w:rPr>
          <w:rFonts w:cs="v4.2.0"/>
        </w:rPr>
        <w:lastRenderedPageBreak/>
        <w:t xml:space="preserve">Table </w:t>
      </w:r>
      <w:r>
        <w:rPr>
          <w:rFonts w:cs="v4.2.0"/>
        </w:rPr>
        <w:t>A.8.1.37</w:t>
      </w:r>
      <w:r w:rsidRPr="00586884">
        <w:rPr>
          <w:rFonts w:cs="v4.2.0"/>
        </w:rPr>
        <w:t xml:space="preserve">.1-2: Cell specific test parameters for </w:t>
      </w:r>
      <w:r>
        <w:t xml:space="preserve">E-UTRAN </w:t>
      </w:r>
      <w:r w:rsidRPr="00586884">
        <w:t>FDD Intra</w:t>
      </w:r>
      <w:r w:rsidRPr="00586884">
        <w:rPr>
          <w:lang w:eastAsia="zh-CN"/>
        </w:rPr>
        <w:t>-</w:t>
      </w:r>
      <w:r w:rsidRPr="00586884">
        <w:t>frequency identification of a new CGI of E-UTRA</w:t>
      </w:r>
      <w:r w:rsidRPr="00586884" w:rsidDel="00BE7BA7">
        <w:t xml:space="preserve"> </w:t>
      </w:r>
      <w:r w:rsidRPr="00586884">
        <w:t xml:space="preserve">cell </w:t>
      </w:r>
      <w:r w:rsidRPr="00586884">
        <w:rPr>
          <w:lang w:eastAsia="zh-CN"/>
        </w:rPr>
        <w:t>using</w:t>
      </w:r>
      <w:r w:rsidRPr="00586884">
        <w:t xml:space="preserve"> autonomous gaps with DRX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9435B5" w:rsidRPr="008F2EAF" w:rsidTr="00775B55">
        <w:trPr>
          <w:cantSplit/>
          <w:jc w:val="center"/>
        </w:trPr>
        <w:tc>
          <w:tcPr>
            <w:tcW w:w="1241" w:type="pct"/>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Arial"/>
                <w:lang w:eastAsia="ja-JP"/>
              </w:rPr>
              <w:t>Parameter</w:t>
            </w:r>
          </w:p>
        </w:tc>
        <w:tc>
          <w:tcPr>
            <w:tcW w:w="755" w:type="pct"/>
            <w:vMerge w:val="restart"/>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Unit</w:t>
            </w:r>
          </w:p>
        </w:tc>
        <w:tc>
          <w:tcPr>
            <w:tcW w:w="1513" w:type="pct"/>
            <w:gridSpan w:val="4"/>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Cell 1</w:t>
            </w:r>
          </w:p>
        </w:tc>
        <w:tc>
          <w:tcPr>
            <w:tcW w:w="1492" w:type="pct"/>
            <w:gridSpan w:val="3"/>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Arial"/>
                <w:lang w:eastAsia="ja-JP"/>
              </w:rPr>
              <w:t>Cell 2</w:t>
            </w:r>
          </w:p>
        </w:tc>
      </w:tr>
      <w:tr w:rsidR="009435B5" w:rsidRPr="008F2EAF" w:rsidTr="00775B55">
        <w:trPr>
          <w:cantSplit/>
          <w:jc w:val="center"/>
        </w:trPr>
        <w:tc>
          <w:tcPr>
            <w:tcW w:w="1241" w:type="pct"/>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755" w:type="pct"/>
            <w:vMerge/>
            <w:tcBorders>
              <w:bottom w:val="single" w:sz="4" w:space="0" w:color="auto"/>
            </w:tcBorders>
          </w:tcPr>
          <w:p w:rsidR="009435B5" w:rsidRPr="008F2EAF" w:rsidRDefault="009435B5" w:rsidP="00775B55">
            <w:pPr>
              <w:pStyle w:val="TAH"/>
              <w:rPr>
                <w:rFonts w:cs="Arial"/>
                <w:lang w:eastAsia="ja-JP"/>
              </w:rPr>
            </w:pPr>
          </w:p>
        </w:tc>
        <w:tc>
          <w:tcPr>
            <w:tcW w:w="504"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4"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05" w:type="pct"/>
            <w:gridSpan w:val="2"/>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c>
          <w:tcPr>
            <w:tcW w:w="487"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2"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02"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55" w:type="pct"/>
            <w:tcBorders>
              <w:bottom w:val="single" w:sz="4" w:space="0" w:color="auto"/>
            </w:tcBorders>
          </w:tcPr>
          <w:p w:rsidR="009435B5" w:rsidRPr="008F2EAF" w:rsidRDefault="009435B5" w:rsidP="00775B55">
            <w:pPr>
              <w:pStyle w:val="TAC"/>
              <w:rPr>
                <w:rFonts w:cs="Arial"/>
                <w:lang w:val="it-IT" w:eastAsia="ja-JP"/>
              </w:rPr>
            </w:pPr>
          </w:p>
        </w:tc>
        <w:tc>
          <w:tcPr>
            <w:tcW w:w="3005" w:type="pct"/>
            <w:gridSpan w:val="7"/>
          </w:tcPr>
          <w:p w:rsidR="009435B5" w:rsidRPr="008F2EAF" w:rsidRDefault="009435B5" w:rsidP="00775B55">
            <w:pPr>
              <w:pStyle w:val="TAC"/>
              <w:rPr>
                <w:rFonts w:cs="Arial"/>
                <w:lang w:eastAsia="ja-JP"/>
              </w:rPr>
            </w:pPr>
            <w:r w:rsidRPr="008F2EAF">
              <w:rPr>
                <w:rFonts w:cs="v4.2.0"/>
                <w:lang w:eastAsia="ja-JP"/>
              </w:rPr>
              <w:t>1</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MHz</w:t>
            </w:r>
          </w:p>
        </w:tc>
        <w:tc>
          <w:tcPr>
            <w:tcW w:w="3005" w:type="pct"/>
            <w:gridSpan w:val="7"/>
          </w:tcPr>
          <w:p w:rsidR="009435B5" w:rsidRPr="008F2EAF" w:rsidRDefault="009435B5" w:rsidP="00775B55">
            <w:pPr>
              <w:pStyle w:val="TAC"/>
              <w:rPr>
                <w:rFonts w:cs="Arial"/>
                <w:lang w:eastAsia="ja-JP"/>
              </w:rPr>
            </w:pPr>
            <w:r w:rsidRPr="008F2EAF">
              <w:rPr>
                <w:rFonts w:cs="v4.2.0"/>
                <w:lang w:eastAsia="ja-JP"/>
              </w:rPr>
              <w:t>10</w:t>
            </w:r>
          </w:p>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szCs w:val="18"/>
                <w:lang w:eastAsia="ja-JP"/>
              </w:rPr>
              <w:t xml:space="preserve">PDSCH </w:t>
            </w:r>
            <w:r w:rsidRPr="008F2EAF">
              <w:rPr>
                <w:rFonts w:cs="v4.2.0"/>
                <w:szCs w:val="18"/>
                <w:lang w:eastAsia="ja-JP"/>
              </w:rPr>
              <w:t xml:space="preserve">Reference Channel in clause </w:t>
            </w:r>
            <w:r w:rsidRPr="008F2EAF">
              <w:rPr>
                <w:rFonts w:cs="Arial"/>
                <w:szCs w:val="18"/>
                <w:lang w:eastAsia="ja-JP"/>
              </w:rPr>
              <w:t>A.3.1.4.4</w:t>
            </w:r>
          </w:p>
        </w:tc>
        <w:tc>
          <w:tcPr>
            <w:tcW w:w="755" w:type="pct"/>
            <w:tcBorders>
              <w:bottom w:val="single" w:sz="4" w:space="0" w:color="auto"/>
            </w:tcBorders>
          </w:tcPr>
          <w:p w:rsidR="009435B5" w:rsidRPr="008F2EAF" w:rsidRDefault="009435B5" w:rsidP="00775B55">
            <w:pPr>
              <w:pStyle w:val="TAC"/>
              <w:rPr>
                <w:rFonts w:cs="v4.2.0"/>
                <w:lang w:eastAsia="ja-JP"/>
              </w:rPr>
            </w:pPr>
          </w:p>
        </w:tc>
        <w:tc>
          <w:tcPr>
            <w:tcW w:w="1513" w:type="pct"/>
            <w:gridSpan w:val="4"/>
          </w:tcPr>
          <w:p w:rsidR="009435B5" w:rsidRPr="008F2EAF" w:rsidRDefault="009435B5" w:rsidP="00775B55">
            <w:pPr>
              <w:pStyle w:val="TAC"/>
              <w:rPr>
                <w:rFonts w:cs="v4.2.0"/>
                <w:lang w:eastAsia="ja-JP"/>
              </w:rPr>
            </w:pPr>
            <w:r w:rsidRPr="008F2EAF">
              <w:rPr>
                <w:rFonts w:cs="v4.2.0"/>
                <w:lang w:eastAsia="ja-JP"/>
              </w:rPr>
              <w:t>R.23 FDD</w:t>
            </w:r>
          </w:p>
        </w:tc>
        <w:tc>
          <w:tcPr>
            <w:tcW w:w="149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szCs w:val="18"/>
                <w:lang w:eastAsia="ja-JP"/>
              </w:rPr>
            </w:pPr>
            <w:r w:rsidRPr="008F2EAF">
              <w:rPr>
                <w:rFonts w:cs="Arial"/>
                <w:szCs w:val="18"/>
                <w:lang w:eastAsia="ja-JP"/>
              </w:rPr>
              <w:t xml:space="preserve">MPDCCH </w:t>
            </w:r>
            <w:r w:rsidRPr="008F2EAF">
              <w:rPr>
                <w:rFonts w:cs="v4.2.0"/>
                <w:szCs w:val="18"/>
                <w:lang w:eastAsia="ja-JP"/>
              </w:rPr>
              <w:t>Reference Channel</w:t>
            </w:r>
            <w:r w:rsidRPr="008F2EAF">
              <w:rPr>
                <w:rFonts w:cs="Arial"/>
                <w:szCs w:val="18"/>
                <w:lang w:eastAsia="ja-JP"/>
              </w:rPr>
              <w:t xml:space="preserve"> in clause </w:t>
            </w:r>
            <w:r w:rsidRPr="005D180A">
              <w:rPr>
                <w:rFonts w:cs="Arial"/>
                <w:szCs w:val="18"/>
                <w:lang w:eastAsia="ja-JP"/>
              </w:rPr>
              <w:t>A.3.1.3.4</w:t>
            </w:r>
          </w:p>
        </w:tc>
        <w:tc>
          <w:tcPr>
            <w:tcW w:w="755" w:type="pct"/>
            <w:tcBorders>
              <w:bottom w:val="single" w:sz="4" w:space="0" w:color="auto"/>
            </w:tcBorders>
          </w:tcPr>
          <w:p w:rsidR="009435B5" w:rsidRPr="008F2EAF" w:rsidRDefault="009435B5" w:rsidP="00775B55">
            <w:pPr>
              <w:pStyle w:val="TAC"/>
              <w:rPr>
                <w:rFonts w:cs="v4.2.0"/>
                <w:lang w:eastAsia="ja-JP"/>
              </w:rPr>
            </w:pPr>
          </w:p>
        </w:tc>
        <w:tc>
          <w:tcPr>
            <w:tcW w:w="1513" w:type="pct"/>
            <w:gridSpan w:val="4"/>
          </w:tcPr>
          <w:p w:rsidR="009435B5" w:rsidRPr="008F2EAF" w:rsidRDefault="009435B5" w:rsidP="00775B55">
            <w:pPr>
              <w:pStyle w:val="TAC"/>
              <w:rPr>
                <w:rFonts w:cs="v4.2.0"/>
                <w:lang w:eastAsia="ja-JP"/>
              </w:rPr>
            </w:pPr>
            <w:r w:rsidRPr="008F2EAF">
              <w:rPr>
                <w:rFonts w:cs="v4.2.0"/>
                <w:lang w:eastAsia="ja-JP"/>
              </w:rPr>
              <w:t>R.19 FDD</w:t>
            </w:r>
          </w:p>
        </w:tc>
        <w:tc>
          <w:tcPr>
            <w:tcW w:w="149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A.3.2.1</w:t>
              </w:r>
            </w:smartTag>
            <w:r w:rsidRPr="008F2EAF">
              <w:rPr>
                <w:rFonts w:cs="Arial"/>
                <w:lang w:eastAsia="ja-JP"/>
              </w:rPr>
              <w:t>.</w:t>
            </w:r>
            <w:ins w:id="134" w:author="Karajani Bledar 1SI1" w:date="2017-04-05T17:05:00Z">
              <w:r w:rsidR="00FA1ED0">
                <w:rPr>
                  <w:rFonts w:cs="Arial"/>
                  <w:lang w:eastAsia="ja-JP"/>
                </w:rPr>
                <w:t>21</w:t>
              </w:r>
            </w:ins>
            <w:del w:id="135" w:author="Karajani Bledar 1SI1" w:date="2017-04-05T17:05:00Z">
              <w:r w:rsidRPr="008F2EAF" w:rsidDel="00FA1ED0">
                <w:rPr>
                  <w:rFonts w:cs="Arial"/>
                  <w:lang w:eastAsia="ja-JP"/>
                </w:rPr>
                <w:delText>10</w:delText>
              </w:r>
            </w:del>
            <w:r w:rsidRPr="008F2EAF">
              <w:rPr>
                <w:rFonts w:cs="Arial"/>
                <w:lang w:eastAsia="ja-JP"/>
              </w:rPr>
              <w:t xml:space="preserve"> (OP.</w:t>
            </w:r>
            <w:ins w:id="136" w:author="Karajani Bledar 1SI1" w:date="2017-04-05T17:05:00Z">
              <w:r w:rsidR="00FA1ED0">
                <w:rPr>
                  <w:rFonts w:cs="Arial"/>
                  <w:lang w:eastAsia="ja-JP"/>
                </w:rPr>
                <w:t>21</w:t>
              </w:r>
            </w:ins>
            <w:del w:id="137" w:author="Karajani Bledar 1SI1" w:date="2017-04-05T17:05:00Z">
              <w:r w:rsidRPr="008F2EAF" w:rsidDel="00FA1ED0">
                <w:rPr>
                  <w:rFonts w:cs="Arial"/>
                  <w:lang w:eastAsia="ja-JP"/>
                </w:rPr>
                <w:delText>10</w:delText>
              </w:r>
            </w:del>
            <w:r w:rsidRPr="008F2EAF">
              <w:rPr>
                <w:rFonts w:cs="Arial"/>
                <w:lang w:eastAsia="ja-JP"/>
              </w:rPr>
              <w:t xml:space="preserve"> FDD) and in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A.3.2.1</w:t>
              </w:r>
            </w:smartTag>
            <w:r w:rsidRPr="008F2EAF">
              <w:rPr>
                <w:rFonts w:cs="Arial"/>
                <w:lang w:eastAsia="ja-JP"/>
              </w:rPr>
              <w:t>.</w:t>
            </w:r>
            <w:ins w:id="138" w:author="Karajani Bledar 1SI1" w:date="2017-04-05T17:05:00Z">
              <w:r w:rsidR="00FA1ED0">
                <w:rPr>
                  <w:rFonts w:cs="Arial"/>
                  <w:lang w:eastAsia="ja-JP"/>
                </w:rPr>
                <w:t>6</w:t>
              </w:r>
            </w:ins>
            <w:del w:id="139" w:author="Karajani Bledar 1SI1" w:date="2017-04-05T17:05:00Z">
              <w:r w:rsidRPr="008F2EAF" w:rsidDel="00FA1ED0">
                <w:rPr>
                  <w:rFonts w:cs="Arial"/>
                  <w:lang w:eastAsia="ja-JP"/>
                </w:rPr>
                <w:delText>2</w:delText>
              </w:r>
            </w:del>
            <w:r w:rsidRPr="008F2EAF">
              <w:rPr>
                <w:rFonts w:cs="Arial"/>
                <w:lang w:eastAsia="ja-JP"/>
              </w:rPr>
              <w:t xml:space="preserve"> (OP.</w:t>
            </w:r>
            <w:ins w:id="140" w:author="Karajani Bledar 1SI1" w:date="2017-04-05T17:05:00Z">
              <w:r w:rsidR="00FA1ED0">
                <w:rPr>
                  <w:rFonts w:cs="Arial"/>
                  <w:lang w:eastAsia="ja-JP"/>
                </w:rPr>
                <w:t>6</w:t>
              </w:r>
            </w:ins>
            <w:del w:id="141" w:author="Karajani Bledar 1SI1" w:date="2017-04-05T17:05:00Z">
              <w:r w:rsidRPr="008F2EAF" w:rsidDel="00FA1ED0">
                <w:rPr>
                  <w:rFonts w:cs="Arial"/>
                  <w:lang w:eastAsia="ja-JP"/>
                </w:rPr>
                <w:delText>2</w:delText>
              </w:r>
            </w:del>
            <w:r w:rsidRPr="008F2EAF">
              <w:rPr>
                <w:rFonts w:cs="Arial"/>
                <w:lang w:eastAsia="ja-JP"/>
              </w:rPr>
              <w:t xml:space="preserve">  FDD)</w:t>
            </w:r>
          </w:p>
        </w:tc>
        <w:tc>
          <w:tcPr>
            <w:tcW w:w="755" w:type="pct"/>
            <w:tcBorders>
              <w:bottom w:val="single" w:sz="4" w:space="0" w:color="auto"/>
            </w:tcBorders>
          </w:tcPr>
          <w:p w:rsidR="009435B5" w:rsidRPr="008F2EAF" w:rsidRDefault="009435B5" w:rsidP="00775B55">
            <w:pPr>
              <w:pStyle w:val="TAC"/>
              <w:rPr>
                <w:rFonts w:cs="Arial"/>
                <w:lang w:eastAsia="ja-JP"/>
              </w:rPr>
            </w:pPr>
          </w:p>
        </w:tc>
        <w:tc>
          <w:tcPr>
            <w:tcW w:w="1513" w:type="pct"/>
            <w:gridSpan w:val="4"/>
          </w:tcPr>
          <w:p w:rsidR="009435B5" w:rsidRPr="008F2EAF" w:rsidRDefault="009435B5" w:rsidP="00775B55">
            <w:pPr>
              <w:pStyle w:val="TAC"/>
              <w:rPr>
                <w:rFonts w:cs="Arial"/>
                <w:lang w:eastAsia="ja-JP"/>
              </w:rPr>
            </w:pPr>
            <w:r w:rsidRPr="008F2EAF">
              <w:rPr>
                <w:rFonts w:cs="Arial"/>
                <w:lang w:eastAsia="ja-JP"/>
              </w:rPr>
              <w:t>OP.21 FDD</w:t>
            </w:r>
          </w:p>
          <w:p w:rsidR="009435B5" w:rsidRPr="008F2EAF" w:rsidRDefault="009435B5" w:rsidP="00775B55">
            <w:pPr>
              <w:pStyle w:val="TAC"/>
              <w:rPr>
                <w:rFonts w:cs="Arial"/>
                <w:lang w:eastAsia="ja-JP"/>
              </w:rPr>
            </w:pPr>
          </w:p>
        </w:tc>
        <w:tc>
          <w:tcPr>
            <w:tcW w:w="1492" w:type="pct"/>
            <w:gridSpan w:val="3"/>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42" w:author="Karajani Bledar 1SI1" w:date="2017-04-05T17:05:00Z">
              <w:r w:rsidR="00FA1ED0">
                <w:rPr>
                  <w:rFonts w:cs="Arial"/>
                  <w:lang w:eastAsia="ja-JP"/>
                </w:rPr>
                <w:t>6</w:t>
              </w:r>
            </w:ins>
            <w:del w:id="143" w:author="Karajani Bledar 1SI1" w:date="2017-04-05T17:05:00Z">
              <w:r w:rsidRPr="008F2EAF" w:rsidDel="00FA1ED0">
                <w:rPr>
                  <w:rFonts w:cs="Arial"/>
                  <w:lang w:eastAsia="ja-JP"/>
                </w:rPr>
                <w:delText>2</w:delText>
              </w:r>
            </w:del>
            <w:r w:rsidRPr="008F2EAF">
              <w:rPr>
                <w:rFonts w:cs="Arial"/>
                <w:lang w:eastAsia="ja-JP"/>
              </w:rPr>
              <w:t xml:space="preserve"> FDD</w:t>
            </w:r>
          </w:p>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492"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SSS_RA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r w:rsidRPr="008F2EAF">
              <w:rPr>
                <w:rFonts w:cs="Arial"/>
                <w:lang w:eastAsia="ja-JP"/>
              </w:rPr>
              <w:t>-3</w:t>
            </w:r>
          </w:p>
        </w:tc>
        <w:tc>
          <w:tcPr>
            <w:tcW w:w="1492" w:type="pct"/>
            <w:gridSpan w:val="3"/>
            <w:vMerge w:val="restart"/>
          </w:tcPr>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PHICH_PB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r w:rsidRPr="008F2EAF">
              <w:rPr>
                <w:rFonts w:cs="Arial"/>
                <w:lang w:eastAsia="ja-JP"/>
              </w:rPr>
              <w:t>0</w:t>
            </w:r>
          </w:p>
          <w:p w:rsidR="009435B5" w:rsidRPr="008F2EAF" w:rsidRDefault="009435B5" w:rsidP="00775B55">
            <w:pPr>
              <w:pStyle w:val="TAC"/>
              <w:rPr>
                <w:rFonts w:cs="Arial"/>
                <w:lang w:eastAsia="ja-JP"/>
              </w:rPr>
            </w:pPr>
          </w:p>
        </w:tc>
        <w:tc>
          <w:tcPr>
            <w:tcW w:w="1492" w:type="pct"/>
            <w:gridSpan w:val="3"/>
            <w:vMerge w:val="restart"/>
          </w:tcPr>
          <w:p w:rsidR="009435B5" w:rsidRPr="008F2EAF" w:rsidRDefault="009435B5" w:rsidP="00775B55">
            <w:pPr>
              <w:pStyle w:val="TAC"/>
              <w:rPr>
                <w:rFonts w:cs="Arial"/>
                <w:lang w:eastAsia="ja-JP"/>
              </w:rPr>
            </w:pPr>
            <w:r w:rsidRPr="008F2EAF">
              <w:rPr>
                <w:rFonts w:cs="Arial"/>
                <w:lang w:eastAsia="ja-JP"/>
              </w:rPr>
              <w:t>0</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MPDCCH_PB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492"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Borders>
              <w:bottom w:val="single" w:sz="4" w:space="0" w:color="auto"/>
            </w:tcBorders>
          </w:tcPr>
          <w:p w:rsidR="009435B5" w:rsidRPr="008F2EAF" w:rsidRDefault="009435B5" w:rsidP="00775B55">
            <w:pPr>
              <w:pStyle w:val="TAC"/>
              <w:rPr>
                <w:rFonts w:cs="Arial"/>
                <w:lang w:eastAsia="ja-JP"/>
              </w:rPr>
            </w:pPr>
          </w:p>
        </w:tc>
        <w:tc>
          <w:tcPr>
            <w:tcW w:w="1492" w:type="pct"/>
            <w:gridSpan w:val="3"/>
            <w:vMerge/>
            <w:tcBorders>
              <w:bottom w:val="single" w:sz="4" w:space="0" w:color="auto"/>
            </w:tcBorders>
          </w:tcPr>
          <w:p w:rsidR="009435B5" w:rsidRPr="008F2EAF" w:rsidRDefault="009435B5" w:rsidP="00775B55">
            <w:pPr>
              <w:pStyle w:val="TAC"/>
              <w:rPr>
                <w:rFonts w:cs="Arial"/>
                <w:lang w:eastAsia="ja-JP"/>
              </w:rPr>
            </w:pPr>
          </w:p>
        </w:tc>
      </w:tr>
      <w:tr w:rsidR="009435B5" w:rsidRPr="008F2EAF" w:rsidTr="00775B55">
        <w:trPr>
          <w:cantSplit/>
          <w:trHeight w:val="219"/>
          <w:jc w:val="center"/>
        </w:trPr>
        <w:tc>
          <w:tcPr>
            <w:tcW w:w="1241" w:type="pct"/>
          </w:tcPr>
          <w:p w:rsidR="009435B5" w:rsidRPr="008F2EAF" w:rsidRDefault="009435B5" w:rsidP="00775B55">
            <w:pPr>
              <w:pStyle w:val="TAL"/>
              <w:rPr>
                <w:rFonts w:cs="Arial"/>
                <w:position w:val="-12"/>
                <w:lang w:eastAsia="ja-JP"/>
              </w:rPr>
            </w:pPr>
            <w:r w:rsidRPr="008F2EAF">
              <w:rPr>
                <w:rFonts w:cs="Arial"/>
                <w:position w:val="-12"/>
                <w:lang w:eastAsia="ja-JP"/>
              </w:rPr>
              <w:object w:dxaOrig="400" w:dyaOrig="360">
                <v:shape id="_x0000_i1204" type="#_x0000_t75" style="width:20.3pt;height:17.95pt" o:ole="" fillcolor="window">
                  <v:imagedata r:id="rId39" o:title=""/>
                </v:shape>
                <o:OLEObject Type="Embed" ProgID="Equation.3" ShapeID="_x0000_i1204" DrawAspect="Content" ObjectID="_1552920706" r:id="rId212"/>
              </w:object>
            </w:r>
            <w:r w:rsidRPr="008F2EAF">
              <w:rPr>
                <w:rFonts w:cs="Arial"/>
                <w:vertAlign w:val="superscript"/>
                <w:lang w:eastAsia="ja-JP"/>
              </w:rPr>
              <w:t xml:space="preserve"> Note </w:t>
            </w:r>
            <w:r w:rsidRPr="008F2EAF">
              <w:rPr>
                <w:rFonts w:cs="Arial"/>
                <w:vertAlign w:val="superscript"/>
                <w:lang w:eastAsia="zh-CN"/>
              </w:rPr>
              <w:t>2</w:t>
            </w:r>
          </w:p>
        </w:tc>
        <w:tc>
          <w:tcPr>
            <w:tcW w:w="755" w:type="pct"/>
          </w:tcPr>
          <w:p w:rsidR="009435B5" w:rsidRPr="008F2EAF" w:rsidRDefault="009435B5" w:rsidP="00775B55">
            <w:pPr>
              <w:pStyle w:val="TAC"/>
              <w:rPr>
                <w:rFonts w:cs="v4.2.0"/>
                <w:lang w:eastAsia="ja-JP"/>
              </w:rPr>
            </w:pPr>
          </w:p>
        </w:tc>
        <w:tc>
          <w:tcPr>
            <w:tcW w:w="3005" w:type="pct"/>
            <w:gridSpan w:val="7"/>
          </w:tcPr>
          <w:p w:rsidR="009435B5" w:rsidRPr="008F2EAF" w:rsidRDefault="009435B5" w:rsidP="00775B55">
            <w:pPr>
              <w:pStyle w:val="TAC"/>
              <w:rPr>
                <w:rFonts w:cs="v4.2.0"/>
                <w:lang w:eastAsia="zh-CN"/>
              </w:rPr>
            </w:pPr>
            <w:r w:rsidRPr="008F2EAF">
              <w:rPr>
                <w:rFonts w:cs="v4.2.0"/>
                <w:lang w:eastAsia="ja-JP"/>
              </w:rPr>
              <w:t>-98</w:t>
            </w:r>
          </w:p>
        </w:tc>
      </w:tr>
      <w:tr w:rsidR="009435B5" w:rsidRPr="008F2EAF" w:rsidTr="00775B55">
        <w:trPr>
          <w:cantSplit/>
          <w:trHeight w:val="219"/>
          <w:jc w:val="center"/>
        </w:trPr>
        <w:tc>
          <w:tcPr>
            <w:tcW w:w="1241" w:type="pct"/>
          </w:tcPr>
          <w:p w:rsidR="009435B5" w:rsidRPr="008F2EAF" w:rsidRDefault="009435B5" w:rsidP="00775B55">
            <w:pPr>
              <w:pStyle w:val="TAL"/>
              <w:rPr>
                <w:rFonts w:cs="Arial"/>
                <w:position w:val="-12"/>
                <w:lang w:eastAsia="ja-JP"/>
              </w:rPr>
            </w:pPr>
            <w:r w:rsidRPr="008F2EAF">
              <w:rPr>
                <w:rFonts w:cs="Arial"/>
                <w:position w:val="-12"/>
                <w:lang w:eastAsia="ja-JP"/>
              </w:rPr>
              <w:object w:dxaOrig="800" w:dyaOrig="380">
                <v:shape id="_x0000_i1205" type="#_x0000_t75" style="width:39.65pt;height:19.1pt" o:ole="" fillcolor="window">
                  <v:imagedata r:id="rId41" o:title=""/>
                </v:shape>
                <o:OLEObject Type="Embed" ProgID="Equation.3" ShapeID="_x0000_i1205" DrawAspect="Content" ObjectID="_1552920707" r:id="rId213"/>
              </w:object>
            </w:r>
          </w:p>
        </w:tc>
        <w:tc>
          <w:tcPr>
            <w:tcW w:w="755" w:type="pct"/>
          </w:tcPr>
          <w:p w:rsidR="009435B5" w:rsidRPr="008F2EAF" w:rsidRDefault="009435B5" w:rsidP="00775B55">
            <w:pPr>
              <w:pStyle w:val="TAC"/>
              <w:rPr>
                <w:rFonts w:cs="v4.2.0"/>
                <w:lang w:eastAsia="ja-JP"/>
              </w:rPr>
            </w:pPr>
            <w:r w:rsidRPr="008F2EAF">
              <w:rPr>
                <w:rFonts w:cs="v4.2.0"/>
                <w:lang w:eastAsia="zh-CN"/>
              </w:rPr>
              <w:t>dB</w:t>
            </w:r>
          </w:p>
        </w:tc>
        <w:tc>
          <w:tcPr>
            <w:tcW w:w="504" w:type="pct"/>
          </w:tcPr>
          <w:p w:rsidR="009435B5" w:rsidRPr="008F2EAF" w:rsidRDefault="009435B5" w:rsidP="00775B55">
            <w:pPr>
              <w:pStyle w:val="TAC"/>
              <w:rPr>
                <w:rFonts w:cs="v4.2.0"/>
                <w:lang w:eastAsia="zh-CN"/>
              </w:rPr>
            </w:pPr>
            <w:r w:rsidRPr="008F2EAF">
              <w:rPr>
                <w:rFonts w:cs="v4.2.0"/>
                <w:lang w:eastAsia="zh-CN"/>
              </w:rPr>
              <w:t>8</w:t>
            </w:r>
          </w:p>
        </w:tc>
        <w:tc>
          <w:tcPr>
            <w:tcW w:w="504" w:type="pct"/>
          </w:tcPr>
          <w:p w:rsidR="009435B5" w:rsidRPr="008F2EAF" w:rsidRDefault="009435B5" w:rsidP="00775B55">
            <w:pPr>
              <w:pStyle w:val="TAC"/>
              <w:rPr>
                <w:rFonts w:cs="v4.2.0"/>
                <w:lang w:eastAsia="zh-CN"/>
              </w:rPr>
            </w:pPr>
            <w:r w:rsidRPr="008F2EAF">
              <w:rPr>
                <w:rFonts w:cs="v4.2.0"/>
                <w:lang w:eastAsia="zh-CN"/>
              </w:rPr>
              <w:t>8</w:t>
            </w:r>
          </w:p>
        </w:tc>
        <w:tc>
          <w:tcPr>
            <w:tcW w:w="505" w:type="pct"/>
            <w:gridSpan w:val="2"/>
          </w:tcPr>
          <w:p w:rsidR="009435B5" w:rsidRPr="008F2EAF" w:rsidRDefault="009435B5" w:rsidP="00775B55">
            <w:pPr>
              <w:pStyle w:val="TAC"/>
              <w:rPr>
                <w:rFonts w:cs="v4.2.0"/>
                <w:lang w:eastAsia="zh-CN"/>
              </w:rPr>
            </w:pPr>
            <w:r w:rsidRPr="008F2EAF">
              <w:rPr>
                <w:rFonts w:cs="v4.2.0"/>
                <w:lang w:eastAsia="zh-CN"/>
              </w:rPr>
              <w:t>8</w:t>
            </w:r>
          </w:p>
        </w:tc>
        <w:tc>
          <w:tcPr>
            <w:tcW w:w="487" w:type="pct"/>
          </w:tcPr>
          <w:p w:rsidR="009435B5" w:rsidRPr="008F2EAF" w:rsidRDefault="009435B5" w:rsidP="00775B55">
            <w:pPr>
              <w:pStyle w:val="TAC"/>
              <w:rPr>
                <w:rFonts w:cs="v4.2.0"/>
                <w:lang w:eastAsia="ja-JP"/>
              </w:rPr>
            </w:pPr>
            <w:r w:rsidRPr="008F2EAF">
              <w:rPr>
                <w:rFonts w:cs="v4.2.0"/>
                <w:lang w:eastAsia="ja-JP"/>
              </w:rPr>
              <w:t>-Infinity</w:t>
            </w:r>
          </w:p>
        </w:tc>
        <w:tc>
          <w:tcPr>
            <w:tcW w:w="502" w:type="pct"/>
          </w:tcPr>
          <w:p w:rsidR="009435B5" w:rsidRPr="008F2EAF" w:rsidRDefault="009435B5" w:rsidP="00775B55">
            <w:pPr>
              <w:pStyle w:val="TAC"/>
              <w:rPr>
                <w:rFonts w:cs="v4.2.0"/>
                <w:lang w:eastAsia="zh-CN"/>
              </w:rPr>
            </w:pPr>
            <w:r w:rsidRPr="008F2EAF">
              <w:rPr>
                <w:rFonts w:cs="v4.2.0"/>
                <w:lang w:eastAsia="zh-CN"/>
              </w:rPr>
              <w:t>-3</w:t>
            </w:r>
          </w:p>
        </w:tc>
        <w:tc>
          <w:tcPr>
            <w:tcW w:w="502" w:type="pct"/>
          </w:tcPr>
          <w:p w:rsidR="009435B5" w:rsidRPr="008F2EAF" w:rsidRDefault="009435B5" w:rsidP="00775B55">
            <w:pPr>
              <w:pStyle w:val="TAC"/>
              <w:rPr>
                <w:rFonts w:cs="v4.2.0"/>
                <w:lang w:eastAsia="zh-CN"/>
              </w:rPr>
            </w:pPr>
            <w:r w:rsidRPr="008F2EAF">
              <w:rPr>
                <w:rFonts w:cs="v4.2.0"/>
                <w:lang w:eastAsia="zh-CN"/>
              </w:rPr>
              <w:t>-3</w:t>
            </w:r>
          </w:p>
        </w:tc>
      </w:tr>
      <w:tr w:rsidR="009435B5" w:rsidRPr="008F2EAF" w:rsidTr="00775B55">
        <w:trPr>
          <w:cantSplit/>
          <w:trHeight w:val="219"/>
          <w:jc w:val="center"/>
        </w:trPr>
        <w:tc>
          <w:tcPr>
            <w:tcW w:w="1241" w:type="pct"/>
          </w:tcPr>
          <w:p w:rsidR="009435B5" w:rsidRPr="008F2EAF" w:rsidRDefault="009435B5" w:rsidP="00775B55">
            <w:pPr>
              <w:pStyle w:val="TAL"/>
              <w:rPr>
                <w:rFonts w:cs="Arial"/>
                <w:lang w:eastAsia="ja-JP"/>
              </w:rPr>
            </w:pPr>
            <w:r w:rsidRPr="008F2EAF">
              <w:rPr>
                <w:rFonts w:cs="Arial"/>
                <w:position w:val="-12"/>
                <w:lang w:eastAsia="ja-JP"/>
              </w:rPr>
              <w:object w:dxaOrig="620" w:dyaOrig="380">
                <v:shape id="_x0000_i1206" type="#_x0000_t75" style="width:31.15pt;height:19.1pt" o:ole="" fillcolor="window">
                  <v:imagedata r:id="rId43" o:title=""/>
                </v:shape>
                <o:OLEObject Type="Embed" ProgID="Equation.3" ShapeID="_x0000_i1206" DrawAspect="Content" ObjectID="_1552920708" r:id="rId214"/>
              </w:object>
            </w:r>
          </w:p>
        </w:tc>
        <w:tc>
          <w:tcPr>
            <w:tcW w:w="755" w:type="pct"/>
          </w:tcPr>
          <w:p w:rsidR="009435B5" w:rsidRPr="008F2EAF" w:rsidRDefault="009435B5" w:rsidP="00775B55">
            <w:pPr>
              <w:pStyle w:val="TAC"/>
              <w:rPr>
                <w:rFonts w:cs="Arial"/>
                <w:lang w:eastAsia="ja-JP"/>
              </w:rPr>
            </w:pPr>
            <w:r w:rsidRPr="008F2EAF">
              <w:rPr>
                <w:rFonts w:cs="v4.2.0"/>
                <w:lang w:eastAsia="ja-JP"/>
              </w:rPr>
              <w:t>dB</w:t>
            </w:r>
          </w:p>
        </w:tc>
        <w:tc>
          <w:tcPr>
            <w:tcW w:w="504" w:type="pct"/>
          </w:tcPr>
          <w:p w:rsidR="009435B5" w:rsidRPr="008F2EAF" w:rsidDel="004B51DC" w:rsidRDefault="009435B5" w:rsidP="00775B55">
            <w:pPr>
              <w:pStyle w:val="TAC"/>
              <w:rPr>
                <w:rFonts w:cs="Arial"/>
                <w:lang w:eastAsia="ja-JP"/>
              </w:rPr>
            </w:pPr>
            <w:r w:rsidRPr="008F2EAF">
              <w:rPr>
                <w:rFonts w:cs="v4.2.0"/>
                <w:lang w:eastAsia="zh-CN"/>
              </w:rPr>
              <w:t>8</w:t>
            </w:r>
          </w:p>
        </w:tc>
        <w:tc>
          <w:tcPr>
            <w:tcW w:w="504" w:type="pct"/>
          </w:tcPr>
          <w:p w:rsidR="009435B5" w:rsidRPr="008F2EAF" w:rsidDel="004B51DC" w:rsidRDefault="009435B5" w:rsidP="00775B55">
            <w:pPr>
              <w:pStyle w:val="TAC"/>
              <w:rPr>
                <w:rFonts w:cs="Arial"/>
                <w:lang w:eastAsia="ja-JP"/>
              </w:rPr>
            </w:pPr>
            <w:r w:rsidRPr="008F2EAF">
              <w:rPr>
                <w:rFonts w:cs="v4.2.0"/>
                <w:lang w:eastAsia="zh-CN"/>
              </w:rPr>
              <w:t>6.24</w:t>
            </w:r>
          </w:p>
        </w:tc>
        <w:tc>
          <w:tcPr>
            <w:tcW w:w="505" w:type="pct"/>
            <w:gridSpan w:val="2"/>
          </w:tcPr>
          <w:p w:rsidR="009435B5" w:rsidRPr="008F2EAF" w:rsidDel="004B51DC" w:rsidRDefault="009435B5" w:rsidP="00775B55">
            <w:pPr>
              <w:pStyle w:val="TAC"/>
              <w:rPr>
                <w:rFonts w:cs="Arial"/>
                <w:lang w:eastAsia="ja-JP"/>
              </w:rPr>
            </w:pPr>
            <w:r w:rsidRPr="008F2EAF">
              <w:rPr>
                <w:rFonts w:cs="v4.2.0"/>
                <w:lang w:eastAsia="zh-CN"/>
              </w:rPr>
              <w:t>6.24</w:t>
            </w:r>
          </w:p>
        </w:tc>
        <w:tc>
          <w:tcPr>
            <w:tcW w:w="487" w:type="pct"/>
          </w:tcPr>
          <w:p w:rsidR="009435B5" w:rsidRPr="008F2EAF" w:rsidDel="004B51DC" w:rsidRDefault="009435B5" w:rsidP="00775B55">
            <w:pPr>
              <w:pStyle w:val="TAC"/>
              <w:rPr>
                <w:rFonts w:cs="Arial"/>
                <w:lang w:eastAsia="ja-JP"/>
              </w:rPr>
            </w:pPr>
            <w:r w:rsidRPr="008F2EAF">
              <w:rPr>
                <w:rFonts w:cs="v4.2.0"/>
                <w:lang w:eastAsia="ja-JP"/>
              </w:rPr>
              <w:t>-Infinity</w:t>
            </w:r>
          </w:p>
        </w:tc>
        <w:tc>
          <w:tcPr>
            <w:tcW w:w="502" w:type="pct"/>
          </w:tcPr>
          <w:p w:rsidR="009435B5" w:rsidRPr="008F2EAF" w:rsidDel="004B51DC" w:rsidRDefault="009435B5" w:rsidP="00775B55">
            <w:pPr>
              <w:pStyle w:val="TAC"/>
              <w:rPr>
                <w:rFonts w:cs="Arial"/>
                <w:lang w:eastAsia="ja-JP"/>
              </w:rPr>
            </w:pPr>
            <w:r w:rsidRPr="008F2EAF">
              <w:rPr>
                <w:rFonts w:cs="v4.2.0"/>
                <w:lang w:eastAsia="zh-CN"/>
              </w:rPr>
              <w:t>-11.64</w:t>
            </w:r>
          </w:p>
        </w:tc>
        <w:tc>
          <w:tcPr>
            <w:tcW w:w="502" w:type="pct"/>
          </w:tcPr>
          <w:p w:rsidR="009435B5" w:rsidRPr="008F2EAF" w:rsidDel="004B51DC" w:rsidRDefault="009435B5" w:rsidP="00775B55">
            <w:pPr>
              <w:pStyle w:val="TAC"/>
              <w:rPr>
                <w:rFonts w:cs="Arial"/>
                <w:lang w:eastAsia="ja-JP"/>
              </w:rPr>
            </w:pPr>
            <w:r w:rsidRPr="008F2EAF">
              <w:rPr>
                <w:rFonts w:cs="v4.2.0"/>
                <w:lang w:eastAsia="zh-CN"/>
              </w:rPr>
              <w:t>-11.64</w:t>
            </w:r>
          </w:p>
        </w:tc>
      </w:tr>
      <w:tr w:rsidR="009435B5" w:rsidRPr="008F2EAF" w:rsidTr="00775B55">
        <w:trPr>
          <w:cantSplit/>
          <w:trHeight w:val="197"/>
          <w:jc w:val="center"/>
        </w:trPr>
        <w:tc>
          <w:tcPr>
            <w:tcW w:w="1241" w:type="pct"/>
          </w:tcPr>
          <w:p w:rsidR="009435B5" w:rsidRPr="008F2EAF" w:rsidRDefault="009435B5" w:rsidP="00775B55">
            <w:pPr>
              <w:pStyle w:val="TAL"/>
              <w:rPr>
                <w:rFonts w:cs="Arial"/>
                <w:lang w:eastAsia="ja-JP"/>
              </w:rPr>
            </w:pPr>
            <w:r w:rsidRPr="008F2EAF">
              <w:rPr>
                <w:rFonts w:cs="Arial"/>
                <w:lang w:eastAsia="ja-JP"/>
              </w:rPr>
              <w:t>RSRP</w:t>
            </w:r>
            <w:r w:rsidRPr="008F2EAF">
              <w:rPr>
                <w:rFonts w:cs="Arial"/>
                <w:vertAlign w:val="superscript"/>
                <w:lang w:eastAsia="ja-JP"/>
              </w:rPr>
              <w:t xml:space="preserve"> Note </w:t>
            </w:r>
            <w:r w:rsidRPr="008F2EAF">
              <w:rPr>
                <w:rFonts w:cs="Arial"/>
                <w:vertAlign w:val="superscript"/>
                <w:lang w:eastAsia="zh-CN"/>
              </w:rPr>
              <w:t>3</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5" w:type="pct"/>
            <w:gridSpan w:val="2"/>
          </w:tcPr>
          <w:p w:rsidR="009435B5" w:rsidRPr="008F2EAF" w:rsidRDefault="009435B5" w:rsidP="00775B55">
            <w:pPr>
              <w:pStyle w:val="TAC"/>
              <w:rPr>
                <w:rFonts w:cs="Arial"/>
                <w:lang w:eastAsia="ja-JP"/>
              </w:rPr>
            </w:pPr>
            <w:r w:rsidRPr="008F2EAF">
              <w:rPr>
                <w:rFonts w:cs="v4.2.0"/>
                <w:lang w:eastAsia="zh-CN"/>
              </w:rPr>
              <w:t>-90</w:t>
            </w:r>
          </w:p>
        </w:tc>
        <w:tc>
          <w:tcPr>
            <w:tcW w:w="487"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Arial"/>
                <w:lang w:eastAsia="ja-JP"/>
              </w:rPr>
              <w:t>SCH_RP</w:t>
            </w:r>
            <w:r w:rsidRPr="008F2EAF">
              <w:rPr>
                <w:rFonts w:cs="Arial"/>
                <w:vertAlign w:val="superscript"/>
                <w:lang w:eastAsia="ja-JP"/>
              </w:rPr>
              <w:t xml:space="preserve"> Note</w:t>
            </w:r>
            <w:r w:rsidRPr="008F2EAF">
              <w:rPr>
                <w:rFonts w:cs="Arial"/>
                <w:vertAlign w:val="superscript"/>
                <w:lang w:eastAsia="zh-CN"/>
              </w:rPr>
              <w:t>3</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5" w:type="pct"/>
            <w:gridSpan w:val="2"/>
          </w:tcPr>
          <w:p w:rsidR="009435B5" w:rsidRPr="008F2EAF" w:rsidRDefault="009435B5" w:rsidP="00775B55">
            <w:pPr>
              <w:pStyle w:val="TAC"/>
              <w:rPr>
                <w:rFonts w:cs="Arial"/>
                <w:lang w:eastAsia="ja-JP"/>
              </w:rPr>
            </w:pPr>
            <w:r w:rsidRPr="008F2EAF">
              <w:rPr>
                <w:rFonts w:cs="v4.2.0"/>
                <w:lang w:eastAsia="zh-CN"/>
              </w:rPr>
              <w:t>-90</w:t>
            </w:r>
          </w:p>
        </w:tc>
        <w:tc>
          <w:tcPr>
            <w:tcW w:w="487"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48229A">
              <w:rPr>
                <w:rFonts w:eastAsia="SimSun" w:cs="Arial"/>
                <w:lang w:eastAsia="zh-CN"/>
              </w:rPr>
              <w:t>Io</w:t>
            </w:r>
            <w:r w:rsidRPr="0048229A">
              <w:rPr>
                <w:rFonts w:eastAsia="SimSun" w:cs="Arial"/>
                <w:vertAlign w:val="superscript"/>
                <w:lang w:eastAsia="zh-CN"/>
              </w:rPr>
              <w:t xml:space="preserve"> Note 3</w:t>
            </w:r>
          </w:p>
        </w:tc>
        <w:tc>
          <w:tcPr>
            <w:tcW w:w="755" w:type="pct"/>
          </w:tcPr>
          <w:p w:rsidR="009435B5" w:rsidRPr="008F2EAF" w:rsidRDefault="009435B5" w:rsidP="00775B55">
            <w:pPr>
              <w:pStyle w:val="TAC"/>
              <w:rPr>
                <w:rFonts w:cs="v4.2.0"/>
                <w:lang w:eastAsia="ja-JP"/>
              </w:rPr>
            </w:pPr>
            <w:r w:rsidRPr="0048229A">
              <w:rPr>
                <w:rFonts w:eastAsia="SimSun" w:cs="Arial"/>
                <w:lang w:eastAsia="zh-CN"/>
              </w:rPr>
              <w:t>dBm/9MHz</w:t>
            </w:r>
          </w:p>
        </w:tc>
        <w:tc>
          <w:tcPr>
            <w:tcW w:w="504" w:type="pct"/>
          </w:tcPr>
          <w:p w:rsidR="009435B5" w:rsidRPr="008F2EAF" w:rsidRDefault="009435B5" w:rsidP="00775B55">
            <w:pPr>
              <w:pStyle w:val="TAC"/>
              <w:rPr>
                <w:rFonts w:cs="v4.2.0"/>
                <w:lang w:eastAsia="zh-CN"/>
              </w:rPr>
            </w:pPr>
            <w:r w:rsidRPr="008F2EAF">
              <w:rPr>
                <w:rFonts w:cs="Arial"/>
                <w:szCs w:val="18"/>
                <w:lang w:eastAsia="ja-JP"/>
              </w:rPr>
              <w:t>-61.58</w:t>
            </w:r>
          </w:p>
        </w:tc>
        <w:tc>
          <w:tcPr>
            <w:tcW w:w="504" w:type="pct"/>
          </w:tcPr>
          <w:p w:rsidR="009435B5" w:rsidRPr="008F2EAF" w:rsidRDefault="009435B5" w:rsidP="00775B55">
            <w:pPr>
              <w:pStyle w:val="TAC"/>
              <w:rPr>
                <w:rFonts w:cs="v4.2.0"/>
                <w:lang w:eastAsia="zh-CN"/>
              </w:rPr>
            </w:pPr>
            <w:r w:rsidRPr="008F2EAF">
              <w:rPr>
                <w:rFonts w:cs="Arial"/>
                <w:szCs w:val="18"/>
                <w:lang w:eastAsia="ja-JP"/>
              </w:rPr>
              <w:t>-61.29</w:t>
            </w:r>
          </w:p>
        </w:tc>
        <w:tc>
          <w:tcPr>
            <w:tcW w:w="505" w:type="pct"/>
            <w:gridSpan w:val="2"/>
          </w:tcPr>
          <w:p w:rsidR="009435B5" w:rsidRPr="008F2EAF" w:rsidRDefault="009435B5" w:rsidP="00775B55">
            <w:pPr>
              <w:pStyle w:val="TAC"/>
              <w:rPr>
                <w:rFonts w:cs="v4.2.0"/>
                <w:lang w:eastAsia="zh-CN"/>
              </w:rPr>
            </w:pPr>
            <w:r w:rsidRPr="008F2EAF">
              <w:rPr>
                <w:rFonts w:cs="Arial"/>
                <w:szCs w:val="18"/>
                <w:lang w:eastAsia="ja-JP"/>
              </w:rPr>
              <w:t>-61.29</w:t>
            </w:r>
          </w:p>
        </w:tc>
        <w:tc>
          <w:tcPr>
            <w:tcW w:w="1492" w:type="pct"/>
            <w:gridSpan w:val="3"/>
          </w:tcPr>
          <w:p w:rsidR="009435B5" w:rsidRPr="008F2EAF" w:rsidRDefault="009435B5" w:rsidP="00775B55">
            <w:pPr>
              <w:pStyle w:val="TAC"/>
              <w:rPr>
                <w:rFonts w:cs="v4.2.0"/>
                <w:lang w:eastAsia="zh-CN"/>
              </w:rPr>
            </w:pPr>
            <w:r w:rsidRPr="008F2EAF">
              <w:rPr>
                <w:rFonts w:cs="Arial"/>
                <w:szCs w:val="18"/>
                <w:lang w:eastAsia="ja-JP"/>
              </w:rPr>
              <w:t>Specified in columns for Cell 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Arial"/>
                <w:lang w:eastAsia="ja-JP"/>
              </w:rPr>
              <w:t xml:space="preserve">Propagation Condition </w:t>
            </w:r>
          </w:p>
        </w:tc>
        <w:tc>
          <w:tcPr>
            <w:tcW w:w="755" w:type="pct"/>
          </w:tcPr>
          <w:p w:rsidR="009435B5" w:rsidRPr="008F2EAF" w:rsidRDefault="009435B5" w:rsidP="00775B55">
            <w:pPr>
              <w:pStyle w:val="TAC"/>
              <w:rPr>
                <w:rFonts w:cs="Arial"/>
                <w:lang w:eastAsia="ja-JP"/>
              </w:rPr>
            </w:pPr>
          </w:p>
        </w:tc>
        <w:tc>
          <w:tcPr>
            <w:tcW w:w="3005" w:type="pct"/>
            <w:gridSpan w:val="7"/>
          </w:tcPr>
          <w:p w:rsidR="009435B5" w:rsidRPr="008F2EAF" w:rsidRDefault="009435B5" w:rsidP="00775B55">
            <w:pPr>
              <w:pStyle w:val="TAC"/>
              <w:rPr>
                <w:rFonts w:cs="Arial"/>
                <w:lang w:eastAsia="ja-JP"/>
              </w:rPr>
            </w:pPr>
            <w:r w:rsidRPr="008F2EAF">
              <w:rPr>
                <w:rFonts w:cs="v4.2.0"/>
                <w:lang w:eastAsia="zh-CN"/>
              </w:rPr>
              <w:t>AWGN</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Arial"/>
                <w:lang w:eastAsia="ja-JP"/>
              </w:rPr>
              <w:t>Antenna Configuration</w:t>
            </w:r>
          </w:p>
        </w:tc>
        <w:tc>
          <w:tcPr>
            <w:tcW w:w="755" w:type="pct"/>
          </w:tcPr>
          <w:p w:rsidR="009435B5" w:rsidRPr="008F2EAF" w:rsidRDefault="009435B5" w:rsidP="00775B55">
            <w:pPr>
              <w:pStyle w:val="TAC"/>
              <w:rPr>
                <w:rFonts w:cs="Arial"/>
                <w:lang w:eastAsia="ja-JP"/>
              </w:rPr>
            </w:pPr>
          </w:p>
        </w:tc>
        <w:tc>
          <w:tcPr>
            <w:tcW w:w="1502" w:type="pct"/>
            <w:gridSpan w:val="3"/>
          </w:tcPr>
          <w:p w:rsidR="009435B5" w:rsidRPr="008F2EAF" w:rsidRDefault="009435B5" w:rsidP="00775B55">
            <w:pPr>
              <w:pStyle w:val="TAC"/>
              <w:rPr>
                <w:rFonts w:cs="v4.2.0"/>
                <w:lang w:eastAsia="zh-CN"/>
              </w:rPr>
            </w:pPr>
            <w:r w:rsidRPr="008F2EAF">
              <w:rPr>
                <w:rFonts w:cs="v4.2.0"/>
                <w:lang w:eastAsia="zh-CN"/>
              </w:rPr>
              <w:t>2x1</w:t>
            </w:r>
          </w:p>
        </w:tc>
        <w:tc>
          <w:tcPr>
            <w:tcW w:w="1502" w:type="pct"/>
            <w:gridSpan w:val="4"/>
          </w:tcPr>
          <w:p w:rsidR="009435B5" w:rsidRPr="008F2EAF" w:rsidRDefault="009435B5" w:rsidP="00775B55">
            <w:pPr>
              <w:pStyle w:val="TAC"/>
              <w:rPr>
                <w:rFonts w:cs="v4.2.0"/>
                <w:lang w:eastAsia="zh-CN"/>
              </w:rPr>
            </w:pPr>
            <w:r w:rsidRPr="008F2EAF">
              <w:rPr>
                <w:rFonts w:cs="v4.2.0"/>
                <w:lang w:eastAsia="zh-CN"/>
              </w:rPr>
              <w:t>2x1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48229A">
              <w:rPr>
                <w:rFonts w:eastAsia="SimSun" w:cs="Arial"/>
                <w:bCs/>
                <w:lang w:eastAsia="zh-CN"/>
              </w:rPr>
              <w:t>Timing offset to Cell 1</w:t>
            </w:r>
          </w:p>
        </w:tc>
        <w:tc>
          <w:tcPr>
            <w:tcW w:w="755" w:type="pct"/>
          </w:tcPr>
          <w:p w:rsidR="009435B5" w:rsidRPr="008F2EAF" w:rsidRDefault="009435B5" w:rsidP="00775B55">
            <w:pPr>
              <w:pStyle w:val="TAC"/>
              <w:rPr>
                <w:rFonts w:cs="Arial"/>
                <w:lang w:eastAsia="ja-JP"/>
              </w:rPr>
            </w:pPr>
            <w:r w:rsidRPr="008F2EAF">
              <w:rPr>
                <w:rFonts w:cs="v4.2.0"/>
                <w:lang w:eastAsia="ja-JP"/>
              </w:rPr>
              <w:t>ms</w:t>
            </w:r>
          </w:p>
        </w:tc>
        <w:tc>
          <w:tcPr>
            <w:tcW w:w="1502" w:type="pct"/>
            <w:gridSpan w:val="3"/>
          </w:tcPr>
          <w:p w:rsidR="009435B5" w:rsidRPr="008F2EAF" w:rsidRDefault="009435B5" w:rsidP="00775B55">
            <w:pPr>
              <w:pStyle w:val="TAC"/>
              <w:rPr>
                <w:rFonts w:cs="v4.2.0"/>
                <w:lang w:eastAsia="zh-CN"/>
              </w:rPr>
            </w:pPr>
            <w:r w:rsidRPr="008F2EAF">
              <w:rPr>
                <w:rFonts w:cs="v4.2.0"/>
                <w:lang w:eastAsia="zh-CN"/>
              </w:rPr>
              <w:t>-</w:t>
            </w:r>
          </w:p>
        </w:tc>
        <w:tc>
          <w:tcPr>
            <w:tcW w:w="1502" w:type="pct"/>
            <w:gridSpan w:val="4"/>
          </w:tcPr>
          <w:p w:rsidR="009435B5" w:rsidRPr="008F2EAF" w:rsidRDefault="009435B5" w:rsidP="00775B55">
            <w:pPr>
              <w:pStyle w:val="TAC"/>
              <w:rPr>
                <w:rFonts w:cs="v4.2.0"/>
                <w:lang w:eastAsia="zh-CN"/>
              </w:rPr>
            </w:pPr>
            <w:r w:rsidRPr="008F2EAF">
              <w:rPr>
                <w:rFonts w:cs="v4.2.0"/>
                <w:lang w:eastAsia="zh-CN"/>
              </w:rPr>
              <w:t>3</w:t>
            </w:r>
          </w:p>
        </w:tc>
      </w:tr>
      <w:tr w:rsidR="009435B5" w:rsidRPr="008F2EAF" w:rsidTr="00775B55">
        <w:trPr>
          <w:cantSplit/>
          <w:jc w:val="center"/>
        </w:trPr>
        <w:tc>
          <w:tcPr>
            <w:tcW w:w="1241" w:type="pct"/>
          </w:tcPr>
          <w:p w:rsidR="009435B5" w:rsidRPr="0048229A" w:rsidRDefault="009435B5" w:rsidP="00775B55">
            <w:pPr>
              <w:pStyle w:val="TAL"/>
              <w:rPr>
                <w:rFonts w:eastAsia="SimSun" w:cs="Arial"/>
                <w:bCs/>
                <w:lang w:eastAsia="zh-CN"/>
              </w:rPr>
            </w:pPr>
            <w:r w:rsidRPr="0048229A">
              <w:rPr>
                <w:rFonts w:eastAsia="SimSun" w:cs="Arial"/>
                <w:bCs/>
                <w:lang w:eastAsia="zh-CN"/>
              </w:rPr>
              <w:t>PBCH repetition</w:t>
            </w:r>
          </w:p>
        </w:tc>
        <w:tc>
          <w:tcPr>
            <w:tcW w:w="755" w:type="pct"/>
          </w:tcPr>
          <w:p w:rsidR="009435B5" w:rsidRPr="008F2EAF" w:rsidRDefault="009435B5" w:rsidP="00775B55">
            <w:pPr>
              <w:pStyle w:val="TAC"/>
              <w:rPr>
                <w:rFonts w:cs="v4.2.0"/>
                <w:lang w:eastAsia="ja-JP"/>
              </w:rPr>
            </w:pPr>
          </w:p>
        </w:tc>
        <w:tc>
          <w:tcPr>
            <w:tcW w:w="1502" w:type="pct"/>
            <w:gridSpan w:val="3"/>
          </w:tcPr>
          <w:p w:rsidR="009435B5" w:rsidRPr="008F2EAF" w:rsidRDefault="009435B5" w:rsidP="00775B55">
            <w:pPr>
              <w:pStyle w:val="TAC"/>
              <w:rPr>
                <w:rFonts w:cs="v4.2.0"/>
                <w:lang w:eastAsia="zh-CN"/>
              </w:rPr>
            </w:pPr>
          </w:p>
        </w:tc>
        <w:tc>
          <w:tcPr>
            <w:tcW w:w="1502" w:type="pct"/>
            <w:gridSpan w:val="4"/>
          </w:tcPr>
          <w:p w:rsidR="009435B5" w:rsidRPr="008F2EAF" w:rsidRDefault="009435B5" w:rsidP="00775B55">
            <w:pPr>
              <w:pStyle w:val="TAC"/>
              <w:rPr>
                <w:rFonts w:cs="v4.2.0"/>
                <w:lang w:eastAsia="zh-CN"/>
              </w:rPr>
            </w:pPr>
            <w:r w:rsidRPr="00F436D5">
              <w:rPr>
                <w:rFonts w:cs="Arial"/>
                <w:lang w:eastAsia="ja-JP"/>
              </w:rPr>
              <w:t>Configured as specified in TS 36.211 [16]</w:t>
            </w:r>
          </w:p>
        </w:tc>
      </w:tr>
      <w:tr w:rsidR="009435B5" w:rsidRPr="008F2EAF" w:rsidTr="00775B55">
        <w:trPr>
          <w:cantSplit/>
          <w:jc w:val="center"/>
        </w:trPr>
        <w:tc>
          <w:tcPr>
            <w:tcW w:w="1241" w:type="pct"/>
          </w:tcPr>
          <w:p w:rsidR="009435B5" w:rsidRPr="0048229A" w:rsidRDefault="009435B5" w:rsidP="00775B55">
            <w:pPr>
              <w:pStyle w:val="TAL"/>
              <w:rPr>
                <w:rFonts w:eastAsia="SimSun" w:cs="Arial"/>
                <w:bCs/>
                <w:lang w:eastAsia="zh-CN"/>
              </w:rPr>
            </w:pPr>
            <w:r w:rsidRPr="0048229A">
              <w:rPr>
                <w:rFonts w:eastAsia="SimSun" w:cs="Arial"/>
                <w:bCs/>
                <w:lang w:eastAsia="zh-CN"/>
              </w:rPr>
              <w:t>SIB1-BR repetition level</w:t>
            </w:r>
          </w:p>
        </w:tc>
        <w:tc>
          <w:tcPr>
            <w:tcW w:w="755" w:type="pct"/>
          </w:tcPr>
          <w:p w:rsidR="009435B5" w:rsidRPr="008F2EAF" w:rsidRDefault="009435B5" w:rsidP="00775B55">
            <w:pPr>
              <w:pStyle w:val="TAC"/>
              <w:rPr>
                <w:rFonts w:cs="v4.2.0"/>
                <w:lang w:eastAsia="ja-JP"/>
              </w:rPr>
            </w:pPr>
          </w:p>
        </w:tc>
        <w:tc>
          <w:tcPr>
            <w:tcW w:w="1502" w:type="pct"/>
            <w:gridSpan w:val="3"/>
          </w:tcPr>
          <w:p w:rsidR="009435B5" w:rsidRPr="008F2EAF" w:rsidRDefault="009435B5" w:rsidP="00775B55">
            <w:pPr>
              <w:pStyle w:val="TAC"/>
              <w:rPr>
                <w:rFonts w:cs="v4.2.0"/>
                <w:lang w:eastAsia="zh-CN"/>
              </w:rPr>
            </w:pPr>
            <w:r w:rsidRPr="008F2EAF">
              <w:rPr>
                <w:rFonts w:cs="v4.2.0"/>
                <w:lang w:eastAsia="zh-CN"/>
              </w:rPr>
              <w:t>-</w:t>
            </w:r>
          </w:p>
        </w:tc>
        <w:tc>
          <w:tcPr>
            <w:tcW w:w="1502" w:type="pct"/>
            <w:gridSpan w:val="4"/>
          </w:tcPr>
          <w:p w:rsidR="009435B5" w:rsidRPr="008F2EAF" w:rsidRDefault="009435B5" w:rsidP="00775B55">
            <w:pPr>
              <w:pStyle w:val="TAC"/>
              <w:rPr>
                <w:rFonts w:cs="v4.2.0"/>
                <w:lang w:eastAsia="zh-CN"/>
              </w:rPr>
            </w:pPr>
            <w:r w:rsidRPr="008F2EAF">
              <w:rPr>
                <w:rFonts w:cs="v4.2.0"/>
                <w:lang w:eastAsia="zh-CN"/>
              </w:rPr>
              <w:t>16</w:t>
            </w:r>
          </w:p>
        </w:tc>
      </w:tr>
      <w:tr w:rsidR="009435B5" w:rsidRPr="008F2EAF" w:rsidTr="00775B55">
        <w:trPr>
          <w:cantSplit/>
          <w:jc w:val="center"/>
        </w:trPr>
        <w:tc>
          <w:tcPr>
            <w:tcW w:w="5000" w:type="pct"/>
            <w:gridSpan w:val="9"/>
          </w:tcPr>
          <w:p w:rsidR="009435B5" w:rsidRPr="008F2EAF" w:rsidRDefault="009435B5"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207" type="#_x0000_t75" style="width:20.3pt;height:17.95pt" o:ole="" fillcolor="window">
                  <v:imagedata r:id="rId39" o:title=""/>
                </v:shape>
                <o:OLEObject Type="Embed" ProgID="Equation.3" ShapeID="_x0000_i1207" DrawAspect="Content" ObjectID="_1552920709" r:id="rId215"/>
              </w:object>
            </w:r>
            <w:r w:rsidRPr="008F2EAF">
              <w:rPr>
                <w:rFonts w:cs="Arial"/>
                <w:lang w:eastAsia="ja-JP"/>
              </w:rPr>
              <w:t xml:space="preserve"> to be fulfilled.</w:t>
            </w:r>
          </w:p>
          <w:p w:rsidR="009435B5" w:rsidRPr="008F2EAF" w:rsidRDefault="009435B5" w:rsidP="00775B55">
            <w:pPr>
              <w:pStyle w:val="TAN"/>
              <w:rPr>
                <w:rFonts w:cs="Arial"/>
                <w:lang w:eastAsia="ja-JP"/>
              </w:rPr>
            </w:pPr>
            <w:r w:rsidRPr="008F2EAF">
              <w:rPr>
                <w:rFonts w:cs="Arial"/>
                <w:lang w:eastAsia="ja-JP"/>
              </w:rPr>
              <w:t xml:space="preserve">Note </w:t>
            </w:r>
            <w:r w:rsidRPr="008F2EAF">
              <w:rPr>
                <w:rFonts w:cs="Arial"/>
                <w:lang w:eastAsia="zh-CN"/>
              </w:rPr>
              <w:t>3</w:t>
            </w:r>
            <w:r w:rsidRPr="008F2EAF">
              <w:rPr>
                <w:rFonts w:cs="Arial"/>
                <w:lang w:eastAsia="ja-JP"/>
              </w:rPr>
              <w:t>:</w:t>
            </w:r>
            <w:r w:rsidRPr="008F2EAF">
              <w:rPr>
                <w:rFonts w:cs="Arial"/>
                <w:lang w:eastAsia="ja-JP"/>
              </w:rPr>
              <w:tab/>
              <w:t>Es/Iot, RSRP, SCH_RP and Io levels have been derived from other parameters for information purposes. They are not settable parameters themselves.</w:t>
            </w:r>
          </w:p>
        </w:tc>
      </w:tr>
    </w:tbl>
    <w:p w:rsidR="009435B5" w:rsidRPr="00586884" w:rsidRDefault="009435B5" w:rsidP="009435B5"/>
    <w:p w:rsidR="009435B5" w:rsidRPr="00586884" w:rsidRDefault="009435B5" w:rsidP="009435B5">
      <w:pPr>
        <w:pStyle w:val="TH"/>
      </w:pPr>
      <w:r w:rsidRPr="00586884">
        <w:rPr>
          <w:rFonts w:cs="v4.2.0"/>
        </w:rPr>
        <w:t xml:space="preserve">Table </w:t>
      </w:r>
      <w:r>
        <w:rPr>
          <w:rFonts w:cs="v4.2.0"/>
        </w:rPr>
        <w:t>A.8.1.37</w:t>
      </w:r>
      <w:r w:rsidRPr="00586884">
        <w:rPr>
          <w:rFonts w:cs="v4.2.0"/>
        </w:rPr>
        <w:t xml:space="preserve">.1-3: DRX configuration for E-UTRAN </w:t>
      </w:r>
      <w:r w:rsidRPr="00586884">
        <w:t>FDD Intra</w:t>
      </w:r>
      <w:r w:rsidRPr="00586884">
        <w:rPr>
          <w:lang w:eastAsia="zh-CN"/>
        </w:rPr>
        <w:t>-</w:t>
      </w:r>
      <w:r w:rsidRPr="00586884">
        <w:t>frequency identification of a new CGI of E-UTRA</w:t>
      </w:r>
      <w:r w:rsidRPr="00586884" w:rsidDel="00BE7BA7">
        <w:t xml:space="preserve"> </w:t>
      </w:r>
      <w:r w:rsidRPr="00586884">
        <w:t>cell using autonomous gaps</w:t>
      </w:r>
      <w:r w:rsidRPr="00586884">
        <w:rPr>
          <w:rFonts w:cs="v4.2.0"/>
        </w:rPr>
        <w:t xml:space="preserve"> with DRX for Cat-M1 UE in CEModeB</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435B5" w:rsidRPr="008F2EAF" w:rsidTr="00775B55">
        <w:trPr>
          <w:trHeight w:val="436"/>
          <w:jc w:val="center"/>
        </w:trPr>
        <w:tc>
          <w:tcPr>
            <w:tcW w:w="3345" w:type="dxa"/>
            <w:vAlign w:val="center"/>
          </w:tcPr>
          <w:p w:rsidR="009435B5" w:rsidRPr="008F2EAF" w:rsidRDefault="009435B5" w:rsidP="00775B55">
            <w:pPr>
              <w:pStyle w:val="TAH"/>
              <w:rPr>
                <w:rFonts w:cs="Arial"/>
                <w:lang w:eastAsia="ja-JP"/>
              </w:rPr>
            </w:pPr>
            <w:r w:rsidRPr="008F2EAF">
              <w:rPr>
                <w:rFonts w:cs="Arial"/>
                <w:lang w:eastAsia="ja-JP"/>
              </w:rPr>
              <w:t>Field</w:t>
            </w:r>
          </w:p>
        </w:tc>
        <w:tc>
          <w:tcPr>
            <w:tcW w:w="1021" w:type="dxa"/>
            <w:vAlign w:val="center"/>
          </w:tcPr>
          <w:p w:rsidR="009435B5" w:rsidRPr="008F2EAF" w:rsidRDefault="009435B5" w:rsidP="00775B55">
            <w:pPr>
              <w:pStyle w:val="TAH"/>
              <w:rPr>
                <w:rFonts w:cs="Arial"/>
                <w:lang w:eastAsia="ja-JP"/>
              </w:rPr>
            </w:pPr>
            <w:r w:rsidRPr="008F2EAF">
              <w:rPr>
                <w:rFonts w:cs="Arial"/>
                <w:lang w:eastAsia="ja-JP"/>
              </w:rPr>
              <w:t>Value</w:t>
            </w:r>
          </w:p>
        </w:tc>
        <w:tc>
          <w:tcPr>
            <w:tcW w:w="3061" w:type="dxa"/>
            <w:vAlign w:val="center"/>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onDurationTimer</w:t>
            </w:r>
          </w:p>
        </w:tc>
        <w:tc>
          <w:tcPr>
            <w:tcW w:w="1021" w:type="dxa"/>
          </w:tcPr>
          <w:p w:rsidR="009435B5" w:rsidRPr="008F2EAF" w:rsidRDefault="009435B5" w:rsidP="00775B55">
            <w:pPr>
              <w:pStyle w:val="TAC"/>
              <w:rPr>
                <w:rFonts w:cs="Arial"/>
                <w:lang w:eastAsia="ja-JP"/>
              </w:rPr>
            </w:pPr>
            <w:r w:rsidRPr="008F2EAF">
              <w:rPr>
                <w:rFonts w:cs="Arial"/>
                <w:lang w:eastAsia="ja-JP"/>
              </w:rPr>
              <w:t>psf1</w:t>
            </w:r>
          </w:p>
        </w:tc>
        <w:tc>
          <w:tcPr>
            <w:tcW w:w="3061" w:type="dxa"/>
            <w:vMerge w:val="restart"/>
          </w:tcPr>
          <w:p w:rsidR="009435B5" w:rsidRPr="008F2EAF" w:rsidRDefault="009435B5" w:rsidP="00775B55">
            <w:pPr>
              <w:pStyle w:val="TAC"/>
              <w:rPr>
                <w:rFonts w:cs="Arial"/>
                <w:lang w:eastAsia="ja-JP"/>
              </w:rPr>
            </w:pPr>
            <w:r w:rsidRPr="008F2EAF">
              <w:rPr>
                <w:rFonts w:cs="Arial"/>
                <w:lang w:eastAsia="zh-CN"/>
              </w:rPr>
              <w:t xml:space="preserve">As specified in </w:t>
            </w:r>
            <w:r w:rsidRPr="008F2EAF">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drx-InactivityTimer</w:t>
            </w:r>
          </w:p>
        </w:tc>
        <w:tc>
          <w:tcPr>
            <w:tcW w:w="1021" w:type="dxa"/>
          </w:tcPr>
          <w:p w:rsidR="009435B5" w:rsidRPr="008F2EAF" w:rsidRDefault="009435B5" w:rsidP="00775B55">
            <w:pPr>
              <w:pStyle w:val="TAC"/>
              <w:rPr>
                <w:rFonts w:cs="Arial"/>
                <w:lang w:eastAsia="ja-JP"/>
              </w:rPr>
            </w:pPr>
            <w:r w:rsidRPr="008F2EAF">
              <w:rPr>
                <w:rFonts w:cs="Arial"/>
                <w:lang w:eastAsia="ja-JP"/>
              </w:rPr>
              <w:t>psf1</w:t>
            </w:r>
          </w:p>
        </w:tc>
        <w:tc>
          <w:tcPr>
            <w:tcW w:w="3061" w:type="dxa"/>
            <w:vMerge/>
          </w:tcPr>
          <w:p w:rsidR="009435B5" w:rsidRPr="008F2EAF" w:rsidRDefault="009435B5" w:rsidP="00775B55">
            <w:pPr>
              <w:pStyle w:val="TAC"/>
              <w:rPr>
                <w:rFonts w:cs="Arial"/>
                <w:lang w:eastAsia="ja-JP"/>
              </w:rPr>
            </w:pP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drx-RetransmissionTimer</w:t>
            </w:r>
          </w:p>
        </w:tc>
        <w:tc>
          <w:tcPr>
            <w:tcW w:w="1021" w:type="dxa"/>
          </w:tcPr>
          <w:p w:rsidR="009435B5" w:rsidRPr="008F2EAF" w:rsidRDefault="009435B5" w:rsidP="00775B55">
            <w:pPr>
              <w:pStyle w:val="TAC"/>
              <w:rPr>
                <w:rFonts w:cs="Arial"/>
                <w:lang w:eastAsia="ja-JP"/>
              </w:rPr>
            </w:pPr>
            <w:r w:rsidRPr="008F2EAF">
              <w:rPr>
                <w:rFonts w:cs="Arial"/>
                <w:lang w:eastAsia="zh-CN"/>
              </w:rPr>
              <w:t>p</w:t>
            </w:r>
            <w:r w:rsidRPr="008F2EAF">
              <w:rPr>
                <w:rFonts w:cs="Arial"/>
                <w:lang w:eastAsia="ja-JP"/>
              </w:rPr>
              <w:t>sf1</w:t>
            </w:r>
          </w:p>
        </w:tc>
        <w:tc>
          <w:tcPr>
            <w:tcW w:w="3061" w:type="dxa"/>
            <w:vMerge/>
          </w:tcPr>
          <w:p w:rsidR="009435B5" w:rsidRPr="008F2EAF" w:rsidRDefault="009435B5" w:rsidP="00775B55">
            <w:pPr>
              <w:pStyle w:val="TAC"/>
              <w:rPr>
                <w:rFonts w:cs="Arial"/>
                <w:lang w:eastAsia="ja-JP"/>
              </w:rPr>
            </w:pPr>
          </w:p>
        </w:tc>
      </w:tr>
      <w:tr w:rsidR="009435B5" w:rsidRPr="008F2EAF" w:rsidTr="00775B55">
        <w:trPr>
          <w:trHeight w:val="151"/>
          <w:jc w:val="center"/>
        </w:trPr>
        <w:tc>
          <w:tcPr>
            <w:tcW w:w="3345" w:type="dxa"/>
            <w:vAlign w:val="center"/>
          </w:tcPr>
          <w:p w:rsidR="009435B5" w:rsidRPr="008F2EAF" w:rsidRDefault="009435B5" w:rsidP="00775B55">
            <w:pPr>
              <w:pStyle w:val="TAC"/>
              <w:rPr>
                <w:rFonts w:cs="Arial"/>
                <w:vertAlign w:val="superscript"/>
                <w:lang w:eastAsia="ja-JP"/>
              </w:rPr>
            </w:pPr>
            <w:r w:rsidRPr="008F2EAF">
              <w:rPr>
                <w:rFonts w:cs="Arial"/>
                <w:lang w:eastAsia="ja-JP"/>
              </w:rPr>
              <w:t>longDRX-CycleStartOffset</w:t>
            </w:r>
          </w:p>
        </w:tc>
        <w:tc>
          <w:tcPr>
            <w:tcW w:w="1021" w:type="dxa"/>
          </w:tcPr>
          <w:p w:rsidR="009435B5" w:rsidRPr="008F2EAF" w:rsidRDefault="009435B5" w:rsidP="00775B55">
            <w:pPr>
              <w:pStyle w:val="TAC"/>
              <w:rPr>
                <w:rFonts w:cs="Arial"/>
                <w:lang w:eastAsia="ja-JP"/>
              </w:rPr>
            </w:pPr>
            <w:r w:rsidRPr="008F2EAF">
              <w:rPr>
                <w:rFonts w:cs="Arial"/>
                <w:lang w:eastAsia="ja-JP"/>
              </w:rPr>
              <w:t>sf1280</w:t>
            </w:r>
          </w:p>
        </w:tc>
        <w:tc>
          <w:tcPr>
            <w:tcW w:w="3061" w:type="dxa"/>
            <w:vMerge/>
          </w:tcPr>
          <w:p w:rsidR="009435B5" w:rsidRPr="008F2EAF" w:rsidRDefault="009435B5" w:rsidP="00775B55">
            <w:pPr>
              <w:pStyle w:val="TAC"/>
              <w:rPr>
                <w:rFonts w:cs="Arial"/>
                <w:lang w:eastAsia="ja-JP"/>
              </w:rPr>
            </w:pP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shortDRX</w:t>
            </w:r>
          </w:p>
        </w:tc>
        <w:tc>
          <w:tcPr>
            <w:tcW w:w="1021" w:type="dxa"/>
          </w:tcPr>
          <w:p w:rsidR="009435B5" w:rsidRPr="008F2EAF" w:rsidRDefault="009435B5" w:rsidP="00775B55">
            <w:pPr>
              <w:pStyle w:val="TAC"/>
              <w:rPr>
                <w:rFonts w:cs="Arial"/>
                <w:lang w:eastAsia="ja-JP"/>
              </w:rPr>
            </w:pPr>
            <w:r w:rsidRPr="008F2EAF">
              <w:rPr>
                <w:rFonts w:cs="Arial"/>
                <w:lang w:eastAsia="ja-JP"/>
              </w:rPr>
              <w:t>disable</w:t>
            </w:r>
          </w:p>
        </w:tc>
        <w:tc>
          <w:tcPr>
            <w:tcW w:w="3061" w:type="dxa"/>
            <w:vMerge/>
          </w:tcPr>
          <w:p w:rsidR="009435B5" w:rsidRPr="008F2EAF" w:rsidRDefault="009435B5" w:rsidP="00775B55">
            <w:pPr>
              <w:pStyle w:val="TAC"/>
              <w:rPr>
                <w:rFonts w:cs="Arial"/>
                <w:lang w:eastAsia="ja-JP"/>
              </w:rPr>
            </w:pPr>
          </w:p>
        </w:tc>
      </w:tr>
    </w:tbl>
    <w:p w:rsidR="009435B5" w:rsidRPr="00586884" w:rsidRDefault="009435B5" w:rsidP="009435B5"/>
    <w:p w:rsidR="009435B5" w:rsidRPr="00586884" w:rsidRDefault="009435B5" w:rsidP="009435B5">
      <w:pPr>
        <w:pStyle w:val="TH"/>
      </w:pPr>
      <w:r w:rsidRPr="00586884">
        <w:rPr>
          <w:rFonts w:cs="v4.2.0"/>
        </w:rPr>
        <w:lastRenderedPageBreak/>
        <w:t xml:space="preserve">Table </w:t>
      </w:r>
      <w:r>
        <w:rPr>
          <w:rFonts w:cs="v4.2.0"/>
        </w:rPr>
        <w:t>A.8.1.37</w:t>
      </w:r>
      <w:r w:rsidRPr="00586884">
        <w:rPr>
          <w:rFonts w:cs="v4.2.0"/>
        </w:rPr>
        <w:t>.1-</w:t>
      </w:r>
      <w:r w:rsidRPr="00586884">
        <w:t xml:space="preserve">4: </w:t>
      </w:r>
      <w:r w:rsidRPr="00586884">
        <w:rPr>
          <w:i/>
          <w:noProof/>
        </w:rPr>
        <w:t>TimeAlignmentTimer</w:t>
      </w:r>
      <w:r w:rsidRPr="00586884">
        <w:t xml:space="preserve"> -Configuration</w:t>
      </w:r>
      <w:r w:rsidRPr="00586884">
        <w:rPr>
          <w:rFonts w:cs="v4.2.0"/>
        </w:rPr>
        <w:t xml:space="preserve"> for E-UTRAN </w:t>
      </w:r>
      <w:r w:rsidRPr="00586884">
        <w:t>FDD Intra</w:t>
      </w:r>
      <w:r w:rsidRPr="00586884">
        <w:rPr>
          <w:lang w:eastAsia="zh-CN"/>
        </w:rPr>
        <w:t>-</w:t>
      </w:r>
      <w:r w:rsidRPr="00586884">
        <w:t>frequency identification of a new CGI of E-UTRA</w:t>
      </w:r>
      <w:r w:rsidRPr="00586884" w:rsidDel="00BE7BA7">
        <w:t xml:space="preserve"> </w:t>
      </w:r>
      <w:r w:rsidRPr="00586884">
        <w:t>cell using autonomous gaps</w:t>
      </w:r>
      <w:r w:rsidRPr="00586884">
        <w:rPr>
          <w:rFonts w:cs="v4.2.0"/>
        </w:rPr>
        <w:t xml:space="preserve"> with DRX for Cat-M1 UE in CeModeB</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435B5" w:rsidRPr="008F2EAF" w:rsidTr="00775B55">
        <w:trPr>
          <w:trHeight w:val="436"/>
          <w:jc w:val="center"/>
        </w:trPr>
        <w:tc>
          <w:tcPr>
            <w:tcW w:w="3345" w:type="dxa"/>
            <w:vAlign w:val="center"/>
          </w:tcPr>
          <w:p w:rsidR="009435B5" w:rsidRPr="008F2EAF" w:rsidRDefault="009435B5" w:rsidP="00775B55">
            <w:pPr>
              <w:pStyle w:val="TAH"/>
              <w:rPr>
                <w:rFonts w:cs="Arial"/>
                <w:lang w:eastAsia="ja-JP"/>
              </w:rPr>
            </w:pPr>
            <w:r w:rsidRPr="008F2EAF">
              <w:rPr>
                <w:rFonts w:cs="Arial"/>
                <w:lang w:eastAsia="ja-JP"/>
              </w:rPr>
              <w:t>Field</w:t>
            </w:r>
          </w:p>
        </w:tc>
        <w:tc>
          <w:tcPr>
            <w:tcW w:w="1021" w:type="dxa"/>
            <w:vAlign w:val="center"/>
          </w:tcPr>
          <w:p w:rsidR="009435B5" w:rsidRPr="008F2EAF" w:rsidRDefault="009435B5" w:rsidP="00775B55">
            <w:pPr>
              <w:pStyle w:val="TAH"/>
              <w:rPr>
                <w:rFonts w:cs="Arial"/>
                <w:lang w:eastAsia="ja-JP"/>
              </w:rPr>
            </w:pPr>
            <w:r w:rsidRPr="008F2EAF">
              <w:rPr>
                <w:rFonts w:cs="Arial"/>
                <w:lang w:eastAsia="ja-JP"/>
              </w:rPr>
              <w:t>Value</w:t>
            </w:r>
          </w:p>
        </w:tc>
        <w:tc>
          <w:tcPr>
            <w:tcW w:w="3061" w:type="dxa"/>
            <w:vAlign w:val="center"/>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TimeAlignmentTimer</w:t>
            </w:r>
          </w:p>
        </w:tc>
        <w:tc>
          <w:tcPr>
            <w:tcW w:w="1021" w:type="dxa"/>
            <w:vAlign w:val="center"/>
          </w:tcPr>
          <w:p w:rsidR="009435B5" w:rsidRPr="008F2EAF" w:rsidRDefault="009435B5" w:rsidP="00775B55">
            <w:pPr>
              <w:pStyle w:val="TAC"/>
              <w:rPr>
                <w:rFonts w:cs="Arial"/>
                <w:lang w:eastAsia="ja-JP"/>
              </w:rPr>
            </w:pPr>
            <w:r w:rsidRPr="008F2EAF">
              <w:rPr>
                <w:rFonts w:cs="Arial"/>
                <w:lang w:eastAsia="zh-CN"/>
              </w:rPr>
              <w:t>Infinity</w:t>
            </w:r>
          </w:p>
        </w:tc>
        <w:tc>
          <w:tcPr>
            <w:tcW w:w="3061" w:type="dxa"/>
          </w:tcPr>
          <w:p w:rsidR="009435B5" w:rsidRPr="008F2EAF" w:rsidRDefault="009435B5" w:rsidP="00775B55">
            <w:pPr>
              <w:pStyle w:val="TAC"/>
              <w:rPr>
                <w:rFonts w:cs="Arial"/>
                <w:lang w:eastAsia="ja-JP"/>
              </w:rPr>
            </w:pPr>
            <w:r w:rsidRPr="008F2EAF">
              <w:rPr>
                <w:rFonts w:cs="Arial"/>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sr-ConfigIndex</w:t>
            </w:r>
          </w:p>
        </w:tc>
        <w:tc>
          <w:tcPr>
            <w:tcW w:w="1021" w:type="dxa"/>
            <w:vAlign w:val="center"/>
          </w:tcPr>
          <w:p w:rsidR="009435B5" w:rsidRPr="008F2EAF" w:rsidRDefault="009435B5" w:rsidP="00775B55">
            <w:pPr>
              <w:pStyle w:val="TAC"/>
              <w:rPr>
                <w:rFonts w:cs="Arial"/>
                <w:lang w:eastAsia="ja-JP"/>
              </w:rPr>
            </w:pPr>
            <w:r w:rsidRPr="008F2EAF">
              <w:rPr>
                <w:rFonts w:cs="Arial"/>
                <w:lang w:eastAsia="ja-JP"/>
              </w:rPr>
              <w:t>0</w:t>
            </w:r>
          </w:p>
        </w:tc>
        <w:tc>
          <w:tcPr>
            <w:tcW w:w="3061" w:type="dxa"/>
          </w:tcPr>
          <w:p w:rsidR="009435B5" w:rsidRPr="008F2EAF" w:rsidRDefault="009435B5" w:rsidP="00775B55">
            <w:pPr>
              <w:pStyle w:val="TAC"/>
              <w:rPr>
                <w:rFonts w:cs="Arial"/>
                <w:lang w:eastAsia="ja-JP"/>
              </w:rPr>
            </w:pPr>
            <w:r w:rsidRPr="008F2EAF">
              <w:rPr>
                <w:rFonts w:cs="Arial"/>
                <w:lang w:eastAsia="ja-JP"/>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 and section</w:t>
            </w:r>
            <w:smartTag w:uri="urn:schemas-microsoft-com:office:smarttags" w:element="chmetcnv">
              <w:smartTagPr>
                <w:attr w:name="TCSC" w:val="0"/>
                <w:attr w:name="NumberType" w:val="1"/>
                <w:attr w:name="Negative" w:val="False"/>
                <w:attr w:name="HasSpace" w:val="True"/>
                <w:attr w:name="SourceValue" w:val="10.1"/>
                <w:attr w:name="UnitName" w:val="in"/>
              </w:smartTagPr>
              <w:r w:rsidRPr="008F2EAF">
                <w:rPr>
                  <w:rFonts w:cs="Arial"/>
                  <w:lang w:eastAsia="ja-JP"/>
                </w:rPr>
                <w:t>10.1 in</w:t>
              </w:r>
            </w:smartTag>
            <w:r w:rsidRPr="008F2EAF">
              <w:rPr>
                <w:rFonts w:cs="Arial"/>
                <w:lang w:eastAsia="ja-JP"/>
              </w:rPr>
              <w:t xml:space="preserve"> TS 36.213.</w:t>
            </w:r>
          </w:p>
        </w:tc>
      </w:tr>
    </w:tbl>
    <w:p w:rsidR="009435B5" w:rsidRPr="00586884" w:rsidRDefault="009435B5" w:rsidP="009435B5"/>
    <w:p w:rsidR="009435B5" w:rsidRPr="00586884" w:rsidRDefault="009435B5" w:rsidP="009435B5">
      <w:pPr>
        <w:pStyle w:val="Heading4"/>
        <w:rPr>
          <w:snapToGrid w:val="0"/>
        </w:rPr>
      </w:pPr>
      <w:r>
        <w:rPr>
          <w:snapToGrid w:val="0"/>
        </w:rPr>
        <w:t>A.8.1.37</w:t>
      </w:r>
      <w:r w:rsidRPr="00586884">
        <w:rPr>
          <w:snapToGrid w:val="0"/>
        </w:rPr>
        <w:t>.2</w:t>
      </w:r>
      <w:r w:rsidRPr="00586884">
        <w:rPr>
          <w:snapToGrid w:val="0"/>
        </w:rPr>
        <w:tab/>
        <w:t>Test Requirements</w:t>
      </w:r>
    </w:p>
    <w:p w:rsidR="009435B5" w:rsidRPr="00586884" w:rsidRDefault="009435B5" w:rsidP="009435B5">
      <w:pPr>
        <w:rPr>
          <w:lang w:eastAsia="zh-CN"/>
        </w:rPr>
      </w:pPr>
      <w:r w:rsidRPr="00586884">
        <w:t xml:space="preserve">The UE shall transmit a measurement report containing the </w:t>
      </w:r>
      <w:r w:rsidRPr="00586884">
        <w:rPr>
          <w:lang w:eastAsia="zh-CN"/>
        </w:rPr>
        <w:t xml:space="preserve">cell </w:t>
      </w:r>
      <w:r w:rsidRPr="00586884">
        <w:t xml:space="preserve">global </w:t>
      </w:r>
      <w:r w:rsidRPr="00586884">
        <w:rPr>
          <w:noProof/>
          <w:lang w:eastAsia="zh-CN"/>
        </w:rPr>
        <w:t>i</w:t>
      </w:r>
      <w:r w:rsidRPr="00586884">
        <w:rPr>
          <w:noProof/>
        </w:rPr>
        <w:t>dentifier</w:t>
      </w:r>
      <w:r w:rsidRPr="00586884">
        <w:t xml:space="preserve"> of cell 2 within </w:t>
      </w:r>
      <w:r>
        <w:t>5120 m</w:t>
      </w:r>
      <w:r w:rsidRPr="00586884">
        <w:t>s from the start of T3</w:t>
      </w:r>
      <w:r w:rsidRPr="00586884">
        <w:rPr>
          <w:lang w:eastAsia="zh-CN"/>
        </w:rPr>
        <w:t>.</w:t>
      </w:r>
    </w:p>
    <w:p w:rsidR="009435B5" w:rsidRPr="00586884" w:rsidRDefault="009435B5" w:rsidP="009435B5">
      <w:r w:rsidRPr="00586884">
        <w:t xml:space="preserve">Test requirement = RRC Procedure delay + </w:t>
      </w:r>
      <w:r w:rsidRPr="00586884">
        <w:rPr>
          <w:position w:val="-14"/>
        </w:rPr>
        <w:object w:dxaOrig="1760" w:dyaOrig="380">
          <v:shape id="_x0000_i1208" type="#_x0000_t75" style="width:87.85pt;height:19.1pt" o:ole="">
            <v:imagedata r:id="rId210" o:title=""/>
          </v:shape>
          <o:OLEObject Type="Embed" ProgID="Equation.3" ShapeID="_x0000_i1208" DrawAspect="Content" ObjectID="_1552920710" r:id="rId216"/>
        </w:object>
      </w:r>
      <w:r w:rsidRPr="00586884">
        <w:t>+ reporting delay</w:t>
      </w:r>
    </w:p>
    <w:p w:rsidR="009435B5" w:rsidRPr="00586884" w:rsidRDefault="009435B5" w:rsidP="009435B5">
      <w:pPr>
        <w:pStyle w:val="B1"/>
      </w:pPr>
      <w:r w:rsidRPr="00586884">
        <w:t xml:space="preserve">= 15 + </w:t>
      </w:r>
      <w:r>
        <w:t>5120</w:t>
      </w:r>
      <w:r w:rsidRPr="00586884">
        <w:t xml:space="preserve"> + 2ms from the start of T3</w:t>
      </w:r>
    </w:p>
    <w:p w:rsidR="009435B5" w:rsidRPr="00586884" w:rsidRDefault="009435B5" w:rsidP="009435B5">
      <w:pPr>
        <w:pStyle w:val="B1"/>
        <w:rPr>
          <w:lang w:eastAsia="zh-CN"/>
        </w:rPr>
      </w:pPr>
      <w:r w:rsidRPr="00586884">
        <w:t xml:space="preserve">= </w:t>
      </w:r>
      <w:r>
        <w:t>51</w:t>
      </w:r>
      <w:r>
        <w:rPr>
          <w:rFonts w:hint="eastAsia"/>
        </w:rPr>
        <w:t>37</w:t>
      </w:r>
      <w:r w:rsidRPr="00586884">
        <w:t xml:space="preserve"> ms.</w:t>
      </w:r>
    </w:p>
    <w:p w:rsidR="009435B5" w:rsidRPr="00113EF5" w:rsidRDefault="009435B5" w:rsidP="009435B5">
      <w:r w:rsidRPr="00586884">
        <w:t>The rate of correct events observed during repeated tests shall be at least 90%.</w:t>
      </w:r>
    </w:p>
    <w:p w:rsidR="009435B5" w:rsidRPr="00B40D19" w:rsidRDefault="009435B5" w:rsidP="009435B5">
      <w:pPr>
        <w:pStyle w:val="Heading3"/>
        <w:rPr>
          <w:snapToGrid w:val="0"/>
        </w:rPr>
      </w:pPr>
      <w:r>
        <w:rPr>
          <w:snapToGrid w:val="0"/>
        </w:rPr>
        <w:t>A.8.1.38</w:t>
      </w:r>
      <w:r w:rsidRPr="00B40D19">
        <w:rPr>
          <w:snapToGrid w:val="0"/>
        </w:rPr>
        <w:tab/>
      </w:r>
      <w:r w:rsidRPr="00B40D19">
        <w:t>E-UTRAN HD - FDD Intra</w:t>
      </w:r>
      <w:r w:rsidRPr="00B40D19">
        <w:rPr>
          <w:lang w:eastAsia="zh-CN"/>
        </w:rPr>
        <w:t>-</w:t>
      </w:r>
      <w:r w:rsidRPr="00B40D19">
        <w:t>frequency identification of a new CGI of E-UTRA</w:t>
      </w:r>
      <w:r w:rsidRPr="00B40D19" w:rsidDel="00BE7BA7">
        <w:t xml:space="preserve"> </w:t>
      </w:r>
      <w:r w:rsidRPr="00B40D19">
        <w:t xml:space="preserve">cell </w:t>
      </w:r>
      <w:r w:rsidRPr="00B40D19">
        <w:rPr>
          <w:lang w:eastAsia="zh-CN"/>
        </w:rPr>
        <w:t>using</w:t>
      </w:r>
      <w:r w:rsidRPr="00B40D19">
        <w:t xml:space="preserve"> autonomous gaps for Cat-M1 UE in CEModeB</w:t>
      </w:r>
    </w:p>
    <w:p w:rsidR="009435B5" w:rsidRPr="00B40D19" w:rsidRDefault="009435B5" w:rsidP="009435B5">
      <w:pPr>
        <w:pStyle w:val="Heading4"/>
        <w:rPr>
          <w:snapToGrid w:val="0"/>
        </w:rPr>
      </w:pPr>
      <w:r>
        <w:rPr>
          <w:snapToGrid w:val="0"/>
        </w:rPr>
        <w:t>A.8.1.38</w:t>
      </w:r>
      <w:r w:rsidRPr="00B40D19">
        <w:rPr>
          <w:snapToGrid w:val="0"/>
        </w:rPr>
        <w:t>.1</w:t>
      </w:r>
      <w:r w:rsidRPr="00B40D19">
        <w:rPr>
          <w:snapToGrid w:val="0"/>
        </w:rPr>
        <w:tab/>
        <w:t>Test Purpose and Environment</w:t>
      </w:r>
    </w:p>
    <w:p w:rsidR="009435B5" w:rsidRPr="00B40D19" w:rsidRDefault="009435B5" w:rsidP="009435B5">
      <w:pPr>
        <w:rPr>
          <w:rFonts w:cs="v4.2.0"/>
        </w:rPr>
      </w:pPr>
      <w:r w:rsidRPr="00B40D19">
        <w:rPr>
          <w:rFonts w:cs="v4.2.0"/>
        </w:rPr>
        <w:t xml:space="preserve">This test is to verify the requirement for </w:t>
      </w:r>
      <w:r w:rsidRPr="00B40D19">
        <w:t>identification of a new CGI of E-UTRA</w:t>
      </w:r>
      <w:r w:rsidRPr="00B40D19" w:rsidDel="00BE7BA7">
        <w:t xml:space="preserve"> </w:t>
      </w:r>
      <w:r w:rsidRPr="00B40D19">
        <w:t>cell with autonomous gaps in</w:t>
      </w:r>
      <w:r w:rsidRPr="00B40D19">
        <w:rPr>
          <w:rFonts w:cs="v4.2.0"/>
        </w:rPr>
        <w:t xml:space="preserve"> clause </w:t>
      </w:r>
      <w:r w:rsidRPr="00B40D19">
        <w:t>8.13.3.1.5.</w:t>
      </w:r>
    </w:p>
    <w:p w:rsidR="009435B5" w:rsidRPr="00B40D19" w:rsidRDefault="009435B5" w:rsidP="009435B5">
      <w:r w:rsidRPr="00B40D19">
        <w:t xml:space="preserve">The test scenario comprises of one E-UTRA FDD carrier and two cells as given in tables </w:t>
      </w:r>
      <w:r>
        <w:t>A.8.1.38</w:t>
      </w:r>
      <w:r w:rsidRPr="00B40D19">
        <w:t xml:space="preserve">.1-1 and </w:t>
      </w:r>
      <w:r>
        <w:t>A.8.1.38</w:t>
      </w:r>
      <w:r w:rsidRPr="00B40D19">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9435B5" w:rsidRPr="00B40D19" w:rsidRDefault="009435B5" w:rsidP="009435B5">
      <w:pPr>
        <w:rPr>
          <w:rFonts w:cs="v4.2.0"/>
        </w:rPr>
      </w:pPr>
      <w:r w:rsidRPr="00B40D19">
        <w:rPr>
          <w:rFonts w:cs="v4.2.0"/>
        </w:rPr>
        <w:t>A RRC message implying SI reading</w:t>
      </w:r>
      <w:r w:rsidRPr="00B40D19">
        <w:t xml:space="preserve"> shall be sent to the UE during period T2, after the UE has reported Event A3. The RRC message shall create a measurement report configuration with purpose </w:t>
      </w:r>
      <w:r w:rsidRPr="00B40D19">
        <w:rPr>
          <w:i/>
          <w:iCs/>
        </w:rPr>
        <w:t>reportCGI</w:t>
      </w:r>
      <w:r w:rsidRPr="00B40D19">
        <w:rPr>
          <w:iCs/>
        </w:rPr>
        <w:t xml:space="preserve"> and</w:t>
      </w:r>
      <w:r w:rsidRPr="00B40D19">
        <w:t xml:space="preserve"> </w:t>
      </w:r>
      <w:r w:rsidRPr="00B40D19">
        <w:rPr>
          <w:i/>
          <w:iCs/>
        </w:rPr>
        <w:t>si-RequestForHO</w:t>
      </w:r>
      <w:r w:rsidRPr="00B40D19">
        <w:t xml:space="preserve"> set to TRUE</w:t>
      </w:r>
      <w:r w:rsidRPr="00B40D19">
        <w:rPr>
          <w:lang w:eastAsia="zh-CN"/>
        </w:rPr>
        <w:t xml:space="preserve">. </w:t>
      </w:r>
      <w:r w:rsidRPr="00B40D19">
        <w:t xml:space="preserve">The start of </w:t>
      </w:r>
      <w:r w:rsidRPr="00B40D19">
        <w:rPr>
          <w:rFonts w:cs="v4.2.0"/>
        </w:rPr>
        <w:t>T3 is the instant when the last TTI containing the RRC message implying SI reading is sent to the UE.</w:t>
      </w:r>
    </w:p>
    <w:p w:rsidR="009435B5" w:rsidRPr="00B40D19" w:rsidRDefault="009435B5" w:rsidP="009435B5">
      <w:pPr>
        <w:pStyle w:val="TH"/>
      </w:pPr>
      <w:r w:rsidRPr="00B40D19">
        <w:rPr>
          <w:rFonts w:cs="v4.2.0"/>
        </w:rPr>
        <w:t xml:space="preserve">Table </w:t>
      </w:r>
      <w:r>
        <w:rPr>
          <w:rFonts w:cs="v4.2.0"/>
        </w:rPr>
        <w:t>A.8.1.38</w:t>
      </w:r>
      <w:r w:rsidRPr="00B40D19">
        <w:rPr>
          <w:rFonts w:cs="v4.2.0"/>
        </w:rPr>
        <w:t xml:space="preserve">.1-1: General test parameters for </w:t>
      </w:r>
      <w:r w:rsidRPr="00B40D19">
        <w:t>E-UTRAN HD - FDD Intra</w:t>
      </w:r>
      <w:r w:rsidRPr="00B40D19">
        <w:rPr>
          <w:lang w:eastAsia="zh-CN"/>
        </w:rPr>
        <w:t>-</w:t>
      </w:r>
      <w:r w:rsidRPr="00B40D19">
        <w:t>frequency identification of a new CGI of E-UTRA</w:t>
      </w:r>
      <w:r w:rsidRPr="00B40D19" w:rsidDel="00BE7BA7">
        <w:t xml:space="preserve"> </w:t>
      </w:r>
      <w:r w:rsidRPr="00B40D19">
        <w:t xml:space="preserve">cell </w:t>
      </w:r>
      <w:r w:rsidRPr="00B40D19">
        <w:rPr>
          <w:lang w:eastAsia="zh-CN"/>
        </w:rPr>
        <w:t>using</w:t>
      </w:r>
      <w:r w:rsidRPr="00B40D19">
        <w:t xml:space="preserve"> autonomous gaps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9435B5" w:rsidRPr="008F2EAF" w:rsidTr="00775B55">
        <w:trPr>
          <w:cantSplit/>
          <w:trHeight w:val="113"/>
          <w:jc w:val="center"/>
        </w:trPr>
        <w:tc>
          <w:tcPr>
            <w:tcW w:w="3289" w:type="dxa"/>
            <w:shd w:val="clear" w:color="auto" w:fill="auto"/>
          </w:tcPr>
          <w:p w:rsidR="009435B5" w:rsidRPr="008F2EAF" w:rsidRDefault="009435B5" w:rsidP="00775B55">
            <w:pPr>
              <w:pStyle w:val="TAH"/>
              <w:rPr>
                <w:rFonts w:cs="Arial"/>
                <w:lang w:eastAsia="ja-JP"/>
              </w:rPr>
            </w:pPr>
            <w:r w:rsidRPr="008F2EAF">
              <w:rPr>
                <w:rFonts w:cs="Arial"/>
                <w:lang w:eastAsia="ja-JP"/>
              </w:rPr>
              <w:t>Parameter</w:t>
            </w:r>
          </w:p>
        </w:tc>
        <w:tc>
          <w:tcPr>
            <w:tcW w:w="708" w:type="dxa"/>
            <w:shd w:val="clear" w:color="auto" w:fill="auto"/>
          </w:tcPr>
          <w:p w:rsidR="009435B5" w:rsidRPr="008F2EAF" w:rsidRDefault="009435B5" w:rsidP="00775B55">
            <w:pPr>
              <w:pStyle w:val="TAH"/>
              <w:rPr>
                <w:rFonts w:cs="Arial"/>
                <w:lang w:eastAsia="ja-JP"/>
              </w:rPr>
            </w:pPr>
            <w:r w:rsidRPr="008F2EAF">
              <w:rPr>
                <w:rFonts w:cs="Arial"/>
                <w:lang w:eastAsia="ja-JP"/>
              </w:rPr>
              <w:t>Unit</w:t>
            </w:r>
          </w:p>
        </w:tc>
        <w:tc>
          <w:tcPr>
            <w:tcW w:w="2410" w:type="dxa"/>
            <w:shd w:val="clear" w:color="auto" w:fill="auto"/>
          </w:tcPr>
          <w:p w:rsidR="009435B5" w:rsidRPr="008F2EAF" w:rsidRDefault="009435B5" w:rsidP="00775B55">
            <w:pPr>
              <w:pStyle w:val="TAH"/>
              <w:rPr>
                <w:rFonts w:cs="Arial"/>
                <w:lang w:eastAsia="ja-JP"/>
              </w:rPr>
            </w:pPr>
            <w:r w:rsidRPr="008F2EAF">
              <w:rPr>
                <w:rFonts w:cs="Arial"/>
                <w:lang w:eastAsia="ja-JP"/>
              </w:rPr>
              <w:t>Value</w:t>
            </w:r>
          </w:p>
        </w:tc>
        <w:tc>
          <w:tcPr>
            <w:tcW w:w="2835" w:type="dxa"/>
            <w:shd w:val="clear" w:color="auto" w:fill="auto"/>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Active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1</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Neighbour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2</w:t>
            </w:r>
          </w:p>
        </w:tc>
        <w:tc>
          <w:tcPr>
            <w:tcW w:w="2835" w:type="dxa"/>
            <w:shd w:val="clear" w:color="auto" w:fill="auto"/>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Channel Bandwidth (BW</w:t>
            </w:r>
            <w:r w:rsidRPr="008F2EAF">
              <w:rPr>
                <w:rFonts w:cs="Arial"/>
                <w:vertAlign w:val="subscript"/>
                <w:lang w:eastAsia="ja-JP"/>
              </w:rPr>
              <w:t>channel</w:t>
            </w:r>
            <w:r w:rsidRPr="008F2EAF">
              <w:rPr>
                <w:rFonts w:cs="Arial"/>
                <w:lang w:eastAsia="ja-JP"/>
              </w:rPr>
              <w: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MHz</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10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CP length</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Normal</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A3-Offset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zh-CN"/>
              </w:rPr>
              <w:t>-16</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Hysteresis</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Time To Trigger</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Filter coefficient</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L3 filtering is not used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DRX</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OFF</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si-RequestForHO</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TRUE</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8F2EAF">
                  <w:rPr>
                    <w:rFonts w:cs="v4.2.0"/>
                    <w:lang w:eastAsia="zh-CN"/>
                  </w:rPr>
                  <w:t>3</w:t>
                </w:r>
              </w:smartTag>
            </w:smartTag>
            <w:r w:rsidRPr="008F2EAF">
              <w:rPr>
                <w:rFonts w:cs="v4.2.0"/>
                <w:lang w:eastAsia="zh-CN"/>
              </w:rPr>
              <w:t xml:space="preserve">.1 </w:t>
            </w:r>
            <w:r w:rsidRPr="008F2EAF">
              <w:rPr>
                <w:rFonts w:cs="v4.2.0"/>
                <w:lang w:eastAsia="ja-JP"/>
              </w:rPr>
              <w:t>in TS 36.</w:t>
            </w:r>
            <w:r w:rsidRPr="008F2EAF">
              <w:rPr>
                <w:rFonts w:cs="v4.2.0"/>
                <w:lang w:eastAsia="zh-CN"/>
              </w:rPr>
              <w:t>33</w:t>
            </w:r>
            <w:r w:rsidRPr="008F2EAF">
              <w:rPr>
                <w:rFonts w:cs="v4.2.0"/>
                <w:lang w:eastAsia="ja-JP"/>
              </w:rPr>
              <w:t>1.</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T1</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T2</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sym w:font="Symbol" w:char="F0A3"/>
            </w:r>
            <w:r w:rsidRPr="008F2EAF">
              <w:rPr>
                <w:rFonts w:cs="Arial"/>
                <w:lang w:eastAsia="ja-JP"/>
              </w:rPr>
              <w:t>325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T3</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7</w:t>
            </w:r>
          </w:p>
        </w:tc>
        <w:tc>
          <w:tcPr>
            <w:tcW w:w="2835" w:type="dxa"/>
            <w:shd w:val="clear" w:color="auto" w:fill="auto"/>
          </w:tcPr>
          <w:p w:rsidR="009435B5" w:rsidRPr="008F2EAF" w:rsidRDefault="009435B5" w:rsidP="00775B55">
            <w:pPr>
              <w:pStyle w:val="TAL"/>
              <w:rPr>
                <w:rFonts w:cs="Arial"/>
                <w:lang w:eastAsia="ja-JP"/>
              </w:rPr>
            </w:pPr>
          </w:p>
        </w:tc>
      </w:tr>
    </w:tbl>
    <w:p w:rsidR="009435B5" w:rsidRPr="00B40D19" w:rsidRDefault="009435B5" w:rsidP="009435B5"/>
    <w:p w:rsidR="009435B5" w:rsidRPr="00B40D19" w:rsidRDefault="009435B5" w:rsidP="009435B5">
      <w:pPr>
        <w:pStyle w:val="TH"/>
      </w:pPr>
      <w:r w:rsidRPr="00B40D19">
        <w:rPr>
          <w:rFonts w:cs="v4.2.0"/>
        </w:rPr>
        <w:lastRenderedPageBreak/>
        <w:t xml:space="preserve">Table </w:t>
      </w:r>
      <w:r>
        <w:rPr>
          <w:rFonts w:cs="v4.2.0"/>
        </w:rPr>
        <w:t>A.8.1.38</w:t>
      </w:r>
      <w:r w:rsidRPr="00B40D19">
        <w:rPr>
          <w:rFonts w:cs="v4.2.0"/>
        </w:rPr>
        <w:t xml:space="preserve">.1-2: Cell specific test parameters for </w:t>
      </w:r>
      <w:r w:rsidRPr="00B40D19">
        <w:t>E-UTRAN HD - FDD Intra</w:t>
      </w:r>
      <w:r w:rsidRPr="00B40D19">
        <w:rPr>
          <w:lang w:eastAsia="zh-CN"/>
        </w:rPr>
        <w:t>-</w:t>
      </w:r>
      <w:r w:rsidRPr="00B40D19">
        <w:t>frequency identification of a new CGI of E-UTRA</w:t>
      </w:r>
      <w:r w:rsidRPr="00B40D19" w:rsidDel="00BE7BA7">
        <w:t xml:space="preserve"> </w:t>
      </w:r>
      <w:r w:rsidRPr="00B40D19">
        <w:t xml:space="preserve">cell </w:t>
      </w:r>
      <w:r w:rsidRPr="00B40D19">
        <w:rPr>
          <w:lang w:eastAsia="zh-CN"/>
        </w:rPr>
        <w:t>using</w:t>
      </w:r>
      <w:r w:rsidRPr="00B40D19">
        <w:t xml:space="preserve"> autonomous gaps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9435B5" w:rsidRPr="008F2EAF" w:rsidTr="00775B55">
        <w:trPr>
          <w:cantSplit/>
          <w:jc w:val="center"/>
        </w:trPr>
        <w:tc>
          <w:tcPr>
            <w:tcW w:w="1241" w:type="pct"/>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Arial"/>
                <w:lang w:eastAsia="ja-JP"/>
              </w:rPr>
              <w:t>Parameter</w:t>
            </w:r>
          </w:p>
        </w:tc>
        <w:tc>
          <w:tcPr>
            <w:tcW w:w="755" w:type="pct"/>
            <w:vMerge w:val="restart"/>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Unit</w:t>
            </w:r>
          </w:p>
        </w:tc>
        <w:tc>
          <w:tcPr>
            <w:tcW w:w="1513" w:type="pct"/>
            <w:gridSpan w:val="4"/>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Cell 1</w:t>
            </w:r>
          </w:p>
        </w:tc>
        <w:tc>
          <w:tcPr>
            <w:tcW w:w="1492" w:type="pct"/>
            <w:gridSpan w:val="3"/>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Arial"/>
                <w:lang w:eastAsia="ja-JP"/>
              </w:rPr>
              <w:t>Cell 2</w:t>
            </w:r>
          </w:p>
        </w:tc>
      </w:tr>
      <w:tr w:rsidR="009435B5" w:rsidRPr="008F2EAF" w:rsidTr="00775B55">
        <w:trPr>
          <w:cantSplit/>
          <w:jc w:val="center"/>
        </w:trPr>
        <w:tc>
          <w:tcPr>
            <w:tcW w:w="1241" w:type="pct"/>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755" w:type="pct"/>
            <w:vMerge/>
            <w:tcBorders>
              <w:bottom w:val="single" w:sz="4" w:space="0" w:color="auto"/>
            </w:tcBorders>
          </w:tcPr>
          <w:p w:rsidR="009435B5" w:rsidRPr="008F2EAF" w:rsidRDefault="009435B5" w:rsidP="00775B55">
            <w:pPr>
              <w:pStyle w:val="TAH"/>
              <w:rPr>
                <w:rFonts w:cs="Arial"/>
                <w:lang w:eastAsia="ja-JP"/>
              </w:rPr>
            </w:pPr>
          </w:p>
        </w:tc>
        <w:tc>
          <w:tcPr>
            <w:tcW w:w="504"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4"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05" w:type="pct"/>
            <w:gridSpan w:val="2"/>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c>
          <w:tcPr>
            <w:tcW w:w="487"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2"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02"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55" w:type="pct"/>
            <w:tcBorders>
              <w:bottom w:val="single" w:sz="4" w:space="0" w:color="auto"/>
            </w:tcBorders>
          </w:tcPr>
          <w:p w:rsidR="009435B5" w:rsidRPr="008F2EAF" w:rsidRDefault="009435B5" w:rsidP="00775B55">
            <w:pPr>
              <w:pStyle w:val="TAC"/>
              <w:rPr>
                <w:rFonts w:cs="Arial"/>
                <w:lang w:val="it-IT" w:eastAsia="ja-JP"/>
              </w:rPr>
            </w:pPr>
          </w:p>
        </w:tc>
        <w:tc>
          <w:tcPr>
            <w:tcW w:w="1513" w:type="pct"/>
            <w:gridSpan w:val="4"/>
          </w:tcPr>
          <w:p w:rsidR="009435B5" w:rsidRPr="008F2EAF" w:rsidRDefault="009435B5" w:rsidP="00775B55">
            <w:pPr>
              <w:pStyle w:val="TAC"/>
              <w:rPr>
                <w:rFonts w:cs="Arial"/>
                <w:lang w:eastAsia="ja-JP"/>
              </w:rPr>
            </w:pPr>
            <w:r w:rsidRPr="008F2EAF">
              <w:rPr>
                <w:rFonts w:cs="v4.2.0"/>
                <w:lang w:eastAsia="ja-JP"/>
              </w:rPr>
              <w:t>1</w:t>
            </w:r>
          </w:p>
        </w:tc>
        <w:tc>
          <w:tcPr>
            <w:tcW w:w="1492" w:type="pct"/>
            <w:gridSpan w:val="3"/>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1</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MHz</w:t>
            </w:r>
          </w:p>
        </w:tc>
        <w:tc>
          <w:tcPr>
            <w:tcW w:w="1513" w:type="pct"/>
            <w:gridSpan w:val="4"/>
          </w:tcPr>
          <w:p w:rsidR="009435B5" w:rsidRPr="008F2EAF" w:rsidRDefault="009435B5" w:rsidP="00775B55">
            <w:pPr>
              <w:pStyle w:val="TAC"/>
              <w:rPr>
                <w:rFonts w:cs="Arial"/>
                <w:lang w:eastAsia="ja-JP"/>
              </w:rPr>
            </w:pPr>
            <w:r w:rsidRPr="008F2EAF">
              <w:rPr>
                <w:rFonts w:cs="v4.2.0"/>
                <w:lang w:eastAsia="ja-JP"/>
              </w:rPr>
              <w:t>10</w:t>
            </w:r>
          </w:p>
        </w:tc>
        <w:tc>
          <w:tcPr>
            <w:tcW w:w="1492" w:type="pct"/>
            <w:gridSpan w:val="3"/>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10</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szCs w:val="18"/>
                <w:lang w:eastAsia="ja-JP"/>
              </w:rPr>
              <w:t xml:space="preserve">PDSCH </w:t>
            </w:r>
            <w:r w:rsidRPr="008F2EAF">
              <w:rPr>
                <w:rFonts w:cs="v4.2.0"/>
                <w:szCs w:val="18"/>
                <w:lang w:eastAsia="ja-JP"/>
              </w:rPr>
              <w:t xml:space="preserve">Reference Channel in clause </w:t>
            </w:r>
            <w:r w:rsidRPr="008F2EAF">
              <w:rPr>
                <w:rFonts w:cs="Arial"/>
                <w:szCs w:val="18"/>
                <w:lang w:eastAsia="ja-JP"/>
              </w:rPr>
              <w:t>A.3.1.4.5</w:t>
            </w:r>
          </w:p>
        </w:tc>
        <w:tc>
          <w:tcPr>
            <w:tcW w:w="755" w:type="pct"/>
            <w:tcBorders>
              <w:bottom w:val="single" w:sz="4" w:space="0" w:color="auto"/>
            </w:tcBorders>
          </w:tcPr>
          <w:p w:rsidR="009435B5" w:rsidRPr="008F2EAF" w:rsidRDefault="009435B5" w:rsidP="00775B55">
            <w:pPr>
              <w:pStyle w:val="TAC"/>
              <w:rPr>
                <w:rFonts w:cs="v4.2.0"/>
                <w:lang w:eastAsia="ja-JP"/>
              </w:rPr>
            </w:pPr>
          </w:p>
        </w:tc>
        <w:tc>
          <w:tcPr>
            <w:tcW w:w="1513" w:type="pct"/>
            <w:gridSpan w:val="4"/>
          </w:tcPr>
          <w:p w:rsidR="009435B5" w:rsidRPr="008F2EAF" w:rsidRDefault="009435B5" w:rsidP="00775B55">
            <w:pPr>
              <w:pStyle w:val="TAC"/>
              <w:rPr>
                <w:rFonts w:cs="v4.2.0"/>
                <w:lang w:eastAsia="ja-JP"/>
              </w:rPr>
            </w:pPr>
            <w:r w:rsidRPr="008F2EAF">
              <w:rPr>
                <w:rFonts w:cs="v4.2.0"/>
                <w:lang w:eastAsia="ja-JP"/>
              </w:rPr>
              <w:t>R.13 HD-FDD</w:t>
            </w:r>
          </w:p>
        </w:tc>
        <w:tc>
          <w:tcPr>
            <w:tcW w:w="149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szCs w:val="18"/>
                <w:lang w:eastAsia="ja-JP"/>
              </w:rPr>
            </w:pPr>
            <w:r w:rsidRPr="008F2EAF">
              <w:rPr>
                <w:rFonts w:cs="Arial"/>
                <w:szCs w:val="18"/>
                <w:lang w:eastAsia="ja-JP"/>
              </w:rPr>
              <w:t xml:space="preserve">MPDCCH </w:t>
            </w:r>
            <w:r w:rsidRPr="008F2EAF">
              <w:rPr>
                <w:rFonts w:cs="v4.2.0"/>
                <w:szCs w:val="18"/>
                <w:lang w:eastAsia="ja-JP"/>
              </w:rPr>
              <w:t>Reference Channel</w:t>
            </w:r>
            <w:r w:rsidRPr="008F2EAF">
              <w:rPr>
                <w:rFonts w:cs="Arial"/>
                <w:szCs w:val="18"/>
                <w:lang w:eastAsia="ja-JP"/>
              </w:rPr>
              <w:t xml:space="preserve"> in clause </w:t>
            </w:r>
            <w:r w:rsidRPr="005D180A">
              <w:rPr>
                <w:rFonts w:cs="Arial"/>
                <w:szCs w:val="18"/>
                <w:lang w:eastAsia="ja-JP"/>
              </w:rPr>
              <w:t>A.3.1.3.5</w:t>
            </w:r>
          </w:p>
        </w:tc>
        <w:tc>
          <w:tcPr>
            <w:tcW w:w="755" w:type="pct"/>
            <w:tcBorders>
              <w:bottom w:val="single" w:sz="4" w:space="0" w:color="auto"/>
            </w:tcBorders>
          </w:tcPr>
          <w:p w:rsidR="009435B5" w:rsidRPr="008F2EAF" w:rsidRDefault="009435B5" w:rsidP="00775B55">
            <w:pPr>
              <w:pStyle w:val="TAC"/>
              <w:rPr>
                <w:rFonts w:cs="v4.2.0"/>
                <w:lang w:eastAsia="ja-JP"/>
              </w:rPr>
            </w:pPr>
          </w:p>
        </w:tc>
        <w:tc>
          <w:tcPr>
            <w:tcW w:w="1513" w:type="pct"/>
            <w:gridSpan w:val="4"/>
          </w:tcPr>
          <w:p w:rsidR="009435B5" w:rsidRPr="008F2EAF" w:rsidRDefault="009435B5" w:rsidP="00775B55">
            <w:pPr>
              <w:pStyle w:val="TAC"/>
              <w:rPr>
                <w:rFonts w:cs="v4.2.0"/>
                <w:lang w:eastAsia="ja-JP"/>
              </w:rPr>
            </w:pPr>
            <w:r w:rsidRPr="008F2EAF">
              <w:rPr>
                <w:rFonts w:cs="v4.2.0"/>
                <w:lang w:eastAsia="ja-JP"/>
              </w:rPr>
              <w:t>R.9 HD-FDD</w:t>
            </w:r>
          </w:p>
        </w:tc>
        <w:tc>
          <w:tcPr>
            <w:tcW w:w="149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A.3.2.1</w:t>
              </w:r>
            </w:smartTag>
            <w:r w:rsidRPr="008F2EAF">
              <w:rPr>
                <w:rFonts w:cs="Arial"/>
                <w:lang w:eastAsia="ja-JP"/>
              </w:rPr>
              <w:t>.</w:t>
            </w:r>
            <w:ins w:id="144" w:author="Karajani Bledar 1SI1" w:date="2017-04-05T17:06:00Z">
              <w:r w:rsidR="00FA1ED0">
                <w:rPr>
                  <w:rFonts w:cs="Arial"/>
                  <w:lang w:eastAsia="ja-JP"/>
                </w:rPr>
                <w:t>21</w:t>
              </w:r>
            </w:ins>
            <w:del w:id="145" w:author="Karajani Bledar 1SI1" w:date="2017-04-05T17:06:00Z">
              <w:r w:rsidRPr="008F2EAF" w:rsidDel="00FA1ED0">
                <w:rPr>
                  <w:rFonts w:cs="Arial"/>
                  <w:lang w:eastAsia="ja-JP"/>
                </w:rPr>
                <w:delText>10</w:delText>
              </w:r>
            </w:del>
            <w:r w:rsidRPr="008F2EAF">
              <w:rPr>
                <w:rFonts w:cs="Arial"/>
                <w:lang w:eastAsia="ja-JP"/>
              </w:rPr>
              <w:t xml:space="preserve"> (OP.</w:t>
            </w:r>
            <w:ins w:id="146" w:author="Karajani Bledar 1SI1" w:date="2017-04-05T17:06:00Z">
              <w:r w:rsidR="00FA1ED0">
                <w:rPr>
                  <w:rFonts w:cs="Arial"/>
                  <w:lang w:eastAsia="ja-JP"/>
                </w:rPr>
                <w:t>21</w:t>
              </w:r>
            </w:ins>
            <w:del w:id="147" w:author="Karajani Bledar 1SI1" w:date="2017-04-05T17:06:00Z">
              <w:r w:rsidRPr="008F2EAF" w:rsidDel="00FA1ED0">
                <w:rPr>
                  <w:rFonts w:cs="Arial"/>
                  <w:lang w:eastAsia="ja-JP"/>
                </w:rPr>
                <w:delText>10</w:delText>
              </w:r>
            </w:del>
            <w:r w:rsidRPr="008F2EAF">
              <w:rPr>
                <w:rFonts w:cs="Arial"/>
                <w:lang w:eastAsia="ja-JP"/>
              </w:rPr>
              <w:t xml:space="preserve"> FDD) and in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A.3.2.1</w:t>
              </w:r>
            </w:smartTag>
            <w:r w:rsidRPr="008F2EAF">
              <w:rPr>
                <w:rFonts w:cs="Arial"/>
                <w:lang w:eastAsia="ja-JP"/>
              </w:rPr>
              <w:t>.2 (OP.2  FDD)</w:t>
            </w:r>
          </w:p>
        </w:tc>
        <w:tc>
          <w:tcPr>
            <w:tcW w:w="755" w:type="pct"/>
            <w:tcBorders>
              <w:bottom w:val="single" w:sz="4" w:space="0" w:color="auto"/>
            </w:tcBorders>
          </w:tcPr>
          <w:p w:rsidR="009435B5" w:rsidRPr="008F2EAF" w:rsidRDefault="009435B5" w:rsidP="00775B55">
            <w:pPr>
              <w:pStyle w:val="TAC"/>
              <w:rPr>
                <w:rFonts w:cs="Arial"/>
                <w:lang w:eastAsia="ja-JP"/>
              </w:rPr>
            </w:pPr>
          </w:p>
        </w:tc>
        <w:tc>
          <w:tcPr>
            <w:tcW w:w="504" w:type="pct"/>
          </w:tcPr>
          <w:p w:rsidR="009435B5" w:rsidRPr="008F2EAF" w:rsidRDefault="009435B5" w:rsidP="00775B55">
            <w:pPr>
              <w:pStyle w:val="TAC"/>
              <w:rPr>
                <w:rFonts w:cs="Arial"/>
                <w:lang w:eastAsia="ja-JP"/>
              </w:rPr>
            </w:pPr>
            <w:r w:rsidRPr="008F2EAF">
              <w:rPr>
                <w:rFonts w:cs="Arial"/>
                <w:lang w:eastAsia="ja-JP"/>
              </w:rPr>
              <w:t>OP.21 FDD</w:t>
            </w:r>
          </w:p>
        </w:tc>
        <w:tc>
          <w:tcPr>
            <w:tcW w:w="504" w:type="pct"/>
          </w:tcPr>
          <w:p w:rsidR="009435B5" w:rsidRPr="008F2EAF" w:rsidRDefault="009435B5" w:rsidP="00775B55">
            <w:pPr>
              <w:pStyle w:val="TAC"/>
              <w:rPr>
                <w:rFonts w:cs="Arial"/>
                <w:lang w:eastAsia="ja-JP"/>
              </w:rPr>
            </w:pPr>
            <w:r w:rsidRPr="008F2EAF">
              <w:rPr>
                <w:rFonts w:cs="Arial"/>
                <w:lang w:eastAsia="ja-JP"/>
              </w:rPr>
              <w:t>OP.21 FDD</w:t>
            </w:r>
          </w:p>
        </w:tc>
        <w:tc>
          <w:tcPr>
            <w:tcW w:w="505" w:type="pct"/>
            <w:gridSpan w:val="2"/>
          </w:tcPr>
          <w:p w:rsidR="009435B5" w:rsidRPr="008F2EAF" w:rsidRDefault="009435B5" w:rsidP="00775B55">
            <w:pPr>
              <w:pStyle w:val="TAC"/>
              <w:rPr>
                <w:rFonts w:cs="Arial"/>
                <w:lang w:eastAsia="ja-JP"/>
              </w:rPr>
            </w:pPr>
            <w:r w:rsidRPr="008F2EAF">
              <w:rPr>
                <w:rFonts w:cs="Arial"/>
                <w:lang w:eastAsia="ja-JP"/>
              </w:rPr>
              <w:t>OP.21 FDD</w:t>
            </w:r>
          </w:p>
        </w:tc>
        <w:tc>
          <w:tcPr>
            <w:tcW w:w="487" w:type="pct"/>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48" w:author="Karajani Bledar 1SI1" w:date="2017-04-05T17:06:00Z">
              <w:r w:rsidR="00FA1ED0">
                <w:rPr>
                  <w:rFonts w:cs="Arial"/>
                  <w:lang w:eastAsia="ja-JP"/>
                </w:rPr>
                <w:t>6</w:t>
              </w:r>
            </w:ins>
            <w:del w:id="149" w:author="Karajani Bledar 1SI1" w:date="2017-04-05T17:06:00Z">
              <w:r w:rsidRPr="008F2EAF" w:rsidDel="00FA1ED0">
                <w:rPr>
                  <w:rFonts w:cs="Arial"/>
                  <w:lang w:eastAsia="ja-JP"/>
                </w:rPr>
                <w:delText>2</w:delText>
              </w:r>
            </w:del>
            <w:r w:rsidRPr="008F2EAF">
              <w:rPr>
                <w:rFonts w:cs="Arial"/>
                <w:lang w:eastAsia="ja-JP"/>
              </w:rPr>
              <w:t xml:space="preserve"> FDD</w:t>
            </w:r>
          </w:p>
        </w:tc>
        <w:tc>
          <w:tcPr>
            <w:tcW w:w="502" w:type="pct"/>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50" w:author="Karajani Bledar 1SI1" w:date="2017-04-05T17:06:00Z">
              <w:r w:rsidR="00FA1ED0">
                <w:rPr>
                  <w:rFonts w:cs="Arial"/>
                  <w:lang w:eastAsia="ja-JP"/>
                </w:rPr>
                <w:t>6</w:t>
              </w:r>
            </w:ins>
            <w:del w:id="151" w:author="Karajani Bledar 1SI1" w:date="2017-04-05T17:06:00Z">
              <w:r w:rsidRPr="008F2EAF" w:rsidDel="00FA1ED0">
                <w:rPr>
                  <w:rFonts w:cs="Arial"/>
                  <w:lang w:eastAsia="ja-JP"/>
                </w:rPr>
                <w:delText>2</w:delText>
              </w:r>
            </w:del>
            <w:r w:rsidRPr="008F2EAF">
              <w:rPr>
                <w:rFonts w:cs="Arial"/>
                <w:lang w:eastAsia="ja-JP"/>
              </w:rPr>
              <w:t xml:space="preserve"> FDD</w:t>
            </w:r>
          </w:p>
        </w:tc>
        <w:tc>
          <w:tcPr>
            <w:tcW w:w="502" w:type="pct"/>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52" w:author="Karajani Bledar 1SI1" w:date="2017-04-05T17:06:00Z">
              <w:r w:rsidR="00FA1ED0">
                <w:rPr>
                  <w:rFonts w:cs="Arial"/>
                  <w:lang w:eastAsia="ja-JP"/>
                </w:rPr>
                <w:t>6</w:t>
              </w:r>
            </w:ins>
            <w:del w:id="153" w:author="Karajani Bledar 1SI1" w:date="2017-04-05T17:06:00Z">
              <w:r w:rsidRPr="008F2EAF" w:rsidDel="00FA1ED0">
                <w:rPr>
                  <w:rFonts w:cs="Arial"/>
                  <w:lang w:eastAsia="ja-JP"/>
                </w:rPr>
                <w:delText>2</w:delText>
              </w:r>
            </w:del>
            <w:r w:rsidRPr="008F2EAF">
              <w:rPr>
                <w:rFonts w:cs="Arial"/>
                <w:lang w:eastAsia="ja-JP"/>
              </w:rPr>
              <w:t xml:space="preserve"> FDD</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492"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SSS_RA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r w:rsidRPr="008F2EAF">
              <w:rPr>
                <w:rFonts w:cs="Arial"/>
                <w:lang w:eastAsia="ja-JP"/>
              </w:rPr>
              <w:t>-3</w:t>
            </w:r>
          </w:p>
        </w:tc>
        <w:tc>
          <w:tcPr>
            <w:tcW w:w="1492" w:type="pct"/>
            <w:gridSpan w:val="3"/>
            <w:vMerge w:val="restart"/>
          </w:tcPr>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PHICH_PB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r w:rsidRPr="008F2EAF">
              <w:rPr>
                <w:rFonts w:cs="Arial"/>
                <w:lang w:eastAsia="ja-JP"/>
              </w:rPr>
              <w:t>0</w:t>
            </w:r>
          </w:p>
          <w:p w:rsidR="009435B5" w:rsidRPr="008F2EAF" w:rsidRDefault="009435B5" w:rsidP="00775B55">
            <w:pPr>
              <w:pStyle w:val="TAC"/>
              <w:rPr>
                <w:rFonts w:cs="Arial"/>
                <w:lang w:eastAsia="ja-JP"/>
              </w:rPr>
            </w:pPr>
          </w:p>
        </w:tc>
        <w:tc>
          <w:tcPr>
            <w:tcW w:w="1492" w:type="pct"/>
            <w:gridSpan w:val="3"/>
            <w:vMerge w:val="restart"/>
          </w:tcPr>
          <w:p w:rsidR="009435B5" w:rsidRPr="008F2EAF" w:rsidRDefault="009435B5" w:rsidP="00775B55">
            <w:pPr>
              <w:pStyle w:val="TAC"/>
              <w:rPr>
                <w:rFonts w:cs="Arial"/>
                <w:lang w:eastAsia="ja-JP"/>
              </w:rPr>
            </w:pPr>
            <w:r w:rsidRPr="008F2EAF">
              <w:rPr>
                <w:rFonts w:cs="Arial"/>
                <w:lang w:eastAsia="ja-JP"/>
              </w:rPr>
              <w:t>0</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MPDCCH_PB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492"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1"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Pr>
          <w:p w:rsidR="009435B5" w:rsidRPr="008F2EAF" w:rsidRDefault="009435B5" w:rsidP="00775B55">
            <w:pPr>
              <w:pStyle w:val="TAC"/>
              <w:rPr>
                <w:rFonts w:cs="Arial"/>
                <w:lang w:eastAsia="ja-JP"/>
              </w:rPr>
            </w:pPr>
          </w:p>
        </w:tc>
        <w:tc>
          <w:tcPr>
            <w:tcW w:w="149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1"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755"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513" w:type="pct"/>
            <w:gridSpan w:val="4"/>
            <w:vMerge/>
            <w:tcBorders>
              <w:bottom w:val="single" w:sz="4" w:space="0" w:color="auto"/>
            </w:tcBorders>
          </w:tcPr>
          <w:p w:rsidR="009435B5" w:rsidRPr="008F2EAF" w:rsidRDefault="009435B5" w:rsidP="00775B55">
            <w:pPr>
              <w:pStyle w:val="TAC"/>
              <w:rPr>
                <w:rFonts w:cs="Arial"/>
                <w:lang w:eastAsia="ja-JP"/>
              </w:rPr>
            </w:pPr>
          </w:p>
        </w:tc>
        <w:tc>
          <w:tcPr>
            <w:tcW w:w="1492" w:type="pct"/>
            <w:gridSpan w:val="3"/>
            <w:vMerge/>
            <w:tcBorders>
              <w:bottom w:val="single" w:sz="4" w:space="0" w:color="auto"/>
            </w:tcBorders>
          </w:tcPr>
          <w:p w:rsidR="009435B5" w:rsidRPr="008F2EAF" w:rsidRDefault="009435B5" w:rsidP="00775B55">
            <w:pPr>
              <w:pStyle w:val="TAC"/>
              <w:rPr>
                <w:rFonts w:cs="Arial"/>
                <w:lang w:eastAsia="ja-JP"/>
              </w:rPr>
            </w:pPr>
          </w:p>
        </w:tc>
      </w:tr>
      <w:tr w:rsidR="009435B5" w:rsidRPr="008F2EAF" w:rsidTr="00775B55">
        <w:trPr>
          <w:cantSplit/>
          <w:trHeight w:val="219"/>
          <w:jc w:val="center"/>
        </w:trPr>
        <w:tc>
          <w:tcPr>
            <w:tcW w:w="1241" w:type="pct"/>
          </w:tcPr>
          <w:p w:rsidR="009435B5" w:rsidRPr="008F2EAF" w:rsidRDefault="009435B5" w:rsidP="00775B55">
            <w:pPr>
              <w:pStyle w:val="TAL"/>
              <w:rPr>
                <w:rFonts w:cs="v4.2.0"/>
                <w:position w:val="-12"/>
                <w:lang w:eastAsia="ja-JP"/>
              </w:rPr>
            </w:pPr>
            <w:r w:rsidRPr="008F2EAF">
              <w:rPr>
                <w:rFonts w:cs="Arial"/>
                <w:position w:val="-12"/>
                <w:lang w:eastAsia="ja-JP"/>
              </w:rPr>
              <w:object w:dxaOrig="400" w:dyaOrig="360">
                <v:shape id="_x0000_i1209" type="#_x0000_t75" style="width:20.3pt;height:17.95pt" o:ole="" fillcolor="window">
                  <v:imagedata r:id="rId39" o:title=""/>
                </v:shape>
                <o:OLEObject Type="Embed" ProgID="Equation.3" ShapeID="_x0000_i1209" DrawAspect="Content" ObjectID="_1552920711" r:id="rId217"/>
              </w:object>
            </w:r>
            <w:r w:rsidRPr="008F2EAF">
              <w:rPr>
                <w:rFonts w:cs="Arial"/>
                <w:vertAlign w:val="superscript"/>
                <w:lang w:eastAsia="ja-JP"/>
              </w:rPr>
              <w:t xml:space="preserve"> Note </w:t>
            </w:r>
            <w:r w:rsidRPr="008F2EAF">
              <w:rPr>
                <w:rFonts w:cs="Arial"/>
                <w:vertAlign w:val="superscript"/>
                <w:lang w:eastAsia="zh-CN"/>
              </w:rPr>
              <w:t>2</w:t>
            </w:r>
          </w:p>
        </w:tc>
        <w:tc>
          <w:tcPr>
            <w:tcW w:w="755" w:type="pct"/>
          </w:tcPr>
          <w:p w:rsidR="009435B5" w:rsidRPr="008F2EAF" w:rsidRDefault="009435B5" w:rsidP="00775B55">
            <w:pPr>
              <w:pStyle w:val="TAC"/>
              <w:rPr>
                <w:rFonts w:cs="v4.2.0"/>
                <w:lang w:eastAsia="ja-JP"/>
              </w:rPr>
            </w:pPr>
          </w:p>
        </w:tc>
        <w:tc>
          <w:tcPr>
            <w:tcW w:w="3005" w:type="pct"/>
            <w:gridSpan w:val="7"/>
          </w:tcPr>
          <w:p w:rsidR="009435B5" w:rsidRPr="008F2EAF" w:rsidRDefault="009435B5" w:rsidP="00775B55">
            <w:pPr>
              <w:pStyle w:val="TAC"/>
              <w:rPr>
                <w:rFonts w:cs="v4.2.0"/>
                <w:lang w:eastAsia="zh-CN"/>
              </w:rPr>
            </w:pPr>
            <w:r w:rsidRPr="008F2EAF">
              <w:rPr>
                <w:rFonts w:cs="v4.2.0"/>
                <w:lang w:eastAsia="ja-JP"/>
              </w:rPr>
              <w:t>-98</w:t>
            </w:r>
          </w:p>
        </w:tc>
      </w:tr>
      <w:tr w:rsidR="009435B5" w:rsidRPr="008F2EAF" w:rsidTr="00775B55">
        <w:trPr>
          <w:cantSplit/>
          <w:trHeight w:val="219"/>
          <w:jc w:val="center"/>
        </w:trPr>
        <w:tc>
          <w:tcPr>
            <w:tcW w:w="1241" w:type="pct"/>
          </w:tcPr>
          <w:p w:rsidR="009435B5" w:rsidRPr="008F2EAF" w:rsidRDefault="009435B5" w:rsidP="00775B55">
            <w:pPr>
              <w:pStyle w:val="TAL"/>
              <w:rPr>
                <w:rFonts w:cs="v4.2.0"/>
                <w:position w:val="-12"/>
                <w:lang w:eastAsia="ja-JP"/>
              </w:rPr>
            </w:pPr>
            <w:r w:rsidRPr="008F2EAF">
              <w:rPr>
                <w:rFonts w:cs="v4.2.0"/>
                <w:position w:val="-12"/>
                <w:lang w:eastAsia="ja-JP"/>
              </w:rPr>
              <w:object w:dxaOrig="800" w:dyaOrig="380">
                <v:shape id="_x0000_i1210" type="#_x0000_t75" style="width:39.65pt;height:19.1pt" o:ole="" fillcolor="window">
                  <v:imagedata r:id="rId41" o:title=""/>
                </v:shape>
                <o:OLEObject Type="Embed" ProgID="Equation.3" ShapeID="_x0000_i1210" DrawAspect="Content" ObjectID="_1552920712" r:id="rId218"/>
              </w:object>
            </w:r>
          </w:p>
        </w:tc>
        <w:tc>
          <w:tcPr>
            <w:tcW w:w="755" w:type="pct"/>
          </w:tcPr>
          <w:p w:rsidR="009435B5" w:rsidRPr="008F2EAF" w:rsidRDefault="009435B5" w:rsidP="00775B55">
            <w:pPr>
              <w:pStyle w:val="TAC"/>
              <w:rPr>
                <w:rFonts w:cs="v4.2.0"/>
                <w:lang w:eastAsia="ja-JP"/>
              </w:rPr>
            </w:pPr>
            <w:r w:rsidRPr="008F2EAF">
              <w:rPr>
                <w:rFonts w:cs="v4.2.0"/>
                <w:lang w:eastAsia="zh-CN"/>
              </w:rPr>
              <w:t>dB</w:t>
            </w:r>
          </w:p>
        </w:tc>
        <w:tc>
          <w:tcPr>
            <w:tcW w:w="504" w:type="pct"/>
          </w:tcPr>
          <w:p w:rsidR="009435B5" w:rsidRPr="008F2EAF" w:rsidRDefault="009435B5" w:rsidP="00775B55">
            <w:pPr>
              <w:pStyle w:val="TAC"/>
              <w:rPr>
                <w:rFonts w:cs="v4.2.0"/>
                <w:lang w:eastAsia="zh-CN"/>
              </w:rPr>
            </w:pPr>
            <w:r w:rsidRPr="008F2EAF">
              <w:rPr>
                <w:rFonts w:cs="v4.2.0"/>
                <w:lang w:eastAsia="zh-CN"/>
              </w:rPr>
              <w:t>8</w:t>
            </w:r>
          </w:p>
        </w:tc>
        <w:tc>
          <w:tcPr>
            <w:tcW w:w="504" w:type="pct"/>
          </w:tcPr>
          <w:p w:rsidR="009435B5" w:rsidRPr="008F2EAF" w:rsidRDefault="009435B5" w:rsidP="00775B55">
            <w:pPr>
              <w:pStyle w:val="TAC"/>
              <w:rPr>
                <w:rFonts w:cs="v4.2.0"/>
                <w:lang w:eastAsia="zh-CN"/>
              </w:rPr>
            </w:pPr>
            <w:r w:rsidRPr="008F2EAF">
              <w:rPr>
                <w:rFonts w:cs="v4.2.0"/>
                <w:lang w:eastAsia="zh-CN"/>
              </w:rPr>
              <w:t>8</w:t>
            </w:r>
          </w:p>
        </w:tc>
        <w:tc>
          <w:tcPr>
            <w:tcW w:w="505" w:type="pct"/>
            <w:gridSpan w:val="2"/>
          </w:tcPr>
          <w:p w:rsidR="009435B5" w:rsidRPr="008F2EAF" w:rsidRDefault="009435B5" w:rsidP="00775B55">
            <w:pPr>
              <w:pStyle w:val="TAC"/>
              <w:rPr>
                <w:rFonts w:cs="v4.2.0"/>
                <w:lang w:eastAsia="zh-CN"/>
              </w:rPr>
            </w:pPr>
            <w:r w:rsidRPr="008F2EAF">
              <w:rPr>
                <w:rFonts w:cs="v4.2.0"/>
                <w:lang w:eastAsia="zh-CN"/>
              </w:rPr>
              <w:t>8</w:t>
            </w:r>
          </w:p>
        </w:tc>
        <w:tc>
          <w:tcPr>
            <w:tcW w:w="487" w:type="pct"/>
          </w:tcPr>
          <w:p w:rsidR="009435B5" w:rsidRPr="008F2EAF" w:rsidRDefault="009435B5" w:rsidP="00775B55">
            <w:pPr>
              <w:pStyle w:val="TAC"/>
              <w:rPr>
                <w:rFonts w:cs="v4.2.0"/>
                <w:lang w:eastAsia="ja-JP"/>
              </w:rPr>
            </w:pPr>
            <w:r w:rsidRPr="008F2EAF">
              <w:rPr>
                <w:rFonts w:cs="v4.2.0"/>
                <w:lang w:eastAsia="ja-JP"/>
              </w:rPr>
              <w:t>-Infinity</w:t>
            </w:r>
          </w:p>
        </w:tc>
        <w:tc>
          <w:tcPr>
            <w:tcW w:w="502" w:type="pct"/>
          </w:tcPr>
          <w:p w:rsidR="009435B5" w:rsidRPr="008F2EAF" w:rsidRDefault="009435B5" w:rsidP="00775B55">
            <w:pPr>
              <w:pStyle w:val="TAC"/>
              <w:rPr>
                <w:rFonts w:cs="v4.2.0"/>
                <w:lang w:eastAsia="zh-CN"/>
              </w:rPr>
            </w:pPr>
            <w:r w:rsidRPr="008F2EAF">
              <w:rPr>
                <w:rFonts w:cs="v4.2.0"/>
                <w:lang w:eastAsia="zh-CN"/>
              </w:rPr>
              <w:t>-3</w:t>
            </w:r>
          </w:p>
        </w:tc>
        <w:tc>
          <w:tcPr>
            <w:tcW w:w="502" w:type="pct"/>
          </w:tcPr>
          <w:p w:rsidR="009435B5" w:rsidRPr="008F2EAF" w:rsidRDefault="009435B5" w:rsidP="00775B55">
            <w:pPr>
              <w:pStyle w:val="TAC"/>
              <w:rPr>
                <w:rFonts w:cs="v4.2.0"/>
                <w:lang w:eastAsia="zh-CN"/>
              </w:rPr>
            </w:pPr>
            <w:r w:rsidRPr="008F2EAF">
              <w:rPr>
                <w:rFonts w:cs="v4.2.0"/>
                <w:lang w:eastAsia="zh-CN"/>
              </w:rPr>
              <w:t>-3</w:t>
            </w:r>
          </w:p>
        </w:tc>
      </w:tr>
      <w:tr w:rsidR="009435B5" w:rsidRPr="008F2EAF" w:rsidTr="00775B55">
        <w:trPr>
          <w:cantSplit/>
          <w:trHeight w:val="219"/>
          <w:jc w:val="center"/>
        </w:trPr>
        <w:tc>
          <w:tcPr>
            <w:tcW w:w="1241" w:type="pct"/>
          </w:tcPr>
          <w:p w:rsidR="009435B5" w:rsidRPr="008F2EAF" w:rsidRDefault="009435B5" w:rsidP="00775B55">
            <w:pPr>
              <w:pStyle w:val="TAL"/>
              <w:rPr>
                <w:rFonts w:cs="Arial"/>
                <w:lang w:eastAsia="ja-JP"/>
              </w:rPr>
            </w:pPr>
            <w:r w:rsidRPr="008F2EAF">
              <w:rPr>
                <w:rFonts w:cs="v4.2.0"/>
                <w:position w:val="-12"/>
                <w:lang w:eastAsia="ja-JP"/>
              </w:rPr>
              <w:object w:dxaOrig="620" w:dyaOrig="380">
                <v:shape id="_x0000_i1211" type="#_x0000_t75" style="width:31.15pt;height:19.1pt" o:ole="" fillcolor="window">
                  <v:imagedata r:id="rId43" o:title=""/>
                </v:shape>
                <o:OLEObject Type="Embed" ProgID="Equation.3" ShapeID="_x0000_i1211" DrawAspect="Content" ObjectID="_1552920713" r:id="rId219"/>
              </w:object>
            </w:r>
          </w:p>
        </w:tc>
        <w:tc>
          <w:tcPr>
            <w:tcW w:w="755" w:type="pct"/>
          </w:tcPr>
          <w:p w:rsidR="009435B5" w:rsidRPr="008F2EAF" w:rsidRDefault="009435B5" w:rsidP="00775B55">
            <w:pPr>
              <w:pStyle w:val="TAC"/>
              <w:rPr>
                <w:rFonts w:cs="Arial"/>
                <w:lang w:eastAsia="ja-JP"/>
              </w:rPr>
            </w:pPr>
            <w:r w:rsidRPr="008F2EAF">
              <w:rPr>
                <w:rFonts w:cs="v4.2.0"/>
                <w:lang w:eastAsia="ja-JP"/>
              </w:rPr>
              <w:t>dB</w:t>
            </w:r>
          </w:p>
        </w:tc>
        <w:tc>
          <w:tcPr>
            <w:tcW w:w="504" w:type="pct"/>
          </w:tcPr>
          <w:p w:rsidR="009435B5" w:rsidRPr="008F2EAF" w:rsidDel="004B51DC" w:rsidRDefault="009435B5" w:rsidP="00775B55">
            <w:pPr>
              <w:pStyle w:val="TAC"/>
              <w:rPr>
                <w:rFonts w:cs="Arial"/>
                <w:lang w:eastAsia="ja-JP"/>
              </w:rPr>
            </w:pPr>
            <w:r w:rsidRPr="008F2EAF">
              <w:rPr>
                <w:rFonts w:cs="v4.2.0"/>
                <w:lang w:eastAsia="zh-CN"/>
              </w:rPr>
              <w:t>8</w:t>
            </w:r>
          </w:p>
        </w:tc>
        <w:tc>
          <w:tcPr>
            <w:tcW w:w="504" w:type="pct"/>
          </w:tcPr>
          <w:p w:rsidR="009435B5" w:rsidRPr="008F2EAF" w:rsidDel="004B51DC" w:rsidRDefault="009435B5" w:rsidP="00775B55">
            <w:pPr>
              <w:pStyle w:val="TAC"/>
              <w:rPr>
                <w:rFonts w:cs="Arial"/>
                <w:lang w:eastAsia="ja-JP"/>
              </w:rPr>
            </w:pPr>
            <w:r w:rsidRPr="008F2EAF">
              <w:rPr>
                <w:rFonts w:cs="v4.2.0"/>
                <w:lang w:eastAsia="zh-CN"/>
              </w:rPr>
              <w:t>6.24</w:t>
            </w:r>
          </w:p>
        </w:tc>
        <w:tc>
          <w:tcPr>
            <w:tcW w:w="505" w:type="pct"/>
            <w:gridSpan w:val="2"/>
          </w:tcPr>
          <w:p w:rsidR="009435B5" w:rsidRPr="008F2EAF" w:rsidDel="004B51DC" w:rsidRDefault="009435B5" w:rsidP="00775B55">
            <w:pPr>
              <w:pStyle w:val="TAC"/>
              <w:rPr>
                <w:rFonts w:cs="Arial"/>
                <w:lang w:eastAsia="ja-JP"/>
              </w:rPr>
            </w:pPr>
            <w:r w:rsidRPr="008F2EAF">
              <w:rPr>
                <w:rFonts w:cs="v4.2.0"/>
                <w:lang w:eastAsia="zh-CN"/>
              </w:rPr>
              <w:t>6.24</w:t>
            </w:r>
          </w:p>
        </w:tc>
        <w:tc>
          <w:tcPr>
            <w:tcW w:w="487" w:type="pct"/>
          </w:tcPr>
          <w:p w:rsidR="009435B5" w:rsidRPr="008F2EAF" w:rsidDel="004B51DC" w:rsidRDefault="009435B5" w:rsidP="00775B55">
            <w:pPr>
              <w:pStyle w:val="TAC"/>
              <w:rPr>
                <w:rFonts w:cs="Arial"/>
                <w:lang w:eastAsia="ja-JP"/>
              </w:rPr>
            </w:pPr>
            <w:r w:rsidRPr="008F2EAF">
              <w:rPr>
                <w:rFonts w:cs="v4.2.0"/>
                <w:lang w:eastAsia="ja-JP"/>
              </w:rPr>
              <w:t>-Infinity</w:t>
            </w:r>
          </w:p>
        </w:tc>
        <w:tc>
          <w:tcPr>
            <w:tcW w:w="502" w:type="pct"/>
          </w:tcPr>
          <w:p w:rsidR="009435B5" w:rsidRPr="008F2EAF" w:rsidDel="004B51DC" w:rsidRDefault="009435B5" w:rsidP="00775B55">
            <w:pPr>
              <w:pStyle w:val="TAC"/>
              <w:rPr>
                <w:rFonts w:cs="Arial"/>
                <w:lang w:eastAsia="ja-JP"/>
              </w:rPr>
            </w:pPr>
            <w:r w:rsidRPr="008F2EAF">
              <w:rPr>
                <w:rFonts w:cs="v4.2.0"/>
                <w:lang w:eastAsia="zh-CN"/>
              </w:rPr>
              <w:t>-11.64</w:t>
            </w:r>
          </w:p>
        </w:tc>
        <w:tc>
          <w:tcPr>
            <w:tcW w:w="502" w:type="pct"/>
          </w:tcPr>
          <w:p w:rsidR="009435B5" w:rsidRPr="008F2EAF" w:rsidDel="004B51DC" w:rsidRDefault="009435B5" w:rsidP="00775B55">
            <w:pPr>
              <w:pStyle w:val="TAC"/>
              <w:rPr>
                <w:rFonts w:cs="Arial"/>
                <w:lang w:eastAsia="ja-JP"/>
              </w:rPr>
            </w:pPr>
            <w:r w:rsidRPr="008F2EAF">
              <w:rPr>
                <w:rFonts w:cs="v4.2.0"/>
                <w:lang w:eastAsia="zh-CN"/>
              </w:rPr>
              <w:t>-11.64</w:t>
            </w:r>
          </w:p>
        </w:tc>
      </w:tr>
      <w:tr w:rsidR="009435B5" w:rsidRPr="008F2EAF" w:rsidTr="00775B55">
        <w:trPr>
          <w:cantSplit/>
          <w:trHeight w:val="197"/>
          <w:jc w:val="center"/>
        </w:trPr>
        <w:tc>
          <w:tcPr>
            <w:tcW w:w="1241" w:type="pct"/>
          </w:tcPr>
          <w:p w:rsidR="009435B5" w:rsidRPr="008F2EAF" w:rsidRDefault="009435B5" w:rsidP="00775B55">
            <w:pPr>
              <w:pStyle w:val="TAL"/>
              <w:rPr>
                <w:rFonts w:cs="Arial"/>
                <w:lang w:eastAsia="ja-JP"/>
              </w:rPr>
            </w:pPr>
            <w:r w:rsidRPr="008F2EAF">
              <w:rPr>
                <w:rFonts w:cs="v4.2.0"/>
                <w:lang w:eastAsia="ja-JP"/>
              </w:rPr>
              <w:t>RSRP</w:t>
            </w:r>
            <w:r w:rsidRPr="008F2EAF">
              <w:rPr>
                <w:rFonts w:cs="Arial"/>
                <w:vertAlign w:val="superscript"/>
                <w:lang w:eastAsia="ja-JP"/>
              </w:rPr>
              <w:t xml:space="preserve"> Note </w:t>
            </w:r>
            <w:r w:rsidRPr="008F2EAF">
              <w:rPr>
                <w:rFonts w:cs="Arial"/>
                <w:vertAlign w:val="superscript"/>
                <w:lang w:eastAsia="zh-CN"/>
              </w:rPr>
              <w:t>3</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5" w:type="pct"/>
            <w:gridSpan w:val="2"/>
          </w:tcPr>
          <w:p w:rsidR="009435B5" w:rsidRPr="008F2EAF" w:rsidRDefault="009435B5" w:rsidP="00775B55">
            <w:pPr>
              <w:pStyle w:val="TAC"/>
              <w:rPr>
                <w:rFonts w:cs="Arial"/>
                <w:lang w:eastAsia="ja-JP"/>
              </w:rPr>
            </w:pPr>
            <w:r w:rsidRPr="008F2EAF">
              <w:rPr>
                <w:rFonts w:cs="v4.2.0"/>
                <w:lang w:eastAsia="zh-CN"/>
              </w:rPr>
              <w:t>-90</w:t>
            </w:r>
          </w:p>
        </w:tc>
        <w:tc>
          <w:tcPr>
            <w:tcW w:w="487"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Arial"/>
                <w:lang w:eastAsia="ja-JP"/>
              </w:rPr>
              <w:t>SCH_RP</w:t>
            </w:r>
            <w:r w:rsidRPr="008F2EAF">
              <w:rPr>
                <w:rFonts w:cs="Arial"/>
                <w:vertAlign w:val="superscript"/>
                <w:lang w:eastAsia="ja-JP"/>
              </w:rPr>
              <w:t xml:space="preserve"> Note</w:t>
            </w:r>
            <w:r w:rsidRPr="008F2EAF">
              <w:rPr>
                <w:rFonts w:cs="Arial"/>
                <w:vertAlign w:val="superscript"/>
                <w:lang w:eastAsia="zh-CN"/>
              </w:rPr>
              <w:t>3</w:t>
            </w:r>
          </w:p>
        </w:tc>
        <w:tc>
          <w:tcPr>
            <w:tcW w:w="755" w:type="pct"/>
          </w:tcPr>
          <w:p w:rsidR="009435B5" w:rsidRPr="008F2EAF" w:rsidRDefault="009435B5" w:rsidP="00775B55">
            <w:pPr>
              <w:pStyle w:val="TAC"/>
              <w:rPr>
                <w:rFonts w:cs="Arial"/>
                <w:lang w:eastAsia="ja-JP"/>
              </w:rPr>
            </w:pPr>
            <w:r w:rsidRPr="008F2EAF">
              <w:rPr>
                <w:rFonts w:cs="v4.2.0"/>
                <w:lang w:eastAsia="ja-JP"/>
              </w:rPr>
              <w:t>dBm/15 KHz</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4" w:type="pct"/>
          </w:tcPr>
          <w:p w:rsidR="009435B5" w:rsidRPr="008F2EAF" w:rsidRDefault="009435B5" w:rsidP="00775B55">
            <w:pPr>
              <w:pStyle w:val="TAC"/>
              <w:rPr>
                <w:rFonts w:cs="Arial"/>
                <w:lang w:eastAsia="ja-JP"/>
              </w:rPr>
            </w:pPr>
            <w:r w:rsidRPr="008F2EAF">
              <w:rPr>
                <w:rFonts w:cs="v4.2.0"/>
                <w:lang w:eastAsia="zh-CN"/>
              </w:rPr>
              <w:t>-90</w:t>
            </w:r>
          </w:p>
        </w:tc>
        <w:tc>
          <w:tcPr>
            <w:tcW w:w="505" w:type="pct"/>
            <w:gridSpan w:val="2"/>
          </w:tcPr>
          <w:p w:rsidR="009435B5" w:rsidRPr="008F2EAF" w:rsidRDefault="009435B5" w:rsidP="00775B55">
            <w:pPr>
              <w:pStyle w:val="TAC"/>
              <w:rPr>
                <w:rFonts w:cs="Arial"/>
                <w:lang w:eastAsia="ja-JP"/>
              </w:rPr>
            </w:pPr>
            <w:r w:rsidRPr="008F2EAF">
              <w:rPr>
                <w:rFonts w:cs="v4.2.0"/>
                <w:lang w:eastAsia="zh-CN"/>
              </w:rPr>
              <w:t>-90</w:t>
            </w:r>
          </w:p>
        </w:tc>
        <w:tc>
          <w:tcPr>
            <w:tcW w:w="487" w:type="pct"/>
          </w:tcPr>
          <w:p w:rsidR="009435B5" w:rsidRPr="008F2EAF" w:rsidRDefault="009435B5" w:rsidP="00775B55">
            <w:pPr>
              <w:pStyle w:val="TAC"/>
              <w:rPr>
                <w:rFonts w:cs="Arial"/>
                <w:lang w:eastAsia="ja-JP"/>
              </w:rPr>
            </w:pPr>
            <w:r w:rsidRPr="008F2EAF">
              <w:rPr>
                <w:rFonts w:cs="v4.2.0"/>
                <w:lang w:eastAsia="ja-JP"/>
              </w:rPr>
              <w:t>-Infinity</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c>
          <w:tcPr>
            <w:tcW w:w="502" w:type="pct"/>
          </w:tcPr>
          <w:p w:rsidR="009435B5" w:rsidRPr="008F2EAF" w:rsidRDefault="009435B5" w:rsidP="00775B55">
            <w:pPr>
              <w:pStyle w:val="TAC"/>
              <w:rPr>
                <w:rFonts w:cs="Arial"/>
                <w:lang w:eastAsia="ja-JP"/>
              </w:rPr>
            </w:pPr>
            <w:r w:rsidRPr="008F2EAF">
              <w:rPr>
                <w:rFonts w:cs="v4.2.0"/>
                <w:lang w:eastAsia="zh-CN"/>
              </w:rPr>
              <w:t>-101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48229A">
              <w:rPr>
                <w:rFonts w:eastAsia="SimSun" w:cs="Arial"/>
                <w:lang w:eastAsia="zh-CN"/>
              </w:rPr>
              <w:t>Io</w:t>
            </w:r>
            <w:r w:rsidRPr="0048229A">
              <w:rPr>
                <w:rFonts w:eastAsia="SimSun" w:cs="Arial"/>
                <w:vertAlign w:val="superscript"/>
                <w:lang w:eastAsia="zh-CN"/>
              </w:rPr>
              <w:t xml:space="preserve"> Note 3</w:t>
            </w:r>
          </w:p>
        </w:tc>
        <w:tc>
          <w:tcPr>
            <w:tcW w:w="755" w:type="pct"/>
          </w:tcPr>
          <w:p w:rsidR="009435B5" w:rsidRPr="008F2EAF" w:rsidRDefault="009435B5" w:rsidP="00775B55">
            <w:pPr>
              <w:pStyle w:val="TAC"/>
              <w:rPr>
                <w:rFonts w:cs="v4.2.0"/>
                <w:lang w:eastAsia="ja-JP"/>
              </w:rPr>
            </w:pPr>
            <w:r w:rsidRPr="0048229A">
              <w:rPr>
                <w:rFonts w:eastAsia="SimSun" w:cs="Arial"/>
                <w:lang w:eastAsia="zh-CN"/>
              </w:rPr>
              <w:t>dBm/9MHz</w:t>
            </w:r>
          </w:p>
        </w:tc>
        <w:tc>
          <w:tcPr>
            <w:tcW w:w="504" w:type="pct"/>
          </w:tcPr>
          <w:p w:rsidR="009435B5" w:rsidRPr="008F2EAF" w:rsidRDefault="009435B5" w:rsidP="00775B55">
            <w:pPr>
              <w:pStyle w:val="TAC"/>
              <w:rPr>
                <w:rFonts w:cs="v4.2.0"/>
                <w:lang w:eastAsia="zh-CN"/>
              </w:rPr>
            </w:pPr>
            <w:r w:rsidRPr="008F2EAF">
              <w:rPr>
                <w:rFonts w:cs="Arial"/>
                <w:szCs w:val="18"/>
                <w:lang w:eastAsia="ja-JP"/>
              </w:rPr>
              <w:t>-61.58</w:t>
            </w:r>
          </w:p>
        </w:tc>
        <w:tc>
          <w:tcPr>
            <w:tcW w:w="504" w:type="pct"/>
          </w:tcPr>
          <w:p w:rsidR="009435B5" w:rsidRPr="008F2EAF" w:rsidRDefault="009435B5" w:rsidP="00775B55">
            <w:pPr>
              <w:pStyle w:val="TAC"/>
              <w:rPr>
                <w:rFonts w:cs="v4.2.0"/>
                <w:lang w:eastAsia="zh-CN"/>
              </w:rPr>
            </w:pPr>
            <w:r w:rsidRPr="008F2EAF">
              <w:rPr>
                <w:rFonts w:cs="Arial"/>
                <w:szCs w:val="18"/>
                <w:lang w:eastAsia="ja-JP"/>
              </w:rPr>
              <w:t>-61.29</w:t>
            </w:r>
          </w:p>
        </w:tc>
        <w:tc>
          <w:tcPr>
            <w:tcW w:w="505" w:type="pct"/>
            <w:gridSpan w:val="2"/>
          </w:tcPr>
          <w:p w:rsidR="009435B5" w:rsidRPr="008F2EAF" w:rsidRDefault="009435B5" w:rsidP="00775B55">
            <w:pPr>
              <w:pStyle w:val="TAC"/>
              <w:rPr>
                <w:rFonts w:cs="v4.2.0"/>
                <w:lang w:eastAsia="zh-CN"/>
              </w:rPr>
            </w:pPr>
            <w:r w:rsidRPr="008F2EAF">
              <w:rPr>
                <w:rFonts w:cs="Arial"/>
                <w:szCs w:val="18"/>
                <w:lang w:eastAsia="ja-JP"/>
              </w:rPr>
              <w:t>-61.29</w:t>
            </w:r>
          </w:p>
        </w:tc>
        <w:tc>
          <w:tcPr>
            <w:tcW w:w="1492" w:type="pct"/>
            <w:gridSpan w:val="3"/>
          </w:tcPr>
          <w:p w:rsidR="009435B5" w:rsidRPr="008F2EAF" w:rsidRDefault="009435B5" w:rsidP="00775B55">
            <w:pPr>
              <w:pStyle w:val="TAC"/>
              <w:rPr>
                <w:rFonts w:cs="v4.2.0"/>
                <w:lang w:eastAsia="zh-CN"/>
              </w:rPr>
            </w:pPr>
            <w:r w:rsidRPr="008F2EAF">
              <w:rPr>
                <w:rFonts w:cs="Arial"/>
                <w:szCs w:val="18"/>
                <w:lang w:eastAsia="ja-JP"/>
              </w:rPr>
              <w:t>Specified in columns for Cell 1</w:t>
            </w:r>
          </w:p>
        </w:tc>
      </w:tr>
      <w:tr w:rsidR="009435B5" w:rsidRPr="008F2EAF" w:rsidTr="00775B55">
        <w:trPr>
          <w:cantSplit/>
          <w:jc w:val="center"/>
        </w:trPr>
        <w:tc>
          <w:tcPr>
            <w:tcW w:w="1241" w:type="pct"/>
          </w:tcPr>
          <w:p w:rsidR="009435B5" w:rsidRPr="008F2EAF" w:rsidRDefault="009435B5" w:rsidP="00775B55">
            <w:pPr>
              <w:pStyle w:val="TAL"/>
              <w:rPr>
                <w:rFonts w:cs="Arial"/>
                <w:lang w:eastAsia="ja-JP"/>
              </w:rPr>
            </w:pPr>
            <w:r w:rsidRPr="008F2EAF">
              <w:rPr>
                <w:rFonts w:cs="v4.2.0"/>
                <w:lang w:eastAsia="ja-JP"/>
              </w:rPr>
              <w:t xml:space="preserve">Propagation Condition </w:t>
            </w:r>
          </w:p>
        </w:tc>
        <w:tc>
          <w:tcPr>
            <w:tcW w:w="755" w:type="pct"/>
          </w:tcPr>
          <w:p w:rsidR="009435B5" w:rsidRPr="008F2EAF" w:rsidRDefault="009435B5" w:rsidP="00775B55">
            <w:pPr>
              <w:pStyle w:val="TAC"/>
              <w:rPr>
                <w:rFonts w:cs="Arial"/>
                <w:lang w:eastAsia="ja-JP"/>
              </w:rPr>
            </w:pPr>
          </w:p>
        </w:tc>
        <w:tc>
          <w:tcPr>
            <w:tcW w:w="3005" w:type="pct"/>
            <w:gridSpan w:val="7"/>
          </w:tcPr>
          <w:p w:rsidR="009435B5" w:rsidRPr="008F2EAF" w:rsidRDefault="009435B5" w:rsidP="00775B55">
            <w:pPr>
              <w:pStyle w:val="TAC"/>
              <w:rPr>
                <w:rFonts w:cs="Arial"/>
                <w:lang w:eastAsia="ja-JP"/>
              </w:rPr>
            </w:pPr>
            <w:r w:rsidRPr="008F2EAF">
              <w:rPr>
                <w:rFonts w:cs="v4.2.0"/>
                <w:lang w:eastAsia="zh-CN"/>
              </w:rPr>
              <w:t>AWGN</w:t>
            </w:r>
          </w:p>
        </w:tc>
      </w:tr>
      <w:tr w:rsidR="009435B5" w:rsidRPr="008F2EAF" w:rsidTr="00775B55">
        <w:trPr>
          <w:cantSplit/>
          <w:jc w:val="center"/>
        </w:trPr>
        <w:tc>
          <w:tcPr>
            <w:tcW w:w="1241" w:type="pct"/>
          </w:tcPr>
          <w:p w:rsidR="009435B5" w:rsidRPr="008F2EAF" w:rsidRDefault="009435B5" w:rsidP="00775B55">
            <w:pPr>
              <w:pStyle w:val="TAL"/>
              <w:rPr>
                <w:rFonts w:cs="v4.2.0"/>
                <w:lang w:eastAsia="ja-JP"/>
              </w:rPr>
            </w:pPr>
            <w:r w:rsidRPr="008F2EAF">
              <w:rPr>
                <w:rFonts w:cs="Arial"/>
                <w:lang w:eastAsia="ja-JP"/>
              </w:rPr>
              <w:t>Antenna Configuration</w:t>
            </w:r>
          </w:p>
        </w:tc>
        <w:tc>
          <w:tcPr>
            <w:tcW w:w="755" w:type="pct"/>
          </w:tcPr>
          <w:p w:rsidR="009435B5" w:rsidRPr="008F2EAF" w:rsidRDefault="009435B5" w:rsidP="00775B55">
            <w:pPr>
              <w:pStyle w:val="TAC"/>
              <w:rPr>
                <w:rFonts w:cs="Arial"/>
                <w:lang w:eastAsia="ja-JP"/>
              </w:rPr>
            </w:pPr>
          </w:p>
        </w:tc>
        <w:tc>
          <w:tcPr>
            <w:tcW w:w="1502" w:type="pct"/>
            <w:gridSpan w:val="3"/>
          </w:tcPr>
          <w:p w:rsidR="009435B5" w:rsidRPr="008F2EAF" w:rsidRDefault="009435B5" w:rsidP="00775B55">
            <w:pPr>
              <w:pStyle w:val="TAC"/>
              <w:rPr>
                <w:rFonts w:cs="v4.2.0"/>
                <w:lang w:eastAsia="zh-CN"/>
              </w:rPr>
            </w:pPr>
            <w:r w:rsidRPr="008F2EAF">
              <w:rPr>
                <w:rFonts w:cs="v4.2.0"/>
                <w:lang w:eastAsia="zh-CN"/>
              </w:rPr>
              <w:t>2x1</w:t>
            </w:r>
          </w:p>
        </w:tc>
        <w:tc>
          <w:tcPr>
            <w:tcW w:w="1502" w:type="pct"/>
            <w:gridSpan w:val="4"/>
          </w:tcPr>
          <w:p w:rsidR="009435B5" w:rsidRPr="008F2EAF" w:rsidRDefault="009435B5" w:rsidP="00775B55">
            <w:pPr>
              <w:pStyle w:val="TAC"/>
              <w:rPr>
                <w:rFonts w:cs="v4.2.0"/>
                <w:lang w:eastAsia="zh-CN"/>
              </w:rPr>
            </w:pPr>
            <w:r w:rsidRPr="008F2EAF">
              <w:rPr>
                <w:rFonts w:cs="v4.2.0"/>
                <w:lang w:eastAsia="zh-CN"/>
              </w:rPr>
              <w:t>2x1</w:t>
            </w:r>
          </w:p>
        </w:tc>
      </w:tr>
      <w:tr w:rsidR="009435B5" w:rsidRPr="008F2EAF" w:rsidTr="00775B55">
        <w:trPr>
          <w:cantSplit/>
          <w:jc w:val="center"/>
        </w:trPr>
        <w:tc>
          <w:tcPr>
            <w:tcW w:w="1241" w:type="pct"/>
          </w:tcPr>
          <w:p w:rsidR="009435B5" w:rsidRPr="008F2EAF" w:rsidRDefault="009435B5" w:rsidP="00775B55">
            <w:pPr>
              <w:pStyle w:val="TAL"/>
              <w:rPr>
                <w:rFonts w:cs="v4.2.0"/>
                <w:lang w:eastAsia="ja-JP"/>
              </w:rPr>
            </w:pPr>
            <w:r w:rsidRPr="0048229A">
              <w:rPr>
                <w:rFonts w:eastAsia="SimSun" w:cs="v4.2.0"/>
                <w:bCs/>
                <w:lang w:eastAsia="zh-CN"/>
              </w:rPr>
              <w:t>Timing offset to Cell 1</w:t>
            </w:r>
          </w:p>
        </w:tc>
        <w:tc>
          <w:tcPr>
            <w:tcW w:w="755" w:type="pct"/>
          </w:tcPr>
          <w:p w:rsidR="009435B5" w:rsidRPr="008F2EAF" w:rsidRDefault="009435B5" w:rsidP="00775B55">
            <w:pPr>
              <w:pStyle w:val="TAC"/>
              <w:rPr>
                <w:rFonts w:cs="Arial"/>
                <w:lang w:eastAsia="ja-JP"/>
              </w:rPr>
            </w:pPr>
            <w:r w:rsidRPr="008F2EAF">
              <w:rPr>
                <w:rFonts w:cs="Arial"/>
                <w:lang w:eastAsia="ja-JP"/>
              </w:rPr>
              <w:t>ms</w:t>
            </w:r>
          </w:p>
        </w:tc>
        <w:tc>
          <w:tcPr>
            <w:tcW w:w="1502" w:type="pct"/>
            <w:gridSpan w:val="3"/>
          </w:tcPr>
          <w:p w:rsidR="009435B5" w:rsidRPr="008F2EAF" w:rsidRDefault="009435B5" w:rsidP="00775B55">
            <w:pPr>
              <w:pStyle w:val="TAC"/>
              <w:rPr>
                <w:rFonts w:cs="v4.2.0"/>
                <w:lang w:eastAsia="zh-CN"/>
              </w:rPr>
            </w:pPr>
            <w:r w:rsidRPr="008F2EAF">
              <w:rPr>
                <w:rFonts w:cs="v4.2.0"/>
                <w:lang w:eastAsia="zh-CN"/>
              </w:rPr>
              <w:t>-</w:t>
            </w:r>
          </w:p>
        </w:tc>
        <w:tc>
          <w:tcPr>
            <w:tcW w:w="1502" w:type="pct"/>
            <w:gridSpan w:val="4"/>
          </w:tcPr>
          <w:p w:rsidR="009435B5" w:rsidRPr="008F2EAF" w:rsidRDefault="009435B5" w:rsidP="00775B55">
            <w:pPr>
              <w:pStyle w:val="TAC"/>
              <w:rPr>
                <w:rFonts w:cs="v4.2.0"/>
                <w:lang w:eastAsia="zh-CN"/>
              </w:rPr>
            </w:pPr>
            <w:r w:rsidRPr="008F2EAF">
              <w:rPr>
                <w:rFonts w:cs="v4.2.0"/>
                <w:lang w:eastAsia="zh-CN"/>
              </w:rPr>
              <w:t>3</w:t>
            </w:r>
          </w:p>
        </w:tc>
      </w:tr>
      <w:tr w:rsidR="009435B5" w:rsidRPr="008F2EAF" w:rsidTr="00775B55">
        <w:trPr>
          <w:cantSplit/>
          <w:jc w:val="center"/>
        </w:trPr>
        <w:tc>
          <w:tcPr>
            <w:tcW w:w="1241" w:type="pct"/>
          </w:tcPr>
          <w:p w:rsidR="009435B5" w:rsidRPr="0048229A" w:rsidRDefault="009435B5" w:rsidP="00775B55">
            <w:pPr>
              <w:pStyle w:val="TAL"/>
              <w:rPr>
                <w:rFonts w:eastAsia="SimSun" w:cs="v4.2.0"/>
                <w:bCs/>
                <w:lang w:eastAsia="zh-CN"/>
              </w:rPr>
            </w:pPr>
            <w:r w:rsidRPr="0048229A">
              <w:rPr>
                <w:rFonts w:eastAsia="SimSun" w:cs="v4.2.0"/>
                <w:bCs/>
                <w:lang w:eastAsia="zh-CN"/>
              </w:rPr>
              <w:t>PBCH repetition</w:t>
            </w:r>
          </w:p>
        </w:tc>
        <w:tc>
          <w:tcPr>
            <w:tcW w:w="755" w:type="pct"/>
          </w:tcPr>
          <w:p w:rsidR="009435B5" w:rsidRPr="008F2EAF" w:rsidRDefault="009435B5" w:rsidP="00775B55">
            <w:pPr>
              <w:pStyle w:val="TAC"/>
              <w:rPr>
                <w:rFonts w:cs="Arial"/>
                <w:lang w:eastAsia="ja-JP"/>
              </w:rPr>
            </w:pPr>
          </w:p>
        </w:tc>
        <w:tc>
          <w:tcPr>
            <w:tcW w:w="1502" w:type="pct"/>
            <w:gridSpan w:val="3"/>
          </w:tcPr>
          <w:p w:rsidR="009435B5" w:rsidRPr="008F2EAF" w:rsidRDefault="009435B5" w:rsidP="00775B55">
            <w:pPr>
              <w:pStyle w:val="TAC"/>
              <w:rPr>
                <w:rFonts w:cs="v4.2.0"/>
                <w:lang w:eastAsia="zh-CN"/>
              </w:rPr>
            </w:pPr>
          </w:p>
        </w:tc>
        <w:tc>
          <w:tcPr>
            <w:tcW w:w="1502" w:type="pct"/>
            <w:gridSpan w:val="4"/>
          </w:tcPr>
          <w:p w:rsidR="009435B5" w:rsidRPr="008F2EAF" w:rsidRDefault="009435B5" w:rsidP="00775B55">
            <w:pPr>
              <w:pStyle w:val="TAC"/>
              <w:rPr>
                <w:rFonts w:cs="v4.2.0"/>
                <w:lang w:eastAsia="zh-CN"/>
              </w:rPr>
            </w:pPr>
            <w:r w:rsidRPr="00F436D5">
              <w:rPr>
                <w:rFonts w:cs="Arial"/>
                <w:lang w:eastAsia="ja-JP"/>
              </w:rPr>
              <w:t>Configured as specified in TS 36.211 [16]</w:t>
            </w:r>
          </w:p>
        </w:tc>
      </w:tr>
      <w:tr w:rsidR="009435B5" w:rsidRPr="008F2EAF" w:rsidTr="00775B55">
        <w:trPr>
          <w:cantSplit/>
          <w:jc w:val="center"/>
        </w:trPr>
        <w:tc>
          <w:tcPr>
            <w:tcW w:w="1241" w:type="pct"/>
          </w:tcPr>
          <w:p w:rsidR="009435B5" w:rsidRPr="0048229A" w:rsidRDefault="009435B5" w:rsidP="00775B55">
            <w:pPr>
              <w:pStyle w:val="TAL"/>
              <w:rPr>
                <w:rFonts w:eastAsia="SimSun" w:cs="v4.2.0"/>
                <w:bCs/>
                <w:lang w:eastAsia="zh-CN"/>
              </w:rPr>
            </w:pPr>
            <w:r w:rsidRPr="0048229A">
              <w:rPr>
                <w:rFonts w:eastAsia="SimSun" w:cs="v4.2.0"/>
                <w:bCs/>
                <w:lang w:eastAsia="zh-CN"/>
              </w:rPr>
              <w:t>SIB1-BR repetition level</w:t>
            </w:r>
          </w:p>
        </w:tc>
        <w:tc>
          <w:tcPr>
            <w:tcW w:w="755" w:type="pct"/>
          </w:tcPr>
          <w:p w:rsidR="009435B5" w:rsidRPr="008F2EAF" w:rsidRDefault="009435B5" w:rsidP="00775B55">
            <w:pPr>
              <w:pStyle w:val="TAC"/>
              <w:rPr>
                <w:rFonts w:cs="Arial"/>
                <w:lang w:eastAsia="ja-JP"/>
              </w:rPr>
            </w:pPr>
          </w:p>
        </w:tc>
        <w:tc>
          <w:tcPr>
            <w:tcW w:w="1502" w:type="pct"/>
            <w:gridSpan w:val="3"/>
          </w:tcPr>
          <w:p w:rsidR="009435B5" w:rsidRPr="008F2EAF" w:rsidRDefault="009435B5" w:rsidP="00775B55">
            <w:pPr>
              <w:pStyle w:val="TAC"/>
              <w:rPr>
                <w:rFonts w:cs="v4.2.0"/>
                <w:lang w:eastAsia="zh-CN"/>
              </w:rPr>
            </w:pPr>
          </w:p>
        </w:tc>
        <w:tc>
          <w:tcPr>
            <w:tcW w:w="1502" w:type="pct"/>
            <w:gridSpan w:val="4"/>
          </w:tcPr>
          <w:p w:rsidR="009435B5" w:rsidRPr="008F2EAF" w:rsidRDefault="009435B5" w:rsidP="00775B55">
            <w:pPr>
              <w:pStyle w:val="TAC"/>
              <w:rPr>
                <w:rFonts w:cs="v4.2.0"/>
                <w:lang w:eastAsia="zh-CN"/>
              </w:rPr>
            </w:pPr>
            <w:r w:rsidRPr="008F2EAF">
              <w:rPr>
                <w:rFonts w:cs="v4.2.0"/>
                <w:lang w:eastAsia="zh-CN"/>
              </w:rPr>
              <w:t>16</w:t>
            </w:r>
          </w:p>
        </w:tc>
      </w:tr>
      <w:tr w:rsidR="009435B5" w:rsidRPr="008F2EAF" w:rsidTr="00775B55">
        <w:trPr>
          <w:cantSplit/>
          <w:jc w:val="center"/>
        </w:trPr>
        <w:tc>
          <w:tcPr>
            <w:tcW w:w="5000" w:type="pct"/>
            <w:gridSpan w:val="9"/>
          </w:tcPr>
          <w:p w:rsidR="009435B5" w:rsidRPr="008F2EAF" w:rsidRDefault="009435B5"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212" type="#_x0000_t75" style="width:20.3pt;height:17.95pt" o:ole="" fillcolor="window">
                  <v:imagedata r:id="rId39" o:title=""/>
                </v:shape>
                <o:OLEObject Type="Embed" ProgID="Equation.3" ShapeID="_x0000_i1212" DrawAspect="Content" ObjectID="_1552920714" r:id="rId220"/>
              </w:object>
            </w:r>
            <w:r w:rsidRPr="008F2EAF">
              <w:rPr>
                <w:rFonts w:cs="Arial"/>
                <w:lang w:eastAsia="ja-JP"/>
              </w:rPr>
              <w:t xml:space="preserve"> to be fulfilled.</w:t>
            </w:r>
          </w:p>
          <w:p w:rsidR="009435B5" w:rsidRPr="008F2EAF" w:rsidRDefault="009435B5" w:rsidP="00775B55">
            <w:pPr>
              <w:pStyle w:val="TAN"/>
              <w:rPr>
                <w:rFonts w:cs="Arial"/>
                <w:lang w:eastAsia="ja-JP"/>
              </w:rPr>
            </w:pPr>
            <w:r w:rsidRPr="008F2EAF">
              <w:rPr>
                <w:rFonts w:cs="Arial"/>
                <w:lang w:eastAsia="ja-JP"/>
              </w:rPr>
              <w:t xml:space="preserve">Note </w:t>
            </w:r>
            <w:r w:rsidRPr="008F2EAF">
              <w:rPr>
                <w:rFonts w:cs="Arial"/>
                <w:lang w:eastAsia="zh-CN"/>
              </w:rPr>
              <w:t>3</w:t>
            </w:r>
            <w:r w:rsidRPr="008F2EAF">
              <w:rPr>
                <w:rFonts w:cs="Arial"/>
                <w:lang w:eastAsia="ja-JP"/>
              </w:rPr>
              <w:t>:</w:t>
            </w:r>
            <w:r w:rsidRPr="008F2EAF">
              <w:rPr>
                <w:rFonts w:cs="Arial"/>
                <w:lang w:eastAsia="ja-JP"/>
              </w:rPr>
              <w:tab/>
              <w:t>Es/Iot, RSRP, SCH_RP and Io levels have been derived from other parameters for information purposes. They are not settable parameters themselves.</w:t>
            </w:r>
          </w:p>
        </w:tc>
      </w:tr>
    </w:tbl>
    <w:p w:rsidR="009435B5" w:rsidRPr="00B40D19" w:rsidRDefault="009435B5" w:rsidP="009435B5"/>
    <w:p w:rsidR="009435B5" w:rsidRPr="00B40D19" w:rsidRDefault="009435B5" w:rsidP="009435B5">
      <w:pPr>
        <w:pStyle w:val="Heading4"/>
        <w:rPr>
          <w:snapToGrid w:val="0"/>
        </w:rPr>
      </w:pPr>
      <w:r>
        <w:rPr>
          <w:snapToGrid w:val="0"/>
        </w:rPr>
        <w:t>A.8.1.38</w:t>
      </w:r>
      <w:r w:rsidRPr="00B40D19">
        <w:rPr>
          <w:snapToGrid w:val="0"/>
        </w:rPr>
        <w:t>.2</w:t>
      </w:r>
      <w:r w:rsidRPr="00B40D19">
        <w:rPr>
          <w:snapToGrid w:val="0"/>
        </w:rPr>
        <w:tab/>
        <w:t>Test Requirements</w:t>
      </w:r>
    </w:p>
    <w:p w:rsidR="009435B5" w:rsidRPr="00B40D19" w:rsidRDefault="009435B5" w:rsidP="009435B5">
      <w:pPr>
        <w:rPr>
          <w:lang w:eastAsia="zh-CN"/>
        </w:rPr>
      </w:pPr>
      <w:r w:rsidRPr="00B40D19">
        <w:t xml:space="preserve">The UE shall transmit a measurement report containing the </w:t>
      </w:r>
      <w:r w:rsidRPr="00B40D19">
        <w:rPr>
          <w:lang w:eastAsia="zh-CN"/>
        </w:rPr>
        <w:t xml:space="preserve">cell </w:t>
      </w:r>
      <w:r w:rsidRPr="00B40D19">
        <w:t xml:space="preserve">global </w:t>
      </w:r>
      <w:r w:rsidRPr="00B40D19">
        <w:rPr>
          <w:noProof/>
          <w:lang w:eastAsia="zh-CN"/>
        </w:rPr>
        <w:t>i</w:t>
      </w:r>
      <w:r w:rsidRPr="00B40D19">
        <w:rPr>
          <w:noProof/>
        </w:rPr>
        <w:t>dentifier</w:t>
      </w:r>
      <w:r w:rsidRPr="00B40D19">
        <w:t xml:space="preserve"> of cell 2 within </w:t>
      </w:r>
      <w:r>
        <w:t>5137 m</w:t>
      </w:r>
      <w:r w:rsidRPr="00B40D19">
        <w:t>s from the start of T3</w:t>
      </w:r>
      <w:r w:rsidRPr="00B40D19">
        <w:rPr>
          <w:lang w:eastAsia="zh-CN"/>
        </w:rPr>
        <w:t>.</w:t>
      </w:r>
    </w:p>
    <w:p w:rsidR="009435B5" w:rsidRPr="00B40D19" w:rsidRDefault="009435B5" w:rsidP="009435B5">
      <w:r w:rsidRPr="00B40D19">
        <w:t xml:space="preserve">Test requirement = RRC Procedure delay + </w:t>
      </w:r>
      <w:r w:rsidRPr="00B40D19">
        <w:rPr>
          <w:position w:val="-14"/>
        </w:rPr>
        <w:object w:dxaOrig="1760" w:dyaOrig="380">
          <v:shape id="_x0000_i1213" type="#_x0000_t75" style="width:87.85pt;height:19.1pt" o:ole="">
            <v:imagedata r:id="rId210" o:title=""/>
          </v:shape>
          <o:OLEObject Type="Embed" ProgID="Equation.3" ShapeID="_x0000_i1213" DrawAspect="Content" ObjectID="_1552920715" r:id="rId221"/>
        </w:object>
      </w:r>
      <w:r w:rsidRPr="00B40D19">
        <w:t>+ reporting delay</w:t>
      </w:r>
    </w:p>
    <w:p w:rsidR="009435B5" w:rsidRPr="00B40D19" w:rsidRDefault="009435B5" w:rsidP="009435B5">
      <w:pPr>
        <w:pStyle w:val="B1"/>
      </w:pPr>
      <w:r w:rsidRPr="00B40D19">
        <w:t xml:space="preserve">= 15 + </w:t>
      </w:r>
      <w:r>
        <w:t>5120</w:t>
      </w:r>
      <w:r w:rsidRPr="00B40D19">
        <w:t xml:space="preserve"> + 2ms from the start of T3</w:t>
      </w:r>
    </w:p>
    <w:p w:rsidR="009435B5" w:rsidRPr="00B40D19" w:rsidRDefault="009435B5" w:rsidP="009435B5">
      <w:pPr>
        <w:pStyle w:val="B1"/>
        <w:rPr>
          <w:lang w:eastAsia="zh-CN"/>
        </w:rPr>
      </w:pPr>
      <w:r w:rsidRPr="00B40D19">
        <w:t xml:space="preserve">= </w:t>
      </w:r>
      <w:r>
        <w:t>5137</w:t>
      </w:r>
      <w:r w:rsidRPr="00B40D19">
        <w:t xml:space="preserve"> ms.</w:t>
      </w:r>
    </w:p>
    <w:p w:rsidR="009435B5" w:rsidRPr="00113EF5" w:rsidRDefault="009435B5" w:rsidP="009435B5">
      <w:r w:rsidRPr="00B40D19">
        <w:t>The rate of correct events observed during repeated tests shall be at least 90%.</w:t>
      </w:r>
    </w:p>
    <w:p w:rsidR="009435B5" w:rsidRPr="00AF3EFB" w:rsidRDefault="009435B5" w:rsidP="009435B5">
      <w:pPr>
        <w:pStyle w:val="Heading3"/>
        <w:rPr>
          <w:snapToGrid w:val="0"/>
        </w:rPr>
      </w:pPr>
      <w:r>
        <w:rPr>
          <w:snapToGrid w:val="0"/>
        </w:rPr>
        <w:lastRenderedPageBreak/>
        <w:t>A.8.1.39</w:t>
      </w:r>
      <w:r w:rsidRPr="00AF3EFB">
        <w:rPr>
          <w:snapToGrid w:val="0"/>
        </w:rPr>
        <w:tab/>
      </w:r>
      <w:r w:rsidRPr="00AF3EFB">
        <w:t>E-UTRAN HD - FDD Intra</w:t>
      </w:r>
      <w:r w:rsidRPr="00AF3EFB">
        <w:rPr>
          <w:lang w:eastAsia="zh-CN"/>
        </w:rPr>
        <w:t>-</w:t>
      </w:r>
      <w:r w:rsidRPr="00AF3EFB">
        <w:t>frequency identification of a new CGI of E-UTRA</w:t>
      </w:r>
      <w:r w:rsidRPr="00AF3EFB" w:rsidDel="00BE7BA7">
        <w:t xml:space="preserve"> </w:t>
      </w:r>
      <w:r w:rsidRPr="00AF3EFB">
        <w:t xml:space="preserve">cell </w:t>
      </w:r>
      <w:r w:rsidRPr="00AF3EFB">
        <w:rPr>
          <w:lang w:eastAsia="zh-CN"/>
        </w:rPr>
        <w:t>using</w:t>
      </w:r>
      <w:r w:rsidRPr="00AF3EFB">
        <w:t xml:space="preserve"> autonomous gaps with DRX for Cat-M1 UE in CEModeB</w:t>
      </w:r>
    </w:p>
    <w:p w:rsidR="009435B5" w:rsidRPr="00AF3EFB" w:rsidRDefault="009435B5" w:rsidP="009435B5">
      <w:pPr>
        <w:pStyle w:val="Heading4"/>
        <w:rPr>
          <w:snapToGrid w:val="0"/>
        </w:rPr>
      </w:pPr>
      <w:r>
        <w:rPr>
          <w:snapToGrid w:val="0"/>
        </w:rPr>
        <w:t>A.8.1.39</w:t>
      </w:r>
      <w:r w:rsidRPr="00AF3EFB">
        <w:rPr>
          <w:snapToGrid w:val="0"/>
        </w:rPr>
        <w:t>.1</w:t>
      </w:r>
      <w:r w:rsidRPr="00AF3EFB">
        <w:rPr>
          <w:snapToGrid w:val="0"/>
        </w:rPr>
        <w:tab/>
        <w:t>Test Purpose and Environment</w:t>
      </w:r>
    </w:p>
    <w:p w:rsidR="009435B5" w:rsidRPr="00AF3EFB" w:rsidRDefault="009435B5" w:rsidP="009435B5">
      <w:pPr>
        <w:rPr>
          <w:rFonts w:cs="v4.2.0"/>
        </w:rPr>
      </w:pPr>
      <w:r w:rsidRPr="00AF3EFB">
        <w:rPr>
          <w:rFonts w:cs="v4.2.0"/>
        </w:rPr>
        <w:t xml:space="preserve">This test is to verify the requirement for </w:t>
      </w:r>
      <w:r w:rsidRPr="00AF3EFB">
        <w:t>identification of a new CGI of E-UTRA</w:t>
      </w:r>
      <w:r w:rsidRPr="00AF3EFB" w:rsidDel="00BE7BA7">
        <w:t xml:space="preserve"> </w:t>
      </w:r>
      <w:r w:rsidRPr="00AF3EFB">
        <w:t>cell with autonomous gaps in</w:t>
      </w:r>
      <w:r w:rsidRPr="00AF3EFB">
        <w:rPr>
          <w:rFonts w:cs="v4.2.0"/>
        </w:rPr>
        <w:t xml:space="preserve"> clause </w:t>
      </w:r>
      <w:r w:rsidRPr="00AF3EFB">
        <w:t>8.13.3.1.5. The requirement is verified in a DRX configuration.</w:t>
      </w:r>
    </w:p>
    <w:p w:rsidR="009435B5" w:rsidRPr="00AF3EFB" w:rsidRDefault="009435B5" w:rsidP="009435B5">
      <w:r w:rsidRPr="00AF3EFB">
        <w:t xml:space="preserve">The test scenario comprises of one E-UTRA FDD carrier and two cells as given in tables </w:t>
      </w:r>
      <w:r>
        <w:t>A.8.1.39</w:t>
      </w:r>
      <w:r w:rsidRPr="00AF3EFB">
        <w:t xml:space="preserve">.1-1 and </w:t>
      </w:r>
      <w:r>
        <w:t>A.8.1.39</w:t>
      </w:r>
      <w:r w:rsidRPr="00AF3EFB">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9435B5" w:rsidRPr="00AF3EFB" w:rsidRDefault="009435B5" w:rsidP="009435B5">
      <w:pPr>
        <w:rPr>
          <w:rFonts w:cs="v4.2.0"/>
        </w:rPr>
      </w:pPr>
      <w:r w:rsidRPr="00AF3EFB">
        <w:rPr>
          <w:rFonts w:cs="v4.2.0"/>
        </w:rPr>
        <w:t>A RRC message implying SI reading</w:t>
      </w:r>
      <w:r w:rsidRPr="00AF3EFB">
        <w:t xml:space="preserve"> shall be sent to the UE during period T2, after the UE has reported Event A3. The RRC message shall create a measurement report configuration with purpose </w:t>
      </w:r>
      <w:r w:rsidRPr="00AF3EFB">
        <w:rPr>
          <w:i/>
          <w:iCs/>
        </w:rPr>
        <w:t>reportCGI</w:t>
      </w:r>
      <w:r w:rsidRPr="00AF3EFB">
        <w:rPr>
          <w:iCs/>
        </w:rPr>
        <w:t xml:space="preserve"> and</w:t>
      </w:r>
      <w:r w:rsidRPr="00AF3EFB">
        <w:t xml:space="preserve"> </w:t>
      </w:r>
      <w:r w:rsidRPr="00AF3EFB">
        <w:rPr>
          <w:i/>
          <w:iCs/>
        </w:rPr>
        <w:t>si-RequestForHO</w:t>
      </w:r>
      <w:r w:rsidRPr="00AF3EFB">
        <w:t xml:space="preserve"> set to TRUE</w:t>
      </w:r>
      <w:r w:rsidRPr="00AF3EFB">
        <w:rPr>
          <w:lang w:eastAsia="zh-CN"/>
        </w:rPr>
        <w:t xml:space="preserve">. </w:t>
      </w:r>
      <w:r w:rsidRPr="00AF3EFB">
        <w:t xml:space="preserve">The start of </w:t>
      </w:r>
      <w:r w:rsidRPr="00AF3EFB">
        <w:rPr>
          <w:rFonts w:cs="v4.2.0"/>
        </w:rPr>
        <w:t>T3 is the instant when the last TTI containing the RRC message implying SI reading is sent to the UE.</w:t>
      </w:r>
    </w:p>
    <w:p w:rsidR="009435B5" w:rsidRPr="00AF3EFB" w:rsidRDefault="009435B5" w:rsidP="009435B5">
      <w:pPr>
        <w:rPr>
          <w:rFonts w:cs="v4.2.0"/>
        </w:rPr>
      </w:pPr>
      <w:r w:rsidRPr="00AF3EFB">
        <w:rPr>
          <w:rFonts w:cs="v4.2.0"/>
        </w:rPr>
        <w:t>In the test UE needs to be provided at least once every 1280ms with new Timing Advance Command MAC control element to restart the Time alignment timer to keep UE uplink time alignment. Furthermore UE sends scheduling request (SR) to obtain allocation to send the measurement report on NPUSCH.</w:t>
      </w:r>
    </w:p>
    <w:p w:rsidR="009435B5" w:rsidRPr="00AF3EFB" w:rsidRDefault="009435B5" w:rsidP="009435B5">
      <w:pPr>
        <w:pStyle w:val="TH"/>
      </w:pPr>
      <w:r w:rsidRPr="00AF3EFB">
        <w:rPr>
          <w:rFonts w:cs="v4.2.0"/>
        </w:rPr>
        <w:t xml:space="preserve">Table </w:t>
      </w:r>
      <w:r>
        <w:rPr>
          <w:rFonts w:cs="v4.2.0"/>
        </w:rPr>
        <w:t>A.8.1.39</w:t>
      </w:r>
      <w:r w:rsidRPr="00AF3EFB">
        <w:rPr>
          <w:rFonts w:cs="v4.2.0"/>
        </w:rPr>
        <w:t xml:space="preserve">.1-1: General test parameters for </w:t>
      </w:r>
      <w:r w:rsidRPr="00AF3EFB">
        <w:t>E-UTRAN HD - FDD Intra</w:t>
      </w:r>
      <w:r w:rsidRPr="00AF3EFB">
        <w:rPr>
          <w:lang w:eastAsia="zh-CN"/>
        </w:rPr>
        <w:t>-</w:t>
      </w:r>
      <w:r w:rsidRPr="00AF3EFB">
        <w:t>frequency identification of a new CGI of E-UTRA</w:t>
      </w:r>
      <w:r w:rsidRPr="00AF3EFB" w:rsidDel="00BE7BA7">
        <w:t xml:space="preserve"> </w:t>
      </w:r>
      <w:r w:rsidRPr="00AF3EFB">
        <w:t xml:space="preserve">cell </w:t>
      </w:r>
      <w:r w:rsidRPr="00AF3EFB">
        <w:rPr>
          <w:lang w:eastAsia="zh-CN"/>
        </w:rPr>
        <w:t>using</w:t>
      </w:r>
      <w:r w:rsidRPr="00AF3EFB">
        <w:t xml:space="preserve"> autonomous gaps with DRX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9435B5" w:rsidRPr="008F2EAF" w:rsidTr="00775B55">
        <w:trPr>
          <w:cantSplit/>
          <w:trHeight w:val="113"/>
          <w:jc w:val="center"/>
        </w:trPr>
        <w:tc>
          <w:tcPr>
            <w:tcW w:w="3289" w:type="dxa"/>
            <w:shd w:val="clear" w:color="auto" w:fill="auto"/>
          </w:tcPr>
          <w:p w:rsidR="009435B5" w:rsidRPr="008F2EAF" w:rsidRDefault="009435B5" w:rsidP="00775B55">
            <w:pPr>
              <w:pStyle w:val="TAH"/>
              <w:rPr>
                <w:rFonts w:cs="Arial"/>
                <w:lang w:eastAsia="ja-JP"/>
              </w:rPr>
            </w:pPr>
            <w:r w:rsidRPr="008F2EAF">
              <w:rPr>
                <w:rFonts w:cs="Arial"/>
                <w:lang w:eastAsia="ja-JP"/>
              </w:rPr>
              <w:t>Parameter</w:t>
            </w:r>
          </w:p>
        </w:tc>
        <w:tc>
          <w:tcPr>
            <w:tcW w:w="708" w:type="dxa"/>
            <w:shd w:val="clear" w:color="auto" w:fill="auto"/>
          </w:tcPr>
          <w:p w:rsidR="009435B5" w:rsidRPr="008F2EAF" w:rsidRDefault="009435B5" w:rsidP="00775B55">
            <w:pPr>
              <w:pStyle w:val="TAH"/>
              <w:rPr>
                <w:rFonts w:cs="Arial"/>
                <w:lang w:eastAsia="ja-JP"/>
              </w:rPr>
            </w:pPr>
            <w:r w:rsidRPr="008F2EAF">
              <w:rPr>
                <w:rFonts w:cs="Arial"/>
                <w:lang w:eastAsia="ja-JP"/>
              </w:rPr>
              <w:t>Unit</w:t>
            </w:r>
          </w:p>
        </w:tc>
        <w:tc>
          <w:tcPr>
            <w:tcW w:w="2410" w:type="dxa"/>
            <w:shd w:val="clear" w:color="auto" w:fill="auto"/>
          </w:tcPr>
          <w:p w:rsidR="009435B5" w:rsidRPr="008F2EAF" w:rsidRDefault="009435B5" w:rsidP="00775B55">
            <w:pPr>
              <w:pStyle w:val="TAH"/>
              <w:rPr>
                <w:rFonts w:cs="Arial"/>
                <w:lang w:eastAsia="ja-JP"/>
              </w:rPr>
            </w:pPr>
            <w:r w:rsidRPr="008F2EAF">
              <w:rPr>
                <w:rFonts w:cs="Arial"/>
                <w:lang w:eastAsia="ja-JP"/>
              </w:rPr>
              <w:t>Value</w:t>
            </w:r>
          </w:p>
        </w:tc>
        <w:tc>
          <w:tcPr>
            <w:tcW w:w="2835" w:type="dxa"/>
            <w:shd w:val="clear" w:color="auto" w:fill="auto"/>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Active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1</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Neighbour cell</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Cell 2</w:t>
            </w:r>
          </w:p>
        </w:tc>
        <w:tc>
          <w:tcPr>
            <w:tcW w:w="2835" w:type="dxa"/>
            <w:shd w:val="clear" w:color="auto" w:fill="auto"/>
          </w:tcPr>
          <w:p w:rsidR="009435B5" w:rsidRPr="008F2EAF" w:rsidRDefault="009435B5" w:rsidP="00775B55">
            <w:pPr>
              <w:pStyle w:val="TAL"/>
              <w:rPr>
                <w:rFonts w:cs="Arial"/>
                <w:lang w:eastAsia="ja-JP"/>
              </w:rPr>
            </w:pPr>
            <w:r w:rsidRPr="008F2EAF">
              <w:rPr>
                <w:rFonts w:cs="Arial"/>
                <w:lang w:eastAsia="ja-JP"/>
              </w:rPr>
              <w:t>Cell to be identified.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Channel Bandwidth (BW</w:t>
            </w:r>
            <w:r w:rsidRPr="008F2EAF">
              <w:rPr>
                <w:rFonts w:cs="Arial"/>
                <w:vertAlign w:val="subscript"/>
                <w:lang w:eastAsia="ja-JP"/>
              </w:rPr>
              <w:t>channel</w:t>
            </w:r>
            <w:r w:rsidRPr="008F2EAF">
              <w:rPr>
                <w:rFonts w:cs="Arial"/>
                <w:lang w:eastAsia="ja-JP"/>
              </w:rPr>
              <w: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MHz</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10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CP length</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Normal</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A3-Offset</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zh-CN"/>
              </w:rPr>
              <w:t>-16</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Hysteresis</w:t>
            </w:r>
          </w:p>
        </w:tc>
        <w:tc>
          <w:tcPr>
            <w:tcW w:w="708" w:type="dxa"/>
            <w:shd w:val="clear" w:color="auto" w:fill="auto"/>
          </w:tcPr>
          <w:p w:rsidR="009435B5" w:rsidRPr="008F2EAF" w:rsidRDefault="009435B5" w:rsidP="00775B55">
            <w:pPr>
              <w:pStyle w:val="TAC"/>
              <w:rPr>
                <w:rFonts w:cs="Arial"/>
                <w:lang w:eastAsia="ja-JP"/>
              </w:rPr>
            </w:pPr>
            <w:r w:rsidRPr="008F2EAF">
              <w:rPr>
                <w:rFonts w:cs="v4.2.0"/>
                <w:lang w:eastAsia="ja-JP"/>
              </w:rPr>
              <w:t>dB</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v4.2.0"/>
                <w:lang w:eastAsia="ja-JP"/>
              </w:rPr>
              <w:t>Time To Trigger</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Filter coefficient</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0</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L3 filtering is not used</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DRX</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v4.2.0"/>
                <w:lang w:eastAsia="ja-JP"/>
              </w:rPr>
              <w:t>ON</w:t>
            </w:r>
          </w:p>
        </w:tc>
        <w:tc>
          <w:tcPr>
            <w:tcW w:w="2835" w:type="dxa"/>
            <w:shd w:val="clear" w:color="auto" w:fill="auto"/>
          </w:tcPr>
          <w:p w:rsidR="009435B5" w:rsidRPr="008F2EAF" w:rsidRDefault="009435B5" w:rsidP="00775B55">
            <w:pPr>
              <w:pStyle w:val="TAL"/>
              <w:rPr>
                <w:rFonts w:cs="Arial"/>
                <w:lang w:eastAsia="ja-JP"/>
              </w:rPr>
            </w:pPr>
            <w:r w:rsidRPr="008F2EAF">
              <w:rPr>
                <w:rFonts w:cs="Arial"/>
                <w:lang w:eastAsia="ja-JP"/>
              </w:rPr>
              <w:t>DRX related parameters are defined in Table A.8.1.39.1-3</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si-RequestForHO</w:t>
            </w:r>
          </w:p>
        </w:tc>
        <w:tc>
          <w:tcPr>
            <w:tcW w:w="708" w:type="dxa"/>
            <w:shd w:val="clear" w:color="auto" w:fill="auto"/>
          </w:tcPr>
          <w:p w:rsidR="009435B5" w:rsidRPr="008F2EAF" w:rsidRDefault="009435B5" w:rsidP="00775B55">
            <w:pPr>
              <w:pStyle w:val="TAC"/>
              <w:rPr>
                <w:rFonts w:cs="Arial"/>
                <w:lang w:eastAsia="ja-JP"/>
              </w:rPr>
            </w:pP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TRUE</w:t>
            </w:r>
          </w:p>
        </w:tc>
        <w:tc>
          <w:tcPr>
            <w:tcW w:w="2835" w:type="dxa"/>
            <w:shd w:val="clear" w:color="auto" w:fill="auto"/>
          </w:tcPr>
          <w:p w:rsidR="009435B5" w:rsidRPr="008F2EAF" w:rsidRDefault="009435B5" w:rsidP="00775B55">
            <w:pPr>
              <w:pStyle w:val="TAL"/>
              <w:rPr>
                <w:rFonts w:cs="Arial"/>
                <w:lang w:eastAsia="ja-JP"/>
              </w:rPr>
            </w:pPr>
            <w:r w:rsidRPr="008F2EAF">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8F2EAF">
                  <w:rPr>
                    <w:rFonts w:cs="v4.2.0"/>
                    <w:lang w:eastAsia="zh-CN"/>
                  </w:rPr>
                  <w:t>3</w:t>
                </w:r>
              </w:smartTag>
            </w:smartTag>
            <w:r w:rsidRPr="008F2EAF">
              <w:rPr>
                <w:rFonts w:cs="v4.2.0"/>
                <w:lang w:eastAsia="zh-CN"/>
              </w:rPr>
              <w:t xml:space="preserve">.1 </w:t>
            </w:r>
            <w:r w:rsidRPr="008F2EAF">
              <w:rPr>
                <w:rFonts w:cs="v4.2.0"/>
                <w:lang w:eastAsia="ja-JP"/>
              </w:rPr>
              <w:t>in TS 36.</w:t>
            </w:r>
            <w:r w:rsidRPr="008F2EAF">
              <w:rPr>
                <w:rFonts w:cs="v4.2.0"/>
                <w:lang w:eastAsia="zh-CN"/>
              </w:rPr>
              <w:t>33</w:t>
            </w:r>
            <w:r w:rsidRPr="008F2EAF">
              <w:rPr>
                <w:rFonts w:cs="v4.2.0"/>
                <w:lang w:eastAsia="ja-JP"/>
              </w:rPr>
              <w:t>1.</w:t>
            </w: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T1</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T2</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sym w:font="Symbol" w:char="F0A3"/>
            </w:r>
            <w:r w:rsidRPr="008F2EAF">
              <w:rPr>
                <w:rFonts w:cs="Arial"/>
                <w:lang w:eastAsia="ja-JP"/>
              </w:rPr>
              <w:t>325</w:t>
            </w:r>
          </w:p>
        </w:tc>
        <w:tc>
          <w:tcPr>
            <w:tcW w:w="2835" w:type="dxa"/>
            <w:shd w:val="clear" w:color="auto" w:fill="auto"/>
          </w:tcPr>
          <w:p w:rsidR="009435B5" w:rsidRPr="008F2EAF" w:rsidRDefault="009435B5" w:rsidP="00775B55">
            <w:pPr>
              <w:pStyle w:val="TAL"/>
              <w:rPr>
                <w:rFonts w:cs="Arial"/>
                <w:lang w:eastAsia="ja-JP"/>
              </w:rPr>
            </w:pPr>
          </w:p>
        </w:tc>
      </w:tr>
      <w:tr w:rsidR="009435B5" w:rsidRPr="008F2EAF" w:rsidTr="00775B55">
        <w:trPr>
          <w:cantSplit/>
          <w:trHeight w:val="113"/>
          <w:jc w:val="center"/>
        </w:trPr>
        <w:tc>
          <w:tcPr>
            <w:tcW w:w="3289" w:type="dxa"/>
            <w:shd w:val="clear" w:color="auto" w:fill="auto"/>
          </w:tcPr>
          <w:p w:rsidR="009435B5" w:rsidRPr="008F2EAF" w:rsidRDefault="009435B5" w:rsidP="00775B55">
            <w:pPr>
              <w:pStyle w:val="TAL"/>
              <w:rPr>
                <w:rFonts w:cs="Arial"/>
                <w:lang w:eastAsia="ja-JP"/>
              </w:rPr>
            </w:pPr>
            <w:r w:rsidRPr="008F2EAF">
              <w:rPr>
                <w:rFonts w:cs="Arial"/>
                <w:lang w:eastAsia="ja-JP"/>
              </w:rPr>
              <w:t>T3</w:t>
            </w:r>
          </w:p>
        </w:tc>
        <w:tc>
          <w:tcPr>
            <w:tcW w:w="708" w:type="dxa"/>
            <w:shd w:val="clear" w:color="auto" w:fill="auto"/>
          </w:tcPr>
          <w:p w:rsidR="009435B5" w:rsidRPr="008F2EAF" w:rsidRDefault="009435B5" w:rsidP="00775B55">
            <w:pPr>
              <w:pStyle w:val="TAC"/>
              <w:rPr>
                <w:rFonts w:cs="Arial"/>
                <w:lang w:eastAsia="ja-JP"/>
              </w:rPr>
            </w:pPr>
            <w:r w:rsidRPr="008F2EAF">
              <w:rPr>
                <w:rFonts w:cs="Arial"/>
                <w:lang w:eastAsia="ja-JP"/>
              </w:rPr>
              <w:t>s</w:t>
            </w:r>
          </w:p>
        </w:tc>
        <w:tc>
          <w:tcPr>
            <w:tcW w:w="2410" w:type="dxa"/>
            <w:shd w:val="clear" w:color="auto" w:fill="auto"/>
          </w:tcPr>
          <w:p w:rsidR="009435B5" w:rsidRPr="008F2EAF" w:rsidRDefault="009435B5" w:rsidP="00775B55">
            <w:pPr>
              <w:pStyle w:val="TAC"/>
              <w:rPr>
                <w:rFonts w:cs="Arial"/>
                <w:lang w:eastAsia="ja-JP"/>
              </w:rPr>
            </w:pPr>
            <w:r w:rsidRPr="008F2EAF">
              <w:rPr>
                <w:rFonts w:cs="Arial"/>
                <w:lang w:eastAsia="ja-JP"/>
              </w:rPr>
              <w:t>7</w:t>
            </w:r>
          </w:p>
        </w:tc>
        <w:tc>
          <w:tcPr>
            <w:tcW w:w="2835" w:type="dxa"/>
            <w:shd w:val="clear" w:color="auto" w:fill="auto"/>
          </w:tcPr>
          <w:p w:rsidR="009435B5" w:rsidRPr="008F2EAF" w:rsidRDefault="009435B5" w:rsidP="00775B55">
            <w:pPr>
              <w:pStyle w:val="TAL"/>
              <w:rPr>
                <w:rFonts w:cs="Arial"/>
                <w:lang w:eastAsia="ja-JP"/>
              </w:rPr>
            </w:pPr>
          </w:p>
        </w:tc>
      </w:tr>
    </w:tbl>
    <w:p w:rsidR="009435B5" w:rsidRPr="00AF3EFB" w:rsidRDefault="009435B5" w:rsidP="009435B5"/>
    <w:p w:rsidR="009435B5" w:rsidRPr="00AF3EFB" w:rsidRDefault="009435B5" w:rsidP="009435B5">
      <w:pPr>
        <w:pStyle w:val="TH"/>
      </w:pPr>
      <w:r w:rsidRPr="00AF3EFB">
        <w:rPr>
          <w:rFonts w:cs="v4.2.0"/>
        </w:rPr>
        <w:lastRenderedPageBreak/>
        <w:t xml:space="preserve">Table </w:t>
      </w:r>
      <w:r>
        <w:rPr>
          <w:rFonts w:cs="v4.2.0"/>
        </w:rPr>
        <w:t>A.8.1.39</w:t>
      </w:r>
      <w:r w:rsidRPr="00AF3EFB">
        <w:rPr>
          <w:rFonts w:cs="v4.2.0"/>
        </w:rPr>
        <w:t xml:space="preserve">.1-2: Cell specific test parameters for </w:t>
      </w:r>
      <w:r w:rsidRPr="00AF3EFB">
        <w:t>E-UTRAN HD - FDD Intra</w:t>
      </w:r>
      <w:r w:rsidRPr="00AF3EFB">
        <w:rPr>
          <w:lang w:eastAsia="zh-CN"/>
        </w:rPr>
        <w:t>-</w:t>
      </w:r>
      <w:r w:rsidRPr="00AF3EFB">
        <w:t>frequency identification of a new CGI of E-UTRA</w:t>
      </w:r>
      <w:r w:rsidRPr="00AF3EFB" w:rsidDel="00BE7BA7">
        <w:t xml:space="preserve"> </w:t>
      </w:r>
      <w:r w:rsidRPr="00AF3EFB">
        <w:t xml:space="preserve">cell </w:t>
      </w:r>
      <w:r w:rsidRPr="00AF3EFB">
        <w:rPr>
          <w:lang w:eastAsia="zh-CN"/>
        </w:rPr>
        <w:t>using</w:t>
      </w:r>
      <w:r w:rsidRPr="00AF3EFB">
        <w:t xml:space="preserve"> autonomous gaps with DRX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7"/>
        <w:gridCol w:w="1457"/>
        <w:gridCol w:w="973"/>
        <w:gridCol w:w="973"/>
        <w:gridCol w:w="926"/>
        <w:gridCol w:w="1004"/>
        <w:gridCol w:w="969"/>
        <w:gridCol w:w="969"/>
      </w:tblGrid>
      <w:tr w:rsidR="009435B5" w:rsidRPr="008F2EAF" w:rsidTr="00775B55">
        <w:trPr>
          <w:cantSplit/>
          <w:jc w:val="center"/>
        </w:trPr>
        <w:tc>
          <w:tcPr>
            <w:tcW w:w="1240" w:type="pct"/>
            <w:vMerge w:val="restart"/>
            <w:tcBorders>
              <w:top w:val="single" w:sz="4" w:space="0" w:color="auto"/>
              <w:left w:val="single" w:sz="4" w:space="0" w:color="auto"/>
            </w:tcBorders>
          </w:tcPr>
          <w:p w:rsidR="009435B5" w:rsidRPr="008F2EAF" w:rsidRDefault="009435B5" w:rsidP="00775B55">
            <w:pPr>
              <w:pStyle w:val="TAH"/>
              <w:rPr>
                <w:rFonts w:cs="Arial"/>
                <w:lang w:eastAsia="ja-JP"/>
              </w:rPr>
            </w:pPr>
            <w:r w:rsidRPr="008F2EAF">
              <w:rPr>
                <w:rFonts w:cs="Arial"/>
                <w:lang w:eastAsia="ja-JP"/>
              </w:rPr>
              <w:t>Parameter</w:t>
            </w:r>
          </w:p>
        </w:tc>
        <w:tc>
          <w:tcPr>
            <w:tcW w:w="754" w:type="pct"/>
            <w:vMerge w:val="restart"/>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Unit</w:t>
            </w:r>
          </w:p>
        </w:tc>
        <w:tc>
          <w:tcPr>
            <w:tcW w:w="1485" w:type="pct"/>
            <w:gridSpan w:val="3"/>
            <w:tcBorders>
              <w:top w:val="single" w:sz="4" w:space="0" w:color="auto"/>
            </w:tcBorders>
          </w:tcPr>
          <w:p w:rsidR="009435B5" w:rsidRPr="008F2EAF" w:rsidRDefault="009435B5" w:rsidP="00775B55">
            <w:pPr>
              <w:pStyle w:val="TAH"/>
              <w:rPr>
                <w:rFonts w:cs="Arial"/>
                <w:lang w:eastAsia="ja-JP"/>
              </w:rPr>
            </w:pPr>
            <w:r w:rsidRPr="008F2EAF">
              <w:rPr>
                <w:rFonts w:cs="Arial"/>
                <w:lang w:eastAsia="ja-JP"/>
              </w:rPr>
              <w:t>Cell 1</w:t>
            </w:r>
          </w:p>
        </w:tc>
        <w:tc>
          <w:tcPr>
            <w:tcW w:w="1522" w:type="pct"/>
            <w:gridSpan w:val="3"/>
            <w:tcBorders>
              <w:top w:val="single" w:sz="4" w:space="0" w:color="auto"/>
              <w:right w:val="single" w:sz="4" w:space="0" w:color="auto"/>
            </w:tcBorders>
          </w:tcPr>
          <w:p w:rsidR="009435B5" w:rsidRPr="008F2EAF" w:rsidRDefault="009435B5" w:rsidP="00775B55">
            <w:pPr>
              <w:pStyle w:val="TAH"/>
              <w:rPr>
                <w:rFonts w:cs="Arial"/>
                <w:lang w:eastAsia="ja-JP"/>
              </w:rPr>
            </w:pPr>
            <w:r w:rsidRPr="008F2EAF">
              <w:rPr>
                <w:rFonts w:cs="Arial"/>
                <w:lang w:eastAsia="ja-JP"/>
              </w:rPr>
              <w:t>Cell 2</w:t>
            </w:r>
          </w:p>
        </w:tc>
      </w:tr>
      <w:tr w:rsidR="009435B5" w:rsidRPr="008F2EAF" w:rsidTr="00775B55">
        <w:trPr>
          <w:cantSplit/>
          <w:jc w:val="center"/>
        </w:trPr>
        <w:tc>
          <w:tcPr>
            <w:tcW w:w="1240" w:type="pct"/>
            <w:vMerge/>
            <w:tcBorders>
              <w:left w:val="single" w:sz="4" w:space="0" w:color="auto"/>
              <w:bottom w:val="single" w:sz="4" w:space="0" w:color="auto"/>
            </w:tcBorders>
          </w:tcPr>
          <w:p w:rsidR="009435B5" w:rsidRPr="008F2EAF" w:rsidRDefault="009435B5" w:rsidP="00775B55">
            <w:pPr>
              <w:pStyle w:val="TAH"/>
              <w:rPr>
                <w:rFonts w:cs="Arial"/>
                <w:lang w:eastAsia="ja-JP"/>
              </w:rPr>
            </w:pPr>
          </w:p>
        </w:tc>
        <w:tc>
          <w:tcPr>
            <w:tcW w:w="754" w:type="pct"/>
            <w:vMerge/>
            <w:tcBorders>
              <w:bottom w:val="single" w:sz="4" w:space="0" w:color="auto"/>
            </w:tcBorders>
          </w:tcPr>
          <w:p w:rsidR="009435B5" w:rsidRPr="008F2EAF" w:rsidRDefault="009435B5" w:rsidP="00775B55">
            <w:pPr>
              <w:pStyle w:val="TAH"/>
              <w:rPr>
                <w:rFonts w:cs="Arial"/>
                <w:lang w:eastAsia="ja-JP"/>
              </w:rPr>
            </w:pPr>
          </w:p>
        </w:tc>
        <w:tc>
          <w:tcPr>
            <w:tcW w:w="503"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3"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479"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c>
          <w:tcPr>
            <w:tcW w:w="519"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T1</w:t>
            </w:r>
          </w:p>
        </w:tc>
        <w:tc>
          <w:tcPr>
            <w:tcW w:w="501"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T2</w:t>
            </w:r>
          </w:p>
        </w:tc>
        <w:tc>
          <w:tcPr>
            <w:tcW w:w="501" w:type="pct"/>
            <w:tcBorders>
              <w:bottom w:val="single" w:sz="4" w:space="0" w:color="auto"/>
            </w:tcBorders>
          </w:tcPr>
          <w:p w:rsidR="009435B5" w:rsidRPr="008F2EAF" w:rsidRDefault="009435B5" w:rsidP="00775B55">
            <w:pPr>
              <w:pStyle w:val="TAH"/>
              <w:rPr>
                <w:rFonts w:cs="Arial"/>
                <w:lang w:eastAsia="ja-JP"/>
              </w:rPr>
            </w:pPr>
            <w:r w:rsidRPr="008F2EAF">
              <w:rPr>
                <w:rFonts w:cs="Arial"/>
                <w:lang w:eastAsia="zh-CN"/>
              </w:rPr>
              <w:t>T3</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val="it-IT" w:eastAsia="ja-JP"/>
              </w:rPr>
            </w:pPr>
            <w:r w:rsidRPr="008F2EAF">
              <w:rPr>
                <w:rFonts w:cs="Arial"/>
                <w:lang w:val="it-IT" w:eastAsia="ja-JP"/>
              </w:rPr>
              <w:t>E-UTRA RF Channel Number</w:t>
            </w:r>
          </w:p>
        </w:tc>
        <w:tc>
          <w:tcPr>
            <w:tcW w:w="754" w:type="pct"/>
            <w:tcBorders>
              <w:bottom w:val="single" w:sz="4" w:space="0" w:color="auto"/>
            </w:tcBorders>
          </w:tcPr>
          <w:p w:rsidR="009435B5" w:rsidRPr="008F2EAF" w:rsidRDefault="009435B5" w:rsidP="00775B55">
            <w:pPr>
              <w:pStyle w:val="TAC"/>
              <w:rPr>
                <w:rFonts w:cs="Arial"/>
                <w:lang w:val="it-IT" w:eastAsia="ja-JP"/>
              </w:rPr>
            </w:pPr>
          </w:p>
        </w:tc>
        <w:tc>
          <w:tcPr>
            <w:tcW w:w="1485" w:type="pct"/>
            <w:gridSpan w:val="3"/>
          </w:tcPr>
          <w:p w:rsidR="009435B5" w:rsidRPr="008F2EAF" w:rsidRDefault="009435B5" w:rsidP="00775B55">
            <w:pPr>
              <w:pStyle w:val="TAC"/>
              <w:rPr>
                <w:rFonts w:cs="Arial"/>
                <w:lang w:eastAsia="ja-JP"/>
              </w:rPr>
            </w:pPr>
            <w:r w:rsidRPr="008F2EAF">
              <w:rPr>
                <w:rFonts w:cs="v4.2.0"/>
                <w:lang w:eastAsia="ja-JP"/>
              </w:rPr>
              <w:t>1</w:t>
            </w:r>
          </w:p>
        </w:tc>
        <w:tc>
          <w:tcPr>
            <w:tcW w:w="1522" w:type="pct"/>
            <w:gridSpan w:val="3"/>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1</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MHz</w:t>
            </w:r>
          </w:p>
        </w:tc>
        <w:tc>
          <w:tcPr>
            <w:tcW w:w="1485" w:type="pct"/>
            <w:gridSpan w:val="3"/>
          </w:tcPr>
          <w:p w:rsidR="009435B5" w:rsidRPr="008F2EAF" w:rsidRDefault="009435B5" w:rsidP="00775B55">
            <w:pPr>
              <w:pStyle w:val="TAC"/>
              <w:rPr>
                <w:rFonts w:cs="Arial"/>
                <w:lang w:eastAsia="ja-JP"/>
              </w:rPr>
            </w:pPr>
            <w:r w:rsidRPr="008F2EAF">
              <w:rPr>
                <w:rFonts w:cs="v4.2.0"/>
                <w:lang w:eastAsia="ja-JP"/>
              </w:rPr>
              <w:t>10</w:t>
            </w:r>
          </w:p>
        </w:tc>
        <w:tc>
          <w:tcPr>
            <w:tcW w:w="1522" w:type="pct"/>
            <w:gridSpan w:val="3"/>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10</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szCs w:val="18"/>
                <w:lang w:eastAsia="ja-JP"/>
              </w:rPr>
              <w:t xml:space="preserve">PDSCH </w:t>
            </w:r>
            <w:r w:rsidRPr="008F2EAF">
              <w:rPr>
                <w:rFonts w:cs="v4.2.0"/>
                <w:szCs w:val="18"/>
                <w:lang w:eastAsia="ja-JP"/>
              </w:rPr>
              <w:t>Reference Channel a</w:t>
            </w:r>
            <w:r w:rsidRPr="008F2EAF">
              <w:rPr>
                <w:rFonts w:cs="v4.2.0"/>
                <w:lang w:eastAsia="ja-JP"/>
              </w:rPr>
              <w:t>s specified in clause A.3.1.4.5</w:t>
            </w:r>
          </w:p>
        </w:tc>
        <w:tc>
          <w:tcPr>
            <w:tcW w:w="754" w:type="pct"/>
            <w:tcBorders>
              <w:bottom w:val="single" w:sz="4" w:space="0" w:color="auto"/>
            </w:tcBorders>
          </w:tcPr>
          <w:p w:rsidR="009435B5" w:rsidRPr="008F2EAF" w:rsidRDefault="009435B5" w:rsidP="00775B55">
            <w:pPr>
              <w:pStyle w:val="TAC"/>
              <w:rPr>
                <w:rFonts w:cs="v4.2.0"/>
                <w:lang w:eastAsia="ja-JP"/>
              </w:rPr>
            </w:pPr>
          </w:p>
        </w:tc>
        <w:tc>
          <w:tcPr>
            <w:tcW w:w="1485" w:type="pct"/>
            <w:gridSpan w:val="3"/>
          </w:tcPr>
          <w:p w:rsidR="009435B5" w:rsidRPr="008F2EAF" w:rsidRDefault="009435B5" w:rsidP="00775B55">
            <w:pPr>
              <w:pStyle w:val="TAC"/>
              <w:rPr>
                <w:rFonts w:cs="v4.2.0"/>
                <w:lang w:eastAsia="ja-JP"/>
              </w:rPr>
            </w:pPr>
            <w:r w:rsidRPr="008F2EAF">
              <w:rPr>
                <w:rFonts w:cs="v4.2.0"/>
                <w:lang w:eastAsia="ja-JP"/>
              </w:rPr>
              <w:t>DL Reference Measurement Channel R.13 HD-FDD</w:t>
            </w:r>
          </w:p>
        </w:tc>
        <w:tc>
          <w:tcPr>
            <w:tcW w:w="152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tabs>
                <w:tab w:val="left" w:pos="525"/>
              </w:tabs>
              <w:rPr>
                <w:rFonts w:cs="Arial"/>
                <w:lang w:eastAsia="ja-JP"/>
              </w:rPr>
            </w:pPr>
            <w:r w:rsidRPr="008F2EAF">
              <w:rPr>
                <w:rFonts w:cs="Arial"/>
                <w:szCs w:val="18"/>
                <w:lang w:eastAsia="ja-JP"/>
              </w:rPr>
              <w:t xml:space="preserve">MPDCCH </w:t>
            </w:r>
            <w:r w:rsidRPr="008F2EAF">
              <w:rPr>
                <w:rFonts w:cs="v4.2.0"/>
                <w:szCs w:val="18"/>
                <w:lang w:eastAsia="ja-JP"/>
              </w:rPr>
              <w:t>Reference Channel</w:t>
            </w:r>
            <w:r w:rsidRPr="008F2EAF">
              <w:rPr>
                <w:rFonts w:cs="Arial"/>
                <w:szCs w:val="18"/>
                <w:lang w:eastAsia="ja-JP"/>
              </w:rPr>
              <w:t xml:space="preserve">  as specified in clause A.3.1.3.5</w:t>
            </w:r>
          </w:p>
        </w:tc>
        <w:tc>
          <w:tcPr>
            <w:tcW w:w="754" w:type="pct"/>
            <w:tcBorders>
              <w:bottom w:val="single" w:sz="4" w:space="0" w:color="auto"/>
            </w:tcBorders>
          </w:tcPr>
          <w:p w:rsidR="009435B5" w:rsidRPr="008F2EAF" w:rsidRDefault="009435B5" w:rsidP="00775B55">
            <w:pPr>
              <w:pStyle w:val="TAC"/>
              <w:rPr>
                <w:rFonts w:cs="v4.2.0"/>
                <w:lang w:eastAsia="ja-JP"/>
              </w:rPr>
            </w:pPr>
          </w:p>
        </w:tc>
        <w:tc>
          <w:tcPr>
            <w:tcW w:w="1485" w:type="pct"/>
            <w:gridSpan w:val="3"/>
          </w:tcPr>
          <w:p w:rsidR="009435B5" w:rsidRPr="008F2EAF" w:rsidRDefault="009435B5" w:rsidP="00775B55">
            <w:pPr>
              <w:pStyle w:val="TAC"/>
              <w:rPr>
                <w:rFonts w:cs="v4.2.0"/>
                <w:lang w:eastAsia="ja-JP"/>
              </w:rPr>
            </w:pPr>
            <w:r w:rsidRPr="008F2EAF">
              <w:rPr>
                <w:rFonts w:cs="v4.2.0"/>
                <w:lang w:eastAsia="ja-JP"/>
              </w:rPr>
              <w:t>DL Reference Measurement Channel R.9 HD-FDD</w:t>
            </w:r>
          </w:p>
        </w:tc>
        <w:tc>
          <w:tcPr>
            <w:tcW w:w="152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N/A</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A.3.2.1</w:t>
              </w:r>
            </w:smartTag>
            <w:r w:rsidRPr="008F2EAF">
              <w:rPr>
                <w:rFonts w:cs="Arial"/>
                <w:lang w:eastAsia="ja-JP"/>
              </w:rPr>
              <w:t>.</w:t>
            </w:r>
            <w:ins w:id="154" w:author="Karajani Bledar 1SI1" w:date="2017-04-05T17:06:00Z">
              <w:r w:rsidR="00671443">
                <w:rPr>
                  <w:rFonts w:cs="Arial"/>
                  <w:lang w:eastAsia="ja-JP"/>
                </w:rPr>
                <w:t>21</w:t>
              </w:r>
            </w:ins>
            <w:del w:id="155" w:author="Karajani Bledar 1SI1" w:date="2017-04-05T17:06:00Z">
              <w:r w:rsidRPr="008F2EAF" w:rsidDel="00671443">
                <w:rPr>
                  <w:rFonts w:cs="Arial"/>
                  <w:lang w:eastAsia="ja-JP"/>
                </w:rPr>
                <w:delText>10</w:delText>
              </w:r>
            </w:del>
            <w:r w:rsidRPr="008F2EAF">
              <w:rPr>
                <w:rFonts w:cs="Arial"/>
                <w:lang w:eastAsia="ja-JP"/>
              </w:rPr>
              <w:t xml:space="preserve"> (OP.</w:t>
            </w:r>
            <w:ins w:id="156" w:author="Karajani Bledar 1SI1" w:date="2017-04-05T17:06:00Z">
              <w:r w:rsidR="00671443">
                <w:rPr>
                  <w:rFonts w:cs="Arial"/>
                  <w:lang w:eastAsia="ja-JP"/>
                </w:rPr>
                <w:t>21</w:t>
              </w:r>
            </w:ins>
            <w:del w:id="157" w:author="Karajani Bledar 1SI1" w:date="2017-04-05T17:06:00Z">
              <w:r w:rsidRPr="008F2EAF" w:rsidDel="00671443">
                <w:rPr>
                  <w:rFonts w:cs="Arial"/>
                  <w:lang w:eastAsia="ja-JP"/>
                </w:rPr>
                <w:delText>10</w:delText>
              </w:r>
            </w:del>
            <w:r w:rsidRPr="008F2EAF">
              <w:rPr>
                <w:rFonts w:cs="Arial"/>
                <w:lang w:eastAsia="ja-JP"/>
              </w:rPr>
              <w:t xml:space="preserve"> FDD) and in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A.3.2.1</w:t>
              </w:r>
            </w:smartTag>
            <w:r w:rsidRPr="008F2EAF">
              <w:rPr>
                <w:rFonts w:cs="Arial"/>
                <w:lang w:eastAsia="ja-JP"/>
              </w:rPr>
              <w:t>.</w:t>
            </w:r>
            <w:ins w:id="158" w:author="Karajani Bledar 1SI1" w:date="2017-04-05T17:07:00Z">
              <w:r w:rsidR="00671443">
                <w:rPr>
                  <w:rFonts w:cs="Arial"/>
                  <w:lang w:eastAsia="ja-JP"/>
                </w:rPr>
                <w:t>6</w:t>
              </w:r>
            </w:ins>
            <w:del w:id="159" w:author="Karajani Bledar 1SI1" w:date="2017-04-05T17:07:00Z">
              <w:r w:rsidRPr="008F2EAF" w:rsidDel="00671443">
                <w:rPr>
                  <w:rFonts w:cs="Arial"/>
                  <w:lang w:eastAsia="ja-JP"/>
                </w:rPr>
                <w:delText>2</w:delText>
              </w:r>
            </w:del>
            <w:r w:rsidRPr="008F2EAF">
              <w:rPr>
                <w:rFonts w:cs="Arial"/>
                <w:lang w:eastAsia="ja-JP"/>
              </w:rPr>
              <w:t xml:space="preserve"> (OP.</w:t>
            </w:r>
            <w:ins w:id="160" w:author="Karajani Bledar 1SI1" w:date="2017-04-05T17:07:00Z">
              <w:r w:rsidR="00671443">
                <w:rPr>
                  <w:rFonts w:cs="Arial"/>
                  <w:lang w:eastAsia="ja-JP"/>
                </w:rPr>
                <w:t>6</w:t>
              </w:r>
            </w:ins>
            <w:del w:id="161" w:author="Karajani Bledar 1SI1" w:date="2017-04-05T17:07:00Z">
              <w:r w:rsidRPr="008F2EAF" w:rsidDel="00671443">
                <w:rPr>
                  <w:rFonts w:cs="Arial"/>
                  <w:lang w:eastAsia="ja-JP"/>
                </w:rPr>
                <w:delText>2</w:delText>
              </w:r>
            </w:del>
            <w:r w:rsidRPr="008F2EAF">
              <w:rPr>
                <w:rFonts w:cs="Arial"/>
                <w:lang w:eastAsia="ja-JP"/>
              </w:rPr>
              <w:t xml:space="preserve">  FDD)</w:t>
            </w:r>
          </w:p>
        </w:tc>
        <w:tc>
          <w:tcPr>
            <w:tcW w:w="754" w:type="pct"/>
            <w:tcBorders>
              <w:bottom w:val="single" w:sz="4" w:space="0" w:color="auto"/>
            </w:tcBorders>
          </w:tcPr>
          <w:p w:rsidR="009435B5" w:rsidRPr="008F2EAF" w:rsidRDefault="009435B5" w:rsidP="00775B55">
            <w:pPr>
              <w:pStyle w:val="TAC"/>
              <w:rPr>
                <w:rFonts w:cs="Arial"/>
                <w:lang w:eastAsia="ja-JP"/>
              </w:rPr>
            </w:pPr>
          </w:p>
        </w:tc>
        <w:tc>
          <w:tcPr>
            <w:tcW w:w="503" w:type="pct"/>
          </w:tcPr>
          <w:p w:rsidR="009435B5" w:rsidRPr="008F2EAF" w:rsidRDefault="009435B5" w:rsidP="00775B55">
            <w:pPr>
              <w:pStyle w:val="TAC"/>
              <w:rPr>
                <w:rFonts w:cs="Arial"/>
                <w:lang w:eastAsia="ja-JP"/>
              </w:rPr>
            </w:pPr>
            <w:r w:rsidRPr="008F2EAF">
              <w:rPr>
                <w:rFonts w:cs="Arial"/>
                <w:lang w:eastAsia="ja-JP"/>
              </w:rPr>
              <w:t>OP.21 FDD</w:t>
            </w:r>
          </w:p>
        </w:tc>
        <w:tc>
          <w:tcPr>
            <w:tcW w:w="503" w:type="pct"/>
          </w:tcPr>
          <w:p w:rsidR="009435B5" w:rsidRPr="008F2EAF" w:rsidRDefault="009435B5" w:rsidP="00775B55">
            <w:pPr>
              <w:pStyle w:val="TAC"/>
              <w:rPr>
                <w:rFonts w:cs="Arial"/>
                <w:lang w:eastAsia="ja-JP"/>
              </w:rPr>
            </w:pPr>
            <w:r w:rsidRPr="008F2EAF">
              <w:rPr>
                <w:rFonts w:cs="Arial"/>
                <w:lang w:eastAsia="ja-JP"/>
              </w:rPr>
              <w:t>OP.21 FDD</w:t>
            </w:r>
          </w:p>
        </w:tc>
        <w:tc>
          <w:tcPr>
            <w:tcW w:w="479" w:type="pct"/>
          </w:tcPr>
          <w:p w:rsidR="009435B5" w:rsidRPr="008F2EAF" w:rsidRDefault="009435B5" w:rsidP="00775B55">
            <w:pPr>
              <w:pStyle w:val="TAC"/>
              <w:rPr>
                <w:rFonts w:cs="Arial"/>
                <w:lang w:eastAsia="ja-JP"/>
              </w:rPr>
            </w:pPr>
            <w:r w:rsidRPr="008F2EAF">
              <w:rPr>
                <w:rFonts w:cs="Arial"/>
                <w:lang w:eastAsia="ja-JP"/>
              </w:rPr>
              <w:t>OP.21 FDD</w:t>
            </w:r>
          </w:p>
        </w:tc>
        <w:tc>
          <w:tcPr>
            <w:tcW w:w="519" w:type="pct"/>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62" w:author="Karajani Bledar 1SI1" w:date="2017-04-05T17:07:00Z">
              <w:r w:rsidR="00671443">
                <w:rPr>
                  <w:rFonts w:cs="Arial"/>
                  <w:lang w:eastAsia="ja-JP"/>
                </w:rPr>
                <w:t>6</w:t>
              </w:r>
            </w:ins>
            <w:del w:id="163" w:author="Karajani Bledar 1SI1" w:date="2017-04-05T17:07:00Z">
              <w:r w:rsidRPr="008F2EAF" w:rsidDel="00671443">
                <w:rPr>
                  <w:rFonts w:cs="Arial"/>
                  <w:lang w:eastAsia="ja-JP"/>
                </w:rPr>
                <w:delText>2</w:delText>
              </w:r>
            </w:del>
            <w:r w:rsidRPr="008F2EAF">
              <w:rPr>
                <w:rFonts w:cs="Arial"/>
                <w:lang w:eastAsia="ja-JP"/>
              </w:rPr>
              <w:t xml:space="preserve"> FDD</w:t>
            </w:r>
          </w:p>
        </w:tc>
        <w:tc>
          <w:tcPr>
            <w:tcW w:w="501" w:type="pct"/>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64" w:author="Karajani Bledar 1SI1" w:date="2017-04-05T17:07:00Z">
              <w:r w:rsidR="00671443">
                <w:rPr>
                  <w:rFonts w:cs="Arial"/>
                  <w:lang w:eastAsia="ja-JP"/>
                </w:rPr>
                <w:t>6</w:t>
              </w:r>
            </w:ins>
            <w:del w:id="165" w:author="Karajani Bledar 1SI1" w:date="2017-04-05T17:07:00Z">
              <w:r w:rsidRPr="008F2EAF" w:rsidDel="00671443">
                <w:rPr>
                  <w:rFonts w:cs="Arial"/>
                  <w:lang w:eastAsia="ja-JP"/>
                </w:rPr>
                <w:delText>2</w:delText>
              </w:r>
            </w:del>
            <w:r w:rsidRPr="008F2EAF">
              <w:rPr>
                <w:rFonts w:cs="Arial"/>
                <w:lang w:eastAsia="ja-JP"/>
              </w:rPr>
              <w:t xml:space="preserve"> FDD</w:t>
            </w:r>
          </w:p>
        </w:tc>
        <w:tc>
          <w:tcPr>
            <w:tcW w:w="501" w:type="pct"/>
            <w:tcBorders>
              <w:bottom w:val="single" w:sz="4" w:space="0" w:color="auto"/>
            </w:tcBorders>
          </w:tcPr>
          <w:p w:rsidR="009435B5" w:rsidRPr="008F2EAF" w:rsidRDefault="009435B5" w:rsidP="00775B55">
            <w:pPr>
              <w:pStyle w:val="TAC"/>
              <w:rPr>
                <w:rFonts w:cs="Arial"/>
                <w:lang w:eastAsia="ja-JP"/>
              </w:rPr>
            </w:pPr>
            <w:r w:rsidRPr="008F2EAF">
              <w:rPr>
                <w:rFonts w:cs="Arial"/>
                <w:lang w:eastAsia="ja-JP"/>
              </w:rPr>
              <w:t>OP.</w:t>
            </w:r>
            <w:ins w:id="166" w:author="Karajani Bledar 1SI1" w:date="2017-04-05T17:07:00Z">
              <w:r w:rsidR="00671443">
                <w:rPr>
                  <w:rFonts w:cs="Arial"/>
                  <w:lang w:eastAsia="ja-JP"/>
                </w:rPr>
                <w:t>6</w:t>
              </w:r>
            </w:ins>
            <w:del w:id="167" w:author="Karajani Bledar 1SI1" w:date="2017-04-05T17:07:00Z">
              <w:r w:rsidRPr="008F2EAF" w:rsidDel="00671443">
                <w:rPr>
                  <w:rFonts w:cs="Arial"/>
                  <w:lang w:eastAsia="ja-JP"/>
                </w:rPr>
                <w:delText>2</w:delText>
              </w:r>
            </w:del>
            <w:r w:rsidRPr="008F2EAF">
              <w:rPr>
                <w:rFonts w:cs="Arial"/>
                <w:lang w:eastAsia="ja-JP"/>
              </w:rPr>
              <w:t xml:space="preserve"> FDD</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PBCH_RA</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522"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PBCH_RB</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PSS_RA</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SSS_RA</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PHICH_RA</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val="restart"/>
          </w:tcPr>
          <w:p w:rsidR="009435B5" w:rsidRPr="008F2EAF" w:rsidRDefault="009435B5" w:rsidP="00775B55">
            <w:pPr>
              <w:pStyle w:val="TAC"/>
              <w:rPr>
                <w:rFonts w:cs="Arial"/>
                <w:lang w:eastAsia="ja-JP"/>
              </w:rPr>
            </w:pPr>
            <w:r w:rsidRPr="008F2EAF">
              <w:rPr>
                <w:rFonts w:cs="Arial"/>
                <w:lang w:eastAsia="ja-JP"/>
              </w:rPr>
              <w:t>-3</w:t>
            </w:r>
          </w:p>
        </w:tc>
        <w:tc>
          <w:tcPr>
            <w:tcW w:w="1522" w:type="pct"/>
            <w:gridSpan w:val="3"/>
            <w:vMerge w:val="restart"/>
          </w:tcPr>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PHICH_PB</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MPDCCH_RA</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val="restart"/>
          </w:tcPr>
          <w:p w:rsidR="009435B5" w:rsidRPr="008F2EAF" w:rsidRDefault="009435B5" w:rsidP="00775B55">
            <w:pPr>
              <w:pStyle w:val="TAC"/>
              <w:rPr>
                <w:rFonts w:cs="Arial"/>
                <w:lang w:eastAsia="ja-JP"/>
              </w:rPr>
            </w:pPr>
            <w:r w:rsidRPr="008F2EAF">
              <w:rPr>
                <w:rFonts w:cs="Arial"/>
                <w:lang w:eastAsia="ja-JP"/>
              </w:rPr>
              <w:t>0</w:t>
            </w:r>
          </w:p>
          <w:p w:rsidR="009435B5" w:rsidRPr="008F2EAF" w:rsidRDefault="009435B5" w:rsidP="00775B55">
            <w:pPr>
              <w:pStyle w:val="TAC"/>
              <w:rPr>
                <w:rFonts w:cs="Arial"/>
                <w:lang w:eastAsia="ja-JP"/>
              </w:rPr>
            </w:pPr>
          </w:p>
        </w:tc>
        <w:tc>
          <w:tcPr>
            <w:tcW w:w="1522" w:type="pct"/>
            <w:gridSpan w:val="3"/>
            <w:vMerge w:val="restart"/>
          </w:tcPr>
          <w:p w:rsidR="009435B5" w:rsidRPr="008F2EAF" w:rsidRDefault="009435B5" w:rsidP="00775B55">
            <w:pPr>
              <w:pStyle w:val="TAC"/>
              <w:rPr>
                <w:rFonts w:cs="Arial"/>
                <w:lang w:eastAsia="ja-JP"/>
              </w:rPr>
            </w:pPr>
            <w:r w:rsidRPr="008F2EAF">
              <w:rPr>
                <w:rFonts w:cs="Arial"/>
                <w:lang w:eastAsia="ja-JP"/>
              </w:rPr>
              <w:t>0</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MPDCCH_PB</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PDSCH_RA</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c>
          <w:tcPr>
            <w:tcW w:w="1522" w:type="pct"/>
            <w:gridSpan w:val="3"/>
            <w:vMerge w:val="restart"/>
          </w:tcPr>
          <w:p w:rsidR="009435B5" w:rsidRPr="008F2EAF" w:rsidRDefault="009435B5" w:rsidP="00775B55">
            <w:pPr>
              <w:pStyle w:val="TAC"/>
              <w:rPr>
                <w:rFonts w:cs="Arial"/>
                <w:lang w:eastAsia="ja-JP"/>
              </w:rPr>
            </w:pPr>
          </w:p>
          <w:p w:rsidR="009435B5" w:rsidRPr="008F2EAF" w:rsidRDefault="009435B5" w:rsidP="00775B55">
            <w:pPr>
              <w:pStyle w:val="TAC"/>
              <w:rPr>
                <w:rFonts w:cs="Arial"/>
                <w:lang w:eastAsia="ja-JP"/>
              </w:rPr>
            </w:pPr>
            <w:r w:rsidRPr="008F2EAF">
              <w:rPr>
                <w:rFonts w:cs="Arial"/>
                <w:lang w:eastAsia="ja-JP"/>
              </w:rPr>
              <w:t>-3</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eastAsia="ja-JP"/>
              </w:rPr>
              <w:t>PDSCH_RB</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Pr>
          <w:p w:rsidR="009435B5" w:rsidRPr="008F2EAF" w:rsidRDefault="009435B5" w:rsidP="00775B55">
            <w:pPr>
              <w:pStyle w:val="TAC"/>
              <w:rPr>
                <w:rFonts w:cs="Arial"/>
                <w:lang w:eastAsia="ja-JP"/>
              </w:rPr>
            </w:pPr>
          </w:p>
        </w:tc>
        <w:tc>
          <w:tcPr>
            <w:tcW w:w="1522" w:type="pct"/>
            <w:gridSpan w:val="3"/>
            <w:vMerge/>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vAlign w:val="center"/>
          </w:tcPr>
          <w:p w:rsidR="009435B5" w:rsidRPr="008F2EAF" w:rsidRDefault="009435B5"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754" w:type="pct"/>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dB</w:t>
            </w:r>
          </w:p>
        </w:tc>
        <w:tc>
          <w:tcPr>
            <w:tcW w:w="1485" w:type="pct"/>
            <w:gridSpan w:val="3"/>
            <w:vMerge/>
            <w:tcBorders>
              <w:bottom w:val="single" w:sz="4" w:space="0" w:color="auto"/>
            </w:tcBorders>
          </w:tcPr>
          <w:p w:rsidR="009435B5" w:rsidRPr="008F2EAF" w:rsidRDefault="009435B5" w:rsidP="00775B55">
            <w:pPr>
              <w:pStyle w:val="TAC"/>
              <w:rPr>
                <w:rFonts w:cs="Arial"/>
                <w:lang w:eastAsia="ja-JP"/>
              </w:rPr>
            </w:pPr>
          </w:p>
        </w:tc>
        <w:tc>
          <w:tcPr>
            <w:tcW w:w="1522" w:type="pct"/>
            <w:gridSpan w:val="3"/>
            <w:vMerge/>
            <w:tcBorders>
              <w:bottom w:val="single" w:sz="4" w:space="0" w:color="auto"/>
            </w:tcBorders>
          </w:tcPr>
          <w:p w:rsidR="009435B5" w:rsidRPr="008F2EAF" w:rsidRDefault="009435B5" w:rsidP="00775B55">
            <w:pPr>
              <w:pStyle w:val="TAC"/>
              <w:rPr>
                <w:rFonts w:cs="Arial"/>
                <w:lang w:eastAsia="ja-JP"/>
              </w:rPr>
            </w:pP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v4.2.0"/>
                <w:position w:val="-12"/>
                <w:lang w:eastAsia="ja-JP"/>
              </w:rPr>
              <w:object w:dxaOrig="400" w:dyaOrig="360">
                <v:shape id="_x0000_i1214" type="#_x0000_t75" style="width:20.3pt;height:17.95pt" o:ole="" fillcolor="window">
                  <v:imagedata r:id="rId39" o:title=""/>
                </v:shape>
                <o:OLEObject Type="Embed" ProgID="Equation.3" ShapeID="_x0000_i1214" DrawAspect="Content" ObjectID="_1552920716" r:id="rId222"/>
              </w:object>
            </w:r>
            <w:r w:rsidRPr="008F2EAF">
              <w:rPr>
                <w:rFonts w:cs="Arial"/>
                <w:vertAlign w:val="superscript"/>
                <w:lang w:eastAsia="ja-JP"/>
              </w:rPr>
              <w:t xml:space="preserve"> Note </w:t>
            </w:r>
            <w:r w:rsidRPr="008F2EAF">
              <w:rPr>
                <w:rFonts w:cs="Arial"/>
                <w:vertAlign w:val="superscript"/>
                <w:lang w:eastAsia="zh-CN"/>
              </w:rPr>
              <w:t>2</w:t>
            </w:r>
          </w:p>
        </w:tc>
        <w:tc>
          <w:tcPr>
            <w:tcW w:w="754" w:type="pct"/>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dBm/15 KHz</w:t>
            </w:r>
          </w:p>
        </w:tc>
        <w:tc>
          <w:tcPr>
            <w:tcW w:w="3007" w:type="pct"/>
            <w:gridSpan w:val="6"/>
            <w:tcBorders>
              <w:bottom w:val="single" w:sz="4" w:space="0" w:color="auto"/>
            </w:tcBorders>
          </w:tcPr>
          <w:p w:rsidR="009435B5" w:rsidRPr="008F2EAF" w:rsidRDefault="009435B5" w:rsidP="00775B55">
            <w:pPr>
              <w:pStyle w:val="TAC"/>
              <w:rPr>
                <w:rFonts w:cs="Arial"/>
                <w:lang w:eastAsia="ja-JP"/>
              </w:rPr>
            </w:pPr>
            <w:r w:rsidRPr="008F2EAF">
              <w:rPr>
                <w:rFonts w:cs="v4.2.0"/>
                <w:lang w:eastAsia="ja-JP"/>
              </w:rPr>
              <w:t>-98</w:t>
            </w:r>
          </w:p>
        </w:tc>
      </w:tr>
      <w:tr w:rsidR="009435B5" w:rsidRPr="008F2EAF" w:rsidTr="00775B55">
        <w:trPr>
          <w:cantSplit/>
          <w:trHeight w:val="197"/>
          <w:jc w:val="center"/>
        </w:trPr>
        <w:tc>
          <w:tcPr>
            <w:tcW w:w="1240" w:type="pct"/>
          </w:tcPr>
          <w:p w:rsidR="009435B5" w:rsidRPr="008F2EAF" w:rsidRDefault="009435B5" w:rsidP="00775B55">
            <w:pPr>
              <w:pStyle w:val="TAL"/>
              <w:rPr>
                <w:rFonts w:cs="Arial"/>
                <w:lang w:eastAsia="ja-JP"/>
              </w:rPr>
            </w:pPr>
            <w:r w:rsidRPr="008F2EAF">
              <w:rPr>
                <w:rFonts w:cs="v4.2.0"/>
                <w:position w:val="-12"/>
                <w:lang w:eastAsia="ja-JP"/>
              </w:rPr>
              <w:object w:dxaOrig="800" w:dyaOrig="380">
                <v:shape id="_x0000_i1215" type="#_x0000_t75" style="width:39.65pt;height:19.1pt" o:ole="" fillcolor="window">
                  <v:imagedata r:id="rId41" o:title=""/>
                </v:shape>
                <o:OLEObject Type="Embed" ProgID="Equation.3" ShapeID="_x0000_i1215" DrawAspect="Content" ObjectID="_1552920717" r:id="rId223"/>
              </w:object>
            </w:r>
          </w:p>
        </w:tc>
        <w:tc>
          <w:tcPr>
            <w:tcW w:w="754" w:type="pct"/>
          </w:tcPr>
          <w:p w:rsidR="009435B5" w:rsidRPr="008F2EAF" w:rsidRDefault="009435B5" w:rsidP="00775B55">
            <w:pPr>
              <w:pStyle w:val="TAC"/>
              <w:rPr>
                <w:rFonts w:cs="Arial"/>
                <w:lang w:eastAsia="ja-JP"/>
              </w:rPr>
            </w:pPr>
            <w:r w:rsidRPr="008F2EAF">
              <w:rPr>
                <w:rFonts w:cs="v4.2.0"/>
                <w:lang w:eastAsia="zh-CN"/>
              </w:rPr>
              <w:t>dB</w:t>
            </w:r>
          </w:p>
        </w:tc>
        <w:tc>
          <w:tcPr>
            <w:tcW w:w="503" w:type="pct"/>
          </w:tcPr>
          <w:p w:rsidR="009435B5" w:rsidRPr="008F2EAF" w:rsidRDefault="009435B5" w:rsidP="00775B55">
            <w:pPr>
              <w:pStyle w:val="TAC"/>
              <w:rPr>
                <w:rFonts w:cs="Arial"/>
                <w:lang w:eastAsia="ja-JP"/>
              </w:rPr>
            </w:pPr>
            <w:r w:rsidRPr="008F2EAF">
              <w:rPr>
                <w:rFonts w:cs="v4.2.0"/>
                <w:lang w:eastAsia="zh-CN"/>
              </w:rPr>
              <w:t>8</w:t>
            </w:r>
          </w:p>
        </w:tc>
        <w:tc>
          <w:tcPr>
            <w:tcW w:w="503" w:type="pct"/>
          </w:tcPr>
          <w:p w:rsidR="009435B5" w:rsidRPr="008F2EAF" w:rsidRDefault="009435B5" w:rsidP="00775B55">
            <w:pPr>
              <w:pStyle w:val="TAC"/>
              <w:rPr>
                <w:rFonts w:cs="Arial"/>
                <w:lang w:eastAsia="ja-JP"/>
              </w:rPr>
            </w:pPr>
            <w:r w:rsidRPr="008F2EAF">
              <w:rPr>
                <w:rFonts w:cs="v4.2.0"/>
                <w:lang w:eastAsia="zh-CN"/>
              </w:rPr>
              <w:t>8</w:t>
            </w:r>
          </w:p>
        </w:tc>
        <w:tc>
          <w:tcPr>
            <w:tcW w:w="479" w:type="pct"/>
          </w:tcPr>
          <w:p w:rsidR="009435B5" w:rsidRPr="008F2EAF" w:rsidRDefault="009435B5" w:rsidP="00775B55">
            <w:pPr>
              <w:pStyle w:val="TAC"/>
              <w:rPr>
                <w:rFonts w:cs="Arial"/>
                <w:lang w:eastAsia="ja-JP"/>
              </w:rPr>
            </w:pPr>
            <w:r w:rsidRPr="008F2EAF">
              <w:rPr>
                <w:rFonts w:cs="v4.2.0"/>
                <w:lang w:eastAsia="zh-CN"/>
              </w:rPr>
              <w:t>8</w:t>
            </w:r>
          </w:p>
        </w:tc>
        <w:tc>
          <w:tcPr>
            <w:tcW w:w="519" w:type="pct"/>
          </w:tcPr>
          <w:p w:rsidR="009435B5" w:rsidRPr="008F2EAF" w:rsidRDefault="009435B5" w:rsidP="00775B55">
            <w:pPr>
              <w:pStyle w:val="TAC"/>
              <w:rPr>
                <w:rFonts w:cs="Arial"/>
                <w:lang w:eastAsia="ja-JP"/>
              </w:rPr>
            </w:pPr>
            <w:r w:rsidRPr="008F2EAF">
              <w:rPr>
                <w:rFonts w:cs="v4.2.0"/>
                <w:lang w:eastAsia="ja-JP"/>
              </w:rPr>
              <w:t>-Infinity</w:t>
            </w:r>
          </w:p>
        </w:tc>
        <w:tc>
          <w:tcPr>
            <w:tcW w:w="501" w:type="pct"/>
          </w:tcPr>
          <w:p w:rsidR="009435B5" w:rsidRPr="008F2EAF" w:rsidRDefault="009435B5" w:rsidP="00775B55">
            <w:pPr>
              <w:pStyle w:val="TAC"/>
              <w:rPr>
                <w:rFonts w:cs="Arial"/>
                <w:lang w:eastAsia="ja-JP"/>
              </w:rPr>
            </w:pPr>
            <w:r w:rsidRPr="008F2EAF">
              <w:rPr>
                <w:rFonts w:cs="v4.2.0"/>
                <w:lang w:eastAsia="zh-CN"/>
              </w:rPr>
              <w:t>-3</w:t>
            </w:r>
          </w:p>
        </w:tc>
        <w:tc>
          <w:tcPr>
            <w:tcW w:w="501" w:type="pct"/>
          </w:tcPr>
          <w:p w:rsidR="009435B5" w:rsidRPr="008F2EAF" w:rsidRDefault="009435B5" w:rsidP="00775B55">
            <w:pPr>
              <w:pStyle w:val="TAC"/>
              <w:rPr>
                <w:rFonts w:cs="Arial"/>
                <w:lang w:eastAsia="ja-JP"/>
              </w:rPr>
            </w:pPr>
            <w:r w:rsidRPr="008F2EAF">
              <w:rPr>
                <w:rFonts w:cs="v4.2.0"/>
                <w:lang w:eastAsia="zh-CN"/>
              </w:rPr>
              <w:t>-3</w:t>
            </w:r>
          </w:p>
        </w:tc>
      </w:tr>
      <w:tr w:rsidR="009435B5" w:rsidRPr="008F2EAF" w:rsidTr="00775B55">
        <w:trPr>
          <w:cantSplit/>
          <w:trHeight w:val="197"/>
          <w:jc w:val="center"/>
        </w:trPr>
        <w:tc>
          <w:tcPr>
            <w:tcW w:w="1240" w:type="pct"/>
          </w:tcPr>
          <w:p w:rsidR="009435B5" w:rsidRPr="008F2EAF" w:rsidRDefault="009435B5" w:rsidP="00775B55">
            <w:pPr>
              <w:pStyle w:val="TAL"/>
              <w:rPr>
                <w:rFonts w:cs="Arial"/>
                <w:lang w:eastAsia="ja-JP"/>
              </w:rPr>
            </w:pPr>
            <w:r w:rsidRPr="008F2EAF">
              <w:rPr>
                <w:rFonts w:cs="v4.2.0"/>
                <w:position w:val="-12"/>
                <w:lang w:eastAsia="ja-JP"/>
              </w:rPr>
              <w:object w:dxaOrig="620" w:dyaOrig="380">
                <v:shape id="_x0000_i1216" type="#_x0000_t75" style="width:31.15pt;height:19.1pt" o:ole="" fillcolor="window">
                  <v:imagedata r:id="rId43" o:title=""/>
                </v:shape>
                <o:OLEObject Type="Embed" ProgID="Equation.3" ShapeID="_x0000_i1216" DrawAspect="Content" ObjectID="_1552920718" r:id="rId224"/>
              </w:object>
            </w:r>
          </w:p>
        </w:tc>
        <w:tc>
          <w:tcPr>
            <w:tcW w:w="754" w:type="pct"/>
          </w:tcPr>
          <w:p w:rsidR="009435B5" w:rsidRPr="008F2EAF" w:rsidRDefault="009435B5" w:rsidP="00775B55">
            <w:pPr>
              <w:pStyle w:val="TAC"/>
              <w:rPr>
                <w:rFonts w:cs="Arial"/>
                <w:lang w:eastAsia="ja-JP"/>
              </w:rPr>
            </w:pPr>
            <w:r w:rsidRPr="008F2EAF">
              <w:rPr>
                <w:rFonts w:cs="v4.2.0"/>
                <w:lang w:eastAsia="ja-JP"/>
              </w:rPr>
              <w:t>dB</w:t>
            </w:r>
          </w:p>
        </w:tc>
        <w:tc>
          <w:tcPr>
            <w:tcW w:w="503" w:type="pct"/>
          </w:tcPr>
          <w:p w:rsidR="009435B5" w:rsidRPr="008F2EAF" w:rsidRDefault="009435B5" w:rsidP="00775B55">
            <w:pPr>
              <w:pStyle w:val="TAC"/>
              <w:rPr>
                <w:rFonts w:cs="Arial"/>
                <w:lang w:eastAsia="ja-JP"/>
              </w:rPr>
            </w:pPr>
            <w:r w:rsidRPr="008F2EAF">
              <w:rPr>
                <w:rFonts w:cs="v4.2.0"/>
                <w:lang w:eastAsia="zh-CN"/>
              </w:rPr>
              <w:t>8</w:t>
            </w:r>
          </w:p>
        </w:tc>
        <w:tc>
          <w:tcPr>
            <w:tcW w:w="503" w:type="pct"/>
          </w:tcPr>
          <w:p w:rsidR="009435B5" w:rsidRPr="008F2EAF" w:rsidRDefault="009435B5" w:rsidP="00775B55">
            <w:pPr>
              <w:pStyle w:val="TAC"/>
              <w:rPr>
                <w:rFonts w:cs="Arial"/>
                <w:lang w:eastAsia="ja-JP"/>
              </w:rPr>
            </w:pPr>
            <w:r w:rsidRPr="008F2EAF">
              <w:rPr>
                <w:rFonts w:cs="v4.2.0"/>
                <w:lang w:eastAsia="zh-CN"/>
              </w:rPr>
              <w:t>6.24</w:t>
            </w:r>
          </w:p>
        </w:tc>
        <w:tc>
          <w:tcPr>
            <w:tcW w:w="479" w:type="pct"/>
          </w:tcPr>
          <w:p w:rsidR="009435B5" w:rsidRPr="008F2EAF" w:rsidRDefault="009435B5" w:rsidP="00775B55">
            <w:pPr>
              <w:pStyle w:val="TAC"/>
              <w:rPr>
                <w:rFonts w:cs="Arial"/>
                <w:lang w:eastAsia="ja-JP"/>
              </w:rPr>
            </w:pPr>
            <w:r w:rsidRPr="008F2EAF">
              <w:rPr>
                <w:rFonts w:cs="v4.2.0"/>
                <w:lang w:eastAsia="zh-CN"/>
              </w:rPr>
              <w:t>6.24</w:t>
            </w:r>
          </w:p>
        </w:tc>
        <w:tc>
          <w:tcPr>
            <w:tcW w:w="519" w:type="pct"/>
          </w:tcPr>
          <w:p w:rsidR="009435B5" w:rsidRPr="008F2EAF" w:rsidRDefault="009435B5" w:rsidP="00775B55">
            <w:pPr>
              <w:pStyle w:val="TAC"/>
              <w:rPr>
                <w:rFonts w:cs="Arial"/>
                <w:lang w:eastAsia="ja-JP"/>
              </w:rPr>
            </w:pPr>
            <w:r w:rsidRPr="008F2EAF">
              <w:rPr>
                <w:rFonts w:cs="v4.2.0"/>
                <w:lang w:eastAsia="ja-JP"/>
              </w:rPr>
              <w:t>-Infinity</w:t>
            </w:r>
          </w:p>
        </w:tc>
        <w:tc>
          <w:tcPr>
            <w:tcW w:w="501" w:type="pct"/>
          </w:tcPr>
          <w:p w:rsidR="009435B5" w:rsidRPr="008F2EAF" w:rsidRDefault="009435B5" w:rsidP="00775B55">
            <w:pPr>
              <w:pStyle w:val="TAC"/>
              <w:rPr>
                <w:rFonts w:cs="Arial"/>
                <w:lang w:eastAsia="ja-JP"/>
              </w:rPr>
            </w:pPr>
            <w:r w:rsidRPr="008F2EAF">
              <w:rPr>
                <w:rFonts w:cs="v4.2.0"/>
                <w:lang w:eastAsia="zh-CN"/>
              </w:rPr>
              <w:t>-11.64</w:t>
            </w:r>
          </w:p>
        </w:tc>
        <w:tc>
          <w:tcPr>
            <w:tcW w:w="501" w:type="pct"/>
          </w:tcPr>
          <w:p w:rsidR="009435B5" w:rsidRPr="008F2EAF" w:rsidRDefault="009435B5" w:rsidP="00775B55">
            <w:pPr>
              <w:pStyle w:val="TAC"/>
              <w:rPr>
                <w:rFonts w:cs="Arial"/>
                <w:lang w:eastAsia="ja-JP"/>
              </w:rPr>
            </w:pPr>
            <w:r w:rsidRPr="008F2EAF">
              <w:rPr>
                <w:rFonts w:cs="v4.2.0"/>
                <w:lang w:eastAsia="zh-CN"/>
              </w:rPr>
              <w:t>-11.64</w:t>
            </w:r>
          </w:p>
        </w:tc>
      </w:tr>
      <w:tr w:rsidR="009435B5" w:rsidRPr="008F2EAF" w:rsidTr="00775B55">
        <w:trPr>
          <w:cantSplit/>
          <w:trHeight w:val="197"/>
          <w:jc w:val="center"/>
        </w:trPr>
        <w:tc>
          <w:tcPr>
            <w:tcW w:w="1240" w:type="pct"/>
          </w:tcPr>
          <w:p w:rsidR="009435B5" w:rsidRPr="008F2EAF" w:rsidRDefault="009435B5" w:rsidP="00775B55">
            <w:pPr>
              <w:pStyle w:val="TAL"/>
              <w:rPr>
                <w:rFonts w:cs="v4.2.0"/>
                <w:position w:val="-12"/>
                <w:lang w:eastAsia="ja-JP"/>
              </w:rPr>
            </w:pPr>
            <w:r w:rsidRPr="008F2EAF">
              <w:rPr>
                <w:rFonts w:cs="Arial"/>
                <w:lang w:eastAsia="ja-JP"/>
              </w:rPr>
              <w:t>RSRP</w:t>
            </w:r>
            <w:r w:rsidRPr="008F2EAF">
              <w:rPr>
                <w:rFonts w:cs="Arial"/>
                <w:vertAlign w:val="superscript"/>
                <w:lang w:eastAsia="ja-JP"/>
              </w:rPr>
              <w:t xml:space="preserve"> Note </w:t>
            </w:r>
            <w:r w:rsidRPr="008F2EAF">
              <w:rPr>
                <w:rFonts w:cs="Arial"/>
                <w:vertAlign w:val="superscript"/>
                <w:lang w:eastAsia="zh-CN"/>
              </w:rPr>
              <w:t>3</w:t>
            </w:r>
          </w:p>
        </w:tc>
        <w:tc>
          <w:tcPr>
            <w:tcW w:w="754" w:type="pct"/>
          </w:tcPr>
          <w:p w:rsidR="009435B5" w:rsidRPr="008F2EAF" w:rsidRDefault="009435B5" w:rsidP="00775B55">
            <w:pPr>
              <w:pStyle w:val="TAC"/>
              <w:rPr>
                <w:rFonts w:cs="v4.2.0"/>
                <w:lang w:eastAsia="ja-JP"/>
              </w:rPr>
            </w:pPr>
            <w:r w:rsidRPr="008F2EAF">
              <w:rPr>
                <w:rFonts w:cs="v4.2.0"/>
                <w:lang w:eastAsia="ja-JP"/>
              </w:rPr>
              <w:t>dBm/15 KHz</w:t>
            </w:r>
          </w:p>
        </w:tc>
        <w:tc>
          <w:tcPr>
            <w:tcW w:w="503" w:type="pct"/>
          </w:tcPr>
          <w:p w:rsidR="009435B5" w:rsidRPr="008F2EAF" w:rsidRDefault="009435B5" w:rsidP="00775B55">
            <w:pPr>
              <w:pStyle w:val="TAC"/>
              <w:rPr>
                <w:rFonts w:cs="v4.2.0"/>
                <w:lang w:eastAsia="zh-CN"/>
              </w:rPr>
            </w:pPr>
            <w:r w:rsidRPr="008F2EAF">
              <w:rPr>
                <w:rFonts w:cs="v4.2.0"/>
                <w:lang w:eastAsia="zh-CN"/>
              </w:rPr>
              <w:t>-90</w:t>
            </w:r>
          </w:p>
        </w:tc>
        <w:tc>
          <w:tcPr>
            <w:tcW w:w="503" w:type="pct"/>
          </w:tcPr>
          <w:p w:rsidR="009435B5" w:rsidRPr="008F2EAF" w:rsidRDefault="009435B5" w:rsidP="00775B55">
            <w:pPr>
              <w:pStyle w:val="TAC"/>
              <w:rPr>
                <w:rFonts w:cs="v4.2.0"/>
                <w:lang w:eastAsia="zh-CN"/>
              </w:rPr>
            </w:pPr>
            <w:r w:rsidRPr="008F2EAF">
              <w:rPr>
                <w:rFonts w:cs="v4.2.0"/>
                <w:lang w:eastAsia="zh-CN"/>
              </w:rPr>
              <w:t>-90</w:t>
            </w:r>
          </w:p>
        </w:tc>
        <w:tc>
          <w:tcPr>
            <w:tcW w:w="479" w:type="pct"/>
          </w:tcPr>
          <w:p w:rsidR="009435B5" w:rsidRPr="008F2EAF" w:rsidRDefault="009435B5" w:rsidP="00775B55">
            <w:pPr>
              <w:pStyle w:val="TAC"/>
              <w:rPr>
                <w:rFonts w:cs="v4.2.0"/>
                <w:lang w:eastAsia="zh-CN"/>
              </w:rPr>
            </w:pPr>
            <w:r w:rsidRPr="008F2EAF">
              <w:rPr>
                <w:rFonts w:cs="v4.2.0"/>
                <w:lang w:eastAsia="zh-CN"/>
              </w:rPr>
              <w:t>-90</w:t>
            </w:r>
          </w:p>
        </w:tc>
        <w:tc>
          <w:tcPr>
            <w:tcW w:w="519" w:type="pct"/>
          </w:tcPr>
          <w:p w:rsidR="009435B5" w:rsidRPr="008F2EAF" w:rsidRDefault="009435B5" w:rsidP="00775B55">
            <w:pPr>
              <w:pStyle w:val="TAC"/>
              <w:rPr>
                <w:rFonts w:cs="v4.2.0"/>
                <w:lang w:eastAsia="ja-JP"/>
              </w:rPr>
            </w:pPr>
            <w:r w:rsidRPr="008F2EAF">
              <w:rPr>
                <w:rFonts w:cs="v4.2.0"/>
                <w:lang w:eastAsia="ja-JP"/>
              </w:rPr>
              <w:t>-Infinity</w:t>
            </w:r>
          </w:p>
        </w:tc>
        <w:tc>
          <w:tcPr>
            <w:tcW w:w="501" w:type="pct"/>
          </w:tcPr>
          <w:p w:rsidR="009435B5" w:rsidRPr="008F2EAF" w:rsidRDefault="009435B5" w:rsidP="00775B55">
            <w:pPr>
              <w:pStyle w:val="TAC"/>
              <w:rPr>
                <w:rFonts w:cs="v4.2.0"/>
                <w:lang w:eastAsia="zh-CN"/>
              </w:rPr>
            </w:pPr>
            <w:r w:rsidRPr="008F2EAF">
              <w:rPr>
                <w:rFonts w:cs="v4.2.0"/>
                <w:lang w:eastAsia="zh-CN"/>
              </w:rPr>
              <w:t>-101</w:t>
            </w:r>
          </w:p>
        </w:tc>
        <w:tc>
          <w:tcPr>
            <w:tcW w:w="501" w:type="pct"/>
          </w:tcPr>
          <w:p w:rsidR="009435B5" w:rsidRPr="008F2EAF" w:rsidRDefault="009435B5" w:rsidP="00775B55">
            <w:pPr>
              <w:pStyle w:val="TAC"/>
              <w:rPr>
                <w:rFonts w:cs="v4.2.0"/>
                <w:lang w:eastAsia="zh-CN"/>
              </w:rPr>
            </w:pPr>
            <w:r w:rsidRPr="008F2EAF">
              <w:rPr>
                <w:rFonts w:cs="v4.2.0"/>
                <w:lang w:eastAsia="zh-CN"/>
              </w:rPr>
              <w:t>-101</w:t>
            </w:r>
          </w:p>
        </w:tc>
      </w:tr>
      <w:tr w:rsidR="009435B5" w:rsidRPr="008F2EAF" w:rsidTr="00775B55">
        <w:trPr>
          <w:cantSplit/>
          <w:jc w:val="center"/>
        </w:trPr>
        <w:tc>
          <w:tcPr>
            <w:tcW w:w="1240" w:type="pct"/>
          </w:tcPr>
          <w:p w:rsidR="009435B5" w:rsidRPr="008F2EAF" w:rsidRDefault="009435B5" w:rsidP="00775B55">
            <w:pPr>
              <w:pStyle w:val="TAL"/>
              <w:rPr>
                <w:rFonts w:cs="Arial"/>
                <w:lang w:eastAsia="ja-JP"/>
              </w:rPr>
            </w:pPr>
            <w:r w:rsidRPr="008F2EAF">
              <w:rPr>
                <w:rFonts w:cs="Arial"/>
                <w:lang w:eastAsia="ja-JP"/>
              </w:rPr>
              <w:t>SCH_RP</w:t>
            </w:r>
            <w:r w:rsidRPr="008F2EAF">
              <w:rPr>
                <w:rFonts w:cs="Arial"/>
                <w:vertAlign w:val="superscript"/>
                <w:lang w:eastAsia="ja-JP"/>
              </w:rPr>
              <w:t xml:space="preserve"> Note</w:t>
            </w:r>
            <w:r w:rsidRPr="008F2EAF">
              <w:rPr>
                <w:rFonts w:cs="Arial"/>
                <w:vertAlign w:val="superscript"/>
                <w:lang w:eastAsia="zh-CN"/>
              </w:rPr>
              <w:t>3</w:t>
            </w:r>
          </w:p>
        </w:tc>
        <w:tc>
          <w:tcPr>
            <w:tcW w:w="754" w:type="pct"/>
          </w:tcPr>
          <w:p w:rsidR="009435B5" w:rsidRPr="008F2EAF" w:rsidRDefault="009435B5" w:rsidP="00775B55">
            <w:pPr>
              <w:pStyle w:val="TAC"/>
              <w:rPr>
                <w:rFonts w:cs="Arial"/>
                <w:lang w:eastAsia="ja-JP"/>
              </w:rPr>
            </w:pPr>
            <w:r w:rsidRPr="008F2EAF">
              <w:rPr>
                <w:rFonts w:cs="v4.2.0"/>
                <w:lang w:eastAsia="ja-JP"/>
              </w:rPr>
              <w:t>dBm/15 KHz</w:t>
            </w:r>
          </w:p>
        </w:tc>
        <w:tc>
          <w:tcPr>
            <w:tcW w:w="503" w:type="pct"/>
          </w:tcPr>
          <w:p w:rsidR="009435B5" w:rsidRPr="008F2EAF" w:rsidRDefault="009435B5" w:rsidP="00775B55">
            <w:pPr>
              <w:pStyle w:val="TAC"/>
              <w:rPr>
                <w:rFonts w:cs="Arial"/>
                <w:lang w:eastAsia="ja-JP"/>
              </w:rPr>
            </w:pPr>
            <w:r w:rsidRPr="008F2EAF">
              <w:rPr>
                <w:rFonts w:cs="v4.2.0"/>
                <w:lang w:eastAsia="zh-CN"/>
              </w:rPr>
              <w:t>-90</w:t>
            </w:r>
          </w:p>
        </w:tc>
        <w:tc>
          <w:tcPr>
            <w:tcW w:w="503" w:type="pct"/>
          </w:tcPr>
          <w:p w:rsidR="009435B5" w:rsidRPr="008F2EAF" w:rsidRDefault="009435B5" w:rsidP="00775B55">
            <w:pPr>
              <w:pStyle w:val="TAC"/>
              <w:rPr>
                <w:rFonts w:cs="Arial"/>
                <w:lang w:eastAsia="ja-JP"/>
              </w:rPr>
            </w:pPr>
            <w:r w:rsidRPr="008F2EAF">
              <w:rPr>
                <w:rFonts w:cs="v4.2.0"/>
                <w:lang w:eastAsia="zh-CN"/>
              </w:rPr>
              <w:t>-90</w:t>
            </w:r>
          </w:p>
        </w:tc>
        <w:tc>
          <w:tcPr>
            <w:tcW w:w="479" w:type="pct"/>
          </w:tcPr>
          <w:p w:rsidR="009435B5" w:rsidRPr="008F2EAF" w:rsidRDefault="009435B5" w:rsidP="00775B55">
            <w:pPr>
              <w:pStyle w:val="TAC"/>
              <w:rPr>
                <w:rFonts w:cs="Arial"/>
                <w:lang w:eastAsia="ja-JP"/>
              </w:rPr>
            </w:pPr>
            <w:r w:rsidRPr="008F2EAF">
              <w:rPr>
                <w:rFonts w:cs="v4.2.0"/>
                <w:lang w:eastAsia="zh-CN"/>
              </w:rPr>
              <w:t>-90</w:t>
            </w:r>
          </w:p>
        </w:tc>
        <w:tc>
          <w:tcPr>
            <w:tcW w:w="519" w:type="pct"/>
          </w:tcPr>
          <w:p w:rsidR="009435B5" w:rsidRPr="008F2EAF" w:rsidRDefault="009435B5" w:rsidP="00775B55">
            <w:pPr>
              <w:pStyle w:val="TAC"/>
              <w:rPr>
                <w:rFonts w:cs="Arial"/>
                <w:lang w:eastAsia="ja-JP"/>
              </w:rPr>
            </w:pPr>
            <w:r w:rsidRPr="008F2EAF">
              <w:rPr>
                <w:rFonts w:cs="v4.2.0"/>
                <w:lang w:eastAsia="ja-JP"/>
              </w:rPr>
              <w:t>-Infinity</w:t>
            </w:r>
          </w:p>
        </w:tc>
        <w:tc>
          <w:tcPr>
            <w:tcW w:w="501" w:type="pct"/>
          </w:tcPr>
          <w:p w:rsidR="009435B5" w:rsidRPr="008F2EAF" w:rsidRDefault="009435B5" w:rsidP="00775B55">
            <w:pPr>
              <w:pStyle w:val="TAC"/>
              <w:rPr>
                <w:rFonts w:cs="Arial"/>
                <w:lang w:eastAsia="ja-JP"/>
              </w:rPr>
            </w:pPr>
            <w:r w:rsidRPr="008F2EAF">
              <w:rPr>
                <w:rFonts w:cs="v4.2.0"/>
                <w:lang w:eastAsia="zh-CN"/>
              </w:rPr>
              <w:t>-101</w:t>
            </w:r>
          </w:p>
        </w:tc>
        <w:tc>
          <w:tcPr>
            <w:tcW w:w="501" w:type="pct"/>
          </w:tcPr>
          <w:p w:rsidR="009435B5" w:rsidRPr="008F2EAF" w:rsidRDefault="009435B5" w:rsidP="00775B55">
            <w:pPr>
              <w:pStyle w:val="TAC"/>
              <w:rPr>
                <w:rFonts w:cs="Arial"/>
                <w:lang w:eastAsia="ja-JP"/>
              </w:rPr>
            </w:pPr>
            <w:r w:rsidRPr="008F2EAF">
              <w:rPr>
                <w:rFonts w:cs="v4.2.0"/>
                <w:lang w:eastAsia="zh-CN"/>
              </w:rPr>
              <w:t>-101</w:t>
            </w:r>
          </w:p>
        </w:tc>
      </w:tr>
      <w:tr w:rsidR="009435B5" w:rsidRPr="008F2EAF" w:rsidTr="00775B55">
        <w:trPr>
          <w:cantSplit/>
          <w:jc w:val="center"/>
        </w:trPr>
        <w:tc>
          <w:tcPr>
            <w:tcW w:w="1240" w:type="pct"/>
          </w:tcPr>
          <w:p w:rsidR="009435B5" w:rsidRPr="008F2EAF" w:rsidRDefault="009435B5" w:rsidP="00775B55">
            <w:pPr>
              <w:pStyle w:val="TAL"/>
              <w:rPr>
                <w:rFonts w:cs="Arial"/>
                <w:lang w:eastAsia="ja-JP"/>
              </w:rPr>
            </w:pPr>
            <w:r w:rsidRPr="0048229A">
              <w:rPr>
                <w:rFonts w:eastAsia="SimSun" w:cs="Arial"/>
                <w:lang w:eastAsia="zh-CN"/>
              </w:rPr>
              <w:t>Io</w:t>
            </w:r>
            <w:r w:rsidRPr="0048229A">
              <w:rPr>
                <w:rFonts w:eastAsia="SimSun" w:cs="Arial"/>
                <w:vertAlign w:val="superscript"/>
                <w:lang w:eastAsia="zh-CN"/>
              </w:rPr>
              <w:t xml:space="preserve"> Note 3</w:t>
            </w:r>
          </w:p>
        </w:tc>
        <w:tc>
          <w:tcPr>
            <w:tcW w:w="754" w:type="pct"/>
          </w:tcPr>
          <w:p w:rsidR="009435B5" w:rsidRPr="008F2EAF" w:rsidRDefault="009435B5" w:rsidP="00775B55">
            <w:pPr>
              <w:pStyle w:val="TAC"/>
              <w:rPr>
                <w:rFonts w:cs="v4.2.0"/>
                <w:lang w:eastAsia="ja-JP"/>
              </w:rPr>
            </w:pPr>
            <w:r w:rsidRPr="0048229A">
              <w:rPr>
                <w:rFonts w:eastAsia="SimSun" w:cs="Arial"/>
                <w:lang w:eastAsia="zh-CN"/>
              </w:rPr>
              <w:t>dBm/9MHz</w:t>
            </w:r>
          </w:p>
        </w:tc>
        <w:tc>
          <w:tcPr>
            <w:tcW w:w="503" w:type="pct"/>
          </w:tcPr>
          <w:p w:rsidR="009435B5" w:rsidRPr="008F2EAF" w:rsidRDefault="009435B5" w:rsidP="00775B55">
            <w:pPr>
              <w:pStyle w:val="TAC"/>
              <w:rPr>
                <w:rFonts w:cs="v4.2.0"/>
                <w:lang w:eastAsia="zh-CN"/>
              </w:rPr>
            </w:pPr>
            <w:r w:rsidRPr="008F2EAF">
              <w:rPr>
                <w:rFonts w:cs="Arial"/>
                <w:szCs w:val="18"/>
                <w:lang w:eastAsia="ja-JP"/>
              </w:rPr>
              <w:t>-61.58</w:t>
            </w:r>
          </w:p>
        </w:tc>
        <w:tc>
          <w:tcPr>
            <w:tcW w:w="503" w:type="pct"/>
          </w:tcPr>
          <w:p w:rsidR="009435B5" w:rsidRPr="008F2EAF" w:rsidRDefault="009435B5" w:rsidP="00775B55">
            <w:pPr>
              <w:pStyle w:val="TAC"/>
              <w:rPr>
                <w:rFonts w:cs="v4.2.0"/>
                <w:lang w:eastAsia="zh-CN"/>
              </w:rPr>
            </w:pPr>
            <w:r w:rsidRPr="008F2EAF">
              <w:rPr>
                <w:rFonts w:cs="Arial"/>
                <w:szCs w:val="18"/>
                <w:lang w:eastAsia="ja-JP"/>
              </w:rPr>
              <w:t>-61.29</w:t>
            </w:r>
          </w:p>
        </w:tc>
        <w:tc>
          <w:tcPr>
            <w:tcW w:w="479" w:type="pct"/>
          </w:tcPr>
          <w:p w:rsidR="009435B5" w:rsidRPr="008F2EAF" w:rsidRDefault="009435B5" w:rsidP="00775B55">
            <w:pPr>
              <w:pStyle w:val="TAC"/>
              <w:rPr>
                <w:rFonts w:cs="v4.2.0"/>
                <w:lang w:eastAsia="zh-CN"/>
              </w:rPr>
            </w:pPr>
            <w:r w:rsidRPr="008F2EAF">
              <w:rPr>
                <w:rFonts w:cs="Arial"/>
                <w:szCs w:val="18"/>
                <w:lang w:eastAsia="ja-JP"/>
              </w:rPr>
              <w:t>-61.29</w:t>
            </w:r>
          </w:p>
        </w:tc>
        <w:tc>
          <w:tcPr>
            <w:tcW w:w="1522" w:type="pct"/>
            <w:gridSpan w:val="3"/>
          </w:tcPr>
          <w:p w:rsidR="009435B5" w:rsidRPr="008F2EAF" w:rsidRDefault="009435B5" w:rsidP="00775B55">
            <w:pPr>
              <w:pStyle w:val="TAC"/>
              <w:rPr>
                <w:rFonts w:cs="v4.2.0"/>
                <w:lang w:eastAsia="zh-CN"/>
              </w:rPr>
            </w:pPr>
            <w:r w:rsidRPr="008F2EAF">
              <w:rPr>
                <w:rFonts w:cs="Arial"/>
                <w:szCs w:val="18"/>
                <w:lang w:eastAsia="ja-JP"/>
              </w:rPr>
              <w:t>Specified in columns for Cell 1</w:t>
            </w:r>
          </w:p>
        </w:tc>
      </w:tr>
      <w:tr w:rsidR="009435B5" w:rsidRPr="008F2EAF" w:rsidTr="00775B55">
        <w:trPr>
          <w:cantSplit/>
          <w:jc w:val="center"/>
        </w:trPr>
        <w:tc>
          <w:tcPr>
            <w:tcW w:w="1240" w:type="pct"/>
          </w:tcPr>
          <w:p w:rsidR="009435B5" w:rsidRPr="008F2EAF" w:rsidRDefault="009435B5" w:rsidP="00775B55">
            <w:pPr>
              <w:pStyle w:val="TAL"/>
              <w:rPr>
                <w:rFonts w:cs="Arial"/>
                <w:lang w:eastAsia="ja-JP"/>
              </w:rPr>
            </w:pPr>
            <w:r w:rsidRPr="008F2EAF">
              <w:rPr>
                <w:rFonts w:cs="v4.2.0"/>
                <w:lang w:eastAsia="ja-JP"/>
              </w:rPr>
              <w:t xml:space="preserve">Propagation Condition </w:t>
            </w:r>
          </w:p>
        </w:tc>
        <w:tc>
          <w:tcPr>
            <w:tcW w:w="754" w:type="pct"/>
          </w:tcPr>
          <w:p w:rsidR="009435B5" w:rsidRPr="008F2EAF" w:rsidRDefault="009435B5" w:rsidP="00775B55">
            <w:pPr>
              <w:pStyle w:val="TAC"/>
              <w:rPr>
                <w:rFonts w:cs="Arial"/>
                <w:lang w:eastAsia="ja-JP"/>
              </w:rPr>
            </w:pPr>
          </w:p>
        </w:tc>
        <w:tc>
          <w:tcPr>
            <w:tcW w:w="3007" w:type="pct"/>
            <w:gridSpan w:val="6"/>
          </w:tcPr>
          <w:p w:rsidR="009435B5" w:rsidRPr="008F2EAF" w:rsidRDefault="009435B5" w:rsidP="00775B55">
            <w:pPr>
              <w:pStyle w:val="TAC"/>
              <w:rPr>
                <w:rFonts w:cs="Arial"/>
                <w:lang w:eastAsia="ja-JP"/>
              </w:rPr>
            </w:pPr>
            <w:r w:rsidRPr="008F2EAF">
              <w:rPr>
                <w:rFonts w:cs="v4.2.0"/>
                <w:lang w:eastAsia="zh-CN"/>
              </w:rPr>
              <w:t>AWGN</w:t>
            </w:r>
          </w:p>
        </w:tc>
      </w:tr>
      <w:tr w:rsidR="009435B5" w:rsidRPr="008F2EAF" w:rsidTr="00775B55">
        <w:trPr>
          <w:cantSplit/>
          <w:jc w:val="center"/>
        </w:trPr>
        <w:tc>
          <w:tcPr>
            <w:tcW w:w="1240" w:type="pct"/>
            <w:tcBorders>
              <w:left w:val="single" w:sz="4" w:space="0" w:color="auto"/>
              <w:bottom w:val="single" w:sz="4" w:space="0" w:color="auto"/>
            </w:tcBorders>
          </w:tcPr>
          <w:p w:rsidR="009435B5" w:rsidRPr="008F2EAF" w:rsidRDefault="009435B5" w:rsidP="00775B55">
            <w:pPr>
              <w:pStyle w:val="TAL"/>
              <w:rPr>
                <w:rFonts w:cs="Arial"/>
                <w:lang w:eastAsia="ja-JP"/>
              </w:rPr>
            </w:pPr>
            <w:r w:rsidRPr="008F2EAF">
              <w:rPr>
                <w:rFonts w:cs="Arial"/>
                <w:lang w:val="it-IT" w:eastAsia="ja-JP"/>
              </w:rPr>
              <w:t>Antenna Configuration</w:t>
            </w:r>
          </w:p>
        </w:tc>
        <w:tc>
          <w:tcPr>
            <w:tcW w:w="754" w:type="pct"/>
            <w:tcBorders>
              <w:bottom w:val="single" w:sz="4" w:space="0" w:color="auto"/>
            </w:tcBorders>
          </w:tcPr>
          <w:p w:rsidR="009435B5" w:rsidRPr="008F2EAF" w:rsidRDefault="009435B5" w:rsidP="00775B55">
            <w:pPr>
              <w:pStyle w:val="TAC"/>
              <w:rPr>
                <w:rFonts w:cs="v4.2.0"/>
                <w:lang w:eastAsia="ja-JP"/>
              </w:rPr>
            </w:pPr>
          </w:p>
        </w:tc>
        <w:tc>
          <w:tcPr>
            <w:tcW w:w="1485" w:type="pct"/>
            <w:gridSpan w:val="3"/>
          </w:tcPr>
          <w:p w:rsidR="009435B5" w:rsidRPr="008F2EAF" w:rsidRDefault="009435B5" w:rsidP="00775B55">
            <w:pPr>
              <w:pStyle w:val="TAC"/>
              <w:rPr>
                <w:rFonts w:cs="v4.2.0"/>
                <w:lang w:eastAsia="ja-JP"/>
              </w:rPr>
            </w:pPr>
            <w:r w:rsidRPr="008F2EAF">
              <w:rPr>
                <w:rFonts w:cs="v4.2.0"/>
                <w:lang w:eastAsia="ja-JP"/>
              </w:rPr>
              <w:t>2x1</w:t>
            </w:r>
          </w:p>
        </w:tc>
        <w:tc>
          <w:tcPr>
            <w:tcW w:w="1522" w:type="pct"/>
            <w:gridSpan w:val="3"/>
            <w:tcBorders>
              <w:bottom w:val="single" w:sz="4" w:space="0" w:color="auto"/>
            </w:tcBorders>
          </w:tcPr>
          <w:p w:rsidR="009435B5" w:rsidRPr="008F2EAF" w:rsidRDefault="009435B5" w:rsidP="00775B55">
            <w:pPr>
              <w:pStyle w:val="TAC"/>
              <w:rPr>
                <w:rFonts w:cs="v4.2.0"/>
                <w:lang w:eastAsia="ja-JP"/>
              </w:rPr>
            </w:pPr>
            <w:r w:rsidRPr="008F2EAF">
              <w:rPr>
                <w:rFonts w:cs="v4.2.0"/>
                <w:lang w:eastAsia="ja-JP"/>
              </w:rPr>
              <w:t>2x1</w:t>
            </w:r>
          </w:p>
        </w:tc>
      </w:tr>
      <w:tr w:rsidR="009435B5" w:rsidRPr="008F2EAF" w:rsidTr="00775B55">
        <w:trPr>
          <w:cantSplit/>
          <w:jc w:val="center"/>
        </w:trPr>
        <w:tc>
          <w:tcPr>
            <w:tcW w:w="1240" w:type="pct"/>
          </w:tcPr>
          <w:p w:rsidR="009435B5" w:rsidRPr="008F2EAF" w:rsidRDefault="009435B5" w:rsidP="00775B55">
            <w:pPr>
              <w:pStyle w:val="TAL"/>
              <w:rPr>
                <w:rFonts w:cs="v4.2.0"/>
                <w:lang w:eastAsia="ja-JP"/>
              </w:rPr>
            </w:pPr>
            <w:r w:rsidRPr="0048229A">
              <w:rPr>
                <w:rFonts w:eastAsia="SimSun" w:cs="v4.2.0"/>
                <w:bCs/>
                <w:lang w:eastAsia="zh-CN"/>
              </w:rPr>
              <w:t>Timing offset to Cell 1</w:t>
            </w:r>
          </w:p>
        </w:tc>
        <w:tc>
          <w:tcPr>
            <w:tcW w:w="754" w:type="pct"/>
          </w:tcPr>
          <w:p w:rsidR="009435B5" w:rsidRPr="008F2EAF" w:rsidRDefault="009435B5" w:rsidP="00775B55">
            <w:pPr>
              <w:pStyle w:val="TAC"/>
              <w:rPr>
                <w:rFonts w:cs="Arial"/>
                <w:lang w:eastAsia="ja-JP"/>
              </w:rPr>
            </w:pPr>
            <w:r w:rsidRPr="008F2EAF">
              <w:rPr>
                <w:rFonts w:cs="Arial"/>
                <w:lang w:eastAsia="ja-JP"/>
              </w:rPr>
              <w:t>ms</w:t>
            </w:r>
          </w:p>
        </w:tc>
        <w:tc>
          <w:tcPr>
            <w:tcW w:w="1485" w:type="pct"/>
            <w:gridSpan w:val="3"/>
          </w:tcPr>
          <w:p w:rsidR="009435B5" w:rsidRPr="008F2EAF" w:rsidRDefault="009435B5" w:rsidP="00775B55">
            <w:pPr>
              <w:pStyle w:val="TAC"/>
              <w:rPr>
                <w:rFonts w:cs="v4.2.0"/>
                <w:lang w:eastAsia="zh-CN"/>
              </w:rPr>
            </w:pPr>
            <w:r w:rsidRPr="008F2EAF">
              <w:rPr>
                <w:rFonts w:cs="v4.2.0"/>
                <w:lang w:eastAsia="zh-CN"/>
              </w:rPr>
              <w:t>-</w:t>
            </w:r>
          </w:p>
        </w:tc>
        <w:tc>
          <w:tcPr>
            <w:tcW w:w="1522" w:type="pct"/>
            <w:gridSpan w:val="3"/>
          </w:tcPr>
          <w:p w:rsidR="009435B5" w:rsidRPr="008F2EAF" w:rsidRDefault="009435B5" w:rsidP="00775B55">
            <w:pPr>
              <w:pStyle w:val="TAC"/>
              <w:rPr>
                <w:rFonts w:cs="v4.2.0"/>
                <w:lang w:eastAsia="zh-CN"/>
              </w:rPr>
            </w:pPr>
            <w:r w:rsidRPr="008F2EAF">
              <w:rPr>
                <w:rFonts w:cs="v4.2.0"/>
                <w:lang w:eastAsia="zh-CN"/>
              </w:rPr>
              <w:t>3</w:t>
            </w:r>
          </w:p>
        </w:tc>
      </w:tr>
      <w:tr w:rsidR="009435B5" w:rsidRPr="008F2EAF" w:rsidTr="00775B55">
        <w:trPr>
          <w:cantSplit/>
          <w:jc w:val="center"/>
        </w:trPr>
        <w:tc>
          <w:tcPr>
            <w:tcW w:w="1240" w:type="pct"/>
          </w:tcPr>
          <w:p w:rsidR="009435B5" w:rsidRPr="0048229A" w:rsidRDefault="009435B5" w:rsidP="00775B55">
            <w:pPr>
              <w:pStyle w:val="TAL"/>
              <w:rPr>
                <w:rFonts w:eastAsia="SimSun" w:cs="v4.2.0"/>
                <w:bCs/>
                <w:lang w:eastAsia="zh-CN"/>
              </w:rPr>
            </w:pPr>
            <w:r w:rsidRPr="0048229A">
              <w:rPr>
                <w:rFonts w:eastAsia="SimSun" w:cs="v4.2.0"/>
                <w:bCs/>
                <w:lang w:eastAsia="zh-CN"/>
              </w:rPr>
              <w:t>PBCH repetition</w:t>
            </w:r>
          </w:p>
        </w:tc>
        <w:tc>
          <w:tcPr>
            <w:tcW w:w="754" w:type="pct"/>
          </w:tcPr>
          <w:p w:rsidR="009435B5" w:rsidRPr="008F2EAF" w:rsidRDefault="009435B5" w:rsidP="00775B55">
            <w:pPr>
              <w:pStyle w:val="TAC"/>
              <w:rPr>
                <w:rFonts w:cs="Arial"/>
                <w:lang w:eastAsia="ja-JP"/>
              </w:rPr>
            </w:pPr>
          </w:p>
        </w:tc>
        <w:tc>
          <w:tcPr>
            <w:tcW w:w="1485" w:type="pct"/>
            <w:gridSpan w:val="3"/>
          </w:tcPr>
          <w:p w:rsidR="009435B5" w:rsidRPr="008F2EAF" w:rsidRDefault="009435B5" w:rsidP="00775B55">
            <w:pPr>
              <w:pStyle w:val="TAC"/>
              <w:rPr>
                <w:rFonts w:cs="v4.2.0"/>
                <w:lang w:eastAsia="zh-CN"/>
              </w:rPr>
            </w:pPr>
            <w:r w:rsidRPr="008F2EAF">
              <w:rPr>
                <w:rFonts w:cs="v4.2.0"/>
                <w:lang w:eastAsia="zh-CN"/>
              </w:rPr>
              <w:t>-</w:t>
            </w:r>
          </w:p>
        </w:tc>
        <w:tc>
          <w:tcPr>
            <w:tcW w:w="1522" w:type="pct"/>
            <w:gridSpan w:val="3"/>
          </w:tcPr>
          <w:p w:rsidR="009435B5" w:rsidRPr="008F2EAF" w:rsidRDefault="009435B5" w:rsidP="00775B55">
            <w:pPr>
              <w:pStyle w:val="TAC"/>
              <w:rPr>
                <w:rFonts w:cs="v4.2.0"/>
                <w:lang w:eastAsia="zh-CN"/>
              </w:rPr>
            </w:pPr>
            <w:r w:rsidRPr="00F436D5">
              <w:rPr>
                <w:rFonts w:cs="Arial"/>
                <w:lang w:eastAsia="ja-JP"/>
              </w:rPr>
              <w:t>Configured as specified in TS 36.211 [16]</w:t>
            </w:r>
          </w:p>
        </w:tc>
      </w:tr>
      <w:tr w:rsidR="009435B5" w:rsidRPr="008F2EAF" w:rsidTr="00775B55">
        <w:trPr>
          <w:cantSplit/>
          <w:jc w:val="center"/>
        </w:trPr>
        <w:tc>
          <w:tcPr>
            <w:tcW w:w="1240" w:type="pct"/>
          </w:tcPr>
          <w:p w:rsidR="009435B5" w:rsidRPr="0048229A" w:rsidRDefault="009435B5" w:rsidP="00775B55">
            <w:pPr>
              <w:pStyle w:val="TAL"/>
              <w:rPr>
                <w:rFonts w:eastAsia="SimSun" w:cs="v4.2.0"/>
                <w:bCs/>
                <w:lang w:eastAsia="zh-CN"/>
              </w:rPr>
            </w:pPr>
            <w:r w:rsidRPr="0048229A">
              <w:rPr>
                <w:rFonts w:eastAsia="SimSun" w:cs="v4.2.0"/>
                <w:bCs/>
                <w:lang w:eastAsia="zh-CN"/>
              </w:rPr>
              <w:t>SIB1-BR repetition level</w:t>
            </w:r>
          </w:p>
        </w:tc>
        <w:tc>
          <w:tcPr>
            <w:tcW w:w="754" w:type="pct"/>
          </w:tcPr>
          <w:p w:rsidR="009435B5" w:rsidRPr="008F2EAF" w:rsidRDefault="009435B5" w:rsidP="00775B55">
            <w:pPr>
              <w:pStyle w:val="TAC"/>
              <w:rPr>
                <w:rFonts w:cs="Arial"/>
                <w:lang w:eastAsia="ja-JP"/>
              </w:rPr>
            </w:pPr>
          </w:p>
        </w:tc>
        <w:tc>
          <w:tcPr>
            <w:tcW w:w="1485" w:type="pct"/>
            <w:gridSpan w:val="3"/>
          </w:tcPr>
          <w:p w:rsidR="009435B5" w:rsidRPr="008F2EAF" w:rsidRDefault="009435B5" w:rsidP="00775B55">
            <w:pPr>
              <w:pStyle w:val="TAC"/>
              <w:rPr>
                <w:rFonts w:cs="v4.2.0"/>
                <w:lang w:eastAsia="zh-CN"/>
              </w:rPr>
            </w:pPr>
            <w:r w:rsidRPr="008F2EAF">
              <w:rPr>
                <w:rFonts w:cs="v4.2.0"/>
                <w:lang w:eastAsia="zh-CN"/>
              </w:rPr>
              <w:t>-</w:t>
            </w:r>
          </w:p>
        </w:tc>
        <w:tc>
          <w:tcPr>
            <w:tcW w:w="1522" w:type="pct"/>
            <w:gridSpan w:val="3"/>
          </w:tcPr>
          <w:p w:rsidR="009435B5" w:rsidRPr="008F2EAF" w:rsidRDefault="009435B5" w:rsidP="00775B55">
            <w:pPr>
              <w:pStyle w:val="TAC"/>
              <w:rPr>
                <w:rFonts w:cs="v4.2.0"/>
                <w:lang w:eastAsia="zh-CN"/>
              </w:rPr>
            </w:pPr>
            <w:r w:rsidRPr="008F2EAF">
              <w:rPr>
                <w:rFonts w:cs="v4.2.0"/>
                <w:lang w:eastAsia="zh-CN"/>
              </w:rPr>
              <w:t>16</w:t>
            </w:r>
          </w:p>
        </w:tc>
      </w:tr>
      <w:tr w:rsidR="009435B5" w:rsidRPr="008F2EAF" w:rsidTr="00775B55">
        <w:trPr>
          <w:cantSplit/>
          <w:jc w:val="center"/>
        </w:trPr>
        <w:tc>
          <w:tcPr>
            <w:tcW w:w="5000" w:type="pct"/>
            <w:gridSpan w:val="8"/>
          </w:tcPr>
          <w:p w:rsidR="009435B5" w:rsidRPr="008F2EAF" w:rsidRDefault="009435B5"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9435B5" w:rsidRPr="008F2EAF" w:rsidRDefault="009435B5" w:rsidP="00775B55">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217" type="#_x0000_t75" style="width:20.3pt;height:17.95pt" o:ole="" fillcolor="window">
                  <v:imagedata r:id="rId39" o:title=""/>
                </v:shape>
                <o:OLEObject Type="Embed" ProgID="Equation.3" ShapeID="_x0000_i1217" DrawAspect="Content" ObjectID="_1552920719" r:id="rId225"/>
              </w:object>
            </w:r>
            <w:r w:rsidRPr="008F2EAF">
              <w:rPr>
                <w:rFonts w:cs="Arial"/>
                <w:lang w:eastAsia="ja-JP"/>
              </w:rPr>
              <w:t xml:space="preserve"> to be fulfilled.</w:t>
            </w:r>
          </w:p>
          <w:p w:rsidR="009435B5" w:rsidRPr="008F2EAF" w:rsidRDefault="009435B5" w:rsidP="00775B55">
            <w:pPr>
              <w:pStyle w:val="TAN"/>
              <w:rPr>
                <w:rFonts w:cs="Arial"/>
                <w:lang w:eastAsia="ja-JP"/>
              </w:rPr>
            </w:pPr>
            <w:r w:rsidRPr="008F2EAF">
              <w:rPr>
                <w:rFonts w:cs="Arial"/>
                <w:lang w:eastAsia="ja-JP"/>
              </w:rPr>
              <w:t xml:space="preserve">Note </w:t>
            </w:r>
            <w:r w:rsidRPr="008F2EAF">
              <w:rPr>
                <w:rFonts w:cs="Arial"/>
                <w:lang w:eastAsia="zh-CN"/>
              </w:rPr>
              <w:t>3</w:t>
            </w:r>
            <w:r w:rsidRPr="008F2EAF">
              <w:rPr>
                <w:rFonts w:cs="Arial"/>
                <w:lang w:eastAsia="ja-JP"/>
              </w:rPr>
              <w:t>:</w:t>
            </w:r>
            <w:r w:rsidRPr="008F2EAF">
              <w:rPr>
                <w:rFonts w:cs="Arial"/>
                <w:lang w:eastAsia="ja-JP"/>
              </w:rPr>
              <w:tab/>
              <w:t>Es/Iot, RSRP, SCH_RP and Io levels have been derived from other parameters for information purposes. They are not settable parameters themselves.</w:t>
            </w:r>
          </w:p>
        </w:tc>
      </w:tr>
    </w:tbl>
    <w:p w:rsidR="009435B5" w:rsidRPr="00AF3EFB" w:rsidRDefault="009435B5" w:rsidP="009435B5"/>
    <w:p w:rsidR="009435B5" w:rsidRPr="00AF3EFB" w:rsidRDefault="009435B5" w:rsidP="009435B5">
      <w:pPr>
        <w:pStyle w:val="TH"/>
      </w:pPr>
      <w:r w:rsidRPr="00AF3EFB">
        <w:rPr>
          <w:rFonts w:cs="v4.2.0"/>
        </w:rPr>
        <w:t xml:space="preserve">Table </w:t>
      </w:r>
      <w:r>
        <w:rPr>
          <w:rFonts w:cs="v4.2.0"/>
        </w:rPr>
        <w:t>A.8.1.39</w:t>
      </w:r>
      <w:r w:rsidRPr="00AF3EFB">
        <w:rPr>
          <w:rFonts w:cs="v4.2.0"/>
        </w:rPr>
        <w:t xml:space="preserve">.1-3: DRX configuration for E-UTRAN </w:t>
      </w:r>
      <w:r w:rsidRPr="00AF3EFB">
        <w:t>HD - FDD Intra</w:t>
      </w:r>
      <w:r w:rsidRPr="00AF3EFB">
        <w:rPr>
          <w:lang w:eastAsia="zh-CN"/>
        </w:rPr>
        <w:t>-</w:t>
      </w:r>
      <w:r w:rsidRPr="00AF3EFB">
        <w:t>frequency identification of a new CGI of E-UTRA</w:t>
      </w:r>
      <w:r w:rsidRPr="00AF3EFB" w:rsidDel="00BE7BA7">
        <w:t xml:space="preserve"> </w:t>
      </w:r>
      <w:r w:rsidRPr="00AF3EFB">
        <w:t>cell using autonomous gaps</w:t>
      </w:r>
      <w:r w:rsidRPr="00AF3EFB">
        <w:rPr>
          <w:rFonts w:cs="v4.2.0"/>
        </w:rPr>
        <w:t xml:space="preserve"> with DRX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435B5" w:rsidRPr="008F2EAF" w:rsidTr="00775B55">
        <w:trPr>
          <w:jc w:val="center"/>
        </w:trPr>
        <w:tc>
          <w:tcPr>
            <w:tcW w:w="3345" w:type="dxa"/>
            <w:vAlign w:val="center"/>
          </w:tcPr>
          <w:p w:rsidR="009435B5" w:rsidRPr="008F2EAF" w:rsidRDefault="009435B5" w:rsidP="00775B55">
            <w:pPr>
              <w:pStyle w:val="TAH"/>
              <w:rPr>
                <w:rFonts w:cs="Arial"/>
                <w:lang w:eastAsia="ja-JP"/>
              </w:rPr>
            </w:pPr>
            <w:r w:rsidRPr="008F2EAF">
              <w:rPr>
                <w:rFonts w:cs="Arial"/>
                <w:lang w:eastAsia="ja-JP"/>
              </w:rPr>
              <w:t>Field</w:t>
            </w:r>
          </w:p>
        </w:tc>
        <w:tc>
          <w:tcPr>
            <w:tcW w:w="1021" w:type="dxa"/>
            <w:vAlign w:val="center"/>
          </w:tcPr>
          <w:p w:rsidR="009435B5" w:rsidRPr="008F2EAF" w:rsidRDefault="009435B5" w:rsidP="00775B55">
            <w:pPr>
              <w:pStyle w:val="TAH"/>
              <w:rPr>
                <w:rFonts w:cs="Arial"/>
                <w:lang w:eastAsia="ja-JP"/>
              </w:rPr>
            </w:pPr>
            <w:r w:rsidRPr="008F2EAF">
              <w:rPr>
                <w:rFonts w:cs="Arial"/>
                <w:lang w:eastAsia="ja-JP"/>
              </w:rPr>
              <w:t>Value</w:t>
            </w:r>
          </w:p>
        </w:tc>
        <w:tc>
          <w:tcPr>
            <w:tcW w:w="3061" w:type="dxa"/>
            <w:vAlign w:val="center"/>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onDurationTimer</w:t>
            </w:r>
          </w:p>
        </w:tc>
        <w:tc>
          <w:tcPr>
            <w:tcW w:w="1021" w:type="dxa"/>
          </w:tcPr>
          <w:p w:rsidR="009435B5" w:rsidRPr="008F2EAF" w:rsidRDefault="009435B5" w:rsidP="00775B55">
            <w:pPr>
              <w:pStyle w:val="TAC"/>
              <w:rPr>
                <w:rFonts w:cs="Arial"/>
                <w:lang w:eastAsia="ja-JP"/>
              </w:rPr>
            </w:pPr>
            <w:r w:rsidRPr="008F2EAF">
              <w:rPr>
                <w:rFonts w:cs="Arial"/>
                <w:lang w:eastAsia="ja-JP"/>
              </w:rPr>
              <w:t>psf1</w:t>
            </w:r>
          </w:p>
        </w:tc>
        <w:tc>
          <w:tcPr>
            <w:tcW w:w="3061" w:type="dxa"/>
            <w:vMerge w:val="restart"/>
          </w:tcPr>
          <w:p w:rsidR="009435B5" w:rsidRPr="008F2EAF" w:rsidRDefault="009435B5" w:rsidP="00775B55">
            <w:pPr>
              <w:pStyle w:val="TAC"/>
              <w:rPr>
                <w:rFonts w:cs="Arial"/>
                <w:lang w:eastAsia="ja-JP"/>
              </w:rPr>
            </w:pPr>
            <w:r w:rsidRPr="008F2EAF">
              <w:rPr>
                <w:rFonts w:cs="Arial"/>
                <w:lang w:eastAsia="zh-CN"/>
              </w:rPr>
              <w:t xml:space="preserve">As specified in </w:t>
            </w:r>
            <w:r w:rsidRPr="008F2EAF">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w:t>
            </w: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drx-InactivityTimer</w:t>
            </w:r>
          </w:p>
        </w:tc>
        <w:tc>
          <w:tcPr>
            <w:tcW w:w="1021" w:type="dxa"/>
          </w:tcPr>
          <w:p w:rsidR="009435B5" w:rsidRPr="008F2EAF" w:rsidRDefault="009435B5" w:rsidP="00775B55">
            <w:pPr>
              <w:pStyle w:val="TAC"/>
              <w:rPr>
                <w:rFonts w:cs="Arial"/>
                <w:lang w:eastAsia="ja-JP"/>
              </w:rPr>
            </w:pPr>
            <w:r w:rsidRPr="008F2EAF">
              <w:rPr>
                <w:rFonts w:cs="Arial"/>
                <w:lang w:eastAsia="ja-JP"/>
              </w:rPr>
              <w:t>psf1</w:t>
            </w:r>
          </w:p>
        </w:tc>
        <w:tc>
          <w:tcPr>
            <w:tcW w:w="3061" w:type="dxa"/>
            <w:vMerge/>
          </w:tcPr>
          <w:p w:rsidR="009435B5" w:rsidRPr="008F2EAF" w:rsidRDefault="009435B5" w:rsidP="00775B55">
            <w:pPr>
              <w:pStyle w:val="TAC"/>
              <w:rPr>
                <w:rFonts w:cs="Arial"/>
                <w:lang w:eastAsia="ja-JP"/>
              </w:rPr>
            </w:pP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drx-RetransmissionTimer</w:t>
            </w:r>
          </w:p>
        </w:tc>
        <w:tc>
          <w:tcPr>
            <w:tcW w:w="1021" w:type="dxa"/>
          </w:tcPr>
          <w:p w:rsidR="009435B5" w:rsidRPr="008F2EAF" w:rsidRDefault="009435B5" w:rsidP="00775B55">
            <w:pPr>
              <w:pStyle w:val="TAC"/>
              <w:rPr>
                <w:rFonts w:cs="Arial"/>
                <w:lang w:eastAsia="ja-JP"/>
              </w:rPr>
            </w:pPr>
            <w:r w:rsidRPr="008F2EAF">
              <w:rPr>
                <w:rFonts w:cs="Arial"/>
                <w:lang w:eastAsia="zh-CN"/>
              </w:rPr>
              <w:t>p</w:t>
            </w:r>
            <w:r w:rsidRPr="008F2EAF">
              <w:rPr>
                <w:rFonts w:cs="Arial"/>
                <w:lang w:eastAsia="ja-JP"/>
              </w:rPr>
              <w:t>sf1</w:t>
            </w:r>
          </w:p>
        </w:tc>
        <w:tc>
          <w:tcPr>
            <w:tcW w:w="3061" w:type="dxa"/>
            <w:vMerge/>
          </w:tcPr>
          <w:p w:rsidR="009435B5" w:rsidRPr="008F2EAF" w:rsidRDefault="009435B5" w:rsidP="00775B55">
            <w:pPr>
              <w:pStyle w:val="TAC"/>
              <w:rPr>
                <w:rFonts w:cs="Arial"/>
                <w:lang w:eastAsia="ja-JP"/>
              </w:rPr>
            </w:pPr>
          </w:p>
        </w:tc>
      </w:tr>
      <w:tr w:rsidR="009435B5" w:rsidRPr="008F2EAF" w:rsidTr="00775B55">
        <w:trPr>
          <w:trHeight w:val="151"/>
          <w:jc w:val="center"/>
        </w:trPr>
        <w:tc>
          <w:tcPr>
            <w:tcW w:w="3345" w:type="dxa"/>
            <w:vAlign w:val="center"/>
          </w:tcPr>
          <w:p w:rsidR="009435B5" w:rsidRPr="008F2EAF" w:rsidRDefault="009435B5" w:rsidP="00775B55">
            <w:pPr>
              <w:pStyle w:val="TAC"/>
              <w:rPr>
                <w:rFonts w:cs="Arial"/>
                <w:vertAlign w:val="superscript"/>
                <w:lang w:eastAsia="ja-JP"/>
              </w:rPr>
            </w:pPr>
            <w:r w:rsidRPr="008F2EAF">
              <w:rPr>
                <w:rFonts w:cs="Arial"/>
                <w:lang w:eastAsia="ja-JP"/>
              </w:rPr>
              <w:t>longDRX-CycleStartOffset</w:t>
            </w:r>
          </w:p>
        </w:tc>
        <w:tc>
          <w:tcPr>
            <w:tcW w:w="1021" w:type="dxa"/>
          </w:tcPr>
          <w:p w:rsidR="009435B5" w:rsidRPr="008F2EAF" w:rsidRDefault="009435B5" w:rsidP="00775B55">
            <w:pPr>
              <w:pStyle w:val="TAC"/>
              <w:rPr>
                <w:rFonts w:cs="Arial"/>
                <w:lang w:eastAsia="ja-JP"/>
              </w:rPr>
            </w:pPr>
            <w:r w:rsidRPr="008F2EAF">
              <w:rPr>
                <w:rFonts w:cs="Arial"/>
                <w:lang w:eastAsia="ja-JP"/>
              </w:rPr>
              <w:t>sf1280</w:t>
            </w:r>
          </w:p>
        </w:tc>
        <w:tc>
          <w:tcPr>
            <w:tcW w:w="3061" w:type="dxa"/>
            <w:vMerge/>
          </w:tcPr>
          <w:p w:rsidR="009435B5" w:rsidRPr="008F2EAF" w:rsidRDefault="009435B5" w:rsidP="00775B55">
            <w:pPr>
              <w:pStyle w:val="TAC"/>
              <w:rPr>
                <w:rFonts w:cs="Arial"/>
                <w:lang w:eastAsia="ja-JP"/>
              </w:rPr>
            </w:pPr>
          </w:p>
        </w:tc>
      </w:tr>
      <w:tr w:rsidR="009435B5" w:rsidRPr="008F2EAF" w:rsidTr="00775B55">
        <w:trPr>
          <w:jc w:val="center"/>
        </w:trPr>
        <w:tc>
          <w:tcPr>
            <w:tcW w:w="3345" w:type="dxa"/>
            <w:vAlign w:val="center"/>
          </w:tcPr>
          <w:p w:rsidR="009435B5" w:rsidRPr="008F2EAF" w:rsidRDefault="009435B5" w:rsidP="00775B55">
            <w:pPr>
              <w:pStyle w:val="TAC"/>
              <w:rPr>
                <w:rFonts w:cs="Arial"/>
                <w:lang w:eastAsia="ja-JP"/>
              </w:rPr>
            </w:pPr>
            <w:r w:rsidRPr="008F2EAF">
              <w:rPr>
                <w:rFonts w:cs="Arial"/>
                <w:lang w:eastAsia="ja-JP"/>
              </w:rPr>
              <w:t>shortDRX</w:t>
            </w:r>
          </w:p>
        </w:tc>
        <w:tc>
          <w:tcPr>
            <w:tcW w:w="1021" w:type="dxa"/>
          </w:tcPr>
          <w:p w:rsidR="009435B5" w:rsidRPr="008F2EAF" w:rsidRDefault="009435B5" w:rsidP="00775B55">
            <w:pPr>
              <w:pStyle w:val="TAC"/>
              <w:rPr>
                <w:rFonts w:cs="Arial"/>
                <w:lang w:eastAsia="ja-JP"/>
              </w:rPr>
            </w:pPr>
            <w:r w:rsidRPr="008F2EAF">
              <w:rPr>
                <w:rFonts w:cs="Arial"/>
                <w:lang w:eastAsia="ja-JP"/>
              </w:rPr>
              <w:t>disable</w:t>
            </w:r>
          </w:p>
        </w:tc>
        <w:tc>
          <w:tcPr>
            <w:tcW w:w="3061" w:type="dxa"/>
            <w:vMerge/>
          </w:tcPr>
          <w:p w:rsidR="009435B5" w:rsidRPr="008F2EAF" w:rsidRDefault="009435B5" w:rsidP="00775B55">
            <w:pPr>
              <w:pStyle w:val="TAC"/>
              <w:rPr>
                <w:rFonts w:cs="Arial"/>
                <w:lang w:eastAsia="ja-JP"/>
              </w:rPr>
            </w:pPr>
          </w:p>
        </w:tc>
      </w:tr>
    </w:tbl>
    <w:p w:rsidR="009435B5" w:rsidRPr="00AF3EFB" w:rsidRDefault="009435B5" w:rsidP="009435B5"/>
    <w:p w:rsidR="009435B5" w:rsidRPr="00AF3EFB" w:rsidRDefault="009435B5" w:rsidP="009435B5">
      <w:pPr>
        <w:pStyle w:val="TH"/>
      </w:pPr>
      <w:r w:rsidRPr="00AF3EFB">
        <w:rPr>
          <w:rFonts w:cs="v4.2.0"/>
        </w:rPr>
        <w:lastRenderedPageBreak/>
        <w:t xml:space="preserve">Table </w:t>
      </w:r>
      <w:r>
        <w:rPr>
          <w:rFonts w:cs="v4.2.0"/>
        </w:rPr>
        <w:t>A.8.1.39</w:t>
      </w:r>
      <w:r w:rsidRPr="00AF3EFB">
        <w:rPr>
          <w:rFonts w:cs="v4.2.0"/>
        </w:rPr>
        <w:t>.1-</w:t>
      </w:r>
      <w:r w:rsidRPr="00AF3EFB">
        <w:t xml:space="preserve">4: </w:t>
      </w:r>
      <w:r w:rsidRPr="00AF3EFB">
        <w:rPr>
          <w:i/>
          <w:noProof/>
        </w:rPr>
        <w:t>TimeAlignmentTimer</w:t>
      </w:r>
      <w:r w:rsidRPr="00AF3EFB">
        <w:t xml:space="preserve"> -Configuration</w:t>
      </w:r>
      <w:r w:rsidRPr="00AF3EFB">
        <w:rPr>
          <w:rFonts w:cs="v4.2.0"/>
        </w:rPr>
        <w:t xml:space="preserve"> for E-UTRAN </w:t>
      </w:r>
      <w:r w:rsidRPr="00AF3EFB">
        <w:t>HD - FDD Intra</w:t>
      </w:r>
      <w:r w:rsidRPr="00AF3EFB">
        <w:rPr>
          <w:lang w:eastAsia="zh-CN"/>
        </w:rPr>
        <w:t>-</w:t>
      </w:r>
      <w:r w:rsidRPr="00AF3EFB">
        <w:t>frequency identification of a new CGI of E-UTRA</w:t>
      </w:r>
      <w:r w:rsidRPr="00AF3EFB" w:rsidDel="00BE7BA7">
        <w:t xml:space="preserve"> </w:t>
      </w:r>
      <w:r w:rsidRPr="00AF3EFB">
        <w:t>cell using autonomous gaps</w:t>
      </w:r>
      <w:r w:rsidRPr="00AF3EFB">
        <w:rPr>
          <w:rFonts w:cs="v4.2.0"/>
        </w:rPr>
        <w:t xml:space="preserve"> with DRX for Cat-M1 UE in CEModeB</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658"/>
        <w:gridCol w:w="4863"/>
      </w:tblGrid>
      <w:tr w:rsidR="009435B5" w:rsidRPr="008F2EAF" w:rsidTr="00775B55">
        <w:trPr>
          <w:jc w:val="center"/>
        </w:trPr>
        <w:tc>
          <w:tcPr>
            <w:tcW w:w="2708" w:type="dxa"/>
            <w:vAlign w:val="center"/>
          </w:tcPr>
          <w:p w:rsidR="009435B5" w:rsidRPr="008F2EAF" w:rsidRDefault="009435B5" w:rsidP="00775B55">
            <w:pPr>
              <w:pStyle w:val="TAH"/>
              <w:rPr>
                <w:rFonts w:cs="Arial"/>
                <w:lang w:eastAsia="ja-JP"/>
              </w:rPr>
            </w:pPr>
            <w:r w:rsidRPr="008F2EAF">
              <w:rPr>
                <w:rFonts w:cs="Arial"/>
                <w:lang w:eastAsia="ja-JP"/>
              </w:rPr>
              <w:t>Field</w:t>
            </w:r>
          </w:p>
        </w:tc>
        <w:tc>
          <w:tcPr>
            <w:tcW w:w="1658" w:type="dxa"/>
            <w:vAlign w:val="center"/>
          </w:tcPr>
          <w:p w:rsidR="009435B5" w:rsidRPr="008F2EAF" w:rsidRDefault="009435B5" w:rsidP="00775B55">
            <w:pPr>
              <w:pStyle w:val="TAH"/>
              <w:rPr>
                <w:rFonts w:cs="Arial"/>
                <w:lang w:eastAsia="ja-JP"/>
              </w:rPr>
            </w:pPr>
            <w:r w:rsidRPr="008F2EAF">
              <w:rPr>
                <w:rFonts w:cs="Arial"/>
                <w:lang w:eastAsia="ja-JP"/>
              </w:rPr>
              <w:t>Value</w:t>
            </w:r>
          </w:p>
        </w:tc>
        <w:tc>
          <w:tcPr>
            <w:tcW w:w="4863" w:type="dxa"/>
            <w:vAlign w:val="center"/>
          </w:tcPr>
          <w:p w:rsidR="009435B5" w:rsidRPr="008F2EAF" w:rsidRDefault="009435B5" w:rsidP="00775B55">
            <w:pPr>
              <w:pStyle w:val="TAH"/>
              <w:rPr>
                <w:rFonts w:cs="Arial"/>
                <w:lang w:eastAsia="ja-JP"/>
              </w:rPr>
            </w:pPr>
            <w:r w:rsidRPr="008F2EAF">
              <w:rPr>
                <w:rFonts w:cs="Arial"/>
                <w:lang w:eastAsia="ja-JP"/>
              </w:rPr>
              <w:t>Comment</w:t>
            </w:r>
          </w:p>
        </w:tc>
      </w:tr>
      <w:tr w:rsidR="009435B5" w:rsidRPr="008F2EAF" w:rsidTr="00775B55">
        <w:trPr>
          <w:jc w:val="center"/>
        </w:trPr>
        <w:tc>
          <w:tcPr>
            <w:tcW w:w="2708" w:type="dxa"/>
            <w:vAlign w:val="center"/>
          </w:tcPr>
          <w:p w:rsidR="009435B5" w:rsidRPr="008F2EAF" w:rsidRDefault="009435B5" w:rsidP="00775B55">
            <w:pPr>
              <w:pStyle w:val="TAC"/>
              <w:rPr>
                <w:rFonts w:cs="Arial"/>
                <w:lang w:eastAsia="ja-JP"/>
              </w:rPr>
            </w:pPr>
            <w:r w:rsidRPr="008F2EAF">
              <w:rPr>
                <w:rFonts w:cs="Arial"/>
                <w:lang w:eastAsia="ja-JP"/>
              </w:rPr>
              <w:t>TimeAlignmentTimer</w:t>
            </w:r>
          </w:p>
        </w:tc>
        <w:tc>
          <w:tcPr>
            <w:tcW w:w="1658" w:type="dxa"/>
            <w:vAlign w:val="center"/>
          </w:tcPr>
          <w:p w:rsidR="009435B5" w:rsidRPr="008F2EAF" w:rsidRDefault="009435B5" w:rsidP="00775B55">
            <w:pPr>
              <w:pStyle w:val="TAC"/>
              <w:rPr>
                <w:rFonts w:cs="Arial"/>
                <w:lang w:eastAsia="ja-JP"/>
              </w:rPr>
            </w:pPr>
            <w:r w:rsidRPr="008F2EAF">
              <w:rPr>
                <w:rFonts w:cs="Arial"/>
                <w:lang w:eastAsia="zh-CN"/>
              </w:rPr>
              <w:t>Infinity</w:t>
            </w:r>
          </w:p>
        </w:tc>
        <w:tc>
          <w:tcPr>
            <w:tcW w:w="4863" w:type="dxa"/>
          </w:tcPr>
          <w:p w:rsidR="009435B5" w:rsidRPr="008F2EAF" w:rsidRDefault="009435B5" w:rsidP="00775B55">
            <w:pPr>
              <w:pStyle w:val="TAC"/>
              <w:jc w:val="left"/>
              <w:rPr>
                <w:rFonts w:cs="Arial"/>
                <w:lang w:eastAsia="ja-JP"/>
              </w:rPr>
            </w:pPr>
            <w:r w:rsidRPr="008F2EAF">
              <w:rPr>
                <w:rFonts w:cs="Arial"/>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w:t>
            </w:r>
          </w:p>
        </w:tc>
      </w:tr>
      <w:tr w:rsidR="009435B5" w:rsidRPr="008F2EAF" w:rsidTr="00775B55">
        <w:trPr>
          <w:jc w:val="center"/>
        </w:trPr>
        <w:tc>
          <w:tcPr>
            <w:tcW w:w="2708" w:type="dxa"/>
            <w:vAlign w:val="center"/>
          </w:tcPr>
          <w:p w:rsidR="009435B5" w:rsidRPr="008F2EAF" w:rsidRDefault="009435B5" w:rsidP="00775B55">
            <w:pPr>
              <w:pStyle w:val="TAC"/>
              <w:rPr>
                <w:rFonts w:cs="Arial"/>
                <w:lang w:eastAsia="ja-JP"/>
              </w:rPr>
            </w:pPr>
            <w:r w:rsidRPr="008F2EAF">
              <w:rPr>
                <w:rFonts w:cs="Arial"/>
                <w:lang w:eastAsia="ja-JP"/>
              </w:rPr>
              <w:t>sr-ConfigIndex</w:t>
            </w:r>
          </w:p>
        </w:tc>
        <w:tc>
          <w:tcPr>
            <w:tcW w:w="1658" w:type="dxa"/>
            <w:vAlign w:val="center"/>
          </w:tcPr>
          <w:p w:rsidR="009435B5" w:rsidRPr="008F2EAF" w:rsidRDefault="009435B5" w:rsidP="00775B55">
            <w:pPr>
              <w:pStyle w:val="TAC"/>
              <w:rPr>
                <w:rFonts w:cs="Arial"/>
                <w:lang w:eastAsia="ja-JP"/>
              </w:rPr>
            </w:pPr>
            <w:r w:rsidRPr="008F2EAF">
              <w:rPr>
                <w:rFonts w:cs="Arial"/>
                <w:lang w:eastAsia="ja-JP"/>
              </w:rPr>
              <w:t>0</w:t>
            </w:r>
          </w:p>
        </w:tc>
        <w:tc>
          <w:tcPr>
            <w:tcW w:w="4863" w:type="dxa"/>
          </w:tcPr>
          <w:p w:rsidR="009435B5" w:rsidRPr="008F2EAF" w:rsidRDefault="009435B5" w:rsidP="00775B55">
            <w:pPr>
              <w:pStyle w:val="TAC"/>
              <w:jc w:val="left"/>
              <w:rPr>
                <w:rFonts w:cs="Arial"/>
                <w:lang w:eastAsia="ja-JP"/>
              </w:rPr>
            </w:pPr>
            <w:r w:rsidRPr="008F2EAF">
              <w:rPr>
                <w:rFonts w:cs="Arial"/>
                <w:lang w:eastAsia="ja-JP"/>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 and section</w:t>
            </w:r>
            <w:smartTag w:uri="urn:schemas-microsoft-com:office:smarttags" w:element="chmetcnv">
              <w:smartTagPr>
                <w:attr w:name="TCSC" w:val="0"/>
                <w:attr w:name="NumberType" w:val="1"/>
                <w:attr w:name="Negative" w:val="False"/>
                <w:attr w:name="HasSpace" w:val="True"/>
                <w:attr w:name="SourceValue" w:val="10.1"/>
                <w:attr w:name="UnitName" w:val="in"/>
              </w:smartTagPr>
              <w:r w:rsidRPr="008F2EAF">
                <w:rPr>
                  <w:rFonts w:cs="Arial"/>
                  <w:lang w:eastAsia="ja-JP"/>
                </w:rPr>
                <w:t>10.1 in</w:t>
              </w:r>
            </w:smartTag>
            <w:r w:rsidRPr="008F2EAF">
              <w:rPr>
                <w:rFonts w:cs="Arial"/>
                <w:lang w:eastAsia="ja-JP"/>
              </w:rPr>
              <w:t xml:space="preserve"> TS 36.213.</w:t>
            </w:r>
          </w:p>
        </w:tc>
      </w:tr>
    </w:tbl>
    <w:p w:rsidR="009435B5" w:rsidRPr="00AF3EFB" w:rsidRDefault="009435B5" w:rsidP="009435B5"/>
    <w:p w:rsidR="009435B5" w:rsidRPr="00AF3EFB" w:rsidRDefault="009435B5" w:rsidP="009435B5">
      <w:pPr>
        <w:pStyle w:val="Heading4"/>
        <w:rPr>
          <w:snapToGrid w:val="0"/>
        </w:rPr>
      </w:pPr>
      <w:r>
        <w:rPr>
          <w:snapToGrid w:val="0"/>
        </w:rPr>
        <w:t>A.8.1.39</w:t>
      </w:r>
      <w:r w:rsidRPr="00AF3EFB">
        <w:rPr>
          <w:snapToGrid w:val="0"/>
        </w:rPr>
        <w:t>.2</w:t>
      </w:r>
      <w:r w:rsidRPr="00AF3EFB">
        <w:rPr>
          <w:snapToGrid w:val="0"/>
        </w:rPr>
        <w:tab/>
        <w:t>Test Requirements</w:t>
      </w:r>
    </w:p>
    <w:p w:rsidR="009435B5" w:rsidRPr="00AF3EFB" w:rsidRDefault="009435B5" w:rsidP="009435B5">
      <w:pPr>
        <w:rPr>
          <w:lang w:eastAsia="zh-CN"/>
        </w:rPr>
      </w:pPr>
      <w:r w:rsidRPr="00AF3EFB">
        <w:t xml:space="preserve">The UE shall transmit a measurement report containing the </w:t>
      </w:r>
      <w:r w:rsidRPr="00AF3EFB">
        <w:rPr>
          <w:lang w:eastAsia="zh-CN"/>
        </w:rPr>
        <w:t xml:space="preserve">cell </w:t>
      </w:r>
      <w:r w:rsidRPr="00AF3EFB">
        <w:t xml:space="preserve">global </w:t>
      </w:r>
      <w:r w:rsidRPr="00AF3EFB">
        <w:rPr>
          <w:noProof/>
          <w:lang w:eastAsia="zh-CN"/>
        </w:rPr>
        <w:t>i</w:t>
      </w:r>
      <w:r w:rsidRPr="00AF3EFB">
        <w:rPr>
          <w:noProof/>
        </w:rPr>
        <w:t>dentifier</w:t>
      </w:r>
      <w:r w:rsidRPr="00AF3EFB">
        <w:t xml:space="preserve"> of cell 2 within </w:t>
      </w:r>
      <w:r>
        <w:t>5137 m</w:t>
      </w:r>
      <w:r w:rsidRPr="00AF3EFB">
        <w:t>s from the start of T3</w:t>
      </w:r>
      <w:r w:rsidRPr="00AF3EFB">
        <w:rPr>
          <w:lang w:eastAsia="zh-CN"/>
        </w:rPr>
        <w:t>.</w:t>
      </w:r>
    </w:p>
    <w:p w:rsidR="009435B5" w:rsidRPr="00AF3EFB" w:rsidRDefault="009435B5" w:rsidP="009435B5">
      <w:r w:rsidRPr="00AF3EFB">
        <w:t xml:space="preserve">Test requirement = RRC Procedure delay + </w:t>
      </w:r>
      <w:r w:rsidRPr="00AF3EFB">
        <w:rPr>
          <w:position w:val="-14"/>
        </w:rPr>
        <w:object w:dxaOrig="1760" w:dyaOrig="380">
          <v:shape id="_x0000_i1218" type="#_x0000_t75" style="width:87.85pt;height:19.1pt" o:ole="">
            <v:imagedata r:id="rId210" o:title=""/>
          </v:shape>
          <o:OLEObject Type="Embed" ProgID="Equation.3" ShapeID="_x0000_i1218" DrawAspect="Content" ObjectID="_1552920720" r:id="rId226"/>
        </w:object>
      </w:r>
      <w:r w:rsidRPr="00AF3EFB">
        <w:t>+ reporting delay</w:t>
      </w:r>
    </w:p>
    <w:p w:rsidR="009435B5" w:rsidRPr="00AF3EFB" w:rsidRDefault="009435B5" w:rsidP="009435B5">
      <w:pPr>
        <w:pStyle w:val="B1"/>
      </w:pPr>
      <w:r w:rsidRPr="00AF3EFB">
        <w:t xml:space="preserve">= 15 + </w:t>
      </w:r>
      <w:r>
        <w:t>5120</w:t>
      </w:r>
      <w:r w:rsidRPr="00AF3EFB">
        <w:t xml:space="preserve"> + 2ms from the start of T3</w:t>
      </w:r>
    </w:p>
    <w:p w:rsidR="009435B5" w:rsidRPr="00AF3EFB" w:rsidRDefault="009435B5" w:rsidP="009435B5">
      <w:pPr>
        <w:pStyle w:val="B1"/>
        <w:rPr>
          <w:lang w:eastAsia="zh-CN"/>
        </w:rPr>
      </w:pPr>
      <w:r w:rsidRPr="00AF3EFB">
        <w:t xml:space="preserve">= </w:t>
      </w:r>
      <w:r>
        <w:t>5137</w:t>
      </w:r>
      <w:r w:rsidRPr="00AF3EFB">
        <w:t xml:space="preserve"> ms.</w:t>
      </w:r>
    </w:p>
    <w:p w:rsidR="009435B5" w:rsidRPr="00661533" w:rsidRDefault="009435B5" w:rsidP="009435B5">
      <w:pPr>
        <w:rPr>
          <w:noProof/>
        </w:rPr>
      </w:pPr>
      <w:r w:rsidRPr="00AF3EFB">
        <w:t>The rate of correct events observed during repeated tests shall be at least 90%.</w:t>
      </w:r>
    </w:p>
    <w:p w:rsidR="00B12D0A" w:rsidRDefault="00B12D0A" w:rsidP="00B12D0A">
      <w:pPr>
        <w:pStyle w:val="Separation"/>
      </w:pPr>
    </w:p>
    <w:p w:rsidR="00B12D0A" w:rsidRDefault="00B12D0A" w:rsidP="00B12D0A">
      <w:pPr>
        <w:pStyle w:val="Separation"/>
      </w:pPr>
      <w:r>
        <w:t>&lt; Unchanged sections omitted &gt;</w:t>
      </w:r>
    </w:p>
    <w:p w:rsidR="00B12D0A" w:rsidRDefault="00B12D0A" w:rsidP="00B12D0A">
      <w:pPr>
        <w:pStyle w:val="Separation"/>
      </w:pPr>
    </w:p>
    <w:p w:rsidR="00EA0D34" w:rsidRPr="00554A0A" w:rsidRDefault="00EA0D34" w:rsidP="00EA0D34">
      <w:pPr>
        <w:pStyle w:val="Heading3"/>
        <w:rPr>
          <w:snapToGrid w:val="0"/>
          <w:lang w:val="en-US"/>
        </w:rPr>
      </w:pPr>
      <w:r w:rsidRPr="00554A0A">
        <w:rPr>
          <w:snapToGrid w:val="0"/>
        </w:rPr>
        <w:t>A</w:t>
      </w:r>
      <w:r w:rsidRPr="00994398">
        <w:rPr>
          <w:snapToGrid w:val="0"/>
        </w:rPr>
        <w:t>.</w:t>
      </w:r>
      <w:r w:rsidRPr="00932ED4">
        <w:rPr>
          <w:snapToGrid w:val="0"/>
        </w:rPr>
        <w:t>8.2.9</w:t>
      </w:r>
      <w:r w:rsidRPr="00554A0A">
        <w:rPr>
          <w:snapToGrid w:val="0"/>
        </w:rPr>
        <w:tab/>
      </w:r>
      <w:r w:rsidRPr="00554A0A">
        <w:t>E-UTRAN TDD Intra</w:t>
      </w:r>
      <w:r w:rsidRPr="00554A0A">
        <w:rPr>
          <w:rFonts w:hint="eastAsia"/>
          <w:lang w:eastAsia="zh-CN"/>
        </w:rPr>
        <w:t>-</w:t>
      </w:r>
      <w:r w:rsidRPr="00554A0A">
        <w:t xml:space="preserve">frequency identification of a new </w:t>
      </w:r>
      <w:r w:rsidRPr="00554A0A">
        <w:rPr>
          <w:rFonts w:hint="eastAsia"/>
        </w:rPr>
        <w:t>CGI of E-</w:t>
      </w:r>
      <w:r w:rsidRPr="00554A0A">
        <w:t>UTRA</w:t>
      </w:r>
      <w:r w:rsidRPr="00554A0A" w:rsidDel="00BE7BA7">
        <w:rPr>
          <w:rFonts w:hint="eastAsia"/>
        </w:rPr>
        <w:t xml:space="preserve"> </w:t>
      </w:r>
      <w:r w:rsidRPr="00554A0A">
        <w:t xml:space="preserve">cell </w:t>
      </w:r>
      <w:r w:rsidRPr="00554A0A">
        <w:rPr>
          <w:lang w:val="en-US"/>
        </w:rPr>
        <w:t>using autonomous gaps</w:t>
      </w:r>
      <w:r>
        <w:rPr>
          <w:lang w:val="en-US"/>
        </w:rPr>
        <w:t xml:space="preserve"> for Cat-M1 UE in CEModeB</w:t>
      </w:r>
    </w:p>
    <w:p w:rsidR="00EA0D34" w:rsidRPr="00554A0A" w:rsidRDefault="00EA0D34" w:rsidP="00EA0D34">
      <w:pPr>
        <w:pStyle w:val="Heading4"/>
        <w:rPr>
          <w:snapToGrid w:val="0"/>
        </w:rPr>
      </w:pPr>
      <w:r w:rsidRPr="00554A0A">
        <w:rPr>
          <w:snapToGrid w:val="0"/>
        </w:rPr>
        <w:t>A.</w:t>
      </w:r>
      <w:r>
        <w:rPr>
          <w:snapToGrid w:val="0"/>
        </w:rPr>
        <w:t>8.2.9</w:t>
      </w:r>
      <w:r w:rsidRPr="00554A0A">
        <w:rPr>
          <w:snapToGrid w:val="0"/>
        </w:rPr>
        <w:t>.1</w:t>
      </w:r>
      <w:r w:rsidRPr="00554A0A">
        <w:rPr>
          <w:snapToGrid w:val="0"/>
        </w:rPr>
        <w:tab/>
        <w:t>Test Purpose and Environment</w:t>
      </w:r>
    </w:p>
    <w:p w:rsidR="00EA0D34" w:rsidRPr="00554A0A" w:rsidRDefault="00EA0D34" w:rsidP="00EA0D34">
      <w:pPr>
        <w:rPr>
          <w:rFonts w:cs="v4.2.0"/>
        </w:rPr>
      </w:pPr>
      <w:r w:rsidRPr="00554A0A">
        <w:rPr>
          <w:rFonts w:cs="v4.2.0"/>
        </w:rPr>
        <w:t xml:space="preserve">This test is to verify the requirement for </w:t>
      </w:r>
      <w:r w:rsidRPr="00554A0A">
        <w:t xml:space="preserve">identification of a new </w:t>
      </w:r>
      <w:r w:rsidRPr="00554A0A">
        <w:rPr>
          <w:rFonts w:hint="eastAsia"/>
        </w:rPr>
        <w:t>CGI of E-</w:t>
      </w:r>
      <w:r w:rsidRPr="00554A0A">
        <w:t>UTRA</w:t>
      </w:r>
      <w:r w:rsidRPr="00554A0A" w:rsidDel="00BE7BA7">
        <w:rPr>
          <w:rFonts w:hint="eastAsia"/>
        </w:rPr>
        <w:t xml:space="preserve"> </w:t>
      </w:r>
      <w:r w:rsidRPr="00554A0A">
        <w:t xml:space="preserve">cell </w:t>
      </w:r>
      <w:r w:rsidRPr="00554A0A">
        <w:rPr>
          <w:lang w:val="en-US"/>
        </w:rPr>
        <w:t xml:space="preserve">with autonomous gaps </w:t>
      </w:r>
      <w:r w:rsidRPr="00554A0A">
        <w:t>in</w:t>
      </w:r>
      <w:r w:rsidRPr="00554A0A">
        <w:rPr>
          <w:rFonts w:cs="v4.2.0"/>
        </w:rPr>
        <w:t xml:space="preserve"> clause </w:t>
      </w:r>
      <w:r w:rsidRPr="00554A0A">
        <w:t>8.</w:t>
      </w:r>
      <w:r>
        <w:t>13</w:t>
      </w:r>
      <w:r w:rsidRPr="00554A0A">
        <w:t>.</w:t>
      </w:r>
      <w:r>
        <w:t>3</w:t>
      </w:r>
      <w:r w:rsidRPr="00554A0A">
        <w:t>.1.6.</w:t>
      </w:r>
    </w:p>
    <w:p w:rsidR="00EA0D34" w:rsidRPr="00554A0A" w:rsidRDefault="00EA0D34" w:rsidP="00EA0D34">
      <w:pPr>
        <w:rPr>
          <w:rFonts w:cs="v4.2.0"/>
        </w:rPr>
      </w:pPr>
      <w:r w:rsidRPr="00554A0A">
        <w:rPr>
          <w:rFonts w:cs="v4.2.0"/>
        </w:rPr>
        <w:t>The test scenario comprises of one E-UTRA TDD carrier and two cells as given in tables A.</w:t>
      </w:r>
      <w:r>
        <w:rPr>
          <w:rFonts w:cs="v4.2.0"/>
        </w:rPr>
        <w:t>8.2.9</w:t>
      </w:r>
      <w:r w:rsidRPr="00554A0A">
        <w:rPr>
          <w:rFonts w:cs="v4.2.0"/>
        </w:rPr>
        <w:t>.1-1 and A.</w:t>
      </w:r>
      <w:r>
        <w:rPr>
          <w:rFonts w:cs="v4.2.0"/>
        </w:rPr>
        <w:t>8.2.9</w:t>
      </w:r>
      <w:r w:rsidRPr="00554A0A">
        <w:rPr>
          <w:rFonts w:cs="v4.2.0"/>
        </w:rPr>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EA0D34" w:rsidRPr="00554A0A" w:rsidRDefault="00EA0D34" w:rsidP="00EA0D34">
      <w:pPr>
        <w:rPr>
          <w:rFonts w:cs="v4.2.0"/>
        </w:rPr>
      </w:pPr>
      <w:r w:rsidRPr="00554A0A">
        <w:rPr>
          <w:rFonts w:cs="v4.2.0"/>
        </w:rPr>
        <w:t>A RRC message implying SI reading</w:t>
      </w:r>
      <w:r w:rsidRPr="00554A0A">
        <w:t xml:space="preserve"> shall be sent to the UE during period T2, after the UE has reported Event A3. The RRC message shall create a measurement report configuration with purpose </w:t>
      </w:r>
      <w:r w:rsidRPr="00554A0A">
        <w:rPr>
          <w:i/>
          <w:iCs/>
        </w:rPr>
        <w:t>reportCGI</w:t>
      </w:r>
      <w:r w:rsidRPr="00554A0A">
        <w:rPr>
          <w:iCs/>
        </w:rPr>
        <w:t xml:space="preserve"> and</w:t>
      </w:r>
      <w:r w:rsidRPr="00554A0A">
        <w:t xml:space="preserve"> </w:t>
      </w:r>
      <w:r w:rsidRPr="00554A0A">
        <w:rPr>
          <w:i/>
          <w:iCs/>
        </w:rPr>
        <w:t>si-RequestForHO</w:t>
      </w:r>
      <w:r w:rsidRPr="00554A0A">
        <w:t xml:space="preserve"> set to TRUE</w:t>
      </w:r>
      <w:r w:rsidRPr="00554A0A">
        <w:rPr>
          <w:rFonts w:hint="eastAsia"/>
          <w:lang w:eastAsia="zh-CN"/>
        </w:rPr>
        <w:t xml:space="preserve">. </w:t>
      </w:r>
      <w:r w:rsidRPr="00554A0A">
        <w:t xml:space="preserve">The start of </w:t>
      </w:r>
      <w:r w:rsidRPr="00554A0A">
        <w:rPr>
          <w:rFonts w:cs="v4.2.0"/>
        </w:rPr>
        <w:t>T3 is the instant when the last TTI containing the RRC message implying SI reading is sent to the UE.</w:t>
      </w:r>
    </w:p>
    <w:p w:rsidR="00EA0D34" w:rsidRPr="00554A0A" w:rsidRDefault="00EA0D34" w:rsidP="00EA0D34">
      <w:pPr>
        <w:pStyle w:val="TH"/>
      </w:pPr>
      <w:r w:rsidRPr="00554A0A">
        <w:rPr>
          <w:rFonts w:cs="v4.2.0"/>
        </w:rPr>
        <w:lastRenderedPageBreak/>
        <w:t>Table A.</w:t>
      </w:r>
      <w:r>
        <w:rPr>
          <w:rFonts w:cs="v4.2.0"/>
        </w:rPr>
        <w:t>8.2.9</w:t>
      </w:r>
      <w:r w:rsidRPr="00554A0A">
        <w:rPr>
          <w:rFonts w:cs="v4.2.0"/>
        </w:rPr>
        <w:t xml:space="preserve">.1-1: General test parameters for </w:t>
      </w:r>
      <w:r w:rsidRPr="00554A0A">
        <w:t>E-UTRAN TDD Intra</w:t>
      </w:r>
      <w:r w:rsidRPr="00554A0A">
        <w:rPr>
          <w:rFonts w:hint="eastAsia"/>
          <w:lang w:eastAsia="zh-CN"/>
        </w:rPr>
        <w:t>-</w:t>
      </w:r>
      <w:r w:rsidRPr="00554A0A">
        <w:t xml:space="preserve">frequency identification of a new </w:t>
      </w:r>
      <w:r w:rsidRPr="00554A0A">
        <w:rPr>
          <w:rFonts w:hint="eastAsia"/>
        </w:rPr>
        <w:t>CGI of E-</w:t>
      </w:r>
      <w:r w:rsidRPr="00554A0A">
        <w:t>UTRA</w:t>
      </w:r>
      <w:r w:rsidRPr="00554A0A" w:rsidDel="00BE7BA7">
        <w:rPr>
          <w:rFonts w:hint="eastAsia"/>
        </w:rPr>
        <w:t xml:space="preserve"> </w:t>
      </w:r>
      <w:r w:rsidRPr="00554A0A">
        <w:t xml:space="preserve">cell </w:t>
      </w:r>
      <w:r w:rsidRPr="00554A0A">
        <w:rPr>
          <w:lang w:val="en-US"/>
        </w:rPr>
        <w:t>using autonomous gaps</w:t>
      </w:r>
      <w:r>
        <w:rPr>
          <w:lang w:val="en-US"/>
        </w:rPr>
        <w:t xml:space="preserve">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EA0D34" w:rsidRPr="008F2EAF" w:rsidTr="00775B55">
        <w:trPr>
          <w:cantSplit/>
          <w:trHeight w:val="113"/>
          <w:jc w:val="center"/>
        </w:trPr>
        <w:tc>
          <w:tcPr>
            <w:tcW w:w="3289" w:type="dxa"/>
            <w:shd w:val="clear" w:color="auto" w:fill="auto"/>
          </w:tcPr>
          <w:p w:rsidR="00EA0D34" w:rsidRPr="008F2EAF" w:rsidRDefault="00EA0D34" w:rsidP="00775B55">
            <w:pPr>
              <w:pStyle w:val="TAH"/>
              <w:rPr>
                <w:rFonts w:cs="Arial"/>
                <w:lang w:eastAsia="ja-JP"/>
              </w:rPr>
            </w:pPr>
            <w:r w:rsidRPr="008F2EAF">
              <w:rPr>
                <w:rFonts w:cs="Arial"/>
                <w:lang w:eastAsia="ja-JP"/>
              </w:rPr>
              <w:t>Parameter</w:t>
            </w:r>
          </w:p>
        </w:tc>
        <w:tc>
          <w:tcPr>
            <w:tcW w:w="708" w:type="dxa"/>
            <w:shd w:val="clear" w:color="auto" w:fill="auto"/>
          </w:tcPr>
          <w:p w:rsidR="00EA0D34" w:rsidRPr="008F2EAF" w:rsidRDefault="00EA0D34" w:rsidP="00775B55">
            <w:pPr>
              <w:pStyle w:val="TAH"/>
              <w:rPr>
                <w:rFonts w:cs="Arial"/>
                <w:lang w:eastAsia="ja-JP"/>
              </w:rPr>
            </w:pPr>
            <w:r w:rsidRPr="008F2EAF">
              <w:rPr>
                <w:rFonts w:cs="Arial"/>
                <w:lang w:eastAsia="ja-JP"/>
              </w:rPr>
              <w:t>Unit</w:t>
            </w:r>
          </w:p>
        </w:tc>
        <w:tc>
          <w:tcPr>
            <w:tcW w:w="2410" w:type="dxa"/>
            <w:shd w:val="clear" w:color="auto" w:fill="auto"/>
          </w:tcPr>
          <w:p w:rsidR="00EA0D34" w:rsidRPr="008F2EAF" w:rsidRDefault="00EA0D34" w:rsidP="00775B55">
            <w:pPr>
              <w:pStyle w:val="TAH"/>
              <w:rPr>
                <w:rFonts w:cs="Arial"/>
                <w:lang w:eastAsia="ja-JP"/>
              </w:rPr>
            </w:pPr>
            <w:r w:rsidRPr="008F2EAF">
              <w:rPr>
                <w:rFonts w:cs="Arial"/>
                <w:lang w:eastAsia="ja-JP"/>
              </w:rPr>
              <w:t>Value</w:t>
            </w:r>
          </w:p>
        </w:tc>
        <w:tc>
          <w:tcPr>
            <w:tcW w:w="2835" w:type="dxa"/>
            <w:shd w:val="clear" w:color="auto" w:fill="auto"/>
          </w:tcPr>
          <w:p w:rsidR="00EA0D34" w:rsidRPr="008F2EAF" w:rsidRDefault="00EA0D34" w:rsidP="00775B55">
            <w:pPr>
              <w:pStyle w:val="TAH"/>
              <w:rPr>
                <w:rFonts w:cs="Arial"/>
                <w:lang w:eastAsia="ja-JP"/>
              </w:rPr>
            </w:pPr>
            <w:r w:rsidRPr="008F2EAF">
              <w:rPr>
                <w:rFonts w:cs="Arial"/>
                <w:lang w:eastAsia="ja-JP"/>
              </w:rPr>
              <w:t>Comment</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Active cell</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Cell 1</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Neighbour cell</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Cell 2</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Cell to be identified.</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Channel Bandwidth (BWchannel)</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MHz</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10</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CP length</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Normal</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Special subframe configuration</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6</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8F2EAF">
                <w:rPr>
                  <w:rFonts w:cs="Arial"/>
                  <w:lang w:eastAsia="ja-JP"/>
                </w:rPr>
                <w:t>-1 in</w:t>
              </w:r>
            </w:smartTag>
            <w:r w:rsidRPr="008F2EAF">
              <w:rPr>
                <w:rFonts w:cs="Arial"/>
                <w:lang w:eastAsia="ja-JP"/>
              </w:rPr>
              <w:t xml:space="preserve"> TS 36.211. The same configuration in both cells</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Uplink-downlink configuration</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1</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8F2EAF">
                <w:rPr>
                  <w:rFonts w:cs="Arial"/>
                  <w:lang w:eastAsia="ja-JP"/>
                </w:rPr>
                <w:t>-2 in</w:t>
              </w:r>
            </w:smartTag>
            <w:r w:rsidRPr="008F2EAF">
              <w:rPr>
                <w:rFonts w:cs="Arial"/>
                <w:lang w:eastAsia="ja-JP"/>
              </w:rPr>
              <w:t xml:space="preserve"> TS 36.211. The same configuration in both cells</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v4.2.0"/>
                <w:lang w:eastAsia="ja-JP"/>
              </w:rPr>
              <w:t>A3-Offset</w:t>
            </w:r>
          </w:p>
        </w:tc>
        <w:tc>
          <w:tcPr>
            <w:tcW w:w="708" w:type="dxa"/>
            <w:shd w:val="clear" w:color="auto" w:fill="auto"/>
          </w:tcPr>
          <w:p w:rsidR="00EA0D34" w:rsidRPr="008F2EAF" w:rsidRDefault="00EA0D34" w:rsidP="00775B55">
            <w:pPr>
              <w:pStyle w:val="TAC"/>
              <w:rPr>
                <w:rFonts w:cs="Arial"/>
                <w:lang w:eastAsia="ja-JP"/>
              </w:rPr>
            </w:pPr>
            <w:r w:rsidRPr="008F2EAF">
              <w:rPr>
                <w:rFonts w:cs="v4.2.0"/>
                <w:lang w:eastAsia="ja-JP"/>
              </w:rPr>
              <w:t>dB</w:t>
            </w:r>
          </w:p>
        </w:tc>
        <w:tc>
          <w:tcPr>
            <w:tcW w:w="2410" w:type="dxa"/>
            <w:shd w:val="clear" w:color="auto" w:fill="auto"/>
          </w:tcPr>
          <w:p w:rsidR="00EA0D34" w:rsidRPr="008F2EAF" w:rsidRDefault="00EA0D34" w:rsidP="00775B55">
            <w:pPr>
              <w:pStyle w:val="TAC"/>
              <w:rPr>
                <w:rFonts w:cs="Arial"/>
                <w:lang w:eastAsia="ja-JP"/>
              </w:rPr>
            </w:pPr>
            <w:r w:rsidRPr="008F2EAF">
              <w:rPr>
                <w:rFonts w:cs="v4.2.0" w:hint="eastAsia"/>
                <w:lang w:eastAsia="zh-CN"/>
              </w:rPr>
              <w:t>-16</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v4.2.0"/>
                <w:lang w:eastAsia="ja-JP"/>
              </w:rPr>
              <w:t>Hysteresis</w:t>
            </w:r>
          </w:p>
        </w:tc>
        <w:tc>
          <w:tcPr>
            <w:tcW w:w="708" w:type="dxa"/>
            <w:shd w:val="clear" w:color="auto" w:fill="auto"/>
          </w:tcPr>
          <w:p w:rsidR="00EA0D34" w:rsidRPr="008F2EAF" w:rsidRDefault="00EA0D34" w:rsidP="00775B55">
            <w:pPr>
              <w:pStyle w:val="TAC"/>
              <w:rPr>
                <w:rFonts w:cs="Arial"/>
                <w:lang w:eastAsia="ja-JP"/>
              </w:rPr>
            </w:pPr>
            <w:r w:rsidRPr="008F2EAF">
              <w:rPr>
                <w:rFonts w:cs="v4.2.0"/>
                <w:lang w:eastAsia="ja-JP"/>
              </w:rPr>
              <w:t>dB</w:t>
            </w: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0</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v4.2.0"/>
                <w:lang w:eastAsia="ja-JP"/>
              </w:rPr>
              <w:t>Time To Trigger</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0</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Filter coefficient</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0</w:t>
            </w:r>
          </w:p>
        </w:tc>
        <w:tc>
          <w:tcPr>
            <w:tcW w:w="2835" w:type="dxa"/>
            <w:shd w:val="clear" w:color="auto" w:fill="auto"/>
          </w:tcPr>
          <w:p w:rsidR="00EA0D34" w:rsidRPr="008F2EAF" w:rsidRDefault="00EA0D34" w:rsidP="00775B55">
            <w:pPr>
              <w:pStyle w:val="TAL"/>
              <w:rPr>
                <w:rFonts w:cs="Arial"/>
                <w:lang w:eastAsia="ja-JP"/>
              </w:rPr>
            </w:pPr>
            <w:r w:rsidRPr="008F2EAF">
              <w:rPr>
                <w:rFonts w:cs="v4.2.0"/>
                <w:lang w:eastAsia="ja-JP"/>
              </w:rPr>
              <w:t>L3 filtering is not used</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DRX</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OFF</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si-RequestForHO</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TRUE</w:t>
            </w:r>
          </w:p>
        </w:tc>
        <w:tc>
          <w:tcPr>
            <w:tcW w:w="2835" w:type="dxa"/>
            <w:shd w:val="clear" w:color="auto" w:fill="auto"/>
          </w:tcPr>
          <w:p w:rsidR="00EA0D34" w:rsidRPr="008F2EAF" w:rsidRDefault="00EA0D34" w:rsidP="00775B55">
            <w:pPr>
              <w:pStyle w:val="TAL"/>
              <w:rPr>
                <w:rFonts w:cs="Arial"/>
                <w:lang w:eastAsia="ja-JP"/>
              </w:rPr>
            </w:pPr>
            <w:r w:rsidRPr="008F2EAF">
              <w:rPr>
                <w:rFonts w:cs="v4.2.0"/>
                <w:lang w:eastAsia="ja-JP"/>
              </w:rPr>
              <w:t>As specified in clause </w:t>
            </w:r>
            <w:smartTag w:uri="urn:schemas-microsoft-com:office:smarttags" w:element="chsdate">
              <w:smartTagPr>
                <w:attr w:name="Year" w:val="1899"/>
                <w:attr w:name="Month" w:val="12"/>
                <w:attr w:name="Day" w:val="30"/>
                <w:attr w:name="IsLunarDate" w:val="False"/>
                <w:attr w:name="IsROCDate" w:val="False"/>
              </w:smartTagPr>
              <w:r w:rsidRPr="008F2EAF">
                <w:rPr>
                  <w:rFonts w:cs="v4.2.0" w:hint="eastAsia"/>
                  <w:lang w:eastAsia="zh-CN"/>
                </w:rPr>
                <w:t>5.5.</w:t>
              </w:r>
              <w:smartTag w:uri="urn:schemas-microsoft-com:office:smarttags" w:element="chmetcnv">
                <w:smartTagPr>
                  <w:attr w:name="UnitName" w:val="in"/>
                  <w:attr w:name="SourceValue" w:val="3.1"/>
                  <w:attr w:name="HasSpace" w:val="True"/>
                  <w:attr w:name="Negative" w:val="False"/>
                  <w:attr w:name="NumberType" w:val="1"/>
                  <w:attr w:name="TCSC" w:val="0"/>
                </w:smartTagPr>
                <w:r w:rsidRPr="008F2EAF">
                  <w:rPr>
                    <w:rFonts w:cs="v4.2.0" w:hint="eastAsia"/>
                    <w:lang w:eastAsia="zh-CN"/>
                  </w:rPr>
                  <w:t>3</w:t>
                </w:r>
              </w:smartTag>
            </w:smartTag>
            <w:r w:rsidRPr="008F2EAF">
              <w:rPr>
                <w:rFonts w:cs="v4.2.0" w:hint="eastAsia"/>
                <w:lang w:eastAsia="zh-CN"/>
              </w:rPr>
              <w:t xml:space="preserve">.1 </w:t>
            </w:r>
            <w:r w:rsidRPr="008F2EAF">
              <w:rPr>
                <w:rFonts w:cs="v4.2.0"/>
                <w:lang w:eastAsia="ja-JP"/>
              </w:rPr>
              <w:t>in TS 36.</w:t>
            </w:r>
            <w:r w:rsidRPr="008F2EAF">
              <w:rPr>
                <w:rFonts w:cs="v4.2.0" w:hint="eastAsia"/>
                <w:lang w:eastAsia="zh-CN"/>
              </w:rPr>
              <w:t>33</w:t>
            </w:r>
            <w:r w:rsidRPr="008F2EAF">
              <w:rPr>
                <w:rFonts w:cs="v4.2.0"/>
                <w:lang w:eastAsia="ja-JP"/>
              </w:rPr>
              <w:t>1.</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T1</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5</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T2</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sym w:font="Symbol" w:char="F0A3"/>
            </w:r>
            <w:r w:rsidRPr="008F2EAF">
              <w:rPr>
                <w:rFonts w:cs="Arial"/>
                <w:lang w:eastAsia="ja-JP"/>
              </w:rPr>
              <w:t>325</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T3</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7</w:t>
            </w:r>
          </w:p>
        </w:tc>
        <w:tc>
          <w:tcPr>
            <w:tcW w:w="2835" w:type="dxa"/>
            <w:shd w:val="clear" w:color="auto" w:fill="auto"/>
          </w:tcPr>
          <w:p w:rsidR="00EA0D34" w:rsidRPr="008F2EAF" w:rsidRDefault="00EA0D34" w:rsidP="00775B55">
            <w:pPr>
              <w:pStyle w:val="TAL"/>
              <w:rPr>
                <w:rFonts w:cs="Arial"/>
                <w:lang w:eastAsia="ja-JP"/>
              </w:rPr>
            </w:pPr>
          </w:p>
        </w:tc>
      </w:tr>
    </w:tbl>
    <w:p w:rsidR="00EA0D34" w:rsidRPr="00554A0A" w:rsidRDefault="00EA0D34" w:rsidP="00EA0D34"/>
    <w:p w:rsidR="00EA0D34" w:rsidRPr="009B4779" w:rsidRDefault="00EA0D34" w:rsidP="00EA0D34">
      <w:pPr>
        <w:pStyle w:val="TH"/>
      </w:pPr>
      <w:r w:rsidRPr="009B4779">
        <w:rPr>
          <w:rFonts w:cs="v4.2.0"/>
        </w:rPr>
        <w:lastRenderedPageBreak/>
        <w:t xml:space="preserve">Table A.8.2.9.1-2: Cell specific test parameters for </w:t>
      </w:r>
      <w:r w:rsidRPr="009B4779">
        <w:t>E-UTRAN TDD Intra</w:t>
      </w:r>
      <w:r w:rsidRPr="009B4779">
        <w:rPr>
          <w:rFonts w:hint="eastAsia"/>
          <w:lang w:eastAsia="zh-CN"/>
        </w:rPr>
        <w:t>-</w:t>
      </w:r>
      <w:r w:rsidRPr="009B4779">
        <w:t xml:space="preserve">frequency identification of a new </w:t>
      </w:r>
      <w:r w:rsidRPr="009B4779">
        <w:rPr>
          <w:rFonts w:hint="eastAsia"/>
        </w:rPr>
        <w:t>CGI of E-</w:t>
      </w:r>
      <w:r w:rsidRPr="009B4779">
        <w:t>UTRA</w:t>
      </w:r>
      <w:r w:rsidRPr="009B4779" w:rsidDel="00BE7BA7">
        <w:rPr>
          <w:rFonts w:hint="eastAsia"/>
        </w:rPr>
        <w:t xml:space="preserve"> </w:t>
      </w:r>
      <w:r w:rsidRPr="009B4779">
        <w:t xml:space="preserve">cell </w:t>
      </w:r>
      <w:r w:rsidRPr="009B4779">
        <w:rPr>
          <w:lang w:val="en-US"/>
        </w:rPr>
        <w:t>using autonomous gaps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Change w:id="168">
          <w:tblGrid>
            <w:gridCol w:w="2399"/>
            <w:gridCol w:w="1459"/>
            <w:gridCol w:w="975"/>
            <w:gridCol w:w="975"/>
            <w:gridCol w:w="955"/>
            <w:gridCol w:w="21"/>
            <w:gridCol w:w="942"/>
            <w:gridCol w:w="971"/>
            <w:gridCol w:w="971"/>
          </w:tblGrid>
        </w:tblGridChange>
      </w:tblGrid>
      <w:tr w:rsidR="00EA0D34" w:rsidRPr="008F2EAF" w:rsidTr="00775B55">
        <w:trPr>
          <w:cantSplit/>
          <w:jc w:val="center"/>
        </w:trPr>
        <w:tc>
          <w:tcPr>
            <w:tcW w:w="1241" w:type="pct"/>
            <w:vMerge w:val="restart"/>
            <w:tcBorders>
              <w:top w:val="single" w:sz="4" w:space="0" w:color="auto"/>
              <w:left w:val="single" w:sz="4" w:space="0" w:color="auto"/>
            </w:tcBorders>
          </w:tcPr>
          <w:p w:rsidR="00EA0D34" w:rsidRPr="008F2EAF" w:rsidRDefault="00EA0D34" w:rsidP="00775B55">
            <w:pPr>
              <w:pStyle w:val="TAH"/>
              <w:rPr>
                <w:rFonts w:cs="Arial"/>
                <w:lang w:eastAsia="ja-JP"/>
              </w:rPr>
            </w:pPr>
            <w:r w:rsidRPr="008F2EAF">
              <w:rPr>
                <w:rFonts w:cs="Arial"/>
                <w:lang w:eastAsia="ja-JP"/>
              </w:rPr>
              <w:t>Parameter</w:t>
            </w:r>
          </w:p>
        </w:tc>
        <w:tc>
          <w:tcPr>
            <w:tcW w:w="755" w:type="pct"/>
            <w:vMerge w:val="restart"/>
            <w:tcBorders>
              <w:top w:val="single" w:sz="4" w:space="0" w:color="auto"/>
            </w:tcBorders>
          </w:tcPr>
          <w:p w:rsidR="00EA0D34" w:rsidRPr="008F2EAF" w:rsidRDefault="00EA0D34" w:rsidP="00775B55">
            <w:pPr>
              <w:pStyle w:val="TAH"/>
              <w:rPr>
                <w:rFonts w:cs="Arial"/>
                <w:lang w:eastAsia="ja-JP"/>
              </w:rPr>
            </w:pPr>
            <w:r w:rsidRPr="008F2EAF">
              <w:rPr>
                <w:rFonts w:cs="Arial"/>
                <w:lang w:eastAsia="ja-JP"/>
              </w:rPr>
              <w:t>Unit</w:t>
            </w:r>
          </w:p>
        </w:tc>
        <w:tc>
          <w:tcPr>
            <w:tcW w:w="1513" w:type="pct"/>
            <w:gridSpan w:val="4"/>
            <w:tcBorders>
              <w:top w:val="single" w:sz="4" w:space="0" w:color="auto"/>
            </w:tcBorders>
          </w:tcPr>
          <w:p w:rsidR="00EA0D34" w:rsidRPr="008F2EAF" w:rsidRDefault="00EA0D34" w:rsidP="00775B55">
            <w:pPr>
              <w:pStyle w:val="TAH"/>
              <w:rPr>
                <w:rFonts w:cs="Arial"/>
                <w:lang w:eastAsia="ja-JP"/>
              </w:rPr>
            </w:pPr>
            <w:r w:rsidRPr="008F2EAF">
              <w:rPr>
                <w:rFonts w:cs="Arial"/>
                <w:lang w:eastAsia="ja-JP"/>
              </w:rPr>
              <w:t>Cell 1</w:t>
            </w:r>
          </w:p>
        </w:tc>
        <w:tc>
          <w:tcPr>
            <w:tcW w:w="1492" w:type="pct"/>
            <w:gridSpan w:val="3"/>
            <w:tcBorders>
              <w:top w:val="single" w:sz="4" w:space="0" w:color="auto"/>
              <w:right w:val="single" w:sz="4" w:space="0" w:color="auto"/>
            </w:tcBorders>
          </w:tcPr>
          <w:p w:rsidR="00EA0D34" w:rsidRPr="008F2EAF" w:rsidRDefault="00EA0D34" w:rsidP="00775B55">
            <w:pPr>
              <w:pStyle w:val="TAH"/>
              <w:rPr>
                <w:rFonts w:cs="Arial"/>
                <w:lang w:eastAsia="ja-JP"/>
              </w:rPr>
            </w:pPr>
            <w:r w:rsidRPr="008F2EAF">
              <w:rPr>
                <w:rFonts w:cs="Arial"/>
                <w:lang w:eastAsia="ja-JP"/>
              </w:rPr>
              <w:t>Cell 2</w:t>
            </w:r>
          </w:p>
        </w:tc>
      </w:tr>
      <w:tr w:rsidR="00EA0D34" w:rsidRPr="008F2EAF" w:rsidTr="00775B55">
        <w:trPr>
          <w:cantSplit/>
          <w:jc w:val="center"/>
        </w:trPr>
        <w:tc>
          <w:tcPr>
            <w:tcW w:w="1241" w:type="pct"/>
            <w:vMerge/>
            <w:tcBorders>
              <w:left w:val="single" w:sz="4" w:space="0" w:color="auto"/>
              <w:bottom w:val="single" w:sz="4" w:space="0" w:color="auto"/>
            </w:tcBorders>
          </w:tcPr>
          <w:p w:rsidR="00EA0D34" w:rsidRPr="008F2EAF" w:rsidRDefault="00EA0D34" w:rsidP="00775B55">
            <w:pPr>
              <w:pStyle w:val="TAH"/>
              <w:rPr>
                <w:rFonts w:cs="Arial"/>
                <w:lang w:eastAsia="ja-JP"/>
              </w:rPr>
            </w:pPr>
          </w:p>
        </w:tc>
        <w:tc>
          <w:tcPr>
            <w:tcW w:w="755" w:type="pct"/>
            <w:vMerge/>
            <w:tcBorders>
              <w:bottom w:val="single" w:sz="4" w:space="0" w:color="auto"/>
            </w:tcBorders>
          </w:tcPr>
          <w:p w:rsidR="00EA0D34" w:rsidRPr="008F2EAF" w:rsidRDefault="00EA0D34" w:rsidP="00775B55">
            <w:pPr>
              <w:pStyle w:val="TAH"/>
              <w:rPr>
                <w:rFonts w:cs="Arial"/>
                <w:lang w:eastAsia="ja-JP"/>
              </w:rPr>
            </w:pPr>
          </w:p>
        </w:tc>
        <w:tc>
          <w:tcPr>
            <w:tcW w:w="504"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T1</w:t>
            </w:r>
          </w:p>
        </w:tc>
        <w:tc>
          <w:tcPr>
            <w:tcW w:w="504"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T2</w:t>
            </w:r>
          </w:p>
        </w:tc>
        <w:tc>
          <w:tcPr>
            <w:tcW w:w="505" w:type="pct"/>
            <w:gridSpan w:val="2"/>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T3</w:t>
            </w:r>
          </w:p>
        </w:tc>
        <w:tc>
          <w:tcPr>
            <w:tcW w:w="487"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T1</w:t>
            </w:r>
          </w:p>
        </w:tc>
        <w:tc>
          <w:tcPr>
            <w:tcW w:w="502"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T2</w:t>
            </w:r>
          </w:p>
        </w:tc>
        <w:tc>
          <w:tcPr>
            <w:tcW w:w="502"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val="it-IT" w:eastAsia="ja-JP"/>
              </w:rPr>
            </w:pPr>
            <w:r w:rsidRPr="008F2EAF">
              <w:rPr>
                <w:rFonts w:cs="Arial"/>
                <w:lang w:val="it-IT" w:eastAsia="ja-JP"/>
              </w:rPr>
              <w:t>E-UTRA RF Channel Number</w:t>
            </w:r>
          </w:p>
        </w:tc>
        <w:tc>
          <w:tcPr>
            <w:tcW w:w="755" w:type="pct"/>
            <w:tcBorders>
              <w:bottom w:val="single" w:sz="4" w:space="0" w:color="auto"/>
            </w:tcBorders>
          </w:tcPr>
          <w:p w:rsidR="00EA0D34" w:rsidRPr="008F2EAF" w:rsidRDefault="00EA0D34" w:rsidP="00775B55">
            <w:pPr>
              <w:pStyle w:val="TAC"/>
              <w:rPr>
                <w:rFonts w:cs="Arial"/>
                <w:lang w:val="it-IT" w:eastAsia="ja-JP"/>
              </w:rPr>
            </w:pPr>
          </w:p>
        </w:tc>
        <w:tc>
          <w:tcPr>
            <w:tcW w:w="1513" w:type="pct"/>
            <w:gridSpan w:val="4"/>
          </w:tcPr>
          <w:p w:rsidR="00EA0D34" w:rsidRPr="008F2EAF" w:rsidRDefault="00EA0D34" w:rsidP="00775B55">
            <w:pPr>
              <w:pStyle w:val="TAC"/>
              <w:rPr>
                <w:rFonts w:cs="Arial"/>
                <w:lang w:val="sv-SE" w:eastAsia="ja-JP"/>
              </w:rPr>
            </w:pPr>
            <w:r w:rsidRPr="008F2EAF">
              <w:rPr>
                <w:rFonts w:cs="Arial"/>
                <w:lang w:val="sv-SE" w:eastAsia="ja-JP"/>
              </w:rPr>
              <w:t>1</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val="sv-SE" w:eastAsia="ja-JP"/>
              </w:rPr>
              <w:t>1</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MHz</w:t>
            </w:r>
          </w:p>
        </w:tc>
        <w:tc>
          <w:tcPr>
            <w:tcW w:w="1513" w:type="pct"/>
            <w:gridSpan w:val="4"/>
          </w:tcPr>
          <w:p w:rsidR="00EA0D34" w:rsidRPr="008F2EAF" w:rsidRDefault="00EA0D34" w:rsidP="00775B55">
            <w:pPr>
              <w:pStyle w:val="TAC"/>
              <w:rPr>
                <w:rFonts w:cs="Arial"/>
                <w:lang w:eastAsia="ja-JP"/>
              </w:rPr>
            </w:pPr>
            <w:r w:rsidRPr="008F2EAF">
              <w:rPr>
                <w:rFonts w:cs="Arial"/>
                <w:lang w:eastAsia="ja-JP"/>
              </w:rPr>
              <w:t>10</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10</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 xml:space="preserve">PDSCH reference measurement channel as specified in clause A.3.1.4.6 </w:t>
            </w:r>
          </w:p>
        </w:tc>
        <w:tc>
          <w:tcPr>
            <w:tcW w:w="755" w:type="pct"/>
            <w:tcBorders>
              <w:bottom w:val="single" w:sz="4" w:space="0" w:color="auto"/>
            </w:tcBorders>
          </w:tcPr>
          <w:p w:rsidR="00EA0D34" w:rsidRPr="008F2EAF" w:rsidRDefault="00EA0D34" w:rsidP="00775B55">
            <w:pPr>
              <w:pStyle w:val="TAC"/>
              <w:rPr>
                <w:rFonts w:cs="Arial"/>
                <w:lang w:eastAsia="ja-JP"/>
              </w:rPr>
            </w:pPr>
          </w:p>
        </w:tc>
        <w:tc>
          <w:tcPr>
            <w:tcW w:w="1513" w:type="pct"/>
            <w:gridSpan w:val="4"/>
          </w:tcPr>
          <w:p w:rsidR="00EA0D34" w:rsidRPr="008F2EAF" w:rsidRDefault="00EA0D34" w:rsidP="00775B55">
            <w:pPr>
              <w:pStyle w:val="TAC"/>
              <w:rPr>
                <w:rFonts w:cs="Arial"/>
                <w:lang w:eastAsia="ja-JP"/>
              </w:rPr>
            </w:pPr>
            <w:r w:rsidRPr="008F2EAF">
              <w:rPr>
                <w:rFonts w:cs="v4.2.0"/>
                <w:lang w:eastAsia="ja-JP"/>
              </w:rPr>
              <w:t xml:space="preserve">DL Reference Measurement Channel R.19 </w:t>
            </w:r>
            <w:r w:rsidRPr="008F2EAF">
              <w:rPr>
                <w:rFonts w:cs="v4.2.0" w:hint="eastAsia"/>
                <w:lang w:eastAsia="zh-CN"/>
              </w:rPr>
              <w:t>T</w:t>
            </w:r>
            <w:r w:rsidRPr="008F2EAF">
              <w:rPr>
                <w:rFonts w:cs="v4.2.0"/>
                <w:lang w:eastAsia="ja-JP"/>
              </w:rPr>
              <w:t>DD</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N/A</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 xml:space="preserve">MPDDCH reference channel as specified in clause A.3.1.3.6 </w:t>
            </w:r>
          </w:p>
        </w:tc>
        <w:tc>
          <w:tcPr>
            <w:tcW w:w="755" w:type="pct"/>
            <w:tcBorders>
              <w:bottom w:val="single" w:sz="4" w:space="0" w:color="auto"/>
            </w:tcBorders>
          </w:tcPr>
          <w:p w:rsidR="00EA0D34" w:rsidRPr="008F2EAF" w:rsidRDefault="00EA0D34" w:rsidP="00775B55">
            <w:pPr>
              <w:pStyle w:val="TAC"/>
              <w:rPr>
                <w:rFonts w:cs="Arial"/>
                <w:lang w:eastAsia="ja-JP"/>
              </w:rPr>
            </w:pPr>
          </w:p>
        </w:tc>
        <w:tc>
          <w:tcPr>
            <w:tcW w:w="1513" w:type="pct"/>
            <w:gridSpan w:val="4"/>
          </w:tcPr>
          <w:p w:rsidR="00EA0D34" w:rsidRPr="008F2EAF" w:rsidRDefault="00EA0D34" w:rsidP="00775B55">
            <w:pPr>
              <w:pStyle w:val="TAC"/>
              <w:rPr>
                <w:rFonts w:cs="v4.2.0"/>
                <w:lang w:eastAsia="ja-JP"/>
              </w:rPr>
            </w:pPr>
            <w:r w:rsidRPr="008F2EAF">
              <w:rPr>
                <w:rFonts w:cs="v4.2.0"/>
                <w:lang w:eastAsia="ja-JP"/>
              </w:rPr>
              <w:t xml:space="preserve">DL Reference Measurement Channel R.16 </w:t>
            </w:r>
            <w:r w:rsidRPr="008F2EAF">
              <w:rPr>
                <w:rFonts w:cs="v4.2.0" w:hint="eastAsia"/>
                <w:lang w:eastAsia="zh-CN"/>
              </w:rPr>
              <w:t>T</w:t>
            </w:r>
            <w:r w:rsidRPr="008F2EAF">
              <w:rPr>
                <w:rFonts w:cs="v4.2.0"/>
                <w:lang w:eastAsia="ja-JP"/>
              </w:rPr>
              <w:t>DD</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N/A</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val="nl-NL" w:eastAsia="ja-JP"/>
              </w:rPr>
            </w:pPr>
            <w:r w:rsidRPr="008F2EAF">
              <w:rPr>
                <w:rFonts w:cs="Arial"/>
                <w:lang w:val="nl-NL" w:eastAsia="ja-JP"/>
              </w:rPr>
              <w:t>OCNG Patterns defined in A.3.2.</w:t>
            </w:r>
            <w:r w:rsidRPr="008F2EAF">
              <w:rPr>
                <w:rFonts w:cs="Arial" w:hint="eastAsia"/>
                <w:lang w:val="nl-NL" w:eastAsia="zh-CN"/>
              </w:rPr>
              <w:t>2</w:t>
            </w:r>
            <w:r w:rsidRPr="008F2EAF">
              <w:rPr>
                <w:rFonts w:cs="Arial"/>
                <w:lang w:val="nl-NL" w:eastAsia="ja-JP"/>
              </w:rPr>
              <w:t xml:space="preserve">.1 (OP.1 </w:t>
            </w:r>
            <w:r w:rsidRPr="008F2EAF">
              <w:rPr>
                <w:rFonts w:cs="Arial" w:hint="eastAsia"/>
                <w:lang w:val="nl-NL" w:eastAsia="zh-CN"/>
              </w:rPr>
              <w:t>T</w:t>
            </w:r>
            <w:r w:rsidRPr="008F2EAF">
              <w:rPr>
                <w:rFonts w:cs="Arial"/>
                <w:lang w:val="nl-NL" w:eastAsia="ja-JP"/>
              </w:rPr>
              <w:t>DD) and in A.3.2.</w:t>
            </w:r>
            <w:r w:rsidRPr="008F2EAF">
              <w:rPr>
                <w:rFonts w:cs="Arial" w:hint="eastAsia"/>
                <w:lang w:val="nl-NL" w:eastAsia="zh-CN"/>
              </w:rPr>
              <w:t>2</w:t>
            </w:r>
            <w:r w:rsidRPr="008F2EAF">
              <w:rPr>
                <w:rFonts w:cs="Arial"/>
                <w:lang w:val="nl-NL" w:eastAsia="ja-JP"/>
              </w:rPr>
              <w:t>.2 (OP.2</w:t>
            </w:r>
            <w:r w:rsidRPr="008F2EAF">
              <w:rPr>
                <w:rFonts w:cs="Arial" w:hint="eastAsia"/>
                <w:lang w:val="nl-NL" w:eastAsia="zh-CN"/>
              </w:rPr>
              <w:t xml:space="preserve"> T</w:t>
            </w:r>
            <w:r w:rsidRPr="008F2EAF">
              <w:rPr>
                <w:rFonts w:cs="Arial"/>
                <w:lang w:val="nl-NL" w:eastAsia="ja-JP"/>
              </w:rPr>
              <w:t>DD)</w:t>
            </w:r>
          </w:p>
        </w:tc>
        <w:tc>
          <w:tcPr>
            <w:tcW w:w="755" w:type="pct"/>
            <w:tcBorders>
              <w:bottom w:val="single" w:sz="4" w:space="0" w:color="auto"/>
            </w:tcBorders>
          </w:tcPr>
          <w:p w:rsidR="00EA0D34" w:rsidRPr="008F2EAF" w:rsidRDefault="00EA0D34" w:rsidP="00775B55">
            <w:pPr>
              <w:pStyle w:val="TAC"/>
              <w:rPr>
                <w:rFonts w:cs="Arial"/>
                <w:lang w:val="nl-NL" w:eastAsia="ja-JP"/>
              </w:rPr>
            </w:pPr>
          </w:p>
        </w:tc>
        <w:tc>
          <w:tcPr>
            <w:tcW w:w="504" w:type="pct"/>
          </w:tcPr>
          <w:p w:rsidR="00EA0D34" w:rsidRPr="008F2EAF" w:rsidRDefault="00EA0D34" w:rsidP="00775B55">
            <w:pPr>
              <w:pStyle w:val="TAC"/>
              <w:rPr>
                <w:rFonts w:cs="Arial"/>
                <w:lang w:val="da-DK" w:eastAsia="ja-JP"/>
              </w:rPr>
            </w:pPr>
            <w:r w:rsidRPr="008F2EAF">
              <w:rPr>
                <w:rFonts w:cs="Arial"/>
                <w:lang w:eastAsia="ja-JP"/>
              </w:rPr>
              <w:t xml:space="preserve">OP.11 </w:t>
            </w:r>
            <w:r w:rsidRPr="008F2EAF">
              <w:rPr>
                <w:rFonts w:cs="Arial" w:hint="eastAsia"/>
                <w:lang w:eastAsia="zh-CN"/>
              </w:rPr>
              <w:t>T</w:t>
            </w:r>
            <w:r w:rsidRPr="008F2EAF">
              <w:rPr>
                <w:rFonts w:cs="Arial"/>
                <w:lang w:eastAsia="ja-JP"/>
              </w:rPr>
              <w:t>DD</w:t>
            </w:r>
          </w:p>
        </w:tc>
        <w:tc>
          <w:tcPr>
            <w:tcW w:w="504" w:type="pct"/>
          </w:tcPr>
          <w:p w:rsidR="00EA0D34" w:rsidRPr="008F2EAF" w:rsidRDefault="00EA0D34" w:rsidP="00775B55">
            <w:pPr>
              <w:pStyle w:val="TAC"/>
              <w:rPr>
                <w:rFonts w:cs="Arial"/>
                <w:lang w:val="da-DK" w:eastAsia="ja-JP"/>
              </w:rPr>
            </w:pPr>
            <w:r w:rsidRPr="008F2EAF">
              <w:rPr>
                <w:rFonts w:cs="Arial"/>
                <w:lang w:eastAsia="ja-JP"/>
              </w:rPr>
              <w:t xml:space="preserve">OP.11 </w:t>
            </w:r>
            <w:r w:rsidRPr="008F2EAF">
              <w:rPr>
                <w:rFonts w:cs="Arial" w:hint="eastAsia"/>
                <w:lang w:eastAsia="zh-CN"/>
              </w:rPr>
              <w:t>T</w:t>
            </w:r>
            <w:r w:rsidRPr="008F2EAF">
              <w:rPr>
                <w:rFonts w:cs="Arial"/>
                <w:lang w:eastAsia="ja-JP"/>
              </w:rPr>
              <w:t>DD</w:t>
            </w:r>
          </w:p>
        </w:tc>
        <w:tc>
          <w:tcPr>
            <w:tcW w:w="505" w:type="pct"/>
            <w:gridSpan w:val="2"/>
          </w:tcPr>
          <w:p w:rsidR="00EA0D34" w:rsidRPr="008F2EAF" w:rsidRDefault="00EA0D34" w:rsidP="00775B55">
            <w:pPr>
              <w:pStyle w:val="TAC"/>
              <w:rPr>
                <w:rFonts w:cs="Arial"/>
                <w:lang w:val="da-DK" w:eastAsia="ja-JP"/>
              </w:rPr>
            </w:pPr>
            <w:r w:rsidRPr="008F2EAF">
              <w:rPr>
                <w:rFonts w:cs="Arial"/>
                <w:lang w:eastAsia="ja-JP"/>
              </w:rPr>
              <w:t xml:space="preserve">OP.11 </w:t>
            </w:r>
            <w:r w:rsidRPr="008F2EAF">
              <w:rPr>
                <w:rFonts w:cs="Arial" w:hint="eastAsia"/>
                <w:lang w:eastAsia="zh-CN"/>
              </w:rPr>
              <w:t>T</w:t>
            </w:r>
            <w:r w:rsidRPr="008F2EAF">
              <w:rPr>
                <w:rFonts w:cs="Arial"/>
                <w:lang w:eastAsia="ja-JP"/>
              </w:rPr>
              <w:t>DD</w:t>
            </w:r>
          </w:p>
        </w:tc>
        <w:tc>
          <w:tcPr>
            <w:tcW w:w="487" w:type="pct"/>
            <w:tcBorders>
              <w:bottom w:val="single" w:sz="4" w:space="0" w:color="auto"/>
            </w:tcBorders>
          </w:tcPr>
          <w:p w:rsidR="00EA0D34" w:rsidRPr="008F2EAF" w:rsidRDefault="00EA0D34" w:rsidP="00775B55">
            <w:pPr>
              <w:pStyle w:val="TAC"/>
              <w:rPr>
                <w:rFonts w:cs="Arial"/>
                <w:lang w:val="da-DK" w:eastAsia="ja-JP"/>
              </w:rPr>
            </w:pPr>
            <w:r w:rsidRPr="008F2EAF">
              <w:rPr>
                <w:rFonts w:cs="Arial"/>
                <w:lang w:val="da-DK" w:eastAsia="ja-JP"/>
              </w:rPr>
              <w:t xml:space="preserve">OP.2 </w:t>
            </w:r>
            <w:r w:rsidRPr="008F2EAF">
              <w:rPr>
                <w:rFonts w:cs="Arial" w:hint="eastAsia"/>
                <w:lang w:val="da-DK" w:eastAsia="zh-CN"/>
              </w:rPr>
              <w:t>T</w:t>
            </w:r>
            <w:r w:rsidRPr="008F2EAF">
              <w:rPr>
                <w:rFonts w:cs="Arial"/>
                <w:lang w:val="da-DK" w:eastAsia="ja-JP"/>
              </w:rPr>
              <w:t>DD</w:t>
            </w:r>
          </w:p>
        </w:tc>
        <w:tc>
          <w:tcPr>
            <w:tcW w:w="502" w:type="pct"/>
            <w:tcBorders>
              <w:bottom w:val="single" w:sz="4" w:space="0" w:color="auto"/>
            </w:tcBorders>
          </w:tcPr>
          <w:p w:rsidR="00EA0D34" w:rsidRPr="008F2EAF" w:rsidRDefault="00EA0D34" w:rsidP="00775B55">
            <w:pPr>
              <w:pStyle w:val="TAC"/>
              <w:rPr>
                <w:rFonts w:cs="Arial"/>
                <w:lang w:val="da-DK" w:eastAsia="ja-JP"/>
              </w:rPr>
            </w:pPr>
            <w:r w:rsidRPr="008F2EAF">
              <w:rPr>
                <w:rFonts w:cs="Arial"/>
                <w:lang w:val="da-DK" w:eastAsia="ja-JP"/>
              </w:rPr>
              <w:t xml:space="preserve">OP.2 </w:t>
            </w:r>
            <w:r w:rsidRPr="008F2EAF">
              <w:rPr>
                <w:rFonts w:cs="Arial" w:hint="eastAsia"/>
                <w:lang w:val="da-DK" w:eastAsia="zh-CN"/>
              </w:rPr>
              <w:t>T</w:t>
            </w:r>
            <w:r w:rsidRPr="008F2EAF">
              <w:rPr>
                <w:rFonts w:cs="Arial"/>
                <w:lang w:val="da-DK" w:eastAsia="ja-JP"/>
              </w:rPr>
              <w:t>DD</w:t>
            </w:r>
          </w:p>
        </w:tc>
        <w:tc>
          <w:tcPr>
            <w:tcW w:w="502" w:type="pct"/>
            <w:tcBorders>
              <w:bottom w:val="single" w:sz="4" w:space="0" w:color="auto"/>
            </w:tcBorders>
          </w:tcPr>
          <w:p w:rsidR="00EA0D34" w:rsidRPr="008F2EAF" w:rsidRDefault="00EA0D34" w:rsidP="00775B55">
            <w:pPr>
              <w:pStyle w:val="TAC"/>
              <w:rPr>
                <w:rFonts w:cs="Arial"/>
                <w:lang w:val="da-DK" w:eastAsia="ja-JP"/>
              </w:rPr>
            </w:pPr>
            <w:r w:rsidRPr="008F2EAF">
              <w:rPr>
                <w:rFonts w:cs="Arial"/>
                <w:lang w:val="da-DK" w:eastAsia="ja-JP"/>
              </w:rPr>
              <w:t xml:space="preserve">OP.2 </w:t>
            </w:r>
            <w:r w:rsidRPr="008F2EAF">
              <w:rPr>
                <w:rFonts w:cs="Arial" w:hint="eastAsia"/>
                <w:lang w:val="da-DK" w:eastAsia="zh-CN"/>
              </w:rPr>
              <w:t>T</w:t>
            </w:r>
            <w:r w:rsidRPr="008F2EAF">
              <w:rPr>
                <w:rFonts w:cs="Arial"/>
                <w:lang w:val="da-DK" w:eastAsia="ja-JP"/>
              </w:rPr>
              <w:t>DD</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PBCH_RA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c>
          <w:tcPr>
            <w:tcW w:w="1492" w:type="pct"/>
            <w:gridSpan w:val="3"/>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PBCH_RB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PSS_RA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SSS_RA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PCFICH_RB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tcPr>
          <w:p w:rsidR="00EA0D34" w:rsidRPr="008F2EAF" w:rsidRDefault="00EA0D34" w:rsidP="00775B55">
            <w:pPr>
              <w:pStyle w:val="TAC"/>
              <w:rPr>
                <w:rFonts w:cs="Arial"/>
                <w:lang w:eastAsia="ja-JP"/>
              </w:rPr>
            </w:pPr>
            <w:r w:rsidRPr="008F2EAF">
              <w:rPr>
                <w:rFonts w:cs="Arial"/>
                <w:lang w:eastAsia="ja-JP"/>
              </w:rPr>
              <w:t>0</w:t>
            </w:r>
          </w:p>
        </w:tc>
        <w:tc>
          <w:tcPr>
            <w:tcW w:w="1492" w:type="pct"/>
            <w:gridSpan w:val="3"/>
          </w:tcPr>
          <w:p w:rsidR="00EA0D34" w:rsidRPr="008F2EAF" w:rsidRDefault="00EA0D34" w:rsidP="00775B55">
            <w:pPr>
              <w:pStyle w:val="TAC"/>
              <w:rPr>
                <w:rFonts w:cs="Arial"/>
                <w:lang w:eastAsia="ja-JP"/>
              </w:rPr>
            </w:pPr>
            <w:r w:rsidRPr="008F2EAF">
              <w:rPr>
                <w:rFonts w:cs="Arial"/>
                <w:lang w:eastAsia="ja-JP"/>
              </w:rPr>
              <w:t>0</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PHICH_RA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r w:rsidRPr="008F2EAF">
              <w:rPr>
                <w:rFonts w:cs="Arial"/>
                <w:lang w:eastAsia="ja-JP"/>
              </w:rPr>
              <w:t>-3</w:t>
            </w:r>
          </w:p>
        </w:tc>
        <w:tc>
          <w:tcPr>
            <w:tcW w:w="1492" w:type="pct"/>
            <w:gridSpan w:val="3"/>
            <w:vMerge w:val="restart"/>
          </w:tcPr>
          <w:p w:rsidR="00EA0D34" w:rsidRPr="008F2EAF" w:rsidRDefault="00EA0D34" w:rsidP="00775B55">
            <w:pPr>
              <w:pStyle w:val="TAC"/>
              <w:rPr>
                <w:rFonts w:cs="Arial"/>
                <w:lang w:eastAsia="ja-JP"/>
              </w:rPr>
            </w:pPr>
            <w:r w:rsidRPr="008F2EAF">
              <w:rPr>
                <w:rFonts w:cs="Arial"/>
                <w:lang w:eastAsia="ja-JP"/>
              </w:rPr>
              <w: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PHICH_</w:t>
            </w:r>
            <w:r w:rsidRPr="008F2EAF">
              <w:rPr>
                <w:rFonts w:cs="Arial" w:hint="eastAsia"/>
                <w:lang w:eastAsia="zh-CN"/>
              </w:rPr>
              <w:t>R</w:t>
            </w:r>
            <w:r w:rsidRPr="008F2EAF">
              <w:rPr>
                <w:rFonts w:cs="Arial"/>
                <w:lang w:eastAsia="ja-JP"/>
              </w:rPr>
              <w:t>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PDCCH_RA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r w:rsidRPr="008F2EAF">
              <w:rPr>
                <w:rFonts w:cs="Arial"/>
                <w:lang w:eastAsia="ja-JP"/>
              </w:rPr>
              <w:t>0</w:t>
            </w:r>
          </w:p>
          <w:p w:rsidR="00EA0D34" w:rsidRPr="008F2EAF" w:rsidRDefault="00EA0D34" w:rsidP="00775B55">
            <w:pPr>
              <w:pStyle w:val="TAC"/>
              <w:rPr>
                <w:rFonts w:cs="Arial"/>
                <w:lang w:eastAsia="ja-JP"/>
              </w:rPr>
            </w:pPr>
          </w:p>
        </w:tc>
        <w:tc>
          <w:tcPr>
            <w:tcW w:w="1492" w:type="pct"/>
            <w:gridSpan w:val="3"/>
            <w:vMerge w:val="restart"/>
          </w:tcPr>
          <w:p w:rsidR="00EA0D34" w:rsidRPr="008F2EAF" w:rsidRDefault="00EA0D34" w:rsidP="00775B55">
            <w:pPr>
              <w:pStyle w:val="TAC"/>
              <w:rPr>
                <w:rFonts w:cs="Arial"/>
                <w:lang w:eastAsia="ja-JP"/>
              </w:rPr>
            </w:pPr>
            <w:r w:rsidRPr="008F2EAF">
              <w:rPr>
                <w:rFonts w:cs="Arial"/>
                <w:lang w:eastAsia="ja-JP"/>
              </w:rPr>
              <w:t>0</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PDCCH_</w:t>
            </w:r>
            <w:r w:rsidRPr="008F2EAF">
              <w:rPr>
                <w:rFonts w:cs="Arial" w:hint="eastAsia"/>
                <w:lang w:eastAsia="zh-CN"/>
              </w:rPr>
              <w:t>R</w:t>
            </w:r>
            <w:r w:rsidRPr="008F2EAF">
              <w:rPr>
                <w:rFonts w:cs="Arial"/>
                <w:lang w:eastAsia="ja-JP"/>
              </w:rPr>
              <w:t>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PDSCH_RA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c>
          <w:tcPr>
            <w:tcW w:w="1492" w:type="pct"/>
            <w:gridSpan w:val="3"/>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PDSCH_RB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vAlign w:val="center"/>
          </w:tcPr>
          <w:p w:rsidR="00EA0D34" w:rsidRPr="008F2EAF" w:rsidRDefault="00EA0D34"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vAlign w:val="center"/>
          </w:tcPr>
          <w:p w:rsidR="00EA0D34" w:rsidRPr="008F2EAF" w:rsidRDefault="00EA0D34"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Borders>
              <w:bottom w:val="single" w:sz="4" w:space="0" w:color="auto"/>
            </w:tcBorders>
          </w:tcPr>
          <w:p w:rsidR="00EA0D34" w:rsidRPr="008F2EAF" w:rsidRDefault="00EA0D34" w:rsidP="00775B55">
            <w:pPr>
              <w:pStyle w:val="TAC"/>
              <w:rPr>
                <w:rFonts w:cs="Arial"/>
                <w:lang w:eastAsia="ja-JP"/>
              </w:rPr>
            </w:pPr>
          </w:p>
        </w:tc>
        <w:tc>
          <w:tcPr>
            <w:tcW w:w="1492" w:type="pct"/>
            <w:gridSpan w:val="3"/>
            <w:vMerge/>
            <w:tcBorders>
              <w:bottom w:val="single" w:sz="4" w:space="0" w:color="auto"/>
            </w:tcBorders>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v4.2.0"/>
                <w:position w:val="-12"/>
                <w:lang w:eastAsia="ja-JP"/>
              </w:rPr>
              <w:object w:dxaOrig="400" w:dyaOrig="360">
                <v:shape id="_x0000_i1219" type="#_x0000_t75" style="width:20.3pt;height:17.95pt" o:ole="" fillcolor="window">
                  <v:imagedata r:id="rId39" o:title=""/>
                </v:shape>
                <o:OLEObject Type="Embed" ProgID="Equation.3" ShapeID="_x0000_i1219" DrawAspect="Content" ObjectID="_1552920721" r:id="rId227"/>
              </w:object>
            </w:r>
            <w:r w:rsidRPr="008F2EAF">
              <w:rPr>
                <w:rFonts w:cs="Arial"/>
                <w:vertAlign w:val="superscript"/>
                <w:lang w:eastAsia="ja-JP"/>
              </w:rPr>
              <w:t xml:space="preserve"> Note </w:t>
            </w:r>
            <w:r w:rsidRPr="008F2EAF">
              <w:rPr>
                <w:rFonts w:cs="Arial" w:hint="eastAsia"/>
                <w:vertAlign w:val="superscript"/>
                <w:lang w:eastAsia="zh-CN"/>
              </w:rPr>
              <w:t>2</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dBm/15 KHz</w:t>
            </w:r>
          </w:p>
        </w:tc>
        <w:tc>
          <w:tcPr>
            <w:tcW w:w="3005" w:type="pct"/>
            <w:gridSpan w:val="7"/>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-98</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v4.2.0"/>
                <w:position w:val="-12"/>
                <w:lang w:eastAsia="ja-JP"/>
              </w:rPr>
            </w:pPr>
          </w:p>
        </w:tc>
        <w:tc>
          <w:tcPr>
            <w:tcW w:w="755" w:type="pct"/>
            <w:tcBorders>
              <w:bottom w:val="single" w:sz="4" w:space="0" w:color="auto"/>
            </w:tcBorders>
          </w:tcPr>
          <w:p w:rsidR="00EA0D34" w:rsidRPr="008F2EAF" w:rsidRDefault="00EA0D34" w:rsidP="00775B55">
            <w:pPr>
              <w:pStyle w:val="TAC"/>
              <w:rPr>
                <w:rFonts w:cs="Arial"/>
                <w:lang w:eastAsia="ja-JP"/>
              </w:rPr>
            </w:pPr>
          </w:p>
        </w:tc>
        <w:tc>
          <w:tcPr>
            <w:tcW w:w="3005" w:type="pct"/>
            <w:gridSpan w:val="7"/>
            <w:tcBorders>
              <w:bottom w:val="single" w:sz="4" w:space="0" w:color="auto"/>
            </w:tcBorders>
          </w:tcPr>
          <w:p w:rsidR="00EA0D34" w:rsidRPr="008F2EAF" w:rsidRDefault="00EA0D34" w:rsidP="00775B55">
            <w:pPr>
              <w:pStyle w:val="TAC"/>
              <w:rPr>
                <w:rFonts w:cs="Arial"/>
                <w:lang w:eastAsia="ja-JP"/>
              </w:rPr>
            </w:pPr>
          </w:p>
        </w:tc>
      </w:tr>
      <w:tr w:rsidR="00EA0D34" w:rsidRPr="008F2EAF" w:rsidTr="00775B55">
        <w:trPr>
          <w:cantSplit/>
          <w:trHeight w:val="219"/>
          <w:jc w:val="center"/>
        </w:trPr>
        <w:tc>
          <w:tcPr>
            <w:tcW w:w="1241" w:type="pct"/>
          </w:tcPr>
          <w:p w:rsidR="00EA0D34" w:rsidRPr="008F2EAF" w:rsidRDefault="00EA0D34" w:rsidP="00775B55">
            <w:pPr>
              <w:pStyle w:val="TAL"/>
              <w:rPr>
                <w:rFonts w:cs="Arial"/>
                <w:lang w:eastAsia="ja-JP"/>
              </w:rPr>
            </w:pPr>
            <w:r w:rsidRPr="008F2EAF">
              <w:rPr>
                <w:rFonts w:cs="v4.2.0"/>
                <w:position w:val="-12"/>
                <w:lang w:eastAsia="ja-JP"/>
              </w:rPr>
              <w:object w:dxaOrig="800" w:dyaOrig="380">
                <v:shape id="_x0000_i1220" type="#_x0000_t75" style="width:39.65pt;height:19.1pt" o:ole="" fillcolor="window">
                  <v:imagedata r:id="rId41" o:title=""/>
                </v:shape>
                <o:OLEObject Type="Embed" ProgID="Equation.3" ShapeID="_x0000_i1220" DrawAspect="Content" ObjectID="_1552920722" r:id="rId228"/>
              </w:object>
            </w:r>
          </w:p>
        </w:tc>
        <w:tc>
          <w:tcPr>
            <w:tcW w:w="755" w:type="pct"/>
          </w:tcPr>
          <w:p w:rsidR="00EA0D34" w:rsidRPr="008F2EAF" w:rsidRDefault="00EA0D34" w:rsidP="00775B55">
            <w:pPr>
              <w:pStyle w:val="TAC"/>
              <w:rPr>
                <w:rFonts w:cs="Arial"/>
                <w:lang w:eastAsia="ja-JP"/>
              </w:rPr>
            </w:pPr>
            <w:r w:rsidRPr="008F2EAF">
              <w:rPr>
                <w:rFonts w:cs="Arial" w:hint="eastAsia"/>
                <w:lang w:eastAsia="zh-CN"/>
              </w:rPr>
              <w:t>dB</w:t>
            </w:r>
          </w:p>
        </w:tc>
        <w:tc>
          <w:tcPr>
            <w:tcW w:w="504" w:type="pct"/>
          </w:tcPr>
          <w:p w:rsidR="00EA0D34" w:rsidRPr="008F2EAF" w:rsidDel="004B51DC" w:rsidRDefault="00EA0D34" w:rsidP="00775B55">
            <w:pPr>
              <w:pStyle w:val="TAC"/>
              <w:rPr>
                <w:rFonts w:cs="Arial"/>
                <w:lang w:eastAsia="ja-JP"/>
              </w:rPr>
            </w:pPr>
            <w:r w:rsidRPr="008F2EAF">
              <w:rPr>
                <w:rFonts w:cs="Arial" w:hint="eastAsia"/>
                <w:lang w:eastAsia="zh-CN"/>
              </w:rPr>
              <w:t>8</w:t>
            </w:r>
          </w:p>
        </w:tc>
        <w:tc>
          <w:tcPr>
            <w:tcW w:w="504" w:type="pct"/>
          </w:tcPr>
          <w:p w:rsidR="00EA0D34" w:rsidRPr="008F2EAF" w:rsidDel="004B51DC" w:rsidRDefault="00EA0D34" w:rsidP="00775B55">
            <w:pPr>
              <w:pStyle w:val="TAC"/>
              <w:rPr>
                <w:rFonts w:cs="Arial"/>
                <w:lang w:eastAsia="ja-JP"/>
              </w:rPr>
            </w:pPr>
            <w:r w:rsidRPr="008F2EAF">
              <w:rPr>
                <w:rFonts w:cs="Arial"/>
                <w:lang w:eastAsia="zh-CN"/>
              </w:rPr>
              <w:t>8</w:t>
            </w:r>
          </w:p>
        </w:tc>
        <w:tc>
          <w:tcPr>
            <w:tcW w:w="505" w:type="pct"/>
            <w:gridSpan w:val="2"/>
          </w:tcPr>
          <w:p w:rsidR="00EA0D34" w:rsidRPr="008F2EAF" w:rsidDel="004B51DC" w:rsidRDefault="00EA0D34" w:rsidP="00775B55">
            <w:pPr>
              <w:pStyle w:val="TAC"/>
              <w:rPr>
                <w:rFonts w:cs="Arial"/>
                <w:lang w:eastAsia="ja-JP"/>
              </w:rPr>
            </w:pPr>
            <w:r w:rsidRPr="008F2EAF">
              <w:rPr>
                <w:rFonts w:cs="Arial"/>
                <w:lang w:eastAsia="zh-CN"/>
              </w:rPr>
              <w:t>8</w:t>
            </w:r>
          </w:p>
        </w:tc>
        <w:tc>
          <w:tcPr>
            <w:tcW w:w="487" w:type="pct"/>
          </w:tcPr>
          <w:p w:rsidR="00EA0D34" w:rsidRPr="008F2EAF" w:rsidDel="004B51DC" w:rsidRDefault="00EA0D34" w:rsidP="00775B55">
            <w:pPr>
              <w:pStyle w:val="TAC"/>
              <w:rPr>
                <w:rFonts w:cs="Arial"/>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Del="004B51DC" w:rsidRDefault="00EA0D34" w:rsidP="00775B55">
            <w:pPr>
              <w:pStyle w:val="TAC"/>
              <w:rPr>
                <w:rFonts w:cs="Arial"/>
                <w:lang w:eastAsia="ja-JP"/>
              </w:rPr>
            </w:pPr>
            <w:r w:rsidRPr="008F2EAF">
              <w:rPr>
                <w:rFonts w:cs="Arial"/>
                <w:lang w:eastAsia="zh-CN"/>
              </w:rPr>
              <w:t>-3</w:t>
            </w:r>
          </w:p>
        </w:tc>
        <w:tc>
          <w:tcPr>
            <w:tcW w:w="502" w:type="pct"/>
          </w:tcPr>
          <w:p w:rsidR="00EA0D34" w:rsidRPr="008F2EAF" w:rsidDel="004B51DC" w:rsidRDefault="00EA0D34" w:rsidP="00775B55">
            <w:pPr>
              <w:pStyle w:val="TAC"/>
              <w:rPr>
                <w:rFonts w:cs="Arial"/>
                <w:lang w:eastAsia="ja-JP"/>
              </w:rPr>
            </w:pPr>
            <w:r w:rsidRPr="008F2EAF">
              <w:rPr>
                <w:rFonts w:cs="Arial"/>
                <w:lang w:eastAsia="zh-CN"/>
              </w:rPr>
              <w:t>-3</w:t>
            </w:r>
          </w:p>
        </w:tc>
      </w:tr>
      <w:tr w:rsidR="00EA0D34" w:rsidRPr="008F2EAF" w:rsidTr="00775B55">
        <w:trPr>
          <w:cantSplit/>
          <w:trHeight w:val="219"/>
          <w:jc w:val="center"/>
        </w:trPr>
        <w:tc>
          <w:tcPr>
            <w:tcW w:w="1241" w:type="pct"/>
          </w:tcPr>
          <w:p w:rsidR="00EA0D34" w:rsidRPr="008F2EAF" w:rsidRDefault="00EA0D34" w:rsidP="00775B55">
            <w:pPr>
              <w:pStyle w:val="TAL"/>
              <w:rPr>
                <w:rFonts w:cs="v4.2.0"/>
                <w:position w:val="-12"/>
                <w:lang w:eastAsia="ja-JP"/>
              </w:rPr>
            </w:pPr>
            <w:r w:rsidRPr="008F2EAF">
              <w:rPr>
                <w:rFonts w:cs="v4.2.0"/>
                <w:position w:val="-12"/>
                <w:lang w:eastAsia="ja-JP"/>
              </w:rPr>
              <w:object w:dxaOrig="620" w:dyaOrig="380">
                <v:shape id="_x0000_i1221" type="#_x0000_t75" style="width:31.15pt;height:19.1pt" o:ole="" fillcolor="window">
                  <v:imagedata r:id="rId43" o:title=""/>
                </v:shape>
                <o:OLEObject Type="Embed" ProgID="Equation.3" ShapeID="_x0000_i1221" DrawAspect="Content" ObjectID="_1552920723" r:id="rId229"/>
              </w:object>
            </w:r>
          </w:p>
        </w:tc>
        <w:tc>
          <w:tcPr>
            <w:tcW w:w="755" w:type="pct"/>
          </w:tcPr>
          <w:p w:rsidR="00EA0D34" w:rsidRPr="008F2EAF" w:rsidRDefault="00EA0D34" w:rsidP="00775B55">
            <w:pPr>
              <w:pStyle w:val="TAC"/>
              <w:rPr>
                <w:rFonts w:cs="Arial"/>
                <w:lang w:eastAsia="ja-JP"/>
              </w:rPr>
            </w:pPr>
            <w:r w:rsidRPr="008F2EAF">
              <w:rPr>
                <w:rFonts w:cs="Arial"/>
                <w:lang w:eastAsia="ja-JP"/>
              </w:rPr>
              <w:t>dB</w:t>
            </w:r>
          </w:p>
        </w:tc>
        <w:tc>
          <w:tcPr>
            <w:tcW w:w="504" w:type="pct"/>
          </w:tcPr>
          <w:p w:rsidR="00EA0D34" w:rsidRPr="008F2EAF" w:rsidRDefault="00EA0D34" w:rsidP="00775B55">
            <w:pPr>
              <w:pStyle w:val="TAC"/>
              <w:rPr>
                <w:rFonts w:cs="Arial" w:hint="eastAsia"/>
                <w:lang w:eastAsia="zh-CN"/>
              </w:rPr>
            </w:pPr>
            <w:r w:rsidRPr="008F2EAF">
              <w:rPr>
                <w:rFonts w:cs="Arial" w:hint="eastAsia"/>
                <w:lang w:eastAsia="zh-CN"/>
              </w:rPr>
              <w:t>8</w:t>
            </w:r>
          </w:p>
        </w:tc>
        <w:tc>
          <w:tcPr>
            <w:tcW w:w="504" w:type="pct"/>
          </w:tcPr>
          <w:p w:rsidR="00EA0D34" w:rsidRPr="008F2EAF" w:rsidRDefault="00EA0D34" w:rsidP="00775B55">
            <w:pPr>
              <w:pStyle w:val="TAC"/>
              <w:rPr>
                <w:rFonts w:cs="Arial"/>
                <w:lang w:eastAsia="zh-CN"/>
              </w:rPr>
            </w:pPr>
            <w:r w:rsidRPr="008F2EAF">
              <w:rPr>
                <w:rFonts w:cs="Arial"/>
                <w:lang w:eastAsia="zh-CN"/>
              </w:rPr>
              <w:t>6.24</w:t>
            </w:r>
          </w:p>
        </w:tc>
        <w:tc>
          <w:tcPr>
            <w:tcW w:w="505" w:type="pct"/>
            <w:gridSpan w:val="2"/>
          </w:tcPr>
          <w:p w:rsidR="00EA0D34" w:rsidRPr="008F2EAF" w:rsidRDefault="00EA0D34" w:rsidP="00775B55">
            <w:pPr>
              <w:pStyle w:val="TAC"/>
              <w:rPr>
                <w:rFonts w:cs="Arial"/>
                <w:lang w:eastAsia="zh-CN"/>
              </w:rPr>
            </w:pPr>
            <w:r w:rsidRPr="008F2EAF">
              <w:rPr>
                <w:rFonts w:cs="Arial"/>
                <w:lang w:eastAsia="zh-CN"/>
              </w:rPr>
              <w:t>6.24</w:t>
            </w:r>
          </w:p>
        </w:tc>
        <w:tc>
          <w:tcPr>
            <w:tcW w:w="487" w:type="pct"/>
          </w:tcPr>
          <w:p w:rsidR="00EA0D34" w:rsidRPr="008F2EAF" w:rsidRDefault="00EA0D34" w:rsidP="00775B55">
            <w:pPr>
              <w:pStyle w:val="TAC"/>
              <w:rPr>
                <w:rFonts w:cs="Arial" w:hint="eastAsia"/>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zh-CN"/>
              </w:rPr>
            </w:pPr>
            <w:r w:rsidRPr="008F2EAF">
              <w:rPr>
                <w:rFonts w:cs="Arial"/>
                <w:lang w:eastAsia="zh-CN"/>
              </w:rPr>
              <w:t>-11.64</w:t>
            </w:r>
          </w:p>
        </w:tc>
        <w:tc>
          <w:tcPr>
            <w:tcW w:w="502" w:type="pct"/>
          </w:tcPr>
          <w:p w:rsidR="00EA0D34" w:rsidRPr="008F2EAF" w:rsidRDefault="00EA0D34" w:rsidP="00775B55">
            <w:pPr>
              <w:pStyle w:val="TAC"/>
              <w:rPr>
                <w:rFonts w:cs="Arial"/>
                <w:lang w:eastAsia="zh-CN"/>
              </w:rPr>
            </w:pPr>
            <w:r w:rsidRPr="008F2EAF">
              <w:rPr>
                <w:rFonts w:cs="Arial"/>
                <w:lang w:eastAsia="zh-CN"/>
              </w:rPr>
              <w:t>-11.64</w:t>
            </w:r>
          </w:p>
        </w:tc>
      </w:tr>
      <w:tr w:rsidR="00EA0D34" w:rsidRPr="008F2EAF" w:rsidTr="00775B55">
        <w:trPr>
          <w:cantSplit/>
          <w:trHeight w:val="197"/>
          <w:jc w:val="center"/>
        </w:trPr>
        <w:tc>
          <w:tcPr>
            <w:tcW w:w="1241" w:type="pct"/>
          </w:tcPr>
          <w:p w:rsidR="00EA0D34" w:rsidRPr="008F2EAF" w:rsidRDefault="00EA0D34" w:rsidP="00775B55">
            <w:pPr>
              <w:pStyle w:val="TAL"/>
              <w:rPr>
                <w:rFonts w:cs="Arial"/>
                <w:lang w:eastAsia="ja-JP"/>
              </w:rPr>
            </w:pPr>
            <w:r w:rsidRPr="008F2EAF">
              <w:rPr>
                <w:rFonts w:cs="v4.2.0"/>
                <w:lang w:eastAsia="ja-JP"/>
              </w:rPr>
              <w:t>RSRP</w:t>
            </w:r>
            <w:r w:rsidRPr="008F2EAF">
              <w:rPr>
                <w:rFonts w:cs="Arial"/>
                <w:vertAlign w:val="superscript"/>
                <w:lang w:eastAsia="ja-JP"/>
              </w:rPr>
              <w:t xml:space="preserve"> Note </w:t>
            </w:r>
            <w:r w:rsidRPr="008F2EAF">
              <w:rPr>
                <w:rFonts w:cs="Arial" w:hint="eastAsia"/>
                <w:vertAlign w:val="superscript"/>
                <w:lang w:eastAsia="zh-CN"/>
              </w:rPr>
              <w:t>3</w:t>
            </w:r>
          </w:p>
        </w:tc>
        <w:tc>
          <w:tcPr>
            <w:tcW w:w="755" w:type="pct"/>
          </w:tcPr>
          <w:p w:rsidR="00EA0D34" w:rsidRPr="008F2EAF" w:rsidRDefault="00EA0D34" w:rsidP="00775B55">
            <w:pPr>
              <w:pStyle w:val="TAC"/>
              <w:rPr>
                <w:rFonts w:cs="Arial"/>
                <w:lang w:eastAsia="ja-JP"/>
              </w:rPr>
            </w:pPr>
            <w:r w:rsidRPr="008F2EAF">
              <w:rPr>
                <w:rFonts w:cs="Arial"/>
                <w:lang w:eastAsia="ja-JP"/>
              </w:rPr>
              <w:t>dBm/15 KHz</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5" w:type="pct"/>
            <w:gridSpan w:val="2"/>
          </w:tcPr>
          <w:p w:rsidR="00EA0D34" w:rsidRPr="008F2EAF" w:rsidRDefault="00EA0D34" w:rsidP="00775B55">
            <w:pPr>
              <w:pStyle w:val="TAC"/>
              <w:rPr>
                <w:rFonts w:cs="Arial"/>
                <w:lang w:eastAsia="ja-JP"/>
              </w:rPr>
            </w:pPr>
            <w:r w:rsidRPr="008F2EAF">
              <w:rPr>
                <w:rFonts w:cs="Arial" w:hint="eastAsia"/>
                <w:lang w:eastAsia="zh-CN"/>
              </w:rPr>
              <w:t>-90</w:t>
            </w:r>
          </w:p>
        </w:tc>
        <w:tc>
          <w:tcPr>
            <w:tcW w:w="487" w:type="pct"/>
          </w:tcPr>
          <w:p w:rsidR="00EA0D34" w:rsidRPr="008F2EAF" w:rsidRDefault="00EA0D34" w:rsidP="00775B55">
            <w:pPr>
              <w:pStyle w:val="TAC"/>
              <w:rPr>
                <w:rFonts w:cs="Arial"/>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r>
      <w:tr w:rsidR="00EA0D34" w:rsidRPr="008F2EAF" w:rsidTr="00775B55">
        <w:trPr>
          <w:cantSplit/>
          <w:jc w:val="center"/>
        </w:trPr>
        <w:tc>
          <w:tcPr>
            <w:tcW w:w="1241" w:type="pct"/>
          </w:tcPr>
          <w:p w:rsidR="00EA0D34" w:rsidRPr="008F2EAF" w:rsidRDefault="00EA0D34" w:rsidP="00775B55">
            <w:pPr>
              <w:pStyle w:val="TAL"/>
              <w:rPr>
                <w:rFonts w:cs="Arial"/>
                <w:lang w:eastAsia="ja-JP"/>
              </w:rPr>
            </w:pPr>
            <w:r w:rsidRPr="008F2EAF">
              <w:rPr>
                <w:rFonts w:cs="Arial"/>
                <w:lang w:eastAsia="ja-JP"/>
              </w:rPr>
              <w:t>SCH_RP</w:t>
            </w:r>
            <w:r w:rsidRPr="008F2EAF">
              <w:rPr>
                <w:rFonts w:cs="Arial"/>
                <w:vertAlign w:val="superscript"/>
                <w:lang w:eastAsia="ja-JP"/>
              </w:rPr>
              <w:t xml:space="preserve"> Note</w:t>
            </w:r>
            <w:r w:rsidRPr="008F2EAF">
              <w:rPr>
                <w:rFonts w:cs="Arial" w:hint="eastAsia"/>
                <w:vertAlign w:val="superscript"/>
                <w:lang w:eastAsia="zh-CN"/>
              </w:rPr>
              <w:t>3</w:t>
            </w:r>
          </w:p>
        </w:tc>
        <w:tc>
          <w:tcPr>
            <w:tcW w:w="755" w:type="pct"/>
          </w:tcPr>
          <w:p w:rsidR="00EA0D34" w:rsidRPr="008F2EAF" w:rsidRDefault="00EA0D34" w:rsidP="00775B55">
            <w:pPr>
              <w:pStyle w:val="TAC"/>
              <w:rPr>
                <w:rFonts w:cs="Arial"/>
                <w:lang w:eastAsia="ja-JP"/>
              </w:rPr>
            </w:pPr>
            <w:r w:rsidRPr="008F2EAF">
              <w:rPr>
                <w:rFonts w:cs="Arial"/>
                <w:lang w:eastAsia="ja-JP"/>
              </w:rPr>
              <w:t>dBm/15 KHz</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5" w:type="pct"/>
            <w:gridSpan w:val="2"/>
          </w:tcPr>
          <w:p w:rsidR="00EA0D34" w:rsidRPr="008F2EAF" w:rsidRDefault="00EA0D34" w:rsidP="00775B55">
            <w:pPr>
              <w:pStyle w:val="TAC"/>
              <w:rPr>
                <w:rFonts w:cs="Arial"/>
                <w:lang w:eastAsia="ja-JP"/>
              </w:rPr>
            </w:pPr>
            <w:r w:rsidRPr="008F2EAF">
              <w:rPr>
                <w:rFonts w:cs="Arial" w:hint="eastAsia"/>
                <w:lang w:eastAsia="zh-CN"/>
              </w:rPr>
              <w:t>-90</w:t>
            </w:r>
          </w:p>
        </w:tc>
        <w:tc>
          <w:tcPr>
            <w:tcW w:w="487" w:type="pct"/>
          </w:tcPr>
          <w:p w:rsidR="00EA0D34" w:rsidRPr="008F2EAF" w:rsidRDefault="00EA0D34" w:rsidP="00775B55">
            <w:pPr>
              <w:pStyle w:val="TAC"/>
              <w:rPr>
                <w:rFonts w:cs="Arial"/>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r>
      <w:tr w:rsidR="00EA0D34" w:rsidRPr="008F2EAF" w:rsidTr="00775B55">
        <w:trPr>
          <w:cantSplit/>
          <w:jc w:val="center"/>
        </w:trPr>
        <w:tc>
          <w:tcPr>
            <w:tcW w:w="1241" w:type="pct"/>
          </w:tcPr>
          <w:p w:rsidR="00EA0D34" w:rsidRPr="008F2EAF" w:rsidRDefault="00EA0D34" w:rsidP="00775B55">
            <w:pPr>
              <w:pStyle w:val="TAL"/>
              <w:rPr>
                <w:rFonts w:cs="Arial"/>
                <w:lang w:eastAsia="ja-JP"/>
              </w:rPr>
            </w:pPr>
            <w:r w:rsidRPr="0048229A">
              <w:rPr>
                <w:rFonts w:eastAsia="SimSun" w:cs="Arial"/>
                <w:lang w:eastAsia="zh-CN"/>
              </w:rPr>
              <w:t>Io</w:t>
            </w:r>
            <w:r w:rsidRPr="0048229A">
              <w:rPr>
                <w:rFonts w:eastAsia="SimSun" w:cs="Arial"/>
                <w:vertAlign w:val="superscript"/>
                <w:lang w:eastAsia="zh-CN"/>
              </w:rPr>
              <w:t xml:space="preserve"> Note 3</w:t>
            </w:r>
          </w:p>
        </w:tc>
        <w:tc>
          <w:tcPr>
            <w:tcW w:w="755" w:type="pct"/>
          </w:tcPr>
          <w:p w:rsidR="00EA0D34" w:rsidRPr="008F2EAF" w:rsidRDefault="00EA0D34" w:rsidP="00775B55">
            <w:pPr>
              <w:pStyle w:val="TAC"/>
              <w:rPr>
                <w:rFonts w:cs="Arial"/>
                <w:lang w:eastAsia="ja-JP"/>
              </w:rPr>
            </w:pPr>
            <w:r w:rsidRPr="0048229A">
              <w:rPr>
                <w:rFonts w:eastAsia="SimSun" w:cs="Arial"/>
                <w:lang w:eastAsia="zh-CN"/>
              </w:rPr>
              <w:t>dBm/9MHz</w:t>
            </w:r>
          </w:p>
        </w:tc>
        <w:tc>
          <w:tcPr>
            <w:tcW w:w="504" w:type="pct"/>
          </w:tcPr>
          <w:p w:rsidR="00EA0D34" w:rsidRPr="008F2EAF" w:rsidRDefault="00EA0D34" w:rsidP="00775B55">
            <w:pPr>
              <w:pStyle w:val="TAC"/>
              <w:rPr>
                <w:rFonts w:cs="Arial" w:hint="eastAsia"/>
                <w:lang w:eastAsia="zh-CN"/>
              </w:rPr>
            </w:pPr>
            <w:r w:rsidRPr="008F2EAF">
              <w:rPr>
                <w:rFonts w:cs="Arial"/>
                <w:szCs w:val="18"/>
                <w:lang w:eastAsia="ja-JP"/>
              </w:rPr>
              <w:t>-61.58</w:t>
            </w:r>
          </w:p>
        </w:tc>
        <w:tc>
          <w:tcPr>
            <w:tcW w:w="504" w:type="pct"/>
          </w:tcPr>
          <w:p w:rsidR="00EA0D34" w:rsidRPr="008F2EAF" w:rsidRDefault="00EA0D34" w:rsidP="00775B55">
            <w:pPr>
              <w:pStyle w:val="TAC"/>
              <w:rPr>
                <w:rFonts w:cs="Arial" w:hint="eastAsia"/>
                <w:lang w:eastAsia="zh-CN"/>
              </w:rPr>
            </w:pPr>
            <w:r w:rsidRPr="008F2EAF">
              <w:rPr>
                <w:rFonts w:cs="Arial"/>
                <w:szCs w:val="18"/>
                <w:lang w:eastAsia="ja-JP"/>
              </w:rPr>
              <w:t>-61.29</w:t>
            </w:r>
          </w:p>
        </w:tc>
        <w:tc>
          <w:tcPr>
            <w:tcW w:w="505" w:type="pct"/>
            <w:gridSpan w:val="2"/>
          </w:tcPr>
          <w:p w:rsidR="00EA0D34" w:rsidRPr="008F2EAF" w:rsidRDefault="00EA0D34" w:rsidP="00775B55">
            <w:pPr>
              <w:pStyle w:val="TAC"/>
              <w:rPr>
                <w:rFonts w:cs="Arial" w:hint="eastAsia"/>
                <w:lang w:eastAsia="zh-CN"/>
              </w:rPr>
            </w:pPr>
            <w:r w:rsidRPr="008F2EAF">
              <w:rPr>
                <w:rFonts w:cs="Arial"/>
                <w:szCs w:val="18"/>
                <w:lang w:eastAsia="ja-JP"/>
              </w:rPr>
              <w:t>-61.29</w:t>
            </w:r>
          </w:p>
        </w:tc>
        <w:tc>
          <w:tcPr>
            <w:tcW w:w="1492" w:type="pct"/>
            <w:gridSpan w:val="3"/>
          </w:tcPr>
          <w:p w:rsidR="00EA0D34" w:rsidRPr="008F2EAF" w:rsidRDefault="00EA0D34" w:rsidP="00775B55">
            <w:pPr>
              <w:pStyle w:val="TAC"/>
              <w:rPr>
                <w:rFonts w:cs="Arial" w:hint="eastAsia"/>
                <w:lang w:eastAsia="zh-CN"/>
              </w:rPr>
            </w:pPr>
            <w:r w:rsidRPr="008F2EAF">
              <w:rPr>
                <w:rFonts w:cs="Arial"/>
                <w:szCs w:val="18"/>
                <w:lang w:eastAsia="ja-JP"/>
              </w:rPr>
              <w:t>Specified in columns for Cell 1</w:t>
            </w:r>
          </w:p>
        </w:tc>
      </w:tr>
      <w:tr w:rsidR="00EA0D34" w:rsidRPr="008F2EAF" w:rsidTr="00775B55">
        <w:trPr>
          <w:cantSplit/>
          <w:jc w:val="center"/>
        </w:trPr>
        <w:tc>
          <w:tcPr>
            <w:tcW w:w="1241" w:type="pct"/>
          </w:tcPr>
          <w:p w:rsidR="00EA0D34" w:rsidRPr="008F2EAF" w:rsidRDefault="00EA0D34" w:rsidP="00775B55">
            <w:pPr>
              <w:pStyle w:val="TAL"/>
              <w:rPr>
                <w:rFonts w:cs="Arial"/>
                <w:lang w:eastAsia="ja-JP"/>
              </w:rPr>
            </w:pPr>
            <w:r w:rsidRPr="008F2EAF">
              <w:rPr>
                <w:rFonts w:cs="v4.2.0"/>
                <w:lang w:eastAsia="ja-JP"/>
              </w:rPr>
              <w:t xml:space="preserve">Propagation Condition </w:t>
            </w:r>
          </w:p>
        </w:tc>
        <w:tc>
          <w:tcPr>
            <w:tcW w:w="755" w:type="pct"/>
          </w:tcPr>
          <w:p w:rsidR="00EA0D34" w:rsidRPr="008F2EAF" w:rsidRDefault="00EA0D34" w:rsidP="00775B55">
            <w:pPr>
              <w:pStyle w:val="TAC"/>
              <w:rPr>
                <w:rFonts w:cs="Arial"/>
                <w:lang w:eastAsia="ja-JP"/>
              </w:rPr>
            </w:pPr>
          </w:p>
        </w:tc>
        <w:tc>
          <w:tcPr>
            <w:tcW w:w="3005" w:type="pct"/>
            <w:gridSpan w:val="7"/>
          </w:tcPr>
          <w:p w:rsidR="00EA0D34" w:rsidRPr="008F2EAF" w:rsidRDefault="00EA0D34" w:rsidP="00775B55">
            <w:pPr>
              <w:pStyle w:val="TAC"/>
              <w:rPr>
                <w:rFonts w:cs="Arial"/>
                <w:lang w:eastAsia="ja-JP"/>
              </w:rPr>
            </w:pPr>
            <w:r w:rsidRPr="008F2EAF">
              <w:rPr>
                <w:rFonts w:cs="v4.2.0" w:hint="eastAsia"/>
                <w:lang w:eastAsia="zh-CN"/>
              </w:rPr>
              <w:t>AWGN</w:t>
            </w:r>
          </w:p>
        </w:tc>
      </w:tr>
      <w:tr w:rsidR="00EA0D34" w:rsidRPr="008F2EAF" w:rsidTr="00775B55">
        <w:trPr>
          <w:cantSplit/>
          <w:jc w:val="center"/>
        </w:trPr>
        <w:tc>
          <w:tcPr>
            <w:tcW w:w="1241" w:type="pct"/>
          </w:tcPr>
          <w:p w:rsidR="00EA0D34" w:rsidRPr="008F2EAF" w:rsidRDefault="00EA0D34" w:rsidP="00775B55">
            <w:pPr>
              <w:pStyle w:val="TAL"/>
              <w:rPr>
                <w:rFonts w:cs="v4.2.0"/>
                <w:lang w:eastAsia="ja-JP"/>
              </w:rPr>
            </w:pPr>
            <w:r w:rsidRPr="008F2EAF">
              <w:rPr>
                <w:rFonts w:cs="Arial"/>
                <w:lang w:val="it-IT" w:eastAsia="ja-JP"/>
              </w:rPr>
              <w:t>Antenna Configuration</w:t>
            </w:r>
          </w:p>
        </w:tc>
        <w:tc>
          <w:tcPr>
            <w:tcW w:w="755" w:type="pct"/>
          </w:tcPr>
          <w:p w:rsidR="00EA0D34" w:rsidRPr="008F2EAF" w:rsidRDefault="00EA0D34" w:rsidP="00775B55">
            <w:pPr>
              <w:pStyle w:val="TAC"/>
              <w:rPr>
                <w:rFonts w:cs="Arial"/>
                <w:lang w:eastAsia="ja-JP"/>
              </w:rPr>
            </w:pPr>
          </w:p>
        </w:tc>
        <w:tc>
          <w:tcPr>
            <w:tcW w:w="1502" w:type="pct"/>
            <w:gridSpan w:val="3"/>
          </w:tcPr>
          <w:p w:rsidR="00EA0D34" w:rsidRPr="008F2EAF" w:rsidRDefault="00EA0D34" w:rsidP="00775B55">
            <w:pPr>
              <w:pStyle w:val="TAC"/>
              <w:rPr>
                <w:rFonts w:cs="v4.2.0" w:hint="eastAsia"/>
                <w:lang w:eastAsia="zh-CN"/>
              </w:rPr>
            </w:pPr>
            <w:r w:rsidRPr="008F2EAF">
              <w:rPr>
                <w:rFonts w:cs="v4.2.0"/>
                <w:lang w:eastAsia="ja-JP"/>
              </w:rPr>
              <w:t>2x1</w:t>
            </w:r>
          </w:p>
        </w:tc>
        <w:tc>
          <w:tcPr>
            <w:tcW w:w="1502" w:type="pct"/>
            <w:gridSpan w:val="4"/>
          </w:tcPr>
          <w:p w:rsidR="00EA0D34" w:rsidRPr="008F2EAF" w:rsidRDefault="00EA0D34" w:rsidP="00775B55">
            <w:pPr>
              <w:pStyle w:val="TAC"/>
              <w:rPr>
                <w:rFonts w:cs="v4.2.0" w:hint="eastAsia"/>
                <w:lang w:eastAsia="zh-CN"/>
              </w:rPr>
            </w:pPr>
            <w:r w:rsidRPr="008F2EAF">
              <w:rPr>
                <w:rFonts w:cs="v4.2.0"/>
                <w:lang w:eastAsia="ja-JP"/>
              </w:rPr>
              <w:t>2x1</w:t>
            </w:r>
          </w:p>
        </w:tc>
      </w:tr>
      <w:tr w:rsidR="00EA0D34" w:rsidRPr="008F2EAF" w:rsidTr="00775B55">
        <w:trPr>
          <w:cantSplit/>
          <w:jc w:val="center"/>
        </w:trPr>
        <w:tc>
          <w:tcPr>
            <w:tcW w:w="1241" w:type="pct"/>
          </w:tcPr>
          <w:p w:rsidR="00EA0D34" w:rsidRPr="008F2EAF" w:rsidRDefault="00EA0D34" w:rsidP="00775B55">
            <w:pPr>
              <w:pStyle w:val="TAL"/>
              <w:rPr>
                <w:rFonts w:cs="v4.2.0"/>
                <w:lang w:eastAsia="ja-JP"/>
              </w:rPr>
            </w:pPr>
            <w:r w:rsidRPr="0048229A">
              <w:rPr>
                <w:rFonts w:eastAsia="SimSun" w:cs="v4.2.0"/>
                <w:bCs/>
                <w:lang w:eastAsia="zh-CN"/>
              </w:rPr>
              <w:t>Timing offset to Cell 1</w:t>
            </w:r>
          </w:p>
        </w:tc>
        <w:tc>
          <w:tcPr>
            <w:tcW w:w="755" w:type="pct"/>
          </w:tcPr>
          <w:p w:rsidR="00EA0D34" w:rsidRPr="008F2EAF" w:rsidRDefault="00EA0D34" w:rsidP="00775B55">
            <w:pPr>
              <w:pStyle w:val="TAC"/>
              <w:rPr>
                <w:rFonts w:cs="Arial"/>
                <w:lang w:eastAsia="ja-JP"/>
              </w:rPr>
            </w:pPr>
            <w:r w:rsidRPr="008F2EAF">
              <w:rPr>
                <w:rFonts w:cs="v4.2.0"/>
                <w:lang w:eastAsia="ja-JP"/>
              </w:rPr>
              <w:sym w:font="Symbol" w:char="F06D"/>
            </w:r>
            <w:r w:rsidRPr="008F2EAF">
              <w:rPr>
                <w:rFonts w:cs="v4.2.0"/>
                <w:lang w:eastAsia="ja-JP"/>
              </w:rPr>
              <w:t>s</w:t>
            </w:r>
          </w:p>
        </w:tc>
        <w:tc>
          <w:tcPr>
            <w:tcW w:w="1502" w:type="pct"/>
            <w:gridSpan w:val="3"/>
          </w:tcPr>
          <w:p w:rsidR="00EA0D34" w:rsidRPr="008F2EAF" w:rsidRDefault="00EA0D34" w:rsidP="00775B55">
            <w:pPr>
              <w:pStyle w:val="TAC"/>
              <w:rPr>
                <w:rFonts w:cs="v4.2.0"/>
                <w:lang w:eastAsia="zh-CN"/>
              </w:rPr>
            </w:pPr>
            <w:r w:rsidRPr="008F2EAF">
              <w:rPr>
                <w:rFonts w:cs="v4.2.0"/>
                <w:lang w:eastAsia="zh-CN"/>
              </w:rPr>
              <w:t>-</w:t>
            </w:r>
          </w:p>
        </w:tc>
        <w:tc>
          <w:tcPr>
            <w:tcW w:w="1502" w:type="pct"/>
            <w:gridSpan w:val="4"/>
          </w:tcPr>
          <w:p w:rsidR="00EA0D34" w:rsidRPr="008F2EAF" w:rsidRDefault="00EA0D34" w:rsidP="00775B55">
            <w:pPr>
              <w:pStyle w:val="TAC"/>
              <w:rPr>
                <w:rFonts w:cs="v4.2.0"/>
                <w:lang w:eastAsia="zh-CN"/>
              </w:rPr>
            </w:pPr>
            <w:r w:rsidRPr="008F2EAF">
              <w:rPr>
                <w:rFonts w:cs="v4.2.0"/>
                <w:lang w:eastAsia="zh-CN"/>
              </w:rPr>
              <w:t>3</w:t>
            </w:r>
          </w:p>
        </w:tc>
      </w:tr>
      <w:tr w:rsidR="00EA0D34" w:rsidRPr="008F2EAF" w:rsidTr="00775B55">
        <w:trPr>
          <w:cantSplit/>
          <w:jc w:val="center"/>
        </w:trPr>
        <w:tc>
          <w:tcPr>
            <w:tcW w:w="1241" w:type="pct"/>
          </w:tcPr>
          <w:p w:rsidR="00EA0D34" w:rsidRPr="0048229A" w:rsidRDefault="00EA0D34" w:rsidP="00775B55">
            <w:pPr>
              <w:pStyle w:val="TAL"/>
              <w:rPr>
                <w:rFonts w:eastAsia="SimSun" w:cs="v4.2.0"/>
                <w:bCs/>
                <w:lang w:eastAsia="zh-CN"/>
              </w:rPr>
            </w:pPr>
            <w:r w:rsidRPr="0048229A">
              <w:rPr>
                <w:rFonts w:eastAsia="SimSun" w:cs="v4.2.0"/>
                <w:bCs/>
                <w:lang w:eastAsia="zh-CN"/>
              </w:rPr>
              <w:t>PBCH repetition</w:t>
            </w:r>
          </w:p>
        </w:tc>
        <w:tc>
          <w:tcPr>
            <w:tcW w:w="755" w:type="pct"/>
          </w:tcPr>
          <w:p w:rsidR="00EA0D34" w:rsidRPr="008F2EAF" w:rsidRDefault="00EA0D34" w:rsidP="00775B55">
            <w:pPr>
              <w:pStyle w:val="TAC"/>
              <w:rPr>
                <w:rFonts w:cs="v4.2.0"/>
                <w:lang w:eastAsia="ja-JP"/>
              </w:rPr>
            </w:pPr>
          </w:p>
        </w:tc>
        <w:tc>
          <w:tcPr>
            <w:tcW w:w="1502" w:type="pct"/>
            <w:gridSpan w:val="3"/>
          </w:tcPr>
          <w:p w:rsidR="00EA0D34" w:rsidRPr="008F2EAF" w:rsidRDefault="00EA0D34" w:rsidP="00775B55">
            <w:pPr>
              <w:pStyle w:val="TAC"/>
              <w:rPr>
                <w:rFonts w:cs="v4.2.0"/>
                <w:lang w:eastAsia="zh-CN"/>
              </w:rPr>
            </w:pPr>
            <w:r w:rsidRPr="008F2EAF">
              <w:rPr>
                <w:rFonts w:cs="v4.2.0"/>
                <w:lang w:eastAsia="zh-CN"/>
              </w:rPr>
              <w:t>-</w:t>
            </w:r>
          </w:p>
        </w:tc>
        <w:tc>
          <w:tcPr>
            <w:tcW w:w="1502" w:type="pct"/>
            <w:gridSpan w:val="4"/>
          </w:tcPr>
          <w:p w:rsidR="00EA0D34" w:rsidRPr="008F2EAF" w:rsidRDefault="00EA0D34" w:rsidP="00775B55">
            <w:pPr>
              <w:pStyle w:val="TAC"/>
              <w:rPr>
                <w:rFonts w:cs="v4.2.0"/>
                <w:lang w:eastAsia="zh-CN"/>
              </w:rPr>
            </w:pPr>
            <w:r w:rsidRPr="00F436D5">
              <w:rPr>
                <w:rFonts w:cs="Arial"/>
                <w:lang w:eastAsia="ja-JP"/>
              </w:rPr>
              <w:t>Configured as specified in TS 36.211 [16]</w:t>
            </w:r>
          </w:p>
        </w:tc>
      </w:tr>
      <w:tr w:rsidR="00EA0D34" w:rsidRPr="008F2EAF" w:rsidTr="00775B55">
        <w:trPr>
          <w:cantSplit/>
          <w:jc w:val="center"/>
        </w:trPr>
        <w:tc>
          <w:tcPr>
            <w:tcW w:w="1241" w:type="pct"/>
          </w:tcPr>
          <w:p w:rsidR="00EA0D34" w:rsidRPr="0048229A" w:rsidRDefault="00EA0D34" w:rsidP="00775B55">
            <w:pPr>
              <w:pStyle w:val="TAL"/>
              <w:rPr>
                <w:rFonts w:eastAsia="SimSun" w:cs="v4.2.0"/>
                <w:bCs/>
                <w:lang w:eastAsia="zh-CN"/>
              </w:rPr>
            </w:pPr>
            <w:r w:rsidRPr="0048229A">
              <w:rPr>
                <w:rFonts w:eastAsia="SimSun" w:cs="v4.2.0"/>
                <w:bCs/>
                <w:lang w:eastAsia="zh-CN"/>
              </w:rPr>
              <w:t>SIB1-BR repetition level</w:t>
            </w:r>
          </w:p>
        </w:tc>
        <w:tc>
          <w:tcPr>
            <w:tcW w:w="755" w:type="pct"/>
          </w:tcPr>
          <w:p w:rsidR="00EA0D34" w:rsidRPr="008F2EAF" w:rsidRDefault="00EA0D34" w:rsidP="00775B55">
            <w:pPr>
              <w:pStyle w:val="TAC"/>
              <w:rPr>
                <w:rFonts w:cs="v4.2.0"/>
                <w:lang w:eastAsia="ja-JP"/>
              </w:rPr>
            </w:pPr>
          </w:p>
        </w:tc>
        <w:tc>
          <w:tcPr>
            <w:tcW w:w="1502" w:type="pct"/>
            <w:gridSpan w:val="3"/>
          </w:tcPr>
          <w:p w:rsidR="00EA0D34" w:rsidRPr="008F2EAF" w:rsidRDefault="00EA0D34" w:rsidP="00775B55">
            <w:pPr>
              <w:pStyle w:val="TAC"/>
              <w:rPr>
                <w:rFonts w:cs="v4.2.0"/>
                <w:lang w:eastAsia="zh-CN"/>
              </w:rPr>
            </w:pPr>
            <w:r w:rsidRPr="008F2EAF">
              <w:rPr>
                <w:rFonts w:cs="v4.2.0"/>
                <w:lang w:eastAsia="zh-CN"/>
              </w:rPr>
              <w:t>-</w:t>
            </w:r>
          </w:p>
        </w:tc>
        <w:tc>
          <w:tcPr>
            <w:tcW w:w="1502" w:type="pct"/>
            <w:gridSpan w:val="4"/>
          </w:tcPr>
          <w:p w:rsidR="00EA0D34" w:rsidRPr="008F2EAF" w:rsidRDefault="00EA0D34" w:rsidP="00775B55">
            <w:pPr>
              <w:pStyle w:val="TAC"/>
              <w:rPr>
                <w:rFonts w:cs="v4.2.0"/>
                <w:lang w:eastAsia="zh-CN"/>
              </w:rPr>
            </w:pPr>
            <w:r w:rsidRPr="008F2EAF">
              <w:rPr>
                <w:rFonts w:cs="v4.2.0"/>
                <w:lang w:eastAsia="zh-CN"/>
              </w:rPr>
              <w:t>16</w:t>
            </w:r>
          </w:p>
        </w:tc>
      </w:tr>
      <w:tr w:rsidR="00EA0D34" w:rsidRPr="008F2EAF" w:rsidTr="00775B55">
        <w:trPr>
          <w:cantSplit/>
          <w:jc w:val="center"/>
        </w:trPr>
        <w:tc>
          <w:tcPr>
            <w:tcW w:w="5000" w:type="pct"/>
            <w:gridSpan w:val="9"/>
          </w:tcPr>
          <w:p w:rsidR="00EA0D34" w:rsidRPr="008F2EAF" w:rsidRDefault="00EA0D34"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EA0D34" w:rsidRPr="008F2EAF" w:rsidRDefault="00EA0D34" w:rsidP="00775B55">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222" type="#_x0000_t75" style="width:20.3pt;height:17.95pt" o:ole="" fillcolor="window">
                  <v:imagedata r:id="rId39" o:title=""/>
                </v:shape>
                <o:OLEObject Type="Embed" ProgID="Equation.3" ShapeID="_x0000_i1222" DrawAspect="Content" ObjectID="_1552920724" r:id="rId230"/>
              </w:object>
            </w:r>
            <w:r w:rsidRPr="008F2EAF">
              <w:rPr>
                <w:rFonts w:cs="Arial"/>
                <w:lang w:eastAsia="ja-JP"/>
              </w:rPr>
              <w:t xml:space="preserve"> to be fulfilled.</w:t>
            </w:r>
          </w:p>
          <w:p w:rsidR="00EA0D34" w:rsidRPr="008F2EAF" w:rsidRDefault="00EA0D34" w:rsidP="00775B55">
            <w:pPr>
              <w:pStyle w:val="TAN"/>
              <w:rPr>
                <w:rFonts w:cs="Arial"/>
                <w:lang w:eastAsia="ja-JP"/>
              </w:rPr>
            </w:pPr>
            <w:r w:rsidRPr="008F2EAF">
              <w:rPr>
                <w:rFonts w:cs="Arial"/>
                <w:lang w:eastAsia="ja-JP"/>
              </w:rPr>
              <w:t xml:space="preserve">Note </w:t>
            </w:r>
            <w:r w:rsidRPr="008F2EAF">
              <w:rPr>
                <w:rFonts w:cs="Arial"/>
                <w:lang w:eastAsia="zh-CN"/>
              </w:rPr>
              <w:t>3</w:t>
            </w:r>
            <w:r w:rsidRPr="008F2EAF">
              <w:rPr>
                <w:rFonts w:cs="Arial"/>
                <w:lang w:eastAsia="ja-JP"/>
              </w:rPr>
              <w:t>:</w:t>
            </w:r>
            <w:r w:rsidRPr="008F2EAF">
              <w:rPr>
                <w:rFonts w:cs="Arial"/>
                <w:lang w:eastAsia="ja-JP"/>
              </w:rPr>
              <w:tab/>
              <w:t>Es/Iot, RSRP, SCH_RP and Io levels have been derived from other parameters for information purposes. They are not settable parameters themselves.</w:t>
            </w:r>
          </w:p>
        </w:tc>
      </w:tr>
    </w:tbl>
    <w:p w:rsidR="00EA0D34" w:rsidRPr="009B4779" w:rsidRDefault="00EA0D34" w:rsidP="00EA0D34"/>
    <w:p w:rsidR="00EA0D34" w:rsidRPr="009B4779" w:rsidRDefault="00EA0D34" w:rsidP="00EA0D34">
      <w:pPr>
        <w:pStyle w:val="Heading4"/>
        <w:rPr>
          <w:snapToGrid w:val="0"/>
        </w:rPr>
      </w:pPr>
      <w:r w:rsidRPr="009B4779">
        <w:rPr>
          <w:snapToGrid w:val="0"/>
        </w:rPr>
        <w:t>A.8.2.9.2</w:t>
      </w:r>
      <w:r w:rsidRPr="009B4779">
        <w:rPr>
          <w:snapToGrid w:val="0"/>
        </w:rPr>
        <w:tab/>
        <w:t>Test Requirements</w:t>
      </w:r>
    </w:p>
    <w:p w:rsidR="00EA0D34" w:rsidRPr="009B4779" w:rsidRDefault="00EA0D34" w:rsidP="00EA0D34">
      <w:pPr>
        <w:rPr>
          <w:lang w:eastAsia="zh-CN"/>
        </w:rPr>
      </w:pPr>
      <w:r w:rsidRPr="009B4779">
        <w:t xml:space="preserve">The UE shall transmit a measurement report containing the </w:t>
      </w:r>
      <w:r w:rsidRPr="009B4779">
        <w:rPr>
          <w:rFonts w:hint="eastAsia"/>
          <w:lang w:eastAsia="zh-CN"/>
        </w:rPr>
        <w:t xml:space="preserve">cell </w:t>
      </w:r>
      <w:r w:rsidRPr="009B4779">
        <w:t xml:space="preserve">global </w:t>
      </w:r>
      <w:r w:rsidRPr="009B4779">
        <w:rPr>
          <w:rFonts w:hint="eastAsia"/>
          <w:noProof/>
          <w:lang w:eastAsia="zh-CN"/>
        </w:rPr>
        <w:t>i</w:t>
      </w:r>
      <w:r w:rsidRPr="009B4779">
        <w:rPr>
          <w:noProof/>
        </w:rPr>
        <w:t>dentifier</w:t>
      </w:r>
      <w:r w:rsidRPr="009B4779">
        <w:t xml:space="preserve"> of cell 2 within </w:t>
      </w:r>
      <w:r>
        <w:t>5137 m</w:t>
      </w:r>
      <w:r w:rsidRPr="009B4779">
        <w:t>s from the start of T3</w:t>
      </w:r>
      <w:r w:rsidRPr="009B4779">
        <w:rPr>
          <w:rFonts w:hint="eastAsia"/>
          <w:lang w:eastAsia="zh-CN"/>
        </w:rPr>
        <w:t>.</w:t>
      </w:r>
    </w:p>
    <w:p w:rsidR="00EA0D34" w:rsidRPr="009B4779" w:rsidRDefault="00EA0D34" w:rsidP="00EA0D34">
      <w:r w:rsidRPr="009B4779">
        <w:t xml:space="preserve">Test requirement = RRC Procedure delay + </w:t>
      </w:r>
      <w:r w:rsidRPr="009B4779">
        <w:rPr>
          <w:position w:val="-14"/>
        </w:rPr>
        <w:object w:dxaOrig="1760" w:dyaOrig="380">
          <v:shape id="_x0000_i1223" type="#_x0000_t75" style="width:87.85pt;height:19.1pt" o:ole="">
            <v:imagedata r:id="rId210" o:title=""/>
          </v:shape>
          <o:OLEObject Type="Embed" ProgID="Equation.3" ShapeID="_x0000_i1223" DrawAspect="Content" ObjectID="_1552920725" r:id="rId231"/>
        </w:object>
      </w:r>
      <w:r w:rsidRPr="009B4779">
        <w:t>+ reporting delay</w:t>
      </w:r>
    </w:p>
    <w:p w:rsidR="00EA0D34" w:rsidRPr="001661A2" w:rsidRDefault="00EA0D34" w:rsidP="00EA0D34">
      <w:pPr>
        <w:pStyle w:val="B1"/>
      </w:pPr>
      <w:r w:rsidRPr="009B4779">
        <w:t xml:space="preserve">= 15 + </w:t>
      </w:r>
      <w:r>
        <w:t>5120</w:t>
      </w:r>
      <w:r w:rsidRPr="009B4779">
        <w:t xml:space="preserve"> + 2ms from the start of T3</w:t>
      </w:r>
    </w:p>
    <w:p w:rsidR="00EA0D34" w:rsidRPr="00666C5C" w:rsidRDefault="00EA0D34" w:rsidP="00EA0D34">
      <w:pPr>
        <w:pStyle w:val="B1"/>
        <w:rPr>
          <w:lang w:eastAsia="zh-CN"/>
        </w:rPr>
      </w:pPr>
      <w:r w:rsidRPr="00B54C3D">
        <w:t xml:space="preserve">= </w:t>
      </w:r>
      <w:r>
        <w:t>5137</w:t>
      </w:r>
      <w:r w:rsidRPr="00B54C3D">
        <w:t xml:space="preserve"> ms.</w:t>
      </w:r>
    </w:p>
    <w:p w:rsidR="00EA0D34" w:rsidRPr="002E6801" w:rsidRDefault="00EA0D34" w:rsidP="00EA0D34">
      <w:r w:rsidRPr="00F31D7A">
        <w:lastRenderedPageBreak/>
        <w:t>The rate of correct events observed during repeated tests shall be at least 90%.</w:t>
      </w:r>
    </w:p>
    <w:p w:rsidR="00EA0D34" w:rsidRPr="00C6262A" w:rsidRDefault="00EA0D34" w:rsidP="00EA0D34">
      <w:pPr>
        <w:pStyle w:val="Heading3"/>
        <w:rPr>
          <w:snapToGrid w:val="0"/>
          <w:lang w:val="en-US"/>
        </w:rPr>
      </w:pPr>
      <w:r w:rsidRPr="00C6262A">
        <w:rPr>
          <w:snapToGrid w:val="0"/>
        </w:rPr>
        <w:t>A.8.2.10</w:t>
      </w:r>
      <w:r w:rsidRPr="00C6262A">
        <w:rPr>
          <w:snapToGrid w:val="0"/>
        </w:rPr>
        <w:tab/>
      </w:r>
      <w:r w:rsidRPr="00C6262A">
        <w:t>E-UTRAN TDD Intra</w:t>
      </w:r>
      <w:r w:rsidRPr="00C6262A">
        <w:rPr>
          <w:rFonts w:hint="eastAsia"/>
          <w:lang w:eastAsia="zh-CN"/>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 with DRX for Cat-M1 UE in CEModeB</w:t>
      </w:r>
    </w:p>
    <w:p w:rsidR="00EA0D34" w:rsidRPr="00C6262A" w:rsidRDefault="00EA0D34" w:rsidP="00EA0D34">
      <w:pPr>
        <w:pStyle w:val="Heading4"/>
        <w:rPr>
          <w:snapToGrid w:val="0"/>
        </w:rPr>
      </w:pPr>
      <w:r w:rsidRPr="00C6262A">
        <w:rPr>
          <w:snapToGrid w:val="0"/>
        </w:rPr>
        <w:t>A.8.2.10.1</w:t>
      </w:r>
      <w:r w:rsidRPr="00C6262A">
        <w:rPr>
          <w:snapToGrid w:val="0"/>
        </w:rPr>
        <w:tab/>
        <w:t>Test Purpose and Environment</w:t>
      </w:r>
    </w:p>
    <w:p w:rsidR="00EA0D34" w:rsidRPr="00C6262A" w:rsidRDefault="00EA0D34" w:rsidP="00EA0D34">
      <w:pPr>
        <w:rPr>
          <w:rFonts w:cs="v4.2.0"/>
        </w:rPr>
      </w:pPr>
      <w:r w:rsidRPr="00C6262A">
        <w:rPr>
          <w:rFonts w:cs="v4.2.0"/>
        </w:rPr>
        <w:t xml:space="preserve">This test is to verify the requirement for </w:t>
      </w:r>
      <w:r w:rsidRPr="00C6262A">
        <w:t xml:space="preserve">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 xml:space="preserve">with autonomous gaps </w:t>
      </w:r>
      <w:r w:rsidRPr="00C6262A">
        <w:t>in</w:t>
      </w:r>
      <w:r w:rsidRPr="00C6262A">
        <w:rPr>
          <w:rFonts w:cs="v4.2.0"/>
        </w:rPr>
        <w:t xml:space="preserve"> clause </w:t>
      </w:r>
      <w:r w:rsidRPr="00C6262A">
        <w:t>8.13.3.1.6. The requirement is verified in a DRX configuration.</w:t>
      </w:r>
    </w:p>
    <w:p w:rsidR="00EA0D34" w:rsidRPr="00C6262A" w:rsidRDefault="00EA0D34" w:rsidP="00EA0D34">
      <w:pPr>
        <w:rPr>
          <w:rFonts w:cs="v4.2.0"/>
        </w:rPr>
      </w:pPr>
      <w:r w:rsidRPr="00C6262A">
        <w:rPr>
          <w:rFonts w:cs="v4.2.0"/>
        </w:rPr>
        <w:t>The test scenario comprises of one E-UTRA TDD carrier and two cells as given in tables A.8.2.10.1-1 and A.8.2.10.1-2.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EA0D34" w:rsidRPr="00C6262A" w:rsidRDefault="00EA0D34" w:rsidP="00EA0D34">
      <w:pPr>
        <w:rPr>
          <w:rFonts w:cs="v4.2.0"/>
        </w:rPr>
      </w:pPr>
      <w:r w:rsidRPr="00C6262A">
        <w:rPr>
          <w:rFonts w:cs="v4.2.0"/>
        </w:rPr>
        <w:t>A RRC message implying SI reading</w:t>
      </w:r>
      <w:r w:rsidRPr="00C6262A">
        <w:t xml:space="preserve"> shall be sent to the UE during period T2, after the UE has reported Event A3. The RRC message shall create a measurement report configuration with purpose </w:t>
      </w:r>
      <w:r w:rsidRPr="00C6262A">
        <w:rPr>
          <w:i/>
          <w:iCs/>
        </w:rPr>
        <w:t>reportCGI</w:t>
      </w:r>
      <w:r w:rsidRPr="00C6262A">
        <w:rPr>
          <w:iCs/>
        </w:rPr>
        <w:t xml:space="preserve"> and</w:t>
      </w:r>
      <w:r w:rsidRPr="00C6262A">
        <w:t xml:space="preserve"> </w:t>
      </w:r>
      <w:r w:rsidRPr="00C6262A">
        <w:rPr>
          <w:i/>
          <w:iCs/>
        </w:rPr>
        <w:t>si-RequestForHO</w:t>
      </w:r>
      <w:r w:rsidRPr="00C6262A">
        <w:t xml:space="preserve"> set to TRUE</w:t>
      </w:r>
      <w:r w:rsidRPr="00C6262A">
        <w:rPr>
          <w:rFonts w:hint="eastAsia"/>
          <w:lang w:eastAsia="zh-CN"/>
        </w:rPr>
        <w:t xml:space="preserve">. </w:t>
      </w:r>
      <w:r w:rsidRPr="00C6262A">
        <w:t xml:space="preserve">The start of </w:t>
      </w:r>
      <w:r w:rsidRPr="00C6262A">
        <w:rPr>
          <w:rFonts w:cs="v4.2.0"/>
        </w:rPr>
        <w:t>T3 is the instant when the last TTI containing the RRC message implying SI reading is sent to the UE.</w:t>
      </w:r>
    </w:p>
    <w:p w:rsidR="00EA0D34" w:rsidRPr="00C6262A" w:rsidRDefault="00EA0D34" w:rsidP="00EA0D34">
      <w:pPr>
        <w:rPr>
          <w:rFonts w:cs="v4.2.0"/>
          <w:lang w:eastAsia="zh-CN"/>
        </w:rPr>
      </w:pPr>
      <w:r w:rsidRPr="00C6262A">
        <w:rPr>
          <w:rFonts w:cs="v4.2.0"/>
        </w:rPr>
        <w:t xml:space="preserve">In </w:t>
      </w:r>
      <w:r w:rsidRPr="00C6262A">
        <w:rPr>
          <w:rFonts w:cs="v4.2.0" w:hint="eastAsia"/>
          <w:lang w:eastAsia="zh-CN"/>
        </w:rPr>
        <w:t>the test</w:t>
      </w:r>
      <w:r w:rsidRPr="00C6262A">
        <w:rPr>
          <w:rFonts w:cs="v4.2.0"/>
        </w:rPr>
        <w:t xml:space="preserve"> UE needs to be provided at least once every </w:t>
      </w:r>
      <w:r w:rsidRPr="00C6262A">
        <w:rPr>
          <w:rFonts w:cs="v4.2.0" w:hint="eastAsia"/>
          <w:lang w:eastAsia="zh-CN"/>
        </w:rPr>
        <w:t>1280</w:t>
      </w:r>
      <w:r w:rsidRPr="00C6262A">
        <w:rPr>
          <w:rFonts w:cs="v4.2.0"/>
        </w:rPr>
        <w:t xml:space="preserve">ms with new Timing Advance </w:t>
      </w:r>
      <w:r w:rsidRPr="00C6262A">
        <w:rPr>
          <w:rFonts w:cs="v4.2.0" w:hint="eastAsia"/>
        </w:rPr>
        <w:t xml:space="preserve">Command </w:t>
      </w:r>
      <w:r w:rsidRPr="00C6262A">
        <w:rPr>
          <w:rFonts w:cs="v4.2.0"/>
        </w:rPr>
        <w:t>MAC control element to restart the Time alig</w:t>
      </w:r>
      <w:r w:rsidRPr="00C6262A">
        <w:rPr>
          <w:rFonts w:cs="v4.2.0" w:hint="eastAsia"/>
          <w:lang w:eastAsia="zh-CN"/>
        </w:rPr>
        <w:t>n</w:t>
      </w:r>
      <w:r w:rsidRPr="00C6262A">
        <w:rPr>
          <w:rFonts w:cs="v4.2.0"/>
        </w:rPr>
        <w:t>ment timer to keep UE uplink time alignment. Fur</w:t>
      </w:r>
      <w:r w:rsidRPr="00C6262A">
        <w:rPr>
          <w:rFonts w:cs="v4.2.0" w:hint="eastAsia"/>
          <w:lang w:eastAsia="zh-CN"/>
        </w:rPr>
        <w:t>th</w:t>
      </w:r>
      <w:r w:rsidRPr="00C6262A">
        <w:rPr>
          <w:rFonts w:cs="v4.2.0"/>
        </w:rPr>
        <w:t xml:space="preserve">ermore UE sends </w:t>
      </w:r>
      <w:r w:rsidRPr="00C6262A">
        <w:rPr>
          <w:rFonts w:cs="v4.2.0" w:hint="eastAsia"/>
          <w:lang w:eastAsia="zh-CN"/>
        </w:rPr>
        <w:t>scheduling request (SR)</w:t>
      </w:r>
      <w:r w:rsidRPr="00C6262A">
        <w:rPr>
          <w:rFonts w:cs="v4.2.0"/>
        </w:rPr>
        <w:t xml:space="preserve"> to obtain allocation to send the measurement report on NPUSCH.</w:t>
      </w:r>
    </w:p>
    <w:p w:rsidR="00EA0D34" w:rsidRPr="00C6262A" w:rsidRDefault="00EA0D34" w:rsidP="00EA0D34">
      <w:pPr>
        <w:pStyle w:val="TH"/>
      </w:pPr>
      <w:r w:rsidRPr="00C6262A">
        <w:rPr>
          <w:rFonts w:cs="v4.2.0"/>
        </w:rPr>
        <w:t xml:space="preserve">Table A.8.2.10.1-1: General test parameters for </w:t>
      </w:r>
      <w:r w:rsidRPr="00C6262A">
        <w:t>E-UTRAN TDD Intra</w:t>
      </w:r>
      <w:r w:rsidRPr="00C6262A">
        <w:rPr>
          <w:rFonts w:hint="eastAsia"/>
          <w:lang w:eastAsia="zh-CN"/>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 with DRX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EA0D34" w:rsidRPr="008F2EAF" w:rsidTr="00775B55">
        <w:trPr>
          <w:cantSplit/>
          <w:trHeight w:val="113"/>
          <w:jc w:val="center"/>
        </w:trPr>
        <w:tc>
          <w:tcPr>
            <w:tcW w:w="3289" w:type="dxa"/>
            <w:shd w:val="clear" w:color="auto" w:fill="auto"/>
          </w:tcPr>
          <w:p w:rsidR="00EA0D34" w:rsidRPr="008F2EAF" w:rsidRDefault="00EA0D34" w:rsidP="00775B55">
            <w:pPr>
              <w:pStyle w:val="TAH"/>
              <w:rPr>
                <w:rFonts w:cs="Arial"/>
                <w:lang w:eastAsia="ja-JP"/>
              </w:rPr>
            </w:pPr>
            <w:r w:rsidRPr="008F2EAF">
              <w:rPr>
                <w:rFonts w:cs="Arial"/>
                <w:lang w:eastAsia="ja-JP"/>
              </w:rPr>
              <w:t>Parameter</w:t>
            </w:r>
          </w:p>
        </w:tc>
        <w:tc>
          <w:tcPr>
            <w:tcW w:w="708" w:type="dxa"/>
            <w:shd w:val="clear" w:color="auto" w:fill="auto"/>
          </w:tcPr>
          <w:p w:rsidR="00EA0D34" w:rsidRPr="008F2EAF" w:rsidRDefault="00EA0D34" w:rsidP="00775B55">
            <w:pPr>
              <w:pStyle w:val="TAH"/>
              <w:rPr>
                <w:rFonts w:cs="Arial"/>
                <w:lang w:eastAsia="ja-JP"/>
              </w:rPr>
            </w:pPr>
            <w:r w:rsidRPr="008F2EAF">
              <w:rPr>
                <w:rFonts w:cs="Arial"/>
                <w:lang w:eastAsia="ja-JP"/>
              </w:rPr>
              <w:t>Unit</w:t>
            </w:r>
          </w:p>
        </w:tc>
        <w:tc>
          <w:tcPr>
            <w:tcW w:w="2410" w:type="dxa"/>
            <w:shd w:val="clear" w:color="auto" w:fill="auto"/>
          </w:tcPr>
          <w:p w:rsidR="00EA0D34" w:rsidRPr="008F2EAF" w:rsidRDefault="00EA0D34" w:rsidP="00775B55">
            <w:pPr>
              <w:pStyle w:val="TAH"/>
              <w:rPr>
                <w:rFonts w:cs="Arial"/>
                <w:lang w:eastAsia="ja-JP"/>
              </w:rPr>
            </w:pPr>
            <w:r w:rsidRPr="008F2EAF">
              <w:rPr>
                <w:rFonts w:cs="Arial"/>
                <w:lang w:eastAsia="ja-JP"/>
              </w:rPr>
              <w:t>Value</w:t>
            </w:r>
          </w:p>
        </w:tc>
        <w:tc>
          <w:tcPr>
            <w:tcW w:w="2835" w:type="dxa"/>
            <w:shd w:val="clear" w:color="auto" w:fill="auto"/>
          </w:tcPr>
          <w:p w:rsidR="00EA0D34" w:rsidRPr="008F2EAF" w:rsidRDefault="00EA0D34" w:rsidP="00775B55">
            <w:pPr>
              <w:pStyle w:val="TAH"/>
              <w:rPr>
                <w:rFonts w:cs="Arial"/>
                <w:lang w:eastAsia="ja-JP"/>
              </w:rPr>
            </w:pPr>
            <w:r w:rsidRPr="008F2EAF">
              <w:rPr>
                <w:rFonts w:cs="Arial"/>
                <w:lang w:eastAsia="ja-JP"/>
              </w:rPr>
              <w:t>Comment</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Active cell</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Cell 1</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Neighbour cell</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Cell 2</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Cell to be identified.</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Channel Bandwidth (BWchannel)</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MHz</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10</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CP length</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Normal</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Special subframe configuration</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6</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8F2EAF">
                <w:rPr>
                  <w:rFonts w:cs="Arial"/>
                  <w:lang w:eastAsia="ja-JP"/>
                </w:rPr>
                <w:t>-1 in</w:t>
              </w:r>
            </w:smartTag>
            <w:r w:rsidRPr="008F2EAF">
              <w:rPr>
                <w:rFonts w:cs="Arial"/>
                <w:lang w:eastAsia="ja-JP"/>
              </w:rPr>
              <w:t xml:space="preserve"> TS 36.211. The same configuration in both cells</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Uplink-downlink configuration</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1</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8F2EAF">
                <w:rPr>
                  <w:rFonts w:cs="Arial"/>
                  <w:lang w:eastAsia="ja-JP"/>
                </w:rPr>
                <w:t>-2 in</w:t>
              </w:r>
            </w:smartTag>
            <w:r w:rsidRPr="008F2EAF">
              <w:rPr>
                <w:rFonts w:cs="Arial"/>
                <w:lang w:eastAsia="ja-JP"/>
              </w:rPr>
              <w:t xml:space="preserve"> TS 36.211. The same configuration in both cells</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v4.2.0"/>
                <w:lang w:eastAsia="ja-JP"/>
              </w:rPr>
              <w:t>A3-Offset</w:t>
            </w:r>
          </w:p>
        </w:tc>
        <w:tc>
          <w:tcPr>
            <w:tcW w:w="708" w:type="dxa"/>
            <w:shd w:val="clear" w:color="auto" w:fill="auto"/>
          </w:tcPr>
          <w:p w:rsidR="00EA0D34" w:rsidRPr="008F2EAF" w:rsidRDefault="00EA0D34" w:rsidP="00775B55">
            <w:pPr>
              <w:pStyle w:val="TAC"/>
              <w:rPr>
                <w:rFonts w:cs="Arial"/>
                <w:lang w:eastAsia="ja-JP"/>
              </w:rPr>
            </w:pPr>
            <w:r w:rsidRPr="008F2EAF">
              <w:rPr>
                <w:rFonts w:cs="v4.2.0"/>
                <w:lang w:eastAsia="ja-JP"/>
              </w:rPr>
              <w:t>dB</w:t>
            </w:r>
          </w:p>
        </w:tc>
        <w:tc>
          <w:tcPr>
            <w:tcW w:w="2410" w:type="dxa"/>
            <w:shd w:val="clear" w:color="auto" w:fill="auto"/>
          </w:tcPr>
          <w:p w:rsidR="00EA0D34" w:rsidRPr="008F2EAF" w:rsidRDefault="00EA0D34" w:rsidP="00775B55">
            <w:pPr>
              <w:pStyle w:val="TAC"/>
              <w:rPr>
                <w:rFonts w:cs="Arial"/>
                <w:lang w:eastAsia="ja-JP"/>
              </w:rPr>
            </w:pPr>
            <w:r w:rsidRPr="008F2EAF">
              <w:rPr>
                <w:rFonts w:cs="v4.2.0" w:hint="eastAsia"/>
                <w:lang w:eastAsia="zh-CN"/>
              </w:rPr>
              <w:t>-16</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v4.2.0"/>
                <w:lang w:eastAsia="ja-JP"/>
              </w:rPr>
              <w:t>Hysteresis</w:t>
            </w:r>
          </w:p>
        </w:tc>
        <w:tc>
          <w:tcPr>
            <w:tcW w:w="708" w:type="dxa"/>
            <w:shd w:val="clear" w:color="auto" w:fill="auto"/>
          </w:tcPr>
          <w:p w:rsidR="00EA0D34" w:rsidRPr="008F2EAF" w:rsidRDefault="00EA0D34" w:rsidP="00775B55">
            <w:pPr>
              <w:pStyle w:val="TAC"/>
              <w:rPr>
                <w:rFonts w:cs="Arial"/>
                <w:lang w:eastAsia="ja-JP"/>
              </w:rPr>
            </w:pPr>
            <w:r w:rsidRPr="008F2EAF">
              <w:rPr>
                <w:rFonts w:cs="v4.2.0"/>
                <w:lang w:eastAsia="ja-JP"/>
              </w:rPr>
              <w:t>dB</w:t>
            </w: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0</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v4.2.0"/>
                <w:lang w:eastAsia="ja-JP"/>
              </w:rPr>
              <w:t>Time To Trigger</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0</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Filter coefficient</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0</w:t>
            </w:r>
          </w:p>
        </w:tc>
        <w:tc>
          <w:tcPr>
            <w:tcW w:w="2835" w:type="dxa"/>
            <w:shd w:val="clear" w:color="auto" w:fill="auto"/>
          </w:tcPr>
          <w:p w:rsidR="00EA0D34" w:rsidRPr="008F2EAF" w:rsidRDefault="00EA0D34" w:rsidP="00775B55">
            <w:pPr>
              <w:pStyle w:val="TAL"/>
              <w:rPr>
                <w:rFonts w:cs="Arial"/>
                <w:lang w:eastAsia="ja-JP"/>
              </w:rPr>
            </w:pPr>
            <w:r w:rsidRPr="008F2EAF">
              <w:rPr>
                <w:rFonts w:cs="v4.2.0"/>
                <w:lang w:eastAsia="ja-JP"/>
              </w:rPr>
              <w:t>L3 filtering is not used</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DRX</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v4.2.0"/>
                <w:lang w:eastAsia="ja-JP"/>
              </w:rPr>
              <w:t>ON</w:t>
            </w:r>
          </w:p>
        </w:tc>
        <w:tc>
          <w:tcPr>
            <w:tcW w:w="2835" w:type="dxa"/>
            <w:shd w:val="clear" w:color="auto" w:fill="auto"/>
          </w:tcPr>
          <w:p w:rsidR="00EA0D34" w:rsidRPr="008F2EAF" w:rsidRDefault="00EA0D34" w:rsidP="00775B55">
            <w:pPr>
              <w:pStyle w:val="TAL"/>
              <w:rPr>
                <w:rFonts w:cs="Arial"/>
                <w:lang w:eastAsia="ja-JP"/>
              </w:rPr>
            </w:pPr>
            <w:r w:rsidRPr="008F2EAF">
              <w:rPr>
                <w:rFonts w:cs="Arial"/>
                <w:lang w:eastAsia="ja-JP"/>
              </w:rPr>
              <w:t xml:space="preserve">DRX related parameters are defined in </w:t>
            </w:r>
            <w:r w:rsidRPr="008F2EAF">
              <w:rPr>
                <w:lang w:eastAsia="ja-JP"/>
              </w:rPr>
              <w:t>Table A.8.2.8.1-3</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si-RequestForHO</w:t>
            </w:r>
          </w:p>
        </w:tc>
        <w:tc>
          <w:tcPr>
            <w:tcW w:w="708" w:type="dxa"/>
            <w:shd w:val="clear" w:color="auto" w:fill="auto"/>
          </w:tcPr>
          <w:p w:rsidR="00EA0D34" w:rsidRPr="008F2EAF" w:rsidRDefault="00EA0D34" w:rsidP="00775B55">
            <w:pPr>
              <w:pStyle w:val="TAC"/>
              <w:rPr>
                <w:rFonts w:cs="Arial"/>
                <w:lang w:eastAsia="ja-JP"/>
              </w:rPr>
            </w:pP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TRUE</w:t>
            </w:r>
          </w:p>
        </w:tc>
        <w:tc>
          <w:tcPr>
            <w:tcW w:w="2835" w:type="dxa"/>
            <w:shd w:val="clear" w:color="auto" w:fill="auto"/>
          </w:tcPr>
          <w:p w:rsidR="00EA0D34" w:rsidRPr="008F2EAF" w:rsidRDefault="00EA0D34" w:rsidP="00775B55">
            <w:pPr>
              <w:pStyle w:val="TAL"/>
              <w:rPr>
                <w:rFonts w:cs="Arial"/>
                <w:lang w:eastAsia="ja-JP"/>
              </w:rPr>
            </w:pPr>
            <w:r w:rsidRPr="008F2EAF">
              <w:rPr>
                <w:rFonts w:cs="v4.2.0"/>
                <w:lang w:eastAsia="ja-JP"/>
              </w:rPr>
              <w:t>As specified in clause </w:t>
            </w:r>
            <w:smartTag w:uri="urn:schemas-microsoft-com:office:smarttags" w:element="chsdate">
              <w:smartTagPr>
                <w:attr w:name="Year" w:val="1899"/>
                <w:attr w:name="Month" w:val="12"/>
                <w:attr w:name="Day" w:val="30"/>
                <w:attr w:name="IsLunarDate" w:val="False"/>
                <w:attr w:name="IsROCDate" w:val="False"/>
              </w:smartTagPr>
              <w:r w:rsidRPr="008F2EAF">
                <w:rPr>
                  <w:rFonts w:cs="v4.2.0" w:hint="eastAsia"/>
                  <w:lang w:eastAsia="zh-CN"/>
                </w:rPr>
                <w:t>5.5.</w:t>
              </w:r>
              <w:smartTag w:uri="urn:schemas-microsoft-com:office:smarttags" w:element="chmetcnv">
                <w:smartTagPr>
                  <w:attr w:name="UnitName" w:val="in"/>
                  <w:attr w:name="SourceValue" w:val="3.1"/>
                  <w:attr w:name="HasSpace" w:val="True"/>
                  <w:attr w:name="Negative" w:val="False"/>
                  <w:attr w:name="NumberType" w:val="1"/>
                  <w:attr w:name="TCSC" w:val="0"/>
                </w:smartTagPr>
                <w:r w:rsidRPr="008F2EAF">
                  <w:rPr>
                    <w:rFonts w:cs="v4.2.0" w:hint="eastAsia"/>
                    <w:lang w:eastAsia="zh-CN"/>
                  </w:rPr>
                  <w:t>3</w:t>
                </w:r>
              </w:smartTag>
            </w:smartTag>
            <w:r w:rsidRPr="008F2EAF">
              <w:rPr>
                <w:rFonts w:cs="v4.2.0" w:hint="eastAsia"/>
                <w:lang w:eastAsia="zh-CN"/>
              </w:rPr>
              <w:t xml:space="preserve">.1 </w:t>
            </w:r>
            <w:r w:rsidRPr="008F2EAF">
              <w:rPr>
                <w:rFonts w:cs="v4.2.0"/>
                <w:lang w:eastAsia="ja-JP"/>
              </w:rPr>
              <w:t>in TS 36.</w:t>
            </w:r>
            <w:r w:rsidRPr="008F2EAF">
              <w:rPr>
                <w:rFonts w:cs="v4.2.0" w:hint="eastAsia"/>
                <w:lang w:eastAsia="zh-CN"/>
              </w:rPr>
              <w:t>33</w:t>
            </w:r>
            <w:r w:rsidRPr="008F2EAF">
              <w:rPr>
                <w:rFonts w:cs="v4.2.0"/>
                <w:lang w:eastAsia="ja-JP"/>
              </w:rPr>
              <w:t>1.</w:t>
            </w: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T1</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5</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T2</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sym w:font="Symbol" w:char="F0A3"/>
            </w:r>
            <w:r w:rsidRPr="008F2EAF">
              <w:rPr>
                <w:rFonts w:cs="Arial"/>
                <w:lang w:eastAsia="ja-JP"/>
              </w:rPr>
              <w:t>325</w:t>
            </w:r>
          </w:p>
        </w:tc>
        <w:tc>
          <w:tcPr>
            <w:tcW w:w="2835" w:type="dxa"/>
            <w:shd w:val="clear" w:color="auto" w:fill="auto"/>
          </w:tcPr>
          <w:p w:rsidR="00EA0D34" w:rsidRPr="008F2EAF" w:rsidRDefault="00EA0D34" w:rsidP="00775B55">
            <w:pPr>
              <w:pStyle w:val="TAL"/>
              <w:rPr>
                <w:rFonts w:cs="Arial"/>
                <w:lang w:eastAsia="ja-JP"/>
              </w:rPr>
            </w:pPr>
          </w:p>
        </w:tc>
      </w:tr>
      <w:tr w:rsidR="00EA0D34" w:rsidRPr="008F2EAF" w:rsidTr="00775B55">
        <w:trPr>
          <w:cantSplit/>
          <w:trHeight w:val="113"/>
          <w:jc w:val="center"/>
        </w:trPr>
        <w:tc>
          <w:tcPr>
            <w:tcW w:w="3289" w:type="dxa"/>
            <w:shd w:val="clear" w:color="auto" w:fill="auto"/>
          </w:tcPr>
          <w:p w:rsidR="00EA0D34" w:rsidRPr="008F2EAF" w:rsidRDefault="00EA0D34" w:rsidP="00775B55">
            <w:pPr>
              <w:pStyle w:val="TAL"/>
              <w:rPr>
                <w:rFonts w:cs="Arial"/>
                <w:lang w:eastAsia="ja-JP"/>
              </w:rPr>
            </w:pPr>
            <w:r w:rsidRPr="008F2EAF">
              <w:rPr>
                <w:rFonts w:cs="Arial"/>
                <w:lang w:eastAsia="ja-JP"/>
              </w:rPr>
              <w:t>T3</w:t>
            </w:r>
          </w:p>
        </w:tc>
        <w:tc>
          <w:tcPr>
            <w:tcW w:w="708" w:type="dxa"/>
            <w:shd w:val="clear" w:color="auto" w:fill="auto"/>
          </w:tcPr>
          <w:p w:rsidR="00EA0D34" w:rsidRPr="008F2EAF" w:rsidRDefault="00EA0D34" w:rsidP="00775B55">
            <w:pPr>
              <w:pStyle w:val="TAC"/>
              <w:rPr>
                <w:rFonts w:cs="Arial"/>
                <w:lang w:eastAsia="ja-JP"/>
              </w:rPr>
            </w:pPr>
            <w:r w:rsidRPr="008F2EAF">
              <w:rPr>
                <w:rFonts w:cs="Arial"/>
                <w:lang w:eastAsia="ja-JP"/>
              </w:rPr>
              <w:t>s</w:t>
            </w:r>
          </w:p>
        </w:tc>
        <w:tc>
          <w:tcPr>
            <w:tcW w:w="2410" w:type="dxa"/>
            <w:shd w:val="clear" w:color="auto" w:fill="auto"/>
          </w:tcPr>
          <w:p w:rsidR="00EA0D34" w:rsidRPr="008F2EAF" w:rsidRDefault="00EA0D34" w:rsidP="00775B55">
            <w:pPr>
              <w:pStyle w:val="TAC"/>
              <w:rPr>
                <w:rFonts w:cs="Arial"/>
                <w:lang w:eastAsia="ja-JP"/>
              </w:rPr>
            </w:pPr>
            <w:r w:rsidRPr="008F2EAF">
              <w:rPr>
                <w:rFonts w:cs="Arial"/>
                <w:lang w:eastAsia="ja-JP"/>
              </w:rPr>
              <w:t>7</w:t>
            </w:r>
          </w:p>
        </w:tc>
        <w:tc>
          <w:tcPr>
            <w:tcW w:w="2835" w:type="dxa"/>
            <w:shd w:val="clear" w:color="auto" w:fill="auto"/>
          </w:tcPr>
          <w:p w:rsidR="00EA0D34" w:rsidRPr="008F2EAF" w:rsidRDefault="00EA0D34" w:rsidP="00775B55">
            <w:pPr>
              <w:pStyle w:val="TAL"/>
              <w:rPr>
                <w:rFonts w:cs="Arial"/>
                <w:lang w:eastAsia="ja-JP"/>
              </w:rPr>
            </w:pPr>
          </w:p>
        </w:tc>
      </w:tr>
    </w:tbl>
    <w:p w:rsidR="00EA0D34" w:rsidRPr="00C6262A" w:rsidRDefault="00EA0D34" w:rsidP="00EA0D34"/>
    <w:p w:rsidR="00EA0D34" w:rsidRPr="00C6262A" w:rsidRDefault="00EA0D34" w:rsidP="00EA0D34">
      <w:pPr>
        <w:pStyle w:val="TH"/>
      </w:pPr>
      <w:r w:rsidRPr="00C6262A">
        <w:rPr>
          <w:rFonts w:cs="v4.2.0"/>
        </w:rPr>
        <w:lastRenderedPageBreak/>
        <w:t xml:space="preserve">Table A.8.2.10.1-2: Cell specific test parameters for </w:t>
      </w:r>
      <w:r w:rsidRPr="00C6262A">
        <w:t>E-UTRAN TDD Intra</w:t>
      </w:r>
      <w:r w:rsidRPr="00C6262A">
        <w:rPr>
          <w:rFonts w:hint="eastAsia"/>
          <w:lang w:eastAsia="zh-CN"/>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 with DRX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EA0D34" w:rsidRPr="008F2EAF" w:rsidTr="00775B55">
        <w:trPr>
          <w:cantSplit/>
          <w:jc w:val="center"/>
        </w:trPr>
        <w:tc>
          <w:tcPr>
            <w:tcW w:w="1241" w:type="pct"/>
            <w:vMerge w:val="restart"/>
            <w:tcBorders>
              <w:top w:val="single" w:sz="4" w:space="0" w:color="auto"/>
              <w:left w:val="single" w:sz="4" w:space="0" w:color="auto"/>
            </w:tcBorders>
          </w:tcPr>
          <w:p w:rsidR="00EA0D34" w:rsidRPr="008F2EAF" w:rsidRDefault="00EA0D34" w:rsidP="00775B55">
            <w:pPr>
              <w:pStyle w:val="TAH"/>
              <w:rPr>
                <w:rFonts w:cs="Arial"/>
                <w:lang w:eastAsia="ja-JP"/>
              </w:rPr>
            </w:pPr>
            <w:r w:rsidRPr="008F2EAF">
              <w:rPr>
                <w:rFonts w:cs="Arial"/>
                <w:lang w:eastAsia="ja-JP"/>
              </w:rPr>
              <w:t>Parameter</w:t>
            </w:r>
          </w:p>
        </w:tc>
        <w:tc>
          <w:tcPr>
            <w:tcW w:w="755" w:type="pct"/>
            <w:vMerge w:val="restart"/>
            <w:tcBorders>
              <w:top w:val="single" w:sz="4" w:space="0" w:color="auto"/>
            </w:tcBorders>
          </w:tcPr>
          <w:p w:rsidR="00EA0D34" w:rsidRPr="008F2EAF" w:rsidRDefault="00EA0D34" w:rsidP="00775B55">
            <w:pPr>
              <w:pStyle w:val="TAH"/>
              <w:rPr>
                <w:rFonts w:cs="Arial"/>
                <w:lang w:eastAsia="ja-JP"/>
              </w:rPr>
            </w:pPr>
            <w:r w:rsidRPr="008F2EAF">
              <w:rPr>
                <w:rFonts w:cs="Arial"/>
                <w:lang w:eastAsia="ja-JP"/>
              </w:rPr>
              <w:t>Unit</w:t>
            </w:r>
          </w:p>
        </w:tc>
        <w:tc>
          <w:tcPr>
            <w:tcW w:w="1513" w:type="pct"/>
            <w:gridSpan w:val="4"/>
            <w:tcBorders>
              <w:top w:val="single" w:sz="4" w:space="0" w:color="auto"/>
            </w:tcBorders>
          </w:tcPr>
          <w:p w:rsidR="00EA0D34" w:rsidRPr="008F2EAF" w:rsidRDefault="00EA0D34" w:rsidP="00775B55">
            <w:pPr>
              <w:pStyle w:val="TAH"/>
              <w:rPr>
                <w:rFonts w:cs="Arial"/>
                <w:lang w:eastAsia="ja-JP"/>
              </w:rPr>
            </w:pPr>
            <w:r w:rsidRPr="008F2EAF">
              <w:rPr>
                <w:rFonts w:cs="Arial"/>
                <w:lang w:eastAsia="ja-JP"/>
              </w:rPr>
              <w:t>Cell 1</w:t>
            </w:r>
          </w:p>
        </w:tc>
        <w:tc>
          <w:tcPr>
            <w:tcW w:w="1492" w:type="pct"/>
            <w:gridSpan w:val="3"/>
            <w:tcBorders>
              <w:top w:val="single" w:sz="4" w:space="0" w:color="auto"/>
              <w:right w:val="single" w:sz="4" w:space="0" w:color="auto"/>
            </w:tcBorders>
          </w:tcPr>
          <w:p w:rsidR="00EA0D34" w:rsidRPr="008F2EAF" w:rsidRDefault="00EA0D34" w:rsidP="00775B55">
            <w:pPr>
              <w:pStyle w:val="TAH"/>
              <w:rPr>
                <w:rFonts w:cs="Arial"/>
                <w:lang w:eastAsia="ja-JP"/>
              </w:rPr>
            </w:pPr>
            <w:r w:rsidRPr="008F2EAF">
              <w:rPr>
                <w:rFonts w:cs="Arial"/>
                <w:lang w:eastAsia="ja-JP"/>
              </w:rPr>
              <w:t>Cell 2</w:t>
            </w:r>
          </w:p>
        </w:tc>
      </w:tr>
      <w:tr w:rsidR="00EA0D34" w:rsidRPr="008F2EAF" w:rsidTr="00775B55">
        <w:trPr>
          <w:cantSplit/>
          <w:jc w:val="center"/>
        </w:trPr>
        <w:tc>
          <w:tcPr>
            <w:tcW w:w="1241" w:type="pct"/>
            <w:vMerge/>
            <w:tcBorders>
              <w:left w:val="single" w:sz="4" w:space="0" w:color="auto"/>
              <w:bottom w:val="single" w:sz="4" w:space="0" w:color="auto"/>
            </w:tcBorders>
          </w:tcPr>
          <w:p w:rsidR="00EA0D34" w:rsidRPr="008F2EAF" w:rsidRDefault="00EA0D34" w:rsidP="00775B55">
            <w:pPr>
              <w:pStyle w:val="TAH"/>
              <w:rPr>
                <w:rFonts w:cs="Arial"/>
                <w:lang w:eastAsia="ja-JP"/>
              </w:rPr>
            </w:pPr>
          </w:p>
        </w:tc>
        <w:tc>
          <w:tcPr>
            <w:tcW w:w="755" w:type="pct"/>
            <w:vMerge/>
            <w:tcBorders>
              <w:bottom w:val="single" w:sz="4" w:space="0" w:color="auto"/>
            </w:tcBorders>
          </w:tcPr>
          <w:p w:rsidR="00EA0D34" w:rsidRPr="008F2EAF" w:rsidRDefault="00EA0D34" w:rsidP="00775B55">
            <w:pPr>
              <w:pStyle w:val="TAH"/>
              <w:rPr>
                <w:rFonts w:cs="Arial"/>
                <w:lang w:eastAsia="ja-JP"/>
              </w:rPr>
            </w:pPr>
          </w:p>
        </w:tc>
        <w:tc>
          <w:tcPr>
            <w:tcW w:w="504"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T1</w:t>
            </w:r>
          </w:p>
        </w:tc>
        <w:tc>
          <w:tcPr>
            <w:tcW w:w="504"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T2</w:t>
            </w:r>
          </w:p>
        </w:tc>
        <w:tc>
          <w:tcPr>
            <w:tcW w:w="505" w:type="pct"/>
            <w:gridSpan w:val="2"/>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T3</w:t>
            </w:r>
          </w:p>
        </w:tc>
        <w:tc>
          <w:tcPr>
            <w:tcW w:w="487"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T1</w:t>
            </w:r>
          </w:p>
        </w:tc>
        <w:tc>
          <w:tcPr>
            <w:tcW w:w="502"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T2</w:t>
            </w:r>
          </w:p>
        </w:tc>
        <w:tc>
          <w:tcPr>
            <w:tcW w:w="502" w:type="pct"/>
            <w:tcBorders>
              <w:bottom w:val="single" w:sz="4" w:space="0" w:color="auto"/>
            </w:tcBorders>
          </w:tcPr>
          <w:p w:rsidR="00EA0D34" w:rsidRPr="008F2EAF" w:rsidRDefault="00EA0D34" w:rsidP="00775B55">
            <w:pPr>
              <w:pStyle w:val="TAH"/>
              <w:rPr>
                <w:rFonts w:cs="Arial"/>
                <w:lang w:eastAsia="ja-JP"/>
              </w:rPr>
            </w:pPr>
            <w:r w:rsidRPr="008F2EAF">
              <w:rPr>
                <w:rFonts w:cs="Arial" w:hint="eastAsia"/>
                <w:lang w:eastAsia="zh-CN"/>
              </w:rPr>
              <w:t>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val="it-IT" w:eastAsia="ja-JP"/>
              </w:rPr>
            </w:pPr>
            <w:r w:rsidRPr="008F2EAF">
              <w:rPr>
                <w:rFonts w:cs="Arial"/>
                <w:lang w:val="it-IT" w:eastAsia="ja-JP"/>
              </w:rPr>
              <w:t>E-UTRA RF Channel Number</w:t>
            </w:r>
          </w:p>
        </w:tc>
        <w:tc>
          <w:tcPr>
            <w:tcW w:w="755" w:type="pct"/>
            <w:tcBorders>
              <w:bottom w:val="single" w:sz="4" w:space="0" w:color="auto"/>
            </w:tcBorders>
          </w:tcPr>
          <w:p w:rsidR="00EA0D34" w:rsidRPr="008F2EAF" w:rsidRDefault="00EA0D34" w:rsidP="00775B55">
            <w:pPr>
              <w:pStyle w:val="TAC"/>
              <w:rPr>
                <w:rFonts w:cs="Arial"/>
                <w:lang w:val="it-IT" w:eastAsia="ja-JP"/>
              </w:rPr>
            </w:pPr>
          </w:p>
        </w:tc>
        <w:tc>
          <w:tcPr>
            <w:tcW w:w="1513" w:type="pct"/>
            <w:gridSpan w:val="4"/>
          </w:tcPr>
          <w:p w:rsidR="00EA0D34" w:rsidRPr="008F2EAF" w:rsidRDefault="00EA0D34" w:rsidP="00775B55">
            <w:pPr>
              <w:pStyle w:val="TAC"/>
              <w:rPr>
                <w:rFonts w:cs="Arial"/>
                <w:lang w:val="sv-SE" w:eastAsia="ja-JP"/>
              </w:rPr>
            </w:pPr>
            <w:r w:rsidRPr="008F2EAF">
              <w:rPr>
                <w:rFonts w:cs="Arial"/>
                <w:lang w:val="sv-SE" w:eastAsia="ja-JP"/>
              </w:rPr>
              <w:t>1</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val="sv-SE" w:eastAsia="ja-JP"/>
              </w:rPr>
              <w:t>1</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MHz</w:t>
            </w:r>
          </w:p>
        </w:tc>
        <w:tc>
          <w:tcPr>
            <w:tcW w:w="1513" w:type="pct"/>
            <w:gridSpan w:val="4"/>
          </w:tcPr>
          <w:p w:rsidR="00EA0D34" w:rsidRPr="008F2EAF" w:rsidRDefault="00EA0D34" w:rsidP="00775B55">
            <w:pPr>
              <w:pStyle w:val="TAC"/>
              <w:rPr>
                <w:rFonts w:cs="Arial"/>
                <w:lang w:eastAsia="ja-JP"/>
              </w:rPr>
            </w:pPr>
            <w:r w:rsidRPr="008F2EAF">
              <w:rPr>
                <w:rFonts w:cs="Arial"/>
                <w:lang w:eastAsia="ja-JP"/>
              </w:rPr>
              <w:t>10</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10</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PDSCH reference channel as specified in clause A.3.1.4.6</w:t>
            </w:r>
          </w:p>
        </w:tc>
        <w:tc>
          <w:tcPr>
            <w:tcW w:w="755" w:type="pct"/>
            <w:tcBorders>
              <w:bottom w:val="single" w:sz="4" w:space="0" w:color="auto"/>
            </w:tcBorders>
          </w:tcPr>
          <w:p w:rsidR="00EA0D34" w:rsidRPr="008F2EAF" w:rsidRDefault="00EA0D34" w:rsidP="00775B55">
            <w:pPr>
              <w:pStyle w:val="TAC"/>
              <w:rPr>
                <w:rFonts w:cs="Arial"/>
                <w:lang w:eastAsia="ja-JP"/>
              </w:rPr>
            </w:pPr>
          </w:p>
        </w:tc>
        <w:tc>
          <w:tcPr>
            <w:tcW w:w="1513" w:type="pct"/>
            <w:gridSpan w:val="4"/>
          </w:tcPr>
          <w:p w:rsidR="00EA0D34" w:rsidRPr="008F2EAF" w:rsidRDefault="00EA0D34" w:rsidP="00775B55">
            <w:pPr>
              <w:pStyle w:val="TAC"/>
              <w:rPr>
                <w:rFonts w:cs="Arial"/>
                <w:lang w:eastAsia="ja-JP"/>
              </w:rPr>
            </w:pPr>
            <w:r w:rsidRPr="008F2EAF">
              <w:rPr>
                <w:rFonts w:cs="v4.2.0"/>
                <w:lang w:eastAsia="ja-JP"/>
              </w:rPr>
              <w:t xml:space="preserve">R.19 </w:t>
            </w:r>
            <w:r w:rsidRPr="008F2EAF">
              <w:rPr>
                <w:rFonts w:cs="v4.2.0" w:hint="eastAsia"/>
                <w:lang w:eastAsia="zh-CN"/>
              </w:rPr>
              <w:t>T</w:t>
            </w:r>
            <w:r w:rsidRPr="008F2EAF">
              <w:rPr>
                <w:rFonts w:cs="v4.2.0"/>
                <w:lang w:eastAsia="ja-JP"/>
              </w:rPr>
              <w:t>DD</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N/A</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MPDCCH reference channel as specified in clause A.3.1.3.6</w:t>
            </w:r>
          </w:p>
        </w:tc>
        <w:tc>
          <w:tcPr>
            <w:tcW w:w="755" w:type="pct"/>
            <w:tcBorders>
              <w:bottom w:val="single" w:sz="4" w:space="0" w:color="auto"/>
            </w:tcBorders>
          </w:tcPr>
          <w:p w:rsidR="00EA0D34" w:rsidRPr="008F2EAF" w:rsidRDefault="00EA0D34" w:rsidP="00775B55">
            <w:pPr>
              <w:pStyle w:val="TAC"/>
              <w:rPr>
                <w:rFonts w:cs="Arial"/>
                <w:lang w:eastAsia="ja-JP"/>
              </w:rPr>
            </w:pPr>
          </w:p>
        </w:tc>
        <w:tc>
          <w:tcPr>
            <w:tcW w:w="1513" w:type="pct"/>
            <w:gridSpan w:val="4"/>
          </w:tcPr>
          <w:p w:rsidR="00EA0D34" w:rsidRPr="008F2EAF" w:rsidRDefault="00EA0D34" w:rsidP="00775B55">
            <w:pPr>
              <w:pStyle w:val="TAC"/>
              <w:rPr>
                <w:rFonts w:cs="Arial"/>
                <w:lang w:eastAsia="ja-JP"/>
              </w:rPr>
            </w:pPr>
            <w:r w:rsidRPr="008F2EAF">
              <w:rPr>
                <w:rFonts w:cs="v4.2.0"/>
                <w:lang w:eastAsia="ja-JP"/>
              </w:rPr>
              <w:t xml:space="preserve">R.16 </w:t>
            </w:r>
            <w:r w:rsidRPr="008F2EAF">
              <w:rPr>
                <w:rFonts w:cs="v4.2.0" w:hint="eastAsia"/>
                <w:lang w:eastAsia="zh-CN"/>
              </w:rPr>
              <w:t>T</w:t>
            </w:r>
            <w:r w:rsidRPr="008F2EAF">
              <w:rPr>
                <w:rFonts w:cs="v4.2.0"/>
                <w:lang w:eastAsia="ja-JP"/>
              </w:rPr>
              <w:t>DD</w:t>
            </w:r>
          </w:p>
        </w:tc>
        <w:tc>
          <w:tcPr>
            <w:tcW w:w="1492" w:type="pct"/>
            <w:gridSpan w:val="3"/>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N/A</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FD2642">
            <w:pPr>
              <w:pStyle w:val="TAL"/>
              <w:rPr>
                <w:rFonts w:cs="Arial"/>
                <w:lang w:val="nl-NL" w:eastAsia="ja-JP"/>
              </w:rPr>
            </w:pPr>
            <w:r w:rsidRPr="008F2EAF">
              <w:rPr>
                <w:rFonts w:cs="Arial"/>
                <w:lang w:val="nl-NL" w:eastAsia="ja-JP"/>
              </w:rPr>
              <w:t>OCNG Patterns defined in A.3.2.</w:t>
            </w:r>
            <w:r w:rsidRPr="008F2EAF">
              <w:rPr>
                <w:rFonts w:cs="Arial" w:hint="eastAsia"/>
                <w:lang w:val="nl-NL" w:eastAsia="zh-CN"/>
              </w:rPr>
              <w:t>2</w:t>
            </w:r>
            <w:r w:rsidRPr="008F2EAF">
              <w:rPr>
                <w:rFonts w:cs="Arial"/>
                <w:lang w:val="nl-NL" w:eastAsia="ja-JP"/>
              </w:rPr>
              <w:t>.1</w:t>
            </w:r>
            <w:ins w:id="169" w:author="Karajani Bledar 1SI1" w:date="2017-04-05T17:09:00Z">
              <w:r w:rsidR="00FD2642">
                <w:rPr>
                  <w:rFonts w:cs="Arial"/>
                  <w:lang w:val="nl-NL" w:eastAsia="ja-JP"/>
                </w:rPr>
                <w:t>1</w:t>
              </w:r>
            </w:ins>
            <w:r w:rsidRPr="008F2EAF">
              <w:rPr>
                <w:rFonts w:cs="Arial"/>
                <w:lang w:val="nl-NL" w:eastAsia="ja-JP"/>
              </w:rPr>
              <w:t xml:space="preserve"> (OP.1</w:t>
            </w:r>
            <w:ins w:id="170" w:author="Karajani Bledar 1SI1" w:date="2017-04-05T17:09:00Z">
              <w:r w:rsidR="00FD2642">
                <w:rPr>
                  <w:rFonts w:cs="Arial"/>
                  <w:lang w:val="nl-NL" w:eastAsia="ja-JP"/>
                </w:rPr>
                <w:t>1</w:t>
              </w:r>
            </w:ins>
            <w:r w:rsidRPr="008F2EAF">
              <w:rPr>
                <w:rFonts w:cs="Arial"/>
                <w:lang w:val="nl-NL" w:eastAsia="ja-JP"/>
              </w:rPr>
              <w:t xml:space="preserve"> </w:t>
            </w:r>
            <w:r w:rsidRPr="008F2EAF">
              <w:rPr>
                <w:rFonts w:cs="Arial" w:hint="eastAsia"/>
                <w:lang w:val="nl-NL" w:eastAsia="zh-CN"/>
              </w:rPr>
              <w:t>T</w:t>
            </w:r>
            <w:r w:rsidRPr="008F2EAF">
              <w:rPr>
                <w:rFonts w:cs="Arial"/>
                <w:lang w:val="nl-NL" w:eastAsia="ja-JP"/>
              </w:rPr>
              <w:t>DD) and in A.3.2.</w:t>
            </w:r>
            <w:r w:rsidRPr="008F2EAF">
              <w:rPr>
                <w:rFonts w:cs="Arial" w:hint="eastAsia"/>
                <w:lang w:val="nl-NL" w:eastAsia="zh-CN"/>
              </w:rPr>
              <w:t>2</w:t>
            </w:r>
            <w:r w:rsidRPr="008F2EAF">
              <w:rPr>
                <w:rFonts w:cs="Arial"/>
                <w:lang w:val="nl-NL" w:eastAsia="ja-JP"/>
              </w:rPr>
              <w:t>.2 (OP.2</w:t>
            </w:r>
            <w:r w:rsidRPr="008F2EAF">
              <w:rPr>
                <w:rFonts w:cs="Arial" w:hint="eastAsia"/>
                <w:lang w:val="nl-NL" w:eastAsia="zh-CN"/>
              </w:rPr>
              <w:t xml:space="preserve"> T</w:t>
            </w:r>
            <w:r w:rsidRPr="008F2EAF">
              <w:rPr>
                <w:rFonts w:cs="Arial"/>
                <w:lang w:val="nl-NL" w:eastAsia="ja-JP"/>
              </w:rPr>
              <w:t>DD)</w:t>
            </w:r>
          </w:p>
        </w:tc>
        <w:tc>
          <w:tcPr>
            <w:tcW w:w="755" w:type="pct"/>
            <w:tcBorders>
              <w:bottom w:val="single" w:sz="4" w:space="0" w:color="auto"/>
            </w:tcBorders>
          </w:tcPr>
          <w:p w:rsidR="00EA0D34" w:rsidRPr="008F2EAF" w:rsidRDefault="00EA0D34" w:rsidP="00775B55">
            <w:pPr>
              <w:pStyle w:val="TAC"/>
              <w:rPr>
                <w:rFonts w:cs="Arial"/>
                <w:lang w:val="nl-NL" w:eastAsia="ja-JP"/>
              </w:rPr>
            </w:pPr>
          </w:p>
        </w:tc>
        <w:tc>
          <w:tcPr>
            <w:tcW w:w="504" w:type="pct"/>
          </w:tcPr>
          <w:p w:rsidR="00EA0D34" w:rsidRPr="008F2EAF" w:rsidRDefault="00EA0D34" w:rsidP="00775B55">
            <w:pPr>
              <w:pStyle w:val="TAC"/>
              <w:rPr>
                <w:rFonts w:cs="Arial"/>
                <w:lang w:val="da-DK" w:eastAsia="ja-JP"/>
              </w:rPr>
            </w:pPr>
            <w:r w:rsidRPr="008F2EAF">
              <w:rPr>
                <w:rFonts w:cs="Arial"/>
                <w:lang w:eastAsia="ja-JP"/>
              </w:rPr>
              <w:t xml:space="preserve">OP.11 </w:t>
            </w:r>
            <w:r w:rsidRPr="008F2EAF">
              <w:rPr>
                <w:rFonts w:cs="Arial" w:hint="eastAsia"/>
                <w:lang w:eastAsia="zh-CN"/>
              </w:rPr>
              <w:t>T</w:t>
            </w:r>
            <w:r w:rsidRPr="008F2EAF">
              <w:rPr>
                <w:rFonts w:cs="Arial"/>
                <w:lang w:eastAsia="ja-JP"/>
              </w:rPr>
              <w:t>DD</w:t>
            </w:r>
          </w:p>
        </w:tc>
        <w:tc>
          <w:tcPr>
            <w:tcW w:w="504" w:type="pct"/>
          </w:tcPr>
          <w:p w:rsidR="00EA0D34" w:rsidRPr="008F2EAF" w:rsidRDefault="00EA0D34" w:rsidP="00775B55">
            <w:pPr>
              <w:pStyle w:val="TAC"/>
              <w:rPr>
                <w:rFonts w:cs="Arial"/>
                <w:lang w:val="da-DK" w:eastAsia="ja-JP"/>
              </w:rPr>
            </w:pPr>
            <w:r w:rsidRPr="008F2EAF">
              <w:rPr>
                <w:rFonts w:cs="Arial"/>
                <w:lang w:eastAsia="ja-JP"/>
              </w:rPr>
              <w:t xml:space="preserve">OP.11 </w:t>
            </w:r>
            <w:r w:rsidRPr="008F2EAF">
              <w:rPr>
                <w:rFonts w:cs="Arial" w:hint="eastAsia"/>
                <w:lang w:eastAsia="zh-CN"/>
              </w:rPr>
              <w:t>T</w:t>
            </w:r>
            <w:r w:rsidRPr="008F2EAF">
              <w:rPr>
                <w:rFonts w:cs="Arial"/>
                <w:lang w:eastAsia="ja-JP"/>
              </w:rPr>
              <w:t>DD</w:t>
            </w:r>
          </w:p>
        </w:tc>
        <w:tc>
          <w:tcPr>
            <w:tcW w:w="505" w:type="pct"/>
            <w:gridSpan w:val="2"/>
          </w:tcPr>
          <w:p w:rsidR="00EA0D34" w:rsidRPr="008F2EAF" w:rsidRDefault="00EA0D34" w:rsidP="00775B55">
            <w:pPr>
              <w:pStyle w:val="TAC"/>
              <w:rPr>
                <w:rFonts w:cs="Arial"/>
                <w:lang w:val="da-DK" w:eastAsia="ja-JP"/>
              </w:rPr>
            </w:pPr>
            <w:r w:rsidRPr="008F2EAF">
              <w:rPr>
                <w:rFonts w:cs="Arial"/>
                <w:lang w:eastAsia="ja-JP"/>
              </w:rPr>
              <w:t xml:space="preserve">OP.11 </w:t>
            </w:r>
            <w:r w:rsidRPr="008F2EAF">
              <w:rPr>
                <w:rFonts w:cs="Arial" w:hint="eastAsia"/>
                <w:lang w:eastAsia="zh-CN"/>
              </w:rPr>
              <w:t>T</w:t>
            </w:r>
            <w:r w:rsidRPr="008F2EAF">
              <w:rPr>
                <w:rFonts w:cs="Arial"/>
                <w:lang w:eastAsia="ja-JP"/>
              </w:rPr>
              <w:t>DD</w:t>
            </w:r>
          </w:p>
        </w:tc>
        <w:tc>
          <w:tcPr>
            <w:tcW w:w="487" w:type="pct"/>
            <w:tcBorders>
              <w:bottom w:val="single" w:sz="4" w:space="0" w:color="auto"/>
            </w:tcBorders>
          </w:tcPr>
          <w:p w:rsidR="00EA0D34" w:rsidRPr="008F2EAF" w:rsidRDefault="00EA0D34" w:rsidP="00775B55">
            <w:pPr>
              <w:pStyle w:val="TAC"/>
              <w:rPr>
                <w:rFonts w:cs="Arial"/>
                <w:lang w:val="da-DK" w:eastAsia="ja-JP"/>
              </w:rPr>
            </w:pPr>
            <w:r w:rsidRPr="008F2EAF">
              <w:rPr>
                <w:rFonts w:cs="Arial"/>
                <w:lang w:val="da-DK" w:eastAsia="ja-JP"/>
              </w:rPr>
              <w:t xml:space="preserve">OP.2 </w:t>
            </w:r>
            <w:r w:rsidRPr="008F2EAF">
              <w:rPr>
                <w:rFonts w:cs="Arial" w:hint="eastAsia"/>
                <w:lang w:val="da-DK" w:eastAsia="zh-CN"/>
              </w:rPr>
              <w:t>T</w:t>
            </w:r>
            <w:r w:rsidRPr="008F2EAF">
              <w:rPr>
                <w:rFonts w:cs="Arial"/>
                <w:lang w:val="da-DK" w:eastAsia="ja-JP"/>
              </w:rPr>
              <w:t>DD</w:t>
            </w:r>
          </w:p>
        </w:tc>
        <w:tc>
          <w:tcPr>
            <w:tcW w:w="502" w:type="pct"/>
            <w:tcBorders>
              <w:bottom w:val="single" w:sz="4" w:space="0" w:color="auto"/>
            </w:tcBorders>
          </w:tcPr>
          <w:p w:rsidR="00EA0D34" w:rsidRPr="008F2EAF" w:rsidRDefault="00EA0D34" w:rsidP="00775B55">
            <w:pPr>
              <w:pStyle w:val="TAC"/>
              <w:rPr>
                <w:rFonts w:cs="Arial"/>
                <w:lang w:val="da-DK" w:eastAsia="ja-JP"/>
              </w:rPr>
            </w:pPr>
            <w:r w:rsidRPr="008F2EAF">
              <w:rPr>
                <w:rFonts w:cs="Arial"/>
                <w:lang w:val="da-DK" w:eastAsia="ja-JP"/>
              </w:rPr>
              <w:t xml:space="preserve">OP.2 </w:t>
            </w:r>
            <w:r w:rsidRPr="008F2EAF">
              <w:rPr>
                <w:rFonts w:cs="Arial" w:hint="eastAsia"/>
                <w:lang w:val="da-DK" w:eastAsia="zh-CN"/>
              </w:rPr>
              <w:t>T</w:t>
            </w:r>
            <w:r w:rsidRPr="008F2EAF">
              <w:rPr>
                <w:rFonts w:cs="Arial"/>
                <w:lang w:val="da-DK" w:eastAsia="ja-JP"/>
              </w:rPr>
              <w:t>DD</w:t>
            </w:r>
          </w:p>
        </w:tc>
        <w:tc>
          <w:tcPr>
            <w:tcW w:w="502" w:type="pct"/>
            <w:tcBorders>
              <w:bottom w:val="single" w:sz="4" w:space="0" w:color="auto"/>
            </w:tcBorders>
          </w:tcPr>
          <w:p w:rsidR="00EA0D34" w:rsidRPr="008F2EAF" w:rsidRDefault="00EA0D34" w:rsidP="00775B55">
            <w:pPr>
              <w:pStyle w:val="TAC"/>
              <w:rPr>
                <w:rFonts w:cs="Arial"/>
                <w:lang w:val="da-DK" w:eastAsia="ja-JP"/>
              </w:rPr>
            </w:pPr>
            <w:r w:rsidRPr="008F2EAF">
              <w:rPr>
                <w:rFonts w:cs="Arial"/>
                <w:lang w:val="da-DK" w:eastAsia="ja-JP"/>
              </w:rPr>
              <w:t xml:space="preserve">OP.2 </w:t>
            </w:r>
            <w:r w:rsidRPr="008F2EAF">
              <w:rPr>
                <w:rFonts w:cs="Arial" w:hint="eastAsia"/>
                <w:lang w:val="da-DK" w:eastAsia="zh-CN"/>
              </w:rPr>
              <w:t>T</w:t>
            </w:r>
            <w:r w:rsidRPr="008F2EAF">
              <w:rPr>
                <w:rFonts w:cs="Arial"/>
                <w:lang w:val="da-DK" w:eastAsia="ja-JP"/>
              </w:rPr>
              <w:t>DD</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PBCH_RA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c>
          <w:tcPr>
            <w:tcW w:w="1492" w:type="pct"/>
            <w:gridSpan w:val="3"/>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PBCH_RB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PSS_RA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SSS_RA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PCFICH_RB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tcPr>
          <w:p w:rsidR="00EA0D34" w:rsidRPr="008F2EAF" w:rsidRDefault="00EA0D34" w:rsidP="00775B55">
            <w:pPr>
              <w:pStyle w:val="TAC"/>
              <w:rPr>
                <w:rFonts w:cs="Arial"/>
                <w:lang w:eastAsia="ja-JP"/>
              </w:rPr>
            </w:pPr>
            <w:r w:rsidRPr="008F2EAF">
              <w:rPr>
                <w:rFonts w:cs="Arial"/>
                <w:lang w:eastAsia="ja-JP"/>
              </w:rPr>
              <w:t>0</w:t>
            </w:r>
          </w:p>
        </w:tc>
        <w:tc>
          <w:tcPr>
            <w:tcW w:w="1492" w:type="pct"/>
            <w:gridSpan w:val="3"/>
          </w:tcPr>
          <w:p w:rsidR="00EA0D34" w:rsidRPr="008F2EAF" w:rsidRDefault="00EA0D34" w:rsidP="00775B55">
            <w:pPr>
              <w:pStyle w:val="TAC"/>
              <w:rPr>
                <w:rFonts w:cs="Arial"/>
                <w:lang w:eastAsia="ja-JP"/>
              </w:rPr>
            </w:pPr>
            <w:r w:rsidRPr="008F2EAF">
              <w:rPr>
                <w:rFonts w:cs="Arial"/>
                <w:lang w:eastAsia="ja-JP"/>
              </w:rPr>
              <w:t>0</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PHICH_RA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r w:rsidRPr="008F2EAF">
              <w:rPr>
                <w:rFonts w:cs="Arial"/>
                <w:lang w:eastAsia="ja-JP"/>
              </w:rPr>
              <w:t>-3</w:t>
            </w:r>
          </w:p>
        </w:tc>
        <w:tc>
          <w:tcPr>
            <w:tcW w:w="1492" w:type="pct"/>
            <w:gridSpan w:val="3"/>
            <w:vMerge w:val="restart"/>
          </w:tcPr>
          <w:p w:rsidR="00EA0D34" w:rsidRPr="008F2EAF" w:rsidRDefault="00EA0D34" w:rsidP="00775B55">
            <w:pPr>
              <w:pStyle w:val="TAC"/>
              <w:rPr>
                <w:rFonts w:cs="Arial"/>
                <w:lang w:eastAsia="ja-JP"/>
              </w:rPr>
            </w:pPr>
            <w:r w:rsidRPr="008F2EAF">
              <w:rPr>
                <w:rFonts w:cs="Arial"/>
                <w:lang w:eastAsia="ja-JP"/>
              </w:rPr>
              <w: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PHICH_</w:t>
            </w:r>
            <w:r w:rsidRPr="008F2EAF">
              <w:rPr>
                <w:rFonts w:cs="Arial" w:hint="eastAsia"/>
                <w:lang w:eastAsia="zh-CN"/>
              </w:rPr>
              <w:t>R</w:t>
            </w:r>
            <w:r w:rsidRPr="008F2EAF">
              <w:rPr>
                <w:rFonts w:cs="Arial"/>
                <w:lang w:eastAsia="ja-JP"/>
              </w:rPr>
              <w:t>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PDCCH_RA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r w:rsidRPr="008F2EAF">
              <w:rPr>
                <w:rFonts w:cs="Arial"/>
                <w:lang w:eastAsia="ja-JP"/>
              </w:rPr>
              <w:t>0</w:t>
            </w:r>
          </w:p>
          <w:p w:rsidR="00EA0D34" w:rsidRPr="008F2EAF" w:rsidRDefault="00EA0D34" w:rsidP="00775B55">
            <w:pPr>
              <w:pStyle w:val="TAC"/>
              <w:rPr>
                <w:rFonts w:cs="Arial"/>
                <w:lang w:eastAsia="ja-JP"/>
              </w:rPr>
            </w:pPr>
          </w:p>
        </w:tc>
        <w:tc>
          <w:tcPr>
            <w:tcW w:w="1492" w:type="pct"/>
            <w:gridSpan w:val="3"/>
            <w:vMerge w:val="restart"/>
          </w:tcPr>
          <w:p w:rsidR="00EA0D34" w:rsidRPr="008F2EAF" w:rsidRDefault="00EA0D34" w:rsidP="00775B55">
            <w:pPr>
              <w:pStyle w:val="TAC"/>
              <w:rPr>
                <w:rFonts w:cs="Arial"/>
                <w:lang w:eastAsia="ja-JP"/>
              </w:rPr>
            </w:pPr>
            <w:r w:rsidRPr="008F2EAF">
              <w:rPr>
                <w:rFonts w:cs="Arial"/>
                <w:lang w:eastAsia="ja-JP"/>
              </w:rPr>
              <w:t>0</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PDCCH_</w:t>
            </w:r>
            <w:r w:rsidRPr="008F2EAF">
              <w:rPr>
                <w:rFonts w:cs="Arial" w:hint="eastAsia"/>
                <w:lang w:eastAsia="zh-CN"/>
              </w:rPr>
              <w:t>R</w:t>
            </w:r>
            <w:r w:rsidRPr="008F2EAF">
              <w:rPr>
                <w:rFonts w:cs="Arial"/>
                <w:lang w:eastAsia="ja-JP"/>
              </w:rPr>
              <w:t>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PDSCH_RA</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c>
          <w:tcPr>
            <w:tcW w:w="1492" w:type="pct"/>
            <w:gridSpan w:val="3"/>
            <w:vMerge w:val="restart"/>
          </w:tcPr>
          <w:p w:rsidR="00EA0D34" w:rsidRPr="008F2EAF" w:rsidRDefault="00EA0D34" w:rsidP="00775B55">
            <w:pPr>
              <w:pStyle w:val="TAC"/>
              <w:rPr>
                <w:rFonts w:cs="Arial"/>
                <w:lang w:eastAsia="ja-JP"/>
              </w:rPr>
            </w:pPr>
          </w:p>
          <w:p w:rsidR="00EA0D34" w:rsidRPr="008F2EAF" w:rsidRDefault="00EA0D34" w:rsidP="00775B55">
            <w:pPr>
              <w:pStyle w:val="TAC"/>
              <w:rPr>
                <w:rFonts w:cs="Arial"/>
                <w:lang w:eastAsia="ja-JP"/>
              </w:rPr>
            </w:pPr>
            <w:r w:rsidRPr="008F2EAF">
              <w:rPr>
                <w:rFonts w:cs="Arial"/>
                <w:lang w:eastAsia="ja-JP"/>
              </w:rPr>
              <w:t>-3</w:t>
            </w: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Arial"/>
                <w:lang w:eastAsia="ja-JP"/>
              </w:rPr>
              <w:t>PDSCH_RB</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vAlign w:val="center"/>
          </w:tcPr>
          <w:p w:rsidR="00EA0D34" w:rsidRPr="008F2EAF" w:rsidRDefault="00EA0D34" w:rsidP="00775B55">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Pr>
          <w:p w:rsidR="00EA0D34" w:rsidRPr="008F2EAF" w:rsidRDefault="00EA0D34" w:rsidP="00775B55">
            <w:pPr>
              <w:pStyle w:val="TAC"/>
              <w:rPr>
                <w:rFonts w:cs="Arial"/>
                <w:lang w:eastAsia="ja-JP"/>
              </w:rPr>
            </w:pPr>
          </w:p>
        </w:tc>
        <w:tc>
          <w:tcPr>
            <w:tcW w:w="1492" w:type="pct"/>
            <w:gridSpan w:val="3"/>
            <w:vMerge/>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vAlign w:val="center"/>
          </w:tcPr>
          <w:p w:rsidR="00EA0D34" w:rsidRPr="008F2EAF" w:rsidRDefault="00EA0D34" w:rsidP="00775B55">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w:t>
            </w:r>
          </w:p>
        </w:tc>
        <w:tc>
          <w:tcPr>
            <w:tcW w:w="1513" w:type="pct"/>
            <w:gridSpan w:val="4"/>
            <w:vMerge/>
            <w:tcBorders>
              <w:bottom w:val="single" w:sz="4" w:space="0" w:color="auto"/>
            </w:tcBorders>
          </w:tcPr>
          <w:p w:rsidR="00EA0D34" w:rsidRPr="008F2EAF" w:rsidRDefault="00EA0D34" w:rsidP="00775B55">
            <w:pPr>
              <w:pStyle w:val="TAC"/>
              <w:rPr>
                <w:rFonts w:cs="Arial"/>
                <w:lang w:eastAsia="ja-JP"/>
              </w:rPr>
            </w:pPr>
          </w:p>
        </w:tc>
        <w:tc>
          <w:tcPr>
            <w:tcW w:w="1492" w:type="pct"/>
            <w:gridSpan w:val="3"/>
            <w:vMerge/>
            <w:tcBorders>
              <w:bottom w:val="single" w:sz="4" w:space="0" w:color="auto"/>
            </w:tcBorders>
          </w:tcPr>
          <w:p w:rsidR="00EA0D34" w:rsidRPr="008F2EAF" w:rsidRDefault="00EA0D34" w:rsidP="00775B55">
            <w:pPr>
              <w:pStyle w:val="TAC"/>
              <w:rPr>
                <w:rFonts w:cs="Arial"/>
                <w:lang w:eastAsia="ja-JP"/>
              </w:rPr>
            </w:pPr>
          </w:p>
        </w:tc>
      </w:tr>
      <w:tr w:rsidR="00EA0D34" w:rsidRPr="008F2EAF" w:rsidTr="00775B55">
        <w:trPr>
          <w:cantSplit/>
          <w:jc w:val="center"/>
        </w:trPr>
        <w:tc>
          <w:tcPr>
            <w:tcW w:w="1241" w:type="pct"/>
            <w:tcBorders>
              <w:left w:val="single" w:sz="4" w:space="0" w:color="auto"/>
              <w:bottom w:val="single" w:sz="4" w:space="0" w:color="auto"/>
            </w:tcBorders>
          </w:tcPr>
          <w:p w:rsidR="00EA0D34" w:rsidRPr="008F2EAF" w:rsidRDefault="00EA0D34" w:rsidP="00775B55">
            <w:pPr>
              <w:pStyle w:val="TAL"/>
              <w:rPr>
                <w:rFonts w:cs="Arial"/>
                <w:lang w:eastAsia="ja-JP"/>
              </w:rPr>
            </w:pPr>
            <w:r w:rsidRPr="008F2EAF">
              <w:rPr>
                <w:rFonts w:cs="v4.2.0"/>
                <w:position w:val="-12"/>
                <w:lang w:eastAsia="ja-JP"/>
              </w:rPr>
              <w:object w:dxaOrig="400" w:dyaOrig="360">
                <v:shape id="_x0000_i1224" type="#_x0000_t75" style="width:20.3pt;height:17.95pt" o:ole="" fillcolor="window">
                  <v:imagedata r:id="rId39" o:title=""/>
                </v:shape>
                <o:OLEObject Type="Embed" ProgID="Equation.3" ShapeID="_x0000_i1224" DrawAspect="Content" ObjectID="_1552920726" r:id="rId232"/>
              </w:object>
            </w:r>
            <w:r w:rsidRPr="008F2EAF">
              <w:rPr>
                <w:rFonts w:cs="Arial"/>
                <w:vertAlign w:val="superscript"/>
                <w:lang w:eastAsia="ja-JP"/>
              </w:rPr>
              <w:t xml:space="preserve"> Note </w:t>
            </w:r>
            <w:r w:rsidRPr="008F2EAF">
              <w:rPr>
                <w:rFonts w:cs="Arial" w:hint="eastAsia"/>
                <w:vertAlign w:val="superscript"/>
                <w:lang w:eastAsia="zh-CN"/>
              </w:rPr>
              <w:t>2</w:t>
            </w:r>
          </w:p>
        </w:tc>
        <w:tc>
          <w:tcPr>
            <w:tcW w:w="755" w:type="pct"/>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dBm/15 KHz</w:t>
            </w:r>
          </w:p>
        </w:tc>
        <w:tc>
          <w:tcPr>
            <w:tcW w:w="3005" w:type="pct"/>
            <w:gridSpan w:val="7"/>
            <w:tcBorders>
              <w:bottom w:val="single" w:sz="4" w:space="0" w:color="auto"/>
            </w:tcBorders>
          </w:tcPr>
          <w:p w:rsidR="00EA0D34" w:rsidRPr="008F2EAF" w:rsidRDefault="00EA0D34" w:rsidP="00775B55">
            <w:pPr>
              <w:pStyle w:val="TAC"/>
              <w:rPr>
                <w:rFonts w:cs="Arial"/>
                <w:lang w:eastAsia="ja-JP"/>
              </w:rPr>
            </w:pPr>
            <w:r w:rsidRPr="008F2EAF">
              <w:rPr>
                <w:rFonts w:cs="Arial"/>
                <w:lang w:eastAsia="ja-JP"/>
              </w:rPr>
              <w:t>-98</w:t>
            </w:r>
          </w:p>
        </w:tc>
      </w:tr>
      <w:tr w:rsidR="00EA0D34" w:rsidRPr="008F2EAF" w:rsidTr="00775B55">
        <w:trPr>
          <w:cantSplit/>
          <w:trHeight w:val="219"/>
          <w:jc w:val="center"/>
        </w:trPr>
        <w:tc>
          <w:tcPr>
            <w:tcW w:w="1241" w:type="pct"/>
          </w:tcPr>
          <w:p w:rsidR="00EA0D34" w:rsidRPr="008F2EAF" w:rsidRDefault="00EA0D34" w:rsidP="00775B55">
            <w:pPr>
              <w:pStyle w:val="TAL"/>
              <w:rPr>
                <w:rFonts w:cs="v4.2.0"/>
                <w:position w:val="-12"/>
                <w:lang w:eastAsia="ja-JP"/>
              </w:rPr>
            </w:pPr>
            <w:r w:rsidRPr="008F2EAF">
              <w:rPr>
                <w:rFonts w:cs="v4.2.0"/>
                <w:position w:val="-12"/>
                <w:lang w:eastAsia="ja-JP"/>
              </w:rPr>
              <w:object w:dxaOrig="800" w:dyaOrig="380">
                <v:shape id="_x0000_i1225" type="#_x0000_t75" style="width:39.65pt;height:19.1pt" o:ole="" fillcolor="window">
                  <v:imagedata r:id="rId41" o:title=""/>
                </v:shape>
                <o:OLEObject Type="Embed" ProgID="Equation.3" ShapeID="_x0000_i1225" DrawAspect="Content" ObjectID="_1552920727" r:id="rId233"/>
              </w:object>
            </w:r>
          </w:p>
        </w:tc>
        <w:tc>
          <w:tcPr>
            <w:tcW w:w="755" w:type="pct"/>
          </w:tcPr>
          <w:p w:rsidR="00EA0D34" w:rsidRPr="008F2EAF" w:rsidRDefault="00EA0D34" w:rsidP="00775B55">
            <w:pPr>
              <w:pStyle w:val="TAC"/>
              <w:rPr>
                <w:rFonts w:cs="Arial"/>
                <w:lang w:eastAsia="ja-JP"/>
              </w:rPr>
            </w:pPr>
            <w:r w:rsidRPr="008F2EAF">
              <w:rPr>
                <w:rFonts w:cs="Arial" w:hint="eastAsia"/>
                <w:lang w:eastAsia="zh-CN"/>
              </w:rPr>
              <w:t>dB</w:t>
            </w:r>
          </w:p>
        </w:tc>
        <w:tc>
          <w:tcPr>
            <w:tcW w:w="504" w:type="pct"/>
          </w:tcPr>
          <w:p w:rsidR="00EA0D34" w:rsidRPr="008F2EAF" w:rsidRDefault="00EA0D34" w:rsidP="00775B55">
            <w:pPr>
              <w:pStyle w:val="TAC"/>
              <w:rPr>
                <w:rFonts w:cs="Arial" w:hint="eastAsia"/>
                <w:lang w:eastAsia="zh-CN"/>
              </w:rPr>
            </w:pPr>
            <w:r w:rsidRPr="008F2EAF">
              <w:rPr>
                <w:rFonts w:cs="Arial" w:hint="eastAsia"/>
                <w:lang w:eastAsia="zh-CN"/>
              </w:rPr>
              <w:t>8</w:t>
            </w:r>
          </w:p>
        </w:tc>
        <w:tc>
          <w:tcPr>
            <w:tcW w:w="504" w:type="pct"/>
          </w:tcPr>
          <w:p w:rsidR="00EA0D34" w:rsidRPr="008F2EAF" w:rsidRDefault="00EA0D34" w:rsidP="00775B55">
            <w:pPr>
              <w:pStyle w:val="TAC"/>
              <w:rPr>
                <w:rFonts w:cs="Arial"/>
                <w:lang w:eastAsia="zh-CN"/>
              </w:rPr>
            </w:pPr>
            <w:r w:rsidRPr="008F2EAF">
              <w:rPr>
                <w:rFonts w:cs="Arial" w:hint="eastAsia"/>
                <w:lang w:eastAsia="zh-CN"/>
              </w:rPr>
              <w:t>8</w:t>
            </w:r>
          </w:p>
        </w:tc>
        <w:tc>
          <w:tcPr>
            <w:tcW w:w="505" w:type="pct"/>
            <w:gridSpan w:val="2"/>
          </w:tcPr>
          <w:p w:rsidR="00EA0D34" w:rsidRPr="008F2EAF" w:rsidRDefault="00EA0D34" w:rsidP="00775B55">
            <w:pPr>
              <w:pStyle w:val="TAC"/>
              <w:rPr>
                <w:rFonts w:cs="Arial"/>
                <w:lang w:eastAsia="zh-CN"/>
              </w:rPr>
            </w:pPr>
            <w:r w:rsidRPr="008F2EAF">
              <w:rPr>
                <w:rFonts w:cs="Arial" w:hint="eastAsia"/>
                <w:lang w:eastAsia="zh-CN"/>
              </w:rPr>
              <w:t>8</w:t>
            </w:r>
          </w:p>
        </w:tc>
        <w:tc>
          <w:tcPr>
            <w:tcW w:w="487" w:type="pct"/>
          </w:tcPr>
          <w:p w:rsidR="00EA0D34" w:rsidRPr="008F2EAF" w:rsidRDefault="00EA0D34" w:rsidP="00775B55">
            <w:pPr>
              <w:pStyle w:val="TAC"/>
              <w:rPr>
                <w:rFonts w:cs="Arial" w:hint="eastAsia"/>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zh-CN"/>
              </w:rPr>
            </w:pPr>
            <w:r w:rsidRPr="008F2EAF">
              <w:rPr>
                <w:rFonts w:cs="Arial"/>
                <w:lang w:eastAsia="zh-CN"/>
              </w:rPr>
              <w:t>-3</w:t>
            </w:r>
          </w:p>
        </w:tc>
        <w:tc>
          <w:tcPr>
            <w:tcW w:w="502" w:type="pct"/>
          </w:tcPr>
          <w:p w:rsidR="00EA0D34" w:rsidRPr="008F2EAF" w:rsidRDefault="00EA0D34" w:rsidP="00775B55">
            <w:pPr>
              <w:pStyle w:val="TAC"/>
              <w:rPr>
                <w:rFonts w:cs="Arial"/>
                <w:lang w:eastAsia="zh-CN"/>
              </w:rPr>
            </w:pPr>
            <w:r w:rsidRPr="008F2EAF">
              <w:rPr>
                <w:rFonts w:cs="Arial"/>
                <w:lang w:eastAsia="zh-CN"/>
              </w:rPr>
              <w:t>-3</w:t>
            </w:r>
          </w:p>
        </w:tc>
      </w:tr>
      <w:tr w:rsidR="00EA0D34" w:rsidRPr="008F2EAF" w:rsidTr="00775B55">
        <w:trPr>
          <w:cantSplit/>
          <w:trHeight w:val="197"/>
          <w:jc w:val="center"/>
        </w:trPr>
        <w:tc>
          <w:tcPr>
            <w:tcW w:w="1241" w:type="pct"/>
          </w:tcPr>
          <w:p w:rsidR="00EA0D34" w:rsidRPr="008F2EAF" w:rsidRDefault="00EA0D34" w:rsidP="00775B55">
            <w:pPr>
              <w:pStyle w:val="TAL"/>
              <w:rPr>
                <w:rFonts w:cs="Arial"/>
                <w:lang w:eastAsia="ja-JP"/>
              </w:rPr>
            </w:pPr>
            <w:r w:rsidRPr="008F2EAF">
              <w:rPr>
                <w:rFonts w:cs="v4.2.0"/>
                <w:position w:val="-12"/>
                <w:lang w:eastAsia="ja-JP"/>
              </w:rPr>
              <w:object w:dxaOrig="620" w:dyaOrig="380">
                <v:shape id="_x0000_i1226" type="#_x0000_t75" style="width:31.15pt;height:19.1pt" o:ole="" fillcolor="window">
                  <v:imagedata r:id="rId43" o:title=""/>
                </v:shape>
                <o:OLEObject Type="Embed" ProgID="Equation.3" ShapeID="_x0000_i1226" DrawAspect="Content" ObjectID="_1552920728" r:id="rId234"/>
              </w:object>
            </w:r>
          </w:p>
        </w:tc>
        <w:tc>
          <w:tcPr>
            <w:tcW w:w="755" w:type="pct"/>
          </w:tcPr>
          <w:p w:rsidR="00EA0D34" w:rsidRPr="008F2EAF" w:rsidRDefault="00EA0D34" w:rsidP="00775B55">
            <w:pPr>
              <w:pStyle w:val="TAC"/>
              <w:rPr>
                <w:rFonts w:cs="Arial"/>
                <w:lang w:eastAsia="ja-JP"/>
              </w:rPr>
            </w:pPr>
            <w:r w:rsidRPr="008F2EAF">
              <w:rPr>
                <w:rFonts w:cs="Arial"/>
                <w:lang w:eastAsia="ja-JP"/>
              </w:rPr>
              <w:t>dB</w:t>
            </w:r>
          </w:p>
        </w:tc>
        <w:tc>
          <w:tcPr>
            <w:tcW w:w="504" w:type="pct"/>
          </w:tcPr>
          <w:p w:rsidR="00EA0D34" w:rsidRPr="008F2EAF" w:rsidRDefault="00EA0D34" w:rsidP="00775B55">
            <w:pPr>
              <w:pStyle w:val="TAC"/>
              <w:rPr>
                <w:rFonts w:cs="Arial"/>
                <w:lang w:eastAsia="ja-JP"/>
              </w:rPr>
            </w:pPr>
            <w:r w:rsidRPr="008F2EAF">
              <w:rPr>
                <w:rFonts w:cs="Arial" w:hint="eastAsia"/>
                <w:lang w:eastAsia="zh-CN"/>
              </w:rPr>
              <w:t>8</w:t>
            </w:r>
          </w:p>
        </w:tc>
        <w:tc>
          <w:tcPr>
            <w:tcW w:w="504" w:type="pct"/>
          </w:tcPr>
          <w:p w:rsidR="00EA0D34" w:rsidRPr="008F2EAF" w:rsidRDefault="00EA0D34" w:rsidP="00775B55">
            <w:pPr>
              <w:pStyle w:val="TAC"/>
              <w:rPr>
                <w:rFonts w:cs="Arial"/>
                <w:lang w:eastAsia="ja-JP"/>
              </w:rPr>
            </w:pPr>
            <w:r w:rsidRPr="008F2EAF">
              <w:rPr>
                <w:rFonts w:cs="Arial"/>
                <w:lang w:eastAsia="zh-CN"/>
              </w:rPr>
              <w:t>6.24</w:t>
            </w:r>
          </w:p>
        </w:tc>
        <w:tc>
          <w:tcPr>
            <w:tcW w:w="505" w:type="pct"/>
            <w:gridSpan w:val="2"/>
          </w:tcPr>
          <w:p w:rsidR="00EA0D34" w:rsidRPr="008F2EAF" w:rsidRDefault="00EA0D34" w:rsidP="00775B55">
            <w:pPr>
              <w:pStyle w:val="TAC"/>
              <w:rPr>
                <w:rFonts w:cs="Arial"/>
                <w:lang w:eastAsia="ja-JP"/>
              </w:rPr>
            </w:pPr>
            <w:r w:rsidRPr="008F2EAF">
              <w:rPr>
                <w:rFonts w:cs="Arial"/>
                <w:lang w:eastAsia="zh-CN"/>
              </w:rPr>
              <w:t>6.24</w:t>
            </w:r>
          </w:p>
        </w:tc>
        <w:tc>
          <w:tcPr>
            <w:tcW w:w="487" w:type="pct"/>
          </w:tcPr>
          <w:p w:rsidR="00EA0D34" w:rsidRPr="008F2EAF" w:rsidRDefault="00EA0D34" w:rsidP="00775B55">
            <w:pPr>
              <w:pStyle w:val="TAC"/>
              <w:rPr>
                <w:rFonts w:cs="Arial"/>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ja-JP"/>
              </w:rPr>
            </w:pPr>
            <w:r w:rsidRPr="008F2EAF">
              <w:rPr>
                <w:rFonts w:cs="Arial"/>
                <w:lang w:eastAsia="zh-CN"/>
              </w:rPr>
              <w:t>-11.64</w:t>
            </w:r>
          </w:p>
        </w:tc>
        <w:tc>
          <w:tcPr>
            <w:tcW w:w="502" w:type="pct"/>
          </w:tcPr>
          <w:p w:rsidR="00EA0D34" w:rsidRPr="008F2EAF" w:rsidRDefault="00EA0D34" w:rsidP="00775B55">
            <w:pPr>
              <w:pStyle w:val="TAC"/>
              <w:rPr>
                <w:rFonts w:cs="Arial"/>
                <w:lang w:eastAsia="ja-JP"/>
              </w:rPr>
            </w:pPr>
            <w:r w:rsidRPr="008F2EAF">
              <w:rPr>
                <w:rFonts w:cs="Arial"/>
                <w:lang w:eastAsia="zh-CN"/>
              </w:rPr>
              <w:t>-11.64</w:t>
            </w:r>
          </w:p>
        </w:tc>
      </w:tr>
      <w:tr w:rsidR="00EA0D34" w:rsidRPr="008F2EAF" w:rsidTr="00775B55">
        <w:trPr>
          <w:cantSplit/>
          <w:trHeight w:val="197"/>
          <w:jc w:val="center"/>
        </w:trPr>
        <w:tc>
          <w:tcPr>
            <w:tcW w:w="1241" w:type="pct"/>
          </w:tcPr>
          <w:p w:rsidR="00EA0D34" w:rsidRPr="008F2EAF" w:rsidRDefault="00EA0D34" w:rsidP="00775B55">
            <w:pPr>
              <w:pStyle w:val="TAL"/>
              <w:rPr>
                <w:rFonts w:cs="Arial"/>
                <w:lang w:eastAsia="ja-JP"/>
              </w:rPr>
            </w:pPr>
            <w:r w:rsidRPr="008F2EAF">
              <w:rPr>
                <w:rFonts w:cs="v4.2.0"/>
                <w:lang w:eastAsia="ja-JP"/>
              </w:rPr>
              <w:t>RSRP</w:t>
            </w:r>
            <w:r w:rsidRPr="008F2EAF">
              <w:rPr>
                <w:rFonts w:cs="Arial"/>
                <w:vertAlign w:val="superscript"/>
                <w:lang w:eastAsia="ja-JP"/>
              </w:rPr>
              <w:t xml:space="preserve"> Note </w:t>
            </w:r>
            <w:r w:rsidRPr="008F2EAF">
              <w:rPr>
                <w:rFonts w:cs="Arial" w:hint="eastAsia"/>
                <w:vertAlign w:val="superscript"/>
                <w:lang w:eastAsia="zh-CN"/>
              </w:rPr>
              <w:t>3</w:t>
            </w:r>
          </w:p>
        </w:tc>
        <w:tc>
          <w:tcPr>
            <w:tcW w:w="755" w:type="pct"/>
          </w:tcPr>
          <w:p w:rsidR="00EA0D34" w:rsidRPr="008F2EAF" w:rsidRDefault="00EA0D34" w:rsidP="00775B55">
            <w:pPr>
              <w:pStyle w:val="TAC"/>
              <w:rPr>
                <w:rFonts w:cs="Arial"/>
                <w:lang w:eastAsia="ja-JP"/>
              </w:rPr>
            </w:pPr>
            <w:r w:rsidRPr="008F2EAF">
              <w:rPr>
                <w:rFonts w:cs="Arial"/>
                <w:lang w:eastAsia="ja-JP"/>
              </w:rPr>
              <w:t>dBm/15 KHz</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5" w:type="pct"/>
            <w:gridSpan w:val="2"/>
          </w:tcPr>
          <w:p w:rsidR="00EA0D34" w:rsidRPr="008F2EAF" w:rsidRDefault="00EA0D34" w:rsidP="00775B55">
            <w:pPr>
              <w:pStyle w:val="TAC"/>
              <w:rPr>
                <w:rFonts w:cs="Arial"/>
                <w:lang w:eastAsia="ja-JP"/>
              </w:rPr>
            </w:pPr>
            <w:r w:rsidRPr="008F2EAF">
              <w:rPr>
                <w:rFonts w:cs="Arial" w:hint="eastAsia"/>
                <w:lang w:eastAsia="zh-CN"/>
              </w:rPr>
              <w:t>-90</w:t>
            </w:r>
          </w:p>
        </w:tc>
        <w:tc>
          <w:tcPr>
            <w:tcW w:w="487" w:type="pct"/>
          </w:tcPr>
          <w:p w:rsidR="00EA0D34" w:rsidRPr="008F2EAF" w:rsidRDefault="00EA0D34" w:rsidP="00775B55">
            <w:pPr>
              <w:pStyle w:val="TAC"/>
              <w:rPr>
                <w:rFonts w:cs="Arial"/>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r>
      <w:tr w:rsidR="00EA0D34" w:rsidRPr="008F2EAF" w:rsidTr="00775B55">
        <w:trPr>
          <w:cantSplit/>
          <w:jc w:val="center"/>
        </w:trPr>
        <w:tc>
          <w:tcPr>
            <w:tcW w:w="1241" w:type="pct"/>
          </w:tcPr>
          <w:p w:rsidR="00EA0D34" w:rsidRPr="008F2EAF" w:rsidRDefault="00EA0D34" w:rsidP="00775B55">
            <w:pPr>
              <w:pStyle w:val="TAL"/>
              <w:rPr>
                <w:rFonts w:cs="Arial"/>
                <w:lang w:eastAsia="ja-JP"/>
              </w:rPr>
            </w:pPr>
            <w:r w:rsidRPr="008F2EAF">
              <w:rPr>
                <w:rFonts w:cs="Arial"/>
                <w:lang w:eastAsia="ja-JP"/>
              </w:rPr>
              <w:t>SCH_RP</w:t>
            </w:r>
            <w:r w:rsidRPr="008F2EAF">
              <w:rPr>
                <w:rFonts w:cs="Arial"/>
                <w:vertAlign w:val="superscript"/>
                <w:lang w:eastAsia="ja-JP"/>
              </w:rPr>
              <w:t xml:space="preserve"> Note</w:t>
            </w:r>
            <w:r w:rsidRPr="008F2EAF">
              <w:rPr>
                <w:rFonts w:cs="Arial" w:hint="eastAsia"/>
                <w:vertAlign w:val="superscript"/>
                <w:lang w:eastAsia="zh-CN"/>
              </w:rPr>
              <w:t>3</w:t>
            </w:r>
          </w:p>
        </w:tc>
        <w:tc>
          <w:tcPr>
            <w:tcW w:w="755" w:type="pct"/>
          </w:tcPr>
          <w:p w:rsidR="00EA0D34" w:rsidRPr="008F2EAF" w:rsidRDefault="00EA0D34" w:rsidP="00775B55">
            <w:pPr>
              <w:pStyle w:val="TAC"/>
              <w:rPr>
                <w:rFonts w:cs="Arial"/>
                <w:lang w:eastAsia="ja-JP"/>
              </w:rPr>
            </w:pPr>
            <w:r w:rsidRPr="008F2EAF">
              <w:rPr>
                <w:rFonts w:cs="Arial"/>
                <w:lang w:eastAsia="ja-JP"/>
              </w:rPr>
              <w:t>dBm/15 KHz</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4" w:type="pct"/>
          </w:tcPr>
          <w:p w:rsidR="00EA0D34" w:rsidRPr="008F2EAF" w:rsidRDefault="00EA0D34" w:rsidP="00775B55">
            <w:pPr>
              <w:pStyle w:val="TAC"/>
              <w:rPr>
                <w:rFonts w:cs="Arial"/>
                <w:lang w:eastAsia="ja-JP"/>
              </w:rPr>
            </w:pPr>
            <w:r w:rsidRPr="008F2EAF">
              <w:rPr>
                <w:rFonts w:cs="Arial" w:hint="eastAsia"/>
                <w:lang w:eastAsia="zh-CN"/>
              </w:rPr>
              <w:t>-90</w:t>
            </w:r>
          </w:p>
        </w:tc>
        <w:tc>
          <w:tcPr>
            <w:tcW w:w="505" w:type="pct"/>
            <w:gridSpan w:val="2"/>
          </w:tcPr>
          <w:p w:rsidR="00EA0D34" w:rsidRPr="008F2EAF" w:rsidRDefault="00EA0D34" w:rsidP="00775B55">
            <w:pPr>
              <w:pStyle w:val="TAC"/>
              <w:rPr>
                <w:rFonts w:cs="Arial"/>
                <w:lang w:eastAsia="ja-JP"/>
              </w:rPr>
            </w:pPr>
            <w:r w:rsidRPr="008F2EAF">
              <w:rPr>
                <w:rFonts w:cs="Arial" w:hint="eastAsia"/>
                <w:lang w:eastAsia="zh-CN"/>
              </w:rPr>
              <w:t>-90</w:t>
            </w:r>
          </w:p>
        </w:tc>
        <w:tc>
          <w:tcPr>
            <w:tcW w:w="487" w:type="pct"/>
          </w:tcPr>
          <w:p w:rsidR="00EA0D34" w:rsidRPr="008F2EAF" w:rsidRDefault="00EA0D34" w:rsidP="00775B55">
            <w:pPr>
              <w:pStyle w:val="TAC"/>
              <w:rPr>
                <w:rFonts w:cs="Arial"/>
                <w:lang w:eastAsia="ja-JP"/>
              </w:rPr>
            </w:pPr>
            <w:r w:rsidRPr="008F2EAF">
              <w:rPr>
                <w:rFonts w:cs="Arial" w:hint="eastAsia"/>
                <w:lang w:eastAsia="ja-JP"/>
              </w:rPr>
              <w:t>-</w:t>
            </w:r>
            <w:r w:rsidRPr="008F2EAF">
              <w:rPr>
                <w:rFonts w:cs="Arial"/>
                <w:lang w:eastAsia="ja-JP"/>
              </w:rPr>
              <w:t>Infinity</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c>
          <w:tcPr>
            <w:tcW w:w="502" w:type="pct"/>
          </w:tcPr>
          <w:p w:rsidR="00EA0D34" w:rsidRPr="008F2EAF" w:rsidRDefault="00EA0D34" w:rsidP="00775B55">
            <w:pPr>
              <w:pStyle w:val="TAC"/>
              <w:rPr>
                <w:rFonts w:cs="Arial"/>
                <w:lang w:eastAsia="ja-JP"/>
              </w:rPr>
            </w:pPr>
            <w:r w:rsidRPr="008F2EAF">
              <w:rPr>
                <w:rFonts w:cs="Arial"/>
                <w:lang w:eastAsia="zh-CN"/>
              </w:rPr>
              <w:t>-101</w:t>
            </w:r>
          </w:p>
        </w:tc>
      </w:tr>
      <w:tr w:rsidR="00EA0D34" w:rsidRPr="008F2EAF" w:rsidTr="00775B55">
        <w:trPr>
          <w:cantSplit/>
          <w:jc w:val="center"/>
        </w:trPr>
        <w:tc>
          <w:tcPr>
            <w:tcW w:w="1241" w:type="pct"/>
          </w:tcPr>
          <w:p w:rsidR="00EA0D34" w:rsidRPr="008F2EAF" w:rsidRDefault="00EA0D34" w:rsidP="00775B55">
            <w:pPr>
              <w:pStyle w:val="TAL"/>
              <w:rPr>
                <w:rFonts w:cs="Arial"/>
                <w:lang w:eastAsia="ja-JP"/>
              </w:rPr>
            </w:pPr>
            <w:r w:rsidRPr="0048229A">
              <w:rPr>
                <w:rFonts w:eastAsia="SimSun" w:cs="Arial"/>
                <w:lang w:eastAsia="zh-CN"/>
              </w:rPr>
              <w:t>Io</w:t>
            </w:r>
            <w:r w:rsidRPr="0048229A">
              <w:rPr>
                <w:rFonts w:eastAsia="SimSun" w:cs="Arial"/>
                <w:vertAlign w:val="superscript"/>
                <w:lang w:eastAsia="zh-CN"/>
              </w:rPr>
              <w:t xml:space="preserve"> Note 3</w:t>
            </w:r>
          </w:p>
        </w:tc>
        <w:tc>
          <w:tcPr>
            <w:tcW w:w="755" w:type="pct"/>
          </w:tcPr>
          <w:p w:rsidR="00EA0D34" w:rsidRPr="008F2EAF" w:rsidRDefault="00EA0D34" w:rsidP="00775B55">
            <w:pPr>
              <w:pStyle w:val="TAC"/>
              <w:rPr>
                <w:rFonts w:cs="Arial"/>
                <w:lang w:eastAsia="ja-JP"/>
              </w:rPr>
            </w:pPr>
            <w:r w:rsidRPr="0048229A">
              <w:rPr>
                <w:rFonts w:eastAsia="SimSun" w:cs="Arial"/>
                <w:lang w:eastAsia="zh-CN"/>
              </w:rPr>
              <w:t>dBm/9MHz</w:t>
            </w:r>
          </w:p>
        </w:tc>
        <w:tc>
          <w:tcPr>
            <w:tcW w:w="504" w:type="pct"/>
          </w:tcPr>
          <w:p w:rsidR="00EA0D34" w:rsidRPr="008F2EAF" w:rsidRDefault="00EA0D34" w:rsidP="00775B55">
            <w:pPr>
              <w:pStyle w:val="TAC"/>
              <w:rPr>
                <w:rFonts w:cs="Arial" w:hint="eastAsia"/>
                <w:lang w:eastAsia="zh-CN"/>
              </w:rPr>
            </w:pPr>
            <w:r w:rsidRPr="008F2EAF">
              <w:rPr>
                <w:rFonts w:cs="Arial"/>
                <w:szCs w:val="18"/>
                <w:lang w:eastAsia="ja-JP"/>
              </w:rPr>
              <w:t>-61.58</w:t>
            </w:r>
          </w:p>
        </w:tc>
        <w:tc>
          <w:tcPr>
            <w:tcW w:w="504" w:type="pct"/>
          </w:tcPr>
          <w:p w:rsidR="00EA0D34" w:rsidRPr="008F2EAF" w:rsidRDefault="00EA0D34" w:rsidP="00775B55">
            <w:pPr>
              <w:pStyle w:val="TAC"/>
              <w:rPr>
                <w:rFonts w:cs="Arial" w:hint="eastAsia"/>
                <w:lang w:eastAsia="zh-CN"/>
              </w:rPr>
            </w:pPr>
            <w:r w:rsidRPr="008F2EAF">
              <w:rPr>
                <w:rFonts w:cs="Arial"/>
                <w:szCs w:val="18"/>
                <w:lang w:eastAsia="ja-JP"/>
              </w:rPr>
              <w:t>-61.29</w:t>
            </w:r>
          </w:p>
        </w:tc>
        <w:tc>
          <w:tcPr>
            <w:tcW w:w="505" w:type="pct"/>
            <w:gridSpan w:val="2"/>
          </w:tcPr>
          <w:p w:rsidR="00EA0D34" w:rsidRPr="008F2EAF" w:rsidRDefault="00EA0D34" w:rsidP="00775B55">
            <w:pPr>
              <w:pStyle w:val="TAC"/>
              <w:rPr>
                <w:rFonts w:cs="Arial" w:hint="eastAsia"/>
                <w:lang w:eastAsia="zh-CN"/>
              </w:rPr>
            </w:pPr>
            <w:r w:rsidRPr="008F2EAF">
              <w:rPr>
                <w:rFonts w:cs="Arial"/>
                <w:szCs w:val="18"/>
                <w:lang w:eastAsia="ja-JP"/>
              </w:rPr>
              <w:t>-61.29</w:t>
            </w:r>
          </w:p>
        </w:tc>
        <w:tc>
          <w:tcPr>
            <w:tcW w:w="1492" w:type="pct"/>
            <w:gridSpan w:val="3"/>
          </w:tcPr>
          <w:p w:rsidR="00EA0D34" w:rsidRPr="008F2EAF" w:rsidRDefault="00EA0D34" w:rsidP="00775B55">
            <w:pPr>
              <w:pStyle w:val="TAC"/>
              <w:rPr>
                <w:rFonts w:cs="Arial" w:hint="eastAsia"/>
                <w:lang w:eastAsia="zh-CN"/>
              </w:rPr>
            </w:pPr>
            <w:r w:rsidRPr="008F2EAF">
              <w:rPr>
                <w:rFonts w:cs="Arial"/>
                <w:szCs w:val="18"/>
                <w:lang w:eastAsia="ja-JP"/>
              </w:rPr>
              <w:t>Specified in columns for Cell 1</w:t>
            </w:r>
          </w:p>
        </w:tc>
      </w:tr>
      <w:tr w:rsidR="00EA0D34" w:rsidRPr="008F2EAF" w:rsidTr="00775B55">
        <w:trPr>
          <w:cantSplit/>
          <w:jc w:val="center"/>
        </w:trPr>
        <w:tc>
          <w:tcPr>
            <w:tcW w:w="1241" w:type="pct"/>
          </w:tcPr>
          <w:p w:rsidR="00EA0D34" w:rsidRPr="0048229A" w:rsidRDefault="00EA0D34" w:rsidP="00775B55">
            <w:pPr>
              <w:pStyle w:val="TAL"/>
              <w:rPr>
                <w:rFonts w:eastAsia="SimSun" w:cs="Arial"/>
                <w:lang w:eastAsia="zh-CN"/>
              </w:rPr>
            </w:pPr>
            <w:r w:rsidRPr="008F2EAF">
              <w:rPr>
                <w:rFonts w:cs="Arial"/>
                <w:lang w:val="it-IT" w:eastAsia="ja-JP"/>
              </w:rPr>
              <w:t>Antenna Configuration</w:t>
            </w:r>
          </w:p>
        </w:tc>
        <w:tc>
          <w:tcPr>
            <w:tcW w:w="755" w:type="pct"/>
          </w:tcPr>
          <w:p w:rsidR="00EA0D34" w:rsidRPr="0048229A" w:rsidRDefault="00EA0D34" w:rsidP="00775B55">
            <w:pPr>
              <w:pStyle w:val="TAC"/>
              <w:rPr>
                <w:rFonts w:eastAsia="SimSun" w:cs="Arial"/>
                <w:lang w:eastAsia="zh-CN"/>
              </w:rPr>
            </w:pPr>
          </w:p>
        </w:tc>
        <w:tc>
          <w:tcPr>
            <w:tcW w:w="1513" w:type="pct"/>
            <w:gridSpan w:val="4"/>
          </w:tcPr>
          <w:p w:rsidR="00EA0D34" w:rsidRPr="008F2EAF" w:rsidRDefault="00EA0D34" w:rsidP="00775B55">
            <w:pPr>
              <w:pStyle w:val="TAC"/>
              <w:rPr>
                <w:rFonts w:cs="Arial"/>
                <w:szCs w:val="18"/>
                <w:lang w:eastAsia="ja-JP"/>
              </w:rPr>
            </w:pPr>
            <w:r w:rsidRPr="008F2EAF">
              <w:rPr>
                <w:rFonts w:cs="v4.2.0"/>
                <w:lang w:eastAsia="ja-JP"/>
              </w:rPr>
              <w:t>2x1</w:t>
            </w:r>
          </w:p>
        </w:tc>
        <w:tc>
          <w:tcPr>
            <w:tcW w:w="1492" w:type="pct"/>
            <w:gridSpan w:val="3"/>
          </w:tcPr>
          <w:p w:rsidR="00EA0D34" w:rsidRPr="008F2EAF" w:rsidRDefault="00EA0D34" w:rsidP="00775B55">
            <w:pPr>
              <w:pStyle w:val="TAC"/>
              <w:rPr>
                <w:rFonts w:cs="Arial"/>
                <w:szCs w:val="18"/>
                <w:lang w:eastAsia="ja-JP"/>
              </w:rPr>
            </w:pPr>
            <w:r w:rsidRPr="008F2EAF">
              <w:rPr>
                <w:rFonts w:cs="v4.2.0"/>
                <w:lang w:eastAsia="ja-JP"/>
              </w:rPr>
              <w:t>2x1</w:t>
            </w:r>
          </w:p>
        </w:tc>
      </w:tr>
      <w:tr w:rsidR="00EA0D34" w:rsidRPr="008F2EAF" w:rsidTr="00775B55">
        <w:trPr>
          <w:cantSplit/>
          <w:jc w:val="center"/>
        </w:trPr>
        <w:tc>
          <w:tcPr>
            <w:tcW w:w="1241" w:type="pct"/>
          </w:tcPr>
          <w:p w:rsidR="00EA0D34" w:rsidRPr="008F2EAF" w:rsidRDefault="00EA0D34" w:rsidP="00775B55">
            <w:pPr>
              <w:pStyle w:val="TAL"/>
              <w:rPr>
                <w:rFonts w:cs="Arial"/>
                <w:lang w:eastAsia="ja-JP"/>
              </w:rPr>
            </w:pPr>
            <w:r w:rsidRPr="008F2EAF">
              <w:rPr>
                <w:rFonts w:cs="v4.2.0"/>
                <w:lang w:eastAsia="ja-JP"/>
              </w:rPr>
              <w:t xml:space="preserve">Propagation Condition </w:t>
            </w:r>
          </w:p>
        </w:tc>
        <w:tc>
          <w:tcPr>
            <w:tcW w:w="755" w:type="pct"/>
          </w:tcPr>
          <w:p w:rsidR="00EA0D34" w:rsidRPr="008F2EAF" w:rsidRDefault="00EA0D34" w:rsidP="00775B55">
            <w:pPr>
              <w:pStyle w:val="TAC"/>
              <w:rPr>
                <w:rFonts w:cs="Arial"/>
                <w:lang w:eastAsia="ja-JP"/>
              </w:rPr>
            </w:pPr>
          </w:p>
        </w:tc>
        <w:tc>
          <w:tcPr>
            <w:tcW w:w="3005" w:type="pct"/>
            <w:gridSpan w:val="7"/>
          </w:tcPr>
          <w:p w:rsidR="00EA0D34" w:rsidRPr="008F2EAF" w:rsidRDefault="00EA0D34" w:rsidP="00775B55">
            <w:pPr>
              <w:pStyle w:val="TAC"/>
              <w:rPr>
                <w:rFonts w:cs="Arial"/>
                <w:lang w:eastAsia="ja-JP"/>
              </w:rPr>
            </w:pPr>
            <w:r w:rsidRPr="008F2EAF">
              <w:rPr>
                <w:rFonts w:cs="v4.2.0" w:hint="eastAsia"/>
                <w:lang w:eastAsia="zh-CN"/>
              </w:rPr>
              <w:t>AWGN</w:t>
            </w:r>
          </w:p>
        </w:tc>
      </w:tr>
      <w:tr w:rsidR="00EA0D34" w:rsidRPr="008F2EAF" w:rsidTr="00775B55">
        <w:trPr>
          <w:cantSplit/>
          <w:jc w:val="center"/>
        </w:trPr>
        <w:tc>
          <w:tcPr>
            <w:tcW w:w="1241" w:type="pct"/>
          </w:tcPr>
          <w:p w:rsidR="00EA0D34" w:rsidRPr="008F2EAF" w:rsidRDefault="00EA0D34" w:rsidP="00775B55">
            <w:pPr>
              <w:pStyle w:val="TAL"/>
              <w:rPr>
                <w:rFonts w:cs="v4.2.0"/>
                <w:lang w:eastAsia="ja-JP"/>
              </w:rPr>
            </w:pPr>
            <w:r w:rsidRPr="0048229A">
              <w:rPr>
                <w:rFonts w:eastAsia="SimSun" w:cs="v4.2.0"/>
                <w:bCs/>
                <w:lang w:eastAsia="zh-CN"/>
              </w:rPr>
              <w:t>Timing offset to Cell 1</w:t>
            </w:r>
          </w:p>
        </w:tc>
        <w:tc>
          <w:tcPr>
            <w:tcW w:w="755" w:type="pct"/>
          </w:tcPr>
          <w:p w:rsidR="00EA0D34" w:rsidRPr="008F2EAF" w:rsidRDefault="00EA0D34" w:rsidP="00775B55">
            <w:pPr>
              <w:pStyle w:val="TAC"/>
              <w:rPr>
                <w:rFonts w:cs="Arial"/>
                <w:lang w:eastAsia="ja-JP"/>
              </w:rPr>
            </w:pPr>
            <w:r w:rsidRPr="008F2EAF">
              <w:rPr>
                <w:rFonts w:cs="v4.2.0"/>
                <w:lang w:eastAsia="ja-JP"/>
              </w:rPr>
              <w:sym w:font="Symbol" w:char="F06D"/>
            </w:r>
            <w:r w:rsidRPr="008F2EAF">
              <w:rPr>
                <w:rFonts w:cs="v4.2.0"/>
                <w:lang w:eastAsia="ja-JP"/>
              </w:rPr>
              <w:t>s</w:t>
            </w:r>
          </w:p>
        </w:tc>
        <w:tc>
          <w:tcPr>
            <w:tcW w:w="1502" w:type="pct"/>
            <w:gridSpan w:val="3"/>
          </w:tcPr>
          <w:p w:rsidR="00EA0D34" w:rsidRPr="008F2EAF" w:rsidRDefault="00EA0D34" w:rsidP="00775B55">
            <w:pPr>
              <w:pStyle w:val="TAC"/>
              <w:rPr>
                <w:rFonts w:cs="v4.2.0"/>
                <w:lang w:eastAsia="zh-CN"/>
              </w:rPr>
            </w:pPr>
            <w:r w:rsidRPr="008F2EAF">
              <w:rPr>
                <w:rFonts w:cs="v4.2.0"/>
                <w:lang w:eastAsia="zh-CN"/>
              </w:rPr>
              <w:t>-</w:t>
            </w:r>
          </w:p>
        </w:tc>
        <w:tc>
          <w:tcPr>
            <w:tcW w:w="1502" w:type="pct"/>
            <w:gridSpan w:val="4"/>
          </w:tcPr>
          <w:p w:rsidR="00EA0D34" w:rsidRPr="008F2EAF" w:rsidRDefault="00EA0D34" w:rsidP="00775B55">
            <w:pPr>
              <w:pStyle w:val="TAC"/>
              <w:rPr>
                <w:rFonts w:cs="v4.2.0"/>
                <w:lang w:eastAsia="zh-CN"/>
              </w:rPr>
            </w:pPr>
            <w:r w:rsidRPr="008F2EAF">
              <w:rPr>
                <w:rFonts w:cs="v4.2.0"/>
                <w:lang w:eastAsia="zh-CN"/>
              </w:rPr>
              <w:t>3</w:t>
            </w:r>
          </w:p>
        </w:tc>
      </w:tr>
      <w:tr w:rsidR="00EA0D34" w:rsidRPr="008F2EAF" w:rsidTr="00775B55">
        <w:trPr>
          <w:cantSplit/>
          <w:jc w:val="center"/>
        </w:trPr>
        <w:tc>
          <w:tcPr>
            <w:tcW w:w="1241" w:type="pct"/>
          </w:tcPr>
          <w:p w:rsidR="00EA0D34" w:rsidRPr="0048229A" w:rsidRDefault="00EA0D34" w:rsidP="00775B55">
            <w:pPr>
              <w:pStyle w:val="TAL"/>
              <w:rPr>
                <w:rFonts w:eastAsia="SimSun" w:cs="v4.2.0"/>
                <w:bCs/>
                <w:lang w:eastAsia="zh-CN"/>
              </w:rPr>
            </w:pPr>
            <w:r w:rsidRPr="0048229A">
              <w:rPr>
                <w:rFonts w:eastAsia="SimSun" w:cs="v4.2.0"/>
                <w:bCs/>
                <w:lang w:eastAsia="zh-CN"/>
              </w:rPr>
              <w:t>PBCH repetition</w:t>
            </w:r>
          </w:p>
        </w:tc>
        <w:tc>
          <w:tcPr>
            <w:tcW w:w="755" w:type="pct"/>
          </w:tcPr>
          <w:p w:rsidR="00EA0D34" w:rsidRPr="008F2EAF" w:rsidRDefault="00EA0D34" w:rsidP="00775B55">
            <w:pPr>
              <w:pStyle w:val="TAC"/>
              <w:rPr>
                <w:rFonts w:cs="v4.2.0"/>
                <w:lang w:eastAsia="ja-JP"/>
              </w:rPr>
            </w:pPr>
          </w:p>
        </w:tc>
        <w:tc>
          <w:tcPr>
            <w:tcW w:w="1502" w:type="pct"/>
            <w:gridSpan w:val="3"/>
          </w:tcPr>
          <w:p w:rsidR="00EA0D34" w:rsidRPr="008F2EAF" w:rsidRDefault="00EA0D34" w:rsidP="00775B55">
            <w:pPr>
              <w:pStyle w:val="TAC"/>
              <w:rPr>
                <w:rFonts w:cs="v4.2.0"/>
                <w:lang w:eastAsia="zh-CN"/>
              </w:rPr>
            </w:pPr>
            <w:r w:rsidRPr="008F2EAF">
              <w:rPr>
                <w:rFonts w:cs="v4.2.0"/>
                <w:lang w:eastAsia="zh-CN"/>
              </w:rPr>
              <w:t>-</w:t>
            </w:r>
          </w:p>
        </w:tc>
        <w:tc>
          <w:tcPr>
            <w:tcW w:w="1502" w:type="pct"/>
            <w:gridSpan w:val="4"/>
          </w:tcPr>
          <w:p w:rsidR="00EA0D34" w:rsidRPr="008F2EAF" w:rsidRDefault="00EA0D34" w:rsidP="00775B55">
            <w:pPr>
              <w:pStyle w:val="TAC"/>
              <w:rPr>
                <w:rFonts w:cs="v4.2.0"/>
                <w:lang w:eastAsia="zh-CN"/>
              </w:rPr>
            </w:pPr>
            <w:r w:rsidRPr="00F436D5">
              <w:rPr>
                <w:rFonts w:cs="Arial"/>
                <w:lang w:eastAsia="ja-JP"/>
              </w:rPr>
              <w:t>Configured as specified in TS 36.211 [16]</w:t>
            </w:r>
          </w:p>
        </w:tc>
      </w:tr>
      <w:tr w:rsidR="00EA0D34" w:rsidRPr="008F2EAF" w:rsidTr="00775B55">
        <w:trPr>
          <w:cantSplit/>
          <w:jc w:val="center"/>
        </w:trPr>
        <w:tc>
          <w:tcPr>
            <w:tcW w:w="1241" w:type="pct"/>
          </w:tcPr>
          <w:p w:rsidR="00EA0D34" w:rsidRPr="0048229A" w:rsidRDefault="00EA0D34" w:rsidP="00775B55">
            <w:pPr>
              <w:pStyle w:val="TAL"/>
              <w:rPr>
                <w:rFonts w:eastAsia="SimSun" w:cs="v4.2.0"/>
                <w:bCs/>
                <w:lang w:eastAsia="zh-CN"/>
              </w:rPr>
            </w:pPr>
            <w:r w:rsidRPr="0048229A">
              <w:rPr>
                <w:rFonts w:eastAsia="SimSun" w:cs="v4.2.0"/>
                <w:bCs/>
                <w:lang w:eastAsia="zh-CN"/>
              </w:rPr>
              <w:t>SIB1-BR repetition level</w:t>
            </w:r>
          </w:p>
        </w:tc>
        <w:tc>
          <w:tcPr>
            <w:tcW w:w="755" w:type="pct"/>
          </w:tcPr>
          <w:p w:rsidR="00EA0D34" w:rsidRPr="008F2EAF" w:rsidRDefault="00EA0D34" w:rsidP="00775B55">
            <w:pPr>
              <w:pStyle w:val="TAC"/>
              <w:rPr>
                <w:rFonts w:cs="v4.2.0"/>
                <w:lang w:eastAsia="ja-JP"/>
              </w:rPr>
            </w:pPr>
          </w:p>
        </w:tc>
        <w:tc>
          <w:tcPr>
            <w:tcW w:w="1502" w:type="pct"/>
            <w:gridSpan w:val="3"/>
          </w:tcPr>
          <w:p w:rsidR="00EA0D34" w:rsidRPr="008F2EAF" w:rsidRDefault="00EA0D34" w:rsidP="00775B55">
            <w:pPr>
              <w:pStyle w:val="TAC"/>
              <w:rPr>
                <w:rFonts w:cs="v4.2.0"/>
                <w:lang w:eastAsia="zh-CN"/>
              </w:rPr>
            </w:pPr>
            <w:r w:rsidRPr="008F2EAF">
              <w:rPr>
                <w:rFonts w:cs="v4.2.0"/>
                <w:lang w:eastAsia="zh-CN"/>
              </w:rPr>
              <w:t>-</w:t>
            </w:r>
          </w:p>
        </w:tc>
        <w:tc>
          <w:tcPr>
            <w:tcW w:w="1502" w:type="pct"/>
            <w:gridSpan w:val="4"/>
          </w:tcPr>
          <w:p w:rsidR="00EA0D34" w:rsidRPr="008F2EAF" w:rsidRDefault="00EA0D34" w:rsidP="00775B55">
            <w:pPr>
              <w:pStyle w:val="TAC"/>
              <w:rPr>
                <w:rFonts w:cs="v4.2.0"/>
                <w:lang w:eastAsia="zh-CN"/>
              </w:rPr>
            </w:pPr>
            <w:r w:rsidRPr="008F2EAF">
              <w:rPr>
                <w:rFonts w:cs="v4.2.0"/>
                <w:lang w:eastAsia="zh-CN"/>
              </w:rPr>
              <w:t>16</w:t>
            </w:r>
          </w:p>
        </w:tc>
      </w:tr>
      <w:tr w:rsidR="00EA0D34" w:rsidRPr="008F2EAF" w:rsidTr="00775B55">
        <w:trPr>
          <w:cantSplit/>
          <w:jc w:val="center"/>
        </w:trPr>
        <w:tc>
          <w:tcPr>
            <w:tcW w:w="5000" w:type="pct"/>
            <w:gridSpan w:val="9"/>
          </w:tcPr>
          <w:p w:rsidR="00EA0D34" w:rsidRPr="008F2EAF" w:rsidRDefault="00EA0D34" w:rsidP="00775B55">
            <w:pPr>
              <w:pStyle w:val="TAN"/>
              <w:rPr>
                <w:rFonts w:cs="Arial"/>
                <w:lang w:eastAsia="ja-JP"/>
              </w:rPr>
            </w:pPr>
            <w:r w:rsidRPr="008F2EAF">
              <w:rPr>
                <w:rFonts w:cs="Arial"/>
                <w:lang w:eastAsia="ja-JP"/>
              </w:rPr>
              <w:t>Note 1:</w:t>
            </w:r>
            <w:r w:rsidRPr="008F2EAF">
              <w:rPr>
                <w:rFonts w:cs="Arial"/>
                <w:lang w:eastAsia="ja-JP"/>
              </w:rPr>
              <w:tab/>
              <w:t>OCNG shall be used such that both cells are fully allocated and a constant total transmitted power spectral density is achieved for all OFDM symbols.</w:t>
            </w:r>
          </w:p>
          <w:p w:rsidR="00EA0D34" w:rsidRPr="008F2EAF" w:rsidRDefault="00EA0D34" w:rsidP="00775B55">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227" type="#_x0000_t75" style="width:20.3pt;height:17.95pt" o:ole="" fillcolor="window">
                  <v:imagedata r:id="rId39" o:title=""/>
                </v:shape>
                <o:OLEObject Type="Embed" ProgID="Equation.3" ShapeID="_x0000_i1227" DrawAspect="Content" ObjectID="_1552920729" r:id="rId235"/>
              </w:object>
            </w:r>
            <w:r w:rsidRPr="008F2EAF">
              <w:rPr>
                <w:rFonts w:cs="Arial"/>
                <w:lang w:eastAsia="ja-JP"/>
              </w:rPr>
              <w:t xml:space="preserve"> to be fulfilled.</w:t>
            </w:r>
          </w:p>
          <w:p w:rsidR="00EA0D34" w:rsidRPr="008F2EAF" w:rsidRDefault="00EA0D34" w:rsidP="00775B55">
            <w:pPr>
              <w:pStyle w:val="TAN"/>
              <w:rPr>
                <w:rFonts w:cs="Arial"/>
                <w:lang w:eastAsia="ja-JP"/>
              </w:rPr>
            </w:pPr>
            <w:r w:rsidRPr="008F2EAF">
              <w:rPr>
                <w:rFonts w:cs="Arial"/>
                <w:lang w:eastAsia="ja-JP"/>
              </w:rPr>
              <w:t xml:space="preserve">Note </w:t>
            </w:r>
            <w:r w:rsidRPr="008F2EAF">
              <w:rPr>
                <w:rFonts w:cs="Arial"/>
                <w:lang w:eastAsia="zh-CN"/>
              </w:rPr>
              <w:t>3</w:t>
            </w:r>
            <w:r w:rsidRPr="008F2EAF">
              <w:rPr>
                <w:rFonts w:cs="Arial"/>
                <w:lang w:eastAsia="ja-JP"/>
              </w:rPr>
              <w:t>:</w:t>
            </w:r>
            <w:r w:rsidRPr="008F2EAF">
              <w:rPr>
                <w:rFonts w:cs="Arial"/>
                <w:lang w:eastAsia="ja-JP"/>
              </w:rPr>
              <w:tab/>
              <w:t>Es/Iot, RSRP, SCH_RP and Io levels have been derived from other parameters for information purposes. They are not settable parameters themselves.</w:t>
            </w:r>
          </w:p>
        </w:tc>
      </w:tr>
    </w:tbl>
    <w:p w:rsidR="00EA0D34" w:rsidRPr="00C6262A" w:rsidRDefault="00EA0D34" w:rsidP="00EA0D34"/>
    <w:p w:rsidR="00EA0D34" w:rsidRPr="00C6262A" w:rsidRDefault="00EA0D34" w:rsidP="00EA0D34">
      <w:pPr>
        <w:pStyle w:val="TH"/>
      </w:pPr>
      <w:r w:rsidRPr="00C6262A">
        <w:t>Table A.</w:t>
      </w:r>
      <w:r>
        <w:t>8.2.10</w:t>
      </w:r>
      <w:r w:rsidRPr="00C6262A">
        <w:t>.1-3: DRX configuration for E-UTRAN TDD Intra</w:t>
      </w:r>
      <w:r w:rsidRPr="00C6262A">
        <w:rPr>
          <w:rFonts w:hint="eastAsia"/>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w:t>
      </w:r>
      <w:r w:rsidRPr="00C6262A">
        <w:rPr>
          <w:rFonts w:hint="eastAsia"/>
          <w:lang w:val="en-US"/>
        </w:rPr>
        <w:t xml:space="preserve"> with DRX</w:t>
      </w:r>
      <w:r w:rsidRPr="00C6262A">
        <w:rPr>
          <w:lang w:val="en-US"/>
        </w:rPr>
        <w:t xml:space="preserve">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A0D34" w:rsidRPr="008F2EAF" w:rsidTr="00775B55">
        <w:trPr>
          <w:trHeight w:val="436"/>
          <w:jc w:val="center"/>
        </w:trPr>
        <w:tc>
          <w:tcPr>
            <w:tcW w:w="3345" w:type="dxa"/>
            <w:vAlign w:val="center"/>
          </w:tcPr>
          <w:p w:rsidR="00EA0D34" w:rsidRPr="008F2EAF" w:rsidRDefault="00EA0D34" w:rsidP="00775B55">
            <w:pPr>
              <w:pStyle w:val="TAH"/>
              <w:rPr>
                <w:rFonts w:cs="Arial"/>
                <w:lang w:val="it-IT" w:eastAsia="ja-JP"/>
              </w:rPr>
            </w:pPr>
            <w:r w:rsidRPr="008F2EAF">
              <w:rPr>
                <w:rFonts w:cs="Arial"/>
                <w:lang w:val="it-IT" w:eastAsia="ja-JP"/>
              </w:rPr>
              <w:t>Field</w:t>
            </w:r>
          </w:p>
        </w:tc>
        <w:tc>
          <w:tcPr>
            <w:tcW w:w="1021" w:type="dxa"/>
            <w:vAlign w:val="center"/>
          </w:tcPr>
          <w:p w:rsidR="00EA0D34" w:rsidRPr="008F2EAF" w:rsidRDefault="00EA0D34" w:rsidP="00775B55">
            <w:pPr>
              <w:pStyle w:val="TAH"/>
              <w:rPr>
                <w:rFonts w:cs="Arial"/>
                <w:lang w:val="it-IT" w:eastAsia="ja-JP"/>
              </w:rPr>
            </w:pPr>
            <w:r w:rsidRPr="008F2EAF">
              <w:rPr>
                <w:rFonts w:cs="Arial"/>
                <w:lang w:val="it-IT" w:eastAsia="ja-JP"/>
              </w:rPr>
              <w:t>Value</w:t>
            </w:r>
          </w:p>
        </w:tc>
        <w:tc>
          <w:tcPr>
            <w:tcW w:w="3061" w:type="dxa"/>
            <w:vAlign w:val="center"/>
          </w:tcPr>
          <w:p w:rsidR="00EA0D34" w:rsidRPr="008F2EAF" w:rsidRDefault="00EA0D34" w:rsidP="00775B55">
            <w:pPr>
              <w:pStyle w:val="TAH"/>
              <w:rPr>
                <w:rFonts w:cs="Arial"/>
                <w:lang w:val="it-IT" w:eastAsia="ja-JP"/>
              </w:rPr>
            </w:pPr>
            <w:r w:rsidRPr="008F2EAF">
              <w:rPr>
                <w:rFonts w:cs="Arial"/>
                <w:lang w:val="it-IT" w:eastAsia="ja-JP"/>
              </w:rPr>
              <w:t>Comment</w:t>
            </w:r>
          </w:p>
        </w:tc>
      </w:tr>
      <w:tr w:rsidR="00EA0D34" w:rsidRPr="008F2EAF" w:rsidTr="00775B55">
        <w:trPr>
          <w:jc w:val="center"/>
        </w:trPr>
        <w:tc>
          <w:tcPr>
            <w:tcW w:w="3345" w:type="dxa"/>
            <w:vAlign w:val="center"/>
          </w:tcPr>
          <w:p w:rsidR="00EA0D34" w:rsidRPr="008F2EAF" w:rsidRDefault="00EA0D34" w:rsidP="00775B55">
            <w:pPr>
              <w:pStyle w:val="TAC"/>
              <w:rPr>
                <w:rFonts w:cs="Arial"/>
                <w:lang w:val="it-IT" w:eastAsia="ja-JP"/>
              </w:rPr>
            </w:pPr>
            <w:r w:rsidRPr="008F2EAF">
              <w:rPr>
                <w:rFonts w:cs="Arial"/>
                <w:lang w:eastAsia="ja-JP"/>
              </w:rPr>
              <w:t>onDurationTimer</w:t>
            </w:r>
          </w:p>
        </w:tc>
        <w:tc>
          <w:tcPr>
            <w:tcW w:w="1021" w:type="dxa"/>
          </w:tcPr>
          <w:p w:rsidR="00EA0D34" w:rsidRPr="008F2EAF" w:rsidRDefault="00EA0D34" w:rsidP="00775B55">
            <w:pPr>
              <w:pStyle w:val="TAC"/>
              <w:rPr>
                <w:rFonts w:cs="Arial"/>
                <w:lang w:val="it-IT" w:eastAsia="ja-JP"/>
              </w:rPr>
            </w:pPr>
            <w:r w:rsidRPr="008F2EAF">
              <w:rPr>
                <w:rFonts w:cs="Arial"/>
                <w:lang w:val="it-IT" w:eastAsia="ja-JP"/>
              </w:rPr>
              <w:t>psf1</w:t>
            </w:r>
          </w:p>
        </w:tc>
        <w:tc>
          <w:tcPr>
            <w:tcW w:w="3061" w:type="dxa"/>
            <w:vMerge w:val="restart"/>
          </w:tcPr>
          <w:p w:rsidR="00EA0D34" w:rsidRPr="008F2EAF" w:rsidRDefault="00EA0D34" w:rsidP="00775B55">
            <w:pPr>
              <w:pStyle w:val="TAC"/>
              <w:rPr>
                <w:rFonts w:cs="Arial"/>
                <w:lang w:val="en-US" w:eastAsia="ja-JP"/>
              </w:rPr>
            </w:pPr>
            <w:r w:rsidRPr="008F2EAF">
              <w:rPr>
                <w:rFonts w:cs="Arial" w:hint="eastAsia"/>
                <w:lang w:eastAsia="zh-CN"/>
              </w:rPr>
              <w:t xml:space="preserve">As specified in </w:t>
            </w:r>
            <w:r w:rsidRPr="008F2EAF">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 TS 36.331</w:t>
            </w:r>
          </w:p>
        </w:tc>
      </w:tr>
      <w:tr w:rsidR="00EA0D34" w:rsidRPr="008F2EAF" w:rsidTr="00775B55">
        <w:trPr>
          <w:jc w:val="center"/>
        </w:trPr>
        <w:tc>
          <w:tcPr>
            <w:tcW w:w="3345" w:type="dxa"/>
            <w:vAlign w:val="center"/>
          </w:tcPr>
          <w:p w:rsidR="00EA0D34" w:rsidRPr="008F2EAF" w:rsidRDefault="00EA0D34" w:rsidP="00775B55">
            <w:pPr>
              <w:pStyle w:val="TAC"/>
              <w:rPr>
                <w:rFonts w:cs="Arial"/>
                <w:lang w:eastAsia="ja-JP"/>
              </w:rPr>
            </w:pPr>
            <w:r w:rsidRPr="008F2EAF">
              <w:rPr>
                <w:rFonts w:cs="Arial"/>
                <w:lang w:eastAsia="ja-JP"/>
              </w:rPr>
              <w:t>drx-InactivityTimer</w:t>
            </w:r>
          </w:p>
        </w:tc>
        <w:tc>
          <w:tcPr>
            <w:tcW w:w="1021" w:type="dxa"/>
          </w:tcPr>
          <w:p w:rsidR="00EA0D34" w:rsidRPr="008F2EAF" w:rsidRDefault="00EA0D34" w:rsidP="00775B55">
            <w:pPr>
              <w:pStyle w:val="TAC"/>
              <w:rPr>
                <w:rFonts w:cs="Arial"/>
                <w:lang w:eastAsia="ja-JP"/>
              </w:rPr>
            </w:pPr>
            <w:r w:rsidRPr="008F2EAF">
              <w:rPr>
                <w:rFonts w:cs="Arial"/>
                <w:lang w:eastAsia="ja-JP"/>
              </w:rPr>
              <w:t>psf1</w:t>
            </w:r>
          </w:p>
        </w:tc>
        <w:tc>
          <w:tcPr>
            <w:tcW w:w="3061" w:type="dxa"/>
            <w:vMerge/>
          </w:tcPr>
          <w:p w:rsidR="00EA0D34" w:rsidRPr="008F2EAF" w:rsidRDefault="00EA0D34" w:rsidP="00775B55">
            <w:pPr>
              <w:pStyle w:val="TAC"/>
              <w:rPr>
                <w:rFonts w:cs="Arial"/>
                <w:lang w:eastAsia="ja-JP"/>
              </w:rPr>
            </w:pPr>
          </w:p>
        </w:tc>
      </w:tr>
      <w:tr w:rsidR="00EA0D34" w:rsidRPr="008F2EAF" w:rsidTr="00775B55">
        <w:trPr>
          <w:jc w:val="center"/>
        </w:trPr>
        <w:tc>
          <w:tcPr>
            <w:tcW w:w="3345" w:type="dxa"/>
            <w:vAlign w:val="center"/>
          </w:tcPr>
          <w:p w:rsidR="00EA0D34" w:rsidRPr="008F2EAF" w:rsidRDefault="00EA0D34" w:rsidP="00775B55">
            <w:pPr>
              <w:pStyle w:val="TAC"/>
              <w:rPr>
                <w:rFonts w:cs="Arial"/>
                <w:lang w:eastAsia="ja-JP"/>
              </w:rPr>
            </w:pPr>
            <w:r w:rsidRPr="008F2EAF">
              <w:rPr>
                <w:rFonts w:cs="Arial"/>
                <w:lang w:eastAsia="ja-JP"/>
              </w:rPr>
              <w:t>drx-RetransmissionTimer</w:t>
            </w:r>
          </w:p>
        </w:tc>
        <w:tc>
          <w:tcPr>
            <w:tcW w:w="1021" w:type="dxa"/>
          </w:tcPr>
          <w:p w:rsidR="00EA0D34" w:rsidRPr="008F2EAF" w:rsidRDefault="00EA0D34" w:rsidP="00775B55">
            <w:pPr>
              <w:pStyle w:val="TAC"/>
              <w:rPr>
                <w:rFonts w:cs="Arial"/>
                <w:lang w:eastAsia="ja-JP"/>
              </w:rPr>
            </w:pPr>
            <w:r w:rsidRPr="008F2EAF">
              <w:rPr>
                <w:rFonts w:cs="Arial" w:hint="eastAsia"/>
                <w:lang w:eastAsia="zh-CN"/>
              </w:rPr>
              <w:t>p</w:t>
            </w:r>
            <w:r w:rsidRPr="008F2EAF">
              <w:rPr>
                <w:rFonts w:cs="Arial"/>
                <w:lang w:eastAsia="ja-JP"/>
              </w:rPr>
              <w:t>sf1</w:t>
            </w:r>
          </w:p>
        </w:tc>
        <w:tc>
          <w:tcPr>
            <w:tcW w:w="3061" w:type="dxa"/>
            <w:vMerge/>
          </w:tcPr>
          <w:p w:rsidR="00EA0D34" w:rsidRPr="008F2EAF" w:rsidRDefault="00EA0D34" w:rsidP="00775B55">
            <w:pPr>
              <w:pStyle w:val="TAC"/>
              <w:rPr>
                <w:rFonts w:cs="Arial"/>
                <w:lang w:eastAsia="ja-JP"/>
              </w:rPr>
            </w:pPr>
          </w:p>
        </w:tc>
      </w:tr>
      <w:tr w:rsidR="00EA0D34" w:rsidRPr="008F2EAF" w:rsidTr="00775B55">
        <w:trPr>
          <w:trHeight w:val="151"/>
          <w:jc w:val="center"/>
        </w:trPr>
        <w:tc>
          <w:tcPr>
            <w:tcW w:w="3345" w:type="dxa"/>
            <w:vAlign w:val="center"/>
          </w:tcPr>
          <w:p w:rsidR="00EA0D34" w:rsidRPr="008F2EAF" w:rsidRDefault="00EA0D34" w:rsidP="00775B55">
            <w:pPr>
              <w:pStyle w:val="TAC"/>
              <w:rPr>
                <w:rFonts w:cs="Arial"/>
                <w:vertAlign w:val="superscript"/>
                <w:lang w:eastAsia="ja-JP"/>
              </w:rPr>
            </w:pPr>
            <w:r w:rsidRPr="008F2EAF">
              <w:rPr>
                <w:rFonts w:cs="Arial"/>
                <w:lang w:eastAsia="ja-JP"/>
              </w:rPr>
              <w:t>longDRX-CycleStartOffset</w:t>
            </w:r>
          </w:p>
        </w:tc>
        <w:tc>
          <w:tcPr>
            <w:tcW w:w="1021" w:type="dxa"/>
          </w:tcPr>
          <w:p w:rsidR="00EA0D34" w:rsidRPr="008F2EAF" w:rsidRDefault="00EA0D34" w:rsidP="00775B55">
            <w:pPr>
              <w:pStyle w:val="TAC"/>
              <w:rPr>
                <w:rFonts w:cs="Arial"/>
                <w:lang w:eastAsia="ja-JP"/>
              </w:rPr>
            </w:pPr>
            <w:r w:rsidRPr="008F2EAF">
              <w:rPr>
                <w:rFonts w:cs="Arial"/>
                <w:lang w:eastAsia="ja-JP"/>
              </w:rPr>
              <w:t>sf1280</w:t>
            </w:r>
          </w:p>
        </w:tc>
        <w:tc>
          <w:tcPr>
            <w:tcW w:w="3061" w:type="dxa"/>
            <w:vMerge/>
          </w:tcPr>
          <w:p w:rsidR="00EA0D34" w:rsidRPr="008F2EAF" w:rsidRDefault="00EA0D34" w:rsidP="00775B55">
            <w:pPr>
              <w:pStyle w:val="TAC"/>
              <w:rPr>
                <w:rFonts w:cs="Arial"/>
                <w:lang w:eastAsia="ja-JP"/>
              </w:rPr>
            </w:pPr>
          </w:p>
        </w:tc>
      </w:tr>
      <w:tr w:rsidR="00EA0D34" w:rsidRPr="008F2EAF" w:rsidTr="00775B55">
        <w:trPr>
          <w:jc w:val="center"/>
        </w:trPr>
        <w:tc>
          <w:tcPr>
            <w:tcW w:w="3345" w:type="dxa"/>
            <w:vAlign w:val="center"/>
          </w:tcPr>
          <w:p w:rsidR="00EA0D34" w:rsidRPr="008F2EAF" w:rsidRDefault="00EA0D34" w:rsidP="00775B55">
            <w:pPr>
              <w:pStyle w:val="TAC"/>
              <w:rPr>
                <w:rFonts w:cs="Arial"/>
                <w:lang w:eastAsia="ja-JP"/>
              </w:rPr>
            </w:pPr>
            <w:r w:rsidRPr="008F2EAF">
              <w:rPr>
                <w:rFonts w:cs="Arial"/>
                <w:lang w:eastAsia="ja-JP"/>
              </w:rPr>
              <w:t>shortDRX</w:t>
            </w:r>
          </w:p>
        </w:tc>
        <w:tc>
          <w:tcPr>
            <w:tcW w:w="1021" w:type="dxa"/>
          </w:tcPr>
          <w:p w:rsidR="00EA0D34" w:rsidRPr="008F2EAF" w:rsidRDefault="00EA0D34" w:rsidP="00775B55">
            <w:pPr>
              <w:pStyle w:val="TAC"/>
              <w:rPr>
                <w:rFonts w:cs="Arial"/>
                <w:lang w:eastAsia="ja-JP"/>
              </w:rPr>
            </w:pPr>
            <w:r w:rsidRPr="008F2EAF">
              <w:rPr>
                <w:rFonts w:cs="Arial"/>
                <w:lang w:eastAsia="ja-JP"/>
              </w:rPr>
              <w:t>disable</w:t>
            </w:r>
          </w:p>
        </w:tc>
        <w:tc>
          <w:tcPr>
            <w:tcW w:w="3061" w:type="dxa"/>
            <w:vMerge/>
          </w:tcPr>
          <w:p w:rsidR="00EA0D34" w:rsidRPr="008F2EAF" w:rsidRDefault="00EA0D34" w:rsidP="00775B55">
            <w:pPr>
              <w:pStyle w:val="TAC"/>
              <w:rPr>
                <w:rFonts w:cs="Arial"/>
                <w:lang w:eastAsia="ja-JP"/>
              </w:rPr>
            </w:pPr>
          </w:p>
        </w:tc>
      </w:tr>
    </w:tbl>
    <w:p w:rsidR="00EA0D34" w:rsidRPr="00C6262A" w:rsidRDefault="00EA0D34" w:rsidP="00EA0D34"/>
    <w:p w:rsidR="00EA0D34" w:rsidRPr="00C6262A" w:rsidRDefault="00EA0D34" w:rsidP="00EA0D34">
      <w:pPr>
        <w:pStyle w:val="TH"/>
      </w:pPr>
      <w:r>
        <w:rPr>
          <w:rFonts w:cs="v4.2.0"/>
        </w:rPr>
        <w:lastRenderedPageBreak/>
        <w:t>Table A.8.2.10</w:t>
      </w:r>
      <w:r w:rsidRPr="00C6262A">
        <w:rPr>
          <w:rFonts w:cs="v4.2.0"/>
        </w:rPr>
        <w:t>.1-</w:t>
      </w:r>
      <w:r w:rsidRPr="00C6262A">
        <w:t xml:space="preserve">4: </w:t>
      </w:r>
      <w:r w:rsidRPr="00C6262A">
        <w:rPr>
          <w:i/>
          <w:noProof/>
        </w:rPr>
        <w:t>TimeAlignmentTimer</w:t>
      </w:r>
      <w:r w:rsidRPr="00C6262A">
        <w:t xml:space="preserve"> -Configuration</w:t>
      </w:r>
      <w:r w:rsidRPr="00C6262A">
        <w:rPr>
          <w:rFonts w:cs="v4.2.0"/>
        </w:rPr>
        <w:t xml:space="preserve"> for E-UTRAN </w:t>
      </w:r>
      <w:r w:rsidRPr="00C6262A">
        <w:t xml:space="preserve">TDD Intra 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w:t>
      </w:r>
      <w:r w:rsidRPr="00C6262A">
        <w:rPr>
          <w:rFonts w:hint="eastAsia"/>
          <w:lang w:val="en-US" w:eastAsia="zh-CN"/>
        </w:rPr>
        <w:t xml:space="preserve"> with DRX</w:t>
      </w:r>
      <w:r w:rsidRPr="00C6262A">
        <w:rPr>
          <w:lang w:val="en-US" w:eastAsia="zh-CN"/>
        </w:rPr>
        <w:t xml:space="preserve"> for Cat-M1 UE in CEModeB</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9"/>
        <w:gridCol w:w="1276"/>
        <w:gridCol w:w="4337"/>
      </w:tblGrid>
      <w:tr w:rsidR="00EA0D34" w:rsidRPr="008F2EAF" w:rsidTr="00775B55">
        <w:trPr>
          <w:trHeight w:val="436"/>
          <w:jc w:val="center"/>
        </w:trPr>
        <w:tc>
          <w:tcPr>
            <w:tcW w:w="2779" w:type="dxa"/>
            <w:vAlign w:val="center"/>
          </w:tcPr>
          <w:p w:rsidR="00EA0D34" w:rsidRPr="008F2EAF" w:rsidRDefault="00EA0D34" w:rsidP="00775B55">
            <w:pPr>
              <w:pStyle w:val="TAH"/>
              <w:rPr>
                <w:rFonts w:cs="Arial"/>
                <w:lang w:val="it-IT" w:eastAsia="ja-JP"/>
              </w:rPr>
            </w:pPr>
            <w:r w:rsidRPr="008F2EAF">
              <w:rPr>
                <w:rFonts w:cs="Arial"/>
                <w:lang w:val="it-IT" w:eastAsia="ja-JP"/>
              </w:rPr>
              <w:t>Field</w:t>
            </w:r>
          </w:p>
        </w:tc>
        <w:tc>
          <w:tcPr>
            <w:tcW w:w="1276" w:type="dxa"/>
            <w:vAlign w:val="center"/>
          </w:tcPr>
          <w:p w:rsidR="00EA0D34" w:rsidRPr="008F2EAF" w:rsidRDefault="00EA0D34" w:rsidP="00775B55">
            <w:pPr>
              <w:pStyle w:val="TAH"/>
              <w:rPr>
                <w:rFonts w:cs="Arial"/>
                <w:lang w:val="it-IT" w:eastAsia="ja-JP"/>
              </w:rPr>
            </w:pPr>
            <w:r w:rsidRPr="008F2EAF">
              <w:rPr>
                <w:rFonts w:cs="Arial"/>
                <w:lang w:val="it-IT" w:eastAsia="ja-JP"/>
              </w:rPr>
              <w:t>Value</w:t>
            </w:r>
          </w:p>
        </w:tc>
        <w:tc>
          <w:tcPr>
            <w:tcW w:w="4337" w:type="dxa"/>
            <w:vAlign w:val="center"/>
          </w:tcPr>
          <w:p w:rsidR="00EA0D34" w:rsidRPr="008F2EAF" w:rsidRDefault="00EA0D34" w:rsidP="00775B55">
            <w:pPr>
              <w:pStyle w:val="TAH"/>
              <w:rPr>
                <w:rFonts w:cs="Arial"/>
                <w:lang w:val="it-IT" w:eastAsia="ja-JP"/>
              </w:rPr>
            </w:pPr>
            <w:r w:rsidRPr="008F2EAF">
              <w:rPr>
                <w:rFonts w:cs="Arial"/>
                <w:lang w:val="it-IT" w:eastAsia="ja-JP"/>
              </w:rPr>
              <w:t>Comment</w:t>
            </w:r>
          </w:p>
        </w:tc>
      </w:tr>
      <w:tr w:rsidR="00EA0D34" w:rsidRPr="008F2EAF" w:rsidTr="00775B55">
        <w:trPr>
          <w:jc w:val="center"/>
        </w:trPr>
        <w:tc>
          <w:tcPr>
            <w:tcW w:w="2779" w:type="dxa"/>
            <w:vAlign w:val="center"/>
          </w:tcPr>
          <w:p w:rsidR="00EA0D34" w:rsidRPr="008F2EAF" w:rsidRDefault="00EA0D34" w:rsidP="00775B55">
            <w:pPr>
              <w:pStyle w:val="TAC"/>
              <w:rPr>
                <w:rFonts w:cs="Arial"/>
                <w:lang w:val="it-IT" w:eastAsia="ja-JP"/>
              </w:rPr>
            </w:pPr>
            <w:r w:rsidRPr="008F2EAF">
              <w:rPr>
                <w:rFonts w:cs="Arial"/>
                <w:lang w:eastAsia="ja-JP"/>
              </w:rPr>
              <w:t>TimeAlignmentTimer</w:t>
            </w:r>
          </w:p>
        </w:tc>
        <w:tc>
          <w:tcPr>
            <w:tcW w:w="1276" w:type="dxa"/>
            <w:vAlign w:val="center"/>
          </w:tcPr>
          <w:p w:rsidR="00EA0D34" w:rsidRPr="008F2EAF" w:rsidRDefault="00EA0D34" w:rsidP="00775B55">
            <w:pPr>
              <w:pStyle w:val="TAC"/>
              <w:rPr>
                <w:rFonts w:cs="Arial"/>
                <w:lang w:val="it-IT" w:eastAsia="ja-JP"/>
              </w:rPr>
            </w:pPr>
            <w:r w:rsidRPr="008F2EAF">
              <w:rPr>
                <w:rFonts w:cs="Arial"/>
                <w:lang w:eastAsia="ja-JP"/>
              </w:rPr>
              <w:t>Infinity</w:t>
            </w:r>
          </w:p>
        </w:tc>
        <w:tc>
          <w:tcPr>
            <w:tcW w:w="4337" w:type="dxa"/>
          </w:tcPr>
          <w:p w:rsidR="00EA0D34" w:rsidRPr="008F2EAF" w:rsidRDefault="00EA0D34" w:rsidP="00775B55">
            <w:pPr>
              <w:pStyle w:val="TAC"/>
              <w:jc w:val="left"/>
              <w:rPr>
                <w:rFonts w:cs="Arial"/>
                <w:lang w:val="en-US" w:eastAsia="ja-JP"/>
              </w:rPr>
            </w:pPr>
            <w:r w:rsidRPr="008F2EAF">
              <w:rPr>
                <w:rFonts w:cs="Arial"/>
                <w:lang w:val="en-US" w:eastAsia="ja-JP"/>
              </w:rPr>
              <w:t xml:space="preserve">As specified in </w:t>
            </w:r>
            <w:r w:rsidRPr="008F2EAF">
              <w:rPr>
                <w:rFonts w:cs="Arial"/>
                <w:lang w:eastAsia="ja-JP"/>
              </w:rPr>
              <w:t>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F2EAF">
                  <w:rPr>
                    <w:rFonts w:cs="Arial"/>
                    <w:lang w:eastAsia="ja-JP"/>
                  </w:rPr>
                  <w:t>3.2</w:t>
                </w:r>
              </w:smartTag>
            </w:smartTag>
            <w:r w:rsidRPr="008F2EAF">
              <w:rPr>
                <w:rFonts w:cs="Arial"/>
                <w:lang w:eastAsia="ja-JP"/>
              </w:rPr>
              <w:t xml:space="preserve"> in TS 36.331</w:t>
            </w:r>
          </w:p>
        </w:tc>
      </w:tr>
      <w:tr w:rsidR="00EA0D34" w:rsidRPr="008F2EAF" w:rsidTr="00775B55">
        <w:trPr>
          <w:jc w:val="center"/>
        </w:trPr>
        <w:tc>
          <w:tcPr>
            <w:tcW w:w="2779" w:type="dxa"/>
            <w:vAlign w:val="center"/>
          </w:tcPr>
          <w:p w:rsidR="00EA0D34" w:rsidRPr="008F2EAF" w:rsidRDefault="00EA0D34" w:rsidP="00775B55">
            <w:pPr>
              <w:pStyle w:val="TAC"/>
              <w:rPr>
                <w:rFonts w:cs="Arial"/>
                <w:lang w:eastAsia="ja-JP"/>
              </w:rPr>
            </w:pPr>
            <w:r w:rsidRPr="008F2EAF">
              <w:rPr>
                <w:rFonts w:cs="Arial"/>
                <w:lang w:eastAsia="ja-JP"/>
              </w:rPr>
              <w:t>sr-ConfigIndex</w:t>
            </w:r>
          </w:p>
        </w:tc>
        <w:tc>
          <w:tcPr>
            <w:tcW w:w="1276" w:type="dxa"/>
            <w:vAlign w:val="center"/>
          </w:tcPr>
          <w:p w:rsidR="00EA0D34" w:rsidRPr="008F2EAF" w:rsidRDefault="00EA0D34" w:rsidP="00775B55">
            <w:pPr>
              <w:pStyle w:val="TAC"/>
              <w:rPr>
                <w:rFonts w:cs="Arial"/>
                <w:lang w:val="it-IT" w:eastAsia="ja-JP"/>
              </w:rPr>
            </w:pPr>
            <w:r w:rsidRPr="008F2EAF">
              <w:rPr>
                <w:rFonts w:cs="Arial"/>
                <w:lang w:val="en-US" w:eastAsia="ja-JP"/>
              </w:rPr>
              <w:t>2</w:t>
            </w:r>
          </w:p>
        </w:tc>
        <w:tc>
          <w:tcPr>
            <w:tcW w:w="4337" w:type="dxa"/>
          </w:tcPr>
          <w:p w:rsidR="00EA0D34" w:rsidRPr="008F2EAF" w:rsidRDefault="00EA0D34" w:rsidP="00775B55">
            <w:pPr>
              <w:pStyle w:val="TAC"/>
              <w:jc w:val="left"/>
              <w:rPr>
                <w:rFonts w:cs="Arial"/>
                <w:lang w:val="en-US" w:eastAsia="ja-JP"/>
              </w:rPr>
            </w:pPr>
            <w:r w:rsidRPr="008F2EAF">
              <w:rPr>
                <w:rFonts w:cs="Arial"/>
                <w:lang w:eastAsia="ja-JP"/>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F2EAF">
                  <w:rPr>
                    <w:rFonts w:cs="Arial"/>
                    <w:lang w:eastAsia="ja-JP"/>
                  </w:rPr>
                  <w:t>3.2</w:t>
                </w:r>
              </w:smartTag>
            </w:smartTag>
            <w:r w:rsidRPr="008F2EAF">
              <w:rPr>
                <w:rFonts w:cs="Arial"/>
                <w:lang w:eastAsia="ja-JP"/>
              </w:rPr>
              <w:t xml:space="preserve"> in TS 36.331 and section</w:t>
            </w:r>
            <w:smartTag w:uri="urn:schemas-microsoft-com:office:smarttags" w:element="chmetcnv">
              <w:smartTagPr>
                <w:attr w:name="UnitName" w:val="in"/>
                <w:attr w:name="SourceValue" w:val="10.1"/>
                <w:attr w:name="HasSpace" w:val="True"/>
                <w:attr w:name="Negative" w:val="False"/>
                <w:attr w:name="NumberType" w:val="1"/>
                <w:attr w:name="TCSC" w:val="0"/>
              </w:smartTagPr>
              <w:r w:rsidRPr="008F2EAF">
                <w:rPr>
                  <w:rFonts w:cs="Arial"/>
                  <w:lang w:eastAsia="ja-JP"/>
                </w:rPr>
                <w:t>10.1 in</w:t>
              </w:r>
            </w:smartTag>
            <w:r w:rsidRPr="008F2EAF">
              <w:rPr>
                <w:rFonts w:cs="Arial"/>
                <w:lang w:eastAsia="ja-JP"/>
              </w:rPr>
              <w:t xml:space="preserve"> TS 36.213.</w:t>
            </w:r>
          </w:p>
        </w:tc>
      </w:tr>
    </w:tbl>
    <w:p w:rsidR="00EA0D34" w:rsidRPr="00C6262A" w:rsidRDefault="00EA0D34" w:rsidP="00EA0D34"/>
    <w:p w:rsidR="00EA0D34" w:rsidRPr="00C6262A" w:rsidRDefault="00EA0D34" w:rsidP="00EA0D34">
      <w:pPr>
        <w:pStyle w:val="Heading4"/>
        <w:rPr>
          <w:snapToGrid w:val="0"/>
        </w:rPr>
      </w:pPr>
      <w:r w:rsidRPr="00C6262A">
        <w:rPr>
          <w:snapToGrid w:val="0"/>
        </w:rPr>
        <w:t>A.8.2.10.2</w:t>
      </w:r>
      <w:r w:rsidRPr="00C6262A">
        <w:rPr>
          <w:snapToGrid w:val="0"/>
        </w:rPr>
        <w:tab/>
        <w:t>Test Requirements</w:t>
      </w:r>
    </w:p>
    <w:p w:rsidR="00EA0D34" w:rsidRPr="00C6262A" w:rsidRDefault="00EA0D34" w:rsidP="00EA0D34">
      <w:pPr>
        <w:rPr>
          <w:lang w:eastAsia="zh-CN"/>
        </w:rPr>
      </w:pPr>
      <w:r w:rsidRPr="00C6262A">
        <w:t xml:space="preserve">The UE shall transmit a measurement report containing the </w:t>
      </w:r>
      <w:r w:rsidRPr="00C6262A">
        <w:rPr>
          <w:rFonts w:hint="eastAsia"/>
          <w:lang w:eastAsia="zh-CN"/>
        </w:rPr>
        <w:t xml:space="preserve">cell </w:t>
      </w:r>
      <w:r w:rsidRPr="00C6262A">
        <w:t xml:space="preserve">global </w:t>
      </w:r>
      <w:r w:rsidRPr="00C6262A">
        <w:rPr>
          <w:rFonts w:hint="eastAsia"/>
          <w:noProof/>
          <w:lang w:eastAsia="zh-CN"/>
        </w:rPr>
        <w:t>i</w:t>
      </w:r>
      <w:r w:rsidRPr="00C6262A">
        <w:rPr>
          <w:noProof/>
        </w:rPr>
        <w:t>dentifier</w:t>
      </w:r>
      <w:r w:rsidRPr="00C6262A">
        <w:t xml:space="preserve"> of cell 2 within </w:t>
      </w:r>
      <w:r>
        <w:t>5137 m</w:t>
      </w:r>
      <w:r w:rsidRPr="00C6262A">
        <w:t>s from the start of T3</w:t>
      </w:r>
      <w:r w:rsidRPr="00C6262A">
        <w:rPr>
          <w:rFonts w:hint="eastAsia"/>
          <w:lang w:eastAsia="zh-CN"/>
        </w:rPr>
        <w:t>.</w:t>
      </w:r>
    </w:p>
    <w:p w:rsidR="00EA0D34" w:rsidRPr="00C6262A" w:rsidRDefault="00EA0D34" w:rsidP="00EA0D34">
      <w:r w:rsidRPr="00C6262A">
        <w:t xml:space="preserve">Test requirement = RRC Procedure delay + </w:t>
      </w:r>
      <w:r w:rsidRPr="00C6262A">
        <w:rPr>
          <w:position w:val="-14"/>
        </w:rPr>
        <w:object w:dxaOrig="1760" w:dyaOrig="380">
          <v:shape id="_x0000_i1228" type="#_x0000_t75" style="width:87.85pt;height:19.1pt" o:ole="">
            <v:imagedata r:id="rId210" o:title=""/>
          </v:shape>
          <o:OLEObject Type="Embed" ProgID="Equation.3" ShapeID="_x0000_i1228" DrawAspect="Content" ObjectID="_1552920730" r:id="rId236"/>
        </w:object>
      </w:r>
      <w:r w:rsidRPr="00C6262A">
        <w:t>+ reporting delay</w:t>
      </w:r>
    </w:p>
    <w:p w:rsidR="00EA0D34" w:rsidRPr="00932ED4" w:rsidRDefault="00EA0D34" w:rsidP="00EA0D34">
      <w:pPr>
        <w:pStyle w:val="B1"/>
      </w:pPr>
      <w:r w:rsidRPr="00932ED4">
        <w:t xml:space="preserve">= 15 + </w:t>
      </w:r>
      <w:r>
        <w:t>5120</w:t>
      </w:r>
      <w:r w:rsidRPr="00932ED4">
        <w:t xml:space="preserve"> + 2ms from the start of T3</w:t>
      </w:r>
    </w:p>
    <w:p w:rsidR="00EA0D34" w:rsidRPr="00C6262A" w:rsidRDefault="00EA0D34" w:rsidP="00EA0D34">
      <w:pPr>
        <w:pStyle w:val="B1"/>
        <w:rPr>
          <w:lang w:eastAsia="zh-CN"/>
        </w:rPr>
      </w:pPr>
      <w:r w:rsidRPr="00932ED4">
        <w:t xml:space="preserve">= </w:t>
      </w:r>
      <w:r>
        <w:t>5137</w:t>
      </w:r>
      <w:r w:rsidRPr="00932ED4">
        <w:t xml:space="preserve"> ms.</w:t>
      </w:r>
    </w:p>
    <w:p w:rsidR="00EA0D34" w:rsidRPr="002E6801" w:rsidRDefault="00EA0D34" w:rsidP="00EA0D34">
      <w:r w:rsidRPr="00C6262A">
        <w:t>The rate of correct events observed during repeated tests shall be at least 90%.</w:t>
      </w:r>
    </w:p>
    <w:p w:rsidR="009435B5" w:rsidRDefault="009435B5" w:rsidP="009435B5">
      <w:pPr>
        <w:pStyle w:val="Separation"/>
      </w:pPr>
    </w:p>
    <w:p w:rsidR="009435B5" w:rsidRDefault="009435B5" w:rsidP="009435B5">
      <w:pPr>
        <w:pStyle w:val="Separation"/>
      </w:pPr>
      <w:r>
        <w:t>&lt; Unchanged sections omitted &gt;</w:t>
      </w:r>
    </w:p>
    <w:p w:rsidR="009435B5" w:rsidRDefault="009435B5" w:rsidP="009435B5">
      <w:pPr>
        <w:pStyle w:val="Separation"/>
      </w:pPr>
    </w:p>
    <w:p w:rsidR="005D180A" w:rsidRPr="00494476" w:rsidRDefault="005D180A" w:rsidP="005D180A">
      <w:pPr>
        <w:pStyle w:val="Heading3"/>
        <w:rPr>
          <w:rFonts w:hint="eastAsia"/>
          <w:lang w:eastAsia="zh-CN"/>
        </w:rPr>
      </w:pPr>
      <w:r w:rsidRPr="00494476">
        <w:t>A.9.1.52</w:t>
      </w:r>
      <w:r w:rsidRPr="00494476">
        <w:tab/>
      </w:r>
      <w:r w:rsidRPr="00494476">
        <w:rPr>
          <w:rFonts w:hint="eastAsia"/>
          <w:lang w:eastAsia="zh-CN"/>
        </w:rPr>
        <w:t>FD-</w:t>
      </w:r>
      <w:r w:rsidRPr="00494476">
        <w:t>FDD</w:t>
      </w:r>
      <w:r w:rsidRPr="00494476">
        <w:rPr>
          <w:noProof/>
          <w:lang w:eastAsia="zh-CN"/>
        </w:rPr>
        <w:t xml:space="preserve"> </w:t>
      </w:r>
      <w:r w:rsidRPr="00494476">
        <w:rPr>
          <w:rFonts w:hint="eastAsia"/>
          <w:lang w:eastAsia="zh-CN"/>
        </w:rPr>
        <w:t xml:space="preserve">RSRP </w:t>
      </w:r>
      <w:r w:rsidRPr="00494476">
        <w:t>Intra frequency case</w:t>
      </w:r>
      <w:r w:rsidRPr="00494476">
        <w:rPr>
          <w:rFonts w:hint="eastAsia"/>
          <w:lang w:eastAsia="zh-CN"/>
        </w:rPr>
        <w:t xml:space="preserve"> </w:t>
      </w:r>
      <w:r w:rsidRPr="00494476">
        <w:rPr>
          <w:lang w:eastAsia="zh-CN"/>
        </w:rPr>
        <w:t>for Cat-M1 UE in CEModeA</w:t>
      </w:r>
    </w:p>
    <w:p w:rsidR="005D180A" w:rsidRPr="00494476" w:rsidRDefault="005D180A" w:rsidP="005D180A">
      <w:pPr>
        <w:pStyle w:val="Heading4"/>
      </w:pPr>
      <w:r w:rsidRPr="00494476">
        <w:t>A.9.1.52.1</w:t>
      </w:r>
      <w:r w:rsidRPr="00494476">
        <w:tab/>
        <w:t>Test Purpose and Environment</w:t>
      </w:r>
    </w:p>
    <w:p w:rsidR="005D180A" w:rsidRPr="00494476" w:rsidRDefault="005D180A" w:rsidP="005D180A">
      <w:r w:rsidRPr="00494476">
        <w:t xml:space="preserve">The purpose of this test is to verify that the RSRP measurement accuracy is within the specified limits. This test will verify the requirements in Sections 9.1.21.1 and 9.1.21.2 for </w:t>
      </w:r>
      <w:r w:rsidRPr="00494476">
        <w:rPr>
          <w:rFonts w:hint="eastAsia"/>
          <w:lang w:eastAsia="zh-CN"/>
        </w:rPr>
        <w:t>FD-</w:t>
      </w:r>
      <w:r w:rsidRPr="00494476">
        <w:t xml:space="preserve">FDD intra frequency </w:t>
      </w:r>
      <w:r w:rsidRPr="00494476">
        <w:rPr>
          <w:rFonts w:hint="eastAsia"/>
          <w:lang w:eastAsia="zh-CN"/>
        </w:rPr>
        <w:t xml:space="preserve">RSRP </w:t>
      </w:r>
      <w:r w:rsidRPr="00494476">
        <w:t>measurements</w:t>
      </w:r>
      <w:r w:rsidRPr="00494476">
        <w:rPr>
          <w:rFonts w:hint="eastAsia"/>
          <w:lang w:eastAsia="zh-CN"/>
        </w:rPr>
        <w:t xml:space="preserve"> for</w:t>
      </w:r>
      <w:r w:rsidRPr="00494476">
        <w:rPr>
          <w:noProof/>
          <w:lang w:eastAsia="zh-CN"/>
        </w:rPr>
        <w:t xml:space="preserve"> </w:t>
      </w:r>
      <w:r w:rsidRPr="00494476">
        <w:rPr>
          <w:lang w:eastAsia="zh-CN"/>
        </w:rPr>
        <w:t>Cat-M1 UE in CEModeA</w:t>
      </w:r>
      <w:r w:rsidRPr="00494476">
        <w:t>.</w:t>
      </w:r>
    </w:p>
    <w:p w:rsidR="005D180A" w:rsidRPr="00494476" w:rsidRDefault="005D180A" w:rsidP="005D180A">
      <w:pPr>
        <w:pStyle w:val="Heading4"/>
      </w:pPr>
      <w:r w:rsidRPr="00494476">
        <w:t>A.9.1.52.2</w:t>
      </w:r>
      <w:r w:rsidRPr="00494476">
        <w:tab/>
        <w:t>Test parameters</w:t>
      </w:r>
    </w:p>
    <w:p w:rsidR="005D180A" w:rsidRPr="00494476" w:rsidRDefault="005D180A" w:rsidP="005D180A">
      <w:r w:rsidRPr="00494476">
        <w:t>In this set of test cases all cells are on the same carrier frequency. Both absolute and relative accuracy of RSRP intra frequency measurements are tested by using the parameters in Table A.9.1.52.2-1. In all test cases, Cell 1 is the PCell and Cell 2 the target cell.</w:t>
      </w:r>
    </w:p>
    <w:p w:rsidR="005D180A" w:rsidRPr="000D22A2" w:rsidRDefault="005D180A" w:rsidP="005D180A">
      <w:pPr>
        <w:pStyle w:val="TH"/>
        <w:rPr>
          <w:rFonts w:hint="eastAsia"/>
          <w:lang w:eastAsia="zh-CN"/>
        </w:rPr>
      </w:pPr>
      <w:r w:rsidRPr="000D22A2">
        <w:lastRenderedPageBreak/>
        <w:t xml:space="preserve">Table </w:t>
      </w:r>
      <w:r>
        <w:t>A.9.1.52</w:t>
      </w:r>
      <w:r w:rsidRPr="000D22A2">
        <w:t xml:space="preserve">.2-1: </w:t>
      </w:r>
      <w:r w:rsidRPr="000D22A2">
        <w:rPr>
          <w:rFonts w:hint="eastAsia"/>
          <w:lang w:eastAsia="zh-CN"/>
        </w:rPr>
        <w:t>FD-</w:t>
      </w:r>
      <w:r w:rsidRPr="000D22A2">
        <w:t>FDD RSRP Intra frequency test parameters</w:t>
      </w:r>
      <w:r w:rsidRPr="000D22A2">
        <w:rPr>
          <w:rFonts w:hint="eastAsia"/>
          <w:lang w:eastAsia="zh-CN"/>
        </w:rPr>
        <w:t xml:space="preserve"> </w:t>
      </w:r>
      <w:r>
        <w:rPr>
          <w:rFonts w:hint="eastAsia"/>
          <w:lang w:eastAsia="zh-CN"/>
        </w:rPr>
        <w:t>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29" type="#_x0000_t75" style="width:22.9pt;height:17.05pt" o:ole="">
                  <v:imagedata r:id="rId237" o:title=""/>
                </v:shape>
                <o:OLEObject Type="Embed" ProgID="Equation.3" ShapeID="_x0000_i1229" DrawAspect="Content" ObjectID="_1552920731" r:id="rId238"/>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lang w:eastAsia="zh-CN"/>
              </w:rPr>
            </w:pPr>
            <w:r w:rsidRPr="000D57B7">
              <w:rPr>
                <w:rFonts w:cs="Arial"/>
                <w:lang w:eastAsia="ja-JP"/>
              </w:rPr>
              <w:t>PDSCH Reference measurement channel</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lang w:eastAsia="ja-JP"/>
              </w:rPr>
            </w:pPr>
            <w:r w:rsidRPr="000D57B7">
              <w:rPr>
                <w:rFonts w:cs="Arial" w:hint="eastAsia"/>
                <w:lang w:val="da-DK" w:eastAsia="zh-CN"/>
              </w:rPr>
              <w:t>R.20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R.20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R.20 FDD</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30" type="#_x0000_t75" style="width:22.9pt;height:17.05pt" o:ole="">
                  <v:imagedata r:id="rId237" o:title=""/>
                </v:shape>
                <o:OLEObject Type="Embed" ProgID="Equation.3" ShapeID="_x0000_i1230" DrawAspect="Content" ObjectID="_1552920732" r:id="rId239"/>
              </w:object>
            </w:r>
          </w:p>
        </w:tc>
        <w:tc>
          <w:tcPr>
            <w:tcW w:w="830" w:type="dxa"/>
            <w:vAlign w:val="center"/>
          </w:tcPr>
          <w:p w:rsidR="005D180A" w:rsidRPr="000D57B7" w:rsidRDefault="005D180A" w:rsidP="00775B55">
            <w:pPr>
              <w:pStyle w:val="TAC"/>
              <w:rPr>
                <w:rFonts w:cs="Arial"/>
                <w:lang w:eastAsia="ja-JP"/>
              </w:rPr>
            </w:pPr>
            <w:r w:rsidRPr="000D57B7">
              <w:rPr>
                <w:rFonts w:cs="Arial"/>
                <w:lang w:eastAsia="ja-JP"/>
              </w:rPr>
              <w:t xml:space="preserve">13—36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 xml:space="preserve">13—36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 xml:space="preserve">13—36 </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vertAlign w:val="superscript"/>
                <w:lang w:eastAsia="ja-JP"/>
              </w:rPr>
            </w:pPr>
            <w:r w:rsidRPr="000D57B7">
              <w:rPr>
                <w:rFonts w:cs="Arial" w:hint="eastAsia"/>
                <w:lang w:eastAsia="zh-CN"/>
              </w:rPr>
              <w:t>M</w:t>
            </w:r>
            <w:r w:rsidRPr="000D57B7">
              <w:rPr>
                <w:rFonts w:cs="Arial"/>
                <w:lang w:eastAsia="ja-JP"/>
              </w:rPr>
              <w:t>PDCCH Reference measurement channel</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R.16 FDD</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R.16 FDD</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R.16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lang w:val="da-DK" w:eastAsia="zh-CN"/>
              </w:rPr>
            </w:pPr>
            <w:r w:rsidRPr="000D57B7">
              <w:rPr>
                <w:rFonts w:cs="Arial"/>
                <w:lang w:val="da-DK" w:eastAsia="ja-JP"/>
              </w:rPr>
              <w:t>OCNG Patterns</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171" w:author="Karajani Bledar 1SI1" w:date="2017-04-05T17:10:00Z">
              <w:r w:rsidR="00FD2642">
                <w:rPr>
                  <w:rFonts w:cs="Arial"/>
                  <w:lang w:val="da-DK" w:eastAsia="zh-CN"/>
                </w:rPr>
                <w:t>6</w:t>
              </w:r>
            </w:ins>
            <w:del w:id="172" w:author="Karajani Bledar 1SI1" w:date="2017-04-05T17:10: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173" w:author="Karajani Bledar 1SI1" w:date="2017-04-05T17:10:00Z">
              <w:r w:rsidR="00FD2642">
                <w:rPr>
                  <w:rFonts w:cs="Arial"/>
                  <w:lang w:val="da-DK" w:eastAsia="zh-CN"/>
                </w:rPr>
                <w:t>6</w:t>
              </w:r>
            </w:ins>
            <w:del w:id="174" w:author="Karajani Bledar 1SI1" w:date="2017-04-05T17:10: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OP.21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ins w:id="175" w:author="Karajani Bledar 1SI1" w:date="2017-04-05T17:10:00Z">
              <w:r w:rsidR="00FD2642">
                <w:rPr>
                  <w:rFonts w:cs="Arial"/>
                  <w:lang w:val="da-DK" w:eastAsia="zh-CN"/>
                </w:rPr>
                <w:t>6</w:t>
              </w:r>
            </w:ins>
            <w:del w:id="176" w:author="Karajani Bledar 1SI1" w:date="2017-04-05T17:10:00Z">
              <w:r w:rsidRPr="000D57B7" w:rsidDel="00FD2642">
                <w:rPr>
                  <w:rFonts w:cs="Arial"/>
                  <w:lang w:val="da-DK" w:eastAsia="zh-CN"/>
                </w:rPr>
                <w:delText>2</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PCFICH_RB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118"/>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v4.2.0"/>
                <w:position w:val="-12"/>
                <w:lang w:eastAsia="ja-JP"/>
              </w:rPr>
              <w:object w:dxaOrig="400" w:dyaOrig="360">
                <v:shape id="_x0000_i1231" type="#_x0000_t75" style="width:20pt;height:17.95pt" o:ole="" fillcolor="window">
                  <v:imagedata r:id="rId12" o:title=""/>
                </v:shape>
                <o:OLEObject Type="Embed" ProgID="Equation.3" ShapeID="_x0000_i1231" DrawAspect="Content" ObjectID="_1552920733" r:id="rId240"/>
              </w:object>
            </w:r>
            <w:r w:rsidRPr="000D57B7">
              <w:rPr>
                <w:rFonts w:cs="Arial"/>
                <w:vertAlign w:val="superscript"/>
                <w:lang w:eastAsia="ja-JP"/>
              </w:rPr>
              <w:t>Note2</w:t>
            </w:r>
          </w:p>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 xml:space="preserve">-106 </w:t>
            </w:r>
          </w:p>
        </w:tc>
        <w:tc>
          <w:tcPr>
            <w:tcW w:w="1662"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6</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-116</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v4.2.0"/>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-115.5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v4.2.0"/>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-115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-114.5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-114</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-112.5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ascii="Times New Roman" w:hAnsi="Times New Roman" w:cs="Arial"/>
                <w:position w:val="-12"/>
                <w:sz w:val="20"/>
                <w:lang w:eastAsia="ja-JP"/>
              </w:rPr>
              <w:object w:dxaOrig="800" w:dyaOrig="380">
                <v:shape id="_x0000_i1232" type="#_x0000_t75" style="width:39.65pt;height:18.8pt" o:ole="" fillcolor="window">
                  <v:imagedata r:id="rId41" o:title=""/>
                </v:shape>
                <o:OLEObject Type="Embed" ProgID="Equation.DSMT4" ShapeID="_x0000_i1232" DrawAspect="Content" ObjectID="_1552920734" r:id="rId241"/>
              </w:objec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3</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cs="Arial"/>
                <w:kern w:val="2"/>
                <w:position w:val="-12"/>
                <w:lang w:eastAsia="ja-JP"/>
              </w:rPr>
              <w:object w:dxaOrig="620" w:dyaOrig="380">
                <v:shape id="_x0000_i1233" type="#_x0000_t75" style="width:30.85pt;height:18.8pt" o:ole="" fillcolor="window">
                  <v:imagedata r:id="rId43" o:title=""/>
                </v:shape>
                <o:OLEObject Type="Embed" ProgID="Equation.3" ShapeID="_x0000_i1233" DrawAspect="Content" ObjectID="_1552920735" r:id="rId242"/>
              </w:object>
            </w:r>
          </w:p>
        </w:tc>
        <w:tc>
          <w:tcPr>
            <w:tcW w:w="1271" w:type="dxa"/>
            <w:vAlign w:val="center"/>
          </w:tcPr>
          <w:p w:rsidR="005D180A" w:rsidRPr="000D57B7" w:rsidRDefault="005D180A" w:rsidP="00775B55">
            <w:pPr>
              <w:pStyle w:val="TAC"/>
              <w:rPr>
                <w:rFonts w:cs="Arial"/>
                <w:kern w:val="2"/>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kern w:val="2"/>
                <w:lang w:eastAsia="ja-JP"/>
              </w:rPr>
            </w:pPr>
            <w:r w:rsidRPr="000D57B7">
              <w:rPr>
                <w:rFonts w:cs="Arial"/>
                <w:kern w:val="2"/>
                <w:lang w:eastAsia="ja-JP"/>
              </w:rPr>
              <w:t>2.5</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-6</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2.5</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-6</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0.46</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-5.76</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-100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-105</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0</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5</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-113</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-117</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-112.5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-116.5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-112</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-116</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-111.5</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-115.5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r w:rsidRPr="000D57B7">
              <w:rPr>
                <w:rFonts w:cs="Arial"/>
                <w:lang w:eastAsia="ja-JP"/>
              </w:rPr>
              <w:t xml:space="preserve">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-111</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-110</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-114</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-109.5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-113.5</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dBm/9 MHz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-70.27</w:t>
            </w:r>
          </w:p>
        </w:tc>
        <w:tc>
          <w:tcPr>
            <w:tcW w:w="1662"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-5</w:t>
            </w:r>
            <w:r w:rsidRPr="000D57B7">
              <w:rPr>
                <w:rFonts w:cs="Arial" w:hint="eastAsia"/>
                <w:lang w:eastAsia="zh-CN"/>
              </w:rPr>
              <w:t>0</w:t>
            </w:r>
            <w:r w:rsidRPr="000D57B7">
              <w:rPr>
                <w:rFonts w:cs="Arial"/>
                <w:lang w:eastAsia="ja-JP"/>
              </w:rPr>
              <w:t>.27</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-82.43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-81.93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-81.43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-80.93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-80.43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-79.43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-78.93</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34" type="#_x0000_t75" style="width:20pt;height:17.95pt" o:ole="" fillcolor="window">
                  <v:imagedata r:id="rId12" o:title=""/>
                </v:shape>
                <o:OLEObject Type="Embed" ProgID="Equation.3" ShapeID="_x0000_i1234" DrawAspect="Content" ObjectID="_1552920736" r:id="rId243"/>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For Band 26, the tests shall be performed with the carrier frequency of the assigned E-UTRA channel bandwidth within 865-894 MHz.</w:t>
            </w:r>
          </w:p>
          <w:p w:rsidR="005D180A" w:rsidRPr="000D57B7" w:rsidRDefault="005D180A" w:rsidP="00775B55">
            <w:pPr>
              <w:pStyle w:val="TAN"/>
              <w:rPr>
                <w:rFonts w:cs="Arial" w:hint="eastAsia"/>
                <w:lang w:eastAsia="ja-JP"/>
              </w:rPr>
            </w:pPr>
            <w:r w:rsidRPr="000D57B7">
              <w:rPr>
                <w:rFonts w:cs="Arial"/>
                <w:lang w:eastAsia="ja-JP"/>
              </w:rPr>
              <w:lastRenderedPageBreak/>
              <w:t xml:space="preserve">Note </w:t>
            </w:r>
            <w:r w:rsidRPr="000D57B7">
              <w:rPr>
                <w:rFonts w:cs="Arial" w:hint="eastAsia"/>
                <w:lang w:eastAsia="zh-CN"/>
              </w:rPr>
              <w:t>5</w:t>
            </w:r>
            <w:r w:rsidRPr="000D57B7">
              <w:rPr>
                <w:rFonts w:cs="Arial"/>
                <w:lang w:eastAsia="ja-JP"/>
              </w:rPr>
              <w:t>:</w:t>
            </w:r>
            <w:r w:rsidRPr="000D57B7">
              <w:rPr>
                <w:rFonts w:cs="Arial"/>
                <w:lang w:eastAsia="ja-JP"/>
              </w:rPr>
              <w:tab/>
              <w:t xml:space="preserve">E-UTRA operating band groups are as defined in Section 3.5. </w:t>
            </w:r>
          </w:p>
        </w:tc>
      </w:tr>
    </w:tbl>
    <w:p w:rsidR="005D180A" w:rsidRPr="00D95CAD" w:rsidRDefault="005D180A" w:rsidP="005D180A"/>
    <w:p w:rsidR="005D180A" w:rsidRPr="00494476" w:rsidRDefault="005D180A" w:rsidP="005D180A">
      <w:pPr>
        <w:pStyle w:val="Heading4"/>
      </w:pPr>
      <w:r w:rsidRPr="00494476">
        <w:t>A.9.1.52.3</w:t>
      </w:r>
      <w:r w:rsidRPr="00494476">
        <w:tab/>
        <w:t>Test Requirements</w:t>
      </w:r>
    </w:p>
    <w:p w:rsidR="005D180A" w:rsidRDefault="005D180A" w:rsidP="005D180A">
      <w:r w:rsidRPr="00494476">
        <w:t>The RSRP measurement accuracy shall fulfil the requirements in sections 9.1.21.1 and 9.1.21.2.</w:t>
      </w:r>
    </w:p>
    <w:p w:rsidR="005D180A" w:rsidRPr="000D22A2" w:rsidRDefault="005D180A" w:rsidP="005D180A">
      <w:pPr>
        <w:pStyle w:val="Heading3"/>
        <w:rPr>
          <w:rFonts w:hint="eastAsia"/>
          <w:lang w:eastAsia="zh-CN"/>
        </w:rPr>
      </w:pPr>
      <w:r>
        <w:t>A.9.1.52</w:t>
      </w:r>
      <w:r>
        <w:rPr>
          <w:rFonts w:hint="eastAsia"/>
          <w:lang w:eastAsia="zh-CN"/>
        </w:rPr>
        <w:t>A</w:t>
      </w:r>
      <w:r w:rsidRPr="000D22A2">
        <w:tab/>
      </w:r>
      <w:r w:rsidRPr="000D22A2">
        <w:rPr>
          <w:rFonts w:hint="eastAsia"/>
          <w:lang w:eastAsia="zh-CN"/>
        </w:rPr>
        <w:t>FD-</w:t>
      </w:r>
      <w:r w:rsidRPr="000D22A2">
        <w:t>FDD</w:t>
      </w:r>
      <w:r w:rsidRPr="000D22A2">
        <w:rPr>
          <w:noProof/>
          <w:lang w:eastAsia="zh-CN"/>
        </w:rPr>
        <w:t xml:space="preserve"> </w:t>
      </w:r>
      <w:r w:rsidRPr="000D22A2">
        <w:rPr>
          <w:rFonts w:hint="eastAsia"/>
          <w:lang w:eastAsia="zh-CN"/>
        </w:rPr>
        <w:t xml:space="preserve">RSRP </w:t>
      </w:r>
      <w:r w:rsidRPr="000D22A2">
        <w:t>Intra frequency case</w:t>
      </w:r>
      <w:r w:rsidRPr="000D22A2">
        <w:rPr>
          <w:rFonts w:hint="eastAsia"/>
          <w:lang w:eastAsia="zh-CN"/>
        </w:rPr>
        <w:t xml:space="preserve"> </w:t>
      </w:r>
      <w:r w:rsidRPr="007C0202">
        <w:rPr>
          <w:lang w:eastAsia="zh-CN"/>
        </w:rPr>
        <w:t>for Cat-M1 UE</w:t>
      </w:r>
      <w:r>
        <w:rPr>
          <w:rFonts w:hint="eastAsia"/>
          <w:lang w:eastAsia="zh-CN"/>
        </w:rPr>
        <w:t xml:space="preserve"> for 5MHz Bandwidth</w:t>
      </w:r>
      <w:r w:rsidRPr="007C0202">
        <w:rPr>
          <w:lang w:eastAsia="zh-CN"/>
        </w:rPr>
        <w:t xml:space="preserve"> in </w:t>
      </w:r>
      <w:r>
        <w:rPr>
          <w:lang w:eastAsia="zh-CN"/>
        </w:rPr>
        <w:t>CEModeA</w:t>
      </w:r>
    </w:p>
    <w:p w:rsidR="005D180A" w:rsidRPr="000D22A2" w:rsidRDefault="005D180A" w:rsidP="005D180A">
      <w:pPr>
        <w:pStyle w:val="Heading4"/>
      </w:pPr>
      <w:r>
        <w:t>A.9.1.52</w:t>
      </w:r>
      <w:r>
        <w:rPr>
          <w:rFonts w:hint="eastAsia"/>
          <w:lang w:eastAsia="zh-CN"/>
        </w:rPr>
        <w:t>A</w:t>
      </w:r>
      <w:r w:rsidRPr="000D22A2">
        <w:t>.1</w:t>
      </w:r>
      <w:r w:rsidRPr="000D22A2">
        <w:tab/>
        <w:t>Test Purpose and Environment</w:t>
      </w:r>
    </w:p>
    <w:p w:rsidR="005D180A" w:rsidRPr="000D22A2" w:rsidRDefault="005D180A" w:rsidP="005D180A">
      <w:r w:rsidRPr="00B94FDF">
        <w:t xml:space="preserve">The purpose of this test is to verify that the RSRP measurement accuracy is within the specified limits. This test will verify the requirements in Sections 9.1.21.1 and 9.1.21.2 for </w:t>
      </w:r>
      <w:r w:rsidRPr="00B94FDF">
        <w:rPr>
          <w:rFonts w:hint="eastAsia"/>
          <w:lang w:eastAsia="zh-CN"/>
        </w:rPr>
        <w:t>FD-</w:t>
      </w:r>
      <w:r w:rsidRPr="00B94FDF">
        <w:t xml:space="preserve">FDD intra frequency </w:t>
      </w:r>
      <w:r w:rsidRPr="00B94FDF">
        <w:rPr>
          <w:rFonts w:hint="eastAsia"/>
          <w:lang w:eastAsia="zh-CN"/>
        </w:rPr>
        <w:t xml:space="preserve">RSRP </w:t>
      </w:r>
      <w:r w:rsidRPr="00B94FDF">
        <w:t>measurements</w:t>
      </w:r>
      <w:r w:rsidRPr="00B94FDF">
        <w:rPr>
          <w:rFonts w:hint="eastAsia"/>
          <w:lang w:eastAsia="zh-CN"/>
        </w:rPr>
        <w:t xml:space="preserve"> for</w:t>
      </w:r>
      <w:r w:rsidRPr="00B94FDF">
        <w:rPr>
          <w:noProof/>
          <w:lang w:eastAsia="zh-CN"/>
        </w:rPr>
        <w:t xml:space="preserve"> </w:t>
      </w:r>
      <w:r w:rsidRPr="00B94FDF">
        <w:rPr>
          <w:lang w:eastAsia="zh-CN"/>
        </w:rPr>
        <w:t xml:space="preserve">Cat-M1 UE in </w:t>
      </w:r>
      <w:r>
        <w:rPr>
          <w:lang w:eastAsia="zh-CN"/>
        </w:rPr>
        <w:t>CEModeA</w:t>
      </w:r>
      <w:r w:rsidRPr="00B94FDF">
        <w:t>.</w:t>
      </w:r>
    </w:p>
    <w:p w:rsidR="005D180A" w:rsidRPr="000D22A2" w:rsidRDefault="005D180A" w:rsidP="005D180A">
      <w:pPr>
        <w:pStyle w:val="Heading4"/>
      </w:pPr>
      <w:r>
        <w:t>A.9.1.52</w:t>
      </w:r>
      <w:r>
        <w:rPr>
          <w:rFonts w:hint="eastAsia"/>
          <w:lang w:eastAsia="zh-CN"/>
        </w:rPr>
        <w:t>A</w:t>
      </w:r>
      <w:r w:rsidRPr="000D22A2">
        <w:t>.2</w:t>
      </w:r>
      <w:r w:rsidRPr="000D22A2">
        <w:tab/>
        <w:t>Test parameters</w:t>
      </w:r>
    </w:p>
    <w:p w:rsidR="005D180A" w:rsidRPr="000D22A2" w:rsidRDefault="005D180A" w:rsidP="005D180A">
      <w:r w:rsidRPr="000D22A2">
        <w:t xml:space="preserve">In this set of test cases all cells are on the same carrier frequency. Both absolute and relative accuracy of RSRP intra frequency measurements are tested by using the parameters in Table </w:t>
      </w:r>
      <w:r>
        <w:t>A.9.1.52</w:t>
      </w:r>
      <w:r>
        <w:rPr>
          <w:rFonts w:hint="eastAsia"/>
          <w:lang w:eastAsia="zh-CN"/>
        </w:rPr>
        <w:t>A</w:t>
      </w:r>
      <w:r w:rsidRPr="000D22A2">
        <w:t>.2-1. In all test cases, Cell 1 is the PCell and Cell 2 the target cell.</w:t>
      </w:r>
    </w:p>
    <w:p w:rsidR="005D180A" w:rsidRPr="000D22A2" w:rsidRDefault="005D180A" w:rsidP="005D180A">
      <w:pPr>
        <w:pStyle w:val="TH"/>
        <w:rPr>
          <w:rFonts w:hint="eastAsia"/>
          <w:lang w:eastAsia="zh-CN"/>
        </w:rPr>
      </w:pPr>
      <w:r w:rsidRPr="000D22A2">
        <w:lastRenderedPageBreak/>
        <w:t xml:space="preserve">Table </w:t>
      </w:r>
      <w:r>
        <w:t>A.9.1.52</w:t>
      </w:r>
      <w:r>
        <w:rPr>
          <w:rFonts w:hint="eastAsia"/>
          <w:lang w:eastAsia="zh-CN"/>
        </w:rPr>
        <w:t>A</w:t>
      </w:r>
      <w:r w:rsidRPr="000D22A2">
        <w:t xml:space="preserve">.2-1: </w:t>
      </w:r>
      <w:r w:rsidRPr="000D22A2">
        <w:rPr>
          <w:rFonts w:hint="eastAsia"/>
          <w:lang w:eastAsia="zh-CN"/>
        </w:rPr>
        <w:t>FD-</w:t>
      </w:r>
      <w:r w:rsidRPr="000D22A2">
        <w:t>FDD</w:t>
      </w:r>
      <w:r w:rsidRPr="000D22A2">
        <w:rPr>
          <w:noProof/>
          <w:lang w:eastAsia="zh-CN"/>
        </w:rPr>
        <w:t xml:space="preserve"> </w:t>
      </w:r>
      <w:r w:rsidRPr="000D22A2">
        <w:rPr>
          <w:rFonts w:hint="eastAsia"/>
          <w:lang w:eastAsia="zh-CN"/>
        </w:rPr>
        <w:t xml:space="preserve">RSRP </w:t>
      </w:r>
      <w:r w:rsidRPr="000D22A2">
        <w:t>Intra frequency case</w:t>
      </w:r>
      <w:r w:rsidRPr="000D22A2">
        <w:rPr>
          <w:rFonts w:hint="eastAsia"/>
          <w:lang w:eastAsia="zh-CN"/>
        </w:rPr>
        <w:t xml:space="preserve"> </w:t>
      </w:r>
      <w:r w:rsidRPr="007C0202">
        <w:rPr>
          <w:lang w:eastAsia="zh-CN"/>
        </w:rPr>
        <w:t>for Cat-M1 UE</w:t>
      </w:r>
      <w:r>
        <w:rPr>
          <w:rFonts w:hint="eastAsia"/>
          <w:lang w:eastAsia="zh-CN"/>
        </w:rPr>
        <w:t xml:space="preserve"> for 5MHz Bandwidth</w:t>
      </w:r>
      <w:r w:rsidRPr="007C0202">
        <w:rPr>
          <w:lang w:eastAsia="zh-CN"/>
        </w:rPr>
        <w:t xml:space="preserve"> in </w:t>
      </w:r>
      <w:r>
        <w:rPr>
          <w:lang w:eastAsia="zh-CN"/>
        </w:rPr>
        <w:t>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highlight w:val="yellow"/>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35" type="#_x0000_t75" style="width:22.9pt;height:17.05pt" o:ole="">
                  <v:imagedata r:id="rId237" o:title=""/>
                </v:shape>
                <o:OLEObject Type="Embed" ProgID="Equation.3" ShapeID="_x0000_i1235" DrawAspect="Content" ObjectID="_1552920737" r:id="rId244"/>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hint="eastAsia"/>
                <w:lang w:eastAsia="zh-CN"/>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lang w:eastAsia="zh-CN"/>
              </w:rPr>
            </w:pPr>
            <w:r w:rsidRPr="000D57B7">
              <w:rPr>
                <w:rFonts w:cs="Arial"/>
                <w:lang w:eastAsia="ja-JP"/>
              </w:rPr>
              <w:t>PDSCH Reference measurement channel</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lang w:eastAsia="ja-JP"/>
              </w:rPr>
            </w:pPr>
            <w:r w:rsidRPr="000D57B7">
              <w:rPr>
                <w:rFonts w:cs="Arial" w:hint="eastAsia"/>
                <w:lang w:val="da-DK" w:eastAsia="zh-CN"/>
              </w:rPr>
              <w:t>R.28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R.28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R.28 FDD</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36" type="#_x0000_t75" style="width:22.9pt;height:17.05pt" o:ole="">
                  <v:imagedata r:id="rId237" o:title=""/>
                </v:shape>
                <o:OLEObject Type="Embed" ProgID="Equation.3" ShapeID="_x0000_i1236" DrawAspect="Content" ObjectID="_1552920738" r:id="rId245"/>
              </w:objec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vertAlign w:val="superscript"/>
                <w:lang w:eastAsia="ja-JP"/>
              </w:rPr>
            </w:pPr>
            <w:r w:rsidRPr="000D57B7">
              <w:rPr>
                <w:rFonts w:cs="Arial" w:hint="eastAsia"/>
                <w:lang w:eastAsia="zh-CN"/>
              </w:rPr>
              <w:t>M</w:t>
            </w:r>
            <w:r w:rsidRPr="000D57B7">
              <w:rPr>
                <w:rFonts w:cs="Arial"/>
                <w:lang w:eastAsia="ja-JP"/>
              </w:rPr>
              <w:t>PDCCH Reference measurement channel</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R.24 FDD</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R.24 FDD</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R.24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lang w:val="da-DK" w:eastAsia="zh-CN"/>
              </w:rPr>
            </w:pPr>
            <w:r w:rsidRPr="000D57B7">
              <w:rPr>
                <w:rFonts w:cs="Arial"/>
                <w:lang w:val="da-DK" w:eastAsia="ja-JP"/>
              </w:rPr>
              <w:t>OCNG Patterns</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177" w:author="Karajani Bledar 1SI1" w:date="2017-04-05T17:10:00Z">
              <w:r w:rsidR="00FD2642">
                <w:rPr>
                  <w:rFonts w:cs="Arial"/>
                  <w:lang w:val="da-DK" w:eastAsia="zh-CN"/>
                </w:rPr>
                <w:t>9</w:t>
              </w:r>
            </w:ins>
            <w:del w:id="178" w:author="Karajani Bledar 1SI1" w:date="2017-04-05T17:10: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179" w:author="Karajani Bledar 1SI1" w:date="2017-04-05T17:10:00Z">
              <w:r w:rsidR="00FD2642">
                <w:rPr>
                  <w:rFonts w:cs="Arial"/>
                  <w:lang w:val="da-DK" w:eastAsia="zh-CN"/>
                </w:rPr>
                <w:t>9</w:t>
              </w:r>
            </w:ins>
            <w:del w:id="180" w:author="Karajani Bledar 1SI1" w:date="2017-04-05T17:10: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w:t>
            </w:r>
            <w:r w:rsidRPr="000D57B7">
              <w:rPr>
                <w:rFonts w:cs="Arial" w:hint="eastAsia"/>
                <w:lang w:val="da-DK" w:eastAsia="zh-CN"/>
              </w:rPr>
              <w:t>2</w:t>
            </w:r>
            <w:r w:rsidRPr="000D57B7">
              <w:rPr>
                <w:rFonts w:cs="Arial"/>
                <w:lang w:val="da-DK" w:eastAsia="zh-CN"/>
              </w:rPr>
              <w:t xml:space="preserve">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r w:rsidRPr="000D57B7">
              <w:rPr>
                <w:rFonts w:cs="Arial" w:hint="eastAsia"/>
                <w:lang w:val="da-DK" w:eastAsia="zh-CN"/>
              </w:rPr>
              <w:t>1</w:t>
            </w:r>
            <w:ins w:id="181" w:author="Karajani Bledar 1SI1" w:date="2017-04-05T17:10:00Z">
              <w:r w:rsidR="00FD2642">
                <w:rPr>
                  <w:rFonts w:cs="Arial"/>
                  <w:lang w:val="da-DK" w:eastAsia="zh-CN"/>
                </w:rPr>
                <w:t>9</w:t>
              </w:r>
            </w:ins>
            <w:del w:id="182" w:author="Karajani Bledar 1SI1" w:date="2017-04-05T17:10:00Z">
              <w:r w:rsidRPr="000D57B7" w:rsidDel="00FD2642">
                <w:rPr>
                  <w:rFonts w:cs="Arial" w:hint="eastAsia"/>
                  <w:lang w:val="da-DK" w:eastAsia="zh-CN"/>
                </w:rPr>
                <w:delText>6</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PCFICH_RB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118"/>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v4.2.0"/>
                <w:position w:val="-12"/>
                <w:lang w:eastAsia="ja-JP"/>
              </w:rPr>
              <w:object w:dxaOrig="400" w:dyaOrig="360">
                <v:shape id="_x0000_i1237" type="#_x0000_t75" style="width:20pt;height:17.95pt" o:ole="" fillcolor="window">
                  <v:imagedata r:id="rId12" o:title=""/>
                </v:shape>
                <o:OLEObject Type="Embed" ProgID="Equation.3" ShapeID="_x0000_i1237" DrawAspect="Content" ObjectID="_1552920739" r:id="rId246"/>
              </w:object>
            </w:r>
            <w:r w:rsidRPr="000D57B7">
              <w:rPr>
                <w:rFonts w:cs="Arial"/>
                <w:vertAlign w:val="superscript"/>
                <w:lang w:eastAsia="ja-JP"/>
              </w:rPr>
              <w:t>Note2</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-103</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-83</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09.5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ascii="Times New Roman" w:hAnsi="Times New Roman" w:cs="Arial"/>
                <w:position w:val="-12"/>
                <w:sz w:val="20"/>
                <w:lang w:eastAsia="ja-JP"/>
              </w:rPr>
              <w:object w:dxaOrig="800" w:dyaOrig="380">
                <v:shape id="_x0000_i1238" type="#_x0000_t75" style="width:39.65pt;height:18.8pt" o:ole="" fillcolor="window">
                  <v:imagedata r:id="rId41" o:title=""/>
                </v:shape>
                <o:OLEObject Type="Embed" ProgID="Equation.DSMT4" ShapeID="_x0000_i1238" DrawAspect="Content" ObjectID="_1552920740" r:id="rId247"/>
              </w:objec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3</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cs="Arial"/>
                <w:kern w:val="2"/>
                <w:position w:val="-12"/>
                <w:lang w:eastAsia="ja-JP"/>
              </w:rPr>
              <w:object w:dxaOrig="620" w:dyaOrig="380">
                <v:shape id="_x0000_i1239" type="#_x0000_t75" style="width:30.85pt;height:18.8pt" o:ole="" fillcolor="window">
                  <v:imagedata r:id="rId43" o:title=""/>
                </v:shape>
                <o:OLEObject Type="Embed" ProgID="Equation.3" ShapeID="_x0000_i1239" DrawAspect="Content" ObjectID="_1552920741" r:id="rId248"/>
              </w:object>
            </w:r>
            <w:r>
              <w:rPr>
                <w:rFonts w:cs="Arial" w:hint="eastAsia"/>
                <w:kern w:val="2"/>
                <w:vertAlign w:val="superscript"/>
                <w:lang w:eastAsia="zh-CN"/>
              </w:rPr>
              <w:t>Note3</w:t>
            </w:r>
          </w:p>
        </w:tc>
        <w:tc>
          <w:tcPr>
            <w:tcW w:w="1271" w:type="dxa"/>
            <w:vAlign w:val="center"/>
          </w:tcPr>
          <w:p w:rsidR="005D180A" w:rsidRPr="000D57B7" w:rsidRDefault="005D180A" w:rsidP="00775B55">
            <w:pPr>
              <w:pStyle w:val="TAC"/>
              <w:rPr>
                <w:rFonts w:cs="Arial"/>
                <w:kern w:val="2"/>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2.</w:t>
            </w:r>
            <w:r w:rsidRPr="000D57B7">
              <w:rPr>
                <w:rFonts w:cs="Arial" w:hint="eastAsia"/>
                <w:kern w:val="2"/>
                <w:lang w:eastAsia="zh-CN"/>
              </w:rPr>
              <w:t>46</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w:t>
            </w:r>
            <w:r w:rsidRPr="000D57B7">
              <w:rPr>
                <w:rFonts w:cs="Arial" w:hint="eastAsia"/>
                <w:kern w:val="2"/>
                <w:lang w:eastAsia="zh-CN"/>
              </w:rPr>
              <w:t>5.97</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2.</w:t>
            </w:r>
            <w:r w:rsidRPr="000D57B7">
              <w:rPr>
                <w:rFonts w:cs="Arial" w:hint="eastAsia"/>
                <w:kern w:val="2"/>
                <w:lang w:eastAsia="zh-CN"/>
              </w:rPr>
              <w:t>46</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w:t>
            </w:r>
            <w:r w:rsidRPr="000D57B7">
              <w:rPr>
                <w:rFonts w:cs="Arial" w:hint="eastAsia"/>
                <w:kern w:val="2"/>
                <w:lang w:eastAsia="zh-CN"/>
              </w:rPr>
              <w:t>5.97</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0.46</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-5.76</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97</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-10</w:t>
            </w:r>
            <w:r w:rsidRPr="000D57B7">
              <w:rPr>
                <w:rFonts w:cs="Arial" w:hint="eastAsia"/>
                <w:lang w:eastAsia="zh-CN"/>
              </w:rPr>
              <w:t>2</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77</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-106.5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-110.5</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w:t>
            </w:r>
            <w:r w:rsidRPr="000D57B7">
              <w:rPr>
                <w:rFonts w:cs="Arial" w:hint="eastAsia"/>
                <w:lang w:eastAsia="zh-CN"/>
              </w:rPr>
              <w:t>4.5</w:t>
            </w:r>
            <w:r w:rsidRPr="000D57B7">
              <w:rPr>
                <w:rFonts w:cs="Arial"/>
                <w:lang w:eastAsia="ja-JP"/>
              </w:rPr>
              <w:t xml:space="preserve"> 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lang w:eastAsia="ja-JP"/>
              </w:rPr>
              <w:t>-7</w:t>
            </w:r>
            <w:r w:rsidRPr="000D57B7">
              <w:rPr>
                <w:rFonts w:cs="Arial" w:hint="eastAsia"/>
                <w:lang w:eastAsia="zh-CN"/>
              </w:rPr>
              <w:t>0.28</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lang w:eastAsia="ja-JP"/>
              </w:rPr>
              <w:t>-5</w:t>
            </w:r>
            <w:r w:rsidRPr="000D57B7">
              <w:rPr>
                <w:rFonts w:cs="Arial" w:hint="eastAsia"/>
                <w:lang w:eastAsia="zh-CN"/>
              </w:rPr>
              <w:t>0</w:t>
            </w:r>
            <w:r w:rsidRPr="000D57B7">
              <w:rPr>
                <w:rFonts w:cs="Arial"/>
                <w:lang w:eastAsia="ja-JP"/>
              </w:rPr>
              <w:t>.2</w:t>
            </w:r>
            <w:r w:rsidRPr="000D57B7">
              <w:rPr>
                <w:rFonts w:cs="Arial" w:hint="eastAsia"/>
                <w:lang w:eastAsia="zh-CN"/>
              </w:rPr>
              <w:t>8</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-7</w:t>
            </w:r>
            <w:r w:rsidRPr="000D57B7">
              <w:rPr>
                <w:rFonts w:cs="Arial" w:hint="eastAsia"/>
                <w:lang w:eastAsia="zh-CN"/>
              </w:rPr>
              <w:t>8</w:t>
            </w:r>
            <w:r w:rsidRPr="000D57B7">
              <w:rPr>
                <w:rFonts w:cs="Arial"/>
                <w:lang w:eastAsia="ja-JP"/>
              </w:rPr>
              <w:t>.</w:t>
            </w:r>
            <w:r w:rsidRPr="000D57B7">
              <w:rPr>
                <w:rFonts w:cs="Arial" w:hint="eastAsia"/>
                <w:lang w:eastAsia="zh-CN"/>
              </w:rPr>
              <w:t>94</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40" type="#_x0000_t75" style="width:20pt;height:17.95pt" o:ole="" fillcolor="window">
                  <v:imagedata r:id="rId12" o:title=""/>
                </v:shape>
                <o:OLEObject Type="Embed" ProgID="Equation.3" ShapeID="_x0000_i1240" DrawAspect="Content" ObjectID="_1552920742" r:id="rId249"/>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For Band 26, the tests shall be performed with the carrier frequency of the assigned E-UTRA channel bandwidth within 865-894 MHz.</w:t>
            </w:r>
          </w:p>
          <w:p w:rsidR="005D180A" w:rsidRPr="000D57B7" w:rsidRDefault="005D180A" w:rsidP="00775B55">
            <w:pPr>
              <w:pStyle w:val="TAN"/>
              <w:rPr>
                <w:rFonts w:cs="Arial" w:hint="eastAsia"/>
                <w:lang w:eastAsia="ja-JP"/>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4512D8" w:rsidRDefault="005D180A" w:rsidP="005D180A"/>
    <w:p w:rsidR="005D180A" w:rsidRPr="000D22A2" w:rsidRDefault="005D180A" w:rsidP="005D180A">
      <w:pPr>
        <w:pStyle w:val="Heading4"/>
      </w:pPr>
      <w:r>
        <w:t>A.9.1.52</w:t>
      </w:r>
      <w:r>
        <w:rPr>
          <w:rFonts w:hint="eastAsia"/>
          <w:lang w:eastAsia="zh-CN"/>
        </w:rPr>
        <w:t>A</w:t>
      </w:r>
      <w:r w:rsidRPr="000D22A2">
        <w:t>.3</w:t>
      </w:r>
      <w:r w:rsidRPr="000D22A2">
        <w:tab/>
        <w:t>Test Requirements</w:t>
      </w:r>
    </w:p>
    <w:p w:rsidR="005D180A" w:rsidRPr="00494476" w:rsidRDefault="005D180A" w:rsidP="005D180A">
      <w:pPr>
        <w:rPr>
          <w:rFonts w:hint="eastAsia"/>
          <w:lang w:eastAsia="zh-CN"/>
        </w:rPr>
      </w:pPr>
      <w:r w:rsidRPr="00B94FDF">
        <w:t>The RSRP measurement accuracy shall fulfil the requirements in sections 9.1.21.1 and 9.1.21.2.</w:t>
      </w:r>
    </w:p>
    <w:p w:rsidR="005D180A" w:rsidRPr="00494476" w:rsidRDefault="005D180A" w:rsidP="005D180A">
      <w:pPr>
        <w:pStyle w:val="Heading3"/>
        <w:rPr>
          <w:rFonts w:hint="eastAsia"/>
          <w:lang w:eastAsia="zh-CN"/>
        </w:rPr>
      </w:pPr>
      <w:r w:rsidRPr="00494476">
        <w:t>A.9.1.53</w:t>
      </w:r>
      <w:r w:rsidRPr="00494476">
        <w:tab/>
      </w:r>
      <w:r w:rsidRPr="00494476">
        <w:rPr>
          <w:rFonts w:hint="eastAsia"/>
          <w:lang w:eastAsia="zh-CN"/>
        </w:rPr>
        <w:t>HD-</w:t>
      </w:r>
      <w:r w:rsidRPr="00494476">
        <w:t>FDD</w:t>
      </w:r>
      <w:r w:rsidRPr="00494476">
        <w:rPr>
          <w:rFonts w:hint="eastAsia"/>
          <w:lang w:eastAsia="zh-CN"/>
        </w:rPr>
        <w:t xml:space="preserve"> RSRP </w:t>
      </w:r>
      <w:r w:rsidRPr="00494476">
        <w:t>Intra frequency case</w:t>
      </w:r>
      <w:r w:rsidRPr="00494476">
        <w:rPr>
          <w:rFonts w:hint="eastAsia"/>
          <w:lang w:eastAsia="zh-CN"/>
        </w:rPr>
        <w:t xml:space="preserve"> </w:t>
      </w:r>
      <w:r w:rsidRPr="00494476">
        <w:rPr>
          <w:lang w:eastAsia="zh-CN"/>
        </w:rPr>
        <w:t>for Cat-M1 UE in CEModeA</w:t>
      </w:r>
    </w:p>
    <w:p w:rsidR="005D180A" w:rsidRPr="00494476" w:rsidRDefault="005D180A" w:rsidP="005D180A">
      <w:pPr>
        <w:pStyle w:val="Heading4"/>
      </w:pPr>
      <w:r w:rsidRPr="00494476">
        <w:t>A.9.1.53.1</w:t>
      </w:r>
      <w:r w:rsidRPr="00494476">
        <w:tab/>
        <w:t>Test Purpose and Environment</w:t>
      </w:r>
    </w:p>
    <w:p w:rsidR="005D180A" w:rsidRPr="00494476" w:rsidRDefault="005D180A" w:rsidP="005D180A">
      <w:pPr>
        <w:rPr>
          <w:rFonts w:hint="eastAsia"/>
          <w:lang w:eastAsia="zh-CN"/>
        </w:rPr>
      </w:pPr>
      <w:r w:rsidRPr="00494476">
        <w:t xml:space="preserve">The purpose of this test is to verify that the RSRP measurement accuracy is within the specified limits. This test will verify the requirements in Sections 9.1.21.1 and 9.1.21.2 for </w:t>
      </w:r>
      <w:r w:rsidRPr="00494476">
        <w:rPr>
          <w:rFonts w:hint="eastAsia"/>
          <w:lang w:eastAsia="zh-CN"/>
        </w:rPr>
        <w:t>HD-</w:t>
      </w:r>
      <w:r w:rsidRPr="00494476">
        <w:t xml:space="preserve">FDD intra frequency </w:t>
      </w:r>
      <w:r w:rsidRPr="00494476">
        <w:rPr>
          <w:rFonts w:hint="eastAsia"/>
          <w:lang w:eastAsia="zh-CN"/>
        </w:rPr>
        <w:t xml:space="preserve">RSRP </w:t>
      </w:r>
      <w:r w:rsidRPr="00494476">
        <w:t>measurements</w:t>
      </w:r>
      <w:r w:rsidRPr="00494476">
        <w:rPr>
          <w:rFonts w:hint="eastAsia"/>
          <w:lang w:eastAsia="zh-CN"/>
        </w:rPr>
        <w:t xml:space="preserve"> for </w:t>
      </w:r>
      <w:r w:rsidRPr="00494476">
        <w:rPr>
          <w:lang w:eastAsia="zh-CN"/>
        </w:rPr>
        <w:t>Cat-M1 UE in CEModeA</w:t>
      </w:r>
      <w:r w:rsidRPr="00494476">
        <w:t>.</w:t>
      </w:r>
    </w:p>
    <w:p w:rsidR="005D180A" w:rsidRPr="00494476" w:rsidRDefault="005D180A" w:rsidP="005D180A">
      <w:pPr>
        <w:pStyle w:val="Heading4"/>
      </w:pPr>
      <w:r w:rsidRPr="00494476">
        <w:lastRenderedPageBreak/>
        <w:t>A.9.1.53.2</w:t>
      </w:r>
      <w:r w:rsidRPr="00494476">
        <w:tab/>
        <w:t>Test parameters</w:t>
      </w:r>
    </w:p>
    <w:p w:rsidR="005D180A" w:rsidRPr="00494476" w:rsidRDefault="005D180A" w:rsidP="005D180A">
      <w:r w:rsidRPr="00494476">
        <w:t>In this set of test cases all cells are on the same carrier frequency. Both absolute and relative accuracy of RSRP intra frequency measurements are tested by using the parameters in Table A.9.1.53.2-1. In all test cases, Cell 1 is the PCell and Cell 2 the target cell.</w:t>
      </w:r>
    </w:p>
    <w:p w:rsidR="005D180A" w:rsidRPr="000D22A2" w:rsidRDefault="005D180A" w:rsidP="005D180A">
      <w:pPr>
        <w:pStyle w:val="TH"/>
        <w:rPr>
          <w:rFonts w:hint="eastAsia"/>
          <w:lang w:eastAsia="zh-CN"/>
        </w:rPr>
      </w:pPr>
      <w:r w:rsidRPr="000D22A2">
        <w:lastRenderedPageBreak/>
        <w:t xml:space="preserve">Table </w:t>
      </w:r>
      <w:r>
        <w:t>A.9.1.53</w:t>
      </w:r>
      <w:r w:rsidRPr="000D22A2">
        <w:t xml:space="preserve">.2-1: </w:t>
      </w:r>
      <w:r w:rsidRPr="000D22A2">
        <w:rPr>
          <w:rFonts w:hint="eastAsia"/>
          <w:lang w:eastAsia="zh-CN"/>
        </w:rPr>
        <w:t>HD-</w:t>
      </w:r>
      <w:r w:rsidRPr="000D22A2">
        <w:t>FDD RSRP Intra frequency test parameters</w:t>
      </w:r>
      <w:r w:rsidRPr="000D22A2">
        <w:rPr>
          <w:rFonts w:hint="eastAsia"/>
          <w:lang w:eastAsia="zh-CN"/>
        </w:rPr>
        <w:t xml:space="preserve"> </w:t>
      </w:r>
      <w:r>
        <w:rPr>
          <w:rFonts w:hint="eastAsia"/>
          <w:lang w:eastAsia="zh-CN"/>
        </w:rPr>
        <w:t>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41" type="#_x0000_t75" style="width:22.9pt;height:17.05pt" o:ole="">
                  <v:imagedata r:id="rId237" o:title=""/>
                </v:shape>
                <o:OLEObject Type="Embed" ProgID="Equation.3" ShapeID="_x0000_i1241" DrawAspect="Content" ObjectID="_1552920743" r:id="rId250"/>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lang w:eastAsia="zh-CN"/>
              </w:rPr>
            </w:pPr>
            <w:r w:rsidRPr="000D57B7">
              <w:rPr>
                <w:rFonts w:cs="Arial"/>
                <w:lang w:eastAsia="ja-JP"/>
              </w:rPr>
              <w:t xml:space="preserve">PDSCH Reference measurement channel </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R.10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R.10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R.10 HD-FDD</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42" type="#_x0000_t75" style="width:22.9pt;height:17.05pt" o:ole="">
                  <v:imagedata r:id="rId237" o:title=""/>
                </v:shape>
                <o:OLEObject Type="Embed" ProgID="Equation.3" ShapeID="_x0000_i1242" DrawAspect="Content" ObjectID="_1552920744" r:id="rId251"/>
              </w:object>
            </w:r>
          </w:p>
        </w:tc>
        <w:tc>
          <w:tcPr>
            <w:tcW w:w="830"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vertAlign w:val="superscript"/>
                <w:lang w:eastAsia="zh-CN"/>
              </w:rPr>
            </w:pPr>
            <w:r w:rsidRPr="000D57B7">
              <w:rPr>
                <w:rFonts w:cs="Arial" w:hint="eastAsia"/>
                <w:lang w:eastAsia="zh-CN"/>
              </w:rPr>
              <w:t>M</w:t>
            </w:r>
            <w:r w:rsidRPr="000D57B7">
              <w:rPr>
                <w:rFonts w:cs="Arial"/>
                <w:lang w:eastAsia="ja-JP"/>
              </w:rPr>
              <w:t xml:space="preserve">PDCCH Reference measurement channel </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val="da-DK" w:eastAsia="zh-CN"/>
              </w:rPr>
              <w:t>R.6 HD-FDD</w:t>
            </w:r>
          </w:p>
        </w:tc>
        <w:tc>
          <w:tcPr>
            <w:tcW w:w="1662" w:type="dxa"/>
            <w:gridSpan w:val="2"/>
            <w:vAlign w:val="center"/>
          </w:tcPr>
          <w:p w:rsidR="005D180A" w:rsidRPr="000D57B7" w:rsidRDefault="005D180A" w:rsidP="00775B55">
            <w:pPr>
              <w:pStyle w:val="TAC"/>
              <w:rPr>
                <w:rFonts w:cs="Arial"/>
                <w:lang w:eastAsia="ja-JP"/>
              </w:rPr>
            </w:pPr>
            <w:r w:rsidRPr="000D57B7">
              <w:rPr>
                <w:rFonts w:cs="Arial"/>
                <w:lang w:val="da-DK" w:eastAsia="zh-CN"/>
              </w:rPr>
              <w:t>R.6 HD-FDD</w:t>
            </w:r>
          </w:p>
        </w:tc>
        <w:tc>
          <w:tcPr>
            <w:tcW w:w="1663" w:type="dxa"/>
            <w:gridSpan w:val="2"/>
            <w:vAlign w:val="center"/>
          </w:tcPr>
          <w:p w:rsidR="005D180A" w:rsidRPr="000D57B7" w:rsidRDefault="005D180A" w:rsidP="00775B55">
            <w:pPr>
              <w:pStyle w:val="TAC"/>
              <w:rPr>
                <w:rFonts w:cs="Arial"/>
                <w:lang w:eastAsia="ja-JP"/>
              </w:rPr>
            </w:pPr>
            <w:r w:rsidRPr="000D57B7">
              <w:rPr>
                <w:rFonts w:cs="Arial"/>
                <w:lang w:val="da-DK" w:eastAsia="zh-CN"/>
              </w:rPr>
              <w:t>R.6 HD-FDD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da-DK" w:eastAsia="ja-JP"/>
              </w:rPr>
            </w:pPr>
            <w:r w:rsidRPr="000D57B7">
              <w:rPr>
                <w:rFonts w:cs="Arial"/>
                <w:lang w:val="da-DK" w:eastAsia="ja-JP"/>
              </w:rPr>
              <w:t xml:space="preserve">OCNG Patterns </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183" w:author="Karajani Bledar 1SI1" w:date="2017-04-05T17:10:00Z">
              <w:r w:rsidR="00FD2642">
                <w:rPr>
                  <w:rFonts w:cs="Arial"/>
                  <w:lang w:val="da-DK" w:eastAsia="zh-CN"/>
                </w:rPr>
                <w:t>6</w:t>
              </w:r>
            </w:ins>
            <w:del w:id="184" w:author="Karajani Bledar 1SI1" w:date="2017-04-05T17:10: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185" w:author="Karajani Bledar 1SI1" w:date="2017-04-05T17:10:00Z">
              <w:r w:rsidR="00FD2642">
                <w:rPr>
                  <w:rFonts w:cs="Arial"/>
                  <w:lang w:val="da-DK" w:eastAsia="zh-CN"/>
                </w:rPr>
                <w:t>6</w:t>
              </w:r>
            </w:ins>
            <w:del w:id="186" w:author="Karajani Bledar 1SI1" w:date="2017-04-05T17:10: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OP.21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ins w:id="187" w:author="Karajani Bledar 1SI1" w:date="2017-04-05T17:10:00Z">
              <w:r w:rsidR="00FD2642">
                <w:rPr>
                  <w:rFonts w:cs="Arial"/>
                  <w:lang w:val="da-DK" w:eastAsia="zh-CN"/>
                </w:rPr>
                <w:t>6</w:t>
              </w:r>
            </w:ins>
            <w:del w:id="188" w:author="Karajani Bledar 1SI1" w:date="2017-04-05T17:10:00Z">
              <w:r w:rsidRPr="000D57B7" w:rsidDel="00FD2642">
                <w:rPr>
                  <w:rFonts w:cs="Arial"/>
                  <w:lang w:val="da-DK" w:eastAsia="zh-CN"/>
                </w:rPr>
                <w:delText>2</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PCFICH_R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lang w:eastAsia="zh-CN"/>
              </w:rPr>
            </w:pPr>
            <w:r w:rsidRPr="000D57B7">
              <w:rPr>
                <w:rFonts w:cs="Arial"/>
                <w:lang w:eastAsia="zh-CN"/>
              </w:rPr>
              <w:t>PHICH_R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47"/>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position w:val="-12"/>
                <w:lang w:eastAsia="ja-JP"/>
              </w:rPr>
              <w:object w:dxaOrig="400" w:dyaOrig="360">
                <v:shape id="_x0000_i1243" type="#_x0000_t75" style="width:20pt;height:17.95pt" o:ole="" fillcolor="window">
                  <v:imagedata r:id="rId12" o:title=""/>
                </v:shape>
                <o:OLEObject Type="Embed" ProgID="Equation.3" ShapeID="_x0000_i1243" DrawAspect="Content" ObjectID="_1552920745" r:id="rId252"/>
              </w:object>
            </w:r>
            <w:r w:rsidRPr="000D57B7">
              <w:rPr>
                <w:rFonts w:cs="Arial"/>
                <w:vertAlign w:val="superscript"/>
                <w:lang w:eastAsia="ja-JP"/>
              </w:rPr>
              <w:t>Note2</w:t>
            </w:r>
          </w:p>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 xml:space="preserve">-106 </w:t>
            </w:r>
          </w:p>
        </w:tc>
        <w:tc>
          <w:tcPr>
            <w:tcW w:w="1662"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6</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-116</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-115.5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-115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4.5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-114</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shd w:val="clear" w:color="auto" w:fill="auto"/>
            <w:vAlign w:val="center"/>
          </w:tcPr>
          <w:p w:rsidR="005D180A" w:rsidRPr="000D57B7" w:rsidRDefault="005D180A" w:rsidP="00775B55">
            <w:pPr>
              <w:pStyle w:val="TAC"/>
              <w:rPr>
                <w:rFonts w:cs="Arial" w:hint="eastAsia"/>
                <w:lang w:eastAsia="zh-CN"/>
              </w:rPr>
            </w:pPr>
            <w:r w:rsidRPr="000D57B7">
              <w:rPr>
                <w:rFonts w:cs="Arial" w:hint="eastAsia"/>
                <w:lang w:eastAsia="zh-CN"/>
              </w:rPr>
              <w:t>-112.5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kern w:val="2"/>
                <w:position w:val="-12"/>
                <w:lang w:eastAsia="ja-JP"/>
              </w:rPr>
              <w:object w:dxaOrig="800" w:dyaOrig="380">
                <v:shape id="_x0000_i1244" type="#_x0000_t75" style="width:39.65pt;height:18.8pt" o:ole="" fillcolor="window">
                  <v:imagedata r:id="rId41" o:title=""/>
                </v:shape>
                <o:OLEObject Type="Embed" ProgID="Equation.3" ShapeID="_x0000_i1244" DrawAspect="Content" ObjectID="_1552920746" r:id="rId253"/>
              </w:object>
            </w:r>
          </w:p>
        </w:tc>
        <w:tc>
          <w:tcPr>
            <w:tcW w:w="1271" w:type="dxa"/>
            <w:vAlign w:val="center"/>
          </w:tcPr>
          <w:p w:rsidR="005D180A" w:rsidRPr="000D57B7" w:rsidRDefault="005D180A" w:rsidP="00775B55">
            <w:pPr>
              <w:pStyle w:val="TAC"/>
              <w:rPr>
                <w:rFonts w:cs="Arial"/>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kern w:val="2"/>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3</w:t>
            </w:r>
          </w:p>
        </w:tc>
        <w:tc>
          <w:tcPr>
            <w:tcW w:w="832" w:type="dxa"/>
            <w:vAlign w:val="center"/>
          </w:tcPr>
          <w:p w:rsidR="005D180A" w:rsidRPr="000D57B7" w:rsidRDefault="005D180A" w:rsidP="00775B55">
            <w:pPr>
              <w:pStyle w:val="TAC"/>
              <w:rPr>
                <w:rFonts w:cs="Arial"/>
                <w:lang w:eastAsia="ja-JP"/>
              </w:rPr>
            </w:pPr>
            <w:r w:rsidRPr="000D57B7">
              <w:rPr>
                <w:rFonts w:cs="Arial"/>
                <w:kern w:val="2"/>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position w:val="-12"/>
                <w:lang w:eastAsia="ja-JP"/>
              </w:rPr>
              <w:object w:dxaOrig="620" w:dyaOrig="380">
                <v:shape id="_x0000_i1245" type="#_x0000_t75" style="width:30.85pt;height:19.1pt" o:ole="" fillcolor="window">
                  <v:imagedata r:id="rId16" o:title=""/>
                </v:shape>
                <o:OLEObject Type="Embed" ProgID="Equation.3" ShapeID="_x0000_i1245" DrawAspect="Content" ObjectID="_1552920747" r:id="rId254"/>
              </w:object>
            </w:r>
            <w:r>
              <w:rPr>
                <w:rFonts w:cs="Arial" w:hint="eastAsia"/>
                <w:vertAlign w:val="superscript"/>
                <w:lang w:eastAsia="zh-CN"/>
              </w:rPr>
              <w:t>Note3</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lang w:eastAsia="ja-JP"/>
              </w:rPr>
              <w:t>2.5</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2.5</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0.46</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-5.76</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-100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-105</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0</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5</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-113</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-117</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-112.5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-116.5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-112</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-116</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1</w:t>
            </w:r>
            <w:r w:rsidRPr="000D57B7">
              <w:rPr>
                <w:rFonts w:cs="Arial"/>
                <w:lang w:eastAsia="ja-JP"/>
              </w:rPr>
              <w:t>.5</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5</w:t>
            </w:r>
            <w:r w:rsidRPr="000D57B7">
              <w:rPr>
                <w:rFonts w:cs="Arial"/>
                <w:lang w:eastAsia="ja-JP"/>
              </w:rPr>
              <w:t>.5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1</w:t>
            </w:r>
          </w:p>
        </w:tc>
        <w:tc>
          <w:tcPr>
            <w:tcW w:w="832"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0</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4</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-109.5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-113.5</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dBm/9 MHz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-70.27</w:t>
            </w:r>
          </w:p>
        </w:tc>
        <w:tc>
          <w:tcPr>
            <w:tcW w:w="1662"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-5</w:t>
            </w:r>
            <w:r w:rsidRPr="000D57B7">
              <w:rPr>
                <w:rFonts w:cs="Arial" w:hint="eastAsia"/>
                <w:lang w:eastAsia="zh-CN"/>
              </w:rPr>
              <w:t>0</w:t>
            </w:r>
            <w:r w:rsidRPr="000D57B7">
              <w:rPr>
                <w:rFonts w:cs="Arial"/>
                <w:lang w:eastAsia="ja-JP"/>
              </w:rPr>
              <w:t>.27</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-82.43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-81.93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-81.43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-8</w:t>
            </w:r>
            <w:r w:rsidRPr="000D57B7">
              <w:rPr>
                <w:rFonts w:cs="Arial" w:hint="eastAsia"/>
                <w:lang w:eastAsia="zh-CN"/>
              </w:rPr>
              <w:t>0</w:t>
            </w:r>
            <w:r w:rsidRPr="000D57B7">
              <w:rPr>
                <w:rFonts w:cs="Arial"/>
                <w:lang w:eastAsia="ja-JP"/>
              </w:rPr>
              <w:t>.93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-8</w:t>
            </w:r>
            <w:r w:rsidRPr="000D57B7">
              <w:rPr>
                <w:rFonts w:cs="Arial" w:hint="eastAsia"/>
                <w:lang w:eastAsia="zh-CN"/>
              </w:rPr>
              <w:t>0</w:t>
            </w:r>
            <w:r w:rsidRPr="000D57B7">
              <w:rPr>
                <w:rFonts w:cs="Arial"/>
                <w:lang w:eastAsia="ja-JP"/>
              </w:rPr>
              <w:t>.43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79</w:t>
            </w:r>
            <w:r w:rsidRPr="000D57B7">
              <w:rPr>
                <w:rFonts w:cs="Arial"/>
                <w:lang w:eastAsia="ja-JP"/>
              </w:rPr>
              <w:t>.43</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-78.93</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46" type="#_x0000_t75" style="width:20pt;height:17.95pt" o:ole="" fillcolor="window">
                  <v:imagedata r:id="rId12" o:title=""/>
                </v:shape>
                <o:OLEObject Type="Embed" ProgID="Equation.3" ShapeID="_x0000_i1246" DrawAspect="Content" ObjectID="_1552920748" r:id="rId255"/>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 xml:space="preserve">For Band 26, the tests shall be performed with the carrier frequency of the assigned E-UTRA channel </w:t>
            </w:r>
            <w:r w:rsidRPr="000D57B7">
              <w:rPr>
                <w:rFonts w:cs="Arial"/>
                <w:lang w:eastAsia="ja-JP"/>
              </w:rPr>
              <w:lastRenderedPageBreak/>
              <w:t>bandwidth within 865-894 MHz.</w:t>
            </w:r>
          </w:p>
          <w:p w:rsidR="005D180A" w:rsidRPr="000D57B7" w:rsidRDefault="005D180A" w:rsidP="00775B55">
            <w:pPr>
              <w:pStyle w:val="TAN"/>
              <w:rPr>
                <w:rFonts w:cs="Arial" w:hint="eastAsia"/>
                <w:lang w:eastAsia="zh-CN"/>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 xml:space="preserve">E-UTRA operating band groups are as defined in Section 3.5. </w:t>
            </w:r>
          </w:p>
        </w:tc>
      </w:tr>
    </w:tbl>
    <w:p w:rsidR="005D180A" w:rsidRPr="00C0614D" w:rsidRDefault="005D180A" w:rsidP="005D180A"/>
    <w:p w:rsidR="005D180A" w:rsidRPr="00494476" w:rsidRDefault="005D180A" w:rsidP="005D180A">
      <w:pPr>
        <w:pStyle w:val="Heading4"/>
      </w:pPr>
      <w:r w:rsidRPr="00494476">
        <w:t>A.9.1.53.3</w:t>
      </w:r>
      <w:r w:rsidRPr="00494476">
        <w:tab/>
        <w:t>Test Requirements</w:t>
      </w:r>
    </w:p>
    <w:p w:rsidR="005D180A" w:rsidRDefault="005D180A" w:rsidP="005D180A">
      <w:r w:rsidRPr="00494476">
        <w:t>The RSRP measurement accuracy shall fulfil the requirements in sections 9.1.21.1 and 9.1.21.2.</w:t>
      </w:r>
    </w:p>
    <w:p w:rsidR="005D180A" w:rsidRPr="000D22A2" w:rsidRDefault="005D180A" w:rsidP="005D180A">
      <w:pPr>
        <w:pStyle w:val="Heading3"/>
        <w:rPr>
          <w:rFonts w:hint="eastAsia"/>
          <w:lang w:eastAsia="zh-CN"/>
        </w:rPr>
      </w:pPr>
      <w:r>
        <w:t>A.9.1.53</w:t>
      </w:r>
      <w:r>
        <w:rPr>
          <w:rFonts w:hint="eastAsia"/>
          <w:lang w:eastAsia="zh-CN"/>
        </w:rPr>
        <w:t>A</w:t>
      </w:r>
      <w:r w:rsidRPr="000D22A2">
        <w:tab/>
      </w:r>
      <w:r w:rsidRPr="000D22A2">
        <w:rPr>
          <w:rFonts w:hint="eastAsia"/>
          <w:lang w:eastAsia="zh-CN"/>
        </w:rPr>
        <w:t>HD-</w:t>
      </w:r>
      <w:r w:rsidRPr="000D22A2">
        <w:t>FDD</w:t>
      </w:r>
      <w:r w:rsidRPr="000D22A2">
        <w:rPr>
          <w:rFonts w:hint="eastAsia"/>
          <w:lang w:eastAsia="zh-CN"/>
        </w:rPr>
        <w:t xml:space="preserve"> RSRP </w:t>
      </w:r>
      <w:r w:rsidRPr="000D22A2">
        <w:t>Intra frequency case</w:t>
      </w:r>
      <w:r w:rsidRPr="000D22A2">
        <w:rPr>
          <w:rFonts w:hint="eastAsia"/>
          <w:lang w:eastAsia="zh-CN"/>
        </w:rPr>
        <w:t xml:space="preserve"> </w:t>
      </w:r>
      <w:r w:rsidRPr="007C0202">
        <w:rPr>
          <w:lang w:eastAsia="zh-CN"/>
        </w:rPr>
        <w:t>for Cat-M1 UE</w:t>
      </w:r>
      <w:r>
        <w:rPr>
          <w:rFonts w:hint="eastAsia"/>
          <w:lang w:eastAsia="zh-CN"/>
        </w:rPr>
        <w:t xml:space="preserve"> for 5MHz Bandwidth</w:t>
      </w:r>
      <w:r w:rsidRPr="007C0202">
        <w:rPr>
          <w:lang w:eastAsia="zh-CN"/>
        </w:rPr>
        <w:t xml:space="preserve"> in </w:t>
      </w:r>
      <w:r>
        <w:rPr>
          <w:lang w:eastAsia="zh-CN"/>
        </w:rPr>
        <w:t>CEModeA</w:t>
      </w:r>
    </w:p>
    <w:p w:rsidR="005D180A" w:rsidRPr="000D22A2" w:rsidRDefault="005D180A" w:rsidP="005D180A">
      <w:pPr>
        <w:pStyle w:val="Heading4"/>
      </w:pPr>
      <w:r>
        <w:t>A.9.1.53</w:t>
      </w:r>
      <w:r>
        <w:rPr>
          <w:rFonts w:hint="eastAsia"/>
          <w:lang w:eastAsia="zh-CN"/>
        </w:rPr>
        <w:t>A</w:t>
      </w:r>
      <w:r w:rsidRPr="000D22A2">
        <w:t>.1</w:t>
      </w:r>
      <w:r w:rsidRPr="000D22A2">
        <w:tab/>
        <w:t>Test Purpose and Environment</w:t>
      </w:r>
    </w:p>
    <w:p w:rsidR="005D180A" w:rsidRPr="000D22A2" w:rsidRDefault="005D180A" w:rsidP="005D180A">
      <w:pPr>
        <w:rPr>
          <w:rFonts w:hint="eastAsia"/>
          <w:lang w:eastAsia="zh-CN"/>
        </w:rPr>
      </w:pPr>
      <w:r w:rsidRPr="00B94FDF">
        <w:t xml:space="preserve">The purpose of this test is to verify that the RSRP measurement accuracy is within the specified limits. This test will verify the requirements in Sections 9.1.21.1 and 9.1.21.2 for </w:t>
      </w:r>
      <w:r w:rsidRPr="00B94FDF">
        <w:rPr>
          <w:rFonts w:hint="eastAsia"/>
          <w:lang w:eastAsia="zh-CN"/>
        </w:rPr>
        <w:t>HD-</w:t>
      </w:r>
      <w:r w:rsidRPr="00B94FDF">
        <w:t xml:space="preserve">FDD intra frequency </w:t>
      </w:r>
      <w:r w:rsidRPr="00B94FDF">
        <w:rPr>
          <w:rFonts w:hint="eastAsia"/>
          <w:lang w:eastAsia="zh-CN"/>
        </w:rPr>
        <w:t xml:space="preserve">RSRP </w:t>
      </w:r>
      <w:r w:rsidRPr="00B94FDF">
        <w:t>measurements</w:t>
      </w:r>
      <w:r w:rsidRPr="00B94FDF">
        <w:rPr>
          <w:rFonts w:hint="eastAsia"/>
          <w:lang w:eastAsia="zh-CN"/>
        </w:rPr>
        <w:t xml:space="preserve"> for </w:t>
      </w:r>
      <w:r w:rsidRPr="00B94FDF">
        <w:rPr>
          <w:lang w:eastAsia="zh-CN"/>
        </w:rPr>
        <w:t xml:space="preserve">Cat-M1 UE in </w:t>
      </w:r>
      <w:r>
        <w:rPr>
          <w:lang w:eastAsia="zh-CN"/>
        </w:rPr>
        <w:t>CEModeA</w:t>
      </w:r>
      <w:r w:rsidRPr="00B94FDF">
        <w:t>.</w:t>
      </w:r>
    </w:p>
    <w:p w:rsidR="005D180A" w:rsidRPr="000D22A2" w:rsidRDefault="005D180A" w:rsidP="005D180A">
      <w:pPr>
        <w:pStyle w:val="Heading4"/>
      </w:pPr>
      <w:r>
        <w:t>A.9.1.53</w:t>
      </w:r>
      <w:r>
        <w:rPr>
          <w:rFonts w:hint="eastAsia"/>
          <w:lang w:eastAsia="zh-CN"/>
        </w:rPr>
        <w:t>A</w:t>
      </w:r>
      <w:r w:rsidRPr="000D22A2">
        <w:t>.2</w:t>
      </w:r>
      <w:r w:rsidRPr="000D22A2">
        <w:tab/>
        <w:t>Test parameters</w:t>
      </w:r>
    </w:p>
    <w:p w:rsidR="005D180A" w:rsidRPr="000D22A2" w:rsidRDefault="005D180A" w:rsidP="005D180A">
      <w:r w:rsidRPr="000D22A2">
        <w:t xml:space="preserve">In this set of test cases all cells are on the same carrier frequency. Both absolute and relative accuracy of RSRP intra frequency measurements are tested by using the parameters in Table </w:t>
      </w:r>
      <w:r>
        <w:t>A.9.1.53</w:t>
      </w:r>
      <w:r>
        <w:rPr>
          <w:rFonts w:hint="eastAsia"/>
          <w:lang w:eastAsia="zh-CN"/>
        </w:rPr>
        <w:t>A</w:t>
      </w:r>
      <w:r w:rsidRPr="000D22A2">
        <w:t>.2-1. In all test cases, Cell 1 is the PCell and Cell 2 the target cell.</w:t>
      </w:r>
    </w:p>
    <w:p w:rsidR="005D180A" w:rsidRPr="000D22A2" w:rsidRDefault="005D180A" w:rsidP="005D180A">
      <w:pPr>
        <w:pStyle w:val="TH"/>
        <w:rPr>
          <w:rFonts w:hint="eastAsia"/>
          <w:lang w:eastAsia="zh-CN"/>
        </w:rPr>
      </w:pPr>
      <w:r w:rsidRPr="000D22A2">
        <w:lastRenderedPageBreak/>
        <w:t xml:space="preserve">Table </w:t>
      </w:r>
      <w:r>
        <w:t>A.9.1.53</w:t>
      </w:r>
      <w:r>
        <w:rPr>
          <w:rFonts w:hint="eastAsia"/>
          <w:lang w:eastAsia="zh-CN"/>
        </w:rPr>
        <w:t>A</w:t>
      </w:r>
      <w:r w:rsidRPr="000D22A2">
        <w:t xml:space="preserve">.2-1: </w:t>
      </w:r>
      <w:r w:rsidRPr="000D22A2">
        <w:rPr>
          <w:rFonts w:hint="eastAsia"/>
          <w:lang w:eastAsia="zh-CN"/>
        </w:rPr>
        <w:t>HD-</w:t>
      </w:r>
      <w:r w:rsidRPr="000D22A2">
        <w:t>FDD</w:t>
      </w:r>
      <w:r w:rsidRPr="000D22A2">
        <w:rPr>
          <w:rFonts w:hint="eastAsia"/>
          <w:lang w:eastAsia="zh-CN"/>
        </w:rPr>
        <w:t xml:space="preserve"> RSRP </w:t>
      </w:r>
      <w:r w:rsidRPr="000D22A2">
        <w:t>Intra frequency case</w:t>
      </w:r>
      <w:r w:rsidRPr="000D22A2">
        <w:rPr>
          <w:rFonts w:hint="eastAsia"/>
          <w:lang w:eastAsia="zh-CN"/>
        </w:rPr>
        <w:t xml:space="preserve"> </w:t>
      </w:r>
      <w:r w:rsidRPr="007C0202">
        <w:rPr>
          <w:lang w:eastAsia="zh-CN"/>
        </w:rPr>
        <w:t>for Cat-M1 UE</w:t>
      </w:r>
      <w:r>
        <w:rPr>
          <w:rFonts w:hint="eastAsia"/>
          <w:lang w:eastAsia="zh-CN"/>
        </w:rPr>
        <w:t xml:space="preserve"> for 5MHz Bandwidth</w:t>
      </w:r>
      <w:r w:rsidRPr="007C0202">
        <w:rPr>
          <w:lang w:eastAsia="zh-CN"/>
        </w:rPr>
        <w:t xml:space="preserve"> in </w:t>
      </w:r>
      <w:r>
        <w:rPr>
          <w:lang w:eastAsia="zh-CN"/>
        </w:rPr>
        <w:t>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47" type="#_x0000_t75" style="width:22.9pt;height:17.05pt" o:ole="">
                  <v:imagedata r:id="rId237" o:title=""/>
                </v:shape>
                <o:OLEObject Type="Embed" ProgID="Equation.3" ShapeID="_x0000_i1247" DrawAspect="Content" ObjectID="_1552920749" r:id="rId256"/>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hint="eastAsia"/>
                <w:lang w:eastAsia="zh-CN"/>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lang w:eastAsia="zh-CN"/>
              </w:rPr>
            </w:pPr>
            <w:r w:rsidRPr="000D57B7">
              <w:rPr>
                <w:rFonts w:cs="Arial"/>
                <w:lang w:eastAsia="ja-JP"/>
              </w:rPr>
              <w:t xml:space="preserve">PDSCH Reference measurement channel </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R.18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R.18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R.18 HD-FDD</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48" type="#_x0000_t75" style="width:22.9pt;height:17.05pt" o:ole="">
                  <v:imagedata r:id="rId237" o:title=""/>
                </v:shape>
                <o:OLEObject Type="Embed" ProgID="Equation.3" ShapeID="_x0000_i1248" DrawAspect="Content" ObjectID="_1552920750" r:id="rId257"/>
              </w:objec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vertAlign w:val="superscript"/>
                <w:lang w:eastAsia="zh-CN"/>
              </w:rPr>
            </w:pPr>
            <w:r w:rsidRPr="000D57B7">
              <w:rPr>
                <w:rFonts w:cs="Arial" w:hint="eastAsia"/>
                <w:lang w:eastAsia="zh-CN"/>
              </w:rPr>
              <w:t>M</w:t>
            </w:r>
            <w:r w:rsidRPr="000D57B7">
              <w:rPr>
                <w:rFonts w:cs="Arial"/>
                <w:lang w:eastAsia="ja-JP"/>
              </w:rPr>
              <w:t xml:space="preserve">PDCCH Reference measurement channel </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val="da-DK" w:eastAsia="zh-CN"/>
              </w:rPr>
              <w:t>R.</w:t>
            </w:r>
            <w:r w:rsidRPr="000D57B7">
              <w:rPr>
                <w:rFonts w:cs="Arial" w:hint="eastAsia"/>
                <w:lang w:val="da-DK" w:eastAsia="zh-CN"/>
              </w:rPr>
              <w:t>14</w:t>
            </w:r>
            <w:r w:rsidRPr="000D57B7">
              <w:rPr>
                <w:rFonts w:cs="Arial"/>
                <w:lang w:val="da-DK" w:eastAsia="zh-CN"/>
              </w:rPr>
              <w:t xml:space="preserve"> HD-FDD</w:t>
            </w:r>
          </w:p>
        </w:tc>
        <w:tc>
          <w:tcPr>
            <w:tcW w:w="1662" w:type="dxa"/>
            <w:gridSpan w:val="2"/>
            <w:vAlign w:val="center"/>
          </w:tcPr>
          <w:p w:rsidR="005D180A" w:rsidRPr="000D57B7" w:rsidRDefault="005D180A" w:rsidP="00775B55">
            <w:pPr>
              <w:pStyle w:val="TAC"/>
              <w:rPr>
                <w:rFonts w:cs="Arial"/>
                <w:lang w:eastAsia="ja-JP"/>
              </w:rPr>
            </w:pPr>
            <w:r w:rsidRPr="000D57B7">
              <w:rPr>
                <w:rFonts w:cs="Arial"/>
                <w:lang w:val="da-DK" w:eastAsia="zh-CN"/>
              </w:rPr>
              <w:t>R.</w:t>
            </w:r>
            <w:r w:rsidRPr="000D57B7">
              <w:rPr>
                <w:rFonts w:cs="Arial" w:hint="eastAsia"/>
                <w:lang w:val="da-DK" w:eastAsia="zh-CN"/>
              </w:rPr>
              <w:t>14</w:t>
            </w:r>
            <w:r w:rsidRPr="000D57B7">
              <w:rPr>
                <w:rFonts w:cs="Arial"/>
                <w:lang w:val="da-DK" w:eastAsia="zh-CN"/>
              </w:rPr>
              <w:t xml:space="preserve"> HD-FDD</w:t>
            </w:r>
          </w:p>
        </w:tc>
        <w:tc>
          <w:tcPr>
            <w:tcW w:w="1663" w:type="dxa"/>
            <w:gridSpan w:val="2"/>
            <w:vAlign w:val="center"/>
          </w:tcPr>
          <w:p w:rsidR="005D180A" w:rsidRPr="000D57B7" w:rsidRDefault="005D180A" w:rsidP="00775B55">
            <w:pPr>
              <w:pStyle w:val="TAC"/>
              <w:rPr>
                <w:rFonts w:cs="Arial"/>
                <w:lang w:eastAsia="ja-JP"/>
              </w:rPr>
            </w:pPr>
            <w:r w:rsidRPr="000D57B7">
              <w:rPr>
                <w:rFonts w:cs="Arial"/>
                <w:lang w:val="da-DK" w:eastAsia="zh-CN"/>
              </w:rPr>
              <w:t>R.</w:t>
            </w:r>
            <w:r w:rsidRPr="000D57B7">
              <w:rPr>
                <w:rFonts w:cs="Arial" w:hint="eastAsia"/>
                <w:lang w:val="da-DK" w:eastAsia="zh-CN"/>
              </w:rPr>
              <w:t>14</w:t>
            </w:r>
            <w:r w:rsidRPr="000D57B7">
              <w:rPr>
                <w:rFonts w:cs="Arial"/>
                <w:lang w:val="da-DK" w:eastAsia="zh-CN"/>
              </w:rPr>
              <w:t xml:space="preserve"> HD-FDD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lang w:val="da-DK" w:eastAsia="ja-JP"/>
              </w:rPr>
            </w:pPr>
            <w:r w:rsidRPr="000D57B7">
              <w:rPr>
                <w:rFonts w:cs="Arial"/>
                <w:lang w:val="da-DK" w:eastAsia="ja-JP"/>
              </w:rPr>
              <w:t>OCNG Patterns</w:t>
            </w:r>
            <w:r w:rsidRPr="000D57B7">
              <w:rPr>
                <w:rFonts w:cs="Arial"/>
                <w:highlight w:val="yellow"/>
                <w:lang w:val="da-DK" w:eastAsia="ja-JP"/>
              </w:rPr>
              <w:t xml:space="preserve"> </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189" w:author="Karajani Bledar 1SI1" w:date="2017-04-05T17:11:00Z">
              <w:r w:rsidR="00FD2642">
                <w:rPr>
                  <w:rFonts w:cs="Arial"/>
                  <w:lang w:val="da-DK" w:eastAsia="zh-CN"/>
                </w:rPr>
                <w:t>9</w:t>
              </w:r>
            </w:ins>
            <w:del w:id="190" w:author="Karajani Bledar 1SI1" w:date="2017-04-05T17:11: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191" w:author="Karajani Bledar 1SI1" w:date="2017-04-05T17:11:00Z">
              <w:r w:rsidR="00FD2642">
                <w:rPr>
                  <w:rFonts w:cs="Arial"/>
                  <w:lang w:val="da-DK" w:eastAsia="zh-CN"/>
                </w:rPr>
                <w:t>9</w:t>
              </w:r>
            </w:ins>
            <w:del w:id="192" w:author="Karajani Bledar 1SI1" w:date="2017-04-05T17:11: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w:t>
            </w:r>
            <w:r w:rsidRPr="000D57B7">
              <w:rPr>
                <w:rFonts w:cs="Arial" w:hint="eastAsia"/>
                <w:lang w:val="da-DK" w:eastAsia="zh-CN"/>
              </w:rPr>
              <w:t>2</w:t>
            </w:r>
            <w:r w:rsidRPr="000D57B7">
              <w:rPr>
                <w:rFonts w:cs="Arial"/>
                <w:lang w:val="da-DK" w:eastAsia="zh-CN"/>
              </w:rPr>
              <w:t xml:space="preserve">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r w:rsidRPr="000D57B7">
              <w:rPr>
                <w:rFonts w:cs="Arial" w:hint="eastAsia"/>
                <w:lang w:val="da-DK" w:eastAsia="zh-CN"/>
              </w:rPr>
              <w:t>1</w:t>
            </w:r>
            <w:ins w:id="193" w:author="Karajani Bledar 1SI1" w:date="2017-04-05T17:11:00Z">
              <w:r w:rsidR="00FD2642">
                <w:rPr>
                  <w:rFonts w:cs="Arial"/>
                  <w:lang w:val="da-DK" w:eastAsia="zh-CN"/>
                </w:rPr>
                <w:t>9</w:t>
              </w:r>
            </w:ins>
            <w:del w:id="194" w:author="Karajani Bledar 1SI1" w:date="2017-04-05T17:11:00Z">
              <w:r w:rsidRPr="000D57B7" w:rsidDel="00FD2642">
                <w:rPr>
                  <w:rFonts w:cs="Arial" w:hint="eastAsia"/>
                  <w:lang w:val="da-DK" w:eastAsia="zh-CN"/>
                </w:rPr>
                <w:delText>6</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PCFICH_R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lang w:eastAsia="zh-CN"/>
              </w:rPr>
            </w:pPr>
            <w:r w:rsidRPr="000D57B7">
              <w:rPr>
                <w:rFonts w:cs="Arial"/>
                <w:lang w:eastAsia="zh-CN"/>
              </w:rPr>
              <w:t>PHICH_R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47"/>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hint="eastAsia"/>
                <w:vertAlign w:val="superscript"/>
                <w:lang w:eastAsia="zh-CN"/>
              </w:rPr>
            </w:pPr>
            <w:r w:rsidRPr="000D57B7">
              <w:rPr>
                <w:rFonts w:cs="Arial"/>
                <w:position w:val="-12"/>
                <w:lang w:eastAsia="ja-JP"/>
              </w:rPr>
              <w:object w:dxaOrig="400" w:dyaOrig="360">
                <v:shape id="_x0000_i1249" type="#_x0000_t75" style="width:20pt;height:17.95pt" o:ole="" fillcolor="window">
                  <v:imagedata r:id="rId12" o:title=""/>
                </v:shape>
                <o:OLEObject Type="Embed" ProgID="Equation.3" ShapeID="_x0000_i1249" DrawAspect="Content" ObjectID="_1552920751" r:id="rId258"/>
              </w:object>
            </w:r>
            <w:r w:rsidRPr="000D57B7">
              <w:rPr>
                <w:rFonts w:cs="Arial"/>
                <w:vertAlign w:val="superscript"/>
                <w:lang w:eastAsia="ja-JP"/>
              </w:rPr>
              <w:t>Note2</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lang w:eastAsia="ja-JP"/>
              </w:rPr>
              <w:t>-10</w:t>
            </w:r>
            <w:r w:rsidRPr="000D57B7">
              <w:rPr>
                <w:rFonts w:cs="Arial" w:hint="eastAsia"/>
                <w:lang w:eastAsia="zh-CN"/>
              </w:rPr>
              <w:t>3</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3</w:t>
            </w:r>
          </w:p>
        </w:tc>
        <w:tc>
          <w:tcPr>
            <w:tcW w:w="1663" w:type="dxa"/>
            <w:gridSpan w:val="2"/>
            <w:shd w:val="clear" w:color="auto" w:fill="auto"/>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09.5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kern w:val="2"/>
                <w:position w:val="-12"/>
                <w:lang w:eastAsia="ja-JP"/>
              </w:rPr>
              <w:object w:dxaOrig="800" w:dyaOrig="380">
                <v:shape id="_x0000_i1250" type="#_x0000_t75" style="width:39.65pt;height:18.8pt" o:ole="" fillcolor="window">
                  <v:imagedata r:id="rId41" o:title=""/>
                </v:shape>
                <o:OLEObject Type="Embed" ProgID="Equation.3" ShapeID="_x0000_i1250" DrawAspect="Content" ObjectID="_1552920752" r:id="rId259"/>
              </w:object>
            </w:r>
          </w:p>
        </w:tc>
        <w:tc>
          <w:tcPr>
            <w:tcW w:w="1271" w:type="dxa"/>
            <w:vAlign w:val="center"/>
          </w:tcPr>
          <w:p w:rsidR="005D180A" w:rsidRPr="000D57B7" w:rsidRDefault="005D180A" w:rsidP="00775B55">
            <w:pPr>
              <w:pStyle w:val="TAC"/>
              <w:rPr>
                <w:rFonts w:cs="Arial"/>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kern w:val="2"/>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6</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1</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3</w:t>
            </w:r>
          </w:p>
        </w:tc>
        <w:tc>
          <w:tcPr>
            <w:tcW w:w="832" w:type="dxa"/>
            <w:vAlign w:val="center"/>
          </w:tcPr>
          <w:p w:rsidR="005D180A" w:rsidRPr="000D57B7" w:rsidRDefault="005D180A" w:rsidP="00775B55">
            <w:pPr>
              <w:pStyle w:val="TAC"/>
              <w:rPr>
                <w:rFonts w:cs="Arial"/>
                <w:lang w:eastAsia="ja-JP"/>
              </w:rPr>
            </w:pPr>
            <w:r w:rsidRPr="000D57B7">
              <w:rPr>
                <w:rFonts w:cs="Arial"/>
                <w:kern w:val="2"/>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position w:val="-12"/>
                <w:lang w:eastAsia="ja-JP"/>
              </w:rPr>
              <w:object w:dxaOrig="620" w:dyaOrig="380">
                <v:shape id="_x0000_i1251" type="#_x0000_t75" style="width:30.85pt;height:19.1pt" o:ole="" fillcolor="window">
                  <v:imagedata r:id="rId16" o:title=""/>
                </v:shape>
                <o:OLEObject Type="Embed" ProgID="Equation.3" ShapeID="_x0000_i1251" DrawAspect="Content" ObjectID="_1552920753" r:id="rId260"/>
              </w:object>
            </w:r>
            <w:r>
              <w:rPr>
                <w:rFonts w:cs="Arial" w:hint="eastAsia"/>
                <w:vertAlign w:val="superscript"/>
                <w:lang w:eastAsia="zh-CN"/>
              </w:rPr>
              <w:t>Note3</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hint="eastAsia"/>
                <w:lang w:eastAsia="zh-CN"/>
              </w:rPr>
            </w:pPr>
            <w:r w:rsidRPr="000D57B7">
              <w:rPr>
                <w:rFonts w:cs="Arial"/>
                <w:lang w:eastAsia="ja-JP"/>
              </w:rPr>
              <w:t>2.</w:t>
            </w:r>
            <w:r w:rsidRPr="000D57B7">
              <w:rPr>
                <w:rFonts w:cs="Arial" w:hint="eastAsia"/>
                <w:lang w:eastAsia="zh-CN"/>
              </w:rPr>
              <w:t>46</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5.97</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2.</w:t>
            </w:r>
            <w:r w:rsidRPr="000D57B7">
              <w:rPr>
                <w:rFonts w:cs="Arial" w:hint="eastAsia"/>
                <w:lang w:eastAsia="zh-CN"/>
              </w:rPr>
              <w:t>46</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5.97</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0.46</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-5.76</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97</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-10</w:t>
            </w:r>
            <w:r w:rsidRPr="000D57B7">
              <w:rPr>
                <w:rFonts w:cs="Arial" w:hint="eastAsia"/>
                <w:lang w:eastAsia="zh-CN"/>
              </w:rPr>
              <w:t>2</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77</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-8</w:t>
            </w:r>
            <w:r w:rsidRPr="000D57B7">
              <w:rPr>
                <w:rFonts w:cs="Arial" w:hint="eastAsia"/>
                <w:lang w:eastAsia="zh-CN"/>
              </w:rPr>
              <w:t>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-106.5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-110.5</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w:t>
            </w:r>
            <w:r w:rsidRPr="000D57B7">
              <w:rPr>
                <w:rFonts w:cs="Arial" w:hint="eastAsia"/>
                <w:lang w:eastAsia="zh-CN"/>
              </w:rPr>
              <w:t>4.5</w:t>
            </w:r>
            <w:r w:rsidRPr="000D57B7">
              <w:rPr>
                <w:rFonts w:cs="Arial"/>
                <w:lang w:eastAsia="ja-JP"/>
              </w:rPr>
              <w:t xml:space="preserve"> 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lang w:eastAsia="ja-JP"/>
              </w:rPr>
              <w:t>-70.2</w:t>
            </w:r>
            <w:r w:rsidRPr="000D57B7">
              <w:rPr>
                <w:rFonts w:cs="Arial" w:hint="eastAsia"/>
                <w:lang w:eastAsia="zh-CN"/>
              </w:rPr>
              <w:t>8</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-5</w:t>
            </w:r>
            <w:r w:rsidRPr="000D57B7">
              <w:rPr>
                <w:rFonts w:cs="Arial" w:hint="eastAsia"/>
                <w:lang w:eastAsia="zh-CN"/>
              </w:rPr>
              <w:t>0</w:t>
            </w:r>
            <w:r w:rsidRPr="000D57B7">
              <w:rPr>
                <w:rFonts w:cs="Arial"/>
                <w:lang w:eastAsia="ja-JP"/>
              </w:rPr>
              <w:t>.27</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78.94</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52" type="#_x0000_t75" style="width:20pt;height:17.95pt" o:ole="" fillcolor="window">
                  <v:imagedata r:id="rId12" o:title=""/>
                </v:shape>
                <o:OLEObject Type="Embed" ProgID="Equation.3" ShapeID="_x0000_i1252" DrawAspect="Content" ObjectID="_1552920754" r:id="rId261"/>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For Band 26, the tests shall be performed with the carrier frequency of the assigned E-UTRA channel bandwidth within 865-894 MHz.</w:t>
            </w:r>
          </w:p>
          <w:p w:rsidR="005D180A" w:rsidRPr="000D57B7" w:rsidRDefault="005D180A" w:rsidP="00775B55">
            <w:pPr>
              <w:pStyle w:val="TAN"/>
              <w:rPr>
                <w:rFonts w:cs="Arial" w:hint="eastAsia"/>
                <w:lang w:eastAsia="zh-CN"/>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4512D8" w:rsidRDefault="005D180A" w:rsidP="005D180A"/>
    <w:p w:rsidR="005D180A" w:rsidRPr="000D22A2" w:rsidRDefault="005D180A" w:rsidP="005D180A">
      <w:pPr>
        <w:pStyle w:val="Heading4"/>
      </w:pPr>
      <w:r>
        <w:t>A.9.1.53</w:t>
      </w:r>
      <w:r>
        <w:rPr>
          <w:rFonts w:hint="eastAsia"/>
          <w:lang w:eastAsia="zh-CN"/>
        </w:rPr>
        <w:t>A</w:t>
      </w:r>
      <w:r w:rsidRPr="000D22A2">
        <w:t>.3</w:t>
      </w:r>
      <w:r w:rsidRPr="000D22A2">
        <w:tab/>
        <w:t>Test Requirements</w:t>
      </w:r>
    </w:p>
    <w:p w:rsidR="005D180A" w:rsidRPr="00494476" w:rsidRDefault="005D180A" w:rsidP="005D180A">
      <w:pPr>
        <w:rPr>
          <w:lang w:eastAsia="zh-CN"/>
        </w:rPr>
      </w:pPr>
      <w:r w:rsidRPr="00B94FDF">
        <w:t>The RSRP measurement accuracy shall fulfil the requirements in sections 9.1.21.1 and 9.1.21.2.</w:t>
      </w:r>
    </w:p>
    <w:p w:rsidR="005D180A" w:rsidRPr="00494476" w:rsidRDefault="005D180A" w:rsidP="005D180A">
      <w:pPr>
        <w:pStyle w:val="Heading3"/>
      </w:pPr>
      <w:r w:rsidRPr="00494476">
        <w:t>A.9.1.54</w:t>
      </w:r>
      <w:r w:rsidRPr="00494476">
        <w:tab/>
        <w:t>TDD</w:t>
      </w:r>
      <w:r w:rsidRPr="00494476">
        <w:rPr>
          <w:rFonts w:hint="eastAsia"/>
          <w:lang w:eastAsia="zh-CN"/>
        </w:rPr>
        <w:t xml:space="preserve"> RSRP</w:t>
      </w:r>
      <w:r w:rsidRPr="00494476">
        <w:t xml:space="preserve"> Intra frequency case</w:t>
      </w:r>
      <w:r w:rsidRPr="00494476">
        <w:rPr>
          <w:rFonts w:hint="eastAsia"/>
          <w:lang w:eastAsia="zh-CN"/>
        </w:rPr>
        <w:t xml:space="preserve"> </w:t>
      </w:r>
      <w:r w:rsidRPr="00494476">
        <w:rPr>
          <w:lang w:eastAsia="zh-CN"/>
        </w:rPr>
        <w:t>for Cat-M1 UE in CEModeA</w:t>
      </w:r>
    </w:p>
    <w:p w:rsidR="005D180A" w:rsidRPr="00494476" w:rsidRDefault="005D180A" w:rsidP="005D180A">
      <w:pPr>
        <w:pStyle w:val="Heading4"/>
      </w:pPr>
      <w:r w:rsidRPr="00494476">
        <w:t>A.9.1.54.1</w:t>
      </w:r>
      <w:r w:rsidRPr="00494476">
        <w:tab/>
        <w:t>Test Purpose and Environment</w:t>
      </w:r>
    </w:p>
    <w:p w:rsidR="005D180A" w:rsidRPr="00494476" w:rsidRDefault="005D180A" w:rsidP="005D180A">
      <w:r w:rsidRPr="00494476">
        <w:t xml:space="preserve">The purpose of this test is to verify that the RSRP measurement accuracy is within the specified limits. This test will verify the requirements in Sections 9.1.21.1 and 9.1.21.2 for </w:t>
      </w:r>
      <w:r w:rsidRPr="00494476">
        <w:rPr>
          <w:rFonts w:hint="eastAsia"/>
          <w:lang w:eastAsia="zh-CN"/>
        </w:rPr>
        <w:t>T</w:t>
      </w:r>
      <w:r w:rsidRPr="00494476">
        <w:t xml:space="preserve">DD intra frequency </w:t>
      </w:r>
      <w:r w:rsidRPr="00494476">
        <w:rPr>
          <w:rFonts w:hint="eastAsia"/>
          <w:lang w:eastAsia="zh-CN"/>
        </w:rPr>
        <w:t xml:space="preserve">RSRP </w:t>
      </w:r>
      <w:r w:rsidRPr="00494476">
        <w:t>measurements</w:t>
      </w:r>
      <w:r w:rsidRPr="00494476">
        <w:rPr>
          <w:rFonts w:hint="eastAsia"/>
          <w:lang w:eastAsia="zh-CN"/>
        </w:rPr>
        <w:t xml:space="preserve"> for </w:t>
      </w:r>
      <w:r w:rsidRPr="00494476">
        <w:rPr>
          <w:lang w:eastAsia="zh-CN"/>
        </w:rPr>
        <w:t>Cat-M1 UE in CEModeA</w:t>
      </w:r>
      <w:r w:rsidRPr="00494476">
        <w:t>.</w:t>
      </w:r>
    </w:p>
    <w:p w:rsidR="005D180A" w:rsidRPr="00494476" w:rsidRDefault="005D180A" w:rsidP="005D180A">
      <w:pPr>
        <w:pStyle w:val="Heading4"/>
      </w:pPr>
      <w:r w:rsidRPr="00494476">
        <w:lastRenderedPageBreak/>
        <w:t>A.9.1.54.2</w:t>
      </w:r>
      <w:r w:rsidRPr="00494476">
        <w:tab/>
        <w:t>Test parameters</w:t>
      </w:r>
    </w:p>
    <w:p w:rsidR="005D180A" w:rsidRPr="00494476" w:rsidRDefault="005D180A" w:rsidP="005D180A">
      <w:r w:rsidRPr="00494476">
        <w:t>In this set of test cases all cells are on the same carrier frequency. Both absolute and relative accuracy of RSRP intra frequency measurements are tested by using the parameters in Table A.9.1.54.2-1. In all test cases, Cell 1 is the PCell and Cell 2 the target cell.</w:t>
      </w:r>
    </w:p>
    <w:p w:rsidR="005D180A" w:rsidRPr="00494476" w:rsidRDefault="005D180A" w:rsidP="005D180A">
      <w:pPr>
        <w:pStyle w:val="TH"/>
      </w:pPr>
      <w:r w:rsidRPr="00494476">
        <w:t>Table A.9.1.54.2-1: TDD RSRP Intra frequency test parameters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5D180A" w:rsidRPr="000D57B7" w:rsidTr="00775B55">
        <w:tblPrEx>
          <w:tblCellMar>
            <w:top w:w="0" w:type="dxa"/>
            <w:bottom w:w="0" w:type="dxa"/>
          </w:tblCellMar>
        </w:tblPrEx>
        <w:trPr>
          <w:cantSplit/>
          <w:jc w:val="center"/>
        </w:trPr>
        <w:tc>
          <w:tcPr>
            <w:tcW w:w="2995" w:type="dxa"/>
            <w:gridSpan w:val="2"/>
            <w:vMerge w:val="restart"/>
            <w:vAlign w:val="center"/>
          </w:tcPr>
          <w:p w:rsidR="005D180A" w:rsidRPr="000D57B7" w:rsidRDefault="005D180A" w:rsidP="00775B55">
            <w:pPr>
              <w:pStyle w:val="TAH"/>
              <w:rPr>
                <w:rFonts w:cs="Arial"/>
              </w:rPr>
            </w:pPr>
            <w:r w:rsidRPr="000D57B7">
              <w:rPr>
                <w:rFonts w:cs="Arial"/>
              </w:rPr>
              <w:t>Parameter</w:t>
            </w:r>
          </w:p>
        </w:tc>
        <w:tc>
          <w:tcPr>
            <w:tcW w:w="1414" w:type="dxa"/>
            <w:vMerge w:val="restart"/>
            <w:vAlign w:val="center"/>
          </w:tcPr>
          <w:p w:rsidR="005D180A" w:rsidRPr="000D57B7" w:rsidRDefault="005D180A" w:rsidP="00775B55">
            <w:pPr>
              <w:pStyle w:val="TAH"/>
              <w:rPr>
                <w:rFonts w:cs="Arial"/>
              </w:rPr>
            </w:pPr>
            <w:r w:rsidRPr="000D57B7">
              <w:rPr>
                <w:rFonts w:cs="Arial"/>
              </w:rPr>
              <w:t>Unit</w:t>
            </w:r>
          </w:p>
        </w:tc>
        <w:tc>
          <w:tcPr>
            <w:tcW w:w="1661" w:type="dxa"/>
            <w:gridSpan w:val="2"/>
            <w:vAlign w:val="center"/>
          </w:tcPr>
          <w:p w:rsidR="005D180A" w:rsidRPr="000D57B7" w:rsidRDefault="005D180A" w:rsidP="00775B55">
            <w:pPr>
              <w:pStyle w:val="TAH"/>
              <w:rPr>
                <w:rFonts w:cs="Arial"/>
              </w:rPr>
            </w:pPr>
            <w:r w:rsidRPr="000D57B7">
              <w:rPr>
                <w:rFonts w:cs="Arial"/>
              </w:rPr>
              <w:t>Test 1</w:t>
            </w:r>
          </w:p>
        </w:tc>
        <w:tc>
          <w:tcPr>
            <w:tcW w:w="1662" w:type="dxa"/>
            <w:gridSpan w:val="2"/>
            <w:vAlign w:val="center"/>
          </w:tcPr>
          <w:p w:rsidR="005D180A" w:rsidRPr="000D57B7" w:rsidRDefault="005D180A" w:rsidP="00775B55">
            <w:pPr>
              <w:pStyle w:val="TAH"/>
              <w:rPr>
                <w:rFonts w:cs="Arial"/>
              </w:rPr>
            </w:pPr>
            <w:r w:rsidRPr="000D57B7">
              <w:rPr>
                <w:rFonts w:cs="Arial"/>
              </w:rPr>
              <w:t>Test 2</w:t>
            </w:r>
          </w:p>
        </w:tc>
        <w:tc>
          <w:tcPr>
            <w:tcW w:w="1663" w:type="dxa"/>
            <w:gridSpan w:val="2"/>
            <w:vAlign w:val="center"/>
          </w:tcPr>
          <w:p w:rsidR="005D180A" w:rsidRPr="000D57B7" w:rsidRDefault="005D180A" w:rsidP="00775B55">
            <w:pPr>
              <w:pStyle w:val="TAH"/>
              <w:rPr>
                <w:rFonts w:cs="Arial"/>
              </w:rPr>
            </w:pPr>
            <w:r w:rsidRPr="000D57B7">
              <w:rPr>
                <w:rFonts w:cs="Arial"/>
              </w:rPr>
              <w:t>Test 3</w:t>
            </w:r>
          </w:p>
        </w:tc>
      </w:tr>
      <w:tr w:rsidR="005D180A" w:rsidRPr="000D57B7" w:rsidTr="00775B55">
        <w:tblPrEx>
          <w:tblCellMar>
            <w:top w:w="0" w:type="dxa"/>
            <w:bottom w:w="0" w:type="dxa"/>
          </w:tblCellMar>
        </w:tblPrEx>
        <w:trPr>
          <w:cantSplit/>
          <w:jc w:val="center"/>
        </w:trPr>
        <w:tc>
          <w:tcPr>
            <w:tcW w:w="2995" w:type="dxa"/>
            <w:gridSpan w:val="2"/>
            <w:vMerge/>
            <w:vAlign w:val="center"/>
          </w:tcPr>
          <w:p w:rsidR="005D180A" w:rsidRPr="000D57B7" w:rsidRDefault="005D180A" w:rsidP="00775B55">
            <w:pPr>
              <w:pStyle w:val="TAH"/>
              <w:rPr>
                <w:rFonts w:cs="Arial"/>
              </w:rPr>
            </w:pPr>
          </w:p>
        </w:tc>
        <w:tc>
          <w:tcPr>
            <w:tcW w:w="1414" w:type="dxa"/>
            <w:vMerge/>
            <w:vAlign w:val="center"/>
          </w:tcPr>
          <w:p w:rsidR="005D180A" w:rsidRPr="000D57B7" w:rsidRDefault="005D180A" w:rsidP="00775B55">
            <w:pPr>
              <w:pStyle w:val="TAH"/>
              <w:rPr>
                <w:rFonts w:cs="Arial"/>
              </w:rPr>
            </w:pPr>
          </w:p>
        </w:tc>
        <w:tc>
          <w:tcPr>
            <w:tcW w:w="830" w:type="dxa"/>
            <w:vAlign w:val="center"/>
          </w:tcPr>
          <w:p w:rsidR="005D180A" w:rsidRPr="000D57B7" w:rsidRDefault="005D180A" w:rsidP="00775B55">
            <w:pPr>
              <w:pStyle w:val="TAH"/>
              <w:rPr>
                <w:rFonts w:cs="Arial"/>
              </w:rPr>
            </w:pPr>
            <w:r w:rsidRPr="000D57B7">
              <w:rPr>
                <w:rFonts w:cs="Arial"/>
              </w:rPr>
              <w:t>Cell 1</w:t>
            </w:r>
          </w:p>
        </w:tc>
        <w:tc>
          <w:tcPr>
            <w:tcW w:w="831" w:type="dxa"/>
            <w:vAlign w:val="center"/>
          </w:tcPr>
          <w:p w:rsidR="005D180A" w:rsidRPr="000D57B7" w:rsidRDefault="005D180A" w:rsidP="00775B55">
            <w:pPr>
              <w:pStyle w:val="TAH"/>
              <w:rPr>
                <w:rFonts w:cs="Arial"/>
              </w:rPr>
            </w:pPr>
            <w:r w:rsidRPr="000D57B7">
              <w:rPr>
                <w:rFonts w:cs="Arial"/>
              </w:rPr>
              <w:t>Cell 2</w:t>
            </w:r>
          </w:p>
        </w:tc>
        <w:tc>
          <w:tcPr>
            <w:tcW w:w="831" w:type="dxa"/>
            <w:vAlign w:val="center"/>
          </w:tcPr>
          <w:p w:rsidR="005D180A" w:rsidRPr="000D57B7" w:rsidRDefault="005D180A" w:rsidP="00775B55">
            <w:pPr>
              <w:pStyle w:val="TAH"/>
              <w:rPr>
                <w:rFonts w:cs="Arial"/>
              </w:rPr>
            </w:pPr>
            <w:r w:rsidRPr="000D57B7">
              <w:rPr>
                <w:rFonts w:cs="Arial"/>
              </w:rPr>
              <w:t>Cell 1</w:t>
            </w:r>
          </w:p>
        </w:tc>
        <w:tc>
          <w:tcPr>
            <w:tcW w:w="831" w:type="dxa"/>
            <w:vAlign w:val="center"/>
          </w:tcPr>
          <w:p w:rsidR="005D180A" w:rsidRPr="000D57B7" w:rsidRDefault="005D180A" w:rsidP="00775B55">
            <w:pPr>
              <w:pStyle w:val="TAH"/>
              <w:rPr>
                <w:rFonts w:cs="Arial"/>
              </w:rPr>
            </w:pPr>
            <w:r w:rsidRPr="000D57B7">
              <w:rPr>
                <w:rFonts w:cs="Arial"/>
              </w:rPr>
              <w:t>Cell 2</w:t>
            </w:r>
          </w:p>
        </w:tc>
        <w:tc>
          <w:tcPr>
            <w:tcW w:w="831" w:type="dxa"/>
            <w:vAlign w:val="center"/>
          </w:tcPr>
          <w:p w:rsidR="005D180A" w:rsidRPr="000D57B7" w:rsidRDefault="005D180A" w:rsidP="00775B55">
            <w:pPr>
              <w:pStyle w:val="TAH"/>
              <w:rPr>
                <w:rFonts w:cs="Arial"/>
              </w:rPr>
            </w:pPr>
            <w:r w:rsidRPr="000D57B7">
              <w:rPr>
                <w:rFonts w:cs="Arial"/>
              </w:rPr>
              <w:t>Cell 1</w:t>
            </w:r>
          </w:p>
        </w:tc>
        <w:tc>
          <w:tcPr>
            <w:tcW w:w="832" w:type="dxa"/>
            <w:vAlign w:val="center"/>
          </w:tcPr>
          <w:p w:rsidR="005D180A" w:rsidRPr="000D57B7" w:rsidRDefault="005D180A" w:rsidP="00775B55">
            <w:pPr>
              <w:pStyle w:val="TAH"/>
              <w:rPr>
                <w:rFonts w:cs="Arial"/>
              </w:rPr>
            </w:pPr>
            <w:r w:rsidRPr="000D57B7">
              <w:rPr>
                <w:rFonts w:cs="Arial"/>
              </w:rPr>
              <w:t>Cell 2</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val="it-IT"/>
              </w:rPr>
            </w:pPr>
            <w:r w:rsidRPr="000D57B7">
              <w:rPr>
                <w:rFonts w:cs="Arial"/>
                <w:lang w:val="it-IT"/>
              </w:rPr>
              <w:t>E-UTRA RF Channel Number</w:t>
            </w:r>
          </w:p>
        </w:tc>
        <w:tc>
          <w:tcPr>
            <w:tcW w:w="1414" w:type="dxa"/>
            <w:vAlign w:val="center"/>
          </w:tcPr>
          <w:p w:rsidR="005D180A" w:rsidRPr="000D57B7" w:rsidRDefault="005D180A" w:rsidP="00775B55">
            <w:pPr>
              <w:pStyle w:val="TAC"/>
              <w:rPr>
                <w:rFonts w:cs="Arial"/>
                <w:lang w:val="it-IT"/>
              </w:rPr>
            </w:pPr>
          </w:p>
        </w:tc>
        <w:tc>
          <w:tcPr>
            <w:tcW w:w="1661" w:type="dxa"/>
            <w:gridSpan w:val="2"/>
            <w:vAlign w:val="center"/>
          </w:tcPr>
          <w:p w:rsidR="005D180A" w:rsidRPr="000D57B7" w:rsidRDefault="005D180A" w:rsidP="00775B55">
            <w:pPr>
              <w:pStyle w:val="TAC"/>
              <w:rPr>
                <w:rFonts w:cs="Arial"/>
              </w:rPr>
            </w:pPr>
            <w:r w:rsidRPr="000D57B7">
              <w:rPr>
                <w:rFonts w:cs="Arial"/>
              </w:rPr>
              <w:t>1</w:t>
            </w:r>
          </w:p>
        </w:tc>
        <w:tc>
          <w:tcPr>
            <w:tcW w:w="1662" w:type="dxa"/>
            <w:gridSpan w:val="2"/>
            <w:vAlign w:val="center"/>
          </w:tcPr>
          <w:p w:rsidR="005D180A" w:rsidRPr="000D57B7" w:rsidRDefault="005D180A" w:rsidP="00775B55">
            <w:pPr>
              <w:pStyle w:val="TAC"/>
              <w:rPr>
                <w:rFonts w:cs="Arial"/>
              </w:rPr>
            </w:pPr>
            <w:r w:rsidRPr="000D57B7">
              <w:rPr>
                <w:rFonts w:cs="Arial"/>
              </w:rPr>
              <w:t>1</w:t>
            </w:r>
          </w:p>
        </w:tc>
        <w:tc>
          <w:tcPr>
            <w:tcW w:w="1663" w:type="dxa"/>
            <w:gridSpan w:val="2"/>
            <w:vAlign w:val="center"/>
          </w:tcPr>
          <w:p w:rsidR="005D180A" w:rsidRPr="000D57B7" w:rsidRDefault="005D180A" w:rsidP="00775B55">
            <w:pPr>
              <w:pStyle w:val="TAC"/>
              <w:rPr>
                <w:rFonts w:cs="Arial"/>
              </w:rPr>
            </w:pPr>
            <w:r w:rsidRPr="000D57B7">
              <w:rPr>
                <w:rFonts w:cs="Arial"/>
              </w:rPr>
              <w:t>1</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BW</w:t>
            </w:r>
            <w:r w:rsidRPr="000D57B7">
              <w:rPr>
                <w:rFonts w:cs="Arial"/>
                <w:vertAlign w:val="subscript"/>
              </w:rPr>
              <w:t>channel</w:t>
            </w:r>
          </w:p>
        </w:tc>
        <w:tc>
          <w:tcPr>
            <w:tcW w:w="1414" w:type="dxa"/>
            <w:vAlign w:val="center"/>
          </w:tcPr>
          <w:p w:rsidR="005D180A" w:rsidRPr="000D57B7" w:rsidRDefault="005D180A" w:rsidP="00775B55">
            <w:pPr>
              <w:pStyle w:val="TAC"/>
              <w:rPr>
                <w:rFonts w:cs="Arial"/>
              </w:rPr>
            </w:pPr>
            <w:r w:rsidRPr="000D57B7">
              <w:rPr>
                <w:rFonts w:cs="Arial"/>
              </w:rPr>
              <w:t>MHz</w:t>
            </w:r>
          </w:p>
        </w:tc>
        <w:tc>
          <w:tcPr>
            <w:tcW w:w="1661" w:type="dxa"/>
            <w:gridSpan w:val="2"/>
            <w:vAlign w:val="center"/>
          </w:tcPr>
          <w:p w:rsidR="005D180A" w:rsidRPr="000D57B7" w:rsidRDefault="005D180A" w:rsidP="00775B55">
            <w:pPr>
              <w:pStyle w:val="TAC"/>
              <w:rPr>
                <w:rFonts w:cs="Arial"/>
              </w:rPr>
            </w:pPr>
            <w:r w:rsidRPr="000D57B7">
              <w:rPr>
                <w:rFonts w:cs="Arial"/>
              </w:rPr>
              <w:t>10</w:t>
            </w:r>
          </w:p>
        </w:tc>
        <w:tc>
          <w:tcPr>
            <w:tcW w:w="1662" w:type="dxa"/>
            <w:gridSpan w:val="2"/>
            <w:vAlign w:val="center"/>
          </w:tcPr>
          <w:p w:rsidR="005D180A" w:rsidRPr="000D57B7" w:rsidRDefault="005D180A" w:rsidP="00775B55">
            <w:pPr>
              <w:pStyle w:val="TAC"/>
              <w:rPr>
                <w:rFonts w:cs="Arial"/>
              </w:rPr>
            </w:pPr>
            <w:r w:rsidRPr="000D57B7">
              <w:rPr>
                <w:rFonts w:cs="Arial"/>
              </w:rPr>
              <w:t>10</w:t>
            </w:r>
          </w:p>
        </w:tc>
        <w:tc>
          <w:tcPr>
            <w:tcW w:w="1663" w:type="dxa"/>
            <w:gridSpan w:val="2"/>
            <w:vAlign w:val="center"/>
          </w:tcPr>
          <w:p w:rsidR="005D180A" w:rsidRPr="000D57B7" w:rsidRDefault="005D180A" w:rsidP="00775B55">
            <w:pPr>
              <w:pStyle w:val="TAC"/>
              <w:rPr>
                <w:rFonts w:cs="Arial"/>
              </w:rPr>
            </w:pPr>
            <w:r w:rsidRPr="000D57B7">
              <w:rPr>
                <w:rFonts w:cs="Arial"/>
              </w:rPr>
              <w:t>10</w:t>
            </w:r>
          </w:p>
        </w:tc>
      </w:tr>
      <w:tr w:rsidR="005D180A" w:rsidRPr="000D57B7" w:rsidTr="00775B55">
        <w:tblPrEx>
          <w:tblCellMar>
            <w:top w:w="0" w:type="dxa"/>
            <w:bottom w:w="0" w:type="dxa"/>
          </w:tblCellMar>
        </w:tblPrEx>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rPr>
            </w:pPr>
            <w:r w:rsidRPr="000D57B7">
              <w:rPr>
                <w:rFonts w:cs="Arial"/>
              </w:rPr>
              <w:t>Special subframe configuration</w:t>
            </w:r>
            <w:r w:rsidRPr="000D57B7">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6</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6</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6</w:t>
            </w:r>
          </w:p>
        </w:tc>
      </w:tr>
      <w:tr w:rsidR="005D180A" w:rsidRPr="000D57B7" w:rsidTr="00775B55">
        <w:tblPrEx>
          <w:tblCellMar>
            <w:top w:w="0" w:type="dxa"/>
            <w:bottom w:w="0" w:type="dxa"/>
          </w:tblCellMar>
        </w:tblPrEx>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rPr>
            </w:pPr>
            <w:r w:rsidRPr="000D57B7">
              <w:rPr>
                <w:rFonts w:cs="Arial"/>
              </w:rPr>
              <w:t>Uplink/downlink configuration</w:t>
            </w:r>
            <w:r w:rsidRPr="000D57B7">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1</w:t>
            </w:r>
          </w:p>
        </w:tc>
      </w:tr>
      <w:tr w:rsidR="005D180A" w:rsidRPr="000D57B7" w:rsidTr="00775B55">
        <w:tblPrEx>
          <w:tblCellMar>
            <w:top w:w="0" w:type="dxa"/>
            <w:bottom w:w="0" w:type="dxa"/>
          </w:tblCellMar>
        </w:tblPrEx>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rPr>
            </w:pPr>
            <w:r w:rsidRPr="000D57B7">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object w:dxaOrig="460" w:dyaOrig="340">
                <v:shape id="_x0000_i1253" type="#_x0000_t75" style="width:22.9pt;height:17.05pt" o:ole="">
                  <v:imagedata r:id="rId237" o:title=""/>
                </v:shape>
                <o:OLEObject Type="Embed" ProgID="Equation.3" ShapeID="_x0000_i1253" DrawAspect="Content" ObjectID="_1552920755" r:id="rId262"/>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rPr>
            </w:pPr>
            <w:r w:rsidRPr="000D57B7">
              <w:rPr>
                <w:rFonts w:cs="Arial"/>
              </w:rPr>
              <w:t>22—27</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hint="eastAsia"/>
                <w:lang w:eastAsia="zh-CN"/>
              </w:rPr>
            </w:pPr>
            <w:r w:rsidRPr="000D57B7">
              <w:rPr>
                <w:rFonts w:cs="Arial"/>
              </w:rPr>
              <w:t>PDSCH Reference measurement channel</w:t>
            </w:r>
          </w:p>
        </w:tc>
        <w:tc>
          <w:tcPr>
            <w:tcW w:w="1414" w:type="dxa"/>
            <w:vAlign w:val="center"/>
          </w:tcPr>
          <w:p w:rsidR="005D180A" w:rsidRPr="000D57B7" w:rsidRDefault="005D180A" w:rsidP="00775B55">
            <w:pPr>
              <w:pStyle w:val="TAC"/>
              <w:rPr>
                <w:rFonts w:cs="Arial"/>
              </w:rPr>
            </w:pPr>
          </w:p>
        </w:tc>
        <w:tc>
          <w:tcPr>
            <w:tcW w:w="830" w:type="dxa"/>
            <w:vAlign w:val="center"/>
          </w:tcPr>
          <w:p w:rsidR="005D180A" w:rsidRPr="000D57B7" w:rsidRDefault="005D180A" w:rsidP="00775B55">
            <w:pPr>
              <w:pStyle w:val="TAC"/>
              <w:rPr>
                <w:rFonts w:cs="Arial"/>
                <w:kern w:val="2"/>
              </w:rPr>
            </w:pPr>
            <w:bookmarkStart w:id="195" w:name="OLE_LINK320"/>
            <w:bookmarkStart w:id="196" w:name="OLE_LINK321"/>
            <w:bookmarkStart w:id="197" w:name="OLE_LINK322"/>
            <w:bookmarkStart w:id="198" w:name="OLE_LINK323"/>
            <w:bookmarkStart w:id="199" w:name="OLE_LINK324"/>
            <w:r w:rsidRPr="000D57B7">
              <w:rPr>
                <w:rFonts w:cs="Arial" w:hint="eastAsia"/>
                <w:lang w:val="da-DK" w:eastAsia="zh-CN"/>
              </w:rPr>
              <w:t>R.16 TDD</w:t>
            </w:r>
            <w:bookmarkEnd w:id="195"/>
            <w:bookmarkEnd w:id="196"/>
            <w:bookmarkEnd w:id="197"/>
            <w:bookmarkEnd w:id="198"/>
            <w:bookmarkEnd w:id="199"/>
          </w:p>
        </w:tc>
        <w:tc>
          <w:tcPr>
            <w:tcW w:w="831" w:type="dxa"/>
            <w:vAlign w:val="center"/>
          </w:tcPr>
          <w:p w:rsidR="005D180A" w:rsidRPr="000D57B7" w:rsidRDefault="005D180A" w:rsidP="00775B55">
            <w:pPr>
              <w:pStyle w:val="TAC"/>
              <w:rPr>
                <w:rFonts w:cs="Arial"/>
                <w:kern w:val="2"/>
              </w:rPr>
            </w:pPr>
            <w:r w:rsidRPr="000D57B7">
              <w:rPr>
                <w:rFonts w:cs="Arial"/>
                <w:kern w:val="2"/>
              </w:rPr>
              <w:t>-</w:t>
            </w:r>
          </w:p>
        </w:tc>
        <w:tc>
          <w:tcPr>
            <w:tcW w:w="831" w:type="dxa"/>
            <w:vAlign w:val="center"/>
          </w:tcPr>
          <w:p w:rsidR="005D180A" w:rsidRPr="000D57B7" w:rsidRDefault="005D180A" w:rsidP="00775B55">
            <w:pPr>
              <w:pStyle w:val="TAC"/>
              <w:rPr>
                <w:rFonts w:cs="Arial"/>
                <w:kern w:val="2"/>
              </w:rPr>
            </w:pPr>
            <w:r w:rsidRPr="000D57B7">
              <w:rPr>
                <w:rFonts w:cs="Arial" w:hint="eastAsia"/>
                <w:lang w:val="da-DK" w:eastAsia="zh-CN"/>
              </w:rPr>
              <w:t>R.16 TDD</w:t>
            </w:r>
          </w:p>
        </w:tc>
        <w:tc>
          <w:tcPr>
            <w:tcW w:w="831" w:type="dxa"/>
            <w:vAlign w:val="center"/>
          </w:tcPr>
          <w:p w:rsidR="005D180A" w:rsidRPr="000D57B7" w:rsidRDefault="005D180A" w:rsidP="00775B55">
            <w:pPr>
              <w:pStyle w:val="TAC"/>
              <w:rPr>
                <w:rFonts w:cs="Arial"/>
                <w:kern w:val="2"/>
              </w:rPr>
            </w:pPr>
            <w:r w:rsidRPr="000D57B7">
              <w:rPr>
                <w:rFonts w:cs="Arial"/>
                <w:kern w:val="2"/>
              </w:rPr>
              <w:t>-</w:t>
            </w:r>
          </w:p>
        </w:tc>
        <w:tc>
          <w:tcPr>
            <w:tcW w:w="831" w:type="dxa"/>
            <w:vAlign w:val="center"/>
          </w:tcPr>
          <w:p w:rsidR="005D180A" w:rsidRPr="000D57B7" w:rsidRDefault="005D180A" w:rsidP="00775B55">
            <w:pPr>
              <w:pStyle w:val="TAC"/>
              <w:rPr>
                <w:rFonts w:cs="Arial"/>
                <w:kern w:val="2"/>
              </w:rPr>
            </w:pPr>
            <w:r w:rsidRPr="000D57B7">
              <w:rPr>
                <w:rFonts w:cs="Arial" w:hint="eastAsia"/>
                <w:lang w:val="da-DK" w:eastAsia="zh-CN"/>
              </w:rPr>
              <w:t>R.16 TDD</w:t>
            </w:r>
          </w:p>
        </w:tc>
        <w:tc>
          <w:tcPr>
            <w:tcW w:w="832" w:type="dxa"/>
            <w:vAlign w:val="center"/>
          </w:tcPr>
          <w:p w:rsidR="005D180A" w:rsidRPr="000D57B7" w:rsidRDefault="005D180A" w:rsidP="00775B55">
            <w:pPr>
              <w:pStyle w:val="TAC"/>
              <w:rPr>
                <w:rFonts w:cs="Arial"/>
                <w:kern w:val="2"/>
              </w:rPr>
            </w:pPr>
            <w:r w:rsidRPr="000D57B7">
              <w:rPr>
                <w:rFonts w:cs="Arial"/>
                <w:kern w:val="2"/>
              </w:rPr>
              <w:t>-</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PDSCH allocation</w:t>
            </w:r>
          </w:p>
        </w:tc>
        <w:tc>
          <w:tcPr>
            <w:tcW w:w="1414" w:type="dxa"/>
            <w:vAlign w:val="center"/>
          </w:tcPr>
          <w:p w:rsidR="005D180A" w:rsidRPr="000D57B7" w:rsidRDefault="005D180A" w:rsidP="00775B55">
            <w:pPr>
              <w:pStyle w:val="TAC"/>
              <w:rPr>
                <w:rFonts w:cs="Arial"/>
              </w:rPr>
            </w:pPr>
            <w:r w:rsidRPr="000D57B7">
              <w:rPr>
                <w:rFonts w:cs="Arial"/>
                <w:position w:val="-10"/>
              </w:rPr>
              <w:object w:dxaOrig="460" w:dyaOrig="340">
                <v:shape id="_x0000_i1254" type="#_x0000_t75" style="width:22.9pt;height:17.05pt" o:ole="">
                  <v:imagedata r:id="rId237" o:title=""/>
                </v:shape>
                <o:OLEObject Type="Embed" ProgID="Equation.3" ShapeID="_x0000_i1254" DrawAspect="Content" ObjectID="_1552920756" r:id="rId263"/>
              </w:object>
            </w:r>
          </w:p>
        </w:tc>
        <w:tc>
          <w:tcPr>
            <w:tcW w:w="830" w:type="dxa"/>
            <w:vAlign w:val="center"/>
          </w:tcPr>
          <w:p w:rsidR="005D180A" w:rsidRPr="000D57B7" w:rsidRDefault="005D180A" w:rsidP="00775B55">
            <w:pPr>
              <w:pStyle w:val="TAC"/>
              <w:rPr>
                <w:rFonts w:cs="Arial"/>
                <w:kern w:val="2"/>
              </w:rPr>
            </w:pPr>
            <w:r w:rsidRPr="000D57B7">
              <w:rPr>
                <w:rFonts w:cs="Arial"/>
                <w:kern w:val="2"/>
              </w:rPr>
              <w:t xml:space="preserve">13—36 </w:t>
            </w:r>
          </w:p>
        </w:tc>
        <w:tc>
          <w:tcPr>
            <w:tcW w:w="831" w:type="dxa"/>
            <w:vAlign w:val="center"/>
          </w:tcPr>
          <w:p w:rsidR="005D180A" w:rsidRPr="000D57B7" w:rsidRDefault="005D180A" w:rsidP="00775B55">
            <w:pPr>
              <w:pStyle w:val="TAC"/>
              <w:rPr>
                <w:rFonts w:cs="Arial"/>
                <w:kern w:val="2"/>
              </w:rPr>
            </w:pPr>
            <w:r w:rsidRPr="000D57B7">
              <w:rPr>
                <w:rFonts w:cs="Arial"/>
                <w:kern w:val="2"/>
              </w:rPr>
              <w:t>-</w:t>
            </w:r>
          </w:p>
        </w:tc>
        <w:tc>
          <w:tcPr>
            <w:tcW w:w="831" w:type="dxa"/>
            <w:vAlign w:val="center"/>
          </w:tcPr>
          <w:p w:rsidR="005D180A" w:rsidRPr="000D57B7" w:rsidRDefault="005D180A" w:rsidP="00775B55">
            <w:pPr>
              <w:pStyle w:val="TAC"/>
              <w:rPr>
                <w:rFonts w:cs="Arial"/>
                <w:kern w:val="2"/>
              </w:rPr>
            </w:pPr>
            <w:r w:rsidRPr="000D57B7">
              <w:rPr>
                <w:rFonts w:cs="Arial"/>
                <w:kern w:val="2"/>
              </w:rPr>
              <w:t xml:space="preserve">13—36 </w:t>
            </w:r>
          </w:p>
        </w:tc>
        <w:tc>
          <w:tcPr>
            <w:tcW w:w="831" w:type="dxa"/>
            <w:vAlign w:val="center"/>
          </w:tcPr>
          <w:p w:rsidR="005D180A" w:rsidRPr="000D57B7" w:rsidRDefault="005D180A" w:rsidP="00775B55">
            <w:pPr>
              <w:pStyle w:val="TAC"/>
              <w:rPr>
                <w:rFonts w:cs="Arial"/>
                <w:kern w:val="2"/>
              </w:rPr>
            </w:pPr>
            <w:r w:rsidRPr="000D57B7">
              <w:rPr>
                <w:rFonts w:cs="Arial"/>
                <w:kern w:val="2"/>
              </w:rPr>
              <w:t>-</w:t>
            </w:r>
          </w:p>
        </w:tc>
        <w:tc>
          <w:tcPr>
            <w:tcW w:w="831" w:type="dxa"/>
            <w:vAlign w:val="center"/>
          </w:tcPr>
          <w:p w:rsidR="005D180A" w:rsidRPr="000D57B7" w:rsidRDefault="005D180A" w:rsidP="00775B55">
            <w:pPr>
              <w:pStyle w:val="TAC"/>
              <w:rPr>
                <w:rFonts w:cs="Arial"/>
                <w:kern w:val="2"/>
              </w:rPr>
            </w:pPr>
            <w:r w:rsidRPr="000D57B7">
              <w:rPr>
                <w:rFonts w:cs="Arial"/>
                <w:kern w:val="2"/>
              </w:rPr>
              <w:t xml:space="preserve">13—36 </w:t>
            </w:r>
          </w:p>
        </w:tc>
        <w:tc>
          <w:tcPr>
            <w:tcW w:w="832" w:type="dxa"/>
            <w:vAlign w:val="center"/>
          </w:tcPr>
          <w:p w:rsidR="005D180A" w:rsidRPr="000D57B7" w:rsidRDefault="005D180A" w:rsidP="00775B55">
            <w:pPr>
              <w:pStyle w:val="TAC"/>
              <w:rPr>
                <w:rFonts w:cs="Arial"/>
                <w:kern w:val="2"/>
              </w:rPr>
            </w:pPr>
            <w:r w:rsidRPr="000D57B7">
              <w:rPr>
                <w:rFonts w:cs="Arial"/>
                <w:kern w:val="2"/>
              </w:rPr>
              <w:t>-</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vertAlign w:val="superscript"/>
              </w:rPr>
            </w:pPr>
            <w:r w:rsidRPr="000D57B7">
              <w:rPr>
                <w:rFonts w:cs="Arial" w:hint="eastAsia"/>
                <w:lang w:eastAsia="zh-CN"/>
              </w:rPr>
              <w:t>M</w:t>
            </w:r>
            <w:r w:rsidRPr="000D57B7">
              <w:rPr>
                <w:rFonts w:cs="Arial"/>
              </w:rPr>
              <w:t>PDCCH Reference measurement channel</w:t>
            </w:r>
          </w:p>
        </w:tc>
        <w:tc>
          <w:tcPr>
            <w:tcW w:w="1414" w:type="dxa"/>
            <w:vAlign w:val="center"/>
          </w:tcPr>
          <w:p w:rsidR="005D180A" w:rsidRPr="000D57B7" w:rsidRDefault="005D180A" w:rsidP="00775B55">
            <w:pPr>
              <w:pStyle w:val="TAC"/>
              <w:rPr>
                <w:rFonts w:cs="Arial"/>
              </w:rPr>
            </w:pPr>
          </w:p>
        </w:tc>
        <w:tc>
          <w:tcPr>
            <w:tcW w:w="1661" w:type="dxa"/>
            <w:gridSpan w:val="2"/>
            <w:vAlign w:val="center"/>
          </w:tcPr>
          <w:p w:rsidR="005D180A" w:rsidRPr="000D57B7" w:rsidRDefault="005D180A" w:rsidP="00775B55">
            <w:pPr>
              <w:pStyle w:val="TAC"/>
              <w:rPr>
                <w:rFonts w:cs="Arial" w:hint="eastAsia"/>
                <w:lang w:eastAsia="zh-CN"/>
              </w:rPr>
            </w:pPr>
            <w:bookmarkStart w:id="200" w:name="OLE_LINK315"/>
            <w:bookmarkStart w:id="201" w:name="OLE_LINK316"/>
            <w:bookmarkStart w:id="202" w:name="OLE_LINK317"/>
            <w:bookmarkStart w:id="203" w:name="OLE_LINK318"/>
            <w:bookmarkStart w:id="204" w:name="OLE_LINK319"/>
            <w:r w:rsidRPr="000D57B7">
              <w:rPr>
                <w:rFonts w:cs="Arial" w:hint="eastAsia"/>
                <w:lang w:eastAsia="zh-CN"/>
              </w:rPr>
              <w:t>R.14 TDD</w:t>
            </w:r>
            <w:bookmarkEnd w:id="200"/>
            <w:bookmarkEnd w:id="201"/>
            <w:bookmarkEnd w:id="202"/>
            <w:bookmarkEnd w:id="203"/>
            <w:bookmarkEnd w:id="204"/>
          </w:p>
        </w:tc>
        <w:tc>
          <w:tcPr>
            <w:tcW w:w="1662" w:type="dxa"/>
            <w:gridSpan w:val="2"/>
            <w:vAlign w:val="center"/>
          </w:tcPr>
          <w:p w:rsidR="005D180A" w:rsidRPr="000D57B7" w:rsidRDefault="005D180A" w:rsidP="00775B55">
            <w:pPr>
              <w:pStyle w:val="TAC"/>
              <w:rPr>
                <w:rFonts w:cs="Arial"/>
              </w:rPr>
            </w:pPr>
            <w:r w:rsidRPr="000D57B7">
              <w:rPr>
                <w:rFonts w:cs="Arial" w:hint="eastAsia"/>
                <w:lang w:eastAsia="zh-CN"/>
              </w:rPr>
              <w:t>R.14 TDD</w:t>
            </w:r>
          </w:p>
        </w:tc>
        <w:tc>
          <w:tcPr>
            <w:tcW w:w="1663" w:type="dxa"/>
            <w:gridSpan w:val="2"/>
            <w:vAlign w:val="center"/>
          </w:tcPr>
          <w:p w:rsidR="005D180A" w:rsidRPr="000D57B7" w:rsidRDefault="005D180A" w:rsidP="00775B55">
            <w:pPr>
              <w:pStyle w:val="TAC"/>
              <w:rPr>
                <w:rFonts w:cs="Arial"/>
              </w:rPr>
            </w:pPr>
            <w:r w:rsidRPr="000D57B7">
              <w:rPr>
                <w:rFonts w:cs="Arial" w:hint="eastAsia"/>
                <w:lang w:eastAsia="zh-CN"/>
              </w:rPr>
              <w:t>R.14 TDD</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OCNG Patterns</w:t>
            </w:r>
          </w:p>
        </w:tc>
        <w:tc>
          <w:tcPr>
            <w:tcW w:w="1414" w:type="dxa"/>
            <w:vAlign w:val="center"/>
          </w:tcPr>
          <w:p w:rsidR="005D180A" w:rsidRPr="000D57B7" w:rsidRDefault="005D180A" w:rsidP="00775B55">
            <w:pPr>
              <w:pStyle w:val="TAC"/>
              <w:rPr>
                <w:rFonts w:cs="Arial"/>
              </w:rPr>
            </w:pPr>
          </w:p>
        </w:tc>
        <w:tc>
          <w:tcPr>
            <w:tcW w:w="830" w:type="dxa"/>
            <w:vAlign w:val="center"/>
          </w:tcPr>
          <w:p w:rsidR="005D180A" w:rsidRPr="000D57B7" w:rsidRDefault="005D180A" w:rsidP="00775B55">
            <w:pPr>
              <w:pStyle w:val="TAC"/>
              <w:rPr>
                <w:rFonts w:cs="Arial"/>
                <w:kern w:val="2"/>
              </w:rPr>
            </w:pPr>
            <w:bookmarkStart w:id="205" w:name="OLE_LINK293"/>
            <w:bookmarkStart w:id="206" w:name="OLE_LINK294"/>
            <w:bookmarkStart w:id="207" w:name="OLE_LINK295"/>
            <w:bookmarkStart w:id="208" w:name="OLE_LINK296"/>
            <w:bookmarkStart w:id="209" w:name="OLE_LINK297"/>
            <w:bookmarkStart w:id="210" w:name="OLE_LINK298"/>
            <w:bookmarkStart w:id="211" w:name="OLE_LINK299"/>
            <w:r w:rsidRPr="000D57B7">
              <w:rPr>
                <w:rFonts w:cs="Arial"/>
                <w:kern w:val="2"/>
              </w:rPr>
              <w:t>OP.</w:t>
            </w:r>
            <w:r w:rsidRPr="000D57B7">
              <w:rPr>
                <w:rFonts w:cs="Arial" w:hint="eastAsia"/>
                <w:kern w:val="2"/>
                <w:lang w:eastAsia="zh-CN"/>
              </w:rPr>
              <w:t>11</w:t>
            </w:r>
            <w:r w:rsidRPr="000D57B7">
              <w:rPr>
                <w:rFonts w:cs="Arial"/>
                <w:kern w:val="2"/>
              </w:rPr>
              <w:t xml:space="preserve"> TDD</w:t>
            </w:r>
            <w:bookmarkEnd w:id="205"/>
            <w:bookmarkEnd w:id="206"/>
            <w:bookmarkEnd w:id="207"/>
            <w:bookmarkEnd w:id="208"/>
            <w:bookmarkEnd w:id="209"/>
            <w:bookmarkEnd w:id="210"/>
            <w:bookmarkEnd w:id="211"/>
          </w:p>
        </w:tc>
        <w:tc>
          <w:tcPr>
            <w:tcW w:w="831" w:type="dxa"/>
            <w:vAlign w:val="center"/>
          </w:tcPr>
          <w:p w:rsidR="005D180A" w:rsidRPr="000D57B7" w:rsidRDefault="005D180A" w:rsidP="00775B55">
            <w:pPr>
              <w:pStyle w:val="TAC"/>
              <w:rPr>
                <w:rFonts w:cs="Arial" w:hint="eastAsia"/>
                <w:kern w:val="2"/>
                <w:lang w:eastAsia="zh-CN"/>
              </w:rPr>
            </w:pPr>
            <w:bookmarkStart w:id="212" w:name="OLE_LINK290"/>
            <w:bookmarkStart w:id="213" w:name="OLE_LINK291"/>
            <w:bookmarkStart w:id="214" w:name="OLE_LINK292"/>
            <w:r w:rsidRPr="000D57B7">
              <w:rPr>
                <w:rFonts w:cs="Arial"/>
                <w:kern w:val="2"/>
              </w:rPr>
              <w:t>OP.2 TDD</w:t>
            </w:r>
            <w:bookmarkEnd w:id="212"/>
            <w:bookmarkEnd w:id="213"/>
            <w:bookmarkEnd w:id="214"/>
          </w:p>
        </w:tc>
        <w:tc>
          <w:tcPr>
            <w:tcW w:w="831" w:type="dxa"/>
            <w:vAlign w:val="center"/>
          </w:tcPr>
          <w:p w:rsidR="005D180A" w:rsidRPr="000D57B7" w:rsidRDefault="005D180A" w:rsidP="00775B55">
            <w:pPr>
              <w:pStyle w:val="TAC"/>
              <w:rPr>
                <w:rFonts w:cs="Arial"/>
                <w:kern w:val="2"/>
              </w:rPr>
            </w:pPr>
            <w:r w:rsidRPr="000D57B7">
              <w:rPr>
                <w:rFonts w:cs="Arial"/>
                <w:kern w:val="2"/>
              </w:rPr>
              <w:t>OP.</w:t>
            </w:r>
            <w:r w:rsidRPr="000D57B7">
              <w:rPr>
                <w:rFonts w:cs="Arial" w:hint="eastAsia"/>
                <w:kern w:val="2"/>
                <w:lang w:eastAsia="zh-CN"/>
              </w:rPr>
              <w:t>11</w:t>
            </w:r>
            <w:r w:rsidRPr="000D57B7">
              <w:rPr>
                <w:rFonts w:cs="Arial"/>
                <w:kern w:val="2"/>
              </w:rPr>
              <w:t xml:space="preserve"> TDD</w:t>
            </w:r>
          </w:p>
        </w:tc>
        <w:tc>
          <w:tcPr>
            <w:tcW w:w="831" w:type="dxa"/>
            <w:vAlign w:val="center"/>
          </w:tcPr>
          <w:p w:rsidR="005D180A" w:rsidRPr="000D57B7" w:rsidRDefault="005D180A" w:rsidP="00775B55">
            <w:pPr>
              <w:pStyle w:val="TAC"/>
              <w:rPr>
                <w:rFonts w:cs="Arial"/>
                <w:kern w:val="2"/>
              </w:rPr>
            </w:pPr>
            <w:r w:rsidRPr="000D57B7">
              <w:rPr>
                <w:rFonts w:cs="Arial"/>
                <w:kern w:val="2"/>
              </w:rPr>
              <w:t>OP.2 TDD</w:t>
            </w:r>
          </w:p>
        </w:tc>
        <w:tc>
          <w:tcPr>
            <w:tcW w:w="831" w:type="dxa"/>
            <w:vAlign w:val="center"/>
          </w:tcPr>
          <w:p w:rsidR="005D180A" w:rsidRPr="000D57B7" w:rsidRDefault="005D180A" w:rsidP="00775B55">
            <w:pPr>
              <w:pStyle w:val="TAC"/>
              <w:rPr>
                <w:rFonts w:cs="Arial"/>
                <w:kern w:val="2"/>
              </w:rPr>
            </w:pPr>
            <w:r w:rsidRPr="000D57B7">
              <w:rPr>
                <w:rFonts w:cs="Arial"/>
                <w:kern w:val="2"/>
              </w:rPr>
              <w:t>OP.</w:t>
            </w:r>
            <w:r w:rsidRPr="000D57B7">
              <w:rPr>
                <w:rFonts w:cs="Arial" w:hint="eastAsia"/>
                <w:kern w:val="2"/>
                <w:lang w:eastAsia="zh-CN"/>
              </w:rPr>
              <w:t>11</w:t>
            </w:r>
            <w:r w:rsidRPr="000D57B7">
              <w:rPr>
                <w:rFonts w:cs="Arial"/>
                <w:kern w:val="2"/>
              </w:rPr>
              <w:t xml:space="preserve"> TDD</w:t>
            </w:r>
          </w:p>
        </w:tc>
        <w:tc>
          <w:tcPr>
            <w:tcW w:w="832" w:type="dxa"/>
            <w:vAlign w:val="center"/>
          </w:tcPr>
          <w:p w:rsidR="005D180A" w:rsidRPr="000D57B7" w:rsidRDefault="005D180A" w:rsidP="00775B55">
            <w:pPr>
              <w:pStyle w:val="TAC"/>
              <w:rPr>
                <w:rFonts w:cs="Arial"/>
                <w:kern w:val="2"/>
              </w:rPr>
            </w:pPr>
            <w:r w:rsidRPr="000D57B7">
              <w:rPr>
                <w:rFonts w:cs="Arial"/>
                <w:kern w:val="2"/>
              </w:rPr>
              <w:t>OP.2 TDD</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PBCH_RA</w:t>
            </w:r>
          </w:p>
        </w:tc>
        <w:tc>
          <w:tcPr>
            <w:tcW w:w="1414" w:type="dxa"/>
            <w:vMerge w:val="restart"/>
            <w:vAlign w:val="center"/>
          </w:tcPr>
          <w:p w:rsidR="005D180A" w:rsidRPr="000D57B7" w:rsidRDefault="005D180A" w:rsidP="00775B55">
            <w:pPr>
              <w:pStyle w:val="TAC"/>
              <w:rPr>
                <w:rFonts w:cs="Arial"/>
              </w:rPr>
            </w:pPr>
            <w:r w:rsidRPr="000D57B7">
              <w:rPr>
                <w:rFonts w:cs="Arial"/>
              </w:rPr>
              <w:t>dB</w:t>
            </w:r>
          </w:p>
        </w:tc>
        <w:tc>
          <w:tcPr>
            <w:tcW w:w="830" w:type="dxa"/>
            <w:vMerge w:val="restart"/>
            <w:vAlign w:val="center"/>
          </w:tcPr>
          <w:p w:rsidR="005D180A" w:rsidRPr="000D57B7" w:rsidRDefault="005D180A" w:rsidP="00775B55">
            <w:pPr>
              <w:pStyle w:val="TAC"/>
              <w:rPr>
                <w:rFonts w:cs="Arial"/>
              </w:rPr>
            </w:pPr>
            <w:r w:rsidRPr="000D57B7">
              <w:rPr>
                <w:rFonts w:cs="Arial"/>
              </w:rPr>
              <w:t>0</w:t>
            </w:r>
          </w:p>
        </w:tc>
        <w:tc>
          <w:tcPr>
            <w:tcW w:w="831" w:type="dxa"/>
            <w:vMerge w:val="restart"/>
            <w:vAlign w:val="center"/>
          </w:tcPr>
          <w:p w:rsidR="005D180A" w:rsidRPr="000D57B7" w:rsidRDefault="005D180A" w:rsidP="00775B55">
            <w:pPr>
              <w:pStyle w:val="TAC"/>
              <w:rPr>
                <w:rFonts w:cs="Arial"/>
              </w:rPr>
            </w:pPr>
            <w:r w:rsidRPr="000D57B7">
              <w:rPr>
                <w:rFonts w:cs="Arial"/>
              </w:rPr>
              <w:t>0</w:t>
            </w:r>
          </w:p>
        </w:tc>
        <w:tc>
          <w:tcPr>
            <w:tcW w:w="831" w:type="dxa"/>
            <w:vMerge w:val="restart"/>
            <w:vAlign w:val="center"/>
          </w:tcPr>
          <w:p w:rsidR="005D180A" w:rsidRPr="000D57B7" w:rsidRDefault="005D180A" w:rsidP="00775B55">
            <w:pPr>
              <w:pStyle w:val="TAC"/>
              <w:rPr>
                <w:rFonts w:cs="Arial"/>
              </w:rPr>
            </w:pPr>
            <w:r w:rsidRPr="000D57B7">
              <w:rPr>
                <w:rFonts w:cs="Arial"/>
              </w:rPr>
              <w:t>0</w:t>
            </w:r>
          </w:p>
        </w:tc>
        <w:tc>
          <w:tcPr>
            <w:tcW w:w="831" w:type="dxa"/>
            <w:vMerge w:val="restart"/>
            <w:vAlign w:val="center"/>
          </w:tcPr>
          <w:p w:rsidR="005D180A" w:rsidRPr="000D57B7" w:rsidRDefault="005D180A" w:rsidP="00775B55">
            <w:pPr>
              <w:pStyle w:val="TAC"/>
              <w:rPr>
                <w:rFonts w:cs="Arial"/>
              </w:rPr>
            </w:pPr>
            <w:r w:rsidRPr="000D57B7">
              <w:rPr>
                <w:rFonts w:cs="Arial"/>
              </w:rPr>
              <w:t>0</w:t>
            </w:r>
          </w:p>
        </w:tc>
        <w:tc>
          <w:tcPr>
            <w:tcW w:w="831" w:type="dxa"/>
            <w:vMerge w:val="restart"/>
            <w:vAlign w:val="center"/>
          </w:tcPr>
          <w:p w:rsidR="005D180A" w:rsidRPr="000D57B7" w:rsidRDefault="005D180A" w:rsidP="00775B55">
            <w:pPr>
              <w:pStyle w:val="TAC"/>
              <w:rPr>
                <w:rFonts w:cs="Arial"/>
              </w:rPr>
            </w:pPr>
            <w:r w:rsidRPr="000D57B7">
              <w:rPr>
                <w:rFonts w:cs="Arial"/>
              </w:rPr>
              <w:t>0</w:t>
            </w:r>
          </w:p>
        </w:tc>
        <w:tc>
          <w:tcPr>
            <w:tcW w:w="832" w:type="dxa"/>
            <w:vMerge w:val="restart"/>
            <w:vAlign w:val="center"/>
          </w:tcPr>
          <w:p w:rsidR="005D180A" w:rsidRPr="000D57B7" w:rsidRDefault="005D180A" w:rsidP="00775B55">
            <w:pPr>
              <w:pStyle w:val="TAC"/>
              <w:rPr>
                <w:rFonts w:cs="Arial"/>
              </w:rPr>
            </w:pPr>
            <w:r w:rsidRPr="000D57B7">
              <w:rPr>
                <w:rFonts w:cs="Arial"/>
              </w:rPr>
              <w:t>0</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PBCH_RB</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PSS_RA</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SSS_RA</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tcPr>
          <w:p w:rsidR="005D180A" w:rsidRPr="000D57B7" w:rsidRDefault="005D180A" w:rsidP="00775B55">
            <w:pPr>
              <w:pStyle w:val="TAL"/>
              <w:rPr>
                <w:rFonts w:cs="Arial"/>
                <w:lang w:eastAsia="zh-CN"/>
              </w:rPr>
            </w:pPr>
            <w:r w:rsidRPr="000D57B7">
              <w:rPr>
                <w:rFonts w:cs="Arial"/>
                <w:lang w:eastAsia="zh-CN"/>
              </w:rPr>
              <w:t>PCFICH_RB</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tcPr>
          <w:p w:rsidR="005D180A" w:rsidRPr="000D57B7" w:rsidRDefault="005D180A" w:rsidP="00775B55">
            <w:pPr>
              <w:pStyle w:val="TAL"/>
              <w:rPr>
                <w:rFonts w:cs="Arial"/>
                <w:lang w:eastAsia="zh-CN"/>
              </w:rPr>
            </w:pPr>
            <w:r w:rsidRPr="000D57B7">
              <w:rPr>
                <w:rFonts w:cs="Arial"/>
                <w:lang w:eastAsia="zh-CN"/>
              </w:rPr>
              <w:t>PHICH_RA</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tcPr>
          <w:p w:rsidR="005D180A" w:rsidRPr="000D57B7" w:rsidRDefault="005D180A" w:rsidP="00775B55">
            <w:pPr>
              <w:pStyle w:val="TAL"/>
              <w:rPr>
                <w:rFonts w:cs="Arial"/>
                <w:lang w:eastAsia="zh-CN"/>
              </w:rPr>
            </w:pPr>
            <w:r w:rsidRPr="000D57B7">
              <w:rPr>
                <w:rFonts w:cs="Arial"/>
                <w:lang w:eastAsia="zh-CN"/>
              </w:rPr>
              <w:t>PHICH_RB</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trHeight w:val="47"/>
          <w:jc w:val="center"/>
        </w:trPr>
        <w:tc>
          <w:tcPr>
            <w:tcW w:w="2995" w:type="dxa"/>
            <w:gridSpan w:val="2"/>
            <w:vAlign w:val="center"/>
          </w:tcPr>
          <w:p w:rsidR="005D180A" w:rsidRPr="000D57B7" w:rsidRDefault="005D180A" w:rsidP="00775B55">
            <w:pPr>
              <w:pStyle w:val="TAL"/>
              <w:rPr>
                <w:rFonts w:cs="Arial"/>
              </w:rPr>
            </w:pPr>
            <w:r w:rsidRPr="000D57B7">
              <w:rPr>
                <w:rFonts w:cs="Arial" w:hint="eastAsia"/>
                <w:lang w:eastAsia="zh-CN"/>
              </w:rPr>
              <w:t>M</w:t>
            </w:r>
            <w:r w:rsidRPr="000D57B7">
              <w:rPr>
                <w:rFonts w:cs="Arial"/>
              </w:rPr>
              <w:t>PDCCH_RA</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hint="eastAsia"/>
                <w:lang w:eastAsia="zh-CN"/>
              </w:rPr>
              <w:t>M</w:t>
            </w:r>
            <w:r w:rsidRPr="000D57B7">
              <w:rPr>
                <w:rFonts w:cs="Arial"/>
              </w:rPr>
              <w:t>PDCCH_RB</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PDSCH_RA</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rPr>
            </w:pPr>
            <w:r w:rsidRPr="000D57B7">
              <w:rPr>
                <w:rFonts w:cs="Arial"/>
              </w:rPr>
              <w:t>PDSCH_RB</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trHeight w:val="218"/>
          <w:jc w:val="center"/>
        </w:trPr>
        <w:tc>
          <w:tcPr>
            <w:tcW w:w="2995" w:type="dxa"/>
            <w:gridSpan w:val="2"/>
            <w:vAlign w:val="center"/>
          </w:tcPr>
          <w:p w:rsidR="005D180A" w:rsidRPr="000D57B7" w:rsidRDefault="005D180A" w:rsidP="00775B55">
            <w:pPr>
              <w:pStyle w:val="TAL"/>
              <w:rPr>
                <w:rFonts w:cs="Arial"/>
              </w:rPr>
            </w:pPr>
            <w:r w:rsidRPr="000D57B7">
              <w:rPr>
                <w:rFonts w:cs="Arial"/>
              </w:rPr>
              <w:t>OCNG_RA</w:t>
            </w:r>
            <w:r w:rsidRPr="000D57B7">
              <w:rPr>
                <w:rFonts w:cs="Arial"/>
                <w:vertAlign w:val="superscript"/>
              </w:rPr>
              <w:t>Note2</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trHeight w:val="218"/>
          <w:jc w:val="center"/>
        </w:trPr>
        <w:tc>
          <w:tcPr>
            <w:tcW w:w="2995" w:type="dxa"/>
            <w:gridSpan w:val="2"/>
            <w:vAlign w:val="center"/>
          </w:tcPr>
          <w:p w:rsidR="005D180A" w:rsidRPr="000D57B7" w:rsidRDefault="005D180A" w:rsidP="00775B55">
            <w:pPr>
              <w:pStyle w:val="TAL"/>
              <w:rPr>
                <w:rFonts w:cs="Arial"/>
              </w:rPr>
            </w:pPr>
            <w:r w:rsidRPr="000D57B7">
              <w:rPr>
                <w:rFonts w:cs="Arial"/>
              </w:rPr>
              <w:t>OCNG_RB</w:t>
            </w:r>
            <w:r w:rsidRPr="000D57B7">
              <w:rPr>
                <w:rFonts w:cs="Arial"/>
                <w:vertAlign w:val="superscript"/>
              </w:rPr>
              <w:t xml:space="preserve">Note2 </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2" w:type="dxa"/>
            <w:vMerge/>
            <w:vAlign w:val="center"/>
          </w:tcPr>
          <w:p w:rsidR="005D180A" w:rsidRPr="000D57B7" w:rsidRDefault="005D180A" w:rsidP="00775B55">
            <w:pPr>
              <w:pStyle w:val="TAC"/>
              <w:rPr>
                <w:rFonts w:cs="Arial"/>
              </w:rPr>
            </w:pPr>
          </w:p>
        </w:tc>
      </w:tr>
      <w:tr w:rsidR="005D180A" w:rsidRPr="000D57B7" w:rsidTr="00775B55">
        <w:tblPrEx>
          <w:tblCellMar>
            <w:top w:w="0" w:type="dxa"/>
            <w:bottom w:w="0" w:type="dxa"/>
          </w:tblCellMar>
        </w:tblPrEx>
        <w:trPr>
          <w:cantSplit/>
          <w:trHeight w:val="75"/>
          <w:jc w:val="center"/>
        </w:trPr>
        <w:tc>
          <w:tcPr>
            <w:tcW w:w="1354" w:type="dxa"/>
            <w:vMerge w:val="restart"/>
            <w:vAlign w:val="center"/>
          </w:tcPr>
          <w:p w:rsidR="005D180A" w:rsidRPr="000D57B7" w:rsidRDefault="005D180A" w:rsidP="00775B55">
            <w:pPr>
              <w:pStyle w:val="TAL"/>
              <w:rPr>
                <w:rFonts w:cs="Arial" w:hint="eastAsia"/>
                <w:vertAlign w:val="superscript"/>
                <w:lang w:eastAsia="zh-CN"/>
              </w:rPr>
            </w:pPr>
            <w:r w:rsidRPr="000D57B7">
              <w:rPr>
                <w:rFonts w:cs="Arial"/>
                <w:position w:val="-12"/>
              </w:rPr>
              <w:object w:dxaOrig="400" w:dyaOrig="360">
                <v:shape id="_x0000_i1255" type="#_x0000_t75" style="width:20pt;height:17.95pt" o:ole="" fillcolor="window">
                  <v:imagedata r:id="rId12" o:title=""/>
                </v:shape>
                <o:OLEObject Type="Embed" ProgID="Equation.3" ShapeID="_x0000_i1255" DrawAspect="Content" ObjectID="_1552920757" r:id="rId264"/>
              </w:object>
            </w:r>
            <w:r w:rsidRPr="000D57B7">
              <w:rPr>
                <w:rFonts w:cs="Arial"/>
                <w:vertAlign w:val="superscript"/>
              </w:rPr>
              <w:t>Note3</w:t>
            </w:r>
          </w:p>
        </w:tc>
        <w:tc>
          <w:tcPr>
            <w:tcW w:w="1641" w:type="dxa"/>
            <w:vAlign w:val="center"/>
          </w:tcPr>
          <w:p w:rsidR="005D180A" w:rsidRPr="000D57B7" w:rsidRDefault="005D180A" w:rsidP="00775B55">
            <w:pPr>
              <w:pStyle w:val="TAL"/>
              <w:rPr>
                <w:rFonts w:cs="Arial"/>
              </w:rPr>
            </w:pPr>
            <w:r w:rsidRPr="000D57B7">
              <w:rPr>
                <w:rFonts w:cs="Arial"/>
              </w:rPr>
              <w:t>Bands TDD_A</w:t>
            </w:r>
          </w:p>
        </w:tc>
        <w:tc>
          <w:tcPr>
            <w:tcW w:w="1414" w:type="dxa"/>
            <w:vMerge w:val="restart"/>
            <w:vAlign w:val="center"/>
          </w:tcPr>
          <w:p w:rsidR="005D180A" w:rsidRPr="000D57B7" w:rsidRDefault="005D180A" w:rsidP="00775B55">
            <w:pPr>
              <w:pStyle w:val="TAC"/>
              <w:rPr>
                <w:rFonts w:cs="Arial"/>
              </w:rPr>
            </w:pPr>
            <w:r w:rsidRPr="000D57B7">
              <w:rPr>
                <w:rFonts w:cs="Arial"/>
              </w:rPr>
              <w:t>dBm/15 kHz</w:t>
            </w:r>
          </w:p>
        </w:tc>
        <w:tc>
          <w:tcPr>
            <w:tcW w:w="1661" w:type="dxa"/>
            <w:gridSpan w:val="2"/>
            <w:vMerge w:val="restart"/>
            <w:vAlign w:val="center"/>
          </w:tcPr>
          <w:p w:rsidR="005D180A" w:rsidRPr="000D57B7" w:rsidRDefault="005D180A" w:rsidP="00775B55">
            <w:pPr>
              <w:pStyle w:val="TAC"/>
              <w:rPr>
                <w:rFonts w:cs="Arial"/>
              </w:rPr>
            </w:pPr>
            <w:r w:rsidRPr="000D57B7">
              <w:rPr>
                <w:rFonts w:cs="Arial"/>
              </w:rPr>
              <w:t xml:space="preserve">-106 </w:t>
            </w:r>
          </w:p>
        </w:tc>
        <w:tc>
          <w:tcPr>
            <w:tcW w:w="1662" w:type="dxa"/>
            <w:gridSpan w:val="2"/>
            <w:vMerge w:val="restart"/>
            <w:vAlign w:val="center"/>
          </w:tcPr>
          <w:p w:rsidR="005D180A" w:rsidRPr="000D57B7" w:rsidRDefault="005D180A" w:rsidP="00775B55">
            <w:pPr>
              <w:pStyle w:val="TAC"/>
              <w:rPr>
                <w:rFonts w:cs="Arial"/>
              </w:rPr>
            </w:pPr>
            <w:r w:rsidRPr="000D57B7">
              <w:rPr>
                <w:rFonts w:cs="Arial"/>
              </w:rPr>
              <w:t>-8</w:t>
            </w:r>
            <w:r w:rsidRPr="000D57B7">
              <w:rPr>
                <w:rFonts w:cs="Arial" w:hint="eastAsia"/>
                <w:lang w:eastAsia="zh-CN"/>
              </w:rPr>
              <w:t>6</w:t>
            </w:r>
          </w:p>
        </w:tc>
        <w:tc>
          <w:tcPr>
            <w:tcW w:w="1663" w:type="dxa"/>
            <w:gridSpan w:val="2"/>
            <w:vAlign w:val="center"/>
          </w:tcPr>
          <w:p w:rsidR="005D180A" w:rsidRPr="000D57B7" w:rsidRDefault="005D180A" w:rsidP="00775B55">
            <w:pPr>
              <w:pStyle w:val="TAC"/>
              <w:rPr>
                <w:rFonts w:cs="Arial"/>
              </w:rPr>
            </w:pPr>
            <w:r w:rsidRPr="000D57B7">
              <w:rPr>
                <w:rFonts w:cs="Arial"/>
              </w:rPr>
              <w:t>-116</w:t>
            </w:r>
          </w:p>
        </w:tc>
      </w:tr>
      <w:tr w:rsidR="005D180A" w:rsidRPr="000D57B7" w:rsidTr="00775B55">
        <w:tblPrEx>
          <w:tblCellMar>
            <w:top w:w="0" w:type="dxa"/>
            <w:bottom w:w="0" w:type="dxa"/>
          </w:tblCellMar>
        </w:tblPrEx>
        <w:trPr>
          <w:cantSplit/>
          <w:trHeight w:val="75"/>
          <w:jc w:val="center"/>
        </w:trPr>
        <w:tc>
          <w:tcPr>
            <w:tcW w:w="1354" w:type="dxa"/>
            <w:vMerge/>
            <w:vAlign w:val="center"/>
          </w:tcPr>
          <w:p w:rsidR="005D180A" w:rsidRPr="000D57B7" w:rsidRDefault="005D180A" w:rsidP="00775B55">
            <w:pPr>
              <w:pStyle w:val="TAL"/>
              <w:rPr>
                <w:rFonts w:cs="Arial"/>
              </w:rPr>
            </w:pPr>
          </w:p>
        </w:tc>
        <w:tc>
          <w:tcPr>
            <w:tcW w:w="1641" w:type="dxa"/>
            <w:vAlign w:val="center"/>
          </w:tcPr>
          <w:p w:rsidR="005D180A" w:rsidRPr="000D57B7" w:rsidRDefault="005D180A" w:rsidP="00775B55">
            <w:pPr>
              <w:pStyle w:val="TAL"/>
              <w:rPr>
                <w:rFonts w:cs="Arial"/>
              </w:rPr>
            </w:pPr>
            <w:r w:rsidRPr="000D57B7">
              <w:rPr>
                <w:rFonts w:cs="Arial"/>
              </w:rPr>
              <w:t xml:space="preserve">Bands </w:t>
            </w:r>
            <w:r w:rsidRPr="000D57B7">
              <w:rPr>
                <w:rFonts w:cs="Arial"/>
                <w:lang w:eastAsia="zh-CN"/>
              </w:rPr>
              <w:t>TDD_C</w:t>
            </w:r>
          </w:p>
        </w:tc>
        <w:tc>
          <w:tcPr>
            <w:tcW w:w="1414" w:type="dxa"/>
            <w:vMerge/>
            <w:vAlign w:val="center"/>
          </w:tcPr>
          <w:p w:rsidR="005D180A" w:rsidRPr="000D57B7" w:rsidRDefault="005D180A" w:rsidP="00775B55">
            <w:pPr>
              <w:pStyle w:val="TAC"/>
              <w:rPr>
                <w:rFonts w:cs="Arial"/>
              </w:rPr>
            </w:pPr>
          </w:p>
        </w:tc>
        <w:tc>
          <w:tcPr>
            <w:tcW w:w="1661" w:type="dxa"/>
            <w:gridSpan w:val="2"/>
            <w:vMerge/>
            <w:vAlign w:val="center"/>
          </w:tcPr>
          <w:p w:rsidR="005D180A" w:rsidRPr="000D57B7" w:rsidRDefault="005D180A" w:rsidP="00775B55">
            <w:pPr>
              <w:pStyle w:val="TAC"/>
              <w:rPr>
                <w:rFonts w:cs="Arial"/>
              </w:rPr>
            </w:pPr>
          </w:p>
        </w:tc>
        <w:tc>
          <w:tcPr>
            <w:tcW w:w="1662" w:type="dxa"/>
            <w:gridSpan w:val="2"/>
            <w:vMerge/>
            <w:vAlign w:val="center"/>
          </w:tcPr>
          <w:p w:rsidR="005D180A" w:rsidRPr="000D57B7" w:rsidRDefault="005D180A" w:rsidP="00775B55">
            <w:pPr>
              <w:pStyle w:val="TAC"/>
              <w:rPr>
                <w:rFonts w:cs="Arial"/>
              </w:rPr>
            </w:pPr>
          </w:p>
        </w:tc>
        <w:tc>
          <w:tcPr>
            <w:tcW w:w="1663" w:type="dxa"/>
            <w:gridSpan w:val="2"/>
            <w:vAlign w:val="center"/>
          </w:tcPr>
          <w:p w:rsidR="005D180A" w:rsidRPr="000D57B7" w:rsidRDefault="005D180A" w:rsidP="00775B55">
            <w:pPr>
              <w:pStyle w:val="TAC"/>
              <w:rPr>
                <w:rFonts w:cs="Arial"/>
              </w:rPr>
            </w:pPr>
            <w:r w:rsidRPr="000D57B7">
              <w:rPr>
                <w:rFonts w:cs="Arial"/>
              </w:rPr>
              <w:t>-115</w:t>
            </w:r>
          </w:p>
        </w:tc>
      </w:tr>
      <w:tr w:rsidR="005D180A" w:rsidRPr="000D57B7" w:rsidTr="00775B55">
        <w:tblPrEx>
          <w:tblCellMar>
            <w:top w:w="0" w:type="dxa"/>
            <w:bottom w:w="0" w:type="dxa"/>
          </w:tblCellMar>
        </w:tblPrEx>
        <w:trPr>
          <w:cantSplit/>
          <w:trHeight w:val="75"/>
          <w:jc w:val="center"/>
        </w:trPr>
        <w:tc>
          <w:tcPr>
            <w:tcW w:w="1354" w:type="dxa"/>
            <w:vMerge/>
            <w:vAlign w:val="center"/>
          </w:tcPr>
          <w:p w:rsidR="005D180A" w:rsidRPr="000D57B7" w:rsidRDefault="005D180A" w:rsidP="00775B55">
            <w:pPr>
              <w:pStyle w:val="TAL"/>
              <w:rPr>
                <w:rFonts w:cs="Arial"/>
              </w:rPr>
            </w:pPr>
          </w:p>
        </w:tc>
        <w:tc>
          <w:tcPr>
            <w:tcW w:w="1641" w:type="dxa"/>
            <w:vAlign w:val="center"/>
          </w:tcPr>
          <w:p w:rsidR="005D180A" w:rsidRPr="000D57B7" w:rsidRDefault="005D180A" w:rsidP="00775B55">
            <w:pPr>
              <w:pStyle w:val="TAL"/>
              <w:rPr>
                <w:rFonts w:cs="Arial"/>
              </w:rPr>
            </w:pPr>
            <w:r w:rsidRPr="000D57B7">
              <w:rPr>
                <w:rFonts w:cs="Arial"/>
              </w:rPr>
              <w:t xml:space="preserve">Bands </w:t>
            </w:r>
            <w:r w:rsidRPr="000D57B7">
              <w:rPr>
                <w:rFonts w:cs="Arial"/>
                <w:lang w:eastAsia="zh-CN"/>
              </w:rPr>
              <w:t>TDD_E</w:t>
            </w:r>
          </w:p>
        </w:tc>
        <w:tc>
          <w:tcPr>
            <w:tcW w:w="1414" w:type="dxa"/>
            <w:vMerge/>
            <w:vAlign w:val="center"/>
          </w:tcPr>
          <w:p w:rsidR="005D180A" w:rsidRPr="000D57B7" w:rsidRDefault="005D180A" w:rsidP="00775B55">
            <w:pPr>
              <w:pStyle w:val="TAC"/>
              <w:rPr>
                <w:rFonts w:cs="Arial"/>
              </w:rPr>
            </w:pPr>
          </w:p>
        </w:tc>
        <w:tc>
          <w:tcPr>
            <w:tcW w:w="1661" w:type="dxa"/>
            <w:gridSpan w:val="2"/>
            <w:vMerge/>
            <w:vAlign w:val="center"/>
          </w:tcPr>
          <w:p w:rsidR="005D180A" w:rsidRPr="000D57B7" w:rsidRDefault="005D180A" w:rsidP="00775B55">
            <w:pPr>
              <w:pStyle w:val="TAC"/>
              <w:rPr>
                <w:rFonts w:cs="Arial"/>
              </w:rPr>
            </w:pPr>
          </w:p>
        </w:tc>
        <w:tc>
          <w:tcPr>
            <w:tcW w:w="1662" w:type="dxa"/>
            <w:gridSpan w:val="2"/>
            <w:vMerge/>
            <w:vAlign w:val="center"/>
          </w:tcPr>
          <w:p w:rsidR="005D180A" w:rsidRPr="000D57B7" w:rsidRDefault="005D180A" w:rsidP="00775B55">
            <w:pPr>
              <w:pStyle w:val="TAC"/>
              <w:rPr>
                <w:rFonts w:cs="Arial"/>
              </w:rPr>
            </w:pPr>
          </w:p>
        </w:tc>
        <w:tc>
          <w:tcPr>
            <w:tcW w:w="1663" w:type="dxa"/>
            <w:gridSpan w:val="2"/>
            <w:vAlign w:val="center"/>
          </w:tcPr>
          <w:p w:rsidR="005D180A" w:rsidRPr="000D57B7" w:rsidRDefault="005D180A" w:rsidP="00775B55">
            <w:pPr>
              <w:pStyle w:val="TAC"/>
              <w:rPr>
                <w:rFonts w:cs="Arial"/>
              </w:rPr>
            </w:pPr>
            <w:r w:rsidRPr="000D57B7">
              <w:rPr>
                <w:rFonts w:cs="Arial"/>
              </w:rPr>
              <w:t>-114</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Arial"/>
              </w:rPr>
            </w:pPr>
            <w:r w:rsidRPr="000D57B7">
              <w:rPr>
                <w:rFonts w:cs="v4.2.0"/>
                <w:kern w:val="2"/>
                <w:position w:val="-12"/>
              </w:rPr>
              <w:object w:dxaOrig="800" w:dyaOrig="380">
                <v:shape id="_x0000_i1256" type="#_x0000_t75" style="width:39.65pt;height:18.8pt" o:ole="" fillcolor="window">
                  <v:imagedata r:id="rId41" o:title=""/>
                </v:shape>
                <o:OLEObject Type="Embed" ProgID="Equation.3" ShapeID="_x0000_i1256" DrawAspect="Content" ObjectID="_1552920758" r:id="rId265"/>
              </w:object>
            </w:r>
          </w:p>
        </w:tc>
        <w:tc>
          <w:tcPr>
            <w:tcW w:w="1414" w:type="dxa"/>
            <w:vAlign w:val="center"/>
          </w:tcPr>
          <w:p w:rsidR="005D180A" w:rsidRPr="000D57B7" w:rsidRDefault="005D180A" w:rsidP="00775B55">
            <w:pPr>
              <w:pStyle w:val="TAC"/>
              <w:rPr>
                <w:rFonts w:cs="Arial"/>
              </w:rPr>
            </w:pPr>
            <w:r w:rsidRPr="000D57B7">
              <w:rPr>
                <w:rFonts w:cs="Arial"/>
                <w:kern w:val="2"/>
              </w:rPr>
              <w:t>dB</w:t>
            </w:r>
          </w:p>
        </w:tc>
        <w:tc>
          <w:tcPr>
            <w:tcW w:w="830" w:type="dxa"/>
            <w:vAlign w:val="center"/>
          </w:tcPr>
          <w:p w:rsidR="005D180A" w:rsidRPr="000D57B7" w:rsidRDefault="005D180A" w:rsidP="00775B55">
            <w:pPr>
              <w:pStyle w:val="TAC"/>
              <w:rPr>
                <w:rFonts w:cs="Arial"/>
              </w:rPr>
            </w:pPr>
            <w:r w:rsidRPr="000D57B7">
              <w:rPr>
                <w:rFonts w:cs="Arial"/>
                <w:kern w:val="2"/>
              </w:rPr>
              <w:t>6</w:t>
            </w:r>
          </w:p>
        </w:tc>
        <w:tc>
          <w:tcPr>
            <w:tcW w:w="831" w:type="dxa"/>
            <w:vAlign w:val="center"/>
          </w:tcPr>
          <w:p w:rsidR="005D180A" w:rsidRPr="000D57B7" w:rsidRDefault="005D180A" w:rsidP="00775B55">
            <w:pPr>
              <w:pStyle w:val="TAC"/>
              <w:rPr>
                <w:rFonts w:cs="Arial"/>
              </w:rPr>
            </w:pPr>
            <w:r w:rsidRPr="000D57B7">
              <w:rPr>
                <w:rFonts w:cs="Arial"/>
                <w:kern w:val="2"/>
              </w:rPr>
              <w:t>1</w:t>
            </w:r>
          </w:p>
        </w:tc>
        <w:tc>
          <w:tcPr>
            <w:tcW w:w="831" w:type="dxa"/>
            <w:vAlign w:val="center"/>
          </w:tcPr>
          <w:p w:rsidR="005D180A" w:rsidRPr="000D57B7" w:rsidRDefault="005D180A" w:rsidP="00775B55">
            <w:pPr>
              <w:pStyle w:val="TAC"/>
              <w:rPr>
                <w:rFonts w:cs="Arial"/>
              </w:rPr>
            </w:pPr>
            <w:r w:rsidRPr="000D57B7">
              <w:rPr>
                <w:rFonts w:cs="Arial"/>
                <w:kern w:val="2"/>
              </w:rPr>
              <w:t>6</w:t>
            </w:r>
          </w:p>
        </w:tc>
        <w:tc>
          <w:tcPr>
            <w:tcW w:w="831" w:type="dxa"/>
            <w:vAlign w:val="center"/>
          </w:tcPr>
          <w:p w:rsidR="005D180A" w:rsidRPr="000D57B7" w:rsidRDefault="005D180A" w:rsidP="00775B55">
            <w:pPr>
              <w:pStyle w:val="TAC"/>
              <w:rPr>
                <w:rFonts w:cs="Arial"/>
              </w:rPr>
            </w:pPr>
            <w:r w:rsidRPr="000D57B7">
              <w:rPr>
                <w:rFonts w:cs="Arial"/>
                <w:kern w:val="2"/>
              </w:rPr>
              <w:t>1</w:t>
            </w:r>
          </w:p>
        </w:tc>
        <w:tc>
          <w:tcPr>
            <w:tcW w:w="831" w:type="dxa"/>
            <w:vAlign w:val="center"/>
          </w:tcPr>
          <w:p w:rsidR="005D180A" w:rsidRPr="000D57B7" w:rsidRDefault="005D180A" w:rsidP="00775B55">
            <w:pPr>
              <w:pStyle w:val="TAC"/>
              <w:rPr>
                <w:rFonts w:cs="Arial"/>
              </w:rPr>
            </w:pPr>
            <w:r w:rsidRPr="000D57B7">
              <w:rPr>
                <w:rFonts w:cs="Arial"/>
                <w:kern w:val="2"/>
              </w:rPr>
              <w:t>3</w:t>
            </w:r>
          </w:p>
        </w:tc>
        <w:tc>
          <w:tcPr>
            <w:tcW w:w="832" w:type="dxa"/>
            <w:vAlign w:val="center"/>
          </w:tcPr>
          <w:p w:rsidR="005D180A" w:rsidRPr="000D57B7" w:rsidRDefault="005D180A" w:rsidP="00775B55">
            <w:pPr>
              <w:pStyle w:val="TAC"/>
              <w:rPr>
                <w:rFonts w:cs="Arial"/>
              </w:rPr>
            </w:pPr>
            <w:r w:rsidRPr="000D57B7">
              <w:rPr>
                <w:rFonts w:cs="Arial"/>
                <w:kern w:val="2"/>
              </w:rPr>
              <w:t>-1</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v4.2.0"/>
              </w:rPr>
            </w:pPr>
            <w:r w:rsidRPr="000D57B7">
              <w:rPr>
                <w:rFonts w:cs="v4.2.0"/>
                <w:position w:val="-12"/>
              </w:rPr>
              <w:object w:dxaOrig="620" w:dyaOrig="380">
                <v:shape id="_x0000_i1257" type="#_x0000_t75" style="width:30.85pt;height:19.1pt" o:ole="" fillcolor="window">
                  <v:imagedata r:id="rId16" o:title=""/>
                </v:shape>
                <o:OLEObject Type="Embed" ProgID="Equation.3" ShapeID="_x0000_i1257" DrawAspect="Content" ObjectID="_1552920759" r:id="rId266"/>
              </w:object>
            </w:r>
          </w:p>
        </w:tc>
        <w:tc>
          <w:tcPr>
            <w:tcW w:w="1414" w:type="dxa"/>
            <w:vAlign w:val="center"/>
          </w:tcPr>
          <w:p w:rsidR="005D180A" w:rsidRPr="000D57B7" w:rsidRDefault="005D180A" w:rsidP="00775B55">
            <w:pPr>
              <w:pStyle w:val="TAC"/>
              <w:rPr>
                <w:rFonts w:cs="Arial"/>
              </w:rPr>
            </w:pPr>
            <w:r w:rsidRPr="000D57B7">
              <w:rPr>
                <w:rFonts w:cs="Arial"/>
              </w:rPr>
              <w:t>dB</w:t>
            </w:r>
          </w:p>
        </w:tc>
        <w:tc>
          <w:tcPr>
            <w:tcW w:w="830" w:type="dxa"/>
            <w:vAlign w:val="center"/>
          </w:tcPr>
          <w:p w:rsidR="005D180A" w:rsidRPr="000D57B7" w:rsidRDefault="005D180A" w:rsidP="00775B55">
            <w:pPr>
              <w:pStyle w:val="TAC"/>
              <w:rPr>
                <w:rFonts w:cs="Arial"/>
              </w:rPr>
            </w:pPr>
            <w:r w:rsidRPr="000D57B7">
              <w:rPr>
                <w:rFonts w:cs="Arial"/>
              </w:rPr>
              <w:t>2.5</w:t>
            </w:r>
          </w:p>
        </w:tc>
        <w:tc>
          <w:tcPr>
            <w:tcW w:w="831" w:type="dxa"/>
            <w:vAlign w:val="center"/>
          </w:tcPr>
          <w:p w:rsidR="005D180A" w:rsidRPr="000D57B7" w:rsidRDefault="005D180A" w:rsidP="00775B55">
            <w:pPr>
              <w:pStyle w:val="TAC"/>
              <w:rPr>
                <w:rFonts w:cs="Arial"/>
              </w:rPr>
            </w:pPr>
            <w:r w:rsidRPr="000D57B7">
              <w:rPr>
                <w:rFonts w:cs="Arial"/>
              </w:rPr>
              <w:t>-6</w:t>
            </w:r>
          </w:p>
        </w:tc>
        <w:tc>
          <w:tcPr>
            <w:tcW w:w="831" w:type="dxa"/>
            <w:vAlign w:val="center"/>
          </w:tcPr>
          <w:p w:rsidR="005D180A" w:rsidRPr="000D57B7" w:rsidRDefault="005D180A" w:rsidP="00775B55">
            <w:pPr>
              <w:pStyle w:val="TAC"/>
              <w:rPr>
                <w:rFonts w:cs="Arial"/>
              </w:rPr>
            </w:pPr>
            <w:r w:rsidRPr="000D57B7">
              <w:rPr>
                <w:rFonts w:cs="Arial"/>
              </w:rPr>
              <w:t>2.5</w:t>
            </w:r>
          </w:p>
        </w:tc>
        <w:tc>
          <w:tcPr>
            <w:tcW w:w="831" w:type="dxa"/>
            <w:vAlign w:val="center"/>
          </w:tcPr>
          <w:p w:rsidR="005D180A" w:rsidRPr="000D57B7" w:rsidRDefault="005D180A" w:rsidP="00775B55">
            <w:pPr>
              <w:pStyle w:val="TAC"/>
              <w:rPr>
                <w:rFonts w:cs="Arial"/>
              </w:rPr>
            </w:pPr>
            <w:r w:rsidRPr="000D57B7">
              <w:rPr>
                <w:rFonts w:cs="Arial"/>
              </w:rPr>
              <w:t>-6</w:t>
            </w:r>
          </w:p>
        </w:tc>
        <w:tc>
          <w:tcPr>
            <w:tcW w:w="831" w:type="dxa"/>
            <w:vAlign w:val="center"/>
          </w:tcPr>
          <w:p w:rsidR="005D180A" w:rsidRPr="000D57B7" w:rsidRDefault="005D180A" w:rsidP="00775B55">
            <w:pPr>
              <w:pStyle w:val="TAC"/>
              <w:rPr>
                <w:rFonts w:cs="Arial"/>
              </w:rPr>
            </w:pPr>
            <w:r w:rsidRPr="000D57B7">
              <w:rPr>
                <w:rFonts w:cs="Arial"/>
              </w:rPr>
              <w:t>0.5</w:t>
            </w:r>
          </w:p>
        </w:tc>
        <w:tc>
          <w:tcPr>
            <w:tcW w:w="832" w:type="dxa"/>
            <w:vAlign w:val="center"/>
          </w:tcPr>
          <w:p w:rsidR="005D180A" w:rsidRPr="000D57B7" w:rsidRDefault="005D180A" w:rsidP="00775B55">
            <w:pPr>
              <w:pStyle w:val="TAC"/>
              <w:rPr>
                <w:rFonts w:cs="Arial"/>
              </w:rPr>
            </w:pPr>
            <w:r w:rsidRPr="000D57B7">
              <w:rPr>
                <w:rFonts w:cs="Arial"/>
              </w:rPr>
              <w:t>-5.76</w:t>
            </w:r>
          </w:p>
        </w:tc>
      </w:tr>
      <w:tr w:rsidR="005D180A" w:rsidRPr="000D57B7" w:rsidTr="00775B55">
        <w:tblPrEx>
          <w:tblCellMar>
            <w:top w:w="0" w:type="dxa"/>
            <w:bottom w:w="0" w:type="dxa"/>
          </w:tblCellMar>
        </w:tblPrEx>
        <w:trPr>
          <w:cantSplit/>
          <w:trHeight w:val="150"/>
          <w:jc w:val="center"/>
        </w:trPr>
        <w:tc>
          <w:tcPr>
            <w:tcW w:w="1354" w:type="dxa"/>
            <w:vMerge w:val="restart"/>
            <w:vAlign w:val="center"/>
          </w:tcPr>
          <w:p w:rsidR="005D180A" w:rsidRPr="000D57B7" w:rsidRDefault="005D180A" w:rsidP="00775B55">
            <w:pPr>
              <w:pStyle w:val="TAL"/>
              <w:rPr>
                <w:rFonts w:cs="Arial"/>
                <w:vertAlign w:val="superscript"/>
              </w:rPr>
            </w:pPr>
            <w:r w:rsidRPr="000D57B7">
              <w:rPr>
                <w:rFonts w:cs="Arial"/>
              </w:rPr>
              <w:t>RSRP</w:t>
            </w:r>
            <w:r w:rsidRPr="000D57B7">
              <w:rPr>
                <w:rFonts w:cs="Arial"/>
                <w:vertAlign w:val="superscript"/>
              </w:rPr>
              <w:t>Note4</w:t>
            </w:r>
          </w:p>
        </w:tc>
        <w:tc>
          <w:tcPr>
            <w:tcW w:w="1641" w:type="dxa"/>
            <w:vAlign w:val="center"/>
          </w:tcPr>
          <w:p w:rsidR="005D180A" w:rsidRPr="000D57B7" w:rsidRDefault="005D180A" w:rsidP="00775B55">
            <w:pPr>
              <w:pStyle w:val="TAL"/>
              <w:rPr>
                <w:rFonts w:cs="Arial"/>
              </w:rPr>
            </w:pPr>
            <w:r w:rsidRPr="000D57B7">
              <w:rPr>
                <w:rFonts w:cs="Arial"/>
              </w:rPr>
              <w:t>Bands TDD_A</w:t>
            </w:r>
          </w:p>
        </w:tc>
        <w:tc>
          <w:tcPr>
            <w:tcW w:w="1414" w:type="dxa"/>
            <w:vMerge w:val="restart"/>
            <w:vAlign w:val="center"/>
          </w:tcPr>
          <w:p w:rsidR="005D180A" w:rsidRPr="000D57B7" w:rsidRDefault="005D180A" w:rsidP="00775B55">
            <w:pPr>
              <w:pStyle w:val="TAC"/>
              <w:rPr>
                <w:rFonts w:cs="Arial"/>
              </w:rPr>
            </w:pPr>
            <w:r w:rsidRPr="000D57B7">
              <w:rPr>
                <w:rFonts w:cs="Arial"/>
              </w:rPr>
              <w:t>dBm/15 kHz</w:t>
            </w:r>
          </w:p>
        </w:tc>
        <w:tc>
          <w:tcPr>
            <w:tcW w:w="830" w:type="dxa"/>
            <w:vMerge w:val="restart"/>
            <w:vAlign w:val="center"/>
          </w:tcPr>
          <w:p w:rsidR="005D180A" w:rsidRPr="000D57B7" w:rsidRDefault="005D180A" w:rsidP="00775B55">
            <w:pPr>
              <w:pStyle w:val="TAC"/>
              <w:rPr>
                <w:rFonts w:cs="Arial"/>
              </w:rPr>
            </w:pPr>
            <w:r w:rsidRPr="000D57B7">
              <w:rPr>
                <w:rFonts w:cs="Arial"/>
              </w:rPr>
              <w:t>-100</w:t>
            </w:r>
          </w:p>
        </w:tc>
        <w:tc>
          <w:tcPr>
            <w:tcW w:w="831" w:type="dxa"/>
            <w:vMerge w:val="restart"/>
            <w:vAlign w:val="center"/>
          </w:tcPr>
          <w:p w:rsidR="005D180A" w:rsidRPr="000D57B7" w:rsidRDefault="005D180A" w:rsidP="00775B55">
            <w:pPr>
              <w:pStyle w:val="TAC"/>
              <w:rPr>
                <w:rFonts w:cs="Arial"/>
              </w:rPr>
            </w:pPr>
            <w:r w:rsidRPr="000D57B7">
              <w:rPr>
                <w:rFonts w:cs="Arial"/>
              </w:rPr>
              <w:t>-105</w:t>
            </w:r>
          </w:p>
        </w:tc>
        <w:tc>
          <w:tcPr>
            <w:tcW w:w="831" w:type="dxa"/>
            <w:vMerge w:val="restart"/>
            <w:vAlign w:val="center"/>
          </w:tcPr>
          <w:p w:rsidR="005D180A" w:rsidRPr="000D57B7" w:rsidRDefault="005D180A" w:rsidP="00775B55">
            <w:pPr>
              <w:pStyle w:val="TAC"/>
              <w:rPr>
                <w:rFonts w:cs="Arial"/>
              </w:rPr>
            </w:pPr>
            <w:r w:rsidRPr="000D57B7">
              <w:rPr>
                <w:rFonts w:cs="Arial"/>
              </w:rPr>
              <w:t>-8</w:t>
            </w:r>
            <w:r w:rsidRPr="000D57B7">
              <w:rPr>
                <w:rFonts w:cs="Arial" w:hint="eastAsia"/>
                <w:lang w:eastAsia="zh-CN"/>
              </w:rPr>
              <w:t>0</w:t>
            </w:r>
          </w:p>
        </w:tc>
        <w:tc>
          <w:tcPr>
            <w:tcW w:w="831" w:type="dxa"/>
            <w:vMerge w:val="restart"/>
            <w:vAlign w:val="center"/>
          </w:tcPr>
          <w:p w:rsidR="005D180A" w:rsidRPr="000D57B7" w:rsidRDefault="005D180A" w:rsidP="00775B55">
            <w:pPr>
              <w:pStyle w:val="TAC"/>
              <w:rPr>
                <w:rFonts w:cs="Arial"/>
              </w:rPr>
            </w:pPr>
            <w:r w:rsidRPr="000D57B7">
              <w:rPr>
                <w:rFonts w:cs="Arial"/>
              </w:rPr>
              <w:t>-8</w:t>
            </w:r>
            <w:r w:rsidRPr="000D57B7">
              <w:rPr>
                <w:rFonts w:cs="Arial" w:hint="eastAsia"/>
                <w:lang w:eastAsia="zh-CN"/>
              </w:rPr>
              <w:t>5</w:t>
            </w:r>
          </w:p>
        </w:tc>
        <w:tc>
          <w:tcPr>
            <w:tcW w:w="831" w:type="dxa"/>
            <w:vAlign w:val="center"/>
          </w:tcPr>
          <w:p w:rsidR="005D180A" w:rsidRPr="000D57B7" w:rsidRDefault="005D180A" w:rsidP="00775B55">
            <w:pPr>
              <w:pStyle w:val="TAC"/>
              <w:rPr>
                <w:rFonts w:cs="Arial"/>
              </w:rPr>
            </w:pPr>
            <w:r w:rsidRPr="000D57B7">
              <w:rPr>
                <w:rFonts w:cs="Arial"/>
              </w:rPr>
              <w:t>-113</w:t>
            </w:r>
          </w:p>
        </w:tc>
        <w:tc>
          <w:tcPr>
            <w:tcW w:w="832" w:type="dxa"/>
            <w:vAlign w:val="center"/>
          </w:tcPr>
          <w:p w:rsidR="005D180A" w:rsidRPr="000D57B7" w:rsidRDefault="005D180A" w:rsidP="00775B55">
            <w:pPr>
              <w:pStyle w:val="TAC"/>
              <w:rPr>
                <w:rFonts w:cs="Arial"/>
              </w:rPr>
            </w:pPr>
            <w:r w:rsidRPr="000D57B7">
              <w:rPr>
                <w:rFonts w:cs="Arial"/>
              </w:rPr>
              <w:t>-117</w:t>
            </w:r>
          </w:p>
        </w:tc>
      </w:tr>
      <w:tr w:rsidR="005D180A" w:rsidRPr="000D57B7" w:rsidTr="00775B55">
        <w:tblPrEx>
          <w:tblCellMar>
            <w:top w:w="0" w:type="dxa"/>
            <w:bottom w:w="0" w:type="dxa"/>
          </w:tblCellMar>
        </w:tblPrEx>
        <w:trPr>
          <w:cantSplit/>
          <w:trHeight w:val="150"/>
          <w:jc w:val="center"/>
        </w:trPr>
        <w:tc>
          <w:tcPr>
            <w:tcW w:w="1354" w:type="dxa"/>
            <w:vMerge/>
            <w:vAlign w:val="center"/>
          </w:tcPr>
          <w:p w:rsidR="005D180A" w:rsidRPr="000D57B7" w:rsidRDefault="005D180A" w:rsidP="00775B55">
            <w:pPr>
              <w:pStyle w:val="TAL"/>
              <w:rPr>
                <w:rFonts w:cs="Arial"/>
              </w:rPr>
            </w:pPr>
          </w:p>
        </w:tc>
        <w:tc>
          <w:tcPr>
            <w:tcW w:w="1641" w:type="dxa"/>
            <w:vAlign w:val="center"/>
          </w:tcPr>
          <w:p w:rsidR="005D180A" w:rsidRPr="000D57B7" w:rsidRDefault="005D180A" w:rsidP="00775B55">
            <w:pPr>
              <w:pStyle w:val="TAL"/>
              <w:rPr>
                <w:rFonts w:cs="Arial"/>
              </w:rPr>
            </w:pPr>
            <w:r w:rsidRPr="000D57B7">
              <w:rPr>
                <w:rFonts w:cs="Arial"/>
              </w:rPr>
              <w:t xml:space="preserve">Bands </w:t>
            </w:r>
            <w:r w:rsidRPr="000D57B7">
              <w:rPr>
                <w:rFonts w:cs="Arial"/>
                <w:lang w:eastAsia="zh-CN"/>
              </w:rPr>
              <w:t>TDD_C</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Align w:val="center"/>
          </w:tcPr>
          <w:p w:rsidR="005D180A" w:rsidRPr="000D57B7" w:rsidRDefault="005D180A" w:rsidP="00775B55">
            <w:pPr>
              <w:pStyle w:val="TAC"/>
              <w:rPr>
                <w:rFonts w:cs="Arial"/>
              </w:rPr>
            </w:pPr>
            <w:r w:rsidRPr="000D57B7">
              <w:rPr>
                <w:rFonts w:cs="Arial"/>
              </w:rPr>
              <w:t>-112</w:t>
            </w:r>
          </w:p>
        </w:tc>
        <w:tc>
          <w:tcPr>
            <w:tcW w:w="832" w:type="dxa"/>
            <w:vAlign w:val="center"/>
          </w:tcPr>
          <w:p w:rsidR="005D180A" w:rsidRPr="000D57B7" w:rsidRDefault="005D180A" w:rsidP="00775B55">
            <w:pPr>
              <w:pStyle w:val="TAC"/>
              <w:rPr>
                <w:rFonts w:cs="Arial"/>
              </w:rPr>
            </w:pPr>
            <w:r w:rsidRPr="000D57B7">
              <w:rPr>
                <w:rFonts w:cs="Arial"/>
              </w:rPr>
              <w:t>-116</w:t>
            </w:r>
          </w:p>
        </w:tc>
      </w:tr>
      <w:tr w:rsidR="005D180A" w:rsidRPr="000D57B7" w:rsidTr="00775B55">
        <w:tblPrEx>
          <w:tblCellMar>
            <w:top w:w="0" w:type="dxa"/>
            <w:bottom w:w="0" w:type="dxa"/>
          </w:tblCellMar>
        </w:tblPrEx>
        <w:trPr>
          <w:cantSplit/>
          <w:trHeight w:val="150"/>
          <w:jc w:val="center"/>
        </w:trPr>
        <w:tc>
          <w:tcPr>
            <w:tcW w:w="1354" w:type="dxa"/>
            <w:vMerge/>
            <w:vAlign w:val="center"/>
          </w:tcPr>
          <w:p w:rsidR="005D180A" w:rsidRPr="000D57B7" w:rsidRDefault="005D180A" w:rsidP="00775B55">
            <w:pPr>
              <w:pStyle w:val="TAL"/>
              <w:rPr>
                <w:rFonts w:cs="Arial"/>
              </w:rPr>
            </w:pPr>
          </w:p>
        </w:tc>
        <w:tc>
          <w:tcPr>
            <w:tcW w:w="1641" w:type="dxa"/>
            <w:vAlign w:val="center"/>
          </w:tcPr>
          <w:p w:rsidR="005D180A" w:rsidRPr="000D57B7" w:rsidRDefault="005D180A" w:rsidP="00775B55">
            <w:pPr>
              <w:pStyle w:val="TAL"/>
              <w:rPr>
                <w:rFonts w:cs="Arial"/>
              </w:rPr>
            </w:pPr>
            <w:r w:rsidRPr="000D57B7">
              <w:rPr>
                <w:rFonts w:cs="Arial"/>
              </w:rPr>
              <w:t>Bands TDD_E</w:t>
            </w:r>
          </w:p>
        </w:tc>
        <w:tc>
          <w:tcPr>
            <w:tcW w:w="1414" w:type="dxa"/>
            <w:vMerge/>
            <w:vAlign w:val="center"/>
          </w:tcPr>
          <w:p w:rsidR="005D180A" w:rsidRPr="000D57B7" w:rsidRDefault="005D180A" w:rsidP="00775B55">
            <w:pPr>
              <w:pStyle w:val="TAC"/>
              <w:rPr>
                <w:rFonts w:cs="Arial"/>
              </w:rPr>
            </w:pPr>
          </w:p>
        </w:tc>
        <w:tc>
          <w:tcPr>
            <w:tcW w:w="830"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Merge/>
            <w:vAlign w:val="center"/>
          </w:tcPr>
          <w:p w:rsidR="005D180A" w:rsidRPr="000D57B7" w:rsidRDefault="005D180A" w:rsidP="00775B55">
            <w:pPr>
              <w:pStyle w:val="TAC"/>
              <w:rPr>
                <w:rFonts w:cs="Arial"/>
              </w:rPr>
            </w:pPr>
          </w:p>
        </w:tc>
        <w:tc>
          <w:tcPr>
            <w:tcW w:w="831" w:type="dxa"/>
            <w:vAlign w:val="center"/>
          </w:tcPr>
          <w:p w:rsidR="005D180A" w:rsidRPr="000D57B7" w:rsidRDefault="005D180A" w:rsidP="00775B55">
            <w:pPr>
              <w:pStyle w:val="TAC"/>
              <w:rPr>
                <w:rFonts w:cs="Arial"/>
              </w:rPr>
            </w:pPr>
            <w:r w:rsidRPr="000D57B7">
              <w:rPr>
                <w:rFonts w:cs="Arial"/>
              </w:rPr>
              <w:t>-111</w:t>
            </w:r>
          </w:p>
        </w:tc>
        <w:tc>
          <w:tcPr>
            <w:tcW w:w="832" w:type="dxa"/>
            <w:vAlign w:val="center"/>
          </w:tcPr>
          <w:p w:rsidR="005D180A" w:rsidRPr="000D57B7" w:rsidRDefault="005D180A" w:rsidP="00775B55">
            <w:pPr>
              <w:pStyle w:val="TAC"/>
              <w:rPr>
                <w:rFonts w:cs="Arial"/>
              </w:rPr>
            </w:pPr>
            <w:r w:rsidRPr="000D57B7">
              <w:rPr>
                <w:rFonts w:cs="Arial"/>
              </w:rPr>
              <w:t>-115</w:t>
            </w:r>
          </w:p>
        </w:tc>
      </w:tr>
      <w:tr w:rsidR="005D180A" w:rsidRPr="000D57B7" w:rsidTr="00775B55">
        <w:tblPrEx>
          <w:tblCellMar>
            <w:top w:w="0" w:type="dxa"/>
            <w:bottom w:w="0" w:type="dxa"/>
          </w:tblCellMar>
        </w:tblPrEx>
        <w:trPr>
          <w:cantSplit/>
          <w:trHeight w:val="308"/>
          <w:jc w:val="center"/>
        </w:trPr>
        <w:tc>
          <w:tcPr>
            <w:tcW w:w="1354" w:type="dxa"/>
            <w:vMerge w:val="restart"/>
            <w:vAlign w:val="center"/>
          </w:tcPr>
          <w:p w:rsidR="005D180A" w:rsidRPr="000D57B7" w:rsidRDefault="005D180A" w:rsidP="00775B55">
            <w:pPr>
              <w:pStyle w:val="TAL"/>
              <w:rPr>
                <w:rFonts w:cs="Arial"/>
                <w:vertAlign w:val="superscript"/>
              </w:rPr>
            </w:pPr>
            <w:r w:rsidRPr="000D57B7">
              <w:rPr>
                <w:rFonts w:cs="Arial"/>
              </w:rPr>
              <w:t>Io</w:t>
            </w:r>
            <w:r w:rsidRPr="000D57B7">
              <w:rPr>
                <w:rFonts w:cs="Arial"/>
                <w:vertAlign w:val="superscript"/>
              </w:rPr>
              <w:t>Note4</w:t>
            </w:r>
          </w:p>
        </w:tc>
        <w:tc>
          <w:tcPr>
            <w:tcW w:w="1641" w:type="dxa"/>
            <w:vAlign w:val="center"/>
          </w:tcPr>
          <w:p w:rsidR="005D180A" w:rsidRPr="000D57B7" w:rsidRDefault="005D180A" w:rsidP="00775B55">
            <w:pPr>
              <w:pStyle w:val="TAL"/>
              <w:rPr>
                <w:rFonts w:cs="Arial"/>
              </w:rPr>
            </w:pPr>
            <w:r w:rsidRPr="000D57B7">
              <w:rPr>
                <w:rFonts w:cs="Arial"/>
              </w:rPr>
              <w:t>Bands TDD_A</w:t>
            </w:r>
          </w:p>
        </w:tc>
        <w:tc>
          <w:tcPr>
            <w:tcW w:w="1414" w:type="dxa"/>
            <w:vMerge w:val="restart"/>
            <w:vAlign w:val="center"/>
          </w:tcPr>
          <w:p w:rsidR="005D180A" w:rsidRPr="000D57B7" w:rsidRDefault="005D180A" w:rsidP="00775B55">
            <w:pPr>
              <w:pStyle w:val="TAC"/>
              <w:rPr>
                <w:rFonts w:cs="Arial"/>
              </w:rPr>
            </w:pPr>
            <w:r w:rsidRPr="000D57B7">
              <w:rPr>
                <w:rFonts w:cs="Arial"/>
              </w:rPr>
              <w:t>dBm/9 MHz</w:t>
            </w:r>
          </w:p>
        </w:tc>
        <w:tc>
          <w:tcPr>
            <w:tcW w:w="1661" w:type="dxa"/>
            <w:gridSpan w:val="2"/>
            <w:vMerge w:val="restart"/>
            <w:vAlign w:val="center"/>
          </w:tcPr>
          <w:p w:rsidR="005D180A" w:rsidRPr="000D57B7" w:rsidRDefault="005D180A" w:rsidP="00775B55">
            <w:pPr>
              <w:pStyle w:val="TAC"/>
              <w:rPr>
                <w:rFonts w:cs="Arial"/>
              </w:rPr>
            </w:pPr>
            <w:r w:rsidRPr="000D57B7">
              <w:rPr>
                <w:rFonts w:cs="Arial"/>
              </w:rPr>
              <w:t>-70.27</w:t>
            </w:r>
          </w:p>
        </w:tc>
        <w:tc>
          <w:tcPr>
            <w:tcW w:w="1662" w:type="dxa"/>
            <w:gridSpan w:val="2"/>
            <w:vMerge w:val="restart"/>
            <w:vAlign w:val="center"/>
          </w:tcPr>
          <w:p w:rsidR="005D180A" w:rsidRPr="000D57B7" w:rsidRDefault="005D180A" w:rsidP="00775B55">
            <w:pPr>
              <w:pStyle w:val="TAC"/>
              <w:rPr>
                <w:rFonts w:cs="Arial"/>
              </w:rPr>
            </w:pPr>
            <w:r w:rsidRPr="000D57B7">
              <w:rPr>
                <w:rFonts w:cs="Arial"/>
              </w:rPr>
              <w:t>-5</w:t>
            </w:r>
            <w:r w:rsidRPr="000D57B7">
              <w:rPr>
                <w:rFonts w:cs="Arial" w:hint="eastAsia"/>
                <w:lang w:eastAsia="zh-CN"/>
              </w:rPr>
              <w:t>0</w:t>
            </w:r>
            <w:r w:rsidRPr="000D57B7">
              <w:rPr>
                <w:rFonts w:cs="Arial"/>
              </w:rPr>
              <w:t>.27</w:t>
            </w:r>
          </w:p>
        </w:tc>
        <w:tc>
          <w:tcPr>
            <w:tcW w:w="1663" w:type="dxa"/>
            <w:gridSpan w:val="2"/>
            <w:shd w:val="clear" w:color="auto" w:fill="auto"/>
            <w:vAlign w:val="center"/>
          </w:tcPr>
          <w:p w:rsidR="005D180A" w:rsidRPr="000D57B7" w:rsidRDefault="005D180A" w:rsidP="00775B55">
            <w:pPr>
              <w:pStyle w:val="TAC"/>
              <w:rPr>
                <w:rFonts w:cs="Arial"/>
              </w:rPr>
            </w:pPr>
            <w:r w:rsidRPr="000D57B7">
              <w:rPr>
                <w:rFonts w:cs="Arial"/>
              </w:rPr>
              <w:t>-82.43</w:t>
            </w:r>
          </w:p>
        </w:tc>
      </w:tr>
      <w:tr w:rsidR="005D180A" w:rsidRPr="000D57B7" w:rsidTr="00775B55">
        <w:tblPrEx>
          <w:tblCellMar>
            <w:top w:w="0" w:type="dxa"/>
            <w:bottom w:w="0" w:type="dxa"/>
          </w:tblCellMar>
        </w:tblPrEx>
        <w:trPr>
          <w:cantSplit/>
          <w:trHeight w:val="307"/>
          <w:jc w:val="center"/>
        </w:trPr>
        <w:tc>
          <w:tcPr>
            <w:tcW w:w="1354" w:type="dxa"/>
            <w:vMerge/>
            <w:vAlign w:val="center"/>
          </w:tcPr>
          <w:p w:rsidR="005D180A" w:rsidRPr="000D57B7" w:rsidRDefault="005D180A" w:rsidP="00775B55">
            <w:pPr>
              <w:pStyle w:val="TAL"/>
              <w:rPr>
                <w:rFonts w:cs="Arial"/>
              </w:rPr>
            </w:pPr>
          </w:p>
        </w:tc>
        <w:tc>
          <w:tcPr>
            <w:tcW w:w="1641" w:type="dxa"/>
            <w:vAlign w:val="center"/>
          </w:tcPr>
          <w:p w:rsidR="005D180A" w:rsidRPr="000D57B7" w:rsidRDefault="005D180A" w:rsidP="00775B55">
            <w:pPr>
              <w:pStyle w:val="TAL"/>
              <w:rPr>
                <w:rFonts w:cs="Arial"/>
              </w:rPr>
            </w:pPr>
            <w:r w:rsidRPr="000D57B7">
              <w:rPr>
                <w:rFonts w:cs="Arial"/>
              </w:rPr>
              <w:t xml:space="preserve">Bands </w:t>
            </w:r>
            <w:r w:rsidRPr="000D57B7">
              <w:rPr>
                <w:rFonts w:cs="Arial"/>
                <w:lang w:eastAsia="zh-CN"/>
              </w:rPr>
              <w:t>TDD_C</w:t>
            </w:r>
          </w:p>
        </w:tc>
        <w:tc>
          <w:tcPr>
            <w:tcW w:w="1414" w:type="dxa"/>
            <w:vMerge/>
            <w:vAlign w:val="center"/>
          </w:tcPr>
          <w:p w:rsidR="005D180A" w:rsidRPr="000D57B7" w:rsidRDefault="005D180A" w:rsidP="00775B55">
            <w:pPr>
              <w:pStyle w:val="TAC"/>
              <w:rPr>
                <w:rFonts w:cs="Arial"/>
              </w:rPr>
            </w:pPr>
          </w:p>
        </w:tc>
        <w:tc>
          <w:tcPr>
            <w:tcW w:w="1661" w:type="dxa"/>
            <w:gridSpan w:val="2"/>
            <w:vMerge/>
            <w:vAlign w:val="center"/>
          </w:tcPr>
          <w:p w:rsidR="005D180A" w:rsidRPr="000D57B7" w:rsidRDefault="005D180A" w:rsidP="00775B55">
            <w:pPr>
              <w:pStyle w:val="TAC"/>
              <w:rPr>
                <w:rFonts w:cs="Arial"/>
              </w:rPr>
            </w:pPr>
          </w:p>
        </w:tc>
        <w:tc>
          <w:tcPr>
            <w:tcW w:w="1662" w:type="dxa"/>
            <w:gridSpan w:val="2"/>
            <w:vMerge/>
            <w:vAlign w:val="center"/>
          </w:tcPr>
          <w:p w:rsidR="005D180A" w:rsidRPr="000D57B7" w:rsidRDefault="005D180A" w:rsidP="00775B55">
            <w:pPr>
              <w:pStyle w:val="TAC"/>
              <w:rPr>
                <w:rFonts w:cs="Arial"/>
              </w:rPr>
            </w:pPr>
          </w:p>
        </w:tc>
        <w:tc>
          <w:tcPr>
            <w:tcW w:w="1663" w:type="dxa"/>
            <w:gridSpan w:val="2"/>
            <w:shd w:val="clear" w:color="auto" w:fill="auto"/>
            <w:vAlign w:val="center"/>
          </w:tcPr>
          <w:p w:rsidR="005D180A" w:rsidRPr="000D57B7" w:rsidRDefault="005D180A" w:rsidP="00775B55">
            <w:pPr>
              <w:pStyle w:val="TAC"/>
              <w:rPr>
                <w:rFonts w:cs="Arial"/>
              </w:rPr>
            </w:pPr>
            <w:r w:rsidRPr="000D57B7">
              <w:rPr>
                <w:rFonts w:cs="Arial"/>
              </w:rPr>
              <w:t>-81.43</w:t>
            </w:r>
          </w:p>
        </w:tc>
      </w:tr>
      <w:tr w:rsidR="005D180A" w:rsidRPr="000D57B7" w:rsidTr="00775B55">
        <w:tblPrEx>
          <w:tblCellMar>
            <w:top w:w="0" w:type="dxa"/>
            <w:bottom w:w="0" w:type="dxa"/>
          </w:tblCellMar>
        </w:tblPrEx>
        <w:trPr>
          <w:cantSplit/>
          <w:trHeight w:val="307"/>
          <w:jc w:val="center"/>
        </w:trPr>
        <w:tc>
          <w:tcPr>
            <w:tcW w:w="1354" w:type="dxa"/>
            <w:vMerge/>
            <w:vAlign w:val="center"/>
          </w:tcPr>
          <w:p w:rsidR="005D180A" w:rsidRPr="000D57B7" w:rsidRDefault="005D180A" w:rsidP="00775B55">
            <w:pPr>
              <w:pStyle w:val="TAL"/>
              <w:rPr>
                <w:rFonts w:cs="Arial"/>
              </w:rPr>
            </w:pPr>
          </w:p>
        </w:tc>
        <w:tc>
          <w:tcPr>
            <w:tcW w:w="1641" w:type="dxa"/>
            <w:vAlign w:val="center"/>
          </w:tcPr>
          <w:p w:rsidR="005D180A" w:rsidRPr="000D57B7" w:rsidRDefault="005D180A" w:rsidP="00775B55">
            <w:pPr>
              <w:pStyle w:val="TAL"/>
              <w:rPr>
                <w:rFonts w:cs="Arial"/>
              </w:rPr>
            </w:pPr>
            <w:r w:rsidRPr="000D57B7">
              <w:rPr>
                <w:rFonts w:cs="Arial"/>
              </w:rPr>
              <w:t>Bands TDD_E</w:t>
            </w:r>
          </w:p>
        </w:tc>
        <w:tc>
          <w:tcPr>
            <w:tcW w:w="1414" w:type="dxa"/>
            <w:vMerge/>
            <w:vAlign w:val="center"/>
          </w:tcPr>
          <w:p w:rsidR="005D180A" w:rsidRPr="000D57B7" w:rsidRDefault="005D180A" w:rsidP="00775B55">
            <w:pPr>
              <w:pStyle w:val="TAC"/>
              <w:rPr>
                <w:rFonts w:cs="Arial"/>
              </w:rPr>
            </w:pPr>
          </w:p>
        </w:tc>
        <w:tc>
          <w:tcPr>
            <w:tcW w:w="1661" w:type="dxa"/>
            <w:gridSpan w:val="2"/>
            <w:vMerge/>
            <w:vAlign w:val="center"/>
          </w:tcPr>
          <w:p w:rsidR="005D180A" w:rsidRPr="000D57B7" w:rsidRDefault="005D180A" w:rsidP="00775B55">
            <w:pPr>
              <w:pStyle w:val="TAC"/>
              <w:rPr>
                <w:rFonts w:cs="Arial"/>
              </w:rPr>
            </w:pPr>
          </w:p>
        </w:tc>
        <w:tc>
          <w:tcPr>
            <w:tcW w:w="1662" w:type="dxa"/>
            <w:gridSpan w:val="2"/>
            <w:vMerge/>
            <w:vAlign w:val="center"/>
          </w:tcPr>
          <w:p w:rsidR="005D180A" w:rsidRPr="000D57B7" w:rsidRDefault="005D180A" w:rsidP="00775B55">
            <w:pPr>
              <w:pStyle w:val="TAC"/>
              <w:rPr>
                <w:rFonts w:cs="Arial"/>
              </w:rPr>
            </w:pPr>
          </w:p>
        </w:tc>
        <w:tc>
          <w:tcPr>
            <w:tcW w:w="1663" w:type="dxa"/>
            <w:gridSpan w:val="2"/>
            <w:shd w:val="clear" w:color="auto" w:fill="auto"/>
            <w:vAlign w:val="center"/>
          </w:tcPr>
          <w:p w:rsidR="005D180A" w:rsidRPr="000D57B7" w:rsidRDefault="005D180A" w:rsidP="00775B55">
            <w:pPr>
              <w:pStyle w:val="TAC"/>
              <w:rPr>
                <w:rFonts w:cs="Arial"/>
              </w:rPr>
            </w:pPr>
            <w:r w:rsidRPr="000D57B7">
              <w:rPr>
                <w:rFonts w:cs="Arial"/>
              </w:rPr>
              <w:t>-80.43</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Arial"/>
              </w:rPr>
            </w:pPr>
            <w:r w:rsidRPr="000D57B7">
              <w:rPr>
                <w:rFonts w:cs="Arial"/>
              </w:rPr>
              <w:t>Propagation condition</w:t>
            </w:r>
          </w:p>
        </w:tc>
        <w:tc>
          <w:tcPr>
            <w:tcW w:w="1414" w:type="dxa"/>
            <w:vAlign w:val="center"/>
          </w:tcPr>
          <w:p w:rsidR="005D180A" w:rsidRPr="000D57B7" w:rsidRDefault="005D180A" w:rsidP="00775B55">
            <w:pPr>
              <w:pStyle w:val="TAC"/>
              <w:rPr>
                <w:rFonts w:cs="Arial"/>
              </w:rPr>
            </w:pPr>
            <w:r w:rsidRPr="000D57B7">
              <w:rPr>
                <w:rFonts w:cs="Arial"/>
              </w:rPr>
              <w:t>-</w:t>
            </w:r>
          </w:p>
        </w:tc>
        <w:tc>
          <w:tcPr>
            <w:tcW w:w="1661" w:type="dxa"/>
            <w:gridSpan w:val="2"/>
            <w:vAlign w:val="center"/>
          </w:tcPr>
          <w:p w:rsidR="005D180A" w:rsidRPr="000D57B7" w:rsidRDefault="005D180A" w:rsidP="00775B55">
            <w:pPr>
              <w:pStyle w:val="TAC"/>
              <w:rPr>
                <w:rFonts w:cs="Arial"/>
              </w:rPr>
            </w:pPr>
            <w:r w:rsidRPr="000D57B7">
              <w:rPr>
                <w:rFonts w:cs="Arial"/>
              </w:rPr>
              <w:t>AWGN</w:t>
            </w:r>
          </w:p>
        </w:tc>
        <w:tc>
          <w:tcPr>
            <w:tcW w:w="1662" w:type="dxa"/>
            <w:gridSpan w:val="2"/>
            <w:vAlign w:val="center"/>
          </w:tcPr>
          <w:p w:rsidR="005D180A" w:rsidRPr="000D57B7" w:rsidRDefault="005D180A" w:rsidP="00775B55">
            <w:pPr>
              <w:pStyle w:val="TAC"/>
              <w:rPr>
                <w:rFonts w:cs="Arial"/>
              </w:rPr>
            </w:pPr>
            <w:r w:rsidRPr="000D57B7">
              <w:rPr>
                <w:rFonts w:cs="Arial"/>
              </w:rPr>
              <w:t>AWGN</w:t>
            </w:r>
          </w:p>
        </w:tc>
        <w:tc>
          <w:tcPr>
            <w:tcW w:w="1663" w:type="dxa"/>
            <w:gridSpan w:val="2"/>
            <w:vAlign w:val="center"/>
          </w:tcPr>
          <w:p w:rsidR="005D180A" w:rsidRPr="000D57B7" w:rsidRDefault="005D180A" w:rsidP="00775B55">
            <w:pPr>
              <w:pStyle w:val="TAC"/>
              <w:rPr>
                <w:rFonts w:cs="Arial"/>
              </w:rPr>
            </w:pPr>
            <w:r w:rsidRPr="000D57B7">
              <w:rPr>
                <w:rFonts w:cs="Arial"/>
              </w:rPr>
              <w:t>AWGN</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Arial"/>
              </w:rPr>
            </w:pPr>
            <w:r w:rsidRPr="000D57B7">
              <w:rPr>
                <w:rFonts w:cs="Arial"/>
                <w:bCs/>
                <w:kern w:val="2"/>
              </w:rPr>
              <w:t>Correlation Matrix and Antenna Configuration</w:t>
            </w:r>
          </w:p>
        </w:tc>
        <w:tc>
          <w:tcPr>
            <w:tcW w:w="1414" w:type="dxa"/>
            <w:vAlign w:val="center"/>
          </w:tcPr>
          <w:p w:rsidR="005D180A" w:rsidRPr="000D57B7" w:rsidRDefault="005D180A" w:rsidP="00775B55">
            <w:pPr>
              <w:pStyle w:val="TAC"/>
              <w:rPr>
                <w:rFonts w:cs="Arial"/>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rPr>
            </w:pPr>
            <w:r w:rsidRPr="000D57B7">
              <w:rPr>
                <w:rFonts w:cs="Arial" w:hint="eastAsia"/>
                <w:bCs/>
                <w:lang w:eastAsia="zh-CN"/>
              </w:rPr>
              <w:t>1</w:t>
            </w:r>
            <w:r w:rsidRPr="000D57B7">
              <w:rPr>
                <w:rFonts w:cs="Arial"/>
                <w:bCs/>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rPr>
            </w:pPr>
            <w:r w:rsidRPr="000D57B7">
              <w:rPr>
                <w:rFonts w:cs="Arial" w:hint="eastAsia"/>
                <w:bCs/>
                <w:lang w:eastAsia="zh-CN"/>
              </w:rPr>
              <w:t>1</w:t>
            </w:r>
            <w:r w:rsidRPr="000D57B7">
              <w:rPr>
                <w:rFonts w:cs="Arial"/>
                <w:bCs/>
              </w:rPr>
              <w:t>x</w:t>
            </w:r>
            <w:r w:rsidRPr="000D57B7">
              <w:rPr>
                <w:rFonts w:cs="Arial" w:hint="eastAsia"/>
                <w:bCs/>
                <w:lang w:eastAsia="zh-CN"/>
              </w:rPr>
              <w:t>1</w:t>
            </w:r>
          </w:p>
        </w:tc>
      </w:tr>
      <w:tr w:rsidR="005D180A" w:rsidRPr="000D57B7" w:rsidTr="00775B55">
        <w:tblPrEx>
          <w:tblCellMar>
            <w:top w:w="0" w:type="dxa"/>
            <w:bottom w:w="0" w:type="dxa"/>
          </w:tblCellMar>
        </w:tblPrEx>
        <w:trPr>
          <w:cantSplit/>
          <w:jc w:val="center"/>
        </w:trPr>
        <w:tc>
          <w:tcPr>
            <w:tcW w:w="9395" w:type="dxa"/>
            <w:gridSpan w:val="9"/>
            <w:vAlign w:val="center"/>
          </w:tcPr>
          <w:p w:rsidR="005D180A" w:rsidRPr="000D57B7" w:rsidRDefault="005D180A" w:rsidP="00775B55">
            <w:pPr>
              <w:pStyle w:val="TAN"/>
              <w:rPr>
                <w:rFonts w:cs="Arial"/>
              </w:rPr>
            </w:pPr>
            <w:r w:rsidRPr="000D57B7">
              <w:rPr>
                <w:rFonts w:cs="Arial"/>
              </w:rPr>
              <w:t>Note 1:</w:t>
            </w:r>
            <w:r w:rsidRPr="000D57B7">
              <w:rPr>
                <w:rFonts w:cs="Arial"/>
              </w:rPr>
              <w:tab/>
              <w:t>For special subframe and uplink-downlink configurations see Tables 4.2-1 and 4.2-2 in TS 36.211.</w:t>
            </w:r>
          </w:p>
          <w:p w:rsidR="005D180A" w:rsidRPr="000D57B7" w:rsidRDefault="005D180A" w:rsidP="00775B55">
            <w:pPr>
              <w:pStyle w:val="TAN"/>
              <w:rPr>
                <w:rFonts w:cs="Arial"/>
              </w:rPr>
            </w:pPr>
            <w:r w:rsidRPr="000D57B7">
              <w:rPr>
                <w:rFonts w:cs="Arial"/>
              </w:rPr>
              <w:t>Note 2:</w:t>
            </w:r>
            <w:r w:rsidRPr="000D57B7">
              <w:rPr>
                <w:rFonts w:cs="Arial"/>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rPr>
            </w:pPr>
            <w:r w:rsidRPr="000D57B7">
              <w:rPr>
                <w:rFonts w:cs="Arial"/>
              </w:rPr>
              <w:t>Note 3:</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258" type="#_x0000_t75" style="width:20pt;height:17.95pt" o:ole="" fillcolor="window">
                  <v:imagedata r:id="rId267" o:title=""/>
                </v:shape>
                <o:OLEObject Type="Embed" ProgID="Equation.3" ShapeID="_x0000_i1258" DrawAspect="Content" ObjectID="_1552920760" r:id="rId268"/>
              </w:object>
            </w:r>
            <w:r w:rsidRPr="000D57B7">
              <w:rPr>
                <w:rFonts w:cs="Arial"/>
              </w:rPr>
              <w:t xml:space="preserve"> to be fulfilled.</w:t>
            </w:r>
          </w:p>
          <w:p w:rsidR="005D180A" w:rsidRPr="000D57B7" w:rsidRDefault="005D180A" w:rsidP="00775B55">
            <w:pPr>
              <w:pStyle w:val="TAN"/>
              <w:rPr>
                <w:rFonts w:cs="Arial"/>
              </w:rPr>
            </w:pPr>
            <w:r w:rsidRPr="000D57B7">
              <w:rPr>
                <w:rFonts w:cs="Arial"/>
              </w:rPr>
              <w:t>Note 4:</w:t>
            </w:r>
            <w:r w:rsidRPr="000D57B7">
              <w:rPr>
                <w:rFonts w:cs="Arial"/>
              </w:rPr>
              <w:tab/>
              <w:t>Es/Iot,</w:t>
            </w:r>
            <w:r w:rsidRPr="000D57B7">
              <w:rPr>
                <w:rFonts w:cs="Arial"/>
                <w:lang w:eastAsia="zh-CN"/>
              </w:rPr>
              <w:t xml:space="preserve"> </w:t>
            </w:r>
            <w:r w:rsidRPr="000D57B7">
              <w:rPr>
                <w:rFonts w:cs="Arial"/>
              </w:rPr>
              <w:t>RSRP and Io levels have been derived from other parameters for information purposes. They are not settable parameters themselves.</w:t>
            </w:r>
          </w:p>
          <w:p w:rsidR="005D180A" w:rsidRPr="000D57B7" w:rsidRDefault="005D180A" w:rsidP="00775B55">
            <w:pPr>
              <w:pStyle w:val="TAN"/>
              <w:rPr>
                <w:rFonts w:cs="Arial"/>
              </w:rPr>
            </w:pPr>
            <w:r w:rsidRPr="000D57B7">
              <w:rPr>
                <w:rFonts w:cs="Arial"/>
              </w:rPr>
              <w:t xml:space="preserve">Note </w:t>
            </w:r>
            <w:r w:rsidRPr="000D57B7">
              <w:rPr>
                <w:rFonts w:cs="Arial" w:hint="eastAsia"/>
                <w:lang w:eastAsia="zh-CN"/>
              </w:rPr>
              <w:t>5</w:t>
            </w:r>
            <w:r w:rsidRPr="000D57B7">
              <w:rPr>
                <w:rFonts w:cs="Arial"/>
              </w:rPr>
              <w:t>:</w:t>
            </w:r>
            <w:r w:rsidRPr="000D57B7">
              <w:rPr>
                <w:rFonts w:cs="Arial"/>
              </w:rPr>
              <w:tab/>
              <w:t>E-UTRA operating band groups are as defined in Section 3.5.</w:t>
            </w:r>
          </w:p>
        </w:tc>
      </w:tr>
    </w:tbl>
    <w:p w:rsidR="005D180A" w:rsidRPr="00494476" w:rsidRDefault="005D180A" w:rsidP="005D180A"/>
    <w:p w:rsidR="005D180A" w:rsidRPr="00494476" w:rsidRDefault="005D180A" w:rsidP="005D180A">
      <w:pPr>
        <w:pStyle w:val="Heading4"/>
      </w:pPr>
      <w:r w:rsidRPr="00494476">
        <w:lastRenderedPageBreak/>
        <w:t>A.9.1.54.3</w:t>
      </w:r>
      <w:r w:rsidRPr="00494476">
        <w:tab/>
        <w:t>Test Requirements</w:t>
      </w:r>
    </w:p>
    <w:p w:rsidR="005D180A" w:rsidRPr="00494476" w:rsidRDefault="005D180A" w:rsidP="005D180A">
      <w:r w:rsidRPr="00494476">
        <w:t>The RSRP measurement accuracy shall fulfil the requirements in sections 9.1.21.1 and 9.1.21.2.</w:t>
      </w:r>
    </w:p>
    <w:p w:rsidR="009435B5" w:rsidRDefault="009435B5" w:rsidP="009435B5">
      <w:pPr>
        <w:pStyle w:val="Separation"/>
      </w:pPr>
    </w:p>
    <w:p w:rsidR="009435B5" w:rsidRDefault="009435B5" w:rsidP="009435B5">
      <w:pPr>
        <w:pStyle w:val="Separation"/>
      </w:pPr>
      <w:r>
        <w:t>&lt; Unchanged sections omitted &gt;</w:t>
      </w:r>
    </w:p>
    <w:p w:rsidR="009435B5" w:rsidRDefault="009435B5" w:rsidP="009435B5">
      <w:pPr>
        <w:pStyle w:val="Separation"/>
      </w:pPr>
    </w:p>
    <w:p w:rsidR="005D180A" w:rsidRPr="00494476" w:rsidRDefault="005D180A" w:rsidP="005D180A">
      <w:pPr>
        <w:pStyle w:val="Heading3"/>
        <w:rPr>
          <w:rFonts w:hint="eastAsia"/>
          <w:lang w:eastAsia="zh-CN"/>
        </w:rPr>
      </w:pPr>
      <w:r w:rsidRPr="00494476">
        <w:t>A.9.1.57</w:t>
      </w:r>
      <w:r w:rsidRPr="00494476">
        <w:tab/>
      </w:r>
      <w:r w:rsidRPr="00494476">
        <w:rPr>
          <w:rFonts w:hint="eastAsia"/>
          <w:lang w:eastAsia="zh-CN"/>
        </w:rPr>
        <w:t>FD-</w:t>
      </w:r>
      <w:r w:rsidRPr="00494476">
        <w:t>FDD</w:t>
      </w:r>
      <w:r w:rsidRPr="00494476">
        <w:rPr>
          <w:noProof/>
          <w:lang w:eastAsia="zh-CN"/>
        </w:rPr>
        <w:t xml:space="preserve"> </w:t>
      </w:r>
      <w:r w:rsidRPr="00494476">
        <w:rPr>
          <w:rFonts w:hint="eastAsia"/>
          <w:lang w:eastAsia="zh-CN"/>
        </w:rPr>
        <w:t xml:space="preserve">RSRP </w:t>
      </w:r>
      <w:r w:rsidRPr="00494476">
        <w:t>Intra frequency case</w:t>
      </w:r>
      <w:r w:rsidRPr="00494476">
        <w:rPr>
          <w:rFonts w:hint="eastAsia"/>
          <w:lang w:eastAsia="zh-CN"/>
        </w:rPr>
        <w:t xml:space="preserve"> </w:t>
      </w:r>
      <w:r w:rsidRPr="00494476">
        <w:rPr>
          <w:lang w:eastAsia="zh-CN"/>
        </w:rPr>
        <w:t>for Cat-M1 UE in CEModeB</w:t>
      </w:r>
    </w:p>
    <w:p w:rsidR="005D180A" w:rsidRPr="00494476" w:rsidRDefault="005D180A" w:rsidP="005D180A">
      <w:pPr>
        <w:pStyle w:val="Heading4"/>
      </w:pPr>
      <w:r w:rsidRPr="00494476">
        <w:t>A.9.1.57.1</w:t>
      </w:r>
      <w:r w:rsidRPr="00494476">
        <w:tab/>
        <w:t>Test Purpose and Environment</w:t>
      </w:r>
    </w:p>
    <w:p w:rsidR="005D180A" w:rsidRPr="00494476" w:rsidRDefault="005D180A" w:rsidP="005D180A">
      <w:r w:rsidRPr="00494476">
        <w:t>The purpose of this test is to verify that the RSRP measurement accuracy is within the specified limits. This test will verify the requirements in Sections</w:t>
      </w:r>
      <w:bookmarkStart w:id="215" w:name="OLE_LINK109"/>
      <w:r w:rsidRPr="00494476">
        <w:t xml:space="preserve"> </w:t>
      </w:r>
      <w:bookmarkEnd w:id="215"/>
      <w:r w:rsidRPr="00494476">
        <w:t xml:space="preserve">9.1.21.3 and 9.1.21.4 for </w:t>
      </w:r>
      <w:r w:rsidRPr="00494476">
        <w:rPr>
          <w:rFonts w:hint="eastAsia"/>
          <w:lang w:eastAsia="zh-CN"/>
        </w:rPr>
        <w:t>FD-</w:t>
      </w:r>
      <w:r w:rsidRPr="00494476">
        <w:t xml:space="preserve">FDD intra frequency </w:t>
      </w:r>
      <w:r w:rsidRPr="00494476">
        <w:rPr>
          <w:rFonts w:hint="eastAsia"/>
          <w:lang w:eastAsia="zh-CN"/>
        </w:rPr>
        <w:t xml:space="preserve">RSRP </w:t>
      </w:r>
      <w:r w:rsidRPr="00494476">
        <w:t>measurements</w:t>
      </w:r>
      <w:r w:rsidRPr="00494476">
        <w:rPr>
          <w:rFonts w:hint="eastAsia"/>
          <w:lang w:eastAsia="zh-CN"/>
        </w:rPr>
        <w:t xml:space="preserve"> for</w:t>
      </w:r>
      <w:r w:rsidRPr="00494476">
        <w:rPr>
          <w:noProof/>
          <w:lang w:eastAsia="zh-CN"/>
        </w:rPr>
        <w:t xml:space="preserve"> </w:t>
      </w:r>
      <w:r w:rsidRPr="00494476">
        <w:rPr>
          <w:lang w:eastAsia="zh-CN"/>
        </w:rPr>
        <w:t>Cat-M1 UE in CEModeB</w:t>
      </w:r>
      <w:r w:rsidRPr="00494476">
        <w:t>.</w:t>
      </w:r>
    </w:p>
    <w:p w:rsidR="005D180A" w:rsidRPr="00494476" w:rsidRDefault="005D180A" w:rsidP="005D180A">
      <w:pPr>
        <w:pStyle w:val="Heading4"/>
      </w:pPr>
      <w:r w:rsidRPr="00494476">
        <w:t>A.9.1.57.2</w:t>
      </w:r>
      <w:r w:rsidRPr="00494476">
        <w:tab/>
        <w:t>Test parameters</w:t>
      </w:r>
    </w:p>
    <w:p w:rsidR="005D180A" w:rsidRPr="00494476" w:rsidRDefault="005D180A" w:rsidP="005D180A">
      <w:pPr>
        <w:rPr>
          <w:rFonts w:hint="eastAsia"/>
          <w:lang w:eastAsia="zh-CN"/>
        </w:rPr>
      </w:pPr>
      <w:r w:rsidRPr="00494476">
        <w:t>In this set of test cases all cells are on the same carrier frequency. Both absolute and relative accuracy of RSRP intra frequency measurements are tested by using the parameters in Table A.9.1.57.2-1. In all test cases, Cell 1 is the PCell and Cell 2 the target cell.</w:t>
      </w:r>
      <w:r w:rsidRPr="00494476">
        <w:rPr>
          <w:lang w:val="en-US"/>
        </w:rPr>
        <w:t xml:space="preserve"> </w:t>
      </w:r>
      <w:r w:rsidRPr="00494476">
        <w:rPr>
          <w:rFonts w:hint="eastAsia"/>
          <w:lang w:val="en-US" w:eastAsia="zh-CN"/>
        </w:rPr>
        <w:t>All t</w:t>
      </w:r>
      <w:r w:rsidRPr="00494476">
        <w:rPr>
          <w:lang w:val="en-US"/>
        </w:rPr>
        <w:t>he test</w:t>
      </w:r>
      <w:r w:rsidRPr="00494476">
        <w:rPr>
          <w:rFonts w:hint="eastAsia"/>
          <w:lang w:val="en-US" w:eastAsia="zh-CN"/>
        </w:rPr>
        <w:t>s</w:t>
      </w:r>
      <w:r w:rsidRPr="00494476">
        <w:rPr>
          <w:lang w:val="en-US"/>
        </w:rPr>
        <w:t xml:space="preserve"> contain MPDCCH for UL grant for </w:t>
      </w:r>
      <w:r w:rsidRPr="00494476">
        <w:rPr>
          <w:rFonts w:hint="eastAsia"/>
          <w:lang w:val="en-US" w:eastAsia="zh-CN"/>
        </w:rPr>
        <w:t>reporting</w:t>
      </w:r>
      <w:r w:rsidRPr="00494476">
        <w:rPr>
          <w:lang w:val="en-US"/>
        </w:rPr>
        <w:t xml:space="preserve"> RSRP</w:t>
      </w:r>
      <w:r w:rsidRPr="00494476">
        <w:rPr>
          <w:rFonts w:hint="eastAsia"/>
          <w:lang w:val="en-US" w:eastAsia="zh-CN"/>
        </w:rPr>
        <w:t>.</w:t>
      </w:r>
    </w:p>
    <w:p w:rsidR="005D180A" w:rsidRPr="000D22A2" w:rsidRDefault="005D180A" w:rsidP="005D180A">
      <w:pPr>
        <w:pStyle w:val="TH"/>
        <w:rPr>
          <w:rFonts w:hint="eastAsia"/>
          <w:lang w:eastAsia="zh-CN"/>
        </w:rPr>
      </w:pPr>
      <w:r w:rsidRPr="000D22A2">
        <w:lastRenderedPageBreak/>
        <w:t xml:space="preserve">Table </w:t>
      </w:r>
      <w:r>
        <w:t>A.9.1.57</w:t>
      </w:r>
      <w:r w:rsidRPr="000D22A2">
        <w:t xml:space="preserve">.2-1: </w:t>
      </w:r>
      <w:r w:rsidRPr="000D22A2">
        <w:rPr>
          <w:rFonts w:hint="eastAsia"/>
          <w:lang w:eastAsia="zh-CN"/>
        </w:rPr>
        <w:t>FD-</w:t>
      </w:r>
      <w:r w:rsidRPr="000D22A2">
        <w:t>FDD RSRP Intra frequency test parameters</w:t>
      </w:r>
      <w:r w:rsidRPr="000D22A2">
        <w:rPr>
          <w:rFonts w:hint="eastAsia"/>
          <w:lang w:eastAsia="zh-CN"/>
        </w:rPr>
        <w:t xml:space="preserve"> </w:t>
      </w:r>
      <w:r>
        <w:rPr>
          <w:rFonts w:hint="eastAsia"/>
          <w:lang w:eastAsia="zh-CN"/>
        </w:rPr>
        <w:t>for Cat-M1 UE in CEModeB</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59" type="#_x0000_t75" style="width:22.9pt;height:17.05pt" o:ole="">
                  <v:imagedata r:id="rId237" o:title=""/>
                </v:shape>
                <o:OLEObject Type="Embed" ProgID="Equation.3" ShapeID="_x0000_i1259" DrawAspect="Content" ObjectID="_1552920761" r:id="rId269"/>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lang w:eastAsia="zh-CN"/>
              </w:rPr>
            </w:pPr>
            <w:r w:rsidRPr="000D57B7">
              <w:rPr>
                <w:rFonts w:cs="Arial"/>
                <w:lang w:eastAsia="ja-JP"/>
              </w:rPr>
              <w:t>PDSCH Reference measurement channel</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lang w:eastAsia="ja-JP"/>
              </w:rPr>
            </w:pPr>
            <w:r w:rsidRPr="000D57B7">
              <w:rPr>
                <w:rFonts w:cs="Arial" w:hint="eastAsia"/>
                <w:lang w:val="da-DK" w:eastAsia="zh-CN"/>
              </w:rPr>
              <w:t>R.22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R.22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R.22 FDD</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60" type="#_x0000_t75" style="width:22.9pt;height:17.05pt" o:ole="">
                  <v:imagedata r:id="rId237" o:title=""/>
                </v:shape>
                <o:OLEObject Type="Embed" ProgID="Equation.3" ShapeID="_x0000_i1260" DrawAspect="Content" ObjectID="_1552920762" r:id="rId270"/>
              </w:object>
            </w:r>
          </w:p>
        </w:tc>
        <w:tc>
          <w:tcPr>
            <w:tcW w:w="830" w:type="dxa"/>
            <w:vAlign w:val="center"/>
          </w:tcPr>
          <w:p w:rsidR="005D180A" w:rsidRPr="000D57B7" w:rsidRDefault="005D180A" w:rsidP="00775B55">
            <w:pPr>
              <w:pStyle w:val="TAC"/>
              <w:rPr>
                <w:rFonts w:cs="Arial"/>
                <w:lang w:eastAsia="ja-JP"/>
              </w:rPr>
            </w:pPr>
            <w:r w:rsidRPr="000D57B7">
              <w:rPr>
                <w:rFonts w:cs="Arial"/>
                <w:lang w:eastAsia="ja-JP"/>
              </w:rPr>
              <w:t xml:space="preserve">13—36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 xml:space="preserve">13—36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 xml:space="preserve">13—36 </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vertAlign w:val="superscript"/>
                <w:lang w:eastAsia="ja-JP"/>
              </w:rPr>
            </w:pPr>
            <w:r w:rsidRPr="000D57B7">
              <w:rPr>
                <w:rFonts w:cs="Arial" w:hint="eastAsia"/>
                <w:lang w:eastAsia="zh-CN"/>
              </w:rPr>
              <w:t>M</w:t>
            </w:r>
            <w:r w:rsidRPr="000D57B7">
              <w:rPr>
                <w:rFonts w:cs="Arial"/>
                <w:lang w:eastAsia="ja-JP"/>
              </w:rPr>
              <w:t>PDCCH Reference measurement channel</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R.18 FDD</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R.18 FDD</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lang w:val="da-DK" w:eastAsia="zh-CN"/>
              </w:rPr>
              <w:t>R.18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lang w:val="da-DK" w:eastAsia="zh-CN"/>
              </w:rPr>
            </w:pPr>
            <w:r w:rsidRPr="000D57B7">
              <w:rPr>
                <w:rFonts w:cs="Arial"/>
                <w:lang w:val="da-DK" w:eastAsia="ja-JP"/>
              </w:rPr>
              <w:t>OCNG Patterns</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216" w:author="Karajani Bledar 1SI1" w:date="2017-04-05T17:11:00Z">
              <w:r w:rsidR="00FD2642">
                <w:rPr>
                  <w:rFonts w:cs="Arial"/>
                  <w:lang w:val="da-DK" w:eastAsia="zh-CN"/>
                </w:rPr>
                <w:t>6</w:t>
              </w:r>
            </w:ins>
            <w:del w:id="217" w:author="Karajani Bledar 1SI1" w:date="2017-04-05T17:11: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218" w:author="Karajani Bledar 1SI1" w:date="2017-04-05T17:11:00Z">
              <w:r w:rsidR="00FD2642">
                <w:rPr>
                  <w:rFonts w:cs="Arial"/>
                  <w:lang w:val="da-DK" w:eastAsia="zh-CN"/>
                </w:rPr>
                <w:t>6</w:t>
              </w:r>
            </w:ins>
            <w:del w:id="219" w:author="Karajani Bledar 1SI1" w:date="2017-04-05T17:11: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OP.21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ins w:id="220" w:author="Karajani Bledar 1SI1" w:date="2017-04-05T17:11:00Z">
              <w:r w:rsidR="00FD2642">
                <w:rPr>
                  <w:rFonts w:cs="Arial"/>
                  <w:lang w:val="da-DK" w:eastAsia="zh-CN"/>
                </w:rPr>
                <w:t>6</w:t>
              </w:r>
            </w:ins>
            <w:del w:id="221" w:author="Karajani Bledar 1SI1" w:date="2017-04-05T17:11:00Z">
              <w:r w:rsidRPr="000D57B7" w:rsidDel="00FD2642">
                <w:rPr>
                  <w:rFonts w:cs="Arial"/>
                  <w:lang w:val="da-DK" w:eastAsia="zh-CN"/>
                </w:rPr>
                <w:delText>2</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PCFICH_RB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118"/>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v4.2.0" w:hint="eastAsia"/>
                <w:lang w:eastAsia="zh-CN"/>
              </w:rPr>
              <w:t>b</w:t>
            </w:r>
            <w:r w:rsidRPr="000D57B7">
              <w:rPr>
                <w:rFonts w:cs="v4.2.0"/>
                <w:position w:val="-12"/>
                <w:lang w:eastAsia="ja-JP"/>
              </w:rPr>
              <w:object w:dxaOrig="400" w:dyaOrig="360">
                <v:shape id="_x0000_i1261" type="#_x0000_t75" style="width:20pt;height:17.95pt" o:ole="" fillcolor="window">
                  <v:imagedata r:id="rId12" o:title=""/>
                </v:shape>
                <o:OLEObject Type="Embed" ProgID="Equation.3" ShapeID="_x0000_i1261" DrawAspect="Content" ObjectID="_1552920763" r:id="rId271"/>
              </w:object>
            </w:r>
            <w:r w:rsidRPr="000D57B7">
              <w:rPr>
                <w:rFonts w:cs="Arial"/>
                <w:vertAlign w:val="superscript"/>
                <w:lang w:eastAsia="ja-JP"/>
              </w:rPr>
              <w:t>Note2</w:t>
            </w:r>
          </w:p>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99</w:t>
            </w:r>
            <w:r w:rsidRPr="000D57B7">
              <w:rPr>
                <w:rFonts w:cs="Arial"/>
                <w:lang w:eastAsia="ja-JP"/>
              </w:rPr>
              <w:t xml:space="preserve"> </w:t>
            </w:r>
          </w:p>
        </w:tc>
        <w:tc>
          <w:tcPr>
            <w:tcW w:w="1662"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79</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07</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v4.2.0" w:hint="eastAsia"/>
                <w:lang w:eastAsia="zh-CN"/>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-106.5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v4.2.0"/>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-106</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hint="eastAsia"/>
                <w:lang w:eastAsia="zh-CN"/>
              </w:rPr>
              <w:t>05</w:t>
            </w:r>
            <w:r w:rsidRPr="000D57B7">
              <w:rPr>
                <w:rFonts w:cs="Arial"/>
                <w:lang w:eastAsia="ja-JP"/>
              </w:rPr>
              <w:t>.5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hint="eastAsia"/>
                <w:lang w:eastAsia="zh-CN"/>
              </w:rPr>
              <w:t>04</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-103.5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ascii="Times New Roman" w:hAnsi="Times New Roman" w:cs="Arial"/>
                <w:position w:val="-12"/>
                <w:sz w:val="20"/>
                <w:lang w:eastAsia="ja-JP"/>
              </w:rPr>
              <w:object w:dxaOrig="800" w:dyaOrig="380">
                <v:shape id="_x0000_i1262" type="#_x0000_t75" style="width:39.65pt;height:18.8pt" o:ole="" fillcolor="window">
                  <v:imagedata r:id="rId41" o:title=""/>
                </v:shape>
                <o:OLEObject Type="Embed" ProgID="Equation.DSMT4" ShapeID="_x0000_i1262" DrawAspect="Content" ObjectID="_1552920764" r:id="rId272"/>
              </w:objec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hint="eastAsia"/>
                <w:lang w:eastAsia="zh-CN"/>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-12</w:t>
            </w:r>
          </w:p>
        </w:tc>
        <w:tc>
          <w:tcPr>
            <w:tcW w:w="832"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4</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cs="Arial"/>
                <w:kern w:val="2"/>
                <w:position w:val="-12"/>
                <w:lang w:eastAsia="ja-JP"/>
              </w:rPr>
              <w:object w:dxaOrig="620" w:dyaOrig="380">
                <v:shape id="_x0000_i1263" type="#_x0000_t75" style="width:30.85pt;height:18.8pt" o:ole="" fillcolor="window">
                  <v:imagedata r:id="rId43" o:title=""/>
                </v:shape>
                <o:OLEObject Type="Embed" ProgID="Equation.3" ShapeID="_x0000_i1263" DrawAspect="Content" ObjectID="_1552920765" r:id="rId273"/>
              </w:object>
            </w:r>
            <w:r>
              <w:rPr>
                <w:rFonts w:cs="Arial" w:hint="eastAsia"/>
                <w:kern w:val="2"/>
                <w:vertAlign w:val="superscript"/>
                <w:lang w:eastAsia="zh-CN"/>
              </w:rPr>
              <w:t>Note3</w:t>
            </w:r>
          </w:p>
        </w:tc>
        <w:tc>
          <w:tcPr>
            <w:tcW w:w="1271" w:type="dxa"/>
            <w:vAlign w:val="center"/>
          </w:tcPr>
          <w:p w:rsidR="005D180A" w:rsidRPr="000D57B7" w:rsidRDefault="005D180A" w:rsidP="00775B55">
            <w:pPr>
              <w:pStyle w:val="TAC"/>
              <w:rPr>
                <w:rFonts w:cs="Arial"/>
                <w:kern w:val="2"/>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hint="eastAsia"/>
                <w:kern w:val="2"/>
                <w:lang w:eastAsia="zh-CN"/>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hint="eastAsia"/>
                <w:kern w:val="2"/>
                <w:lang w:eastAsia="zh-CN"/>
              </w:rPr>
              <w:t>-12.17</w:t>
            </w:r>
          </w:p>
        </w:tc>
        <w:tc>
          <w:tcPr>
            <w:tcW w:w="832"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w:t>
            </w:r>
            <w:r w:rsidRPr="000D57B7">
              <w:rPr>
                <w:rFonts w:cs="Arial" w:hint="eastAsia"/>
                <w:kern w:val="2"/>
                <w:lang w:eastAsia="zh-CN"/>
              </w:rPr>
              <w:t>14.2</w:t>
            </w:r>
            <w:r w:rsidRPr="000D57B7">
              <w:rPr>
                <w:rFonts w:cs="Arial"/>
                <w:kern w:val="2"/>
                <w:lang w:eastAsia="zh-CN"/>
              </w:rPr>
              <w:t>7</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11</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13</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91</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93</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9</w:t>
            </w:r>
          </w:p>
        </w:tc>
        <w:tc>
          <w:tcPr>
            <w:tcW w:w="832" w:type="dxa"/>
            <w:vAlign w:val="center"/>
          </w:tcPr>
          <w:p w:rsidR="005D180A" w:rsidRPr="000D57B7" w:rsidRDefault="005D180A" w:rsidP="00775B55">
            <w:pPr>
              <w:pStyle w:val="TAC"/>
              <w:rPr>
                <w:rFonts w:cs="Arial" w:hint="eastAsia"/>
                <w:lang w:eastAsia="zh-CN"/>
              </w:rPr>
            </w:pPr>
            <w:r w:rsidRPr="000D57B7">
              <w:rPr>
                <w:rFonts w:cs="Arial"/>
                <w:lang w:eastAsia="ja-JP"/>
              </w:rPr>
              <w:t>-121</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-118.5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-120.5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-118</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-120</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7</w:t>
            </w:r>
            <w:r w:rsidRPr="000D57B7">
              <w:rPr>
                <w:rFonts w:cs="Arial"/>
                <w:lang w:eastAsia="ja-JP"/>
              </w:rPr>
              <w:t>.5</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19.5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7</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6</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18</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-115.5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-117.5</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dBm/9 MHz</w:t>
            </w:r>
          </w:p>
        </w:tc>
        <w:tc>
          <w:tcPr>
            <w:tcW w:w="1661"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-70.</w:t>
            </w:r>
            <w:r w:rsidRPr="000D57B7">
              <w:rPr>
                <w:rFonts w:cs="Arial" w:hint="eastAsia"/>
                <w:lang w:eastAsia="zh-CN"/>
              </w:rPr>
              <w:t>79</w:t>
            </w:r>
          </w:p>
        </w:tc>
        <w:tc>
          <w:tcPr>
            <w:tcW w:w="1662"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-5</w:t>
            </w:r>
            <w:r w:rsidRPr="000D57B7">
              <w:rPr>
                <w:rFonts w:cs="Arial" w:hint="eastAsia"/>
                <w:lang w:eastAsia="zh-CN"/>
              </w:rPr>
              <w:t>0</w:t>
            </w:r>
            <w:r w:rsidRPr="000D57B7">
              <w:rPr>
                <w:rFonts w:cs="Arial"/>
                <w:lang w:eastAsia="ja-JP"/>
              </w:rPr>
              <w:t>.</w:t>
            </w:r>
            <w:r w:rsidRPr="000D57B7">
              <w:rPr>
                <w:rFonts w:cs="Arial" w:hint="eastAsia"/>
                <w:lang w:eastAsia="zh-CN"/>
              </w:rPr>
              <w:t>79</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78.79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-78.29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-77.79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77</w:t>
            </w:r>
            <w:r w:rsidRPr="000D57B7">
              <w:rPr>
                <w:rFonts w:cs="Arial"/>
                <w:lang w:eastAsia="ja-JP"/>
              </w:rPr>
              <w:t>.</w:t>
            </w:r>
            <w:r w:rsidRPr="000D57B7">
              <w:rPr>
                <w:rFonts w:cs="Arial" w:hint="eastAsia"/>
                <w:lang w:eastAsia="zh-CN"/>
              </w:rPr>
              <w:t>29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6</w:t>
            </w:r>
            <w:r w:rsidRPr="000D57B7">
              <w:rPr>
                <w:rFonts w:cs="Arial"/>
                <w:lang w:eastAsia="zh-CN"/>
              </w:rPr>
              <w:t>.79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5</w:t>
            </w:r>
            <w:r w:rsidRPr="000D57B7">
              <w:rPr>
                <w:rFonts w:cs="Arial"/>
                <w:lang w:eastAsia="zh-CN"/>
              </w:rPr>
              <w:t>.79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-75.29</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64" type="#_x0000_t75" style="width:20pt;height:17.95pt" o:ole="" fillcolor="window">
                  <v:imagedata r:id="rId12" o:title=""/>
                </v:shape>
                <o:OLEObject Type="Embed" ProgID="Equation.3" ShapeID="_x0000_i1264" DrawAspect="Content" ObjectID="_1552920766" r:id="rId274"/>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For Band 26, the tests shall be performed with the carrier frequency of the assigned E-UTRA channel bandwidth within 865-894 MHz.</w:t>
            </w:r>
          </w:p>
          <w:p w:rsidR="005D180A" w:rsidRPr="000D57B7" w:rsidRDefault="005D180A" w:rsidP="00775B55">
            <w:pPr>
              <w:pStyle w:val="TAN"/>
              <w:rPr>
                <w:rFonts w:cs="Arial" w:hint="eastAsia"/>
                <w:lang w:eastAsia="zh-CN"/>
              </w:rPr>
            </w:pPr>
            <w:r w:rsidRPr="000D57B7">
              <w:rPr>
                <w:rFonts w:cs="Arial"/>
                <w:lang w:eastAsia="ja-JP"/>
              </w:rPr>
              <w:lastRenderedPageBreak/>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8E675D" w:rsidRDefault="005D180A" w:rsidP="005D180A"/>
    <w:p w:rsidR="005D180A" w:rsidRPr="00494476" w:rsidRDefault="005D180A" w:rsidP="005D180A">
      <w:pPr>
        <w:pStyle w:val="Heading4"/>
      </w:pPr>
      <w:r w:rsidRPr="00494476">
        <w:t>A.9.1.57.3</w:t>
      </w:r>
      <w:r w:rsidRPr="00494476">
        <w:tab/>
        <w:t>Test Requirements</w:t>
      </w:r>
    </w:p>
    <w:p w:rsidR="005D180A" w:rsidRDefault="005D180A" w:rsidP="005D180A">
      <w:r w:rsidRPr="00494476">
        <w:t>The RSRP measurement accuracy shall fulfil the requirements in sections 9.1.21.3 and 9.1.21.4.</w:t>
      </w:r>
    </w:p>
    <w:p w:rsidR="005D180A" w:rsidRPr="000D22A2" w:rsidRDefault="005D180A" w:rsidP="005D180A">
      <w:pPr>
        <w:pStyle w:val="Heading3"/>
        <w:rPr>
          <w:rFonts w:hint="eastAsia"/>
          <w:lang w:eastAsia="zh-CN"/>
        </w:rPr>
      </w:pPr>
      <w:r>
        <w:t>A.9.1.57</w:t>
      </w:r>
      <w:r>
        <w:rPr>
          <w:rFonts w:hint="eastAsia"/>
          <w:lang w:eastAsia="zh-CN"/>
        </w:rPr>
        <w:t>A</w:t>
      </w:r>
      <w:r w:rsidRPr="000D22A2">
        <w:tab/>
      </w:r>
      <w:r w:rsidRPr="000D22A2">
        <w:rPr>
          <w:rFonts w:hint="eastAsia"/>
          <w:lang w:eastAsia="zh-CN"/>
        </w:rPr>
        <w:t>FD-</w:t>
      </w:r>
      <w:r w:rsidRPr="000D22A2">
        <w:t>FDD</w:t>
      </w:r>
      <w:r w:rsidRPr="000D22A2">
        <w:rPr>
          <w:noProof/>
          <w:lang w:eastAsia="zh-CN"/>
        </w:rPr>
        <w:t xml:space="preserve"> </w:t>
      </w:r>
      <w:r w:rsidRPr="000D22A2">
        <w:rPr>
          <w:rFonts w:hint="eastAsia"/>
          <w:lang w:eastAsia="zh-CN"/>
        </w:rPr>
        <w:t xml:space="preserve">RSRP </w:t>
      </w:r>
      <w:r w:rsidRPr="000D22A2">
        <w:t>Intra frequency case</w:t>
      </w:r>
      <w:r w:rsidRPr="000D22A2">
        <w:rPr>
          <w:rFonts w:hint="eastAsia"/>
          <w:lang w:eastAsia="zh-CN"/>
        </w:rPr>
        <w:t xml:space="preserve"> </w:t>
      </w:r>
      <w:r w:rsidRPr="007C0202">
        <w:rPr>
          <w:lang w:eastAsia="zh-CN"/>
        </w:rPr>
        <w:t>for Cat-M1 UE</w:t>
      </w:r>
      <w:r w:rsidRPr="00E90E0E">
        <w:rPr>
          <w:rFonts w:hint="eastAsia"/>
          <w:lang w:eastAsia="zh-CN"/>
        </w:rPr>
        <w:t xml:space="preserve"> </w:t>
      </w:r>
      <w:r>
        <w:rPr>
          <w:rFonts w:hint="eastAsia"/>
          <w:lang w:eastAsia="zh-CN"/>
        </w:rPr>
        <w:t>for 5MHz Bandwidth</w:t>
      </w:r>
      <w:r w:rsidRPr="007C0202">
        <w:rPr>
          <w:lang w:eastAsia="zh-CN"/>
        </w:rPr>
        <w:t xml:space="preserve"> in </w:t>
      </w:r>
      <w:r>
        <w:rPr>
          <w:lang w:eastAsia="zh-CN"/>
        </w:rPr>
        <w:t>CEModeB</w:t>
      </w:r>
    </w:p>
    <w:p w:rsidR="005D180A" w:rsidRPr="000D22A2" w:rsidRDefault="005D180A" w:rsidP="005D180A">
      <w:pPr>
        <w:pStyle w:val="Heading4"/>
      </w:pPr>
      <w:r>
        <w:t>A.9.1.57</w:t>
      </w:r>
      <w:r>
        <w:rPr>
          <w:rFonts w:hint="eastAsia"/>
          <w:lang w:eastAsia="zh-CN"/>
        </w:rPr>
        <w:t>A</w:t>
      </w:r>
      <w:r w:rsidRPr="000D22A2">
        <w:t>.1</w:t>
      </w:r>
      <w:r w:rsidRPr="000D22A2">
        <w:tab/>
        <w:t>Test Purpose and Environment</w:t>
      </w:r>
    </w:p>
    <w:p w:rsidR="005D180A" w:rsidRPr="000D22A2" w:rsidRDefault="005D180A" w:rsidP="005D180A">
      <w:r w:rsidRPr="00B94FDF">
        <w:t xml:space="preserve">The purpose of this test is to verify that the RSRP measurement accuracy is within the specified limits. This test will verify the requirements in Sections </w:t>
      </w:r>
      <w:r>
        <w:t>9.1.21.3 and 9.1.21.4</w:t>
      </w:r>
      <w:r w:rsidRPr="00B94FDF">
        <w:t xml:space="preserve"> for </w:t>
      </w:r>
      <w:r w:rsidRPr="00B94FDF">
        <w:rPr>
          <w:rFonts w:hint="eastAsia"/>
          <w:lang w:eastAsia="zh-CN"/>
        </w:rPr>
        <w:t>FD-</w:t>
      </w:r>
      <w:r w:rsidRPr="00B94FDF">
        <w:t xml:space="preserve">FDD intra frequency </w:t>
      </w:r>
      <w:r w:rsidRPr="00B94FDF">
        <w:rPr>
          <w:rFonts w:hint="eastAsia"/>
          <w:lang w:eastAsia="zh-CN"/>
        </w:rPr>
        <w:t xml:space="preserve">RSRP </w:t>
      </w:r>
      <w:r w:rsidRPr="00B94FDF">
        <w:t>measurements</w:t>
      </w:r>
      <w:r w:rsidRPr="00B94FDF">
        <w:rPr>
          <w:rFonts w:hint="eastAsia"/>
          <w:lang w:eastAsia="zh-CN"/>
        </w:rPr>
        <w:t xml:space="preserve"> for</w:t>
      </w:r>
      <w:r w:rsidRPr="00B94FDF">
        <w:rPr>
          <w:noProof/>
          <w:lang w:eastAsia="zh-CN"/>
        </w:rPr>
        <w:t xml:space="preserve"> </w:t>
      </w:r>
      <w:r w:rsidRPr="00B94FDF">
        <w:rPr>
          <w:lang w:eastAsia="zh-CN"/>
        </w:rPr>
        <w:t xml:space="preserve">Cat-M1 UE in </w:t>
      </w:r>
      <w:r>
        <w:rPr>
          <w:lang w:eastAsia="zh-CN"/>
        </w:rPr>
        <w:t>CEModeB</w:t>
      </w:r>
      <w:r w:rsidRPr="00B94FDF">
        <w:t>.</w:t>
      </w:r>
    </w:p>
    <w:p w:rsidR="005D180A" w:rsidRPr="000D22A2" w:rsidRDefault="005D180A" w:rsidP="005D180A">
      <w:pPr>
        <w:pStyle w:val="Heading4"/>
      </w:pPr>
      <w:r>
        <w:t>A.9.1.57</w:t>
      </w:r>
      <w:r>
        <w:rPr>
          <w:rFonts w:hint="eastAsia"/>
          <w:lang w:eastAsia="zh-CN"/>
        </w:rPr>
        <w:t>A</w:t>
      </w:r>
      <w:r w:rsidRPr="000D22A2">
        <w:t>.2</w:t>
      </w:r>
      <w:r w:rsidRPr="000D22A2">
        <w:tab/>
        <w:t>Test parameters</w:t>
      </w:r>
    </w:p>
    <w:p w:rsidR="005D180A" w:rsidRPr="000D22A2" w:rsidRDefault="005D180A" w:rsidP="005D180A">
      <w:pPr>
        <w:rPr>
          <w:rFonts w:hint="eastAsia"/>
          <w:lang w:eastAsia="zh-CN"/>
        </w:rPr>
      </w:pPr>
      <w:r w:rsidRPr="000D22A2">
        <w:t xml:space="preserve">In this set of test cases all cells are on the same carrier frequency. Both absolute and relative accuracy of RSRP intra frequency measurements are tested by using the parameters in Table </w:t>
      </w:r>
      <w:r>
        <w:t>A.9.1.57</w:t>
      </w:r>
      <w:r>
        <w:rPr>
          <w:rFonts w:hint="eastAsia"/>
          <w:lang w:eastAsia="zh-CN"/>
        </w:rPr>
        <w:t>A</w:t>
      </w:r>
      <w:r w:rsidRPr="000D22A2">
        <w:t>.2-1. In all test cases, Cell 1 is the PCell and Cell 2 the target cell.</w:t>
      </w:r>
      <w:r w:rsidRPr="00A153E2">
        <w:rPr>
          <w:lang w:val="en-US"/>
        </w:rPr>
        <w:t xml:space="preserve"> </w:t>
      </w:r>
      <w:r w:rsidRPr="00A153E2">
        <w:rPr>
          <w:rFonts w:hint="eastAsia"/>
          <w:lang w:val="en-US" w:eastAsia="zh-CN"/>
        </w:rPr>
        <w:t>All t</w:t>
      </w:r>
      <w:r w:rsidRPr="00A153E2">
        <w:rPr>
          <w:lang w:val="en-US"/>
        </w:rPr>
        <w:t>he test</w:t>
      </w:r>
      <w:r>
        <w:rPr>
          <w:rFonts w:hint="eastAsia"/>
          <w:lang w:val="en-US" w:eastAsia="zh-CN"/>
        </w:rPr>
        <w:t>s</w:t>
      </w:r>
      <w:r w:rsidRPr="00A153E2">
        <w:rPr>
          <w:lang w:val="en-US"/>
        </w:rPr>
        <w:t xml:space="preserve"> contain MPDCCH for UL grant for </w:t>
      </w:r>
      <w:r>
        <w:rPr>
          <w:rFonts w:hint="eastAsia"/>
          <w:lang w:val="en-US" w:eastAsia="zh-CN"/>
        </w:rPr>
        <w:t>reporting</w:t>
      </w:r>
      <w:r w:rsidRPr="00A153E2">
        <w:rPr>
          <w:lang w:val="en-US"/>
        </w:rPr>
        <w:t xml:space="preserve"> RSRP</w:t>
      </w:r>
      <w:r>
        <w:rPr>
          <w:rFonts w:hint="eastAsia"/>
          <w:lang w:val="en-US" w:eastAsia="zh-CN"/>
        </w:rPr>
        <w:t>.</w:t>
      </w:r>
    </w:p>
    <w:p w:rsidR="005D180A" w:rsidRPr="000D22A2" w:rsidRDefault="005D180A" w:rsidP="005D180A">
      <w:pPr>
        <w:pStyle w:val="TH"/>
        <w:rPr>
          <w:rFonts w:hint="eastAsia"/>
          <w:lang w:eastAsia="zh-CN"/>
        </w:rPr>
      </w:pPr>
      <w:r w:rsidRPr="000D22A2">
        <w:lastRenderedPageBreak/>
        <w:t xml:space="preserve">Table </w:t>
      </w:r>
      <w:r>
        <w:t>A.9.1.57</w:t>
      </w:r>
      <w:r>
        <w:rPr>
          <w:rFonts w:hint="eastAsia"/>
          <w:lang w:eastAsia="zh-CN"/>
        </w:rPr>
        <w:t>A</w:t>
      </w:r>
      <w:r w:rsidRPr="000D22A2">
        <w:t xml:space="preserve">.2-1: </w:t>
      </w:r>
      <w:r w:rsidRPr="000D22A2">
        <w:rPr>
          <w:rFonts w:hint="eastAsia"/>
          <w:lang w:eastAsia="zh-CN"/>
        </w:rPr>
        <w:t>FD-</w:t>
      </w:r>
      <w:r w:rsidRPr="000D22A2">
        <w:t>FDD</w:t>
      </w:r>
      <w:r w:rsidRPr="000D22A2">
        <w:rPr>
          <w:noProof/>
          <w:lang w:eastAsia="zh-CN"/>
        </w:rPr>
        <w:t xml:space="preserve"> </w:t>
      </w:r>
      <w:r w:rsidRPr="000D22A2">
        <w:rPr>
          <w:rFonts w:hint="eastAsia"/>
          <w:lang w:eastAsia="zh-CN"/>
        </w:rPr>
        <w:t xml:space="preserve">RSRP </w:t>
      </w:r>
      <w:r w:rsidRPr="000D22A2">
        <w:t>Intra frequency case</w:t>
      </w:r>
      <w:r w:rsidRPr="000D22A2">
        <w:rPr>
          <w:rFonts w:hint="eastAsia"/>
          <w:lang w:eastAsia="zh-CN"/>
        </w:rPr>
        <w:t xml:space="preserve"> </w:t>
      </w:r>
      <w:r w:rsidRPr="007C0202">
        <w:rPr>
          <w:lang w:eastAsia="zh-CN"/>
        </w:rPr>
        <w:t>for Cat-M1 UE</w:t>
      </w:r>
      <w:r w:rsidRPr="00E90E0E">
        <w:rPr>
          <w:rFonts w:hint="eastAsia"/>
          <w:lang w:eastAsia="zh-CN"/>
        </w:rPr>
        <w:t xml:space="preserve"> </w:t>
      </w:r>
      <w:r>
        <w:rPr>
          <w:rFonts w:hint="eastAsia"/>
          <w:lang w:eastAsia="zh-CN"/>
        </w:rPr>
        <w:t>for 5MHz Bandwidth</w:t>
      </w:r>
      <w:r w:rsidRPr="007C0202">
        <w:rPr>
          <w:lang w:eastAsia="zh-CN"/>
        </w:rPr>
        <w:t xml:space="preserve"> in </w:t>
      </w:r>
      <w:r>
        <w:rPr>
          <w:lang w:eastAsia="zh-CN"/>
        </w:rPr>
        <w:t>CEModeB</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65" type="#_x0000_t75" style="width:22.9pt;height:17.05pt" o:ole="">
                  <v:imagedata r:id="rId237" o:title=""/>
                </v:shape>
                <o:OLEObject Type="Embed" ProgID="Equation.3" ShapeID="_x0000_i1265" DrawAspect="Content" ObjectID="_1552920767" r:id="rId275"/>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hint="eastAsia"/>
                <w:lang w:eastAsia="zh-CN"/>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lang w:eastAsia="zh-CN"/>
              </w:rPr>
            </w:pPr>
            <w:r w:rsidRPr="000D57B7">
              <w:rPr>
                <w:rFonts w:cs="Arial"/>
                <w:lang w:eastAsia="ja-JP"/>
              </w:rPr>
              <w:t>PDSCH Reference measurement channel</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lang w:eastAsia="ja-JP"/>
              </w:rPr>
            </w:pPr>
            <w:r w:rsidRPr="000D57B7">
              <w:rPr>
                <w:rFonts w:cs="Arial" w:hint="eastAsia"/>
                <w:lang w:val="da-DK" w:eastAsia="zh-CN"/>
              </w:rPr>
              <w:t>R.30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R.30 FDD</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val="da-DK" w:eastAsia="zh-CN"/>
              </w:rPr>
              <w:t>R.30 FDD</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66" type="#_x0000_t75" style="width:22.9pt;height:17.05pt" o:ole="">
                  <v:imagedata r:id="rId237" o:title=""/>
                </v:shape>
                <o:OLEObject Type="Embed" ProgID="Equation.3" ShapeID="_x0000_i1266" DrawAspect="Content" ObjectID="_1552920768" r:id="rId276"/>
              </w:objec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vertAlign w:val="superscript"/>
                <w:lang w:eastAsia="ja-JP"/>
              </w:rPr>
            </w:pPr>
            <w:r w:rsidRPr="000D57B7">
              <w:rPr>
                <w:rFonts w:cs="Arial" w:hint="eastAsia"/>
                <w:lang w:eastAsia="zh-CN"/>
              </w:rPr>
              <w:t>M</w:t>
            </w:r>
            <w:r w:rsidRPr="000D57B7">
              <w:rPr>
                <w:rFonts w:cs="Arial"/>
                <w:lang w:eastAsia="ja-JP"/>
              </w:rPr>
              <w:t>PDCCH Reference measurement channel</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R.</w:t>
            </w:r>
            <w:r w:rsidRPr="000D57B7">
              <w:rPr>
                <w:rFonts w:cs="Arial" w:hint="eastAsia"/>
                <w:lang w:eastAsia="zh-CN"/>
              </w:rPr>
              <w:t>26</w:t>
            </w:r>
            <w:r w:rsidRPr="000D57B7">
              <w:rPr>
                <w:rFonts w:cs="Arial"/>
                <w:lang w:eastAsia="ja-JP"/>
              </w:rPr>
              <w:t xml:space="preserve"> FDD</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R.</w:t>
            </w:r>
            <w:r w:rsidRPr="000D57B7">
              <w:rPr>
                <w:rFonts w:cs="Arial" w:hint="eastAsia"/>
                <w:lang w:eastAsia="zh-CN"/>
              </w:rPr>
              <w:t>26</w:t>
            </w:r>
            <w:r w:rsidRPr="000D57B7">
              <w:rPr>
                <w:rFonts w:cs="Arial"/>
                <w:lang w:eastAsia="ja-JP"/>
              </w:rPr>
              <w:t xml:space="preserve"> FDD</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R.</w:t>
            </w:r>
            <w:r w:rsidRPr="000D57B7">
              <w:rPr>
                <w:rFonts w:cs="Arial" w:hint="eastAsia"/>
                <w:lang w:eastAsia="zh-CN"/>
              </w:rPr>
              <w:t>26</w:t>
            </w:r>
            <w:r w:rsidRPr="000D57B7">
              <w:rPr>
                <w:rFonts w:cs="Arial"/>
                <w:lang w:eastAsia="ja-JP"/>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lang w:val="da-DK" w:eastAsia="zh-CN"/>
              </w:rPr>
            </w:pPr>
            <w:r w:rsidRPr="000D57B7">
              <w:rPr>
                <w:rFonts w:cs="Arial"/>
                <w:lang w:val="da-DK" w:eastAsia="ja-JP"/>
              </w:rPr>
              <w:t>OCNG Patterns</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222" w:author="Karajani Bledar 1SI1" w:date="2017-04-05T17:12:00Z">
              <w:r w:rsidR="00FD2642">
                <w:rPr>
                  <w:rFonts w:cs="Arial"/>
                  <w:lang w:val="da-DK" w:eastAsia="zh-CN"/>
                </w:rPr>
                <w:t>9</w:t>
              </w:r>
            </w:ins>
            <w:del w:id="223" w:author="Karajani Bledar 1SI1" w:date="2017-04-05T17:12: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224" w:author="Karajani Bledar 1SI1" w:date="2017-04-05T17:12:00Z">
              <w:r w:rsidR="00FD2642">
                <w:rPr>
                  <w:rFonts w:cs="Arial"/>
                  <w:lang w:val="da-DK" w:eastAsia="zh-CN"/>
                </w:rPr>
                <w:t>9</w:t>
              </w:r>
            </w:ins>
            <w:del w:id="225" w:author="Karajani Bledar 1SI1" w:date="2017-04-05T17:12: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w:t>
            </w:r>
            <w:r w:rsidRPr="000D57B7">
              <w:rPr>
                <w:rFonts w:cs="Arial" w:hint="eastAsia"/>
                <w:lang w:val="da-DK" w:eastAsia="zh-CN"/>
              </w:rPr>
              <w:t>2</w:t>
            </w:r>
            <w:r w:rsidRPr="000D57B7">
              <w:rPr>
                <w:rFonts w:cs="Arial"/>
                <w:lang w:val="da-DK" w:eastAsia="zh-CN"/>
              </w:rPr>
              <w:t xml:space="preserve">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r w:rsidRPr="000D57B7">
              <w:rPr>
                <w:rFonts w:cs="Arial" w:hint="eastAsia"/>
                <w:lang w:val="da-DK" w:eastAsia="zh-CN"/>
              </w:rPr>
              <w:t>1</w:t>
            </w:r>
            <w:ins w:id="226" w:author="Karajani Bledar 1SI1" w:date="2017-04-05T17:12:00Z">
              <w:r w:rsidR="00FD2642">
                <w:rPr>
                  <w:rFonts w:cs="Arial"/>
                  <w:lang w:val="da-DK" w:eastAsia="zh-CN"/>
                </w:rPr>
                <w:t>9</w:t>
              </w:r>
            </w:ins>
            <w:del w:id="227" w:author="Karajani Bledar 1SI1" w:date="2017-04-05T17:12:00Z">
              <w:r w:rsidRPr="000D57B7" w:rsidDel="00FD2642">
                <w:rPr>
                  <w:rFonts w:cs="Arial" w:hint="eastAsia"/>
                  <w:lang w:val="da-DK" w:eastAsia="zh-CN"/>
                </w:rPr>
                <w:delText>6</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PCFICH_RB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PHICH_RB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118"/>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v4.2.0"/>
                <w:position w:val="-12"/>
                <w:lang w:eastAsia="ja-JP"/>
              </w:rPr>
              <w:object w:dxaOrig="400" w:dyaOrig="360">
                <v:shape id="_x0000_i1267" type="#_x0000_t75" style="width:20pt;height:17.95pt" o:ole="" fillcolor="window">
                  <v:imagedata r:id="rId12" o:title=""/>
                </v:shape>
                <o:OLEObject Type="Embed" ProgID="Equation.3" ShapeID="_x0000_i1267" DrawAspect="Content" ObjectID="_1552920769" r:id="rId277"/>
              </w:object>
            </w:r>
            <w:r w:rsidRPr="000D57B7">
              <w:rPr>
                <w:rFonts w:cs="Arial"/>
                <w:vertAlign w:val="superscript"/>
                <w:lang w:eastAsia="ja-JP"/>
              </w:rPr>
              <w:t>Note2</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96</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79</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97.5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ascii="Times New Roman" w:hAnsi="Times New Roman" w:cs="Arial"/>
                <w:position w:val="-12"/>
                <w:sz w:val="20"/>
                <w:lang w:eastAsia="ja-JP"/>
              </w:rPr>
              <w:object w:dxaOrig="800" w:dyaOrig="380">
                <v:shape id="_x0000_i1268" type="#_x0000_t75" style="width:39.65pt;height:18.8pt" o:ole="" fillcolor="window">
                  <v:imagedata r:id="rId41" o:title=""/>
                </v:shape>
                <o:OLEObject Type="Embed" ProgID="Equation.DSMT4" ShapeID="_x0000_i1268" DrawAspect="Content" ObjectID="_1552920770" r:id="rId278"/>
              </w:objec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hint="eastAsia"/>
                <w:lang w:eastAsia="zh-CN"/>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-12</w:t>
            </w:r>
          </w:p>
        </w:tc>
        <w:tc>
          <w:tcPr>
            <w:tcW w:w="832"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4</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kern w:val="2"/>
                <w:lang w:eastAsia="ja-JP"/>
              </w:rPr>
            </w:pPr>
            <w:r w:rsidRPr="000D57B7">
              <w:rPr>
                <w:rFonts w:cs="Arial"/>
                <w:kern w:val="2"/>
                <w:position w:val="-12"/>
                <w:lang w:eastAsia="ja-JP"/>
              </w:rPr>
              <w:object w:dxaOrig="620" w:dyaOrig="380">
                <v:shape id="_x0000_i1269" type="#_x0000_t75" style="width:30.85pt;height:18.8pt" o:ole="" fillcolor="window">
                  <v:imagedata r:id="rId43" o:title=""/>
                </v:shape>
                <o:OLEObject Type="Embed" ProgID="Equation.3" ShapeID="_x0000_i1269" DrawAspect="Content" ObjectID="_1552920771" r:id="rId279"/>
              </w:object>
            </w:r>
            <w:r>
              <w:rPr>
                <w:rFonts w:cs="Arial" w:hint="eastAsia"/>
                <w:kern w:val="2"/>
                <w:vertAlign w:val="superscript"/>
                <w:lang w:eastAsia="zh-CN"/>
              </w:rPr>
              <w:t>Note3</w:t>
            </w:r>
          </w:p>
        </w:tc>
        <w:tc>
          <w:tcPr>
            <w:tcW w:w="1271" w:type="dxa"/>
            <w:vAlign w:val="center"/>
          </w:tcPr>
          <w:p w:rsidR="005D180A" w:rsidRPr="000D57B7" w:rsidRDefault="005D180A" w:rsidP="00775B55">
            <w:pPr>
              <w:pStyle w:val="TAC"/>
              <w:rPr>
                <w:rFonts w:cs="Arial"/>
                <w:kern w:val="2"/>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hint="eastAsia"/>
                <w:kern w:val="2"/>
                <w:lang w:eastAsia="zh-CN"/>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hint="eastAsia"/>
                <w:kern w:val="2"/>
                <w:lang w:eastAsia="zh-CN"/>
              </w:rPr>
              <w:t>-12.17</w:t>
            </w:r>
          </w:p>
        </w:tc>
        <w:tc>
          <w:tcPr>
            <w:tcW w:w="832"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w:t>
            </w:r>
            <w:r w:rsidRPr="000D57B7">
              <w:rPr>
                <w:rFonts w:cs="Arial" w:hint="eastAsia"/>
                <w:kern w:val="2"/>
                <w:lang w:eastAsia="zh-CN"/>
              </w:rPr>
              <w:t>14.2</w:t>
            </w:r>
            <w:r w:rsidRPr="000D57B7">
              <w:rPr>
                <w:rFonts w:cs="Arial"/>
                <w:kern w:val="2"/>
                <w:lang w:eastAsia="zh-CN"/>
              </w:rPr>
              <w:t>7</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08</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10</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88</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90</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2.5</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1</w:t>
            </w:r>
            <w:r w:rsidRPr="000D57B7">
              <w:rPr>
                <w:rFonts w:cs="Arial" w:hint="eastAsia"/>
                <w:lang w:eastAsia="zh-CN"/>
              </w:rPr>
              <w:t>4.5</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w:t>
            </w:r>
            <w:r w:rsidRPr="000D57B7">
              <w:rPr>
                <w:rFonts w:cs="Arial" w:hint="eastAsia"/>
                <w:lang w:eastAsia="zh-CN"/>
              </w:rPr>
              <w:t>4.5</w:t>
            </w:r>
            <w:r w:rsidRPr="000D57B7">
              <w:rPr>
                <w:rFonts w:cs="Arial"/>
                <w:lang w:eastAsia="ja-JP"/>
              </w:rPr>
              <w:t xml:space="preserve"> 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lang w:eastAsia="ja-JP"/>
              </w:rPr>
              <w:t>-70.</w:t>
            </w:r>
            <w:r w:rsidRPr="000D57B7">
              <w:rPr>
                <w:rFonts w:cs="Arial" w:hint="eastAsia"/>
                <w:lang w:eastAsia="zh-CN"/>
              </w:rPr>
              <w:t>80</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lang w:eastAsia="ja-JP"/>
              </w:rPr>
              <w:t>-5</w:t>
            </w:r>
            <w:r w:rsidRPr="000D57B7">
              <w:rPr>
                <w:rFonts w:cs="Arial" w:hint="eastAsia"/>
                <w:lang w:eastAsia="zh-CN"/>
              </w:rPr>
              <w:t>0</w:t>
            </w:r>
            <w:r w:rsidRPr="000D57B7">
              <w:rPr>
                <w:rFonts w:cs="Arial"/>
                <w:lang w:eastAsia="ja-JP"/>
              </w:rPr>
              <w:t>.</w:t>
            </w:r>
            <w:r w:rsidRPr="000D57B7">
              <w:rPr>
                <w:rFonts w:cs="Arial" w:hint="eastAsia"/>
                <w:lang w:eastAsia="zh-CN"/>
              </w:rPr>
              <w:t>80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2</w:t>
            </w:r>
            <w:r w:rsidRPr="000D57B7">
              <w:rPr>
                <w:rFonts w:cs="Arial"/>
                <w:lang w:eastAsia="zh-CN"/>
              </w:rPr>
              <w:t>.</w:t>
            </w:r>
            <w:r w:rsidRPr="000D57B7">
              <w:rPr>
                <w:rFonts w:cs="Arial" w:hint="eastAsia"/>
                <w:lang w:eastAsia="zh-CN"/>
              </w:rPr>
              <w:t>30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70" type="#_x0000_t75" style="width:20pt;height:17.95pt" o:ole="" fillcolor="window">
                  <v:imagedata r:id="rId12" o:title=""/>
                </v:shape>
                <o:OLEObject Type="Embed" ProgID="Equation.3" ShapeID="_x0000_i1270" DrawAspect="Content" ObjectID="_1552920772" r:id="rId280"/>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For Band 26, the tests shall be performed with the carrier frequency of the assigned E-UTRA channel bandwidth within 865-894 MHz.</w:t>
            </w:r>
          </w:p>
          <w:p w:rsidR="005D180A" w:rsidRPr="000D57B7" w:rsidRDefault="005D180A" w:rsidP="00775B55">
            <w:pPr>
              <w:pStyle w:val="TAN"/>
              <w:rPr>
                <w:rFonts w:cs="Arial" w:hint="eastAsia"/>
                <w:lang w:eastAsia="zh-CN"/>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F03B03" w:rsidRDefault="005D180A" w:rsidP="005D180A"/>
    <w:p w:rsidR="005D180A" w:rsidRPr="000D22A2" w:rsidRDefault="005D180A" w:rsidP="005D180A">
      <w:pPr>
        <w:pStyle w:val="Heading4"/>
      </w:pPr>
      <w:r>
        <w:t>A.9.1.57</w:t>
      </w:r>
      <w:r>
        <w:rPr>
          <w:rFonts w:hint="eastAsia"/>
          <w:lang w:eastAsia="zh-CN"/>
        </w:rPr>
        <w:t>A</w:t>
      </w:r>
      <w:r w:rsidRPr="000D22A2">
        <w:t>.3</w:t>
      </w:r>
      <w:r w:rsidRPr="000D22A2">
        <w:tab/>
        <w:t>Test Requirements</w:t>
      </w:r>
    </w:p>
    <w:p w:rsidR="005D180A" w:rsidRPr="00494476" w:rsidRDefault="005D180A" w:rsidP="005D180A">
      <w:pPr>
        <w:rPr>
          <w:rFonts w:hint="eastAsia"/>
          <w:lang w:eastAsia="zh-CN"/>
        </w:rPr>
      </w:pPr>
      <w:r w:rsidRPr="00B94FDF">
        <w:t xml:space="preserve">The RSRP measurement accuracy shall fulfil the requirements in sections </w:t>
      </w:r>
      <w:r>
        <w:t>9.1.21.3 and 9.1.21.4</w:t>
      </w:r>
      <w:r w:rsidRPr="00B94FDF">
        <w:t>.</w:t>
      </w:r>
    </w:p>
    <w:p w:rsidR="005D180A" w:rsidRPr="00494476" w:rsidRDefault="005D180A" w:rsidP="005D180A">
      <w:pPr>
        <w:pStyle w:val="Heading3"/>
        <w:rPr>
          <w:rFonts w:hint="eastAsia"/>
          <w:lang w:eastAsia="zh-CN"/>
        </w:rPr>
      </w:pPr>
      <w:r w:rsidRPr="00494476">
        <w:t>A.9.1.58</w:t>
      </w:r>
      <w:r w:rsidRPr="00494476">
        <w:tab/>
      </w:r>
      <w:r w:rsidRPr="00494476">
        <w:rPr>
          <w:rFonts w:hint="eastAsia"/>
          <w:lang w:eastAsia="zh-CN"/>
        </w:rPr>
        <w:t>HD-</w:t>
      </w:r>
      <w:r w:rsidRPr="00494476">
        <w:t>FDD</w:t>
      </w:r>
      <w:r w:rsidRPr="00494476">
        <w:rPr>
          <w:rFonts w:hint="eastAsia"/>
          <w:lang w:eastAsia="zh-CN"/>
        </w:rPr>
        <w:t xml:space="preserve"> RSRP </w:t>
      </w:r>
      <w:r w:rsidRPr="00494476">
        <w:t>Intra frequency case</w:t>
      </w:r>
      <w:r w:rsidRPr="00494476">
        <w:rPr>
          <w:rFonts w:hint="eastAsia"/>
          <w:lang w:eastAsia="zh-CN"/>
        </w:rPr>
        <w:t xml:space="preserve"> </w:t>
      </w:r>
      <w:r w:rsidRPr="00494476">
        <w:rPr>
          <w:lang w:eastAsia="zh-CN"/>
        </w:rPr>
        <w:t>for Cat-M1 UE in CEModeB</w:t>
      </w:r>
    </w:p>
    <w:p w:rsidR="005D180A" w:rsidRPr="00494476" w:rsidRDefault="005D180A" w:rsidP="005D180A">
      <w:pPr>
        <w:pStyle w:val="Heading4"/>
      </w:pPr>
      <w:r w:rsidRPr="00494476">
        <w:t>A.9.1.58.1</w:t>
      </w:r>
      <w:r w:rsidRPr="00494476">
        <w:tab/>
        <w:t>Test Purpose and Environment</w:t>
      </w:r>
    </w:p>
    <w:p w:rsidR="005D180A" w:rsidRPr="00494476" w:rsidRDefault="005D180A" w:rsidP="005D180A">
      <w:pPr>
        <w:rPr>
          <w:rFonts w:hint="eastAsia"/>
          <w:lang w:eastAsia="zh-CN"/>
        </w:rPr>
      </w:pPr>
      <w:r w:rsidRPr="00494476">
        <w:t xml:space="preserve">The purpose of this test is to verify that the RSRP measurement accuracy is within the specified limits. This test will verify the requirements in Sections 9.1.21.3 and 9.1.21.4 for </w:t>
      </w:r>
      <w:r w:rsidRPr="00494476">
        <w:rPr>
          <w:rFonts w:hint="eastAsia"/>
          <w:lang w:eastAsia="zh-CN"/>
        </w:rPr>
        <w:t>HD-</w:t>
      </w:r>
      <w:r w:rsidRPr="00494476">
        <w:t xml:space="preserve">FDD intra frequency </w:t>
      </w:r>
      <w:r w:rsidRPr="00494476">
        <w:rPr>
          <w:rFonts w:hint="eastAsia"/>
          <w:lang w:eastAsia="zh-CN"/>
        </w:rPr>
        <w:t xml:space="preserve">RSRP </w:t>
      </w:r>
      <w:r w:rsidRPr="00494476">
        <w:t>measurements</w:t>
      </w:r>
      <w:r w:rsidRPr="00494476">
        <w:rPr>
          <w:rFonts w:hint="eastAsia"/>
          <w:lang w:eastAsia="zh-CN"/>
        </w:rPr>
        <w:t xml:space="preserve"> for </w:t>
      </w:r>
      <w:r w:rsidRPr="00494476">
        <w:rPr>
          <w:lang w:eastAsia="zh-CN"/>
        </w:rPr>
        <w:t>Cat-M1 UE in CEModeB</w:t>
      </w:r>
      <w:r w:rsidRPr="00494476">
        <w:t>.</w:t>
      </w:r>
    </w:p>
    <w:p w:rsidR="005D180A" w:rsidRPr="00494476" w:rsidRDefault="005D180A" w:rsidP="005D180A">
      <w:pPr>
        <w:pStyle w:val="Heading4"/>
      </w:pPr>
      <w:r w:rsidRPr="00494476">
        <w:lastRenderedPageBreak/>
        <w:t>A.9.1.58.2</w:t>
      </w:r>
      <w:r w:rsidRPr="00494476">
        <w:tab/>
        <w:t>Test parameters</w:t>
      </w:r>
    </w:p>
    <w:p w:rsidR="005D180A" w:rsidRPr="00494476" w:rsidRDefault="005D180A" w:rsidP="005D180A">
      <w:r w:rsidRPr="00494476">
        <w:t>In this set of test cases all cells are on the same carrier frequency. Both absolute and relative accuracy of RSRP intra frequency measurements are tested by using the parameters in Table A.9.1.58.2-1. In all test cases, Cell 1 is the PCell and Cell 2 the target cell.</w:t>
      </w:r>
      <w:r w:rsidRPr="00494476">
        <w:rPr>
          <w:rFonts w:hint="eastAsia"/>
          <w:lang w:val="en-US" w:eastAsia="zh-CN"/>
        </w:rPr>
        <w:t xml:space="preserve"> All t</w:t>
      </w:r>
      <w:r w:rsidRPr="00494476">
        <w:rPr>
          <w:lang w:val="en-US"/>
        </w:rPr>
        <w:t>he test</w:t>
      </w:r>
      <w:r w:rsidRPr="00494476">
        <w:rPr>
          <w:rFonts w:hint="eastAsia"/>
          <w:lang w:val="en-US" w:eastAsia="zh-CN"/>
        </w:rPr>
        <w:t>s</w:t>
      </w:r>
      <w:r w:rsidRPr="00494476">
        <w:rPr>
          <w:lang w:val="en-US"/>
        </w:rPr>
        <w:t xml:space="preserve"> contain MPDCCH for UL grant for </w:t>
      </w:r>
      <w:r w:rsidRPr="00494476">
        <w:rPr>
          <w:rFonts w:hint="eastAsia"/>
          <w:lang w:val="en-US" w:eastAsia="zh-CN"/>
        </w:rPr>
        <w:t>reporting</w:t>
      </w:r>
      <w:r w:rsidRPr="00494476">
        <w:rPr>
          <w:lang w:val="en-US"/>
        </w:rPr>
        <w:t xml:space="preserve"> RSRP</w:t>
      </w:r>
      <w:r w:rsidRPr="00494476">
        <w:rPr>
          <w:rFonts w:hint="eastAsia"/>
          <w:lang w:val="en-US" w:eastAsia="zh-CN"/>
        </w:rPr>
        <w:t>.</w:t>
      </w:r>
    </w:p>
    <w:p w:rsidR="005D180A" w:rsidRPr="000D22A2" w:rsidRDefault="005D180A" w:rsidP="005D180A">
      <w:pPr>
        <w:pStyle w:val="TH"/>
        <w:rPr>
          <w:rFonts w:hint="eastAsia"/>
          <w:lang w:eastAsia="zh-CN"/>
        </w:rPr>
      </w:pPr>
      <w:r w:rsidRPr="000D22A2">
        <w:lastRenderedPageBreak/>
        <w:t xml:space="preserve">Table </w:t>
      </w:r>
      <w:r>
        <w:t>A.9.1.58</w:t>
      </w:r>
      <w:r w:rsidRPr="000D22A2">
        <w:t xml:space="preserve">.2-1: </w:t>
      </w:r>
      <w:r w:rsidRPr="000D22A2">
        <w:rPr>
          <w:rFonts w:hint="eastAsia"/>
          <w:lang w:eastAsia="zh-CN"/>
        </w:rPr>
        <w:t>HD-</w:t>
      </w:r>
      <w:r w:rsidRPr="000D22A2">
        <w:t>FDD RSRP Intra frequency test parameters</w:t>
      </w:r>
      <w:r w:rsidRPr="000D22A2">
        <w:rPr>
          <w:rFonts w:hint="eastAsia"/>
          <w:lang w:eastAsia="zh-CN"/>
        </w:rPr>
        <w:t xml:space="preserve"> </w:t>
      </w:r>
      <w:r>
        <w:rPr>
          <w:rFonts w:hint="eastAsia"/>
          <w:lang w:eastAsia="zh-CN"/>
        </w:rPr>
        <w:t>for Cat-M1 UE in CEModeB</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71" type="#_x0000_t75" style="width:22.9pt;height:17.05pt" o:ole="">
                  <v:imagedata r:id="rId237" o:title=""/>
                </v:shape>
                <o:OLEObject Type="Embed" ProgID="Equation.3" ShapeID="_x0000_i1271" DrawAspect="Content" ObjectID="_1552920773" r:id="rId281"/>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lang w:eastAsia="zh-CN"/>
              </w:rPr>
            </w:pPr>
            <w:r w:rsidRPr="000D57B7">
              <w:rPr>
                <w:rFonts w:cs="Arial"/>
                <w:lang w:eastAsia="ja-JP"/>
              </w:rPr>
              <w:t xml:space="preserve">PDSCH Reference measurement channel </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R.12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R.12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R.12 HD-FDD</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72" type="#_x0000_t75" style="width:22.9pt;height:17.05pt" o:ole="">
                  <v:imagedata r:id="rId237" o:title=""/>
                </v:shape>
                <o:OLEObject Type="Embed" ProgID="Equation.3" ShapeID="_x0000_i1272" DrawAspect="Content" ObjectID="_1552920774" r:id="rId282"/>
              </w:object>
            </w:r>
          </w:p>
        </w:tc>
        <w:tc>
          <w:tcPr>
            <w:tcW w:w="830"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vertAlign w:val="superscript"/>
                <w:lang w:eastAsia="zh-CN"/>
              </w:rPr>
            </w:pPr>
            <w:r w:rsidRPr="000D57B7">
              <w:rPr>
                <w:rFonts w:cs="Arial" w:hint="eastAsia"/>
                <w:lang w:eastAsia="zh-CN"/>
              </w:rPr>
              <w:t>M</w:t>
            </w:r>
            <w:r w:rsidRPr="000D57B7">
              <w:rPr>
                <w:rFonts w:cs="Arial"/>
                <w:lang w:eastAsia="ja-JP"/>
              </w:rPr>
              <w:t xml:space="preserve">PDCCH Reference measurement channel </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val="da-DK" w:eastAsia="zh-CN"/>
              </w:rPr>
              <w:t>R.8 HD-FDD</w:t>
            </w:r>
          </w:p>
        </w:tc>
        <w:tc>
          <w:tcPr>
            <w:tcW w:w="1662" w:type="dxa"/>
            <w:gridSpan w:val="2"/>
            <w:vAlign w:val="center"/>
          </w:tcPr>
          <w:p w:rsidR="005D180A" w:rsidRPr="000D57B7" w:rsidRDefault="005D180A" w:rsidP="00775B55">
            <w:pPr>
              <w:pStyle w:val="TAC"/>
              <w:rPr>
                <w:rFonts w:cs="Arial"/>
                <w:lang w:eastAsia="ja-JP"/>
              </w:rPr>
            </w:pPr>
            <w:r w:rsidRPr="000D57B7">
              <w:rPr>
                <w:rFonts w:cs="Arial"/>
                <w:lang w:val="da-DK" w:eastAsia="zh-CN"/>
              </w:rPr>
              <w:t>R.8 HD-FDD</w:t>
            </w:r>
          </w:p>
        </w:tc>
        <w:tc>
          <w:tcPr>
            <w:tcW w:w="1663" w:type="dxa"/>
            <w:gridSpan w:val="2"/>
            <w:vAlign w:val="center"/>
          </w:tcPr>
          <w:p w:rsidR="005D180A" w:rsidRPr="000D57B7" w:rsidRDefault="005D180A" w:rsidP="00775B55">
            <w:pPr>
              <w:pStyle w:val="TAC"/>
              <w:rPr>
                <w:rFonts w:cs="Arial"/>
                <w:lang w:eastAsia="ja-JP"/>
              </w:rPr>
            </w:pPr>
            <w:r w:rsidRPr="000D57B7">
              <w:rPr>
                <w:rFonts w:cs="Arial"/>
                <w:lang w:val="da-DK" w:eastAsia="zh-CN"/>
              </w:rPr>
              <w:t>R.8 HD-FDD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da-DK" w:eastAsia="ja-JP"/>
              </w:rPr>
            </w:pPr>
            <w:r w:rsidRPr="000D57B7">
              <w:rPr>
                <w:rFonts w:cs="Arial"/>
                <w:lang w:val="da-DK" w:eastAsia="ja-JP"/>
              </w:rPr>
              <w:t xml:space="preserve">OCNG Patterns </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228" w:author="Karajani Bledar 1SI1" w:date="2017-04-05T17:12:00Z">
              <w:r w:rsidR="00FD2642">
                <w:rPr>
                  <w:rFonts w:cs="Arial"/>
                  <w:lang w:val="da-DK" w:eastAsia="zh-CN"/>
                </w:rPr>
                <w:t>6</w:t>
              </w:r>
            </w:ins>
            <w:del w:id="229" w:author="Karajani Bledar 1SI1" w:date="2017-04-05T17:12: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OP.21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w:t>
            </w:r>
            <w:ins w:id="230" w:author="Karajani Bledar 1SI1" w:date="2017-04-05T17:12:00Z">
              <w:r w:rsidR="00FD2642">
                <w:rPr>
                  <w:rFonts w:cs="Arial"/>
                  <w:lang w:val="da-DK" w:eastAsia="zh-CN"/>
                </w:rPr>
                <w:t>6</w:t>
              </w:r>
            </w:ins>
            <w:del w:id="231" w:author="Karajani Bledar 1SI1" w:date="2017-04-05T17:12:00Z">
              <w:r w:rsidRPr="000D57B7" w:rsidDel="00FD2642">
                <w:rPr>
                  <w:rFonts w:cs="Arial" w:hint="eastAsia"/>
                  <w:lang w:val="da-DK" w:eastAsia="zh-CN"/>
                </w:rPr>
                <w:delText>2</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OP.21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ins w:id="232" w:author="Karajani Bledar 1SI1" w:date="2017-04-05T17:12:00Z">
              <w:r w:rsidR="00FD2642">
                <w:rPr>
                  <w:rFonts w:cs="Arial"/>
                  <w:lang w:val="da-DK" w:eastAsia="zh-CN"/>
                </w:rPr>
                <w:t>6</w:t>
              </w:r>
            </w:ins>
            <w:del w:id="233" w:author="Karajani Bledar 1SI1" w:date="2017-04-05T17:12:00Z">
              <w:r w:rsidRPr="000D57B7" w:rsidDel="00FD2642">
                <w:rPr>
                  <w:rFonts w:cs="Arial"/>
                  <w:lang w:val="da-DK" w:eastAsia="zh-CN"/>
                </w:rPr>
                <w:delText>2</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PCFICH_R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lang w:eastAsia="zh-CN"/>
              </w:rPr>
            </w:pPr>
            <w:r w:rsidRPr="000D57B7">
              <w:rPr>
                <w:rFonts w:cs="Arial"/>
                <w:lang w:eastAsia="zh-CN"/>
              </w:rPr>
              <w:t>PHICH_R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47"/>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position w:val="-12"/>
                <w:lang w:eastAsia="ja-JP"/>
              </w:rPr>
              <w:object w:dxaOrig="400" w:dyaOrig="360">
                <v:shape id="_x0000_i1273" type="#_x0000_t75" style="width:20pt;height:17.95pt" o:ole="" fillcolor="window">
                  <v:imagedata r:id="rId12" o:title=""/>
                </v:shape>
                <o:OLEObject Type="Embed" ProgID="Equation.3" ShapeID="_x0000_i1273" DrawAspect="Content" ObjectID="_1552920775" r:id="rId283"/>
              </w:object>
            </w:r>
            <w:r w:rsidRPr="000D57B7">
              <w:rPr>
                <w:rFonts w:cs="Arial"/>
                <w:vertAlign w:val="superscript"/>
                <w:lang w:eastAsia="ja-JP"/>
              </w:rPr>
              <w:t>Note2</w:t>
            </w:r>
          </w:p>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hint="eastAsia"/>
                <w:lang w:eastAsia="zh-CN"/>
              </w:rPr>
              <w:t>F</w:t>
            </w:r>
            <w:r w:rsidRPr="000D57B7">
              <w:rPr>
                <w:rFonts w:cs="Arial"/>
                <w:lang w:eastAsia="ja-JP"/>
              </w:rPr>
              <w:t>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99</w:t>
            </w:r>
            <w:r w:rsidRPr="000D57B7">
              <w:rPr>
                <w:rFonts w:cs="Arial"/>
                <w:lang w:eastAsia="ja-JP"/>
              </w:rPr>
              <w:t xml:space="preserve"> </w:t>
            </w:r>
          </w:p>
        </w:tc>
        <w:tc>
          <w:tcPr>
            <w:tcW w:w="1662"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79</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07</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-106.5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-106</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05</w:t>
            </w:r>
            <w:r w:rsidRPr="000D57B7">
              <w:rPr>
                <w:rFonts w:cs="Arial"/>
                <w:lang w:eastAsia="ja-JP"/>
              </w:rPr>
              <w:t>.5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05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04</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shd w:val="clear" w:color="auto" w:fill="auto"/>
            <w:vAlign w:val="center"/>
          </w:tcPr>
          <w:p w:rsidR="005D180A" w:rsidRPr="000D57B7" w:rsidRDefault="005D180A" w:rsidP="00775B55">
            <w:pPr>
              <w:pStyle w:val="TAC"/>
              <w:rPr>
                <w:rFonts w:cs="Arial" w:hint="eastAsia"/>
                <w:lang w:eastAsia="zh-CN"/>
              </w:rPr>
            </w:pPr>
            <w:r w:rsidRPr="000D57B7">
              <w:rPr>
                <w:rFonts w:cs="Arial" w:hint="eastAsia"/>
                <w:lang w:eastAsia="zh-CN"/>
              </w:rPr>
              <w:t>-103.5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kern w:val="2"/>
                <w:position w:val="-12"/>
                <w:lang w:eastAsia="ja-JP"/>
              </w:rPr>
              <w:object w:dxaOrig="800" w:dyaOrig="380">
                <v:shape id="_x0000_i1274" type="#_x0000_t75" style="width:39.65pt;height:18.8pt" o:ole="" fillcolor="window">
                  <v:imagedata r:id="rId41" o:title=""/>
                </v:shape>
                <o:OLEObject Type="Embed" ProgID="Equation.3" ShapeID="_x0000_i1274" DrawAspect="Content" ObjectID="_1552920776" r:id="rId284"/>
              </w:object>
            </w:r>
          </w:p>
        </w:tc>
        <w:tc>
          <w:tcPr>
            <w:tcW w:w="1271" w:type="dxa"/>
            <w:vAlign w:val="center"/>
          </w:tcPr>
          <w:p w:rsidR="005D180A" w:rsidRPr="000D57B7" w:rsidRDefault="005D180A" w:rsidP="00775B55">
            <w:pPr>
              <w:pStyle w:val="TAC"/>
              <w:rPr>
                <w:rFonts w:cs="Arial"/>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w:t>
            </w:r>
            <w:r w:rsidRPr="000D57B7">
              <w:rPr>
                <w:rFonts w:cs="Arial"/>
                <w:lang w:eastAsia="ja-JP"/>
              </w:rPr>
              <w:t>1</w:t>
            </w:r>
            <w:r w:rsidRPr="000D57B7">
              <w:rPr>
                <w:rFonts w:cs="Arial" w:hint="eastAsia"/>
                <w:lang w:eastAsia="zh-CN"/>
              </w:rPr>
              <w:t>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hint="eastAsia"/>
                <w:lang w:eastAsia="zh-CN"/>
              </w:rPr>
              <w:t>4</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position w:val="-12"/>
                <w:lang w:eastAsia="ja-JP"/>
              </w:rPr>
              <w:object w:dxaOrig="620" w:dyaOrig="380">
                <v:shape id="_x0000_i1275" type="#_x0000_t75" style="width:30.85pt;height:19.1pt" o:ole="" fillcolor="window">
                  <v:imagedata r:id="rId16" o:title=""/>
                </v:shape>
                <o:OLEObject Type="Embed" ProgID="Equation.3" ShapeID="_x0000_i1275" DrawAspect="Content" ObjectID="_1552920777" r:id="rId285"/>
              </w:object>
            </w:r>
            <w:r>
              <w:rPr>
                <w:rFonts w:cs="Arial" w:hint="eastAsia"/>
                <w:vertAlign w:val="superscript"/>
                <w:lang w:eastAsia="zh-CN"/>
              </w:rPr>
              <w:t>Note3</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2" w:type="dxa"/>
            <w:vAlign w:val="center"/>
          </w:tcPr>
          <w:p w:rsidR="005D180A" w:rsidRPr="000D57B7" w:rsidRDefault="005D180A" w:rsidP="00775B55">
            <w:pPr>
              <w:pStyle w:val="NOChar"/>
              <w:keepNext/>
              <w:keepLines/>
              <w:spacing w:after="0"/>
              <w:jc w:val="center"/>
              <w:rPr>
                <w:rFonts w:cs="Arial"/>
              </w:rPr>
            </w:pPr>
            <w:r w:rsidRPr="000D57B7">
              <w:rPr>
                <w:rFonts w:cs="Arial"/>
                <w:kern w:val="2"/>
              </w:rPr>
              <w:t>-</w:t>
            </w:r>
            <w:r w:rsidRPr="000D57B7">
              <w:rPr>
                <w:rFonts w:cs="Arial" w:hint="eastAsia"/>
                <w:kern w:val="2"/>
                <w:lang w:eastAsia="zh-CN"/>
              </w:rPr>
              <w:t>14.27</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hint="eastAsia"/>
                <w:lang w:eastAsia="zh-CN"/>
              </w:rPr>
              <w:t>F</w:t>
            </w:r>
            <w:r w:rsidRPr="000D57B7">
              <w:rPr>
                <w:rFonts w:cs="Arial"/>
                <w:lang w:eastAsia="ja-JP"/>
              </w:rPr>
              <w:t>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11</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lang w:eastAsia="zh-CN"/>
              </w:rPr>
              <w:t>1</w:t>
            </w:r>
            <w:r w:rsidRPr="000D57B7">
              <w:rPr>
                <w:rFonts w:cs="Arial" w:hint="eastAsia"/>
                <w:lang w:eastAsia="zh-CN"/>
              </w:rPr>
              <w:t>3</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91</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lang w:eastAsia="zh-CN"/>
              </w:rPr>
              <w:t>9</w:t>
            </w:r>
            <w:r w:rsidRPr="000D57B7">
              <w:rPr>
                <w:rFonts w:cs="Arial" w:hint="eastAsia"/>
                <w:lang w:eastAsia="zh-CN"/>
              </w:rPr>
              <w:t>3</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9</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-121</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-118.5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-120.5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-118</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-120</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7</w:t>
            </w:r>
            <w:r w:rsidRPr="000D57B7">
              <w:rPr>
                <w:rFonts w:cs="Arial"/>
                <w:lang w:eastAsia="ja-JP"/>
              </w:rPr>
              <w:t>.5</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19.5</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7</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-119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hint="eastAsia"/>
                <w:lang w:eastAsia="zh-CN"/>
              </w:rPr>
              <w:t>16</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lang w:eastAsia="zh-CN"/>
              </w:rPr>
              <w:t>1</w:t>
            </w:r>
            <w:r w:rsidRPr="000D57B7">
              <w:rPr>
                <w:rFonts w:cs="Arial" w:hint="eastAsia"/>
                <w:lang w:eastAsia="zh-CN"/>
              </w:rPr>
              <w:t>8</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-115.5</w:t>
            </w:r>
          </w:p>
        </w:tc>
        <w:tc>
          <w:tcPr>
            <w:tcW w:w="832" w:type="dxa"/>
            <w:vAlign w:val="center"/>
          </w:tcPr>
          <w:p w:rsidR="005D180A" w:rsidRPr="000D57B7" w:rsidRDefault="005D180A" w:rsidP="00775B55">
            <w:pPr>
              <w:pStyle w:val="TAC"/>
              <w:rPr>
                <w:rFonts w:cs="Arial" w:hint="eastAsia"/>
                <w:lang w:eastAsia="zh-CN"/>
              </w:rPr>
            </w:pPr>
            <w:r w:rsidRPr="000D57B7">
              <w:rPr>
                <w:rFonts w:cs="Arial" w:hint="eastAsia"/>
                <w:lang w:eastAsia="zh-CN"/>
              </w:rPr>
              <w:t>-117.5</w:t>
            </w:r>
          </w:p>
        </w:tc>
      </w:tr>
      <w:tr w:rsidR="005D180A" w:rsidRPr="000D57B7" w:rsidTr="00775B55">
        <w:tblPrEx>
          <w:tblCellMar>
            <w:top w:w="0" w:type="dxa"/>
            <w:bottom w:w="0" w:type="dxa"/>
          </w:tblCellMar>
        </w:tblPrEx>
        <w:trPr>
          <w:trHeight w:val="2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hint="eastAsia"/>
                <w:lang w:eastAsia="zh-CN"/>
              </w:rPr>
              <w:t>F</w:t>
            </w:r>
            <w:r w:rsidRPr="000D57B7">
              <w:rPr>
                <w:rFonts w:cs="Arial"/>
                <w:lang w:eastAsia="ja-JP"/>
              </w:rPr>
              <w:t>DD_A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dBm/9 MHz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-70.</w:t>
            </w:r>
            <w:r w:rsidRPr="000D57B7">
              <w:rPr>
                <w:rFonts w:cs="Arial" w:hint="eastAsia"/>
                <w:lang w:eastAsia="zh-CN"/>
              </w:rPr>
              <w:t>79</w:t>
            </w:r>
          </w:p>
        </w:tc>
        <w:tc>
          <w:tcPr>
            <w:tcW w:w="1662"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-5</w:t>
            </w:r>
            <w:r w:rsidRPr="000D57B7">
              <w:rPr>
                <w:rFonts w:cs="Arial" w:hint="eastAsia"/>
                <w:lang w:eastAsia="zh-CN"/>
              </w:rPr>
              <w:t>0</w:t>
            </w:r>
            <w:r w:rsidRPr="000D57B7">
              <w:rPr>
                <w:rFonts w:cs="Arial"/>
                <w:lang w:eastAsia="ja-JP"/>
              </w:rPr>
              <w:t>.</w:t>
            </w:r>
            <w:r w:rsidRPr="000D57B7">
              <w:rPr>
                <w:rFonts w:cs="Arial" w:hint="eastAsia"/>
                <w:lang w:eastAsia="zh-CN"/>
              </w:rPr>
              <w:t>79</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78.79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-78.29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C</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-77.79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FDD_D</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77</w:t>
            </w:r>
            <w:r w:rsidRPr="000D57B7">
              <w:rPr>
                <w:rFonts w:cs="Arial"/>
                <w:lang w:eastAsia="ja-JP"/>
              </w:rPr>
              <w:t>.</w:t>
            </w:r>
            <w:r w:rsidRPr="000D57B7">
              <w:rPr>
                <w:rFonts w:cs="Arial" w:hint="eastAsia"/>
                <w:lang w:eastAsia="zh-CN"/>
              </w:rPr>
              <w:t>29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FDD_E</w:t>
            </w:r>
            <w:r w:rsidRPr="000D57B7">
              <w:rPr>
                <w:rFonts w:cs="Arial" w:hint="eastAsia"/>
                <w:lang w:eastAsia="zh-CN"/>
              </w:rPr>
              <w:t xml:space="preserve">, </w:t>
            </w:r>
            <w:r w:rsidRPr="000D57B7">
              <w:rPr>
                <w:rFonts w:cs="Arial"/>
                <w:lang w:eastAsia="ja-JP"/>
              </w:rPr>
              <w:t>FDD_</w:t>
            </w:r>
            <w:r w:rsidRPr="000D57B7">
              <w:rPr>
                <w:rFonts w:cs="Arial" w:hint="eastAsia"/>
                <w:lang w:eastAsia="zh-CN"/>
              </w:rPr>
              <w:t>F</w:t>
            </w:r>
            <w:r w:rsidRPr="000D57B7">
              <w:rPr>
                <w:rFonts w:cs="Arial"/>
                <w:vertAlign w:val="superscript"/>
                <w:lang w:eastAsia="ja-JP"/>
              </w:rPr>
              <w:t xml:space="preserve"> Note </w:t>
            </w:r>
            <w:r w:rsidRPr="000D57B7">
              <w:rPr>
                <w:rFonts w:cs="Arial" w:hint="eastAsia"/>
                <w:vertAlign w:val="superscript"/>
                <w:lang w:eastAsia="zh-CN"/>
              </w:rPr>
              <w:t>4</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6</w:t>
            </w:r>
            <w:r w:rsidRPr="000D57B7">
              <w:rPr>
                <w:rFonts w:cs="Arial"/>
                <w:lang w:eastAsia="zh-CN"/>
              </w:rPr>
              <w:t>.79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lang w:eastAsia="ja-JP"/>
              </w:rPr>
            </w:pPr>
            <w:r w:rsidRPr="000D57B7">
              <w:rPr>
                <w:rFonts w:cs="Arial"/>
                <w:lang w:eastAsia="ja-JP"/>
              </w:rPr>
              <w:t>Bands FDD_G</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lang w:eastAsia="zh-CN"/>
              </w:rPr>
              <w:t>-75.79</w:t>
            </w:r>
          </w:p>
        </w:tc>
      </w:tr>
      <w:tr w:rsidR="005D180A" w:rsidRPr="000D57B7" w:rsidTr="00775B55">
        <w:tblPrEx>
          <w:tblCellMar>
            <w:top w:w="0" w:type="dxa"/>
            <w:bottom w:w="0" w:type="dxa"/>
          </w:tblCellMar>
        </w:tblPrEx>
        <w:trPr>
          <w:trHeight w:val="20"/>
          <w:jc w:val="center"/>
        </w:trPr>
        <w:tc>
          <w:tcPr>
            <w:tcW w:w="1354" w:type="dxa"/>
            <w:vMerge/>
            <w:vAlign w:val="center"/>
          </w:tcPr>
          <w:p w:rsidR="005D180A" w:rsidRPr="000D57B7" w:rsidRDefault="005D180A" w:rsidP="00775B55">
            <w:pPr>
              <w:pStyle w:val="TAL"/>
              <w:rPr>
                <w:rFonts w:cs="Arial"/>
                <w:lang w:eastAsia="ja-JP"/>
              </w:rPr>
            </w:pP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 xml:space="preserve">Bands </w:t>
            </w:r>
            <w:r w:rsidRPr="000D57B7">
              <w:rPr>
                <w:rFonts w:cs="Arial" w:hint="eastAsia"/>
                <w:lang w:eastAsia="zh-CN"/>
              </w:rPr>
              <w:t>F</w:t>
            </w:r>
            <w:r w:rsidRPr="000D57B7">
              <w:rPr>
                <w:rFonts w:cs="Arial"/>
                <w:lang w:eastAsia="ja-JP"/>
              </w:rPr>
              <w:t>DD_</w:t>
            </w:r>
            <w:r w:rsidRPr="000D57B7">
              <w:rPr>
                <w:rFonts w:cs="Arial" w:hint="eastAsia"/>
                <w:lang w:eastAsia="zh-CN"/>
              </w:rPr>
              <w:t>H</w:t>
            </w:r>
          </w:p>
        </w:tc>
        <w:tc>
          <w:tcPr>
            <w:tcW w:w="1271"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-75.29</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76" type="#_x0000_t75" style="width:20pt;height:17.95pt" o:ole="" fillcolor="window">
                  <v:imagedata r:id="rId12" o:title=""/>
                </v:shape>
                <o:OLEObject Type="Embed" ProgID="Equation.3" ShapeID="_x0000_i1276" DrawAspect="Content" ObjectID="_1552920778" r:id="rId286"/>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 xml:space="preserve">For Band 26, the tests shall be performed with the carrier frequency of the assigned E-UTRA channel </w:t>
            </w:r>
            <w:r w:rsidRPr="000D57B7">
              <w:rPr>
                <w:rFonts w:cs="Arial"/>
                <w:lang w:eastAsia="ja-JP"/>
              </w:rPr>
              <w:lastRenderedPageBreak/>
              <w:t>bandwidth within 865-894 MHz.</w:t>
            </w:r>
          </w:p>
          <w:p w:rsidR="005D180A" w:rsidRPr="000D57B7" w:rsidRDefault="005D180A" w:rsidP="00775B55">
            <w:pPr>
              <w:pStyle w:val="TAN"/>
              <w:rPr>
                <w:rFonts w:cs="Arial"/>
                <w:lang w:eastAsia="ja-JP"/>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C25BD5" w:rsidRDefault="005D180A" w:rsidP="005D180A"/>
    <w:p w:rsidR="005D180A" w:rsidRPr="00494476" w:rsidRDefault="005D180A" w:rsidP="005D180A">
      <w:pPr>
        <w:pStyle w:val="Heading4"/>
      </w:pPr>
      <w:r w:rsidRPr="00494476">
        <w:t>A.9.1.58.3</w:t>
      </w:r>
      <w:r w:rsidRPr="00494476">
        <w:tab/>
        <w:t>Test Requirements</w:t>
      </w:r>
    </w:p>
    <w:p w:rsidR="005D180A" w:rsidRDefault="005D180A" w:rsidP="005D180A">
      <w:r w:rsidRPr="00494476">
        <w:t>The RSRP measurement accuracy shall fulfil the requirements in sections 9.1.21.3 and 9.1.21.4.</w:t>
      </w:r>
    </w:p>
    <w:p w:rsidR="005D180A" w:rsidRPr="000D22A2" w:rsidRDefault="005D180A" w:rsidP="005D180A">
      <w:pPr>
        <w:pStyle w:val="Heading3"/>
        <w:rPr>
          <w:rFonts w:hint="eastAsia"/>
          <w:lang w:eastAsia="zh-CN"/>
        </w:rPr>
      </w:pPr>
      <w:r>
        <w:t>A.9.1.58</w:t>
      </w:r>
      <w:r>
        <w:rPr>
          <w:rFonts w:hint="eastAsia"/>
          <w:lang w:eastAsia="zh-CN"/>
        </w:rPr>
        <w:t>A</w:t>
      </w:r>
      <w:r w:rsidRPr="000D22A2">
        <w:tab/>
      </w:r>
      <w:r w:rsidRPr="000D22A2">
        <w:rPr>
          <w:rFonts w:hint="eastAsia"/>
          <w:lang w:eastAsia="zh-CN"/>
        </w:rPr>
        <w:t>HD-</w:t>
      </w:r>
      <w:r w:rsidRPr="000D22A2">
        <w:t>FDD</w:t>
      </w:r>
      <w:r w:rsidRPr="000D22A2">
        <w:rPr>
          <w:rFonts w:hint="eastAsia"/>
          <w:lang w:eastAsia="zh-CN"/>
        </w:rPr>
        <w:t xml:space="preserve"> RSRP </w:t>
      </w:r>
      <w:r w:rsidRPr="000D22A2">
        <w:t>Intra frequency case</w:t>
      </w:r>
      <w:r w:rsidRPr="000D22A2">
        <w:rPr>
          <w:rFonts w:hint="eastAsia"/>
          <w:lang w:eastAsia="zh-CN"/>
        </w:rPr>
        <w:t xml:space="preserve"> </w:t>
      </w:r>
      <w:r w:rsidRPr="007C0202">
        <w:rPr>
          <w:lang w:eastAsia="zh-CN"/>
        </w:rPr>
        <w:t>for Cat-M1 UE</w:t>
      </w:r>
      <w:r w:rsidRPr="00E90E0E">
        <w:rPr>
          <w:rFonts w:hint="eastAsia"/>
          <w:lang w:eastAsia="zh-CN"/>
        </w:rPr>
        <w:t xml:space="preserve"> </w:t>
      </w:r>
      <w:r>
        <w:rPr>
          <w:rFonts w:hint="eastAsia"/>
          <w:lang w:eastAsia="zh-CN"/>
        </w:rPr>
        <w:t>for 5MHz Bandwidth</w:t>
      </w:r>
      <w:r w:rsidRPr="007C0202">
        <w:rPr>
          <w:lang w:eastAsia="zh-CN"/>
        </w:rPr>
        <w:t xml:space="preserve"> in </w:t>
      </w:r>
      <w:r>
        <w:rPr>
          <w:lang w:eastAsia="zh-CN"/>
        </w:rPr>
        <w:t>CEModeB</w:t>
      </w:r>
    </w:p>
    <w:p w:rsidR="005D180A" w:rsidRPr="000D22A2" w:rsidRDefault="005D180A" w:rsidP="005D180A">
      <w:pPr>
        <w:pStyle w:val="Heading4"/>
      </w:pPr>
      <w:r>
        <w:t>A.9.1.58</w:t>
      </w:r>
      <w:r>
        <w:rPr>
          <w:rFonts w:hint="eastAsia"/>
          <w:lang w:eastAsia="zh-CN"/>
        </w:rPr>
        <w:t>A</w:t>
      </w:r>
      <w:r w:rsidRPr="000D22A2">
        <w:t>.1</w:t>
      </w:r>
      <w:r w:rsidRPr="000D22A2">
        <w:tab/>
        <w:t>Test Purpose and Environment</w:t>
      </w:r>
    </w:p>
    <w:p w:rsidR="005D180A" w:rsidRPr="000D22A2" w:rsidRDefault="005D180A" w:rsidP="005D180A">
      <w:pPr>
        <w:rPr>
          <w:rFonts w:hint="eastAsia"/>
          <w:lang w:eastAsia="zh-CN"/>
        </w:rPr>
      </w:pPr>
      <w:r w:rsidRPr="00B94FDF">
        <w:t xml:space="preserve">The purpose of this test is to verify that the RSRP measurement accuracy is within the specified limits. This test will verify the requirements in Sections </w:t>
      </w:r>
      <w:r>
        <w:t>9.1.21.3 and 9.1.21.4</w:t>
      </w:r>
      <w:r w:rsidRPr="00B94FDF">
        <w:t xml:space="preserve"> for </w:t>
      </w:r>
      <w:r w:rsidRPr="00B94FDF">
        <w:rPr>
          <w:rFonts w:hint="eastAsia"/>
          <w:lang w:eastAsia="zh-CN"/>
        </w:rPr>
        <w:t>HD-</w:t>
      </w:r>
      <w:r w:rsidRPr="00B94FDF">
        <w:t xml:space="preserve">FDD intra frequency </w:t>
      </w:r>
      <w:r w:rsidRPr="00B94FDF">
        <w:rPr>
          <w:rFonts w:hint="eastAsia"/>
          <w:lang w:eastAsia="zh-CN"/>
        </w:rPr>
        <w:t xml:space="preserve">RSRP </w:t>
      </w:r>
      <w:r w:rsidRPr="00B94FDF">
        <w:t>measurements</w:t>
      </w:r>
      <w:r w:rsidRPr="00B94FDF">
        <w:rPr>
          <w:rFonts w:hint="eastAsia"/>
          <w:lang w:eastAsia="zh-CN"/>
        </w:rPr>
        <w:t xml:space="preserve"> for </w:t>
      </w:r>
      <w:r w:rsidRPr="00B94FDF">
        <w:rPr>
          <w:lang w:eastAsia="zh-CN"/>
        </w:rPr>
        <w:t xml:space="preserve">Cat-M1 UE in </w:t>
      </w:r>
      <w:r>
        <w:rPr>
          <w:lang w:eastAsia="zh-CN"/>
        </w:rPr>
        <w:t>CEModeB</w:t>
      </w:r>
      <w:r w:rsidRPr="00B94FDF">
        <w:t>.</w:t>
      </w:r>
    </w:p>
    <w:p w:rsidR="005D180A" w:rsidRPr="000D22A2" w:rsidRDefault="005D180A" w:rsidP="005D180A">
      <w:pPr>
        <w:pStyle w:val="Heading4"/>
      </w:pPr>
      <w:r>
        <w:t>A.9.1.58</w:t>
      </w:r>
      <w:r>
        <w:rPr>
          <w:rFonts w:hint="eastAsia"/>
          <w:lang w:eastAsia="zh-CN"/>
        </w:rPr>
        <w:t>A</w:t>
      </w:r>
      <w:r w:rsidRPr="000D22A2">
        <w:t>.2</w:t>
      </w:r>
      <w:r w:rsidRPr="000D22A2">
        <w:tab/>
        <w:t>Test parameters</w:t>
      </w:r>
    </w:p>
    <w:p w:rsidR="005D180A" w:rsidRPr="000D22A2" w:rsidRDefault="005D180A" w:rsidP="005D180A">
      <w:r w:rsidRPr="000D22A2">
        <w:t xml:space="preserve">In this set of test cases all cells are on the same carrier frequency. Both absolute and relative accuracy of RSRP intra frequency measurements are tested by using the parameters in Table </w:t>
      </w:r>
      <w:r>
        <w:t>A.9.1.58</w:t>
      </w:r>
      <w:r>
        <w:rPr>
          <w:rFonts w:hint="eastAsia"/>
          <w:lang w:eastAsia="zh-CN"/>
        </w:rPr>
        <w:t>A</w:t>
      </w:r>
      <w:r w:rsidRPr="000D22A2">
        <w:t>.2-1. In all test cases, Cell 1 is the PCell and Cell 2 the target cell.</w:t>
      </w:r>
      <w:r w:rsidRPr="00A153E2">
        <w:rPr>
          <w:rFonts w:hint="eastAsia"/>
          <w:lang w:val="en-US" w:eastAsia="zh-CN"/>
        </w:rPr>
        <w:t xml:space="preserve"> All t</w:t>
      </w:r>
      <w:r w:rsidRPr="00A153E2">
        <w:rPr>
          <w:lang w:val="en-US"/>
        </w:rPr>
        <w:t>he test</w:t>
      </w:r>
      <w:r>
        <w:rPr>
          <w:rFonts w:hint="eastAsia"/>
          <w:lang w:val="en-US" w:eastAsia="zh-CN"/>
        </w:rPr>
        <w:t>s</w:t>
      </w:r>
      <w:r w:rsidRPr="00A153E2">
        <w:rPr>
          <w:lang w:val="en-US"/>
        </w:rPr>
        <w:t xml:space="preserve"> contain MPDCCH for UL grant for </w:t>
      </w:r>
      <w:r>
        <w:rPr>
          <w:rFonts w:hint="eastAsia"/>
          <w:lang w:val="en-US" w:eastAsia="zh-CN"/>
        </w:rPr>
        <w:t>reporting</w:t>
      </w:r>
      <w:r w:rsidRPr="00A153E2">
        <w:rPr>
          <w:lang w:val="en-US"/>
        </w:rPr>
        <w:t xml:space="preserve"> RSRP</w:t>
      </w:r>
      <w:r>
        <w:rPr>
          <w:rFonts w:hint="eastAsia"/>
          <w:lang w:val="en-US" w:eastAsia="zh-CN"/>
        </w:rPr>
        <w:t>.</w:t>
      </w:r>
    </w:p>
    <w:p w:rsidR="005D180A" w:rsidRPr="000D22A2" w:rsidRDefault="005D180A" w:rsidP="005D180A">
      <w:pPr>
        <w:pStyle w:val="TH"/>
        <w:rPr>
          <w:rFonts w:hint="eastAsia"/>
          <w:lang w:eastAsia="zh-CN"/>
        </w:rPr>
      </w:pPr>
      <w:r w:rsidRPr="000D22A2">
        <w:lastRenderedPageBreak/>
        <w:t xml:space="preserve">Table </w:t>
      </w:r>
      <w:r>
        <w:t>A.9.1.58</w:t>
      </w:r>
      <w:r w:rsidRPr="000D22A2">
        <w:t xml:space="preserve">.2-1: </w:t>
      </w:r>
      <w:r w:rsidRPr="000D22A2">
        <w:rPr>
          <w:rFonts w:hint="eastAsia"/>
          <w:lang w:eastAsia="zh-CN"/>
        </w:rPr>
        <w:t>HD-</w:t>
      </w:r>
      <w:r w:rsidRPr="000D22A2">
        <w:t>FDD</w:t>
      </w:r>
      <w:r w:rsidRPr="000D22A2">
        <w:rPr>
          <w:rFonts w:hint="eastAsia"/>
          <w:lang w:eastAsia="zh-CN"/>
        </w:rPr>
        <w:t xml:space="preserve"> RSRP </w:t>
      </w:r>
      <w:r w:rsidRPr="000D22A2">
        <w:t>Intra frequency case</w:t>
      </w:r>
      <w:r w:rsidRPr="000D22A2">
        <w:rPr>
          <w:rFonts w:hint="eastAsia"/>
          <w:lang w:eastAsia="zh-CN"/>
        </w:rPr>
        <w:t xml:space="preserve"> </w:t>
      </w:r>
      <w:r w:rsidRPr="007C0202">
        <w:rPr>
          <w:lang w:eastAsia="zh-CN"/>
        </w:rPr>
        <w:t>for Cat-M1 UE</w:t>
      </w:r>
      <w:r w:rsidRPr="00E90E0E">
        <w:rPr>
          <w:rFonts w:hint="eastAsia"/>
          <w:lang w:eastAsia="zh-CN"/>
        </w:rPr>
        <w:t xml:space="preserve"> </w:t>
      </w:r>
      <w:r>
        <w:rPr>
          <w:rFonts w:hint="eastAsia"/>
          <w:lang w:eastAsia="zh-CN"/>
        </w:rPr>
        <w:t>for 5MHz Bandwidth</w:t>
      </w:r>
      <w:r w:rsidRPr="007C0202">
        <w:rPr>
          <w:lang w:eastAsia="zh-CN"/>
        </w:rPr>
        <w:t xml:space="preserve"> in </w:t>
      </w:r>
      <w:r>
        <w:rPr>
          <w:lang w:eastAsia="zh-CN"/>
        </w:rPr>
        <w:t>CEModeB</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5D180A" w:rsidRPr="000D57B7" w:rsidTr="00775B55">
        <w:tblPrEx>
          <w:tblCellMar>
            <w:top w:w="0" w:type="dxa"/>
            <w:bottom w:w="0" w:type="dxa"/>
          </w:tblCellMar>
        </w:tblPrEx>
        <w:trPr>
          <w:trHeight w:val="20"/>
          <w:jc w:val="center"/>
        </w:trPr>
        <w:tc>
          <w:tcPr>
            <w:tcW w:w="3138"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271"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trHeight w:val="20"/>
          <w:jc w:val="center"/>
        </w:trPr>
        <w:tc>
          <w:tcPr>
            <w:tcW w:w="3138" w:type="dxa"/>
            <w:gridSpan w:val="2"/>
            <w:vMerge/>
            <w:vAlign w:val="center"/>
          </w:tcPr>
          <w:p w:rsidR="005D180A" w:rsidRPr="000D57B7" w:rsidRDefault="005D180A" w:rsidP="00775B55">
            <w:pPr>
              <w:pStyle w:val="TAH"/>
              <w:rPr>
                <w:rFonts w:cs="Arial"/>
                <w:lang w:eastAsia="ja-JP"/>
              </w:rPr>
            </w:pPr>
          </w:p>
        </w:tc>
        <w:tc>
          <w:tcPr>
            <w:tcW w:w="1271"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271"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c>
          <w:tcPr>
            <w:tcW w:w="1663"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5</w:t>
            </w:r>
          </w:p>
        </w:tc>
      </w:tr>
      <w:tr w:rsidR="005D180A" w:rsidRPr="000D57B7" w:rsidTr="00775B55">
        <w:tblPrEx>
          <w:tblCellMar>
            <w:top w:w="0" w:type="dxa"/>
            <w:bottom w:w="0" w:type="dxa"/>
          </w:tblCellMar>
        </w:tblPrEx>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77" type="#_x0000_t75" style="width:22.9pt;height:17.05pt" o:ole="">
                  <v:imagedata r:id="rId237" o:title=""/>
                </v:shape>
                <o:OLEObject Type="Embed" ProgID="Equation.3" ShapeID="_x0000_i1277" DrawAspect="Content" ObjectID="_1552920779" r:id="rId287"/>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hint="eastAsia"/>
                <w:lang w:eastAsia="zh-CN"/>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hint="eastAsia"/>
                <w:lang w:eastAsia="zh-CN"/>
              </w:rPr>
              <w:t>10</w:t>
            </w:r>
            <w:r w:rsidRPr="000D57B7">
              <w:rPr>
                <w:rFonts w:cs="Arial"/>
                <w:lang w:eastAsia="ja-JP"/>
              </w:rPr>
              <w:t>—</w:t>
            </w:r>
            <w:r w:rsidRPr="000D57B7">
              <w:rPr>
                <w:rFonts w:cs="Arial" w:hint="eastAsia"/>
                <w:lang w:eastAsia="zh-CN"/>
              </w:rPr>
              <w:t>15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lang w:eastAsia="zh-CN"/>
              </w:rPr>
            </w:pPr>
            <w:r w:rsidRPr="000D57B7">
              <w:rPr>
                <w:rFonts w:cs="Arial"/>
                <w:lang w:eastAsia="ja-JP"/>
              </w:rPr>
              <w:t xml:space="preserve">PDSCH Reference measurement channel </w:t>
            </w:r>
          </w:p>
        </w:tc>
        <w:tc>
          <w:tcPr>
            <w:tcW w:w="1271"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R.20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R.20 HD-FDD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R.20 HD-FDD</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lang w:eastAsia="ja-JP"/>
              </w:rPr>
            </w:pPr>
            <w:r w:rsidRPr="000D57B7">
              <w:rPr>
                <w:rFonts w:cs="Arial"/>
                <w:lang w:eastAsia="ja-JP"/>
              </w:rPr>
              <w:t>PDSCH allocation</w:t>
            </w:r>
          </w:p>
        </w:tc>
        <w:tc>
          <w:tcPr>
            <w:tcW w:w="1271"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78" type="#_x0000_t75" style="width:22.9pt;height:17.05pt" o:ole="">
                  <v:imagedata r:id="rId237" o:title=""/>
                </v:shape>
                <o:OLEObject Type="Embed" ProgID="Equation.3" ShapeID="_x0000_i1278" DrawAspect="Content" ObjectID="_1552920780" r:id="rId288"/>
              </w:objec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7</w:t>
            </w:r>
            <w:r w:rsidRPr="000D57B7">
              <w:rPr>
                <w:rFonts w:cs="Arial"/>
                <w:lang w:eastAsia="ja-JP"/>
              </w:rPr>
              <w:t>—</w:t>
            </w:r>
            <w:r w:rsidRPr="000D57B7">
              <w:rPr>
                <w:rFonts w:cs="Arial" w:hint="eastAsia"/>
                <w:lang w:eastAsia="zh-CN"/>
              </w:rPr>
              <w:t>17</w:t>
            </w:r>
            <w:r w:rsidRPr="000D57B7">
              <w:rPr>
                <w:rFonts w:cs="Arial"/>
                <w:lang w:eastAsia="ja-JP"/>
              </w:rPr>
              <w:t xml:space="preserve">  </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nt="eastAsia"/>
                <w:highlight w:val="yellow"/>
                <w:vertAlign w:val="superscript"/>
                <w:lang w:eastAsia="zh-CN"/>
              </w:rPr>
            </w:pPr>
            <w:r w:rsidRPr="000D57B7">
              <w:rPr>
                <w:rFonts w:cs="Arial" w:hint="eastAsia"/>
                <w:lang w:eastAsia="zh-CN"/>
              </w:rPr>
              <w:t>M</w:t>
            </w:r>
            <w:r w:rsidRPr="000D57B7">
              <w:rPr>
                <w:rFonts w:cs="Arial"/>
                <w:lang w:eastAsia="ja-JP"/>
              </w:rPr>
              <w:t xml:space="preserve">PDCCH Reference measurement channel </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val="da-DK" w:eastAsia="zh-CN"/>
              </w:rPr>
              <w:t>R.</w:t>
            </w:r>
            <w:r w:rsidRPr="000D57B7">
              <w:rPr>
                <w:rFonts w:cs="Arial" w:hint="eastAsia"/>
                <w:lang w:val="da-DK" w:eastAsia="zh-CN"/>
              </w:rPr>
              <w:t>16</w:t>
            </w:r>
            <w:r w:rsidRPr="000D57B7">
              <w:rPr>
                <w:rFonts w:cs="Arial"/>
                <w:lang w:val="da-DK" w:eastAsia="zh-CN"/>
              </w:rPr>
              <w:t xml:space="preserve"> HD-FDD</w:t>
            </w:r>
          </w:p>
        </w:tc>
        <w:tc>
          <w:tcPr>
            <w:tcW w:w="1662" w:type="dxa"/>
            <w:gridSpan w:val="2"/>
            <w:vAlign w:val="center"/>
          </w:tcPr>
          <w:p w:rsidR="005D180A" w:rsidRPr="000D57B7" w:rsidRDefault="005D180A" w:rsidP="00775B55">
            <w:pPr>
              <w:pStyle w:val="TAC"/>
              <w:rPr>
                <w:rFonts w:cs="Arial"/>
                <w:lang w:eastAsia="ja-JP"/>
              </w:rPr>
            </w:pPr>
            <w:r w:rsidRPr="000D57B7">
              <w:rPr>
                <w:rFonts w:cs="Arial"/>
                <w:lang w:val="da-DK" w:eastAsia="zh-CN"/>
              </w:rPr>
              <w:t>R.</w:t>
            </w:r>
            <w:r w:rsidRPr="000D57B7">
              <w:rPr>
                <w:rFonts w:cs="Arial" w:hint="eastAsia"/>
                <w:lang w:val="da-DK" w:eastAsia="zh-CN"/>
              </w:rPr>
              <w:t>16</w:t>
            </w:r>
            <w:r w:rsidRPr="000D57B7">
              <w:rPr>
                <w:rFonts w:cs="Arial"/>
                <w:lang w:val="da-DK" w:eastAsia="zh-CN"/>
              </w:rPr>
              <w:t xml:space="preserve"> HD-FDD</w:t>
            </w:r>
          </w:p>
        </w:tc>
        <w:tc>
          <w:tcPr>
            <w:tcW w:w="1663" w:type="dxa"/>
            <w:gridSpan w:val="2"/>
            <w:vAlign w:val="center"/>
          </w:tcPr>
          <w:p w:rsidR="005D180A" w:rsidRPr="000D57B7" w:rsidRDefault="005D180A" w:rsidP="00775B55">
            <w:pPr>
              <w:pStyle w:val="TAC"/>
              <w:rPr>
                <w:rFonts w:cs="Arial"/>
                <w:lang w:eastAsia="ja-JP"/>
              </w:rPr>
            </w:pPr>
            <w:r w:rsidRPr="000D57B7">
              <w:rPr>
                <w:rFonts w:cs="Arial"/>
                <w:lang w:val="da-DK" w:eastAsia="zh-CN"/>
              </w:rPr>
              <w:t>R.</w:t>
            </w:r>
            <w:r w:rsidRPr="000D57B7">
              <w:rPr>
                <w:rFonts w:cs="Arial" w:hint="eastAsia"/>
                <w:lang w:val="da-DK" w:eastAsia="zh-CN"/>
              </w:rPr>
              <w:t>16</w:t>
            </w:r>
            <w:r w:rsidRPr="000D57B7">
              <w:rPr>
                <w:rFonts w:cs="Arial"/>
                <w:lang w:val="da-DK" w:eastAsia="zh-CN"/>
              </w:rPr>
              <w:t xml:space="preserve"> HD-FDD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highlight w:val="yellow"/>
                <w:lang w:val="da-DK" w:eastAsia="ja-JP"/>
              </w:rPr>
            </w:pPr>
            <w:r w:rsidRPr="000D57B7">
              <w:rPr>
                <w:rFonts w:cs="Arial"/>
                <w:lang w:val="da-DK" w:eastAsia="ja-JP"/>
              </w:rPr>
              <w:t xml:space="preserve">OCNG Patterns </w:t>
            </w:r>
          </w:p>
        </w:tc>
        <w:tc>
          <w:tcPr>
            <w:tcW w:w="1271" w:type="dxa"/>
            <w:vAlign w:val="center"/>
          </w:tcPr>
          <w:p w:rsidR="005D180A" w:rsidRPr="000D57B7" w:rsidRDefault="005D180A" w:rsidP="00775B55">
            <w:pPr>
              <w:pStyle w:val="TAC"/>
              <w:rPr>
                <w:rFonts w:cs="Arial"/>
                <w:lang w:val="da-DK"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234" w:author="Karajani Bledar 1SI1" w:date="2017-04-05T17:12:00Z">
              <w:r w:rsidR="00FD2642">
                <w:rPr>
                  <w:rFonts w:cs="Arial"/>
                  <w:lang w:val="da-DK" w:eastAsia="zh-CN"/>
                </w:rPr>
                <w:t>9</w:t>
              </w:r>
            </w:ins>
            <w:del w:id="235" w:author="Karajani Bledar 1SI1" w:date="2017-04-05T17:12: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OP.22 FDD</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OP.1</w:t>
            </w:r>
            <w:ins w:id="236" w:author="Karajani Bledar 1SI1" w:date="2017-04-05T17:12:00Z">
              <w:r w:rsidR="00FD2642">
                <w:rPr>
                  <w:rFonts w:cs="Arial"/>
                  <w:lang w:val="da-DK" w:eastAsia="zh-CN"/>
                </w:rPr>
                <w:t>9</w:t>
              </w:r>
            </w:ins>
            <w:del w:id="237" w:author="Karajani Bledar 1SI1" w:date="2017-04-05T17:12:00Z">
              <w:r w:rsidRPr="000D57B7" w:rsidDel="00FD2642">
                <w:rPr>
                  <w:rFonts w:cs="Arial" w:hint="eastAsia"/>
                  <w:lang w:val="da-DK" w:eastAsia="zh-CN"/>
                </w:rPr>
                <w:delText>6</w:delText>
              </w:r>
            </w:del>
            <w:r w:rsidRPr="000D57B7">
              <w:rPr>
                <w:rFonts w:cs="Arial" w:hint="eastAsia"/>
                <w:lang w:val="da-DK" w:eastAsia="zh-CN"/>
              </w:rPr>
              <w:t xml:space="preserve"> FDD</w:t>
            </w:r>
          </w:p>
        </w:tc>
        <w:tc>
          <w:tcPr>
            <w:tcW w:w="831" w:type="dxa"/>
            <w:vAlign w:val="center"/>
          </w:tcPr>
          <w:p w:rsidR="005D180A" w:rsidRPr="000D57B7" w:rsidRDefault="005D180A" w:rsidP="00775B55">
            <w:pPr>
              <w:pStyle w:val="TAC"/>
              <w:rPr>
                <w:rFonts w:cs="Arial"/>
                <w:kern w:val="2"/>
                <w:lang w:eastAsia="ja-JP"/>
              </w:rPr>
            </w:pPr>
            <w:r w:rsidRPr="000D57B7">
              <w:rPr>
                <w:rFonts w:cs="Arial"/>
                <w:lang w:val="da-DK" w:eastAsia="zh-CN"/>
              </w:rPr>
              <w:t>OP.2</w:t>
            </w:r>
            <w:r w:rsidRPr="000D57B7">
              <w:rPr>
                <w:rFonts w:cs="Arial" w:hint="eastAsia"/>
                <w:lang w:val="da-DK" w:eastAsia="zh-CN"/>
              </w:rPr>
              <w:t>2</w:t>
            </w:r>
            <w:r w:rsidRPr="000D57B7">
              <w:rPr>
                <w:rFonts w:cs="Arial"/>
                <w:lang w:val="da-DK" w:eastAsia="zh-CN"/>
              </w:rPr>
              <w:t xml:space="preserve"> FDD</w:t>
            </w:r>
          </w:p>
        </w:tc>
        <w:tc>
          <w:tcPr>
            <w:tcW w:w="832" w:type="dxa"/>
            <w:vAlign w:val="center"/>
          </w:tcPr>
          <w:p w:rsidR="005D180A" w:rsidRPr="000D57B7" w:rsidRDefault="005D180A" w:rsidP="00775B55">
            <w:pPr>
              <w:pStyle w:val="TAC"/>
              <w:rPr>
                <w:rFonts w:cs="Arial"/>
                <w:kern w:val="2"/>
                <w:lang w:eastAsia="ja-JP"/>
              </w:rPr>
            </w:pPr>
            <w:r w:rsidRPr="000D57B7">
              <w:rPr>
                <w:rFonts w:cs="Arial"/>
                <w:lang w:val="da-DK" w:eastAsia="zh-CN"/>
              </w:rPr>
              <w:t>OP.</w:t>
            </w:r>
            <w:r w:rsidRPr="000D57B7">
              <w:rPr>
                <w:rFonts w:cs="Arial" w:hint="eastAsia"/>
                <w:lang w:val="da-DK" w:eastAsia="zh-CN"/>
              </w:rPr>
              <w:t>1</w:t>
            </w:r>
            <w:ins w:id="238" w:author="Karajani Bledar 1SI1" w:date="2017-04-05T17:12:00Z">
              <w:r w:rsidR="00FD2642">
                <w:rPr>
                  <w:rFonts w:cs="Arial"/>
                  <w:lang w:val="da-DK" w:eastAsia="zh-CN"/>
                </w:rPr>
                <w:t>9</w:t>
              </w:r>
            </w:ins>
            <w:bookmarkStart w:id="239" w:name="_GoBack"/>
            <w:bookmarkEnd w:id="239"/>
            <w:del w:id="240" w:author="Karajani Bledar 1SI1" w:date="2017-04-05T17:12:00Z">
              <w:r w:rsidRPr="000D57B7" w:rsidDel="00FD2642">
                <w:rPr>
                  <w:rFonts w:cs="Arial" w:hint="eastAsia"/>
                  <w:lang w:val="da-DK" w:eastAsia="zh-CN"/>
                </w:rPr>
                <w:delText>6</w:delText>
              </w:r>
            </w:del>
            <w:r w:rsidRPr="000D57B7">
              <w:rPr>
                <w:rFonts w:cs="Arial"/>
                <w:lang w:val="da-DK" w:eastAsia="zh-CN"/>
              </w:rPr>
              <w:t xml:space="preserve"> FDD</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271"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PCFICH_R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hint="eastAsia"/>
                <w:lang w:eastAsia="zh-CN"/>
              </w:rPr>
            </w:pPr>
            <w:r w:rsidRPr="000D57B7">
              <w:rPr>
                <w:rFonts w:cs="Arial"/>
                <w:lang w:eastAsia="zh-CN"/>
              </w:rPr>
              <w:t>PHICH_RA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tcPr>
          <w:p w:rsidR="005D180A" w:rsidRPr="000D57B7" w:rsidRDefault="005D180A" w:rsidP="00775B55">
            <w:pPr>
              <w:pStyle w:val="TAL"/>
              <w:rPr>
                <w:rFonts w:cs="Arial"/>
                <w:lang w:eastAsia="zh-CN"/>
              </w:rPr>
            </w:pPr>
            <w:r w:rsidRPr="000D57B7">
              <w:rPr>
                <w:rFonts w:cs="Arial"/>
                <w:lang w:eastAsia="zh-CN"/>
              </w:rPr>
              <w:t>PHICH_R</w:t>
            </w:r>
            <w:r w:rsidRPr="000D57B7">
              <w:rPr>
                <w:rFonts w:cs="Arial" w:hint="eastAsia"/>
                <w:lang w:eastAsia="zh-CN"/>
              </w:rPr>
              <w:t>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47"/>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v4.2.0"/>
                <w:position w:val="-12"/>
                <w:lang w:eastAsia="ja-JP"/>
              </w:rPr>
              <w:object w:dxaOrig="400" w:dyaOrig="360">
                <v:shape id="_x0000_i1279" type="#_x0000_t75" style="width:20pt;height:17.95pt" o:ole="" fillcolor="window">
                  <v:imagedata r:id="rId12" o:title=""/>
                </v:shape>
                <o:OLEObject Type="Embed" ProgID="Equation.3" ShapeID="_x0000_i1279" DrawAspect="Content" ObjectID="_1552920781" r:id="rId289"/>
              </w:object>
            </w:r>
            <w:r w:rsidRPr="000D57B7">
              <w:rPr>
                <w:rFonts w:cs="Arial"/>
                <w:vertAlign w:val="superscript"/>
                <w:lang w:eastAsia="ja-JP"/>
              </w:rPr>
              <w:t>Note2</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96</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79</w:t>
            </w:r>
          </w:p>
        </w:tc>
        <w:tc>
          <w:tcPr>
            <w:tcW w:w="1663" w:type="dxa"/>
            <w:gridSpan w:val="2"/>
            <w:shd w:val="clear" w:color="auto" w:fill="auto"/>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97.5</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kern w:val="2"/>
                <w:position w:val="-12"/>
                <w:lang w:eastAsia="ja-JP"/>
              </w:rPr>
              <w:object w:dxaOrig="800" w:dyaOrig="380">
                <v:shape id="_x0000_i1280" type="#_x0000_t75" style="width:39.65pt;height:18.8pt" o:ole="" fillcolor="window">
                  <v:imagedata r:id="rId41" o:title=""/>
                </v:shape>
                <o:OLEObject Type="Embed" ProgID="Equation.3" ShapeID="_x0000_i1280" DrawAspect="Content" ObjectID="_1552920782" r:id="rId290"/>
              </w:object>
            </w:r>
          </w:p>
        </w:tc>
        <w:tc>
          <w:tcPr>
            <w:tcW w:w="1271" w:type="dxa"/>
            <w:vAlign w:val="center"/>
          </w:tcPr>
          <w:p w:rsidR="005D180A" w:rsidRPr="000D57B7" w:rsidRDefault="005D180A" w:rsidP="00775B55">
            <w:pPr>
              <w:pStyle w:val="TAC"/>
              <w:rPr>
                <w:rFonts w:cs="Arial"/>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2" w:type="dxa"/>
            <w:vAlign w:val="center"/>
          </w:tcPr>
          <w:p w:rsidR="005D180A" w:rsidRPr="000D57B7" w:rsidRDefault="005D180A" w:rsidP="00775B55">
            <w:pPr>
              <w:pStyle w:val="TAC"/>
              <w:rPr>
                <w:rFonts w:cs="Arial"/>
                <w:lang w:eastAsia="ja-JP"/>
              </w:rPr>
            </w:pPr>
            <w:r w:rsidRPr="000D57B7">
              <w:rPr>
                <w:rFonts w:cs="Arial" w:hint="eastAsia"/>
                <w:lang w:eastAsia="zh-CN"/>
              </w:rPr>
              <w:t>-14</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position w:val="-12"/>
                <w:lang w:eastAsia="ja-JP"/>
              </w:rPr>
              <w:object w:dxaOrig="620" w:dyaOrig="380">
                <v:shape id="_x0000_i1281" type="#_x0000_t75" style="width:30.85pt;height:19.1pt" o:ole="" fillcolor="window">
                  <v:imagedata r:id="rId16" o:title=""/>
                </v:shape>
                <o:OLEObject Type="Embed" ProgID="Equation.3" ShapeID="_x0000_i1281" DrawAspect="Content" ObjectID="_1552920783" r:id="rId291"/>
              </w:object>
            </w:r>
            <w:r>
              <w:rPr>
                <w:rFonts w:cs="Arial" w:hint="eastAsia"/>
                <w:vertAlign w:val="superscript"/>
                <w:lang w:eastAsia="zh-CN"/>
              </w:rPr>
              <w:t>Note3</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2" w:type="dxa"/>
            <w:vAlign w:val="center"/>
          </w:tcPr>
          <w:p w:rsidR="005D180A" w:rsidRPr="000D57B7" w:rsidRDefault="005D180A" w:rsidP="00775B55">
            <w:pPr>
              <w:pStyle w:val="NOChar"/>
              <w:keepNext/>
              <w:keepLines/>
              <w:spacing w:after="0"/>
              <w:jc w:val="center"/>
              <w:rPr>
                <w:rFonts w:cs="Arial"/>
              </w:rPr>
            </w:pPr>
            <w:r w:rsidRPr="000D57B7">
              <w:rPr>
                <w:rFonts w:cs="Arial"/>
                <w:kern w:val="2"/>
              </w:rPr>
              <w:t>-</w:t>
            </w:r>
            <w:r w:rsidRPr="000D57B7">
              <w:rPr>
                <w:rFonts w:cs="Arial" w:hint="eastAsia"/>
                <w:kern w:val="2"/>
                <w:lang w:eastAsia="zh-CN"/>
              </w:rPr>
              <w:t>14.27</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RSRP</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08</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10</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88</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08</w:t>
            </w: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hint="eastAsia"/>
                <w:lang w:eastAsia="zh-CN"/>
              </w:rPr>
              <w:t>10</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88</w:t>
            </w:r>
          </w:p>
        </w:tc>
      </w:tr>
      <w:tr w:rsidR="005D180A" w:rsidRPr="000D57B7" w:rsidTr="00775B55">
        <w:tblPrEx>
          <w:tblCellMar>
            <w:top w:w="0" w:type="dxa"/>
            <w:bottom w:w="0" w:type="dxa"/>
          </w:tblCellMar>
        </w:tblPrEx>
        <w:trPr>
          <w:trHeight w:val="20"/>
          <w:jc w:val="center"/>
        </w:trPr>
        <w:tc>
          <w:tcPr>
            <w:tcW w:w="1354" w:type="dxa"/>
            <w:vAlign w:val="center"/>
          </w:tcPr>
          <w:p w:rsidR="005D180A" w:rsidRPr="000D57B7" w:rsidRDefault="005D180A" w:rsidP="00775B55">
            <w:pPr>
              <w:pStyle w:val="TAL"/>
              <w:rPr>
                <w:rFonts w:cs="Arial"/>
                <w:lang w:eastAsia="ja-JP"/>
              </w:rPr>
            </w:pPr>
            <w:r w:rsidRPr="000D57B7">
              <w:rPr>
                <w:rFonts w:cs="Arial"/>
                <w:lang w:eastAsia="ja-JP"/>
              </w:rPr>
              <w:t>Io</w:t>
            </w:r>
            <w:r w:rsidRPr="000D57B7">
              <w:rPr>
                <w:rFonts w:cs="Arial"/>
                <w:vertAlign w:val="superscript"/>
                <w:lang w:eastAsia="ja-JP"/>
              </w:rPr>
              <w:t>Note3</w:t>
            </w:r>
          </w:p>
        </w:tc>
        <w:tc>
          <w:tcPr>
            <w:tcW w:w="1784" w:type="dxa"/>
            <w:vAlign w:val="center"/>
          </w:tcPr>
          <w:p w:rsidR="005D180A" w:rsidRPr="000D57B7" w:rsidRDefault="005D180A" w:rsidP="00775B55">
            <w:pPr>
              <w:pStyle w:val="TAL"/>
              <w:rPr>
                <w:rFonts w:cs="Arial" w:hint="eastAsia"/>
                <w:lang w:eastAsia="zh-CN"/>
              </w:rPr>
            </w:pPr>
            <w:r w:rsidRPr="000D57B7">
              <w:rPr>
                <w:rFonts w:cs="Arial"/>
                <w:lang w:eastAsia="ja-JP"/>
              </w:rPr>
              <w:t>Bands FDD_</w:t>
            </w:r>
            <w:r w:rsidRPr="000D57B7">
              <w:rPr>
                <w:rFonts w:cs="Arial" w:hint="eastAsia"/>
                <w:lang w:eastAsia="zh-CN"/>
              </w:rPr>
              <w:t>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dBm/</w:t>
            </w:r>
            <w:r w:rsidRPr="000D57B7">
              <w:rPr>
                <w:rFonts w:cs="Arial" w:hint="eastAsia"/>
                <w:lang w:eastAsia="zh-CN"/>
              </w:rPr>
              <w:t>4.5</w:t>
            </w:r>
            <w:r w:rsidRPr="000D57B7">
              <w:rPr>
                <w:rFonts w:cs="Arial"/>
                <w:lang w:eastAsia="ja-JP"/>
              </w:rPr>
              <w:t xml:space="preserve"> MHz</w:t>
            </w: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lang w:eastAsia="ja-JP"/>
              </w:rPr>
              <w:t>-70.</w:t>
            </w:r>
            <w:r w:rsidRPr="000D57B7">
              <w:rPr>
                <w:rFonts w:cs="Arial" w:hint="eastAsia"/>
                <w:lang w:eastAsia="zh-CN"/>
              </w:rPr>
              <w:t>80</w:t>
            </w:r>
          </w:p>
        </w:tc>
        <w:tc>
          <w:tcPr>
            <w:tcW w:w="1662" w:type="dxa"/>
            <w:gridSpan w:val="2"/>
            <w:vAlign w:val="center"/>
          </w:tcPr>
          <w:p w:rsidR="005D180A" w:rsidRPr="000D57B7" w:rsidRDefault="005D180A" w:rsidP="00775B55">
            <w:pPr>
              <w:pStyle w:val="TAC"/>
              <w:rPr>
                <w:rFonts w:cs="Arial" w:hint="eastAsia"/>
                <w:lang w:eastAsia="zh-CN"/>
              </w:rPr>
            </w:pPr>
            <w:r w:rsidRPr="000D57B7">
              <w:rPr>
                <w:rFonts w:cs="Arial"/>
                <w:lang w:eastAsia="ja-JP"/>
              </w:rPr>
              <w:t>-5</w:t>
            </w:r>
            <w:r w:rsidRPr="000D57B7">
              <w:rPr>
                <w:rFonts w:cs="Arial" w:hint="eastAsia"/>
                <w:lang w:eastAsia="zh-CN"/>
              </w:rPr>
              <w:t>0</w:t>
            </w:r>
            <w:r w:rsidRPr="000D57B7">
              <w:rPr>
                <w:rFonts w:cs="Arial"/>
                <w:lang w:eastAsia="ja-JP"/>
              </w:rPr>
              <w:t>.</w:t>
            </w:r>
            <w:r w:rsidRPr="000D57B7">
              <w:rPr>
                <w:rFonts w:cs="Arial" w:hint="eastAsia"/>
                <w:lang w:eastAsia="zh-CN"/>
              </w:rPr>
              <w:t>80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2</w:t>
            </w:r>
            <w:r w:rsidRPr="000D57B7">
              <w:rPr>
                <w:rFonts w:cs="Arial"/>
                <w:lang w:eastAsia="zh-CN"/>
              </w:rPr>
              <w:t>.</w:t>
            </w:r>
            <w:r w:rsidRPr="000D57B7">
              <w:rPr>
                <w:rFonts w:cs="Arial" w:hint="eastAsia"/>
                <w:lang w:eastAsia="zh-CN"/>
              </w:rPr>
              <w:t>30</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271"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trHeight w:val="20"/>
          <w:jc w:val="center"/>
        </w:trPr>
        <w:tc>
          <w:tcPr>
            <w:tcW w:w="3138"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Antenna Configuration</w:t>
            </w:r>
          </w:p>
        </w:tc>
        <w:tc>
          <w:tcPr>
            <w:tcW w:w="1271"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trHeight w:val="20"/>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v4.2.0"/>
                <w:position w:val="-12"/>
                <w:lang w:eastAsia="ja-JP"/>
              </w:rPr>
              <w:object w:dxaOrig="400" w:dyaOrig="360">
                <v:shape id="_x0000_i1282" type="#_x0000_t75" style="width:20pt;height:17.95pt" o:ole="" fillcolor="window">
                  <v:imagedata r:id="rId12" o:title=""/>
                </v:shape>
                <o:OLEObject Type="Embed" ProgID="Equation.3" ShapeID="_x0000_i1282" DrawAspect="Content" ObjectID="_1552920784" r:id="rId292"/>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Es/Iot,</w:t>
            </w:r>
            <w:r w:rsidRPr="000D57B7">
              <w:rPr>
                <w:rFonts w:cs="Arial" w:hint="eastAsia"/>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szCs w:val="16"/>
                <w:lang w:eastAsia="ja-JP"/>
              </w:rPr>
              <w:t xml:space="preserve">Note </w:t>
            </w:r>
            <w:r w:rsidRPr="000D57B7">
              <w:rPr>
                <w:rFonts w:cs="Arial" w:hint="eastAsia"/>
                <w:lang w:eastAsia="zh-CN"/>
              </w:rPr>
              <w:t>4</w:t>
            </w:r>
            <w:r w:rsidRPr="000D57B7">
              <w:rPr>
                <w:rFonts w:cs="Arial"/>
                <w:lang w:eastAsia="ja-JP"/>
              </w:rPr>
              <w:t>:</w:t>
            </w:r>
            <w:r w:rsidRPr="000D57B7">
              <w:rPr>
                <w:rFonts w:cs="Arial"/>
                <w:lang w:eastAsia="ja-JP"/>
              </w:rPr>
              <w:tab/>
              <w:t>For Band 26, the tests shall be performed with the carrier frequency of the assigned E-UTRA channel bandwidth within 865-894 MHz.</w:t>
            </w:r>
          </w:p>
          <w:p w:rsidR="005D180A" w:rsidRPr="000D57B7" w:rsidRDefault="005D180A" w:rsidP="00775B55">
            <w:pPr>
              <w:pStyle w:val="TAN"/>
              <w:rPr>
                <w:rFonts w:cs="Arial"/>
                <w:lang w:eastAsia="ja-JP"/>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DE585C" w:rsidRDefault="005D180A" w:rsidP="005D180A"/>
    <w:p w:rsidR="005D180A" w:rsidRPr="000D22A2" w:rsidRDefault="005D180A" w:rsidP="005D180A">
      <w:pPr>
        <w:pStyle w:val="Heading4"/>
      </w:pPr>
      <w:r>
        <w:t>A.9.1.58</w:t>
      </w:r>
      <w:r>
        <w:rPr>
          <w:rFonts w:hint="eastAsia"/>
          <w:lang w:eastAsia="zh-CN"/>
        </w:rPr>
        <w:t>A</w:t>
      </w:r>
      <w:r w:rsidRPr="000D22A2">
        <w:t>.3</w:t>
      </w:r>
      <w:r w:rsidRPr="000D22A2">
        <w:tab/>
        <w:t>Test Requirements</w:t>
      </w:r>
    </w:p>
    <w:p w:rsidR="005D180A" w:rsidRPr="00494476" w:rsidRDefault="005D180A" w:rsidP="005D180A">
      <w:pPr>
        <w:rPr>
          <w:lang w:eastAsia="zh-CN"/>
        </w:rPr>
      </w:pPr>
      <w:r w:rsidRPr="00B94FDF">
        <w:t xml:space="preserve">The RSRP measurement accuracy shall fulfil the requirements in sections </w:t>
      </w:r>
      <w:r>
        <w:t>9.1.21.3 and 9.1.21.4</w:t>
      </w:r>
      <w:r w:rsidRPr="00B94FDF">
        <w:t>.</w:t>
      </w:r>
    </w:p>
    <w:p w:rsidR="005D180A" w:rsidRPr="00494476" w:rsidRDefault="005D180A" w:rsidP="005D180A">
      <w:pPr>
        <w:pStyle w:val="Heading3"/>
      </w:pPr>
      <w:r w:rsidRPr="00494476">
        <w:t>A.9.1.59</w:t>
      </w:r>
      <w:r w:rsidRPr="00494476">
        <w:tab/>
        <w:t>TDD</w:t>
      </w:r>
      <w:r w:rsidRPr="00494476">
        <w:rPr>
          <w:rFonts w:hint="eastAsia"/>
          <w:lang w:eastAsia="zh-CN"/>
        </w:rPr>
        <w:t xml:space="preserve"> RSRP</w:t>
      </w:r>
      <w:r w:rsidRPr="00494476">
        <w:t xml:space="preserve"> Intra frequency case</w:t>
      </w:r>
      <w:r w:rsidRPr="00494476">
        <w:rPr>
          <w:rFonts w:hint="eastAsia"/>
          <w:lang w:eastAsia="zh-CN"/>
        </w:rPr>
        <w:t xml:space="preserve"> </w:t>
      </w:r>
      <w:r w:rsidRPr="00494476">
        <w:rPr>
          <w:lang w:eastAsia="zh-CN"/>
        </w:rPr>
        <w:t>for Cat-M1 UE in CEModeB</w:t>
      </w:r>
    </w:p>
    <w:p w:rsidR="005D180A" w:rsidRPr="00494476" w:rsidRDefault="005D180A" w:rsidP="005D180A">
      <w:pPr>
        <w:pStyle w:val="Heading4"/>
      </w:pPr>
      <w:r w:rsidRPr="00494476">
        <w:t>A.9.1.59.1</w:t>
      </w:r>
      <w:r w:rsidRPr="00494476">
        <w:tab/>
        <w:t>Test Purpose and Environment</w:t>
      </w:r>
    </w:p>
    <w:p w:rsidR="005D180A" w:rsidRPr="00494476" w:rsidRDefault="005D180A" w:rsidP="005D180A">
      <w:r w:rsidRPr="00494476">
        <w:t xml:space="preserve">The purpose of this test is to verify that the RSRP measurement accuracy is within the specified limits. This test will verify the requirements in Sections 9.1.21.3 and 9.1.21.4 for </w:t>
      </w:r>
      <w:r w:rsidRPr="00494476">
        <w:rPr>
          <w:rFonts w:hint="eastAsia"/>
          <w:lang w:eastAsia="zh-CN"/>
        </w:rPr>
        <w:t>T</w:t>
      </w:r>
      <w:r w:rsidRPr="00494476">
        <w:t xml:space="preserve">DD intra frequency </w:t>
      </w:r>
      <w:r w:rsidRPr="00494476">
        <w:rPr>
          <w:rFonts w:hint="eastAsia"/>
          <w:lang w:eastAsia="zh-CN"/>
        </w:rPr>
        <w:t xml:space="preserve">RSRP </w:t>
      </w:r>
      <w:r w:rsidRPr="00494476">
        <w:t>measurements</w:t>
      </w:r>
      <w:r w:rsidRPr="00494476">
        <w:rPr>
          <w:rFonts w:hint="eastAsia"/>
          <w:lang w:eastAsia="zh-CN"/>
        </w:rPr>
        <w:t xml:space="preserve"> for </w:t>
      </w:r>
      <w:r w:rsidRPr="00494476">
        <w:rPr>
          <w:lang w:eastAsia="zh-CN"/>
        </w:rPr>
        <w:t>Cat-M1 UE in CEModeB</w:t>
      </w:r>
      <w:r w:rsidRPr="00494476">
        <w:t>.</w:t>
      </w:r>
    </w:p>
    <w:p w:rsidR="005D180A" w:rsidRPr="00494476" w:rsidRDefault="005D180A" w:rsidP="005D180A">
      <w:pPr>
        <w:pStyle w:val="Heading4"/>
      </w:pPr>
      <w:r w:rsidRPr="00494476">
        <w:lastRenderedPageBreak/>
        <w:t>A.9.1.59.2</w:t>
      </w:r>
      <w:r w:rsidRPr="00494476">
        <w:tab/>
        <w:t>Test parameters</w:t>
      </w:r>
    </w:p>
    <w:p w:rsidR="005D180A" w:rsidRPr="00494476" w:rsidRDefault="005D180A" w:rsidP="005D180A">
      <w:r w:rsidRPr="00494476">
        <w:t>In this set of test cases all cells are on the same carrier frequency. Both absolute and relative accuracy of RSRP intra frequency measurements are tested by using the parameters in Table A.9.1.59.2-1. In all test cases, Cell 1 is the PCell and Cell 2 the target cell.</w:t>
      </w:r>
      <w:r w:rsidRPr="00494476">
        <w:rPr>
          <w:rFonts w:hint="eastAsia"/>
          <w:lang w:val="en-US" w:eastAsia="zh-CN"/>
        </w:rPr>
        <w:t xml:space="preserve"> All t</w:t>
      </w:r>
      <w:r w:rsidRPr="00494476">
        <w:rPr>
          <w:lang w:val="en-US"/>
        </w:rPr>
        <w:t>he test</w:t>
      </w:r>
      <w:r w:rsidRPr="00494476">
        <w:rPr>
          <w:rFonts w:hint="eastAsia"/>
          <w:lang w:val="en-US" w:eastAsia="zh-CN"/>
        </w:rPr>
        <w:t>s</w:t>
      </w:r>
      <w:r w:rsidRPr="00494476">
        <w:rPr>
          <w:lang w:val="en-US"/>
        </w:rPr>
        <w:t xml:space="preserve"> contain MPDCCH for UL grant for </w:t>
      </w:r>
      <w:r w:rsidRPr="00494476">
        <w:rPr>
          <w:rFonts w:hint="eastAsia"/>
          <w:lang w:val="en-US" w:eastAsia="zh-CN"/>
        </w:rPr>
        <w:t>reporting</w:t>
      </w:r>
      <w:r w:rsidRPr="00494476">
        <w:rPr>
          <w:lang w:val="en-US"/>
        </w:rPr>
        <w:t xml:space="preserve"> RSRP</w:t>
      </w:r>
      <w:r w:rsidRPr="00494476">
        <w:rPr>
          <w:rFonts w:hint="eastAsia"/>
          <w:lang w:val="en-US" w:eastAsia="zh-CN"/>
        </w:rPr>
        <w:t>.</w:t>
      </w:r>
    </w:p>
    <w:p w:rsidR="005D180A" w:rsidRPr="00494476" w:rsidRDefault="005D180A" w:rsidP="005D180A">
      <w:pPr>
        <w:pStyle w:val="TH"/>
      </w:pPr>
      <w:r w:rsidRPr="00494476">
        <w:t>Table A.9.1.59.2-1: TDD RSRP Intra frequency test parameters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5D180A" w:rsidRPr="000D57B7" w:rsidTr="00775B55">
        <w:tblPrEx>
          <w:tblCellMar>
            <w:top w:w="0" w:type="dxa"/>
            <w:bottom w:w="0" w:type="dxa"/>
          </w:tblCellMar>
        </w:tblPrEx>
        <w:trPr>
          <w:cantSplit/>
          <w:jc w:val="center"/>
        </w:trPr>
        <w:tc>
          <w:tcPr>
            <w:tcW w:w="2995" w:type="dxa"/>
            <w:gridSpan w:val="2"/>
            <w:vMerge w:val="restart"/>
            <w:vAlign w:val="center"/>
          </w:tcPr>
          <w:p w:rsidR="005D180A" w:rsidRPr="000D57B7" w:rsidRDefault="005D180A" w:rsidP="00775B55">
            <w:pPr>
              <w:pStyle w:val="TAH"/>
              <w:rPr>
                <w:rFonts w:cs="Arial"/>
                <w:lang w:eastAsia="ja-JP"/>
              </w:rPr>
            </w:pPr>
            <w:r w:rsidRPr="000D57B7">
              <w:rPr>
                <w:rFonts w:cs="Arial"/>
                <w:lang w:eastAsia="ja-JP"/>
              </w:rPr>
              <w:t>Parameter</w:t>
            </w:r>
          </w:p>
        </w:tc>
        <w:tc>
          <w:tcPr>
            <w:tcW w:w="1414" w:type="dxa"/>
            <w:vMerge w:val="restart"/>
            <w:vAlign w:val="center"/>
          </w:tcPr>
          <w:p w:rsidR="005D180A" w:rsidRPr="000D57B7" w:rsidRDefault="005D180A" w:rsidP="00775B55">
            <w:pPr>
              <w:pStyle w:val="TAH"/>
              <w:rPr>
                <w:rFonts w:cs="Arial"/>
                <w:lang w:eastAsia="ja-JP"/>
              </w:rPr>
            </w:pPr>
            <w:r w:rsidRPr="000D57B7">
              <w:rPr>
                <w:rFonts w:cs="Arial"/>
                <w:lang w:eastAsia="ja-JP"/>
              </w:rPr>
              <w:t>Unit</w:t>
            </w:r>
          </w:p>
        </w:tc>
        <w:tc>
          <w:tcPr>
            <w:tcW w:w="1661" w:type="dxa"/>
            <w:gridSpan w:val="2"/>
            <w:vAlign w:val="center"/>
          </w:tcPr>
          <w:p w:rsidR="005D180A" w:rsidRPr="000D57B7" w:rsidRDefault="005D180A" w:rsidP="00775B55">
            <w:pPr>
              <w:pStyle w:val="TAH"/>
              <w:rPr>
                <w:rFonts w:cs="Arial"/>
                <w:lang w:eastAsia="ja-JP"/>
              </w:rPr>
            </w:pPr>
            <w:r w:rsidRPr="000D57B7">
              <w:rPr>
                <w:rFonts w:cs="Arial"/>
                <w:lang w:eastAsia="ja-JP"/>
              </w:rPr>
              <w:t>Test 1</w:t>
            </w:r>
          </w:p>
        </w:tc>
        <w:tc>
          <w:tcPr>
            <w:tcW w:w="1662" w:type="dxa"/>
            <w:gridSpan w:val="2"/>
            <w:vAlign w:val="center"/>
          </w:tcPr>
          <w:p w:rsidR="005D180A" w:rsidRPr="000D57B7" w:rsidRDefault="005D180A" w:rsidP="00775B55">
            <w:pPr>
              <w:pStyle w:val="TAH"/>
              <w:rPr>
                <w:rFonts w:cs="Arial"/>
                <w:lang w:eastAsia="ja-JP"/>
              </w:rPr>
            </w:pPr>
            <w:r w:rsidRPr="000D57B7">
              <w:rPr>
                <w:rFonts w:cs="Arial"/>
                <w:lang w:eastAsia="ja-JP"/>
              </w:rPr>
              <w:t>Test 2</w:t>
            </w:r>
          </w:p>
        </w:tc>
        <w:tc>
          <w:tcPr>
            <w:tcW w:w="1663" w:type="dxa"/>
            <w:gridSpan w:val="2"/>
            <w:vAlign w:val="center"/>
          </w:tcPr>
          <w:p w:rsidR="005D180A" w:rsidRPr="000D57B7" w:rsidRDefault="005D180A" w:rsidP="00775B55">
            <w:pPr>
              <w:pStyle w:val="TAH"/>
              <w:rPr>
                <w:rFonts w:cs="Arial"/>
                <w:lang w:eastAsia="ja-JP"/>
              </w:rPr>
            </w:pPr>
            <w:r w:rsidRPr="000D57B7">
              <w:rPr>
                <w:rFonts w:cs="Arial"/>
                <w:lang w:eastAsia="ja-JP"/>
              </w:rPr>
              <w:t>Test 3</w:t>
            </w:r>
          </w:p>
        </w:tc>
      </w:tr>
      <w:tr w:rsidR="005D180A" w:rsidRPr="000D57B7" w:rsidTr="00775B55">
        <w:tblPrEx>
          <w:tblCellMar>
            <w:top w:w="0" w:type="dxa"/>
            <w:bottom w:w="0" w:type="dxa"/>
          </w:tblCellMar>
        </w:tblPrEx>
        <w:trPr>
          <w:cantSplit/>
          <w:jc w:val="center"/>
        </w:trPr>
        <w:tc>
          <w:tcPr>
            <w:tcW w:w="2995" w:type="dxa"/>
            <w:gridSpan w:val="2"/>
            <w:vMerge/>
            <w:vAlign w:val="center"/>
          </w:tcPr>
          <w:p w:rsidR="005D180A" w:rsidRPr="000D57B7" w:rsidRDefault="005D180A" w:rsidP="00775B55">
            <w:pPr>
              <w:pStyle w:val="TAH"/>
              <w:rPr>
                <w:rFonts w:cs="Arial"/>
                <w:lang w:eastAsia="ja-JP"/>
              </w:rPr>
            </w:pPr>
          </w:p>
        </w:tc>
        <w:tc>
          <w:tcPr>
            <w:tcW w:w="1414" w:type="dxa"/>
            <w:vMerge/>
            <w:vAlign w:val="center"/>
          </w:tcPr>
          <w:p w:rsidR="005D180A" w:rsidRPr="000D57B7" w:rsidRDefault="005D180A" w:rsidP="00775B55">
            <w:pPr>
              <w:pStyle w:val="TAH"/>
              <w:rPr>
                <w:rFonts w:cs="Arial"/>
                <w:lang w:eastAsia="ja-JP"/>
              </w:rPr>
            </w:pPr>
          </w:p>
        </w:tc>
        <w:tc>
          <w:tcPr>
            <w:tcW w:w="830"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2</w:t>
            </w:r>
          </w:p>
        </w:tc>
        <w:tc>
          <w:tcPr>
            <w:tcW w:w="831" w:type="dxa"/>
            <w:vAlign w:val="center"/>
          </w:tcPr>
          <w:p w:rsidR="005D180A" w:rsidRPr="000D57B7" w:rsidRDefault="005D180A" w:rsidP="00775B55">
            <w:pPr>
              <w:pStyle w:val="TAH"/>
              <w:rPr>
                <w:rFonts w:cs="Arial"/>
                <w:lang w:eastAsia="ja-JP"/>
              </w:rPr>
            </w:pPr>
            <w:r w:rsidRPr="000D57B7">
              <w:rPr>
                <w:rFonts w:cs="Arial"/>
                <w:lang w:eastAsia="ja-JP"/>
              </w:rPr>
              <w:t>Cell 1</w:t>
            </w:r>
          </w:p>
        </w:tc>
        <w:tc>
          <w:tcPr>
            <w:tcW w:w="832" w:type="dxa"/>
            <w:vAlign w:val="center"/>
          </w:tcPr>
          <w:p w:rsidR="005D180A" w:rsidRPr="000D57B7" w:rsidRDefault="005D180A" w:rsidP="00775B55">
            <w:pPr>
              <w:pStyle w:val="TAH"/>
              <w:rPr>
                <w:rFonts w:cs="Arial"/>
                <w:lang w:eastAsia="ja-JP"/>
              </w:rPr>
            </w:pPr>
            <w:r w:rsidRPr="000D57B7">
              <w:rPr>
                <w:rFonts w:cs="Arial"/>
                <w:lang w:eastAsia="ja-JP"/>
              </w:rPr>
              <w:t>Cell 2</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val="it-IT" w:eastAsia="ja-JP"/>
              </w:rPr>
            </w:pPr>
            <w:r w:rsidRPr="000D57B7">
              <w:rPr>
                <w:rFonts w:cs="Arial"/>
                <w:lang w:val="it-IT" w:eastAsia="ja-JP"/>
              </w:rPr>
              <w:t>E-UTRA RF Channel Number</w:t>
            </w:r>
          </w:p>
        </w:tc>
        <w:tc>
          <w:tcPr>
            <w:tcW w:w="1414" w:type="dxa"/>
            <w:vAlign w:val="center"/>
          </w:tcPr>
          <w:p w:rsidR="005D180A" w:rsidRPr="000D57B7" w:rsidRDefault="005D180A" w:rsidP="00775B55">
            <w:pPr>
              <w:pStyle w:val="TAC"/>
              <w:rPr>
                <w:rFonts w:cs="Arial"/>
                <w:lang w:val="it-IT" w:eastAsia="ja-JP"/>
              </w:rPr>
            </w:pP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414" w:type="dxa"/>
            <w:vAlign w:val="center"/>
          </w:tcPr>
          <w:p w:rsidR="005D180A" w:rsidRPr="000D57B7" w:rsidRDefault="005D180A" w:rsidP="00775B55">
            <w:pPr>
              <w:pStyle w:val="TAC"/>
              <w:rPr>
                <w:rFonts w:cs="Arial"/>
                <w:lang w:eastAsia="ja-JP"/>
              </w:rPr>
            </w:pPr>
            <w:r w:rsidRPr="000D57B7">
              <w:rPr>
                <w:rFonts w:cs="Arial"/>
                <w:lang w:eastAsia="ja-JP"/>
              </w:rPr>
              <w:t>MHz</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w:t>
            </w:r>
          </w:p>
        </w:tc>
      </w:tr>
      <w:tr w:rsidR="005D180A" w:rsidRPr="000D57B7" w:rsidTr="00775B55">
        <w:tblPrEx>
          <w:tblCellMar>
            <w:top w:w="0" w:type="dxa"/>
            <w:bottom w:w="0" w:type="dxa"/>
          </w:tblCellMar>
        </w:tblPrEx>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Special subframe configuration</w:t>
            </w:r>
            <w:r w:rsidRPr="000D57B7">
              <w:rPr>
                <w:rFonts w:cs="Arial"/>
                <w:vertAlign w:val="superscript"/>
                <w:lang w:eastAsia="ja-JP"/>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6</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6</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6</w:t>
            </w:r>
          </w:p>
        </w:tc>
      </w:tr>
      <w:tr w:rsidR="005D180A" w:rsidRPr="000D57B7" w:rsidTr="00775B55">
        <w:tblPrEx>
          <w:tblCellMar>
            <w:top w:w="0" w:type="dxa"/>
            <w:bottom w:w="0" w:type="dxa"/>
          </w:tblCellMar>
        </w:tblPrEx>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Uplink/downlink configuration</w:t>
            </w:r>
            <w:r w:rsidRPr="000D57B7">
              <w:rPr>
                <w:rFonts w:cs="Arial"/>
                <w:vertAlign w:val="superscript"/>
                <w:lang w:eastAsia="ja-JP"/>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1</w:t>
            </w:r>
          </w:p>
        </w:tc>
      </w:tr>
      <w:tr w:rsidR="005D180A" w:rsidRPr="000D57B7" w:rsidTr="00775B55">
        <w:tblPrEx>
          <w:tblCellMar>
            <w:top w:w="0" w:type="dxa"/>
            <w:bottom w:w="0" w:type="dxa"/>
          </w:tblCellMar>
        </w:tblPrEx>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L"/>
              <w:rPr>
                <w:rFonts w:cs="Arial"/>
                <w:lang w:eastAsia="ja-JP"/>
              </w:rPr>
            </w:pPr>
            <w:r w:rsidRPr="000D57B7">
              <w:rPr>
                <w:rFonts w:cs="Arial"/>
                <w:lang w:eastAsia="ja-JP"/>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object w:dxaOrig="460" w:dyaOrig="340">
                <v:shape id="_x0000_i1283" type="#_x0000_t75" style="width:22.9pt;height:17.05pt" o:ole="">
                  <v:imagedata r:id="rId237" o:title=""/>
                </v:shape>
                <o:OLEObject Type="Embed" ProgID="Equation.3" ShapeID="_x0000_i1283" DrawAspect="Content" ObjectID="_1552920785" r:id="rId293"/>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D180A" w:rsidRPr="000D57B7" w:rsidRDefault="005D180A" w:rsidP="00775B55">
            <w:pPr>
              <w:pStyle w:val="TAC"/>
              <w:rPr>
                <w:rFonts w:cs="Arial"/>
                <w:lang w:eastAsia="ja-JP"/>
              </w:rPr>
            </w:pPr>
            <w:r w:rsidRPr="000D57B7">
              <w:rPr>
                <w:rFonts w:cs="Arial"/>
                <w:lang w:eastAsia="ja-JP"/>
              </w:rPr>
              <w:t>22—27</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hint="eastAsia"/>
                <w:lang w:eastAsia="zh-CN"/>
              </w:rPr>
            </w:pPr>
            <w:r w:rsidRPr="000D57B7">
              <w:rPr>
                <w:rFonts w:cs="Arial"/>
                <w:lang w:eastAsia="ja-JP"/>
              </w:rPr>
              <w:t>PDSCH Reference measurement channel</w:t>
            </w:r>
          </w:p>
        </w:tc>
        <w:tc>
          <w:tcPr>
            <w:tcW w:w="1414"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R.18 TDD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R.18 TDD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hint="eastAsia"/>
                <w:lang w:val="da-DK" w:eastAsia="zh-CN"/>
              </w:rPr>
              <w:t>R.18 TDD</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PDSCH allocation</w:t>
            </w:r>
          </w:p>
        </w:tc>
        <w:tc>
          <w:tcPr>
            <w:tcW w:w="1414" w:type="dxa"/>
            <w:vAlign w:val="center"/>
          </w:tcPr>
          <w:p w:rsidR="005D180A" w:rsidRPr="000D57B7" w:rsidRDefault="005D180A" w:rsidP="00775B55">
            <w:pPr>
              <w:pStyle w:val="TAC"/>
              <w:rPr>
                <w:rFonts w:cs="Arial"/>
                <w:lang w:eastAsia="ja-JP"/>
              </w:rPr>
            </w:pPr>
            <w:r w:rsidRPr="000D57B7">
              <w:rPr>
                <w:rFonts w:cs="Arial"/>
                <w:position w:val="-10"/>
                <w:lang w:eastAsia="ja-JP"/>
              </w:rPr>
              <w:object w:dxaOrig="460" w:dyaOrig="340">
                <v:shape id="_x0000_i1284" type="#_x0000_t75" style="width:22.9pt;height:17.05pt" o:ole="">
                  <v:imagedata r:id="rId237" o:title=""/>
                </v:shape>
                <o:OLEObject Type="Embed" ProgID="Equation.3" ShapeID="_x0000_i1284" DrawAspect="Content" ObjectID="_1552920786" r:id="rId294"/>
              </w:object>
            </w:r>
          </w:p>
        </w:tc>
        <w:tc>
          <w:tcPr>
            <w:tcW w:w="830"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 xml:space="preserve">13—36 </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vertAlign w:val="superscript"/>
                <w:lang w:eastAsia="ja-JP"/>
              </w:rPr>
            </w:pPr>
            <w:r w:rsidRPr="000D57B7">
              <w:rPr>
                <w:rFonts w:cs="Arial" w:hint="eastAsia"/>
                <w:lang w:eastAsia="zh-CN"/>
              </w:rPr>
              <w:t>M</w:t>
            </w:r>
            <w:r w:rsidRPr="000D57B7">
              <w:rPr>
                <w:rFonts w:cs="Arial"/>
                <w:lang w:eastAsia="ja-JP"/>
              </w:rPr>
              <w:t>PDCCH Reference measurement channel</w:t>
            </w:r>
          </w:p>
        </w:tc>
        <w:tc>
          <w:tcPr>
            <w:tcW w:w="1414"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lang w:eastAsia="zh-CN"/>
              </w:rPr>
              <w:t>R.16 TDD</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lang w:eastAsia="zh-CN"/>
              </w:rPr>
              <w:t>R.16 TDD</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lang w:eastAsia="zh-CN"/>
              </w:rPr>
              <w:t>R.16 TDD</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OCNG Patterns</w:t>
            </w:r>
          </w:p>
        </w:tc>
        <w:tc>
          <w:tcPr>
            <w:tcW w:w="1414" w:type="dxa"/>
            <w:vAlign w:val="center"/>
          </w:tcPr>
          <w:p w:rsidR="005D180A" w:rsidRPr="000D57B7" w:rsidRDefault="005D180A" w:rsidP="00775B55">
            <w:pPr>
              <w:pStyle w:val="TAC"/>
              <w:rPr>
                <w:rFonts w:cs="Arial"/>
                <w:lang w:eastAsia="ja-JP"/>
              </w:rPr>
            </w:pPr>
          </w:p>
        </w:tc>
        <w:tc>
          <w:tcPr>
            <w:tcW w:w="830" w:type="dxa"/>
            <w:vAlign w:val="center"/>
          </w:tcPr>
          <w:p w:rsidR="005D180A" w:rsidRPr="000D57B7" w:rsidRDefault="005D180A" w:rsidP="00775B55">
            <w:pPr>
              <w:pStyle w:val="TAC"/>
              <w:rPr>
                <w:rFonts w:cs="Arial"/>
                <w:kern w:val="2"/>
                <w:lang w:eastAsia="ja-JP"/>
              </w:rPr>
            </w:pPr>
            <w:r w:rsidRPr="000D57B7">
              <w:rPr>
                <w:rFonts w:cs="Arial"/>
                <w:kern w:val="2"/>
                <w:lang w:eastAsia="ja-JP"/>
              </w:rPr>
              <w:t>OP.</w:t>
            </w:r>
            <w:r w:rsidRPr="000D57B7">
              <w:rPr>
                <w:rFonts w:cs="Arial" w:hint="eastAsia"/>
                <w:kern w:val="2"/>
                <w:lang w:eastAsia="zh-CN"/>
              </w:rPr>
              <w:t>11</w:t>
            </w:r>
            <w:r w:rsidRPr="000D57B7">
              <w:rPr>
                <w:rFonts w:cs="Arial"/>
                <w:kern w:val="2"/>
                <w:lang w:eastAsia="ja-JP"/>
              </w:rPr>
              <w:t xml:space="preserve"> TDD</w:t>
            </w:r>
          </w:p>
        </w:tc>
        <w:tc>
          <w:tcPr>
            <w:tcW w:w="831" w:type="dxa"/>
            <w:vAlign w:val="center"/>
          </w:tcPr>
          <w:p w:rsidR="005D180A" w:rsidRPr="000D57B7" w:rsidRDefault="005D180A" w:rsidP="00775B55">
            <w:pPr>
              <w:pStyle w:val="TAC"/>
              <w:rPr>
                <w:rFonts w:cs="Arial" w:hint="eastAsia"/>
                <w:kern w:val="2"/>
                <w:lang w:eastAsia="zh-CN"/>
              </w:rPr>
            </w:pPr>
            <w:r w:rsidRPr="000D57B7">
              <w:rPr>
                <w:rFonts w:cs="Arial"/>
                <w:kern w:val="2"/>
                <w:lang w:eastAsia="ja-JP"/>
              </w:rPr>
              <w:t>OP.2 TDD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OP.</w:t>
            </w:r>
            <w:r w:rsidRPr="000D57B7">
              <w:rPr>
                <w:rFonts w:cs="Arial" w:hint="eastAsia"/>
                <w:kern w:val="2"/>
                <w:lang w:eastAsia="zh-CN"/>
              </w:rPr>
              <w:t>11</w:t>
            </w:r>
            <w:r w:rsidRPr="000D57B7">
              <w:rPr>
                <w:rFonts w:cs="Arial"/>
                <w:kern w:val="2"/>
                <w:lang w:eastAsia="ja-JP"/>
              </w:rPr>
              <w:t xml:space="preserve"> TDD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OP.2 TDD</w:t>
            </w:r>
          </w:p>
        </w:tc>
        <w:tc>
          <w:tcPr>
            <w:tcW w:w="831" w:type="dxa"/>
            <w:vAlign w:val="center"/>
          </w:tcPr>
          <w:p w:rsidR="005D180A" w:rsidRPr="000D57B7" w:rsidRDefault="005D180A" w:rsidP="00775B55">
            <w:pPr>
              <w:pStyle w:val="TAC"/>
              <w:rPr>
                <w:rFonts w:cs="Arial"/>
                <w:kern w:val="2"/>
                <w:lang w:eastAsia="ja-JP"/>
              </w:rPr>
            </w:pPr>
            <w:r w:rsidRPr="000D57B7">
              <w:rPr>
                <w:rFonts w:cs="Arial"/>
                <w:kern w:val="2"/>
                <w:lang w:eastAsia="ja-JP"/>
              </w:rPr>
              <w:t>OP.</w:t>
            </w:r>
            <w:r w:rsidRPr="000D57B7">
              <w:rPr>
                <w:rFonts w:cs="Arial" w:hint="eastAsia"/>
                <w:kern w:val="2"/>
                <w:lang w:eastAsia="zh-CN"/>
              </w:rPr>
              <w:t>11</w:t>
            </w:r>
            <w:r w:rsidRPr="000D57B7">
              <w:rPr>
                <w:rFonts w:cs="Arial"/>
                <w:kern w:val="2"/>
                <w:lang w:eastAsia="ja-JP"/>
              </w:rPr>
              <w:t xml:space="preserve"> TDD</w:t>
            </w:r>
          </w:p>
        </w:tc>
        <w:tc>
          <w:tcPr>
            <w:tcW w:w="832" w:type="dxa"/>
            <w:vAlign w:val="center"/>
          </w:tcPr>
          <w:p w:rsidR="005D180A" w:rsidRPr="000D57B7" w:rsidRDefault="005D180A" w:rsidP="00775B55">
            <w:pPr>
              <w:pStyle w:val="TAC"/>
              <w:rPr>
                <w:rFonts w:cs="Arial"/>
                <w:kern w:val="2"/>
                <w:lang w:eastAsia="ja-JP"/>
              </w:rPr>
            </w:pPr>
            <w:r w:rsidRPr="000D57B7">
              <w:rPr>
                <w:rFonts w:cs="Arial"/>
                <w:kern w:val="2"/>
                <w:lang w:eastAsia="ja-JP"/>
              </w:rPr>
              <w:t>OP.2 TDD</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PBCH_RA</w:t>
            </w:r>
          </w:p>
        </w:tc>
        <w:tc>
          <w:tcPr>
            <w:tcW w:w="1414" w:type="dxa"/>
            <w:vMerge w:val="restart"/>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c>
          <w:tcPr>
            <w:tcW w:w="832" w:type="dxa"/>
            <w:vMerge w:val="restart"/>
            <w:vAlign w:val="center"/>
          </w:tcPr>
          <w:p w:rsidR="005D180A" w:rsidRPr="000D57B7" w:rsidRDefault="005D180A" w:rsidP="00775B55">
            <w:pPr>
              <w:pStyle w:val="TAC"/>
              <w:rPr>
                <w:rFonts w:cs="Arial"/>
                <w:lang w:eastAsia="ja-JP"/>
              </w:rPr>
            </w:pPr>
            <w:r w:rsidRPr="000D57B7">
              <w:rPr>
                <w:rFonts w:cs="Arial"/>
                <w:lang w:eastAsia="ja-JP"/>
              </w:rPr>
              <w:t>0</w:t>
            </w: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PBCH_RB</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PSS_RA</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SSS_RA</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tcPr>
          <w:p w:rsidR="005D180A" w:rsidRPr="000D57B7" w:rsidRDefault="005D180A" w:rsidP="00775B55">
            <w:pPr>
              <w:pStyle w:val="TAL"/>
              <w:rPr>
                <w:rFonts w:cs="Arial"/>
                <w:lang w:eastAsia="zh-CN"/>
              </w:rPr>
            </w:pPr>
            <w:r w:rsidRPr="000D57B7">
              <w:rPr>
                <w:rFonts w:cs="Arial"/>
                <w:lang w:eastAsia="zh-CN"/>
              </w:rPr>
              <w:t>PCFICH_RB</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tcPr>
          <w:p w:rsidR="005D180A" w:rsidRPr="000D57B7" w:rsidRDefault="005D180A" w:rsidP="00775B55">
            <w:pPr>
              <w:pStyle w:val="TAL"/>
              <w:rPr>
                <w:rFonts w:cs="Arial"/>
                <w:lang w:eastAsia="zh-CN"/>
              </w:rPr>
            </w:pPr>
            <w:r w:rsidRPr="000D57B7">
              <w:rPr>
                <w:rFonts w:cs="Arial"/>
                <w:lang w:eastAsia="zh-CN"/>
              </w:rPr>
              <w:t>PHICH_RA</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tcPr>
          <w:p w:rsidR="005D180A" w:rsidRPr="000D57B7" w:rsidRDefault="005D180A" w:rsidP="00775B55">
            <w:pPr>
              <w:pStyle w:val="TAL"/>
              <w:rPr>
                <w:rFonts w:cs="Arial"/>
                <w:lang w:eastAsia="zh-CN"/>
              </w:rPr>
            </w:pPr>
            <w:r w:rsidRPr="000D57B7">
              <w:rPr>
                <w:rFonts w:cs="Arial"/>
                <w:lang w:eastAsia="zh-CN"/>
              </w:rPr>
              <w:t>PHICH_RB</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trHeight w:val="47"/>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PDCCH_RA</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hint="eastAsia"/>
                <w:lang w:eastAsia="zh-CN"/>
              </w:rPr>
              <w:t>M</w:t>
            </w:r>
            <w:r w:rsidRPr="000D57B7">
              <w:rPr>
                <w:rFonts w:cs="Arial"/>
                <w:lang w:eastAsia="ja-JP"/>
              </w:rPr>
              <w:t>PDCCH_RB</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PDSCH_RA</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PDSCH_RB</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trHeight w:val="218"/>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OCNG_RA</w:t>
            </w:r>
            <w:r w:rsidRPr="000D57B7">
              <w:rPr>
                <w:rFonts w:cs="Arial"/>
                <w:vertAlign w:val="superscript"/>
                <w:lang w:eastAsia="ja-JP"/>
              </w:rPr>
              <w:t>Note2</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trHeight w:val="218"/>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OCNG_RB</w:t>
            </w:r>
            <w:r w:rsidRPr="000D57B7">
              <w:rPr>
                <w:rFonts w:cs="Arial"/>
                <w:vertAlign w:val="superscript"/>
                <w:lang w:eastAsia="ja-JP"/>
              </w:rPr>
              <w:t xml:space="preserve">Note2 </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2" w:type="dxa"/>
            <w:vMerge/>
            <w:vAlign w:val="center"/>
          </w:tcPr>
          <w:p w:rsidR="005D180A" w:rsidRPr="000D57B7" w:rsidRDefault="005D180A" w:rsidP="00775B55">
            <w:pPr>
              <w:pStyle w:val="TAC"/>
              <w:rPr>
                <w:rFonts w:cs="Arial"/>
                <w:lang w:eastAsia="ja-JP"/>
              </w:rPr>
            </w:pPr>
          </w:p>
        </w:tc>
      </w:tr>
      <w:tr w:rsidR="005D180A" w:rsidRPr="000D57B7" w:rsidTr="00775B55">
        <w:tblPrEx>
          <w:tblCellMar>
            <w:top w:w="0" w:type="dxa"/>
            <w:bottom w:w="0" w:type="dxa"/>
          </w:tblCellMar>
        </w:tblPrEx>
        <w:trPr>
          <w:cantSplit/>
          <w:trHeight w:val="75"/>
          <w:jc w:val="center"/>
        </w:trPr>
        <w:tc>
          <w:tcPr>
            <w:tcW w:w="1354" w:type="dxa"/>
            <w:vMerge w:val="restart"/>
            <w:vAlign w:val="center"/>
          </w:tcPr>
          <w:p w:rsidR="005D180A" w:rsidRPr="000D57B7" w:rsidRDefault="005D180A" w:rsidP="00775B55">
            <w:pPr>
              <w:pStyle w:val="TAL"/>
              <w:rPr>
                <w:rFonts w:cs="Arial" w:hint="eastAsia"/>
                <w:vertAlign w:val="superscript"/>
                <w:lang w:eastAsia="zh-CN"/>
              </w:rPr>
            </w:pPr>
            <w:r w:rsidRPr="000D57B7">
              <w:rPr>
                <w:rFonts w:cs="Arial"/>
                <w:position w:val="-12"/>
                <w:lang w:eastAsia="ja-JP"/>
              </w:rPr>
              <w:object w:dxaOrig="400" w:dyaOrig="360">
                <v:shape id="_x0000_i1285" type="#_x0000_t75" style="width:20pt;height:17.95pt" o:ole="" fillcolor="window">
                  <v:imagedata r:id="rId12" o:title=""/>
                </v:shape>
                <o:OLEObject Type="Embed" ProgID="Equation.3" ShapeID="_x0000_i1285" DrawAspect="Content" ObjectID="_1552920787" r:id="rId295"/>
              </w:object>
            </w:r>
            <w:r w:rsidRPr="000D57B7">
              <w:rPr>
                <w:rFonts w:cs="Arial"/>
                <w:vertAlign w:val="superscript"/>
                <w:lang w:eastAsia="ja-JP"/>
              </w:rPr>
              <w:t>Note3</w:t>
            </w:r>
          </w:p>
        </w:tc>
        <w:tc>
          <w:tcPr>
            <w:tcW w:w="1641" w:type="dxa"/>
            <w:vAlign w:val="center"/>
          </w:tcPr>
          <w:p w:rsidR="005D180A" w:rsidRPr="000D57B7" w:rsidRDefault="005D180A" w:rsidP="00775B55">
            <w:pPr>
              <w:pStyle w:val="TAL"/>
              <w:rPr>
                <w:rFonts w:cs="Arial"/>
                <w:lang w:eastAsia="ja-JP"/>
              </w:rPr>
            </w:pPr>
            <w:r w:rsidRPr="000D57B7">
              <w:rPr>
                <w:rFonts w:cs="Arial"/>
                <w:lang w:eastAsia="ja-JP"/>
              </w:rPr>
              <w:t>Bands TDD_A</w:t>
            </w:r>
          </w:p>
        </w:tc>
        <w:tc>
          <w:tcPr>
            <w:tcW w:w="1414"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1661"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99</w:t>
            </w:r>
            <w:r w:rsidRPr="000D57B7">
              <w:rPr>
                <w:rFonts w:cs="Arial"/>
                <w:lang w:eastAsia="ja-JP"/>
              </w:rPr>
              <w:t xml:space="preserve"> </w:t>
            </w:r>
          </w:p>
        </w:tc>
        <w:tc>
          <w:tcPr>
            <w:tcW w:w="1662" w:type="dxa"/>
            <w:gridSpan w:val="2"/>
            <w:vMerge w:val="restart"/>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79</w:t>
            </w:r>
          </w:p>
        </w:tc>
        <w:tc>
          <w:tcPr>
            <w:tcW w:w="1663" w:type="dxa"/>
            <w:gridSpan w:val="2"/>
            <w:vAlign w:val="center"/>
          </w:tcPr>
          <w:p w:rsidR="005D180A" w:rsidRPr="000D57B7" w:rsidRDefault="005D180A" w:rsidP="00775B55">
            <w:pPr>
              <w:pStyle w:val="TAC"/>
              <w:rPr>
                <w:rFonts w:cs="Arial"/>
                <w:lang w:eastAsia="ja-JP"/>
              </w:rPr>
            </w:pPr>
            <w:bookmarkStart w:id="241" w:name="OLE_LINK130"/>
            <w:bookmarkStart w:id="242" w:name="OLE_LINK131"/>
            <w:r w:rsidRPr="000D57B7">
              <w:rPr>
                <w:rFonts w:cs="Arial"/>
                <w:lang w:eastAsia="ja-JP"/>
              </w:rPr>
              <w:t>-107</w:t>
            </w:r>
            <w:bookmarkEnd w:id="241"/>
            <w:bookmarkEnd w:id="242"/>
          </w:p>
        </w:tc>
      </w:tr>
      <w:tr w:rsidR="005D180A" w:rsidRPr="000D57B7" w:rsidTr="00775B55">
        <w:tblPrEx>
          <w:tblCellMar>
            <w:top w:w="0" w:type="dxa"/>
            <w:bottom w:w="0" w:type="dxa"/>
          </w:tblCellMar>
        </w:tblPrEx>
        <w:trPr>
          <w:cantSplit/>
          <w:trHeight w:val="75"/>
          <w:jc w:val="center"/>
        </w:trPr>
        <w:tc>
          <w:tcPr>
            <w:tcW w:w="1354" w:type="dxa"/>
            <w:vMerge/>
            <w:vAlign w:val="center"/>
          </w:tcPr>
          <w:p w:rsidR="005D180A" w:rsidRPr="000D57B7" w:rsidRDefault="005D180A" w:rsidP="00775B55">
            <w:pPr>
              <w:pStyle w:val="TAL"/>
              <w:rPr>
                <w:rFonts w:cs="Arial"/>
                <w:lang w:eastAsia="ja-JP"/>
              </w:rPr>
            </w:pPr>
          </w:p>
        </w:tc>
        <w:tc>
          <w:tcPr>
            <w:tcW w:w="1641"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lang w:eastAsia="zh-CN"/>
              </w:rPr>
              <w:t>TDD_C</w:t>
            </w:r>
          </w:p>
        </w:tc>
        <w:tc>
          <w:tcPr>
            <w:tcW w:w="1414"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-106</w:t>
            </w:r>
          </w:p>
        </w:tc>
      </w:tr>
      <w:tr w:rsidR="005D180A" w:rsidRPr="000D57B7" w:rsidTr="00775B55">
        <w:tblPrEx>
          <w:tblCellMar>
            <w:top w:w="0" w:type="dxa"/>
            <w:bottom w:w="0" w:type="dxa"/>
          </w:tblCellMar>
        </w:tblPrEx>
        <w:trPr>
          <w:cantSplit/>
          <w:trHeight w:val="75"/>
          <w:jc w:val="center"/>
        </w:trPr>
        <w:tc>
          <w:tcPr>
            <w:tcW w:w="1354" w:type="dxa"/>
            <w:vMerge/>
            <w:vAlign w:val="center"/>
          </w:tcPr>
          <w:p w:rsidR="005D180A" w:rsidRPr="000D57B7" w:rsidRDefault="005D180A" w:rsidP="00775B55">
            <w:pPr>
              <w:pStyle w:val="TAL"/>
              <w:rPr>
                <w:rFonts w:cs="Arial"/>
                <w:lang w:eastAsia="ja-JP"/>
              </w:rPr>
            </w:pPr>
          </w:p>
        </w:tc>
        <w:tc>
          <w:tcPr>
            <w:tcW w:w="1641"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lang w:eastAsia="zh-CN"/>
              </w:rPr>
              <w:t>TDD_E</w:t>
            </w:r>
          </w:p>
        </w:tc>
        <w:tc>
          <w:tcPr>
            <w:tcW w:w="1414"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-105</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Arial"/>
                <w:lang w:eastAsia="ja-JP"/>
              </w:rPr>
            </w:pPr>
            <w:r w:rsidRPr="000D57B7">
              <w:rPr>
                <w:rFonts w:cs="v4.2.0"/>
                <w:kern w:val="2"/>
                <w:position w:val="-12"/>
                <w:lang w:eastAsia="ja-JP"/>
              </w:rPr>
              <w:object w:dxaOrig="800" w:dyaOrig="380">
                <v:shape id="_x0000_i1286" type="#_x0000_t75" style="width:39.65pt;height:18.8pt" o:ole="" fillcolor="window">
                  <v:imagedata r:id="rId41" o:title=""/>
                </v:shape>
                <o:OLEObject Type="Embed" ProgID="Equation.3" ShapeID="_x0000_i1286" DrawAspect="Content" ObjectID="_1552920788" r:id="rId296"/>
              </w:object>
            </w:r>
          </w:p>
        </w:tc>
        <w:tc>
          <w:tcPr>
            <w:tcW w:w="1414" w:type="dxa"/>
            <w:vAlign w:val="center"/>
          </w:tcPr>
          <w:p w:rsidR="005D180A" w:rsidRPr="000D57B7" w:rsidRDefault="005D180A" w:rsidP="00775B55">
            <w:pPr>
              <w:pStyle w:val="TAC"/>
              <w:rPr>
                <w:rFonts w:cs="Arial"/>
                <w:lang w:eastAsia="ja-JP"/>
              </w:rPr>
            </w:pPr>
            <w:r w:rsidRPr="000D57B7">
              <w:rPr>
                <w:rFonts w:cs="Arial"/>
                <w:kern w:val="2"/>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hint="eastAsia"/>
                <w:lang w:eastAsia="zh-CN"/>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-14</w:t>
            </w:r>
          </w:p>
        </w:tc>
        <w:tc>
          <w:tcPr>
            <w:tcW w:w="831" w:type="dxa"/>
            <w:vAlign w:val="center"/>
          </w:tcPr>
          <w:p w:rsidR="005D180A" w:rsidRPr="000D57B7" w:rsidRDefault="005D180A" w:rsidP="00775B55">
            <w:pPr>
              <w:pStyle w:val="TAC"/>
              <w:rPr>
                <w:rFonts w:cs="Arial"/>
                <w:lang w:eastAsia="ja-JP"/>
              </w:rPr>
            </w:pPr>
            <w:r w:rsidRPr="000D57B7">
              <w:rPr>
                <w:rFonts w:cs="Arial" w:hint="eastAsia"/>
                <w:lang w:eastAsia="zh-CN"/>
              </w:rPr>
              <w:t>-12</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w:t>
            </w:r>
            <w:r w:rsidRPr="000D57B7">
              <w:rPr>
                <w:rFonts w:cs="Arial" w:hint="eastAsia"/>
                <w:lang w:eastAsia="zh-CN"/>
              </w:rPr>
              <w:t>4</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v4.2.0"/>
                <w:lang w:eastAsia="ja-JP"/>
              </w:rPr>
            </w:pPr>
            <w:r w:rsidRPr="000D57B7">
              <w:rPr>
                <w:rFonts w:cs="v4.2.0"/>
                <w:position w:val="-12"/>
                <w:lang w:eastAsia="ja-JP"/>
              </w:rPr>
              <w:object w:dxaOrig="620" w:dyaOrig="380">
                <v:shape id="_x0000_i1287" type="#_x0000_t75" style="width:30.85pt;height:19.1pt" o:ole="" fillcolor="window">
                  <v:imagedata r:id="rId16" o:title=""/>
                </v:shape>
                <o:OLEObject Type="Embed" ProgID="Equation.3" ShapeID="_x0000_i1287" DrawAspect="Content" ObjectID="_1552920789" r:id="rId297"/>
              </w:object>
            </w:r>
            <w:r>
              <w:rPr>
                <w:rFonts w:cs="v4.2.0" w:hint="eastAsia"/>
                <w:vertAlign w:val="superscript"/>
                <w:lang w:eastAsia="zh-CN"/>
              </w:rPr>
              <w:t>Note4</w:t>
            </w:r>
          </w:p>
        </w:tc>
        <w:tc>
          <w:tcPr>
            <w:tcW w:w="1414" w:type="dxa"/>
            <w:vAlign w:val="center"/>
          </w:tcPr>
          <w:p w:rsidR="005D180A" w:rsidRPr="000D57B7" w:rsidRDefault="005D180A" w:rsidP="00775B55">
            <w:pPr>
              <w:pStyle w:val="TAC"/>
              <w:rPr>
                <w:rFonts w:cs="Arial"/>
                <w:lang w:eastAsia="ja-JP"/>
              </w:rPr>
            </w:pPr>
            <w:r w:rsidRPr="000D57B7">
              <w:rPr>
                <w:rFonts w:cs="Arial"/>
                <w:lang w:eastAsia="ja-JP"/>
              </w:rPr>
              <w:t>dB</w:t>
            </w:r>
          </w:p>
        </w:tc>
        <w:tc>
          <w:tcPr>
            <w:tcW w:w="830"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1" w:type="dxa"/>
            <w:vAlign w:val="center"/>
          </w:tcPr>
          <w:p w:rsidR="005D180A" w:rsidRPr="000D57B7" w:rsidRDefault="005D180A" w:rsidP="00775B55">
            <w:pPr>
              <w:pStyle w:val="TAC"/>
              <w:rPr>
                <w:rFonts w:cs="Arial"/>
                <w:lang w:eastAsia="ja-JP"/>
              </w:rPr>
            </w:pPr>
            <w:r w:rsidRPr="000D57B7">
              <w:rPr>
                <w:rFonts w:cs="Arial"/>
                <w:kern w:val="2"/>
                <w:lang w:eastAsia="ja-JP"/>
              </w:rPr>
              <w:t>-</w:t>
            </w:r>
            <w:r w:rsidRPr="000D57B7">
              <w:rPr>
                <w:rFonts w:cs="Arial" w:hint="eastAsia"/>
                <w:kern w:val="2"/>
                <w:lang w:eastAsia="zh-CN"/>
              </w:rPr>
              <w:t>14.27</w:t>
            </w:r>
          </w:p>
        </w:tc>
        <w:tc>
          <w:tcPr>
            <w:tcW w:w="831" w:type="dxa"/>
            <w:vAlign w:val="center"/>
          </w:tcPr>
          <w:p w:rsidR="005D180A" w:rsidRPr="000D57B7" w:rsidRDefault="005D180A" w:rsidP="00775B55">
            <w:pPr>
              <w:pStyle w:val="TAC"/>
              <w:rPr>
                <w:rFonts w:cs="Arial"/>
                <w:lang w:eastAsia="ja-JP"/>
              </w:rPr>
            </w:pPr>
            <w:r w:rsidRPr="000D57B7">
              <w:rPr>
                <w:rFonts w:cs="Arial" w:hint="eastAsia"/>
                <w:kern w:val="2"/>
                <w:lang w:eastAsia="zh-CN"/>
              </w:rPr>
              <w:t>-12.17</w:t>
            </w:r>
          </w:p>
        </w:tc>
        <w:tc>
          <w:tcPr>
            <w:tcW w:w="832" w:type="dxa"/>
            <w:vAlign w:val="center"/>
          </w:tcPr>
          <w:p w:rsidR="005D180A" w:rsidRPr="000D57B7" w:rsidRDefault="005D180A" w:rsidP="00775B55">
            <w:pPr>
              <w:pStyle w:val="TAC"/>
              <w:rPr>
                <w:rFonts w:cs="Arial"/>
                <w:lang w:eastAsia="ja-JP"/>
              </w:rPr>
            </w:pPr>
            <w:r w:rsidRPr="000D57B7">
              <w:rPr>
                <w:rFonts w:cs="Arial"/>
                <w:kern w:val="2"/>
                <w:lang w:eastAsia="ja-JP"/>
              </w:rPr>
              <w:t>-</w:t>
            </w:r>
            <w:r w:rsidRPr="000D57B7">
              <w:rPr>
                <w:rFonts w:cs="Arial" w:hint="eastAsia"/>
                <w:kern w:val="2"/>
                <w:lang w:eastAsia="zh-CN"/>
              </w:rPr>
              <w:t>14.2</w:t>
            </w:r>
            <w:r w:rsidRPr="000D57B7">
              <w:rPr>
                <w:rFonts w:cs="Arial"/>
                <w:kern w:val="2"/>
                <w:lang w:eastAsia="zh-CN"/>
              </w:rPr>
              <w:t>7</w:t>
            </w:r>
          </w:p>
        </w:tc>
      </w:tr>
      <w:tr w:rsidR="005D180A" w:rsidRPr="000D57B7" w:rsidTr="00775B55">
        <w:tblPrEx>
          <w:tblCellMar>
            <w:top w:w="0" w:type="dxa"/>
            <w:bottom w:w="0" w:type="dxa"/>
          </w:tblCellMar>
        </w:tblPrEx>
        <w:trPr>
          <w:cantSplit/>
          <w:trHeight w:val="150"/>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RSRP</w:t>
            </w:r>
            <w:r w:rsidRPr="000D57B7">
              <w:rPr>
                <w:rFonts w:cs="Arial"/>
                <w:vertAlign w:val="superscript"/>
                <w:lang w:eastAsia="ja-JP"/>
              </w:rPr>
              <w:t>Note4</w:t>
            </w:r>
          </w:p>
        </w:tc>
        <w:tc>
          <w:tcPr>
            <w:tcW w:w="1641" w:type="dxa"/>
            <w:vAlign w:val="center"/>
          </w:tcPr>
          <w:p w:rsidR="005D180A" w:rsidRPr="000D57B7" w:rsidRDefault="005D180A" w:rsidP="00775B55">
            <w:pPr>
              <w:pStyle w:val="TAL"/>
              <w:rPr>
                <w:rFonts w:cs="Arial"/>
                <w:lang w:eastAsia="ja-JP"/>
              </w:rPr>
            </w:pPr>
            <w:r w:rsidRPr="000D57B7">
              <w:rPr>
                <w:rFonts w:cs="Arial"/>
                <w:lang w:eastAsia="ja-JP"/>
              </w:rPr>
              <w:t>Bands TDD_A</w:t>
            </w:r>
          </w:p>
        </w:tc>
        <w:tc>
          <w:tcPr>
            <w:tcW w:w="1414" w:type="dxa"/>
            <w:vMerge w:val="restart"/>
            <w:vAlign w:val="center"/>
          </w:tcPr>
          <w:p w:rsidR="005D180A" w:rsidRPr="000D57B7" w:rsidRDefault="005D180A" w:rsidP="00775B55">
            <w:pPr>
              <w:pStyle w:val="TAC"/>
              <w:rPr>
                <w:rFonts w:cs="Arial"/>
                <w:lang w:eastAsia="ja-JP"/>
              </w:rPr>
            </w:pPr>
            <w:r w:rsidRPr="000D57B7">
              <w:rPr>
                <w:rFonts w:cs="Arial"/>
                <w:lang w:eastAsia="ja-JP"/>
              </w:rPr>
              <w:t>dBm/15 kHz</w:t>
            </w:r>
          </w:p>
        </w:tc>
        <w:tc>
          <w:tcPr>
            <w:tcW w:w="830" w:type="dxa"/>
            <w:vMerge w:val="restart"/>
            <w:vAlign w:val="center"/>
          </w:tcPr>
          <w:p w:rsidR="005D180A" w:rsidRPr="000D57B7" w:rsidRDefault="005D180A" w:rsidP="00775B55">
            <w:pPr>
              <w:pStyle w:val="TAC"/>
              <w:rPr>
                <w:rFonts w:cs="Arial"/>
                <w:lang w:eastAsia="ja-JP"/>
              </w:rPr>
            </w:pPr>
            <w:r w:rsidRPr="000D57B7">
              <w:rPr>
                <w:rFonts w:cs="Arial"/>
                <w:lang w:eastAsia="ja-JP"/>
              </w:rPr>
              <w:t>-111</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-1</w:t>
            </w:r>
            <w:r w:rsidRPr="000D57B7">
              <w:rPr>
                <w:rFonts w:cs="Arial"/>
                <w:lang w:eastAsia="zh-CN"/>
              </w:rPr>
              <w:t>1</w:t>
            </w:r>
            <w:r w:rsidRPr="000D57B7">
              <w:rPr>
                <w:rFonts w:cs="Arial" w:hint="eastAsia"/>
                <w:lang w:eastAsia="zh-CN"/>
              </w:rPr>
              <w:t>3</w:t>
            </w:r>
          </w:p>
        </w:tc>
        <w:tc>
          <w:tcPr>
            <w:tcW w:w="831" w:type="dxa"/>
            <w:vMerge w:val="restart"/>
            <w:vAlign w:val="center"/>
          </w:tcPr>
          <w:p w:rsidR="005D180A" w:rsidRPr="000D57B7" w:rsidRDefault="005D180A" w:rsidP="00775B55">
            <w:pPr>
              <w:pStyle w:val="TAC"/>
              <w:rPr>
                <w:rFonts w:cs="Arial" w:hint="eastAsia"/>
                <w:lang w:eastAsia="zh-CN"/>
              </w:rPr>
            </w:pPr>
            <w:r w:rsidRPr="000D57B7">
              <w:rPr>
                <w:rFonts w:cs="Arial"/>
                <w:lang w:eastAsia="ja-JP"/>
              </w:rPr>
              <w:t>-</w:t>
            </w:r>
            <w:r w:rsidRPr="000D57B7">
              <w:rPr>
                <w:rFonts w:cs="Arial" w:hint="eastAsia"/>
                <w:lang w:eastAsia="zh-CN"/>
              </w:rPr>
              <w:t>91</w:t>
            </w:r>
          </w:p>
        </w:tc>
        <w:tc>
          <w:tcPr>
            <w:tcW w:w="831" w:type="dxa"/>
            <w:vMerge w:val="restart"/>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9</w:t>
            </w:r>
            <w:r w:rsidRPr="000D57B7">
              <w:rPr>
                <w:rFonts w:cs="Arial" w:hint="eastAsia"/>
                <w:lang w:eastAsia="zh-CN"/>
              </w:rPr>
              <w:t>3</w:t>
            </w: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9</w:t>
            </w:r>
          </w:p>
        </w:tc>
        <w:tc>
          <w:tcPr>
            <w:tcW w:w="832" w:type="dxa"/>
            <w:vAlign w:val="center"/>
          </w:tcPr>
          <w:p w:rsidR="005D180A" w:rsidRPr="000D57B7" w:rsidRDefault="005D180A" w:rsidP="00775B55">
            <w:pPr>
              <w:pStyle w:val="TAC"/>
              <w:rPr>
                <w:rFonts w:cs="Arial"/>
                <w:lang w:eastAsia="ja-JP"/>
              </w:rPr>
            </w:pPr>
            <w:r w:rsidRPr="000D57B7">
              <w:rPr>
                <w:rFonts w:cs="Arial"/>
                <w:lang w:eastAsia="ja-JP"/>
              </w:rPr>
              <w:t>-121</w:t>
            </w:r>
          </w:p>
        </w:tc>
      </w:tr>
      <w:tr w:rsidR="005D180A" w:rsidRPr="000D57B7" w:rsidTr="00775B55">
        <w:tblPrEx>
          <w:tblCellMar>
            <w:top w:w="0" w:type="dxa"/>
            <w:bottom w:w="0" w:type="dxa"/>
          </w:tblCellMar>
        </w:tblPrEx>
        <w:trPr>
          <w:cantSplit/>
          <w:trHeight w:val="150"/>
          <w:jc w:val="center"/>
        </w:trPr>
        <w:tc>
          <w:tcPr>
            <w:tcW w:w="1354" w:type="dxa"/>
            <w:vMerge/>
            <w:vAlign w:val="center"/>
          </w:tcPr>
          <w:p w:rsidR="005D180A" w:rsidRPr="000D57B7" w:rsidRDefault="005D180A" w:rsidP="00775B55">
            <w:pPr>
              <w:pStyle w:val="TAL"/>
              <w:rPr>
                <w:rFonts w:cs="Arial"/>
                <w:lang w:eastAsia="ja-JP"/>
              </w:rPr>
            </w:pPr>
          </w:p>
        </w:tc>
        <w:tc>
          <w:tcPr>
            <w:tcW w:w="1641"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lang w:eastAsia="zh-CN"/>
              </w:rPr>
              <w:t>TDD_C</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lang w:eastAsia="ja-JP"/>
              </w:rPr>
            </w:pPr>
            <w:r w:rsidRPr="000D57B7">
              <w:rPr>
                <w:rFonts w:cs="Arial"/>
                <w:lang w:eastAsia="ja-JP"/>
              </w:rPr>
              <w:t>-11</w:t>
            </w:r>
            <w:r w:rsidRPr="000D57B7">
              <w:rPr>
                <w:rFonts w:cs="Arial" w:hint="eastAsia"/>
                <w:lang w:eastAsia="zh-CN"/>
              </w:rPr>
              <w:t>8</w:t>
            </w:r>
          </w:p>
        </w:tc>
        <w:tc>
          <w:tcPr>
            <w:tcW w:w="832" w:type="dxa"/>
            <w:vAlign w:val="center"/>
          </w:tcPr>
          <w:p w:rsidR="005D180A" w:rsidRPr="000D57B7" w:rsidRDefault="005D180A" w:rsidP="00775B55">
            <w:pPr>
              <w:pStyle w:val="TAC"/>
              <w:rPr>
                <w:rFonts w:cs="Arial" w:hint="eastAsia"/>
                <w:lang w:eastAsia="zh-CN"/>
              </w:rPr>
            </w:pPr>
            <w:r w:rsidRPr="000D57B7">
              <w:rPr>
                <w:rFonts w:cs="Arial"/>
                <w:lang w:eastAsia="ja-JP"/>
              </w:rPr>
              <w:t>-12</w:t>
            </w:r>
            <w:r w:rsidRPr="000D57B7">
              <w:rPr>
                <w:rFonts w:cs="Arial" w:hint="eastAsia"/>
                <w:lang w:eastAsia="zh-CN"/>
              </w:rPr>
              <w:t>0</w:t>
            </w:r>
          </w:p>
        </w:tc>
      </w:tr>
      <w:tr w:rsidR="005D180A" w:rsidRPr="000D57B7" w:rsidTr="00775B55">
        <w:tblPrEx>
          <w:tblCellMar>
            <w:top w:w="0" w:type="dxa"/>
            <w:bottom w:w="0" w:type="dxa"/>
          </w:tblCellMar>
        </w:tblPrEx>
        <w:trPr>
          <w:cantSplit/>
          <w:trHeight w:val="150"/>
          <w:jc w:val="center"/>
        </w:trPr>
        <w:tc>
          <w:tcPr>
            <w:tcW w:w="1354" w:type="dxa"/>
            <w:vMerge/>
            <w:vAlign w:val="center"/>
          </w:tcPr>
          <w:p w:rsidR="005D180A" w:rsidRPr="000D57B7" w:rsidRDefault="005D180A" w:rsidP="00775B55">
            <w:pPr>
              <w:pStyle w:val="TAL"/>
              <w:rPr>
                <w:rFonts w:cs="Arial"/>
                <w:lang w:eastAsia="ja-JP"/>
              </w:rPr>
            </w:pPr>
          </w:p>
        </w:tc>
        <w:tc>
          <w:tcPr>
            <w:tcW w:w="1641" w:type="dxa"/>
            <w:vAlign w:val="center"/>
          </w:tcPr>
          <w:p w:rsidR="005D180A" w:rsidRPr="000D57B7" w:rsidRDefault="005D180A" w:rsidP="00775B55">
            <w:pPr>
              <w:pStyle w:val="TAL"/>
              <w:rPr>
                <w:rFonts w:cs="Arial"/>
                <w:lang w:eastAsia="ja-JP"/>
              </w:rPr>
            </w:pPr>
            <w:r w:rsidRPr="000D57B7">
              <w:rPr>
                <w:rFonts w:cs="Arial"/>
                <w:lang w:eastAsia="ja-JP"/>
              </w:rPr>
              <w:t>Bands TDD_E</w:t>
            </w:r>
          </w:p>
        </w:tc>
        <w:tc>
          <w:tcPr>
            <w:tcW w:w="1414" w:type="dxa"/>
            <w:vMerge/>
            <w:vAlign w:val="center"/>
          </w:tcPr>
          <w:p w:rsidR="005D180A" w:rsidRPr="000D57B7" w:rsidRDefault="005D180A" w:rsidP="00775B55">
            <w:pPr>
              <w:pStyle w:val="TAC"/>
              <w:rPr>
                <w:rFonts w:cs="Arial"/>
                <w:lang w:eastAsia="ja-JP"/>
              </w:rPr>
            </w:pPr>
          </w:p>
        </w:tc>
        <w:tc>
          <w:tcPr>
            <w:tcW w:w="830"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Merge/>
            <w:vAlign w:val="center"/>
          </w:tcPr>
          <w:p w:rsidR="005D180A" w:rsidRPr="000D57B7" w:rsidRDefault="005D180A" w:rsidP="00775B55">
            <w:pPr>
              <w:pStyle w:val="TAC"/>
              <w:rPr>
                <w:rFonts w:cs="Arial"/>
                <w:lang w:eastAsia="ja-JP"/>
              </w:rPr>
            </w:pPr>
          </w:p>
        </w:tc>
        <w:tc>
          <w:tcPr>
            <w:tcW w:w="831"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7</w:t>
            </w:r>
          </w:p>
        </w:tc>
        <w:tc>
          <w:tcPr>
            <w:tcW w:w="832" w:type="dxa"/>
            <w:vAlign w:val="center"/>
          </w:tcPr>
          <w:p w:rsidR="005D180A" w:rsidRPr="000D57B7" w:rsidRDefault="005D180A" w:rsidP="00775B55">
            <w:pPr>
              <w:pStyle w:val="TAC"/>
              <w:rPr>
                <w:rFonts w:cs="Arial" w:hint="eastAsia"/>
                <w:lang w:eastAsia="zh-CN"/>
              </w:rPr>
            </w:pPr>
            <w:r w:rsidRPr="000D57B7">
              <w:rPr>
                <w:rFonts w:cs="Arial"/>
                <w:lang w:eastAsia="ja-JP"/>
              </w:rPr>
              <w:t>-11</w:t>
            </w:r>
            <w:r w:rsidRPr="000D57B7">
              <w:rPr>
                <w:rFonts w:cs="Arial" w:hint="eastAsia"/>
                <w:lang w:eastAsia="zh-CN"/>
              </w:rPr>
              <w:t>9</w:t>
            </w:r>
          </w:p>
        </w:tc>
      </w:tr>
      <w:tr w:rsidR="005D180A" w:rsidRPr="000D57B7" w:rsidTr="00775B55">
        <w:tblPrEx>
          <w:tblCellMar>
            <w:top w:w="0" w:type="dxa"/>
            <w:bottom w:w="0" w:type="dxa"/>
          </w:tblCellMar>
        </w:tblPrEx>
        <w:trPr>
          <w:cantSplit/>
          <w:trHeight w:val="308"/>
          <w:jc w:val="center"/>
        </w:trPr>
        <w:tc>
          <w:tcPr>
            <w:tcW w:w="1354" w:type="dxa"/>
            <w:vMerge w:val="restart"/>
            <w:vAlign w:val="center"/>
          </w:tcPr>
          <w:p w:rsidR="005D180A" w:rsidRPr="000D57B7" w:rsidRDefault="005D180A" w:rsidP="00775B55">
            <w:pPr>
              <w:pStyle w:val="TAL"/>
              <w:rPr>
                <w:rFonts w:cs="Arial"/>
                <w:vertAlign w:val="superscript"/>
                <w:lang w:eastAsia="ja-JP"/>
              </w:rPr>
            </w:pPr>
            <w:r w:rsidRPr="000D57B7">
              <w:rPr>
                <w:rFonts w:cs="Arial"/>
                <w:lang w:eastAsia="ja-JP"/>
              </w:rPr>
              <w:t>Io</w:t>
            </w:r>
            <w:r w:rsidRPr="000D57B7">
              <w:rPr>
                <w:rFonts w:cs="Arial"/>
                <w:vertAlign w:val="superscript"/>
                <w:lang w:eastAsia="ja-JP"/>
              </w:rPr>
              <w:t>Note4</w:t>
            </w:r>
          </w:p>
        </w:tc>
        <w:tc>
          <w:tcPr>
            <w:tcW w:w="1641" w:type="dxa"/>
            <w:vAlign w:val="center"/>
          </w:tcPr>
          <w:p w:rsidR="005D180A" w:rsidRPr="000D57B7" w:rsidRDefault="005D180A" w:rsidP="00775B55">
            <w:pPr>
              <w:pStyle w:val="TAL"/>
              <w:rPr>
                <w:rFonts w:cs="Arial"/>
                <w:lang w:eastAsia="ja-JP"/>
              </w:rPr>
            </w:pPr>
            <w:r w:rsidRPr="000D57B7">
              <w:rPr>
                <w:rFonts w:cs="Arial"/>
                <w:lang w:eastAsia="ja-JP"/>
              </w:rPr>
              <w:t>Bands TDD_A</w:t>
            </w:r>
          </w:p>
        </w:tc>
        <w:tc>
          <w:tcPr>
            <w:tcW w:w="1414" w:type="dxa"/>
            <w:vMerge w:val="restart"/>
            <w:vAlign w:val="center"/>
          </w:tcPr>
          <w:p w:rsidR="005D180A" w:rsidRPr="000D57B7" w:rsidRDefault="005D180A" w:rsidP="00775B55">
            <w:pPr>
              <w:pStyle w:val="TAC"/>
              <w:rPr>
                <w:rFonts w:cs="Arial"/>
                <w:lang w:eastAsia="ja-JP"/>
              </w:rPr>
            </w:pPr>
            <w:r w:rsidRPr="000D57B7">
              <w:rPr>
                <w:rFonts w:cs="Arial"/>
                <w:lang w:eastAsia="ja-JP"/>
              </w:rPr>
              <w:t>dBm/9 MHz</w:t>
            </w:r>
          </w:p>
        </w:tc>
        <w:tc>
          <w:tcPr>
            <w:tcW w:w="1661"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-70.</w:t>
            </w:r>
            <w:r w:rsidRPr="000D57B7">
              <w:rPr>
                <w:rFonts w:cs="Arial" w:hint="eastAsia"/>
                <w:lang w:eastAsia="zh-CN"/>
              </w:rPr>
              <w:t>79</w:t>
            </w:r>
          </w:p>
        </w:tc>
        <w:tc>
          <w:tcPr>
            <w:tcW w:w="1662" w:type="dxa"/>
            <w:gridSpan w:val="2"/>
            <w:vMerge w:val="restart"/>
            <w:vAlign w:val="center"/>
          </w:tcPr>
          <w:p w:rsidR="005D180A" w:rsidRPr="000D57B7" w:rsidRDefault="005D180A" w:rsidP="00775B55">
            <w:pPr>
              <w:pStyle w:val="TAC"/>
              <w:rPr>
                <w:rFonts w:cs="Arial" w:hint="eastAsia"/>
                <w:lang w:eastAsia="zh-CN"/>
              </w:rPr>
            </w:pPr>
            <w:r w:rsidRPr="000D57B7">
              <w:rPr>
                <w:rFonts w:cs="Arial"/>
                <w:lang w:eastAsia="ja-JP"/>
              </w:rPr>
              <w:t>-5</w:t>
            </w:r>
            <w:r w:rsidRPr="000D57B7">
              <w:rPr>
                <w:rFonts w:cs="Arial" w:hint="eastAsia"/>
                <w:lang w:eastAsia="zh-CN"/>
              </w:rPr>
              <w:t>0</w:t>
            </w:r>
            <w:r w:rsidRPr="000D57B7">
              <w:rPr>
                <w:rFonts w:cs="Arial"/>
                <w:lang w:eastAsia="ja-JP"/>
              </w:rPr>
              <w:t>.</w:t>
            </w:r>
            <w:r w:rsidRPr="000D57B7">
              <w:rPr>
                <w:rFonts w:cs="Arial" w:hint="eastAsia"/>
                <w:lang w:eastAsia="zh-CN"/>
              </w:rPr>
              <w:t>79</w:t>
            </w:r>
          </w:p>
        </w:tc>
        <w:tc>
          <w:tcPr>
            <w:tcW w:w="1663" w:type="dxa"/>
            <w:gridSpan w:val="2"/>
            <w:shd w:val="clear" w:color="auto" w:fill="auto"/>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hint="eastAsia"/>
                <w:lang w:eastAsia="zh-CN"/>
              </w:rPr>
              <w:t>78.79</w:t>
            </w:r>
          </w:p>
        </w:tc>
      </w:tr>
      <w:tr w:rsidR="005D180A" w:rsidRPr="000D57B7" w:rsidTr="00775B55">
        <w:tblPrEx>
          <w:tblCellMar>
            <w:top w:w="0" w:type="dxa"/>
            <w:bottom w:w="0" w:type="dxa"/>
          </w:tblCellMar>
        </w:tblPrEx>
        <w:trPr>
          <w:cantSplit/>
          <w:trHeight w:val="307"/>
          <w:jc w:val="center"/>
        </w:trPr>
        <w:tc>
          <w:tcPr>
            <w:tcW w:w="1354" w:type="dxa"/>
            <w:vMerge/>
            <w:vAlign w:val="center"/>
          </w:tcPr>
          <w:p w:rsidR="005D180A" w:rsidRPr="000D57B7" w:rsidRDefault="005D180A" w:rsidP="00775B55">
            <w:pPr>
              <w:pStyle w:val="TAL"/>
              <w:rPr>
                <w:rFonts w:cs="Arial"/>
                <w:lang w:eastAsia="ja-JP"/>
              </w:rPr>
            </w:pPr>
          </w:p>
        </w:tc>
        <w:tc>
          <w:tcPr>
            <w:tcW w:w="1641" w:type="dxa"/>
            <w:vAlign w:val="center"/>
          </w:tcPr>
          <w:p w:rsidR="005D180A" w:rsidRPr="000D57B7" w:rsidRDefault="005D180A" w:rsidP="00775B55">
            <w:pPr>
              <w:pStyle w:val="TAL"/>
              <w:rPr>
                <w:rFonts w:cs="Arial"/>
                <w:lang w:eastAsia="ja-JP"/>
              </w:rPr>
            </w:pPr>
            <w:r w:rsidRPr="000D57B7">
              <w:rPr>
                <w:rFonts w:cs="Arial"/>
                <w:lang w:eastAsia="ja-JP"/>
              </w:rPr>
              <w:t xml:space="preserve">Bands </w:t>
            </w:r>
            <w:r w:rsidRPr="000D57B7">
              <w:rPr>
                <w:rFonts w:cs="Arial"/>
                <w:lang w:eastAsia="zh-CN"/>
              </w:rPr>
              <w:t>TDD_C</w:t>
            </w:r>
          </w:p>
        </w:tc>
        <w:tc>
          <w:tcPr>
            <w:tcW w:w="1414"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shd w:val="clear" w:color="auto" w:fill="auto"/>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7</w:t>
            </w:r>
            <w:r w:rsidRPr="000D57B7">
              <w:rPr>
                <w:rFonts w:cs="Arial"/>
                <w:lang w:eastAsia="zh-CN"/>
              </w:rPr>
              <w:t>.79</w:t>
            </w:r>
          </w:p>
        </w:tc>
      </w:tr>
      <w:tr w:rsidR="005D180A" w:rsidRPr="000D57B7" w:rsidTr="00775B55">
        <w:tblPrEx>
          <w:tblCellMar>
            <w:top w:w="0" w:type="dxa"/>
            <w:bottom w:w="0" w:type="dxa"/>
          </w:tblCellMar>
        </w:tblPrEx>
        <w:trPr>
          <w:cantSplit/>
          <w:trHeight w:val="307"/>
          <w:jc w:val="center"/>
        </w:trPr>
        <w:tc>
          <w:tcPr>
            <w:tcW w:w="1354" w:type="dxa"/>
            <w:vMerge/>
            <w:vAlign w:val="center"/>
          </w:tcPr>
          <w:p w:rsidR="005D180A" w:rsidRPr="000D57B7" w:rsidRDefault="005D180A" w:rsidP="00775B55">
            <w:pPr>
              <w:pStyle w:val="TAL"/>
              <w:rPr>
                <w:rFonts w:cs="Arial"/>
                <w:lang w:eastAsia="ja-JP"/>
              </w:rPr>
            </w:pPr>
          </w:p>
        </w:tc>
        <w:tc>
          <w:tcPr>
            <w:tcW w:w="1641" w:type="dxa"/>
            <w:vAlign w:val="center"/>
          </w:tcPr>
          <w:p w:rsidR="005D180A" w:rsidRPr="000D57B7" w:rsidRDefault="005D180A" w:rsidP="00775B55">
            <w:pPr>
              <w:pStyle w:val="TAL"/>
              <w:rPr>
                <w:rFonts w:cs="Arial"/>
                <w:lang w:eastAsia="ja-JP"/>
              </w:rPr>
            </w:pPr>
            <w:r w:rsidRPr="000D57B7">
              <w:rPr>
                <w:rFonts w:cs="Arial"/>
                <w:lang w:eastAsia="ja-JP"/>
              </w:rPr>
              <w:t>Bands TDD_E</w:t>
            </w:r>
          </w:p>
        </w:tc>
        <w:tc>
          <w:tcPr>
            <w:tcW w:w="1414" w:type="dxa"/>
            <w:vMerge/>
            <w:vAlign w:val="center"/>
          </w:tcPr>
          <w:p w:rsidR="005D180A" w:rsidRPr="000D57B7" w:rsidRDefault="005D180A" w:rsidP="00775B55">
            <w:pPr>
              <w:pStyle w:val="TAC"/>
              <w:rPr>
                <w:rFonts w:cs="Arial"/>
                <w:lang w:eastAsia="ja-JP"/>
              </w:rPr>
            </w:pPr>
          </w:p>
        </w:tc>
        <w:tc>
          <w:tcPr>
            <w:tcW w:w="1661" w:type="dxa"/>
            <w:gridSpan w:val="2"/>
            <w:vMerge/>
            <w:vAlign w:val="center"/>
          </w:tcPr>
          <w:p w:rsidR="005D180A" w:rsidRPr="000D57B7" w:rsidRDefault="005D180A" w:rsidP="00775B55">
            <w:pPr>
              <w:pStyle w:val="TAC"/>
              <w:rPr>
                <w:rFonts w:cs="Arial"/>
                <w:lang w:eastAsia="ja-JP"/>
              </w:rPr>
            </w:pPr>
          </w:p>
        </w:tc>
        <w:tc>
          <w:tcPr>
            <w:tcW w:w="1662" w:type="dxa"/>
            <w:gridSpan w:val="2"/>
            <w:vMerge/>
            <w:vAlign w:val="center"/>
          </w:tcPr>
          <w:p w:rsidR="005D180A" w:rsidRPr="000D57B7" w:rsidRDefault="005D180A" w:rsidP="00775B55">
            <w:pPr>
              <w:pStyle w:val="TAC"/>
              <w:rPr>
                <w:rFonts w:cs="Arial"/>
                <w:lang w:eastAsia="ja-JP"/>
              </w:rPr>
            </w:pPr>
          </w:p>
        </w:tc>
        <w:tc>
          <w:tcPr>
            <w:tcW w:w="1663" w:type="dxa"/>
            <w:gridSpan w:val="2"/>
            <w:shd w:val="clear" w:color="auto" w:fill="auto"/>
            <w:vAlign w:val="center"/>
          </w:tcPr>
          <w:p w:rsidR="005D180A" w:rsidRPr="000D57B7" w:rsidRDefault="005D180A" w:rsidP="00775B55">
            <w:pPr>
              <w:pStyle w:val="TAC"/>
              <w:rPr>
                <w:rFonts w:cs="Arial"/>
                <w:lang w:eastAsia="ja-JP"/>
              </w:rPr>
            </w:pPr>
            <w:r w:rsidRPr="000D57B7">
              <w:rPr>
                <w:rFonts w:cs="Arial"/>
                <w:lang w:eastAsia="ja-JP"/>
              </w:rPr>
              <w:t>-</w:t>
            </w:r>
            <w:r w:rsidRPr="000D57B7">
              <w:rPr>
                <w:rFonts w:cs="Arial"/>
                <w:lang w:eastAsia="zh-CN"/>
              </w:rPr>
              <w:t>7</w:t>
            </w:r>
            <w:r w:rsidRPr="000D57B7">
              <w:rPr>
                <w:rFonts w:cs="Arial" w:hint="eastAsia"/>
                <w:lang w:eastAsia="zh-CN"/>
              </w:rPr>
              <w:t>6</w:t>
            </w:r>
            <w:r w:rsidRPr="000D57B7">
              <w:rPr>
                <w:rFonts w:cs="Arial"/>
                <w:lang w:eastAsia="zh-CN"/>
              </w:rPr>
              <w:t>.79</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lang w:eastAsia="ja-JP"/>
              </w:rPr>
              <w:t>Propagation condition</w:t>
            </w:r>
          </w:p>
        </w:tc>
        <w:tc>
          <w:tcPr>
            <w:tcW w:w="1414" w:type="dxa"/>
            <w:vAlign w:val="center"/>
          </w:tcPr>
          <w:p w:rsidR="005D180A" w:rsidRPr="000D57B7" w:rsidRDefault="005D180A" w:rsidP="00775B55">
            <w:pPr>
              <w:pStyle w:val="TAC"/>
              <w:rPr>
                <w:rFonts w:cs="Arial"/>
                <w:lang w:eastAsia="ja-JP"/>
              </w:rPr>
            </w:pPr>
            <w:r w:rsidRPr="000D57B7">
              <w:rPr>
                <w:rFonts w:cs="Arial"/>
                <w:lang w:eastAsia="ja-JP"/>
              </w:rPr>
              <w:t>-</w:t>
            </w:r>
          </w:p>
        </w:tc>
        <w:tc>
          <w:tcPr>
            <w:tcW w:w="1661"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2"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c>
          <w:tcPr>
            <w:tcW w:w="1663" w:type="dxa"/>
            <w:gridSpan w:val="2"/>
            <w:vAlign w:val="center"/>
          </w:tcPr>
          <w:p w:rsidR="005D180A" w:rsidRPr="000D57B7" w:rsidRDefault="005D180A" w:rsidP="00775B55">
            <w:pPr>
              <w:pStyle w:val="TAC"/>
              <w:rPr>
                <w:rFonts w:cs="Arial"/>
                <w:lang w:eastAsia="ja-JP"/>
              </w:rPr>
            </w:pPr>
            <w:r w:rsidRPr="000D57B7">
              <w:rPr>
                <w:rFonts w:cs="Arial"/>
                <w:lang w:eastAsia="ja-JP"/>
              </w:rPr>
              <w:t>AWGN</w:t>
            </w:r>
          </w:p>
        </w:tc>
      </w:tr>
      <w:tr w:rsidR="005D180A" w:rsidRPr="000D57B7" w:rsidTr="00775B55">
        <w:tblPrEx>
          <w:tblCellMar>
            <w:top w:w="0" w:type="dxa"/>
            <w:bottom w:w="0" w:type="dxa"/>
          </w:tblCellMar>
        </w:tblPrEx>
        <w:trPr>
          <w:jc w:val="center"/>
        </w:trPr>
        <w:tc>
          <w:tcPr>
            <w:tcW w:w="2995" w:type="dxa"/>
            <w:gridSpan w:val="2"/>
            <w:vAlign w:val="center"/>
          </w:tcPr>
          <w:p w:rsidR="005D180A" w:rsidRPr="000D57B7" w:rsidRDefault="005D180A" w:rsidP="00775B55">
            <w:pPr>
              <w:pStyle w:val="TAL"/>
              <w:rPr>
                <w:rFonts w:cs="Arial"/>
                <w:lang w:eastAsia="ja-JP"/>
              </w:rPr>
            </w:pPr>
            <w:r w:rsidRPr="000D57B7">
              <w:rPr>
                <w:rFonts w:cs="Arial"/>
                <w:bCs/>
                <w:kern w:val="2"/>
                <w:lang w:eastAsia="ja-JP"/>
              </w:rPr>
              <w:t>Correlation Matrix and Antenna Configuration</w:t>
            </w:r>
          </w:p>
        </w:tc>
        <w:tc>
          <w:tcPr>
            <w:tcW w:w="1414" w:type="dxa"/>
            <w:vAlign w:val="center"/>
          </w:tcPr>
          <w:p w:rsidR="005D180A" w:rsidRPr="000D57B7" w:rsidRDefault="005D180A" w:rsidP="00775B55">
            <w:pPr>
              <w:pStyle w:val="TAC"/>
              <w:rPr>
                <w:rFonts w:cs="Arial"/>
                <w:lang w:eastAsia="ja-JP"/>
              </w:rPr>
            </w:pPr>
          </w:p>
        </w:tc>
        <w:tc>
          <w:tcPr>
            <w:tcW w:w="1661" w:type="dxa"/>
            <w:gridSpan w:val="2"/>
            <w:vAlign w:val="center"/>
          </w:tcPr>
          <w:p w:rsidR="005D180A" w:rsidRPr="000D57B7" w:rsidRDefault="005D180A" w:rsidP="00775B55">
            <w:pPr>
              <w:pStyle w:val="TAC"/>
              <w:rPr>
                <w:rFonts w:cs="Arial" w:hint="eastAsia"/>
                <w:lang w:eastAsia="zh-CN"/>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2"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c>
          <w:tcPr>
            <w:tcW w:w="1663" w:type="dxa"/>
            <w:gridSpan w:val="2"/>
            <w:vAlign w:val="center"/>
          </w:tcPr>
          <w:p w:rsidR="005D180A" w:rsidRPr="000D57B7" w:rsidRDefault="005D180A" w:rsidP="00775B55">
            <w:pPr>
              <w:pStyle w:val="TAC"/>
              <w:rPr>
                <w:rFonts w:cs="Arial"/>
                <w:lang w:eastAsia="ja-JP"/>
              </w:rPr>
            </w:pPr>
            <w:r w:rsidRPr="000D57B7">
              <w:rPr>
                <w:rFonts w:cs="Arial" w:hint="eastAsia"/>
                <w:bCs/>
                <w:lang w:eastAsia="zh-CN"/>
              </w:rPr>
              <w:t>1</w:t>
            </w:r>
            <w:r w:rsidRPr="000D57B7">
              <w:rPr>
                <w:rFonts w:cs="Arial"/>
                <w:bCs/>
                <w:lang w:eastAsia="ja-JP"/>
              </w:rPr>
              <w:t>x</w:t>
            </w:r>
            <w:r w:rsidRPr="000D57B7">
              <w:rPr>
                <w:rFonts w:cs="Arial" w:hint="eastAsia"/>
                <w:bCs/>
                <w:lang w:eastAsia="zh-CN"/>
              </w:rPr>
              <w:t>1</w:t>
            </w:r>
          </w:p>
        </w:tc>
      </w:tr>
      <w:tr w:rsidR="005D180A" w:rsidRPr="000D57B7" w:rsidTr="00775B55">
        <w:tblPrEx>
          <w:tblCellMar>
            <w:top w:w="0" w:type="dxa"/>
            <w:bottom w:w="0" w:type="dxa"/>
          </w:tblCellMar>
        </w:tblPrEx>
        <w:trPr>
          <w:cantSplit/>
          <w:jc w:val="center"/>
        </w:trPr>
        <w:tc>
          <w:tcPr>
            <w:tcW w:w="9395" w:type="dxa"/>
            <w:gridSpan w:val="9"/>
            <w:vAlign w:val="center"/>
          </w:tcPr>
          <w:p w:rsidR="005D180A" w:rsidRPr="000D57B7" w:rsidRDefault="005D180A" w:rsidP="00775B55">
            <w:pPr>
              <w:pStyle w:val="TAN"/>
              <w:rPr>
                <w:rFonts w:cs="Arial"/>
                <w:lang w:eastAsia="ja-JP"/>
              </w:rPr>
            </w:pPr>
            <w:r w:rsidRPr="000D57B7">
              <w:rPr>
                <w:rFonts w:cs="Arial"/>
                <w:lang w:eastAsia="ja-JP"/>
              </w:rPr>
              <w:t>Note 1:</w:t>
            </w:r>
            <w:r w:rsidRPr="000D57B7">
              <w:rPr>
                <w:rFonts w:cs="Arial"/>
                <w:lang w:eastAsia="ja-JP"/>
              </w:rPr>
              <w:tab/>
              <w:t>For special subframe and uplink-downlink configurations see Tables 4.2-1 and 4.2-2 in TS 36.211.</w:t>
            </w:r>
          </w:p>
          <w:p w:rsidR="005D180A" w:rsidRPr="000D57B7" w:rsidRDefault="005D180A" w:rsidP="00775B55">
            <w:pPr>
              <w:pStyle w:val="TAN"/>
              <w:rPr>
                <w:rFonts w:cs="Arial"/>
                <w:lang w:eastAsia="ja-JP"/>
              </w:rPr>
            </w:pPr>
            <w:r w:rsidRPr="000D57B7">
              <w:rPr>
                <w:rFonts w:cs="Arial"/>
                <w:lang w:eastAsia="ja-JP"/>
              </w:rPr>
              <w:t>Note 2:</w:t>
            </w:r>
            <w:r w:rsidRPr="000D57B7">
              <w:rPr>
                <w:rFonts w:cs="Arial"/>
                <w:lang w:eastAsia="ja-JP"/>
              </w:rPr>
              <w:tab/>
              <w:t>OCNG shall be used such that both cells are fully allocated and a constant total transmitted power spectral density is achieved for all OFDM symbols.</w:t>
            </w:r>
          </w:p>
          <w:p w:rsidR="005D180A" w:rsidRPr="000D57B7" w:rsidRDefault="005D180A" w:rsidP="00775B55">
            <w:pPr>
              <w:pStyle w:val="TAN"/>
              <w:rPr>
                <w:rFonts w:cs="Arial"/>
                <w:lang w:eastAsia="ja-JP"/>
              </w:rPr>
            </w:pPr>
            <w:r w:rsidRPr="000D57B7">
              <w:rPr>
                <w:rFonts w:cs="Arial"/>
                <w:lang w:eastAsia="ja-JP"/>
              </w:rPr>
              <w:t>Note 3:</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Arial"/>
                <w:position w:val="-12"/>
                <w:lang w:eastAsia="ja-JP"/>
              </w:rPr>
              <w:object w:dxaOrig="400" w:dyaOrig="360">
                <v:shape id="_x0000_i1288" type="#_x0000_t75" style="width:20pt;height:17.95pt" o:ole="" fillcolor="window">
                  <v:imagedata r:id="rId267" o:title=""/>
                </v:shape>
                <o:OLEObject Type="Embed" ProgID="Equation.3" ShapeID="_x0000_i1288" DrawAspect="Content" ObjectID="_1552920790" r:id="rId298"/>
              </w:object>
            </w:r>
            <w:r w:rsidRPr="000D57B7">
              <w:rPr>
                <w:rFonts w:cs="Arial"/>
                <w:lang w:eastAsia="ja-JP"/>
              </w:rPr>
              <w:t xml:space="preserve"> to be fulfilled.</w:t>
            </w:r>
          </w:p>
          <w:p w:rsidR="005D180A" w:rsidRPr="000D57B7" w:rsidRDefault="005D180A" w:rsidP="00775B55">
            <w:pPr>
              <w:pStyle w:val="TAN"/>
              <w:rPr>
                <w:rFonts w:cs="Arial"/>
                <w:lang w:eastAsia="ja-JP"/>
              </w:rPr>
            </w:pPr>
            <w:r w:rsidRPr="000D57B7">
              <w:rPr>
                <w:rFonts w:cs="Arial"/>
                <w:lang w:eastAsia="ja-JP"/>
              </w:rPr>
              <w:t>Note 4:</w:t>
            </w:r>
            <w:r w:rsidRPr="000D57B7">
              <w:rPr>
                <w:rFonts w:cs="Arial"/>
                <w:lang w:eastAsia="ja-JP"/>
              </w:rPr>
              <w:tab/>
              <w:t>Es/Iot,</w:t>
            </w:r>
            <w:r w:rsidRPr="000D57B7">
              <w:rPr>
                <w:rFonts w:cs="Arial"/>
                <w:lang w:eastAsia="zh-CN"/>
              </w:rPr>
              <w:t xml:space="preserve"> </w:t>
            </w:r>
            <w:r w:rsidRPr="000D57B7">
              <w:rPr>
                <w:rFonts w:cs="Arial"/>
                <w:lang w:eastAsia="ja-JP"/>
              </w:rPr>
              <w:t>RSRP and Io levels have been derived from other parameters for information purposes. They are not settable parameters themselves.</w:t>
            </w:r>
          </w:p>
          <w:p w:rsidR="005D180A" w:rsidRPr="000D57B7" w:rsidRDefault="005D180A" w:rsidP="00775B55">
            <w:pPr>
              <w:pStyle w:val="TAN"/>
              <w:rPr>
                <w:rFonts w:cs="Arial"/>
                <w:lang w:eastAsia="ja-JP"/>
              </w:rPr>
            </w:pPr>
            <w:r w:rsidRPr="000D57B7">
              <w:rPr>
                <w:rFonts w:cs="Arial"/>
                <w:lang w:eastAsia="ja-JP"/>
              </w:rPr>
              <w:t xml:space="preserve">Note </w:t>
            </w:r>
            <w:r w:rsidRPr="000D57B7">
              <w:rPr>
                <w:rFonts w:cs="Arial" w:hint="eastAsia"/>
                <w:lang w:eastAsia="zh-CN"/>
              </w:rPr>
              <w:t>5</w:t>
            </w:r>
            <w:r w:rsidRPr="000D57B7">
              <w:rPr>
                <w:rFonts w:cs="Arial"/>
                <w:lang w:eastAsia="ja-JP"/>
              </w:rPr>
              <w:t>:</w:t>
            </w:r>
            <w:r w:rsidRPr="000D57B7">
              <w:rPr>
                <w:rFonts w:cs="Arial"/>
                <w:lang w:eastAsia="ja-JP"/>
              </w:rPr>
              <w:tab/>
              <w:t>E-UTRA operating band groups are as defined in Section 3.5.</w:t>
            </w:r>
          </w:p>
        </w:tc>
      </w:tr>
    </w:tbl>
    <w:p w:rsidR="005D180A" w:rsidRPr="00494476" w:rsidRDefault="005D180A" w:rsidP="005D180A"/>
    <w:p w:rsidR="005D180A" w:rsidRPr="00494476" w:rsidRDefault="005D180A" w:rsidP="005D180A">
      <w:pPr>
        <w:pStyle w:val="Heading4"/>
      </w:pPr>
      <w:r w:rsidRPr="00494476">
        <w:lastRenderedPageBreak/>
        <w:t>A.9.1.59.3</w:t>
      </w:r>
      <w:r w:rsidRPr="00494476">
        <w:tab/>
        <w:t>Test Requirements</w:t>
      </w:r>
    </w:p>
    <w:p w:rsidR="005D180A" w:rsidRPr="00494476" w:rsidRDefault="005D180A" w:rsidP="005D180A">
      <w:r w:rsidRPr="00494476">
        <w:t>The RSRP measurement accuracy shall fulfil the requirements in sections 9.1.21.3 and 9.1.21.4.</w:t>
      </w:r>
    </w:p>
    <w:p w:rsidR="00BC07A7" w:rsidRDefault="00BC07A7" w:rsidP="00BC07A7">
      <w:pPr>
        <w:pStyle w:val="Separation"/>
      </w:pPr>
    </w:p>
    <w:p w:rsidR="00BC07A7" w:rsidRDefault="00BC07A7" w:rsidP="00BC07A7">
      <w:pPr>
        <w:pStyle w:val="Separation"/>
      </w:pPr>
      <w:r>
        <w:t>&lt; End of changes &gt;</w:t>
      </w:r>
    </w:p>
    <w:p w:rsidR="00BC07A7" w:rsidRDefault="00BC07A7" w:rsidP="00BC07A7">
      <w:pPr>
        <w:pStyle w:val="Separation"/>
      </w:pPr>
    </w:p>
    <w:p w:rsidR="001E41F3" w:rsidRDefault="001E41F3">
      <w:pPr>
        <w:rPr>
          <w:noProof/>
        </w:rPr>
      </w:pPr>
    </w:p>
    <w:sectPr w:rsidR="001E41F3" w:rsidSect="000B7FED">
      <w:headerReference w:type="even" r:id="rId299"/>
      <w:headerReference w:type="default" r:id="rId300"/>
      <w:headerReference w:type="first" r:id="rId3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B46" w:rsidRDefault="00E54B46">
      <w:r>
        <w:separator/>
      </w:r>
    </w:p>
  </w:endnote>
  <w:endnote w:type="continuationSeparator" w:id="0">
    <w:p w:rsidR="00E54B46" w:rsidRDefault="00E5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B46" w:rsidRDefault="00E54B46">
      <w:r>
        <w:separator/>
      </w:r>
    </w:p>
  </w:footnote>
  <w:footnote w:type="continuationSeparator" w:id="0">
    <w:p w:rsidR="00E54B46" w:rsidRDefault="00E54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085A">
      <w:fldChar w:fldCharType="begin"/>
    </w:r>
    <w:r w:rsidR="0037085A">
      <w:instrText>PAGE</w:instrText>
    </w:r>
    <w:r w:rsidR="0037085A">
      <w:fldChar w:fldCharType="separate"/>
    </w:r>
    <w:r>
      <w:rPr>
        <w:noProof/>
      </w:rPr>
      <w:t>1</w:t>
    </w:r>
    <w:r w:rsidR="0037085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56B27026"/>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F05CB4BC">
      <w:start w:val="1"/>
      <w:numFmt w:val="decimal"/>
      <w:lvlText w:val="%1）"/>
      <w:lvlJc w:val="left"/>
      <w:pPr>
        <w:ind w:left="704" w:hanging="420"/>
      </w:pPr>
      <w:rPr>
        <w:rFonts w:ascii="Arial" w:eastAsia="SimSun"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4957"/>
    <w:multiLevelType w:val="hybridMultilevel"/>
    <w:tmpl w:val="C9B48B64"/>
    <w:lvl w:ilvl="0" w:tplc="FFFFFFFF">
      <w:start w:val="1"/>
      <w:numFmt w:val="bullet"/>
      <w:lvlText w:val=""/>
      <w:lvlJc w:val="left"/>
      <w:pPr>
        <w:ind w:left="1212" w:hanging="360"/>
      </w:pPr>
      <w:rPr>
        <w:rFonts w:ascii="Symbol" w:hAnsi="Symbol"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6" w15:restartNumberingAfterBreak="0">
    <w:nsid w:val="282833BA"/>
    <w:multiLevelType w:val="hybridMultilevel"/>
    <w:tmpl w:val="2278D130"/>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07182"/>
    <w:multiLevelType w:val="hybridMultilevel"/>
    <w:tmpl w:val="F0545BCA"/>
    <w:lvl w:ilvl="0" w:tplc="5D563558">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2"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FFFFFFFF">
      <w:start w:val="1"/>
      <w:numFmt w:val="decimal"/>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6"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8"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9"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5"/>
  </w:num>
  <w:num w:numId="4">
    <w:abstractNumId w:val="2"/>
  </w:num>
  <w:num w:numId="5">
    <w:abstractNumId w:val="23"/>
  </w:num>
  <w:num w:numId="6">
    <w:abstractNumId w:val="24"/>
  </w:num>
  <w:num w:numId="7">
    <w:abstractNumId w:val="37"/>
  </w:num>
  <w:num w:numId="8">
    <w:abstractNumId w:val="38"/>
  </w:num>
  <w:num w:numId="9">
    <w:abstractNumId w:val="11"/>
  </w:num>
  <w:num w:numId="10">
    <w:abstractNumId w:val="20"/>
  </w:num>
  <w:num w:numId="11">
    <w:abstractNumId w:val="14"/>
  </w:num>
  <w:num w:numId="12">
    <w:abstractNumId w:val="12"/>
  </w:num>
  <w:num w:numId="13">
    <w:abstractNumId w:val="34"/>
  </w:num>
  <w:num w:numId="14">
    <w:abstractNumId w:val="30"/>
  </w:num>
  <w:num w:numId="15">
    <w:abstractNumId w:val="33"/>
  </w:num>
  <w:num w:numId="16">
    <w:abstractNumId w:val="18"/>
  </w:num>
  <w:num w:numId="17">
    <w:abstractNumId w:val="13"/>
  </w:num>
  <w:num w:numId="18">
    <w:abstractNumId w:val="32"/>
  </w:num>
  <w:num w:numId="19">
    <w:abstractNumId w:val="27"/>
  </w:num>
  <w:num w:numId="20">
    <w:abstractNumId w:val="17"/>
  </w:num>
  <w:num w:numId="21">
    <w:abstractNumId w:val="29"/>
  </w:num>
  <w:num w:numId="22">
    <w:abstractNumId w:val="16"/>
  </w:num>
  <w:num w:numId="23">
    <w:abstractNumId w:val="22"/>
  </w:num>
  <w:num w:numId="24">
    <w:abstractNumId w:val="26"/>
  </w:num>
  <w:num w:numId="25">
    <w:abstractNumId w:val="15"/>
  </w:num>
  <w:num w:numId="26">
    <w:abstractNumId w:val="9"/>
  </w:num>
  <w:num w:numId="27">
    <w:abstractNumId w:val="25"/>
  </w:num>
  <w:num w:numId="28">
    <w:abstractNumId w:val="36"/>
  </w:num>
  <w:num w:numId="29">
    <w:abstractNumId w:val="28"/>
  </w:num>
  <w:num w:numId="30">
    <w:abstractNumId w:val="7"/>
  </w:num>
  <w:num w:numId="31">
    <w:abstractNumId w:val="8"/>
  </w:num>
  <w:num w:numId="32">
    <w:abstractNumId w:val="19"/>
  </w:num>
  <w:num w:numId="33">
    <w:abstractNumId w:val="39"/>
  </w:num>
  <w:num w:numId="34">
    <w:abstractNumId w:val="6"/>
  </w:num>
  <w:num w:numId="35">
    <w:abstractNumId w:val="21"/>
  </w:num>
  <w:num w:numId="3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abstractNumId w:val="3"/>
  </w:num>
  <w:num w:numId="38">
    <w:abstractNumId w:val="4"/>
  </w:num>
  <w:num w:numId="39">
    <w:abstractNumId w:val="5"/>
  </w:num>
  <w:num w:numId="40">
    <w:abstractNumId w:val="0"/>
  </w:num>
  <w:num w:numId="4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1D94"/>
    <w:rsid w:val="000A6394"/>
    <w:rsid w:val="000B7FED"/>
    <w:rsid w:val="000C038A"/>
    <w:rsid w:val="000C6598"/>
    <w:rsid w:val="00145D43"/>
    <w:rsid w:val="00192C46"/>
    <w:rsid w:val="001A08B3"/>
    <w:rsid w:val="001A7B60"/>
    <w:rsid w:val="001B52F0"/>
    <w:rsid w:val="001B7A65"/>
    <w:rsid w:val="001E41F3"/>
    <w:rsid w:val="002068E4"/>
    <w:rsid w:val="0026004D"/>
    <w:rsid w:val="002640DD"/>
    <w:rsid w:val="00275D12"/>
    <w:rsid w:val="00284FEB"/>
    <w:rsid w:val="002860C4"/>
    <w:rsid w:val="002B5741"/>
    <w:rsid w:val="00305409"/>
    <w:rsid w:val="003058CD"/>
    <w:rsid w:val="003609EF"/>
    <w:rsid w:val="0036231A"/>
    <w:rsid w:val="0037085A"/>
    <w:rsid w:val="003E1A36"/>
    <w:rsid w:val="00410371"/>
    <w:rsid w:val="004242F1"/>
    <w:rsid w:val="004B75B7"/>
    <w:rsid w:val="004F7C9E"/>
    <w:rsid w:val="0051580D"/>
    <w:rsid w:val="00547111"/>
    <w:rsid w:val="00592D74"/>
    <w:rsid w:val="005D180A"/>
    <w:rsid w:val="005E1C0C"/>
    <w:rsid w:val="005E2C44"/>
    <w:rsid w:val="00621188"/>
    <w:rsid w:val="006257ED"/>
    <w:rsid w:val="006626D1"/>
    <w:rsid w:val="00671443"/>
    <w:rsid w:val="00695808"/>
    <w:rsid w:val="006B46FB"/>
    <w:rsid w:val="006E21FB"/>
    <w:rsid w:val="00792342"/>
    <w:rsid w:val="007977A8"/>
    <w:rsid w:val="007B512A"/>
    <w:rsid w:val="007C2097"/>
    <w:rsid w:val="007D6A07"/>
    <w:rsid w:val="007F7259"/>
    <w:rsid w:val="008279FA"/>
    <w:rsid w:val="008626E7"/>
    <w:rsid w:val="00862812"/>
    <w:rsid w:val="00865806"/>
    <w:rsid w:val="00870EE7"/>
    <w:rsid w:val="008A4237"/>
    <w:rsid w:val="008A45A6"/>
    <w:rsid w:val="008F686C"/>
    <w:rsid w:val="009148DE"/>
    <w:rsid w:val="0093677C"/>
    <w:rsid w:val="009435B5"/>
    <w:rsid w:val="009777D9"/>
    <w:rsid w:val="00991B88"/>
    <w:rsid w:val="009A5753"/>
    <w:rsid w:val="009A579D"/>
    <w:rsid w:val="009E3297"/>
    <w:rsid w:val="009F734F"/>
    <w:rsid w:val="00A246B6"/>
    <w:rsid w:val="00A271D2"/>
    <w:rsid w:val="00A47E70"/>
    <w:rsid w:val="00A50CF0"/>
    <w:rsid w:val="00A7671C"/>
    <w:rsid w:val="00A87A1B"/>
    <w:rsid w:val="00AA2CBC"/>
    <w:rsid w:val="00AB017B"/>
    <w:rsid w:val="00AC5820"/>
    <w:rsid w:val="00AD1CD8"/>
    <w:rsid w:val="00B12D0A"/>
    <w:rsid w:val="00B258BB"/>
    <w:rsid w:val="00B67B97"/>
    <w:rsid w:val="00B968C8"/>
    <w:rsid w:val="00BA3EC5"/>
    <w:rsid w:val="00BA51D9"/>
    <w:rsid w:val="00BB5DFC"/>
    <w:rsid w:val="00BC07A7"/>
    <w:rsid w:val="00BD279D"/>
    <w:rsid w:val="00BD6BB8"/>
    <w:rsid w:val="00C66BA2"/>
    <w:rsid w:val="00C95985"/>
    <w:rsid w:val="00CC5026"/>
    <w:rsid w:val="00D03F9A"/>
    <w:rsid w:val="00D06D51"/>
    <w:rsid w:val="00D24991"/>
    <w:rsid w:val="00D50255"/>
    <w:rsid w:val="00DE34CF"/>
    <w:rsid w:val="00E13F3D"/>
    <w:rsid w:val="00E54B46"/>
    <w:rsid w:val="00EA0D34"/>
    <w:rsid w:val="00EE7D7C"/>
    <w:rsid w:val="00F25D98"/>
    <w:rsid w:val="00F300FB"/>
    <w:rsid w:val="00F43699"/>
    <w:rsid w:val="00F64F1A"/>
    <w:rsid w:val="00FA1ED0"/>
    <w:rsid w:val="00FB6386"/>
    <w:rsid w:val="00FD26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5:docId w15:val="{857D0E07-5023-4736-AD19-37E7DD30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e"/>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BC07A7"/>
    <w:pPr>
      <w:pBdr>
        <w:top w:val="none" w:sz="0" w:space="0" w:color="auto"/>
      </w:pBdr>
    </w:pPr>
    <w:rPr>
      <w:b/>
      <w:color w:val="0000FF"/>
    </w:rPr>
  </w:style>
  <w:style w:type="character" w:customStyle="1" w:styleId="CRCoverPageChar">
    <w:name w:val="CR Cover Page Char"/>
    <w:link w:val="CRCoverPage"/>
    <w:rsid w:val="000A1D9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4237"/>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h2 Char1"/>
    <w:link w:val="Heading2"/>
    <w:rsid w:val="008A423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A423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A423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8A4237"/>
    <w:rPr>
      <w:rFonts w:ascii="Arial" w:hAnsi="Arial"/>
      <w:sz w:val="22"/>
      <w:lang w:val="en-GB" w:eastAsia="en-US"/>
    </w:rPr>
  </w:style>
  <w:style w:type="character" w:customStyle="1" w:styleId="Heading6Char">
    <w:name w:val="Heading 6 Char"/>
    <w:link w:val="Heading6"/>
    <w:rsid w:val="008A4237"/>
    <w:rPr>
      <w:rFonts w:ascii="Arial" w:hAnsi="Arial"/>
      <w:lang w:val="en-GB" w:eastAsia="en-US"/>
    </w:rPr>
  </w:style>
  <w:style w:type="character" w:customStyle="1" w:styleId="Heading7Char">
    <w:name w:val="Heading 7 Char"/>
    <w:link w:val="Heading7"/>
    <w:rsid w:val="008A4237"/>
    <w:rPr>
      <w:rFonts w:ascii="Arial" w:hAnsi="Arial"/>
      <w:lang w:val="en-GB" w:eastAsia="en-US"/>
    </w:rPr>
  </w:style>
  <w:style w:type="character" w:customStyle="1" w:styleId="Heading8Char">
    <w:name w:val="Heading 8 Char"/>
    <w:link w:val="Heading8"/>
    <w:rsid w:val="008A4237"/>
    <w:rPr>
      <w:rFonts w:ascii="Arial" w:hAnsi="Arial"/>
      <w:sz w:val="36"/>
      <w:lang w:val="en-GB" w:eastAsia="en-US"/>
    </w:rPr>
  </w:style>
  <w:style w:type="character" w:customStyle="1" w:styleId="Heading9Char">
    <w:name w:val="Heading 9 Char"/>
    <w:link w:val="Heading9"/>
    <w:rsid w:val="008A4237"/>
    <w:rPr>
      <w:rFonts w:ascii="Arial" w:hAnsi="Arial"/>
      <w:sz w:val="36"/>
      <w:lang w:val="en-GB" w:eastAsia="en-US"/>
    </w:rPr>
  </w:style>
  <w:style w:type="character" w:customStyle="1" w:styleId="B1Char">
    <w:name w:val="B1 Char"/>
    <w:link w:val="B1"/>
    <w:rsid w:val="008A4237"/>
    <w:rPr>
      <w:rFonts w:ascii="Times New Roman" w:hAnsi="Times New Roman"/>
      <w:lang w:val="en-GB" w:eastAsia="en-US"/>
    </w:rPr>
  </w:style>
  <w:style w:type="character" w:customStyle="1" w:styleId="B2Char">
    <w:name w:val="B2 Char"/>
    <w:link w:val="B2"/>
    <w:rsid w:val="008A4237"/>
    <w:rPr>
      <w:rFonts w:ascii="Times New Roman" w:hAnsi="Times New Roman"/>
      <w:lang w:val="en-GB" w:eastAsia="en-US"/>
    </w:rPr>
  </w:style>
  <w:style w:type="character" w:customStyle="1" w:styleId="NOChar">
    <w:name w:val="NO Char"/>
    <w:link w:val="NO"/>
    <w:rsid w:val="008A4237"/>
    <w:rPr>
      <w:rFonts w:ascii="Times New Roman" w:hAnsi="Times New Roman"/>
      <w:lang w:val="en-GB" w:eastAsia="en-US"/>
    </w:rPr>
  </w:style>
  <w:style w:type="character" w:customStyle="1" w:styleId="TALCar">
    <w:name w:val="TAL Car"/>
    <w:link w:val="TAL"/>
    <w:rsid w:val="008A4237"/>
    <w:rPr>
      <w:rFonts w:ascii="Arial" w:hAnsi="Arial"/>
      <w:sz w:val="18"/>
      <w:lang w:val="en-GB" w:eastAsia="en-US"/>
    </w:rPr>
  </w:style>
  <w:style w:type="character" w:customStyle="1" w:styleId="TACChar">
    <w:name w:val="TAC Char"/>
    <w:link w:val="TAC"/>
    <w:rsid w:val="008A4237"/>
    <w:rPr>
      <w:rFonts w:ascii="Arial" w:hAnsi="Arial"/>
      <w:sz w:val="18"/>
      <w:lang w:val="en-GB" w:eastAsia="en-US"/>
    </w:rPr>
  </w:style>
  <w:style w:type="character" w:customStyle="1" w:styleId="THChar">
    <w:name w:val="TH Char"/>
    <w:link w:val="TH"/>
    <w:rsid w:val="008A4237"/>
    <w:rPr>
      <w:rFonts w:ascii="Arial" w:hAnsi="Arial"/>
      <w:b/>
      <w:lang w:val="en-GB" w:eastAsia="en-US"/>
    </w:rPr>
  </w:style>
  <w:style w:type="character" w:customStyle="1" w:styleId="TFChar">
    <w:name w:val="TF Char"/>
    <w:link w:val="TF"/>
    <w:rsid w:val="008A4237"/>
    <w:rPr>
      <w:rFonts w:ascii="Arial" w:hAnsi="Arial"/>
      <w:b/>
      <w:lang w:val="en-GB" w:eastAsia="en-US"/>
    </w:rPr>
  </w:style>
  <w:style w:type="character" w:customStyle="1" w:styleId="PLChar">
    <w:name w:val="PL Char"/>
    <w:link w:val="PL"/>
    <w:rsid w:val="008A4237"/>
    <w:rPr>
      <w:rFonts w:ascii="Courier New" w:hAnsi="Courier New"/>
      <w:noProof/>
      <w:sz w:val="16"/>
      <w:lang w:val="en-GB" w:eastAsia="en-US"/>
    </w:rPr>
  </w:style>
  <w:style w:type="character" w:styleId="PageNumber">
    <w:name w:val="page number"/>
    <w:basedOn w:val="DefaultParagraphFont"/>
    <w:uiPriority w:val="99"/>
    <w:rsid w:val="008A4237"/>
  </w:style>
  <w:style w:type="character" w:styleId="Strong">
    <w:name w:val="Strong"/>
    <w:qFormat/>
    <w:rsid w:val="008A4237"/>
    <w:rPr>
      <w:b/>
      <w:bCs/>
    </w:rPr>
  </w:style>
  <w:style w:type="character" w:customStyle="1" w:styleId="TAHCar">
    <w:name w:val="TAH Car"/>
    <w:link w:val="TAH"/>
    <w:rsid w:val="008A4237"/>
    <w:rPr>
      <w:rFonts w:ascii="Arial" w:hAnsi="Arial"/>
      <w:b/>
      <w:sz w:val="18"/>
      <w:lang w:val="en-GB" w:eastAsia="en-US"/>
    </w:rPr>
  </w:style>
  <w:style w:type="character" w:customStyle="1" w:styleId="TANChar">
    <w:name w:val="TAN Char"/>
    <w:link w:val="TAN"/>
    <w:rsid w:val="008A423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e Char"/>
    <w:link w:val="Header"/>
    <w:locked/>
    <w:rsid w:val="008A4237"/>
    <w:rPr>
      <w:rFonts w:ascii="Arial" w:hAnsi="Arial"/>
      <w:b/>
      <w:noProof/>
      <w:sz w:val="18"/>
      <w:lang w:val="en-GB" w:eastAsia="en-US"/>
    </w:rPr>
  </w:style>
  <w:style w:type="character" w:customStyle="1" w:styleId="FooterChar">
    <w:name w:val="Footer Char"/>
    <w:link w:val="Footer"/>
    <w:locked/>
    <w:rsid w:val="008A4237"/>
    <w:rPr>
      <w:rFonts w:ascii="Arial" w:hAnsi="Arial"/>
      <w:b/>
      <w:i/>
      <w:noProof/>
      <w:sz w:val="18"/>
      <w:lang w:val="en-GB" w:eastAsia="en-US"/>
    </w:rPr>
  </w:style>
  <w:style w:type="character" w:customStyle="1" w:styleId="FootnoteTextChar">
    <w:name w:val="Footnote Text Char"/>
    <w:link w:val="FootnoteText"/>
    <w:semiHidden/>
    <w:rsid w:val="008A4237"/>
    <w:rPr>
      <w:rFonts w:ascii="Times New Roman" w:hAnsi="Times New Roman"/>
      <w:sz w:val="16"/>
      <w:lang w:val="en-GB" w:eastAsia="en-US"/>
    </w:rPr>
  </w:style>
  <w:style w:type="character" w:customStyle="1" w:styleId="BalloonTextChar">
    <w:name w:val="Balloon Text Char"/>
    <w:link w:val="BalloonText"/>
    <w:uiPriority w:val="99"/>
    <w:semiHidden/>
    <w:rsid w:val="008A4237"/>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4237"/>
    <w:rPr>
      <w:rFonts w:ascii="Arial" w:hAnsi="Arial"/>
      <w:sz w:val="24"/>
      <w:lang w:val="en-GB" w:eastAsia="ko-KR" w:bidi="ar-SA"/>
    </w:rPr>
  </w:style>
  <w:style w:type="character" w:customStyle="1" w:styleId="TAL0">
    <w:name w:val="TAL (文字)"/>
    <w:rsid w:val="008A4237"/>
    <w:rPr>
      <w:rFonts w:ascii="Arial" w:hAnsi="Arial"/>
      <w:sz w:val="18"/>
      <w:lang w:val="en-GB" w:eastAsia="ko-KR" w:bidi="ar-SA"/>
    </w:rPr>
  </w:style>
  <w:style w:type="character" w:customStyle="1" w:styleId="TALChar">
    <w:name w:val="TAL Char"/>
    <w:rsid w:val="008A423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A4237"/>
    <w:rPr>
      <w:rFonts w:ascii="Arial" w:hAnsi="Arial"/>
      <w:sz w:val="28"/>
      <w:lang w:val="en-GB" w:eastAsia="ko-KR" w:bidi="ar-SA"/>
    </w:rPr>
  </w:style>
  <w:style w:type="character" w:customStyle="1" w:styleId="CharChar3">
    <w:name w:val=" Char Char3"/>
    <w:semiHidden/>
    <w:rsid w:val="008A423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A4237"/>
    <w:rPr>
      <w:lang w:val="en-GB" w:eastAsia="en-US" w:bidi="ar-SA"/>
    </w:rPr>
  </w:style>
  <w:style w:type="character" w:customStyle="1" w:styleId="msoins0">
    <w:name w:val="msoins0"/>
    <w:rsid w:val="008A42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423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4237"/>
    <w:rPr>
      <w:rFonts w:ascii="Arial" w:hAnsi="Arial"/>
      <w:sz w:val="24"/>
      <w:lang w:val="en-GB" w:eastAsia="en-US" w:bidi="ar-SA"/>
    </w:rPr>
  </w:style>
  <w:style w:type="paragraph" w:customStyle="1" w:styleId="no0">
    <w:name w:val="no"/>
    <w:basedOn w:val="Normal"/>
    <w:rsid w:val="008A423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A4237"/>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423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423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4237"/>
    <w:rPr>
      <w:rFonts w:ascii="Times New Roman" w:eastAsia="MS Mincho" w:hAnsi="Times New Roman"/>
      <w:lang w:val="en-GB" w:eastAsia="en-GB"/>
    </w:rPr>
  </w:style>
  <w:style w:type="character" w:customStyle="1" w:styleId="CommentTextChar">
    <w:name w:val="Comment Text Char"/>
    <w:link w:val="CommentText"/>
    <w:uiPriority w:val="99"/>
    <w:rsid w:val="008A4237"/>
    <w:rPr>
      <w:rFonts w:ascii="Times New Roman" w:hAnsi="Times New Roman"/>
      <w:lang w:val="en-GB" w:eastAsia="en-US"/>
    </w:rPr>
  </w:style>
  <w:style w:type="character" w:customStyle="1" w:styleId="CommentSubjectChar">
    <w:name w:val="Comment Subject Char"/>
    <w:link w:val="CommentSubject"/>
    <w:uiPriority w:val="99"/>
    <w:rsid w:val="008A4237"/>
    <w:rPr>
      <w:rFonts w:ascii="Times New Roman" w:hAnsi="Times New Roman"/>
      <w:b/>
      <w:bCs/>
      <w:lang w:val="en-GB" w:eastAsia="en-US"/>
    </w:rPr>
  </w:style>
  <w:style w:type="character" w:customStyle="1" w:styleId="B1Char1">
    <w:name w:val="B1 Char1"/>
    <w:rsid w:val="008A4237"/>
    <w:rPr>
      <w:sz w:val="22"/>
      <w:lang w:val="en-GB" w:eastAsia="en-US"/>
    </w:rPr>
  </w:style>
  <w:style w:type="paragraph" w:styleId="ListParagraph">
    <w:name w:val="List Paragraph"/>
    <w:basedOn w:val="Normal"/>
    <w:autoRedefine/>
    <w:uiPriority w:val="34"/>
    <w:qFormat/>
    <w:rsid w:val="008A4237"/>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8A42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A4237"/>
    <w:rPr>
      <w:rFonts w:ascii="Arial" w:eastAsia="Malgun Gothic" w:hAnsi="Arial"/>
      <w:spacing w:val="2"/>
      <w:lang w:val="en-US" w:eastAsia="en-US"/>
    </w:rPr>
  </w:style>
  <w:style w:type="paragraph" w:styleId="Revision">
    <w:name w:val="Revision"/>
    <w:hidden/>
    <w:uiPriority w:val="99"/>
    <w:semiHidden/>
    <w:rsid w:val="008A4237"/>
    <w:rPr>
      <w:rFonts w:ascii="Times New Roman" w:eastAsia="Malgun Gothic" w:hAnsi="Times New Roman"/>
      <w:lang w:val="en-GB" w:eastAsia="en-US"/>
    </w:rPr>
  </w:style>
  <w:style w:type="table" w:styleId="TableGrid">
    <w:name w:val="Table Grid"/>
    <w:basedOn w:val="TableNormal"/>
    <w:rsid w:val="008A42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semiHidden/>
    <w:rsid w:val="00A271D2"/>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271D2"/>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A271D2"/>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A271D2"/>
    <w:pPr>
      <w:overflowPunct w:val="0"/>
      <w:autoSpaceDE w:val="0"/>
      <w:autoSpaceDN w:val="0"/>
      <w:adjustRightInd w:val="0"/>
      <w:textAlignment w:val="baseline"/>
    </w:pPr>
    <w:rPr>
      <w:rFonts w:eastAsia="Malgun Gothic"/>
      <w:b/>
      <w:bCs/>
      <w:lang w:val="x-none" w:eastAsia="x-none"/>
    </w:rPr>
  </w:style>
  <w:style w:type="paragraph" w:customStyle="1" w:styleId="2">
    <w:name w:val=" (文字) (文字)2"/>
    <w:semiHidden/>
    <w:rsid w:val="00A27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
    <w:rsid w:val="00A271D2"/>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A271D2"/>
    <w:rPr>
      <w:rFonts w:ascii="Times New Roman" w:eastAsia="SimSun" w:hAnsi="Times New Roman"/>
      <w:sz w:val="21"/>
      <w:szCs w:val="22"/>
      <w:lang w:val="x-none" w:eastAsia="x-none"/>
    </w:rPr>
  </w:style>
  <w:style w:type="paragraph" w:styleId="IndexHeading">
    <w:name w:val="index heading"/>
    <w:basedOn w:val="Normal"/>
    <w:next w:val="Normal"/>
    <w:rsid w:val="00A271D2"/>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A27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A271D2"/>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A271D2"/>
    <w:rPr>
      <w:rFonts w:ascii="Courier New" w:eastAsia="SimSun" w:hAnsi="Courier New"/>
      <w:sz w:val="21"/>
      <w:szCs w:val="22"/>
      <w:lang w:val="nb-NO" w:eastAsia="x-none"/>
    </w:rPr>
  </w:style>
  <w:style w:type="paragraph" w:customStyle="1" w:styleId="TableText">
    <w:name w:val="TableText"/>
    <w:basedOn w:val="Normal"/>
    <w:rsid w:val="00A271D2"/>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A271D2"/>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A271D2"/>
    <w:pPr>
      <w:spacing w:before="100" w:beforeAutospacing="1" w:after="100" w:afterAutospacing="1"/>
      <w:jc w:val="both"/>
    </w:pPr>
    <w:rPr>
      <w:rFonts w:eastAsia="Arial Unicode MS"/>
      <w:sz w:val="24"/>
      <w:szCs w:val="24"/>
      <w:lang w:eastAsia="zh-CN"/>
    </w:rPr>
  </w:style>
  <w:style w:type="paragraph" w:customStyle="1" w:styleId="CarCar">
    <w:name w:val=" Car Car"/>
    <w:semiHidden/>
    <w:rsid w:val="00A27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A271D2"/>
    <w:rPr>
      <w:rFonts w:eastAsia="MS Mincho"/>
      <w:b/>
      <w:bCs/>
      <w:sz w:val="24"/>
    </w:rPr>
  </w:style>
  <w:style w:type="paragraph" w:customStyle="1" w:styleId="4">
    <w:name w:val=" (文字) (文字)4"/>
    <w:semiHidden/>
    <w:rsid w:val="00A27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A271D2"/>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A271D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A271D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A271D2"/>
    <w:rPr>
      <w:rFonts w:ascii="Times New Roman" w:hAnsi="Times New Roman"/>
      <w:lang w:val="en-GB" w:eastAsia="en-US"/>
    </w:rPr>
  </w:style>
  <w:style w:type="character" w:customStyle="1" w:styleId="CaptionChar">
    <w:name w:val="Caption Char"/>
    <w:link w:val="Caption"/>
    <w:rsid w:val="00A271D2"/>
    <w:rPr>
      <w:rFonts w:ascii="Times New Roman" w:eastAsia="Malgun Gothic" w:hAnsi="Times New Roman"/>
      <w:b/>
      <w:bCs/>
      <w:lang w:val="x-none" w:eastAsia="x-none"/>
    </w:rPr>
  </w:style>
  <w:style w:type="character" w:customStyle="1" w:styleId="B3Char2">
    <w:name w:val="B3 Char2"/>
    <w:rsid w:val="00A271D2"/>
    <w:rPr>
      <w:lang w:val="en-GB" w:eastAsia="en-GB" w:bidi="ar-SA"/>
    </w:rPr>
  </w:style>
  <w:style w:type="paragraph" w:customStyle="1" w:styleId="Doc-text2">
    <w:name w:val="Doc-text2"/>
    <w:basedOn w:val="Normal"/>
    <w:link w:val="Doc-text2Char"/>
    <w:qFormat/>
    <w:rsid w:val="00A271D2"/>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271D2"/>
    <w:rPr>
      <w:rFonts w:ascii="Arial" w:eastAsia="MS Mincho" w:hAnsi="Arial"/>
      <w:szCs w:val="24"/>
      <w:lang w:val="x-none" w:eastAsia="en-GB"/>
    </w:rPr>
  </w:style>
  <w:style w:type="paragraph" w:customStyle="1" w:styleId="Doc-titleJK">
    <w:name w:val="Doc-title_JK"/>
    <w:basedOn w:val="Normal"/>
    <w:next w:val="Doc-text2JK"/>
    <w:link w:val="Doc-titleJKChar"/>
    <w:rsid w:val="00A271D2"/>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A271D2"/>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A271D2"/>
    <w:rPr>
      <w:rFonts w:ascii="Times New Roman" w:eastAsia="MS Mincho" w:hAnsi="Times New Roman"/>
      <w:szCs w:val="24"/>
      <w:lang w:val="x-none" w:eastAsia="en-GB"/>
    </w:rPr>
  </w:style>
  <w:style w:type="character" w:customStyle="1" w:styleId="Doc-titleJKChar">
    <w:name w:val="Doc-title_JK Char"/>
    <w:link w:val="Doc-titleJK"/>
    <w:rsid w:val="00A271D2"/>
    <w:rPr>
      <w:rFonts w:ascii="Times New Roman" w:eastAsia="MS Mincho" w:hAnsi="Times New Roman"/>
      <w:color w:val="0000FF"/>
      <w:szCs w:val="24"/>
      <w:lang w:val="x-none" w:eastAsia="en-GB"/>
    </w:rPr>
  </w:style>
  <w:style w:type="paragraph" w:customStyle="1" w:styleId="1">
    <w:name w:val="样式 标题 1 + 小三"/>
    <w:basedOn w:val="Heading1"/>
    <w:rsid w:val="00A271D2"/>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A27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271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A271D2"/>
    <w:rPr>
      <w:rFonts w:ascii="Times New Roman" w:hAnsi="Times New Roman"/>
      <w:color w:val="FF0000"/>
      <w:lang w:val="en-GB" w:eastAsia="en-US"/>
    </w:rPr>
  </w:style>
  <w:style w:type="paragraph" w:styleId="BodyTextIndent">
    <w:name w:val="Body Text Indent"/>
    <w:basedOn w:val="Normal"/>
    <w:link w:val="BodyTextIndentChar"/>
    <w:rsid w:val="005D180A"/>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5D180A"/>
    <w:rPr>
      <w:rFonts w:ascii="Times New Roman" w:hAnsi="Times New Roman"/>
      <w:lang w:val="en-GB" w:eastAsia="ko-KR"/>
    </w:rPr>
  </w:style>
  <w:style w:type="numbering" w:customStyle="1" w:styleId="NoList1">
    <w:name w:val="No List1"/>
    <w:next w:val="NoList"/>
    <w:uiPriority w:val="99"/>
    <w:semiHidden/>
    <w:unhideWhenUsed/>
    <w:rsid w:val="005D180A"/>
  </w:style>
  <w:style w:type="character" w:customStyle="1" w:styleId="im-content1">
    <w:name w:val="im-content1"/>
    <w:rsid w:val="005D180A"/>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99" Type="http://schemas.openxmlformats.org/officeDocument/2006/relationships/header" Target="header2.xml"/><Relationship Id="rId303" Type="http://schemas.microsoft.com/office/2011/relationships/people" Target="people.xml"/><Relationship Id="rId21" Type="http://schemas.openxmlformats.org/officeDocument/2006/relationships/oleObject" Target="embeddings/oleObject7.bin"/><Relationship Id="rId42" Type="http://schemas.openxmlformats.org/officeDocument/2006/relationships/oleObject" Target="embeddings/oleObject26.bin"/><Relationship Id="rId63" Type="http://schemas.openxmlformats.org/officeDocument/2006/relationships/oleObject" Target="embeddings/oleObject46.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3.bin"/><Relationship Id="rId170" Type="http://schemas.openxmlformats.org/officeDocument/2006/relationships/oleObject" Target="embeddings/oleObject141.bin"/><Relationship Id="rId191" Type="http://schemas.openxmlformats.org/officeDocument/2006/relationships/oleObject" Target="embeddings/oleObject160.bin"/><Relationship Id="rId205" Type="http://schemas.openxmlformats.org/officeDocument/2006/relationships/oleObject" Target="embeddings/oleObject174.bin"/><Relationship Id="rId226" Type="http://schemas.openxmlformats.org/officeDocument/2006/relationships/oleObject" Target="embeddings/oleObject194.bin"/><Relationship Id="rId247" Type="http://schemas.openxmlformats.org/officeDocument/2006/relationships/oleObject" Target="embeddings/oleObject214.bin"/><Relationship Id="rId107" Type="http://schemas.openxmlformats.org/officeDocument/2006/relationships/oleObject" Target="embeddings/oleObject87.bin"/><Relationship Id="rId268" Type="http://schemas.openxmlformats.org/officeDocument/2006/relationships/oleObject" Target="embeddings/oleObject234.bin"/><Relationship Id="rId289" Type="http://schemas.openxmlformats.org/officeDocument/2006/relationships/oleObject" Target="embeddings/oleObject255.bin"/><Relationship Id="rId11" Type="http://schemas.openxmlformats.org/officeDocument/2006/relationships/header" Target="header1.xml"/><Relationship Id="rId32" Type="http://schemas.openxmlformats.org/officeDocument/2006/relationships/oleObject" Target="embeddings/oleObject18.bin"/><Relationship Id="rId53" Type="http://schemas.openxmlformats.org/officeDocument/2006/relationships/oleObject" Target="embeddings/oleObject36.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7.bin"/><Relationship Id="rId5" Type="http://schemas.openxmlformats.org/officeDocument/2006/relationships/webSettings" Target="webSettings.xml"/><Relationship Id="rId95" Type="http://schemas.openxmlformats.org/officeDocument/2006/relationships/image" Target="media/image9.wmf"/><Relationship Id="rId160" Type="http://schemas.openxmlformats.org/officeDocument/2006/relationships/oleObject" Target="embeddings/oleObject134.bin"/><Relationship Id="rId181" Type="http://schemas.openxmlformats.org/officeDocument/2006/relationships/oleObject" Target="embeddings/oleObject150.bin"/><Relationship Id="rId216" Type="http://schemas.openxmlformats.org/officeDocument/2006/relationships/oleObject" Target="embeddings/oleObject184.bin"/><Relationship Id="rId237" Type="http://schemas.openxmlformats.org/officeDocument/2006/relationships/image" Target="media/image22.wmf"/><Relationship Id="rId258" Type="http://schemas.openxmlformats.org/officeDocument/2006/relationships/oleObject" Target="embeddings/oleObject225.bin"/><Relationship Id="rId279" Type="http://schemas.openxmlformats.org/officeDocument/2006/relationships/oleObject" Target="embeddings/oleObject245.bin"/><Relationship Id="rId22" Type="http://schemas.openxmlformats.org/officeDocument/2006/relationships/oleObject" Target="embeddings/oleObject8.bin"/><Relationship Id="rId43" Type="http://schemas.openxmlformats.org/officeDocument/2006/relationships/image" Target="media/image6.wmf"/><Relationship Id="rId64" Type="http://schemas.openxmlformats.org/officeDocument/2006/relationships/oleObject" Target="embeddings/oleObject47.bin"/><Relationship Id="rId118" Type="http://schemas.openxmlformats.org/officeDocument/2006/relationships/oleObject" Target="embeddings/oleObject98.bin"/><Relationship Id="rId139" Type="http://schemas.openxmlformats.org/officeDocument/2006/relationships/oleObject" Target="embeddings/oleObject118.bin"/><Relationship Id="rId290" Type="http://schemas.openxmlformats.org/officeDocument/2006/relationships/oleObject" Target="embeddings/oleObject256.bin"/><Relationship Id="rId304" Type="http://schemas.openxmlformats.org/officeDocument/2006/relationships/theme" Target="theme/theme1.xml"/><Relationship Id="rId85" Type="http://schemas.openxmlformats.org/officeDocument/2006/relationships/oleObject" Target="embeddings/oleObject67.bin"/><Relationship Id="rId150" Type="http://schemas.openxmlformats.org/officeDocument/2006/relationships/image" Target="media/image12.wmf"/><Relationship Id="rId171" Type="http://schemas.openxmlformats.org/officeDocument/2006/relationships/oleObject" Target="embeddings/oleObject142.bin"/><Relationship Id="rId192" Type="http://schemas.openxmlformats.org/officeDocument/2006/relationships/oleObject" Target="embeddings/oleObject161.bin"/><Relationship Id="rId206" Type="http://schemas.openxmlformats.org/officeDocument/2006/relationships/oleObject" Target="embeddings/oleObject175.bin"/><Relationship Id="rId227" Type="http://schemas.openxmlformats.org/officeDocument/2006/relationships/oleObject" Target="embeddings/oleObject195.bin"/><Relationship Id="rId248" Type="http://schemas.openxmlformats.org/officeDocument/2006/relationships/oleObject" Target="embeddings/oleObject215.bin"/><Relationship Id="rId269" Type="http://schemas.openxmlformats.org/officeDocument/2006/relationships/oleObject" Target="embeddings/oleObject235.bin"/><Relationship Id="rId12" Type="http://schemas.openxmlformats.org/officeDocument/2006/relationships/image" Target="media/image1.wmf"/><Relationship Id="rId33" Type="http://schemas.openxmlformats.org/officeDocument/2006/relationships/oleObject" Target="embeddings/oleObject19.bin"/><Relationship Id="rId108" Type="http://schemas.openxmlformats.org/officeDocument/2006/relationships/oleObject" Target="embeddings/oleObject88.bin"/><Relationship Id="rId129" Type="http://schemas.openxmlformats.org/officeDocument/2006/relationships/oleObject" Target="embeddings/oleObject108.bin"/><Relationship Id="rId280" Type="http://schemas.openxmlformats.org/officeDocument/2006/relationships/oleObject" Target="embeddings/oleObject246.bin"/><Relationship Id="rId54" Type="http://schemas.openxmlformats.org/officeDocument/2006/relationships/oleObject" Target="embeddings/oleObject37.bin"/><Relationship Id="rId75" Type="http://schemas.openxmlformats.org/officeDocument/2006/relationships/oleObject" Target="embeddings/oleObject57.bin"/><Relationship Id="rId96" Type="http://schemas.openxmlformats.org/officeDocument/2006/relationships/oleObject" Target="embeddings/oleObject76.bin"/><Relationship Id="rId140" Type="http://schemas.openxmlformats.org/officeDocument/2006/relationships/oleObject" Target="embeddings/oleObject119.bin"/><Relationship Id="rId161" Type="http://schemas.openxmlformats.org/officeDocument/2006/relationships/image" Target="media/image16.emf"/><Relationship Id="rId182" Type="http://schemas.openxmlformats.org/officeDocument/2006/relationships/oleObject" Target="embeddings/oleObject151.bin"/><Relationship Id="rId217" Type="http://schemas.openxmlformats.org/officeDocument/2006/relationships/oleObject" Target="embeddings/oleObject185.bin"/><Relationship Id="rId6" Type="http://schemas.openxmlformats.org/officeDocument/2006/relationships/footnotes" Target="footnotes.xml"/><Relationship Id="rId238" Type="http://schemas.openxmlformats.org/officeDocument/2006/relationships/oleObject" Target="embeddings/oleObject205.bin"/><Relationship Id="rId259" Type="http://schemas.openxmlformats.org/officeDocument/2006/relationships/oleObject" Target="embeddings/oleObject226.bin"/><Relationship Id="rId23" Type="http://schemas.openxmlformats.org/officeDocument/2006/relationships/oleObject" Target="embeddings/oleObject9.bin"/><Relationship Id="rId119" Type="http://schemas.openxmlformats.org/officeDocument/2006/relationships/image" Target="media/image10.wmf"/><Relationship Id="rId270" Type="http://schemas.openxmlformats.org/officeDocument/2006/relationships/oleObject" Target="embeddings/oleObject236.bin"/><Relationship Id="rId291" Type="http://schemas.openxmlformats.org/officeDocument/2006/relationships/oleObject" Target="embeddings/oleObject257.bin"/><Relationship Id="rId44" Type="http://schemas.openxmlformats.org/officeDocument/2006/relationships/oleObject" Target="embeddings/oleObject27.bin"/><Relationship Id="rId65" Type="http://schemas.openxmlformats.org/officeDocument/2006/relationships/oleObject" Target="embeddings/oleObject48.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image" Target="media/image13.wmf"/><Relationship Id="rId172" Type="http://schemas.openxmlformats.org/officeDocument/2006/relationships/image" Target="media/image19.emf"/><Relationship Id="rId193" Type="http://schemas.openxmlformats.org/officeDocument/2006/relationships/oleObject" Target="embeddings/oleObject162.bin"/><Relationship Id="rId207" Type="http://schemas.openxmlformats.org/officeDocument/2006/relationships/oleObject" Target="embeddings/oleObject176.bin"/><Relationship Id="rId228" Type="http://schemas.openxmlformats.org/officeDocument/2006/relationships/oleObject" Target="embeddings/oleObject196.bin"/><Relationship Id="rId249" Type="http://schemas.openxmlformats.org/officeDocument/2006/relationships/oleObject" Target="embeddings/oleObject216.bin"/><Relationship Id="rId13" Type="http://schemas.openxmlformats.org/officeDocument/2006/relationships/oleObject" Target="embeddings/oleObject1.bin"/><Relationship Id="rId109" Type="http://schemas.openxmlformats.org/officeDocument/2006/relationships/oleObject" Target="embeddings/oleObject89.bin"/><Relationship Id="rId260" Type="http://schemas.openxmlformats.org/officeDocument/2006/relationships/oleObject" Target="embeddings/oleObject227.bin"/><Relationship Id="rId281" Type="http://schemas.openxmlformats.org/officeDocument/2006/relationships/oleObject" Target="embeddings/oleObject247.bin"/><Relationship Id="rId34" Type="http://schemas.openxmlformats.org/officeDocument/2006/relationships/oleObject" Target="embeddings/oleObject20.bin"/><Relationship Id="rId55" Type="http://schemas.openxmlformats.org/officeDocument/2006/relationships/oleObject" Target="embeddings/oleObject38.bin"/><Relationship Id="rId76" Type="http://schemas.openxmlformats.org/officeDocument/2006/relationships/oleObject" Target="embeddings/oleObject58.bin"/><Relationship Id="rId97" Type="http://schemas.openxmlformats.org/officeDocument/2006/relationships/oleObject" Target="embeddings/oleObject77.bin"/><Relationship Id="rId120" Type="http://schemas.openxmlformats.org/officeDocument/2006/relationships/oleObject" Target="embeddings/oleObject99.bin"/><Relationship Id="rId141" Type="http://schemas.openxmlformats.org/officeDocument/2006/relationships/oleObject" Target="embeddings/oleObject120.bin"/><Relationship Id="rId7" Type="http://schemas.openxmlformats.org/officeDocument/2006/relationships/endnotes" Target="endnotes.xml"/><Relationship Id="rId162" Type="http://schemas.openxmlformats.org/officeDocument/2006/relationships/oleObject" Target="embeddings/oleObject135.bin"/><Relationship Id="rId183" Type="http://schemas.openxmlformats.org/officeDocument/2006/relationships/oleObject" Target="embeddings/oleObject152.bin"/><Relationship Id="rId218" Type="http://schemas.openxmlformats.org/officeDocument/2006/relationships/oleObject" Target="embeddings/oleObject186.bin"/><Relationship Id="rId239" Type="http://schemas.openxmlformats.org/officeDocument/2006/relationships/oleObject" Target="embeddings/oleObject206.bin"/><Relationship Id="rId2" Type="http://schemas.openxmlformats.org/officeDocument/2006/relationships/numbering" Target="numbering.xml"/><Relationship Id="rId29" Type="http://schemas.openxmlformats.org/officeDocument/2006/relationships/oleObject" Target="embeddings/oleObject15.bin"/><Relationship Id="rId250" Type="http://schemas.openxmlformats.org/officeDocument/2006/relationships/oleObject" Target="embeddings/oleObject217.bin"/><Relationship Id="rId255" Type="http://schemas.openxmlformats.org/officeDocument/2006/relationships/oleObject" Target="embeddings/oleObject222.bin"/><Relationship Id="rId271" Type="http://schemas.openxmlformats.org/officeDocument/2006/relationships/oleObject" Target="embeddings/oleObject237.bin"/><Relationship Id="rId276" Type="http://schemas.openxmlformats.org/officeDocument/2006/relationships/oleObject" Target="embeddings/oleObject242.bin"/><Relationship Id="rId292" Type="http://schemas.openxmlformats.org/officeDocument/2006/relationships/oleObject" Target="embeddings/oleObject258.bin"/><Relationship Id="rId297" Type="http://schemas.openxmlformats.org/officeDocument/2006/relationships/oleObject" Target="embeddings/oleObject263.bin"/><Relationship Id="rId24" Type="http://schemas.openxmlformats.org/officeDocument/2006/relationships/oleObject" Target="embeddings/oleObject10.bin"/><Relationship Id="rId40" Type="http://schemas.openxmlformats.org/officeDocument/2006/relationships/oleObject" Target="embeddings/oleObject25.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69.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2.bin"/><Relationship Id="rId178" Type="http://schemas.openxmlformats.org/officeDocument/2006/relationships/oleObject" Target="embeddings/oleObject147.bin"/><Relationship Id="rId301" Type="http://schemas.openxmlformats.org/officeDocument/2006/relationships/header" Target="header4.xml"/><Relationship Id="rId61" Type="http://schemas.openxmlformats.org/officeDocument/2006/relationships/oleObject" Target="embeddings/oleObject44.bin"/><Relationship Id="rId82" Type="http://schemas.openxmlformats.org/officeDocument/2006/relationships/oleObject" Target="embeddings/oleObject64.bin"/><Relationship Id="rId152" Type="http://schemas.openxmlformats.org/officeDocument/2006/relationships/oleObject" Target="embeddings/oleObject128.bin"/><Relationship Id="rId173" Type="http://schemas.openxmlformats.org/officeDocument/2006/relationships/oleObject" Target="embeddings/oleObject143.bin"/><Relationship Id="rId194" Type="http://schemas.openxmlformats.org/officeDocument/2006/relationships/oleObject" Target="embeddings/oleObject163.bin"/><Relationship Id="rId199" Type="http://schemas.openxmlformats.org/officeDocument/2006/relationships/oleObject" Target="embeddings/oleObject168.bin"/><Relationship Id="rId203" Type="http://schemas.openxmlformats.org/officeDocument/2006/relationships/oleObject" Target="embeddings/oleObject172.bin"/><Relationship Id="rId208" Type="http://schemas.openxmlformats.org/officeDocument/2006/relationships/oleObject" Target="embeddings/oleObject177.bin"/><Relationship Id="rId229" Type="http://schemas.openxmlformats.org/officeDocument/2006/relationships/oleObject" Target="embeddings/oleObject197.bin"/><Relationship Id="rId19" Type="http://schemas.openxmlformats.org/officeDocument/2006/relationships/oleObject" Target="embeddings/oleObject5.bin"/><Relationship Id="rId224" Type="http://schemas.openxmlformats.org/officeDocument/2006/relationships/oleObject" Target="embeddings/oleObject192.bin"/><Relationship Id="rId240" Type="http://schemas.openxmlformats.org/officeDocument/2006/relationships/oleObject" Target="embeddings/oleObject207.bin"/><Relationship Id="rId245" Type="http://schemas.openxmlformats.org/officeDocument/2006/relationships/oleObject" Target="embeddings/oleObject212.bin"/><Relationship Id="rId261" Type="http://schemas.openxmlformats.org/officeDocument/2006/relationships/oleObject" Target="embeddings/oleObject228.bin"/><Relationship Id="rId266" Type="http://schemas.openxmlformats.org/officeDocument/2006/relationships/oleObject" Target="embeddings/oleObject233.bin"/><Relationship Id="rId287" Type="http://schemas.openxmlformats.org/officeDocument/2006/relationships/oleObject" Target="embeddings/oleObject253.bin"/><Relationship Id="rId14" Type="http://schemas.openxmlformats.org/officeDocument/2006/relationships/image" Target="media/image2.wmf"/><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39.bin"/><Relationship Id="rId77" Type="http://schemas.openxmlformats.org/officeDocument/2006/relationships/oleObject" Target="embeddings/oleObject59.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5.bin"/><Relationship Id="rId147" Type="http://schemas.openxmlformats.org/officeDocument/2006/relationships/image" Target="media/image11.wmf"/><Relationship Id="rId168" Type="http://schemas.openxmlformats.org/officeDocument/2006/relationships/oleObject" Target="embeddings/oleObject139.bin"/><Relationship Id="rId282" Type="http://schemas.openxmlformats.org/officeDocument/2006/relationships/oleObject" Target="embeddings/oleObject248.bin"/><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72" Type="http://schemas.openxmlformats.org/officeDocument/2006/relationships/oleObject" Target="embeddings/oleObject54.bin"/><Relationship Id="rId93" Type="http://schemas.openxmlformats.org/officeDocument/2006/relationships/oleObject" Target="embeddings/oleObject74.bin"/><Relationship Id="rId98" Type="http://schemas.openxmlformats.org/officeDocument/2006/relationships/oleObject" Target="embeddings/oleObject78.bin"/><Relationship Id="rId121" Type="http://schemas.openxmlformats.org/officeDocument/2006/relationships/oleObject" Target="embeddings/oleObject100.bin"/><Relationship Id="rId142" Type="http://schemas.openxmlformats.org/officeDocument/2006/relationships/oleObject" Target="embeddings/oleObject121.bin"/><Relationship Id="rId163" Type="http://schemas.openxmlformats.org/officeDocument/2006/relationships/oleObject" Target="embeddings/oleObject136.bin"/><Relationship Id="rId184" Type="http://schemas.openxmlformats.org/officeDocument/2006/relationships/oleObject" Target="embeddings/oleObject153.bin"/><Relationship Id="rId189" Type="http://schemas.openxmlformats.org/officeDocument/2006/relationships/oleObject" Target="embeddings/oleObject158.bin"/><Relationship Id="rId219" Type="http://schemas.openxmlformats.org/officeDocument/2006/relationships/oleObject" Target="embeddings/oleObject187.bin"/><Relationship Id="rId3" Type="http://schemas.openxmlformats.org/officeDocument/2006/relationships/styles" Target="styles.xml"/><Relationship Id="rId214" Type="http://schemas.openxmlformats.org/officeDocument/2006/relationships/oleObject" Target="embeddings/oleObject182.bin"/><Relationship Id="rId230" Type="http://schemas.openxmlformats.org/officeDocument/2006/relationships/oleObject" Target="embeddings/oleObject198.bin"/><Relationship Id="rId235" Type="http://schemas.openxmlformats.org/officeDocument/2006/relationships/oleObject" Target="embeddings/oleObject203.bin"/><Relationship Id="rId251" Type="http://schemas.openxmlformats.org/officeDocument/2006/relationships/oleObject" Target="embeddings/oleObject218.bin"/><Relationship Id="rId256" Type="http://schemas.openxmlformats.org/officeDocument/2006/relationships/oleObject" Target="embeddings/oleObject223.bin"/><Relationship Id="rId277" Type="http://schemas.openxmlformats.org/officeDocument/2006/relationships/oleObject" Target="embeddings/oleObject243.bin"/><Relationship Id="rId298" Type="http://schemas.openxmlformats.org/officeDocument/2006/relationships/oleObject" Target="embeddings/oleObject264.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6.bin"/><Relationship Id="rId137" Type="http://schemas.openxmlformats.org/officeDocument/2006/relationships/oleObject" Target="embeddings/oleObject116.bin"/><Relationship Id="rId158" Type="http://schemas.openxmlformats.org/officeDocument/2006/relationships/image" Target="media/image15.emf"/><Relationship Id="rId272" Type="http://schemas.openxmlformats.org/officeDocument/2006/relationships/oleObject" Target="embeddings/oleObject238.bin"/><Relationship Id="rId293" Type="http://schemas.openxmlformats.org/officeDocument/2006/relationships/oleObject" Target="embeddings/oleObject259.bin"/><Relationship Id="rId302"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5.wmf"/><Relationship Id="rId62" Type="http://schemas.openxmlformats.org/officeDocument/2006/relationships/oleObject" Target="embeddings/oleObject45.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1.bin"/><Relationship Id="rId132" Type="http://schemas.openxmlformats.org/officeDocument/2006/relationships/oleObject" Target="embeddings/oleObject111.bin"/><Relationship Id="rId153" Type="http://schemas.openxmlformats.org/officeDocument/2006/relationships/oleObject" Target="embeddings/oleObject129.bin"/><Relationship Id="rId174" Type="http://schemas.openxmlformats.org/officeDocument/2006/relationships/oleObject" Target="embeddings/oleObject144.bin"/><Relationship Id="rId179" Type="http://schemas.openxmlformats.org/officeDocument/2006/relationships/oleObject" Target="embeddings/oleObject148.bin"/><Relationship Id="rId195" Type="http://schemas.openxmlformats.org/officeDocument/2006/relationships/oleObject" Target="embeddings/oleObject164.bin"/><Relationship Id="rId209" Type="http://schemas.openxmlformats.org/officeDocument/2006/relationships/oleObject" Target="embeddings/oleObject178.bin"/><Relationship Id="rId190" Type="http://schemas.openxmlformats.org/officeDocument/2006/relationships/oleObject" Target="embeddings/oleObject159.bin"/><Relationship Id="rId204" Type="http://schemas.openxmlformats.org/officeDocument/2006/relationships/oleObject" Target="embeddings/oleObject173.bin"/><Relationship Id="rId220" Type="http://schemas.openxmlformats.org/officeDocument/2006/relationships/oleObject" Target="embeddings/oleObject188.bin"/><Relationship Id="rId225" Type="http://schemas.openxmlformats.org/officeDocument/2006/relationships/oleObject" Target="embeddings/oleObject193.bin"/><Relationship Id="rId241" Type="http://schemas.openxmlformats.org/officeDocument/2006/relationships/oleObject" Target="embeddings/oleObject208.bin"/><Relationship Id="rId246" Type="http://schemas.openxmlformats.org/officeDocument/2006/relationships/oleObject" Target="embeddings/oleObject213.bin"/><Relationship Id="rId267" Type="http://schemas.openxmlformats.org/officeDocument/2006/relationships/image" Target="media/image23.wmf"/><Relationship Id="rId288" Type="http://schemas.openxmlformats.org/officeDocument/2006/relationships/oleObject" Target="embeddings/oleObject254.bin"/><Relationship Id="rId15" Type="http://schemas.openxmlformats.org/officeDocument/2006/relationships/oleObject" Target="embeddings/oleObject2.bin"/><Relationship Id="rId36" Type="http://schemas.openxmlformats.org/officeDocument/2006/relationships/oleObject" Target="embeddings/oleObject22.bin"/><Relationship Id="rId57" Type="http://schemas.openxmlformats.org/officeDocument/2006/relationships/oleObject" Target="embeddings/oleObject40.bin"/><Relationship Id="rId106" Type="http://schemas.openxmlformats.org/officeDocument/2006/relationships/oleObject" Target="embeddings/oleObject86.bin"/><Relationship Id="rId127" Type="http://schemas.openxmlformats.org/officeDocument/2006/relationships/oleObject" Target="embeddings/oleObject106.bin"/><Relationship Id="rId262" Type="http://schemas.openxmlformats.org/officeDocument/2006/relationships/oleObject" Target="embeddings/oleObject229.bin"/><Relationship Id="rId283" Type="http://schemas.openxmlformats.org/officeDocument/2006/relationships/oleObject" Target="embeddings/oleObject24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52" Type="http://schemas.openxmlformats.org/officeDocument/2006/relationships/oleObject" Target="embeddings/oleObject35.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5.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1.bin"/><Relationship Id="rId143" Type="http://schemas.openxmlformats.org/officeDocument/2006/relationships/oleObject" Target="embeddings/oleObject122.bin"/><Relationship Id="rId148" Type="http://schemas.openxmlformats.org/officeDocument/2006/relationships/oleObject" Target="embeddings/oleObject126.bin"/><Relationship Id="rId164" Type="http://schemas.openxmlformats.org/officeDocument/2006/relationships/image" Target="media/image17.emf"/><Relationship Id="rId169" Type="http://schemas.openxmlformats.org/officeDocument/2006/relationships/oleObject" Target="embeddings/oleObject140.bin"/><Relationship Id="rId185" Type="http://schemas.openxmlformats.org/officeDocument/2006/relationships/oleObject" Target="embeddings/oleObject154.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49.bin"/><Relationship Id="rId210" Type="http://schemas.openxmlformats.org/officeDocument/2006/relationships/image" Target="media/image21.wmf"/><Relationship Id="rId215" Type="http://schemas.openxmlformats.org/officeDocument/2006/relationships/oleObject" Target="embeddings/oleObject183.bin"/><Relationship Id="rId236" Type="http://schemas.openxmlformats.org/officeDocument/2006/relationships/oleObject" Target="embeddings/oleObject204.bin"/><Relationship Id="rId257" Type="http://schemas.openxmlformats.org/officeDocument/2006/relationships/oleObject" Target="embeddings/oleObject224.bin"/><Relationship Id="rId278" Type="http://schemas.openxmlformats.org/officeDocument/2006/relationships/oleObject" Target="embeddings/oleObject244.bin"/><Relationship Id="rId26" Type="http://schemas.openxmlformats.org/officeDocument/2006/relationships/oleObject" Target="embeddings/oleObject12.bin"/><Relationship Id="rId231" Type="http://schemas.openxmlformats.org/officeDocument/2006/relationships/oleObject" Target="embeddings/oleObject199.bin"/><Relationship Id="rId252" Type="http://schemas.openxmlformats.org/officeDocument/2006/relationships/oleObject" Target="embeddings/oleObject219.bin"/><Relationship Id="rId273" Type="http://schemas.openxmlformats.org/officeDocument/2006/relationships/oleObject" Target="embeddings/oleObject239.bin"/><Relationship Id="rId294" Type="http://schemas.openxmlformats.org/officeDocument/2006/relationships/oleObject" Target="embeddings/oleObject260.bin"/><Relationship Id="rId47" Type="http://schemas.openxmlformats.org/officeDocument/2006/relationships/oleObject" Target="embeddings/oleObject30.bin"/><Relationship Id="rId68" Type="http://schemas.openxmlformats.org/officeDocument/2006/relationships/image" Target="media/image7.wmf"/><Relationship Id="rId89" Type="http://schemas.openxmlformats.org/officeDocument/2006/relationships/oleObject" Target="embeddings/oleObject71.bin"/><Relationship Id="rId112" Type="http://schemas.openxmlformats.org/officeDocument/2006/relationships/oleObject" Target="embeddings/oleObject92.bin"/><Relationship Id="rId133" Type="http://schemas.openxmlformats.org/officeDocument/2006/relationships/oleObject" Target="embeddings/oleObject112.bin"/><Relationship Id="rId154" Type="http://schemas.openxmlformats.org/officeDocument/2006/relationships/oleObject" Target="embeddings/oleObject130.bin"/><Relationship Id="rId175" Type="http://schemas.openxmlformats.org/officeDocument/2006/relationships/oleObject" Target="embeddings/oleObject145.bin"/><Relationship Id="rId196" Type="http://schemas.openxmlformats.org/officeDocument/2006/relationships/oleObject" Target="embeddings/oleObject165.bin"/><Relationship Id="rId200" Type="http://schemas.openxmlformats.org/officeDocument/2006/relationships/oleObject" Target="embeddings/oleObject169.bin"/><Relationship Id="rId16" Type="http://schemas.openxmlformats.org/officeDocument/2006/relationships/image" Target="media/image3.wmf"/><Relationship Id="rId221" Type="http://schemas.openxmlformats.org/officeDocument/2006/relationships/oleObject" Target="embeddings/oleObject189.bin"/><Relationship Id="rId242" Type="http://schemas.openxmlformats.org/officeDocument/2006/relationships/oleObject" Target="embeddings/oleObject209.bin"/><Relationship Id="rId263" Type="http://schemas.openxmlformats.org/officeDocument/2006/relationships/oleObject" Target="embeddings/oleObject230.bin"/><Relationship Id="rId284" Type="http://schemas.openxmlformats.org/officeDocument/2006/relationships/oleObject" Target="embeddings/oleObject250.bin"/><Relationship Id="rId37" Type="http://schemas.openxmlformats.org/officeDocument/2006/relationships/oleObject" Target="embeddings/oleObject23.bin"/><Relationship Id="rId58" Type="http://schemas.openxmlformats.org/officeDocument/2006/relationships/oleObject" Target="embeddings/oleObject41.bin"/><Relationship Id="rId79" Type="http://schemas.openxmlformats.org/officeDocument/2006/relationships/oleObject" Target="embeddings/oleObject61.bin"/><Relationship Id="rId102" Type="http://schemas.openxmlformats.org/officeDocument/2006/relationships/oleObject" Target="embeddings/oleObject82.bin"/><Relationship Id="rId123" Type="http://schemas.openxmlformats.org/officeDocument/2006/relationships/oleObject" Target="embeddings/oleObject102.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37.bin"/><Relationship Id="rId186" Type="http://schemas.openxmlformats.org/officeDocument/2006/relationships/oleObject" Target="embeddings/oleObject155.bin"/><Relationship Id="rId211" Type="http://schemas.openxmlformats.org/officeDocument/2006/relationships/oleObject" Target="embeddings/oleObject179.bin"/><Relationship Id="rId232" Type="http://schemas.openxmlformats.org/officeDocument/2006/relationships/oleObject" Target="embeddings/oleObject200.bin"/><Relationship Id="rId253" Type="http://schemas.openxmlformats.org/officeDocument/2006/relationships/oleObject" Target="embeddings/oleObject220.bin"/><Relationship Id="rId274" Type="http://schemas.openxmlformats.org/officeDocument/2006/relationships/oleObject" Target="embeddings/oleObject240.bin"/><Relationship Id="rId295" Type="http://schemas.openxmlformats.org/officeDocument/2006/relationships/oleObject" Target="embeddings/oleObject261.bin"/><Relationship Id="rId27" Type="http://schemas.openxmlformats.org/officeDocument/2006/relationships/oleObject" Target="embeddings/oleObject13.bin"/><Relationship Id="rId48" Type="http://schemas.openxmlformats.org/officeDocument/2006/relationships/oleObject" Target="embeddings/oleObject31.bin"/><Relationship Id="rId69" Type="http://schemas.openxmlformats.org/officeDocument/2006/relationships/oleObject" Target="embeddings/oleObject51.bin"/><Relationship Id="rId113" Type="http://schemas.openxmlformats.org/officeDocument/2006/relationships/oleObject" Target="embeddings/oleObject93.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1.bin"/><Relationship Id="rId176" Type="http://schemas.openxmlformats.org/officeDocument/2006/relationships/image" Target="media/image20.emf"/><Relationship Id="rId197" Type="http://schemas.openxmlformats.org/officeDocument/2006/relationships/oleObject" Target="embeddings/oleObject166.bin"/><Relationship Id="rId201" Type="http://schemas.openxmlformats.org/officeDocument/2006/relationships/oleObject" Target="embeddings/oleObject170.bin"/><Relationship Id="rId222" Type="http://schemas.openxmlformats.org/officeDocument/2006/relationships/oleObject" Target="embeddings/oleObject190.bin"/><Relationship Id="rId243" Type="http://schemas.openxmlformats.org/officeDocument/2006/relationships/oleObject" Target="embeddings/oleObject210.bin"/><Relationship Id="rId264" Type="http://schemas.openxmlformats.org/officeDocument/2006/relationships/oleObject" Target="embeddings/oleObject231.bin"/><Relationship Id="rId285" Type="http://schemas.openxmlformats.org/officeDocument/2006/relationships/oleObject" Target="embeddings/oleObject251.bin"/><Relationship Id="rId17" Type="http://schemas.openxmlformats.org/officeDocument/2006/relationships/oleObject" Target="embeddings/oleObject3.bin"/><Relationship Id="rId38" Type="http://schemas.openxmlformats.org/officeDocument/2006/relationships/oleObject" Target="embeddings/oleObject24.bin"/><Relationship Id="rId59" Type="http://schemas.openxmlformats.org/officeDocument/2006/relationships/oleObject" Target="embeddings/oleObject42.bin"/><Relationship Id="rId103" Type="http://schemas.openxmlformats.org/officeDocument/2006/relationships/oleObject" Target="embeddings/oleObject83.bin"/><Relationship Id="rId124" Type="http://schemas.openxmlformats.org/officeDocument/2006/relationships/oleObject" Target="embeddings/oleObject103.bin"/><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38.bin"/><Relationship Id="rId187" Type="http://schemas.openxmlformats.org/officeDocument/2006/relationships/oleObject" Target="embeddings/oleObject156.bin"/><Relationship Id="rId1" Type="http://schemas.microsoft.com/office/2006/relationships/keyMapCustomizations" Target="customizations.xml"/><Relationship Id="rId212" Type="http://schemas.openxmlformats.org/officeDocument/2006/relationships/oleObject" Target="embeddings/oleObject180.bin"/><Relationship Id="rId233" Type="http://schemas.openxmlformats.org/officeDocument/2006/relationships/oleObject" Target="embeddings/oleObject201.bin"/><Relationship Id="rId254" Type="http://schemas.openxmlformats.org/officeDocument/2006/relationships/oleObject" Target="embeddings/oleObject221.bin"/><Relationship Id="rId28" Type="http://schemas.openxmlformats.org/officeDocument/2006/relationships/oleObject" Target="embeddings/oleObject14.bin"/><Relationship Id="rId49" Type="http://schemas.openxmlformats.org/officeDocument/2006/relationships/oleObject" Target="embeddings/oleObject32.bin"/><Relationship Id="rId114" Type="http://schemas.openxmlformats.org/officeDocument/2006/relationships/oleObject" Target="embeddings/oleObject94.bin"/><Relationship Id="rId275" Type="http://schemas.openxmlformats.org/officeDocument/2006/relationships/oleObject" Target="embeddings/oleObject241.bin"/><Relationship Id="rId296" Type="http://schemas.openxmlformats.org/officeDocument/2006/relationships/oleObject" Target="embeddings/oleObject262.bin"/><Relationship Id="rId300" Type="http://schemas.openxmlformats.org/officeDocument/2006/relationships/header" Target="header3.xml"/><Relationship Id="rId60" Type="http://schemas.openxmlformats.org/officeDocument/2006/relationships/oleObject" Target="embeddings/oleObject43.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image" Target="media/image14.wmf"/><Relationship Id="rId177" Type="http://schemas.openxmlformats.org/officeDocument/2006/relationships/oleObject" Target="embeddings/oleObject146.bin"/><Relationship Id="rId198" Type="http://schemas.openxmlformats.org/officeDocument/2006/relationships/oleObject" Target="embeddings/oleObject167.bin"/><Relationship Id="rId202" Type="http://schemas.openxmlformats.org/officeDocument/2006/relationships/oleObject" Target="embeddings/oleObject171.bin"/><Relationship Id="rId223" Type="http://schemas.openxmlformats.org/officeDocument/2006/relationships/oleObject" Target="embeddings/oleObject191.bin"/><Relationship Id="rId244" Type="http://schemas.openxmlformats.org/officeDocument/2006/relationships/oleObject" Target="embeddings/oleObject211.bin"/><Relationship Id="rId18" Type="http://schemas.openxmlformats.org/officeDocument/2006/relationships/oleObject" Target="embeddings/oleObject4.bin"/><Relationship Id="rId39" Type="http://schemas.openxmlformats.org/officeDocument/2006/relationships/image" Target="media/image4.wmf"/><Relationship Id="rId265" Type="http://schemas.openxmlformats.org/officeDocument/2006/relationships/oleObject" Target="embeddings/oleObject232.bin"/><Relationship Id="rId286" Type="http://schemas.openxmlformats.org/officeDocument/2006/relationships/oleObject" Target="embeddings/oleObject252.bin"/><Relationship Id="rId50" Type="http://schemas.openxmlformats.org/officeDocument/2006/relationships/oleObject" Target="embeddings/oleObject33.bin"/><Relationship Id="rId104" Type="http://schemas.openxmlformats.org/officeDocument/2006/relationships/oleObject" Target="embeddings/oleObject84.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image" Target="media/image18.emf"/><Relationship Id="rId188" Type="http://schemas.openxmlformats.org/officeDocument/2006/relationships/oleObject" Target="embeddings/oleObject157.bin"/><Relationship Id="rId71" Type="http://schemas.openxmlformats.org/officeDocument/2006/relationships/oleObject" Target="embeddings/oleObject53.bin"/><Relationship Id="rId92" Type="http://schemas.openxmlformats.org/officeDocument/2006/relationships/image" Target="media/image8.wmf"/><Relationship Id="rId213" Type="http://schemas.openxmlformats.org/officeDocument/2006/relationships/oleObject" Target="embeddings/oleObject181.bin"/><Relationship Id="rId234" Type="http://schemas.openxmlformats.org/officeDocument/2006/relationships/oleObject" Target="embeddings/oleObject2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178</Pages>
  <Words>48970</Words>
  <Characters>308514</Characters>
  <Application>Microsoft Office Word</Application>
  <DocSecurity>0</DocSecurity>
  <Lines>2570</Lines>
  <Paragraphs>713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28</cp:revision>
  <cp:lastPrinted>1900-01-01T07:00:00Z</cp:lastPrinted>
  <dcterms:created xsi:type="dcterms:W3CDTF">2015-08-19T09:34:00Z</dcterms:created>
  <dcterms:modified xsi:type="dcterms:W3CDTF">2017-04-06T00:13:00Z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R4-1702875</vt:lpwstr>
  </property>
  <property fmtid="{D5CDD505-2E9C-101B-9397-08002B2CF9AE}" pid="9" name="Spec#">
    <vt:lpwstr>36.133</vt:lpwstr>
  </property>
  <property fmtid="{D5CDD505-2E9C-101B-9397-08002B2CF9AE}" pid="10" name="Cr#">
    <vt:lpwstr>4623</vt:lpwstr>
  </property>
  <property fmtid="{D5CDD505-2E9C-101B-9397-08002B2CF9AE}" pid="11" name="Revision">
    <vt:lpwstr>-</vt:lpwstr>
  </property>
  <property fmtid="{D5CDD505-2E9C-101B-9397-08002B2CF9AE}" pid="12" name="Version">
    <vt:lpwstr>14.3.0</vt:lpwstr>
  </property>
  <property fmtid="{D5CDD505-2E9C-101B-9397-08002B2CF9AE}" pid="13" name="CrTitle">
    <vt:lpwstr>eMTC RRM: OCNG pattern for chapter 8 and 9 test cases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A</vt:lpwstr>
  </property>
  <property fmtid="{D5CDD505-2E9C-101B-9397-08002B2CF9AE}" pid="18" name="ResDate">
    <vt:lpwstr>2017-03-23</vt:lpwstr>
  </property>
  <property fmtid="{D5CDD505-2E9C-101B-9397-08002B2CF9AE}" pid="19" name="Release">
    <vt:lpwstr>Rel-14</vt:lpwstr>
  </property>
</Properties>
</file>