
<file path=[Content_Types].xml><?xml version="1.0" encoding="utf-8"?>
<Types xmlns="http://schemas.openxmlformats.org/package/2006/content-types">
  <Default Extension="xml" ContentType="application/xml"/>
  <Default Extension="jpeg" ContentType="image/jpeg"/>
  <Default Extension="bin" ContentType="application/vnd.ms-word.attachedToolbars"/>
  <Default Extension="rels" ContentType="application/vnd.openxmlformats-package.relationships+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A34BE5" w14:textId="1FF5B423" w:rsidR="00747D17" w:rsidRPr="009F1791" w:rsidRDefault="00747D17" w:rsidP="003F3BAD">
      <w:pPr>
        <w:pStyle w:val="Header"/>
        <w:tabs>
          <w:tab w:val="left" w:pos="3730"/>
          <w:tab w:val="right" w:pos="9639"/>
        </w:tabs>
        <w:jc w:val="both"/>
        <w:rPr>
          <w:bCs/>
          <w:i/>
          <w:noProof w:val="0"/>
          <w:sz w:val="24"/>
          <w:lang w:val="de-DE"/>
        </w:rPr>
      </w:pPr>
      <w:r w:rsidRPr="009F1791">
        <w:rPr>
          <w:bCs/>
          <w:noProof w:val="0"/>
          <w:sz w:val="24"/>
          <w:lang w:val="de-DE"/>
        </w:rPr>
        <w:t xml:space="preserve">3GPP TSG-RAN </w:t>
      </w:r>
      <w:r w:rsidRPr="009F1791">
        <w:rPr>
          <w:noProof w:val="0"/>
          <w:sz w:val="24"/>
          <w:lang w:val="de-DE"/>
        </w:rPr>
        <w:t>WG2 #9</w:t>
      </w:r>
      <w:r w:rsidR="00D861B7">
        <w:rPr>
          <w:noProof w:val="0"/>
          <w:sz w:val="24"/>
          <w:lang w:val="de-DE"/>
        </w:rPr>
        <w:t>8</w:t>
      </w:r>
      <w:r w:rsidRPr="009F1791">
        <w:rPr>
          <w:bCs/>
          <w:noProof w:val="0"/>
          <w:sz w:val="24"/>
          <w:lang w:val="de-DE"/>
        </w:rPr>
        <w:tab/>
      </w:r>
      <w:r w:rsidR="00A832E6">
        <w:rPr>
          <w:bCs/>
          <w:noProof w:val="0"/>
          <w:sz w:val="24"/>
          <w:lang w:val="de-DE"/>
        </w:rPr>
        <w:tab/>
      </w:r>
      <w:r w:rsidRPr="007A5536">
        <w:rPr>
          <w:rFonts w:hint="eastAsia"/>
          <w:bCs/>
          <w:i/>
          <w:noProof w:val="0"/>
          <w:sz w:val="24"/>
          <w:lang w:val="de-DE"/>
        </w:rPr>
        <w:t>R</w:t>
      </w:r>
      <w:r w:rsidRPr="007A5536">
        <w:rPr>
          <w:bCs/>
          <w:i/>
          <w:noProof w:val="0"/>
          <w:sz w:val="24"/>
          <w:lang w:val="de-DE"/>
        </w:rPr>
        <w:t>2</w:t>
      </w:r>
      <w:r w:rsidRPr="007A5536">
        <w:rPr>
          <w:rFonts w:hint="eastAsia"/>
          <w:bCs/>
          <w:i/>
          <w:noProof w:val="0"/>
          <w:sz w:val="24"/>
          <w:lang w:val="de-DE"/>
        </w:rPr>
        <w:t>-</w:t>
      </w:r>
      <w:r w:rsidR="00AE159B" w:rsidRPr="003349E2">
        <w:rPr>
          <w:bCs/>
          <w:i/>
          <w:noProof w:val="0"/>
          <w:sz w:val="24"/>
          <w:lang w:val="de-DE"/>
        </w:rPr>
        <w:t>17</w:t>
      </w:r>
      <w:r w:rsidR="003349E2" w:rsidRPr="003349E2">
        <w:rPr>
          <w:bCs/>
          <w:i/>
          <w:noProof w:val="0"/>
          <w:sz w:val="24"/>
          <w:lang w:val="de-DE"/>
        </w:rPr>
        <w:t>06</w:t>
      </w:r>
      <w:r w:rsidR="0015345C">
        <w:rPr>
          <w:bCs/>
          <w:i/>
          <w:noProof w:val="0"/>
          <w:sz w:val="24"/>
          <w:lang w:val="de-DE"/>
        </w:rPr>
        <w:t>147</w:t>
      </w:r>
    </w:p>
    <w:p w14:paraId="5AA37A4A" w14:textId="77777777" w:rsidR="00CE46E8" w:rsidRPr="002D304B" w:rsidRDefault="002D304B" w:rsidP="002D304B">
      <w:pPr>
        <w:pStyle w:val="Header"/>
        <w:tabs>
          <w:tab w:val="right" w:pos="9639"/>
        </w:tabs>
        <w:jc w:val="both"/>
        <w:rPr>
          <w:noProof w:val="0"/>
          <w:sz w:val="24"/>
          <w:lang w:val="de-DE"/>
        </w:rPr>
      </w:pPr>
      <w:r w:rsidRPr="002D304B">
        <w:rPr>
          <w:noProof w:val="0"/>
          <w:sz w:val="24"/>
          <w:lang w:val="de-DE"/>
        </w:rPr>
        <w:t>Hangzhou, China, 15th-19th May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747972" w14:paraId="6312776D" w14:textId="77777777">
        <w:tc>
          <w:tcPr>
            <w:tcW w:w="9641" w:type="dxa"/>
            <w:gridSpan w:val="9"/>
            <w:tcBorders>
              <w:top w:val="single" w:sz="4" w:space="0" w:color="auto"/>
              <w:left w:val="single" w:sz="4" w:space="0" w:color="auto"/>
              <w:right w:val="single" w:sz="4" w:space="0" w:color="auto"/>
            </w:tcBorders>
          </w:tcPr>
          <w:p w14:paraId="4C974A84" w14:textId="77777777" w:rsidR="001E41F3" w:rsidRPr="00747972" w:rsidRDefault="00305409">
            <w:pPr>
              <w:pStyle w:val="CRCoverPage"/>
              <w:spacing w:after="0"/>
              <w:jc w:val="right"/>
              <w:rPr>
                <w:i/>
                <w:noProof/>
              </w:rPr>
            </w:pPr>
            <w:r w:rsidRPr="00747972">
              <w:rPr>
                <w:i/>
                <w:noProof/>
                <w:sz w:val="14"/>
              </w:rPr>
              <w:t>CR-Form-v</w:t>
            </w:r>
            <w:r w:rsidR="00BA3EC5" w:rsidRPr="00747972">
              <w:rPr>
                <w:i/>
                <w:noProof/>
                <w:sz w:val="14"/>
              </w:rPr>
              <w:t>1</w:t>
            </w:r>
            <w:r w:rsidR="001B7A65" w:rsidRPr="00747972">
              <w:rPr>
                <w:i/>
                <w:noProof/>
                <w:sz w:val="14"/>
              </w:rPr>
              <w:t>1</w:t>
            </w:r>
            <w:r w:rsidR="00BD6BB8" w:rsidRPr="00747972">
              <w:rPr>
                <w:i/>
                <w:noProof/>
                <w:sz w:val="14"/>
              </w:rPr>
              <w:t>.1</w:t>
            </w:r>
          </w:p>
        </w:tc>
      </w:tr>
      <w:tr w:rsidR="001E41F3" w:rsidRPr="00747972" w14:paraId="02BDA64E" w14:textId="77777777">
        <w:tc>
          <w:tcPr>
            <w:tcW w:w="9641" w:type="dxa"/>
            <w:gridSpan w:val="9"/>
            <w:tcBorders>
              <w:left w:val="single" w:sz="4" w:space="0" w:color="auto"/>
              <w:right w:val="single" w:sz="4" w:space="0" w:color="auto"/>
            </w:tcBorders>
          </w:tcPr>
          <w:p w14:paraId="567C89C1" w14:textId="77777777" w:rsidR="001E41F3" w:rsidRPr="00747972" w:rsidRDefault="001E41F3">
            <w:pPr>
              <w:pStyle w:val="CRCoverPage"/>
              <w:spacing w:after="0"/>
              <w:jc w:val="center"/>
              <w:rPr>
                <w:noProof/>
              </w:rPr>
            </w:pPr>
            <w:r w:rsidRPr="00747972">
              <w:rPr>
                <w:b/>
                <w:noProof/>
                <w:sz w:val="32"/>
              </w:rPr>
              <w:t>CHANGE REQUEST</w:t>
            </w:r>
          </w:p>
        </w:tc>
      </w:tr>
      <w:tr w:rsidR="001E41F3" w:rsidRPr="00747972" w14:paraId="16ADC48D" w14:textId="77777777" w:rsidTr="00812966">
        <w:trPr>
          <w:trHeight w:val="166"/>
        </w:trPr>
        <w:tc>
          <w:tcPr>
            <w:tcW w:w="9641" w:type="dxa"/>
            <w:gridSpan w:val="9"/>
            <w:tcBorders>
              <w:left w:val="single" w:sz="4" w:space="0" w:color="auto"/>
              <w:right w:val="single" w:sz="4" w:space="0" w:color="auto"/>
            </w:tcBorders>
          </w:tcPr>
          <w:p w14:paraId="40A1B51C" w14:textId="77777777" w:rsidR="001E41F3" w:rsidRPr="00747972" w:rsidRDefault="001E41F3">
            <w:pPr>
              <w:pStyle w:val="CRCoverPage"/>
              <w:spacing w:after="0"/>
              <w:rPr>
                <w:noProof/>
                <w:sz w:val="8"/>
                <w:szCs w:val="8"/>
              </w:rPr>
            </w:pPr>
          </w:p>
        </w:tc>
      </w:tr>
      <w:tr w:rsidR="001E41F3" w:rsidRPr="00747972" w14:paraId="4EB16B43" w14:textId="77777777" w:rsidTr="0051580D">
        <w:tc>
          <w:tcPr>
            <w:tcW w:w="142" w:type="dxa"/>
            <w:tcBorders>
              <w:left w:val="single" w:sz="4" w:space="0" w:color="auto"/>
            </w:tcBorders>
          </w:tcPr>
          <w:p w14:paraId="235A0361" w14:textId="77777777" w:rsidR="001E41F3" w:rsidRPr="00747972" w:rsidRDefault="001E41F3">
            <w:pPr>
              <w:pStyle w:val="CRCoverPage"/>
              <w:spacing w:after="0"/>
              <w:jc w:val="right"/>
              <w:rPr>
                <w:noProof/>
              </w:rPr>
            </w:pPr>
          </w:p>
        </w:tc>
        <w:tc>
          <w:tcPr>
            <w:tcW w:w="2126" w:type="dxa"/>
            <w:shd w:val="pct30" w:color="FFFF00" w:fill="auto"/>
          </w:tcPr>
          <w:p w14:paraId="4F4075E1" w14:textId="77777777" w:rsidR="001E41F3" w:rsidRPr="00747972" w:rsidRDefault="005A002D" w:rsidP="00F1278C">
            <w:pPr>
              <w:pStyle w:val="CRCoverPage"/>
              <w:spacing w:after="0"/>
              <w:rPr>
                <w:b/>
                <w:noProof/>
                <w:sz w:val="28"/>
              </w:rPr>
            </w:pPr>
            <w:r w:rsidRPr="00747972">
              <w:rPr>
                <w:b/>
                <w:noProof/>
                <w:sz w:val="28"/>
              </w:rPr>
              <w:t>36.</w:t>
            </w:r>
            <w:r w:rsidR="00F1278C" w:rsidRPr="00747972">
              <w:rPr>
                <w:b/>
                <w:noProof/>
                <w:sz w:val="28"/>
              </w:rPr>
              <w:t>331</w:t>
            </w:r>
          </w:p>
        </w:tc>
        <w:tc>
          <w:tcPr>
            <w:tcW w:w="709" w:type="dxa"/>
          </w:tcPr>
          <w:p w14:paraId="76F72A2D" w14:textId="77777777" w:rsidR="001E41F3" w:rsidRPr="00747972" w:rsidRDefault="001E41F3">
            <w:pPr>
              <w:pStyle w:val="CRCoverPage"/>
              <w:spacing w:after="0"/>
              <w:jc w:val="center"/>
              <w:rPr>
                <w:noProof/>
              </w:rPr>
            </w:pPr>
            <w:r w:rsidRPr="00747972">
              <w:rPr>
                <w:b/>
                <w:noProof/>
                <w:sz w:val="28"/>
              </w:rPr>
              <w:t>CR</w:t>
            </w:r>
          </w:p>
        </w:tc>
        <w:tc>
          <w:tcPr>
            <w:tcW w:w="1276" w:type="dxa"/>
            <w:shd w:val="pct30" w:color="FFFF00" w:fill="auto"/>
          </w:tcPr>
          <w:p w14:paraId="031A00B4" w14:textId="692BF708" w:rsidR="001E41F3" w:rsidRPr="00937015" w:rsidRDefault="00937015" w:rsidP="002D304B">
            <w:pPr>
              <w:spacing w:after="0"/>
              <w:rPr>
                <w:rFonts w:eastAsia="Times New Roman"/>
                <w:sz w:val="24"/>
                <w:szCs w:val="24"/>
                <w:lang w:val="en-US"/>
              </w:rPr>
            </w:pPr>
            <w:r w:rsidRPr="00937015">
              <w:rPr>
                <w:rFonts w:ascii="Arial" w:hAnsi="Arial"/>
                <w:b/>
                <w:noProof/>
                <w:sz w:val="28"/>
              </w:rPr>
              <w:t xml:space="preserve"> </w:t>
            </w:r>
            <w:r w:rsidR="00A70327">
              <w:rPr>
                <w:rFonts w:ascii="Arial" w:hAnsi="Arial"/>
                <w:b/>
                <w:noProof/>
                <w:sz w:val="28"/>
              </w:rPr>
              <w:t>2830</w:t>
            </w:r>
          </w:p>
        </w:tc>
        <w:tc>
          <w:tcPr>
            <w:tcW w:w="709" w:type="dxa"/>
          </w:tcPr>
          <w:p w14:paraId="1799B2B7" w14:textId="77777777" w:rsidR="001E41F3" w:rsidRPr="00747972" w:rsidRDefault="001E41F3" w:rsidP="0051580D">
            <w:pPr>
              <w:pStyle w:val="CRCoverPage"/>
              <w:tabs>
                <w:tab w:val="right" w:pos="625"/>
              </w:tabs>
              <w:spacing w:after="0"/>
              <w:jc w:val="center"/>
              <w:rPr>
                <w:noProof/>
              </w:rPr>
            </w:pPr>
            <w:r w:rsidRPr="00747972">
              <w:rPr>
                <w:b/>
                <w:bCs/>
                <w:noProof/>
                <w:sz w:val="28"/>
              </w:rPr>
              <w:t>rev</w:t>
            </w:r>
          </w:p>
        </w:tc>
        <w:tc>
          <w:tcPr>
            <w:tcW w:w="425" w:type="dxa"/>
            <w:shd w:val="pct30" w:color="FFFF00" w:fill="auto"/>
          </w:tcPr>
          <w:p w14:paraId="7E69C83B" w14:textId="67BD4028" w:rsidR="001E41F3" w:rsidRPr="00747972" w:rsidRDefault="0015345C" w:rsidP="00AD0D88">
            <w:pPr>
              <w:pStyle w:val="CRCoverPage"/>
              <w:spacing w:after="0"/>
              <w:jc w:val="center"/>
              <w:rPr>
                <w:b/>
                <w:noProof/>
              </w:rPr>
            </w:pPr>
            <w:r>
              <w:rPr>
                <w:b/>
                <w:noProof/>
                <w:sz w:val="28"/>
              </w:rPr>
              <w:t>3</w:t>
            </w:r>
          </w:p>
        </w:tc>
        <w:tc>
          <w:tcPr>
            <w:tcW w:w="2693" w:type="dxa"/>
          </w:tcPr>
          <w:p w14:paraId="3B3387A7" w14:textId="77777777" w:rsidR="001E41F3" w:rsidRPr="00747972" w:rsidRDefault="001E41F3" w:rsidP="0051580D">
            <w:pPr>
              <w:pStyle w:val="CRCoverPage"/>
              <w:tabs>
                <w:tab w:val="right" w:pos="1825"/>
              </w:tabs>
              <w:spacing w:after="0"/>
              <w:jc w:val="center"/>
              <w:rPr>
                <w:noProof/>
              </w:rPr>
            </w:pPr>
            <w:r w:rsidRPr="00747972">
              <w:rPr>
                <w:b/>
                <w:noProof/>
                <w:sz w:val="28"/>
                <w:szCs w:val="28"/>
              </w:rPr>
              <w:t>Current version:</w:t>
            </w:r>
          </w:p>
        </w:tc>
        <w:tc>
          <w:tcPr>
            <w:tcW w:w="1418" w:type="dxa"/>
            <w:shd w:val="pct30" w:color="FFFF00" w:fill="auto"/>
          </w:tcPr>
          <w:p w14:paraId="42E7F433" w14:textId="0C1A9ED8" w:rsidR="001E41F3" w:rsidRPr="00747972" w:rsidRDefault="00A40A8F" w:rsidP="0040617E">
            <w:pPr>
              <w:pStyle w:val="CRCoverPage"/>
              <w:spacing w:after="0"/>
              <w:jc w:val="center"/>
              <w:rPr>
                <w:noProof/>
              </w:rPr>
            </w:pPr>
            <w:r w:rsidRPr="00747972">
              <w:rPr>
                <w:b/>
                <w:noProof/>
                <w:sz w:val="28"/>
              </w:rPr>
              <w:t>1</w:t>
            </w:r>
            <w:r w:rsidR="0040617E">
              <w:rPr>
                <w:b/>
                <w:noProof/>
                <w:sz w:val="28"/>
              </w:rPr>
              <w:t>4</w:t>
            </w:r>
            <w:r w:rsidR="00440ADC" w:rsidRPr="00747972">
              <w:rPr>
                <w:b/>
                <w:noProof/>
                <w:sz w:val="28"/>
              </w:rPr>
              <w:t>.</w:t>
            </w:r>
            <w:r w:rsidR="0040617E">
              <w:rPr>
                <w:b/>
                <w:noProof/>
                <w:sz w:val="28"/>
              </w:rPr>
              <w:t>2</w:t>
            </w:r>
            <w:r w:rsidR="00345216" w:rsidRPr="00747972">
              <w:rPr>
                <w:b/>
                <w:noProof/>
                <w:sz w:val="28"/>
              </w:rPr>
              <w:t>.</w:t>
            </w:r>
            <w:r w:rsidR="0040617E">
              <w:rPr>
                <w:b/>
                <w:noProof/>
                <w:sz w:val="28"/>
              </w:rPr>
              <w:t>2</w:t>
            </w:r>
          </w:p>
        </w:tc>
        <w:tc>
          <w:tcPr>
            <w:tcW w:w="143" w:type="dxa"/>
            <w:tcBorders>
              <w:right w:val="single" w:sz="4" w:space="0" w:color="auto"/>
            </w:tcBorders>
          </w:tcPr>
          <w:p w14:paraId="57901CE5" w14:textId="77777777" w:rsidR="001E41F3" w:rsidRPr="00747972" w:rsidRDefault="001E41F3">
            <w:pPr>
              <w:pStyle w:val="CRCoverPage"/>
              <w:spacing w:after="0"/>
              <w:rPr>
                <w:noProof/>
              </w:rPr>
            </w:pPr>
          </w:p>
        </w:tc>
      </w:tr>
      <w:tr w:rsidR="001E41F3" w:rsidRPr="00747972" w14:paraId="718E78A2" w14:textId="77777777">
        <w:tc>
          <w:tcPr>
            <w:tcW w:w="9641" w:type="dxa"/>
            <w:gridSpan w:val="9"/>
            <w:tcBorders>
              <w:left w:val="single" w:sz="4" w:space="0" w:color="auto"/>
              <w:right w:val="single" w:sz="4" w:space="0" w:color="auto"/>
            </w:tcBorders>
          </w:tcPr>
          <w:p w14:paraId="076CBCAA" w14:textId="77777777" w:rsidR="001E41F3" w:rsidRPr="00747972" w:rsidRDefault="001E41F3">
            <w:pPr>
              <w:pStyle w:val="CRCoverPage"/>
              <w:spacing w:after="0"/>
              <w:rPr>
                <w:noProof/>
              </w:rPr>
            </w:pPr>
          </w:p>
        </w:tc>
      </w:tr>
      <w:tr w:rsidR="001E41F3" w:rsidRPr="00747972" w14:paraId="5BC3BA02" w14:textId="77777777">
        <w:tc>
          <w:tcPr>
            <w:tcW w:w="9641" w:type="dxa"/>
            <w:gridSpan w:val="9"/>
            <w:tcBorders>
              <w:top w:val="single" w:sz="4" w:space="0" w:color="auto"/>
            </w:tcBorders>
          </w:tcPr>
          <w:p w14:paraId="01B6C582" w14:textId="77777777" w:rsidR="001E41F3" w:rsidRPr="00747972" w:rsidRDefault="001E41F3">
            <w:pPr>
              <w:pStyle w:val="CRCoverPage"/>
              <w:spacing w:after="0"/>
              <w:jc w:val="center"/>
              <w:rPr>
                <w:rFonts w:cs="Arial"/>
                <w:i/>
                <w:noProof/>
              </w:rPr>
            </w:pPr>
            <w:r w:rsidRPr="00747972">
              <w:rPr>
                <w:rFonts w:cs="Arial"/>
                <w:i/>
                <w:noProof/>
              </w:rPr>
              <w:t xml:space="preserve">For </w:t>
            </w:r>
            <w:hyperlink r:id="rId9" w:anchor="_blank" w:history="1">
              <w:r w:rsidRPr="00747972">
                <w:rPr>
                  <w:rStyle w:val="Hyperlink"/>
                  <w:rFonts w:cs="Arial"/>
                  <w:b/>
                  <w:i/>
                  <w:noProof/>
                  <w:color w:val="FF0000"/>
                </w:rPr>
                <w:t>HE</w:t>
              </w:r>
              <w:bookmarkStart w:id="0" w:name="_Hlt497126619"/>
              <w:r w:rsidRPr="00747972">
                <w:rPr>
                  <w:rStyle w:val="Hyperlink"/>
                  <w:rFonts w:cs="Arial"/>
                  <w:b/>
                  <w:i/>
                  <w:noProof/>
                  <w:color w:val="FF0000"/>
                </w:rPr>
                <w:t>L</w:t>
              </w:r>
              <w:bookmarkEnd w:id="0"/>
              <w:r w:rsidRPr="00747972">
                <w:rPr>
                  <w:rStyle w:val="Hyperlink"/>
                  <w:rFonts w:cs="Arial"/>
                  <w:b/>
                  <w:i/>
                  <w:noProof/>
                  <w:color w:val="FF0000"/>
                </w:rPr>
                <w:t>P</w:t>
              </w:r>
            </w:hyperlink>
            <w:r w:rsidRPr="00747972">
              <w:rPr>
                <w:rFonts w:cs="Arial"/>
                <w:b/>
                <w:i/>
                <w:noProof/>
                <w:color w:val="FF0000"/>
              </w:rPr>
              <w:t xml:space="preserve"> </w:t>
            </w:r>
            <w:r w:rsidRPr="00747972">
              <w:rPr>
                <w:rFonts w:cs="Arial"/>
                <w:i/>
                <w:noProof/>
              </w:rPr>
              <w:t>on using this form</w:t>
            </w:r>
            <w:r w:rsidR="0051580D" w:rsidRPr="00747972">
              <w:rPr>
                <w:rFonts w:cs="Arial"/>
                <w:i/>
                <w:noProof/>
              </w:rPr>
              <w:t>: c</w:t>
            </w:r>
            <w:r w:rsidR="00F25D98" w:rsidRPr="00747972">
              <w:rPr>
                <w:rFonts w:cs="Arial"/>
                <w:i/>
                <w:noProof/>
              </w:rPr>
              <w:t xml:space="preserve">omprehensive instructions can be found at </w:t>
            </w:r>
            <w:r w:rsidR="001B7A65" w:rsidRPr="00747972">
              <w:rPr>
                <w:rFonts w:cs="Arial"/>
                <w:i/>
                <w:noProof/>
              </w:rPr>
              <w:br/>
            </w:r>
            <w:hyperlink r:id="rId10" w:history="1">
              <w:r w:rsidR="00DE34CF" w:rsidRPr="00747972">
                <w:rPr>
                  <w:rStyle w:val="Hyperlink"/>
                  <w:rFonts w:cs="Arial"/>
                  <w:i/>
                  <w:noProof/>
                </w:rPr>
                <w:t>http://www.3gpp.org/Change-Requests</w:t>
              </w:r>
            </w:hyperlink>
            <w:r w:rsidR="00F25D98" w:rsidRPr="00747972">
              <w:rPr>
                <w:rFonts w:cs="Arial"/>
                <w:i/>
                <w:noProof/>
              </w:rPr>
              <w:t>.</w:t>
            </w:r>
          </w:p>
        </w:tc>
      </w:tr>
      <w:tr w:rsidR="001E41F3" w:rsidRPr="00747972" w14:paraId="35729C84" w14:textId="77777777">
        <w:tc>
          <w:tcPr>
            <w:tcW w:w="9641" w:type="dxa"/>
            <w:gridSpan w:val="9"/>
          </w:tcPr>
          <w:p w14:paraId="7EC3B7E4" w14:textId="77777777" w:rsidR="001E41F3" w:rsidRPr="00747972" w:rsidRDefault="001E41F3">
            <w:pPr>
              <w:pStyle w:val="CRCoverPage"/>
              <w:spacing w:after="0"/>
              <w:rPr>
                <w:noProof/>
                <w:sz w:val="8"/>
                <w:szCs w:val="8"/>
              </w:rPr>
            </w:pPr>
          </w:p>
        </w:tc>
      </w:tr>
    </w:tbl>
    <w:p w14:paraId="08EB430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47972" w14:paraId="5AE75A46" w14:textId="77777777" w:rsidTr="00A7671C">
        <w:tc>
          <w:tcPr>
            <w:tcW w:w="2835" w:type="dxa"/>
          </w:tcPr>
          <w:p w14:paraId="4476490A" w14:textId="77777777" w:rsidR="00F25D98" w:rsidRPr="00747972" w:rsidRDefault="00F25D98" w:rsidP="001E41F3">
            <w:pPr>
              <w:pStyle w:val="CRCoverPage"/>
              <w:tabs>
                <w:tab w:val="right" w:pos="2751"/>
              </w:tabs>
              <w:spacing w:after="0"/>
              <w:rPr>
                <w:b/>
                <w:i/>
                <w:noProof/>
              </w:rPr>
            </w:pPr>
            <w:r w:rsidRPr="00747972">
              <w:rPr>
                <w:b/>
                <w:i/>
                <w:noProof/>
              </w:rPr>
              <w:t>Proposed change</w:t>
            </w:r>
            <w:r w:rsidR="00A7671C" w:rsidRPr="00747972">
              <w:rPr>
                <w:b/>
                <w:i/>
                <w:noProof/>
              </w:rPr>
              <w:t xml:space="preserve"> </w:t>
            </w:r>
            <w:r w:rsidRPr="00747972">
              <w:rPr>
                <w:b/>
                <w:i/>
                <w:noProof/>
              </w:rPr>
              <w:t>affects:</w:t>
            </w:r>
          </w:p>
        </w:tc>
        <w:tc>
          <w:tcPr>
            <w:tcW w:w="1418" w:type="dxa"/>
          </w:tcPr>
          <w:p w14:paraId="08DCF002" w14:textId="77777777" w:rsidR="00F25D98" w:rsidRPr="00747972" w:rsidRDefault="00F25D98" w:rsidP="001E41F3">
            <w:pPr>
              <w:pStyle w:val="CRCoverPage"/>
              <w:spacing w:after="0"/>
              <w:jc w:val="right"/>
              <w:rPr>
                <w:noProof/>
              </w:rPr>
            </w:pPr>
            <w:r w:rsidRPr="007479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F03B5E" w14:textId="77777777" w:rsidR="00F25D98" w:rsidRPr="00747972" w:rsidRDefault="00F25D98" w:rsidP="001E41F3">
            <w:pPr>
              <w:pStyle w:val="CRCoverPage"/>
              <w:spacing w:after="0"/>
              <w:jc w:val="center"/>
              <w:rPr>
                <w:b/>
                <w:caps/>
                <w:noProof/>
              </w:rPr>
            </w:pPr>
          </w:p>
        </w:tc>
        <w:tc>
          <w:tcPr>
            <w:tcW w:w="709" w:type="dxa"/>
            <w:tcBorders>
              <w:left w:val="single" w:sz="4" w:space="0" w:color="auto"/>
            </w:tcBorders>
          </w:tcPr>
          <w:p w14:paraId="0122594C" w14:textId="77777777" w:rsidR="00F25D98" w:rsidRPr="00747972" w:rsidRDefault="00F25D98" w:rsidP="001E41F3">
            <w:pPr>
              <w:pStyle w:val="CRCoverPage"/>
              <w:spacing w:after="0"/>
              <w:jc w:val="right"/>
              <w:rPr>
                <w:noProof/>
                <w:u w:val="single"/>
              </w:rPr>
            </w:pPr>
            <w:r w:rsidRPr="007479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86B6A" w14:textId="77777777" w:rsidR="00F25D98" w:rsidRPr="00747972" w:rsidRDefault="00FC7332" w:rsidP="001E41F3">
            <w:pPr>
              <w:pStyle w:val="CRCoverPage"/>
              <w:spacing w:after="0"/>
              <w:jc w:val="center"/>
              <w:rPr>
                <w:b/>
                <w:caps/>
                <w:noProof/>
              </w:rPr>
            </w:pPr>
            <w:r w:rsidRPr="00747972">
              <w:rPr>
                <w:b/>
                <w:caps/>
                <w:noProof/>
              </w:rPr>
              <w:t>X</w:t>
            </w:r>
          </w:p>
        </w:tc>
        <w:tc>
          <w:tcPr>
            <w:tcW w:w="2126" w:type="dxa"/>
          </w:tcPr>
          <w:p w14:paraId="2CCD7AD5" w14:textId="77777777" w:rsidR="00F25D98" w:rsidRPr="00747972" w:rsidRDefault="00F25D98" w:rsidP="001E41F3">
            <w:pPr>
              <w:pStyle w:val="CRCoverPage"/>
              <w:spacing w:after="0"/>
              <w:jc w:val="right"/>
              <w:rPr>
                <w:noProof/>
                <w:u w:val="single"/>
              </w:rPr>
            </w:pPr>
            <w:r w:rsidRPr="007479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EDFAA2" w14:textId="77777777" w:rsidR="00F25D98" w:rsidRPr="00747972" w:rsidRDefault="00FC7332" w:rsidP="001E41F3">
            <w:pPr>
              <w:pStyle w:val="CRCoverPage"/>
              <w:spacing w:after="0"/>
              <w:jc w:val="center"/>
              <w:rPr>
                <w:b/>
                <w:caps/>
                <w:noProof/>
              </w:rPr>
            </w:pPr>
            <w:r w:rsidRPr="00747972">
              <w:rPr>
                <w:b/>
                <w:caps/>
                <w:noProof/>
              </w:rPr>
              <w:t>X</w:t>
            </w:r>
          </w:p>
        </w:tc>
        <w:tc>
          <w:tcPr>
            <w:tcW w:w="1418" w:type="dxa"/>
            <w:tcBorders>
              <w:left w:val="nil"/>
            </w:tcBorders>
          </w:tcPr>
          <w:p w14:paraId="01B4F25C" w14:textId="77777777" w:rsidR="00F25D98" w:rsidRPr="00747972" w:rsidRDefault="00F25D98" w:rsidP="001E41F3">
            <w:pPr>
              <w:pStyle w:val="CRCoverPage"/>
              <w:spacing w:after="0"/>
              <w:jc w:val="right"/>
              <w:rPr>
                <w:noProof/>
              </w:rPr>
            </w:pPr>
            <w:r w:rsidRPr="007479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C25298" w14:textId="77777777" w:rsidR="00F25D98" w:rsidRPr="00747972" w:rsidRDefault="00F25D98" w:rsidP="001E41F3">
            <w:pPr>
              <w:pStyle w:val="CRCoverPage"/>
              <w:spacing w:after="0"/>
              <w:jc w:val="center"/>
              <w:rPr>
                <w:b/>
                <w:bCs/>
                <w:caps/>
                <w:noProof/>
              </w:rPr>
            </w:pPr>
          </w:p>
        </w:tc>
      </w:tr>
    </w:tbl>
    <w:p w14:paraId="787F2417"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747972" w14:paraId="355DD9E8" w14:textId="77777777">
        <w:tc>
          <w:tcPr>
            <w:tcW w:w="9641" w:type="dxa"/>
            <w:gridSpan w:val="11"/>
          </w:tcPr>
          <w:p w14:paraId="40987F71" w14:textId="77777777" w:rsidR="001E41F3" w:rsidRPr="00747972" w:rsidRDefault="001E41F3">
            <w:pPr>
              <w:pStyle w:val="CRCoverPage"/>
              <w:spacing w:after="0"/>
              <w:rPr>
                <w:noProof/>
                <w:sz w:val="8"/>
                <w:szCs w:val="8"/>
              </w:rPr>
            </w:pPr>
          </w:p>
        </w:tc>
      </w:tr>
      <w:tr w:rsidR="00343616" w:rsidRPr="00747972" w14:paraId="46ADC677" w14:textId="77777777" w:rsidTr="00D572DB">
        <w:trPr>
          <w:trHeight w:val="264"/>
        </w:trPr>
        <w:tc>
          <w:tcPr>
            <w:tcW w:w="1843" w:type="dxa"/>
            <w:tcBorders>
              <w:top w:val="single" w:sz="4" w:space="0" w:color="auto"/>
              <w:left w:val="single" w:sz="4" w:space="0" w:color="auto"/>
            </w:tcBorders>
          </w:tcPr>
          <w:p w14:paraId="6C7D7A89" w14:textId="77777777" w:rsidR="00343616" w:rsidRPr="00747972" w:rsidRDefault="00343616">
            <w:pPr>
              <w:pStyle w:val="CRCoverPage"/>
              <w:tabs>
                <w:tab w:val="right" w:pos="1759"/>
              </w:tabs>
              <w:spacing w:after="0"/>
              <w:rPr>
                <w:b/>
                <w:i/>
                <w:noProof/>
              </w:rPr>
            </w:pPr>
            <w:r w:rsidRPr="00747972">
              <w:rPr>
                <w:b/>
                <w:i/>
                <w:noProof/>
              </w:rPr>
              <w:t>Title:</w:t>
            </w:r>
            <w:r w:rsidRPr="00747972">
              <w:rPr>
                <w:b/>
                <w:i/>
                <w:noProof/>
              </w:rPr>
              <w:tab/>
            </w:r>
          </w:p>
        </w:tc>
        <w:tc>
          <w:tcPr>
            <w:tcW w:w="7798" w:type="dxa"/>
            <w:gridSpan w:val="10"/>
            <w:tcBorders>
              <w:top w:val="single" w:sz="4" w:space="0" w:color="auto"/>
              <w:right w:val="single" w:sz="4" w:space="0" w:color="auto"/>
            </w:tcBorders>
            <w:shd w:val="pct30" w:color="FFFF00" w:fill="auto"/>
          </w:tcPr>
          <w:p w14:paraId="24D2D122" w14:textId="77777777" w:rsidR="00343616" w:rsidRPr="00747972" w:rsidRDefault="00EB64E2" w:rsidP="00EB64E2">
            <w:pPr>
              <w:pStyle w:val="CRCoverPage"/>
              <w:spacing w:after="0"/>
              <w:ind w:left="100"/>
              <w:rPr>
                <w:noProof/>
              </w:rPr>
            </w:pPr>
            <w:r>
              <w:rPr>
                <w:noProof/>
              </w:rPr>
              <w:t xml:space="preserve">LAA/WiFi sharing indiction </w:t>
            </w:r>
          </w:p>
        </w:tc>
      </w:tr>
      <w:tr w:rsidR="00343616" w:rsidRPr="00747972" w14:paraId="0EF47CA6" w14:textId="77777777" w:rsidTr="00816652">
        <w:trPr>
          <w:trHeight w:val="74"/>
        </w:trPr>
        <w:tc>
          <w:tcPr>
            <w:tcW w:w="1843" w:type="dxa"/>
            <w:tcBorders>
              <w:left w:val="single" w:sz="4" w:space="0" w:color="auto"/>
            </w:tcBorders>
          </w:tcPr>
          <w:p w14:paraId="13A39727" w14:textId="77777777" w:rsidR="00343616" w:rsidRPr="00747972" w:rsidRDefault="00343616">
            <w:pPr>
              <w:pStyle w:val="CRCoverPage"/>
              <w:spacing w:after="0"/>
              <w:rPr>
                <w:b/>
                <w:i/>
                <w:noProof/>
                <w:sz w:val="8"/>
                <w:szCs w:val="8"/>
              </w:rPr>
            </w:pPr>
          </w:p>
        </w:tc>
        <w:tc>
          <w:tcPr>
            <w:tcW w:w="7798" w:type="dxa"/>
            <w:gridSpan w:val="10"/>
            <w:tcBorders>
              <w:right w:val="single" w:sz="4" w:space="0" w:color="auto"/>
            </w:tcBorders>
          </w:tcPr>
          <w:p w14:paraId="05EA776E" w14:textId="77777777" w:rsidR="00343616" w:rsidRPr="00747972" w:rsidRDefault="00343616">
            <w:pPr>
              <w:pStyle w:val="CRCoverPage"/>
              <w:spacing w:after="0"/>
              <w:rPr>
                <w:noProof/>
                <w:sz w:val="8"/>
                <w:szCs w:val="8"/>
              </w:rPr>
            </w:pPr>
          </w:p>
        </w:tc>
      </w:tr>
      <w:tr w:rsidR="00343616" w:rsidRPr="00747972" w14:paraId="2FDAF110" w14:textId="77777777">
        <w:tc>
          <w:tcPr>
            <w:tcW w:w="1843" w:type="dxa"/>
            <w:tcBorders>
              <w:left w:val="single" w:sz="4" w:space="0" w:color="auto"/>
            </w:tcBorders>
          </w:tcPr>
          <w:p w14:paraId="545E9CEF" w14:textId="77777777" w:rsidR="00343616" w:rsidRPr="00747972" w:rsidRDefault="00343616">
            <w:pPr>
              <w:pStyle w:val="CRCoverPage"/>
              <w:tabs>
                <w:tab w:val="right" w:pos="1759"/>
              </w:tabs>
              <w:spacing w:after="0"/>
              <w:rPr>
                <w:b/>
                <w:i/>
                <w:noProof/>
              </w:rPr>
            </w:pPr>
            <w:r w:rsidRPr="00747972">
              <w:rPr>
                <w:b/>
                <w:i/>
                <w:noProof/>
              </w:rPr>
              <w:t>Source to WG:</w:t>
            </w:r>
          </w:p>
        </w:tc>
        <w:tc>
          <w:tcPr>
            <w:tcW w:w="7798" w:type="dxa"/>
            <w:gridSpan w:val="10"/>
            <w:tcBorders>
              <w:right w:val="single" w:sz="4" w:space="0" w:color="auto"/>
            </w:tcBorders>
            <w:shd w:val="pct30" w:color="FFFF00" w:fill="auto"/>
          </w:tcPr>
          <w:p w14:paraId="4CB7523E" w14:textId="77777777" w:rsidR="00343616" w:rsidRPr="00747972" w:rsidRDefault="00E36C23" w:rsidP="00F90E14">
            <w:pPr>
              <w:pStyle w:val="CRCoverPage"/>
              <w:spacing w:after="0"/>
              <w:ind w:left="100"/>
              <w:rPr>
                <w:noProof/>
              </w:rPr>
            </w:pPr>
            <w:r>
              <w:rPr>
                <w:noProof/>
              </w:rPr>
              <w:t>Apple</w:t>
            </w:r>
          </w:p>
        </w:tc>
      </w:tr>
      <w:tr w:rsidR="00343616" w:rsidRPr="00747972" w14:paraId="190ED2CB" w14:textId="77777777">
        <w:tc>
          <w:tcPr>
            <w:tcW w:w="1843" w:type="dxa"/>
            <w:tcBorders>
              <w:left w:val="single" w:sz="4" w:space="0" w:color="auto"/>
            </w:tcBorders>
          </w:tcPr>
          <w:p w14:paraId="7D5EB2CC" w14:textId="77777777" w:rsidR="00343616" w:rsidRPr="00747972" w:rsidRDefault="00343616">
            <w:pPr>
              <w:pStyle w:val="CRCoverPage"/>
              <w:tabs>
                <w:tab w:val="right" w:pos="1759"/>
              </w:tabs>
              <w:spacing w:after="0"/>
              <w:rPr>
                <w:b/>
                <w:i/>
                <w:noProof/>
              </w:rPr>
            </w:pPr>
            <w:r w:rsidRPr="00747972">
              <w:rPr>
                <w:b/>
                <w:i/>
                <w:noProof/>
              </w:rPr>
              <w:t>Source to TSG:</w:t>
            </w:r>
          </w:p>
        </w:tc>
        <w:tc>
          <w:tcPr>
            <w:tcW w:w="7798" w:type="dxa"/>
            <w:gridSpan w:val="10"/>
            <w:tcBorders>
              <w:right w:val="single" w:sz="4" w:space="0" w:color="auto"/>
            </w:tcBorders>
            <w:shd w:val="pct30" w:color="FFFF00" w:fill="auto"/>
          </w:tcPr>
          <w:p w14:paraId="34FE40F5" w14:textId="77777777" w:rsidR="00343616" w:rsidRPr="00747972" w:rsidRDefault="00343616">
            <w:pPr>
              <w:pStyle w:val="CRCoverPage"/>
              <w:spacing w:after="0"/>
              <w:ind w:left="100"/>
              <w:rPr>
                <w:noProof/>
              </w:rPr>
            </w:pPr>
            <w:r w:rsidRPr="00747972">
              <w:rPr>
                <w:noProof/>
              </w:rPr>
              <w:t>R2</w:t>
            </w:r>
          </w:p>
        </w:tc>
      </w:tr>
      <w:tr w:rsidR="00343616" w:rsidRPr="00747972" w14:paraId="7E683516" w14:textId="77777777">
        <w:tc>
          <w:tcPr>
            <w:tcW w:w="1843" w:type="dxa"/>
            <w:tcBorders>
              <w:left w:val="single" w:sz="4" w:space="0" w:color="auto"/>
            </w:tcBorders>
          </w:tcPr>
          <w:p w14:paraId="68B97CC7" w14:textId="77777777" w:rsidR="00343616" w:rsidRPr="00747972" w:rsidRDefault="00343616">
            <w:pPr>
              <w:pStyle w:val="CRCoverPage"/>
              <w:spacing w:after="0"/>
              <w:rPr>
                <w:b/>
                <w:i/>
                <w:noProof/>
                <w:sz w:val="8"/>
                <w:szCs w:val="8"/>
              </w:rPr>
            </w:pPr>
          </w:p>
        </w:tc>
        <w:tc>
          <w:tcPr>
            <w:tcW w:w="7798" w:type="dxa"/>
            <w:gridSpan w:val="10"/>
            <w:tcBorders>
              <w:right w:val="single" w:sz="4" w:space="0" w:color="auto"/>
            </w:tcBorders>
          </w:tcPr>
          <w:p w14:paraId="2EF4BFA0" w14:textId="77777777" w:rsidR="00343616" w:rsidRPr="00747972" w:rsidRDefault="00343616">
            <w:pPr>
              <w:pStyle w:val="CRCoverPage"/>
              <w:spacing w:after="0"/>
              <w:rPr>
                <w:noProof/>
                <w:sz w:val="8"/>
                <w:szCs w:val="8"/>
              </w:rPr>
            </w:pPr>
          </w:p>
        </w:tc>
      </w:tr>
      <w:tr w:rsidR="00343616" w:rsidRPr="00747972" w14:paraId="17E27A14" w14:textId="77777777">
        <w:tc>
          <w:tcPr>
            <w:tcW w:w="1843" w:type="dxa"/>
            <w:tcBorders>
              <w:left w:val="single" w:sz="4" w:space="0" w:color="auto"/>
            </w:tcBorders>
          </w:tcPr>
          <w:p w14:paraId="7EC996A2" w14:textId="77777777" w:rsidR="00343616" w:rsidRPr="00747972" w:rsidRDefault="00343616">
            <w:pPr>
              <w:pStyle w:val="CRCoverPage"/>
              <w:tabs>
                <w:tab w:val="right" w:pos="1759"/>
              </w:tabs>
              <w:spacing w:after="0"/>
              <w:rPr>
                <w:b/>
                <w:i/>
                <w:noProof/>
              </w:rPr>
            </w:pPr>
            <w:r w:rsidRPr="00747972">
              <w:rPr>
                <w:b/>
                <w:i/>
                <w:noProof/>
              </w:rPr>
              <w:t>Work item code:</w:t>
            </w:r>
          </w:p>
        </w:tc>
        <w:tc>
          <w:tcPr>
            <w:tcW w:w="3260" w:type="dxa"/>
            <w:gridSpan w:val="5"/>
            <w:shd w:val="pct30" w:color="FFFF00" w:fill="auto"/>
          </w:tcPr>
          <w:p w14:paraId="16A4B89E" w14:textId="77777777" w:rsidR="00343616" w:rsidRPr="00747972" w:rsidRDefault="008F2276" w:rsidP="00063DFD">
            <w:pPr>
              <w:pStyle w:val="CRCoverPage"/>
              <w:spacing w:after="0"/>
              <w:ind w:left="100"/>
              <w:rPr>
                <w:noProof/>
              </w:rPr>
            </w:pPr>
            <w:r w:rsidRPr="00041775">
              <w:t>LTE_LAA-Core</w:t>
            </w:r>
          </w:p>
        </w:tc>
        <w:tc>
          <w:tcPr>
            <w:tcW w:w="994" w:type="dxa"/>
            <w:gridSpan w:val="2"/>
            <w:tcBorders>
              <w:left w:val="nil"/>
            </w:tcBorders>
          </w:tcPr>
          <w:p w14:paraId="484B514D" w14:textId="77777777" w:rsidR="00343616" w:rsidRPr="00747972" w:rsidRDefault="00343616">
            <w:pPr>
              <w:pStyle w:val="CRCoverPage"/>
              <w:spacing w:after="0"/>
              <w:ind w:right="100"/>
              <w:rPr>
                <w:noProof/>
              </w:rPr>
            </w:pPr>
          </w:p>
        </w:tc>
        <w:tc>
          <w:tcPr>
            <w:tcW w:w="1417" w:type="dxa"/>
            <w:gridSpan w:val="2"/>
            <w:tcBorders>
              <w:left w:val="nil"/>
            </w:tcBorders>
          </w:tcPr>
          <w:p w14:paraId="0C7AD0E4" w14:textId="77777777" w:rsidR="00343616" w:rsidRPr="00747972" w:rsidRDefault="00343616">
            <w:pPr>
              <w:pStyle w:val="CRCoverPage"/>
              <w:spacing w:after="0"/>
              <w:jc w:val="right"/>
              <w:rPr>
                <w:noProof/>
              </w:rPr>
            </w:pPr>
            <w:r w:rsidRPr="00747972">
              <w:rPr>
                <w:b/>
                <w:i/>
                <w:noProof/>
              </w:rPr>
              <w:t>Date:</w:t>
            </w:r>
          </w:p>
        </w:tc>
        <w:tc>
          <w:tcPr>
            <w:tcW w:w="2127" w:type="dxa"/>
            <w:tcBorders>
              <w:right w:val="single" w:sz="4" w:space="0" w:color="auto"/>
            </w:tcBorders>
            <w:shd w:val="pct30" w:color="FFFF00" w:fill="auto"/>
          </w:tcPr>
          <w:p w14:paraId="5EAC6D1A" w14:textId="77777777" w:rsidR="00343616" w:rsidRPr="00747972" w:rsidRDefault="00687131" w:rsidP="00F90E14">
            <w:pPr>
              <w:pStyle w:val="CRCoverPage"/>
              <w:spacing w:after="0"/>
              <w:ind w:left="100"/>
              <w:rPr>
                <w:noProof/>
              </w:rPr>
            </w:pPr>
            <w:r>
              <w:rPr>
                <w:noProof/>
              </w:rPr>
              <w:t>2017-0</w:t>
            </w:r>
            <w:r w:rsidR="00EB7D24">
              <w:rPr>
                <w:noProof/>
              </w:rPr>
              <w:t>4</w:t>
            </w:r>
            <w:r>
              <w:rPr>
                <w:noProof/>
              </w:rPr>
              <w:t>-</w:t>
            </w:r>
            <w:r w:rsidR="00F90E14">
              <w:rPr>
                <w:noProof/>
              </w:rPr>
              <w:t>27</w:t>
            </w:r>
          </w:p>
        </w:tc>
      </w:tr>
      <w:tr w:rsidR="00343616" w:rsidRPr="00747972" w14:paraId="48247D09" w14:textId="77777777">
        <w:tc>
          <w:tcPr>
            <w:tcW w:w="1843" w:type="dxa"/>
            <w:tcBorders>
              <w:left w:val="single" w:sz="4" w:space="0" w:color="auto"/>
            </w:tcBorders>
          </w:tcPr>
          <w:p w14:paraId="66721FDD" w14:textId="77777777" w:rsidR="00343616" w:rsidRPr="00747972" w:rsidRDefault="00343616">
            <w:pPr>
              <w:pStyle w:val="CRCoverPage"/>
              <w:spacing w:after="0"/>
              <w:rPr>
                <w:b/>
                <w:i/>
                <w:noProof/>
                <w:sz w:val="8"/>
                <w:szCs w:val="8"/>
              </w:rPr>
            </w:pPr>
          </w:p>
        </w:tc>
        <w:tc>
          <w:tcPr>
            <w:tcW w:w="1560" w:type="dxa"/>
            <w:gridSpan w:val="4"/>
          </w:tcPr>
          <w:p w14:paraId="433D4FE1" w14:textId="77777777" w:rsidR="00343616" w:rsidRPr="00747972" w:rsidRDefault="00343616">
            <w:pPr>
              <w:pStyle w:val="CRCoverPage"/>
              <w:spacing w:after="0"/>
              <w:rPr>
                <w:noProof/>
                <w:sz w:val="8"/>
                <w:szCs w:val="8"/>
              </w:rPr>
            </w:pPr>
          </w:p>
        </w:tc>
        <w:tc>
          <w:tcPr>
            <w:tcW w:w="2694" w:type="dxa"/>
            <w:gridSpan w:val="3"/>
          </w:tcPr>
          <w:p w14:paraId="222E487A" w14:textId="77777777" w:rsidR="00343616" w:rsidRPr="00747972" w:rsidRDefault="00343616">
            <w:pPr>
              <w:pStyle w:val="CRCoverPage"/>
              <w:spacing w:after="0"/>
              <w:rPr>
                <w:noProof/>
                <w:sz w:val="8"/>
                <w:szCs w:val="8"/>
              </w:rPr>
            </w:pPr>
          </w:p>
        </w:tc>
        <w:tc>
          <w:tcPr>
            <w:tcW w:w="1417" w:type="dxa"/>
            <w:gridSpan w:val="2"/>
          </w:tcPr>
          <w:p w14:paraId="649F2CB6" w14:textId="77777777" w:rsidR="00343616" w:rsidRPr="00747972" w:rsidRDefault="00343616">
            <w:pPr>
              <w:pStyle w:val="CRCoverPage"/>
              <w:spacing w:after="0"/>
              <w:rPr>
                <w:noProof/>
                <w:sz w:val="8"/>
                <w:szCs w:val="8"/>
              </w:rPr>
            </w:pPr>
          </w:p>
        </w:tc>
        <w:tc>
          <w:tcPr>
            <w:tcW w:w="2127" w:type="dxa"/>
            <w:tcBorders>
              <w:right w:val="single" w:sz="4" w:space="0" w:color="auto"/>
            </w:tcBorders>
          </w:tcPr>
          <w:p w14:paraId="49832B64" w14:textId="77777777" w:rsidR="00343616" w:rsidRPr="00747972" w:rsidRDefault="00343616">
            <w:pPr>
              <w:pStyle w:val="CRCoverPage"/>
              <w:spacing w:after="0"/>
              <w:rPr>
                <w:noProof/>
                <w:sz w:val="8"/>
                <w:szCs w:val="8"/>
              </w:rPr>
            </w:pPr>
          </w:p>
        </w:tc>
      </w:tr>
      <w:tr w:rsidR="00343616" w:rsidRPr="00747972" w14:paraId="756F39A9" w14:textId="77777777">
        <w:trPr>
          <w:cantSplit/>
        </w:trPr>
        <w:tc>
          <w:tcPr>
            <w:tcW w:w="1843" w:type="dxa"/>
            <w:tcBorders>
              <w:left w:val="single" w:sz="4" w:space="0" w:color="auto"/>
            </w:tcBorders>
          </w:tcPr>
          <w:p w14:paraId="3ADD96B7" w14:textId="77777777" w:rsidR="00343616" w:rsidRPr="00747972" w:rsidRDefault="00343616">
            <w:pPr>
              <w:pStyle w:val="CRCoverPage"/>
              <w:tabs>
                <w:tab w:val="right" w:pos="1759"/>
              </w:tabs>
              <w:spacing w:after="0"/>
              <w:rPr>
                <w:b/>
                <w:i/>
                <w:noProof/>
              </w:rPr>
            </w:pPr>
            <w:r w:rsidRPr="00747972">
              <w:rPr>
                <w:b/>
                <w:i/>
                <w:noProof/>
              </w:rPr>
              <w:t>Category:</w:t>
            </w:r>
          </w:p>
        </w:tc>
        <w:tc>
          <w:tcPr>
            <w:tcW w:w="425" w:type="dxa"/>
            <w:shd w:val="pct30" w:color="FFFF00" w:fill="auto"/>
          </w:tcPr>
          <w:p w14:paraId="61EBB927" w14:textId="70F901D0" w:rsidR="00343616" w:rsidRPr="00747972" w:rsidRDefault="0040617E">
            <w:pPr>
              <w:pStyle w:val="CRCoverPage"/>
              <w:spacing w:after="0"/>
              <w:ind w:left="100"/>
              <w:rPr>
                <w:b/>
                <w:noProof/>
              </w:rPr>
            </w:pPr>
            <w:r>
              <w:rPr>
                <w:b/>
                <w:noProof/>
              </w:rPr>
              <w:t>A</w:t>
            </w:r>
          </w:p>
        </w:tc>
        <w:tc>
          <w:tcPr>
            <w:tcW w:w="3829" w:type="dxa"/>
            <w:gridSpan w:val="6"/>
            <w:tcBorders>
              <w:left w:val="nil"/>
            </w:tcBorders>
          </w:tcPr>
          <w:p w14:paraId="2B2B02BB" w14:textId="77777777" w:rsidR="00343616" w:rsidRPr="00747972" w:rsidRDefault="00343616">
            <w:pPr>
              <w:pStyle w:val="CRCoverPage"/>
              <w:spacing w:after="0"/>
              <w:rPr>
                <w:noProof/>
              </w:rPr>
            </w:pPr>
          </w:p>
        </w:tc>
        <w:tc>
          <w:tcPr>
            <w:tcW w:w="1417" w:type="dxa"/>
            <w:gridSpan w:val="2"/>
            <w:tcBorders>
              <w:left w:val="nil"/>
            </w:tcBorders>
          </w:tcPr>
          <w:p w14:paraId="2C14998D" w14:textId="77777777" w:rsidR="00343616" w:rsidRPr="00747972" w:rsidRDefault="00343616">
            <w:pPr>
              <w:pStyle w:val="CRCoverPage"/>
              <w:spacing w:after="0"/>
              <w:jc w:val="right"/>
              <w:rPr>
                <w:b/>
                <w:i/>
                <w:noProof/>
              </w:rPr>
            </w:pPr>
            <w:r w:rsidRPr="00747972">
              <w:rPr>
                <w:b/>
                <w:i/>
                <w:noProof/>
              </w:rPr>
              <w:t>Release:</w:t>
            </w:r>
          </w:p>
        </w:tc>
        <w:tc>
          <w:tcPr>
            <w:tcW w:w="2127" w:type="dxa"/>
            <w:tcBorders>
              <w:right w:val="single" w:sz="4" w:space="0" w:color="auto"/>
            </w:tcBorders>
            <w:shd w:val="pct30" w:color="FFFF00" w:fill="auto"/>
          </w:tcPr>
          <w:p w14:paraId="2D5372FE" w14:textId="32CAE5CC" w:rsidR="00343616" w:rsidRPr="00747972" w:rsidRDefault="00343616" w:rsidP="008F2276">
            <w:pPr>
              <w:pStyle w:val="CRCoverPage"/>
              <w:spacing w:after="0"/>
              <w:ind w:left="100"/>
              <w:rPr>
                <w:noProof/>
              </w:rPr>
            </w:pPr>
            <w:r w:rsidRPr="00747972">
              <w:rPr>
                <w:noProof/>
              </w:rPr>
              <w:t>Rel-1</w:t>
            </w:r>
            <w:r w:rsidR="0040617E">
              <w:rPr>
                <w:noProof/>
              </w:rPr>
              <w:t>4</w:t>
            </w:r>
          </w:p>
        </w:tc>
      </w:tr>
      <w:tr w:rsidR="00343616" w:rsidRPr="00747972" w14:paraId="0E322E16" w14:textId="77777777">
        <w:tc>
          <w:tcPr>
            <w:tcW w:w="1843" w:type="dxa"/>
            <w:tcBorders>
              <w:left w:val="single" w:sz="4" w:space="0" w:color="auto"/>
              <w:bottom w:val="single" w:sz="4" w:space="0" w:color="auto"/>
            </w:tcBorders>
          </w:tcPr>
          <w:p w14:paraId="4703FBDC" w14:textId="77777777" w:rsidR="00343616" w:rsidRPr="00747972" w:rsidRDefault="00343616">
            <w:pPr>
              <w:pStyle w:val="CRCoverPage"/>
              <w:spacing w:after="0"/>
              <w:rPr>
                <w:b/>
                <w:i/>
                <w:noProof/>
              </w:rPr>
            </w:pPr>
          </w:p>
        </w:tc>
        <w:tc>
          <w:tcPr>
            <w:tcW w:w="4678" w:type="dxa"/>
            <w:gridSpan w:val="8"/>
            <w:tcBorders>
              <w:bottom w:val="single" w:sz="4" w:space="0" w:color="auto"/>
            </w:tcBorders>
          </w:tcPr>
          <w:p w14:paraId="7EE1FD50" w14:textId="77777777" w:rsidR="00343616" w:rsidRPr="00747972" w:rsidRDefault="00343616">
            <w:pPr>
              <w:pStyle w:val="CRCoverPage"/>
              <w:spacing w:after="0"/>
              <w:ind w:left="383" w:hanging="383"/>
              <w:rPr>
                <w:i/>
                <w:noProof/>
                <w:sz w:val="18"/>
              </w:rPr>
            </w:pPr>
            <w:r w:rsidRPr="00747972">
              <w:rPr>
                <w:i/>
                <w:noProof/>
                <w:sz w:val="18"/>
              </w:rPr>
              <w:t xml:space="preserve">Use </w:t>
            </w:r>
            <w:r w:rsidRPr="00747972">
              <w:rPr>
                <w:i/>
                <w:noProof/>
                <w:sz w:val="18"/>
                <w:u w:val="single"/>
              </w:rPr>
              <w:t>one</w:t>
            </w:r>
            <w:r w:rsidRPr="00747972">
              <w:rPr>
                <w:i/>
                <w:noProof/>
                <w:sz w:val="18"/>
              </w:rPr>
              <w:t xml:space="preserve"> of the following categories:</w:t>
            </w:r>
            <w:r w:rsidRPr="00747972">
              <w:rPr>
                <w:b/>
                <w:i/>
                <w:noProof/>
                <w:sz w:val="18"/>
              </w:rPr>
              <w:br/>
              <w:t>F</w:t>
            </w:r>
            <w:r w:rsidRPr="00747972">
              <w:rPr>
                <w:i/>
                <w:noProof/>
                <w:sz w:val="18"/>
              </w:rPr>
              <w:t xml:space="preserve">  (correction)</w:t>
            </w:r>
            <w:r w:rsidRPr="00747972">
              <w:rPr>
                <w:i/>
                <w:noProof/>
                <w:sz w:val="18"/>
              </w:rPr>
              <w:br/>
            </w:r>
            <w:r w:rsidRPr="00747972">
              <w:rPr>
                <w:b/>
                <w:i/>
                <w:noProof/>
                <w:sz w:val="18"/>
              </w:rPr>
              <w:t>A</w:t>
            </w:r>
            <w:r w:rsidRPr="00747972">
              <w:rPr>
                <w:i/>
                <w:noProof/>
                <w:sz w:val="18"/>
              </w:rPr>
              <w:t xml:space="preserve">  (mirror corresponding to a change in an earlier release)</w:t>
            </w:r>
            <w:r w:rsidRPr="00747972">
              <w:rPr>
                <w:i/>
                <w:noProof/>
                <w:sz w:val="18"/>
              </w:rPr>
              <w:br/>
            </w:r>
            <w:r w:rsidRPr="00747972">
              <w:rPr>
                <w:b/>
                <w:i/>
                <w:noProof/>
                <w:sz w:val="18"/>
              </w:rPr>
              <w:t>B</w:t>
            </w:r>
            <w:r w:rsidRPr="00747972">
              <w:rPr>
                <w:i/>
                <w:noProof/>
                <w:sz w:val="18"/>
              </w:rPr>
              <w:t xml:space="preserve">  (addition of feature), </w:t>
            </w:r>
            <w:r w:rsidRPr="00747972">
              <w:rPr>
                <w:i/>
                <w:noProof/>
                <w:sz w:val="18"/>
              </w:rPr>
              <w:br/>
            </w:r>
            <w:r w:rsidRPr="00747972">
              <w:rPr>
                <w:b/>
                <w:i/>
                <w:noProof/>
                <w:sz w:val="18"/>
              </w:rPr>
              <w:t>C</w:t>
            </w:r>
            <w:r w:rsidRPr="00747972">
              <w:rPr>
                <w:i/>
                <w:noProof/>
                <w:sz w:val="18"/>
              </w:rPr>
              <w:t xml:space="preserve">  (functional modification of feature)</w:t>
            </w:r>
            <w:r w:rsidRPr="00747972">
              <w:rPr>
                <w:i/>
                <w:noProof/>
                <w:sz w:val="18"/>
              </w:rPr>
              <w:br/>
            </w:r>
            <w:r w:rsidRPr="00747972">
              <w:rPr>
                <w:b/>
                <w:i/>
                <w:noProof/>
                <w:sz w:val="18"/>
              </w:rPr>
              <w:t>D</w:t>
            </w:r>
            <w:r w:rsidRPr="00747972">
              <w:rPr>
                <w:i/>
                <w:noProof/>
                <w:sz w:val="18"/>
              </w:rPr>
              <w:t xml:space="preserve">  (editorial modification)</w:t>
            </w:r>
          </w:p>
          <w:p w14:paraId="3EBFD076" w14:textId="77777777" w:rsidR="00343616" w:rsidRPr="00747972" w:rsidRDefault="00343616">
            <w:pPr>
              <w:pStyle w:val="CRCoverPage"/>
              <w:rPr>
                <w:noProof/>
              </w:rPr>
            </w:pPr>
            <w:r w:rsidRPr="00747972">
              <w:rPr>
                <w:noProof/>
                <w:sz w:val="18"/>
              </w:rPr>
              <w:t>Detailed explanations of the above categories can</w:t>
            </w:r>
            <w:r w:rsidRPr="00747972">
              <w:rPr>
                <w:noProof/>
                <w:sz w:val="18"/>
              </w:rPr>
              <w:br/>
              <w:t xml:space="preserve">be found in 3GPP </w:t>
            </w:r>
            <w:hyperlink r:id="rId11" w:history="1">
              <w:r w:rsidRPr="00747972">
                <w:rPr>
                  <w:rStyle w:val="Hyperlink"/>
                  <w:noProof/>
                  <w:sz w:val="18"/>
                </w:rPr>
                <w:t>TR 21.900</w:t>
              </w:r>
            </w:hyperlink>
            <w:r w:rsidRPr="00747972">
              <w:rPr>
                <w:noProof/>
                <w:sz w:val="18"/>
              </w:rPr>
              <w:t>.</w:t>
            </w:r>
          </w:p>
        </w:tc>
        <w:tc>
          <w:tcPr>
            <w:tcW w:w="3120" w:type="dxa"/>
            <w:gridSpan w:val="2"/>
            <w:tcBorders>
              <w:bottom w:val="single" w:sz="4" w:space="0" w:color="auto"/>
              <w:right w:val="single" w:sz="4" w:space="0" w:color="auto"/>
            </w:tcBorders>
          </w:tcPr>
          <w:p w14:paraId="5FAD1602" w14:textId="77777777" w:rsidR="00343616" w:rsidRPr="00747972" w:rsidRDefault="00343616" w:rsidP="00BD6BB8">
            <w:pPr>
              <w:pStyle w:val="CRCoverPage"/>
              <w:tabs>
                <w:tab w:val="left" w:pos="950"/>
              </w:tabs>
              <w:spacing w:after="0"/>
              <w:ind w:left="241" w:hanging="241"/>
              <w:rPr>
                <w:i/>
                <w:noProof/>
                <w:sz w:val="18"/>
              </w:rPr>
            </w:pPr>
            <w:r w:rsidRPr="00747972">
              <w:rPr>
                <w:i/>
                <w:noProof/>
                <w:sz w:val="18"/>
              </w:rPr>
              <w:t xml:space="preserve">Use </w:t>
            </w:r>
            <w:r w:rsidRPr="00747972">
              <w:rPr>
                <w:i/>
                <w:noProof/>
                <w:sz w:val="18"/>
                <w:u w:val="single"/>
              </w:rPr>
              <w:t>one</w:t>
            </w:r>
            <w:r w:rsidRPr="00747972">
              <w:rPr>
                <w:i/>
                <w:noProof/>
                <w:sz w:val="18"/>
              </w:rPr>
              <w:t xml:space="preserve"> of the following releases:</w:t>
            </w:r>
            <w:r w:rsidRPr="00747972">
              <w:rPr>
                <w:i/>
                <w:noProof/>
                <w:sz w:val="18"/>
              </w:rPr>
              <w:br/>
              <w:t>Rel-8</w:t>
            </w:r>
            <w:r w:rsidRPr="00747972">
              <w:rPr>
                <w:i/>
                <w:noProof/>
                <w:sz w:val="18"/>
              </w:rPr>
              <w:tab/>
              <w:t>(Release 8)</w:t>
            </w:r>
            <w:r w:rsidRPr="00747972">
              <w:rPr>
                <w:i/>
                <w:noProof/>
                <w:sz w:val="18"/>
              </w:rPr>
              <w:br/>
              <w:t>Rel-9</w:t>
            </w:r>
            <w:r w:rsidRPr="00747972">
              <w:rPr>
                <w:i/>
                <w:noProof/>
                <w:sz w:val="18"/>
              </w:rPr>
              <w:tab/>
              <w:t>(Release 9)</w:t>
            </w:r>
            <w:r w:rsidRPr="00747972">
              <w:rPr>
                <w:i/>
                <w:noProof/>
                <w:sz w:val="18"/>
              </w:rPr>
              <w:br/>
              <w:t>Rel-10</w:t>
            </w:r>
            <w:r w:rsidRPr="00747972">
              <w:rPr>
                <w:i/>
                <w:noProof/>
                <w:sz w:val="18"/>
              </w:rPr>
              <w:tab/>
              <w:t>(Release 10)</w:t>
            </w:r>
            <w:r w:rsidRPr="00747972">
              <w:rPr>
                <w:i/>
                <w:noProof/>
                <w:sz w:val="18"/>
              </w:rPr>
              <w:br/>
              <w:t>Rel-11</w:t>
            </w:r>
            <w:r w:rsidRPr="00747972">
              <w:rPr>
                <w:i/>
                <w:noProof/>
                <w:sz w:val="18"/>
              </w:rPr>
              <w:tab/>
              <w:t>(Release 11)</w:t>
            </w:r>
            <w:r w:rsidRPr="00747972">
              <w:rPr>
                <w:i/>
                <w:noProof/>
                <w:sz w:val="18"/>
              </w:rPr>
              <w:br/>
              <w:t>Rel-12</w:t>
            </w:r>
            <w:r w:rsidRPr="00747972">
              <w:rPr>
                <w:i/>
                <w:noProof/>
                <w:sz w:val="18"/>
              </w:rPr>
              <w:tab/>
              <w:t>(Release 12)</w:t>
            </w:r>
            <w:r w:rsidRPr="00747972">
              <w:rPr>
                <w:i/>
                <w:noProof/>
                <w:sz w:val="18"/>
              </w:rPr>
              <w:br/>
            </w:r>
            <w:bookmarkStart w:id="1" w:name="OLE_LINK1"/>
            <w:r w:rsidRPr="00747972">
              <w:rPr>
                <w:i/>
                <w:noProof/>
                <w:sz w:val="18"/>
              </w:rPr>
              <w:t>Rel-13</w:t>
            </w:r>
            <w:r w:rsidRPr="00747972">
              <w:rPr>
                <w:i/>
                <w:noProof/>
                <w:sz w:val="18"/>
              </w:rPr>
              <w:tab/>
              <w:t>(Release 13)</w:t>
            </w:r>
            <w:bookmarkEnd w:id="1"/>
            <w:r w:rsidRPr="00747972">
              <w:rPr>
                <w:i/>
                <w:noProof/>
                <w:sz w:val="18"/>
              </w:rPr>
              <w:br/>
              <w:t>Rel-14</w:t>
            </w:r>
            <w:r w:rsidRPr="00747972">
              <w:rPr>
                <w:i/>
                <w:noProof/>
                <w:sz w:val="18"/>
              </w:rPr>
              <w:tab/>
              <w:t>(Release 14)</w:t>
            </w:r>
          </w:p>
        </w:tc>
      </w:tr>
      <w:tr w:rsidR="00343616" w:rsidRPr="00747972" w14:paraId="5C18042F" w14:textId="77777777">
        <w:tc>
          <w:tcPr>
            <w:tcW w:w="1843" w:type="dxa"/>
          </w:tcPr>
          <w:p w14:paraId="361EAFED" w14:textId="77777777" w:rsidR="00343616" w:rsidRPr="00747972" w:rsidRDefault="00343616">
            <w:pPr>
              <w:pStyle w:val="CRCoverPage"/>
              <w:spacing w:after="0"/>
              <w:rPr>
                <w:b/>
                <w:i/>
                <w:noProof/>
                <w:sz w:val="8"/>
                <w:szCs w:val="8"/>
              </w:rPr>
            </w:pPr>
          </w:p>
        </w:tc>
        <w:tc>
          <w:tcPr>
            <w:tcW w:w="7798" w:type="dxa"/>
            <w:gridSpan w:val="10"/>
          </w:tcPr>
          <w:p w14:paraId="524FD7D6" w14:textId="77777777" w:rsidR="00343616" w:rsidRPr="00747972" w:rsidRDefault="00343616">
            <w:pPr>
              <w:pStyle w:val="CRCoverPage"/>
              <w:spacing w:after="0"/>
              <w:rPr>
                <w:noProof/>
                <w:sz w:val="8"/>
                <w:szCs w:val="8"/>
              </w:rPr>
            </w:pPr>
          </w:p>
        </w:tc>
      </w:tr>
      <w:tr w:rsidR="00343616" w:rsidRPr="00747972" w14:paraId="670EBE05" w14:textId="77777777">
        <w:tc>
          <w:tcPr>
            <w:tcW w:w="2268" w:type="dxa"/>
            <w:gridSpan w:val="2"/>
            <w:tcBorders>
              <w:top w:val="single" w:sz="4" w:space="0" w:color="auto"/>
              <w:left w:val="single" w:sz="4" w:space="0" w:color="auto"/>
            </w:tcBorders>
          </w:tcPr>
          <w:p w14:paraId="206557F1" w14:textId="77777777" w:rsidR="00343616" w:rsidRPr="00747972" w:rsidRDefault="00343616">
            <w:pPr>
              <w:pStyle w:val="CRCoverPage"/>
              <w:tabs>
                <w:tab w:val="right" w:pos="2184"/>
              </w:tabs>
              <w:spacing w:after="0"/>
              <w:rPr>
                <w:b/>
                <w:i/>
                <w:noProof/>
              </w:rPr>
            </w:pPr>
            <w:r w:rsidRPr="00747972">
              <w:rPr>
                <w:b/>
                <w:i/>
                <w:noProof/>
              </w:rPr>
              <w:t>Reason for change:</w:t>
            </w:r>
          </w:p>
        </w:tc>
        <w:tc>
          <w:tcPr>
            <w:tcW w:w="7373" w:type="dxa"/>
            <w:gridSpan w:val="9"/>
            <w:tcBorders>
              <w:top w:val="single" w:sz="4" w:space="0" w:color="auto"/>
              <w:right w:val="single" w:sz="4" w:space="0" w:color="auto"/>
            </w:tcBorders>
            <w:shd w:val="pct30" w:color="FFFF00" w:fill="auto"/>
          </w:tcPr>
          <w:p w14:paraId="6AEB7C5C" w14:textId="3BA06654" w:rsidR="00343616" w:rsidRPr="00747972" w:rsidRDefault="00C7212C" w:rsidP="00F60F42">
            <w:pPr>
              <w:pStyle w:val="CRCoverPage"/>
              <w:spacing w:after="0"/>
              <w:ind w:left="100"/>
              <w:rPr>
                <w:noProof/>
              </w:rPr>
            </w:pPr>
            <w:r>
              <w:rPr>
                <w:noProof/>
              </w:rPr>
              <w:t xml:space="preserve">Introducing an LAA related </w:t>
            </w:r>
            <w:r w:rsidR="008D7D3B">
              <w:rPr>
                <w:noProof/>
              </w:rPr>
              <w:t>signalling</w:t>
            </w:r>
            <w:r>
              <w:rPr>
                <w:noProof/>
              </w:rPr>
              <w:t xml:space="preserve"> to allow the UE to inform the eNB about its unavailability </w:t>
            </w:r>
            <w:r w:rsidR="00F60F42">
              <w:rPr>
                <w:noProof/>
              </w:rPr>
              <w:t>on</w:t>
            </w:r>
            <w:r>
              <w:rPr>
                <w:noProof/>
              </w:rPr>
              <w:t xml:space="preserve"> LAA SCell</w:t>
            </w:r>
            <w:r w:rsidR="00F60F42">
              <w:rPr>
                <w:noProof/>
              </w:rPr>
              <w:t>s</w:t>
            </w:r>
            <w:r w:rsidR="00CF782D">
              <w:rPr>
                <w:noProof/>
              </w:rPr>
              <w:t>.</w:t>
            </w:r>
          </w:p>
        </w:tc>
      </w:tr>
      <w:tr w:rsidR="00343616" w:rsidRPr="00747972" w14:paraId="7455B7DA" w14:textId="77777777">
        <w:tc>
          <w:tcPr>
            <w:tcW w:w="2268" w:type="dxa"/>
            <w:gridSpan w:val="2"/>
            <w:tcBorders>
              <w:left w:val="single" w:sz="4" w:space="0" w:color="auto"/>
            </w:tcBorders>
          </w:tcPr>
          <w:p w14:paraId="3B9CB589" w14:textId="77777777" w:rsidR="00343616" w:rsidRPr="00747972" w:rsidRDefault="00343616">
            <w:pPr>
              <w:pStyle w:val="CRCoverPage"/>
              <w:spacing w:after="0"/>
              <w:rPr>
                <w:b/>
                <w:i/>
                <w:noProof/>
                <w:sz w:val="8"/>
                <w:szCs w:val="8"/>
              </w:rPr>
            </w:pPr>
          </w:p>
        </w:tc>
        <w:tc>
          <w:tcPr>
            <w:tcW w:w="7373" w:type="dxa"/>
            <w:gridSpan w:val="9"/>
            <w:tcBorders>
              <w:right w:val="single" w:sz="4" w:space="0" w:color="auto"/>
            </w:tcBorders>
          </w:tcPr>
          <w:p w14:paraId="05ED1BF2" w14:textId="77777777" w:rsidR="00343616" w:rsidRPr="00747972" w:rsidRDefault="00343616">
            <w:pPr>
              <w:pStyle w:val="CRCoverPage"/>
              <w:spacing w:after="0"/>
              <w:rPr>
                <w:noProof/>
                <w:sz w:val="8"/>
                <w:szCs w:val="8"/>
              </w:rPr>
            </w:pPr>
          </w:p>
        </w:tc>
      </w:tr>
      <w:tr w:rsidR="00A969A7" w:rsidRPr="00747972" w14:paraId="536F7437" w14:textId="77777777">
        <w:tc>
          <w:tcPr>
            <w:tcW w:w="2268" w:type="dxa"/>
            <w:gridSpan w:val="2"/>
            <w:tcBorders>
              <w:left w:val="single" w:sz="4" w:space="0" w:color="auto"/>
            </w:tcBorders>
          </w:tcPr>
          <w:p w14:paraId="177B1518" w14:textId="77777777" w:rsidR="00A969A7" w:rsidRPr="00747972" w:rsidRDefault="00A969A7">
            <w:pPr>
              <w:pStyle w:val="CRCoverPage"/>
              <w:tabs>
                <w:tab w:val="right" w:pos="2184"/>
              </w:tabs>
              <w:spacing w:after="0"/>
              <w:rPr>
                <w:b/>
                <w:i/>
                <w:noProof/>
              </w:rPr>
            </w:pPr>
            <w:r w:rsidRPr="00747972">
              <w:rPr>
                <w:b/>
                <w:i/>
                <w:noProof/>
              </w:rPr>
              <w:t>Summary of change:</w:t>
            </w:r>
          </w:p>
        </w:tc>
        <w:tc>
          <w:tcPr>
            <w:tcW w:w="7373" w:type="dxa"/>
            <w:gridSpan w:val="9"/>
            <w:tcBorders>
              <w:right w:val="single" w:sz="4" w:space="0" w:color="auto"/>
            </w:tcBorders>
            <w:shd w:val="pct30" w:color="FFFF00" w:fill="auto"/>
          </w:tcPr>
          <w:p w14:paraId="6F026EAA" w14:textId="77777777" w:rsidR="00E46C7D" w:rsidRDefault="00E46C7D" w:rsidP="00E46C7D">
            <w:pPr>
              <w:pStyle w:val="CRCoverPage"/>
              <w:spacing w:after="0"/>
              <w:rPr>
                <w:noProof/>
              </w:rPr>
            </w:pPr>
            <w:r>
              <w:rPr>
                <w:noProof/>
              </w:rPr>
              <w:t>Simplifing and extending IDC to cover hardware sharing problem.</w:t>
            </w:r>
          </w:p>
          <w:p w14:paraId="67E4E699" w14:textId="50889C97" w:rsidR="00E46C7D" w:rsidRPr="00747972" w:rsidRDefault="00E46C7D" w:rsidP="00E46C7D">
            <w:pPr>
              <w:pStyle w:val="CRCoverPage"/>
              <w:spacing w:after="0"/>
              <w:rPr>
                <w:noProof/>
              </w:rPr>
            </w:pPr>
            <w:r>
              <w:rPr>
                <w:noProof/>
              </w:rPr>
              <w:t xml:space="preserve">Introducing </w:t>
            </w:r>
            <w:r w:rsidRPr="00DE6330">
              <w:rPr>
                <w:lang w:eastAsia="ja-JP"/>
              </w:rPr>
              <w:t>UE radio capability</w:t>
            </w:r>
            <w:r>
              <w:rPr>
                <w:lang w:eastAsia="ja-JP"/>
              </w:rPr>
              <w:t xml:space="preserve"> signaling</w:t>
            </w:r>
            <w:r w:rsidRPr="00DE6330">
              <w:rPr>
                <w:lang w:eastAsia="ja-JP"/>
              </w:rPr>
              <w:t xml:space="preserve"> to indicate the UE's </w:t>
            </w:r>
            <w:r>
              <w:rPr>
                <w:lang w:eastAsia="ja-JP"/>
              </w:rPr>
              <w:t>support of</w:t>
            </w:r>
            <w:r w:rsidRPr="00F66BE5">
              <w:rPr>
                <w:lang w:eastAsia="ja-JP"/>
              </w:rPr>
              <w:t xml:space="preserve"> </w:t>
            </w:r>
            <w:r>
              <w:rPr>
                <w:lang w:eastAsia="ja-JP"/>
              </w:rPr>
              <w:t>LAA/WiFi sharing</w:t>
            </w:r>
            <w:r w:rsidRPr="00F66BE5">
              <w:rPr>
                <w:lang w:eastAsia="ja-JP"/>
              </w:rPr>
              <w:t xml:space="preserve"> indication</w:t>
            </w:r>
            <w:r>
              <w:rPr>
                <w:lang w:eastAsia="ja-JP"/>
              </w:rPr>
              <w:t>.</w:t>
            </w:r>
          </w:p>
        </w:tc>
      </w:tr>
      <w:tr w:rsidR="00343616" w:rsidRPr="00747972" w14:paraId="359F0A0C" w14:textId="77777777">
        <w:tc>
          <w:tcPr>
            <w:tcW w:w="2268" w:type="dxa"/>
            <w:gridSpan w:val="2"/>
            <w:tcBorders>
              <w:left w:val="single" w:sz="4" w:space="0" w:color="auto"/>
            </w:tcBorders>
          </w:tcPr>
          <w:p w14:paraId="75CA4CC0" w14:textId="77777777" w:rsidR="00343616" w:rsidRPr="00747972" w:rsidRDefault="00343616">
            <w:pPr>
              <w:pStyle w:val="CRCoverPage"/>
              <w:spacing w:after="0"/>
              <w:rPr>
                <w:b/>
                <w:i/>
                <w:noProof/>
                <w:sz w:val="8"/>
                <w:szCs w:val="8"/>
              </w:rPr>
            </w:pPr>
          </w:p>
        </w:tc>
        <w:tc>
          <w:tcPr>
            <w:tcW w:w="7373" w:type="dxa"/>
            <w:gridSpan w:val="9"/>
            <w:tcBorders>
              <w:right w:val="single" w:sz="4" w:space="0" w:color="auto"/>
            </w:tcBorders>
          </w:tcPr>
          <w:p w14:paraId="6CEF5BBB" w14:textId="77777777" w:rsidR="00343616" w:rsidRPr="00747972" w:rsidRDefault="00343616">
            <w:pPr>
              <w:pStyle w:val="CRCoverPage"/>
              <w:spacing w:after="0"/>
              <w:rPr>
                <w:noProof/>
                <w:sz w:val="8"/>
                <w:szCs w:val="8"/>
              </w:rPr>
            </w:pPr>
          </w:p>
        </w:tc>
      </w:tr>
      <w:tr w:rsidR="00371328" w:rsidRPr="00747972" w14:paraId="40CD092A" w14:textId="77777777">
        <w:tc>
          <w:tcPr>
            <w:tcW w:w="2268" w:type="dxa"/>
            <w:gridSpan w:val="2"/>
            <w:tcBorders>
              <w:left w:val="single" w:sz="4" w:space="0" w:color="auto"/>
              <w:bottom w:val="single" w:sz="4" w:space="0" w:color="auto"/>
            </w:tcBorders>
          </w:tcPr>
          <w:p w14:paraId="3151449A" w14:textId="77777777" w:rsidR="00371328" w:rsidRPr="00747972" w:rsidRDefault="00371328">
            <w:pPr>
              <w:pStyle w:val="CRCoverPage"/>
              <w:tabs>
                <w:tab w:val="right" w:pos="2184"/>
              </w:tabs>
              <w:spacing w:after="0"/>
              <w:rPr>
                <w:b/>
                <w:i/>
                <w:noProof/>
              </w:rPr>
            </w:pPr>
            <w:r w:rsidRPr="00747972">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C1A469" w14:textId="77777777" w:rsidR="00371328" w:rsidRPr="00747972" w:rsidRDefault="002D304B" w:rsidP="004C2DEA">
            <w:pPr>
              <w:pStyle w:val="CRCoverPage"/>
              <w:tabs>
                <w:tab w:val="left" w:pos="856"/>
              </w:tabs>
              <w:spacing w:after="0"/>
              <w:rPr>
                <w:noProof/>
              </w:rPr>
            </w:pPr>
            <w:r w:rsidRPr="00570ED0">
              <w:rPr>
                <w:lang w:eastAsia="ja-JP"/>
              </w:rPr>
              <w:t xml:space="preserve">Both UE supporting LAA through </w:t>
            </w:r>
            <w:r>
              <w:rPr>
                <w:lang w:eastAsia="ja-JP"/>
              </w:rPr>
              <w:t>Sharing</w:t>
            </w:r>
            <w:r w:rsidRPr="00570ED0">
              <w:rPr>
                <w:lang w:eastAsia="ja-JP"/>
              </w:rPr>
              <w:t xml:space="preserve"> and </w:t>
            </w:r>
            <w:r>
              <w:rPr>
                <w:lang w:eastAsia="ja-JP"/>
              </w:rPr>
              <w:t>netwwork will face performance</w:t>
            </w:r>
            <w:r w:rsidRPr="00570ED0">
              <w:rPr>
                <w:lang w:eastAsia="ja-JP"/>
              </w:rPr>
              <w:t xml:space="preserve"> issues in LAA</w:t>
            </w:r>
            <w:r>
              <w:rPr>
                <w:lang w:eastAsia="ja-JP"/>
              </w:rPr>
              <w:t>.</w:t>
            </w:r>
          </w:p>
        </w:tc>
      </w:tr>
      <w:tr w:rsidR="00A55838" w:rsidRPr="00747972" w14:paraId="291EB4B6" w14:textId="77777777">
        <w:tc>
          <w:tcPr>
            <w:tcW w:w="2268" w:type="dxa"/>
            <w:gridSpan w:val="2"/>
          </w:tcPr>
          <w:p w14:paraId="14E572DE" w14:textId="77777777" w:rsidR="00A55838" w:rsidRPr="00747972" w:rsidRDefault="00A55838">
            <w:pPr>
              <w:pStyle w:val="CRCoverPage"/>
              <w:spacing w:after="0"/>
              <w:rPr>
                <w:b/>
                <w:i/>
                <w:noProof/>
                <w:sz w:val="8"/>
                <w:szCs w:val="8"/>
              </w:rPr>
            </w:pPr>
          </w:p>
        </w:tc>
        <w:tc>
          <w:tcPr>
            <w:tcW w:w="7373" w:type="dxa"/>
            <w:gridSpan w:val="9"/>
          </w:tcPr>
          <w:p w14:paraId="4174639F" w14:textId="77777777" w:rsidR="00A55838" w:rsidRPr="00747972" w:rsidRDefault="00A55838">
            <w:pPr>
              <w:pStyle w:val="CRCoverPage"/>
              <w:spacing w:after="0"/>
              <w:rPr>
                <w:noProof/>
                <w:sz w:val="8"/>
                <w:szCs w:val="8"/>
              </w:rPr>
            </w:pPr>
          </w:p>
        </w:tc>
      </w:tr>
      <w:tr w:rsidR="00A55838" w:rsidRPr="00747972" w14:paraId="3C641E34" w14:textId="77777777">
        <w:tc>
          <w:tcPr>
            <w:tcW w:w="2268" w:type="dxa"/>
            <w:gridSpan w:val="2"/>
            <w:tcBorders>
              <w:top w:val="single" w:sz="4" w:space="0" w:color="auto"/>
              <w:left w:val="single" w:sz="4" w:space="0" w:color="auto"/>
            </w:tcBorders>
          </w:tcPr>
          <w:p w14:paraId="1A077DD1" w14:textId="77777777" w:rsidR="00A55838" w:rsidRPr="00747972" w:rsidRDefault="00A55838">
            <w:pPr>
              <w:pStyle w:val="CRCoverPage"/>
              <w:tabs>
                <w:tab w:val="right" w:pos="2184"/>
              </w:tabs>
              <w:spacing w:after="0"/>
              <w:rPr>
                <w:b/>
                <w:i/>
                <w:noProof/>
              </w:rPr>
            </w:pPr>
            <w:r w:rsidRPr="00747972">
              <w:rPr>
                <w:b/>
                <w:i/>
                <w:noProof/>
              </w:rPr>
              <w:t>Clauses affected:</w:t>
            </w:r>
          </w:p>
        </w:tc>
        <w:tc>
          <w:tcPr>
            <w:tcW w:w="7373" w:type="dxa"/>
            <w:gridSpan w:val="9"/>
            <w:tcBorders>
              <w:top w:val="single" w:sz="4" w:space="0" w:color="auto"/>
              <w:right w:val="single" w:sz="4" w:space="0" w:color="auto"/>
            </w:tcBorders>
            <w:shd w:val="pct30" w:color="FFFF00" w:fill="auto"/>
          </w:tcPr>
          <w:p w14:paraId="2C726A48" w14:textId="4F75D22E" w:rsidR="00A55838" w:rsidRPr="00747972" w:rsidRDefault="003349E2" w:rsidP="00C24734">
            <w:pPr>
              <w:pStyle w:val="CRCoverPage"/>
              <w:spacing w:after="0"/>
              <w:rPr>
                <w:noProof/>
              </w:rPr>
            </w:pPr>
            <w:r>
              <w:rPr>
                <w:noProof/>
              </w:rPr>
              <w:t>5.6.9.3, 6.2.2, 6.3.6</w:t>
            </w:r>
          </w:p>
        </w:tc>
      </w:tr>
      <w:tr w:rsidR="00A55838" w:rsidRPr="00747972" w14:paraId="2FFD9C7F" w14:textId="77777777">
        <w:tc>
          <w:tcPr>
            <w:tcW w:w="2268" w:type="dxa"/>
            <w:gridSpan w:val="2"/>
            <w:tcBorders>
              <w:left w:val="single" w:sz="4" w:space="0" w:color="auto"/>
            </w:tcBorders>
          </w:tcPr>
          <w:p w14:paraId="67E786C2" w14:textId="77777777" w:rsidR="00A55838" w:rsidRPr="00747972" w:rsidRDefault="00A55838">
            <w:pPr>
              <w:pStyle w:val="CRCoverPage"/>
              <w:spacing w:after="0"/>
              <w:rPr>
                <w:b/>
                <w:i/>
                <w:noProof/>
                <w:sz w:val="8"/>
                <w:szCs w:val="8"/>
              </w:rPr>
            </w:pPr>
          </w:p>
        </w:tc>
        <w:tc>
          <w:tcPr>
            <w:tcW w:w="7373" w:type="dxa"/>
            <w:gridSpan w:val="9"/>
            <w:tcBorders>
              <w:right w:val="single" w:sz="4" w:space="0" w:color="auto"/>
            </w:tcBorders>
          </w:tcPr>
          <w:p w14:paraId="3829A076" w14:textId="77777777" w:rsidR="00A55838" w:rsidRPr="00747972" w:rsidRDefault="00A55838">
            <w:pPr>
              <w:pStyle w:val="CRCoverPage"/>
              <w:spacing w:after="0"/>
              <w:rPr>
                <w:noProof/>
                <w:sz w:val="8"/>
                <w:szCs w:val="8"/>
              </w:rPr>
            </w:pPr>
          </w:p>
        </w:tc>
      </w:tr>
      <w:tr w:rsidR="00A55838" w:rsidRPr="00747972" w14:paraId="66C4A2A2" w14:textId="77777777">
        <w:tc>
          <w:tcPr>
            <w:tcW w:w="2268" w:type="dxa"/>
            <w:gridSpan w:val="2"/>
            <w:tcBorders>
              <w:left w:val="single" w:sz="4" w:space="0" w:color="auto"/>
            </w:tcBorders>
          </w:tcPr>
          <w:p w14:paraId="2F696E82" w14:textId="77777777" w:rsidR="00A55838" w:rsidRPr="00747972" w:rsidRDefault="00A558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C137CE" w14:textId="77777777" w:rsidR="00A55838" w:rsidRPr="00747972" w:rsidRDefault="00A55838">
            <w:pPr>
              <w:pStyle w:val="CRCoverPage"/>
              <w:spacing w:after="0"/>
              <w:jc w:val="center"/>
              <w:rPr>
                <w:b/>
                <w:caps/>
                <w:noProof/>
              </w:rPr>
            </w:pPr>
            <w:r w:rsidRPr="007479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86DE15" w14:textId="77777777" w:rsidR="00A55838" w:rsidRPr="00747972" w:rsidRDefault="00A55838">
            <w:pPr>
              <w:pStyle w:val="CRCoverPage"/>
              <w:spacing w:after="0"/>
              <w:jc w:val="center"/>
              <w:rPr>
                <w:b/>
                <w:caps/>
                <w:noProof/>
              </w:rPr>
            </w:pPr>
            <w:r w:rsidRPr="00747972">
              <w:rPr>
                <w:b/>
                <w:caps/>
                <w:noProof/>
              </w:rPr>
              <w:t>N</w:t>
            </w:r>
          </w:p>
        </w:tc>
        <w:tc>
          <w:tcPr>
            <w:tcW w:w="2977" w:type="dxa"/>
            <w:gridSpan w:val="3"/>
          </w:tcPr>
          <w:p w14:paraId="0E02BC66" w14:textId="77777777" w:rsidR="00A55838" w:rsidRPr="00747972" w:rsidRDefault="00A5583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A0256B2" w14:textId="77777777" w:rsidR="00A55838" w:rsidRPr="00747972" w:rsidRDefault="00A55838">
            <w:pPr>
              <w:pStyle w:val="CRCoverPage"/>
              <w:spacing w:after="0"/>
              <w:ind w:left="99"/>
              <w:rPr>
                <w:noProof/>
              </w:rPr>
            </w:pPr>
          </w:p>
        </w:tc>
      </w:tr>
      <w:tr w:rsidR="00A55838" w:rsidRPr="00747972" w14:paraId="628AC9D1" w14:textId="77777777">
        <w:tc>
          <w:tcPr>
            <w:tcW w:w="2268" w:type="dxa"/>
            <w:gridSpan w:val="2"/>
            <w:tcBorders>
              <w:left w:val="single" w:sz="4" w:space="0" w:color="auto"/>
            </w:tcBorders>
          </w:tcPr>
          <w:p w14:paraId="20A014FE" w14:textId="77777777" w:rsidR="00A55838" w:rsidRPr="00747972" w:rsidRDefault="00A55838">
            <w:pPr>
              <w:pStyle w:val="CRCoverPage"/>
              <w:tabs>
                <w:tab w:val="right" w:pos="2184"/>
              </w:tabs>
              <w:spacing w:after="0"/>
              <w:rPr>
                <w:b/>
                <w:i/>
                <w:noProof/>
              </w:rPr>
            </w:pPr>
            <w:r w:rsidRPr="0074797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521C94" w14:textId="77777777" w:rsidR="00A55838" w:rsidRPr="00747972" w:rsidRDefault="002D30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F3E78" w14:textId="77777777" w:rsidR="00A55838" w:rsidRPr="00747972" w:rsidRDefault="00A55838">
            <w:pPr>
              <w:pStyle w:val="CRCoverPage"/>
              <w:spacing w:after="0"/>
              <w:jc w:val="center"/>
              <w:rPr>
                <w:b/>
                <w:caps/>
                <w:noProof/>
              </w:rPr>
            </w:pPr>
          </w:p>
        </w:tc>
        <w:tc>
          <w:tcPr>
            <w:tcW w:w="2977" w:type="dxa"/>
            <w:gridSpan w:val="3"/>
          </w:tcPr>
          <w:p w14:paraId="66AC603A" w14:textId="77777777" w:rsidR="00A55838" w:rsidRPr="00747972" w:rsidRDefault="00A55838">
            <w:pPr>
              <w:pStyle w:val="CRCoverPage"/>
              <w:tabs>
                <w:tab w:val="right" w:pos="2893"/>
              </w:tabs>
              <w:spacing w:after="0"/>
              <w:rPr>
                <w:noProof/>
              </w:rPr>
            </w:pPr>
            <w:r w:rsidRPr="00747972">
              <w:rPr>
                <w:noProof/>
              </w:rPr>
              <w:t xml:space="preserve"> Other core specifications</w:t>
            </w:r>
            <w:r w:rsidRPr="00747972">
              <w:rPr>
                <w:noProof/>
              </w:rPr>
              <w:tab/>
            </w:r>
          </w:p>
        </w:tc>
        <w:tc>
          <w:tcPr>
            <w:tcW w:w="3828" w:type="dxa"/>
            <w:gridSpan w:val="4"/>
            <w:tcBorders>
              <w:right w:val="single" w:sz="4" w:space="0" w:color="auto"/>
            </w:tcBorders>
            <w:shd w:val="pct30" w:color="FFFF00" w:fill="auto"/>
          </w:tcPr>
          <w:p w14:paraId="7DF47AB7" w14:textId="0D242E3A" w:rsidR="00AE159B" w:rsidRDefault="00B47D85" w:rsidP="002D304B">
            <w:pPr>
              <w:pStyle w:val="CRCoverPage"/>
              <w:spacing w:after="0"/>
              <w:ind w:left="99"/>
              <w:rPr>
                <w:noProof/>
              </w:rPr>
            </w:pPr>
            <w:r w:rsidRPr="00747972">
              <w:rPr>
                <w:noProof/>
              </w:rPr>
              <w:t>TS</w:t>
            </w:r>
            <w:r w:rsidR="002D304B">
              <w:rPr>
                <w:noProof/>
              </w:rPr>
              <w:t>36.300</w:t>
            </w:r>
            <w:r w:rsidR="00F55F2E">
              <w:rPr>
                <w:noProof/>
              </w:rPr>
              <w:t xml:space="preserve"> CR1023</w:t>
            </w:r>
          </w:p>
          <w:p w14:paraId="2714C308" w14:textId="78E0B5BC" w:rsidR="002D304B" w:rsidRPr="00747972" w:rsidRDefault="002D304B" w:rsidP="002D304B">
            <w:pPr>
              <w:pStyle w:val="CRCoverPage"/>
              <w:spacing w:after="0"/>
              <w:ind w:left="99"/>
              <w:rPr>
                <w:noProof/>
              </w:rPr>
            </w:pPr>
            <w:r>
              <w:rPr>
                <w:noProof/>
              </w:rPr>
              <w:t>TS36.306 CR</w:t>
            </w:r>
            <w:r w:rsidR="00F55F2E">
              <w:rPr>
                <w:noProof/>
              </w:rPr>
              <w:t>1461</w:t>
            </w:r>
          </w:p>
        </w:tc>
      </w:tr>
      <w:tr w:rsidR="00A55838" w:rsidRPr="00747972" w14:paraId="38B8C978" w14:textId="77777777">
        <w:tc>
          <w:tcPr>
            <w:tcW w:w="2268" w:type="dxa"/>
            <w:gridSpan w:val="2"/>
            <w:tcBorders>
              <w:left w:val="single" w:sz="4" w:space="0" w:color="auto"/>
            </w:tcBorders>
          </w:tcPr>
          <w:p w14:paraId="016D54CF" w14:textId="77777777" w:rsidR="00A55838" w:rsidRPr="00747972" w:rsidRDefault="00A55838">
            <w:pPr>
              <w:pStyle w:val="CRCoverPage"/>
              <w:spacing w:after="0"/>
              <w:rPr>
                <w:b/>
                <w:i/>
                <w:noProof/>
              </w:rPr>
            </w:pPr>
            <w:r w:rsidRPr="0074797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5B42AB" w14:textId="77777777" w:rsidR="00A55838" w:rsidRPr="00747972" w:rsidRDefault="00A558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9802C" w14:textId="77777777" w:rsidR="00A55838" w:rsidRPr="00747972" w:rsidRDefault="00A55838">
            <w:pPr>
              <w:pStyle w:val="CRCoverPage"/>
              <w:spacing w:after="0"/>
              <w:jc w:val="center"/>
              <w:rPr>
                <w:b/>
                <w:caps/>
                <w:noProof/>
              </w:rPr>
            </w:pPr>
            <w:r w:rsidRPr="00747972">
              <w:rPr>
                <w:b/>
                <w:caps/>
                <w:noProof/>
              </w:rPr>
              <w:t>X</w:t>
            </w:r>
          </w:p>
        </w:tc>
        <w:tc>
          <w:tcPr>
            <w:tcW w:w="2977" w:type="dxa"/>
            <w:gridSpan w:val="3"/>
          </w:tcPr>
          <w:p w14:paraId="3F570C6C" w14:textId="77777777" w:rsidR="00A55838" w:rsidRPr="00747972" w:rsidRDefault="00A55838">
            <w:pPr>
              <w:pStyle w:val="CRCoverPage"/>
              <w:spacing w:after="0"/>
              <w:rPr>
                <w:noProof/>
              </w:rPr>
            </w:pPr>
            <w:r w:rsidRPr="00747972">
              <w:rPr>
                <w:noProof/>
              </w:rPr>
              <w:t xml:space="preserve"> Test specifications</w:t>
            </w:r>
          </w:p>
        </w:tc>
        <w:tc>
          <w:tcPr>
            <w:tcW w:w="3828" w:type="dxa"/>
            <w:gridSpan w:val="4"/>
            <w:tcBorders>
              <w:right w:val="single" w:sz="4" w:space="0" w:color="auto"/>
            </w:tcBorders>
            <w:shd w:val="pct30" w:color="FFFF00" w:fill="auto"/>
          </w:tcPr>
          <w:p w14:paraId="09846F91" w14:textId="77777777" w:rsidR="00A55838" w:rsidRPr="00747972" w:rsidRDefault="00A55838">
            <w:pPr>
              <w:pStyle w:val="CRCoverPage"/>
              <w:spacing w:after="0"/>
              <w:ind w:left="99"/>
              <w:rPr>
                <w:noProof/>
              </w:rPr>
            </w:pPr>
            <w:r w:rsidRPr="00747972">
              <w:rPr>
                <w:noProof/>
              </w:rPr>
              <w:t xml:space="preserve">TS/TR ... CR ... </w:t>
            </w:r>
          </w:p>
        </w:tc>
      </w:tr>
      <w:tr w:rsidR="00A55838" w:rsidRPr="00747972" w14:paraId="0C565018" w14:textId="77777777">
        <w:tc>
          <w:tcPr>
            <w:tcW w:w="2268" w:type="dxa"/>
            <w:gridSpan w:val="2"/>
            <w:tcBorders>
              <w:left w:val="single" w:sz="4" w:space="0" w:color="auto"/>
            </w:tcBorders>
          </w:tcPr>
          <w:p w14:paraId="2415D87D" w14:textId="77777777" w:rsidR="00A55838" w:rsidRPr="00747972" w:rsidRDefault="00A55838">
            <w:pPr>
              <w:pStyle w:val="CRCoverPage"/>
              <w:spacing w:after="0"/>
              <w:rPr>
                <w:b/>
                <w:i/>
                <w:noProof/>
              </w:rPr>
            </w:pPr>
            <w:r w:rsidRPr="0074797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1EE95B" w14:textId="77777777" w:rsidR="00A55838" w:rsidRPr="00747972" w:rsidRDefault="00A558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B3FDF" w14:textId="77777777" w:rsidR="00A55838" w:rsidRPr="00747972" w:rsidRDefault="00A55838">
            <w:pPr>
              <w:pStyle w:val="CRCoverPage"/>
              <w:spacing w:after="0"/>
              <w:jc w:val="center"/>
              <w:rPr>
                <w:b/>
                <w:caps/>
                <w:noProof/>
              </w:rPr>
            </w:pPr>
            <w:r w:rsidRPr="00747972">
              <w:rPr>
                <w:b/>
                <w:caps/>
                <w:noProof/>
              </w:rPr>
              <w:t>X</w:t>
            </w:r>
          </w:p>
        </w:tc>
        <w:tc>
          <w:tcPr>
            <w:tcW w:w="2977" w:type="dxa"/>
            <w:gridSpan w:val="3"/>
          </w:tcPr>
          <w:p w14:paraId="04FE1293" w14:textId="77777777" w:rsidR="00A55838" w:rsidRPr="00747972" w:rsidRDefault="00A55838">
            <w:pPr>
              <w:pStyle w:val="CRCoverPage"/>
              <w:spacing w:after="0"/>
              <w:rPr>
                <w:noProof/>
              </w:rPr>
            </w:pPr>
            <w:r w:rsidRPr="00747972">
              <w:rPr>
                <w:noProof/>
              </w:rPr>
              <w:t xml:space="preserve"> O&amp;M Specifications</w:t>
            </w:r>
          </w:p>
        </w:tc>
        <w:tc>
          <w:tcPr>
            <w:tcW w:w="3828" w:type="dxa"/>
            <w:gridSpan w:val="4"/>
            <w:tcBorders>
              <w:right w:val="single" w:sz="4" w:space="0" w:color="auto"/>
            </w:tcBorders>
            <w:shd w:val="pct30" w:color="FFFF00" w:fill="auto"/>
          </w:tcPr>
          <w:p w14:paraId="221B4C99" w14:textId="77777777" w:rsidR="00A55838" w:rsidRPr="00747972" w:rsidRDefault="00A55838">
            <w:pPr>
              <w:pStyle w:val="CRCoverPage"/>
              <w:spacing w:after="0"/>
              <w:ind w:left="99"/>
              <w:rPr>
                <w:noProof/>
              </w:rPr>
            </w:pPr>
            <w:r w:rsidRPr="00747972">
              <w:rPr>
                <w:noProof/>
              </w:rPr>
              <w:t xml:space="preserve">TS/TR ... CR ... </w:t>
            </w:r>
          </w:p>
        </w:tc>
      </w:tr>
      <w:tr w:rsidR="00A55838" w:rsidRPr="00747972" w14:paraId="40A4B865" w14:textId="77777777">
        <w:tc>
          <w:tcPr>
            <w:tcW w:w="2268" w:type="dxa"/>
            <w:gridSpan w:val="2"/>
            <w:tcBorders>
              <w:left w:val="single" w:sz="4" w:space="0" w:color="auto"/>
            </w:tcBorders>
          </w:tcPr>
          <w:p w14:paraId="664B5945" w14:textId="77777777" w:rsidR="00A55838" w:rsidRPr="00747972" w:rsidRDefault="00A55838">
            <w:pPr>
              <w:pStyle w:val="CRCoverPage"/>
              <w:spacing w:after="0"/>
              <w:rPr>
                <w:b/>
                <w:i/>
                <w:noProof/>
              </w:rPr>
            </w:pPr>
          </w:p>
        </w:tc>
        <w:tc>
          <w:tcPr>
            <w:tcW w:w="7373" w:type="dxa"/>
            <w:gridSpan w:val="9"/>
            <w:tcBorders>
              <w:right w:val="single" w:sz="4" w:space="0" w:color="auto"/>
            </w:tcBorders>
          </w:tcPr>
          <w:p w14:paraId="73ACA0E0" w14:textId="77777777" w:rsidR="00A55838" w:rsidRPr="00747972" w:rsidRDefault="00A55838">
            <w:pPr>
              <w:pStyle w:val="CRCoverPage"/>
              <w:spacing w:after="0"/>
              <w:rPr>
                <w:noProof/>
              </w:rPr>
            </w:pPr>
          </w:p>
        </w:tc>
      </w:tr>
      <w:tr w:rsidR="00A55838" w:rsidRPr="00747972" w14:paraId="19C9A9BA" w14:textId="77777777">
        <w:tc>
          <w:tcPr>
            <w:tcW w:w="2268" w:type="dxa"/>
            <w:gridSpan w:val="2"/>
            <w:tcBorders>
              <w:left w:val="single" w:sz="4" w:space="0" w:color="auto"/>
              <w:bottom w:val="single" w:sz="4" w:space="0" w:color="auto"/>
            </w:tcBorders>
          </w:tcPr>
          <w:p w14:paraId="0A42E0D3" w14:textId="77777777" w:rsidR="00A55838" w:rsidRPr="00747972" w:rsidRDefault="00A55838">
            <w:pPr>
              <w:pStyle w:val="CRCoverPage"/>
              <w:tabs>
                <w:tab w:val="right" w:pos="2184"/>
              </w:tabs>
              <w:spacing w:after="0"/>
              <w:rPr>
                <w:b/>
                <w:i/>
                <w:noProof/>
              </w:rPr>
            </w:pPr>
            <w:r w:rsidRPr="00747972">
              <w:rPr>
                <w:b/>
                <w:i/>
                <w:noProof/>
              </w:rPr>
              <w:t>Other comments:</w:t>
            </w:r>
          </w:p>
        </w:tc>
        <w:tc>
          <w:tcPr>
            <w:tcW w:w="7373" w:type="dxa"/>
            <w:gridSpan w:val="9"/>
            <w:tcBorders>
              <w:bottom w:val="single" w:sz="4" w:space="0" w:color="auto"/>
              <w:right w:val="single" w:sz="4" w:space="0" w:color="auto"/>
            </w:tcBorders>
            <w:shd w:val="pct30" w:color="FFFF00" w:fill="auto"/>
          </w:tcPr>
          <w:p w14:paraId="42B7A1DE" w14:textId="77777777" w:rsidR="00A55838" w:rsidRPr="00747972" w:rsidRDefault="00A55838">
            <w:pPr>
              <w:pStyle w:val="CRCoverPage"/>
              <w:spacing w:after="0"/>
              <w:ind w:left="100"/>
              <w:rPr>
                <w:noProof/>
              </w:rPr>
            </w:pPr>
          </w:p>
        </w:tc>
      </w:tr>
    </w:tbl>
    <w:p w14:paraId="68810382" w14:textId="77777777" w:rsidR="001E41F3" w:rsidRDefault="001E41F3">
      <w:pPr>
        <w:pStyle w:val="CRCoverPage"/>
        <w:spacing w:after="0"/>
        <w:rPr>
          <w:noProof/>
          <w:sz w:val="8"/>
          <w:szCs w:val="8"/>
        </w:rPr>
      </w:pPr>
    </w:p>
    <w:p w14:paraId="3870823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417391" w14:textId="77777777" w:rsidR="00620A42" w:rsidRPr="001C608E" w:rsidRDefault="00620A42" w:rsidP="00384D7C">
      <w:pPr>
        <w:pBdr>
          <w:top w:val="single" w:sz="4" w:space="1" w:color="auto"/>
          <w:left w:val="single" w:sz="4" w:space="4" w:color="auto"/>
          <w:bottom w:val="single" w:sz="4" w:space="1" w:color="auto"/>
          <w:right w:val="single" w:sz="4" w:space="4" w:color="auto"/>
        </w:pBdr>
        <w:tabs>
          <w:tab w:val="left" w:pos="1168"/>
          <w:tab w:val="center" w:pos="4819"/>
        </w:tabs>
        <w:spacing w:after="0"/>
        <w:rPr>
          <w:rFonts w:ascii="Arial" w:hAnsi="Arial"/>
          <w:b/>
          <w:sz w:val="24"/>
          <w:szCs w:val="24"/>
        </w:rPr>
      </w:pPr>
      <w:bookmarkStart w:id="2" w:name="_Toc422790063"/>
      <w:bookmarkStart w:id="3" w:name="_Toc398985366"/>
      <w:r>
        <w:rPr>
          <w:rFonts w:ascii="Arial" w:hAnsi="Arial"/>
          <w:b/>
          <w:sz w:val="24"/>
          <w:szCs w:val="24"/>
        </w:rPr>
        <w:lastRenderedPageBreak/>
        <w:tab/>
      </w:r>
      <w:r>
        <w:rPr>
          <w:rFonts w:ascii="Arial" w:hAnsi="Arial"/>
          <w:b/>
          <w:sz w:val="24"/>
          <w:szCs w:val="24"/>
        </w:rPr>
        <w:tab/>
      </w:r>
      <w:r w:rsidR="001C608E">
        <w:rPr>
          <w:rFonts w:ascii="Arial" w:hAnsi="Arial"/>
          <w:b/>
          <w:sz w:val="24"/>
          <w:szCs w:val="24"/>
        </w:rPr>
        <w:t>FIRST</w:t>
      </w:r>
      <w:r w:rsidR="001C608E" w:rsidRPr="001C608E">
        <w:rPr>
          <w:rFonts w:ascii="Arial" w:hAnsi="Arial"/>
          <w:b/>
          <w:sz w:val="24"/>
          <w:szCs w:val="24"/>
        </w:rPr>
        <w:t xml:space="preserve"> MODIFIED SECTION</w:t>
      </w:r>
      <w:bookmarkEnd w:id="2"/>
      <w:bookmarkEnd w:id="3"/>
    </w:p>
    <w:p w14:paraId="78CEC8D5" w14:textId="77777777" w:rsidR="0040617E" w:rsidRPr="00A9351C" w:rsidRDefault="0040617E" w:rsidP="0040617E">
      <w:pPr>
        <w:pStyle w:val="Heading3"/>
      </w:pPr>
      <w:bookmarkStart w:id="4" w:name="_Toc478015410"/>
      <w:bookmarkStart w:id="5" w:name="_Toc477882681"/>
      <w:r w:rsidRPr="00A9351C">
        <w:t>5.</w:t>
      </w:r>
      <w:r w:rsidRPr="00A9351C">
        <w:rPr>
          <w:lang w:eastAsia="zh-CN"/>
        </w:rPr>
        <w:t>6</w:t>
      </w:r>
      <w:r w:rsidRPr="00A9351C">
        <w:t>.</w:t>
      </w:r>
      <w:r w:rsidRPr="00A9351C">
        <w:rPr>
          <w:lang w:eastAsia="zh-CN"/>
        </w:rPr>
        <w:t>9</w:t>
      </w:r>
      <w:r w:rsidRPr="00A9351C">
        <w:tab/>
        <w:t>In-device coexistence indication</w:t>
      </w:r>
      <w:bookmarkEnd w:id="4"/>
    </w:p>
    <w:p w14:paraId="760D11C3" w14:textId="77777777" w:rsidR="00C24734" w:rsidRPr="00C91B25" w:rsidRDefault="00C24734" w:rsidP="00C24734">
      <w:pPr>
        <w:rPr>
          <w:b/>
          <w:i/>
          <w:color w:val="FF0000"/>
        </w:rPr>
      </w:pPr>
      <w:bookmarkStart w:id="6" w:name="_Toc478015411"/>
      <w:r w:rsidRPr="003C739E">
        <w:rPr>
          <w:b/>
          <w:i/>
          <w:color w:val="FF0000"/>
          <w:highlight w:val="yellow"/>
        </w:rPr>
        <w:t>&lt;Unchanged part skipped&gt;</w:t>
      </w:r>
    </w:p>
    <w:p w14:paraId="0476108E" w14:textId="77777777" w:rsidR="0040617E" w:rsidRPr="00A9351C" w:rsidRDefault="0040617E" w:rsidP="0040617E">
      <w:pPr>
        <w:pStyle w:val="Heading4"/>
      </w:pPr>
      <w:bookmarkStart w:id="7" w:name="_Toc478015413"/>
      <w:bookmarkEnd w:id="6"/>
      <w:r w:rsidRPr="00A9351C">
        <w:t>5.</w:t>
      </w:r>
      <w:r w:rsidRPr="00A9351C">
        <w:rPr>
          <w:lang w:eastAsia="zh-CN"/>
        </w:rPr>
        <w:t>6</w:t>
      </w:r>
      <w:r w:rsidRPr="00A9351C">
        <w:t>.</w:t>
      </w:r>
      <w:r w:rsidRPr="00A9351C">
        <w:rPr>
          <w:lang w:eastAsia="zh-CN"/>
        </w:rPr>
        <w:t>9</w:t>
      </w:r>
      <w:r w:rsidRPr="00A9351C">
        <w:t>.3</w:t>
      </w:r>
      <w:r w:rsidRPr="00A9351C">
        <w:tab/>
        <w:t xml:space="preserve">Actions related to transmission of </w:t>
      </w:r>
      <w:r w:rsidRPr="00A9351C">
        <w:rPr>
          <w:i/>
        </w:rPr>
        <w:t xml:space="preserve">InDeviceCoexIndication </w:t>
      </w:r>
      <w:r w:rsidRPr="00A9351C">
        <w:t>message</w:t>
      </w:r>
      <w:bookmarkEnd w:id="7"/>
    </w:p>
    <w:p w14:paraId="4065C944" w14:textId="77777777" w:rsidR="0040617E" w:rsidRPr="00A9351C" w:rsidRDefault="0040617E" w:rsidP="0040617E">
      <w:r w:rsidRPr="00A9351C">
        <w:t xml:space="preserve">The UE shall set the contents of the </w:t>
      </w:r>
      <w:r w:rsidRPr="00A9351C">
        <w:rPr>
          <w:i/>
        </w:rPr>
        <w:t>InDeviceCoexIndication</w:t>
      </w:r>
      <w:r w:rsidRPr="00A9351C">
        <w:t xml:space="preserve"> message as follows:</w:t>
      </w:r>
    </w:p>
    <w:p w14:paraId="1BE6F997" w14:textId="77777777" w:rsidR="0040617E" w:rsidRPr="00A9351C" w:rsidRDefault="0040617E" w:rsidP="0040617E">
      <w:pPr>
        <w:pStyle w:val="B1"/>
        <w:ind w:left="284" w:firstLine="0"/>
        <w:rPr>
          <w:lang w:eastAsia="zh-CN"/>
        </w:rPr>
      </w:pPr>
      <w:r w:rsidRPr="00A9351C">
        <w:rPr>
          <w:lang w:eastAsia="zh-CN"/>
        </w:rPr>
        <w:t>1&gt;</w:t>
      </w:r>
      <w:r w:rsidRPr="00A9351C">
        <w:rPr>
          <w:lang w:eastAsia="zh-CN"/>
        </w:rPr>
        <w:tab/>
        <w:t>if there is at least one E-UTRA carrier frequency, for which a measurement object is configured, that is affected by IDC problems:</w:t>
      </w:r>
    </w:p>
    <w:p w14:paraId="0701DF10" w14:textId="77777777" w:rsidR="0040617E" w:rsidRPr="00A9351C" w:rsidRDefault="0040617E" w:rsidP="0040617E">
      <w:pPr>
        <w:pStyle w:val="B2"/>
        <w:rPr>
          <w:lang w:eastAsia="zh-CN"/>
        </w:rPr>
      </w:pPr>
      <w:r w:rsidRPr="00A9351C">
        <w:rPr>
          <w:lang w:eastAsia="zh-CN"/>
        </w:rPr>
        <w:t>2&gt;</w:t>
      </w:r>
      <w:r w:rsidRPr="00A9351C">
        <w:rPr>
          <w:lang w:eastAsia="zh-CN"/>
        </w:rPr>
        <w:tab/>
        <w:t xml:space="preserve">include the field </w:t>
      </w:r>
      <w:r w:rsidRPr="00A9351C">
        <w:rPr>
          <w:i/>
          <w:lang w:eastAsia="zh-CN"/>
        </w:rPr>
        <w:t>affectedCarrierFreqList</w:t>
      </w:r>
      <w:r w:rsidRPr="00A9351C">
        <w:rPr>
          <w:lang w:eastAsia="zh-CN"/>
        </w:rPr>
        <w:t xml:space="preserve"> with an entry for each affected E-UTRA carrier frequency for which a measurement object is configured;</w:t>
      </w:r>
    </w:p>
    <w:p w14:paraId="6DD72E0B" w14:textId="77777777" w:rsidR="0040617E" w:rsidRPr="00A9351C" w:rsidRDefault="0040617E" w:rsidP="0040617E">
      <w:pPr>
        <w:pStyle w:val="B2"/>
      </w:pPr>
      <w:r w:rsidRPr="00A9351C">
        <w:rPr>
          <w:lang w:eastAsia="zh-CN"/>
        </w:rPr>
        <w:t>2&gt;</w:t>
      </w:r>
      <w:r w:rsidRPr="00A9351C">
        <w:rPr>
          <w:lang w:eastAsia="zh-CN"/>
        </w:rPr>
        <w:tab/>
        <w:t xml:space="preserve">for each E-UTRA carrier frequency included in the field </w:t>
      </w:r>
      <w:r w:rsidRPr="00A9351C">
        <w:rPr>
          <w:i/>
          <w:lang w:eastAsia="zh-CN"/>
        </w:rPr>
        <w:t>affectedCarrierFreqList</w:t>
      </w:r>
      <w:r w:rsidRPr="00A9351C">
        <w:rPr>
          <w:lang w:eastAsia="zh-CN"/>
        </w:rPr>
        <w:t xml:space="preserve">, include </w:t>
      </w:r>
      <w:r w:rsidRPr="00A9351C">
        <w:rPr>
          <w:i/>
          <w:lang w:eastAsia="zh-CN"/>
        </w:rPr>
        <w:t xml:space="preserve">interferenceDirection </w:t>
      </w:r>
      <w:r w:rsidRPr="00A9351C">
        <w:rPr>
          <w:lang w:eastAsia="zh-CN"/>
        </w:rPr>
        <w:t>and set it accordingly;</w:t>
      </w:r>
    </w:p>
    <w:p w14:paraId="730E55E7" w14:textId="2F08B075" w:rsidR="0040617E" w:rsidRPr="00A9351C" w:rsidRDefault="0040617E" w:rsidP="0040617E">
      <w:pPr>
        <w:pStyle w:val="B2"/>
      </w:pPr>
      <w:r w:rsidRPr="00A9351C">
        <w:rPr>
          <w:lang w:eastAsia="zh-CN"/>
        </w:rPr>
        <w:t>2</w:t>
      </w:r>
      <w:r w:rsidRPr="00A9351C">
        <w:t>&gt;</w:t>
      </w:r>
      <w:r w:rsidRPr="00A9351C">
        <w:tab/>
        <w:t>include Time Domain Multiplexing (TDM) based assistance information</w:t>
      </w:r>
      <w:bookmarkStart w:id="8" w:name="_GoBack"/>
      <w:ins w:id="9" w:author="Apple user1" w:date="2017-05-19T12:11:00Z">
        <w:r w:rsidR="00C24734">
          <w:t xml:space="preserve">, </w:t>
        </w:r>
      </w:ins>
      <w:ins w:id="10" w:author="Apple user1" w:date="2017-05-19T14:48:00Z">
        <w:r w:rsidR="00E46C7D">
          <w:t>unless</w:t>
        </w:r>
      </w:ins>
      <w:ins w:id="11" w:author="Apple user1" w:date="2017-05-19T12:11:00Z">
        <w:r w:rsidR="00C24734">
          <w:t xml:space="preserve"> </w:t>
        </w:r>
        <w:r w:rsidR="00C24734" w:rsidRPr="00D05729">
          <w:rPr>
            <w:lang w:eastAsia="zh-CN"/>
          </w:rPr>
          <w:t xml:space="preserve">if </w:t>
        </w:r>
        <w:r w:rsidR="00C24734" w:rsidRPr="006C58F0">
          <w:rPr>
            <w:i/>
          </w:rPr>
          <w:t>idc-HardwareSharingIndication</w:t>
        </w:r>
        <w:r w:rsidR="00C24734" w:rsidRPr="00D05729">
          <w:rPr>
            <w:lang w:eastAsia="zh-CN"/>
          </w:rPr>
          <w:t xml:space="preserve"> </w:t>
        </w:r>
        <w:r w:rsidR="00C24734">
          <w:rPr>
            <w:lang w:eastAsia="zh-CN"/>
          </w:rPr>
          <w:t>is configured</w:t>
        </w:r>
      </w:ins>
      <w:ins w:id="12" w:author="Apple user1" w:date="2017-05-19T14:48:00Z">
        <w:r w:rsidR="00E46C7D" w:rsidRPr="00E46C7D">
          <w:t xml:space="preserve"> </w:t>
        </w:r>
        <w:r w:rsidR="00E46C7D">
          <w:t xml:space="preserve">and </w:t>
        </w:r>
        <w:r w:rsidR="00E46C7D" w:rsidRPr="00B04CB8">
          <w:t>the UE has no Time Doman Multiplexing based assistance information that could be used to resolve the IDC problems</w:t>
        </w:r>
      </w:ins>
      <w:bookmarkEnd w:id="8"/>
      <w:r w:rsidRPr="00A9351C">
        <w:t>:</w:t>
      </w:r>
    </w:p>
    <w:p w14:paraId="08026D24" w14:textId="77777777" w:rsidR="0040617E" w:rsidRPr="00A9351C" w:rsidRDefault="0040617E" w:rsidP="0040617E">
      <w:pPr>
        <w:pStyle w:val="B3"/>
        <w:rPr>
          <w:lang w:eastAsia="zh-CN"/>
        </w:rPr>
      </w:pPr>
      <w:r w:rsidRPr="00A9351C">
        <w:rPr>
          <w:lang w:eastAsia="zh-CN"/>
        </w:rPr>
        <w:t>3&gt;</w:t>
      </w:r>
      <w:r w:rsidRPr="00A9351C">
        <w:rPr>
          <w:lang w:eastAsia="zh-CN"/>
        </w:rPr>
        <w:tab/>
        <w:t>if the UE has DRX related assistance information that could be used to resolve the IDC problems:</w:t>
      </w:r>
    </w:p>
    <w:p w14:paraId="6021B90C" w14:textId="77777777" w:rsidR="0040617E" w:rsidRPr="00A9351C" w:rsidRDefault="0040617E" w:rsidP="0040617E">
      <w:pPr>
        <w:pStyle w:val="B4"/>
        <w:rPr>
          <w:lang w:eastAsia="zh-CN"/>
        </w:rPr>
      </w:pPr>
      <w:r w:rsidRPr="00A9351C">
        <w:rPr>
          <w:lang w:eastAsia="zh-CN"/>
        </w:rPr>
        <w:t>4&gt;</w:t>
      </w:r>
      <w:r w:rsidRPr="00A9351C">
        <w:rPr>
          <w:lang w:eastAsia="zh-CN"/>
        </w:rPr>
        <w:tab/>
        <w:t xml:space="preserve">include </w:t>
      </w:r>
      <w:r w:rsidRPr="00A9351C">
        <w:rPr>
          <w:i/>
          <w:iCs/>
          <w:lang w:eastAsia="zh-CN"/>
        </w:rPr>
        <w:t>drx-CycleLength</w:t>
      </w:r>
      <w:r w:rsidRPr="00A9351C">
        <w:rPr>
          <w:lang w:eastAsia="zh-CN"/>
        </w:rPr>
        <w:t xml:space="preserve">, </w:t>
      </w:r>
      <w:r w:rsidRPr="00A9351C">
        <w:rPr>
          <w:i/>
          <w:iCs/>
          <w:lang w:eastAsia="zh-CN"/>
        </w:rPr>
        <w:t>drx-Offset</w:t>
      </w:r>
      <w:r w:rsidRPr="00A9351C">
        <w:rPr>
          <w:lang w:eastAsia="zh-CN"/>
        </w:rPr>
        <w:t xml:space="preserve"> and </w:t>
      </w:r>
      <w:r w:rsidRPr="00A9351C">
        <w:rPr>
          <w:i/>
          <w:iCs/>
          <w:lang w:eastAsia="zh-CN"/>
        </w:rPr>
        <w:t>drx-ActiveTime</w:t>
      </w:r>
      <w:r w:rsidRPr="00A9351C">
        <w:rPr>
          <w:lang w:eastAsia="zh-CN"/>
        </w:rPr>
        <w:t>;</w:t>
      </w:r>
    </w:p>
    <w:p w14:paraId="08C4D954" w14:textId="77777777" w:rsidR="0040617E" w:rsidRPr="00A9351C" w:rsidRDefault="0040617E" w:rsidP="0040617E">
      <w:pPr>
        <w:pStyle w:val="B3"/>
        <w:rPr>
          <w:lang w:eastAsia="zh-CN"/>
        </w:rPr>
      </w:pPr>
      <w:r w:rsidRPr="00A9351C">
        <w:rPr>
          <w:lang w:eastAsia="zh-CN"/>
        </w:rPr>
        <w:t>3&gt;</w:t>
      </w:r>
      <w:r w:rsidRPr="00A9351C">
        <w:rPr>
          <w:lang w:eastAsia="zh-CN"/>
        </w:rPr>
        <w:tab/>
        <w:t xml:space="preserve">else (the UE has </w:t>
      </w:r>
      <w:r w:rsidRPr="00A9351C">
        <w:t>desired subframe reservation patterns</w:t>
      </w:r>
      <w:r w:rsidRPr="00A9351C">
        <w:rPr>
          <w:lang w:eastAsia="zh-CN"/>
        </w:rPr>
        <w:t xml:space="preserve"> related assistance information that could be used to resolve the IDC problems):</w:t>
      </w:r>
    </w:p>
    <w:p w14:paraId="02D22870" w14:textId="77777777" w:rsidR="0040617E" w:rsidRPr="00A9351C" w:rsidRDefault="0040617E" w:rsidP="0040617E">
      <w:pPr>
        <w:pStyle w:val="B4"/>
        <w:rPr>
          <w:lang w:eastAsia="zh-CN"/>
        </w:rPr>
      </w:pPr>
      <w:r w:rsidRPr="00A9351C">
        <w:rPr>
          <w:lang w:eastAsia="zh-CN"/>
        </w:rPr>
        <w:t>4</w:t>
      </w:r>
      <w:r w:rsidRPr="00A9351C">
        <w:t>&gt;</w:t>
      </w:r>
      <w:r w:rsidRPr="00A9351C">
        <w:tab/>
        <w:t xml:space="preserve">include </w:t>
      </w:r>
      <w:r w:rsidRPr="00A9351C">
        <w:rPr>
          <w:i/>
          <w:iCs/>
        </w:rPr>
        <w:t>idc-SubframePatternList</w:t>
      </w:r>
      <w:r w:rsidRPr="00A9351C">
        <w:rPr>
          <w:lang w:eastAsia="zh-CN"/>
        </w:rPr>
        <w:t>;</w:t>
      </w:r>
    </w:p>
    <w:p w14:paraId="5365F7A6" w14:textId="77777777" w:rsidR="0040617E" w:rsidRPr="00A9351C" w:rsidRDefault="0040617E" w:rsidP="0040617E">
      <w:pPr>
        <w:pStyle w:val="B3"/>
        <w:rPr>
          <w:lang w:eastAsia="zh-CN"/>
        </w:rPr>
      </w:pPr>
      <w:r w:rsidRPr="00A9351C">
        <w:rPr>
          <w:lang w:eastAsia="zh-CN"/>
        </w:rPr>
        <w:t>3&gt;</w:t>
      </w:r>
      <w:r w:rsidRPr="00A9351C">
        <w:rPr>
          <w:lang w:eastAsia="zh-CN"/>
        </w:rPr>
        <w:tab/>
        <w:t>use the MCG as timing reference if TDM based assistance information regarding the SCG is included;</w:t>
      </w:r>
    </w:p>
    <w:p w14:paraId="09DA8688" w14:textId="77777777" w:rsidR="0040617E" w:rsidRPr="00A9351C" w:rsidRDefault="0040617E" w:rsidP="0040617E">
      <w:pPr>
        <w:pStyle w:val="B1"/>
        <w:rPr>
          <w:lang w:eastAsia="zh-CN"/>
        </w:rPr>
      </w:pPr>
      <w:r w:rsidRPr="00A9351C">
        <w:rPr>
          <w:lang w:eastAsia="zh-CN"/>
        </w:rPr>
        <w:t>1&gt;</w:t>
      </w:r>
      <w:r w:rsidRPr="00A9351C">
        <w:rPr>
          <w:lang w:eastAsia="zh-CN"/>
        </w:rPr>
        <w:tab/>
        <w:t>if the UE is configured to provide UL CA information and there is a supported UL CA combination comprising of carrier frequencies for which a measurement object is configured, that is affected by IDC problems:</w:t>
      </w:r>
    </w:p>
    <w:p w14:paraId="1F67D71D" w14:textId="77777777" w:rsidR="0040617E" w:rsidRPr="00A9351C" w:rsidRDefault="0040617E" w:rsidP="0040617E">
      <w:pPr>
        <w:pStyle w:val="B2"/>
        <w:rPr>
          <w:lang w:eastAsia="ja-JP"/>
        </w:rPr>
      </w:pPr>
      <w:r w:rsidRPr="00A9351C">
        <w:rPr>
          <w:lang w:eastAsia="zh-CN"/>
        </w:rPr>
        <w:t>2&gt;</w:t>
      </w:r>
      <w:r w:rsidRPr="00A9351C">
        <w:rPr>
          <w:lang w:eastAsia="zh-CN"/>
        </w:rPr>
        <w:tab/>
        <w:t xml:space="preserve">include </w:t>
      </w:r>
      <w:r w:rsidRPr="00A9351C">
        <w:rPr>
          <w:i/>
          <w:lang w:eastAsia="zh-CN"/>
        </w:rPr>
        <w:t>victimSystemType</w:t>
      </w:r>
      <w:r w:rsidRPr="00A9351C">
        <w:rPr>
          <w:lang w:eastAsia="zh-CN"/>
        </w:rPr>
        <w:t xml:space="preserve"> in </w:t>
      </w:r>
      <w:r w:rsidRPr="00A9351C">
        <w:rPr>
          <w:i/>
          <w:lang w:eastAsia="ja-JP"/>
        </w:rPr>
        <w:t>ul-CA</w:t>
      </w:r>
      <w:r w:rsidRPr="00A9351C">
        <w:rPr>
          <w:i/>
        </w:rPr>
        <w:t>-AssistanceInfo</w:t>
      </w:r>
      <w:r w:rsidRPr="00A9351C">
        <w:rPr>
          <w:lang w:eastAsia="ja-JP"/>
        </w:rPr>
        <w:t>;</w:t>
      </w:r>
    </w:p>
    <w:p w14:paraId="6DB446DA" w14:textId="77777777" w:rsidR="0040617E" w:rsidRPr="00A9351C" w:rsidRDefault="0040617E" w:rsidP="0040617E">
      <w:pPr>
        <w:pStyle w:val="B2"/>
        <w:rPr>
          <w:lang w:eastAsia="ja-JP"/>
        </w:rPr>
      </w:pPr>
      <w:r w:rsidRPr="00A9351C">
        <w:rPr>
          <w:lang w:eastAsia="zh-CN"/>
        </w:rPr>
        <w:t>2&gt;</w:t>
      </w:r>
      <w:r w:rsidRPr="00A9351C">
        <w:rPr>
          <w:lang w:eastAsia="zh-CN"/>
        </w:rPr>
        <w:tab/>
      </w:r>
      <w:r w:rsidRPr="00A9351C">
        <w:t>if the UE sets</w:t>
      </w:r>
      <w:r w:rsidRPr="00A9351C">
        <w:rPr>
          <w:i/>
          <w:lang w:eastAsia="zh-CN"/>
        </w:rPr>
        <w:t xml:space="preserve"> victimSystemType</w:t>
      </w:r>
      <w:r w:rsidRPr="00A9351C">
        <w:rPr>
          <w:lang w:eastAsia="zh-CN"/>
        </w:rPr>
        <w:t xml:space="preserve"> </w:t>
      </w:r>
      <w:r w:rsidRPr="00A9351C">
        <w:t xml:space="preserve">to </w:t>
      </w:r>
      <w:r w:rsidRPr="00A9351C">
        <w:rPr>
          <w:i/>
        </w:rPr>
        <w:t>wlan</w:t>
      </w:r>
      <w:r w:rsidRPr="00A9351C">
        <w:t xml:space="preserve"> or </w:t>
      </w:r>
      <w:r w:rsidRPr="00A9351C">
        <w:rPr>
          <w:i/>
        </w:rPr>
        <w:t>Bluetooth</w:t>
      </w:r>
      <w:r w:rsidRPr="00A9351C">
        <w:rPr>
          <w:lang w:eastAsia="ja-JP"/>
        </w:rPr>
        <w:t>:</w:t>
      </w:r>
    </w:p>
    <w:p w14:paraId="380F18CD" w14:textId="77777777" w:rsidR="0040617E" w:rsidRPr="00A9351C" w:rsidRDefault="0040617E" w:rsidP="0040617E">
      <w:pPr>
        <w:pStyle w:val="B3"/>
        <w:rPr>
          <w:lang w:eastAsia="zh-CN"/>
        </w:rPr>
      </w:pPr>
      <w:r w:rsidRPr="00A9351C">
        <w:rPr>
          <w:lang w:eastAsia="zh-CN"/>
        </w:rPr>
        <w:t>3&gt;</w:t>
      </w:r>
      <w:r w:rsidRPr="00A9351C">
        <w:rPr>
          <w:lang w:eastAsia="zh-CN"/>
        </w:rPr>
        <w:tab/>
        <w:t xml:space="preserve">include </w:t>
      </w:r>
      <w:r w:rsidRPr="00A9351C">
        <w:rPr>
          <w:i/>
          <w:lang w:eastAsia="zh-CN"/>
        </w:rPr>
        <w:t>affectedCarrierFreqCombList</w:t>
      </w:r>
      <w:r w:rsidRPr="00A9351C">
        <w:rPr>
          <w:lang w:eastAsia="zh-CN"/>
        </w:rPr>
        <w:t xml:space="preserve"> in </w:t>
      </w:r>
      <w:r w:rsidRPr="00A9351C">
        <w:rPr>
          <w:i/>
          <w:lang w:eastAsia="ja-JP"/>
        </w:rPr>
        <w:t>ul-CA</w:t>
      </w:r>
      <w:r w:rsidRPr="00A9351C">
        <w:rPr>
          <w:i/>
        </w:rPr>
        <w:t>-AssistanceInfo</w:t>
      </w:r>
      <w:r w:rsidRPr="00A9351C">
        <w:rPr>
          <w:lang w:eastAsia="zh-CN"/>
        </w:rPr>
        <w:t xml:space="preserve"> with an entry for each supported UL CA combination comprising of carrier frequencies for which a measurement object is configured, that is affected by IDC problems;</w:t>
      </w:r>
    </w:p>
    <w:p w14:paraId="363730D6" w14:textId="77777777" w:rsidR="0040617E" w:rsidRPr="00A9351C" w:rsidRDefault="0040617E" w:rsidP="0040617E">
      <w:pPr>
        <w:pStyle w:val="B2"/>
        <w:rPr>
          <w:lang w:eastAsia="ja-JP"/>
        </w:rPr>
      </w:pPr>
      <w:r w:rsidRPr="00A9351C">
        <w:rPr>
          <w:lang w:eastAsia="zh-CN"/>
        </w:rPr>
        <w:t>2&gt;</w:t>
      </w:r>
      <w:r w:rsidRPr="00A9351C">
        <w:rPr>
          <w:lang w:eastAsia="zh-CN"/>
        </w:rPr>
        <w:tab/>
      </w:r>
      <w:r w:rsidRPr="00A9351C">
        <w:t>else</w:t>
      </w:r>
      <w:r w:rsidRPr="00A9351C">
        <w:rPr>
          <w:lang w:eastAsia="ja-JP"/>
        </w:rPr>
        <w:t>:</w:t>
      </w:r>
    </w:p>
    <w:p w14:paraId="7E595CB4" w14:textId="77777777" w:rsidR="0040617E" w:rsidRPr="00A9351C" w:rsidRDefault="0040617E" w:rsidP="0040617E">
      <w:pPr>
        <w:pStyle w:val="B3"/>
        <w:rPr>
          <w:lang w:eastAsia="zh-CN"/>
        </w:rPr>
      </w:pPr>
      <w:r w:rsidRPr="00A9351C">
        <w:rPr>
          <w:lang w:eastAsia="zh-CN"/>
        </w:rPr>
        <w:t>3&gt;</w:t>
      </w:r>
      <w:r w:rsidRPr="00A9351C">
        <w:rPr>
          <w:lang w:eastAsia="zh-CN"/>
        </w:rPr>
        <w:tab/>
        <w:t xml:space="preserve">optionally include </w:t>
      </w:r>
      <w:r w:rsidRPr="00A9351C">
        <w:rPr>
          <w:i/>
          <w:lang w:eastAsia="zh-CN"/>
        </w:rPr>
        <w:t>affectedCarrierFreqCombList</w:t>
      </w:r>
      <w:r w:rsidRPr="00A9351C">
        <w:rPr>
          <w:lang w:eastAsia="zh-CN"/>
        </w:rPr>
        <w:t xml:space="preserve"> in </w:t>
      </w:r>
      <w:r w:rsidRPr="00A9351C">
        <w:rPr>
          <w:i/>
          <w:lang w:eastAsia="ja-JP"/>
        </w:rPr>
        <w:t>ul-CA</w:t>
      </w:r>
      <w:r w:rsidRPr="00A9351C">
        <w:rPr>
          <w:i/>
        </w:rPr>
        <w:t>-AssistanceInfo</w:t>
      </w:r>
      <w:r w:rsidRPr="00A9351C">
        <w:rPr>
          <w:lang w:eastAsia="zh-CN"/>
        </w:rPr>
        <w:t xml:space="preserve"> with an entry for each supported UL CA combination comprising of carrier frequencies for which a measurement object is configured, that is affected by IDC problems;</w:t>
      </w:r>
    </w:p>
    <w:p w14:paraId="1C1423EE" w14:textId="77777777" w:rsidR="00B61DDC" w:rsidRPr="00D05729" w:rsidRDefault="00B61DDC" w:rsidP="00B61DDC">
      <w:pPr>
        <w:pStyle w:val="B1"/>
        <w:ind w:left="284" w:firstLine="0"/>
        <w:rPr>
          <w:ins w:id="13" w:author="Apple user1" w:date="2017-05-19T12:13:00Z"/>
          <w:lang w:eastAsia="zh-CN"/>
        </w:rPr>
      </w:pPr>
      <w:ins w:id="14" w:author="Apple user1" w:date="2017-05-19T12:13:00Z">
        <w:r w:rsidRPr="00D05729">
          <w:rPr>
            <w:lang w:eastAsia="zh-CN"/>
          </w:rPr>
          <w:t>1&gt;</w:t>
        </w:r>
        <w:r w:rsidRPr="00D05729">
          <w:rPr>
            <w:lang w:eastAsia="zh-CN"/>
          </w:rPr>
          <w:tab/>
          <w:t xml:space="preserve">if </w:t>
        </w:r>
        <w:r w:rsidRPr="006C58F0">
          <w:rPr>
            <w:i/>
          </w:rPr>
          <w:t>idc-HardwareSharingIndication</w:t>
        </w:r>
        <w:r w:rsidRPr="00D05729">
          <w:rPr>
            <w:lang w:eastAsia="zh-CN"/>
          </w:rPr>
          <w:t xml:space="preserve"> </w:t>
        </w:r>
        <w:r>
          <w:rPr>
            <w:lang w:eastAsia="zh-CN"/>
          </w:rPr>
          <w:t xml:space="preserve">is configured, and </w:t>
        </w:r>
        <w:r w:rsidRPr="00D05729">
          <w:rPr>
            <w:lang w:eastAsia="zh-CN"/>
          </w:rPr>
          <w:t xml:space="preserve">there is at least one E-UTRA carrier frequency, for which a measurement object is configured, </w:t>
        </w:r>
        <w:r w:rsidRPr="00D05729">
          <w:t>the UE is experiencing</w:t>
        </w:r>
        <w:r w:rsidRPr="00D05729">
          <w:rPr>
            <w:lang w:eastAsia="zh-CN"/>
          </w:rPr>
          <w:t xml:space="preserve"> </w:t>
        </w:r>
        <w:r>
          <w:t xml:space="preserve">hardware sharing </w:t>
        </w:r>
        <w:r w:rsidRPr="00D05729">
          <w:t>problems that it cannot solve by itself</w:t>
        </w:r>
        <w:r w:rsidRPr="00DD6C70">
          <w:rPr>
            <w:lang w:eastAsia="zh-CN"/>
          </w:rPr>
          <w:t>:</w:t>
        </w:r>
        <w:r w:rsidRPr="00D05729">
          <w:rPr>
            <w:lang w:eastAsia="zh-CN"/>
          </w:rPr>
          <w:t>:</w:t>
        </w:r>
      </w:ins>
    </w:p>
    <w:p w14:paraId="4BB32AF7" w14:textId="77777777" w:rsidR="00B61DDC" w:rsidRDefault="00B61DDC" w:rsidP="00B61DDC">
      <w:pPr>
        <w:pStyle w:val="B3"/>
        <w:rPr>
          <w:ins w:id="15" w:author="Apple user1" w:date="2017-05-19T12:13:00Z"/>
          <w:lang w:eastAsia="zh-CN"/>
        </w:rPr>
      </w:pPr>
      <w:ins w:id="16" w:author="Apple user1" w:date="2017-05-19T12:13:00Z">
        <w:r>
          <w:rPr>
            <w:lang w:eastAsia="zh-CN"/>
          </w:rPr>
          <w:t xml:space="preserve">2&gt; include the </w:t>
        </w:r>
        <w:r w:rsidRPr="00F22F02">
          <w:rPr>
            <w:i/>
            <w:lang w:eastAsia="zh-CN"/>
          </w:rPr>
          <w:t>h</w:t>
        </w:r>
        <w:r w:rsidRPr="00F72F83">
          <w:rPr>
            <w:i/>
            <w:lang w:eastAsia="zh-CN"/>
          </w:rPr>
          <w:t>ardwareSharing</w:t>
        </w:r>
        <w:r>
          <w:rPr>
            <w:i/>
            <w:lang w:eastAsia="zh-CN"/>
          </w:rPr>
          <w:t>Problem</w:t>
        </w:r>
        <w:r>
          <w:rPr>
            <w:lang w:eastAsia="zh-CN"/>
          </w:rPr>
          <w:t xml:space="preserve"> and set it accordingly</w:t>
        </w:r>
        <w:r w:rsidRPr="00F85E7F">
          <w:rPr>
            <w:lang w:eastAsia="zh-CN"/>
          </w:rPr>
          <w:t>;</w:t>
        </w:r>
      </w:ins>
    </w:p>
    <w:p w14:paraId="454652DC" w14:textId="77777777" w:rsidR="0040617E" w:rsidRPr="00A9351C" w:rsidRDefault="0040617E" w:rsidP="0040617E">
      <w:pPr>
        <w:pStyle w:val="NO"/>
        <w:rPr>
          <w:lang w:eastAsia="zh-CN"/>
        </w:rPr>
      </w:pPr>
      <w:r w:rsidRPr="00A9351C">
        <w:t xml:space="preserve">NOTE </w:t>
      </w:r>
      <w:r w:rsidRPr="00A9351C">
        <w:rPr>
          <w:lang w:eastAsia="zh-CN"/>
        </w:rPr>
        <w:t>1</w:t>
      </w:r>
      <w:r w:rsidRPr="00A9351C">
        <w:t>:</w:t>
      </w:r>
      <w:r w:rsidRPr="00A9351C">
        <w:tab/>
        <w:t xml:space="preserve">When sending an </w:t>
      </w:r>
      <w:r w:rsidRPr="00A9351C">
        <w:rPr>
          <w:i/>
        </w:rPr>
        <w:t>InDeviceCoexIndication</w:t>
      </w:r>
      <w:r w:rsidRPr="00A9351C">
        <w:t xml:space="preserve"> message </w:t>
      </w:r>
      <w:r w:rsidRPr="00A9351C">
        <w:rPr>
          <w:lang w:eastAsia="zh-CN"/>
        </w:rPr>
        <w:t xml:space="preserve">to inform E-UTRAN the IDC problems, </w:t>
      </w:r>
      <w:r w:rsidRPr="00A9351C">
        <w:t>the UE includes all assistance information (rather than providing e.g. the changed part(s) of the assistance information).</w:t>
      </w:r>
    </w:p>
    <w:p w14:paraId="35E5AA4C" w14:textId="77777777" w:rsidR="0040617E" w:rsidRPr="00A9351C" w:rsidRDefault="0040617E" w:rsidP="0040617E">
      <w:pPr>
        <w:pStyle w:val="NO"/>
        <w:rPr>
          <w:lang w:eastAsia="zh-CN"/>
        </w:rPr>
      </w:pPr>
      <w:r w:rsidRPr="00A9351C">
        <w:t xml:space="preserve">NOTE </w:t>
      </w:r>
      <w:r w:rsidRPr="00A9351C">
        <w:rPr>
          <w:lang w:eastAsia="zh-CN"/>
        </w:rPr>
        <w:t>2</w:t>
      </w:r>
      <w:r w:rsidRPr="00A9351C">
        <w:t>:</w:t>
      </w:r>
      <w:r w:rsidRPr="00A9351C">
        <w:tab/>
        <w:t>Upon not anymore experiencing a particular IDC problem that the UE previously reported, the UE provides an</w:t>
      </w:r>
      <w:r w:rsidRPr="00A9351C">
        <w:rPr>
          <w:lang w:eastAsia="zh-CN"/>
        </w:rPr>
        <w:t xml:space="preserve"> IDC</w:t>
      </w:r>
      <w:r w:rsidRPr="00A9351C">
        <w:t xml:space="preserve"> indication with the modified contents of the </w:t>
      </w:r>
      <w:r w:rsidRPr="00A9351C">
        <w:rPr>
          <w:i/>
        </w:rPr>
        <w:t>InDeviceCoexIndication</w:t>
      </w:r>
      <w:r w:rsidRPr="00A9351C">
        <w:t xml:space="preserve"> message (e.g. by an empty message).</w:t>
      </w:r>
    </w:p>
    <w:p w14:paraId="3E5ED6B1" w14:textId="41F40EC5" w:rsidR="0040617E" w:rsidRPr="00D05729" w:rsidRDefault="0040617E" w:rsidP="004552EF">
      <w:pPr>
        <w:rPr>
          <w:noProof/>
          <w:lang w:eastAsia="zh-CN"/>
        </w:rPr>
      </w:pPr>
      <w:r w:rsidRPr="00A9351C">
        <w:t xml:space="preserve">The UE shall submit the </w:t>
      </w:r>
      <w:r w:rsidRPr="00A9351C">
        <w:rPr>
          <w:i/>
        </w:rPr>
        <w:t>InDeviceCoexIndication</w:t>
      </w:r>
      <w:r w:rsidRPr="00A9351C">
        <w:t xml:space="preserve"> message to lower layers for transmission.</w:t>
      </w:r>
    </w:p>
    <w:p w14:paraId="72AB0A5E" w14:textId="77777777" w:rsidR="00FC0E53" w:rsidRPr="001C608E" w:rsidRDefault="00FC0E53" w:rsidP="00FC0E53">
      <w:pPr>
        <w:pBdr>
          <w:top w:val="single" w:sz="4" w:space="1" w:color="auto"/>
          <w:left w:val="single" w:sz="4" w:space="4" w:color="auto"/>
          <w:bottom w:val="single" w:sz="4" w:space="1" w:color="auto"/>
          <w:right w:val="single" w:sz="4" w:space="4" w:color="auto"/>
        </w:pBdr>
        <w:tabs>
          <w:tab w:val="left" w:pos="1168"/>
          <w:tab w:val="center" w:pos="4819"/>
        </w:tabs>
        <w:spacing w:after="0"/>
        <w:rPr>
          <w:rFonts w:ascii="Arial" w:hAnsi="Arial"/>
          <w:b/>
          <w:sz w:val="24"/>
          <w:szCs w:val="24"/>
        </w:rPr>
      </w:pPr>
      <w:r>
        <w:rPr>
          <w:rFonts w:ascii="Arial" w:hAnsi="Arial"/>
          <w:b/>
          <w:sz w:val="24"/>
          <w:szCs w:val="24"/>
        </w:rPr>
        <w:tab/>
      </w:r>
      <w:r>
        <w:rPr>
          <w:rFonts w:ascii="Arial" w:hAnsi="Arial"/>
          <w:b/>
          <w:sz w:val="24"/>
          <w:szCs w:val="24"/>
        </w:rPr>
        <w:tab/>
        <w:t>Next</w:t>
      </w:r>
      <w:r w:rsidRPr="001C608E">
        <w:rPr>
          <w:rFonts w:ascii="Arial" w:hAnsi="Arial"/>
          <w:b/>
          <w:sz w:val="24"/>
          <w:szCs w:val="24"/>
        </w:rPr>
        <w:t xml:space="preserve"> MODIFIED SECTION</w:t>
      </w:r>
    </w:p>
    <w:p w14:paraId="7D04083A" w14:textId="77777777" w:rsidR="00D046CA" w:rsidRPr="00A9351C" w:rsidRDefault="00D046CA" w:rsidP="00D046CA">
      <w:pPr>
        <w:pStyle w:val="Heading3"/>
      </w:pPr>
      <w:r w:rsidRPr="00A9351C">
        <w:t>6.2.2</w:t>
      </w:r>
      <w:r w:rsidRPr="00A9351C">
        <w:tab/>
        <w:t>Message definitions</w:t>
      </w:r>
    </w:p>
    <w:p w14:paraId="1EBC9574" w14:textId="77777777" w:rsidR="00D046CA" w:rsidRPr="00C91B25" w:rsidRDefault="00D046CA" w:rsidP="00D046CA">
      <w:pPr>
        <w:rPr>
          <w:b/>
          <w:i/>
          <w:color w:val="FF0000"/>
        </w:rPr>
      </w:pPr>
      <w:r w:rsidRPr="003C739E">
        <w:rPr>
          <w:b/>
          <w:i/>
          <w:color w:val="FF0000"/>
          <w:highlight w:val="yellow"/>
        </w:rPr>
        <w:t>&lt;Unchanged part skipped&gt;</w:t>
      </w:r>
    </w:p>
    <w:p w14:paraId="6EFEF7F3" w14:textId="77777777" w:rsidR="0040617E" w:rsidRPr="00A9351C" w:rsidRDefault="0040617E" w:rsidP="0040617E">
      <w:pPr>
        <w:pStyle w:val="Heading4"/>
        <w:rPr>
          <w:i/>
          <w:noProof/>
          <w:lang w:eastAsia="ko-KR"/>
        </w:rPr>
      </w:pPr>
      <w:bookmarkStart w:id="17" w:name="_Toc478015575"/>
      <w:r w:rsidRPr="00A9351C">
        <w:rPr>
          <w:i/>
          <w:noProof/>
          <w:lang w:eastAsia="ko-KR"/>
        </w:rPr>
        <w:t>–</w:t>
      </w:r>
      <w:r w:rsidRPr="00A9351C">
        <w:rPr>
          <w:i/>
          <w:noProof/>
          <w:lang w:eastAsia="ko-KR"/>
        </w:rPr>
        <w:tab/>
        <w:t>InDeviceCoexIndication</w:t>
      </w:r>
      <w:bookmarkEnd w:id="17"/>
    </w:p>
    <w:p w14:paraId="467B0B7B" w14:textId="26B423E1" w:rsidR="0040617E" w:rsidRPr="00A9351C" w:rsidRDefault="0040617E" w:rsidP="0040617E">
      <w:pPr>
        <w:keepNext/>
        <w:keepLines/>
      </w:pPr>
      <w:r w:rsidRPr="00A9351C">
        <w:t xml:space="preserve">The </w:t>
      </w:r>
      <w:r w:rsidRPr="00A9351C">
        <w:rPr>
          <w:i/>
          <w:lang w:eastAsia="zh-CN"/>
        </w:rPr>
        <w:t>InDeviceCoexIndication</w:t>
      </w:r>
      <w:r w:rsidRPr="00A9351C">
        <w:rPr>
          <w:lang w:eastAsia="zh-CN"/>
        </w:rPr>
        <w:t xml:space="preserve"> </w:t>
      </w:r>
      <w:r w:rsidRPr="00A9351C">
        <w:t xml:space="preserve">message is used to inform E-UTRAN about </w:t>
      </w:r>
      <w:r w:rsidRPr="00A9351C">
        <w:rPr>
          <w:lang w:eastAsia="zh-CN"/>
        </w:rPr>
        <w:t>IDC</w:t>
      </w:r>
      <w:r w:rsidRPr="00A9351C">
        <w:t xml:space="preserve"> </w:t>
      </w:r>
      <w:r w:rsidRPr="00A9351C">
        <w:rPr>
          <w:lang w:eastAsia="zh-CN"/>
        </w:rPr>
        <w:t xml:space="preserve"> problems</w:t>
      </w:r>
      <w:r w:rsidRPr="00A9351C">
        <w:t xml:space="preserve"> </w:t>
      </w:r>
      <w:r w:rsidRPr="00A9351C">
        <w:rPr>
          <w:lang w:eastAsia="zh-CN"/>
        </w:rPr>
        <w:t>which can not be solved</w:t>
      </w:r>
      <w:r w:rsidRPr="00A9351C">
        <w:t xml:space="preserve"> by the UE</w:t>
      </w:r>
      <w:r w:rsidRPr="00A9351C">
        <w:rPr>
          <w:lang w:eastAsia="zh-CN"/>
        </w:rPr>
        <w:t xml:space="preserve"> itself</w:t>
      </w:r>
      <w:r w:rsidRPr="00A9351C">
        <w:t xml:space="preserve">, </w:t>
      </w:r>
      <w:r w:rsidRPr="00A9351C">
        <w:rPr>
          <w:lang w:eastAsia="zh-CN"/>
        </w:rPr>
        <w:t>as well as</w:t>
      </w:r>
      <w:r w:rsidRPr="00A9351C">
        <w:rPr>
          <w:rFonts w:eastAsia="MS Mincho"/>
        </w:rPr>
        <w:t xml:space="preserve"> to provide information</w:t>
      </w:r>
      <w:r w:rsidRPr="00A9351C">
        <w:rPr>
          <w:lang w:eastAsia="zh-CN"/>
        </w:rPr>
        <w:t xml:space="preserve"> that may assist E-UTRAN when resolving these problems</w:t>
      </w:r>
      <w:r w:rsidRPr="00A9351C">
        <w:rPr>
          <w:rFonts w:eastAsia="MS Mincho"/>
        </w:rPr>
        <w:t>.</w:t>
      </w:r>
    </w:p>
    <w:p w14:paraId="79743E3A" w14:textId="77777777" w:rsidR="0040617E" w:rsidRPr="00A9351C" w:rsidRDefault="0040617E" w:rsidP="0040617E">
      <w:pPr>
        <w:pStyle w:val="B1"/>
        <w:keepNext/>
        <w:keepLines/>
      </w:pPr>
      <w:r w:rsidRPr="00A9351C">
        <w:t>Signalling radio bearer: SRB1</w:t>
      </w:r>
    </w:p>
    <w:p w14:paraId="7B844162" w14:textId="77777777" w:rsidR="0040617E" w:rsidRPr="00A9351C" w:rsidRDefault="0040617E" w:rsidP="0040617E">
      <w:pPr>
        <w:pStyle w:val="B1"/>
        <w:keepNext/>
        <w:keepLines/>
      </w:pPr>
      <w:r w:rsidRPr="00A9351C">
        <w:t>RLC-SAP: AM</w:t>
      </w:r>
    </w:p>
    <w:p w14:paraId="1BCD58CC" w14:textId="77777777" w:rsidR="0040617E" w:rsidRPr="00A9351C" w:rsidRDefault="0040617E" w:rsidP="0040617E">
      <w:pPr>
        <w:pStyle w:val="B1"/>
        <w:keepNext/>
        <w:keepLines/>
      </w:pPr>
      <w:r w:rsidRPr="00A9351C">
        <w:t>Logical channel: DCCH</w:t>
      </w:r>
    </w:p>
    <w:p w14:paraId="2FD437E4" w14:textId="77777777" w:rsidR="0040617E" w:rsidRPr="00A9351C" w:rsidRDefault="0040617E" w:rsidP="0040617E">
      <w:pPr>
        <w:pStyle w:val="B1"/>
        <w:keepNext/>
        <w:keepLines/>
      </w:pPr>
      <w:r w:rsidRPr="00A9351C">
        <w:t>Direction: UE to E</w:t>
      </w:r>
      <w:r w:rsidRPr="00A9351C">
        <w:noBreakHyphen/>
        <w:t>UTRAN</w:t>
      </w:r>
    </w:p>
    <w:p w14:paraId="7B70FEFD" w14:textId="77777777" w:rsidR="0040617E" w:rsidRPr="00A9351C" w:rsidRDefault="0040617E" w:rsidP="0040617E">
      <w:pPr>
        <w:pStyle w:val="TH"/>
        <w:rPr>
          <w:bCs/>
          <w:i/>
          <w:iCs/>
        </w:rPr>
      </w:pPr>
      <w:r w:rsidRPr="00A9351C">
        <w:rPr>
          <w:bCs/>
          <w:i/>
          <w:iCs/>
          <w:lang w:eastAsia="zh-CN"/>
        </w:rPr>
        <w:t>InDeviceCoexIndication</w:t>
      </w:r>
      <w:r w:rsidRPr="00A9351C">
        <w:rPr>
          <w:bCs/>
          <w:i/>
          <w:iCs/>
        </w:rPr>
        <w:t xml:space="preserve"> message</w:t>
      </w:r>
    </w:p>
    <w:p w14:paraId="38F335F5" w14:textId="77777777" w:rsidR="0040617E" w:rsidRPr="00A9351C" w:rsidRDefault="0040617E" w:rsidP="0040617E">
      <w:pPr>
        <w:pStyle w:val="PL"/>
        <w:shd w:val="clear" w:color="auto" w:fill="E6E6E6"/>
      </w:pPr>
      <w:r w:rsidRPr="00A9351C">
        <w:t>-- ASN1START</w:t>
      </w:r>
    </w:p>
    <w:p w14:paraId="6569D031" w14:textId="77777777" w:rsidR="0040617E" w:rsidRPr="00A9351C" w:rsidRDefault="0040617E" w:rsidP="0040617E">
      <w:pPr>
        <w:pStyle w:val="PL"/>
        <w:shd w:val="clear" w:color="auto" w:fill="E6E6E6"/>
      </w:pPr>
    </w:p>
    <w:p w14:paraId="2764DFFD" w14:textId="77777777" w:rsidR="0040617E" w:rsidRPr="00A9351C" w:rsidRDefault="0040617E" w:rsidP="0040617E">
      <w:pPr>
        <w:pStyle w:val="PL"/>
        <w:shd w:val="clear" w:color="auto" w:fill="E6E6E6"/>
      </w:pPr>
      <w:r w:rsidRPr="00A9351C">
        <w:rPr>
          <w:lang w:eastAsia="zh-CN"/>
        </w:rPr>
        <w:t>InDeviceCoexIndication</w:t>
      </w:r>
      <w:r w:rsidRPr="00A9351C">
        <w:t>-r11 ::=</w:t>
      </w:r>
      <w:r w:rsidRPr="00A9351C">
        <w:tab/>
      </w:r>
      <w:r w:rsidRPr="00A9351C">
        <w:tab/>
        <w:t>SEQUENCE {</w:t>
      </w:r>
    </w:p>
    <w:p w14:paraId="63F1ADDF" w14:textId="77777777" w:rsidR="0040617E" w:rsidRPr="00A9351C" w:rsidRDefault="0040617E" w:rsidP="0040617E">
      <w:pPr>
        <w:pStyle w:val="PL"/>
        <w:shd w:val="clear" w:color="auto" w:fill="E6E6E6"/>
      </w:pPr>
      <w:r w:rsidRPr="00A9351C">
        <w:rPr>
          <w:lang w:eastAsia="zh-CN"/>
        </w:rPr>
        <w:tab/>
      </w:r>
      <w:r w:rsidRPr="00A9351C">
        <w:t>criticalExtensions</w:t>
      </w:r>
      <w:r w:rsidRPr="00A9351C">
        <w:tab/>
      </w:r>
      <w:r w:rsidRPr="00A9351C">
        <w:tab/>
      </w:r>
      <w:r w:rsidRPr="00A9351C">
        <w:tab/>
      </w:r>
      <w:r w:rsidRPr="00A9351C">
        <w:tab/>
      </w:r>
      <w:r w:rsidRPr="00A9351C">
        <w:tab/>
        <w:t>CHOICE {</w:t>
      </w:r>
    </w:p>
    <w:p w14:paraId="49A8305C" w14:textId="77777777" w:rsidR="0040617E" w:rsidRPr="00A9351C" w:rsidRDefault="0040617E" w:rsidP="0040617E">
      <w:pPr>
        <w:pStyle w:val="PL"/>
        <w:shd w:val="clear" w:color="auto" w:fill="E6E6E6"/>
        <w:rPr>
          <w:lang w:eastAsia="zh-CN"/>
        </w:rPr>
      </w:pPr>
      <w:r w:rsidRPr="00A9351C">
        <w:tab/>
      </w:r>
      <w:r w:rsidRPr="00A9351C">
        <w:tab/>
        <w:t>c1</w:t>
      </w:r>
      <w:r w:rsidRPr="00A9351C">
        <w:tab/>
      </w:r>
      <w:r w:rsidRPr="00A9351C">
        <w:tab/>
      </w:r>
      <w:r w:rsidRPr="00A9351C">
        <w:tab/>
      </w:r>
      <w:r w:rsidRPr="00A9351C">
        <w:tab/>
      </w:r>
      <w:r w:rsidRPr="00A9351C">
        <w:tab/>
      </w:r>
      <w:r w:rsidRPr="00A9351C">
        <w:tab/>
      </w:r>
      <w:r w:rsidRPr="00A9351C">
        <w:tab/>
      </w:r>
      <w:r w:rsidRPr="00A9351C">
        <w:tab/>
      </w:r>
      <w:r w:rsidRPr="00A9351C">
        <w:tab/>
        <w:t>CHOICE {</w:t>
      </w:r>
    </w:p>
    <w:p w14:paraId="545405EC" w14:textId="77777777" w:rsidR="0040617E" w:rsidRPr="00A9351C" w:rsidRDefault="0040617E" w:rsidP="0040617E">
      <w:pPr>
        <w:pStyle w:val="PL"/>
        <w:shd w:val="clear" w:color="auto" w:fill="E6E6E6"/>
      </w:pPr>
      <w:r w:rsidRPr="00A9351C">
        <w:tab/>
      </w:r>
      <w:r w:rsidRPr="00A9351C">
        <w:tab/>
      </w:r>
      <w:r w:rsidRPr="00A9351C">
        <w:tab/>
        <w:t>inDeviceCoexIndication-r</w:t>
      </w:r>
      <w:r w:rsidRPr="00A9351C">
        <w:rPr>
          <w:lang w:eastAsia="zh-CN"/>
        </w:rPr>
        <w:t>11</w:t>
      </w:r>
      <w:r w:rsidRPr="00A9351C">
        <w:tab/>
      </w:r>
      <w:r w:rsidRPr="00A9351C">
        <w:tab/>
      </w:r>
      <w:r w:rsidRPr="00A9351C">
        <w:tab/>
      </w:r>
      <w:r w:rsidRPr="00A9351C">
        <w:rPr>
          <w:lang w:eastAsia="zh-CN"/>
        </w:rPr>
        <w:tab/>
        <w:t>InDeviceCoexIndication</w:t>
      </w:r>
      <w:r w:rsidRPr="00A9351C">
        <w:t>-r</w:t>
      </w:r>
      <w:r w:rsidRPr="00A9351C">
        <w:rPr>
          <w:lang w:eastAsia="zh-CN"/>
        </w:rPr>
        <w:t>11</w:t>
      </w:r>
      <w:r w:rsidRPr="00A9351C">
        <w:t>-IEs,</w:t>
      </w:r>
    </w:p>
    <w:p w14:paraId="36741A08" w14:textId="77777777" w:rsidR="0040617E" w:rsidRPr="00A9351C" w:rsidRDefault="0040617E" w:rsidP="0040617E">
      <w:pPr>
        <w:pStyle w:val="PL"/>
        <w:shd w:val="clear" w:color="auto" w:fill="E6E6E6"/>
      </w:pPr>
      <w:r w:rsidRPr="00A9351C">
        <w:tab/>
      </w:r>
      <w:r w:rsidRPr="00A9351C">
        <w:tab/>
      </w:r>
      <w:r w:rsidRPr="00A9351C">
        <w:tab/>
        <w:t>spare3 NULL, spare2 NULL, spare1 NULL</w:t>
      </w:r>
    </w:p>
    <w:p w14:paraId="1F1782F2" w14:textId="77777777" w:rsidR="0040617E" w:rsidRPr="00A9351C" w:rsidRDefault="0040617E" w:rsidP="0040617E">
      <w:pPr>
        <w:pStyle w:val="PL"/>
        <w:shd w:val="clear" w:color="auto" w:fill="E6E6E6"/>
      </w:pPr>
      <w:r w:rsidRPr="00A9351C">
        <w:tab/>
      </w:r>
      <w:r w:rsidRPr="00A9351C">
        <w:tab/>
        <w:t>},</w:t>
      </w:r>
    </w:p>
    <w:p w14:paraId="64072FD0" w14:textId="77777777" w:rsidR="0040617E" w:rsidRPr="00A9351C" w:rsidRDefault="0040617E" w:rsidP="0040617E">
      <w:pPr>
        <w:pStyle w:val="PL"/>
        <w:shd w:val="clear" w:color="auto" w:fill="E6E6E6"/>
      </w:pPr>
      <w:r w:rsidRPr="00A9351C">
        <w:tab/>
      </w:r>
      <w:r w:rsidRPr="00A9351C">
        <w:tab/>
        <w:t>criticalExtensionsFuture</w:t>
      </w:r>
      <w:r w:rsidRPr="00A9351C">
        <w:tab/>
      </w:r>
      <w:r w:rsidRPr="00A9351C">
        <w:tab/>
      </w:r>
      <w:r w:rsidRPr="00A9351C">
        <w:tab/>
        <w:t>SEQUENCE {}</w:t>
      </w:r>
    </w:p>
    <w:p w14:paraId="02C23DB8" w14:textId="77777777" w:rsidR="0040617E" w:rsidRPr="00A9351C" w:rsidRDefault="0040617E" w:rsidP="0040617E">
      <w:pPr>
        <w:pStyle w:val="PL"/>
        <w:shd w:val="clear" w:color="auto" w:fill="E6E6E6"/>
      </w:pPr>
      <w:r w:rsidRPr="00A9351C">
        <w:tab/>
        <w:t>}</w:t>
      </w:r>
    </w:p>
    <w:p w14:paraId="70C678AF" w14:textId="77777777" w:rsidR="0040617E" w:rsidRPr="00A9351C" w:rsidRDefault="0040617E" w:rsidP="0040617E">
      <w:pPr>
        <w:pStyle w:val="PL"/>
        <w:shd w:val="clear" w:color="auto" w:fill="E6E6E6"/>
        <w:rPr>
          <w:lang w:eastAsia="zh-CN"/>
        </w:rPr>
      </w:pPr>
      <w:r w:rsidRPr="00A9351C">
        <w:t>}</w:t>
      </w:r>
    </w:p>
    <w:p w14:paraId="0910BE4D" w14:textId="77777777" w:rsidR="0040617E" w:rsidRPr="00A9351C" w:rsidRDefault="0040617E" w:rsidP="0040617E">
      <w:pPr>
        <w:pStyle w:val="PL"/>
        <w:shd w:val="clear" w:color="auto" w:fill="E6E6E6"/>
        <w:rPr>
          <w:lang w:eastAsia="zh-CN"/>
        </w:rPr>
      </w:pPr>
    </w:p>
    <w:p w14:paraId="62614997" w14:textId="77777777" w:rsidR="0040617E" w:rsidRPr="00A9351C" w:rsidRDefault="0040617E" w:rsidP="0040617E">
      <w:pPr>
        <w:pStyle w:val="PL"/>
        <w:shd w:val="clear" w:color="auto" w:fill="E6E6E6"/>
      </w:pPr>
      <w:r w:rsidRPr="00A9351C">
        <w:rPr>
          <w:lang w:eastAsia="zh-CN"/>
        </w:rPr>
        <w:t>InDeviceCoexIndication</w:t>
      </w:r>
      <w:r w:rsidRPr="00A9351C">
        <w:t>-r</w:t>
      </w:r>
      <w:r w:rsidRPr="00A9351C">
        <w:rPr>
          <w:lang w:eastAsia="zh-CN"/>
        </w:rPr>
        <w:t>11</w:t>
      </w:r>
      <w:r w:rsidRPr="00A9351C">
        <w:t>-IEs ::=</w:t>
      </w:r>
      <w:r w:rsidRPr="00A9351C">
        <w:tab/>
        <w:t>SEQUENCE {</w:t>
      </w:r>
    </w:p>
    <w:p w14:paraId="495119D8" w14:textId="77777777" w:rsidR="0040617E" w:rsidRPr="00A9351C" w:rsidRDefault="0040617E" w:rsidP="0040617E">
      <w:pPr>
        <w:pStyle w:val="PL"/>
        <w:shd w:val="clear" w:color="auto" w:fill="E6E6E6"/>
        <w:rPr>
          <w:lang w:eastAsia="zh-CN"/>
        </w:rPr>
      </w:pPr>
      <w:r w:rsidRPr="00A9351C">
        <w:tab/>
        <w:t>affectedCarrierFreqList-r11</w:t>
      </w:r>
      <w:r w:rsidRPr="00A9351C">
        <w:tab/>
      </w:r>
      <w:r w:rsidRPr="00A9351C">
        <w:tab/>
      </w:r>
      <w:r w:rsidRPr="00A9351C">
        <w:tab/>
      </w:r>
      <w:r w:rsidRPr="00A9351C">
        <w:rPr>
          <w:lang w:eastAsia="zh-CN"/>
        </w:rPr>
        <w:t>A</w:t>
      </w:r>
      <w:r w:rsidRPr="00A9351C">
        <w:t>ffectedCarrierFreqList-r11</w:t>
      </w:r>
      <w:r w:rsidRPr="00A9351C">
        <w:tab/>
      </w:r>
      <w:r w:rsidRPr="00A9351C">
        <w:tab/>
      </w:r>
      <w:r w:rsidRPr="00A9351C">
        <w:tab/>
      </w:r>
      <w:r w:rsidRPr="00A9351C">
        <w:tab/>
      </w:r>
      <w:r w:rsidRPr="00A9351C">
        <w:tab/>
        <w:t>OPTIONAL,</w:t>
      </w:r>
    </w:p>
    <w:p w14:paraId="47595433" w14:textId="77777777" w:rsidR="0040617E" w:rsidRPr="00A9351C" w:rsidRDefault="0040617E" w:rsidP="0040617E">
      <w:pPr>
        <w:pStyle w:val="PL"/>
        <w:shd w:val="clear" w:color="auto" w:fill="E6E6E6"/>
      </w:pPr>
      <w:r w:rsidRPr="00A9351C">
        <w:tab/>
        <w:t>tdm-AssistanceInfo-r11</w:t>
      </w:r>
      <w:r w:rsidRPr="00A9351C">
        <w:tab/>
      </w:r>
      <w:r w:rsidRPr="00A9351C">
        <w:tab/>
      </w:r>
      <w:r w:rsidRPr="00A9351C">
        <w:tab/>
      </w:r>
      <w:r w:rsidRPr="00A9351C">
        <w:tab/>
        <w:t>TDM-AssistanceInfo</w:t>
      </w:r>
      <w:r w:rsidRPr="00A9351C">
        <w:rPr>
          <w:lang w:eastAsia="zh-CN"/>
        </w:rPr>
        <w:t>-r11</w:t>
      </w:r>
      <w:r w:rsidRPr="00A9351C">
        <w:tab/>
      </w:r>
      <w:r w:rsidRPr="00A9351C">
        <w:tab/>
      </w:r>
      <w:r w:rsidRPr="00A9351C">
        <w:tab/>
      </w:r>
      <w:r w:rsidRPr="00A9351C">
        <w:tab/>
      </w:r>
      <w:r w:rsidRPr="00A9351C">
        <w:tab/>
      </w:r>
      <w:r w:rsidRPr="00A9351C">
        <w:tab/>
        <w:t>OPTIONAL,</w:t>
      </w:r>
    </w:p>
    <w:p w14:paraId="49001579" w14:textId="77777777" w:rsidR="0040617E" w:rsidRPr="00A9351C" w:rsidRDefault="0040617E" w:rsidP="0040617E">
      <w:pPr>
        <w:pStyle w:val="PL"/>
        <w:shd w:val="clear" w:color="auto" w:fill="E6E6E6"/>
      </w:pPr>
      <w:r w:rsidRPr="00A9351C">
        <w:tab/>
        <w:t>lateNonCriticalExtension</w:t>
      </w:r>
      <w:r w:rsidRPr="00A9351C">
        <w:tab/>
      </w:r>
      <w:r w:rsidRPr="00A9351C">
        <w:tab/>
      </w:r>
      <w:r w:rsidRPr="00A9351C">
        <w:tab/>
        <w:t>OCTET STRING</w:t>
      </w:r>
      <w:r w:rsidRPr="00A9351C">
        <w:tab/>
      </w:r>
      <w:r w:rsidRPr="00A9351C">
        <w:tab/>
      </w:r>
      <w:r w:rsidRPr="00A9351C">
        <w:tab/>
      </w:r>
      <w:r w:rsidRPr="00A9351C">
        <w:tab/>
      </w:r>
      <w:r w:rsidRPr="00A9351C">
        <w:tab/>
      </w:r>
      <w:r w:rsidRPr="00A9351C">
        <w:tab/>
      </w:r>
      <w:r w:rsidRPr="00A9351C">
        <w:tab/>
      </w:r>
      <w:r w:rsidRPr="00A9351C">
        <w:tab/>
        <w:t>OPTIONAL,</w:t>
      </w:r>
    </w:p>
    <w:p w14:paraId="2344A0D8" w14:textId="77777777" w:rsidR="0040617E" w:rsidRPr="00A9351C" w:rsidRDefault="0040617E" w:rsidP="0040617E">
      <w:pPr>
        <w:pStyle w:val="PL"/>
        <w:shd w:val="clear" w:color="auto" w:fill="E6E6E6"/>
      </w:pPr>
      <w:r w:rsidRPr="00A9351C">
        <w:tab/>
        <w:t>nonCriticalExtension</w:t>
      </w:r>
      <w:r w:rsidRPr="00A9351C">
        <w:tab/>
      </w:r>
      <w:r w:rsidRPr="00A9351C">
        <w:tab/>
      </w:r>
      <w:r w:rsidRPr="00A9351C">
        <w:tab/>
      </w:r>
      <w:r w:rsidRPr="00A9351C">
        <w:tab/>
      </w:r>
      <w:r w:rsidRPr="00A9351C">
        <w:rPr>
          <w:lang w:eastAsia="zh-CN"/>
        </w:rPr>
        <w:t>InDeviceCoexIndication</w:t>
      </w:r>
      <w:r w:rsidRPr="00A9351C">
        <w:t>-v</w:t>
      </w:r>
      <w:r w:rsidRPr="00A9351C">
        <w:rPr>
          <w:lang w:eastAsia="zh-CN"/>
        </w:rPr>
        <w:t>1</w:t>
      </w:r>
      <w:r w:rsidRPr="00A9351C">
        <w:t>1d0-IEs</w:t>
      </w:r>
      <w:r w:rsidRPr="00A9351C">
        <w:tab/>
      </w:r>
      <w:r w:rsidRPr="00A9351C">
        <w:tab/>
      </w:r>
      <w:r w:rsidRPr="00A9351C">
        <w:tab/>
        <w:t>OPTIONAL</w:t>
      </w:r>
    </w:p>
    <w:p w14:paraId="1ADB48CD" w14:textId="77777777" w:rsidR="0040617E" w:rsidRPr="00A9351C" w:rsidRDefault="0040617E" w:rsidP="0040617E">
      <w:pPr>
        <w:pStyle w:val="PL"/>
        <w:shd w:val="clear" w:color="auto" w:fill="E6E6E6"/>
      </w:pPr>
      <w:r w:rsidRPr="00A9351C">
        <w:t>}</w:t>
      </w:r>
    </w:p>
    <w:p w14:paraId="69849B24" w14:textId="77777777" w:rsidR="0040617E" w:rsidRPr="00A9351C" w:rsidRDefault="0040617E" w:rsidP="0040617E">
      <w:pPr>
        <w:pStyle w:val="PL"/>
        <w:shd w:val="clear" w:color="auto" w:fill="E6E6E6"/>
        <w:rPr>
          <w:lang w:eastAsia="zh-CN"/>
        </w:rPr>
      </w:pPr>
    </w:p>
    <w:p w14:paraId="1F409689" w14:textId="77777777" w:rsidR="0040617E" w:rsidRPr="00A9351C" w:rsidRDefault="0040617E" w:rsidP="0040617E">
      <w:pPr>
        <w:pStyle w:val="PL"/>
        <w:shd w:val="clear" w:color="auto" w:fill="E6E6E6"/>
      </w:pPr>
      <w:r w:rsidRPr="00A9351C">
        <w:rPr>
          <w:lang w:eastAsia="zh-CN"/>
        </w:rPr>
        <w:t>InDeviceCoexIndication</w:t>
      </w:r>
      <w:r w:rsidRPr="00A9351C">
        <w:t>-v</w:t>
      </w:r>
      <w:r w:rsidRPr="00A9351C">
        <w:rPr>
          <w:lang w:eastAsia="zh-CN"/>
        </w:rPr>
        <w:t>1</w:t>
      </w:r>
      <w:r w:rsidRPr="00A9351C">
        <w:t>1d0-IEs ::=</w:t>
      </w:r>
      <w:r w:rsidRPr="00A9351C">
        <w:tab/>
        <w:t>SEQUENCE {</w:t>
      </w:r>
    </w:p>
    <w:p w14:paraId="0BDBD32D" w14:textId="77777777" w:rsidR="0040617E" w:rsidRPr="00A9351C" w:rsidRDefault="0040617E" w:rsidP="0040617E">
      <w:pPr>
        <w:pStyle w:val="PL"/>
        <w:shd w:val="clear" w:color="auto" w:fill="E6E6E6"/>
      </w:pPr>
      <w:r w:rsidRPr="00A9351C">
        <w:tab/>
        <w:t>ul-CA-AssistanceInfo-r11</w:t>
      </w:r>
      <w:r w:rsidRPr="00A9351C">
        <w:tab/>
      </w:r>
      <w:r w:rsidRPr="00A9351C">
        <w:tab/>
      </w:r>
      <w:r w:rsidRPr="00A9351C">
        <w:tab/>
        <w:t>SEQUENCE {</w:t>
      </w:r>
    </w:p>
    <w:p w14:paraId="0B410AD1" w14:textId="77777777" w:rsidR="0040617E" w:rsidRPr="00A9351C" w:rsidRDefault="0040617E" w:rsidP="0040617E">
      <w:pPr>
        <w:pStyle w:val="PL"/>
        <w:shd w:val="clear" w:color="auto" w:fill="E6E6E6"/>
      </w:pPr>
      <w:r w:rsidRPr="00A9351C">
        <w:tab/>
      </w:r>
      <w:r w:rsidRPr="00A9351C">
        <w:tab/>
        <w:t>affectedCarrierFreqCombList-r11</w:t>
      </w:r>
      <w:r w:rsidRPr="00A9351C">
        <w:tab/>
        <w:t>AffectedCarrierFreqCombList-r11</w:t>
      </w:r>
      <w:r w:rsidRPr="00A9351C">
        <w:tab/>
      </w:r>
      <w:r w:rsidRPr="00A9351C">
        <w:tab/>
      </w:r>
      <w:r w:rsidRPr="00A9351C">
        <w:tab/>
        <w:t xml:space="preserve">OPTIONAL, </w:t>
      </w:r>
    </w:p>
    <w:p w14:paraId="5948A082" w14:textId="77777777" w:rsidR="0040617E" w:rsidRPr="00A9351C" w:rsidRDefault="0040617E" w:rsidP="0040617E">
      <w:pPr>
        <w:pStyle w:val="PL"/>
        <w:shd w:val="clear" w:color="auto" w:fill="E6E6E6"/>
      </w:pPr>
      <w:r w:rsidRPr="00A9351C">
        <w:tab/>
      </w:r>
      <w:r w:rsidRPr="00A9351C">
        <w:tab/>
        <w:t>victimSystemType-r11</w:t>
      </w:r>
      <w:r w:rsidRPr="00A9351C">
        <w:tab/>
      </w:r>
      <w:r w:rsidRPr="00A9351C">
        <w:tab/>
      </w:r>
      <w:r w:rsidRPr="00A9351C">
        <w:tab/>
      </w:r>
      <w:r w:rsidRPr="00A9351C">
        <w:tab/>
        <w:t>VictimSystemType-r11</w:t>
      </w:r>
    </w:p>
    <w:p w14:paraId="524277FD" w14:textId="77777777" w:rsidR="0040617E" w:rsidRPr="00A9351C" w:rsidRDefault="0040617E" w:rsidP="0040617E">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p>
    <w:p w14:paraId="5B01F9CD" w14:textId="77777777" w:rsidR="0040617E" w:rsidRPr="00A9351C" w:rsidRDefault="0040617E" w:rsidP="0040617E">
      <w:pPr>
        <w:pStyle w:val="PL"/>
        <w:shd w:val="clear" w:color="auto" w:fill="E6E6E6"/>
      </w:pPr>
      <w:r w:rsidRPr="00A9351C">
        <w:tab/>
        <w:t>nonCriticalExtension</w:t>
      </w:r>
      <w:r w:rsidRPr="00A9351C">
        <w:tab/>
      </w:r>
      <w:r w:rsidRPr="00A9351C">
        <w:tab/>
      </w:r>
      <w:r w:rsidRPr="00A9351C">
        <w:tab/>
      </w:r>
      <w:r w:rsidRPr="00A9351C">
        <w:tab/>
      </w:r>
      <w:r w:rsidRPr="00A9351C">
        <w:rPr>
          <w:rFonts w:hint="eastAsia"/>
          <w:lang w:eastAsia="zh-CN"/>
        </w:rPr>
        <w:t>InDeviceCoexIndication-</w:t>
      </w:r>
      <w:r w:rsidRPr="00A9351C">
        <w:rPr>
          <w:lang w:eastAsia="zh-CN"/>
        </w:rPr>
        <w:t>v</w:t>
      </w:r>
      <w:r w:rsidRPr="00A9351C">
        <w:rPr>
          <w:rFonts w:hint="eastAsia"/>
          <w:lang w:eastAsia="zh-CN"/>
        </w:rPr>
        <w:t>13</w:t>
      </w:r>
      <w:r w:rsidRPr="00A9351C">
        <w:rPr>
          <w:lang w:eastAsia="zh-CN"/>
        </w:rPr>
        <w:t>10</w:t>
      </w:r>
      <w:r w:rsidRPr="00A9351C">
        <w:rPr>
          <w:rFonts w:hint="eastAsia"/>
          <w:lang w:eastAsia="zh-CN"/>
        </w:rPr>
        <w:t>-IEs</w:t>
      </w:r>
      <w:r w:rsidRPr="00A9351C" w:rsidDel="00C912B3">
        <w:rPr>
          <w:rFonts w:hint="eastAsia"/>
          <w:lang w:eastAsia="zh-CN"/>
        </w:rPr>
        <w:t xml:space="preserve"> </w:t>
      </w:r>
      <w:r w:rsidRPr="00A9351C">
        <w:tab/>
      </w:r>
      <w:r w:rsidRPr="00A9351C">
        <w:tab/>
      </w:r>
      <w:r w:rsidRPr="00A9351C">
        <w:tab/>
      </w:r>
      <w:r w:rsidRPr="00A9351C">
        <w:tab/>
      </w:r>
      <w:r w:rsidRPr="00A9351C">
        <w:tab/>
      </w:r>
      <w:r w:rsidRPr="00A9351C">
        <w:tab/>
      </w:r>
      <w:r w:rsidRPr="00A9351C">
        <w:tab/>
      </w:r>
      <w:r w:rsidRPr="00A9351C">
        <w:tab/>
        <w:t>OPTIONAL</w:t>
      </w:r>
    </w:p>
    <w:p w14:paraId="75D925F4" w14:textId="77777777" w:rsidR="0040617E" w:rsidRPr="00A9351C" w:rsidRDefault="0040617E" w:rsidP="0040617E">
      <w:pPr>
        <w:pStyle w:val="PL"/>
        <w:shd w:val="clear" w:color="auto" w:fill="E6E6E6"/>
        <w:rPr>
          <w:lang w:eastAsia="zh-CN"/>
        </w:rPr>
      </w:pPr>
      <w:r w:rsidRPr="00A9351C">
        <w:t>}</w:t>
      </w:r>
    </w:p>
    <w:p w14:paraId="269204D8" w14:textId="77777777" w:rsidR="0040617E" w:rsidRPr="00A9351C" w:rsidRDefault="0040617E" w:rsidP="0040617E">
      <w:pPr>
        <w:pStyle w:val="PL"/>
        <w:shd w:val="clear" w:color="auto" w:fill="E6E6E6"/>
        <w:rPr>
          <w:lang w:eastAsia="zh-CN"/>
        </w:rPr>
      </w:pPr>
    </w:p>
    <w:p w14:paraId="4AD0880B" w14:textId="77777777" w:rsidR="0040617E" w:rsidRPr="00A9351C" w:rsidRDefault="0040617E" w:rsidP="0040617E">
      <w:pPr>
        <w:pStyle w:val="PL"/>
        <w:shd w:val="clear" w:color="auto" w:fill="E6E6E6"/>
        <w:rPr>
          <w:lang w:eastAsia="zh-CN"/>
        </w:rPr>
      </w:pPr>
      <w:r w:rsidRPr="00A9351C">
        <w:rPr>
          <w:rFonts w:hint="eastAsia"/>
          <w:lang w:eastAsia="zh-CN"/>
        </w:rPr>
        <w:t>InDeviceCoexIndication-</w:t>
      </w:r>
      <w:r w:rsidRPr="00A9351C">
        <w:rPr>
          <w:lang w:eastAsia="zh-CN"/>
        </w:rPr>
        <w:t>v</w:t>
      </w:r>
      <w:r w:rsidRPr="00A9351C">
        <w:rPr>
          <w:rFonts w:hint="eastAsia"/>
          <w:lang w:eastAsia="zh-CN"/>
        </w:rPr>
        <w:t>13</w:t>
      </w:r>
      <w:r w:rsidRPr="00A9351C">
        <w:rPr>
          <w:lang w:eastAsia="zh-CN"/>
        </w:rPr>
        <w:t>10</w:t>
      </w:r>
      <w:r w:rsidRPr="00A9351C">
        <w:rPr>
          <w:rFonts w:hint="eastAsia"/>
          <w:lang w:eastAsia="zh-CN"/>
        </w:rPr>
        <w:t>-IEs ::=</w:t>
      </w:r>
      <w:r w:rsidRPr="00A9351C">
        <w:rPr>
          <w:lang w:eastAsia="zh-CN"/>
        </w:rPr>
        <w:tab/>
      </w:r>
      <w:r w:rsidRPr="00A9351C">
        <w:rPr>
          <w:rFonts w:hint="eastAsia"/>
          <w:lang w:eastAsia="zh-CN"/>
        </w:rPr>
        <w:t>SEQUENCE {</w:t>
      </w:r>
    </w:p>
    <w:p w14:paraId="3CFFE2F7" w14:textId="77777777" w:rsidR="0040617E" w:rsidRPr="00A9351C" w:rsidRDefault="0040617E" w:rsidP="0040617E">
      <w:pPr>
        <w:pStyle w:val="PL"/>
        <w:shd w:val="clear" w:color="auto" w:fill="E6E6E6"/>
        <w:rPr>
          <w:lang w:eastAsia="zh-CN"/>
        </w:rPr>
      </w:pPr>
      <w:r w:rsidRPr="00A9351C">
        <w:rPr>
          <w:lang w:eastAsia="zh-CN"/>
        </w:rPr>
        <w:tab/>
      </w:r>
      <w:r w:rsidRPr="00A9351C">
        <w:rPr>
          <w:rFonts w:hint="eastAsia"/>
          <w:lang w:eastAsia="zh-CN"/>
        </w:rPr>
        <w:t>affectedCarrierFreqList-</w:t>
      </w:r>
      <w:r w:rsidRPr="00A9351C">
        <w:rPr>
          <w:lang w:eastAsia="zh-CN"/>
        </w:rPr>
        <w:t>v</w:t>
      </w:r>
      <w:r w:rsidRPr="00A9351C">
        <w:rPr>
          <w:rFonts w:hint="eastAsia"/>
          <w:lang w:eastAsia="zh-CN"/>
        </w:rPr>
        <w:t>13</w:t>
      </w:r>
      <w:r w:rsidRPr="00A9351C">
        <w:rPr>
          <w:lang w:eastAsia="zh-CN"/>
        </w:rPr>
        <w:t>10</w:t>
      </w:r>
      <w:r w:rsidRPr="00A9351C">
        <w:rPr>
          <w:lang w:eastAsia="zh-CN"/>
        </w:rPr>
        <w:tab/>
      </w:r>
      <w:r w:rsidRPr="00A9351C">
        <w:rPr>
          <w:lang w:eastAsia="zh-CN"/>
        </w:rPr>
        <w:tab/>
      </w:r>
      <w:r w:rsidRPr="00A9351C">
        <w:rPr>
          <w:rFonts w:hint="eastAsia"/>
          <w:lang w:eastAsia="zh-CN"/>
        </w:rPr>
        <w:t>AffectedCarrierFreqList-</w:t>
      </w:r>
      <w:r w:rsidRPr="00A9351C">
        <w:rPr>
          <w:lang w:eastAsia="zh-CN"/>
        </w:rPr>
        <w:t>v</w:t>
      </w:r>
      <w:r w:rsidRPr="00A9351C">
        <w:rPr>
          <w:rFonts w:hint="eastAsia"/>
          <w:lang w:eastAsia="zh-CN"/>
        </w:rPr>
        <w:t>13</w:t>
      </w:r>
      <w:r w:rsidRPr="00A9351C">
        <w:rPr>
          <w:lang w:eastAsia="zh-CN"/>
        </w:rPr>
        <w:t>10</w:t>
      </w:r>
      <w:r w:rsidRPr="00A9351C">
        <w:rPr>
          <w:lang w:eastAsia="zh-CN"/>
        </w:rPr>
        <w:tab/>
      </w:r>
      <w:r w:rsidRPr="00A9351C">
        <w:rPr>
          <w:lang w:eastAsia="zh-CN"/>
        </w:rPr>
        <w:tab/>
      </w:r>
      <w:r w:rsidRPr="00A9351C">
        <w:rPr>
          <w:lang w:eastAsia="zh-CN"/>
        </w:rPr>
        <w:tab/>
      </w:r>
      <w:r w:rsidRPr="00A9351C">
        <w:rPr>
          <w:rFonts w:hint="eastAsia"/>
          <w:lang w:eastAsia="zh-CN"/>
        </w:rPr>
        <w:t>OPTIONAL,</w:t>
      </w:r>
    </w:p>
    <w:p w14:paraId="3FB2F6D2" w14:textId="77777777" w:rsidR="0040617E" w:rsidRPr="00A9351C" w:rsidRDefault="0040617E" w:rsidP="0040617E">
      <w:pPr>
        <w:pStyle w:val="PL"/>
        <w:shd w:val="clear" w:color="auto" w:fill="E6E6E6"/>
      </w:pPr>
      <w:r w:rsidRPr="00A9351C">
        <w:tab/>
        <w:t>affectedCarrierFreqCombList-r1</w:t>
      </w:r>
      <w:r w:rsidRPr="00A9351C">
        <w:rPr>
          <w:rFonts w:hint="eastAsia"/>
          <w:lang w:eastAsia="zh-CN"/>
        </w:rPr>
        <w:t>3</w:t>
      </w:r>
      <w:r w:rsidRPr="00A9351C">
        <w:tab/>
        <w:t>AffectedCarrierFreqCombList-r1</w:t>
      </w:r>
      <w:r w:rsidRPr="00A9351C">
        <w:rPr>
          <w:rFonts w:hint="eastAsia"/>
          <w:lang w:eastAsia="zh-CN"/>
        </w:rPr>
        <w:t>3</w:t>
      </w:r>
      <w:r w:rsidRPr="00A9351C">
        <w:tab/>
      </w:r>
      <w:r w:rsidRPr="00A9351C">
        <w:tab/>
        <w:t>OPTIONAL,</w:t>
      </w:r>
    </w:p>
    <w:p w14:paraId="4FB3AF01" w14:textId="27883444" w:rsidR="0040617E" w:rsidRPr="00A9351C" w:rsidRDefault="0040617E" w:rsidP="0040617E">
      <w:pPr>
        <w:pStyle w:val="PL"/>
        <w:shd w:val="clear" w:color="auto" w:fill="E6E6E6"/>
        <w:rPr>
          <w:lang w:eastAsia="zh-CN"/>
        </w:rPr>
      </w:pPr>
      <w:r w:rsidRPr="00A9351C">
        <w:rPr>
          <w:lang w:eastAsia="zh-CN"/>
        </w:rPr>
        <w:tab/>
      </w:r>
      <w:r w:rsidRPr="00A9351C">
        <w:rPr>
          <w:rFonts w:hint="eastAsia"/>
          <w:lang w:eastAsia="zh-CN"/>
        </w:rPr>
        <w:t>nonCriticalExtension</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ins w:id="18" w:author="Apple user" w:date="2017-04-28T11:50:00Z">
        <w:r w:rsidRPr="00A9351C">
          <w:rPr>
            <w:rFonts w:hint="eastAsia"/>
            <w:lang w:eastAsia="zh-CN"/>
          </w:rPr>
          <w:t>InDeviceCoexIndication-</w:t>
        </w:r>
        <w:r w:rsidR="00C87F1E">
          <w:rPr>
            <w:lang w:eastAsia="zh-CN"/>
          </w:rPr>
          <w:t>v13</w:t>
        </w:r>
      </w:ins>
      <w:ins w:id="19" w:author="Apple user1" w:date="2017-05-18T19:23:00Z">
        <w:r w:rsidR="00A81DE1">
          <w:rPr>
            <w:lang w:eastAsia="zh-CN"/>
          </w:rPr>
          <w:t>yz</w:t>
        </w:r>
      </w:ins>
      <w:ins w:id="20" w:author="Apple user" w:date="2017-04-28T11:50:00Z">
        <w:r w:rsidRPr="00A9351C">
          <w:rPr>
            <w:rFonts w:hint="eastAsia"/>
            <w:lang w:eastAsia="zh-CN"/>
          </w:rPr>
          <w:t>-IEs</w:t>
        </w:r>
      </w:ins>
      <w:del w:id="21" w:author="Apple user" w:date="2017-04-28T11:50:00Z">
        <w:r w:rsidRPr="00A9351C" w:rsidDel="0040617E">
          <w:rPr>
            <w:rFonts w:hint="eastAsia"/>
            <w:lang w:eastAsia="zh-CN"/>
          </w:rPr>
          <w:delText>SEQUENCE {}</w:delText>
        </w:r>
      </w:del>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OPTIONAL</w:t>
      </w:r>
    </w:p>
    <w:p w14:paraId="3B4D959A" w14:textId="77777777" w:rsidR="0040617E" w:rsidRPr="00A9351C" w:rsidRDefault="0040617E" w:rsidP="0040617E">
      <w:pPr>
        <w:pStyle w:val="PL"/>
        <w:shd w:val="clear" w:color="auto" w:fill="E6E6E6"/>
      </w:pPr>
      <w:r w:rsidRPr="00A9351C">
        <w:rPr>
          <w:rFonts w:hint="eastAsia"/>
          <w:lang w:eastAsia="zh-CN"/>
        </w:rPr>
        <w:t>}</w:t>
      </w:r>
    </w:p>
    <w:p w14:paraId="2A70FF6D" w14:textId="77777777" w:rsidR="0040617E" w:rsidRDefault="0040617E" w:rsidP="0040617E">
      <w:pPr>
        <w:pStyle w:val="PL"/>
        <w:shd w:val="clear" w:color="auto" w:fill="E6E6E6"/>
        <w:rPr>
          <w:ins w:id="22" w:author="Apple user" w:date="2017-04-28T11:50:00Z"/>
        </w:rPr>
      </w:pPr>
    </w:p>
    <w:p w14:paraId="1F495B5F" w14:textId="043460FD" w:rsidR="0040617E" w:rsidRPr="00A9351C" w:rsidRDefault="0040617E" w:rsidP="0040617E">
      <w:pPr>
        <w:pStyle w:val="PL"/>
        <w:shd w:val="clear" w:color="auto" w:fill="E6E6E6"/>
        <w:rPr>
          <w:ins w:id="23" w:author="Apple user" w:date="2017-04-28T11:50:00Z"/>
          <w:lang w:eastAsia="zh-CN"/>
        </w:rPr>
      </w:pPr>
      <w:ins w:id="24" w:author="Apple user" w:date="2017-04-28T11:50:00Z">
        <w:r w:rsidRPr="00A9351C">
          <w:rPr>
            <w:rFonts w:hint="eastAsia"/>
            <w:lang w:eastAsia="zh-CN"/>
          </w:rPr>
          <w:t>InDeviceCoexIndication-</w:t>
        </w:r>
        <w:r w:rsidR="00C87F1E">
          <w:rPr>
            <w:lang w:eastAsia="zh-CN"/>
          </w:rPr>
          <w:t>v13</w:t>
        </w:r>
      </w:ins>
      <w:ins w:id="25" w:author="Apple user1" w:date="2017-05-18T19:24:00Z">
        <w:r w:rsidR="00A81DE1">
          <w:rPr>
            <w:lang w:eastAsia="zh-CN"/>
          </w:rPr>
          <w:t>yz</w:t>
        </w:r>
      </w:ins>
      <w:ins w:id="26" w:author="Apple user" w:date="2017-04-28T11:50:00Z">
        <w:r w:rsidRPr="00A9351C">
          <w:rPr>
            <w:rFonts w:hint="eastAsia"/>
            <w:lang w:eastAsia="zh-CN"/>
          </w:rPr>
          <w:t>-IEs ::=</w:t>
        </w:r>
        <w:r w:rsidRPr="00A9351C">
          <w:rPr>
            <w:lang w:eastAsia="zh-CN"/>
          </w:rPr>
          <w:tab/>
        </w:r>
        <w:r w:rsidRPr="00A9351C">
          <w:rPr>
            <w:rFonts w:hint="eastAsia"/>
            <w:lang w:eastAsia="zh-CN"/>
          </w:rPr>
          <w:t>SEQUENCE {</w:t>
        </w:r>
      </w:ins>
    </w:p>
    <w:p w14:paraId="5C42FFCF" w14:textId="2A38E19D" w:rsidR="0040617E" w:rsidRDefault="0040617E" w:rsidP="0040617E">
      <w:pPr>
        <w:pStyle w:val="PL"/>
        <w:shd w:val="clear" w:color="auto" w:fill="E6E6E6"/>
        <w:rPr>
          <w:ins w:id="27" w:author="Apple user" w:date="2017-04-28T11:50:00Z"/>
          <w:lang w:eastAsia="zh-CN"/>
        </w:rPr>
      </w:pPr>
      <w:ins w:id="28" w:author="Apple user" w:date="2017-04-28T11:50:00Z">
        <w:r w:rsidRPr="00A9351C">
          <w:rPr>
            <w:lang w:eastAsia="zh-CN"/>
          </w:rPr>
          <w:tab/>
        </w:r>
      </w:ins>
      <w:ins w:id="29" w:author="Apple user1" w:date="2017-05-19T07:18:00Z">
        <w:r w:rsidR="00A01822">
          <w:rPr>
            <w:lang w:eastAsia="zh-CN"/>
          </w:rPr>
          <w:t>h</w:t>
        </w:r>
      </w:ins>
      <w:ins w:id="30" w:author="Apple user" w:date="2017-04-28T11:50:00Z">
        <w:r>
          <w:rPr>
            <w:lang w:eastAsia="zh-CN"/>
          </w:rPr>
          <w:t>ardwareSharing</w:t>
        </w:r>
      </w:ins>
      <w:ins w:id="31" w:author="Apple user1" w:date="2017-05-19T12:14:00Z">
        <w:r w:rsidR="00673990">
          <w:rPr>
            <w:lang w:eastAsia="zh-CN"/>
          </w:rPr>
          <w:t>Problem</w:t>
        </w:r>
      </w:ins>
      <w:ins w:id="32" w:author="Apple user" w:date="2017-04-28T11:50:00Z">
        <w:r>
          <w:rPr>
            <w:lang w:eastAsia="zh-CN"/>
          </w:rPr>
          <w:t>-r13</w:t>
        </w:r>
        <w:r w:rsidRPr="00A9351C">
          <w:rPr>
            <w:lang w:eastAsia="zh-CN"/>
          </w:rPr>
          <w:tab/>
        </w:r>
        <w:r w:rsidRPr="00A9351C">
          <w:rPr>
            <w:lang w:eastAsia="zh-CN"/>
          </w:rPr>
          <w:tab/>
        </w:r>
      </w:ins>
      <w:ins w:id="33" w:author="Apple user1" w:date="2017-05-15T23:34:00Z">
        <w:r w:rsidR="00D866B8">
          <w:rPr>
            <w:lang w:eastAsia="zh-CN"/>
          </w:rPr>
          <w:tab/>
        </w:r>
      </w:ins>
      <w:ins w:id="34" w:author="Apple user" w:date="2017-04-28T11:50:00Z">
        <w:r w:rsidRPr="00A9351C">
          <w:t xml:space="preserve">ENUMERATED </w:t>
        </w:r>
        <w:r>
          <w:rPr>
            <w:lang w:eastAsia="zh-CN"/>
          </w:rPr>
          <w:t>{true}</w:t>
        </w:r>
        <w:r>
          <w:rPr>
            <w:lang w:eastAsia="zh-CN"/>
          </w:rPr>
          <w:tab/>
        </w:r>
        <w:r>
          <w:rPr>
            <w:lang w:eastAsia="zh-CN"/>
          </w:rPr>
          <w:tab/>
        </w:r>
        <w:r w:rsidRPr="00A9351C">
          <w:rPr>
            <w:lang w:eastAsia="zh-CN"/>
          </w:rPr>
          <w:tab/>
        </w:r>
        <w:r w:rsidRPr="00A9351C">
          <w:rPr>
            <w:lang w:eastAsia="zh-CN"/>
          </w:rPr>
          <w:tab/>
        </w:r>
        <w:r w:rsidRPr="00A9351C">
          <w:rPr>
            <w:lang w:eastAsia="zh-CN"/>
          </w:rPr>
          <w:tab/>
        </w:r>
        <w:r>
          <w:rPr>
            <w:lang w:eastAsia="zh-CN"/>
          </w:rPr>
          <w:tab/>
        </w:r>
        <w:r w:rsidRPr="00A9351C">
          <w:rPr>
            <w:rFonts w:hint="eastAsia"/>
            <w:lang w:eastAsia="zh-CN"/>
          </w:rPr>
          <w:t>OPTIONAL,</w:t>
        </w:r>
      </w:ins>
    </w:p>
    <w:p w14:paraId="29791751" w14:textId="77777777" w:rsidR="0040617E" w:rsidRPr="00A9351C" w:rsidRDefault="0040617E" w:rsidP="0040617E">
      <w:pPr>
        <w:pStyle w:val="PL"/>
        <w:shd w:val="clear" w:color="auto" w:fill="E6E6E6"/>
        <w:rPr>
          <w:ins w:id="35" w:author="Apple user" w:date="2017-04-28T11:50:00Z"/>
          <w:lang w:eastAsia="zh-CN"/>
        </w:rPr>
      </w:pPr>
      <w:ins w:id="36" w:author="Apple user" w:date="2017-04-28T11:50:00Z">
        <w:r w:rsidRPr="00A9351C">
          <w:tab/>
        </w:r>
        <w:r w:rsidRPr="00A9351C">
          <w:rPr>
            <w:rFonts w:hint="eastAsia"/>
            <w:lang w:eastAsia="zh-CN"/>
          </w:rPr>
          <w:t>nonCriticalExtension</w:t>
        </w:r>
        <w:r w:rsidRPr="00A9351C">
          <w:rPr>
            <w:lang w:eastAsia="zh-CN"/>
          </w:rPr>
          <w:tab/>
        </w:r>
        <w:r w:rsidRPr="00A9351C">
          <w:rPr>
            <w:lang w:eastAsia="zh-CN"/>
          </w:rPr>
          <w:tab/>
        </w:r>
        <w:r w:rsidRPr="00A9351C">
          <w:rPr>
            <w:lang w:eastAsia="zh-CN"/>
          </w:rPr>
          <w:tab/>
        </w:r>
        <w:r w:rsidRPr="00A9351C">
          <w:rPr>
            <w:lang w:eastAsia="zh-CN"/>
          </w:rPr>
          <w:tab/>
        </w:r>
        <w:r w:rsidRPr="00A9351C">
          <w:rPr>
            <w:rFonts w:hint="eastAsia"/>
            <w:lang w:eastAsia="zh-CN"/>
          </w:rPr>
          <w:t>SEQUENCE {}</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A9351C">
          <w:rPr>
            <w:lang w:eastAsia="zh-CN"/>
          </w:rPr>
          <w:t>OPTIONAL</w:t>
        </w:r>
      </w:ins>
    </w:p>
    <w:p w14:paraId="258050C6" w14:textId="77777777" w:rsidR="0040617E" w:rsidRDefault="0040617E" w:rsidP="0040617E">
      <w:pPr>
        <w:pStyle w:val="PL"/>
        <w:shd w:val="clear" w:color="auto" w:fill="E6E6E6"/>
        <w:rPr>
          <w:ins w:id="37" w:author="Apple user" w:date="2017-04-28T11:50:00Z"/>
        </w:rPr>
      </w:pPr>
      <w:ins w:id="38" w:author="Apple user" w:date="2017-04-28T11:50:00Z">
        <w:r w:rsidRPr="00A9351C">
          <w:rPr>
            <w:rFonts w:hint="eastAsia"/>
            <w:lang w:eastAsia="zh-CN"/>
          </w:rPr>
          <w:t>}</w:t>
        </w:r>
      </w:ins>
    </w:p>
    <w:p w14:paraId="62097138" w14:textId="77777777" w:rsidR="0040617E" w:rsidRPr="00A9351C" w:rsidRDefault="0040617E" w:rsidP="0040617E">
      <w:pPr>
        <w:pStyle w:val="PL"/>
        <w:shd w:val="clear" w:color="auto" w:fill="E6E6E6"/>
      </w:pPr>
    </w:p>
    <w:p w14:paraId="4C03C134" w14:textId="77777777" w:rsidR="0040617E" w:rsidRPr="00A9351C" w:rsidRDefault="0040617E" w:rsidP="0040617E">
      <w:pPr>
        <w:pStyle w:val="PL"/>
        <w:shd w:val="clear" w:color="auto" w:fill="E6E6E6"/>
      </w:pPr>
      <w:r w:rsidRPr="00A9351C">
        <w:t>AffectedCarrierFreqList-r11 ::=</w:t>
      </w:r>
      <w:r w:rsidRPr="00A9351C">
        <w:tab/>
        <w:t>SEQUENCE (SIZE (1..maxFreqIDC-r11)) OF AffectedCarrierFreq-r11</w:t>
      </w:r>
    </w:p>
    <w:p w14:paraId="4717C21B" w14:textId="77777777" w:rsidR="0040617E" w:rsidRPr="00A9351C" w:rsidRDefault="0040617E" w:rsidP="0040617E">
      <w:pPr>
        <w:pStyle w:val="PL"/>
        <w:shd w:val="clear" w:color="auto" w:fill="E6E6E6"/>
        <w:rPr>
          <w:lang w:eastAsia="zh-CN"/>
        </w:rPr>
      </w:pPr>
    </w:p>
    <w:p w14:paraId="757E53F5" w14:textId="77777777" w:rsidR="0040617E" w:rsidRPr="00A9351C" w:rsidRDefault="0040617E" w:rsidP="0040617E">
      <w:pPr>
        <w:pStyle w:val="PL"/>
        <w:shd w:val="clear" w:color="auto" w:fill="E6E6E6"/>
        <w:rPr>
          <w:lang w:eastAsia="zh-CN"/>
        </w:rPr>
      </w:pPr>
      <w:r w:rsidRPr="00A9351C">
        <w:rPr>
          <w:rFonts w:hint="eastAsia"/>
          <w:lang w:eastAsia="zh-CN"/>
        </w:rPr>
        <w:t>AffectedCarrierFreqList-</w:t>
      </w:r>
      <w:r w:rsidRPr="00A9351C">
        <w:rPr>
          <w:lang w:eastAsia="zh-CN"/>
        </w:rPr>
        <w:t>v1310</w:t>
      </w:r>
      <w:r w:rsidRPr="00A9351C">
        <w:rPr>
          <w:rFonts w:hint="eastAsia"/>
          <w:lang w:eastAsia="zh-CN"/>
        </w:rPr>
        <w:t xml:space="preserve"> ::= </w:t>
      </w:r>
      <w:r w:rsidRPr="00A9351C">
        <w:rPr>
          <w:lang w:eastAsia="zh-CN"/>
        </w:rPr>
        <w:t>SEQUENCE (SIZE (1..maxFreqIDC-r11)) OF AffectedCarrierFreq-v1310</w:t>
      </w:r>
    </w:p>
    <w:p w14:paraId="0A67C928" w14:textId="77777777" w:rsidR="0040617E" w:rsidRPr="00A9351C" w:rsidRDefault="0040617E" w:rsidP="0040617E">
      <w:pPr>
        <w:pStyle w:val="PL"/>
        <w:shd w:val="clear" w:color="auto" w:fill="E6E6E6"/>
      </w:pPr>
    </w:p>
    <w:p w14:paraId="4A9CAD6A" w14:textId="77777777" w:rsidR="0040617E" w:rsidRPr="00A9351C" w:rsidRDefault="0040617E" w:rsidP="0040617E">
      <w:pPr>
        <w:pStyle w:val="PL"/>
        <w:shd w:val="clear" w:color="auto" w:fill="E6E6E6"/>
      </w:pPr>
      <w:r w:rsidRPr="00A9351C">
        <w:t>AffectedCarrierFreq-r11 ::=</w:t>
      </w:r>
      <w:r w:rsidRPr="00A9351C">
        <w:tab/>
        <w:t>SEQUENCE {</w:t>
      </w:r>
    </w:p>
    <w:p w14:paraId="77B5A9F3" w14:textId="77777777" w:rsidR="0040617E" w:rsidRPr="00A9351C" w:rsidRDefault="0040617E" w:rsidP="0040617E">
      <w:pPr>
        <w:pStyle w:val="PL"/>
        <w:shd w:val="clear" w:color="auto" w:fill="E6E6E6"/>
      </w:pPr>
      <w:r w:rsidRPr="00A9351C">
        <w:tab/>
      </w:r>
      <w:r w:rsidRPr="00A9351C">
        <w:rPr>
          <w:lang w:eastAsia="zh-CN"/>
        </w:rPr>
        <w:t>c</w:t>
      </w:r>
      <w:r w:rsidRPr="00A9351C">
        <w:t>arrierFreq-r11</w:t>
      </w:r>
      <w:r w:rsidRPr="00A9351C">
        <w:tab/>
      </w:r>
      <w:r w:rsidRPr="00A9351C">
        <w:tab/>
      </w:r>
      <w:r w:rsidRPr="00A9351C">
        <w:tab/>
      </w:r>
      <w:r w:rsidRPr="00A9351C">
        <w:tab/>
        <w:t>MeasObjectId,</w:t>
      </w:r>
    </w:p>
    <w:p w14:paraId="0F45C571" w14:textId="77777777" w:rsidR="0040617E" w:rsidRPr="00A9351C" w:rsidRDefault="0040617E" w:rsidP="0040617E">
      <w:pPr>
        <w:pStyle w:val="PL"/>
        <w:shd w:val="clear" w:color="auto" w:fill="E6E6E6"/>
      </w:pPr>
      <w:r w:rsidRPr="00A9351C">
        <w:tab/>
      </w:r>
      <w:r w:rsidRPr="00A9351C">
        <w:rPr>
          <w:lang w:eastAsia="zh-CN"/>
        </w:rPr>
        <w:t>interferenceDirection-r11</w:t>
      </w:r>
      <w:r w:rsidRPr="00A9351C">
        <w:tab/>
        <w:t>ENUMERATED {eutra, other, both, spare}</w:t>
      </w:r>
    </w:p>
    <w:p w14:paraId="02B444C4" w14:textId="77777777" w:rsidR="0040617E" w:rsidRPr="00A9351C" w:rsidRDefault="0040617E" w:rsidP="0040617E">
      <w:pPr>
        <w:pStyle w:val="PL"/>
        <w:shd w:val="clear" w:color="auto" w:fill="E6E6E6"/>
      </w:pPr>
      <w:r w:rsidRPr="00A9351C">
        <w:t>}</w:t>
      </w:r>
    </w:p>
    <w:p w14:paraId="58BEB5F8" w14:textId="77777777" w:rsidR="0040617E" w:rsidRPr="00A9351C" w:rsidRDefault="0040617E" w:rsidP="0040617E">
      <w:pPr>
        <w:pStyle w:val="PL"/>
        <w:shd w:val="clear" w:color="auto" w:fill="E6E6E6"/>
        <w:rPr>
          <w:lang w:eastAsia="zh-CN"/>
        </w:rPr>
      </w:pPr>
    </w:p>
    <w:p w14:paraId="2757CFBA" w14:textId="77777777" w:rsidR="0040617E" w:rsidRPr="00A9351C" w:rsidRDefault="0040617E" w:rsidP="0040617E">
      <w:pPr>
        <w:pStyle w:val="PL"/>
        <w:shd w:val="clear" w:color="auto" w:fill="E6E6E6"/>
      </w:pPr>
      <w:r w:rsidRPr="00A9351C">
        <w:t>AffectedCarrierFreq-v1310 ::=</w:t>
      </w:r>
      <w:r w:rsidRPr="00A9351C">
        <w:tab/>
        <w:t>SEQUENCE {</w:t>
      </w:r>
    </w:p>
    <w:p w14:paraId="6EC8DAE0" w14:textId="77777777" w:rsidR="0040617E" w:rsidRPr="00A9351C" w:rsidRDefault="0040617E" w:rsidP="0040617E">
      <w:pPr>
        <w:pStyle w:val="PL"/>
        <w:shd w:val="clear" w:color="auto" w:fill="E6E6E6"/>
      </w:pPr>
      <w:r w:rsidRPr="00A9351C">
        <w:tab/>
      </w:r>
      <w:r w:rsidRPr="00A9351C">
        <w:rPr>
          <w:lang w:eastAsia="zh-CN"/>
        </w:rPr>
        <w:t>c</w:t>
      </w:r>
      <w:r w:rsidRPr="00A9351C">
        <w:t>arrierFreq-</w:t>
      </w:r>
      <w:r w:rsidRPr="00A9351C">
        <w:rPr>
          <w:lang w:eastAsia="zh-CN"/>
        </w:rPr>
        <w:t>v</w:t>
      </w:r>
      <w:r w:rsidRPr="00A9351C">
        <w:rPr>
          <w:rFonts w:hint="eastAsia"/>
          <w:lang w:eastAsia="zh-CN"/>
        </w:rPr>
        <w:t>13</w:t>
      </w:r>
      <w:r w:rsidRPr="00A9351C">
        <w:rPr>
          <w:lang w:eastAsia="zh-CN"/>
        </w:rPr>
        <w:t>10</w:t>
      </w:r>
      <w:r w:rsidRPr="00A9351C">
        <w:tab/>
      </w:r>
      <w:r w:rsidRPr="00A9351C">
        <w:tab/>
      </w:r>
      <w:r w:rsidRPr="00A9351C">
        <w:tab/>
      </w:r>
      <w:r w:rsidRPr="00A9351C">
        <w:tab/>
        <w:t>MeasObjectId</w:t>
      </w:r>
      <w:r w:rsidRPr="00A9351C">
        <w:rPr>
          <w:rFonts w:hint="eastAsia"/>
          <w:lang w:eastAsia="zh-CN"/>
        </w:rPr>
        <w:t>-</w:t>
      </w:r>
      <w:r w:rsidRPr="00A9351C">
        <w:rPr>
          <w:lang w:eastAsia="zh-CN"/>
        </w:rPr>
        <w:t>v</w:t>
      </w:r>
      <w:r w:rsidRPr="00A9351C">
        <w:rPr>
          <w:rFonts w:hint="eastAsia"/>
          <w:lang w:eastAsia="zh-CN"/>
        </w:rPr>
        <w:t>13</w:t>
      </w:r>
      <w:r w:rsidRPr="00A9351C">
        <w:rPr>
          <w:lang w:eastAsia="zh-CN"/>
        </w:rPr>
        <w:t>10</w:t>
      </w:r>
      <w:r w:rsidRPr="00A9351C">
        <w:tab/>
      </w:r>
      <w:r w:rsidRPr="00A9351C">
        <w:tab/>
      </w:r>
      <w:r w:rsidRPr="00A9351C">
        <w:tab/>
      </w:r>
      <w:r w:rsidRPr="00A9351C">
        <w:tab/>
      </w:r>
      <w:r w:rsidRPr="00A9351C">
        <w:tab/>
      </w:r>
      <w:r w:rsidRPr="00A9351C">
        <w:tab/>
      </w:r>
      <w:r w:rsidRPr="00A9351C">
        <w:tab/>
      </w:r>
      <w:r w:rsidRPr="00A9351C">
        <w:tab/>
        <w:t>OPTIONAL</w:t>
      </w:r>
    </w:p>
    <w:p w14:paraId="2A81A815" w14:textId="77777777" w:rsidR="0040617E" w:rsidRPr="00A9351C" w:rsidRDefault="0040617E" w:rsidP="0040617E">
      <w:pPr>
        <w:pStyle w:val="PL"/>
        <w:shd w:val="clear" w:color="auto" w:fill="E6E6E6"/>
      </w:pPr>
      <w:r w:rsidRPr="00A9351C">
        <w:t>}</w:t>
      </w:r>
    </w:p>
    <w:p w14:paraId="4B19E5E6" w14:textId="77777777" w:rsidR="0040617E" w:rsidRPr="00A9351C" w:rsidRDefault="0040617E" w:rsidP="0040617E">
      <w:pPr>
        <w:pStyle w:val="PL"/>
        <w:shd w:val="clear" w:color="auto" w:fill="E6E6E6"/>
        <w:rPr>
          <w:lang w:eastAsia="zh-CN"/>
        </w:rPr>
      </w:pPr>
    </w:p>
    <w:p w14:paraId="3B959234" w14:textId="77777777" w:rsidR="0040617E" w:rsidRPr="00A9351C" w:rsidRDefault="0040617E" w:rsidP="0040617E">
      <w:pPr>
        <w:pStyle w:val="PL"/>
        <w:shd w:val="clear" w:color="auto" w:fill="E6E6E6"/>
      </w:pPr>
      <w:r w:rsidRPr="00A9351C">
        <w:t>AffectedCarrierFreqCombList-r11 ::=</w:t>
      </w:r>
      <w:r w:rsidRPr="00A9351C">
        <w:tab/>
        <w:t>SEQUENCE (SIZE (1..maxCombIDC-r11)) OF AffectedCarrierFreqComb-r11</w:t>
      </w:r>
    </w:p>
    <w:p w14:paraId="7416B313" w14:textId="77777777" w:rsidR="0040617E" w:rsidRPr="00A9351C" w:rsidRDefault="0040617E" w:rsidP="0040617E">
      <w:pPr>
        <w:pStyle w:val="PL"/>
        <w:shd w:val="clear" w:color="auto" w:fill="E6E6E6"/>
        <w:rPr>
          <w:lang w:eastAsia="zh-CN"/>
        </w:rPr>
      </w:pPr>
    </w:p>
    <w:p w14:paraId="25E0C61B" w14:textId="77777777" w:rsidR="0040617E" w:rsidRPr="00A9351C" w:rsidRDefault="0040617E" w:rsidP="0040617E">
      <w:pPr>
        <w:pStyle w:val="PL"/>
        <w:shd w:val="clear" w:color="auto" w:fill="E6E6E6"/>
        <w:rPr>
          <w:lang w:eastAsia="zh-CN"/>
        </w:rPr>
      </w:pPr>
      <w:r w:rsidRPr="00A9351C">
        <w:rPr>
          <w:rFonts w:hint="eastAsia"/>
          <w:lang w:eastAsia="zh-CN"/>
        </w:rPr>
        <w:t xml:space="preserve">AffectedCarrierFreqCombList-r13 ::= </w:t>
      </w:r>
      <w:r w:rsidRPr="00A9351C">
        <w:t>SEQUENCE (SIZE (1..maxCombIDC-r11)) OF AffectedCarrierFreqComb-r1</w:t>
      </w:r>
      <w:r w:rsidRPr="00A9351C">
        <w:rPr>
          <w:rFonts w:hint="eastAsia"/>
          <w:lang w:eastAsia="zh-CN"/>
        </w:rPr>
        <w:t>3</w:t>
      </w:r>
    </w:p>
    <w:p w14:paraId="3B1CCA5B" w14:textId="77777777" w:rsidR="0040617E" w:rsidRPr="00A9351C" w:rsidRDefault="0040617E" w:rsidP="0040617E">
      <w:pPr>
        <w:pStyle w:val="PL"/>
        <w:shd w:val="clear" w:color="auto" w:fill="E6E6E6"/>
      </w:pPr>
    </w:p>
    <w:p w14:paraId="5A8BE903" w14:textId="77777777" w:rsidR="0040617E" w:rsidRPr="00A9351C" w:rsidRDefault="0040617E" w:rsidP="0040617E">
      <w:pPr>
        <w:pStyle w:val="PL"/>
        <w:shd w:val="clear" w:color="auto" w:fill="E6E6E6"/>
      </w:pPr>
      <w:r w:rsidRPr="00A9351C">
        <w:t>AffectedCarrierFreqComb-r11 ::=</w:t>
      </w:r>
      <w:r w:rsidRPr="00A9351C">
        <w:tab/>
        <w:t>SEQUENCE (SIZE (2..maxServCell-r10)) OF MeasObjectId</w:t>
      </w:r>
    </w:p>
    <w:p w14:paraId="4476FDC5" w14:textId="77777777" w:rsidR="0040617E" w:rsidRPr="00A9351C" w:rsidRDefault="0040617E" w:rsidP="0040617E">
      <w:pPr>
        <w:pStyle w:val="PL"/>
        <w:shd w:val="clear" w:color="auto" w:fill="E6E6E6"/>
        <w:rPr>
          <w:lang w:eastAsia="zh-CN"/>
        </w:rPr>
      </w:pPr>
    </w:p>
    <w:p w14:paraId="23F234B4" w14:textId="77777777" w:rsidR="0040617E" w:rsidRPr="00A9351C" w:rsidRDefault="0040617E" w:rsidP="0040617E">
      <w:pPr>
        <w:pStyle w:val="PL"/>
        <w:shd w:val="clear" w:color="auto" w:fill="E6E6E6"/>
        <w:rPr>
          <w:lang w:eastAsia="zh-CN"/>
        </w:rPr>
      </w:pPr>
      <w:r w:rsidRPr="00A9351C">
        <w:t>AffectedCarrierFreqComb-r1</w:t>
      </w:r>
      <w:r w:rsidRPr="00A9351C">
        <w:rPr>
          <w:rFonts w:hint="eastAsia"/>
          <w:lang w:eastAsia="zh-CN"/>
        </w:rPr>
        <w:t xml:space="preserve">3 ::= </w:t>
      </w:r>
      <w:r w:rsidRPr="00A9351C">
        <w:t>SEQUENCE (SIZE (2..maxServCell-r1</w:t>
      </w:r>
      <w:r w:rsidRPr="00A9351C">
        <w:rPr>
          <w:rFonts w:hint="eastAsia"/>
          <w:lang w:eastAsia="zh-CN"/>
        </w:rPr>
        <w:t>3</w:t>
      </w:r>
      <w:r w:rsidRPr="00A9351C">
        <w:t>)) OF MeasObjectId</w:t>
      </w:r>
      <w:r w:rsidRPr="00A9351C">
        <w:rPr>
          <w:rFonts w:hint="eastAsia"/>
          <w:lang w:eastAsia="zh-CN"/>
        </w:rPr>
        <w:t>-r13</w:t>
      </w:r>
    </w:p>
    <w:p w14:paraId="1DDC9178" w14:textId="77777777" w:rsidR="0040617E" w:rsidRPr="00A9351C" w:rsidRDefault="0040617E" w:rsidP="0040617E">
      <w:pPr>
        <w:pStyle w:val="PL"/>
        <w:shd w:val="clear" w:color="auto" w:fill="E6E6E6"/>
      </w:pPr>
    </w:p>
    <w:p w14:paraId="31C56549" w14:textId="77777777" w:rsidR="0040617E" w:rsidRPr="00A9351C" w:rsidRDefault="0040617E" w:rsidP="0040617E">
      <w:pPr>
        <w:pStyle w:val="PL"/>
        <w:shd w:val="clear" w:color="auto" w:fill="E6E6E6"/>
      </w:pPr>
      <w:r w:rsidRPr="00A9351C">
        <w:t>TDM-AssistanceInfo-r11 ::=</w:t>
      </w:r>
      <w:r w:rsidRPr="00A9351C">
        <w:tab/>
        <w:t>CHOICE {</w:t>
      </w:r>
    </w:p>
    <w:p w14:paraId="7CCB804D" w14:textId="77777777" w:rsidR="0040617E" w:rsidRPr="00A9351C" w:rsidRDefault="0040617E" w:rsidP="0040617E">
      <w:pPr>
        <w:pStyle w:val="PL"/>
        <w:shd w:val="clear" w:color="auto" w:fill="E6E6E6"/>
      </w:pPr>
      <w:r w:rsidRPr="00A9351C">
        <w:tab/>
        <w:t>drx-AssistanceInfo-r11</w:t>
      </w:r>
      <w:r w:rsidRPr="00A9351C">
        <w:tab/>
      </w:r>
      <w:r w:rsidRPr="00A9351C">
        <w:tab/>
      </w:r>
      <w:r w:rsidRPr="00A9351C">
        <w:tab/>
      </w:r>
      <w:r w:rsidRPr="00A9351C">
        <w:tab/>
        <w:t>SEQUENCE {</w:t>
      </w:r>
    </w:p>
    <w:p w14:paraId="2606018F" w14:textId="77777777" w:rsidR="0040617E" w:rsidRPr="00A9351C" w:rsidRDefault="0040617E" w:rsidP="0040617E">
      <w:pPr>
        <w:pStyle w:val="PL"/>
        <w:shd w:val="clear" w:color="auto" w:fill="E6E6E6"/>
      </w:pPr>
      <w:r w:rsidRPr="00A9351C">
        <w:tab/>
      </w:r>
      <w:r w:rsidRPr="00A9351C">
        <w:tab/>
        <w:t>drx-CycleLength-r11</w:t>
      </w:r>
      <w:r w:rsidRPr="00A9351C">
        <w:tab/>
      </w:r>
      <w:r w:rsidRPr="00A9351C">
        <w:tab/>
      </w:r>
      <w:r w:rsidRPr="00A9351C">
        <w:tab/>
      </w:r>
      <w:r w:rsidRPr="00A9351C">
        <w:tab/>
      </w:r>
      <w:r w:rsidRPr="00A9351C">
        <w:tab/>
        <w:t>ENUMERATED {sf40, sf64, sf80, sf128, sf160,</w:t>
      </w:r>
    </w:p>
    <w:p w14:paraId="4F76A0E4" w14:textId="77777777" w:rsidR="0040617E" w:rsidRPr="00A9351C" w:rsidRDefault="0040617E" w:rsidP="0040617E">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sf256, spare2, spare1},</w:t>
      </w:r>
    </w:p>
    <w:p w14:paraId="150731C8" w14:textId="77777777" w:rsidR="0040617E" w:rsidRPr="00A9351C" w:rsidRDefault="0040617E" w:rsidP="0040617E">
      <w:pPr>
        <w:pStyle w:val="PL"/>
        <w:shd w:val="clear" w:color="auto" w:fill="E6E6E6"/>
      </w:pPr>
      <w:r w:rsidRPr="00A9351C">
        <w:tab/>
      </w:r>
      <w:r w:rsidRPr="00A9351C">
        <w:tab/>
        <w:t>drx-Offset-r11</w:t>
      </w:r>
      <w:r w:rsidRPr="00A9351C">
        <w:tab/>
      </w:r>
      <w:r w:rsidRPr="00A9351C">
        <w:tab/>
      </w:r>
      <w:r w:rsidRPr="00A9351C">
        <w:tab/>
      </w:r>
      <w:r w:rsidRPr="00A9351C">
        <w:tab/>
      </w:r>
      <w:r w:rsidRPr="00A9351C">
        <w:tab/>
      </w:r>
      <w:r w:rsidRPr="00A9351C">
        <w:tab/>
        <w:t>INTEGER (0..255)</w:t>
      </w:r>
      <w:r w:rsidRPr="00A9351C">
        <w:tab/>
        <w:t>OPTIONAL,</w:t>
      </w:r>
    </w:p>
    <w:p w14:paraId="500D8F29" w14:textId="77777777" w:rsidR="0040617E" w:rsidRPr="00A9351C" w:rsidRDefault="0040617E" w:rsidP="0040617E">
      <w:pPr>
        <w:pStyle w:val="PL"/>
        <w:shd w:val="clear" w:color="auto" w:fill="E6E6E6"/>
      </w:pPr>
      <w:r w:rsidRPr="00A9351C">
        <w:tab/>
      </w:r>
      <w:r w:rsidRPr="00A9351C">
        <w:tab/>
        <w:t>drx-ActiveTime-r11</w:t>
      </w:r>
      <w:r w:rsidRPr="00A9351C">
        <w:tab/>
      </w:r>
      <w:r w:rsidRPr="00A9351C">
        <w:tab/>
      </w:r>
      <w:r w:rsidRPr="00A9351C">
        <w:tab/>
      </w:r>
      <w:r w:rsidRPr="00A9351C">
        <w:tab/>
      </w:r>
      <w:r w:rsidRPr="00A9351C">
        <w:tab/>
        <w:t>ENUMERATED {sf20, sf30, sf40, sf60, sf80,</w:t>
      </w:r>
    </w:p>
    <w:p w14:paraId="3339F901" w14:textId="77777777" w:rsidR="0040617E" w:rsidRPr="00A9351C" w:rsidRDefault="0040617E" w:rsidP="0040617E">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sf100, spare2, spare1}</w:t>
      </w:r>
    </w:p>
    <w:p w14:paraId="52125E6C" w14:textId="77777777" w:rsidR="0040617E" w:rsidRPr="00A9351C" w:rsidRDefault="0040617E" w:rsidP="0040617E">
      <w:pPr>
        <w:pStyle w:val="PL"/>
        <w:shd w:val="clear" w:color="auto" w:fill="E6E6E6"/>
      </w:pPr>
      <w:r w:rsidRPr="00A9351C">
        <w:tab/>
        <w:t>},</w:t>
      </w:r>
    </w:p>
    <w:p w14:paraId="25BD44E1" w14:textId="77777777" w:rsidR="0040617E" w:rsidRPr="00A9351C" w:rsidRDefault="0040617E" w:rsidP="0040617E">
      <w:pPr>
        <w:pStyle w:val="PL"/>
        <w:shd w:val="clear" w:color="auto" w:fill="E6E6E6"/>
      </w:pPr>
      <w:r w:rsidRPr="00A9351C">
        <w:tab/>
        <w:t>idc-SubframePatternList-r11</w:t>
      </w:r>
      <w:r w:rsidRPr="00A9351C">
        <w:tab/>
      </w:r>
      <w:r w:rsidRPr="00A9351C">
        <w:tab/>
      </w:r>
      <w:r w:rsidRPr="00A9351C">
        <w:tab/>
        <w:t>IDC-SubframePatternList-r11,</w:t>
      </w:r>
    </w:p>
    <w:p w14:paraId="690837F0" w14:textId="77777777" w:rsidR="0040617E" w:rsidRPr="00A9351C" w:rsidRDefault="0040617E" w:rsidP="0040617E">
      <w:pPr>
        <w:pStyle w:val="PL"/>
        <w:shd w:val="clear" w:color="auto" w:fill="E6E6E6"/>
      </w:pPr>
      <w:r w:rsidRPr="00A9351C">
        <w:tab/>
        <w:t>...</w:t>
      </w:r>
    </w:p>
    <w:p w14:paraId="7B56E7F9" w14:textId="77777777" w:rsidR="0040617E" w:rsidRPr="00A9351C" w:rsidRDefault="0040617E" w:rsidP="0040617E">
      <w:pPr>
        <w:pStyle w:val="PL"/>
        <w:shd w:val="clear" w:color="auto" w:fill="E6E6E6"/>
      </w:pPr>
      <w:r w:rsidRPr="00A9351C">
        <w:t>}</w:t>
      </w:r>
    </w:p>
    <w:p w14:paraId="500E29FA" w14:textId="77777777" w:rsidR="0040617E" w:rsidRPr="00A9351C" w:rsidRDefault="0040617E" w:rsidP="0040617E">
      <w:pPr>
        <w:pStyle w:val="PL"/>
        <w:shd w:val="clear" w:color="auto" w:fill="E6E6E6"/>
      </w:pPr>
    </w:p>
    <w:p w14:paraId="4A6D32A9" w14:textId="77777777" w:rsidR="0040617E" w:rsidRPr="00A9351C" w:rsidRDefault="0040617E" w:rsidP="0040617E">
      <w:pPr>
        <w:pStyle w:val="PL"/>
        <w:shd w:val="clear" w:color="auto" w:fill="E6E6E6"/>
      </w:pPr>
      <w:r w:rsidRPr="00A9351C">
        <w:rPr>
          <w:lang w:eastAsia="zh-CN"/>
        </w:rPr>
        <w:t>IDC-</w:t>
      </w:r>
      <w:r w:rsidRPr="00A9351C">
        <w:t>SubframePatternList-r11 ::=</w:t>
      </w:r>
      <w:r w:rsidRPr="00A9351C">
        <w:tab/>
        <w:t>SEQUENCE (SIZE (1..max</w:t>
      </w:r>
      <w:r w:rsidRPr="00A9351C">
        <w:rPr>
          <w:lang w:eastAsia="zh-CN"/>
        </w:rPr>
        <w:t>Subframe</w:t>
      </w:r>
      <w:r w:rsidRPr="00A9351C">
        <w:t>Pattern</w:t>
      </w:r>
      <w:r w:rsidRPr="00A9351C">
        <w:rPr>
          <w:lang w:eastAsia="zh-CN"/>
        </w:rPr>
        <w:t>IDC</w:t>
      </w:r>
      <w:r w:rsidRPr="00A9351C">
        <w:t xml:space="preserve">-r11)) OF </w:t>
      </w:r>
      <w:r w:rsidRPr="00A9351C">
        <w:rPr>
          <w:lang w:eastAsia="zh-CN"/>
        </w:rPr>
        <w:t>IDC-</w:t>
      </w:r>
      <w:r w:rsidRPr="00A9351C">
        <w:t>SubframePattern-r11</w:t>
      </w:r>
    </w:p>
    <w:p w14:paraId="5A3D6B3D" w14:textId="77777777" w:rsidR="0040617E" w:rsidRPr="00A9351C" w:rsidRDefault="0040617E" w:rsidP="0040617E">
      <w:pPr>
        <w:pStyle w:val="PL"/>
        <w:shd w:val="clear" w:color="auto" w:fill="E6E6E6"/>
      </w:pPr>
    </w:p>
    <w:p w14:paraId="0147E7F1" w14:textId="77777777" w:rsidR="0040617E" w:rsidRPr="00A9351C" w:rsidRDefault="0040617E" w:rsidP="0040617E">
      <w:pPr>
        <w:pStyle w:val="PL"/>
        <w:shd w:val="clear" w:color="auto" w:fill="E6E6E6"/>
        <w:rPr>
          <w:iCs/>
        </w:rPr>
      </w:pPr>
      <w:r w:rsidRPr="00A9351C">
        <w:rPr>
          <w:lang w:eastAsia="zh-CN"/>
        </w:rPr>
        <w:t>IDC-</w:t>
      </w:r>
      <w:r w:rsidRPr="00A9351C">
        <w:t xml:space="preserve">SubframePattern-r11 </w:t>
      </w:r>
      <w:r w:rsidRPr="00A9351C">
        <w:rPr>
          <w:iCs/>
        </w:rPr>
        <w:t>::=</w:t>
      </w:r>
      <w:r w:rsidRPr="00A9351C">
        <w:t xml:space="preserve"> </w:t>
      </w:r>
      <w:r w:rsidRPr="00A9351C">
        <w:rPr>
          <w:iCs/>
        </w:rPr>
        <w:t>CHOICE {</w:t>
      </w:r>
    </w:p>
    <w:p w14:paraId="3E99C7CA" w14:textId="77777777" w:rsidR="0040617E" w:rsidRPr="00A9351C" w:rsidRDefault="0040617E" w:rsidP="0040617E">
      <w:pPr>
        <w:pStyle w:val="PL"/>
        <w:shd w:val="clear" w:color="auto" w:fill="E6E6E6"/>
        <w:rPr>
          <w:iCs/>
        </w:rPr>
      </w:pPr>
      <w:r w:rsidRPr="00A9351C">
        <w:rPr>
          <w:iCs/>
        </w:rPr>
        <w:tab/>
        <w:t>subframePatternFDD-r1</w:t>
      </w:r>
      <w:r w:rsidRPr="00A9351C">
        <w:rPr>
          <w:iCs/>
          <w:lang w:eastAsia="zh-CN"/>
        </w:rPr>
        <w:t>1</w:t>
      </w:r>
      <w:r w:rsidRPr="00A9351C">
        <w:rPr>
          <w:iCs/>
        </w:rPr>
        <w:tab/>
      </w:r>
      <w:r w:rsidRPr="00A9351C">
        <w:rPr>
          <w:iCs/>
        </w:rPr>
        <w:tab/>
      </w:r>
      <w:r w:rsidRPr="00A9351C">
        <w:rPr>
          <w:iCs/>
        </w:rPr>
        <w:tab/>
      </w:r>
      <w:r w:rsidRPr="00A9351C">
        <w:rPr>
          <w:iCs/>
        </w:rPr>
        <w:tab/>
        <w:t>BIT STRING (SIZE (</w:t>
      </w:r>
      <w:r w:rsidRPr="00A9351C">
        <w:rPr>
          <w:iCs/>
          <w:lang w:eastAsia="zh-CN"/>
        </w:rPr>
        <w:t>4</w:t>
      </w:r>
      <w:r w:rsidRPr="00A9351C">
        <w:rPr>
          <w:iCs/>
        </w:rPr>
        <w:t>)),</w:t>
      </w:r>
    </w:p>
    <w:p w14:paraId="2C9275EA" w14:textId="77777777" w:rsidR="0040617E" w:rsidRPr="00A9351C" w:rsidRDefault="0040617E" w:rsidP="0040617E">
      <w:pPr>
        <w:pStyle w:val="PL"/>
        <w:shd w:val="clear" w:color="auto" w:fill="E6E6E6"/>
        <w:rPr>
          <w:iCs/>
        </w:rPr>
      </w:pPr>
      <w:r w:rsidRPr="00A9351C">
        <w:rPr>
          <w:iCs/>
        </w:rPr>
        <w:tab/>
        <w:t>subframePatternTDD-r1</w:t>
      </w:r>
      <w:r w:rsidRPr="00A9351C">
        <w:rPr>
          <w:iCs/>
          <w:lang w:eastAsia="zh-CN"/>
        </w:rPr>
        <w:t>1</w:t>
      </w:r>
      <w:r w:rsidRPr="00A9351C">
        <w:rPr>
          <w:iCs/>
        </w:rPr>
        <w:tab/>
      </w:r>
      <w:r w:rsidRPr="00A9351C">
        <w:rPr>
          <w:iCs/>
        </w:rPr>
        <w:tab/>
      </w:r>
      <w:r w:rsidRPr="00A9351C">
        <w:rPr>
          <w:iCs/>
        </w:rPr>
        <w:tab/>
      </w:r>
      <w:r w:rsidRPr="00A9351C">
        <w:rPr>
          <w:iCs/>
        </w:rPr>
        <w:tab/>
        <w:t>CHOICE {</w:t>
      </w:r>
    </w:p>
    <w:p w14:paraId="09C255AC" w14:textId="77777777" w:rsidR="0040617E" w:rsidRPr="00A9351C" w:rsidRDefault="0040617E" w:rsidP="0040617E">
      <w:pPr>
        <w:pStyle w:val="PL"/>
        <w:shd w:val="clear" w:color="auto" w:fill="E6E6E6"/>
      </w:pPr>
      <w:r w:rsidRPr="00A9351C">
        <w:rPr>
          <w:iCs/>
        </w:rPr>
        <w:tab/>
      </w:r>
      <w:r w:rsidRPr="00A9351C">
        <w:rPr>
          <w:iCs/>
        </w:rPr>
        <w:tab/>
      </w:r>
      <w:r w:rsidRPr="00A9351C">
        <w:t>subframeConfig0-r11</w:t>
      </w:r>
      <w:r w:rsidRPr="00A9351C">
        <w:rPr>
          <w:iCs/>
        </w:rPr>
        <w:tab/>
      </w:r>
      <w:r w:rsidRPr="00A9351C">
        <w:rPr>
          <w:iCs/>
        </w:rPr>
        <w:tab/>
      </w:r>
      <w:r w:rsidRPr="00A9351C">
        <w:rPr>
          <w:iCs/>
        </w:rPr>
        <w:tab/>
      </w:r>
      <w:r w:rsidRPr="00A9351C">
        <w:rPr>
          <w:iCs/>
        </w:rPr>
        <w:tab/>
      </w:r>
      <w:r w:rsidRPr="00A9351C">
        <w:rPr>
          <w:iCs/>
        </w:rPr>
        <w:tab/>
      </w:r>
      <w:r w:rsidRPr="00A9351C">
        <w:t>BIT STRING (SIZE (70)),</w:t>
      </w:r>
    </w:p>
    <w:p w14:paraId="7F5D5BC8" w14:textId="77777777" w:rsidR="0040617E" w:rsidRPr="00A9351C" w:rsidRDefault="0040617E" w:rsidP="0040617E">
      <w:pPr>
        <w:pStyle w:val="PL"/>
        <w:shd w:val="clear" w:color="auto" w:fill="E6E6E6"/>
        <w:rPr>
          <w:iCs/>
        </w:rPr>
      </w:pPr>
      <w:r w:rsidRPr="00A9351C">
        <w:rPr>
          <w:iCs/>
        </w:rPr>
        <w:tab/>
      </w:r>
      <w:r w:rsidRPr="00A9351C">
        <w:rPr>
          <w:iCs/>
        </w:rPr>
        <w:tab/>
        <w:t>subframeConfig</w:t>
      </w:r>
      <w:r w:rsidRPr="00A9351C">
        <w:rPr>
          <w:iCs/>
          <w:lang w:eastAsia="zh-CN"/>
        </w:rPr>
        <w:t>1</w:t>
      </w:r>
      <w:r w:rsidRPr="00A9351C">
        <w:rPr>
          <w:iCs/>
        </w:rPr>
        <w:t>-5-r1</w:t>
      </w:r>
      <w:r w:rsidRPr="00A9351C">
        <w:rPr>
          <w:iCs/>
          <w:lang w:eastAsia="zh-CN"/>
        </w:rPr>
        <w:t>1</w:t>
      </w:r>
      <w:r w:rsidRPr="00A9351C">
        <w:rPr>
          <w:iCs/>
        </w:rPr>
        <w:tab/>
      </w:r>
      <w:r w:rsidRPr="00A9351C">
        <w:rPr>
          <w:iCs/>
        </w:rPr>
        <w:tab/>
      </w:r>
      <w:r w:rsidRPr="00A9351C">
        <w:rPr>
          <w:iCs/>
        </w:rPr>
        <w:tab/>
      </w:r>
      <w:r w:rsidRPr="00A9351C">
        <w:rPr>
          <w:iCs/>
        </w:rPr>
        <w:tab/>
        <w:t>BIT STRING (SIZE (</w:t>
      </w:r>
      <w:r w:rsidRPr="00A9351C">
        <w:rPr>
          <w:iCs/>
          <w:lang w:eastAsia="zh-CN"/>
        </w:rPr>
        <w:t>1</w:t>
      </w:r>
      <w:r w:rsidRPr="00A9351C">
        <w:rPr>
          <w:iCs/>
        </w:rPr>
        <w:t>0)),</w:t>
      </w:r>
    </w:p>
    <w:p w14:paraId="3B96FF9E" w14:textId="77777777" w:rsidR="0040617E" w:rsidRPr="00A9351C" w:rsidRDefault="0040617E" w:rsidP="0040617E">
      <w:pPr>
        <w:pStyle w:val="PL"/>
        <w:shd w:val="clear" w:color="auto" w:fill="E6E6E6"/>
        <w:rPr>
          <w:iCs/>
        </w:rPr>
      </w:pPr>
      <w:r w:rsidRPr="00A9351C">
        <w:rPr>
          <w:iCs/>
        </w:rPr>
        <w:tab/>
      </w:r>
      <w:r w:rsidRPr="00A9351C">
        <w:rPr>
          <w:iCs/>
        </w:rPr>
        <w:tab/>
        <w:t>subframeConfig6-r1</w:t>
      </w:r>
      <w:r w:rsidRPr="00A9351C">
        <w:rPr>
          <w:iCs/>
          <w:lang w:eastAsia="zh-CN"/>
        </w:rPr>
        <w:t>1</w:t>
      </w:r>
      <w:r w:rsidRPr="00A9351C">
        <w:rPr>
          <w:iCs/>
        </w:rPr>
        <w:tab/>
      </w:r>
      <w:r w:rsidRPr="00A9351C">
        <w:rPr>
          <w:iCs/>
        </w:rPr>
        <w:tab/>
      </w:r>
      <w:r w:rsidRPr="00A9351C">
        <w:rPr>
          <w:iCs/>
        </w:rPr>
        <w:tab/>
      </w:r>
      <w:r w:rsidRPr="00A9351C">
        <w:rPr>
          <w:iCs/>
        </w:rPr>
        <w:tab/>
      </w:r>
      <w:r w:rsidRPr="00A9351C">
        <w:rPr>
          <w:iCs/>
        </w:rPr>
        <w:tab/>
        <w:t>BIT STRING (SIZE (</w:t>
      </w:r>
      <w:r w:rsidRPr="00A9351C">
        <w:rPr>
          <w:iCs/>
          <w:lang w:eastAsia="zh-CN"/>
        </w:rPr>
        <w:t>60</w:t>
      </w:r>
      <w:r w:rsidRPr="00A9351C">
        <w:rPr>
          <w:iCs/>
        </w:rPr>
        <w:t>))</w:t>
      </w:r>
    </w:p>
    <w:p w14:paraId="2AD922E5" w14:textId="77777777" w:rsidR="0040617E" w:rsidRPr="00A9351C" w:rsidRDefault="0040617E" w:rsidP="0040617E">
      <w:pPr>
        <w:pStyle w:val="PL"/>
        <w:shd w:val="clear" w:color="auto" w:fill="E6E6E6"/>
        <w:rPr>
          <w:iCs/>
        </w:rPr>
      </w:pPr>
      <w:r w:rsidRPr="00A9351C">
        <w:rPr>
          <w:iCs/>
        </w:rPr>
        <w:tab/>
        <w:t>},</w:t>
      </w:r>
    </w:p>
    <w:p w14:paraId="671C8481" w14:textId="77777777" w:rsidR="0040617E" w:rsidRPr="00A9351C" w:rsidRDefault="0040617E" w:rsidP="0040617E">
      <w:pPr>
        <w:pStyle w:val="PL"/>
        <w:shd w:val="clear" w:color="auto" w:fill="E6E6E6"/>
      </w:pPr>
      <w:r w:rsidRPr="00A9351C">
        <w:tab/>
        <w:t>...</w:t>
      </w:r>
    </w:p>
    <w:p w14:paraId="4C14367C" w14:textId="77777777" w:rsidR="0040617E" w:rsidRPr="00A9351C" w:rsidRDefault="0040617E" w:rsidP="0040617E">
      <w:pPr>
        <w:pStyle w:val="PL"/>
        <w:shd w:val="clear" w:color="auto" w:fill="E6E6E6"/>
      </w:pPr>
      <w:r w:rsidRPr="00A9351C">
        <w:rPr>
          <w:iCs/>
        </w:rPr>
        <w:t>}</w:t>
      </w:r>
    </w:p>
    <w:p w14:paraId="3E7B02EC" w14:textId="77777777" w:rsidR="0040617E" w:rsidRPr="00A9351C" w:rsidRDefault="0040617E" w:rsidP="0040617E">
      <w:pPr>
        <w:pStyle w:val="PL"/>
        <w:shd w:val="clear" w:color="auto" w:fill="E6E6E6"/>
        <w:rPr>
          <w:lang w:eastAsia="zh-CN"/>
        </w:rPr>
      </w:pPr>
    </w:p>
    <w:p w14:paraId="102BE357" w14:textId="77777777" w:rsidR="0040617E" w:rsidRPr="00A9351C" w:rsidRDefault="0040617E" w:rsidP="0040617E">
      <w:pPr>
        <w:pStyle w:val="PL"/>
        <w:shd w:val="clear" w:color="auto" w:fill="E6E6E6"/>
      </w:pPr>
      <w:r w:rsidRPr="00A9351C">
        <w:t>VictimSystemType-r11 ::= SEQUENCE {</w:t>
      </w:r>
    </w:p>
    <w:p w14:paraId="7EBD3EA5" w14:textId="77777777" w:rsidR="0040617E" w:rsidRPr="00A9351C" w:rsidRDefault="0040617E" w:rsidP="0040617E">
      <w:pPr>
        <w:pStyle w:val="PL"/>
        <w:shd w:val="clear" w:color="auto" w:fill="E6E6E6"/>
      </w:pPr>
      <w:r w:rsidRPr="00A9351C">
        <w:tab/>
        <w:t xml:space="preserve">gps-r11 </w:t>
      </w:r>
      <w:r w:rsidRPr="00A9351C">
        <w:tab/>
      </w:r>
      <w:r w:rsidRPr="00A9351C">
        <w:tab/>
      </w:r>
      <w:r w:rsidRPr="00A9351C">
        <w:tab/>
      </w:r>
      <w:r w:rsidRPr="00A9351C">
        <w:tab/>
      </w:r>
      <w:r w:rsidRPr="00A9351C">
        <w:tab/>
      </w:r>
      <w:r w:rsidRPr="00A9351C">
        <w:tab/>
      </w:r>
      <w:r w:rsidRPr="00A9351C">
        <w:tab/>
        <w:t>ENUMERATED {true}</w:t>
      </w:r>
      <w:r w:rsidRPr="00A9351C">
        <w:tab/>
      </w:r>
      <w:r w:rsidRPr="00A9351C">
        <w:tab/>
      </w:r>
      <w:r w:rsidRPr="00A9351C">
        <w:tab/>
      </w:r>
      <w:r w:rsidRPr="00A9351C">
        <w:tab/>
        <w:t>OPTIONAL,</w:t>
      </w:r>
    </w:p>
    <w:p w14:paraId="3D192911" w14:textId="77777777" w:rsidR="0040617E" w:rsidRPr="00A9351C" w:rsidRDefault="0040617E" w:rsidP="0040617E">
      <w:pPr>
        <w:pStyle w:val="PL"/>
        <w:shd w:val="clear" w:color="auto" w:fill="E6E6E6"/>
      </w:pPr>
      <w:r w:rsidRPr="00A9351C">
        <w:tab/>
      </w:r>
      <w:r w:rsidRPr="00A9351C">
        <w:rPr>
          <w:rFonts w:hint="eastAsia"/>
        </w:rPr>
        <w:t>glonass</w:t>
      </w:r>
      <w:r w:rsidRPr="00A9351C">
        <w:t>-r11</w:t>
      </w:r>
      <w:r w:rsidRPr="00A9351C">
        <w:tab/>
      </w:r>
      <w:r w:rsidRPr="00A9351C">
        <w:tab/>
      </w:r>
      <w:r w:rsidRPr="00A9351C">
        <w:tab/>
      </w:r>
      <w:r w:rsidRPr="00A9351C">
        <w:tab/>
      </w:r>
      <w:r w:rsidRPr="00A9351C">
        <w:tab/>
      </w:r>
      <w:r w:rsidRPr="00A9351C">
        <w:tab/>
      </w:r>
      <w:r w:rsidRPr="00A9351C">
        <w:tab/>
        <w:t>ENUMERATED {true}</w:t>
      </w:r>
      <w:r w:rsidRPr="00A9351C">
        <w:tab/>
      </w:r>
      <w:r w:rsidRPr="00A9351C">
        <w:tab/>
      </w:r>
      <w:r w:rsidRPr="00A9351C">
        <w:tab/>
      </w:r>
      <w:r w:rsidRPr="00A9351C">
        <w:tab/>
        <w:t>OPTIONAL,</w:t>
      </w:r>
    </w:p>
    <w:p w14:paraId="09494506" w14:textId="77777777" w:rsidR="0040617E" w:rsidRPr="00A9351C" w:rsidRDefault="0040617E" w:rsidP="0040617E">
      <w:pPr>
        <w:pStyle w:val="PL"/>
        <w:shd w:val="clear" w:color="auto" w:fill="E6E6E6"/>
      </w:pPr>
      <w:r w:rsidRPr="00A9351C">
        <w:tab/>
      </w:r>
      <w:r w:rsidRPr="00A9351C">
        <w:rPr>
          <w:rFonts w:hint="eastAsia"/>
        </w:rPr>
        <w:t>bds</w:t>
      </w:r>
      <w:r w:rsidRPr="00A9351C">
        <w:t>-r11</w:t>
      </w:r>
      <w:r w:rsidRPr="00A9351C">
        <w:tab/>
      </w:r>
      <w:r w:rsidRPr="00A9351C">
        <w:tab/>
      </w:r>
      <w:r w:rsidRPr="00A9351C">
        <w:tab/>
      </w:r>
      <w:r w:rsidRPr="00A9351C">
        <w:tab/>
      </w:r>
      <w:r w:rsidRPr="00A9351C">
        <w:tab/>
      </w:r>
      <w:r w:rsidRPr="00A9351C">
        <w:tab/>
      </w:r>
      <w:r w:rsidRPr="00A9351C">
        <w:tab/>
      </w:r>
      <w:r w:rsidRPr="00A9351C">
        <w:tab/>
        <w:t>ENUMERATED {true}</w:t>
      </w:r>
      <w:r w:rsidRPr="00A9351C">
        <w:tab/>
      </w:r>
      <w:r w:rsidRPr="00A9351C">
        <w:tab/>
      </w:r>
      <w:r w:rsidRPr="00A9351C">
        <w:tab/>
      </w:r>
      <w:r w:rsidRPr="00A9351C">
        <w:tab/>
        <w:t>OPTIONAL,</w:t>
      </w:r>
    </w:p>
    <w:p w14:paraId="5AE9B478" w14:textId="77777777" w:rsidR="0040617E" w:rsidRPr="00A9351C" w:rsidRDefault="0040617E" w:rsidP="0040617E">
      <w:pPr>
        <w:pStyle w:val="PL"/>
        <w:shd w:val="clear" w:color="auto" w:fill="E6E6E6"/>
      </w:pPr>
      <w:r w:rsidRPr="00A9351C">
        <w:tab/>
      </w:r>
      <w:r w:rsidRPr="00A9351C">
        <w:rPr>
          <w:rFonts w:hint="eastAsia"/>
        </w:rPr>
        <w:t>galileo</w:t>
      </w:r>
      <w:r w:rsidRPr="00A9351C">
        <w:t xml:space="preserve">-r11 </w:t>
      </w:r>
      <w:r w:rsidRPr="00A9351C">
        <w:tab/>
      </w:r>
      <w:r w:rsidRPr="00A9351C">
        <w:tab/>
      </w:r>
      <w:r w:rsidRPr="00A9351C">
        <w:tab/>
      </w:r>
      <w:r w:rsidRPr="00A9351C">
        <w:tab/>
      </w:r>
      <w:r w:rsidRPr="00A9351C">
        <w:tab/>
      </w:r>
      <w:r w:rsidRPr="00A9351C">
        <w:tab/>
        <w:t>ENUMERATED {true}</w:t>
      </w:r>
      <w:r w:rsidRPr="00A9351C">
        <w:tab/>
      </w:r>
      <w:r w:rsidRPr="00A9351C">
        <w:tab/>
      </w:r>
      <w:r w:rsidRPr="00A9351C">
        <w:tab/>
      </w:r>
      <w:r w:rsidRPr="00A9351C">
        <w:tab/>
        <w:t>OPTIONAL,</w:t>
      </w:r>
    </w:p>
    <w:p w14:paraId="52BD4FC3" w14:textId="77777777" w:rsidR="0040617E" w:rsidRPr="00A9351C" w:rsidRDefault="0040617E" w:rsidP="0040617E">
      <w:pPr>
        <w:pStyle w:val="PL"/>
        <w:shd w:val="clear" w:color="auto" w:fill="E6E6E6"/>
      </w:pPr>
      <w:r w:rsidRPr="00A9351C">
        <w:tab/>
        <w:t>wlan-r11</w:t>
      </w:r>
      <w:r w:rsidRPr="00A9351C">
        <w:tab/>
      </w:r>
      <w:r w:rsidRPr="00A9351C">
        <w:tab/>
      </w:r>
      <w:r w:rsidRPr="00A9351C">
        <w:tab/>
      </w:r>
      <w:r w:rsidRPr="00A9351C">
        <w:tab/>
      </w:r>
      <w:r w:rsidRPr="00A9351C">
        <w:tab/>
      </w:r>
      <w:r w:rsidRPr="00A9351C">
        <w:tab/>
      </w:r>
      <w:r w:rsidRPr="00A9351C">
        <w:tab/>
        <w:t>ENUMERATED {true}</w:t>
      </w:r>
      <w:r w:rsidRPr="00A9351C">
        <w:tab/>
      </w:r>
      <w:r w:rsidRPr="00A9351C">
        <w:tab/>
      </w:r>
      <w:r w:rsidRPr="00A9351C">
        <w:tab/>
      </w:r>
      <w:r w:rsidRPr="00A9351C">
        <w:tab/>
        <w:t>OPTIONAL,</w:t>
      </w:r>
    </w:p>
    <w:p w14:paraId="43A9C275" w14:textId="77777777" w:rsidR="0040617E" w:rsidRPr="00A9351C" w:rsidRDefault="0040617E" w:rsidP="0040617E">
      <w:pPr>
        <w:pStyle w:val="PL"/>
        <w:shd w:val="clear" w:color="auto" w:fill="E6E6E6"/>
      </w:pPr>
      <w:r w:rsidRPr="00A9351C">
        <w:tab/>
        <w:t>bluetooth-r11</w:t>
      </w:r>
      <w:r w:rsidRPr="00A9351C">
        <w:tab/>
      </w:r>
      <w:r w:rsidRPr="00A9351C">
        <w:tab/>
      </w:r>
      <w:r w:rsidRPr="00A9351C">
        <w:tab/>
      </w:r>
      <w:r w:rsidRPr="00A9351C">
        <w:tab/>
      </w:r>
      <w:r w:rsidRPr="00A9351C">
        <w:tab/>
      </w:r>
      <w:r w:rsidRPr="00A9351C">
        <w:tab/>
        <w:t>ENUMERATED {true}</w:t>
      </w:r>
      <w:r w:rsidRPr="00A9351C">
        <w:tab/>
      </w:r>
      <w:r w:rsidRPr="00A9351C">
        <w:tab/>
      </w:r>
      <w:r w:rsidRPr="00A9351C">
        <w:tab/>
      </w:r>
      <w:r w:rsidRPr="00A9351C">
        <w:tab/>
        <w:t>OPTIONAL</w:t>
      </w:r>
    </w:p>
    <w:p w14:paraId="6295DB71" w14:textId="77777777" w:rsidR="0040617E" w:rsidRPr="00A9351C" w:rsidRDefault="0040617E" w:rsidP="0040617E">
      <w:pPr>
        <w:pStyle w:val="PL"/>
        <w:shd w:val="clear" w:color="auto" w:fill="E6E6E6"/>
      </w:pPr>
      <w:r w:rsidRPr="00A9351C">
        <w:t>}</w:t>
      </w:r>
    </w:p>
    <w:p w14:paraId="2A106F32" w14:textId="77777777" w:rsidR="0040617E" w:rsidRPr="00A9351C" w:rsidRDefault="0040617E" w:rsidP="0040617E">
      <w:pPr>
        <w:pStyle w:val="PL"/>
        <w:shd w:val="clear" w:color="auto" w:fill="E6E6E6"/>
      </w:pPr>
    </w:p>
    <w:p w14:paraId="53868F47" w14:textId="77777777" w:rsidR="0040617E" w:rsidRPr="00A9351C" w:rsidRDefault="0040617E" w:rsidP="0040617E">
      <w:pPr>
        <w:pStyle w:val="PL"/>
        <w:shd w:val="clear" w:color="auto" w:fill="E6E6E6"/>
        <w:rPr>
          <w:lang w:eastAsia="zh-CN"/>
        </w:rPr>
      </w:pPr>
      <w:r w:rsidRPr="00A9351C">
        <w:t>-- ASN1STOP</w:t>
      </w:r>
    </w:p>
    <w:p w14:paraId="6C3386E2" w14:textId="77777777" w:rsidR="0040617E" w:rsidRPr="00A9351C" w:rsidRDefault="0040617E" w:rsidP="0040617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40617E" w:rsidRPr="00A9351C" w14:paraId="66EE6FAB" w14:textId="77777777" w:rsidTr="0040617E">
        <w:trPr>
          <w:cantSplit/>
          <w:tblHeader/>
        </w:trPr>
        <w:tc>
          <w:tcPr>
            <w:tcW w:w="9639" w:type="dxa"/>
          </w:tcPr>
          <w:p w14:paraId="0FCA821E" w14:textId="77777777" w:rsidR="0040617E" w:rsidRPr="00ED5243" w:rsidRDefault="0040617E" w:rsidP="0040617E">
            <w:pPr>
              <w:pStyle w:val="TAH"/>
              <w:rPr>
                <w:lang w:eastAsia="en-GB"/>
              </w:rPr>
            </w:pPr>
            <w:r w:rsidRPr="00ED5243">
              <w:rPr>
                <w:i/>
                <w:lang w:eastAsia="zh-CN"/>
              </w:rPr>
              <w:t>InDeviceCoexIndication</w:t>
            </w:r>
            <w:r w:rsidRPr="00ED5243">
              <w:rPr>
                <w:lang w:eastAsia="en-GB"/>
              </w:rPr>
              <w:t xml:space="preserve"> field descriptions</w:t>
            </w:r>
          </w:p>
        </w:tc>
      </w:tr>
      <w:tr w:rsidR="0040617E" w:rsidRPr="00A9351C" w14:paraId="01BE2267" w14:textId="77777777" w:rsidTr="0040617E">
        <w:trPr>
          <w:cantSplit/>
        </w:trPr>
        <w:tc>
          <w:tcPr>
            <w:tcW w:w="9639" w:type="dxa"/>
          </w:tcPr>
          <w:p w14:paraId="643EEADB" w14:textId="77777777" w:rsidR="0040617E" w:rsidRPr="00ED5243" w:rsidRDefault="0040617E" w:rsidP="0040617E">
            <w:pPr>
              <w:pStyle w:val="TAL"/>
              <w:rPr>
                <w:b/>
                <w:i/>
                <w:lang w:eastAsia="zh-CN"/>
              </w:rPr>
            </w:pPr>
            <w:r w:rsidRPr="00ED5243">
              <w:rPr>
                <w:b/>
                <w:i/>
                <w:lang w:eastAsia="zh-CN"/>
              </w:rPr>
              <w:t>AffectedCarrierFreq</w:t>
            </w:r>
          </w:p>
          <w:p w14:paraId="5CC4B770" w14:textId="77777777" w:rsidR="0040617E" w:rsidRPr="00ED5243" w:rsidRDefault="0040617E" w:rsidP="0040617E">
            <w:pPr>
              <w:pStyle w:val="TAL"/>
              <w:rPr>
                <w:b/>
                <w:i/>
                <w:lang w:eastAsia="zh-CN"/>
              </w:rPr>
            </w:pPr>
            <w:r w:rsidRPr="00A9351C">
              <w:rPr>
                <w:lang w:val="en-US" w:eastAsia="en-GB"/>
              </w:rPr>
              <w:t xml:space="preserve">If </w:t>
            </w:r>
            <w:r w:rsidRPr="00A9351C">
              <w:rPr>
                <w:i/>
                <w:lang w:val="en-US" w:eastAsia="en-GB"/>
              </w:rPr>
              <w:t>carrierFreq-v1310</w:t>
            </w:r>
            <w:r w:rsidRPr="00A9351C">
              <w:rPr>
                <w:lang w:val="en-US" w:eastAsia="en-GB"/>
              </w:rPr>
              <w:t xml:space="preserve"> is included, </w:t>
            </w:r>
            <w:r w:rsidRPr="00A9351C">
              <w:rPr>
                <w:i/>
                <w:lang w:val="en-US" w:eastAsia="en-GB"/>
              </w:rPr>
              <w:t>carrierFreq-r11</w:t>
            </w:r>
            <w:r w:rsidRPr="00A9351C">
              <w:rPr>
                <w:lang w:val="en-US" w:eastAsia="en-GB"/>
              </w:rPr>
              <w:t xml:space="preserve"> is ignored by eNB.</w:t>
            </w:r>
          </w:p>
        </w:tc>
      </w:tr>
      <w:tr w:rsidR="0040617E" w:rsidRPr="00A9351C" w14:paraId="669ABB7E" w14:textId="77777777" w:rsidTr="0040617E">
        <w:trPr>
          <w:cantSplit/>
          <w:tblHeader/>
        </w:trPr>
        <w:tc>
          <w:tcPr>
            <w:tcW w:w="9639" w:type="dxa"/>
          </w:tcPr>
          <w:p w14:paraId="763A6D4E" w14:textId="77777777" w:rsidR="0040617E" w:rsidRPr="00ED5243" w:rsidRDefault="0040617E" w:rsidP="0040617E">
            <w:pPr>
              <w:pStyle w:val="TAL"/>
              <w:rPr>
                <w:b/>
                <w:i/>
                <w:lang w:eastAsia="zh-CN"/>
              </w:rPr>
            </w:pPr>
            <w:r w:rsidRPr="00ED5243">
              <w:rPr>
                <w:b/>
                <w:i/>
                <w:lang w:eastAsia="en-GB"/>
              </w:rPr>
              <w:t>affectedCarrierFreqCombList</w:t>
            </w:r>
          </w:p>
          <w:p w14:paraId="3A8049C4" w14:textId="77777777" w:rsidR="0040617E" w:rsidRPr="00ED5243" w:rsidRDefault="0040617E" w:rsidP="0040617E">
            <w:pPr>
              <w:pStyle w:val="TAH"/>
              <w:jc w:val="left"/>
              <w:rPr>
                <w:b w:val="0"/>
                <w:lang w:eastAsia="zh-CN"/>
              </w:rPr>
            </w:pPr>
            <w:r w:rsidRPr="00A9351C">
              <w:rPr>
                <w:b w:val="0"/>
                <w:lang w:val="en-US" w:eastAsia="en-GB"/>
              </w:rPr>
              <w:t xml:space="preserve">Indicates a list of E-UTRA carrier frequencies that are affected by IDC problems due to Inter-Modulation Distortion and harmonics from E-UTRA when configured with UL CA. </w:t>
            </w:r>
            <w:r w:rsidRPr="00ED5243">
              <w:rPr>
                <w:b w:val="0"/>
                <w:i/>
                <w:lang w:eastAsia="en-GB"/>
              </w:rPr>
              <w:t>affectedCarrierFreqCombList-r13</w:t>
            </w:r>
            <w:r w:rsidRPr="00A9351C">
              <w:rPr>
                <w:b w:val="0"/>
                <w:lang w:val="en-US" w:eastAsia="en-GB"/>
              </w:rPr>
              <w:t xml:space="preserve"> is used when more than 5 serving cells are configured or affected combinations contain </w:t>
            </w:r>
            <w:r w:rsidRPr="00A9351C">
              <w:rPr>
                <w:b w:val="0"/>
                <w:i/>
                <w:lang w:val="en-US" w:eastAsia="en-GB"/>
              </w:rPr>
              <w:t>MeasObjectId</w:t>
            </w:r>
            <w:r w:rsidRPr="00A9351C">
              <w:rPr>
                <w:b w:val="0"/>
                <w:lang w:val="en-US" w:eastAsia="en-GB"/>
              </w:rPr>
              <w:t xml:space="preserve"> larger than 32. If </w:t>
            </w:r>
            <w:r w:rsidRPr="00ED5243">
              <w:rPr>
                <w:b w:val="0"/>
                <w:i/>
                <w:lang w:eastAsia="en-GB"/>
              </w:rPr>
              <w:t>affectedCarrierFreqCombList-r13</w:t>
            </w:r>
            <w:r w:rsidRPr="00A9351C">
              <w:rPr>
                <w:b w:val="0"/>
                <w:lang w:val="en-US" w:eastAsia="en-GB"/>
              </w:rPr>
              <w:t xml:space="preserve"> is included, </w:t>
            </w:r>
            <w:r w:rsidRPr="00ED5243">
              <w:rPr>
                <w:b w:val="0"/>
                <w:i/>
                <w:lang w:eastAsia="en-GB"/>
              </w:rPr>
              <w:t>affectedCarrierFreqCombList-r11</w:t>
            </w:r>
            <w:r w:rsidRPr="00A9351C">
              <w:rPr>
                <w:b w:val="0"/>
                <w:lang w:val="en-US" w:eastAsia="en-GB"/>
              </w:rPr>
              <w:t xml:space="preserve"> shall not be included.</w:t>
            </w:r>
          </w:p>
        </w:tc>
      </w:tr>
      <w:tr w:rsidR="0040617E" w:rsidRPr="00A9351C" w14:paraId="7299E2EB" w14:textId="77777777" w:rsidTr="0040617E">
        <w:trPr>
          <w:cantSplit/>
        </w:trPr>
        <w:tc>
          <w:tcPr>
            <w:tcW w:w="9639" w:type="dxa"/>
          </w:tcPr>
          <w:p w14:paraId="5917C210" w14:textId="77777777" w:rsidR="0040617E" w:rsidRPr="00ED5243" w:rsidRDefault="0040617E" w:rsidP="0040617E">
            <w:pPr>
              <w:pStyle w:val="TAL"/>
              <w:rPr>
                <w:b/>
                <w:i/>
                <w:lang w:eastAsia="zh-CN"/>
              </w:rPr>
            </w:pPr>
            <w:r w:rsidRPr="00ED5243">
              <w:rPr>
                <w:b/>
                <w:i/>
                <w:lang w:eastAsia="zh-CN"/>
              </w:rPr>
              <w:t>affectedCarrierFreqList</w:t>
            </w:r>
          </w:p>
          <w:p w14:paraId="7F7CD239" w14:textId="77777777" w:rsidR="0040617E" w:rsidRPr="00ED5243" w:rsidRDefault="0040617E" w:rsidP="0040617E">
            <w:pPr>
              <w:pStyle w:val="TAL"/>
              <w:rPr>
                <w:b/>
                <w:i/>
                <w:lang w:eastAsia="zh-CN"/>
              </w:rPr>
            </w:pPr>
            <w:r w:rsidRPr="00ED5243">
              <w:rPr>
                <w:lang w:eastAsia="zh-CN"/>
              </w:rPr>
              <w:t>List of E-UTRA carrier frequencies affected by IDC problems.</w:t>
            </w:r>
            <w:r w:rsidRPr="00ED5243" w:rsidDel="00CF1E02">
              <w:rPr>
                <w:lang w:eastAsia="zh-CN"/>
              </w:rPr>
              <w:t xml:space="preserve"> </w:t>
            </w:r>
            <w:r w:rsidRPr="00ED5243">
              <w:rPr>
                <w:lang w:eastAsia="en-GB"/>
              </w:rPr>
              <w:t xml:space="preserve">If E-UTRAN includes </w:t>
            </w:r>
            <w:r w:rsidRPr="00ED5243">
              <w:rPr>
                <w:i/>
                <w:lang w:eastAsia="ja-JP"/>
              </w:rPr>
              <w:t>affectedCarrierFreqList-v1310</w:t>
            </w:r>
            <w:r w:rsidRPr="00ED5243">
              <w:rPr>
                <w:lang w:eastAsia="en-GB"/>
              </w:rPr>
              <w:t xml:space="preserve"> it includes the same number of entries, and listed in the same order, as i</w:t>
            </w:r>
            <w:r w:rsidRPr="00ED5243">
              <w:rPr>
                <w:rFonts w:cs="Arial"/>
                <w:bCs/>
                <w:noProof/>
                <w:szCs w:val="18"/>
                <w:lang w:eastAsia="ko-KR"/>
              </w:rPr>
              <w:t xml:space="preserve">n </w:t>
            </w:r>
            <w:r w:rsidRPr="00ED5243">
              <w:rPr>
                <w:rFonts w:cs="Arial"/>
                <w:bCs/>
                <w:i/>
                <w:noProof/>
                <w:szCs w:val="18"/>
                <w:lang w:eastAsia="ko-KR"/>
              </w:rPr>
              <w:t>affectedCarrierFreqList-r11</w:t>
            </w:r>
            <w:r w:rsidRPr="00ED5243">
              <w:rPr>
                <w:rFonts w:cs="Arial"/>
                <w:bCs/>
                <w:noProof/>
                <w:szCs w:val="18"/>
                <w:lang w:eastAsia="ko-KR"/>
              </w:rPr>
              <w:t>.</w:t>
            </w:r>
          </w:p>
        </w:tc>
      </w:tr>
      <w:tr w:rsidR="0040617E" w:rsidRPr="00A9351C" w14:paraId="6EDDB5B8" w14:textId="77777777" w:rsidTr="0040617E">
        <w:trPr>
          <w:cantSplit/>
        </w:trPr>
        <w:tc>
          <w:tcPr>
            <w:tcW w:w="9639" w:type="dxa"/>
          </w:tcPr>
          <w:p w14:paraId="14A34849" w14:textId="77777777" w:rsidR="0040617E" w:rsidRPr="00ED5243" w:rsidRDefault="0040617E" w:rsidP="0040617E">
            <w:pPr>
              <w:pStyle w:val="TAL"/>
              <w:rPr>
                <w:b/>
                <w:i/>
                <w:lang w:eastAsia="zh-CN"/>
              </w:rPr>
            </w:pPr>
            <w:r w:rsidRPr="00ED5243">
              <w:rPr>
                <w:b/>
                <w:i/>
                <w:lang w:eastAsia="zh-CN"/>
              </w:rPr>
              <w:t>drx-ActiveTime</w:t>
            </w:r>
          </w:p>
          <w:p w14:paraId="5718D62F" w14:textId="77777777" w:rsidR="0040617E" w:rsidRPr="00ED5243" w:rsidRDefault="0040617E" w:rsidP="0040617E">
            <w:pPr>
              <w:pStyle w:val="TAL"/>
              <w:rPr>
                <w:b/>
                <w:i/>
                <w:lang w:eastAsia="zh-CN"/>
              </w:rPr>
            </w:pPr>
            <w:r w:rsidRPr="00ED5243">
              <w:rPr>
                <w:lang w:eastAsia="zh-CN"/>
              </w:rPr>
              <w:t xml:space="preserve">Indicates the desired active time that the E-UTRAN is recommended to configure. </w:t>
            </w:r>
            <w:r w:rsidRPr="00ED5243">
              <w:rPr>
                <w:lang w:eastAsia="en-GB"/>
              </w:rPr>
              <w:t>Value in number of subframes. Value sf</w:t>
            </w:r>
            <w:r w:rsidRPr="00ED5243">
              <w:rPr>
                <w:lang w:eastAsia="zh-CN"/>
              </w:rPr>
              <w:t>20</w:t>
            </w:r>
            <w:r w:rsidRPr="00ED5243">
              <w:rPr>
                <w:lang w:eastAsia="en-GB"/>
              </w:rPr>
              <w:t xml:space="preserve"> corresponds to </w:t>
            </w:r>
            <w:r w:rsidRPr="00ED5243">
              <w:rPr>
                <w:lang w:eastAsia="zh-CN"/>
              </w:rPr>
              <w:t>20</w:t>
            </w:r>
            <w:r w:rsidRPr="00ED5243">
              <w:rPr>
                <w:lang w:eastAsia="en-GB"/>
              </w:rPr>
              <w:t xml:space="preserve"> subframes, sf</w:t>
            </w:r>
            <w:r w:rsidRPr="00ED5243">
              <w:rPr>
                <w:lang w:eastAsia="zh-CN"/>
              </w:rPr>
              <w:t>30</w:t>
            </w:r>
            <w:r w:rsidRPr="00ED5243">
              <w:rPr>
                <w:lang w:eastAsia="en-GB"/>
              </w:rPr>
              <w:t xml:space="preserve"> corresponds to </w:t>
            </w:r>
            <w:r w:rsidRPr="00ED5243">
              <w:rPr>
                <w:lang w:eastAsia="zh-CN"/>
              </w:rPr>
              <w:t>30</w:t>
            </w:r>
            <w:r w:rsidRPr="00ED5243">
              <w:rPr>
                <w:lang w:eastAsia="en-GB"/>
              </w:rPr>
              <w:t xml:space="preserve"> subframes and so on.</w:t>
            </w:r>
          </w:p>
        </w:tc>
      </w:tr>
      <w:tr w:rsidR="0040617E" w:rsidRPr="00A9351C" w14:paraId="227BBCF0" w14:textId="77777777" w:rsidTr="0040617E">
        <w:trPr>
          <w:cantSplit/>
        </w:trPr>
        <w:tc>
          <w:tcPr>
            <w:tcW w:w="9639" w:type="dxa"/>
          </w:tcPr>
          <w:p w14:paraId="4A913C38" w14:textId="77777777" w:rsidR="0040617E" w:rsidRPr="00ED5243" w:rsidRDefault="0040617E" w:rsidP="0040617E">
            <w:pPr>
              <w:pStyle w:val="TAL"/>
              <w:rPr>
                <w:b/>
                <w:i/>
                <w:lang w:eastAsia="zh-CN"/>
              </w:rPr>
            </w:pPr>
            <w:r w:rsidRPr="00ED5243">
              <w:rPr>
                <w:b/>
                <w:i/>
                <w:lang w:eastAsia="zh-CN"/>
              </w:rPr>
              <w:t>drx-CycleLength</w:t>
            </w:r>
          </w:p>
          <w:p w14:paraId="40C00B3B" w14:textId="77777777" w:rsidR="0040617E" w:rsidRPr="00ED5243" w:rsidRDefault="0040617E" w:rsidP="0040617E">
            <w:pPr>
              <w:pStyle w:val="TAL"/>
              <w:rPr>
                <w:b/>
                <w:i/>
                <w:lang w:eastAsia="zh-CN"/>
              </w:rPr>
            </w:pPr>
            <w:r w:rsidRPr="00ED5243">
              <w:rPr>
                <w:lang w:eastAsia="zh-CN"/>
              </w:rPr>
              <w:t>Indicates the desired DRX cycle length that the E-UTRAN is recommended to configure.</w:t>
            </w:r>
            <w:r w:rsidRPr="00ED5243">
              <w:rPr>
                <w:lang w:eastAsia="en-GB"/>
              </w:rPr>
              <w:t xml:space="preserve"> Value in number of subframes. Value sf</w:t>
            </w:r>
            <w:r w:rsidRPr="00ED5243">
              <w:rPr>
                <w:lang w:eastAsia="zh-CN"/>
              </w:rPr>
              <w:t>4</w:t>
            </w:r>
            <w:r w:rsidRPr="00ED5243">
              <w:rPr>
                <w:lang w:eastAsia="en-GB"/>
              </w:rPr>
              <w:t>0 corresponds to</w:t>
            </w:r>
            <w:r w:rsidRPr="00ED5243">
              <w:rPr>
                <w:lang w:eastAsia="zh-CN"/>
              </w:rPr>
              <w:t xml:space="preserve"> 4</w:t>
            </w:r>
            <w:r w:rsidRPr="00ED5243">
              <w:rPr>
                <w:lang w:eastAsia="en-GB"/>
              </w:rPr>
              <w:t>0 subframes, sf</w:t>
            </w:r>
            <w:r w:rsidRPr="00ED5243">
              <w:rPr>
                <w:lang w:eastAsia="zh-CN"/>
              </w:rPr>
              <w:t>64</w:t>
            </w:r>
            <w:r w:rsidRPr="00ED5243">
              <w:rPr>
                <w:lang w:eastAsia="en-GB"/>
              </w:rPr>
              <w:t xml:space="preserve"> corresponds to </w:t>
            </w:r>
            <w:r w:rsidRPr="00ED5243">
              <w:rPr>
                <w:lang w:eastAsia="zh-CN"/>
              </w:rPr>
              <w:t>64</w:t>
            </w:r>
            <w:r w:rsidRPr="00ED5243">
              <w:rPr>
                <w:lang w:eastAsia="en-GB"/>
              </w:rPr>
              <w:t xml:space="preserve"> subframes and so on.</w:t>
            </w:r>
          </w:p>
        </w:tc>
      </w:tr>
      <w:tr w:rsidR="0040617E" w:rsidRPr="00A9351C" w14:paraId="63614F3C" w14:textId="77777777" w:rsidTr="0040617E">
        <w:trPr>
          <w:cantSplit/>
        </w:trPr>
        <w:tc>
          <w:tcPr>
            <w:tcW w:w="9639" w:type="dxa"/>
          </w:tcPr>
          <w:p w14:paraId="000C0940" w14:textId="77777777" w:rsidR="0040617E" w:rsidRPr="00ED5243" w:rsidRDefault="0040617E" w:rsidP="0040617E">
            <w:pPr>
              <w:pStyle w:val="TAL"/>
              <w:rPr>
                <w:b/>
                <w:i/>
                <w:lang w:eastAsia="zh-CN"/>
              </w:rPr>
            </w:pPr>
            <w:r w:rsidRPr="00ED5243">
              <w:rPr>
                <w:b/>
                <w:i/>
                <w:lang w:eastAsia="zh-CN"/>
              </w:rPr>
              <w:t>drx-Offset</w:t>
            </w:r>
          </w:p>
          <w:p w14:paraId="68CB895B" w14:textId="77777777" w:rsidR="0040617E" w:rsidRPr="00ED5243" w:rsidRDefault="0040617E" w:rsidP="0040617E">
            <w:pPr>
              <w:pStyle w:val="TAL"/>
              <w:rPr>
                <w:b/>
                <w:i/>
                <w:lang w:eastAsia="zh-CN"/>
              </w:rPr>
            </w:pPr>
            <w:r w:rsidRPr="00ED5243">
              <w:rPr>
                <w:lang w:eastAsia="zh-CN"/>
              </w:rPr>
              <w:t xml:space="preserve">Indicates the desired DRX starting offset that the E-UTRAN is recommended to configure. The UE shall set the value of drx-Offset smaller than the value of </w:t>
            </w:r>
            <w:r w:rsidRPr="00ED5243">
              <w:rPr>
                <w:i/>
                <w:lang w:eastAsia="zh-CN"/>
              </w:rPr>
              <w:t>drx-CycleLength</w:t>
            </w:r>
            <w:r w:rsidRPr="00ED5243">
              <w:rPr>
                <w:lang w:eastAsia="zh-CN"/>
              </w:rPr>
              <w:t>. T</w:t>
            </w:r>
            <w:r w:rsidRPr="00ED5243">
              <w:rPr>
                <w:lang w:eastAsia="en-GB"/>
              </w:rPr>
              <w:t>he starting frame and subframe satisfy the relatio</w:t>
            </w:r>
            <w:r w:rsidRPr="00ED5243">
              <w:rPr>
                <w:lang w:eastAsia="zh-CN"/>
              </w:rPr>
              <w:t xml:space="preserve">n: </w:t>
            </w:r>
            <w:r w:rsidRPr="00ED5243">
              <w:rPr>
                <w:lang w:eastAsia="en-GB"/>
              </w:rPr>
              <w:t>[(SFN * 10) + subframe number] modulo (</w:t>
            </w:r>
            <w:r w:rsidRPr="00ED5243">
              <w:rPr>
                <w:i/>
                <w:lang w:eastAsia="en-GB"/>
              </w:rPr>
              <w:t>drx-CycleLength</w:t>
            </w:r>
            <w:r w:rsidRPr="00ED5243">
              <w:rPr>
                <w:lang w:eastAsia="en-GB"/>
              </w:rPr>
              <w:t xml:space="preserve">) = </w:t>
            </w:r>
            <w:r w:rsidRPr="00ED5243">
              <w:rPr>
                <w:i/>
                <w:lang w:eastAsia="en-GB"/>
              </w:rPr>
              <w:t>drx-Offset</w:t>
            </w:r>
            <w:r w:rsidRPr="00ED5243">
              <w:rPr>
                <w:lang w:eastAsia="en-GB"/>
              </w:rPr>
              <w:t>.</w:t>
            </w:r>
          </w:p>
        </w:tc>
      </w:tr>
      <w:tr w:rsidR="0040617E" w:rsidRPr="00A9351C" w14:paraId="0C40414A" w14:textId="77777777" w:rsidTr="0040617E">
        <w:trPr>
          <w:cantSplit/>
        </w:trPr>
        <w:tc>
          <w:tcPr>
            <w:tcW w:w="9639" w:type="dxa"/>
          </w:tcPr>
          <w:p w14:paraId="27299CD8" w14:textId="77777777" w:rsidR="0040617E" w:rsidRPr="00ED5243" w:rsidRDefault="0040617E" w:rsidP="0040617E">
            <w:pPr>
              <w:pStyle w:val="TAL"/>
              <w:rPr>
                <w:b/>
                <w:i/>
                <w:lang w:eastAsia="zh-CN"/>
              </w:rPr>
            </w:pPr>
            <w:r w:rsidRPr="00ED5243">
              <w:rPr>
                <w:b/>
                <w:i/>
                <w:lang w:eastAsia="zh-CN"/>
              </w:rPr>
              <w:t>idc-SubframePatternList</w:t>
            </w:r>
          </w:p>
          <w:p w14:paraId="0272E177" w14:textId="77777777" w:rsidR="0040617E" w:rsidRPr="00ED5243" w:rsidRDefault="0040617E" w:rsidP="0040617E">
            <w:pPr>
              <w:pStyle w:val="TAL"/>
              <w:rPr>
                <w:b/>
                <w:i/>
                <w:lang w:eastAsia="zh-CN"/>
              </w:rPr>
            </w:pPr>
            <w:r w:rsidRPr="00ED5243">
              <w:rPr>
                <w:lang w:eastAsia="zh-CN"/>
              </w:rPr>
              <w:t xml:space="preserve">A list of one or more subframe patterns indicating which HARQ process E-UTRAN is requested to abstain from using. Value 0 indicates that E-UTRAN is requested to abstain from using the subframe. For FDD, the radio frame in which the pattern starts (i.e. the radio frame in which the first/leftmost bit of the </w:t>
            </w:r>
            <w:r w:rsidRPr="00ED5243">
              <w:rPr>
                <w:i/>
                <w:lang w:eastAsia="zh-CN"/>
              </w:rPr>
              <w:t>subframePatternFDD</w:t>
            </w:r>
            <w:r w:rsidRPr="00ED5243">
              <w:rPr>
                <w:lang w:eastAsia="zh-CN"/>
              </w:rPr>
              <w:t xml:space="preserve"> corresponds to subframe #0) occurs when SFN mod 2 = 0. For TDD, the first/leftmost bit corresponds to the subframe #0 of the radio frame satisfying SFN mod x = 0, where x is the size of the bit string divided by 10. The UE shall indicate a subframe pattern that follows HARQ time line, as specified in TS 36.213 [23], i.e, if a subframe is set to 1 in the subframe pattern, also the corresponding subframes carrying the potential UL grant [23, 8.0], the UL HARQ retransmission [23, 8.0] and the DL/UL HARQ feedback [23, 7.3, 8.3 and 9.1.2] shall be set to 1.</w:t>
            </w:r>
          </w:p>
        </w:tc>
      </w:tr>
      <w:tr w:rsidR="0040617E" w:rsidRPr="00A9351C" w14:paraId="7AEEA07E" w14:textId="77777777" w:rsidTr="0040617E">
        <w:trPr>
          <w:cantSplit/>
        </w:trPr>
        <w:tc>
          <w:tcPr>
            <w:tcW w:w="9639" w:type="dxa"/>
          </w:tcPr>
          <w:p w14:paraId="18156A10" w14:textId="77777777" w:rsidR="0040617E" w:rsidRPr="00ED5243" w:rsidRDefault="0040617E" w:rsidP="0040617E">
            <w:pPr>
              <w:pStyle w:val="TAL"/>
              <w:rPr>
                <w:b/>
                <w:i/>
                <w:lang w:eastAsia="en-GB"/>
              </w:rPr>
            </w:pPr>
            <w:r w:rsidRPr="00ED5243">
              <w:rPr>
                <w:b/>
                <w:i/>
                <w:lang w:eastAsia="zh-CN"/>
              </w:rPr>
              <w:t>interferenceDirection</w:t>
            </w:r>
          </w:p>
          <w:p w14:paraId="0892986F" w14:textId="77777777" w:rsidR="0040617E" w:rsidRPr="00ED5243" w:rsidRDefault="0040617E" w:rsidP="0040617E">
            <w:pPr>
              <w:pStyle w:val="TAL"/>
              <w:rPr>
                <w:lang w:eastAsia="zh-CN"/>
              </w:rPr>
            </w:pPr>
            <w:r w:rsidRPr="00ED5243">
              <w:rPr>
                <w:lang w:eastAsia="zh-CN"/>
              </w:rPr>
              <w:t xml:space="preserve">Indicates the direction of IDC interference. Value </w:t>
            </w:r>
            <w:r w:rsidRPr="00ED5243">
              <w:rPr>
                <w:i/>
                <w:lang w:eastAsia="zh-CN"/>
              </w:rPr>
              <w:t>eutra</w:t>
            </w:r>
            <w:r w:rsidRPr="00ED5243">
              <w:rPr>
                <w:lang w:eastAsia="zh-CN"/>
              </w:rPr>
              <w:t xml:space="preserve"> indicates that only E-UTRA is victim of IDC interference, value </w:t>
            </w:r>
            <w:r w:rsidRPr="00ED5243">
              <w:rPr>
                <w:i/>
                <w:lang w:eastAsia="zh-CN"/>
              </w:rPr>
              <w:t>other</w:t>
            </w:r>
            <w:r w:rsidRPr="00ED5243">
              <w:rPr>
                <w:lang w:eastAsia="zh-CN"/>
              </w:rPr>
              <w:t xml:space="preserve"> indicates that only another radio is victim of IDC interference and value </w:t>
            </w:r>
            <w:r w:rsidRPr="00ED5243">
              <w:rPr>
                <w:i/>
                <w:iCs/>
                <w:lang w:eastAsia="zh-CN"/>
              </w:rPr>
              <w:t>both</w:t>
            </w:r>
            <w:r w:rsidRPr="00ED5243">
              <w:rPr>
                <w:lang w:eastAsia="zh-CN"/>
              </w:rPr>
              <w:t xml:space="preserve"> indicates that both E-UTRA and another radio are victims of IDC interference. The other radio refers to either the ISM radio or GNSS (see 3GPP TR 36.816 [63]).</w:t>
            </w:r>
          </w:p>
        </w:tc>
      </w:tr>
      <w:tr w:rsidR="0040617E" w:rsidRPr="00A9351C" w14:paraId="0E76C322" w14:textId="77777777" w:rsidTr="0040617E">
        <w:trPr>
          <w:cantSplit/>
        </w:trPr>
        <w:tc>
          <w:tcPr>
            <w:tcW w:w="9639" w:type="dxa"/>
          </w:tcPr>
          <w:p w14:paraId="2F8FF2E1" w14:textId="77777777" w:rsidR="0040617E" w:rsidRPr="00ED5243" w:rsidRDefault="0040617E" w:rsidP="0040617E">
            <w:pPr>
              <w:pStyle w:val="TAL"/>
              <w:rPr>
                <w:b/>
                <w:i/>
                <w:lang w:eastAsia="ja-JP"/>
              </w:rPr>
            </w:pPr>
            <w:r w:rsidRPr="00ED5243">
              <w:rPr>
                <w:b/>
                <w:i/>
                <w:lang w:eastAsia="ja-JP"/>
              </w:rPr>
              <w:t>victimSystemType</w:t>
            </w:r>
          </w:p>
          <w:p w14:paraId="40656F97" w14:textId="77777777" w:rsidR="0040617E" w:rsidRPr="00ED5243" w:rsidRDefault="0040617E" w:rsidP="0040617E">
            <w:pPr>
              <w:pStyle w:val="TAL"/>
              <w:rPr>
                <w:b/>
                <w:i/>
                <w:lang w:eastAsia="zh-CN"/>
              </w:rPr>
            </w:pPr>
            <w:r w:rsidRPr="00ED5243">
              <w:rPr>
                <w:lang w:eastAsia="ja-JP"/>
              </w:rPr>
              <w:t xml:space="preserve">Indicate the list of victim system types to which IDC interference is caused from E-UTRA when configured with UL CA. </w:t>
            </w:r>
            <w:r w:rsidRPr="00ED5243">
              <w:rPr>
                <w:lang w:eastAsia="zh-CN"/>
              </w:rPr>
              <w:t xml:space="preserve">Value </w:t>
            </w:r>
            <w:r w:rsidRPr="00ED5243">
              <w:rPr>
                <w:rFonts w:hint="eastAsia"/>
                <w:i/>
                <w:lang w:eastAsia="ja-JP"/>
              </w:rPr>
              <w:t>gps</w:t>
            </w:r>
            <w:r w:rsidRPr="00ED5243">
              <w:rPr>
                <w:rFonts w:hint="eastAsia"/>
                <w:lang w:eastAsia="ja-JP"/>
              </w:rPr>
              <w:t xml:space="preserve">, </w:t>
            </w:r>
            <w:r w:rsidRPr="00ED5243">
              <w:rPr>
                <w:rFonts w:hint="eastAsia"/>
                <w:i/>
                <w:lang w:eastAsia="ja-JP"/>
              </w:rPr>
              <w:t>glonass</w:t>
            </w:r>
            <w:r w:rsidRPr="00ED5243">
              <w:rPr>
                <w:rFonts w:hint="eastAsia"/>
                <w:lang w:eastAsia="ja-JP"/>
              </w:rPr>
              <w:t xml:space="preserve">, </w:t>
            </w:r>
            <w:r w:rsidRPr="00ED5243">
              <w:rPr>
                <w:rFonts w:hint="eastAsia"/>
                <w:i/>
                <w:lang w:eastAsia="ja-JP"/>
              </w:rPr>
              <w:t>bds</w:t>
            </w:r>
            <w:r w:rsidRPr="00ED5243">
              <w:rPr>
                <w:rFonts w:hint="eastAsia"/>
                <w:lang w:eastAsia="ja-JP"/>
              </w:rPr>
              <w:t xml:space="preserve"> and </w:t>
            </w:r>
            <w:r w:rsidRPr="00ED5243">
              <w:rPr>
                <w:rFonts w:hint="eastAsia"/>
                <w:i/>
                <w:lang w:eastAsia="ja-JP"/>
              </w:rPr>
              <w:t>galileo</w:t>
            </w:r>
            <w:r w:rsidRPr="00ED5243">
              <w:rPr>
                <w:lang w:eastAsia="zh-CN"/>
              </w:rPr>
              <w:t xml:space="preserve"> indicates </w:t>
            </w:r>
            <w:r w:rsidRPr="00ED5243">
              <w:rPr>
                <w:lang w:eastAsia="ja-JP"/>
              </w:rPr>
              <w:t>the</w:t>
            </w:r>
            <w:r w:rsidRPr="00ED5243">
              <w:rPr>
                <w:rFonts w:hint="eastAsia"/>
                <w:lang w:eastAsia="ja-JP"/>
              </w:rPr>
              <w:t xml:space="preserve"> type of GNSS. V</w:t>
            </w:r>
            <w:r w:rsidRPr="00ED5243">
              <w:rPr>
                <w:lang w:eastAsia="zh-CN"/>
              </w:rPr>
              <w:t xml:space="preserve">alue </w:t>
            </w:r>
            <w:r w:rsidRPr="00ED5243">
              <w:rPr>
                <w:rFonts w:hint="eastAsia"/>
                <w:i/>
                <w:lang w:eastAsia="ja-JP"/>
              </w:rPr>
              <w:t>wlan</w:t>
            </w:r>
            <w:r w:rsidRPr="00ED5243">
              <w:rPr>
                <w:lang w:eastAsia="zh-CN"/>
              </w:rPr>
              <w:t xml:space="preserve"> indicates </w:t>
            </w:r>
            <w:r w:rsidRPr="00ED5243">
              <w:rPr>
                <w:rFonts w:hint="eastAsia"/>
                <w:lang w:eastAsia="ja-JP"/>
              </w:rPr>
              <w:t xml:space="preserve">WLAN </w:t>
            </w:r>
            <w:r w:rsidRPr="00ED5243">
              <w:rPr>
                <w:lang w:eastAsia="zh-CN"/>
              </w:rPr>
              <w:t xml:space="preserve">and value </w:t>
            </w:r>
            <w:r w:rsidRPr="00ED5243">
              <w:rPr>
                <w:i/>
                <w:iCs/>
                <w:lang w:eastAsia="zh-CN"/>
              </w:rPr>
              <w:t>b</w:t>
            </w:r>
            <w:r w:rsidRPr="00ED5243">
              <w:rPr>
                <w:rFonts w:hint="eastAsia"/>
                <w:i/>
                <w:iCs/>
                <w:lang w:eastAsia="ja-JP"/>
              </w:rPr>
              <w:t>lueto</w:t>
            </w:r>
            <w:r w:rsidRPr="00ED5243">
              <w:rPr>
                <w:i/>
                <w:iCs/>
                <w:lang w:eastAsia="zh-CN"/>
              </w:rPr>
              <w:t>oth</w:t>
            </w:r>
            <w:r w:rsidRPr="00ED5243">
              <w:rPr>
                <w:lang w:eastAsia="zh-CN"/>
              </w:rPr>
              <w:t xml:space="preserve"> indicates </w:t>
            </w:r>
            <w:r w:rsidRPr="00ED5243">
              <w:rPr>
                <w:rFonts w:hint="eastAsia"/>
                <w:lang w:eastAsia="ja-JP"/>
              </w:rPr>
              <w:t>Bluetooth</w:t>
            </w:r>
            <w:r w:rsidRPr="00ED5243">
              <w:rPr>
                <w:lang w:eastAsia="zh-CN"/>
              </w:rPr>
              <w:t>.</w:t>
            </w:r>
          </w:p>
        </w:tc>
      </w:tr>
      <w:tr w:rsidR="0040617E" w:rsidRPr="00A9351C" w14:paraId="50457963" w14:textId="77777777" w:rsidTr="0040617E">
        <w:trPr>
          <w:cantSplit/>
          <w:ins w:id="39" w:author="Apple user" w:date="2017-04-28T11:51:00Z"/>
        </w:trPr>
        <w:tc>
          <w:tcPr>
            <w:tcW w:w="9639" w:type="dxa"/>
          </w:tcPr>
          <w:p w14:paraId="144EB750" w14:textId="1EC1FA67" w:rsidR="0040617E" w:rsidRDefault="00A01822" w:rsidP="0040617E">
            <w:pPr>
              <w:pStyle w:val="TAL"/>
              <w:rPr>
                <w:ins w:id="40" w:author="Apple user" w:date="2017-04-28T11:51:00Z"/>
                <w:b/>
                <w:i/>
                <w:lang w:eastAsia="ja-JP"/>
              </w:rPr>
            </w:pPr>
            <w:ins w:id="41" w:author="Apple user1" w:date="2017-05-19T07:18:00Z">
              <w:r>
                <w:rPr>
                  <w:b/>
                  <w:i/>
                  <w:lang w:eastAsia="ja-JP"/>
                </w:rPr>
                <w:t>h</w:t>
              </w:r>
            </w:ins>
            <w:ins w:id="42" w:author="Apple user" w:date="2017-04-28T11:51:00Z">
              <w:r w:rsidR="0040617E" w:rsidRPr="00F72F83">
                <w:rPr>
                  <w:b/>
                  <w:i/>
                  <w:lang w:eastAsia="ja-JP"/>
                </w:rPr>
                <w:t>ardwareSharing</w:t>
              </w:r>
            </w:ins>
            <w:ins w:id="43" w:author="Apple user1" w:date="2017-05-19T12:14:00Z">
              <w:r w:rsidR="00383749">
                <w:rPr>
                  <w:b/>
                  <w:i/>
                  <w:lang w:eastAsia="ja-JP"/>
                </w:rPr>
                <w:t>Problem</w:t>
              </w:r>
            </w:ins>
            <w:ins w:id="44" w:author="Apple user" w:date="2017-04-28T11:51:00Z">
              <w:r w:rsidR="0040617E" w:rsidRPr="00F72F83">
                <w:rPr>
                  <w:b/>
                  <w:i/>
                  <w:lang w:eastAsia="ja-JP"/>
                </w:rPr>
                <w:t xml:space="preserve"> </w:t>
              </w:r>
            </w:ins>
          </w:p>
          <w:p w14:paraId="554B9950" w14:textId="3D538D19" w:rsidR="0040617E" w:rsidRPr="00ED5243" w:rsidRDefault="009B34E9" w:rsidP="009B34E9">
            <w:pPr>
              <w:pStyle w:val="TAL"/>
              <w:rPr>
                <w:ins w:id="45" w:author="Apple user" w:date="2017-04-28T11:51:00Z"/>
                <w:b/>
                <w:i/>
                <w:lang w:eastAsia="ja-JP"/>
              </w:rPr>
            </w:pPr>
            <w:ins w:id="46" w:author="Apple user1" w:date="2017-05-19T15:40:00Z">
              <w:r>
                <w:rPr>
                  <w:lang w:eastAsia="ja-JP"/>
                </w:rPr>
                <w:t xml:space="preserve">Indicates whether the UE has </w:t>
              </w:r>
              <w:r>
                <w:t>hardware</w:t>
              </w:r>
              <w:r w:rsidDel="00402C63">
                <w:rPr>
                  <w:lang w:eastAsia="ja-JP"/>
                </w:rPr>
                <w:t xml:space="preserve"> </w:t>
              </w:r>
              <w:r>
                <w:rPr>
                  <w:lang w:eastAsia="ja-JP"/>
                </w:rPr>
                <w:t>sharing problems that the UE cannot solve by itself. The field is present (i.e. value</w:t>
              </w:r>
              <w:r>
                <w:rPr>
                  <w:lang w:eastAsia="zh-CN"/>
                </w:rPr>
                <w:t xml:space="preserve"> </w:t>
              </w:r>
              <w:r w:rsidRPr="00F72F83">
                <w:rPr>
                  <w:i/>
                  <w:lang w:eastAsia="zh-CN"/>
                </w:rPr>
                <w:t>true</w:t>
              </w:r>
              <w:r>
                <w:rPr>
                  <w:lang w:eastAsia="zh-CN"/>
                </w:rPr>
                <w:t xml:space="preserve">), </w:t>
              </w:r>
              <w:r>
                <w:rPr>
                  <w:lang w:eastAsia="ja-JP"/>
                </w:rPr>
                <w:t xml:space="preserve">if </w:t>
              </w:r>
              <w:r w:rsidRPr="00C10C2A">
                <w:rPr>
                  <w:lang w:eastAsia="ja-JP"/>
                </w:rPr>
                <w:t>the UE has such hardware sharing problems</w:t>
              </w:r>
              <w:r>
                <w:rPr>
                  <w:lang w:eastAsia="ja-JP"/>
                </w:rPr>
                <w:t>.</w:t>
              </w:r>
              <w:r w:rsidRPr="00E03A10">
                <w:rPr>
                  <w:lang w:eastAsia="ja-JP"/>
                </w:rPr>
                <w:t xml:space="preserve"> Otherwise th</w:t>
              </w:r>
              <w:r w:rsidRPr="00E03A10">
                <w:rPr>
                  <w:lang w:eastAsia="en-GB"/>
                </w:rPr>
                <w:t>e field is absent</w:t>
              </w:r>
              <w:r>
                <w:rPr>
                  <w:lang w:eastAsia="en-GB"/>
                </w:rPr>
                <w:t>.</w:t>
              </w:r>
            </w:ins>
          </w:p>
        </w:tc>
      </w:tr>
    </w:tbl>
    <w:p w14:paraId="0834DC95" w14:textId="77777777" w:rsidR="0040617E" w:rsidRPr="00A9351C" w:rsidRDefault="0040617E" w:rsidP="001F6661">
      <w:pPr>
        <w:rPr>
          <w:noProof/>
          <w:lang w:eastAsia="zh-CN"/>
        </w:rPr>
      </w:pPr>
    </w:p>
    <w:p w14:paraId="138DEF28" w14:textId="77777777" w:rsidR="00750675" w:rsidRPr="001C608E" w:rsidRDefault="00750675" w:rsidP="00750675">
      <w:pPr>
        <w:pBdr>
          <w:top w:val="single" w:sz="4" w:space="1" w:color="auto"/>
          <w:left w:val="single" w:sz="4" w:space="4" w:color="auto"/>
          <w:bottom w:val="single" w:sz="4" w:space="1" w:color="auto"/>
          <w:right w:val="single" w:sz="4" w:space="4" w:color="auto"/>
        </w:pBdr>
        <w:tabs>
          <w:tab w:val="left" w:pos="1168"/>
          <w:tab w:val="center" w:pos="4819"/>
        </w:tabs>
        <w:spacing w:after="0"/>
        <w:rPr>
          <w:rFonts w:ascii="Arial" w:hAnsi="Arial"/>
          <w:b/>
          <w:sz w:val="24"/>
          <w:szCs w:val="24"/>
        </w:rPr>
      </w:pPr>
      <w:r>
        <w:rPr>
          <w:rFonts w:ascii="Arial" w:hAnsi="Arial"/>
          <w:b/>
          <w:sz w:val="24"/>
          <w:szCs w:val="24"/>
        </w:rPr>
        <w:tab/>
      </w:r>
      <w:r>
        <w:rPr>
          <w:rFonts w:ascii="Arial" w:hAnsi="Arial"/>
          <w:b/>
          <w:sz w:val="24"/>
          <w:szCs w:val="24"/>
        </w:rPr>
        <w:tab/>
        <w:t>Next</w:t>
      </w:r>
      <w:r w:rsidRPr="001C608E">
        <w:rPr>
          <w:rFonts w:ascii="Arial" w:hAnsi="Arial"/>
          <w:b/>
          <w:sz w:val="24"/>
          <w:szCs w:val="24"/>
        </w:rPr>
        <w:t xml:space="preserve"> MODIFIED SECTION</w:t>
      </w:r>
    </w:p>
    <w:p w14:paraId="471C86E1" w14:textId="77777777" w:rsidR="00750675" w:rsidRPr="00D05729" w:rsidRDefault="00750675" w:rsidP="00750675">
      <w:pPr>
        <w:pStyle w:val="Heading3"/>
      </w:pPr>
      <w:bookmarkStart w:id="47" w:name="_Toc477882669"/>
      <w:r w:rsidRPr="00D05729">
        <w:t>6.3.6</w:t>
      </w:r>
      <w:r w:rsidRPr="00D05729">
        <w:tab/>
        <w:t>Other information elements</w:t>
      </w:r>
      <w:bookmarkEnd w:id="47"/>
    </w:p>
    <w:p w14:paraId="2C6F4C2B" w14:textId="77777777" w:rsidR="00750675" w:rsidRDefault="00750675" w:rsidP="00750675">
      <w:pPr>
        <w:rPr>
          <w:b/>
          <w:i/>
          <w:color w:val="FF0000"/>
        </w:rPr>
      </w:pPr>
      <w:r w:rsidRPr="003C739E">
        <w:rPr>
          <w:b/>
          <w:i/>
          <w:color w:val="FF0000"/>
          <w:highlight w:val="yellow"/>
        </w:rPr>
        <w:t>&lt;Unchanged part skipped&gt;</w:t>
      </w:r>
    </w:p>
    <w:p w14:paraId="0AA7A674" w14:textId="77777777" w:rsidR="00FD5AB9" w:rsidRPr="00A9351C" w:rsidRDefault="00FD5AB9" w:rsidP="00FD5AB9">
      <w:pPr>
        <w:pStyle w:val="Heading4"/>
      </w:pPr>
      <w:bookmarkStart w:id="48" w:name="_Toc478015811"/>
      <w:r w:rsidRPr="00A9351C">
        <w:t>–</w:t>
      </w:r>
      <w:r w:rsidRPr="00A9351C">
        <w:tab/>
      </w:r>
      <w:r w:rsidRPr="00A9351C">
        <w:rPr>
          <w:i/>
        </w:rPr>
        <w:t>OtherConfig</w:t>
      </w:r>
      <w:bookmarkEnd w:id="48"/>
    </w:p>
    <w:p w14:paraId="5CA967E3" w14:textId="77777777" w:rsidR="00FD5AB9" w:rsidRPr="00A9351C" w:rsidRDefault="00FD5AB9" w:rsidP="00FD5AB9">
      <w:pPr>
        <w:keepNext/>
        <w:keepLines/>
        <w:rPr>
          <w:iCs/>
        </w:rPr>
      </w:pPr>
      <w:r w:rsidRPr="00A9351C">
        <w:rPr>
          <w:iCs/>
        </w:rPr>
        <w:t xml:space="preserve">The IE </w:t>
      </w:r>
      <w:r w:rsidRPr="00A9351C">
        <w:rPr>
          <w:i/>
          <w:iCs/>
        </w:rPr>
        <w:t>OtherConfig</w:t>
      </w:r>
      <w:r w:rsidRPr="00A9351C">
        <w:rPr>
          <w:iCs/>
        </w:rPr>
        <w:t xml:space="preserve"> contains configuration related to other configuration</w:t>
      </w:r>
    </w:p>
    <w:p w14:paraId="6A034EB2" w14:textId="77777777" w:rsidR="00FD5AB9" w:rsidRPr="00A9351C" w:rsidRDefault="00FD5AB9" w:rsidP="00FD5AB9">
      <w:pPr>
        <w:pStyle w:val="TH"/>
        <w:rPr>
          <w:bCs/>
          <w:i/>
          <w:iCs/>
        </w:rPr>
      </w:pPr>
      <w:r w:rsidRPr="00A9351C">
        <w:rPr>
          <w:bCs/>
          <w:i/>
          <w:iCs/>
        </w:rPr>
        <w:t xml:space="preserve">OtherConfig </w:t>
      </w:r>
      <w:r w:rsidRPr="00A9351C">
        <w:rPr>
          <w:bCs/>
          <w:iCs/>
        </w:rPr>
        <w:t>information element</w:t>
      </w:r>
    </w:p>
    <w:p w14:paraId="1BEEFDB3" w14:textId="77777777" w:rsidR="00FD5AB9" w:rsidRPr="00A9351C" w:rsidRDefault="00FD5AB9" w:rsidP="00FD5AB9">
      <w:pPr>
        <w:pStyle w:val="PL"/>
        <w:shd w:val="clear" w:color="auto" w:fill="E6E6E6"/>
      </w:pPr>
      <w:r w:rsidRPr="00A9351C">
        <w:t>-- ASN1START</w:t>
      </w:r>
    </w:p>
    <w:p w14:paraId="3A87793F" w14:textId="77777777" w:rsidR="00FD5AB9" w:rsidRPr="00A9351C" w:rsidRDefault="00FD5AB9" w:rsidP="00FD5AB9">
      <w:pPr>
        <w:pStyle w:val="PL"/>
        <w:shd w:val="clear" w:color="auto" w:fill="E6E6E6"/>
      </w:pPr>
    </w:p>
    <w:p w14:paraId="7A4328B8" w14:textId="77777777" w:rsidR="00FD5AB9" w:rsidRPr="00A9351C" w:rsidRDefault="00FD5AB9" w:rsidP="00FD5AB9">
      <w:pPr>
        <w:pStyle w:val="PL"/>
        <w:shd w:val="clear" w:color="auto" w:fill="E6E6E6"/>
      </w:pPr>
      <w:r w:rsidRPr="00A9351C">
        <w:t>OtherConfig-r9 ::= SEQUENCE</w:t>
      </w:r>
      <w:r w:rsidRPr="00A9351C">
        <w:tab/>
        <w:t>{</w:t>
      </w:r>
    </w:p>
    <w:p w14:paraId="7D7E1BF1" w14:textId="77777777" w:rsidR="00FD5AB9" w:rsidRPr="00A9351C" w:rsidRDefault="00FD5AB9" w:rsidP="00FD5AB9">
      <w:pPr>
        <w:pStyle w:val="PL"/>
        <w:shd w:val="clear" w:color="auto" w:fill="E6E6E6"/>
      </w:pPr>
      <w:r w:rsidRPr="00A9351C">
        <w:tab/>
        <w:t>reportProximityConfig-r9</w:t>
      </w:r>
      <w:r w:rsidRPr="00A9351C">
        <w:tab/>
      </w:r>
      <w:r w:rsidRPr="00A9351C">
        <w:tab/>
      </w:r>
      <w:r w:rsidRPr="00A9351C">
        <w:tab/>
        <w:t>ReportProximityConfig-r9</w:t>
      </w:r>
      <w:r w:rsidRPr="00A9351C">
        <w:tab/>
      </w:r>
      <w:r w:rsidRPr="00A9351C">
        <w:tab/>
        <w:t>OPTIONAL,</w:t>
      </w:r>
      <w:r w:rsidRPr="00A9351C">
        <w:tab/>
        <w:t>-- Need ON</w:t>
      </w:r>
    </w:p>
    <w:p w14:paraId="6A02EB8D" w14:textId="77777777" w:rsidR="00FD5AB9" w:rsidRPr="00A9351C" w:rsidRDefault="00FD5AB9" w:rsidP="00FD5AB9">
      <w:pPr>
        <w:pStyle w:val="PL"/>
        <w:shd w:val="clear" w:color="auto" w:fill="E6E6E6"/>
      </w:pPr>
      <w:r w:rsidRPr="00A9351C">
        <w:tab/>
        <w:t>...,</w:t>
      </w:r>
    </w:p>
    <w:p w14:paraId="0D137BEF" w14:textId="77777777" w:rsidR="00FD5AB9" w:rsidRPr="00A9351C" w:rsidRDefault="00FD5AB9" w:rsidP="00FD5AB9">
      <w:pPr>
        <w:pStyle w:val="PL"/>
        <w:shd w:val="clear" w:color="auto" w:fill="E6E6E6"/>
        <w:rPr>
          <w:lang w:eastAsia="zh-CN"/>
        </w:rPr>
      </w:pPr>
      <w:r w:rsidRPr="00A9351C">
        <w:tab/>
        <w:t>[[</w:t>
      </w:r>
      <w:r w:rsidRPr="00A9351C">
        <w:tab/>
        <w:t>i</w:t>
      </w:r>
      <w:r w:rsidRPr="00A9351C">
        <w:rPr>
          <w:lang w:eastAsia="zh-CN"/>
        </w:rPr>
        <w:t>dc-</w:t>
      </w:r>
      <w:r w:rsidRPr="00A9351C">
        <w:t>Config-r11</w:t>
      </w:r>
      <w:r w:rsidRPr="00A9351C">
        <w:tab/>
      </w:r>
      <w:r w:rsidRPr="00A9351C">
        <w:tab/>
      </w:r>
      <w:r w:rsidRPr="00A9351C">
        <w:tab/>
      </w:r>
      <w:r w:rsidRPr="00A9351C">
        <w:tab/>
      </w:r>
      <w:r w:rsidRPr="00A9351C">
        <w:tab/>
        <w:t>I</w:t>
      </w:r>
      <w:r w:rsidRPr="00A9351C">
        <w:rPr>
          <w:lang w:eastAsia="zh-CN"/>
        </w:rPr>
        <w:t>DC-</w:t>
      </w:r>
      <w:r w:rsidRPr="00A9351C">
        <w:t>Config-r11</w:t>
      </w:r>
      <w:r w:rsidRPr="00A9351C">
        <w:tab/>
      </w:r>
      <w:r w:rsidRPr="00A9351C">
        <w:tab/>
      </w:r>
      <w:r w:rsidRPr="00A9351C">
        <w:tab/>
      </w:r>
      <w:r w:rsidRPr="00A9351C">
        <w:tab/>
      </w:r>
      <w:r w:rsidRPr="00A9351C">
        <w:tab/>
        <w:t>OPTIONAL,</w:t>
      </w:r>
      <w:r w:rsidRPr="00A9351C">
        <w:tab/>
        <w:t>-- Need ON</w:t>
      </w:r>
    </w:p>
    <w:p w14:paraId="3F862F08" w14:textId="77777777" w:rsidR="00FD5AB9" w:rsidRPr="00A9351C" w:rsidRDefault="00FD5AB9" w:rsidP="00FD5AB9">
      <w:pPr>
        <w:pStyle w:val="PL"/>
        <w:shd w:val="clear" w:color="auto" w:fill="E6E6E6"/>
      </w:pPr>
      <w:r w:rsidRPr="00A9351C">
        <w:tab/>
      </w:r>
      <w:r w:rsidRPr="00A9351C">
        <w:tab/>
        <w:t>powerPrefIndicationConfig-r11</w:t>
      </w:r>
      <w:r w:rsidRPr="00A9351C">
        <w:tab/>
        <w:t>PowerPrefIndicationConfig-r11</w:t>
      </w:r>
      <w:r w:rsidRPr="00A9351C">
        <w:tab/>
        <w:t>OPTIONAL,</w:t>
      </w:r>
      <w:r w:rsidRPr="00A9351C">
        <w:tab/>
        <w:t>-- Need ON</w:t>
      </w:r>
    </w:p>
    <w:p w14:paraId="19C70A05" w14:textId="77777777" w:rsidR="00FD5AB9" w:rsidRPr="00A9351C" w:rsidRDefault="00FD5AB9" w:rsidP="00FD5AB9">
      <w:pPr>
        <w:pStyle w:val="PL"/>
        <w:shd w:val="clear" w:color="auto" w:fill="E6E6E6"/>
      </w:pPr>
      <w:r w:rsidRPr="00A9351C">
        <w:tab/>
      </w:r>
      <w:r w:rsidRPr="00A9351C">
        <w:tab/>
        <w:t>obtainLocationConfig-r11</w:t>
      </w:r>
      <w:r w:rsidRPr="00A9351C">
        <w:tab/>
      </w:r>
      <w:r w:rsidRPr="00A9351C">
        <w:tab/>
        <w:t>ObtainLocationConfig-r11</w:t>
      </w:r>
      <w:r w:rsidRPr="00A9351C">
        <w:tab/>
      </w:r>
      <w:r w:rsidRPr="00A9351C">
        <w:tab/>
        <w:t>OPTIONAL</w:t>
      </w:r>
      <w:r w:rsidRPr="00A9351C">
        <w:tab/>
        <w:t>-- Need ON</w:t>
      </w:r>
    </w:p>
    <w:p w14:paraId="03D81991" w14:textId="77777777" w:rsidR="00FD5AB9" w:rsidRPr="00A9351C" w:rsidRDefault="00FD5AB9" w:rsidP="00FD5AB9">
      <w:pPr>
        <w:pStyle w:val="PL"/>
        <w:shd w:val="clear" w:color="auto" w:fill="E6E6E6"/>
      </w:pPr>
      <w:r w:rsidRPr="00A9351C">
        <w:tab/>
        <w:t>]],</w:t>
      </w:r>
    </w:p>
    <w:p w14:paraId="1459888D" w14:textId="77777777" w:rsidR="00FD5AB9" w:rsidRPr="00A9351C" w:rsidRDefault="00FD5AB9" w:rsidP="00FD5AB9">
      <w:pPr>
        <w:pStyle w:val="PL"/>
        <w:shd w:val="clear" w:color="auto" w:fill="E6E6E6"/>
      </w:pPr>
      <w:r w:rsidRPr="00A9351C">
        <w:tab/>
        <w:t>[[</w:t>
      </w:r>
      <w:r w:rsidRPr="00A9351C">
        <w:tab/>
        <w:t>bw-Config-r14</w:t>
      </w:r>
      <w:r w:rsidRPr="00A9351C">
        <w:tab/>
      </w:r>
      <w:r w:rsidRPr="00A9351C">
        <w:tab/>
      </w:r>
      <w:r w:rsidRPr="00A9351C">
        <w:tab/>
      </w:r>
      <w:r w:rsidRPr="00A9351C">
        <w:tab/>
      </w:r>
      <w:r w:rsidRPr="00A9351C">
        <w:tab/>
        <w:t>BW-Config-r14</w:t>
      </w:r>
      <w:r w:rsidRPr="00A9351C">
        <w:tab/>
      </w:r>
      <w:r w:rsidRPr="00A9351C">
        <w:tab/>
      </w:r>
      <w:r w:rsidRPr="00A9351C">
        <w:tab/>
      </w:r>
      <w:r w:rsidRPr="00A9351C">
        <w:tab/>
        <w:t>OPTIONAL,</w:t>
      </w:r>
      <w:r w:rsidRPr="00A9351C">
        <w:tab/>
        <w:t>-- Need ON</w:t>
      </w:r>
    </w:p>
    <w:p w14:paraId="49D83787" w14:textId="77777777" w:rsidR="00FD5AB9" w:rsidRPr="00A9351C" w:rsidRDefault="00FD5AB9" w:rsidP="00FD5AB9">
      <w:pPr>
        <w:pStyle w:val="PL"/>
        <w:shd w:val="clear" w:color="auto" w:fill="E6E6E6"/>
        <w:rPr>
          <w:lang w:eastAsia="zh-CN"/>
        </w:rPr>
      </w:pPr>
    </w:p>
    <w:p w14:paraId="06D719A0" w14:textId="77777777" w:rsidR="00FD5AB9" w:rsidRPr="00A9351C" w:rsidRDefault="00FD5AB9" w:rsidP="00FD5AB9">
      <w:pPr>
        <w:pStyle w:val="PL"/>
        <w:shd w:val="clear" w:color="auto" w:fill="E6E6E6"/>
        <w:tabs>
          <w:tab w:val="clear" w:pos="3072"/>
          <w:tab w:val="clear" w:pos="8448"/>
          <w:tab w:val="left" w:pos="2995"/>
          <w:tab w:val="left" w:pos="8365"/>
        </w:tabs>
        <w:rPr>
          <w:lang w:eastAsia="zh-CN"/>
        </w:rPr>
      </w:pPr>
      <w:r w:rsidRPr="00A9351C">
        <w:tab/>
      </w:r>
      <w:r w:rsidRPr="00A9351C">
        <w:tab/>
      </w:r>
      <w:r w:rsidRPr="00A9351C">
        <w:rPr>
          <w:rFonts w:hint="eastAsia"/>
          <w:lang w:eastAsia="zh-CN"/>
        </w:rPr>
        <w:t>sps-AssistanceInfoReport-r14</w:t>
      </w:r>
      <w:r w:rsidRPr="00A9351C">
        <w:rPr>
          <w:rFonts w:hint="eastAsia"/>
          <w:lang w:eastAsia="zh-CN"/>
        </w:rPr>
        <w:tab/>
      </w:r>
      <w:r w:rsidRPr="00A9351C">
        <w:t>ENUMERATED {</w:t>
      </w:r>
      <w:r w:rsidRPr="00A9351C">
        <w:rPr>
          <w:rFonts w:hint="eastAsia"/>
          <w:lang w:eastAsia="zh-CN"/>
        </w:rPr>
        <w:t>allowed</w:t>
      </w:r>
      <w:r w:rsidRPr="00A9351C">
        <w:t>}</w:t>
      </w:r>
      <w:r w:rsidRPr="00A9351C">
        <w:tab/>
      </w:r>
      <w:r w:rsidRPr="00A9351C">
        <w:tab/>
      </w:r>
      <w:r w:rsidRPr="00A9351C">
        <w:rPr>
          <w:rFonts w:hint="eastAsia"/>
          <w:lang w:eastAsia="zh-CN"/>
        </w:rPr>
        <w:tab/>
      </w:r>
      <w:r w:rsidRPr="00A9351C">
        <w:t>OPTIONAL,</w:t>
      </w:r>
      <w:r w:rsidRPr="00A9351C">
        <w:rPr>
          <w:rFonts w:hint="eastAsia"/>
        </w:rPr>
        <w:t xml:space="preserve"> </w:t>
      </w:r>
      <w:r w:rsidRPr="00A9351C">
        <w:rPr>
          <w:rFonts w:hint="eastAsia"/>
        </w:rPr>
        <w:tab/>
      </w:r>
      <w:r w:rsidRPr="00A9351C">
        <w:t xml:space="preserve">-- Need </w:t>
      </w:r>
      <w:r w:rsidRPr="00A9351C">
        <w:rPr>
          <w:rFonts w:hint="eastAsia"/>
        </w:rPr>
        <w:t>O</w:t>
      </w:r>
      <w:r w:rsidRPr="00A9351C">
        <w:rPr>
          <w:rFonts w:hint="eastAsia"/>
          <w:lang w:eastAsia="zh-CN"/>
        </w:rPr>
        <w:t>R</w:t>
      </w:r>
    </w:p>
    <w:p w14:paraId="04FED1F7" w14:textId="77777777" w:rsidR="00FD5AB9" w:rsidRPr="00A9351C" w:rsidRDefault="00FD5AB9" w:rsidP="00FD5AB9">
      <w:pPr>
        <w:pStyle w:val="PL"/>
        <w:shd w:val="clear" w:color="auto" w:fill="E6E6E6"/>
      </w:pPr>
    </w:p>
    <w:p w14:paraId="3EC9A51B" w14:textId="77777777" w:rsidR="00FD5AB9" w:rsidRPr="00A9351C" w:rsidRDefault="00FD5AB9" w:rsidP="00FD5AB9">
      <w:pPr>
        <w:pStyle w:val="PL"/>
        <w:shd w:val="clear" w:color="auto" w:fill="E6E6E6"/>
      </w:pPr>
      <w:r w:rsidRPr="00A9351C">
        <w:tab/>
      </w:r>
      <w:r w:rsidRPr="00A9351C">
        <w:tab/>
        <w:t>delayBudgetReportingConfig-r14</w:t>
      </w:r>
      <w:r w:rsidRPr="00A9351C">
        <w:tab/>
        <w:t>DelayBudgetReportingConfig-r14</w:t>
      </w:r>
      <w:r w:rsidRPr="00A9351C">
        <w:tab/>
        <w:t>OPTIONAL</w:t>
      </w:r>
      <w:r w:rsidRPr="00A9351C">
        <w:tab/>
        <w:t>-- Need ON</w:t>
      </w:r>
    </w:p>
    <w:p w14:paraId="58CFD55F" w14:textId="77777777" w:rsidR="00FD5AB9" w:rsidRPr="00A9351C" w:rsidRDefault="00FD5AB9" w:rsidP="00FD5AB9">
      <w:pPr>
        <w:pStyle w:val="PL"/>
        <w:shd w:val="clear" w:color="auto" w:fill="E6E6E6"/>
      </w:pPr>
      <w:r w:rsidRPr="00A9351C">
        <w:tab/>
        <w:t>]]</w:t>
      </w:r>
    </w:p>
    <w:p w14:paraId="3839922D" w14:textId="77777777" w:rsidR="00FD5AB9" w:rsidRPr="00A9351C" w:rsidRDefault="00FD5AB9" w:rsidP="00FD5AB9">
      <w:pPr>
        <w:pStyle w:val="PL"/>
        <w:shd w:val="clear" w:color="auto" w:fill="E6E6E6"/>
      </w:pPr>
      <w:r w:rsidRPr="00A9351C">
        <w:t>}</w:t>
      </w:r>
    </w:p>
    <w:p w14:paraId="13A99B12" w14:textId="77777777" w:rsidR="00FD5AB9" w:rsidRPr="00A9351C" w:rsidRDefault="00FD5AB9" w:rsidP="00FD5AB9">
      <w:pPr>
        <w:pStyle w:val="PL"/>
        <w:shd w:val="clear" w:color="auto" w:fill="E6E6E6"/>
      </w:pPr>
    </w:p>
    <w:p w14:paraId="6CAEC965" w14:textId="77777777" w:rsidR="00FD5AB9" w:rsidRPr="00A9351C" w:rsidRDefault="00FD5AB9" w:rsidP="00FD5AB9">
      <w:pPr>
        <w:pStyle w:val="PL"/>
        <w:shd w:val="clear" w:color="auto" w:fill="E6E6E6"/>
        <w:rPr>
          <w:lang w:eastAsia="zh-CN"/>
        </w:rPr>
      </w:pPr>
      <w:r w:rsidRPr="00A9351C">
        <w:rPr>
          <w:lang w:eastAsia="zh-CN"/>
        </w:rPr>
        <w:t>DelayBudgetReportingConfig-r14 ::= CHOICE{</w:t>
      </w:r>
    </w:p>
    <w:p w14:paraId="087108F4" w14:textId="77777777" w:rsidR="00FD5AB9" w:rsidRPr="00A9351C" w:rsidRDefault="00FD5AB9" w:rsidP="00FD5AB9">
      <w:pPr>
        <w:pStyle w:val="PL"/>
        <w:shd w:val="clear" w:color="auto" w:fill="E6E6E6"/>
        <w:rPr>
          <w:lang w:eastAsia="zh-CN"/>
        </w:rPr>
      </w:pPr>
      <w:r w:rsidRPr="00A9351C">
        <w:rPr>
          <w:lang w:eastAsia="zh-CN"/>
        </w:rPr>
        <w:tab/>
        <w:t>release</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NULL,</w:t>
      </w:r>
    </w:p>
    <w:p w14:paraId="7371236C" w14:textId="77777777" w:rsidR="00FD5AB9" w:rsidRPr="00A9351C" w:rsidRDefault="00FD5AB9" w:rsidP="00FD5AB9">
      <w:pPr>
        <w:pStyle w:val="PL"/>
        <w:shd w:val="clear" w:color="auto" w:fill="E6E6E6"/>
        <w:rPr>
          <w:lang w:eastAsia="zh-CN"/>
        </w:rPr>
      </w:pPr>
      <w:r w:rsidRPr="00A9351C">
        <w:rPr>
          <w:lang w:eastAsia="zh-CN"/>
        </w:rPr>
        <w:tab/>
        <w:t>setup</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SEQUENCE{</w:t>
      </w:r>
    </w:p>
    <w:p w14:paraId="5668DB92" w14:textId="77777777" w:rsidR="00FD5AB9" w:rsidRPr="00A9351C" w:rsidRDefault="00FD5AB9" w:rsidP="00FD5AB9">
      <w:pPr>
        <w:pStyle w:val="PL"/>
        <w:shd w:val="clear" w:color="auto" w:fill="E6E6E6"/>
        <w:rPr>
          <w:lang w:eastAsia="zh-CN"/>
        </w:rPr>
      </w:pPr>
      <w:r w:rsidRPr="00A9351C">
        <w:rPr>
          <w:lang w:eastAsia="zh-CN"/>
        </w:rPr>
        <w:tab/>
      </w:r>
      <w:r w:rsidRPr="00A9351C">
        <w:rPr>
          <w:lang w:eastAsia="zh-CN"/>
        </w:rPr>
        <w:tab/>
      </w:r>
      <w:r w:rsidRPr="00A9351C">
        <w:rPr>
          <w:lang w:eastAsia="zh-CN"/>
        </w:rPr>
        <w:tab/>
        <w:t>delayBudgetReportingProhibitTimer-r14</w:t>
      </w:r>
      <w:r w:rsidRPr="00A9351C">
        <w:rPr>
          <w:lang w:eastAsia="zh-CN"/>
        </w:rPr>
        <w:tab/>
        <w:t>ENUMERATED {</w:t>
      </w:r>
    </w:p>
    <w:p w14:paraId="0FBC5B44" w14:textId="77777777" w:rsidR="00FD5AB9" w:rsidRPr="00A9351C" w:rsidRDefault="00FD5AB9" w:rsidP="00FD5AB9">
      <w:pPr>
        <w:pStyle w:val="PL"/>
        <w:shd w:val="clear" w:color="auto" w:fill="E6E6E6"/>
        <w:rPr>
          <w:lang w:eastAsia="zh-CN"/>
        </w:rPr>
      </w:pP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s0, s0dot4, s0dot8, s1dot6, s3, s6, s12, s30}</w:t>
      </w:r>
      <w:r w:rsidRPr="00A9351C">
        <w:rPr>
          <w:lang w:eastAsia="zh-CN"/>
        </w:rPr>
        <w:tab/>
      </w:r>
      <w:r w:rsidRPr="00A9351C">
        <w:rPr>
          <w:lang w:eastAsia="zh-CN"/>
        </w:rPr>
        <w:tab/>
      </w:r>
      <w:r w:rsidRPr="00A9351C">
        <w:rPr>
          <w:lang w:eastAsia="zh-CN"/>
        </w:rPr>
        <w:tab/>
      </w:r>
      <w:r w:rsidRPr="00A9351C">
        <w:rPr>
          <w:lang w:eastAsia="zh-CN"/>
        </w:rPr>
        <w:tab/>
      </w:r>
    </w:p>
    <w:p w14:paraId="4805F068" w14:textId="77777777" w:rsidR="00FD5AB9" w:rsidRPr="00A9351C" w:rsidRDefault="00FD5AB9" w:rsidP="00FD5AB9">
      <w:pPr>
        <w:pStyle w:val="PL"/>
        <w:shd w:val="clear" w:color="auto" w:fill="E6E6E6"/>
        <w:rPr>
          <w:lang w:eastAsia="zh-CN"/>
        </w:rPr>
      </w:pPr>
      <w:r w:rsidRPr="00A9351C">
        <w:rPr>
          <w:lang w:eastAsia="zh-CN"/>
        </w:rPr>
        <w:tab/>
        <w:t>}</w:t>
      </w:r>
    </w:p>
    <w:p w14:paraId="26E4A22B" w14:textId="77777777" w:rsidR="00FD5AB9" w:rsidRPr="00A9351C" w:rsidRDefault="00FD5AB9" w:rsidP="00FD5AB9">
      <w:pPr>
        <w:pStyle w:val="PL"/>
        <w:shd w:val="clear" w:color="auto" w:fill="E6E6E6"/>
        <w:rPr>
          <w:lang w:eastAsia="zh-CN"/>
        </w:rPr>
      </w:pPr>
      <w:r w:rsidRPr="00A9351C">
        <w:rPr>
          <w:lang w:eastAsia="zh-CN"/>
        </w:rPr>
        <w:t>}</w:t>
      </w:r>
    </w:p>
    <w:p w14:paraId="2C2E240A" w14:textId="77777777" w:rsidR="00FD5AB9" w:rsidRPr="00A9351C" w:rsidRDefault="00FD5AB9" w:rsidP="00FD5AB9">
      <w:pPr>
        <w:pStyle w:val="PL"/>
        <w:shd w:val="clear" w:color="auto" w:fill="E6E6E6"/>
      </w:pPr>
    </w:p>
    <w:p w14:paraId="01295400" w14:textId="77777777" w:rsidR="00FD5AB9" w:rsidRPr="00A9351C" w:rsidRDefault="00FD5AB9" w:rsidP="00FD5AB9">
      <w:pPr>
        <w:pStyle w:val="PL"/>
        <w:shd w:val="clear" w:color="auto" w:fill="E6E6E6"/>
      </w:pPr>
      <w:r w:rsidRPr="00A9351C">
        <w:t xml:space="preserve">IDC-Config-r11 ::= </w:t>
      </w:r>
      <w:r w:rsidRPr="00A9351C">
        <w:tab/>
      </w:r>
      <w:r w:rsidRPr="00A9351C">
        <w:tab/>
      </w:r>
      <w:r w:rsidRPr="00A9351C">
        <w:tab/>
      </w:r>
      <w:r w:rsidRPr="00A9351C">
        <w:tab/>
        <w:t>SEQUENCE {</w:t>
      </w:r>
    </w:p>
    <w:p w14:paraId="2988389A" w14:textId="77777777" w:rsidR="00FD5AB9" w:rsidRPr="00A9351C" w:rsidRDefault="00FD5AB9" w:rsidP="00FD5AB9">
      <w:pPr>
        <w:pStyle w:val="PL"/>
        <w:shd w:val="clear" w:color="auto" w:fill="E6E6E6"/>
      </w:pPr>
      <w:r w:rsidRPr="00A9351C">
        <w:tab/>
        <w:t>idc-Indication-r11</w:t>
      </w:r>
      <w:r w:rsidRPr="00A9351C">
        <w:tab/>
      </w:r>
      <w:r w:rsidRPr="00A9351C">
        <w:tab/>
      </w:r>
      <w:r w:rsidRPr="00A9351C">
        <w:tab/>
      </w:r>
      <w:r w:rsidRPr="00A9351C">
        <w:tab/>
      </w:r>
      <w:r w:rsidRPr="00A9351C">
        <w:tab/>
        <w:t>ENUMERATED {setup}</w:t>
      </w:r>
      <w:r w:rsidRPr="00A9351C">
        <w:tab/>
      </w:r>
      <w:r w:rsidRPr="00A9351C">
        <w:tab/>
        <w:t>OPTIONAL,</w:t>
      </w:r>
      <w:r w:rsidRPr="00A9351C">
        <w:tab/>
      </w:r>
      <w:r w:rsidRPr="00A9351C">
        <w:tab/>
        <w:t>-- Need OR</w:t>
      </w:r>
    </w:p>
    <w:p w14:paraId="69F0330D" w14:textId="77777777" w:rsidR="00FD5AB9" w:rsidRPr="00A9351C" w:rsidRDefault="00FD5AB9" w:rsidP="00FD5AB9">
      <w:pPr>
        <w:pStyle w:val="PL"/>
        <w:shd w:val="clear" w:color="auto" w:fill="E6E6E6"/>
      </w:pPr>
      <w:r w:rsidRPr="00A9351C">
        <w:tab/>
        <w:t>autonomousDenialParameters-r11</w:t>
      </w:r>
      <w:r w:rsidRPr="00A9351C">
        <w:tab/>
      </w:r>
      <w:r w:rsidRPr="00A9351C">
        <w:tab/>
        <w:t>SEQUENCE {</w:t>
      </w:r>
    </w:p>
    <w:p w14:paraId="3EE36D86" w14:textId="77777777" w:rsidR="00FD5AB9" w:rsidRPr="00A9351C" w:rsidRDefault="00FD5AB9" w:rsidP="00FD5AB9">
      <w:pPr>
        <w:pStyle w:val="PL"/>
        <w:shd w:val="clear" w:color="auto" w:fill="E6E6E6"/>
      </w:pPr>
      <w:r w:rsidRPr="00A9351C">
        <w:tab/>
      </w:r>
      <w:r w:rsidRPr="00A9351C">
        <w:tab/>
      </w:r>
      <w:r w:rsidRPr="00A9351C">
        <w:tab/>
      </w:r>
      <w:bookmarkStart w:id="49" w:name="OLE_LINK56"/>
      <w:r w:rsidRPr="00A9351C">
        <w:t>autonomousDenialSubframes</w:t>
      </w:r>
      <w:bookmarkEnd w:id="49"/>
      <w:r w:rsidRPr="00A9351C">
        <w:t>-r11</w:t>
      </w:r>
      <w:r w:rsidRPr="00A9351C">
        <w:tab/>
      </w:r>
      <w:r w:rsidRPr="00A9351C">
        <w:tab/>
      </w:r>
      <w:r w:rsidRPr="00A9351C">
        <w:tab/>
        <w:t>ENUMERATED {n2, n5, n10, n15,</w:t>
      </w:r>
    </w:p>
    <w:p w14:paraId="35ED9023" w14:textId="77777777" w:rsidR="00FD5AB9" w:rsidRPr="00A9351C" w:rsidRDefault="00FD5AB9" w:rsidP="00FD5AB9">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n20, n30, spare2, spare1},</w:t>
      </w:r>
    </w:p>
    <w:p w14:paraId="75BF5C1D" w14:textId="77777777" w:rsidR="00FD5AB9" w:rsidRPr="00A9351C" w:rsidRDefault="00FD5AB9" w:rsidP="00FD5AB9">
      <w:pPr>
        <w:pStyle w:val="PL"/>
        <w:shd w:val="clear" w:color="auto" w:fill="E6E6E6"/>
      </w:pPr>
      <w:r w:rsidRPr="00A9351C">
        <w:tab/>
      </w:r>
      <w:r w:rsidRPr="00A9351C">
        <w:tab/>
      </w:r>
      <w:r w:rsidRPr="00A9351C">
        <w:tab/>
        <w:t>autonomousDenialValidity-r11</w:t>
      </w:r>
      <w:r w:rsidRPr="00A9351C">
        <w:tab/>
      </w:r>
      <w:r w:rsidRPr="00A9351C">
        <w:tab/>
      </w:r>
      <w:r w:rsidRPr="00A9351C">
        <w:tab/>
        <w:t>ENUMERATED {</w:t>
      </w:r>
    </w:p>
    <w:p w14:paraId="493DB6BA" w14:textId="77777777" w:rsidR="00FD5AB9" w:rsidRPr="00A9351C" w:rsidRDefault="00FD5AB9" w:rsidP="00FD5AB9">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sf200, sf500, sf1000, sf2000, </w:t>
      </w:r>
    </w:p>
    <w:p w14:paraId="5F97D084" w14:textId="77777777" w:rsidR="00FD5AB9" w:rsidRPr="00A9351C" w:rsidRDefault="00FD5AB9" w:rsidP="00FD5AB9">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spare4, spare3, spare2, spare1}</w:t>
      </w:r>
    </w:p>
    <w:p w14:paraId="5E2734B6" w14:textId="77777777" w:rsidR="00FD5AB9" w:rsidRPr="00A9351C" w:rsidRDefault="00FD5AB9" w:rsidP="00FD5AB9">
      <w:pPr>
        <w:pStyle w:val="PL"/>
        <w:shd w:val="clear" w:color="auto" w:fill="E6E6E6"/>
      </w:pPr>
      <w:r w:rsidRPr="00A9351C">
        <w:tab/>
        <w:t>}</w:t>
      </w:r>
      <w:r w:rsidRPr="00A9351C">
        <w:tab/>
      </w:r>
      <w:r w:rsidRPr="00A9351C">
        <w:tab/>
        <w:t xml:space="preserve">OPTIONAL, </w:t>
      </w:r>
      <w:r w:rsidRPr="00A9351C">
        <w:tab/>
      </w:r>
      <w:r w:rsidRPr="00A9351C">
        <w:tab/>
        <w:t>-- Need OR</w:t>
      </w:r>
    </w:p>
    <w:p w14:paraId="211E2560" w14:textId="77777777" w:rsidR="00FD5AB9" w:rsidRPr="00A9351C" w:rsidRDefault="00FD5AB9" w:rsidP="00FD5AB9">
      <w:pPr>
        <w:pStyle w:val="PL"/>
        <w:shd w:val="clear" w:color="auto" w:fill="E6E6E6"/>
      </w:pPr>
      <w:r w:rsidRPr="00A9351C">
        <w:tab/>
        <w:t>...,</w:t>
      </w:r>
    </w:p>
    <w:p w14:paraId="1C8CA600" w14:textId="77777777" w:rsidR="00FD5AB9" w:rsidRPr="00A9351C" w:rsidRDefault="00FD5AB9" w:rsidP="00FD5AB9">
      <w:pPr>
        <w:pStyle w:val="PL"/>
        <w:shd w:val="clear" w:color="auto" w:fill="E6E6E6"/>
      </w:pPr>
      <w:r w:rsidRPr="00A9351C">
        <w:tab/>
        <w:t>[[</w:t>
      </w:r>
      <w:r w:rsidRPr="00A9351C">
        <w:tab/>
        <w:t>idc-Indication-UL-CA-r11</w:t>
      </w:r>
      <w:r w:rsidRPr="00A9351C">
        <w:tab/>
      </w:r>
      <w:r w:rsidRPr="00A9351C">
        <w:tab/>
        <w:t>ENUMERATED {setup}</w:t>
      </w:r>
      <w:r w:rsidRPr="00A9351C">
        <w:tab/>
      </w:r>
      <w:r w:rsidRPr="00A9351C">
        <w:tab/>
        <w:t>OPTIONAL</w:t>
      </w:r>
      <w:r w:rsidRPr="00A9351C">
        <w:tab/>
      </w:r>
      <w:r w:rsidRPr="00A9351C">
        <w:tab/>
        <w:t>-- Cond idc-Ind</w:t>
      </w:r>
    </w:p>
    <w:p w14:paraId="7D3513A4" w14:textId="616F0469" w:rsidR="002E0C26" w:rsidRDefault="00FD5AB9" w:rsidP="002E0C26">
      <w:pPr>
        <w:pStyle w:val="PL"/>
        <w:shd w:val="clear" w:color="auto" w:fill="E6E6E6"/>
        <w:rPr>
          <w:ins w:id="50" w:author="Apple user1" w:date="2017-05-18T19:34:00Z"/>
        </w:rPr>
      </w:pPr>
      <w:r w:rsidRPr="00A9351C">
        <w:tab/>
        <w:t>]]</w:t>
      </w:r>
      <w:ins w:id="51" w:author="Apple user1" w:date="2017-05-18T19:34:00Z">
        <w:r w:rsidR="002E0C26">
          <w:t>,</w:t>
        </w:r>
      </w:ins>
    </w:p>
    <w:p w14:paraId="783F8412" w14:textId="77777777" w:rsidR="002E0C26" w:rsidRPr="00D05729" w:rsidRDefault="002E0C26" w:rsidP="002E0C26">
      <w:pPr>
        <w:pStyle w:val="PL"/>
        <w:shd w:val="clear" w:color="auto" w:fill="E6E6E6"/>
        <w:rPr>
          <w:ins w:id="52" w:author="Apple user1" w:date="2017-05-18T19:34:00Z"/>
          <w:lang w:eastAsia="zh-CN"/>
        </w:rPr>
      </w:pPr>
      <w:ins w:id="53" w:author="Apple user1" w:date="2017-05-18T19:34:00Z">
        <w:r w:rsidRPr="00D05729">
          <w:tab/>
          <w:t>[[</w:t>
        </w:r>
        <w:r w:rsidRPr="00D05729">
          <w:tab/>
        </w:r>
        <w:r w:rsidRPr="00C56509">
          <w:t>idc-</w:t>
        </w:r>
        <w:r>
          <w:t>HardwareSharingIndication-r13</w:t>
        </w:r>
        <w:r>
          <w:tab/>
        </w:r>
        <w:r>
          <w:tab/>
          <w:t>ENUMERATED {setup}</w:t>
        </w:r>
        <w:r>
          <w:tab/>
          <w:t>OPTIONAL</w:t>
        </w:r>
        <w:r w:rsidRPr="00D05729">
          <w:tab/>
          <w:t>-- Need O</w:t>
        </w:r>
        <w:r>
          <w:t>R</w:t>
        </w:r>
      </w:ins>
    </w:p>
    <w:p w14:paraId="5AC90479" w14:textId="25B11022" w:rsidR="00FD5AB9" w:rsidRPr="00A9351C" w:rsidRDefault="002E0C26" w:rsidP="002E0C26">
      <w:pPr>
        <w:pStyle w:val="PL"/>
        <w:shd w:val="clear" w:color="auto" w:fill="E6E6E6"/>
      </w:pPr>
      <w:ins w:id="54" w:author="Apple user1" w:date="2017-05-18T19:35:00Z">
        <w:r>
          <w:tab/>
        </w:r>
      </w:ins>
      <w:ins w:id="55" w:author="Apple user1" w:date="2017-05-18T19:34:00Z">
        <w:r>
          <w:t>]]</w:t>
        </w:r>
      </w:ins>
    </w:p>
    <w:p w14:paraId="6CBD71D1" w14:textId="77777777" w:rsidR="00FD5AB9" w:rsidRPr="00A9351C" w:rsidRDefault="00FD5AB9" w:rsidP="00FD5AB9">
      <w:pPr>
        <w:pStyle w:val="PL"/>
        <w:shd w:val="clear" w:color="auto" w:fill="E6E6E6"/>
      </w:pPr>
      <w:r w:rsidRPr="00A9351C">
        <w:t>}</w:t>
      </w:r>
    </w:p>
    <w:p w14:paraId="3AC4534A" w14:textId="77777777" w:rsidR="00FD5AB9" w:rsidRPr="00A9351C" w:rsidRDefault="00FD5AB9" w:rsidP="00FD5AB9">
      <w:pPr>
        <w:pStyle w:val="PL"/>
        <w:shd w:val="clear" w:color="auto" w:fill="E6E6E6"/>
      </w:pPr>
    </w:p>
    <w:p w14:paraId="18BC1B2C" w14:textId="77777777" w:rsidR="00FD5AB9" w:rsidRPr="00A9351C" w:rsidRDefault="00FD5AB9" w:rsidP="00FD5AB9">
      <w:pPr>
        <w:pStyle w:val="PL"/>
        <w:shd w:val="clear" w:color="auto" w:fill="E6E6E6"/>
      </w:pPr>
      <w:r w:rsidRPr="00A9351C">
        <w:t>ObtainLocationConfig-r11 ::= SEQUENCE {</w:t>
      </w:r>
    </w:p>
    <w:p w14:paraId="036B1FEF" w14:textId="77777777" w:rsidR="00FD5AB9" w:rsidRPr="00A9351C" w:rsidRDefault="00FD5AB9" w:rsidP="00FD5AB9">
      <w:pPr>
        <w:pStyle w:val="PL"/>
        <w:shd w:val="clear" w:color="auto" w:fill="E6E6E6"/>
      </w:pPr>
      <w:r w:rsidRPr="00A9351C">
        <w:tab/>
        <w:t>obtainLocation-r11</w:t>
      </w:r>
      <w:r w:rsidRPr="00A9351C">
        <w:tab/>
      </w:r>
      <w:r w:rsidRPr="00A9351C">
        <w:tab/>
      </w:r>
      <w:r w:rsidRPr="00A9351C">
        <w:tab/>
      </w:r>
      <w:r w:rsidRPr="00A9351C">
        <w:tab/>
        <w:t>ENUMERATED {setup}</w:t>
      </w:r>
      <w:r w:rsidRPr="00A9351C">
        <w:tab/>
      </w:r>
      <w:r w:rsidRPr="00A9351C">
        <w:tab/>
      </w:r>
      <w:r w:rsidRPr="00A9351C">
        <w:tab/>
      </w:r>
      <w:r w:rsidRPr="00A9351C">
        <w:tab/>
        <w:t>OPTIONAL</w:t>
      </w:r>
      <w:r w:rsidRPr="00A9351C">
        <w:tab/>
      </w:r>
      <w:r w:rsidRPr="00A9351C">
        <w:tab/>
        <w:t>-- Need OR</w:t>
      </w:r>
    </w:p>
    <w:p w14:paraId="3FB4C919" w14:textId="77777777" w:rsidR="00FD5AB9" w:rsidRPr="00A9351C" w:rsidRDefault="00FD5AB9" w:rsidP="00FD5AB9">
      <w:pPr>
        <w:pStyle w:val="PL"/>
        <w:shd w:val="clear" w:color="auto" w:fill="E6E6E6"/>
      </w:pPr>
      <w:r w:rsidRPr="00A9351C">
        <w:t>}</w:t>
      </w:r>
    </w:p>
    <w:p w14:paraId="1593A38B" w14:textId="77777777" w:rsidR="00FD5AB9" w:rsidRPr="00A9351C" w:rsidRDefault="00FD5AB9" w:rsidP="00FD5AB9">
      <w:pPr>
        <w:pStyle w:val="PL"/>
        <w:shd w:val="clear" w:color="auto" w:fill="E6E6E6"/>
      </w:pPr>
    </w:p>
    <w:p w14:paraId="5BF5CEB5" w14:textId="77777777" w:rsidR="00FD5AB9" w:rsidRPr="00A9351C" w:rsidRDefault="00FD5AB9" w:rsidP="00FD5AB9">
      <w:pPr>
        <w:pStyle w:val="PL"/>
        <w:shd w:val="clear" w:color="auto" w:fill="E6E6E6"/>
      </w:pPr>
      <w:r w:rsidRPr="00A9351C">
        <w:t>PowerPrefIndicationConfig-r11 ::= CHOICE{</w:t>
      </w:r>
    </w:p>
    <w:p w14:paraId="0007CCFA" w14:textId="77777777" w:rsidR="00FD5AB9" w:rsidRPr="00A9351C" w:rsidRDefault="00FD5AB9" w:rsidP="00FD5AB9">
      <w:pPr>
        <w:pStyle w:val="PL"/>
        <w:shd w:val="clear" w:color="auto" w:fill="E6E6E6"/>
      </w:pPr>
      <w:r w:rsidRPr="00A9351C">
        <w:tab/>
        <w:t>release</w:t>
      </w:r>
      <w:r w:rsidRPr="00A9351C">
        <w:tab/>
      </w:r>
      <w:r w:rsidRPr="00A9351C">
        <w:tab/>
      </w:r>
      <w:r w:rsidRPr="00A9351C">
        <w:tab/>
      </w:r>
      <w:r w:rsidRPr="00A9351C">
        <w:tab/>
      </w:r>
      <w:r w:rsidRPr="00A9351C">
        <w:tab/>
        <w:t>NULL,</w:t>
      </w:r>
    </w:p>
    <w:p w14:paraId="464F306B" w14:textId="77777777" w:rsidR="00FD5AB9" w:rsidRPr="00A9351C" w:rsidRDefault="00FD5AB9" w:rsidP="00FD5AB9">
      <w:pPr>
        <w:pStyle w:val="PL"/>
        <w:shd w:val="clear" w:color="auto" w:fill="E6E6E6"/>
      </w:pPr>
      <w:r w:rsidRPr="00A9351C">
        <w:tab/>
        <w:t>setup</w:t>
      </w:r>
      <w:r w:rsidRPr="00A9351C">
        <w:tab/>
      </w:r>
      <w:r w:rsidRPr="00A9351C">
        <w:tab/>
      </w:r>
      <w:r w:rsidRPr="00A9351C">
        <w:tab/>
      </w:r>
      <w:r w:rsidRPr="00A9351C">
        <w:tab/>
      </w:r>
      <w:r w:rsidRPr="00A9351C">
        <w:tab/>
        <w:t>SEQUENCE{</w:t>
      </w:r>
    </w:p>
    <w:p w14:paraId="6701490B" w14:textId="77777777" w:rsidR="00FD5AB9" w:rsidRPr="00A9351C" w:rsidRDefault="00FD5AB9" w:rsidP="00FD5AB9">
      <w:pPr>
        <w:pStyle w:val="PL"/>
        <w:shd w:val="clear" w:color="auto" w:fill="E6E6E6"/>
      </w:pPr>
      <w:r w:rsidRPr="00A9351C">
        <w:tab/>
      </w:r>
      <w:r w:rsidRPr="00A9351C">
        <w:tab/>
        <w:t>powerPrefIndicationTimer-r11</w:t>
      </w:r>
      <w:r w:rsidRPr="00A9351C">
        <w:tab/>
      </w:r>
      <w:r w:rsidRPr="00A9351C">
        <w:tab/>
        <w:t xml:space="preserve">ENUMERATED {s0, s0dot5, s1, s2, s5, s10, s20, </w:t>
      </w:r>
    </w:p>
    <w:p w14:paraId="375C201C" w14:textId="77777777" w:rsidR="00FD5AB9" w:rsidRPr="00A9351C" w:rsidRDefault="00FD5AB9" w:rsidP="00FD5AB9">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s30, s60, s90, s120, s300, s600, spare3, </w:t>
      </w:r>
    </w:p>
    <w:p w14:paraId="6448A856" w14:textId="77777777" w:rsidR="00FD5AB9" w:rsidRPr="00A9351C" w:rsidRDefault="00FD5AB9" w:rsidP="00FD5AB9">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spare2, spare1}</w:t>
      </w:r>
    </w:p>
    <w:p w14:paraId="526EE719" w14:textId="77777777" w:rsidR="00FD5AB9" w:rsidRPr="00A9351C" w:rsidRDefault="00FD5AB9" w:rsidP="00FD5AB9">
      <w:pPr>
        <w:pStyle w:val="PL"/>
        <w:shd w:val="clear" w:color="auto" w:fill="E6E6E6"/>
      </w:pPr>
      <w:r w:rsidRPr="00A9351C">
        <w:tab/>
        <w:t>}</w:t>
      </w:r>
    </w:p>
    <w:p w14:paraId="03A48D97" w14:textId="77777777" w:rsidR="00FD5AB9" w:rsidRPr="00A9351C" w:rsidRDefault="00FD5AB9" w:rsidP="00FD5AB9">
      <w:pPr>
        <w:pStyle w:val="PL"/>
        <w:shd w:val="clear" w:color="auto" w:fill="E6E6E6"/>
      </w:pPr>
      <w:r w:rsidRPr="00A9351C">
        <w:t>}</w:t>
      </w:r>
    </w:p>
    <w:p w14:paraId="5AD895B9" w14:textId="77777777" w:rsidR="00FD5AB9" w:rsidRPr="00A9351C" w:rsidRDefault="00FD5AB9" w:rsidP="00FD5AB9">
      <w:pPr>
        <w:pStyle w:val="PL"/>
        <w:shd w:val="clear" w:color="auto" w:fill="E6E6E6"/>
      </w:pPr>
    </w:p>
    <w:p w14:paraId="41F4B911" w14:textId="77777777" w:rsidR="00FD5AB9" w:rsidRPr="00A9351C" w:rsidRDefault="00FD5AB9" w:rsidP="00FD5AB9">
      <w:pPr>
        <w:pStyle w:val="PL"/>
        <w:shd w:val="clear" w:color="auto" w:fill="E6E6E6"/>
      </w:pPr>
      <w:r w:rsidRPr="00A9351C">
        <w:t>BW-Config-r14 ::= CHOICE {</w:t>
      </w:r>
    </w:p>
    <w:p w14:paraId="646C995D" w14:textId="77777777" w:rsidR="00FD5AB9" w:rsidRPr="00A9351C" w:rsidRDefault="00FD5AB9" w:rsidP="00FD5AB9">
      <w:pPr>
        <w:pStyle w:val="PL"/>
        <w:shd w:val="clear" w:color="auto" w:fill="E6E6E6"/>
      </w:pPr>
      <w:r w:rsidRPr="00A9351C">
        <w:tab/>
        <w:t>release</w:t>
      </w:r>
      <w:r w:rsidRPr="00A9351C">
        <w:tab/>
      </w:r>
      <w:r w:rsidRPr="00A9351C">
        <w:tab/>
      </w:r>
      <w:r w:rsidRPr="00A9351C">
        <w:tab/>
      </w:r>
      <w:r w:rsidRPr="00A9351C">
        <w:tab/>
      </w:r>
      <w:r w:rsidRPr="00A9351C">
        <w:tab/>
        <w:t>NULL,</w:t>
      </w:r>
    </w:p>
    <w:p w14:paraId="35447CF9" w14:textId="77777777" w:rsidR="00FD5AB9" w:rsidRPr="00A9351C" w:rsidRDefault="00FD5AB9" w:rsidP="00FD5AB9">
      <w:pPr>
        <w:pStyle w:val="PL"/>
        <w:shd w:val="clear" w:color="auto" w:fill="E6E6E6"/>
      </w:pPr>
      <w:r w:rsidRPr="00A9351C">
        <w:tab/>
        <w:t>setup</w:t>
      </w:r>
      <w:r w:rsidRPr="00A9351C">
        <w:tab/>
      </w:r>
      <w:r w:rsidRPr="00A9351C">
        <w:tab/>
      </w:r>
      <w:r w:rsidRPr="00A9351C">
        <w:tab/>
      </w:r>
      <w:r w:rsidRPr="00A9351C">
        <w:tab/>
      </w:r>
      <w:r w:rsidRPr="00A9351C">
        <w:tab/>
        <w:t>SEQUENCE{</w:t>
      </w:r>
    </w:p>
    <w:p w14:paraId="1F7B1D6C" w14:textId="77777777" w:rsidR="00FD5AB9" w:rsidRPr="00A9351C" w:rsidRDefault="00FD5AB9" w:rsidP="00FD5AB9">
      <w:pPr>
        <w:pStyle w:val="PL"/>
        <w:shd w:val="clear" w:color="auto" w:fill="E6E6E6"/>
      </w:pPr>
      <w:r w:rsidRPr="00A9351C">
        <w:rPr>
          <w:i/>
        </w:rPr>
        <w:tab/>
      </w:r>
      <w:r w:rsidRPr="00A9351C">
        <w:tab/>
        <w:t>bw-PreferenceIndicationTimer-r14</w:t>
      </w:r>
      <w:r w:rsidRPr="00A9351C">
        <w:tab/>
        <w:t xml:space="preserve">ENUMERATED {s0, s0dot5, s1, s2, s5, s10, s20, </w:t>
      </w:r>
    </w:p>
    <w:p w14:paraId="51247E37" w14:textId="77777777" w:rsidR="00FD5AB9" w:rsidRPr="00A9351C" w:rsidRDefault="00FD5AB9" w:rsidP="00FD5AB9">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s30, s60, s90, s120, s300, s600, spare3, </w:t>
      </w:r>
    </w:p>
    <w:p w14:paraId="000AF6DA" w14:textId="77777777" w:rsidR="00FD5AB9" w:rsidRPr="00A9351C" w:rsidRDefault="00FD5AB9" w:rsidP="00FD5AB9">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spare2, spare1}</w:t>
      </w:r>
    </w:p>
    <w:p w14:paraId="3FACA7C4" w14:textId="77777777" w:rsidR="00FD5AB9" w:rsidRPr="00A9351C" w:rsidRDefault="00FD5AB9" w:rsidP="00FD5AB9">
      <w:pPr>
        <w:pStyle w:val="PL"/>
        <w:shd w:val="clear" w:color="auto" w:fill="E6E6E6"/>
      </w:pPr>
      <w:r w:rsidRPr="00A9351C">
        <w:tab/>
        <w:t>}</w:t>
      </w:r>
    </w:p>
    <w:p w14:paraId="5DACE83D" w14:textId="77777777" w:rsidR="00FD5AB9" w:rsidRPr="00A9351C" w:rsidRDefault="00FD5AB9" w:rsidP="00FD5AB9">
      <w:pPr>
        <w:pStyle w:val="PL"/>
        <w:shd w:val="clear" w:color="auto" w:fill="E6E6E6"/>
      </w:pPr>
      <w:r w:rsidRPr="00A9351C">
        <w:t>}</w:t>
      </w:r>
    </w:p>
    <w:p w14:paraId="4D565210" w14:textId="77777777" w:rsidR="00FD5AB9" w:rsidRPr="00A9351C" w:rsidRDefault="00FD5AB9" w:rsidP="00FD5AB9">
      <w:pPr>
        <w:pStyle w:val="PL"/>
        <w:shd w:val="clear" w:color="auto" w:fill="E6E6E6"/>
      </w:pPr>
    </w:p>
    <w:p w14:paraId="03970ADB" w14:textId="77777777" w:rsidR="00FD5AB9" w:rsidRPr="00A9351C" w:rsidRDefault="00FD5AB9" w:rsidP="00FD5AB9">
      <w:pPr>
        <w:pStyle w:val="PL"/>
        <w:shd w:val="clear" w:color="auto" w:fill="E6E6E6"/>
      </w:pPr>
      <w:r w:rsidRPr="00A9351C">
        <w:t>ReportProximityConfig-r9 ::= SEQUENCE {</w:t>
      </w:r>
    </w:p>
    <w:p w14:paraId="54881B45" w14:textId="77777777" w:rsidR="00FD5AB9" w:rsidRPr="00A9351C" w:rsidRDefault="00FD5AB9" w:rsidP="00FD5AB9">
      <w:pPr>
        <w:pStyle w:val="PL"/>
        <w:shd w:val="clear" w:color="auto" w:fill="E6E6E6"/>
      </w:pPr>
      <w:r w:rsidRPr="00A9351C">
        <w:tab/>
        <w:t>proximityIndicationEUTRA-r9</w:t>
      </w:r>
      <w:r w:rsidRPr="00A9351C">
        <w:tab/>
      </w:r>
      <w:r w:rsidRPr="00A9351C">
        <w:tab/>
        <w:t>ENUMERATED {enabled}</w:t>
      </w:r>
      <w:r w:rsidRPr="00A9351C">
        <w:tab/>
      </w:r>
      <w:r w:rsidRPr="00A9351C">
        <w:tab/>
      </w:r>
      <w:r w:rsidRPr="00A9351C">
        <w:tab/>
        <w:t>OPTIONAL,</w:t>
      </w:r>
      <w:r w:rsidRPr="00A9351C">
        <w:tab/>
      </w:r>
      <w:r w:rsidRPr="00A9351C">
        <w:tab/>
        <w:t>-- Need OR</w:t>
      </w:r>
    </w:p>
    <w:p w14:paraId="048B0A40" w14:textId="77777777" w:rsidR="00FD5AB9" w:rsidRPr="00A9351C" w:rsidRDefault="00FD5AB9" w:rsidP="00FD5AB9">
      <w:pPr>
        <w:pStyle w:val="PL"/>
        <w:shd w:val="clear" w:color="auto" w:fill="E6E6E6"/>
      </w:pPr>
      <w:r w:rsidRPr="00A9351C">
        <w:tab/>
        <w:t>proximityIndicationUTRA-r9</w:t>
      </w:r>
      <w:r w:rsidRPr="00A9351C">
        <w:tab/>
      </w:r>
      <w:r w:rsidRPr="00A9351C">
        <w:tab/>
        <w:t>ENUMERATED {enabled}</w:t>
      </w:r>
      <w:r w:rsidRPr="00A9351C">
        <w:tab/>
      </w:r>
      <w:r w:rsidRPr="00A9351C">
        <w:tab/>
      </w:r>
      <w:r w:rsidRPr="00A9351C">
        <w:tab/>
        <w:t>OPTIONAL</w:t>
      </w:r>
      <w:r w:rsidRPr="00A9351C">
        <w:tab/>
      </w:r>
      <w:r w:rsidRPr="00A9351C">
        <w:tab/>
        <w:t>-- Need OR</w:t>
      </w:r>
    </w:p>
    <w:p w14:paraId="6514E71B" w14:textId="77777777" w:rsidR="00FD5AB9" w:rsidRPr="00A9351C" w:rsidRDefault="00FD5AB9" w:rsidP="00FD5AB9">
      <w:pPr>
        <w:pStyle w:val="PL"/>
        <w:shd w:val="clear" w:color="auto" w:fill="E6E6E6"/>
      </w:pPr>
      <w:r w:rsidRPr="00A9351C">
        <w:t>}</w:t>
      </w:r>
    </w:p>
    <w:p w14:paraId="6DF2D6F0" w14:textId="77777777" w:rsidR="00FD5AB9" w:rsidRPr="00A9351C" w:rsidRDefault="00FD5AB9" w:rsidP="00FD5AB9">
      <w:pPr>
        <w:pStyle w:val="PL"/>
        <w:shd w:val="clear" w:color="auto" w:fill="E6E6E6"/>
      </w:pPr>
    </w:p>
    <w:p w14:paraId="182CB71E" w14:textId="77777777" w:rsidR="00FD5AB9" w:rsidRPr="00A9351C" w:rsidRDefault="00FD5AB9" w:rsidP="00FD5AB9">
      <w:pPr>
        <w:pStyle w:val="PL"/>
        <w:shd w:val="clear" w:color="auto" w:fill="E6E6E6"/>
      </w:pPr>
      <w:r w:rsidRPr="00A9351C">
        <w:t>-- ASN1STOP</w:t>
      </w:r>
    </w:p>
    <w:p w14:paraId="2816B843" w14:textId="77777777" w:rsidR="00FD5AB9" w:rsidRPr="003C739E" w:rsidRDefault="00FD5AB9" w:rsidP="00750675">
      <w:pPr>
        <w:rPr>
          <w:b/>
          <w:i/>
          <w:color w:val="FF000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103CC" w:rsidRPr="00A9351C" w14:paraId="7780F5E6" w14:textId="77777777" w:rsidTr="00C65CF5">
        <w:trPr>
          <w:cantSplit/>
          <w:tblHeader/>
        </w:trPr>
        <w:tc>
          <w:tcPr>
            <w:tcW w:w="9639" w:type="dxa"/>
          </w:tcPr>
          <w:p w14:paraId="2F269DD0" w14:textId="77777777" w:rsidR="004103CC" w:rsidRPr="00ED5243" w:rsidRDefault="004103CC" w:rsidP="00C65CF5">
            <w:pPr>
              <w:pStyle w:val="TAH"/>
              <w:rPr>
                <w:lang w:eastAsia="en-GB"/>
              </w:rPr>
            </w:pPr>
            <w:r w:rsidRPr="00ED5243">
              <w:rPr>
                <w:i/>
                <w:noProof/>
                <w:lang w:eastAsia="en-GB"/>
              </w:rPr>
              <w:t>OtherConfig</w:t>
            </w:r>
            <w:r w:rsidRPr="00ED5243">
              <w:rPr>
                <w:iCs/>
                <w:noProof/>
                <w:lang w:eastAsia="en-GB"/>
              </w:rPr>
              <w:t xml:space="preserve"> field descriptions</w:t>
            </w:r>
          </w:p>
        </w:tc>
      </w:tr>
      <w:tr w:rsidR="004103CC" w:rsidRPr="00A9351C" w14:paraId="39D4457C" w14:textId="77777777" w:rsidTr="00C65CF5">
        <w:trPr>
          <w:cantSplit/>
          <w:tblHeader/>
        </w:trPr>
        <w:tc>
          <w:tcPr>
            <w:tcW w:w="9639" w:type="dxa"/>
          </w:tcPr>
          <w:p w14:paraId="29667862" w14:textId="77777777" w:rsidR="004103CC" w:rsidRPr="00ED5243" w:rsidRDefault="004103CC" w:rsidP="00C65CF5">
            <w:pPr>
              <w:pStyle w:val="TAL"/>
              <w:rPr>
                <w:b/>
                <w:bCs/>
                <w:i/>
                <w:noProof/>
                <w:lang w:eastAsia="zh-CN"/>
              </w:rPr>
            </w:pPr>
            <w:r w:rsidRPr="00ED5243">
              <w:rPr>
                <w:b/>
                <w:bCs/>
                <w:i/>
                <w:noProof/>
                <w:lang w:eastAsia="en-GB"/>
              </w:rPr>
              <w:t>autonomousDenial</w:t>
            </w:r>
            <w:r w:rsidRPr="00ED5243">
              <w:rPr>
                <w:b/>
                <w:bCs/>
                <w:i/>
                <w:noProof/>
                <w:lang w:eastAsia="zh-CN"/>
              </w:rPr>
              <w:t>Subframes</w:t>
            </w:r>
          </w:p>
          <w:p w14:paraId="5B251CF2" w14:textId="77777777" w:rsidR="004103CC" w:rsidRPr="00ED5243" w:rsidRDefault="004103CC" w:rsidP="00C65CF5">
            <w:pPr>
              <w:pStyle w:val="TAL"/>
              <w:rPr>
                <w:i/>
                <w:noProof/>
                <w:lang w:eastAsia="en-GB"/>
              </w:rPr>
            </w:pPr>
            <w:r w:rsidRPr="00ED5243">
              <w:rPr>
                <w:bCs/>
                <w:noProof/>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4103CC" w:rsidRPr="00A9351C" w14:paraId="6B0698CF" w14:textId="77777777" w:rsidTr="00C65CF5">
        <w:trPr>
          <w:cantSplit/>
          <w:tblHeader/>
        </w:trPr>
        <w:tc>
          <w:tcPr>
            <w:tcW w:w="9639" w:type="dxa"/>
          </w:tcPr>
          <w:p w14:paraId="1F7A6A29" w14:textId="77777777" w:rsidR="004103CC" w:rsidRPr="00ED5243" w:rsidRDefault="004103CC" w:rsidP="00C65CF5">
            <w:pPr>
              <w:pStyle w:val="TAL"/>
              <w:rPr>
                <w:b/>
                <w:bCs/>
                <w:i/>
                <w:noProof/>
                <w:lang w:eastAsia="en-GB"/>
              </w:rPr>
            </w:pPr>
            <w:r w:rsidRPr="00ED5243">
              <w:rPr>
                <w:b/>
                <w:bCs/>
                <w:i/>
                <w:noProof/>
                <w:lang w:eastAsia="en-GB"/>
              </w:rPr>
              <w:t>autonomousDenialValidity</w:t>
            </w:r>
          </w:p>
          <w:p w14:paraId="36475EA4" w14:textId="77777777" w:rsidR="004103CC" w:rsidRPr="00ED5243" w:rsidRDefault="004103CC" w:rsidP="00C65CF5">
            <w:pPr>
              <w:pStyle w:val="TAL"/>
              <w:rPr>
                <w:i/>
                <w:noProof/>
                <w:lang w:eastAsia="en-GB"/>
              </w:rPr>
            </w:pPr>
            <w:r w:rsidRPr="00ED5243">
              <w:rPr>
                <w:bCs/>
                <w:noProof/>
                <w:lang w:eastAsia="en-GB"/>
              </w:rPr>
              <w:t>Indicates the validity period over which the UL autonomous denial subframes shall be counted. Value sf200 corresponds to 200 subframes, sf500 corresponds to 500 subframes and so on.</w:t>
            </w:r>
          </w:p>
        </w:tc>
      </w:tr>
      <w:tr w:rsidR="004103CC" w:rsidRPr="00A9351C" w14:paraId="0327031C" w14:textId="77777777" w:rsidTr="00C65CF5">
        <w:trPr>
          <w:cantSplit/>
        </w:trPr>
        <w:tc>
          <w:tcPr>
            <w:tcW w:w="9639" w:type="dxa"/>
            <w:tcBorders>
              <w:top w:val="single" w:sz="4" w:space="0" w:color="808080"/>
              <w:left w:val="single" w:sz="4" w:space="0" w:color="808080"/>
              <w:bottom w:val="single" w:sz="4" w:space="0" w:color="808080"/>
              <w:right w:val="single" w:sz="4" w:space="0" w:color="808080"/>
            </w:tcBorders>
          </w:tcPr>
          <w:p w14:paraId="7721383A" w14:textId="77777777" w:rsidR="004103CC" w:rsidRPr="00ED5243" w:rsidRDefault="004103CC" w:rsidP="00C65CF5">
            <w:pPr>
              <w:pStyle w:val="TAL"/>
              <w:rPr>
                <w:b/>
                <w:bCs/>
                <w:i/>
                <w:noProof/>
                <w:lang w:eastAsia="en-GB"/>
              </w:rPr>
            </w:pPr>
            <w:r w:rsidRPr="00ED5243">
              <w:rPr>
                <w:b/>
                <w:bCs/>
                <w:i/>
                <w:noProof/>
                <w:lang w:eastAsia="en-GB"/>
              </w:rPr>
              <w:t>bWPreferenceIndicationTimer</w:t>
            </w:r>
          </w:p>
          <w:p w14:paraId="5077132A" w14:textId="77777777" w:rsidR="004103CC" w:rsidRPr="00ED5243" w:rsidRDefault="004103CC" w:rsidP="00C65CF5">
            <w:pPr>
              <w:pStyle w:val="TAL"/>
              <w:rPr>
                <w:bCs/>
                <w:noProof/>
                <w:lang w:eastAsia="en-GB"/>
              </w:rPr>
            </w:pPr>
            <w:r w:rsidRPr="00ED5243">
              <w:rPr>
                <w:bCs/>
                <w:noProof/>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4103CC" w:rsidRPr="00A9351C" w14:paraId="00397EC1" w14:textId="77777777" w:rsidTr="00C65CF5">
        <w:trPr>
          <w:cantSplit/>
          <w:tblHeader/>
        </w:trPr>
        <w:tc>
          <w:tcPr>
            <w:tcW w:w="9639" w:type="dxa"/>
          </w:tcPr>
          <w:p w14:paraId="0AAEFC47" w14:textId="77777777" w:rsidR="004103CC" w:rsidRPr="00ED5243" w:rsidRDefault="004103CC" w:rsidP="00C65CF5">
            <w:pPr>
              <w:pStyle w:val="TAL"/>
              <w:rPr>
                <w:b/>
                <w:bCs/>
                <w:i/>
                <w:noProof/>
                <w:lang w:eastAsia="en-GB"/>
              </w:rPr>
            </w:pPr>
            <w:r w:rsidRPr="00ED5243">
              <w:rPr>
                <w:b/>
                <w:bCs/>
                <w:i/>
                <w:noProof/>
                <w:lang w:eastAsia="en-GB"/>
              </w:rPr>
              <w:t xml:space="preserve">delayBudgetReportingProhibitTimer </w:t>
            </w:r>
          </w:p>
          <w:p w14:paraId="7610DE9F" w14:textId="77777777" w:rsidR="004103CC" w:rsidRPr="00ED5243" w:rsidRDefault="004103CC" w:rsidP="00C65CF5">
            <w:pPr>
              <w:pStyle w:val="TAL"/>
              <w:rPr>
                <w:b/>
                <w:bCs/>
                <w:i/>
                <w:noProof/>
                <w:lang w:eastAsia="en-GB"/>
              </w:rPr>
            </w:pPr>
            <w:r w:rsidRPr="00ED5243">
              <w:rPr>
                <w:bCs/>
                <w:noProof/>
                <w:lang w:eastAsia="en-GB"/>
              </w:rPr>
              <w:t>Prohibit timer for delay budget reporting. Value in seconds. Value s0 means prohibit timer is set to 0 second, value s0dot4 means prohibit timer is set to 0.4 second, and so on.</w:t>
            </w:r>
          </w:p>
        </w:tc>
      </w:tr>
      <w:tr w:rsidR="004103CC" w:rsidRPr="00A9351C" w14:paraId="20C128F2" w14:textId="77777777" w:rsidTr="00C65CF5">
        <w:trPr>
          <w:cantSplit/>
          <w:tblHeader/>
        </w:trPr>
        <w:tc>
          <w:tcPr>
            <w:tcW w:w="9639" w:type="dxa"/>
          </w:tcPr>
          <w:p w14:paraId="38C06630" w14:textId="77777777" w:rsidR="004103CC" w:rsidRPr="00ED5243" w:rsidRDefault="004103CC" w:rsidP="00C65CF5">
            <w:pPr>
              <w:pStyle w:val="TAL"/>
              <w:rPr>
                <w:b/>
                <w:bCs/>
                <w:i/>
                <w:noProof/>
                <w:lang w:eastAsia="en-GB"/>
              </w:rPr>
            </w:pPr>
            <w:r w:rsidRPr="00ED5243">
              <w:rPr>
                <w:b/>
                <w:bCs/>
                <w:i/>
                <w:noProof/>
                <w:lang w:eastAsia="zh-CN"/>
              </w:rPr>
              <w:t>idc-Indication</w:t>
            </w:r>
          </w:p>
          <w:p w14:paraId="481D227E" w14:textId="77777777" w:rsidR="004103CC" w:rsidRPr="00ED5243" w:rsidRDefault="004103CC" w:rsidP="00C65CF5">
            <w:pPr>
              <w:pStyle w:val="TAL"/>
              <w:rPr>
                <w:b/>
                <w:bCs/>
                <w:i/>
                <w:noProof/>
                <w:lang w:eastAsia="en-GB"/>
              </w:rPr>
            </w:pPr>
            <w:r w:rsidRPr="00ED5243">
              <w:rPr>
                <w:lang w:eastAsia="zh-CN"/>
              </w:rPr>
              <w:t>The field is used to i</w:t>
            </w:r>
            <w:r w:rsidRPr="00ED5243">
              <w:rPr>
                <w:lang w:eastAsia="en-GB"/>
              </w:rPr>
              <w:t>ndicate whether</w:t>
            </w:r>
            <w:r w:rsidRPr="00ED5243">
              <w:rPr>
                <w:lang w:eastAsia="zh-CN"/>
              </w:rPr>
              <w:t xml:space="preserve"> the UE is configured to initiate transmission of</w:t>
            </w:r>
            <w:r w:rsidRPr="00ED5243">
              <w:rPr>
                <w:lang w:eastAsia="en-GB"/>
              </w:rPr>
              <w:t xml:space="preserve"> </w:t>
            </w:r>
            <w:r w:rsidRPr="00ED5243">
              <w:rPr>
                <w:lang w:eastAsia="zh-CN"/>
              </w:rPr>
              <w:t xml:space="preserve">the </w:t>
            </w:r>
            <w:r w:rsidRPr="00ED5243">
              <w:rPr>
                <w:i/>
                <w:lang w:eastAsia="en-GB"/>
              </w:rPr>
              <w:t>InDeviceCoexIndication</w:t>
            </w:r>
            <w:r w:rsidRPr="00ED5243">
              <w:rPr>
                <w:lang w:eastAsia="en-GB"/>
              </w:rPr>
              <w:t xml:space="preserve"> message </w:t>
            </w:r>
            <w:r w:rsidRPr="00ED5243">
              <w:rPr>
                <w:lang w:eastAsia="zh-CN"/>
              </w:rPr>
              <w:t>to the network.</w:t>
            </w:r>
          </w:p>
        </w:tc>
      </w:tr>
      <w:tr w:rsidR="00317494" w:rsidRPr="00A9351C" w14:paraId="535A9CE3" w14:textId="77777777" w:rsidTr="00C65CF5">
        <w:trPr>
          <w:cantSplit/>
          <w:tblHeader/>
          <w:ins w:id="56" w:author="Apple user" w:date="2017-05-01T01:10:00Z"/>
        </w:trPr>
        <w:tc>
          <w:tcPr>
            <w:tcW w:w="9639" w:type="dxa"/>
          </w:tcPr>
          <w:p w14:paraId="56418668" w14:textId="1397C89B" w:rsidR="00317494" w:rsidRDefault="00317494" w:rsidP="00317494">
            <w:pPr>
              <w:pStyle w:val="TAL"/>
              <w:rPr>
                <w:ins w:id="57" w:author="Apple user" w:date="2017-05-01T01:10:00Z"/>
              </w:rPr>
            </w:pPr>
            <w:ins w:id="58" w:author="Apple user" w:date="2017-05-01T01:10:00Z">
              <w:r w:rsidRPr="00E03A10">
                <w:rPr>
                  <w:b/>
                  <w:bCs/>
                  <w:i/>
                  <w:noProof/>
                  <w:lang w:eastAsia="zh-CN"/>
                </w:rPr>
                <w:t>idc-</w:t>
              </w:r>
            </w:ins>
            <w:ins w:id="59" w:author="Apple user1" w:date="2017-05-18T19:37:00Z">
              <w:r w:rsidR="003B3C7F" w:rsidRPr="00E16146">
                <w:rPr>
                  <w:b/>
                  <w:bCs/>
                  <w:i/>
                  <w:noProof/>
                  <w:lang w:eastAsia="zh-CN"/>
                </w:rPr>
                <w:t>HardwareSharingIndication</w:t>
              </w:r>
            </w:ins>
          </w:p>
          <w:p w14:paraId="29AFABB2" w14:textId="7B964AD6" w:rsidR="009D684D" w:rsidRPr="00ED5243" w:rsidRDefault="009D684D" w:rsidP="00CD5EA9">
            <w:pPr>
              <w:pStyle w:val="TAL"/>
              <w:rPr>
                <w:ins w:id="60" w:author="Apple user" w:date="2017-05-01T01:10:00Z"/>
                <w:b/>
                <w:bCs/>
                <w:i/>
                <w:noProof/>
                <w:lang w:eastAsia="zh-CN"/>
              </w:rPr>
            </w:pPr>
            <w:ins w:id="61" w:author="Apple user1" w:date="2017-05-19T16:20:00Z">
              <w:r w:rsidRPr="00CC6A7D">
                <w:rPr>
                  <w:lang w:eastAsia="zh-CN"/>
                </w:rPr>
                <w:t xml:space="preserve">The field is used to indicate whether the UE is allowed indicate in </w:t>
              </w:r>
              <w:r w:rsidRPr="00CC6A7D">
                <w:rPr>
                  <w:i/>
                  <w:lang w:eastAsia="zh-CN"/>
                </w:rPr>
                <w:t>InDeviceCoexIndication</w:t>
              </w:r>
              <w:r w:rsidRPr="00CC6A7D">
                <w:rPr>
                  <w:lang w:eastAsia="zh-CN"/>
                </w:rPr>
                <w:t xml:space="preserve"> that the cause of the problems are due to hardware sharing, and whether the UE is allowed to omit the TDM assistance information</w:t>
              </w:r>
              <w:r>
                <w:rPr>
                  <w:lang w:eastAsia="zh-CN"/>
                </w:rPr>
                <w:t>.</w:t>
              </w:r>
            </w:ins>
          </w:p>
        </w:tc>
      </w:tr>
      <w:tr w:rsidR="004103CC" w:rsidRPr="00A9351C" w14:paraId="522523FB" w14:textId="77777777" w:rsidTr="00C65CF5">
        <w:trPr>
          <w:cantSplit/>
          <w:tblHeader/>
        </w:trPr>
        <w:tc>
          <w:tcPr>
            <w:tcW w:w="9639" w:type="dxa"/>
          </w:tcPr>
          <w:p w14:paraId="2D4C9858" w14:textId="77777777" w:rsidR="004103CC" w:rsidRPr="00ED5243" w:rsidRDefault="004103CC" w:rsidP="00C65CF5">
            <w:pPr>
              <w:pStyle w:val="TAL"/>
              <w:widowControl w:val="0"/>
              <w:tabs>
                <w:tab w:val="right" w:leader="dot" w:pos="9639"/>
              </w:tabs>
              <w:ind w:left="1701" w:right="425" w:hanging="1701"/>
              <w:rPr>
                <w:b/>
                <w:i/>
                <w:lang w:eastAsia="en-GB"/>
              </w:rPr>
            </w:pPr>
            <w:r w:rsidRPr="00ED5243">
              <w:rPr>
                <w:b/>
                <w:i/>
                <w:lang w:eastAsia="en-GB"/>
              </w:rPr>
              <w:t>idc-Indication-UL-CA</w:t>
            </w:r>
          </w:p>
          <w:p w14:paraId="6E7D25EF" w14:textId="77777777" w:rsidR="004103CC" w:rsidRPr="00ED5243" w:rsidRDefault="004103CC" w:rsidP="00C65CF5">
            <w:pPr>
              <w:pStyle w:val="TAL"/>
              <w:rPr>
                <w:b/>
                <w:bCs/>
                <w:i/>
                <w:noProof/>
                <w:lang w:eastAsia="zh-CN"/>
              </w:rPr>
            </w:pPr>
            <w:r w:rsidRPr="00ED5243">
              <w:rPr>
                <w:lang w:eastAsia="zh-CN"/>
              </w:rPr>
              <w:t>The field is used to i</w:t>
            </w:r>
            <w:r w:rsidRPr="00ED5243">
              <w:rPr>
                <w:lang w:eastAsia="en-GB"/>
              </w:rPr>
              <w:t>ndicate whether</w:t>
            </w:r>
            <w:r w:rsidRPr="00ED5243">
              <w:rPr>
                <w:lang w:eastAsia="zh-CN"/>
              </w:rPr>
              <w:t xml:space="preserve"> the UE is configured to provide IDC indications for UL CA using the </w:t>
            </w:r>
            <w:r w:rsidRPr="00ED5243">
              <w:rPr>
                <w:i/>
                <w:lang w:eastAsia="en-GB"/>
              </w:rPr>
              <w:t>InDeviceCoexIndication</w:t>
            </w:r>
            <w:r w:rsidRPr="00ED5243">
              <w:rPr>
                <w:lang w:eastAsia="en-GB"/>
              </w:rPr>
              <w:t xml:space="preserve"> message</w:t>
            </w:r>
            <w:r w:rsidRPr="00ED5243">
              <w:rPr>
                <w:lang w:eastAsia="zh-CN"/>
              </w:rPr>
              <w:t>.</w:t>
            </w:r>
          </w:p>
        </w:tc>
      </w:tr>
      <w:tr w:rsidR="004103CC" w:rsidRPr="00A9351C" w14:paraId="7E45305B" w14:textId="77777777" w:rsidTr="00C65CF5">
        <w:trPr>
          <w:cantSplit/>
        </w:trPr>
        <w:tc>
          <w:tcPr>
            <w:tcW w:w="9639" w:type="dxa"/>
            <w:tcBorders>
              <w:top w:val="single" w:sz="4" w:space="0" w:color="808080"/>
              <w:left w:val="single" w:sz="4" w:space="0" w:color="808080"/>
              <w:bottom w:val="single" w:sz="4" w:space="0" w:color="808080"/>
              <w:right w:val="single" w:sz="4" w:space="0" w:color="808080"/>
            </w:tcBorders>
          </w:tcPr>
          <w:p w14:paraId="75E22C39" w14:textId="77777777" w:rsidR="004103CC" w:rsidRPr="00ED5243" w:rsidRDefault="004103CC" w:rsidP="00C65CF5">
            <w:pPr>
              <w:pStyle w:val="TAL"/>
              <w:rPr>
                <w:b/>
                <w:bCs/>
                <w:i/>
                <w:noProof/>
                <w:lang w:eastAsia="en-GB"/>
              </w:rPr>
            </w:pPr>
            <w:r w:rsidRPr="00ED5243">
              <w:rPr>
                <w:b/>
                <w:bCs/>
                <w:i/>
                <w:noProof/>
                <w:lang w:eastAsia="en-GB"/>
              </w:rPr>
              <w:t>obtainLocation</w:t>
            </w:r>
          </w:p>
          <w:p w14:paraId="00C770F6" w14:textId="77777777" w:rsidR="004103CC" w:rsidRPr="00ED5243" w:rsidRDefault="004103CC" w:rsidP="00C65CF5">
            <w:pPr>
              <w:pStyle w:val="TAL"/>
              <w:rPr>
                <w:bCs/>
                <w:noProof/>
                <w:lang w:eastAsia="en-GB"/>
              </w:rPr>
            </w:pPr>
            <w:r w:rsidRPr="00ED5243">
              <w:rPr>
                <w:bCs/>
                <w:noProof/>
                <w:lang w:eastAsia="en-GB"/>
              </w:rPr>
              <w:t xml:space="preserve">Requests the UE to attempt to have detailed location information available using GNSS. E-UTRAN configures the field only if </w:t>
            </w:r>
            <w:r w:rsidRPr="00ED5243">
              <w:rPr>
                <w:bCs/>
                <w:i/>
                <w:noProof/>
                <w:lang w:eastAsia="en-GB"/>
              </w:rPr>
              <w:t>includeLocationInfo</w:t>
            </w:r>
            <w:r w:rsidRPr="00ED5243">
              <w:rPr>
                <w:bCs/>
                <w:noProof/>
                <w:lang w:eastAsia="en-GB"/>
              </w:rPr>
              <w:t xml:space="preserve"> is configured for one or more measurements.</w:t>
            </w:r>
          </w:p>
        </w:tc>
      </w:tr>
      <w:tr w:rsidR="004103CC" w:rsidRPr="00A9351C" w14:paraId="265DFF4C" w14:textId="77777777" w:rsidTr="00C65CF5">
        <w:trPr>
          <w:cantSplit/>
        </w:trPr>
        <w:tc>
          <w:tcPr>
            <w:tcW w:w="9639" w:type="dxa"/>
          </w:tcPr>
          <w:p w14:paraId="3F5D0C98" w14:textId="77777777" w:rsidR="004103CC" w:rsidRPr="00ED5243" w:rsidRDefault="004103CC" w:rsidP="00C65CF5">
            <w:pPr>
              <w:pStyle w:val="TAL"/>
              <w:rPr>
                <w:b/>
                <w:i/>
                <w:noProof/>
                <w:lang w:eastAsia="en-GB"/>
              </w:rPr>
            </w:pPr>
            <w:r w:rsidRPr="00ED5243">
              <w:rPr>
                <w:b/>
                <w:i/>
                <w:noProof/>
                <w:lang w:eastAsia="en-GB"/>
              </w:rPr>
              <w:t>powerPrefIndicationTimer</w:t>
            </w:r>
          </w:p>
          <w:p w14:paraId="6FB8FA0F" w14:textId="77777777" w:rsidR="004103CC" w:rsidRPr="00ED5243" w:rsidRDefault="004103CC" w:rsidP="00C65CF5">
            <w:pPr>
              <w:pStyle w:val="TAL"/>
              <w:rPr>
                <w:lang w:eastAsia="en-GB"/>
              </w:rPr>
            </w:pPr>
            <w:r w:rsidRPr="00ED5243">
              <w:rPr>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4103CC" w:rsidRPr="00A9351C" w14:paraId="28F71E1E" w14:textId="77777777" w:rsidTr="00C65CF5">
        <w:trPr>
          <w:cantSplit/>
        </w:trPr>
        <w:tc>
          <w:tcPr>
            <w:tcW w:w="9639" w:type="dxa"/>
            <w:tcBorders>
              <w:top w:val="single" w:sz="4" w:space="0" w:color="808080"/>
              <w:left w:val="single" w:sz="4" w:space="0" w:color="808080"/>
              <w:bottom w:val="single" w:sz="4" w:space="0" w:color="808080"/>
              <w:right w:val="single" w:sz="4" w:space="0" w:color="808080"/>
            </w:tcBorders>
          </w:tcPr>
          <w:p w14:paraId="7F17C52C" w14:textId="77777777" w:rsidR="004103CC" w:rsidRPr="00ED5243" w:rsidRDefault="004103CC" w:rsidP="00C65CF5">
            <w:pPr>
              <w:pStyle w:val="TAL"/>
              <w:rPr>
                <w:b/>
                <w:bCs/>
                <w:i/>
                <w:noProof/>
                <w:lang w:eastAsia="en-GB"/>
              </w:rPr>
            </w:pPr>
            <w:r w:rsidRPr="00ED5243">
              <w:rPr>
                <w:b/>
                <w:bCs/>
                <w:i/>
                <w:noProof/>
                <w:lang w:eastAsia="en-GB"/>
              </w:rPr>
              <w:t>reportProximityConfig</w:t>
            </w:r>
          </w:p>
          <w:p w14:paraId="4DF41C86" w14:textId="77777777" w:rsidR="004103CC" w:rsidRPr="00ED5243" w:rsidRDefault="004103CC" w:rsidP="00C65CF5">
            <w:pPr>
              <w:pStyle w:val="TAL"/>
              <w:rPr>
                <w:bCs/>
                <w:noProof/>
                <w:lang w:eastAsia="en-GB"/>
              </w:rPr>
            </w:pPr>
            <w:r w:rsidRPr="00ED5243">
              <w:rPr>
                <w:bCs/>
                <w:noProof/>
                <w:lang w:eastAsia="en-GB"/>
              </w:rPr>
              <w:t>Indicates, for each of the applicable RATs (EUTRA, UTRA), whether or not proximity indication is enabled for CSG member cell(s) of the concerned RAT. Note.</w:t>
            </w:r>
          </w:p>
        </w:tc>
      </w:tr>
      <w:tr w:rsidR="004103CC" w:rsidRPr="00A9351C" w14:paraId="65A6B1EE" w14:textId="77777777" w:rsidTr="00C65CF5">
        <w:trPr>
          <w:cantSplit/>
        </w:trPr>
        <w:tc>
          <w:tcPr>
            <w:tcW w:w="9639" w:type="dxa"/>
            <w:tcBorders>
              <w:top w:val="single" w:sz="4" w:space="0" w:color="808080"/>
              <w:left w:val="single" w:sz="4" w:space="0" w:color="808080"/>
              <w:bottom w:val="single" w:sz="4" w:space="0" w:color="808080"/>
              <w:right w:val="single" w:sz="4" w:space="0" w:color="808080"/>
            </w:tcBorders>
          </w:tcPr>
          <w:p w14:paraId="2B4B2BC8" w14:textId="77777777" w:rsidR="004103CC" w:rsidRPr="00ED5243" w:rsidRDefault="004103CC" w:rsidP="00C65CF5">
            <w:pPr>
              <w:pStyle w:val="TAL"/>
              <w:rPr>
                <w:b/>
                <w:bCs/>
                <w:i/>
                <w:noProof/>
                <w:lang w:eastAsia="en-GB"/>
              </w:rPr>
            </w:pPr>
            <w:r w:rsidRPr="00ED5243">
              <w:rPr>
                <w:rFonts w:hint="eastAsia"/>
                <w:b/>
                <w:bCs/>
                <w:i/>
                <w:noProof/>
                <w:lang w:eastAsia="en-GB"/>
              </w:rPr>
              <w:t>sps-AssistanceInfoReport</w:t>
            </w:r>
          </w:p>
          <w:p w14:paraId="7DDB6B0C" w14:textId="77777777" w:rsidR="004103CC" w:rsidRPr="00ED5243" w:rsidRDefault="004103CC" w:rsidP="00C65CF5">
            <w:pPr>
              <w:pStyle w:val="TAL"/>
              <w:rPr>
                <w:bCs/>
                <w:noProof/>
                <w:lang w:eastAsia="en-GB"/>
              </w:rPr>
            </w:pPr>
            <w:r w:rsidRPr="00ED5243">
              <w:rPr>
                <w:rFonts w:hint="eastAsia"/>
                <w:bCs/>
                <w:noProof/>
                <w:lang w:eastAsia="en-GB"/>
              </w:rPr>
              <w:t>if configured, the UE is allowed to report SPS-AssistanceInformation.</w:t>
            </w:r>
          </w:p>
        </w:tc>
      </w:tr>
    </w:tbl>
    <w:p w14:paraId="4704D9FE" w14:textId="77777777" w:rsidR="004103CC" w:rsidRPr="00A9351C" w:rsidRDefault="004103CC" w:rsidP="004103CC"/>
    <w:p w14:paraId="202BB9A5" w14:textId="77777777" w:rsidR="004103CC" w:rsidRPr="00A9351C" w:rsidRDefault="004103CC" w:rsidP="004103CC">
      <w:pPr>
        <w:pStyle w:val="NO"/>
      </w:pPr>
      <w:r w:rsidRPr="00A9351C">
        <w:t>NOTE:</w:t>
      </w:r>
      <w:r w:rsidRPr="00A9351C">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103CC" w:rsidRPr="00A9351C" w14:paraId="147AC05E" w14:textId="77777777" w:rsidTr="00C65CF5">
        <w:trPr>
          <w:cantSplit/>
          <w:tblHeader/>
        </w:trPr>
        <w:tc>
          <w:tcPr>
            <w:tcW w:w="2268" w:type="dxa"/>
          </w:tcPr>
          <w:p w14:paraId="487DB6A6" w14:textId="77777777" w:rsidR="004103CC" w:rsidRPr="00ED5243" w:rsidRDefault="004103CC" w:rsidP="00C65CF5">
            <w:pPr>
              <w:pStyle w:val="TAH"/>
              <w:rPr>
                <w:iCs/>
                <w:lang w:eastAsia="en-GB"/>
              </w:rPr>
            </w:pPr>
            <w:r w:rsidRPr="00ED5243">
              <w:rPr>
                <w:iCs/>
                <w:lang w:eastAsia="en-GB"/>
              </w:rPr>
              <w:t>Conditional presence</w:t>
            </w:r>
          </w:p>
        </w:tc>
        <w:tc>
          <w:tcPr>
            <w:tcW w:w="7371" w:type="dxa"/>
          </w:tcPr>
          <w:p w14:paraId="19D4D1A1" w14:textId="77777777" w:rsidR="004103CC" w:rsidRPr="00ED5243" w:rsidRDefault="004103CC" w:rsidP="00C65CF5">
            <w:pPr>
              <w:pStyle w:val="TAH"/>
              <w:rPr>
                <w:lang w:eastAsia="en-GB"/>
              </w:rPr>
            </w:pPr>
            <w:r w:rsidRPr="00ED5243">
              <w:rPr>
                <w:iCs/>
                <w:lang w:eastAsia="en-GB"/>
              </w:rPr>
              <w:t>Explanation</w:t>
            </w:r>
          </w:p>
        </w:tc>
      </w:tr>
      <w:tr w:rsidR="004103CC" w:rsidRPr="00A9351C" w14:paraId="288676CE" w14:textId="77777777" w:rsidTr="00C65CF5">
        <w:trPr>
          <w:cantSplit/>
        </w:trPr>
        <w:tc>
          <w:tcPr>
            <w:tcW w:w="2268" w:type="dxa"/>
            <w:tcBorders>
              <w:top w:val="single" w:sz="4" w:space="0" w:color="808080"/>
              <w:left w:val="single" w:sz="4" w:space="0" w:color="808080"/>
              <w:bottom w:val="single" w:sz="4" w:space="0" w:color="808080"/>
              <w:right w:val="single" w:sz="4" w:space="0" w:color="808080"/>
            </w:tcBorders>
          </w:tcPr>
          <w:p w14:paraId="44329670" w14:textId="77777777" w:rsidR="004103CC" w:rsidRPr="00ED5243" w:rsidRDefault="004103CC" w:rsidP="00C65CF5">
            <w:pPr>
              <w:pStyle w:val="TAL"/>
              <w:rPr>
                <w:i/>
                <w:noProof/>
                <w:lang w:eastAsia="en-GB"/>
              </w:rPr>
            </w:pPr>
            <w:r w:rsidRPr="00ED5243">
              <w:rPr>
                <w:i/>
                <w:noProof/>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63C21AAE" w14:textId="77777777" w:rsidR="004103CC" w:rsidRPr="00ED5243" w:rsidRDefault="004103CC" w:rsidP="00C65CF5">
            <w:pPr>
              <w:pStyle w:val="TAL"/>
              <w:rPr>
                <w:b/>
                <w:lang w:eastAsia="en-GB"/>
              </w:rPr>
            </w:pPr>
            <w:r w:rsidRPr="00ED5243">
              <w:rPr>
                <w:lang w:eastAsia="en-GB"/>
              </w:rPr>
              <w:t xml:space="preserve">The field is optionally present if </w:t>
            </w:r>
            <w:r w:rsidRPr="00ED5243">
              <w:rPr>
                <w:i/>
                <w:noProof/>
                <w:lang w:eastAsia="en-GB"/>
              </w:rPr>
              <w:t>idc-Indication</w:t>
            </w:r>
            <w:r w:rsidRPr="00ED5243">
              <w:rPr>
                <w:noProof/>
                <w:lang w:eastAsia="en-GB"/>
              </w:rPr>
              <w:t xml:space="preserve"> is present, need OR. </w:t>
            </w:r>
            <w:r w:rsidRPr="00ED5243">
              <w:rPr>
                <w:lang w:eastAsia="en-GB"/>
              </w:rPr>
              <w:t>Otherwise the field is not present.</w:t>
            </w:r>
          </w:p>
        </w:tc>
      </w:tr>
    </w:tbl>
    <w:p w14:paraId="44C9CCB6" w14:textId="77777777" w:rsidR="001F6661" w:rsidRDefault="001F6661" w:rsidP="00154D08">
      <w:pPr>
        <w:keepNext/>
        <w:keepLines/>
      </w:pPr>
    </w:p>
    <w:p w14:paraId="0B215D17" w14:textId="77777777" w:rsidR="00137634" w:rsidRPr="003C739E" w:rsidRDefault="00137634" w:rsidP="00137634">
      <w:pPr>
        <w:rPr>
          <w:b/>
          <w:i/>
          <w:color w:val="FF0000"/>
        </w:rPr>
      </w:pPr>
      <w:bookmarkStart w:id="62" w:name="_Toc478015819"/>
      <w:r w:rsidRPr="003C739E">
        <w:rPr>
          <w:b/>
          <w:i/>
          <w:color w:val="FF0000"/>
          <w:highlight w:val="yellow"/>
        </w:rPr>
        <w:t>&lt;Unchanged part skipped&gt;</w:t>
      </w:r>
    </w:p>
    <w:p w14:paraId="3B5AAAB6" w14:textId="77777777" w:rsidR="005A328B" w:rsidRPr="00A9351C" w:rsidRDefault="005A328B" w:rsidP="005A328B">
      <w:pPr>
        <w:pStyle w:val="Heading4"/>
      </w:pPr>
      <w:r w:rsidRPr="00A9351C">
        <w:t>–</w:t>
      </w:r>
      <w:r w:rsidRPr="00A9351C">
        <w:tab/>
      </w:r>
      <w:r w:rsidRPr="00A9351C">
        <w:rPr>
          <w:i/>
          <w:noProof/>
        </w:rPr>
        <w:t>UE-EUTRA-Capability</w:t>
      </w:r>
      <w:bookmarkEnd w:id="62"/>
    </w:p>
    <w:p w14:paraId="2053D2D3" w14:textId="77777777" w:rsidR="005A328B" w:rsidRPr="00A9351C" w:rsidRDefault="005A328B" w:rsidP="005A328B">
      <w:pPr>
        <w:rPr>
          <w:iCs/>
        </w:rPr>
      </w:pPr>
      <w:r w:rsidRPr="00A9351C">
        <w:t xml:space="preserve">The IE </w:t>
      </w:r>
      <w:r w:rsidRPr="00A9351C">
        <w:rPr>
          <w:i/>
          <w:noProof/>
        </w:rPr>
        <w:t>UE-EUTRA-Capability</w:t>
      </w:r>
      <w:r w:rsidRPr="00A9351C">
        <w:rPr>
          <w:iCs/>
        </w:rPr>
        <w:t xml:space="preserve"> is used to convey the E-UTRA UE Radio Access Capability Parameters, see TS 36.306 [5], and the Feature Group Indicators for mandatory features (defined in Annexes B.1 and C.1) to the network.</w:t>
      </w:r>
      <w:r w:rsidRPr="00A9351C">
        <w:t xml:space="preserve"> </w:t>
      </w:r>
      <w:r w:rsidRPr="00A9351C">
        <w:rPr>
          <w:iCs/>
        </w:rPr>
        <w:t xml:space="preserve">The IE </w:t>
      </w:r>
      <w:r w:rsidRPr="00A9351C">
        <w:rPr>
          <w:i/>
          <w:iCs/>
        </w:rPr>
        <w:t>UE-EUTRA-Capability</w:t>
      </w:r>
      <w:r w:rsidRPr="00A9351C">
        <w:rPr>
          <w:iCs/>
        </w:rPr>
        <w:t xml:space="preserve"> is transferred in E-UTRA or in another RAT.</w:t>
      </w:r>
    </w:p>
    <w:p w14:paraId="4ACB9FCD" w14:textId="77777777" w:rsidR="005A328B" w:rsidRPr="00A9351C" w:rsidRDefault="005A328B" w:rsidP="005A328B">
      <w:pPr>
        <w:pStyle w:val="NO"/>
      </w:pPr>
      <w:r w:rsidRPr="00A9351C">
        <w:t>NOTE 0:</w:t>
      </w:r>
      <w:r w:rsidRPr="00A9351C">
        <w:tab/>
        <w:t>For (UE capability specific) guidelines on the use of keyword OPTIONAL, see Annex A.3.5.</w:t>
      </w:r>
    </w:p>
    <w:p w14:paraId="00BE4954" w14:textId="77777777" w:rsidR="005A328B" w:rsidRPr="00A9351C" w:rsidRDefault="005A328B" w:rsidP="005A328B">
      <w:pPr>
        <w:pStyle w:val="TH"/>
      </w:pPr>
      <w:r w:rsidRPr="00A9351C">
        <w:rPr>
          <w:bCs/>
          <w:i/>
          <w:iCs/>
        </w:rPr>
        <w:t>UE-EUTRA-Capability</w:t>
      </w:r>
      <w:r w:rsidRPr="00A9351C">
        <w:t xml:space="preserve"> information element</w:t>
      </w:r>
    </w:p>
    <w:p w14:paraId="1F0FC46E" w14:textId="77777777" w:rsidR="005A328B" w:rsidRPr="00A9351C" w:rsidRDefault="005A328B" w:rsidP="005A328B">
      <w:pPr>
        <w:pStyle w:val="PL"/>
        <w:shd w:val="clear" w:color="auto" w:fill="E6E6E6"/>
      </w:pPr>
      <w:r w:rsidRPr="00A9351C">
        <w:t>-- ASN1START</w:t>
      </w:r>
    </w:p>
    <w:p w14:paraId="3AEF6A2F" w14:textId="77777777" w:rsidR="005A328B" w:rsidRPr="00A9351C" w:rsidRDefault="005A328B" w:rsidP="005A328B">
      <w:pPr>
        <w:pStyle w:val="PL"/>
        <w:shd w:val="clear" w:color="auto" w:fill="E6E6E6"/>
      </w:pPr>
    </w:p>
    <w:p w14:paraId="0DC9513A" w14:textId="77777777" w:rsidR="005A328B" w:rsidRPr="00A9351C" w:rsidRDefault="005A328B" w:rsidP="005A328B">
      <w:pPr>
        <w:pStyle w:val="PL"/>
        <w:shd w:val="clear" w:color="auto" w:fill="E6E6E6"/>
      </w:pPr>
      <w:r w:rsidRPr="00A9351C">
        <w:t>UE-EUTRA-Capability ::=</w:t>
      </w:r>
      <w:r w:rsidRPr="00A9351C">
        <w:tab/>
      </w:r>
      <w:r w:rsidRPr="00A9351C">
        <w:tab/>
      </w:r>
      <w:r w:rsidRPr="00A9351C">
        <w:tab/>
        <w:t>SEQUENCE {</w:t>
      </w:r>
    </w:p>
    <w:p w14:paraId="7F3DC614" w14:textId="77777777" w:rsidR="005A328B" w:rsidRPr="00A9351C" w:rsidRDefault="005A328B" w:rsidP="005A328B">
      <w:pPr>
        <w:pStyle w:val="PL"/>
        <w:shd w:val="clear" w:color="auto" w:fill="E6E6E6"/>
      </w:pPr>
      <w:r w:rsidRPr="00A9351C">
        <w:tab/>
        <w:t>accessStratumRelease</w:t>
      </w:r>
      <w:r w:rsidRPr="00A9351C">
        <w:tab/>
      </w:r>
      <w:r w:rsidRPr="00A9351C">
        <w:tab/>
      </w:r>
      <w:r w:rsidRPr="00A9351C">
        <w:tab/>
      </w:r>
      <w:r w:rsidRPr="00A9351C">
        <w:tab/>
        <w:t>AccessStratumRelease,</w:t>
      </w:r>
    </w:p>
    <w:p w14:paraId="7FE4ED51" w14:textId="77777777" w:rsidR="005A328B" w:rsidRPr="00A9351C" w:rsidRDefault="005A328B" w:rsidP="005A328B">
      <w:pPr>
        <w:pStyle w:val="PL"/>
        <w:shd w:val="clear" w:color="auto" w:fill="E6E6E6"/>
      </w:pPr>
      <w:r w:rsidRPr="00A9351C">
        <w:tab/>
        <w:t>ue-Category</w:t>
      </w:r>
      <w:r w:rsidRPr="00A9351C">
        <w:tab/>
      </w:r>
      <w:r w:rsidRPr="00A9351C">
        <w:tab/>
      </w:r>
      <w:r w:rsidRPr="00A9351C">
        <w:tab/>
      </w:r>
      <w:r w:rsidRPr="00A9351C">
        <w:tab/>
      </w:r>
      <w:r w:rsidRPr="00A9351C">
        <w:tab/>
      </w:r>
      <w:r w:rsidRPr="00A9351C">
        <w:tab/>
      </w:r>
      <w:r w:rsidRPr="00A9351C">
        <w:tab/>
        <w:t>INTEGER (1..5),</w:t>
      </w:r>
    </w:p>
    <w:p w14:paraId="0C71269A" w14:textId="77777777" w:rsidR="005A328B" w:rsidRPr="00A9351C" w:rsidRDefault="005A328B" w:rsidP="005A328B">
      <w:pPr>
        <w:pStyle w:val="PL"/>
        <w:shd w:val="clear" w:color="auto" w:fill="E6E6E6"/>
      </w:pPr>
      <w:r w:rsidRPr="00A9351C">
        <w:tab/>
        <w:t>pdcp-Parameters</w:t>
      </w:r>
      <w:r w:rsidRPr="00A9351C">
        <w:tab/>
      </w:r>
      <w:r w:rsidRPr="00A9351C">
        <w:tab/>
      </w:r>
      <w:r w:rsidRPr="00A9351C">
        <w:tab/>
      </w:r>
      <w:r w:rsidRPr="00A9351C">
        <w:tab/>
      </w:r>
      <w:r w:rsidRPr="00A9351C">
        <w:tab/>
      </w:r>
      <w:r w:rsidRPr="00A9351C">
        <w:tab/>
        <w:t>PDCP-Parameters,</w:t>
      </w:r>
    </w:p>
    <w:p w14:paraId="6BE2A441" w14:textId="77777777" w:rsidR="005A328B" w:rsidRPr="00A9351C" w:rsidRDefault="005A328B" w:rsidP="005A328B">
      <w:pPr>
        <w:pStyle w:val="PL"/>
        <w:shd w:val="clear" w:color="auto" w:fill="E6E6E6"/>
      </w:pPr>
      <w:r w:rsidRPr="00A9351C">
        <w:tab/>
        <w:t>phyLayerParameters</w:t>
      </w:r>
      <w:r w:rsidRPr="00A9351C">
        <w:tab/>
      </w:r>
      <w:r w:rsidRPr="00A9351C">
        <w:tab/>
      </w:r>
      <w:r w:rsidRPr="00A9351C">
        <w:tab/>
      </w:r>
      <w:r w:rsidRPr="00A9351C">
        <w:tab/>
      </w:r>
      <w:r w:rsidRPr="00A9351C">
        <w:tab/>
        <w:t>PhyLayerParameters,</w:t>
      </w:r>
    </w:p>
    <w:p w14:paraId="70C4484C" w14:textId="77777777" w:rsidR="005A328B" w:rsidRPr="00A9351C" w:rsidRDefault="005A328B" w:rsidP="005A328B">
      <w:pPr>
        <w:pStyle w:val="PL"/>
        <w:shd w:val="clear" w:color="auto" w:fill="E6E6E6"/>
      </w:pPr>
      <w:r w:rsidRPr="00A9351C">
        <w:tab/>
        <w:t>rf-Parameters</w:t>
      </w:r>
      <w:r w:rsidRPr="00A9351C">
        <w:tab/>
      </w:r>
      <w:r w:rsidRPr="00A9351C">
        <w:tab/>
      </w:r>
      <w:r w:rsidRPr="00A9351C">
        <w:tab/>
      </w:r>
      <w:r w:rsidRPr="00A9351C">
        <w:tab/>
      </w:r>
      <w:r w:rsidRPr="00A9351C">
        <w:tab/>
      </w:r>
      <w:r w:rsidRPr="00A9351C">
        <w:tab/>
        <w:t>RF-Parameters,</w:t>
      </w:r>
    </w:p>
    <w:p w14:paraId="35168106" w14:textId="77777777" w:rsidR="005A328B" w:rsidRPr="00A9351C" w:rsidRDefault="005A328B" w:rsidP="005A328B">
      <w:pPr>
        <w:pStyle w:val="PL"/>
        <w:shd w:val="clear" w:color="auto" w:fill="E6E6E6"/>
      </w:pPr>
      <w:r w:rsidRPr="00A9351C">
        <w:tab/>
        <w:t>measParameters</w:t>
      </w:r>
      <w:r w:rsidRPr="00A9351C">
        <w:tab/>
      </w:r>
      <w:r w:rsidRPr="00A9351C">
        <w:tab/>
      </w:r>
      <w:r w:rsidRPr="00A9351C">
        <w:tab/>
      </w:r>
      <w:r w:rsidRPr="00A9351C">
        <w:tab/>
      </w:r>
      <w:r w:rsidRPr="00A9351C">
        <w:tab/>
      </w:r>
      <w:r w:rsidRPr="00A9351C">
        <w:tab/>
        <w:t>MeasParameters,</w:t>
      </w:r>
    </w:p>
    <w:p w14:paraId="3B608EEF" w14:textId="77777777" w:rsidR="005A328B" w:rsidRPr="00A9351C" w:rsidRDefault="005A328B" w:rsidP="005A328B">
      <w:pPr>
        <w:pStyle w:val="PL"/>
        <w:shd w:val="clear" w:color="auto" w:fill="E6E6E6"/>
      </w:pPr>
      <w:r w:rsidRPr="00A9351C">
        <w:tab/>
        <w:t>featureGroupIndicators</w:t>
      </w:r>
      <w:r w:rsidRPr="00A9351C">
        <w:tab/>
      </w:r>
      <w:r w:rsidRPr="00A9351C">
        <w:tab/>
      </w:r>
      <w:r w:rsidRPr="00A9351C">
        <w:tab/>
      </w:r>
      <w:r w:rsidRPr="00A9351C">
        <w:tab/>
        <w:t>BIT STRING (SIZE (32))</w:t>
      </w:r>
      <w:r w:rsidRPr="00A9351C">
        <w:tab/>
      </w:r>
      <w:r w:rsidRPr="00A9351C">
        <w:tab/>
      </w:r>
      <w:r w:rsidRPr="00A9351C">
        <w:tab/>
      </w:r>
      <w:r w:rsidRPr="00A9351C">
        <w:tab/>
        <w:t>OPTIONAL,</w:t>
      </w:r>
    </w:p>
    <w:p w14:paraId="025832CE" w14:textId="77777777" w:rsidR="005A328B" w:rsidRPr="00A9351C" w:rsidRDefault="005A328B" w:rsidP="005A328B">
      <w:pPr>
        <w:pStyle w:val="PL"/>
        <w:shd w:val="clear" w:color="auto" w:fill="E6E6E6"/>
      </w:pPr>
      <w:r w:rsidRPr="00A9351C">
        <w:tab/>
        <w:t>interRAT-Parameters</w:t>
      </w:r>
      <w:r w:rsidRPr="00A9351C">
        <w:tab/>
      </w:r>
      <w:r w:rsidRPr="00A9351C">
        <w:tab/>
      </w:r>
      <w:r w:rsidRPr="00A9351C">
        <w:tab/>
      </w:r>
      <w:r w:rsidRPr="00A9351C">
        <w:tab/>
        <w:t>SEQUENCE {</w:t>
      </w:r>
    </w:p>
    <w:p w14:paraId="0CA1C35C" w14:textId="77777777" w:rsidR="005A328B" w:rsidRPr="00A9351C" w:rsidRDefault="005A328B" w:rsidP="005A328B">
      <w:pPr>
        <w:pStyle w:val="PL"/>
        <w:shd w:val="clear" w:color="auto" w:fill="E6E6E6"/>
      </w:pPr>
      <w:r w:rsidRPr="00A9351C">
        <w:tab/>
      </w:r>
      <w:r w:rsidRPr="00A9351C">
        <w:tab/>
        <w:t>utraFDD</w:t>
      </w:r>
      <w:r w:rsidRPr="00A9351C">
        <w:tab/>
      </w:r>
      <w:r w:rsidRPr="00A9351C">
        <w:tab/>
      </w:r>
      <w:r w:rsidRPr="00A9351C">
        <w:tab/>
      </w:r>
      <w:r w:rsidRPr="00A9351C">
        <w:tab/>
      </w:r>
      <w:r w:rsidRPr="00A9351C">
        <w:tab/>
      </w:r>
      <w:r w:rsidRPr="00A9351C">
        <w:tab/>
      </w:r>
      <w:r w:rsidRPr="00A9351C">
        <w:tab/>
      </w:r>
      <w:r w:rsidRPr="00A9351C">
        <w:tab/>
        <w:t>IRAT-ParametersUTRA-FDD</w:t>
      </w:r>
      <w:r w:rsidRPr="00A9351C">
        <w:tab/>
      </w:r>
      <w:r w:rsidRPr="00A9351C">
        <w:tab/>
      </w:r>
      <w:r w:rsidRPr="00A9351C">
        <w:tab/>
      </w:r>
      <w:r w:rsidRPr="00A9351C">
        <w:tab/>
        <w:t>OPTIONAL,</w:t>
      </w:r>
    </w:p>
    <w:p w14:paraId="34D04E95" w14:textId="77777777" w:rsidR="005A328B" w:rsidRPr="00A9351C" w:rsidRDefault="005A328B" w:rsidP="005A328B">
      <w:pPr>
        <w:pStyle w:val="PL"/>
        <w:shd w:val="clear" w:color="auto" w:fill="E6E6E6"/>
      </w:pPr>
      <w:r w:rsidRPr="00A9351C">
        <w:tab/>
      </w:r>
      <w:r w:rsidRPr="00A9351C">
        <w:tab/>
        <w:t>utraTDD128</w:t>
      </w:r>
      <w:r w:rsidRPr="00A9351C">
        <w:tab/>
      </w:r>
      <w:r w:rsidRPr="00A9351C">
        <w:tab/>
      </w:r>
      <w:r w:rsidRPr="00A9351C">
        <w:tab/>
      </w:r>
      <w:r w:rsidRPr="00A9351C">
        <w:tab/>
      </w:r>
      <w:r w:rsidRPr="00A9351C">
        <w:tab/>
      </w:r>
      <w:r w:rsidRPr="00A9351C">
        <w:tab/>
      </w:r>
      <w:r w:rsidRPr="00A9351C">
        <w:tab/>
        <w:t>IRAT-ParametersUTRA-TDD128</w:t>
      </w:r>
      <w:r w:rsidRPr="00A9351C">
        <w:tab/>
      </w:r>
      <w:r w:rsidRPr="00A9351C">
        <w:tab/>
      </w:r>
      <w:r w:rsidRPr="00A9351C">
        <w:tab/>
      </w:r>
      <w:r w:rsidRPr="00A9351C">
        <w:tab/>
        <w:t>OPTIONAL,</w:t>
      </w:r>
    </w:p>
    <w:p w14:paraId="36637067" w14:textId="77777777" w:rsidR="005A328B" w:rsidRPr="00A9351C" w:rsidRDefault="005A328B" w:rsidP="005A328B">
      <w:pPr>
        <w:pStyle w:val="PL"/>
        <w:shd w:val="clear" w:color="auto" w:fill="E6E6E6"/>
      </w:pPr>
      <w:r w:rsidRPr="00A9351C">
        <w:tab/>
      </w:r>
      <w:r w:rsidRPr="00A9351C">
        <w:tab/>
        <w:t>utraTDD384</w:t>
      </w:r>
      <w:r w:rsidRPr="00A9351C">
        <w:tab/>
      </w:r>
      <w:r w:rsidRPr="00A9351C">
        <w:tab/>
      </w:r>
      <w:r w:rsidRPr="00A9351C">
        <w:tab/>
      </w:r>
      <w:r w:rsidRPr="00A9351C">
        <w:tab/>
      </w:r>
      <w:r w:rsidRPr="00A9351C">
        <w:tab/>
      </w:r>
      <w:r w:rsidRPr="00A9351C">
        <w:tab/>
      </w:r>
      <w:r w:rsidRPr="00A9351C">
        <w:tab/>
        <w:t>IRAT-ParametersUTRA-TDD384</w:t>
      </w:r>
      <w:r w:rsidRPr="00A9351C">
        <w:tab/>
      </w:r>
      <w:r w:rsidRPr="00A9351C">
        <w:tab/>
      </w:r>
      <w:r w:rsidRPr="00A9351C">
        <w:tab/>
      </w:r>
      <w:r w:rsidRPr="00A9351C">
        <w:tab/>
        <w:t>OPTIONAL,</w:t>
      </w:r>
    </w:p>
    <w:p w14:paraId="1FDBF88C" w14:textId="77777777" w:rsidR="005A328B" w:rsidRPr="00A9351C" w:rsidRDefault="005A328B" w:rsidP="005A328B">
      <w:pPr>
        <w:pStyle w:val="PL"/>
        <w:shd w:val="clear" w:color="auto" w:fill="E6E6E6"/>
      </w:pPr>
      <w:r w:rsidRPr="00A9351C">
        <w:tab/>
      </w:r>
      <w:r w:rsidRPr="00A9351C">
        <w:tab/>
        <w:t>utraTDD768</w:t>
      </w:r>
      <w:r w:rsidRPr="00A9351C">
        <w:tab/>
      </w:r>
      <w:r w:rsidRPr="00A9351C">
        <w:tab/>
      </w:r>
      <w:r w:rsidRPr="00A9351C">
        <w:tab/>
      </w:r>
      <w:r w:rsidRPr="00A9351C">
        <w:tab/>
      </w:r>
      <w:r w:rsidRPr="00A9351C">
        <w:tab/>
      </w:r>
      <w:r w:rsidRPr="00A9351C">
        <w:tab/>
      </w:r>
      <w:r w:rsidRPr="00A9351C">
        <w:tab/>
        <w:t>IRAT-ParametersUTRA-TDD768</w:t>
      </w:r>
      <w:r w:rsidRPr="00A9351C">
        <w:tab/>
      </w:r>
      <w:r w:rsidRPr="00A9351C">
        <w:tab/>
      </w:r>
      <w:r w:rsidRPr="00A9351C">
        <w:tab/>
      </w:r>
      <w:r w:rsidRPr="00A9351C">
        <w:tab/>
        <w:t>OPTIONAL,</w:t>
      </w:r>
    </w:p>
    <w:p w14:paraId="54DADBD7" w14:textId="77777777" w:rsidR="005A328B" w:rsidRPr="00A9351C" w:rsidRDefault="005A328B" w:rsidP="005A328B">
      <w:pPr>
        <w:pStyle w:val="PL"/>
        <w:shd w:val="clear" w:color="auto" w:fill="E6E6E6"/>
      </w:pPr>
      <w:r w:rsidRPr="00A9351C">
        <w:tab/>
      </w:r>
      <w:r w:rsidRPr="00A9351C">
        <w:tab/>
        <w:t>geran</w:t>
      </w:r>
      <w:r w:rsidRPr="00A9351C">
        <w:tab/>
      </w:r>
      <w:r w:rsidRPr="00A9351C">
        <w:tab/>
      </w:r>
      <w:r w:rsidRPr="00A9351C">
        <w:tab/>
      </w:r>
      <w:r w:rsidRPr="00A9351C">
        <w:tab/>
      </w:r>
      <w:r w:rsidRPr="00A9351C">
        <w:tab/>
      </w:r>
      <w:r w:rsidRPr="00A9351C">
        <w:tab/>
      </w:r>
      <w:r w:rsidRPr="00A9351C">
        <w:tab/>
      </w:r>
      <w:r w:rsidRPr="00A9351C">
        <w:tab/>
        <w:t>IRAT-ParametersGERAN</w:t>
      </w:r>
      <w:r w:rsidRPr="00A9351C">
        <w:tab/>
      </w:r>
      <w:r w:rsidRPr="00A9351C">
        <w:tab/>
      </w:r>
      <w:r w:rsidRPr="00A9351C">
        <w:tab/>
      </w:r>
      <w:r w:rsidRPr="00A9351C">
        <w:tab/>
      </w:r>
      <w:r w:rsidRPr="00A9351C">
        <w:tab/>
        <w:t>OPTIONAL,</w:t>
      </w:r>
    </w:p>
    <w:p w14:paraId="6B309DCC" w14:textId="77777777" w:rsidR="005A328B" w:rsidRPr="00A9351C" w:rsidRDefault="005A328B" w:rsidP="005A328B">
      <w:pPr>
        <w:pStyle w:val="PL"/>
        <w:shd w:val="clear" w:color="auto" w:fill="E6E6E6"/>
      </w:pPr>
      <w:r w:rsidRPr="00A9351C">
        <w:tab/>
      </w:r>
      <w:r w:rsidRPr="00A9351C">
        <w:tab/>
        <w:t>cdma2000-HRPD</w:t>
      </w:r>
      <w:r w:rsidRPr="00A9351C">
        <w:tab/>
      </w:r>
      <w:r w:rsidRPr="00A9351C">
        <w:tab/>
      </w:r>
      <w:r w:rsidRPr="00A9351C">
        <w:tab/>
      </w:r>
      <w:r w:rsidRPr="00A9351C">
        <w:tab/>
      </w:r>
      <w:r w:rsidRPr="00A9351C">
        <w:tab/>
      </w:r>
      <w:r w:rsidRPr="00A9351C">
        <w:tab/>
        <w:t>IRAT-ParametersCDMA2000-HRPD</w:t>
      </w:r>
      <w:r w:rsidRPr="00A9351C">
        <w:tab/>
      </w:r>
      <w:r w:rsidRPr="00A9351C">
        <w:tab/>
      </w:r>
      <w:r w:rsidRPr="00A9351C">
        <w:tab/>
        <w:t>OPTIONAL,</w:t>
      </w:r>
    </w:p>
    <w:p w14:paraId="43227B05" w14:textId="77777777" w:rsidR="005A328B" w:rsidRPr="00A9351C" w:rsidRDefault="005A328B" w:rsidP="005A328B">
      <w:pPr>
        <w:pStyle w:val="PL"/>
        <w:shd w:val="clear" w:color="auto" w:fill="E6E6E6"/>
      </w:pPr>
      <w:r w:rsidRPr="00A9351C">
        <w:tab/>
      </w:r>
      <w:r w:rsidRPr="00A9351C">
        <w:tab/>
        <w:t>cdma2000-1xRTT</w:t>
      </w:r>
      <w:r w:rsidRPr="00A9351C">
        <w:tab/>
      </w:r>
      <w:r w:rsidRPr="00A9351C">
        <w:tab/>
      </w:r>
      <w:r w:rsidRPr="00A9351C">
        <w:tab/>
      </w:r>
      <w:r w:rsidRPr="00A9351C">
        <w:tab/>
      </w:r>
      <w:r w:rsidRPr="00A9351C">
        <w:tab/>
      </w:r>
      <w:r w:rsidRPr="00A9351C">
        <w:tab/>
        <w:t>IRAT-ParametersCDMA2000-1XRTT</w:t>
      </w:r>
      <w:r w:rsidRPr="00A9351C">
        <w:tab/>
      </w:r>
      <w:r w:rsidRPr="00A9351C">
        <w:tab/>
      </w:r>
      <w:r w:rsidRPr="00A9351C">
        <w:tab/>
        <w:t>OPTIONAL</w:t>
      </w:r>
    </w:p>
    <w:p w14:paraId="1CD6357A" w14:textId="77777777" w:rsidR="005A328B" w:rsidRPr="00A9351C" w:rsidRDefault="005A328B" w:rsidP="005A328B">
      <w:pPr>
        <w:pStyle w:val="PL"/>
        <w:shd w:val="clear" w:color="auto" w:fill="E6E6E6"/>
      </w:pPr>
      <w:r w:rsidRPr="00A9351C">
        <w:tab/>
        <w:t>},</w:t>
      </w:r>
    </w:p>
    <w:p w14:paraId="60CE47CF"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UE-EUTRA-Capability-v920-IEs</w:t>
      </w:r>
      <w:r w:rsidRPr="00A9351C">
        <w:tab/>
      </w:r>
      <w:r w:rsidRPr="00A9351C">
        <w:tab/>
        <w:t>OPTIONAL</w:t>
      </w:r>
    </w:p>
    <w:p w14:paraId="64A5BCC5" w14:textId="77777777" w:rsidR="005A328B" w:rsidRPr="00A9351C" w:rsidRDefault="005A328B" w:rsidP="005A328B">
      <w:pPr>
        <w:pStyle w:val="PL"/>
        <w:shd w:val="clear" w:color="auto" w:fill="E6E6E6"/>
      </w:pPr>
      <w:r w:rsidRPr="00A9351C">
        <w:t>}</w:t>
      </w:r>
    </w:p>
    <w:p w14:paraId="4547B2F9" w14:textId="77777777" w:rsidR="005A328B" w:rsidRPr="00A9351C" w:rsidRDefault="005A328B" w:rsidP="005A328B">
      <w:pPr>
        <w:pStyle w:val="PL"/>
        <w:shd w:val="clear" w:color="auto" w:fill="E6E6E6"/>
      </w:pPr>
    </w:p>
    <w:p w14:paraId="6AA9D964" w14:textId="77777777" w:rsidR="005A328B" w:rsidRPr="00A9351C" w:rsidRDefault="005A328B" w:rsidP="005A328B">
      <w:pPr>
        <w:pStyle w:val="PL"/>
        <w:shd w:val="clear" w:color="auto" w:fill="E6E6E6"/>
      </w:pPr>
      <w:r w:rsidRPr="00A9351C">
        <w:t>-- Late non critical extensions</w:t>
      </w:r>
    </w:p>
    <w:p w14:paraId="1105B07E" w14:textId="77777777" w:rsidR="005A328B" w:rsidRPr="00A9351C" w:rsidRDefault="005A328B" w:rsidP="005A328B">
      <w:pPr>
        <w:pStyle w:val="PL"/>
        <w:shd w:val="clear" w:color="auto" w:fill="E6E6E6"/>
      </w:pPr>
      <w:r w:rsidRPr="00A9351C">
        <w:t>UE-EUTRA-Capability-v9a0-IEs ::=</w:t>
      </w:r>
      <w:r w:rsidRPr="00A9351C">
        <w:tab/>
        <w:t>SEQUENCE {</w:t>
      </w:r>
    </w:p>
    <w:p w14:paraId="2250791D" w14:textId="77777777" w:rsidR="005A328B" w:rsidRPr="00A9351C" w:rsidRDefault="005A328B" w:rsidP="005A328B">
      <w:pPr>
        <w:pStyle w:val="PL"/>
        <w:shd w:val="clear" w:color="auto" w:fill="E6E6E6"/>
      </w:pPr>
      <w:r w:rsidRPr="00A9351C">
        <w:tab/>
        <w:t>featureGroupIndRel9Add-r9</w:t>
      </w:r>
      <w:r w:rsidRPr="00A9351C">
        <w:tab/>
      </w:r>
      <w:r w:rsidRPr="00A9351C">
        <w:tab/>
      </w:r>
      <w:r w:rsidRPr="00A9351C">
        <w:tab/>
        <w:t>BIT STRING (SIZE (32))</w:t>
      </w:r>
      <w:r w:rsidRPr="00A9351C">
        <w:tab/>
      </w:r>
      <w:r w:rsidRPr="00A9351C">
        <w:tab/>
      </w:r>
      <w:r w:rsidRPr="00A9351C">
        <w:tab/>
      </w:r>
      <w:r w:rsidRPr="00A9351C">
        <w:tab/>
        <w:t>OPTIONAL,</w:t>
      </w:r>
    </w:p>
    <w:p w14:paraId="04430EE0" w14:textId="77777777" w:rsidR="005A328B" w:rsidRPr="00A9351C" w:rsidRDefault="005A328B" w:rsidP="005A328B">
      <w:pPr>
        <w:pStyle w:val="PL"/>
        <w:shd w:val="clear" w:color="auto" w:fill="E6E6E6"/>
      </w:pPr>
      <w:r w:rsidRPr="00A9351C">
        <w:tab/>
        <w:t>fdd-Add-UE-EUTRA-Capabilities-r9</w:t>
      </w:r>
      <w:r w:rsidRPr="00A9351C">
        <w:tab/>
        <w:t>UE-EUTRA-CapabilityAddXDD-Mode-r9</w:t>
      </w:r>
      <w:r w:rsidRPr="00A9351C">
        <w:tab/>
        <w:t>OPTIONAL,</w:t>
      </w:r>
    </w:p>
    <w:p w14:paraId="1B9E69D7" w14:textId="77777777" w:rsidR="005A328B" w:rsidRPr="00A9351C" w:rsidRDefault="005A328B" w:rsidP="005A328B">
      <w:pPr>
        <w:pStyle w:val="PL"/>
        <w:shd w:val="clear" w:color="auto" w:fill="E6E6E6"/>
      </w:pPr>
      <w:r w:rsidRPr="00A9351C">
        <w:tab/>
        <w:t>tdd-Add-UE-EUTRA-Capabilities-r9</w:t>
      </w:r>
      <w:r w:rsidRPr="00A9351C">
        <w:tab/>
        <w:t>UE-EUTRA-CapabilityAddXDD-Mode-r9</w:t>
      </w:r>
      <w:r w:rsidRPr="00A9351C">
        <w:tab/>
        <w:t>OPTIONAL,</w:t>
      </w:r>
    </w:p>
    <w:p w14:paraId="274F1501"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UE-EUTRA-Capability-v9c0-IEs</w:t>
      </w:r>
      <w:r w:rsidRPr="00A9351C">
        <w:tab/>
      </w:r>
      <w:r w:rsidRPr="00A9351C">
        <w:tab/>
        <w:t>OPTIONAL</w:t>
      </w:r>
    </w:p>
    <w:p w14:paraId="1FE58E2C" w14:textId="77777777" w:rsidR="005A328B" w:rsidRPr="00A9351C" w:rsidRDefault="005A328B" w:rsidP="005A328B">
      <w:pPr>
        <w:pStyle w:val="PL"/>
        <w:shd w:val="clear" w:color="auto" w:fill="E6E6E6"/>
      </w:pPr>
      <w:r w:rsidRPr="00A9351C">
        <w:t>}</w:t>
      </w:r>
    </w:p>
    <w:p w14:paraId="448BFA69" w14:textId="77777777" w:rsidR="005A328B" w:rsidRPr="00A9351C" w:rsidRDefault="005A328B" w:rsidP="005A328B">
      <w:pPr>
        <w:pStyle w:val="PL"/>
        <w:shd w:val="clear" w:color="auto" w:fill="E6E6E6"/>
      </w:pPr>
    </w:p>
    <w:p w14:paraId="49127279" w14:textId="77777777" w:rsidR="005A328B" w:rsidRPr="00A9351C" w:rsidRDefault="005A328B" w:rsidP="005A328B">
      <w:pPr>
        <w:pStyle w:val="PL"/>
        <w:shd w:val="clear" w:color="auto" w:fill="E6E6E6"/>
      </w:pPr>
      <w:r w:rsidRPr="00A9351C">
        <w:t>UE-EUTRA-Capability-v9c0-IEs ::=</w:t>
      </w:r>
      <w:r w:rsidRPr="00A9351C">
        <w:tab/>
      </w:r>
      <w:r w:rsidRPr="00A9351C">
        <w:tab/>
        <w:t>SEQUENCE {</w:t>
      </w:r>
    </w:p>
    <w:p w14:paraId="63BE6E1C" w14:textId="77777777" w:rsidR="005A328B" w:rsidRPr="00A9351C" w:rsidRDefault="005A328B" w:rsidP="005A328B">
      <w:pPr>
        <w:pStyle w:val="PL"/>
        <w:shd w:val="clear" w:color="auto" w:fill="E6E6E6"/>
      </w:pPr>
      <w:r w:rsidRPr="00A9351C">
        <w:tab/>
        <w:t>interRAT-ParametersUTRA-v9c0</w:t>
      </w:r>
      <w:r w:rsidRPr="00A9351C">
        <w:tab/>
      </w:r>
      <w:r w:rsidRPr="00A9351C">
        <w:tab/>
        <w:t>IRAT-ParametersUTRA-v9c0</w:t>
      </w:r>
      <w:r w:rsidRPr="00A9351C">
        <w:tab/>
      </w:r>
      <w:r w:rsidRPr="00A9351C">
        <w:tab/>
        <w:t>OPTIONAL,</w:t>
      </w:r>
    </w:p>
    <w:p w14:paraId="1B93266E"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UE-EUTRA-Capability-v9d0-IEs</w:t>
      </w:r>
      <w:r w:rsidRPr="00A9351C">
        <w:tab/>
        <w:t>OPTIONAL</w:t>
      </w:r>
    </w:p>
    <w:p w14:paraId="7735FFE8" w14:textId="77777777" w:rsidR="005A328B" w:rsidRPr="00A9351C" w:rsidRDefault="005A328B" w:rsidP="005A328B">
      <w:pPr>
        <w:pStyle w:val="PL"/>
        <w:shd w:val="clear" w:color="auto" w:fill="E6E6E6"/>
      </w:pPr>
      <w:r w:rsidRPr="00A9351C">
        <w:t>}</w:t>
      </w:r>
    </w:p>
    <w:p w14:paraId="6DA75F17" w14:textId="77777777" w:rsidR="005A328B" w:rsidRPr="00A9351C" w:rsidRDefault="005A328B" w:rsidP="005A328B">
      <w:pPr>
        <w:pStyle w:val="PL"/>
        <w:shd w:val="clear" w:color="auto" w:fill="E6E6E6"/>
      </w:pPr>
    </w:p>
    <w:p w14:paraId="48F7E047" w14:textId="77777777" w:rsidR="005A328B" w:rsidRPr="00A9351C" w:rsidRDefault="005A328B" w:rsidP="005A328B">
      <w:pPr>
        <w:pStyle w:val="PL"/>
        <w:shd w:val="clear" w:color="auto" w:fill="E6E6E6"/>
      </w:pPr>
      <w:r w:rsidRPr="00A9351C">
        <w:t>UE-EUTRA-Capability-v9d0-IEs ::=</w:t>
      </w:r>
      <w:r w:rsidRPr="00A9351C">
        <w:tab/>
      </w:r>
      <w:r w:rsidRPr="00A9351C">
        <w:tab/>
        <w:t>SEQUENCE {</w:t>
      </w:r>
    </w:p>
    <w:p w14:paraId="6863E56C" w14:textId="77777777" w:rsidR="005A328B" w:rsidRPr="00A9351C" w:rsidRDefault="005A328B" w:rsidP="005A328B">
      <w:pPr>
        <w:pStyle w:val="PL"/>
        <w:shd w:val="clear" w:color="auto" w:fill="E6E6E6"/>
      </w:pPr>
      <w:r w:rsidRPr="00A9351C">
        <w:tab/>
        <w:t>phyLayerParameters-v9d0</w:t>
      </w:r>
      <w:r w:rsidRPr="00A9351C">
        <w:tab/>
      </w:r>
      <w:r w:rsidRPr="00A9351C">
        <w:tab/>
      </w:r>
      <w:r w:rsidRPr="00A9351C">
        <w:tab/>
      </w:r>
      <w:r w:rsidRPr="00A9351C">
        <w:tab/>
        <w:t>PhyLayerParameters-v9d0</w:t>
      </w:r>
      <w:r w:rsidRPr="00A9351C">
        <w:tab/>
      </w:r>
      <w:r w:rsidRPr="00A9351C">
        <w:tab/>
      </w:r>
      <w:r w:rsidRPr="00A9351C">
        <w:tab/>
        <w:t>OPTIONAL,</w:t>
      </w:r>
    </w:p>
    <w:p w14:paraId="5B655412"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UE-EUTRA-Capability-v9e0-IEs</w:t>
      </w:r>
      <w:r w:rsidRPr="00A9351C">
        <w:tab/>
        <w:t>OPTIONAL</w:t>
      </w:r>
    </w:p>
    <w:p w14:paraId="59572FB2" w14:textId="77777777" w:rsidR="005A328B" w:rsidRPr="00A9351C" w:rsidRDefault="005A328B" w:rsidP="005A328B">
      <w:pPr>
        <w:pStyle w:val="PL"/>
        <w:shd w:val="clear" w:color="auto" w:fill="E6E6E6"/>
      </w:pPr>
      <w:r w:rsidRPr="00A9351C">
        <w:t>}</w:t>
      </w:r>
    </w:p>
    <w:p w14:paraId="00CDB4DB" w14:textId="77777777" w:rsidR="005A328B" w:rsidRPr="00A9351C" w:rsidRDefault="005A328B" w:rsidP="005A328B">
      <w:pPr>
        <w:pStyle w:val="PL"/>
        <w:shd w:val="clear" w:color="auto" w:fill="E6E6E6"/>
      </w:pPr>
    </w:p>
    <w:p w14:paraId="6E9FEC54" w14:textId="77777777" w:rsidR="005A328B" w:rsidRPr="00A9351C" w:rsidRDefault="005A328B" w:rsidP="005A328B">
      <w:pPr>
        <w:pStyle w:val="PL"/>
        <w:shd w:val="clear" w:color="auto" w:fill="E6E6E6"/>
      </w:pPr>
      <w:r w:rsidRPr="00A9351C">
        <w:t>UE-EUTRA-Capability-v9e0-IEs ::=</w:t>
      </w:r>
      <w:r w:rsidRPr="00A9351C">
        <w:tab/>
        <w:t>SEQUENCE {</w:t>
      </w:r>
    </w:p>
    <w:p w14:paraId="083A4A42" w14:textId="77777777" w:rsidR="005A328B" w:rsidRPr="00A9351C" w:rsidRDefault="005A328B" w:rsidP="005A328B">
      <w:pPr>
        <w:pStyle w:val="PL"/>
        <w:shd w:val="clear" w:color="auto" w:fill="E6E6E6"/>
      </w:pPr>
      <w:r w:rsidRPr="00A9351C">
        <w:tab/>
        <w:t>rf-Parameters-v9e0</w:t>
      </w:r>
      <w:r w:rsidRPr="00A9351C">
        <w:tab/>
      </w:r>
      <w:r w:rsidRPr="00A9351C">
        <w:tab/>
      </w:r>
      <w:r w:rsidRPr="00A9351C">
        <w:tab/>
      </w:r>
      <w:r w:rsidRPr="00A9351C">
        <w:tab/>
      </w:r>
      <w:r w:rsidRPr="00A9351C">
        <w:tab/>
        <w:t>RF-Parameters-v9e0</w:t>
      </w:r>
      <w:r w:rsidRPr="00A9351C">
        <w:tab/>
      </w:r>
      <w:r w:rsidRPr="00A9351C">
        <w:tab/>
      </w:r>
      <w:r w:rsidRPr="00A9351C">
        <w:tab/>
      </w:r>
      <w:r w:rsidRPr="00A9351C">
        <w:tab/>
      </w:r>
      <w:r w:rsidRPr="00A9351C">
        <w:tab/>
      </w:r>
      <w:r w:rsidRPr="00A9351C">
        <w:tab/>
        <w:t>OPTIONAL,</w:t>
      </w:r>
    </w:p>
    <w:p w14:paraId="3F3F68AB"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UE-EUTRA-Capability-v9h0-IEs</w:t>
      </w:r>
      <w:r w:rsidRPr="00A9351C">
        <w:tab/>
      </w:r>
      <w:r w:rsidRPr="00A9351C">
        <w:tab/>
      </w:r>
      <w:r w:rsidRPr="00A9351C">
        <w:tab/>
        <w:t>OPTIONAL</w:t>
      </w:r>
    </w:p>
    <w:p w14:paraId="7E9F45C7" w14:textId="77777777" w:rsidR="005A328B" w:rsidRPr="00A9351C" w:rsidRDefault="005A328B" w:rsidP="005A328B">
      <w:pPr>
        <w:pStyle w:val="PL"/>
        <w:shd w:val="clear" w:color="auto" w:fill="E6E6E6"/>
      </w:pPr>
      <w:r w:rsidRPr="00A9351C">
        <w:t>}</w:t>
      </w:r>
    </w:p>
    <w:p w14:paraId="3F44E572" w14:textId="77777777" w:rsidR="005A328B" w:rsidRPr="00A9351C" w:rsidRDefault="005A328B" w:rsidP="005A328B">
      <w:pPr>
        <w:pStyle w:val="PL"/>
        <w:shd w:val="clear" w:color="auto" w:fill="E6E6E6"/>
      </w:pPr>
    </w:p>
    <w:p w14:paraId="51230D85" w14:textId="77777777" w:rsidR="005A328B" w:rsidRPr="00A9351C" w:rsidRDefault="005A328B" w:rsidP="005A328B">
      <w:pPr>
        <w:pStyle w:val="PL"/>
        <w:shd w:val="clear" w:color="auto" w:fill="E6E6E6"/>
      </w:pPr>
      <w:r w:rsidRPr="00A9351C">
        <w:t>UE-EUTRA-Capability-v9h0-IEs ::=</w:t>
      </w:r>
      <w:r w:rsidRPr="00A9351C">
        <w:tab/>
        <w:t>SEQUENCE {</w:t>
      </w:r>
    </w:p>
    <w:p w14:paraId="48CA8F9E" w14:textId="77777777" w:rsidR="005A328B" w:rsidRPr="00A9351C" w:rsidRDefault="005A328B" w:rsidP="005A328B">
      <w:pPr>
        <w:pStyle w:val="PL"/>
        <w:shd w:val="clear" w:color="auto" w:fill="E6E6E6"/>
      </w:pPr>
      <w:r w:rsidRPr="00A9351C">
        <w:tab/>
        <w:t>interRAT-ParametersUTRA-v9h0</w:t>
      </w:r>
      <w:r w:rsidRPr="00A9351C">
        <w:tab/>
      </w:r>
      <w:r w:rsidRPr="00A9351C">
        <w:tab/>
        <w:t>IRAT-ParametersUTRA-v9h0</w:t>
      </w:r>
      <w:r w:rsidRPr="00A9351C">
        <w:tab/>
      </w:r>
      <w:r w:rsidRPr="00A9351C">
        <w:tab/>
      </w:r>
      <w:r w:rsidRPr="00A9351C">
        <w:tab/>
        <w:t>OPTIONAL,</w:t>
      </w:r>
    </w:p>
    <w:p w14:paraId="1DF4743F" w14:textId="77777777" w:rsidR="005A328B" w:rsidRPr="00A9351C" w:rsidRDefault="005A328B" w:rsidP="005A328B">
      <w:pPr>
        <w:pStyle w:val="PL"/>
        <w:shd w:val="clear" w:color="auto" w:fill="E6E6E6"/>
      </w:pPr>
      <w:r w:rsidRPr="00A9351C">
        <w:tab/>
        <w:t>-- Following field is only to be used for late REL-9 extensions</w:t>
      </w:r>
    </w:p>
    <w:p w14:paraId="461C522E" w14:textId="77777777" w:rsidR="005A328B" w:rsidRPr="00A9351C" w:rsidRDefault="005A328B" w:rsidP="005A328B">
      <w:pPr>
        <w:pStyle w:val="PL"/>
        <w:shd w:val="clear" w:color="auto" w:fill="E6E6E6"/>
      </w:pPr>
      <w:r w:rsidRPr="00A9351C">
        <w:tab/>
        <w:t>lateNonCriticalExtension</w:t>
      </w:r>
      <w:r w:rsidRPr="00A9351C">
        <w:tab/>
      </w:r>
      <w:r w:rsidRPr="00A9351C">
        <w:tab/>
      </w:r>
      <w:r w:rsidRPr="00A9351C">
        <w:tab/>
        <w:t>OCTET STRING</w:t>
      </w:r>
      <w:r w:rsidRPr="00A9351C">
        <w:tab/>
      </w:r>
      <w:r w:rsidRPr="00A9351C">
        <w:tab/>
      </w:r>
      <w:r w:rsidRPr="00A9351C">
        <w:tab/>
      </w:r>
      <w:r w:rsidRPr="00A9351C">
        <w:tab/>
      </w:r>
      <w:r w:rsidRPr="00A9351C">
        <w:tab/>
      </w:r>
      <w:r w:rsidRPr="00A9351C">
        <w:tab/>
      </w:r>
      <w:r w:rsidRPr="00A9351C">
        <w:tab/>
        <w:t>OPTIONAL,</w:t>
      </w:r>
    </w:p>
    <w:p w14:paraId="47897884"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UE-EUTRA-Capability-v10c0-IEs</w:t>
      </w:r>
      <w:r w:rsidRPr="00A9351C">
        <w:tab/>
      </w:r>
      <w:r w:rsidRPr="00A9351C">
        <w:tab/>
      </w:r>
      <w:r w:rsidRPr="00A9351C">
        <w:tab/>
        <w:t>OPTIONAL</w:t>
      </w:r>
    </w:p>
    <w:p w14:paraId="7FE13691" w14:textId="77777777" w:rsidR="005A328B" w:rsidRPr="00A9351C" w:rsidRDefault="005A328B" w:rsidP="005A328B">
      <w:pPr>
        <w:pStyle w:val="PL"/>
        <w:shd w:val="clear" w:color="auto" w:fill="E6E6E6"/>
      </w:pPr>
      <w:r w:rsidRPr="00A9351C">
        <w:t>}</w:t>
      </w:r>
    </w:p>
    <w:p w14:paraId="7DF757FA" w14:textId="77777777" w:rsidR="005A328B" w:rsidRPr="00A9351C" w:rsidRDefault="005A328B" w:rsidP="005A328B">
      <w:pPr>
        <w:pStyle w:val="PL"/>
        <w:shd w:val="clear" w:color="auto" w:fill="E6E6E6"/>
      </w:pPr>
    </w:p>
    <w:p w14:paraId="14F7030A" w14:textId="77777777" w:rsidR="005A328B" w:rsidRPr="00A9351C" w:rsidRDefault="005A328B" w:rsidP="005A328B">
      <w:pPr>
        <w:pStyle w:val="PL"/>
        <w:shd w:val="clear" w:color="auto" w:fill="E6E6E6"/>
      </w:pPr>
      <w:r w:rsidRPr="00A9351C">
        <w:t>UE-EUTRA-Capability-v10c0-IEs ::=</w:t>
      </w:r>
      <w:r w:rsidRPr="00A9351C">
        <w:tab/>
        <w:t>SEQUENCE {</w:t>
      </w:r>
    </w:p>
    <w:p w14:paraId="633C5BCA" w14:textId="77777777" w:rsidR="005A328B" w:rsidRPr="00A9351C" w:rsidRDefault="005A328B" w:rsidP="005A328B">
      <w:pPr>
        <w:pStyle w:val="PL"/>
        <w:shd w:val="clear" w:color="auto" w:fill="E6E6E6"/>
      </w:pPr>
      <w:r w:rsidRPr="00A9351C">
        <w:tab/>
        <w:t>otdoa-PositioningCapabilities-r10</w:t>
      </w:r>
      <w:r w:rsidRPr="00A9351C">
        <w:tab/>
        <w:t>OTDOA-PositioningCapabilities-</w:t>
      </w:r>
      <w:r w:rsidRPr="00A9351C">
        <w:rPr>
          <w:rFonts w:hint="eastAsia"/>
        </w:rPr>
        <w:t>r10</w:t>
      </w:r>
      <w:r w:rsidRPr="00A9351C">
        <w:tab/>
      </w:r>
      <w:r w:rsidRPr="00A9351C">
        <w:tab/>
        <w:t>OPTIONAL,</w:t>
      </w:r>
    </w:p>
    <w:p w14:paraId="1D9A4753"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UE-EUTRA-Capability-v10f0-IEs</w:t>
      </w:r>
      <w:r w:rsidRPr="00A9351C">
        <w:tab/>
      </w:r>
      <w:r w:rsidRPr="00A9351C">
        <w:tab/>
      </w:r>
      <w:r w:rsidRPr="00A9351C">
        <w:tab/>
        <w:t>OPTIONAL</w:t>
      </w:r>
    </w:p>
    <w:p w14:paraId="42AF070E" w14:textId="77777777" w:rsidR="005A328B" w:rsidRPr="00A9351C" w:rsidRDefault="005A328B" w:rsidP="005A328B">
      <w:pPr>
        <w:pStyle w:val="PL"/>
        <w:shd w:val="clear" w:color="auto" w:fill="E6E6E6"/>
      </w:pPr>
      <w:r w:rsidRPr="00A9351C">
        <w:t>}</w:t>
      </w:r>
    </w:p>
    <w:p w14:paraId="4FAE7E00" w14:textId="77777777" w:rsidR="005A328B" w:rsidRPr="00A9351C" w:rsidRDefault="005A328B" w:rsidP="005A328B">
      <w:pPr>
        <w:pStyle w:val="PL"/>
        <w:shd w:val="clear" w:color="auto" w:fill="E6E6E6"/>
      </w:pPr>
    </w:p>
    <w:p w14:paraId="74249EA3" w14:textId="77777777" w:rsidR="005A328B" w:rsidRPr="00A9351C" w:rsidRDefault="005A328B" w:rsidP="005A328B">
      <w:pPr>
        <w:pStyle w:val="PL"/>
        <w:shd w:val="clear" w:color="auto" w:fill="E6E6E6"/>
      </w:pPr>
      <w:r w:rsidRPr="00A9351C">
        <w:t>UE-EUTRA-Capability-v10f0-IEs ::=</w:t>
      </w:r>
      <w:r w:rsidRPr="00A9351C">
        <w:tab/>
        <w:t>SEQUENCE {</w:t>
      </w:r>
    </w:p>
    <w:p w14:paraId="3BE6CED9" w14:textId="77777777" w:rsidR="005A328B" w:rsidRPr="00A9351C" w:rsidRDefault="005A328B" w:rsidP="005A328B">
      <w:pPr>
        <w:pStyle w:val="PL"/>
        <w:shd w:val="clear" w:color="auto" w:fill="E6E6E6"/>
      </w:pPr>
      <w:r w:rsidRPr="00A9351C">
        <w:tab/>
        <w:t>rf-Parameters-v10f0</w:t>
      </w:r>
      <w:r w:rsidRPr="00A9351C">
        <w:tab/>
      </w:r>
      <w:r w:rsidRPr="00A9351C">
        <w:tab/>
      </w:r>
      <w:r w:rsidRPr="00A9351C">
        <w:tab/>
      </w:r>
      <w:r w:rsidRPr="00A9351C">
        <w:tab/>
      </w:r>
      <w:r w:rsidRPr="00A9351C">
        <w:tab/>
        <w:t>RF-Parameters-v10f0</w:t>
      </w:r>
      <w:r w:rsidRPr="00A9351C">
        <w:tab/>
      </w:r>
      <w:r w:rsidRPr="00A9351C">
        <w:tab/>
      </w:r>
      <w:r w:rsidRPr="00A9351C">
        <w:tab/>
      </w:r>
      <w:r w:rsidRPr="00A9351C">
        <w:tab/>
      </w:r>
      <w:r w:rsidRPr="00A9351C">
        <w:tab/>
      </w:r>
      <w:r w:rsidRPr="00A9351C">
        <w:tab/>
        <w:t>OPTIONAL,</w:t>
      </w:r>
    </w:p>
    <w:p w14:paraId="209A2995"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UE-EUTRA-Capability-v10i0-IEs</w:t>
      </w:r>
      <w:r w:rsidRPr="00A9351C">
        <w:tab/>
      </w:r>
      <w:r w:rsidRPr="00A9351C">
        <w:tab/>
      </w:r>
      <w:r w:rsidRPr="00A9351C">
        <w:tab/>
        <w:t>OPTIONAL</w:t>
      </w:r>
    </w:p>
    <w:p w14:paraId="553A0F4C" w14:textId="77777777" w:rsidR="005A328B" w:rsidRPr="00A9351C" w:rsidRDefault="005A328B" w:rsidP="005A328B">
      <w:pPr>
        <w:pStyle w:val="PL"/>
        <w:shd w:val="clear" w:color="auto" w:fill="E6E6E6"/>
      </w:pPr>
      <w:r w:rsidRPr="00A9351C">
        <w:t>}</w:t>
      </w:r>
    </w:p>
    <w:p w14:paraId="2F69AC1B" w14:textId="77777777" w:rsidR="005A328B" w:rsidRPr="00A9351C" w:rsidRDefault="005A328B" w:rsidP="005A328B">
      <w:pPr>
        <w:pStyle w:val="PL"/>
        <w:shd w:val="clear" w:color="auto" w:fill="E6E6E6"/>
      </w:pPr>
    </w:p>
    <w:p w14:paraId="03FC44F4" w14:textId="77777777" w:rsidR="005A328B" w:rsidRPr="00A9351C" w:rsidRDefault="005A328B" w:rsidP="005A328B">
      <w:pPr>
        <w:pStyle w:val="PL"/>
        <w:shd w:val="clear" w:color="auto" w:fill="E6E6E6"/>
      </w:pPr>
      <w:r w:rsidRPr="00A9351C">
        <w:t>UE-EUTRA-Capability-v10i0-IEs ::=</w:t>
      </w:r>
      <w:r w:rsidRPr="00A9351C">
        <w:tab/>
        <w:t>SEQUENCE {</w:t>
      </w:r>
    </w:p>
    <w:p w14:paraId="7FEE0081" w14:textId="77777777" w:rsidR="005A328B" w:rsidRPr="00A9351C" w:rsidRDefault="005A328B" w:rsidP="005A328B">
      <w:pPr>
        <w:pStyle w:val="PL"/>
        <w:shd w:val="clear" w:color="auto" w:fill="E6E6E6"/>
      </w:pPr>
      <w:r w:rsidRPr="00A9351C">
        <w:tab/>
        <w:t>rf-Parameters-v10i0</w:t>
      </w:r>
      <w:r w:rsidRPr="00A9351C">
        <w:tab/>
      </w:r>
      <w:r w:rsidRPr="00A9351C">
        <w:tab/>
      </w:r>
      <w:r w:rsidRPr="00A9351C">
        <w:tab/>
      </w:r>
      <w:r w:rsidRPr="00A9351C">
        <w:tab/>
      </w:r>
      <w:r w:rsidRPr="00A9351C">
        <w:tab/>
        <w:t>RF-Parameters-v10i0</w:t>
      </w:r>
      <w:r w:rsidRPr="00A9351C">
        <w:tab/>
      </w:r>
      <w:r w:rsidRPr="00A9351C">
        <w:tab/>
      </w:r>
      <w:r w:rsidRPr="00A9351C">
        <w:tab/>
      </w:r>
      <w:r w:rsidRPr="00A9351C">
        <w:tab/>
      </w:r>
      <w:r w:rsidRPr="00A9351C">
        <w:tab/>
      </w:r>
      <w:r w:rsidRPr="00A9351C">
        <w:tab/>
        <w:t>OPTIONAL,</w:t>
      </w:r>
    </w:p>
    <w:p w14:paraId="68965A15" w14:textId="77777777" w:rsidR="005A328B" w:rsidRPr="00A9351C" w:rsidRDefault="005A328B" w:rsidP="005A328B">
      <w:pPr>
        <w:pStyle w:val="PL"/>
        <w:shd w:val="clear" w:color="auto" w:fill="E6E6E6"/>
      </w:pPr>
      <w:r w:rsidRPr="00A9351C">
        <w:tab/>
        <w:t>-- Following field is only to be used for late REL-10 extensions</w:t>
      </w:r>
    </w:p>
    <w:p w14:paraId="6B0AD655" w14:textId="77777777" w:rsidR="005A328B" w:rsidRPr="00A9351C" w:rsidRDefault="005A328B" w:rsidP="005A328B">
      <w:pPr>
        <w:pStyle w:val="PL"/>
        <w:shd w:val="clear" w:color="auto" w:fill="E6E6E6"/>
      </w:pPr>
      <w:r w:rsidRPr="00A9351C">
        <w:tab/>
        <w:t>lateNonCriticalExtension</w:t>
      </w:r>
      <w:r w:rsidRPr="00A9351C">
        <w:tab/>
      </w:r>
      <w:r w:rsidRPr="00A9351C">
        <w:tab/>
      </w:r>
      <w:r w:rsidRPr="00A9351C">
        <w:tab/>
        <w:t>OCTET STRING (CONTAINING UE-EUTRA-Capability-v10j0-IEs)</w:t>
      </w:r>
      <w:r w:rsidRPr="00A9351C">
        <w:tab/>
        <w:t>OPTIONAL,</w:t>
      </w:r>
    </w:p>
    <w:p w14:paraId="19CD5AA4"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w:t>
      </w:r>
      <w:r w:rsidRPr="00A9351C">
        <w:rPr>
          <w:rFonts w:hint="eastAsia"/>
        </w:rPr>
        <w:t>1</w:t>
      </w:r>
      <w:r w:rsidRPr="00A9351C">
        <w:t>d0-IEs</w:t>
      </w:r>
      <w:r w:rsidRPr="00A9351C">
        <w:tab/>
      </w:r>
      <w:r w:rsidRPr="00A9351C">
        <w:tab/>
      </w:r>
      <w:r w:rsidRPr="00A9351C">
        <w:tab/>
        <w:t>OPTIONAL</w:t>
      </w:r>
    </w:p>
    <w:p w14:paraId="761AFE72" w14:textId="77777777" w:rsidR="005A328B" w:rsidRPr="00A9351C" w:rsidRDefault="005A328B" w:rsidP="005A328B">
      <w:pPr>
        <w:pStyle w:val="PL"/>
        <w:shd w:val="clear" w:color="auto" w:fill="E6E6E6"/>
      </w:pPr>
      <w:r w:rsidRPr="00A9351C">
        <w:t>}</w:t>
      </w:r>
    </w:p>
    <w:p w14:paraId="04A05673" w14:textId="77777777" w:rsidR="005A328B" w:rsidRPr="00A9351C" w:rsidRDefault="005A328B" w:rsidP="005A328B">
      <w:pPr>
        <w:pStyle w:val="PL"/>
        <w:shd w:val="clear" w:color="auto" w:fill="E6E6E6"/>
      </w:pPr>
    </w:p>
    <w:p w14:paraId="16213726" w14:textId="77777777" w:rsidR="005A328B" w:rsidRPr="00A9351C" w:rsidRDefault="005A328B" w:rsidP="005A328B">
      <w:pPr>
        <w:pStyle w:val="PL"/>
        <w:shd w:val="clear" w:color="auto" w:fill="E6E6E6"/>
      </w:pPr>
      <w:r w:rsidRPr="00A9351C">
        <w:t>UE-EUTRA-Capability-v10j0-IEs ::=</w:t>
      </w:r>
      <w:r w:rsidRPr="00A9351C">
        <w:tab/>
        <w:t>SEQUENCE {</w:t>
      </w:r>
    </w:p>
    <w:p w14:paraId="134D5738" w14:textId="77777777" w:rsidR="005A328B" w:rsidRPr="00A9351C" w:rsidRDefault="005A328B" w:rsidP="005A328B">
      <w:pPr>
        <w:pStyle w:val="PL"/>
        <w:shd w:val="clear" w:color="auto" w:fill="E6E6E6"/>
      </w:pPr>
      <w:r w:rsidRPr="00A9351C">
        <w:tab/>
        <w:t>rf-Parameters-v10j0</w:t>
      </w:r>
      <w:r w:rsidRPr="00A9351C">
        <w:tab/>
      </w:r>
      <w:r w:rsidRPr="00A9351C">
        <w:tab/>
      </w:r>
      <w:r w:rsidRPr="00A9351C">
        <w:tab/>
      </w:r>
      <w:r w:rsidRPr="00A9351C">
        <w:tab/>
      </w:r>
      <w:r w:rsidRPr="00A9351C">
        <w:tab/>
        <w:t>RF-Parameters-v10j0</w:t>
      </w:r>
      <w:r w:rsidRPr="00A9351C">
        <w:tab/>
      </w:r>
      <w:r w:rsidRPr="00A9351C">
        <w:tab/>
      </w:r>
      <w:r w:rsidRPr="00A9351C">
        <w:tab/>
      </w:r>
      <w:r w:rsidRPr="00A9351C">
        <w:tab/>
      </w:r>
      <w:r w:rsidRPr="00A9351C">
        <w:tab/>
      </w:r>
      <w:r w:rsidRPr="00A9351C">
        <w:tab/>
        <w:t>OPTIONAL,</w:t>
      </w:r>
    </w:p>
    <w:p w14:paraId="1917AB7B"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SEQUENCE {}</w:t>
      </w:r>
      <w:r w:rsidRPr="00A9351C">
        <w:tab/>
      </w:r>
      <w:r w:rsidRPr="00A9351C">
        <w:tab/>
      </w:r>
      <w:r w:rsidRPr="00A9351C">
        <w:tab/>
      </w:r>
      <w:r w:rsidRPr="00A9351C">
        <w:tab/>
      </w:r>
      <w:r w:rsidRPr="00A9351C">
        <w:tab/>
      </w:r>
      <w:r w:rsidRPr="00A9351C">
        <w:tab/>
      </w:r>
      <w:r w:rsidRPr="00A9351C">
        <w:tab/>
      </w:r>
      <w:r w:rsidRPr="00A9351C">
        <w:tab/>
        <w:t>OPTIONAL</w:t>
      </w:r>
    </w:p>
    <w:p w14:paraId="3C1A40A3" w14:textId="77777777" w:rsidR="005A328B" w:rsidRPr="00A9351C" w:rsidRDefault="005A328B" w:rsidP="005A328B">
      <w:pPr>
        <w:pStyle w:val="PL"/>
        <w:shd w:val="clear" w:color="auto" w:fill="E6E6E6"/>
      </w:pPr>
      <w:r w:rsidRPr="00A9351C">
        <w:t>}</w:t>
      </w:r>
    </w:p>
    <w:p w14:paraId="562E7478" w14:textId="77777777" w:rsidR="005A328B" w:rsidRPr="00A9351C" w:rsidRDefault="005A328B" w:rsidP="005A328B">
      <w:pPr>
        <w:pStyle w:val="PL"/>
        <w:shd w:val="clear" w:color="auto" w:fill="E6E6E6"/>
      </w:pPr>
    </w:p>
    <w:p w14:paraId="4F3715D4" w14:textId="77777777" w:rsidR="005A328B" w:rsidRPr="00A9351C" w:rsidRDefault="005A328B" w:rsidP="005A328B">
      <w:pPr>
        <w:pStyle w:val="PL"/>
        <w:shd w:val="clear" w:color="auto" w:fill="E6E6E6"/>
      </w:pPr>
      <w:r w:rsidRPr="00A9351C">
        <w:t>UE-EUTRA-Capability-v1</w:t>
      </w:r>
      <w:r w:rsidRPr="00A9351C">
        <w:rPr>
          <w:rFonts w:hint="eastAsia"/>
        </w:rPr>
        <w:t>1</w:t>
      </w:r>
      <w:r w:rsidRPr="00A9351C">
        <w:t>d0-IEs ::=</w:t>
      </w:r>
      <w:r w:rsidRPr="00A9351C">
        <w:tab/>
        <w:t>SEQUENCE {</w:t>
      </w:r>
    </w:p>
    <w:p w14:paraId="0F4D57FC" w14:textId="77777777" w:rsidR="005A328B" w:rsidRPr="00A9351C" w:rsidRDefault="005A328B" w:rsidP="005A328B">
      <w:pPr>
        <w:pStyle w:val="PL"/>
        <w:shd w:val="clear" w:color="auto" w:fill="E6E6E6"/>
      </w:pPr>
      <w:r w:rsidRPr="00A9351C">
        <w:tab/>
        <w:t>rf-Parameters-v1</w:t>
      </w:r>
      <w:r w:rsidRPr="00A9351C">
        <w:rPr>
          <w:rFonts w:hint="eastAsia"/>
        </w:rPr>
        <w:t>1</w:t>
      </w:r>
      <w:r w:rsidRPr="00A9351C">
        <w:t>d0</w:t>
      </w:r>
      <w:r w:rsidRPr="00A9351C">
        <w:tab/>
      </w:r>
      <w:r w:rsidRPr="00A9351C">
        <w:tab/>
      </w:r>
      <w:r w:rsidRPr="00A9351C">
        <w:tab/>
      </w:r>
      <w:r w:rsidRPr="00A9351C">
        <w:tab/>
      </w:r>
      <w:r w:rsidRPr="00A9351C">
        <w:tab/>
        <w:t>RF-Parameters-v1</w:t>
      </w:r>
      <w:r w:rsidRPr="00A9351C">
        <w:rPr>
          <w:rFonts w:hint="eastAsia"/>
        </w:rPr>
        <w:t>1</w:t>
      </w:r>
      <w:r w:rsidRPr="00A9351C">
        <w:t>d0</w:t>
      </w:r>
      <w:r w:rsidRPr="00A9351C">
        <w:tab/>
      </w:r>
      <w:r w:rsidRPr="00A9351C">
        <w:tab/>
      </w:r>
      <w:r w:rsidRPr="00A9351C">
        <w:tab/>
      </w:r>
      <w:r w:rsidRPr="00A9351C">
        <w:tab/>
      </w:r>
      <w:r w:rsidRPr="00A9351C">
        <w:tab/>
      </w:r>
      <w:r w:rsidRPr="00A9351C">
        <w:tab/>
        <w:t>OPTIONAL,</w:t>
      </w:r>
    </w:p>
    <w:p w14:paraId="25351C97" w14:textId="77777777" w:rsidR="005A328B" w:rsidRPr="00A9351C" w:rsidRDefault="005A328B" w:rsidP="005A328B">
      <w:pPr>
        <w:pStyle w:val="PL"/>
        <w:shd w:val="clear" w:color="auto" w:fill="E6E6E6"/>
      </w:pPr>
      <w:r w:rsidRPr="00A9351C">
        <w:tab/>
        <w:t>otherParameters-v11d0</w:t>
      </w:r>
      <w:r w:rsidRPr="00A9351C">
        <w:tab/>
      </w:r>
      <w:r w:rsidRPr="00A9351C">
        <w:tab/>
      </w:r>
      <w:r w:rsidRPr="00A9351C">
        <w:tab/>
      </w:r>
      <w:r w:rsidRPr="00A9351C">
        <w:tab/>
        <w:t>Other-Parameters-v11d0</w:t>
      </w:r>
      <w:r w:rsidRPr="00A9351C">
        <w:tab/>
      </w:r>
      <w:r w:rsidRPr="00A9351C">
        <w:tab/>
      </w:r>
      <w:r w:rsidRPr="00A9351C">
        <w:tab/>
      </w:r>
      <w:r w:rsidRPr="00A9351C">
        <w:tab/>
      </w:r>
      <w:r w:rsidRPr="00A9351C">
        <w:tab/>
        <w:t>OPTIONAL,</w:t>
      </w:r>
    </w:p>
    <w:p w14:paraId="01968F9F"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w:t>
      </w:r>
      <w:r w:rsidRPr="00A9351C">
        <w:rPr>
          <w:rFonts w:hint="eastAsia"/>
        </w:rPr>
        <w:t>1x</w:t>
      </w:r>
      <w:r w:rsidRPr="00A9351C">
        <w:t>0-IEs</w:t>
      </w:r>
      <w:r w:rsidRPr="00A9351C">
        <w:tab/>
      </w:r>
      <w:r w:rsidRPr="00A9351C">
        <w:tab/>
      </w:r>
      <w:r w:rsidRPr="00A9351C">
        <w:tab/>
        <w:t>OPTIONAL</w:t>
      </w:r>
    </w:p>
    <w:p w14:paraId="0810742C" w14:textId="77777777" w:rsidR="005A328B" w:rsidRPr="00A9351C" w:rsidRDefault="005A328B" w:rsidP="005A328B">
      <w:pPr>
        <w:pStyle w:val="PL"/>
        <w:shd w:val="clear" w:color="auto" w:fill="E6E6E6"/>
      </w:pPr>
      <w:r w:rsidRPr="00A9351C">
        <w:t>}</w:t>
      </w:r>
    </w:p>
    <w:p w14:paraId="7A45724E" w14:textId="77777777" w:rsidR="005A328B" w:rsidRPr="00A9351C" w:rsidRDefault="005A328B" w:rsidP="005A328B">
      <w:pPr>
        <w:pStyle w:val="PL"/>
        <w:shd w:val="clear" w:color="auto" w:fill="E6E6E6"/>
      </w:pPr>
    </w:p>
    <w:p w14:paraId="553F1A20" w14:textId="77777777" w:rsidR="005A328B" w:rsidRPr="00A9351C" w:rsidRDefault="005A328B" w:rsidP="005A328B">
      <w:pPr>
        <w:pStyle w:val="PL"/>
        <w:shd w:val="clear" w:color="auto" w:fill="E6E6E6"/>
      </w:pPr>
      <w:r w:rsidRPr="00A9351C">
        <w:t>UE-EUTRA-Capability-v1</w:t>
      </w:r>
      <w:r w:rsidRPr="00A9351C">
        <w:rPr>
          <w:rFonts w:hint="eastAsia"/>
        </w:rPr>
        <w:t>1x</w:t>
      </w:r>
      <w:r w:rsidRPr="00A9351C">
        <w:t>0-IEs ::=</w:t>
      </w:r>
      <w:r w:rsidRPr="00A9351C">
        <w:tab/>
        <w:t>SEQUENCE {</w:t>
      </w:r>
      <w:r w:rsidRPr="00A9351C">
        <w:tab/>
      </w:r>
    </w:p>
    <w:p w14:paraId="70DA228D" w14:textId="77777777" w:rsidR="005A328B" w:rsidRPr="00A9351C" w:rsidRDefault="005A328B" w:rsidP="005A328B">
      <w:pPr>
        <w:pStyle w:val="PL"/>
        <w:shd w:val="clear" w:color="auto" w:fill="E6E6E6"/>
      </w:pPr>
      <w:r w:rsidRPr="00A9351C">
        <w:tab/>
        <w:t>-- Following field is only to be used for late REL-1</w:t>
      </w:r>
      <w:r w:rsidRPr="00A9351C">
        <w:rPr>
          <w:rFonts w:hint="eastAsia"/>
        </w:rPr>
        <w:t>1</w:t>
      </w:r>
      <w:r w:rsidRPr="00A9351C">
        <w:t xml:space="preserve"> extensions</w:t>
      </w:r>
    </w:p>
    <w:p w14:paraId="7B6C6EC2" w14:textId="77777777" w:rsidR="005A328B" w:rsidRPr="00A9351C" w:rsidRDefault="005A328B" w:rsidP="005A328B">
      <w:pPr>
        <w:pStyle w:val="PL"/>
        <w:shd w:val="clear" w:color="auto" w:fill="E6E6E6"/>
      </w:pPr>
      <w:r w:rsidRPr="00A9351C">
        <w:rPr>
          <w:rFonts w:hint="eastAsia"/>
        </w:rPr>
        <w:tab/>
      </w:r>
      <w:r w:rsidRPr="00A9351C">
        <w:t>lateNonCriticalExtension</w:t>
      </w:r>
      <w:r w:rsidRPr="00A9351C">
        <w:tab/>
      </w:r>
      <w:r w:rsidRPr="00A9351C">
        <w:tab/>
      </w:r>
      <w:r w:rsidRPr="00A9351C">
        <w:tab/>
        <w:t>OCTET STRING</w:t>
      </w:r>
      <w:r w:rsidRPr="00A9351C">
        <w:tab/>
      </w:r>
      <w:r w:rsidRPr="00A9351C">
        <w:tab/>
      </w:r>
      <w:r w:rsidRPr="00A9351C">
        <w:tab/>
      </w:r>
      <w:r w:rsidRPr="00A9351C">
        <w:tab/>
      </w:r>
      <w:r w:rsidRPr="00A9351C">
        <w:tab/>
      </w:r>
      <w:r w:rsidRPr="00A9351C">
        <w:tab/>
      </w:r>
      <w:r w:rsidRPr="00A9351C">
        <w:tab/>
      </w:r>
      <w:r w:rsidRPr="00A9351C">
        <w:tab/>
        <w:t>OPTIONAL,</w:t>
      </w:r>
    </w:p>
    <w:p w14:paraId="09E20C47"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UE-EUTRA-Capability-v12b0-IEs</w:t>
      </w:r>
      <w:r w:rsidRPr="00A9351C">
        <w:tab/>
      </w:r>
      <w:r w:rsidRPr="00A9351C">
        <w:tab/>
      </w:r>
      <w:r w:rsidRPr="00A9351C">
        <w:tab/>
      </w:r>
      <w:r w:rsidRPr="00A9351C">
        <w:tab/>
        <w:t>OPTIONAL</w:t>
      </w:r>
    </w:p>
    <w:p w14:paraId="3FFDC6C0" w14:textId="77777777" w:rsidR="005A328B" w:rsidRPr="00A9351C" w:rsidRDefault="005A328B" w:rsidP="005A328B">
      <w:pPr>
        <w:pStyle w:val="PL"/>
        <w:shd w:val="clear" w:color="auto" w:fill="E6E6E6"/>
      </w:pPr>
      <w:r w:rsidRPr="00A9351C">
        <w:t>}</w:t>
      </w:r>
    </w:p>
    <w:p w14:paraId="05BE8E1E" w14:textId="77777777" w:rsidR="005A328B" w:rsidRPr="00A9351C" w:rsidRDefault="005A328B" w:rsidP="005A328B">
      <w:pPr>
        <w:pStyle w:val="PL"/>
        <w:shd w:val="clear" w:color="auto" w:fill="E6E6E6"/>
      </w:pPr>
    </w:p>
    <w:p w14:paraId="7A5ECA9E" w14:textId="77777777" w:rsidR="005A328B" w:rsidRPr="00A9351C" w:rsidRDefault="005A328B" w:rsidP="005A328B">
      <w:pPr>
        <w:pStyle w:val="PL"/>
        <w:shd w:val="clear" w:color="auto" w:fill="E6E6E6"/>
      </w:pPr>
      <w:r w:rsidRPr="00A9351C">
        <w:t>UE-EUTRA-Capability-v12b0-IEs</w:t>
      </w:r>
      <w:r w:rsidRPr="00A9351C">
        <w:rPr>
          <w:rFonts w:hint="eastAsia"/>
        </w:rPr>
        <w:t xml:space="preserve"> ::= SEQUENCE {</w:t>
      </w:r>
    </w:p>
    <w:p w14:paraId="219018AB" w14:textId="77777777" w:rsidR="005A328B" w:rsidRPr="00A9351C" w:rsidRDefault="005A328B" w:rsidP="005A328B">
      <w:pPr>
        <w:pStyle w:val="PL"/>
        <w:shd w:val="clear" w:color="auto" w:fill="E6E6E6"/>
      </w:pPr>
      <w:r w:rsidRPr="00A9351C">
        <w:tab/>
        <w:t>rf-Parameters-v1</w:t>
      </w:r>
      <w:r w:rsidRPr="00A9351C">
        <w:rPr>
          <w:rFonts w:hint="eastAsia"/>
        </w:rPr>
        <w:t>2b</w:t>
      </w:r>
      <w:r w:rsidRPr="00A9351C">
        <w:t>0</w:t>
      </w:r>
      <w:r w:rsidRPr="00A9351C">
        <w:tab/>
      </w:r>
      <w:r w:rsidRPr="00A9351C">
        <w:tab/>
      </w:r>
      <w:r w:rsidRPr="00A9351C">
        <w:tab/>
      </w:r>
      <w:r w:rsidRPr="00A9351C">
        <w:tab/>
      </w:r>
      <w:r w:rsidRPr="00A9351C">
        <w:tab/>
        <w:t>RF-Parameters-v1</w:t>
      </w:r>
      <w:r w:rsidRPr="00A9351C">
        <w:rPr>
          <w:rFonts w:hint="eastAsia"/>
        </w:rPr>
        <w:t>2b</w:t>
      </w:r>
      <w:r w:rsidRPr="00A9351C">
        <w:t>0</w:t>
      </w:r>
      <w:r w:rsidRPr="00A9351C">
        <w:tab/>
      </w:r>
      <w:r w:rsidRPr="00A9351C">
        <w:tab/>
      </w:r>
      <w:r w:rsidRPr="00A9351C">
        <w:tab/>
      </w:r>
      <w:r w:rsidRPr="00A9351C">
        <w:tab/>
      </w:r>
      <w:r w:rsidRPr="00A9351C">
        <w:tab/>
      </w:r>
      <w:r w:rsidRPr="00A9351C">
        <w:tab/>
        <w:t>OPTIONAL,</w:t>
      </w:r>
    </w:p>
    <w:p w14:paraId="300F28F8" w14:textId="77777777" w:rsidR="005A328B" w:rsidRPr="00A9351C" w:rsidRDefault="005A328B" w:rsidP="005A328B">
      <w:pPr>
        <w:pStyle w:val="PL"/>
        <w:shd w:val="clear" w:color="auto" w:fill="E6E6E6"/>
      </w:pPr>
      <w:r w:rsidRPr="00A9351C">
        <w:tab/>
        <w:t>-- Following field is only to be used for late REL-12 extensions</w:t>
      </w:r>
    </w:p>
    <w:p w14:paraId="50A38B8F" w14:textId="77777777" w:rsidR="005A328B" w:rsidRPr="00A9351C" w:rsidRDefault="005A328B" w:rsidP="005A328B">
      <w:pPr>
        <w:pStyle w:val="PL"/>
        <w:shd w:val="clear" w:color="auto" w:fill="E6E6E6"/>
      </w:pPr>
      <w:r w:rsidRPr="00A9351C">
        <w:rPr>
          <w:rFonts w:hint="eastAsia"/>
        </w:rPr>
        <w:tab/>
      </w:r>
      <w:r w:rsidRPr="00A9351C">
        <w:t>nonCriticalExtension</w:t>
      </w:r>
      <w:r w:rsidRPr="00A9351C">
        <w:rPr>
          <w:rFonts w:hint="eastAsia"/>
        </w:rPr>
        <w:tab/>
      </w:r>
      <w:r w:rsidRPr="00A9351C">
        <w:rPr>
          <w:rFonts w:hint="eastAsia"/>
        </w:rPr>
        <w:tab/>
      </w:r>
      <w:r w:rsidRPr="00A9351C">
        <w:rPr>
          <w:rFonts w:hint="eastAsia"/>
        </w:rPr>
        <w:tab/>
      </w:r>
      <w:r w:rsidRPr="00A9351C">
        <w:rPr>
          <w:rFonts w:hint="eastAsia"/>
        </w:rPr>
        <w:tab/>
        <w:t>SEQUENCE {}</w:t>
      </w:r>
      <w:r w:rsidRPr="00A9351C">
        <w:tab/>
      </w:r>
      <w:r w:rsidRPr="00A9351C">
        <w:tab/>
      </w:r>
      <w:r w:rsidRPr="00A9351C">
        <w:tab/>
      </w:r>
      <w:r w:rsidRPr="00A9351C">
        <w:tab/>
      </w:r>
      <w:r w:rsidRPr="00A9351C">
        <w:tab/>
      </w:r>
      <w:r w:rsidRPr="00A9351C">
        <w:tab/>
      </w:r>
      <w:r w:rsidRPr="00A9351C">
        <w:tab/>
      </w:r>
      <w:r w:rsidRPr="00A9351C">
        <w:tab/>
        <w:t>OPTIONAL</w:t>
      </w:r>
    </w:p>
    <w:p w14:paraId="2D2DC225" w14:textId="77777777" w:rsidR="005A328B" w:rsidRPr="00A9351C" w:rsidRDefault="005A328B" w:rsidP="005A328B">
      <w:pPr>
        <w:pStyle w:val="PL"/>
        <w:shd w:val="clear" w:color="auto" w:fill="E6E6E6"/>
      </w:pPr>
      <w:r w:rsidRPr="00A9351C">
        <w:rPr>
          <w:rFonts w:hint="eastAsia"/>
        </w:rPr>
        <w:t>}</w:t>
      </w:r>
    </w:p>
    <w:p w14:paraId="4F7DCD12" w14:textId="77777777" w:rsidR="005A328B" w:rsidRPr="00A9351C" w:rsidRDefault="005A328B" w:rsidP="005A328B">
      <w:pPr>
        <w:pStyle w:val="PL"/>
        <w:shd w:val="clear" w:color="auto" w:fill="E6E6E6"/>
      </w:pPr>
    </w:p>
    <w:p w14:paraId="28311E42" w14:textId="77777777" w:rsidR="005A328B" w:rsidRPr="00A9351C" w:rsidRDefault="005A328B" w:rsidP="005A328B">
      <w:pPr>
        <w:pStyle w:val="PL"/>
        <w:shd w:val="clear" w:color="auto" w:fill="E6E6E6"/>
      </w:pPr>
      <w:r w:rsidRPr="00A9351C">
        <w:t>-- Regular non critical extensions</w:t>
      </w:r>
    </w:p>
    <w:p w14:paraId="7F6280F8" w14:textId="77777777" w:rsidR="005A328B" w:rsidRPr="00A9351C" w:rsidRDefault="005A328B" w:rsidP="005A328B">
      <w:pPr>
        <w:pStyle w:val="PL"/>
        <w:shd w:val="clear" w:color="auto" w:fill="E6E6E6"/>
      </w:pPr>
      <w:r w:rsidRPr="00A9351C">
        <w:t>UE-EUTRA-Capability-v920-IEs ::=</w:t>
      </w:r>
      <w:r w:rsidRPr="00A9351C">
        <w:tab/>
      </w:r>
      <w:r w:rsidRPr="00A9351C">
        <w:tab/>
        <w:t>SEQUENCE {</w:t>
      </w:r>
    </w:p>
    <w:p w14:paraId="00FAB6BD" w14:textId="77777777" w:rsidR="005A328B" w:rsidRPr="00A9351C" w:rsidRDefault="005A328B" w:rsidP="005A328B">
      <w:pPr>
        <w:pStyle w:val="PL"/>
        <w:shd w:val="clear" w:color="auto" w:fill="E6E6E6"/>
      </w:pPr>
      <w:r w:rsidRPr="00A9351C">
        <w:tab/>
        <w:t>phyLayerParameters-v920</w:t>
      </w:r>
      <w:r w:rsidRPr="00A9351C">
        <w:tab/>
      </w:r>
      <w:r w:rsidRPr="00A9351C">
        <w:tab/>
      </w:r>
      <w:r w:rsidRPr="00A9351C">
        <w:tab/>
      </w:r>
      <w:r w:rsidRPr="00A9351C">
        <w:tab/>
        <w:t>PhyLayerParameters-v920,</w:t>
      </w:r>
    </w:p>
    <w:p w14:paraId="2D4121E4" w14:textId="77777777" w:rsidR="005A328B" w:rsidRPr="00A9351C" w:rsidRDefault="005A328B" w:rsidP="005A328B">
      <w:pPr>
        <w:pStyle w:val="PL"/>
        <w:shd w:val="clear" w:color="auto" w:fill="E6E6E6"/>
      </w:pPr>
      <w:r w:rsidRPr="00A9351C">
        <w:tab/>
        <w:t>interRAT-ParametersGERAN-v920</w:t>
      </w:r>
      <w:r w:rsidRPr="00A9351C">
        <w:tab/>
      </w:r>
      <w:r w:rsidRPr="00A9351C">
        <w:tab/>
      </w:r>
      <w:r w:rsidRPr="00A9351C">
        <w:tab/>
        <w:t>IRAT-ParametersGERAN-v920,</w:t>
      </w:r>
    </w:p>
    <w:p w14:paraId="36BDE845" w14:textId="77777777" w:rsidR="005A328B" w:rsidRPr="00A9351C" w:rsidRDefault="005A328B" w:rsidP="005A328B">
      <w:pPr>
        <w:pStyle w:val="PL"/>
        <w:shd w:val="clear" w:color="auto" w:fill="E6E6E6"/>
      </w:pPr>
      <w:r w:rsidRPr="00A9351C">
        <w:tab/>
        <w:t>interRAT-ParametersUTRA-v920</w:t>
      </w:r>
      <w:r w:rsidRPr="00A9351C">
        <w:tab/>
      </w:r>
      <w:r w:rsidRPr="00A9351C">
        <w:tab/>
      </w:r>
      <w:r w:rsidRPr="00A9351C">
        <w:tab/>
        <w:t>IRAT-ParametersUTRA-v920</w:t>
      </w:r>
      <w:r w:rsidRPr="00A9351C">
        <w:tab/>
      </w:r>
      <w:r w:rsidRPr="00A9351C">
        <w:tab/>
      </w:r>
      <w:r w:rsidRPr="00A9351C">
        <w:tab/>
        <w:t>OPTIONAL,</w:t>
      </w:r>
    </w:p>
    <w:p w14:paraId="2E846623" w14:textId="77777777" w:rsidR="005A328B" w:rsidRPr="00A9351C" w:rsidRDefault="005A328B" w:rsidP="005A328B">
      <w:pPr>
        <w:pStyle w:val="PL"/>
        <w:shd w:val="clear" w:color="auto" w:fill="E6E6E6"/>
      </w:pPr>
      <w:r w:rsidRPr="00A9351C">
        <w:tab/>
        <w:t>interRAT-ParametersCDMA2000-v920</w:t>
      </w:r>
      <w:r w:rsidRPr="00A9351C">
        <w:tab/>
      </w:r>
      <w:r w:rsidRPr="00A9351C">
        <w:tab/>
        <w:t>IRAT-ParametersCDMA2000-1XRTT-v920</w:t>
      </w:r>
      <w:r w:rsidRPr="00A9351C">
        <w:tab/>
        <w:t>OPTIONAL,</w:t>
      </w:r>
    </w:p>
    <w:p w14:paraId="284F1E63" w14:textId="77777777" w:rsidR="005A328B" w:rsidRPr="00A9351C" w:rsidRDefault="005A328B" w:rsidP="005A328B">
      <w:pPr>
        <w:pStyle w:val="PL"/>
        <w:shd w:val="clear" w:color="auto" w:fill="E6E6E6"/>
      </w:pPr>
      <w:r w:rsidRPr="00A9351C">
        <w:tab/>
        <w:t>deviceType-r9</w:t>
      </w:r>
      <w:r w:rsidRPr="00A9351C">
        <w:tab/>
      </w:r>
      <w:r w:rsidRPr="00A9351C">
        <w:tab/>
      </w:r>
      <w:r w:rsidRPr="00A9351C">
        <w:tab/>
      </w:r>
      <w:r w:rsidRPr="00A9351C">
        <w:tab/>
      </w:r>
      <w:r w:rsidRPr="00A9351C">
        <w:tab/>
      </w:r>
      <w:r w:rsidRPr="00A9351C">
        <w:tab/>
      </w:r>
      <w:r w:rsidRPr="00A9351C">
        <w:tab/>
        <w:t>ENUMERATED {noBenFromBatConsumpOpt}</w:t>
      </w:r>
      <w:r w:rsidRPr="00A9351C">
        <w:tab/>
        <w:t>OPTIONAL,</w:t>
      </w:r>
    </w:p>
    <w:p w14:paraId="7E4D955A" w14:textId="77777777" w:rsidR="005A328B" w:rsidRPr="00A9351C" w:rsidRDefault="005A328B" w:rsidP="005A328B">
      <w:pPr>
        <w:pStyle w:val="PL"/>
        <w:shd w:val="clear" w:color="auto" w:fill="E6E6E6"/>
      </w:pPr>
      <w:r w:rsidRPr="00A9351C">
        <w:tab/>
        <w:t>csg-ProximityIndicationParameters-r9</w:t>
      </w:r>
      <w:r w:rsidRPr="00A9351C">
        <w:tab/>
        <w:t>CSG-ProximityIndicationParameters-r9,</w:t>
      </w:r>
    </w:p>
    <w:p w14:paraId="0167924A" w14:textId="77777777" w:rsidR="005A328B" w:rsidRPr="00A9351C" w:rsidRDefault="005A328B" w:rsidP="005A328B">
      <w:pPr>
        <w:pStyle w:val="PL"/>
        <w:shd w:val="clear" w:color="auto" w:fill="E6E6E6"/>
      </w:pPr>
      <w:r w:rsidRPr="00A9351C">
        <w:tab/>
        <w:t>neighCellSI-AcquisitionParameters-r9</w:t>
      </w:r>
      <w:r w:rsidRPr="00A9351C">
        <w:tab/>
        <w:t>NeighCellSI-AcquisitionParameters-r9,</w:t>
      </w:r>
    </w:p>
    <w:p w14:paraId="7D63C645" w14:textId="77777777" w:rsidR="005A328B" w:rsidRPr="00A9351C" w:rsidRDefault="005A328B" w:rsidP="005A328B">
      <w:pPr>
        <w:pStyle w:val="PL"/>
        <w:shd w:val="clear" w:color="auto" w:fill="E6E6E6"/>
      </w:pPr>
      <w:r w:rsidRPr="00A9351C">
        <w:tab/>
        <w:t>son-Parameters-r9</w:t>
      </w:r>
      <w:r w:rsidRPr="00A9351C">
        <w:tab/>
      </w:r>
      <w:r w:rsidRPr="00A9351C">
        <w:tab/>
      </w:r>
      <w:r w:rsidRPr="00A9351C">
        <w:tab/>
      </w:r>
      <w:r w:rsidRPr="00A9351C">
        <w:tab/>
      </w:r>
      <w:r w:rsidRPr="00A9351C">
        <w:tab/>
      </w:r>
      <w:r w:rsidRPr="00A9351C">
        <w:tab/>
        <w:t>SON-Parameters-r9,</w:t>
      </w:r>
    </w:p>
    <w:p w14:paraId="77BA3768"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r>
      <w:r w:rsidRPr="00A9351C">
        <w:tab/>
        <w:t>UE-EUTRA-Capability-v940-IEs</w:t>
      </w:r>
      <w:r w:rsidRPr="00A9351C">
        <w:tab/>
      </w:r>
      <w:r w:rsidRPr="00A9351C">
        <w:tab/>
        <w:t>OPTIONAL</w:t>
      </w:r>
    </w:p>
    <w:p w14:paraId="3DEC7D34" w14:textId="77777777" w:rsidR="005A328B" w:rsidRPr="00A9351C" w:rsidRDefault="005A328B" w:rsidP="005A328B">
      <w:pPr>
        <w:pStyle w:val="PL"/>
        <w:shd w:val="clear" w:color="auto" w:fill="E6E6E6"/>
      </w:pPr>
      <w:r w:rsidRPr="00A9351C">
        <w:t>}</w:t>
      </w:r>
    </w:p>
    <w:p w14:paraId="348C0770" w14:textId="77777777" w:rsidR="005A328B" w:rsidRPr="00A9351C" w:rsidRDefault="005A328B" w:rsidP="005A328B">
      <w:pPr>
        <w:pStyle w:val="PL"/>
        <w:shd w:val="clear" w:color="auto" w:fill="E6E6E6"/>
      </w:pPr>
    </w:p>
    <w:p w14:paraId="7B061B77" w14:textId="77777777" w:rsidR="005A328B" w:rsidRPr="00A9351C" w:rsidRDefault="005A328B" w:rsidP="005A328B">
      <w:pPr>
        <w:pStyle w:val="PL"/>
        <w:shd w:val="clear" w:color="auto" w:fill="E6E6E6"/>
      </w:pPr>
      <w:r w:rsidRPr="00A9351C">
        <w:t>UE-EUTRA-Capability-v940-IEs ::=</w:t>
      </w:r>
      <w:r w:rsidRPr="00A9351C">
        <w:tab/>
        <w:t>SEQUENCE {</w:t>
      </w:r>
    </w:p>
    <w:p w14:paraId="3458A4E2" w14:textId="77777777" w:rsidR="005A328B" w:rsidRPr="00A9351C" w:rsidRDefault="005A328B" w:rsidP="005A328B">
      <w:pPr>
        <w:pStyle w:val="PL"/>
        <w:shd w:val="clear" w:color="auto" w:fill="E6E6E6"/>
      </w:pPr>
      <w:r w:rsidRPr="00A9351C">
        <w:tab/>
        <w:t>lateNonCriticalExtension</w:t>
      </w:r>
      <w:r w:rsidRPr="00A9351C">
        <w:tab/>
      </w:r>
      <w:r w:rsidRPr="00A9351C">
        <w:tab/>
      </w:r>
      <w:r w:rsidRPr="00A9351C">
        <w:tab/>
        <w:t>OCTET STRING (CONTAINING UE-EUTRA-Capability-v9a0-IEs)</w:t>
      </w:r>
    </w:p>
    <w:p w14:paraId="47BA474B"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p>
    <w:p w14:paraId="504DF63D"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UE-EUTRA-Capability-v1020-IEs</w:t>
      </w:r>
      <w:r w:rsidRPr="00A9351C">
        <w:tab/>
      </w:r>
      <w:r w:rsidRPr="00A9351C">
        <w:tab/>
        <w:t>OPTIONAL</w:t>
      </w:r>
    </w:p>
    <w:p w14:paraId="59EC74E0" w14:textId="77777777" w:rsidR="005A328B" w:rsidRPr="00A9351C" w:rsidRDefault="005A328B" w:rsidP="005A328B">
      <w:pPr>
        <w:pStyle w:val="PL"/>
        <w:shd w:val="clear" w:color="auto" w:fill="E6E6E6"/>
      </w:pPr>
      <w:r w:rsidRPr="00A9351C">
        <w:t>}</w:t>
      </w:r>
    </w:p>
    <w:p w14:paraId="5F4C92BC" w14:textId="77777777" w:rsidR="005A328B" w:rsidRPr="00A9351C" w:rsidRDefault="005A328B" w:rsidP="005A328B">
      <w:pPr>
        <w:pStyle w:val="PL"/>
        <w:shd w:val="clear" w:color="auto" w:fill="E6E6E6"/>
      </w:pPr>
    </w:p>
    <w:p w14:paraId="17A61C94" w14:textId="77777777" w:rsidR="005A328B" w:rsidRPr="00A9351C" w:rsidRDefault="005A328B" w:rsidP="005A328B">
      <w:pPr>
        <w:pStyle w:val="PL"/>
        <w:shd w:val="clear" w:color="auto" w:fill="E6E6E6"/>
      </w:pPr>
      <w:r w:rsidRPr="00A9351C">
        <w:t>UE-EUTRA-Capability-v1020-IEs ::=</w:t>
      </w:r>
      <w:r w:rsidRPr="00A9351C">
        <w:tab/>
        <w:t>SEQUENCE {</w:t>
      </w:r>
    </w:p>
    <w:p w14:paraId="5AA30AEB" w14:textId="77777777" w:rsidR="005A328B" w:rsidRPr="00A9351C" w:rsidRDefault="005A328B" w:rsidP="005A328B">
      <w:pPr>
        <w:pStyle w:val="PL"/>
        <w:shd w:val="clear" w:color="auto" w:fill="E6E6E6"/>
      </w:pPr>
      <w:r w:rsidRPr="00A9351C">
        <w:tab/>
        <w:t>ue-Category-v1020</w:t>
      </w:r>
      <w:r w:rsidRPr="00A9351C">
        <w:tab/>
      </w:r>
      <w:r w:rsidRPr="00A9351C">
        <w:tab/>
      </w:r>
      <w:r w:rsidRPr="00A9351C">
        <w:tab/>
      </w:r>
      <w:r w:rsidRPr="00A9351C">
        <w:tab/>
      </w:r>
      <w:r w:rsidRPr="00A9351C">
        <w:tab/>
        <w:t>INTEGER (6..8)</w:t>
      </w:r>
      <w:r w:rsidRPr="00A9351C">
        <w:tab/>
      </w:r>
      <w:r w:rsidRPr="00A9351C">
        <w:tab/>
      </w:r>
      <w:r w:rsidRPr="00A9351C">
        <w:tab/>
      </w:r>
      <w:r w:rsidRPr="00A9351C">
        <w:tab/>
      </w:r>
      <w:r w:rsidRPr="00A9351C">
        <w:tab/>
      </w:r>
      <w:r w:rsidRPr="00A9351C">
        <w:tab/>
      </w:r>
      <w:r w:rsidRPr="00A9351C">
        <w:tab/>
        <w:t>OPTIONAL,</w:t>
      </w:r>
    </w:p>
    <w:p w14:paraId="3BE6B934" w14:textId="77777777" w:rsidR="005A328B" w:rsidRPr="00A9351C" w:rsidRDefault="005A328B" w:rsidP="005A328B">
      <w:pPr>
        <w:pStyle w:val="PL"/>
        <w:shd w:val="clear" w:color="auto" w:fill="E6E6E6"/>
      </w:pPr>
      <w:r w:rsidRPr="00A9351C">
        <w:tab/>
        <w:t>phyLayerParameters-v1020</w:t>
      </w:r>
      <w:r w:rsidRPr="00A9351C">
        <w:tab/>
      </w:r>
      <w:r w:rsidRPr="00A9351C">
        <w:tab/>
      </w:r>
      <w:r w:rsidRPr="00A9351C">
        <w:tab/>
        <w:t>PhyLayerParameters-v1020</w:t>
      </w:r>
      <w:r w:rsidRPr="00A9351C">
        <w:tab/>
      </w:r>
      <w:r w:rsidRPr="00A9351C">
        <w:tab/>
      </w:r>
      <w:r w:rsidRPr="00A9351C">
        <w:tab/>
      </w:r>
      <w:r w:rsidRPr="00A9351C">
        <w:tab/>
        <w:t>OPTIONAL,</w:t>
      </w:r>
    </w:p>
    <w:p w14:paraId="1D5BE5F2" w14:textId="77777777" w:rsidR="005A328B" w:rsidRPr="00A9351C" w:rsidRDefault="005A328B" w:rsidP="005A328B">
      <w:pPr>
        <w:pStyle w:val="PL"/>
        <w:shd w:val="clear" w:color="auto" w:fill="E6E6E6"/>
      </w:pPr>
      <w:r w:rsidRPr="00A9351C">
        <w:tab/>
        <w:t>rf-Parameters-v1020</w:t>
      </w:r>
      <w:r w:rsidRPr="00A9351C">
        <w:tab/>
      </w:r>
      <w:r w:rsidRPr="00A9351C">
        <w:tab/>
      </w:r>
      <w:r w:rsidRPr="00A9351C">
        <w:tab/>
      </w:r>
      <w:r w:rsidRPr="00A9351C">
        <w:tab/>
      </w:r>
      <w:r w:rsidRPr="00A9351C">
        <w:tab/>
        <w:t>RF-Parameters-v1020</w:t>
      </w:r>
      <w:r w:rsidRPr="00A9351C">
        <w:tab/>
      </w:r>
      <w:r w:rsidRPr="00A9351C">
        <w:tab/>
      </w:r>
      <w:r w:rsidRPr="00A9351C">
        <w:tab/>
      </w:r>
      <w:r w:rsidRPr="00A9351C">
        <w:tab/>
      </w:r>
      <w:r w:rsidRPr="00A9351C">
        <w:tab/>
      </w:r>
      <w:r w:rsidRPr="00A9351C">
        <w:tab/>
        <w:t>OPTIONAL,</w:t>
      </w:r>
    </w:p>
    <w:p w14:paraId="69913786" w14:textId="77777777" w:rsidR="005A328B" w:rsidRPr="00A9351C" w:rsidRDefault="005A328B" w:rsidP="005A328B">
      <w:pPr>
        <w:pStyle w:val="PL"/>
        <w:shd w:val="clear" w:color="auto" w:fill="E6E6E6"/>
      </w:pPr>
      <w:r w:rsidRPr="00A9351C">
        <w:tab/>
        <w:t>measParameters-v1020</w:t>
      </w:r>
      <w:r w:rsidRPr="00A9351C">
        <w:tab/>
      </w:r>
      <w:r w:rsidRPr="00A9351C">
        <w:tab/>
      </w:r>
      <w:r w:rsidRPr="00A9351C">
        <w:tab/>
      </w:r>
      <w:r w:rsidRPr="00A9351C">
        <w:tab/>
        <w:t>MeasParameters-v1020</w:t>
      </w:r>
      <w:r w:rsidRPr="00A9351C">
        <w:tab/>
      </w:r>
      <w:r w:rsidRPr="00A9351C">
        <w:tab/>
      </w:r>
      <w:r w:rsidRPr="00A9351C">
        <w:tab/>
      </w:r>
      <w:r w:rsidRPr="00A9351C">
        <w:tab/>
      </w:r>
      <w:r w:rsidRPr="00A9351C">
        <w:tab/>
        <w:t>OPTIONAL,</w:t>
      </w:r>
    </w:p>
    <w:p w14:paraId="030BFBE1" w14:textId="77777777" w:rsidR="005A328B" w:rsidRPr="00A9351C" w:rsidRDefault="005A328B" w:rsidP="005A328B">
      <w:pPr>
        <w:pStyle w:val="PL"/>
        <w:shd w:val="clear" w:color="auto" w:fill="E6E6E6"/>
      </w:pPr>
      <w:r w:rsidRPr="00A9351C">
        <w:tab/>
        <w:t>featureGroupIndRel10-r10</w:t>
      </w:r>
      <w:r w:rsidRPr="00A9351C">
        <w:tab/>
      </w:r>
      <w:r w:rsidRPr="00A9351C">
        <w:tab/>
      </w:r>
      <w:r w:rsidRPr="00A9351C">
        <w:tab/>
        <w:t>BIT STRING (SIZE (32))</w:t>
      </w:r>
      <w:r w:rsidRPr="00A9351C">
        <w:tab/>
      </w:r>
      <w:r w:rsidRPr="00A9351C">
        <w:tab/>
      </w:r>
      <w:r w:rsidRPr="00A9351C">
        <w:tab/>
      </w:r>
      <w:r w:rsidRPr="00A9351C">
        <w:tab/>
      </w:r>
      <w:r w:rsidRPr="00A9351C">
        <w:tab/>
        <w:t>OPTIONAL,</w:t>
      </w:r>
    </w:p>
    <w:p w14:paraId="7DCAA54D" w14:textId="77777777" w:rsidR="005A328B" w:rsidRPr="00A9351C" w:rsidRDefault="005A328B" w:rsidP="005A328B">
      <w:pPr>
        <w:pStyle w:val="PL"/>
        <w:shd w:val="clear" w:color="auto" w:fill="E6E6E6"/>
      </w:pPr>
      <w:r w:rsidRPr="00A9351C">
        <w:tab/>
        <w:t>interRAT-ParametersCDMA2000-v1020</w:t>
      </w:r>
      <w:r w:rsidRPr="00A9351C">
        <w:tab/>
        <w:t>IRAT-ParametersCDMA2000-1XRTT-v1020</w:t>
      </w:r>
      <w:r w:rsidRPr="00A9351C">
        <w:tab/>
      </w:r>
      <w:r w:rsidRPr="00A9351C">
        <w:tab/>
        <w:t>OPTIONAL,</w:t>
      </w:r>
    </w:p>
    <w:p w14:paraId="62346E83" w14:textId="77777777" w:rsidR="005A328B" w:rsidRPr="00A9351C" w:rsidRDefault="005A328B" w:rsidP="005A328B">
      <w:pPr>
        <w:pStyle w:val="PL"/>
        <w:shd w:val="clear" w:color="auto" w:fill="E6E6E6"/>
      </w:pPr>
      <w:r w:rsidRPr="00A9351C">
        <w:tab/>
        <w:t>ue-BasedNetwPerfMeasParameters-r10</w:t>
      </w:r>
      <w:r w:rsidRPr="00A9351C">
        <w:tab/>
        <w:t>UE-BasedNetwPerfMeasParameters-r10</w:t>
      </w:r>
      <w:r w:rsidRPr="00A9351C">
        <w:tab/>
      </w:r>
      <w:r w:rsidRPr="00A9351C">
        <w:tab/>
        <w:t>OPTIONAL,</w:t>
      </w:r>
    </w:p>
    <w:p w14:paraId="10808BF5" w14:textId="77777777" w:rsidR="005A328B" w:rsidRPr="00A9351C" w:rsidRDefault="005A328B" w:rsidP="005A328B">
      <w:pPr>
        <w:pStyle w:val="PL"/>
        <w:shd w:val="clear" w:color="auto" w:fill="E6E6E6"/>
      </w:pPr>
      <w:r w:rsidRPr="00A9351C">
        <w:tab/>
        <w:t>interRAT-ParametersUTRA-TDD-v1020</w:t>
      </w:r>
      <w:r w:rsidRPr="00A9351C">
        <w:tab/>
        <w:t>IRAT-ParametersUTRA-TDD-v1020</w:t>
      </w:r>
      <w:r w:rsidRPr="00A9351C">
        <w:tab/>
      </w:r>
      <w:r w:rsidRPr="00A9351C">
        <w:tab/>
      </w:r>
      <w:r w:rsidRPr="00A9351C">
        <w:tab/>
        <w:t>OPTIONAL,</w:t>
      </w:r>
    </w:p>
    <w:p w14:paraId="2E85ECDA"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UE-EUTRA-Capability-v1060-IEs</w:t>
      </w:r>
      <w:r w:rsidRPr="00A9351C">
        <w:tab/>
      </w:r>
      <w:r w:rsidRPr="00A9351C">
        <w:tab/>
      </w:r>
      <w:r w:rsidRPr="00A9351C">
        <w:tab/>
        <w:t>OPTIONAL</w:t>
      </w:r>
    </w:p>
    <w:p w14:paraId="62DC3F89" w14:textId="77777777" w:rsidR="005A328B" w:rsidRPr="00A9351C" w:rsidRDefault="005A328B" w:rsidP="005A328B">
      <w:pPr>
        <w:pStyle w:val="PL"/>
        <w:shd w:val="clear" w:color="auto" w:fill="E6E6E6"/>
      </w:pPr>
      <w:r w:rsidRPr="00A9351C">
        <w:t>}</w:t>
      </w:r>
    </w:p>
    <w:p w14:paraId="367E4A87" w14:textId="77777777" w:rsidR="005A328B" w:rsidRPr="00A9351C" w:rsidRDefault="005A328B" w:rsidP="005A328B">
      <w:pPr>
        <w:pStyle w:val="PL"/>
        <w:shd w:val="clear" w:color="auto" w:fill="E6E6E6"/>
      </w:pPr>
    </w:p>
    <w:p w14:paraId="25FDFC21" w14:textId="77777777" w:rsidR="005A328B" w:rsidRPr="00A9351C" w:rsidRDefault="005A328B" w:rsidP="005A328B">
      <w:pPr>
        <w:pStyle w:val="PL"/>
        <w:shd w:val="clear" w:color="auto" w:fill="E6E6E6"/>
      </w:pPr>
      <w:r w:rsidRPr="00A9351C">
        <w:t>UE-EUTRA-Capability-v1060-IEs ::=</w:t>
      </w:r>
      <w:r w:rsidRPr="00A9351C">
        <w:tab/>
        <w:t>SEQUENCE {</w:t>
      </w:r>
    </w:p>
    <w:p w14:paraId="1BBE44B9" w14:textId="77777777" w:rsidR="005A328B" w:rsidRPr="00A9351C" w:rsidRDefault="005A328B" w:rsidP="005A328B">
      <w:pPr>
        <w:pStyle w:val="PL"/>
        <w:shd w:val="clear" w:color="auto" w:fill="E6E6E6"/>
      </w:pPr>
      <w:r w:rsidRPr="00A9351C">
        <w:tab/>
        <w:t>fdd-Add-UE-EUTRA-Capabilities-v1060</w:t>
      </w:r>
      <w:r w:rsidRPr="00A9351C">
        <w:tab/>
        <w:t>UE-EUTRA-CapabilityAddXDD-Mode-v1060</w:t>
      </w:r>
      <w:r w:rsidRPr="00A9351C">
        <w:tab/>
        <w:t>OPTIONAL,</w:t>
      </w:r>
    </w:p>
    <w:p w14:paraId="6D5F32AA" w14:textId="77777777" w:rsidR="005A328B" w:rsidRPr="00A9351C" w:rsidRDefault="005A328B" w:rsidP="005A328B">
      <w:pPr>
        <w:pStyle w:val="PL"/>
        <w:shd w:val="clear" w:color="auto" w:fill="E6E6E6"/>
      </w:pPr>
      <w:r w:rsidRPr="00A9351C">
        <w:tab/>
        <w:t>tdd-Add-UE-EUTRA-Capabilities-v1060</w:t>
      </w:r>
      <w:r w:rsidRPr="00A9351C">
        <w:tab/>
        <w:t>UE-EUTRA-CapabilityAddXDD-Mode-v1060</w:t>
      </w:r>
      <w:r w:rsidRPr="00A9351C">
        <w:tab/>
        <w:t>OPTIONAL,</w:t>
      </w:r>
    </w:p>
    <w:p w14:paraId="78278C34" w14:textId="77777777" w:rsidR="005A328B" w:rsidRPr="00A9351C" w:rsidRDefault="005A328B" w:rsidP="005A328B">
      <w:pPr>
        <w:pStyle w:val="PL"/>
        <w:shd w:val="clear" w:color="auto" w:fill="E6E6E6"/>
      </w:pPr>
      <w:r w:rsidRPr="00A9351C">
        <w:tab/>
        <w:t>rf-Parameters-v1060</w:t>
      </w:r>
      <w:r w:rsidRPr="00A9351C">
        <w:tab/>
      </w:r>
      <w:r w:rsidRPr="00A9351C">
        <w:tab/>
      </w:r>
      <w:r w:rsidRPr="00A9351C">
        <w:tab/>
      </w:r>
      <w:r w:rsidRPr="00A9351C">
        <w:tab/>
      </w:r>
      <w:r w:rsidRPr="00A9351C">
        <w:tab/>
        <w:t>RF-Parameters-v1060</w:t>
      </w:r>
      <w:r w:rsidRPr="00A9351C">
        <w:tab/>
      </w:r>
      <w:r w:rsidRPr="00A9351C">
        <w:tab/>
      </w:r>
      <w:r w:rsidRPr="00A9351C">
        <w:tab/>
      </w:r>
      <w:r w:rsidRPr="00A9351C">
        <w:tab/>
      </w:r>
      <w:r w:rsidRPr="00A9351C">
        <w:tab/>
      </w:r>
      <w:r w:rsidRPr="00A9351C">
        <w:tab/>
        <w:t>OPTIONAL,</w:t>
      </w:r>
    </w:p>
    <w:p w14:paraId="203AAF30"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UE-EUTRA-Capability-v1090-IEs</w:t>
      </w:r>
      <w:r w:rsidRPr="00A9351C">
        <w:tab/>
      </w:r>
      <w:r w:rsidRPr="00A9351C">
        <w:tab/>
      </w:r>
      <w:r w:rsidRPr="00A9351C">
        <w:tab/>
        <w:t>OPTIONAL</w:t>
      </w:r>
    </w:p>
    <w:p w14:paraId="065F8781" w14:textId="77777777" w:rsidR="005A328B" w:rsidRPr="00A9351C" w:rsidRDefault="005A328B" w:rsidP="005A328B">
      <w:pPr>
        <w:pStyle w:val="PL"/>
        <w:shd w:val="clear" w:color="auto" w:fill="E6E6E6"/>
      </w:pPr>
      <w:r w:rsidRPr="00A9351C">
        <w:t>}</w:t>
      </w:r>
    </w:p>
    <w:p w14:paraId="19DE02C8" w14:textId="77777777" w:rsidR="005A328B" w:rsidRPr="00A9351C" w:rsidRDefault="005A328B" w:rsidP="005A328B">
      <w:pPr>
        <w:pStyle w:val="PL"/>
        <w:shd w:val="clear" w:color="auto" w:fill="E6E6E6"/>
      </w:pPr>
    </w:p>
    <w:p w14:paraId="751D7EDB" w14:textId="77777777" w:rsidR="005A328B" w:rsidRPr="00A9351C" w:rsidRDefault="005A328B" w:rsidP="005A328B">
      <w:pPr>
        <w:pStyle w:val="PL"/>
        <w:shd w:val="clear" w:color="auto" w:fill="E6E6E6"/>
      </w:pPr>
      <w:r w:rsidRPr="00A9351C">
        <w:t>UE-EUTRA-Capability-v1090-IEs ::=</w:t>
      </w:r>
      <w:r w:rsidRPr="00A9351C">
        <w:tab/>
        <w:t>SEQUENCE {</w:t>
      </w:r>
    </w:p>
    <w:p w14:paraId="07988D5A" w14:textId="77777777" w:rsidR="005A328B" w:rsidRPr="00A9351C" w:rsidRDefault="005A328B" w:rsidP="005A328B">
      <w:pPr>
        <w:pStyle w:val="PL"/>
        <w:shd w:val="clear" w:color="auto" w:fill="E6E6E6"/>
      </w:pPr>
      <w:r w:rsidRPr="00A9351C">
        <w:tab/>
        <w:t>rf-Parameters-v1090</w:t>
      </w:r>
      <w:r w:rsidRPr="00A9351C">
        <w:tab/>
      </w:r>
      <w:r w:rsidRPr="00A9351C">
        <w:tab/>
      </w:r>
      <w:r w:rsidRPr="00A9351C">
        <w:tab/>
      </w:r>
      <w:r w:rsidRPr="00A9351C">
        <w:tab/>
      </w:r>
      <w:r w:rsidRPr="00A9351C">
        <w:tab/>
        <w:t>RF-Parameters-v1090</w:t>
      </w:r>
      <w:r w:rsidRPr="00A9351C">
        <w:tab/>
      </w:r>
      <w:r w:rsidRPr="00A9351C">
        <w:tab/>
      </w:r>
      <w:r w:rsidRPr="00A9351C">
        <w:tab/>
      </w:r>
      <w:r w:rsidRPr="00A9351C">
        <w:tab/>
      </w:r>
      <w:r w:rsidRPr="00A9351C">
        <w:tab/>
      </w:r>
      <w:r w:rsidRPr="00A9351C">
        <w:tab/>
        <w:t>OPTIONAL,</w:t>
      </w:r>
    </w:p>
    <w:p w14:paraId="0273577E"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UE-EUTRA-Capability-v1130-IEs</w:t>
      </w:r>
      <w:r w:rsidRPr="00A9351C">
        <w:tab/>
      </w:r>
      <w:r w:rsidRPr="00A9351C">
        <w:tab/>
      </w:r>
      <w:r w:rsidRPr="00A9351C">
        <w:tab/>
        <w:t>OPTIONAL</w:t>
      </w:r>
    </w:p>
    <w:p w14:paraId="1DF02D2E" w14:textId="77777777" w:rsidR="005A328B" w:rsidRPr="00A9351C" w:rsidRDefault="005A328B" w:rsidP="005A328B">
      <w:pPr>
        <w:pStyle w:val="PL"/>
        <w:shd w:val="clear" w:color="auto" w:fill="E6E6E6"/>
      </w:pPr>
      <w:r w:rsidRPr="00A9351C">
        <w:t>}</w:t>
      </w:r>
    </w:p>
    <w:p w14:paraId="2201FE3B" w14:textId="77777777" w:rsidR="005A328B" w:rsidRPr="00A9351C" w:rsidRDefault="005A328B" w:rsidP="005A328B">
      <w:pPr>
        <w:pStyle w:val="PL"/>
        <w:shd w:val="clear" w:color="auto" w:fill="E6E6E6"/>
      </w:pPr>
    </w:p>
    <w:p w14:paraId="4182D09C" w14:textId="77777777" w:rsidR="005A328B" w:rsidRPr="00A9351C" w:rsidRDefault="005A328B" w:rsidP="005A328B">
      <w:pPr>
        <w:pStyle w:val="PL"/>
        <w:shd w:val="clear" w:color="auto" w:fill="E6E6E6"/>
      </w:pPr>
      <w:r w:rsidRPr="00A9351C">
        <w:t>UE-EUTRA-Capability-v1130-IEs ::=</w:t>
      </w:r>
      <w:r w:rsidRPr="00A9351C">
        <w:tab/>
        <w:t>SEQUENCE {</w:t>
      </w:r>
    </w:p>
    <w:p w14:paraId="5289CCD5" w14:textId="77777777" w:rsidR="005A328B" w:rsidRPr="00A9351C" w:rsidRDefault="005A328B" w:rsidP="005A328B">
      <w:pPr>
        <w:pStyle w:val="PL"/>
        <w:shd w:val="clear" w:color="auto" w:fill="E6E6E6"/>
      </w:pPr>
      <w:r w:rsidRPr="00A9351C">
        <w:tab/>
        <w:t>pdcp-Parameters-v1130</w:t>
      </w:r>
      <w:r w:rsidRPr="00A9351C">
        <w:tab/>
      </w:r>
      <w:r w:rsidRPr="00A9351C">
        <w:tab/>
      </w:r>
      <w:r w:rsidRPr="00A9351C">
        <w:tab/>
      </w:r>
      <w:r w:rsidRPr="00A9351C">
        <w:tab/>
        <w:t>PDCP-Parameters-v1130,</w:t>
      </w:r>
    </w:p>
    <w:p w14:paraId="0B83F142" w14:textId="77777777" w:rsidR="005A328B" w:rsidRPr="00A9351C" w:rsidRDefault="005A328B" w:rsidP="005A328B">
      <w:pPr>
        <w:pStyle w:val="PL"/>
        <w:shd w:val="clear" w:color="auto" w:fill="E6E6E6"/>
      </w:pPr>
      <w:r w:rsidRPr="00A9351C">
        <w:tab/>
        <w:t>phyLayerParameters-v1130</w:t>
      </w:r>
      <w:r w:rsidRPr="00A9351C">
        <w:tab/>
      </w:r>
      <w:r w:rsidRPr="00A9351C">
        <w:tab/>
      </w:r>
      <w:r w:rsidRPr="00A9351C">
        <w:tab/>
        <w:t>PhyLayerParameters-v1130</w:t>
      </w:r>
      <w:r w:rsidRPr="00A9351C">
        <w:tab/>
      </w:r>
      <w:r w:rsidRPr="00A9351C">
        <w:tab/>
      </w:r>
      <w:r w:rsidRPr="00A9351C">
        <w:tab/>
      </w:r>
      <w:r w:rsidRPr="00A9351C">
        <w:tab/>
        <w:t>OPTIONAL,</w:t>
      </w:r>
    </w:p>
    <w:p w14:paraId="5FCB1757" w14:textId="77777777" w:rsidR="005A328B" w:rsidRPr="00A9351C" w:rsidRDefault="005A328B" w:rsidP="005A328B">
      <w:pPr>
        <w:pStyle w:val="PL"/>
        <w:shd w:val="clear" w:color="auto" w:fill="E6E6E6"/>
      </w:pPr>
      <w:r w:rsidRPr="00A9351C">
        <w:tab/>
        <w:t>rf-Parameters-v1130</w:t>
      </w:r>
      <w:r w:rsidRPr="00A9351C">
        <w:tab/>
      </w:r>
      <w:r w:rsidRPr="00A9351C">
        <w:tab/>
      </w:r>
      <w:r w:rsidRPr="00A9351C">
        <w:tab/>
      </w:r>
      <w:r w:rsidRPr="00A9351C">
        <w:tab/>
      </w:r>
      <w:r w:rsidRPr="00A9351C">
        <w:tab/>
        <w:t>RF-Parameters-v1130,</w:t>
      </w:r>
    </w:p>
    <w:p w14:paraId="0D4B3E73" w14:textId="77777777" w:rsidR="005A328B" w:rsidRPr="00A9351C" w:rsidRDefault="005A328B" w:rsidP="005A328B">
      <w:pPr>
        <w:pStyle w:val="PL"/>
        <w:shd w:val="clear" w:color="auto" w:fill="E6E6E6"/>
      </w:pPr>
      <w:r w:rsidRPr="00A9351C">
        <w:tab/>
        <w:t>measParameters-v1130</w:t>
      </w:r>
      <w:r w:rsidRPr="00A9351C">
        <w:tab/>
      </w:r>
      <w:r w:rsidRPr="00A9351C">
        <w:tab/>
      </w:r>
      <w:r w:rsidRPr="00A9351C">
        <w:tab/>
      </w:r>
      <w:r w:rsidRPr="00A9351C">
        <w:tab/>
        <w:t>MeasParameters-v1130,</w:t>
      </w:r>
    </w:p>
    <w:p w14:paraId="1AA76D17" w14:textId="77777777" w:rsidR="005A328B" w:rsidRPr="00A9351C" w:rsidRDefault="005A328B" w:rsidP="005A328B">
      <w:pPr>
        <w:pStyle w:val="PL"/>
        <w:shd w:val="clear" w:color="auto" w:fill="E6E6E6"/>
      </w:pPr>
      <w:r w:rsidRPr="00A9351C">
        <w:tab/>
        <w:t>interRAT-ParametersCDMA2000-v1130</w:t>
      </w:r>
      <w:r w:rsidRPr="00A9351C">
        <w:tab/>
        <w:t>IRAT-ParametersCDMA2000-v1130,</w:t>
      </w:r>
    </w:p>
    <w:p w14:paraId="2410BE62" w14:textId="77777777" w:rsidR="005A328B" w:rsidRPr="00A9351C" w:rsidRDefault="005A328B" w:rsidP="005A328B">
      <w:pPr>
        <w:pStyle w:val="PL"/>
        <w:shd w:val="clear" w:color="auto" w:fill="E6E6E6"/>
      </w:pPr>
      <w:r w:rsidRPr="00A9351C">
        <w:tab/>
        <w:t>otherParameters-r11</w:t>
      </w:r>
      <w:r w:rsidRPr="00A9351C">
        <w:tab/>
      </w:r>
      <w:r w:rsidRPr="00A9351C">
        <w:tab/>
      </w:r>
      <w:r w:rsidRPr="00A9351C">
        <w:tab/>
      </w:r>
      <w:r w:rsidRPr="00A9351C">
        <w:tab/>
      </w:r>
      <w:r w:rsidRPr="00A9351C">
        <w:tab/>
        <w:t>Other-Parameters-r11,</w:t>
      </w:r>
    </w:p>
    <w:p w14:paraId="316483D4" w14:textId="77777777" w:rsidR="005A328B" w:rsidRPr="00A9351C" w:rsidRDefault="005A328B" w:rsidP="005A328B">
      <w:pPr>
        <w:pStyle w:val="PL"/>
        <w:shd w:val="clear" w:color="auto" w:fill="E6E6E6"/>
      </w:pPr>
      <w:r w:rsidRPr="00A9351C">
        <w:tab/>
        <w:t>fdd-Add-UE-EUTRA-Capabilities-v1130</w:t>
      </w:r>
      <w:r w:rsidRPr="00A9351C">
        <w:tab/>
        <w:t>UE-EUTRA-CapabilityAddXDD-Mode-v1130</w:t>
      </w:r>
      <w:r w:rsidRPr="00A9351C">
        <w:tab/>
        <w:t>OPTIONAL,</w:t>
      </w:r>
    </w:p>
    <w:p w14:paraId="782227C4" w14:textId="77777777" w:rsidR="005A328B" w:rsidRPr="00A9351C" w:rsidRDefault="005A328B" w:rsidP="005A328B">
      <w:pPr>
        <w:pStyle w:val="PL"/>
        <w:shd w:val="clear" w:color="auto" w:fill="E6E6E6"/>
      </w:pPr>
      <w:r w:rsidRPr="00A9351C">
        <w:tab/>
        <w:t>tdd-Add-UE-EUTRA-Capabilities-v1130</w:t>
      </w:r>
      <w:r w:rsidRPr="00A9351C">
        <w:tab/>
        <w:t>UE-EUTRA-CapabilityAddXDD-Mode-v1130</w:t>
      </w:r>
      <w:r w:rsidRPr="00A9351C">
        <w:tab/>
        <w:t>OPTIONAL,</w:t>
      </w:r>
    </w:p>
    <w:p w14:paraId="515C7C8B"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UE-EUTRA-Capability-v1170-IEs</w:t>
      </w:r>
      <w:r w:rsidRPr="00A9351C">
        <w:tab/>
      </w:r>
      <w:r w:rsidRPr="00A9351C">
        <w:tab/>
      </w:r>
      <w:r w:rsidRPr="00A9351C">
        <w:tab/>
        <w:t>OPTIONAL</w:t>
      </w:r>
    </w:p>
    <w:p w14:paraId="6422C187" w14:textId="77777777" w:rsidR="005A328B" w:rsidRPr="00A9351C" w:rsidRDefault="005A328B" w:rsidP="005A328B">
      <w:pPr>
        <w:pStyle w:val="PL"/>
        <w:shd w:val="clear" w:color="auto" w:fill="E6E6E6"/>
      </w:pPr>
      <w:r w:rsidRPr="00A9351C">
        <w:t>}</w:t>
      </w:r>
    </w:p>
    <w:p w14:paraId="24673A80" w14:textId="77777777" w:rsidR="005A328B" w:rsidRPr="00A9351C" w:rsidRDefault="005A328B" w:rsidP="005A328B">
      <w:pPr>
        <w:pStyle w:val="PL"/>
        <w:shd w:val="clear" w:color="auto" w:fill="E6E6E6"/>
      </w:pPr>
    </w:p>
    <w:p w14:paraId="273C0DE7" w14:textId="77777777" w:rsidR="005A328B" w:rsidRPr="00A9351C" w:rsidRDefault="005A328B" w:rsidP="005A328B">
      <w:pPr>
        <w:pStyle w:val="PL"/>
        <w:shd w:val="clear" w:color="auto" w:fill="E6E6E6"/>
      </w:pPr>
      <w:r w:rsidRPr="00A9351C">
        <w:t>UE-EUTRA-Capability-v1170-IEs ::=</w:t>
      </w:r>
      <w:r w:rsidRPr="00A9351C">
        <w:tab/>
        <w:t>SEQUENCE {</w:t>
      </w:r>
    </w:p>
    <w:p w14:paraId="45EE22BF" w14:textId="77777777" w:rsidR="005A328B" w:rsidRPr="00A9351C" w:rsidRDefault="005A328B" w:rsidP="005A328B">
      <w:pPr>
        <w:pStyle w:val="PL"/>
        <w:shd w:val="clear" w:color="auto" w:fill="E6E6E6"/>
      </w:pPr>
      <w:r w:rsidRPr="00A9351C">
        <w:tab/>
        <w:t>phyLayerParameters-v1170</w:t>
      </w:r>
      <w:r w:rsidRPr="00A9351C">
        <w:tab/>
      </w:r>
      <w:r w:rsidRPr="00A9351C">
        <w:tab/>
      </w:r>
      <w:r w:rsidRPr="00A9351C">
        <w:tab/>
        <w:t>PhyLayerParameters-v1170</w:t>
      </w:r>
      <w:r w:rsidRPr="00A9351C">
        <w:tab/>
      </w:r>
      <w:r w:rsidRPr="00A9351C">
        <w:tab/>
      </w:r>
      <w:r w:rsidRPr="00A9351C">
        <w:tab/>
      </w:r>
      <w:r w:rsidRPr="00A9351C">
        <w:tab/>
        <w:t>OPTIONAL,</w:t>
      </w:r>
    </w:p>
    <w:p w14:paraId="5BB7CC55" w14:textId="77777777" w:rsidR="005A328B" w:rsidRPr="00A9351C" w:rsidRDefault="005A328B" w:rsidP="005A328B">
      <w:pPr>
        <w:pStyle w:val="PL"/>
        <w:shd w:val="clear" w:color="auto" w:fill="E6E6E6"/>
      </w:pPr>
      <w:r w:rsidRPr="00A9351C">
        <w:tab/>
        <w:t>ue-Category-v1170</w:t>
      </w:r>
      <w:r w:rsidRPr="00A9351C">
        <w:tab/>
      </w:r>
      <w:r w:rsidRPr="00A9351C">
        <w:tab/>
      </w:r>
      <w:r w:rsidRPr="00A9351C">
        <w:tab/>
      </w:r>
      <w:r w:rsidRPr="00A9351C">
        <w:tab/>
      </w:r>
      <w:r w:rsidRPr="00A9351C">
        <w:tab/>
        <w:t>INTEGER (9..10)</w:t>
      </w:r>
      <w:r w:rsidRPr="00A9351C">
        <w:tab/>
      </w:r>
      <w:r w:rsidRPr="00A9351C">
        <w:tab/>
      </w:r>
      <w:r w:rsidRPr="00A9351C">
        <w:tab/>
      </w:r>
      <w:r w:rsidRPr="00A9351C">
        <w:tab/>
      </w:r>
      <w:r w:rsidRPr="00A9351C">
        <w:tab/>
      </w:r>
      <w:r w:rsidRPr="00A9351C">
        <w:tab/>
      </w:r>
      <w:r w:rsidRPr="00A9351C">
        <w:tab/>
        <w:t>OPTIONAL,</w:t>
      </w:r>
    </w:p>
    <w:p w14:paraId="3526B5A4"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UE-EUTRA-Capability-v1180-IEs</w:t>
      </w:r>
      <w:r w:rsidRPr="00A9351C">
        <w:tab/>
      </w:r>
      <w:r w:rsidRPr="00A9351C">
        <w:tab/>
      </w:r>
      <w:r w:rsidRPr="00A9351C">
        <w:tab/>
        <w:t>OPTIONAL</w:t>
      </w:r>
    </w:p>
    <w:p w14:paraId="29132979" w14:textId="77777777" w:rsidR="005A328B" w:rsidRPr="00A9351C" w:rsidRDefault="005A328B" w:rsidP="005A328B">
      <w:pPr>
        <w:pStyle w:val="PL"/>
        <w:shd w:val="clear" w:color="auto" w:fill="E6E6E6"/>
      </w:pPr>
      <w:r w:rsidRPr="00A9351C">
        <w:t>}</w:t>
      </w:r>
    </w:p>
    <w:p w14:paraId="5F2AD914" w14:textId="77777777" w:rsidR="005A328B" w:rsidRPr="00A9351C" w:rsidRDefault="005A328B" w:rsidP="005A328B">
      <w:pPr>
        <w:pStyle w:val="PL"/>
        <w:shd w:val="clear" w:color="auto" w:fill="E6E6E6"/>
      </w:pPr>
    </w:p>
    <w:p w14:paraId="09D6B11B" w14:textId="77777777" w:rsidR="005A328B" w:rsidRPr="00A9351C" w:rsidRDefault="005A328B" w:rsidP="005A328B">
      <w:pPr>
        <w:pStyle w:val="PL"/>
        <w:shd w:val="clear" w:color="auto" w:fill="E6E6E6"/>
      </w:pPr>
      <w:r w:rsidRPr="00A9351C">
        <w:t>UE-EUTRA-Capability-v1180-IEs ::=</w:t>
      </w:r>
      <w:r w:rsidRPr="00A9351C">
        <w:tab/>
        <w:t>SEQUENCE {</w:t>
      </w:r>
    </w:p>
    <w:p w14:paraId="0C550E50" w14:textId="77777777" w:rsidR="005A328B" w:rsidRPr="00A9351C" w:rsidRDefault="005A328B" w:rsidP="005A328B">
      <w:pPr>
        <w:pStyle w:val="PL"/>
        <w:shd w:val="clear" w:color="auto" w:fill="E6E6E6"/>
      </w:pPr>
      <w:r w:rsidRPr="00A9351C">
        <w:tab/>
        <w:t>rf-Parameters-v1180</w:t>
      </w:r>
      <w:r w:rsidRPr="00A9351C">
        <w:tab/>
      </w:r>
      <w:r w:rsidRPr="00A9351C">
        <w:tab/>
      </w:r>
      <w:r w:rsidRPr="00A9351C">
        <w:tab/>
      </w:r>
      <w:r w:rsidRPr="00A9351C">
        <w:tab/>
      </w:r>
      <w:r w:rsidRPr="00A9351C">
        <w:tab/>
        <w:t>RF-Parameters-v1180</w:t>
      </w:r>
      <w:r w:rsidRPr="00A9351C">
        <w:tab/>
      </w:r>
      <w:r w:rsidRPr="00A9351C">
        <w:tab/>
      </w:r>
      <w:r w:rsidRPr="00A9351C">
        <w:tab/>
      </w:r>
      <w:r w:rsidRPr="00A9351C">
        <w:tab/>
      </w:r>
      <w:r w:rsidRPr="00A9351C">
        <w:tab/>
      </w:r>
      <w:r w:rsidRPr="00A9351C">
        <w:tab/>
        <w:t>OPTIONAL,</w:t>
      </w:r>
    </w:p>
    <w:p w14:paraId="3612BAB3" w14:textId="77777777" w:rsidR="005A328B" w:rsidRPr="00A9351C" w:rsidRDefault="005A328B" w:rsidP="005A328B">
      <w:pPr>
        <w:pStyle w:val="PL"/>
        <w:shd w:val="clear" w:color="auto" w:fill="E6E6E6"/>
      </w:pPr>
      <w:r w:rsidRPr="00A9351C">
        <w:tab/>
        <w:t>mbms-Parameters-r11</w:t>
      </w:r>
      <w:r w:rsidRPr="00A9351C">
        <w:tab/>
      </w:r>
      <w:r w:rsidRPr="00A9351C">
        <w:tab/>
      </w:r>
      <w:r w:rsidRPr="00A9351C">
        <w:tab/>
      </w:r>
      <w:r w:rsidRPr="00A9351C">
        <w:tab/>
      </w:r>
      <w:r w:rsidRPr="00A9351C">
        <w:tab/>
        <w:t>MBMS-Parameters-r11</w:t>
      </w:r>
      <w:r w:rsidRPr="00A9351C">
        <w:tab/>
      </w:r>
      <w:r w:rsidRPr="00A9351C">
        <w:tab/>
      </w:r>
      <w:r w:rsidRPr="00A9351C">
        <w:tab/>
      </w:r>
      <w:r w:rsidRPr="00A9351C">
        <w:tab/>
      </w:r>
      <w:r w:rsidRPr="00A9351C">
        <w:tab/>
      </w:r>
      <w:r w:rsidRPr="00A9351C">
        <w:tab/>
        <w:t>OPTIONAL,</w:t>
      </w:r>
    </w:p>
    <w:p w14:paraId="0791423E" w14:textId="77777777" w:rsidR="005A328B" w:rsidRPr="00A9351C" w:rsidRDefault="005A328B" w:rsidP="005A328B">
      <w:pPr>
        <w:pStyle w:val="PL"/>
        <w:shd w:val="clear" w:color="auto" w:fill="E6E6E6"/>
      </w:pPr>
      <w:r w:rsidRPr="00A9351C">
        <w:tab/>
        <w:t>fdd-Add-UE-EUTRA-Capabilities-v1180</w:t>
      </w:r>
      <w:r w:rsidRPr="00A9351C">
        <w:tab/>
        <w:t>UE-EUTRA-CapabilityAddXDD-Mode-v1180</w:t>
      </w:r>
      <w:r w:rsidRPr="00A9351C">
        <w:tab/>
        <w:t>OPTIONAL,</w:t>
      </w:r>
    </w:p>
    <w:p w14:paraId="6AA6F680" w14:textId="77777777" w:rsidR="005A328B" w:rsidRPr="00A9351C" w:rsidRDefault="005A328B" w:rsidP="005A328B">
      <w:pPr>
        <w:pStyle w:val="PL"/>
        <w:shd w:val="clear" w:color="auto" w:fill="E6E6E6"/>
      </w:pPr>
      <w:r w:rsidRPr="00A9351C">
        <w:tab/>
        <w:t>tdd-Add-UE-EUTRA-Capabilities-v1180</w:t>
      </w:r>
      <w:r w:rsidRPr="00A9351C">
        <w:tab/>
        <w:t>UE-EUTRA-CapabilityAddXDD-Mode-v1180</w:t>
      </w:r>
      <w:r w:rsidRPr="00A9351C">
        <w:tab/>
        <w:t>OPTIONAL,</w:t>
      </w:r>
    </w:p>
    <w:p w14:paraId="224B6C43"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UE-EUTRA-Capability-v11a0-IEs</w:t>
      </w:r>
      <w:r w:rsidRPr="00A9351C">
        <w:tab/>
      </w:r>
      <w:r w:rsidRPr="00A9351C">
        <w:tab/>
      </w:r>
      <w:r w:rsidRPr="00A9351C">
        <w:tab/>
        <w:t>OPTIONAL</w:t>
      </w:r>
    </w:p>
    <w:p w14:paraId="4284FF10" w14:textId="77777777" w:rsidR="005A328B" w:rsidRPr="00A9351C" w:rsidRDefault="005A328B" w:rsidP="005A328B">
      <w:pPr>
        <w:pStyle w:val="PL"/>
        <w:shd w:val="clear" w:color="auto" w:fill="E6E6E6"/>
      </w:pPr>
      <w:r w:rsidRPr="00A9351C">
        <w:t>}</w:t>
      </w:r>
    </w:p>
    <w:p w14:paraId="0339CF8D" w14:textId="77777777" w:rsidR="005A328B" w:rsidRPr="00A9351C" w:rsidRDefault="005A328B" w:rsidP="005A328B">
      <w:pPr>
        <w:pStyle w:val="PL"/>
        <w:shd w:val="clear" w:color="auto" w:fill="E6E6E6"/>
      </w:pPr>
    </w:p>
    <w:p w14:paraId="5BDBF351" w14:textId="77777777" w:rsidR="005A328B" w:rsidRPr="00A9351C" w:rsidRDefault="005A328B" w:rsidP="005A328B">
      <w:pPr>
        <w:pStyle w:val="PL"/>
        <w:shd w:val="clear" w:color="auto" w:fill="E6E6E6"/>
      </w:pPr>
      <w:r w:rsidRPr="00A9351C">
        <w:t>UE-EUTRA-Capability-v11a0-IEs ::=</w:t>
      </w:r>
      <w:r w:rsidRPr="00A9351C">
        <w:tab/>
        <w:t>SEQUENCE {</w:t>
      </w:r>
    </w:p>
    <w:p w14:paraId="201252E1" w14:textId="77777777" w:rsidR="005A328B" w:rsidRPr="00A9351C" w:rsidRDefault="005A328B" w:rsidP="005A328B">
      <w:pPr>
        <w:pStyle w:val="PL"/>
        <w:shd w:val="clear" w:color="auto" w:fill="E6E6E6"/>
      </w:pPr>
      <w:r w:rsidRPr="00A9351C">
        <w:tab/>
        <w:t>ue-Category-v11a0</w:t>
      </w:r>
      <w:r w:rsidRPr="00A9351C">
        <w:tab/>
      </w:r>
      <w:r w:rsidRPr="00A9351C">
        <w:tab/>
      </w:r>
      <w:r w:rsidRPr="00A9351C">
        <w:tab/>
      </w:r>
      <w:r w:rsidRPr="00A9351C">
        <w:tab/>
      </w:r>
      <w:r w:rsidRPr="00A9351C">
        <w:tab/>
        <w:t>INTEGER (11..12)</w:t>
      </w:r>
      <w:r w:rsidRPr="00A9351C">
        <w:tab/>
      </w:r>
      <w:r w:rsidRPr="00A9351C">
        <w:tab/>
      </w:r>
      <w:r w:rsidRPr="00A9351C">
        <w:tab/>
      </w:r>
      <w:r w:rsidRPr="00A9351C">
        <w:tab/>
      </w:r>
      <w:r w:rsidRPr="00A9351C">
        <w:tab/>
      </w:r>
      <w:r w:rsidRPr="00A9351C">
        <w:tab/>
        <w:t>OPTIONAL,</w:t>
      </w:r>
    </w:p>
    <w:p w14:paraId="7A025428" w14:textId="77777777" w:rsidR="005A328B" w:rsidRPr="00A9351C" w:rsidRDefault="005A328B" w:rsidP="005A328B">
      <w:pPr>
        <w:pStyle w:val="PL"/>
        <w:shd w:val="clear" w:color="auto" w:fill="E6E6E6"/>
      </w:pPr>
      <w:r w:rsidRPr="00A9351C">
        <w:tab/>
        <w:t>measParameters-v11a0</w:t>
      </w:r>
      <w:r w:rsidRPr="00A9351C">
        <w:tab/>
      </w:r>
      <w:r w:rsidRPr="00A9351C">
        <w:tab/>
      </w:r>
      <w:r w:rsidRPr="00A9351C">
        <w:tab/>
      </w:r>
      <w:r w:rsidRPr="00A9351C">
        <w:tab/>
        <w:t>MeasParameters-v11a0</w:t>
      </w:r>
      <w:r w:rsidRPr="00A9351C">
        <w:tab/>
      </w:r>
      <w:r w:rsidRPr="00A9351C">
        <w:tab/>
      </w:r>
      <w:r w:rsidRPr="00A9351C">
        <w:tab/>
      </w:r>
      <w:r w:rsidRPr="00A9351C">
        <w:tab/>
      </w:r>
      <w:r w:rsidRPr="00A9351C">
        <w:tab/>
        <w:t>OPTIONAL,</w:t>
      </w:r>
    </w:p>
    <w:p w14:paraId="46637B3E"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UE-EUTRA-Capability-v1250-IEs</w:t>
      </w:r>
      <w:r w:rsidRPr="00A9351C">
        <w:tab/>
      </w:r>
      <w:r w:rsidRPr="00A9351C">
        <w:tab/>
      </w:r>
      <w:r w:rsidRPr="00A9351C">
        <w:tab/>
        <w:t>OPTIONAL</w:t>
      </w:r>
    </w:p>
    <w:p w14:paraId="717BC4F9" w14:textId="77777777" w:rsidR="005A328B" w:rsidRPr="00A9351C" w:rsidRDefault="005A328B" w:rsidP="005A328B">
      <w:pPr>
        <w:pStyle w:val="PL"/>
        <w:shd w:val="clear" w:color="auto" w:fill="E6E6E6"/>
      </w:pPr>
      <w:r w:rsidRPr="00A9351C">
        <w:t>}</w:t>
      </w:r>
    </w:p>
    <w:p w14:paraId="3440814A" w14:textId="77777777" w:rsidR="005A328B" w:rsidRPr="00A9351C" w:rsidRDefault="005A328B" w:rsidP="005A328B">
      <w:pPr>
        <w:pStyle w:val="PL"/>
        <w:shd w:val="clear" w:color="auto" w:fill="E6E6E6"/>
      </w:pPr>
    </w:p>
    <w:p w14:paraId="29ACBF0A" w14:textId="77777777" w:rsidR="005A328B" w:rsidRPr="00A9351C" w:rsidRDefault="005A328B" w:rsidP="005A328B">
      <w:pPr>
        <w:pStyle w:val="PL"/>
        <w:shd w:val="clear" w:color="auto" w:fill="E6E6E6"/>
      </w:pPr>
      <w:r w:rsidRPr="00A9351C">
        <w:t>UE-EUTRA-Capability-v1250-IEs ::=</w:t>
      </w:r>
      <w:r w:rsidRPr="00A9351C">
        <w:tab/>
        <w:t>SEQUENCE {</w:t>
      </w:r>
    </w:p>
    <w:p w14:paraId="63299D3A" w14:textId="77777777" w:rsidR="005A328B" w:rsidRPr="00A9351C" w:rsidRDefault="005A328B" w:rsidP="005A328B">
      <w:pPr>
        <w:pStyle w:val="PL"/>
        <w:shd w:val="clear" w:color="auto" w:fill="E6E6E6"/>
        <w:rPr>
          <w:rFonts w:eastAsia="SimSun"/>
          <w:lang w:eastAsia="zh-CN"/>
        </w:rPr>
      </w:pPr>
      <w:r w:rsidRPr="00A9351C">
        <w:tab/>
        <w:t>phyLayerParameters-v1250</w:t>
      </w:r>
      <w:r w:rsidRPr="00A9351C">
        <w:tab/>
      </w:r>
      <w:r w:rsidRPr="00A9351C">
        <w:tab/>
      </w:r>
      <w:r w:rsidRPr="00A9351C">
        <w:tab/>
        <w:t>PhyLayerParameters-v1250</w:t>
      </w:r>
      <w:r w:rsidRPr="00A9351C">
        <w:tab/>
      </w:r>
      <w:r w:rsidRPr="00A9351C">
        <w:tab/>
      </w:r>
      <w:r w:rsidRPr="00A9351C">
        <w:tab/>
      </w:r>
      <w:r w:rsidRPr="00A9351C">
        <w:tab/>
        <w:t>OPTIONAL,</w:t>
      </w:r>
    </w:p>
    <w:p w14:paraId="4E81958F" w14:textId="77777777" w:rsidR="005A328B" w:rsidRPr="00A9351C" w:rsidRDefault="005A328B" w:rsidP="005A328B">
      <w:pPr>
        <w:pStyle w:val="PL"/>
        <w:shd w:val="clear" w:color="auto" w:fill="E6E6E6"/>
      </w:pPr>
      <w:r w:rsidRPr="00A9351C">
        <w:tab/>
        <w:t>rf-Parameters-v1250</w:t>
      </w:r>
      <w:r w:rsidRPr="00A9351C">
        <w:tab/>
      </w:r>
      <w:r w:rsidRPr="00A9351C">
        <w:tab/>
      </w:r>
      <w:r w:rsidRPr="00A9351C">
        <w:tab/>
      </w:r>
      <w:r w:rsidRPr="00A9351C">
        <w:tab/>
      </w:r>
      <w:r w:rsidRPr="00A9351C">
        <w:tab/>
        <w:t>RF-Parameters-v1250</w:t>
      </w:r>
      <w:r w:rsidRPr="00A9351C">
        <w:tab/>
      </w:r>
      <w:r w:rsidRPr="00A9351C">
        <w:tab/>
      </w:r>
      <w:r w:rsidRPr="00A9351C">
        <w:tab/>
      </w:r>
      <w:r w:rsidRPr="00A9351C">
        <w:tab/>
      </w:r>
      <w:r w:rsidRPr="00A9351C">
        <w:tab/>
      </w:r>
      <w:r w:rsidRPr="00A9351C">
        <w:tab/>
        <w:t>OPTIONAL,</w:t>
      </w:r>
    </w:p>
    <w:p w14:paraId="5C536078" w14:textId="77777777" w:rsidR="005A328B" w:rsidRPr="00A9351C" w:rsidRDefault="005A328B" w:rsidP="005A328B">
      <w:pPr>
        <w:pStyle w:val="PL"/>
        <w:shd w:val="clear" w:color="auto" w:fill="E6E6E6"/>
      </w:pPr>
      <w:r w:rsidRPr="00A9351C">
        <w:tab/>
        <w:t>rlc-Parameters-r12</w:t>
      </w:r>
      <w:r w:rsidRPr="00A9351C">
        <w:tab/>
      </w:r>
      <w:r w:rsidRPr="00A9351C">
        <w:tab/>
      </w:r>
      <w:r w:rsidRPr="00A9351C">
        <w:tab/>
      </w:r>
      <w:r w:rsidRPr="00A9351C">
        <w:tab/>
      </w:r>
      <w:r w:rsidRPr="00A9351C">
        <w:tab/>
        <w:t>RLC-Parameters-r12</w:t>
      </w:r>
      <w:r w:rsidRPr="00A9351C">
        <w:tab/>
      </w:r>
      <w:r w:rsidRPr="00A9351C">
        <w:tab/>
      </w:r>
      <w:r w:rsidRPr="00A9351C">
        <w:tab/>
      </w:r>
      <w:r w:rsidRPr="00A9351C">
        <w:tab/>
      </w:r>
      <w:r w:rsidRPr="00A9351C">
        <w:tab/>
      </w:r>
      <w:r w:rsidRPr="00A9351C">
        <w:tab/>
        <w:t>OPTIONAL,</w:t>
      </w:r>
    </w:p>
    <w:p w14:paraId="05A8CD6A" w14:textId="77777777" w:rsidR="005A328B" w:rsidRPr="00A9351C" w:rsidRDefault="005A328B" w:rsidP="005A328B">
      <w:pPr>
        <w:pStyle w:val="PL"/>
        <w:shd w:val="clear" w:color="auto" w:fill="E6E6E6"/>
      </w:pPr>
      <w:r w:rsidRPr="00A9351C">
        <w:tab/>
        <w:t>ue-BasedNetwPerfMeasParameters-v1250</w:t>
      </w:r>
      <w:r w:rsidRPr="00A9351C">
        <w:tab/>
        <w:t>UE-BasedNetwPerfMeasParameters-v1250</w:t>
      </w:r>
      <w:r w:rsidRPr="00A9351C">
        <w:rPr>
          <w:rFonts w:eastAsia="MS Mincho" w:hint="eastAsia"/>
        </w:rPr>
        <w:tab/>
        <w:t>OPTIONAL</w:t>
      </w:r>
      <w:r w:rsidRPr="00A9351C">
        <w:t>,</w:t>
      </w:r>
    </w:p>
    <w:p w14:paraId="37DD0B9D" w14:textId="77777777" w:rsidR="005A328B" w:rsidRPr="00A9351C" w:rsidRDefault="005A328B" w:rsidP="005A328B">
      <w:pPr>
        <w:pStyle w:val="PL"/>
        <w:shd w:val="clear" w:color="auto" w:fill="E6E6E6"/>
      </w:pPr>
      <w:r w:rsidRPr="00A9351C">
        <w:tab/>
        <w:t>ue-CategoryDL-r12</w:t>
      </w:r>
      <w:r w:rsidRPr="00A9351C">
        <w:tab/>
      </w:r>
      <w:r w:rsidRPr="00A9351C">
        <w:tab/>
      </w:r>
      <w:r w:rsidRPr="00A9351C">
        <w:tab/>
      </w:r>
      <w:r w:rsidRPr="00A9351C">
        <w:tab/>
      </w:r>
      <w:r w:rsidRPr="00A9351C">
        <w:tab/>
        <w:t>INTEGER (0</w:t>
      </w:r>
      <w:r w:rsidRPr="00A9351C">
        <w:rPr>
          <w:rFonts w:eastAsia="SimSun" w:hint="eastAsia"/>
          <w:lang w:eastAsia="zh-CN"/>
        </w:rPr>
        <w:t>..1</w:t>
      </w:r>
      <w:r w:rsidRPr="00A9351C">
        <w:rPr>
          <w:rFonts w:eastAsia="SimSun"/>
          <w:lang w:eastAsia="zh-CN"/>
        </w:rPr>
        <w:t>4</w:t>
      </w:r>
      <w:r w:rsidRPr="00A9351C">
        <w:t>)</w:t>
      </w:r>
      <w:r w:rsidRPr="00A9351C">
        <w:tab/>
      </w:r>
      <w:r w:rsidRPr="00A9351C">
        <w:tab/>
      </w:r>
      <w:r w:rsidRPr="00A9351C">
        <w:tab/>
      </w:r>
      <w:r w:rsidRPr="00A9351C">
        <w:tab/>
      </w:r>
      <w:r w:rsidRPr="00A9351C">
        <w:tab/>
      </w:r>
      <w:r w:rsidRPr="00A9351C">
        <w:tab/>
      </w:r>
      <w:r w:rsidRPr="00A9351C">
        <w:tab/>
        <w:t>OPTIONAL,</w:t>
      </w:r>
    </w:p>
    <w:p w14:paraId="3613510A" w14:textId="77777777" w:rsidR="005A328B" w:rsidRPr="00A9351C" w:rsidRDefault="005A328B" w:rsidP="005A328B">
      <w:pPr>
        <w:pStyle w:val="PL"/>
        <w:shd w:val="clear" w:color="auto" w:fill="E6E6E6"/>
      </w:pPr>
      <w:r w:rsidRPr="00A9351C">
        <w:tab/>
        <w:t>ue-CategoryUL-r12</w:t>
      </w:r>
      <w:r w:rsidRPr="00A9351C">
        <w:tab/>
      </w:r>
      <w:r w:rsidRPr="00A9351C">
        <w:tab/>
      </w:r>
      <w:r w:rsidRPr="00A9351C">
        <w:tab/>
      </w:r>
      <w:r w:rsidRPr="00A9351C">
        <w:tab/>
      </w:r>
      <w:r w:rsidRPr="00A9351C">
        <w:tab/>
        <w:t>INTEGER (0..13)</w:t>
      </w:r>
      <w:r w:rsidRPr="00A9351C">
        <w:tab/>
      </w:r>
      <w:r w:rsidRPr="00A9351C">
        <w:tab/>
      </w:r>
      <w:r w:rsidRPr="00A9351C">
        <w:tab/>
      </w:r>
      <w:r w:rsidRPr="00A9351C">
        <w:tab/>
      </w:r>
      <w:r w:rsidRPr="00A9351C">
        <w:tab/>
      </w:r>
      <w:r w:rsidRPr="00A9351C">
        <w:tab/>
      </w:r>
      <w:r w:rsidRPr="00A9351C">
        <w:tab/>
        <w:t>OPTIONAL,</w:t>
      </w:r>
    </w:p>
    <w:p w14:paraId="1E18BFA8" w14:textId="77777777" w:rsidR="005A328B" w:rsidRPr="00A9351C" w:rsidRDefault="005A328B" w:rsidP="005A328B">
      <w:pPr>
        <w:pStyle w:val="PL"/>
        <w:shd w:val="clear" w:color="auto" w:fill="E6E6E6"/>
        <w:rPr>
          <w:lang w:eastAsia="zh-CN"/>
        </w:rPr>
      </w:pPr>
      <w:r w:rsidRPr="00A9351C">
        <w:rPr>
          <w:lang w:eastAsia="zh-CN"/>
        </w:rPr>
        <w:tab/>
        <w:t>wlan-IW-Parameters-r12</w:t>
      </w:r>
      <w:r w:rsidRPr="00A9351C">
        <w:rPr>
          <w:lang w:eastAsia="zh-CN"/>
        </w:rPr>
        <w:tab/>
      </w:r>
      <w:r w:rsidRPr="00A9351C">
        <w:rPr>
          <w:lang w:eastAsia="zh-CN"/>
        </w:rPr>
        <w:tab/>
      </w:r>
      <w:r w:rsidRPr="00A9351C">
        <w:rPr>
          <w:lang w:eastAsia="zh-CN"/>
        </w:rPr>
        <w:tab/>
      </w:r>
      <w:r w:rsidRPr="00A9351C">
        <w:rPr>
          <w:lang w:eastAsia="zh-CN"/>
        </w:rPr>
        <w:tab/>
        <w:t>WLAN-IW-Parameters-r12</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OPTIONAL,</w:t>
      </w:r>
    </w:p>
    <w:p w14:paraId="367D4D66" w14:textId="77777777" w:rsidR="005A328B" w:rsidRPr="00A9351C" w:rsidRDefault="005A328B" w:rsidP="005A328B">
      <w:pPr>
        <w:pStyle w:val="PL"/>
        <w:shd w:val="clear" w:color="auto" w:fill="E6E6E6"/>
      </w:pPr>
      <w:r w:rsidRPr="00A9351C">
        <w:rPr>
          <w:rFonts w:hint="eastAsia"/>
          <w:lang w:eastAsia="zh-CN"/>
        </w:rPr>
        <w:tab/>
      </w:r>
      <w:r w:rsidRPr="00A9351C">
        <w:t>measParameters-v1250</w:t>
      </w:r>
      <w:r w:rsidRPr="00A9351C">
        <w:tab/>
      </w:r>
      <w:r w:rsidRPr="00A9351C">
        <w:tab/>
      </w:r>
      <w:r w:rsidRPr="00A9351C">
        <w:tab/>
      </w:r>
      <w:r w:rsidRPr="00A9351C">
        <w:tab/>
        <w:t>MeasParameters-v1250</w:t>
      </w:r>
      <w:r w:rsidRPr="00A9351C">
        <w:tab/>
      </w:r>
      <w:r w:rsidRPr="00A9351C">
        <w:tab/>
      </w:r>
      <w:r w:rsidRPr="00A9351C">
        <w:tab/>
      </w:r>
      <w:r w:rsidRPr="00A9351C">
        <w:tab/>
      </w:r>
      <w:r w:rsidRPr="00A9351C">
        <w:tab/>
        <w:t>OPTIONAL,</w:t>
      </w:r>
    </w:p>
    <w:p w14:paraId="000F12D5" w14:textId="77777777" w:rsidR="005A328B" w:rsidRPr="00A9351C" w:rsidRDefault="005A328B" w:rsidP="005A328B">
      <w:pPr>
        <w:pStyle w:val="PL"/>
        <w:shd w:val="clear" w:color="auto" w:fill="E6E6E6"/>
      </w:pPr>
      <w:r w:rsidRPr="00A9351C">
        <w:tab/>
        <w:t>dc-Parameters-r12</w:t>
      </w:r>
      <w:r w:rsidRPr="00A9351C">
        <w:tab/>
      </w:r>
      <w:r w:rsidRPr="00A9351C">
        <w:tab/>
      </w:r>
      <w:r w:rsidRPr="00A9351C">
        <w:tab/>
      </w:r>
      <w:r w:rsidRPr="00A9351C">
        <w:tab/>
      </w:r>
      <w:r w:rsidRPr="00A9351C">
        <w:tab/>
        <w:t>DC-Parameters-r12</w:t>
      </w:r>
      <w:r w:rsidRPr="00A9351C">
        <w:tab/>
      </w:r>
      <w:r w:rsidRPr="00A9351C">
        <w:tab/>
      </w:r>
      <w:r w:rsidRPr="00A9351C">
        <w:tab/>
      </w:r>
      <w:r w:rsidRPr="00A9351C">
        <w:tab/>
      </w:r>
      <w:r w:rsidRPr="00A9351C">
        <w:tab/>
      </w:r>
      <w:r w:rsidRPr="00A9351C">
        <w:tab/>
        <w:t>OPTIONAL,</w:t>
      </w:r>
    </w:p>
    <w:p w14:paraId="5D522183" w14:textId="77777777" w:rsidR="005A328B" w:rsidRPr="00A9351C" w:rsidRDefault="005A328B" w:rsidP="005A328B">
      <w:pPr>
        <w:pStyle w:val="PL"/>
        <w:shd w:val="clear" w:color="auto" w:fill="E6E6E6"/>
      </w:pPr>
      <w:r w:rsidRPr="00A9351C">
        <w:tab/>
        <w:t>mbms-Parameters-v1250</w:t>
      </w:r>
      <w:r w:rsidRPr="00A9351C">
        <w:tab/>
      </w:r>
      <w:r w:rsidRPr="00A9351C">
        <w:tab/>
      </w:r>
      <w:r w:rsidRPr="00A9351C">
        <w:tab/>
      </w:r>
      <w:r w:rsidRPr="00A9351C">
        <w:tab/>
        <w:t>MBMS-Parameters-v1250</w:t>
      </w:r>
      <w:r w:rsidRPr="00A9351C">
        <w:tab/>
      </w:r>
      <w:r w:rsidRPr="00A9351C">
        <w:tab/>
      </w:r>
      <w:r w:rsidRPr="00A9351C">
        <w:tab/>
      </w:r>
      <w:r w:rsidRPr="00A9351C">
        <w:tab/>
      </w:r>
      <w:r w:rsidRPr="00A9351C">
        <w:tab/>
        <w:t>OPTIONAL,</w:t>
      </w:r>
    </w:p>
    <w:p w14:paraId="32DC77E8" w14:textId="77777777" w:rsidR="005A328B" w:rsidRPr="00A9351C" w:rsidRDefault="005A328B" w:rsidP="005A328B">
      <w:pPr>
        <w:pStyle w:val="PL"/>
        <w:shd w:val="clear" w:color="auto" w:fill="E6E6E6"/>
      </w:pPr>
      <w:r w:rsidRPr="00A9351C">
        <w:tab/>
        <w:t>mac-Parameters-r12</w:t>
      </w:r>
      <w:r w:rsidRPr="00A9351C">
        <w:tab/>
      </w:r>
      <w:r w:rsidRPr="00A9351C">
        <w:tab/>
      </w:r>
      <w:r w:rsidRPr="00A9351C">
        <w:tab/>
      </w:r>
      <w:r w:rsidRPr="00A9351C">
        <w:tab/>
      </w:r>
      <w:r w:rsidRPr="00A9351C">
        <w:tab/>
        <w:t>MAC-Parameters-r12</w:t>
      </w:r>
      <w:r w:rsidRPr="00A9351C">
        <w:tab/>
      </w:r>
      <w:r w:rsidRPr="00A9351C">
        <w:tab/>
      </w:r>
      <w:r w:rsidRPr="00A9351C">
        <w:tab/>
      </w:r>
      <w:r w:rsidRPr="00A9351C">
        <w:tab/>
      </w:r>
      <w:r w:rsidRPr="00A9351C">
        <w:tab/>
      </w:r>
      <w:r w:rsidRPr="00A9351C">
        <w:tab/>
        <w:t>OPTIONAL,</w:t>
      </w:r>
    </w:p>
    <w:p w14:paraId="4EF0D42D" w14:textId="77777777" w:rsidR="005A328B" w:rsidRPr="00A9351C" w:rsidRDefault="005A328B" w:rsidP="005A328B">
      <w:pPr>
        <w:pStyle w:val="PL"/>
        <w:shd w:val="clear" w:color="auto" w:fill="E6E6E6"/>
      </w:pPr>
      <w:r w:rsidRPr="00A9351C">
        <w:tab/>
        <w:t>fdd-Add-UE-EUTRA-Capabilities-v1250</w:t>
      </w:r>
      <w:r w:rsidRPr="00A9351C">
        <w:tab/>
        <w:t>UE-EUTRA-CapabilityAddXDD-Mode-v1250</w:t>
      </w:r>
      <w:r w:rsidRPr="00A9351C">
        <w:tab/>
        <w:t>OPTIONAL,</w:t>
      </w:r>
    </w:p>
    <w:p w14:paraId="08089479" w14:textId="77777777" w:rsidR="005A328B" w:rsidRPr="00A9351C" w:rsidRDefault="005A328B" w:rsidP="005A328B">
      <w:pPr>
        <w:pStyle w:val="PL"/>
        <w:shd w:val="clear" w:color="auto" w:fill="E6E6E6"/>
        <w:rPr>
          <w:rFonts w:eastAsia="MS Mincho"/>
        </w:rPr>
      </w:pPr>
      <w:r w:rsidRPr="00A9351C">
        <w:tab/>
        <w:t>tdd-Add-UE-EUTRA-Capabilities-v1250</w:t>
      </w:r>
      <w:r w:rsidRPr="00A9351C">
        <w:tab/>
        <w:t>UE-EUTRA-CapabilityAddXDD-Mode-v1250</w:t>
      </w:r>
      <w:r w:rsidRPr="00A9351C">
        <w:tab/>
        <w:t>OPTIONAL,</w:t>
      </w:r>
    </w:p>
    <w:p w14:paraId="4C349C6E" w14:textId="77777777" w:rsidR="005A328B" w:rsidRPr="00A9351C" w:rsidRDefault="005A328B" w:rsidP="005A328B">
      <w:pPr>
        <w:pStyle w:val="PL"/>
        <w:shd w:val="clear" w:color="auto" w:fill="E6E6E6"/>
      </w:pPr>
      <w:r w:rsidRPr="00A9351C">
        <w:tab/>
        <w:t>sl-Parameters-r12</w:t>
      </w:r>
      <w:r w:rsidRPr="00A9351C">
        <w:tab/>
      </w:r>
      <w:r w:rsidRPr="00A9351C">
        <w:tab/>
      </w:r>
      <w:r w:rsidRPr="00A9351C">
        <w:tab/>
      </w:r>
      <w:r w:rsidRPr="00A9351C">
        <w:tab/>
        <w:t>SL-Parameters-r12</w:t>
      </w:r>
      <w:r w:rsidRPr="00A9351C">
        <w:tab/>
      </w:r>
      <w:r w:rsidRPr="00A9351C">
        <w:tab/>
      </w:r>
      <w:r w:rsidRPr="00A9351C">
        <w:tab/>
      </w:r>
      <w:r w:rsidRPr="00A9351C">
        <w:tab/>
      </w:r>
      <w:r w:rsidRPr="00A9351C">
        <w:tab/>
        <w:t>OPTIONAL,</w:t>
      </w:r>
    </w:p>
    <w:p w14:paraId="196203D3" w14:textId="77777777" w:rsidR="005A328B" w:rsidRPr="00A9351C" w:rsidRDefault="005A328B" w:rsidP="005A328B">
      <w:pPr>
        <w:pStyle w:val="PL"/>
        <w:shd w:val="clear" w:color="auto" w:fill="E6E6E6"/>
      </w:pPr>
      <w:r w:rsidRPr="00A9351C">
        <w:rPr>
          <w:rFonts w:eastAsia="MS Mincho" w:hint="eastAsia"/>
        </w:rPr>
        <w:tab/>
      </w:r>
      <w:r w:rsidRPr="00A9351C">
        <w:t>nonCriticalExtension</w:t>
      </w:r>
      <w:r w:rsidRPr="00A9351C">
        <w:tab/>
      </w:r>
      <w:r w:rsidRPr="00A9351C">
        <w:tab/>
      </w:r>
      <w:r w:rsidRPr="00A9351C">
        <w:tab/>
      </w:r>
      <w:r w:rsidRPr="00A9351C">
        <w:tab/>
        <w:t>UE-EUTRA-Capability-v1260-IEs</w:t>
      </w:r>
      <w:r w:rsidRPr="00A9351C">
        <w:tab/>
      </w:r>
      <w:r w:rsidRPr="00A9351C">
        <w:tab/>
      </w:r>
      <w:r w:rsidRPr="00A9351C">
        <w:tab/>
        <w:t>OPTIONAL</w:t>
      </w:r>
    </w:p>
    <w:p w14:paraId="603983A7" w14:textId="77777777" w:rsidR="005A328B" w:rsidRPr="00A9351C" w:rsidRDefault="005A328B" w:rsidP="005A328B">
      <w:pPr>
        <w:pStyle w:val="PL"/>
        <w:shd w:val="clear" w:color="auto" w:fill="E6E6E6"/>
        <w:rPr>
          <w:lang w:eastAsia="zh-CN"/>
        </w:rPr>
      </w:pPr>
      <w:r w:rsidRPr="00A9351C">
        <w:t>}</w:t>
      </w:r>
    </w:p>
    <w:p w14:paraId="197C7AE2" w14:textId="77777777" w:rsidR="005A328B" w:rsidRPr="00A9351C" w:rsidRDefault="005A328B" w:rsidP="005A328B">
      <w:pPr>
        <w:pStyle w:val="PL"/>
        <w:shd w:val="clear" w:color="auto" w:fill="E6E6E6"/>
        <w:rPr>
          <w:lang w:eastAsia="zh-CN"/>
        </w:rPr>
      </w:pPr>
    </w:p>
    <w:p w14:paraId="5782E214" w14:textId="77777777" w:rsidR="005A328B" w:rsidRPr="00A9351C" w:rsidRDefault="005A328B" w:rsidP="005A328B">
      <w:pPr>
        <w:pStyle w:val="PL"/>
        <w:shd w:val="clear" w:color="auto" w:fill="E6E6E6"/>
      </w:pPr>
      <w:r w:rsidRPr="00A9351C">
        <w:t>UE-EUTRA-Capability-v1260-IEs ::=</w:t>
      </w:r>
      <w:r w:rsidRPr="00A9351C">
        <w:tab/>
        <w:t>SEQUENCE {</w:t>
      </w:r>
    </w:p>
    <w:p w14:paraId="5327F906" w14:textId="77777777" w:rsidR="005A328B" w:rsidRPr="00A9351C" w:rsidRDefault="005A328B" w:rsidP="005A328B">
      <w:pPr>
        <w:pStyle w:val="PL"/>
        <w:shd w:val="clear" w:color="auto" w:fill="E6E6E6"/>
      </w:pPr>
      <w:r w:rsidRPr="00A9351C">
        <w:tab/>
        <w:t>ue-CategoryDL-</w:t>
      </w:r>
      <w:r w:rsidRPr="00A9351C">
        <w:rPr>
          <w:rFonts w:hint="eastAsia"/>
          <w:lang w:eastAsia="zh-CN"/>
        </w:rPr>
        <w:t>v</w:t>
      </w:r>
      <w:r w:rsidRPr="00A9351C">
        <w:t>1260</w:t>
      </w:r>
      <w:r w:rsidRPr="00A9351C">
        <w:tab/>
      </w:r>
      <w:r w:rsidRPr="00A9351C">
        <w:tab/>
      </w:r>
      <w:r w:rsidRPr="00A9351C">
        <w:tab/>
      </w:r>
      <w:r w:rsidRPr="00A9351C">
        <w:tab/>
      </w:r>
      <w:r w:rsidRPr="00A9351C">
        <w:tab/>
        <w:t>INTEGER (</w:t>
      </w:r>
      <w:r w:rsidRPr="00A9351C">
        <w:rPr>
          <w:rFonts w:hint="eastAsia"/>
          <w:lang w:eastAsia="zh-CN"/>
        </w:rPr>
        <w:t>15..16</w:t>
      </w:r>
      <w:r w:rsidRPr="00A9351C">
        <w:t>)</w:t>
      </w:r>
      <w:r w:rsidRPr="00A9351C">
        <w:tab/>
      </w:r>
      <w:r w:rsidRPr="00A9351C">
        <w:tab/>
      </w:r>
      <w:r w:rsidRPr="00A9351C">
        <w:tab/>
      </w:r>
      <w:r w:rsidRPr="00A9351C">
        <w:tab/>
      </w:r>
      <w:r w:rsidRPr="00A9351C">
        <w:tab/>
      </w:r>
      <w:r w:rsidRPr="00A9351C">
        <w:tab/>
        <w:t>OPTIONAL,</w:t>
      </w:r>
    </w:p>
    <w:p w14:paraId="3F893A44" w14:textId="77777777" w:rsidR="005A328B" w:rsidRPr="00A9351C" w:rsidRDefault="005A328B" w:rsidP="005A328B">
      <w:pPr>
        <w:pStyle w:val="PL"/>
        <w:shd w:val="clear" w:color="auto" w:fill="E6E6E6"/>
      </w:pPr>
      <w:r w:rsidRPr="00A9351C">
        <w:rPr>
          <w:rFonts w:eastAsia="MS Mincho" w:hint="eastAsia"/>
        </w:rPr>
        <w:tab/>
      </w:r>
      <w:r w:rsidRPr="00A9351C">
        <w:t>nonCriticalExtension</w:t>
      </w:r>
      <w:r w:rsidRPr="00A9351C">
        <w:tab/>
      </w:r>
      <w:r w:rsidRPr="00A9351C">
        <w:tab/>
      </w:r>
      <w:r w:rsidRPr="00A9351C">
        <w:tab/>
      </w:r>
      <w:r w:rsidRPr="00A9351C">
        <w:tab/>
        <w:t>UE-EUTRA-Capability-v1270-IEs</w:t>
      </w:r>
      <w:r w:rsidRPr="00A9351C">
        <w:tab/>
      </w:r>
      <w:r w:rsidRPr="00A9351C">
        <w:tab/>
      </w:r>
      <w:r w:rsidRPr="00A9351C">
        <w:tab/>
        <w:t>OPTIONAL</w:t>
      </w:r>
    </w:p>
    <w:p w14:paraId="0E8D0970" w14:textId="77777777" w:rsidR="005A328B" w:rsidRPr="00A9351C" w:rsidRDefault="005A328B" w:rsidP="005A328B">
      <w:pPr>
        <w:pStyle w:val="PL"/>
        <w:shd w:val="clear" w:color="auto" w:fill="E6E6E6"/>
      </w:pPr>
      <w:r w:rsidRPr="00A9351C">
        <w:t>}</w:t>
      </w:r>
    </w:p>
    <w:p w14:paraId="53AFD325" w14:textId="77777777" w:rsidR="005A328B" w:rsidRPr="00A9351C" w:rsidRDefault="005A328B" w:rsidP="005A328B">
      <w:pPr>
        <w:pStyle w:val="PL"/>
        <w:shd w:val="clear" w:color="auto" w:fill="E6E6E6"/>
      </w:pPr>
    </w:p>
    <w:p w14:paraId="1B441AE5" w14:textId="77777777" w:rsidR="005A328B" w:rsidRPr="00A9351C" w:rsidRDefault="005A328B" w:rsidP="005A328B">
      <w:pPr>
        <w:pStyle w:val="PL"/>
        <w:shd w:val="clear" w:color="auto" w:fill="E6E6E6"/>
      </w:pPr>
      <w:r w:rsidRPr="00A9351C">
        <w:t>UE-EUTRA-Capability-v1270-IEs</w:t>
      </w:r>
      <w:r w:rsidRPr="00A9351C">
        <w:rPr>
          <w:rFonts w:hint="eastAsia"/>
        </w:rPr>
        <w:t xml:space="preserve"> ::= SEQUENCE {</w:t>
      </w:r>
    </w:p>
    <w:p w14:paraId="1EC87E9D" w14:textId="77777777" w:rsidR="005A328B" w:rsidRPr="00A9351C" w:rsidRDefault="005A328B" w:rsidP="005A328B">
      <w:pPr>
        <w:pStyle w:val="PL"/>
        <w:shd w:val="clear" w:color="auto" w:fill="E6E6E6"/>
      </w:pPr>
      <w:r w:rsidRPr="00A9351C">
        <w:rPr>
          <w:rFonts w:hint="eastAsia"/>
        </w:rPr>
        <w:tab/>
      </w:r>
      <w:r w:rsidRPr="00A9351C">
        <w:t>rf-Parameters-v1270</w:t>
      </w:r>
      <w:r w:rsidRPr="00A9351C">
        <w:tab/>
      </w:r>
      <w:r w:rsidRPr="00A9351C">
        <w:tab/>
      </w:r>
      <w:r w:rsidRPr="00A9351C">
        <w:tab/>
      </w:r>
      <w:r w:rsidRPr="00A9351C">
        <w:tab/>
      </w:r>
      <w:r w:rsidRPr="00A9351C">
        <w:rPr>
          <w:rFonts w:hint="eastAsia"/>
        </w:rPr>
        <w:tab/>
      </w:r>
      <w:r w:rsidRPr="00A9351C">
        <w:t>RF-Parameters-v</w:t>
      </w:r>
      <w:r w:rsidRPr="00A9351C">
        <w:rPr>
          <w:rFonts w:hint="eastAsia"/>
        </w:rPr>
        <w:t>1270</w:t>
      </w:r>
      <w:r w:rsidRPr="00A9351C">
        <w:tab/>
      </w:r>
      <w:r w:rsidRPr="00A9351C">
        <w:tab/>
      </w:r>
      <w:r w:rsidRPr="00A9351C">
        <w:tab/>
      </w:r>
      <w:r w:rsidRPr="00A9351C">
        <w:tab/>
      </w:r>
      <w:r w:rsidRPr="00A9351C">
        <w:tab/>
      </w:r>
      <w:r w:rsidRPr="00A9351C">
        <w:tab/>
        <w:t>OPTIONAL,</w:t>
      </w:r>
    </w:p>
    <w:p w14:paraId="0CAE0216" w14:textId="77777777" w:rsidR="005A328B" w:rsidRPr="00A9351C" w:rsidRDefault="005A328B" w:rsidP="005A328B">
      <w:pPr>
        <w:pStyle w:val="PL"/>
        <w:shd w:val="clear" w:color="auto" w:fill="E6E6E6"/>
      </w:pPr>
      <w:r w:rsidRPr="00A9351C">
        <w:rPr>
          <w:rFonts w:hint="eastAsia"/>
        </w:rPr>
        <w:tab/>
      </w:r>
      <w:r w:rsidRPr="00A9351C">
        <w:t>nonCriticalExtension</w:t>
      </w:r>
      <w:r w:rsidRPr="00A9351C">
        <w:rPr>
          <w:rFonts w:hint="eastAsia"/>
        </w:rPr>
        <w:tab/>
      </w:r>
      <w:r w:rsidRPr="00A9351C">
        <w:rPr>
          <w:rFonts w:hint="eastAsia"/>
        </w:rPr>
        <w:tab/>
      </w:r>
      <w:r w:rsidRPr="00A9351C">
        <w:rPr>
          <w:rFonts w:hint="eastAsia"/>
        </w:rPr>
        <w:tab/>
      </w:r>
      <w:r w:rsidRPr="00A9351C">
        <w:rPr>
          <w:rFonts w:hint="eastAsia"/>
        </w:rPr>
        <w:tab/>
      </w:r>
      <w:r w:rsidRPr="00A9351C">
        <w:t>UE-EUTRA-Capability-v12</w:t>
      </w:r>
      <w:r w:rsidRPr="00A9351C">
        <w:rPr>
          <w:rFonts w:hint="eastAsia"/>
        </w:rPr>
        <w:t>8</w:t>
      </w:r>
      <w:r w:rsidRPr="00A9351C">
        <w:t>0-IEs</w:t>
      </w:r>
      <w:r w:rsidRPr="00A9351C">
        <w:tab/>
      </w:r>
      <w:r w:rsidRPr="00A9351C">
        <w:tab/>
      </w:r>
      <w:r w:rsidRPr="00A9351C">
        <w:tab/>
        <w:t>OPTIONAL</w:t>
      </w:r>
    </w:p>
    <w:p w14:paraId="0A92D08D" w14:textId="77777777" w:rsidR="005A328B" w:rsidRPr="00A9351C" w:rsidRDefault="005A328B" w:rsidP="005A328B">
      <w:pPr>
        <w:pStyle w:val="PL"/>
        <w:shd w:val="clear" w:color="auto" w:fill="E6E6E6"/>
      </w:pPr>
      <w:r w:rsidRPr="00A9351C">
        <w:rPr>
          <w:rFonts w:hint="eastAsia"/>
        </w:rPr>
        <w:t>}</w:t>
      </w:r>
    </w:p>
    <w:p w14:paraId="3D575A6F" w14:textId="77777777" w:rsidR="005A328B" w:rsidRPr="00A9351C" w:rsidRDefault="005A328B" w:rsidP="005A328B">
      <w:pPr>
        <w:pStyle w:val="PL"/>
        <w:shd w:val="clear" w:color="auto" w:fill="E6E6E6"/>
      </w:pPr>
    </w:p>
    <w:p w14:paraId="5B352A6A" w14:textId="77777777" w:rsidR="005A328B" w:rsidRPr="00A9351C" w:rsidRDefault="005A328B" w:rsidP="005A328B">
      <w:pPr>
        <w:pStyle w:val="PL"/>
        <w:shd w:val="clear" w:color="auto" w:fill="E6E6E6"/>
      </w:pPr>
      <w:r w:rsidRPr="00A9351C">
        <w:t>UE-EUTRA-Capability-v12</w:t>
      </w:r>
      <w:r w:rsidRPr="00A9351C">
        <w:rPr>
          <w:rFonts w:hint="eastAsia"/>
        </w:rPr>
        <w:t>8</w:t>
      </w:r>
      <w:r w:rsidRPr="00A9351C">
        <w:t>0-IEs</w:t>
      </w:r>
      <w:r w:rsidRPr="00A9351C">
        <w:rPr>
          <w:rFonts w:hint="eastAsia"/>
        </w:rPr>
        <w:t xml:space="preserve"> ::= SEQUENCE {</w:t>
      </w:r>
    </w:p>
    <w:p w14:paraId="21A91966" w14:textId="77777777" w:rsidR="005A328B" w:rsidRPr="00A9351C" w:rsidRDefault="005A328B" w:rsidP="005A328B">
      <w:pPr>
        <w:pStyle w:val="PL"/>
        <w:shd w:val="clear" w:color="auto" w:fill="E6E6E6"/>
      </w:pPr>
      <w:r w:rsidRPr="00A9351C">
        <w:tab/>
        <w:t>phyLayerParameters-v12</w:t>
      </w:r>
      <w:r w:rsidRPr="00A9351C">
        <w:rPr>
          <w:rFonts w:hint="eastAsia"/>
        </w:rPr>
        <w:t>8</w:t>
      </w:r>
      <w:r w:rsidRPr="00A9351C">
        <w:t>0</w:t>
      </w:r>
      <w:r w:rsidRPr="00A9351C">
        <w:tab/>
      </w:r>
      <w:r w:rsidRPr="00A9351C">
        <w:tab/>
      </w:r>
      <w:r w:rsidRPr="00A9351C">
        <w:tab/>
        <w:t>PhyLayerParameters-v12</w:t>
      </w:r>
      <w:r w:rsidRPr="00A9351C">
        <w:rPr>
          <w:rFonts w:hint="eastAsia"/>
        </w:rPr>
        <w:t>8</w:t>
      </w:r>
      <w:r w:rsidRPr="00A9351C">
        <w:t>0</w:t>
      </w:r>
      <w:r w:rsidRPr="00A9351C">
        <w:rPr>
          <w:rFonts w:hint="eastAsia"/>
        </w:rPr>
        <w:tab/>
      </w:r>
      <w:r w:rsidRPr="00A9351C">
        <w:rPr>
          <w:rFonts w:hint="eastAsia"/>
        </w:rPr>
        <w:tab/>
      </w:r>
      <w:r w:rsidRPr="00A9351C">
        <w:rPr>
          <w:rFonts w:hint="eastAsia"/>
        </w:rPr>
        <w:tab/>
      </w:r>
      <w:r w:rsidRPr="00A9351C">
        <w:rPr>
          <w:rFonts w:hint="eastAsia"/>
        </w:rPr>
        <w:tab/>
        <w:t>OPTIONAL,</w:t>
      </w:r>
    </w:p>
    <w:p w14:paraId="6F401F51" w14:textId="77777777" w:rsidR="005A328B" w:rsidRPr="00A9351C" w:rsidRDefault="005A328B" w:rsidP="005A328B">
      <w:pPr>
        <w:pStyle w:val="PL"/>
        <w:shd w:val="clear" w:color="auto" w:fill="E6E6E6"/>
      </w:pPr>
      <w:r w:rsidRPr="00A9351C">
        <w:rPr>
          <w:rFonts w:hint="eastAsia"/>
        </w:rPr>
        <w:tab/>
      </w:r>
      <w:r w:rsidRPr="00A9351C">
        <w:t>nonCriticalExtension</w:t>
      </w:r>
      <w:r w:rsidRPr="00A9351C">
        <w:rPr>
          <w:rFonts w:hint="eastAsia"/>
        </w:rPr>
        <w:tab/>
      </w:r>
      <w:r w:rsidRPr="00A9351C">
        <w:rPr>
          <w:rFonts w:hint="eastAsia"/>
        </w:rPr>
        <w:tab/>
      </w:r>
      <w:r w:rsidRPr="00A9351C">
        <w:rPr>
          <w:rFonts w:hint="eastAsia"/>
        </w:rPr>
        <w:tab/>
      </w:r>
      <w:r w:rsidRPr="00A9351C">
        <w:rPr>
          <w:rFonts w:hint="eastAsia"/>
        </w:rPr>
        <w:tab/>
      </w:r>
      <w:r w:rsidRPr="00A9351C">
        <w:t>UE-EUTRA-Capability-v1310-IEs</w:t>
      </w:r>
      <w:r w:rsidRPr="00A9351C" w:rsidDel="00B34ECB">
        <w:t xml:space="preserve"> </w:t>
      </w:r>
      <w:r w:rsidRPr="00A9351C">
        <w:tab/>
      </w:r>
      <w:r w:rsidRPr="00A9351C">
        <w:tab/>
      </w:r>
      <w:r w:rsidRPr="00A9351C">
        <w:tab/>
        <w:t>OPTIONAL</w:t>
      </w:r>
    </w:p>
    <w:p w14:paraId="09FE4849" w14:textId="77777777" w:rsidR="005A328B" w:rsidRPr="00A9351C" w:rsidRDefault="005A328B" w:rsidP="005A328B">
      <w:pPr>
        <w:pStyle w:val="PL"/>
        <w:shd w:val="clear" w:color="auto" w:fill="E6E6E6"/>
      </w:pPr>
      <w:r w:rsidRPr="00A9351C">
        <w:rPr>
          <w:rFonts w:hint="eastAsia"/>
        </w:rPr>
        <w:t>}</w:t>
      </w:r>
    </w:p>
    <w:p w14:paraId="7B27D4AF" w14:textId="77777777" w:rsidR="005A328B" w:rsidRPr="00A9351C" w:rsidRDefault="005A328B" w:rsidP="005A328B">
      <w:pPr>
        <w:pStyle w:val="PL"/>
        <w:shd w:val="clear" w:color="auto" w:fill="E6E6E6"/>
      </w:pPr>
    </w:p>
    <w:p w14:paraId="4217384F" w14:textId="77777777" w:rsidR="005A328B" w:rsidRPr="00A9351C" w:rsidRDefault="005A328B" w:rsidP="005A328B">
      <w:pPr>
        <w:pStyle w:val="PL"/>
        <w:shd w:val="clear" w:color="auto" w:fill="E6E6E6"/>
      </w:pPr>
      <w:r w:rsidRPr="00A9351C">
        <w:t>UE-EUTRA-Capability-v1310-IEs</w:t>
      </w:r>
      <w:r w:rsidRPr="00A9351C">
        <w:rPr>
          <w:rFonts w:hint="eastAsia"/>
        </w:rPr>
        <w:t xml:space="preserve"> ::= SEQUENCE {</w:t>
      </w:r>
    </w:p>
    <w:p w14:paraId="0FD7F68F" w14:textId="77777777" w:rsidR="005A328B" w:rsidRPr="00A9351C" w:rsidRDefault="005A328B" w:rsidP="005A328B">
      <w:pPr>
        <w:pStyle w:val="PL"/>
        <w:shd w:val="clear" w:color="auto" w:fill="E6E6E6"/>
        <w:rPr>
          <w:lang w:val="en-US"/>
        </w:rPr>
      </w:pPr>
      <w:r w:rsidRPr="00A9351C">
        <w:rPr>
          <w:lang w:val="en-US"/>
        </w:rPr>
        <w:tab/>
        <w:t>ue-CategoryDL-</w:t>
      </w:r>
      <w:r w:rsidRPr="00A9351C">
        <w:rPr>
          <w:rFonts w:hint="eastAsia"/>
          <w:lang w:val="en-US" w:eastAsia="zh-CN"/>
        </w:rPr>
        <w:t>v</w:t>
      </w:r>
      <w:r w:rsidRPr="00A9351C">
        <w:rPr>
          <w:lang w:val="en-US"/>
        </w:rPr>
        <w:t>1310</w:t>
      </w:r>
      <w:r w:rsidRPr="00A9351C">
        <w:rPr>
          <w:lang w:val="en-US"/>
        </w:rPr>
        <w:tab/>
      </w:r>
      <w:r w:rsidRPr="00A9351C">
        <w:rPr>
          <w:lang w:val="en-US"/>
        </w:rPr>
        <w:tab/>
      </w:r>
      <w:r w:rsidRPr="00A9351C">
        <w:rPr>
          <w:lang w:val="en-US"/>
        </w:rPr>
        <w:tab/>
      </w:r>
      <w:r w:rsidRPr="00A9351C">
        <w:rPr>
          <w:lang w:val="en-US"/>
        </w:rPr>
        <w:tab/>
        <w:t>ENUMERATED {n17, m1}</w:t>
      </w:r>
      <w:r w:rsidRPr="00A9351C">
        <w:rPr>
          <w:lang w:val="en-US"/>
        </w:rPr>
        <w:tab/>
      </w:r>
      <w:r w:rsidRPr="00A9351C">
        <w:rPr>
          <w:lang w:val="en-US"/>
        </w:rPr>
        <w:tab/>
      </w:r>
      <w:r w:rsidRPr="00A9351C">
        <w:rPr>
          <w:lang w:val="en-US"/>
        </w:rPr>
        <w:tab/>
      </w:r>
      <w:r w:rsidRPr="00A9351C">
        <w:rPr>
          <w:lang w:val="en-US"/>
        </w:rPr>
        <w:tab/>
      </w:r>
      <w:r w:rsidRPr="00A9351C">
        <w:rPr>
          <w:lang w:val="en-US"/>
        </w:rPr>
        <w:tab/>
        <w:t>OPTIONAL,</w:t>
      </w:r>
    </w:p>
    <w:p w14:paraId="6B1A86D7" w14:textId="77777777" w:rsidR="005A328B" w:rsidRPr="00A9351C" w:rsidRDefault="005A328B" w:rsidP="005A328B">
      <w:pPr>
        <w:pStyle w:val="PL"/>
        <w:shd w:val="clear" w:color="auto" w:fill="E6E6E6"/>
        <w:rPr>
          <w:lang w:val="en-US"/>
        </w:rPr>
      </w:pPr>
      <w:r w:rsidRPr="00A9351C">
        <w:rPr>
          <w:lang w:val="en-US"/>
        </w:rPr>
        <w:tab/>
        <w:t>ue-CategoryUL-</w:t>
      </w:r>
      <w:r w:rsidRPr="00A9351C">
        <w:rPr>
          <w:rFonts w:hint="eastAsia"/>
          <w:lang w:val="en-US" w:eastAsia="zh-CN"/>
        </w:rPr>
        <w:t>v</w:t>
      </w:r>
      <w:r w:rsidRPr="00A9351C">
        <w:rPr>
          <w:lang w:val="en-US"/>
        </w:rPr>
        <w:t>1310</w:t>
      </w:r>
      <w:r w:rsidRPr="00A9351C">
        <w:rPr>
          <w:lang w:val="en-US"/>
        </w:rPr>
        <w:tab/>
      </w:r>
      <w:r w:rsidRPr="00A9351C">
        <w:rPr>
          <w:lang w:val="en-US"/>
        </w:rPr>
        <w:tab/>
      </w:r>
      <w:r w:rsidRPr="00A9351C">
        <w:rPr>
          <w:lang w:val="en-US"/>
        </w:rPr>
        <w:tab/>
      </w:r>
      <w:r w:rsidRPr="00A9351C">
        <w:rPr>
          <w:lang w:val="en-US"/>
        </w:rPr>
        <w:tab/>
        <w:t>ENUMERATED {n14, m1}</w:t>
      </w:r>
      <w:r w:rsidRPr="00A9351C">
        <w:rPr>
          <w:lang w:val="en-US"/>
        </w:rPr>
        <w:tab/>
      </w:r>
      <w:r w:rsidRPr="00A9351C">
        <w:rPr>
          <w:lang w:val="en-US"/>
        </w:rPr>
        <w:tab/>
      </w:r>
      <w:r w:rsidRPr="00A9351C">
        <w:rPr>
          <w:lang w:val="en-US"/>
        </w:rPr>
        <w:tab/>
      </w:r>
      <w:r w:rsidRPr="00A9351C">
        <w:rPr>
          <w:lang w:val="en-US"/>
        </w:rPr>
        <w:tab/>
      </w:r>
      <w:r w:rsidRPr="00A9351C">
        <w:rPr>
          <w:lang w:val="en-US"/>
        </w:rPr>
        <w:tab/>
        <w:t>OPTIONAL,</w:t>
      </w:r>
    </w:p>
    <w:p w14:paraId="73B3DD77" w14:textId="77777777" w:rsidR="005A328B" w:rsidRPr="00A9351C" w:rsidRDefault="005A328B" w:rsidP="005A328B">
      <w:pPr>
        <w:pStyle w:val="PL"/>
        <w:shd w:val="clear" w:color="auto" w:fill="E6E6E6"/>
      </w:pPr>
      <w:r w:rsidRPr="00A9351C">
        <w:tab/>
        <w:t>pdcp-Parameters-v1</w:t>
      </w:r>
      <w:r w:rsidRPr="00A9351C">
        <w:rPr>
          <w:rFonts w:hint="eastAsia"/>
        </w:rPr>
        <w:t>3</w:t>
      </w:r>
      <w:r w:rsidRPr="00A9351C">
        <w:t>10</w:t>
      </w:r>
      <w:r w:rsidRPr="00A9351C">
        <w:tab/>
      </w:r>
      <w:r w:rsidRPr="00A9351C">
        <w:tab/>
      </w:r>
      <w:r w:rsidRPr="00A9351C">
        <w:tab/>
      </w:r>
      <w:r w:rsidRPr="00A9351C">
        <w:tab/>
        <w:t>PDCP-Parameters-v1310,</w:t>
      </w:r>
    </w:p>
    <w:p w14:paraId="564405B5" w14:textId="77777777" w:rsidR="005A328B" w:rsidRPr="00A9351C" w:rsidRDefault="005A328B" w:rsidP="005A328B">
      <w:pPr>
        <w:pStyle w:val="PL"/>
        <w:shd w:val="clear" w:color="auto" w:fill="E6E6E6"/>
      </w:pPr>
      <w:r w:rsidRPr="00A9351C">
        <w:tab/>
        <w:t>rlc-Parameters-v1310</w:t>
      </w:r>
      <w:r w:rsidRPr="00A9351C">
        <w:tab/>
      </w:r>
      <w:r w:rsidRPr="00A9351C">
        <w:tab/>
      </w:r>
      <w:r w:rsidRPr="00A9351C">
        <w:tab/>
      </w:r>
      <w:r w:rsidRPr="00A9351C">
        <w:tab/>
        <w:t>RLC-Parameters-v1310,</w:t>
      </w:r>
    </w:p>
    <w:p w14:paraId="0A9BC4C1" w14:textId="77777777" w:rsidR="005A328B" w:rsidRPr="00A9351C" w:rsidRDefault="005A328B" w:rsidP="005A328B">
      <w:pPr>
        <w:pStyle w:val="PL"/>
        <w:shd w:val="clear" w:color="auto" w:fill="E6E6E6"/>
      </w:pPr>
      <w:r w:rsidRPr="00A9351C">
        <w:tab/>
        <w:t>mac-Parameters-</w:t>
      </w:r>
      <w:r w:rsidRPr="00A9351C">
        <w:rPr>
          <w:rFonts w:hint="eastAsia"/>
        </w:rPr>
        <w:t>v</w:t>
      </w:r>
      <w:r w:rsidRPr="00A9351C">
        <w:t>1</w:t>
      </w:r>
      <w:r w:rsidRPr="00A9351C">
        <w:rPr>
          <w:rFonts w:hint="eastAsia"/>
        </w:rPr>
        <w:t>3</w:t>
      </w:r>
      <w:r w:rsidRPr="00A9351C">
        <w:t>1</w:t>
      </w:r>
      <w:r w:rsidRPr="00A9351C">
        <w:rPr>
          <w:rFonts w:hint="eastAsia"/>
        </w:rPr>
        <w:t>0</w:t>
      </w:r>
      <w:r w:rsidRPr="00A9351C">
        <w:tab/>
      </w:r>
      <w:r w:rsidRPr="00A9351C">
        <w:tab/>
      </w:r>
      <w:r w:rsidRPr="00A9351C">
        <w:tab/>
      </w:r>
      <w:r w:rsidRPr="00A9351C">
        <w:tab/>
        <w:t>MAC-Parameters-</w:t>
      </w:r>
      <w:r w:rsidRPr="00A9351C">
        <w:rPr>
          <w:rFonts w:hint="eastAsia"/>
        </w:rPr>
        <w:t>v</w:t>
      </w:r>
      <w:r w:rsidRPr="00A9351C">
        <w:t>1</w:t>
      </w:r>
      <w:r w:rsidRPr="00A9351C">
        <w:rPr>
          <w:rFonts w:hint="eastAsia"/>
        </w:rPr>
        <w:t>3</w:t>
      </w:r>
      <w:r w:rsidRPr="00A9351C">
        <w:t>1</w:t>
      </w:r>
      <w:r w:rsidRPr="00A9351C">
        <w:rPr>
          <w:rFonts w:hint="eastAsia"/>
        </w:rPr>
        <w:t>0</w:t>
      </w:r>
      <w:r w:rsidRPr="00A9351C">
        <w:tab/>
      </w:r>
      <w:r w:rsidRPr="00A9351C">
        <w:tab/>
      </w:r>
      <w:r w:rsidRPr="00A9351C">
        <w:tab/>
      </w:r>
      <w:r w:rsidRPr="00A9351C">
        <w:tab/>
      </w:r>
      <w:r w:rsidRPr="00A9351C">
        <w:tab/>
        <w:t>OPTIONAL,</w:t>
      </w:r>
    </w:p>
    <w:p w14:paraId="14D7C4FB" w14:textId="77777777" w:rsidR="005A328B" w:rsidRPr="00A9351C" w:rsidRDefault="005A328B" w:rsidP="005A328B">
      <w:pPr>
        <w:pStyle w:val="PL"/>
        <w:shd w:val="clear" w:color="auto" w:fill="E6E6E6"/>
      </w:pPr>
      <w:r w:rsidRPr="00A9351C">
        <w:tab/>
        <w:t>phyLayerParameters-v1310</w:t>
      </w:r>
      <w:r w:rsidRPr="00A9351C">
        <w:tab/>
      </w:r>
      <w:r w:rsidRPr="00A9351C">
        <w:tab/>
      </w:r>
      <w:r w:rsidRPr="00A9351C">
        <w:tab/>
        <w:t>PhyLayerParameters-v1</w:t>
      </w:r>
      <w:r w:rsidRPr="00A9351C">
        <w:rPr>
          <w:rFonts w:hint="eastAsia"/>
        </w:rPr>
        <w:t>3</w:t>
      </w:r>
      <w:r w:rsidRPr="00A9351C">
        <w:t>10</w:t>
      </w:r>
      <w:r w:rsidRPr="00A9351C">
        <w:tab/>
      </w:r>
      <w:r w:rsidRPr="00A9351C">
        <w:tab/>
      </w:r>
      <w:r w:rsidRPr="00A9351C">
        <w:tab/>
      </w:r>
      <w:r w:rsidRPr="00A9351C">
        <w:tab/>
        <w:t>OPTIONAL,</w:t>
      </w:r>
    </w:p>
    <w:p w14:paraId="34AC92BF" w14:textId="77777777" w:rsidR="005A328B" w:rsidRPr="00A9351C" w:rsidRDefault="005A328B" w:rsidP="005A328B">
      <w:pPr>
        <w:pStyle w:val="PL"/>
        <w:shd w:val="clear" w:color="auto" w:fill="E6E6E6"/>
      </w:pPr>
      <w:r w:rsidRPr="00A9351C">
        <w:tab/>
        <w:t>rf-Parameters-v1</w:t>
      </w:r>
      <w:r w:rsidRPr="00A9351C">
        <w:rPr>
          <w:rFonts w:hint="eastAsia"/>
        </w:rPr>
        <w:t>3</w:t>
      </w:r>
      <w:r w:rsidRPr="00A9351C">
        <w:t>1</w:t>
      </w:r>
      <w:r w:rsidRPr="00A9351C">
        <w:rPr>
          <w:rFonts w:hint="eastAsia"/>
        </w:rPr>
        <w:t>0</w:t>
      </w:r>
      <w:r w:rsidRPr="00A9351C">
        <w:tab/>
      </w:r>
      <w:r w:rsidRPr="00A9351C">
        <w:tab/>
      </w:r>
      <w:r w:rsidRPr="00A9351C">
        <w:tab/>
      </w:r>
      <w:r w:rsidRPr="00A9351C">
        <w:tab/>
      </w:r>
      <w:r w:rsidRPr="00A9351C">
        <w:tab/>
        <w:t>RF-Parameters-v</w:t>
      </w:r>
      <w:r w:rsidRPr="00A9351C">
        <w:rPr>
          <w:rFonts w:hint="eastAsia"/>
        </w:rPr>
        <w:t>13</w:t>
      </w:r>
      <w:r w:rsidRPr="00A9351C">
        <w:t>1</w:t>
      </w:r>
      <w:r w:rsidRPr="00A9351C">
        <w:rPr>
          <w:rFonts w:hint="eastAsia"/>
        </w:rPr>
        <w:t>0</w:t>
      </w:r>
      <w:r w:rsidRPr="00A9351C">
        <w:tab/>
      </w:r>
      <w:r w:rsidRPr="00A9351C">
        <w:tab/>
      </w:r>
      <w:r w:rsidRPr="00A9351C">
        <w:tab/>
      </w:r>
      <w:r w:rsidRPr="00A9351C">
        <w:tab/>
      </w:r>
      <w:r w:rsidRPr="00A9351C">
        <w:tab/>
      </w:r>
      <w:r w:rsidRPr="00A9351C">
        <w:tab/>
        <w:t>OPTIONAL,</w:t>
      </w:r>
    </w:p>
    <w:p w14:paraId="5B8680C0" w14:textId="77777777" w:rsidR="005A328B" w:rsidRPr="00A9351C" w:rsidRDefault="005A328B" w:rsidP="005A328B">
      <w:pPr>
        <w:pStyle w:val="PL"/>
        <w:shd w:val="clear" w:color="auto" w:fill="E6E6E6"/>
      </w:pPr>
      <w:r w:rsidRPr="00A9351C">
        <w:tab/>
        <w:t>measParameters-v1310</w:t>
      </w:r>
      <w:r w:rsidRPr="00A9351C">
        <w:tab/>
      </w:r>
      <w:r w:rsidRPr="00A9351C">
        <w:tab/>
      </w:r>
      <w:r w:rsidRPr="00A9351C">
        <w:tab/>
      </w:r>
      <w:r w:rsidRPr="00A9351C">
        <w:tab/>
        <w:t>MeasParameters-v1310</w:t>
      </w:r>
      <w:r w:rsidRPr="00A9351C">
        <w:tab/>
      </w:r>
      <w:r w:rsidRPr="00A9351C">
        <w:tab/>
      </w:r>
      <w:r w:rsidRPr="00A9351C">
        <w:tab/>
      </w:r>
      <w:r w:rsidRPr="00A9351C">
        <w:tab/>
      </w:r>
      <w:r w:rsidRPr="00A9351C">
        <w:tab/>
        <w:t>OPTIONAL,</w:t>
      </w:r>
    </w:p>
    <w:p w14:paraId="52063E02" w14:textId="77777777" w:rsidR="005A328B" w:rsidRPr="00A9351C" w:rsidRDefault="005A328B" w:rsidP="005A328B">
      <w:pPr>
        <w:pStyle w:val="PL"/>
        <w:shd w:val="clear" w:color="auto" w:fill="E6E6E6"/>
      </w:pPr>
      <w:r w:rsidRPr="00A9351C">
        <w:tab/>
        <w:t>dc-Parameters-</w:t>
      </w:r>
      <w:r w:rsidRPr="00A9351C">
        <w:rPr>
          <w:rFonts w:hint="eastAsia"/>
        </w:rPr>
        <w:t>v</w:t>
      </w:r>
      <w:r w:rsidRPr="00A9351C">
        <w:t>1</w:t>
      </w:r>
      <w:r w:rsidRPr="00A9351C">
        <w:rPr>
          <w:rFonts w:hint="eastAsia"/>
        </w:rPr>
        <w:t>3</w:t>
      </w:r>
      <w:r w:rsidRPr="00A9351C">
        <w:t>1</w:t>
      </w:r>
      <w:r w:rsidRPr="00A9351C">
        <w:rPr>
          <w:rFonts w:hint="eastAsia"/>
        </w:rPr>
        <w:t>0</w:t>
      </w:r>
      <w:r w:rsidRPr="00A9351C">
        <w:tab/>
      </w:r>
      <w:r w:rsidRPr="00A9351C">
        <w:tab/>
      </w:r>
      <w:r w:rsidRPr="00A9351C">
        <w:tab/>
      </w:r>
      <w:r w:rsidRPr="00A9351C">
        <w:tab/>
      </w:r>
      <w:r w:rsidRPr="00A9351C">
        <w:tab/>
        <w:t>DC-Parameters-</w:t>
      </w:r>
      <w:r w:rsidRPr="00A9351C">
        <w:rPr>
          <w:rFonts w:hint="eastAsia"/>
        </w:rPr>
        <w:t>v</w:t>
      </w:r>
      <w:r w:rsidRPr="00A9351C">
        <w:t>1</w:t>
      </w:r>
      <w:r w:rsidRPr="00A9351C">
        <w:rPr>
          <w:rFonts w:hint="eastAsia"/>
        </w:rPr>
        <w:t>3</w:t>
      </w:r>
      <w:r w:rsidRPr="00A9351C">
        <w:t>1</w:t>
      </w:r>
      <w:r w:rsidRPr="00A9351C">
        <w:rPr>
          <w:rFonts w:hint="eastAsia"/>
        </w:rPr>
        <w:t>0</w:t>
      </w:r>
      <w:r w:rsidRPr="00A9351C">
        <w:tab/>
      </w:r>
      <w:r w:rsidRPr="00A9351C">
        <w:tab/>
      </w:r>
      <w:r w:rsidRPr="00A9351C">
        <w:tab/>
      </w:r>
      <w:r w:rsidRPr="00A9351C">
        <w:tab/>
      </w:r>
      <w:r w:rsidRPr="00A9351C">
        <w:tab/>
      </w:r>
      <w:r w:rsidRPr="00A9351C">
        <w:tab/>
        <w:t>OPTIONAL,</w:t>
      </w:r>
    </w:p>
    <w:p w14:paraId="5485C105" w14:textId="77777777" w:rsidR="005A328B" w:rsidRPr="00A9351C" w:rsidRDefault="005A328B" w:rsidP="005A328B">
      <w:pPr>
        <w:pStyle w:val="PL"/>
        <w:shd w:val="clear" w:color="auto" w:fill="E6E6E6"/>
      </w:pPr>
      <w:r w:rsidRPr="00A9351C">
        <w:tab/>
        <w:t>sl-Parameters-v1310</w:t>
      </w:r>
      <w:r w:rsidRPr="00A9351C">
        <w:tab/>
      </w:r>
      <w:r w:rsidRPr="00A9351C">
        <w:tab/>
      </w:r>
      <w:r w:rsidRPr="00A9351C">
        <w:tab/>
      </w:r>
      <w:r w:rsidRPr="00A9351C">
        <w:tab/>
      </w:r>
      <w:r w:rsidRPr="00A9351C">
        <w:tab/>
        <w:t>SL-Parameters-v1310</w:t>
      </w:r>
      <w:r w:rsidRPr="00A9351C">
        <w:tab/>
      </w:r>
      <w:r w:rsidRPr="00A9351C">
        <w:tab/>
      </w:r>
      <w:r w:rsidRPr="00A9351C">
        <w:tab/>
      </w:r>
      <w:r w:rsidRPr="00A9351C">
        <w:tab/>
      </w:r>
      <w:r w:rsidRPr="00A9351C">
        <w:tab/>
      </w:r>
      <w:r w:rsidRPr="00A9351C">
        <w:tab/>
        <w:t>OPTIONAL,</w:t>
      </w:r>
    </w:p>
    <w:p w14:paraId="2A4AC50B" w14:textId="77777777" w:rsidR="005A328B" w:rsidRPr="00A9351C" w:rsidRDefault="005A328B" w:rsidP="005A328B">
      <w:pPr>
        <w:pStyle w:val="PL"/>
        <w:shd w:val="clear" w:color="auto" w:fill="E6E6E6"/>
      </w:pPr>
      <w:r w:rsidRPr="00A9351C">
        <w:tab/>
        <w:t>scptm-Parameters-r13</w:t>
      </w:r>
      <w:r w:rsidRPr="00A9351C">
        <w:tab/>
      </w:r>
      <w:r w:rsidRPr="00A9351C">
        <w:tab/>
      </w:r>
      <w:r w:rsidRPr="00A9351C">
        <w:tab/>
      </w:r>
      <w:r w:rsidRPr="00A9351C">
        <w:tab/>
        <w:t>SCPTM-Parameters-r13</w:t>
      </w:r>
      <w:r w:rsidRPr="00A9351C">
        <w:tab/>
      </w:r>
      <w:r w:rsidRPr="00A9351C">
        <w:tab/>
      </w:r>
      <w:r w:rsidRPr="00A9351C">
        <w:tab/>
      </w:r>
      <w:r w:rsidRPr="00A9351C">
        <w:tab/>
      </w:r>
      <w:r w:rsidRPr="00A9351C">
        <w:tab/>
        <w:t>OPTIONAL,</w:t>
      </w:r>
    </w:p>
    <w:p w14:paraId="117603E0" w14:textId="77777777" w:rsidR="005A328B" w:rsidRPr="00A9351C" w:rsidRDefault="005A328B" w:rsidP="005A328B">
      <w:pPr>
        <w:pStyle w:val="PL"/>
        <w:shd w:val="clear" w:color="auto" w:fill="E6E6E6"/>
      </w:pPr>
      <w:r w:rsidRPr="00A9351C">
        <w:tab/>
        <w:t>ce-Parameters-r13</w:t>
      </w:r>
      <w:r w:rsidRPr="00A9351C">
        <w:tab/>
      </w:r>
      <w:r w:rsidRPr="00A9351C">
        <w:tab/>
      </w:r>
      <w:r w:rsidRPr="00A9351C">
        <w:tab/>
      </w:r>
      <w:r w:rsidRPr="00A9351C">
        <w:tab/>
      </w:r>
      <w:r w:rsidRPr="00A9351C">
        <w:tab/>
        <w:t>CE-Parameters-r13</w:t>
      </w:r>
      <w:r w:rsidRPr="00A9351C">
        <w:tab/>
      </w:r>
      <w:r w:rsidRPr="00A9351C">
        <w:tab/>
      </w:r>
      <w:r w:rsidRPr="00A9351C">
        <w:tab/>
      </w:r>
      <w:r w:rsidRPr="00A9351C">
        <w:tab/>
      </w:r>
      <w:r w:rsidRPr="00A9351C">
        <w:tab/>
      </w:r>
      <w:r w:rsidRPr="00A9351C">
        <w:tab/>
        <w:t>OPTIONAL,</w:t>
      </w:r>
    </w:p>
    <w:p w14:paraId="777F69C9" w14:textId="77777777" w:rsidR="005A328B" w:rsidRPr="00A9351C" w:rsidRDefault="005A328B" w:rsidP="005A328B">
      <w:pPr>
        <w:pStyle w:val="PL"/>
        <w:shd w:val="clear" w:color="auto" w:fill="E6E6E6"/>
        <w:rPr>
          <w:lang w:eastAsia="zh-CN"/>
        </w:rPr>
      </w:pPr>
      <w:r w:rsidRPr="00A9351C">
        <w:tab/>
        <w:t>interRAT-ParametersWLAN-r13</w:t>
      </w:r>
      <w:r w:rsidRPr="00A9351C">
        <w:rPr>
          <w:b/>
          <w:i/>
        </w:rPr>
        <w:tab/>
      </w:r>
      <w:r w:rsidRPr="00A9351C">
        <w:rPr>
          <w:b/>
          <w:i/>
        </w:rPr>
        <w:tab/>
      </w:r>
      <w:r w:rsidRPr="00A9351C">
        <w:rPr>
          <w:b/>
          <w:i/>
        </w:rPr>
        <w:tab/>
      </w:r>
      <w:r w:rsidRPr="00A9351C">
        <w:t>IRAT-ParametersWLAN-r13,</w:t>
      </w:r>
    </w:p>
    <w:p w14:paraId="6E0A33CF" w14:textId="77777777" w:rsidR="005A328B" w:rsidRPr="00A9351C" w:rsidRDefault="005A328B" w:rsidP="005A328B">
      <w:pPr>
        <w:pStyle w:val="PL"/>
        <w:shd w:val="clear" w:color="auto" w:fill="E6E6E6"/>
      </w:pPr>
      <w:r w:rsidRPr="00A9351C">
        <w:tab/>
        <w:t>laa-Parameters-r13</w:t>
      </w:r>
      <w:r w:rsidRPr="00A9351C">
        <w:tab/>
      </w:r>
      <w:r w:rsidRPr="00A9351C">
        <w:tab/>
      </w:r>
      <w:r w:rsidRPr="00A9351C">
        <w:tab/>
      </w:r>
      <w:r w:rsidRPr="00A9351C">
        <w:tab/>
      </w:r>
      <w:r w:rsidRPr="00A9351C">
        <w:tab/>
        <w:t>LAA-Parameters-r13</w:t>
      </w:r>
      <w:r w:rsidRPr="00A9351C">
        <w:tab/>
      </w:r>
      <w:r w:rsidRPr="00A9351C">
        <w:tab/>
      </w:r>
      <w:r w:rsidRPr="00A9351C">
        <w:tab/>
      </w:r>
      <w:r w:rsidRPr="00A9351C">
        <w:tab/>
      </w:r>
      <w:r w:rsidRPr="00A9351C">
        <w:tab/>
      </w:r>
      <w:r w:rsidRPr="00A9351C">
        <w:tab/>
        <w:t>OPTIONAL,</w:t>
      </w:r>
    </w:p>
    <w:p w14:paraId="18728CB4" w14:textId="77777777" w:rsidR="005A328B" w:rsidRPr="00A9351C" w:rsidRDefault="005A328B" w:rsidP="005A328B">
      <w:pPr>
        <w:pStyle w:val="PL"/>
        <w:shd w:val="clear" w:color="auto" w:fill="E6E6E6"/>
      </w:pPr>
      <w:r w:rsidRPr="00A9351C">
        <w:tab/>
        <w:t>lwa-Parameters-r13</w:t>
      </w:r>
      <w:r w:rsidRPr="00A9351C">
        <w:tab/>
      </w:r>
      <w:r w:rsidRPr="00A9351C">
        <w:tab/>
      </w:r>
      <w:r w:rsidRPr="00A9351C">
        <w:tab/>
      </w:r>
      <w:r w:rsidRPr="00A9351C">
        <w:tab/>
      </w:r>
      <w:r w:rsidRPr="00A9351C">
        <w:tab/>
        <w:t>LWA-Parameters-r13</w:t>
      </w:r>
      <w:r w:rsidRPr="00A9351C">
        <w:tab/>
      </w:r>
      <w:r w:rsidRPr="00A9351C">
        <w:tab/>
      </w:r>
      <w:r w:rsidRPr="00A9351C">
        <w:tab/>
      </w:r>
      <w:r w:rsidRPr="00A9351C">
        <w:tab/>
      </w:r>
      <w:r w:rsidRPr="00A9351C">
        <w:tab/>
      </w:r>
      <w:r w:rsidRPr="00A9351C">
        <w:tab/>
        <w:t>OPTIONAL,</w:t>
      </w:r>
    </w:p>
    <w:p w14:paraId="7D8C9CA5" w14:textId="77777777" w:rsidR="005A328B" w:rsidRPr="00A9351C" w:rsidRDefault="005A328B" w:rsidP="005A328B">
      <w:pPr>
        <w:pStyle w:val="PL"/>
        <w:shd w:val="clear" w:color="auto" w:fill="E6E6E6"/>
      </w:pPr>
      <w:r w:rsidRPr="00A9351C">
        <w:tab/>
        <w:t>wlan-IW-Parameters-v1310</w:t>
      </w:r>
      <w:r w:rsidRPr="00A9351C">
        <w:tab/>
      </w:r>
      <w:r w:rsidRPr="00A9351C">
        <w:tab/>
      </w:r>
      <w:r w:rsidRPr="00A9351C">
        <w:tab/>
      </w:r>
      <w:r w:rsidRPr="00A9351C">
        <w:tab/>
        <w:t>WLAN-IW-Parameters-v1310,</w:t>
      </w:r>
    </w:p>
    <w:p w14:paraId="16625C2E" w14:textId="77777777" w:rsidR="005A328B" w:rsidRPr="00A9351C" w:rsidRDefault="005A328B" w:rsidP="005A328B">
      <w:pPr>
        <w:pStyle w:val="PL"/>
        <w:shd w:val="clear" w:color="auto" w:fill="E6E6E6"/>
      </w:pPr>
      <w:r w:rsidRPr="00A9351C">
        <w:tab/>
        <w:t>lwip-Parameters-r13</w:t>
      </w:r>
      <w:r w:rsidRPr="00A9351C">
        <w:tab/>
      </w:r>
      <w:r w:rsidRPr="00A9351C">
        <w:tab/>
      </w:r>
      <w:r w:rsidRPr="00A9351C">
        <w:tab/>
      </w:r>
      <w:r w:rsidRPr="00A9351C">
        <w:tab/>
      </w:r>
      <w:r w:rsidRPr="00A9351C">
        <w:tab/>
        <w:t>LWIP-Parameters-r13,</w:t>
      </w:r>
    </w:p>
    <w:p w14:paraId="56771C76" w14:textId="77777777" w:rsidR="005A328B" w:rsidRPr="00A9351C" w:rsidRDefault="005A328B" w:rsidP="005A328B">
      <w:pPr>
        <w:pStyle w:val="PL"/>
        <w:shd w:val="clear" w:color="auto" w:fill="E6E6E6"/>
      </w:pPr>
      <w:r w:rsidRPr="00A9351C">
        <w:tab/>
        <w:t>fdd-Add-UE-EUTRA-Capabilities-v1310</w:t>
      </w:r>
      <w:r w:rsidRPr="00A9351C">
        <w:tab/>
        <w:t>UE-EUTRA-CapabilityAddXDD-Mode-v1310</w:t>
      </w:r>
      <w:r w:rsidRPr="00A9351C">
        <w:tab/>
        <w:t>OPTIONAL,</w:t>
      </w:r>
    </w:p>
    <w:p w14:paraId="328BCD35" w14:textId="77777777" w:rsidR="005A328B" w:rsidRPr="00A9351C" w:rsidRDefault="005A328B" w:rsidP="005A328B">
      <w:pPr>
        <w:pStyle w:val="PL"/>
        <w:shd w:val="clear" w:color="auto" w:fill="E6E6E6"/>
      </w:pPr>
      <w:r w:rsidRPr="00A9351C">
        <w:tab/>
        <w:t>tdd-Add-UE-EUTRA-Capabilities-v1310</w:t>
      </w:r>
      <w:r w:rsidRPr="00A9351C">
        <w:tab/>
        <w:t>UE-EUTRA-CapabilityAddXDD-Mode-v1310</w:t>
      </w:r>
      <w:r w:rsidRPr="00A9351C">
        <w:tab/>
        <w:t>OPTIONAL,</w:t>
      </w:r>
    </w:p>
    <w:p w14:paraId="384C4B23" w14:textId="77777777" w:rsidR="005A328B" w:rsidRPr="00A9351C" w:rsidRDefault="005A328B" w:rsidP="005A328B">
      <w:pPr>
        <w:pStyle w:val="PL"/>
        <w:shd w:val="clear" w:color="auto" w:fill="E6E6E6"/>
      </w:pPr>
      <w:r w:rsidRPr="00A9351C">
        <w:rPr>
          <w:rFonts w:hint="eastAsia"/>
        </w:rPr>
        <w:tab/>
      </w:r>
      <w:r w:rsidRPr="00A9351C">
        <w:t>nonCriticalExtension</w:t>
      </w:r>
      <w:r w:rsidRPr="00A9351C">
        <w:tab/>
      </w:r>
      <w:r w:rsidRPr="00A9351C">
        <w:tab/>
      </w:r>
      <w:r w:rsidRPr="00A9351C">
        <w:tab/>
      </w:r>
      <w:r w:rsidRPr="00A9351C">
        <w:tab/>
        <w:t>UE-EUTRA-Capability-v1320-IEs</w:t>
      </w:r>
      <w:r w:rsidRPr="00A9351C">
        <w:tab/>
      </w:r>
      <w:r w:rsidRPr="00A9351C">
        <w:tab/>
      </w:r>
      <w:r w:rsidRPr="00A9351C">
        <w:tab/>
        <w:t>OPTIONAL</w:t>
      </w:r>
    </w:p>
    <w:p w14:paraId="61EB523B" w14:textId="77777777" w:rsidR="005A328B" w:rsidRPr="00A9351C" w:rsidRDefault="005A328B" w:rsidP="005A328B">
      <w:pPr>
        <w:pStyle w:val="PL"/>
        <w:shd w:val="clear" w:color="auto" w:fill="E6E6E6"/>
      </w:pPr>
      <w:r w:rsidRPr="00A9351C">
        <w:t>}</w:t>
      </w:r>
    </w:p>
    <w:p w14:paraId="1BBE9D71" w14:textId="77777777" w:rsidR="005A328B" w:rsidRPr="00A9351C" w:rsidRDefault="005A328B" w:rsidP="005A328B">
      <w:pPr>
        <w:pStyle w:val="PL"/>
        <w:shd w:val="clear" w:color="auto" w:fill="E6E6E6"/>
      </w:pPr>
    </w:p>
    <w:p w14:paraId="7AAAC320" w14:textId="77777777" w:rsidR="005A328B" w:rsidRPr="00A9351C" w:rsidRDefault="005A328B" w:rsidP="005A328B">
      <w:pPr>
        <w:pStyle w:val="PL"/>
        <w:shd w:val="clear" w:color="auto" w:fill="E6E6E6"/>
      </w:pPr>
      <w:r w:rsidRPr="00A9351C">
        <w:t>UE-EUTRA-Capability-v1320-IEs ::= SEQUENCE {</w:t>
      </w:r>
    </w:p>
    <w:p w14:paraId="040CA2FB" w14:textId="77777777" w:rsidR="005A328B" w:rsidRPr="00A9351C" w:rsidRDefault="005A328B" w:rsidP="005A328B">
      <w:pPr>
        <w:pStyle w:val="PL"/>
        <w:shd w:val="clear" w:color="auto" w:fill="E6E6E6"/>
      </w:pPr>
      <w:r w:rsidRPr="00A9351C">
        <w:tab/>
        <w:t>ce-Parameters-v1320</w:t>
      </w:r>
      <w:r w:rsidRPr="00A9351C">
        <w:tab/>
      </w:r>
      <w:r w:rsidRPr="00A9351C">
        <w:tab/>
      </w:r>
      <w:r w:rsidRPr="00A9351C">
        <w:tab/>
      </w:r>
      <w:r w:rsidRPr="00A9351C">
        <w:tab/>
      </w:r>
      <w:r w:rsidRPr="00A9351C">
        <w:tab/>
        <w:t>CE-Parameters-v1320</w:t>
      </w:r>
      <w:r w:rsidRPr="00A9351C">
        <w:tab/>
      </w:r>
      <w:r w:rsidRPr="00A9351C">
        <w:tab/>
      </w:r>
      <w:r w:rsidRPr="00A9351C">
        <w:tab/>
      </w:r>
      <w:r w:rsidRPr="00A9351C">
        <w:tab/>
      </w:r>
      <w:r w:rsidRPr="00A9351C">
        <w:tab/>
      </w:r>
      <w:r w:rsidRPr="00A9351C">
        <w:tab/>
        <w:t>OPTIONAL,</w:t>
      </w:r>
    </w:p>
    <w:p w14:paraId="73D53080" w14:textId="77777777" w:rsidR="005A328B" w:rsidRPr="00A9351C" w:rsidRDefault="005A328B" w:rsidP="005A328B">
      <w:pPr>
        <w:pStyle w:val="PL"/>
        <w:shd w:val="clear" w:color="auto" w:fill="E6E6E6"/>
      </w:pPr>
      <w:r w:rsidRPr="00A9351C">
        <w:tab/>
        <w:t>phyLayerParameters-v1320</w:t>
      </w:r>
      <w:r w:rsidRPr="00A9351C">
        <w:tab/>
      </w:r>
      <w:r w:rsidRPr="00A9351C">
        <w:tab/>
      </w:r>
      <w:r w:rsidRPr="00A9351C">
        <w:tab/>
        <w:t>PhyLayerParameters-v1320</w:t>
      </w:r>
      <w:r w:rsidRPr="00A9351C">
        <w:tab/>
      </w:r>
      <w:r w:rsidRPr="00A9351C">
        <w:tab/>
      </w:r>
      <w:r w:rsidRPr="00A9351C">
        <w:tab/>
      </w:r>
      <w:r w:rsidRPr="00A9351C">
        <w:tab/>
        <w:t>OPTIONAL,</w:t>
      </w:r>
    </w:p>
    <w:p w14:paraId="54B29CFA" w14:textId="77777777" w:rsidR="005A328B" w:rsidRPr="00A9351C" w:rsidRDefault="005A328B" w:rsidP="005A328B">
      <w:pPr>
        <w:pStyle w:val="PL"/>
        <w:shd w:val="clear" w:color="auto" w:fill="E6E6E6"/>
      </w:pPr>
      <w:r w:rsidRPr="00A9351C">
        <w:tab/>
        <w:t>rf-Parameters-v1</w:t>
      </w:r>
      <w:r w:rsidRPr="00A9351C">
        <w:rPr>
          <w:rFonts w:hint="eastAsia"/>
        </w:rPr>
        <w:t>3</w:t>
      </w:r>
      <w:r w:rsidRPr="00A9351C">
        <w:t>20</w:t>
      </w:r>
      <w:r w:rsidRPr="00A9351C">
        <w:tab/>
      </w:r>
      <w:r w:rsidRPr="00A9351C">
        <w:tab/>
      </w:r>
      <w:r w:rsidRPr="00A9351C">
        <w:tab/>
      </w:r>
      <w:r w:rsidRPr="00A9351C">
        <w:tab/>
      </w:r>
      <w:r w:rsidRPr="00A9351C">
        <w:tab/>
        <w:t>RF-Parameters-v</w:t>
      </w:r>
      <w:r w:rsidRPr="00A9351C">
        <w:rPr>
          <w:rFonts w:hint="eastAsia"/>
        </w:rPr>
        <w:t>13</w:t>
      </w:r>
      <w:r w:rsidRPr="00A9351C">
        <w:t>20</w:t>
      </w:r>
      <w:r w:rsidRPr="00A9351C">
        <w:tab/>
      </w:r>
      <w:r w:rsidRPr="00A9351C">
        <w:tab/>
      </w:r>
      <w:r w:rsidRPr="00A9351C">
        <w:tab/>
      </w:r>
      <w:r w:rsidRPr="00A9351C">
        <w:tab/>
      </w:r>
      <w:r w:rsidRPr="00A9351C">
        <w:tab/>
      </w:r>
      <w:r w:rsidRPr="00A9351C">
        <w:tab/>
        <w:t>OPTIONAL,</w:t>
      </w:r>
    </w:p>
    <w:p w14:paraId="633D1409" w14:textId="77777777" w:rsidR="005A328B" w:rsidRPr="00A9351C" w:rsidRDefault="005A328B" w:rsidP="005A328B">
      <w:pPr>
        <w:pStyle w:val="PL"/>
        <w:shd w:val="clear" w:color="auto" w:fill="E6E6E6"/>
      </w:pPr>
      <w:r w:rsidRPr="00A9351C">
        <w:tab/>
        <w:t>fdd-Add-UE-EUTRA-Capabilities-v13</w:t>
      </w:r>
      <w:r w:rsidRPr="00A9351C">
        <w:rPr>
          <w:rFonts w:hint="eastAsia"/>
          <w:lang w:eastAsia="zh-CN"/>
        </w:rPr>
        <w:t>2</w:t>
      </w:r>
      <w:r w:rsidRPr="00A9351C">
        <w:t>0</w:t>
      </w:r>
      <w:r w:rsidRPr="00A9351C">
        <w:tab/>
        <w:t>UE-EUTRA-CapabilityAddXDD-Mode-v13</w:t>
      </w:r>
      <w:r w:rsidRPr="00A9351C">
        <w:rPr>
          <w:rFonts w:hint="eastAsia"/>
          <w:lang w:eastAsia="zh-CN"/>
        </w:rPr>
        <w:t>2</w:t>
      </w:r>
      <w:r w:rsidRPr="00A9351C">
        <w:t>0</w:t>
      </w:r>
      <w:r w:rsidRPr="00A9351C">
        <w:tab/>
        <w:t>OPTIONAL,</w:t>
      </w:r>
    </w:p>
    <w:p w14:paraId="393688B8" w14:textId="77777777" w:rsidR="005A328B" w:rsidRPr="00A9351C" w:rsidRDefault="005A328B" w:rsidP="005A328B">
      <w:pPr>
        <w:pStyle w:val="PL"/>
        <w:shd w:val="clear" w:color="auto" w:fill="E6E6E6"/>
      </w:pPr>
      <w:r w:rsidRPr="00A9351C">
        <w:tab/>
        <w:t>tdd-Add-UE-EUTRA-Capabilities-v13</w:t>
      </w:r>
      <w:r w:rsidRPr="00A9351C">
        <w:rPr>
          <w:rFonts w:hint="eastAsia"/>
          <w:lang w:eastAsia="zh-CN"/>
        </w:rPr>
        <w:t>2</w:t>
      </w:r>
      <w:r w:rsidRPr="00A9351C">
        <w:t>0</w:t>
      </w:r>
      <w:r w:rsidRPr="00A9351C">
        <w:tab/>
        <w:t>UE-EUTRA-CapabilityAddXDD-Mode-v13</w:t>
      </w:r>
      <w:r w:rsidRPr="00A9351C">
        <w:rPr>
          <w:rFonts w:hint="eastAsia"/>
          <w:lang w:eastAsia="zh-CN"/>
        </w:rPr>
        <w:t>2</w:t>
      </w:r>
      <w:r w:rsidRPr="00A9351C">
        <w:t>0</w:t>
      </w:r>
      <w:r w:rsidRPr="00A9351C">
        <w:tab/>
        <w:t>OPTIONAL,</w:t>
      </w:r>
    </w:p>
    <w:p w14:paraId="7C27C073" w14:textId="77777777" w:rsidR="005A328B" w:rsidRPr="00A9351C" w:rsidRDefault="005A328B" w:rsidP="005A328B">
      <w:pPr>
        <w:pStyle w:val="PL"/>
        <w:shd w:val="clear" w:color="auto" w:fill="E6E6E6"/>
      </w:pPr>
      <w:r w:rsidRPr="00A9351C">
        <w:tab/>
        <w:t>nonCriticalExtension</w:t>
      </w:r>
      <w:r w:rsidRPr="00A9351C">
        <w:rPr>
          <w:rFonts w:hint="eastAsia"/>
        </w:rPr>
        <w:tab/>
      </w:r>
      <w:r w:rsidRPr="00A9351C">
        <w:rPr>
          <w:rFonts w:hint="eastAsia"/>
        </w:rPr>
        <w:tab/>
      </w:r>
      <w:r w:rsidRPr="00A9351C">
        <w:rPr>
          <w:rFonts w:hint="eastAsia"/>
        </w:rPr>
        <w:tab/>
      </w:r>
      <w:r w:rsidRPr="00A9351C">
        <w:rPr>
          <w:rFonts w:hint="eastAsia"/>
        </w:rPr>
        <w:tab/>
      </w:r>
      <w:r w:rsidRPr="00A9351C">
        <w:t>UE-EUTRA-Capability-v1330-IEs</w:t>
      </w:r>
      <w:r w:rsidRPr="00A9351C">
        <w:tab/>
      </w:r>
      <w:r w:rsidRPr="00A9351C">
        <w:tab/>
      </w:r>
      <w:r w:rsidRPr="00A9351C">
        <w:tab/>
        <w:t>OPTIONAL</w:t>
      </w:r>
    </w:p>
    <w:p w14:paraId="1C0EF22B" w14:textId="77777777" w:rsidR="005A328B" w:rsidRPr="00A9351C" w:rsidRDefault="005A328B" w:rsidP="005A328B">
      <w:pPr>
        <w:pStyle w:val="PL"/>
        <w:shd w:val="clear" w:color="auto" w:fill="E6E6E6"/>
      </w:pPr>
      <w:r w:rsidRPr="00A9351C">
        <w:rPr>
          <w:rFonts w:hint="eastAsia"/>
        </w:rPr>
        <w:t>}</w:t>
      </w:r>
    </w:p>
    <w:p w14:paraId="046D0ECD" w14:textId="77777777" w:rsidR="005A328B" w:rsidRPr="00A9351C" w:rsidRDefault="005A328B" w:rsidP="005A328B">
      <w:pPr>
        <w:pStyle w:val="PL"/>
        <w:shd w:val="clear" w:color="auto" w:fill="E6E6E6"/>
      </w:pPr>
    </w:p>
    <w:p w14:paraId="66DD8445" w14:textId="77777777" w:rsidR="005A328B" w:rsidRPr="00A9351C" w:rsidRDefault="005A328B" w:rsidP="005A328B">
      <w:pPr>
        <w:pStyle w:val="PL"/>
        <w:shd w:val="clear" w:color="auto" w:fill="E6E6E6"/>
      </w:pPr>
      <w:r w:rsidRPr="00A9351C">
        <w:t>UE-EUTRA-Capability-v1330-IEs ::= SEQUENCE {</w:t>
      </w:r>
    </w:p>
    <w:p w14:paraId="5B2834F0" w14:textId="77777777" w:rsidR="005A328B" w:rsidRPr="00A9351C" w:rsidRDefault="005A328B" w:rsidP="005A328B">
      <w:pPr>
        <w:pStyle w:val="PL"/>
        <w:shd w:val="clear" w:color="auto" w:fill="E6E6E6"/>
      </w:pPr>
      <w:r w:rsidRPr="00A9351C">
        <w:tab/>
        <w:t>ue-CategoryDL-</w:t>
      </w:r>
      <w:r w:rsidRPr="00A9351C">
        <w:rPr>
          <w:rFonts w:hint="eastAsia"/>
        </w:rPr>
        <w:t>v</w:t>
      </w:r>
      <w:r w:rsidRPr="00A9351C">
        <w:t>1</w:t>
      </w:r>
      <w:r w:rsidRPr="00A9351C">
        <w:rPr>
          <w:rFonts w:hint="eastAsia"/>
        </w:rPr>
        <w:t>3</w:t>
      </w:r>
      <w:r w:rsidRPr="00A9351C">
        <w:t>30</w:t>
      </w:r>
      <w:r w:rsidRPr="00A9351C">
        <w:tab/>
      </w:r>
      <w:r w:rsidRPr="00A9351C">
        <w:tab/>
      </w:r>
      <w:r w:rsidRPr="00A9351C">
        <w:tab/>
      </w:r>
      <w:r w:rsidRPr="00A9351C">
        <w:tab/>
      </w:r>
      <w:r w:rsidRPr="00A9351C">
        <w:tab/>
        <w:t>INTEGER (</w:t>
      </w:r>
      <w:r w:rsidRPr="00A9351C">
        <w:rPr>
          <w:rFonts w:hint="eastAsia"/>
        </w:rPr>
        <w:t>18..19</w:t>
      </w:r>
      <w:r w:rsidRPr="00A9351C">
        <w:t>)</w:t>
      </w:r>
      <w:r w:rsidRPr="00A9351C">
        <w:tab/>
      </w:r>
      <w:r w:rsidRPr="00A9351C">
        <w:tab/>
      </w:r>
      <w:r w:rsidRPr="00A9351C">
        <w:tab/>
      </w:r>
      <w:r w:rsidRPr="00A9351C">
        <w:tab/>
      </w:r>
      <w:r w:rsidRPr="00A9351C">
        <w:tab/>
      </w:r>
      <w:r w:rsidRPr="00A9351C">
        <w:tab/>
        <w:t>OPTIONAL,</w:t>
      </w:r>
    </w:p>
    <w:p w14:paraId="3083CE47" w14:textId="77777777" w:rsidR="005A328B" w:rsidRPr="00A9351C" w:rsidRDefault="005A328B" w:rsidP="005A328B">
      <w:pPr>
        <w:pStyle w:val="PL"/>
        <w:shd w:val="clear" w:color="auto" w:fill="E6E6E6"/>
      </w:pPr>
      <w:r w:rsidRPr="00A9351C">
        <w:tab/>
        <w:t>phyLayerParameters-v1330</w:t>
      </w:r>
      <w:r w:rsidRPr="00A9351C">
        <w:tab/>
      </w:r>
      <w:r w:rsidRPr="00A9351C">
        <w:tab/>
      </w:r>
      <w:r w:rsidRPr="00A9351C">
        <w:tab/>
        <w:t>PhyLayerParameters-v1330</w:t>
      </w:r>
      <w:r w:rsidRPr="00A9351C">
        <w:tab/>
      </w:r>
      <w:r w:rsidRPr="00A9351C">
        <w:tab/>
      </w:r>
      <w:r w:rsidRPr="00A9351C">
        <w:tab/>
      </w:r>
      <w:r w:rsidRPr="00A9351C">
        <w:tab/>
        <w:t>OPTIONAL,</w:t>
      </w:r>
    </w:p>
    <w:p w14:paraId="4B8D53A2" w14:textId="77777777" w:rsidR="005A328B" w:rsidRPr="00A9351C" w:rsidRDefault="005A328B" w:rsidP="005A328B">
      <w:pPr>
        <w:pStyle w:val="PL"/>
        <w:shd w:val="clear" w:color="auto" w:fill="E6E6E6"/>
      </w:pPr>
      <w:r w:rsidRPr="00A9351C">
        <w:tab/>
      </w:r>
      <w:r w:rsidRPr="00A9351C">
        <w:rPr>
          <w:lang w:val="en-US"/>
        </w:rPr>
        <w:t>ue-CE-NeedULGaps-r13</w:t>
      </w:r>
      <w:r w:rsidRPr="00A9351C">
        <w:rPr>
          <w:lang w:val="en-US"/>
        </w:rPr>
        <w:tab/>
      </w:r>
      <w:r w:rsidRPr="00A9351C">
        <w:tab/>
      </w:r>
      <w:r w:rsidRPr="00A9351C">
        <w:tab/>
      </w:r>
      <w:r w:rsidRPr="00A9351C">
        <w:tab/>
        <w:t>ENUMERATED {true}</w:t>
      </w:r>
      <w:r w:rsidRPr="00A9351C">
        <w:tab/>
      </w:r>
      <w:r w:rsidRPr="00A9351C">
        <w:tab/>
      </w:r>
      <w:r w:rsidRPr="00A9351C">
        <w:tab/>
      </w:r>
      <w:r w:rsidRPr="00A9351C">
        <w:tab/>
      </w:r>
      <w:r w:rsidRPr="00A9351C">
        <w:tab/>
        <w:t>OPTIONAL,</w:t>
      </w:r>
    </w:p>
    <w:p w14:paraId="07CE3F87"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w:t>
      </w:r>
      <w:r w:rsidRPr="00A9351C">
        <w:rPr>
          <w:rFonts w:hint="eastAsia"/>
        </w:rPr>
        <w:t>v13</w:t>
      </w:r>
      <w:r w:rsidRPr="00A9351C">
        <w:t>40-IEs</w:t>
      </w:r>
      <w:r w:rsidRPr="00A9351C">
        <w:tab/>
      </w:r>
      <w:r w:rsidRPr="00A9351C">
        <w:tab/>
        <w:t>OPTIONAL</w:t>
      </w:r>
    </w:p>
    <w:p w14:paraId="0E67D113" w14:textId="77777777" w:rsidR="005A328B" w:rsidRPr="00A9351C" w:rsidRDefault="005A328B" w:rsidP="005A328B">
      <w:pPr>
        <w:pStyle w:val="PL"/>
        <w:shd w:val="clear" w:color="auto" w:fill="E6E6E6"/>
      </w:pPr>
      <w:r w:rsidRPr="00A9351C">
        <w:t>}</w:t>
      </w:r>
    </w:p>
    <w:p w14:paraId="3FCC6DC4" w14:textId="77777777" w:rsidR="005A328B" w:rsidRPr="00A9351C" w:rsidRDefault="005A328B" w:rsidP="005A328B">
      <w:pPr>
        <w:pStyle w:val="PL"/>
        <w:shd w:val="clear" w:color="auto" w:fill="E6E6E6"/>
      </w:pPr>
    </w:p>
    <w:p w14:paraId="209BC3F5" w14:textId="77777777" w:rsidR="005A328B" w:rsidRPr="00A9351C" w:rsidRDefault="005A328B" w:rsidP="005A328B">
      <w:pPr>
        <w:pStyle w:val="PL"/>
        <w:shd w:val="clear" w:color="auto" w:fill="E6E6E6"/>
      </w:pPr>
      <w:r w:rsidRPr="00A9351C">
        <w:t>UE-EUTRA-Capability-v1</w:t>
      </w:r>
      <w:r w:rsidRPr="00A9351C">
        <w:rPr>
          <w:rFonts w:hint="eastAsia"/>
        </w:rPr>
        <w:t>3</w:t>
      </w:r>
      <w:r w:rsidRPr="00A9351C">
        <w:t>40-IEs ::= SEQUENCE {</w:t>
      </w:r>
    </w:p>
    <w:p w14:paraId="12B959FC" w14:textId="77777777" w:rsidR="005A328B" w:rsidRPr="00A9351C" w:rsidRDefault="005A328B" w:rsidP="005A328B">
      <w:pPr>
        <w:pStyle w:val="PL"/>
        <w:shd w:val="clear" w:color="auto" w:fill="E6E6E6"/>
      </w:pPr>
      <w:r w:rsidRPr="00A9351C">
        <w:tab/>
        <w:t>ue-CategoryUL-</w:t>
      </w:r>
      <w:r w:rsidRPr="00A9351C">
        <w:rPr>
          <w:rFonts w:hint="eastAsia"/>
        </w:rPr>
        <w:t>v</w:t>
      </w:r>
      <w:r w:rsidRPr="00A9351C">
        <w:t>1</w:t>
      </w:r>
      <w:r w:rsidRPr="00A9351C">
        <w:rPr>
          <w:rFonts w:hint="eastAsia"/>
        </w:rPr>
        <w:t>3</w:t>
      </w:r>
      <w:r w:rsidRPr="00A9351C">
        <w:t>40</w:t>
      </w:r>
      <w:r w:rsidRPr="00A9351C">
        <w:tab/>
      </w:r>
      <w:r w:rsidRPr="00A9351C">
        <w:tab/>
      </w:r>
      <w:r w:rsidRPr="00A9351C">
        <w:tab/>
      </w:r>
      <w:r w:rsidRPr="00A9351C">
        <w:tab/>
        <w:t>INTEGER (</w:t>
      </w:r>
      <w:r w:rsidRPr="00A9351C">
        <w:rPr>
          <w:rFonts w:hint="eastAsia"/>
        </w:rPr>
        <w:t>15</w:t>
      </w:r>
      <w:r w:rsidRPr="00A9351C">
        <w:t>)</w:t>
      </w:r>
      <w:r w:rsidRPr="00A9351C">
        <w:tab/>
      </w:r>
      <w:r w:rsidRPr="00A9351C">
        <w:tab/>
      </w:r>
      <w:r w:rsidRPr="00A9351C">
        <w:tab/>
      </w:r>
      <w:r w:rsidRPr="00A9351C">
        <w:tab/>
      </w:r>
      <w:r w:rsidRPr="00A9351C">
        <w:tab/>
      </w:r>
      <w:r w:rsidRPr="00A9351C">
        <w:tab/>
      </w:r>
      <w:r w:rsidRPr="00A9351C">
        <w:tab/>
        <w:t>OPTIONAL,</w:t>
      </w:r>
    </w:p>
    <w:p w14:paraId="6BBDD310" w14:textId="77777777" w:rsidR="005A328B" w:rsidRPr="00A9351C" w:rsidRDefault="005A328B" w:rsidP="005A328B">
      <w:pPr>
        <w:pStyle w:val="PL"/>
        <w:shd w:val="clear" w:color="auto" w:fill="E6E6E6"/>
      </w:pPr>
      <w:r w:rsidRPr="00A9351C">
        <w:tab/>
        <w:t>nonCriticalExtension</w:t>
      </w:r>
      <w:r w:rsidRPr="00A9351C">
        <w:rPr>
          <w:rFonts w:hint="eastAsia"/>
        </w:rPr>
        <w:tab/>
      </w:r>
      <w:r w:rsidRPr="00A9351C">
        <w:rPr>
          <w:rFonts w:hint="eastAsia"/>
        </w:rPr>
        <w:tab/>
      </w:r>
      <w:r w:rsidRPr="00A9351C">
        <w:rPr>
          <w:rFonts w:hint="eastAsia"/>
        </w:rPr>
        <w:tab/>
      </w:r>
      <w:r w:rsidRPr="00A9351C">
        <w:rPr>
          <w:rFonts w:hint="eastAsia"/>
        </w:rPr>
        <w:tab/>
      </w:r>
      <w:r w:rsidRPr="00A9351C">
        <w:t>UE-EUTRA-Capability-v1</w:t>
      </w:r>
      <w:r w:rsidRPr="00A9351C">
        <w:rPr>
          <w:rFonts w:hint="eastAsia"/>
        </w:rPr>
        <w:t>3</w:t>
      </w:r>
      <w:r w:rsidRPr="00A9351C">
        <w:t>50-IEs</w:t>
      </w:r>
      <w:r w:rsidRPr="00A9351C">
        <w:tab/>
      </w:r>
      <w:r w:rsidRPr="00A9351C">
        <w:tab/>
      </w:r>
      <w:r w:rsidRPr="00A9351C">
        <w:tab/>
        <w:t>OPTIONAL</w:t>
      </w:r>
    </w:p>
    <w:p w14:paraId="6C5707B1" w14:textId="77777777" w:rsidR="005A328B" w:rsidRPr="00A9351C" w:rsidRDefault="005A328B" w:rsidP="005A328B">
      <w:pPr>
        <w:pStyle w:val="PL"/>
        <w:shd w:val="clear" w:color="auto" w:fill="E6E6E6"/>
      </w:pPr>
      <w:r w:rsidRPr="00A9351C">
        <w:t>}</w:t>
      </w:r>
    </w:p>
    <w:p w14:paraId="61CF0D4E" w14:textId="77777777" w:rsidR="005A328B" w:rsidRPr="00A9351C" w:rsidRDefault="005A328B" w:rsidP="005A328B">
      <w:pPr>
        <w:pStyle w:val="PL"/>
        <w:shd w:val="clear" w:color="auto" w:fill="E6E6E6"/>
      </w:pPr>
    </w:p>
    <w:p w14:paraId="5F3E5ADA" w14:textId="77777777" w:rsidR="005A328B" w:rsidRPr="00A9351C" w:rsidRDefault="005A328B" w:rsidP="005A328B">
      <w:pPr>
        <w:pStyle w:val="PL"/>
        <w:shd w:val="clear" w:color="auto" w:fill="E6E6E6"/>
      </w:pPr>
      <w:r w:rsidRPr="00A9351C">
        <w:t>UE-EUTRA-Capability-v1</w:t>
      </w:r>
      <w:r w:rsidRPr="00A9351C">
        <w:rPr>
          <w:rFonts w:hint="eastAsia"/>
        </w:rPr>
        <w:t>3</w:t>
      </w:r>
      <w:r w:rsidRPr="00A9351C">
        <w:t>50-IEs ::= SEQUENCE {</w:t>
      </w:r>
    </w:p>
    <w:p w14:paraId="76303E26" w14:textId="77777777" w:rsidR="005A328B" w:rsidRPr="00A9351C" w:rsidRDefault="005A328B" w:rsidP="005A328B">
      <w:pPr>
        <w:pStyle w:val="PL"/>
        <w:shd w:val="clear" w:color="auto" w:fill="E6E6E6"/>
      </w:pPr>
      <w:r w:rsidRPr="00A9351C">
        <w:tab/>
        <w:t>ue-CategoryDL-v1350</w:t>
      </w:r>
      <w:r w:rsidRPr="00A9351C">
        <w:tab/>
      </w:r>
      <w:r w:rsidRPr="00A9351C">
        <w:tab/>
      </w:r>
      <w:r w:rsidRPr="00A9351C">
        <w:tab/>
      </w:r>
      <w:r w:rsidRPr="00A9351C">
        <w:tab/>
        <w:t>ENUMERATED {oneBis}</w:t>
      </w:r>
      <w:r w:rsidRPr="00A9351C">
        <w:tab/>
      </w:r>
      <w:r w:rsidRPr="00A9351C">
        <w:tab/>
      </w:r>
      <w:r w:rsidRPr="00A9351C">
        <w:tab/>
      </w:r>
      <w:r w:rsidRPr="00A9351C">
        <w:tab/>
      </w:r>
      <w:r w:rsidRPr="00A9351C">
        <w:tab/>
      </w:r>
      <w:r w:rsidRPr="00A9351C">
        <w:tab/>
        <w:t>OPTIONAL,</w:t>
      </w:r>
    </w:p>
    <w:p w14:paraId="33CD39A8" w14:textId="77777777" w:rsidR="005A328B" w:rsidRPr="00A9351C" w:rsidRDefault="005A328B" w:rsidP="005A328B">
      <w:pPr>
        <w:pStyle w:val="PL"/>
        <w:shd w:val="clear" w:color="auto" w:fill="E6E6E6"/>
      </w:pPr>
      <w:r w:rsidRPr="00A9351C">
        <w:tab/>
        <w:t>ue-CategoryUL-v1350</w:t>
      </w:r>
      <w:r w:rsidRPr="00A9351C">
        <w:tab/>
      </w:r>
      <w:r w:rsidRPr="00A9351C">
        <w:tab/>
      </w:r>
      <w:r w:rsidRPr="00A9351C">
        <w:tab/>
      </w:r>
      <w:r w:rsidRPr="00A9351C">
        <w:tab/>
        <w:t xml:space="preserve">ENUMERATED {oneBis} </w:t>
      </w:r>
      <w:r w:rsidRPr="00A9351C">
        <w:tab/>
      </w:r>
      <w:r w:rsidRPr="00A9351C">
        <w:tab/>
      </w:r>
      <w:r w:rsidRPr="00A9351C">
        <w:tab/>
      </w:r>
      <w:r w:rsidRPr="00A9351C">
        <w:tab/>
      </w:r>
      <w:r w:rsidRPr="00A9351C">
        <w:tab/>
        <w:t>OPTIONAL,</w:t>
      </w:r>
    </w:p>
    <w:p w14:paraId="6329B3A0" w14:textId="77777777" w:rsidR="005A328B" w:rsidRPr="00A9351C" w:rsidRDefault="005A328B" w:rsidP="005A328B">
      <w:pPr>
        <w:pStyle w:val="PL"/>
        <w:shd w:val="clear" w:color="auto" w:fill="E6E6E6"/>
      </w:pPr>
      <w:r w:rsidRPr="00A9351C">
        <w:tab/>
        <w:t>ce-Parameters-v1350</w:t>
      </w:r>
      <w:r w:rsidRPr="00A9351C">
        <w:tab/>
      </w:r>
      <w:r w:rsidRPr="00A9351C">
        <w:tab/>
      </w:r>
      <w:r w:rsidRPr="00A9351C">
        <w:tab/>
      </w:r>
      <w:r w:rsidRPr="00A9351C">
        <w:tab/>
        <w:t>CE-Parameters-v1350,</w:t>
      </w:r>
    </w:p>
    <w:p w14:paraId="51DCF9E9" w14:textId="03B623CB" w:rsidR="005A328B" w:rsidRPr="00A9351C" w:rsidRDefault="005A328B" w:rsidP="005A328B">
      <w:pPr>
        <w:pStyle w:val="PL"/>
        <w:shd w:val="clear" w:color="auto" w:fill="E6E6E6"/>
      </w:pPr>
      <w:r w:rsidRPr="00A9351C">
        <w:tab/>
        <w:t>nonCriticalExtension</w:t>
      </w:r>
      <w:r w:rsidRPr="00A9351C">
        <w:rPr>
          <w:rFonts w:hint="eastAsia"/>
        </w:rPr>
        <w:tab/>
      </w:r>
      <w:r w:rsidRPr="00A9351C">
        <w:rPr>
          <w:rFonts w:hint="eastAsia"/>
        </w:rPr>
        <w:tab/>
      </w:r>
      <w:r w:rsidRPr="00A9351C">
        <w:rPr>
          <w:rFonts w:hint="eastAsia"/>
        </w:rPr>
        <w:tab/>
      </w:r>
      <w:ins w:id="63" w:author="Apple user" w:date="2017-05-05T22:58:00Z">
        <w:r w:rsidR="00546307" w:rsidRPr="00FF2A03">
          <w:rPr>
            <w:u w:val="single"/>
          </w:rPr>
          <w:t>UE-EUTRA-Capability-v1</w:t>
        </w:r>
        <w:r w:rsidR="00546307" w:rsidRPr="00FF2A03">
          <w:rPr>
            <w:rFonts w:hint="eastAsia"/>
            <w:u w:val="single"/>
          </w:rPr>
          <w:t>3</w:t>
        </w:r>
      </w:ins>
      <w:ins w:id="64" w:author="Apple user1" w:date="2017-05-18T19:38:00Z">
        <w:r w:rsidR="00D54B3D">
          <w:rPr>
            <w:u w:val="single"/>
          </w:rPr>
          <w:t>yz</w:t>
        </w:r>
      </w:ins>
      <w:ins w:id="65" w:author="Apple user" w:date="2017-05-05T22:58:00Z">
        <w:r w:rsidR="00546307" w:rsidRPr="00FF2A03">
          <w:rPr>
            <w:u w:val="single"/>
          </w:rPr>
          <w:t>-IEs</w:t>
        </w:r>
      </w:ins>
      <w:del w:id="66" w:author="Apple user" w:date="2017-05-05T22:58:00Z">
        <w:r w:rsidRPr="00A9351C" w:rsidDel="00546307">
          <w:delText>UE-EUTRA-Capability-v14xy-IEs</w:delText>
        </w:r>
      </w:del>
      <w:r w:rsidRPr="00A9351C">
        <w:tab/>
      </w:r>
      <w:r w:rsidRPr="00A9351C">
        <w:tab/>
      </w:r>
      <w:r w:rsidRPr="00A9351C">
        <w:tab/>
        <w:t>OPTIONAL</w:t>
      </w:r>
    </w:p>
    <w:p w14:paraId="256C31FE" w14:textId="77777777" w:rsidR="005A328B" w:rsidRDefault="005A328B" w:rsidP="005A328B">
      <w:pPr>
        <w:pStyle w:val="PL"/>
        <w:shd w:val="clear" w:color="auto" w:fill="E6E6E6"/>
        <w:rPr>
          <w:ins w:id="67" w:author="Apple user" w:date="2017-05-05T23:04:00Z"/>
        </w:rPr>
      </w:pPr>
      <w:r w:rsidRPr="00A9351C">
        <w:rPr>
          <w:rFonts w:hint="eastAsia"/>
        </w:rPr>
        <w:t>}</w:t>
      </w:r>
    </w:p>
    <w:p w14:paraId="10A32E5F" w14:textId="77777777" w:rsidR="00451F93" w:rsidRDefault="00451F93" w:rsidP="005A328B">
      <w:pPr>
        <w:pStyle w:val="PL"/>
        <w:shd w:val="clear" w:color="auto" w:fill="E6E6E6"/>
        <w:rPr>
          <w:ins w:id="68" w:author="Apple user" w:date="2017-05-05T23:04:00Z"/>
        </w:rPr>
      </w:pPr>
    </w:p>
    <w:p w14:paraId="4EE98850" w14:textId="5B70A0E7" w:rsidR="00451F93" w:rsidRPr="00FF2A03" w:rsidRDefault="00451F93" w:rsidP="00451F93">
      <w:pPr>
        <w:pStyle w:val="PL"/>
        <w:shd w:val="clear" w:color="auto" w:fill="E6E6E6"/>
        <w:rPr>
          <w:ins w:id="69" w:author="Apple user" w:date="2017-05-05T23:04:00Z"/>
          <w:u w:val="single"/>
        </w:rPr>
      </w:pPr>
      <w:ins w:id="70" w:author="Apple user" w:date="2017-05-05T23:04:00Z">
        <w:r w:rsidRPr="00FF2A03">
          <w:rPr>
            <w:u w:val="single"/>
          </w:rPr>
          <w:t>UE-EUTRA-Capability-v1</w:t>
        </w:r>
        <w:r w:rsidRPr="00FF2A03">
          <w:rPr>
            <w:rFonts w:hint="eastAsia"/>
            <w:u w:val="single"/>
          </w:rPr>
          <w:t>3</w:t>
        </w:r>
      </w:ins>
      <w:ins w:id="71" w:author="Apple user1" w:date="2017-05-18T19:38:00Z">
        <w:r w:rsidR="00D54B3D">
          <w:rPr>
            <w:u w:val="single"/>
          </w:rPr>
          <w:t>yz</w:t>
        </w:r>
      </w:ins>
      <w:ins w:id="72" w:author="Apple user" w:date="2017-05-05T23:04:00Z">
        <w:r w:rsidRPr="00FF2A03">
          <w:rPr>
            <w:u w:val="single"/>
          </w:rPr>
          <w:t>-IEs ::= SEQUENCE {</w:t>
        </w:r>
      </w:ins>
    </w:p>
    <w:p w14:paraId="701F4FE8" w14:textId="5C0997D5" w:rsidR="00451F93" w:rsidRPr="00FF2A03" w:rsidRDefault="00451F93" w:rsidP="00451F93">
      <w:pPr>
        <w:pStyle w:val="PL"/>
        <w:shd w:val="clear" w:color="auto" w:fill="E6E6E6"/>
        <w:rPr>
          <w:ins w:id="73" w:author="Apple user" w:date="2017-05-05T23:04:00Z"/>
          <w:u w:val="single"/>
        </w:rPr>
      </w:pPr>
      <w:ins w:id="74" w:author="Apple user" w:date="2017-05-05T23:04:00Z">
        <w:r>
          <w:rPr>
            <w:u w:val="single"/>
          </w:rPr>
          <w:tab/>
          <w:t>other-Parameters-v13</w:t>
        </w:r>
      </w:ins>
      <w:ins w:id="75" w:author="Apple user1" w:date="2017-05-18T19:38:00Z">
        <w:r w:rsidR="00D54B3D">
          <w:rPr>
            <w:u w:val="single"/>
          </w:rPr>
          <w:t>yz</w:t>
        </w:r>
      </w:ins>
      <w:ins w:id="76" w:author="Apple user" w:date="2017-05-05T23:04:00Z">
        <w:r>
          <w:rPr>
            <w:u w:val="single"/>
          </w:rPr>
          <w:tab/>
        </w:r>
        <w:r>
          <w:rPr>
            <w:u w:val="single"/>
          </w:rPr>
          <w:tab/>
        </w:r>
        <w:r>
          <w:rPr>
            <w:u w:val="single"/>
          </w:rPr>
          <w:tab/>
          <w:t>Other-Parameters-v13</w:t>
        </w:r>
      </w:ins>
      <w:ins w:id="77" w:author="Apple user1" w:date="2017-05-18T19:38:00Z">
        <w:r w:rsidR="00D54B3D">
          <w:rPr>
            <w:u w:val="single"/>
          </w:rPr>
          <w:t>yz</w:t>
        </w:r>
      </w:ins>
      <w:ins w:id="78" w:author="Apple user" w:date="2017-05-05T23:04:00Z">
        <w:r w:rsidRPr="00FF2A03">
          <w:rPr>
            <w:u w:val="single"/>
          </w:rPr>
          <w:tab/>
        </w:r>
        <w:r w:rsidRPr="00FF2A03">
          <w:rPr>
            <w:u w:val="single"/>
          </w:rPr>
          <w:tab/>
        </w:r>
        <w:r w:rsidRPr="00FF2A03">
          <w:rPr>
            <w:u w:val="single"/>
          </w:rPr>
          <w:tab/>
        </w:r>
        <w:r w:rsidRPr="00FF2A03">
          <w:rPr>
            <w:u w:val="single"/>
          </w:rPr>
          <w:tab/>
        </w:r>
        <w:r w:rsidRPr="00FF2A03">
          <w:rPr>
            <w:u w:val="single"/>
          </w:rPr>
          <w:tab/>
          <w:t>OPTIONAL,</w:t>
        </w:r>
      </w:ins>
    </w:p>
    <w:p w14:paraId="7C49783B" w14:textId="5CF3D056" w:rsidR="00451F93" w:rsidRPr="00FF2A03" w:rsidRDefault="00451F93" w:rsidP="00451F93">
      <w:pPr>
        <w:pStyle w:val="PL"/>
        <w:shd w:val="clear" w:color="auto" w:fill="E6E6E6"/>
        <w:rPr>
          <w:ins w:id="79" w:author="Apple user" w:date="2017-05-05T23:04:00Z"/>
          <w:u w:val="single"/>
        </w:rPr>
      </w:pPr>
      <w:ins w:id="80" w:author="Apple user" w:date="2017-05-05T23:04:00Z">
        <w:r w:rsidRPr="00FF2A03">
          <w:rPr>
            <w:u w:val="single"/>
          </w:rPr>
          <w:tab/>
          <w:t>nonCriticalExtension</w:t>
        </w:r>
        <w:r w:rsidRPr="00FF2A03">
          <w:rPr>
            <w:rFonts w:hint="eastAsia"/>
            <w:u w:val="single"/>
          </w:rPr>
          <w:tab/>
        </w:r>
        <w:r w:rsidRPr="00FF2A03">
          <w:rPr>
            <w:rFonts w:hint="eastAsia"/>
            <w:u w:val="single"/>
          </w:rPr>
          <w:tab/>
        </w:r>
        <w:r w:rsidRPr="00FF2A03">
          <w:rPr>
            <w:rFonts w:hint="eastAsia"/>
            <w:u w:val="single"/>
          </w:rPr>
          <w:tab/>
        </w:r>
        <w:r w:rsidRPr="00A9351C">
          <w:t>UE-EUTRA-Capability-v1</w:t>
        </w:r>
        <w:r w:rsidRPr="00A9351C">
          <w:rPr>
            <w:rFonts w:hint="eastAsia"/>
          </w:rPr>
          <w:t>4xy</w:t>
        </w:r>
        <w:r w:rsidRPr="00A9351C">
          <w:t>-IEs</w:t>
        </w:r>
        <w:r>
          <w:rPr>
            <w:u w:val="single"/>
          </w:rPr>
          <w:tab/>
        </w:r>
        <w:r>
          <w:rPr>
            <w:u w:val="single"/>
          </w:rPr>
          <w:tab/>
        </w:r>
        <w:r>
          <w:rPr>
            <w:u w:val="single"/>
          </w:rPr>
          <w:tab/>
        </w:r>
        <w:r w:rsidRPr="00FF2A03">
          <w:rPr>
            <w:u w:val="single"/>
          </w:rPr>
          <w:t>OPTIONAL</w:t>
        </w:r>
      </w:ins>
    </w:p>
    <w:p w14:paraId="5F36A875" w14:textId="0900EC17" w:rsidR="00451F93" w:rsidRPr="00A9351C" w:rsidRDefault="00451F93" w:rsidP="005A328B">
      <w:pPr>
        <w:pStyle w:val="PL"/>
        <w:shd w:val="clear" w:color="auto" w:fill="E6E6E6"/>
      </w:pPr>
      <w:ins w:id="81" w:author="Apple user" w:date="2017-05-05T23:04:00Z">
        <w:r w:rsidRPr="00FF2A03">
          <w:rPr>
            <w:u w:val="single"/>
          </w:rPr>
          <w:t>}</w:t>
        </w:r>
      </w:ins>
    </w:p>
    <w:p w14:paraId="42C6A8A7" w14:textId="77777777" w:rsidR="005A328B" w:rsidRPr="00A9351C" w:rsidRDefault="005A328B" w:rsidP="005A328B">
      <w:pPr>
        <w:pStyle w:val="PL"/>
        <w:shd w:val="clear" w:color="auto" w:fill="E6E6E6"/>
      </w:pPr>
    </w:p>
    <w:p w14:paraId="5A40DE2A" w14:textId="77777777" w:rsidR="005A328B" w:rsidRPr="00A9351C" w:rsidRDefault="005A328B" w:rsidP="005A328B">
      <w:pPr>
        <w:pStyle w:val="PL"/>
        <w:shd w:val="clear" w:color="auto" w:fill="E6E6E6"/>
      </w:pPr>
      <w:r w:rsidRPr="00A9351C">
        <w:t>UE-EUTRA-Capability-v1</w:t>
      </w:r>
      <w:r w:rsidRPr="00A9351C">
        <w:rPr>
          <w:rFonts w:hint="eastAsia"/>
        </w:rPr>
        <w:t>4xy</w:t>
      </w:r>
      <w:r w:rsidRPr="00A9351C">
        <w:t>-IEs ::= SEQUENCE {</w:t>
      </w:r>
    </w:p>
    <w:p w14:paraId="0597E6C0" w14:textId="77777777" w:rsidR="005A328B" w:rsidRPr="00A9351C" w:rsidRDefault="005A328B" w:rsidP="005A328B">
      <w:pPr>
        <w:pStyle w:val="PL"/>
        <w:shd w:val="clear" w:color="auto" w:fill="E6E6E6"/>
      </w:pPr>
      <w:r w:rsidRPr="00A9351C">
        <w:tab/>
        <w:t>phyLayerParameters-v14xy</w:t>
      </w:r>
      <w:r w:rsidRPr="00A9351C">
        <w:tab/>
      </w:r>
      <w:r w:rsidRPr="00A9351C">
        <w:tab/>
      </w:r>
      <w:r w:rsidRPr="00A9351C">
        <w:tab/>
        <w:t>PhyLayerParameters-v14xy,</w:t>
      </w:r>
    </w:p>
    <w:p w14:paraId="2F7C0009" w14:textId="77777777" w:rsidR="005A328B" w:rsidRPr="00A9351C" w:rsidRDefault="005A328B" w:rsidP="005A328B">
      <w:pPr>
        <w:pStyle w:val="PL"/>
        <w:shd w:val="clear" w:color="auto" w:fill="E6E6E6"/>
        <w:rPr>
          <w:lang w:eastAsia="zh-CN"/>
        </w:rPr>
      </w:pPr>
      <w:r w:rsidRPr="00A9351C">
        <w:rPr>
          <w:rFonts w:hint="eastAsia"/>
          <w:lang w:eastAsia="zh-CN"/>
        </w:rPr>
        <w:tab/>
        <w:t>ue-CategoryDL-v14xy</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lang w:eastAsia="zh-CN"/>
        </w:rPr>
        <w:tab/>
      </w:r>
      <w:r w:rsidRPr="00A9351C">
        <w:rPr>
          <w:rFonts w:hint="eastAsia"/>
          <w:lang w:eastAsia="zh-CN"/>
        </w:rPr>
        <w:t>ENUMERATED {m2}</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lang w:eastAsia="zh-CN"/>
        </w:rPr>
        <w:tab/>
      </w:r>
      <w:r w:rsidRPr="00A9351C">
        <w:rPr>
          <w:lang w:eastAsia="zh-CN"/>
        </w:rPr>
        <w:tab/>
      </w:r>
      <w:r w:rsidRPr="00A9351C">
        <w:rPr>
          <w:lang w:eastAsia="zh-CN"/>
        </w:rPr>
        <w:tab/>
      </w:r>
      <w:r w:rsidRPr="00A9351C">
        <w:rPr>
          <w:rFonts w:hint="eastAsia"/>
          <w:lang w:eastAsia="zh-CN"/>
        </w:rPr>
        <w:t>OPTIONAL,</w:t>
      </w:r>
    </w:p>
    <w:p w14:paraId="431A1A28" w14:textId="77777777" w:rsidR="005A328B" w:rsidRPr="00A9351C" w:rsidRDefault="005A328B" w:rsidP="005A328B">
      <w:pPr>
        <w:pStyle w:val="PL"/>
        <w:shd w:val="clear" w:color="auto" w:fill="E6E6E6"/>
      </w:pPr>
      <w:r w:rsidRPr="00A9351C">
        <w:rPr>
          <w:rFonts w:hint="eastAsia"/>
          <w:lang w:eastAsia="zh-CN"/>
        </w:rPr>
        <w:tab/>
        <w:t>ue-CategoryUL-v14xy</w:t>
      </w:r>
      <w:r w:rsidRPr="00A9351C">
        <w:rPr>
          <w:lang w:eastAsia="zh-CN"/>
        </w:rPr>
        <w:t>a</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lang w:eastAsia="zh-CN"/>
        </w:rPr>
        <w:tab/>
      </w:r>
      <w:r w:rsidRPr="00A9351C">
        <w:rPr>
          <w:rFonts w:hint="eastAsia"/>
          <w:lang w:eastAsia="zh-CN"/>
        </w:rPr>
        <w:t>ENUMERATED {m2}</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lang w:eastAsia="zh-CN"/>
        </w:rPr>
        <w:tab/>
      </w:r>
      <w:r w:rsidRPr="00A9351C">
        <w:rPr>
          <w:lang w:eastAsia="zh-CN"/>
        </w:rPr>
        <w:tab/>
      </w:r>
      <w:r w:rsidRPr="00A9351C">
        <w:rPr>
          <w:lang w:eastAsia="zh-CN"/>
        </w:rPr>
        <w:tab/>
      </w:r>
      <w:r w:rsidRPr="00A9351C">
        <w:rPr>
          <w:rFonts w:hint="eastAsia"/>
          <w:lang w:eastAsia="zh-CN"/>
        </w:rPr>
        <w:t>OPTIONAL,</w:t>
      </w:r>
    </w:p>
    <w:p w14:paraId="5B6A55E8" w14:textId="77777777" w:rsidR="005A328B" w:rsidRPr="00A9351C" w:rsidRDefault="005A328B" w:rsidP="005A328B">
      <w:pPr>
        <w:pStyle w:val="PL"/>
        <w:shd w:val="clear" w:color="auto" w:fill="E6E6E6"/>
        <w:rPr>
          <w:lang w:val="en-US"/>
        </w:rPr>
      </w:pPr>
      <w:r w:rsidRPr="00A9351C">
        <w:rPr>
          <w:lang w:val="en-US"/>
        </w:rPr>
        <w:tab/>
        <w:t>ue-CategoryUL-</w:t>
      </w:r>
      <w:r w:rsidRPr="00A9351C">
        <w:rPr>
          <w:rFonts w:hint="eastAsia"/>
          <w:lang w:val="en-US" w:eastAsia="zh-CN"/>
        </w:rPr>
        <w:t>v</w:t>
      </w:r>
      <w:r w:rsidRPr="00A9351C">
        <w:rPr>
          <w:lang w:val="en-US"/>
        </w:rPr>
        <w:t>14xyb</w:t>
      </w:r>
      <w:r w:rsidRPr="00A9351C">
        <w:rPr>
          <w:lang w:val="en-US"/>
        </w:rPr>
        <w:tab/>
      </w:r>
      <w:r w:rsidRPr="00A9351C">
        <w:rPr>
          <w:lang w:val="en-US"/>
        </w:rPr>
        <w:tab/>
      </w:r>
      <w:r w:rsidRPr="00A9351C">
        <w:rPr>
          <w:lang w:val="en-US"/>
        </w:rPr>
        <w:tab/>
      </w:r>
      <w:r w:rsidRPr="00A9351C">
        <w:rPr>
          <w:lang w:val="en-US"/>
        </w:rPr>
        <w:tab/>
      </w:r>
      <w:r w:rsidRPr="00A9351C">
        <w:t>INTEGER (16..20)</w:t>
      </w:r>
      <w:r w:rsidRPr="00A9351C">
        <w:rPr>
          <w:lang w:val="en-US"/>
        </w:rPr>
        <w:tab/>
      </w:r>
      <w:r w:rsidRPr="00A9351C">
        <w:rPr>
          <w:lang w:val="en-US"/>
        </w:rPr>
        <w:tab/>
        <w:t xml:space="preserve"> </w:t>
      </w:r>
      <w:r w:rsidRPr="00A9351C">
        <w:rPr>
          <w:lang w:val="en-US"/>
        </w:rPr>
        <w:tab/>
      </w:r>
      <w:r w:rsidRPr="00A9351C">
        <w:rPr>
          <w:lang w:val="en-US"/>
        </w:rPr>
        <w:tab/>
        <w:t xml:space="preserve"> </w:t>
      </w:r>
      <w:r w:rsidRPr="00A9351C">
        <w:rPr>
          <w:lang w:val="en-US"/>
        </w:rPr>
        <w:tab/>
      </w:r>
      <w:r w:rsidRPr="00A9351C">
        <w:rPr>
          <w:lang w:val="en-US"/>
        </w:rPr>
        <w:tab/>
        <w:t>OPTIONAL,</w:t>
      </w:r>
    </w:p>
    <w:p w14:paraId="196E9C45" w14:textId="77777777" w:rsidR="005A328B" w:rsidRPr="00A9351C" w:rsidRDefault="005A328B" w:rsidP="005A328B">
      <w:pPr>
        <w:pStyle w:val="PL"/>
        <w:shd w:val="clear" w:color="auto" w:fill="E6E6E6"/>
      </w:pPr>
      <w:r w:rsidRPr="00A9351C">
        <w:rPr>
          <w:lang w:eastAsia="zh-CN"/>
        </w:rPr>
        <w:tab/>
      </w:r>
      <w:r w:rsidRPr="00A9351C">
        <w:t>mac-Parameters-v1</w:t>
      </w:r>
      <w:r w:rsidRPr="00A9351C">
        <w:rPr>
          <w:rFonts w:hint="eastAsia"/>
        </w:rPr>
        <w:t>4</w:t>
      </w:r>
      <w:r w:rsidRPr="00A9351C">
        <w:t>xy</w:t>
      </w:r>
      <w:r w:rsidRPr="00A9351C">
        <w:tab/>
      </w:r>
      <w:r w:rsidRPr="00A9351C">
        <w:tab/>
      </w:r>
      <w:r w:rsidRPr="00A9351C">
        <w:tab/>
      </w:r>
      <w:r w:rsidRPr="00A9351C">
        <w:tab/>
        <w:t>MAC-Parameters-v1</w:t>
      </w:r>
      <w:r w:rsidRPr="00A9351C">
        <w:rPr>
          <w:rFonts w:hint="eastAsia"/>
        </w:rPr>
        <w:t>4</w:t>
      </w:r>
      <w:r w:rsidRPr="00A9351C">
        <w:t>xy</w:t>
      </w:r>
      <w:r w:rsidRPr="00A9351C">
        <w:tab/>
      </w:r>
      <w:r w:rsidRPr="00A9351C">
        <w:tab/>
      </w:r>
      <w:r w:rsidRPr="00A9351C">
        <w:tab/>
      </w:r>
      <w:r w:rsidRPr="00A9351C">
        <w:tab/>
      </w:r>
      <w:r w:rsidRPr="00A9351C">
        <w:tab/>
        <w:t>OPTIONAL,</w:t>
      </w:r>
    </w:p>
    <w:p w14:paraId="436DC7A0" w14:textId="77777777" w:rsidR="005A328B" w:rsidRPr="00A9351C" w:rsidRDefault="005A328B" w:rsidP="005A328B">
      <w:pPr>
        <w:pStyle w:val="PL"/>
        <w:shd w:val="clear" w:color="auto" w:fill="E6E6E6"/>
      </w:pPr>
      <w:r w:rsidRPr="00A9351C">
        <w:tab/>
        <w:t>measParameters-v14xy</w:t>
      </w:r>
      <w:r w:rsidRPr="00A9351C">
        <w:tab/>
      </w:r>
      <w:r w:rsidRPr="00A9351C">
        <w:tab/>
      </w:r>
      <w:r w:rsidRPr="00A9351C">
        <w:tab/>
      </w:r>
      <w:r w:rsidRPr="00A9351C">
        <w:tab/>
        <w:t>MeasParameters-v14xy</w:t>
      </w:r>
      <w:r w:rsidRPr="00A9351C">
        <w:tab/>
      </w:r>
      <w:r w:rsidRPr="00A9351C">
        <w:tab/>
      </w:r>
      <w:r w:rsidRPr="00A9351C">
        <w:tab/>
      </w:r>
      <w:r w:rsidRPr="00A9351C">
        <w:tab/>
      </w:r>
      <w:r w:rsidRPr="00A9351C">
        <w:tab/>
        <w:t>OPTIONAL,</w:t>
      </w:r>
    </w:p>
    <w:p w14:paraId="659026AE" w14:textId="77777777" w:rsidR="005A328B" w:rsidRPr="00A9351C" w:rsidRDefault="005A328B" w:rsidP="005A328B">
      <w:pPr>
        <w:pStyle w:val="PL"/>
        <w:shd w:val="clear" w:color="auto" w:fill="E6E6E6"/>
      </w:pPr>
      <w:r w:rsidRPr="00A9351C">
        <w:tab/>
        <w:t>rlc-Parameters-v1</w:t>
      </w:r>
      <w:r w:rsidRPr="00A9351C">
        <w:rPr>
          <w:rFonts w:hint="eastAsia"/>
        </w:rPr>
        <w:t>4xy</w:t>
      </w:r>
      <w:r w:rsidRPr="00A9351C">
        <w:tab/>
      </w:r>
      <w:r w:rsidRPr="00A9351C">
        <w:tab/>
      </w:r>
      <w:r w:rsidRPr="00A9351C">
        <w:tab/>
      </w:r>
      <w:r w:rsidRPr="00A9351C">
        <w:tab/>
        <w:t>RLC-Parameters-v1</w:t>
      </w:r>
      <w:r w:rsidRPr="00A9351C">
        <w:rPr>
          <w:rFonts w:hint="eastAsia"/>
        </w:rPr>
        <w:t>4xy,</w:t>
      </w:r>
    </w:p>
    <w:p w14:paraId="6628CE14" w14:textId="77777777" w:rsidR="005A328B" w:rsidRPr="00A9351C" w:rsidRDefault="005A328B" w:rsidP="005A328B">
      <w:pPr>
        <w:pStyle w:val="PL"/>
        <w:shd w:val="clear" w:color="auto" w:fill="E6E6E6"/>
      </w:pPr>
      <w:r w:rsidRPr="00A9351C">
        <w:rPr>
          <w:lang w:eastAsia="zh-CN"/>
        </w:rPr>
        <w:tab/>
      </w:r>
      <w:r w:rsidRPr="00A9351C">
        <w:t>rf-Parameters-v14xy</w:t>
      </w:r>
      <w:r w:rsidRPr="00A9351C">
        <w:tab/>
      </w:r>
      <w:r w:rsidRPr="00A9351C">
        <w:tab/>
      </w:r>
      <w:r w:rsidRPr="00A9351C">
        <w:tab/>
      </w:r>
      <w:r w:rsidRPr="00A9351C">
        <w:tab/>
      </w:r>
      <w:r w:rsidRPr="00A9351C">
        <w:tab/>
        <w:t>RF-Parameters-v14xy</w:t>
      </w:r>
      <w:r w:rsidRPr="00A9351C">
        <w:tab/>
      </w:r>
      <w:r w:rsidRPr="00A9351C">
        <w:tab/>
      </w:r>
      <w:r w:rsidRPr="00A9351C">
        <w:tab/>
      </w:r>
      <w:r w:rsidRPr="00A9351C">
        <w:tab/>
      </w:r>
      <w:r w:rsidRPr="00A9351C">
        <w:tab/>
      </w:r>
      <w:r w:rsidRPr="00A9351C">
        <w:tab/>
        <w:t>OPTIONAL,</w:t>
      </w:r>
    </w:p>
    <w:p w14:paraId="4676D28C" w14:textId="77777777" w:rsidR="005A328B" w:rsidRPr="00A9351C" w:rsidRDefault="005A328B" w:rsidP="005A328B">
      <w:pPr>
        <w:pStyle w:val="PL"/>
        <w:shd w:val="clear" w:color="auto" w:fill="E6E6E6"/>
      </w:pPr>
      <w:r w:rsidRPr="00A9351C">
        <w:tab/>
        <w:t>laa-Parameters-</w:t>
      </w:r>
      <w:r w:rsidRPr="00A9351C">
        <w:rPr>
          <w:rFonts w:hint="eastAsia"/>
        </w:rPr>
        <w:t>v</w:t>
      </w:r>
      <w:r w:rsidRPr="00A9351C">
        <w:t>1</w:t>
      </w:r>
      <w:r w:rsidRPr="00A9351C">
        <w:rPr>
          <w:rFonts w:hint="eastAsia"/>
        </w:rPr>
        <w:t>4xy</w:t>
      </w:r>
      <w:r w:rsidRPr="00A9351C">
        <w:tab/>
      </w:r>
      <w:r w:rsidRPr="00A9351C">
        <w:tab/>
      </w:r>
      <w:r w:rsidRPr="00A9351C">
        <w:tab/>
      </w:r>
      <w:r w:rsidRPr="00A9351C">
        <w:tab/>
        <w:t>LAA-Parameters-</w:t>
      </w:r>
      <w:r w:rsidRPr="00A9351C">
        <w:rPr>
          <w:rFonts w:hint="eastAsia"/>
        </w:rPr>
        <w:t>v</w:t>
      </w:r>
      <w:r w:rsidRPr="00A9351C">
        <w:t>1</w:t>
      </w:r>
      <w:r w:rsidRPr="00A9351C">
        <w:rPr>
          <w:rFonts w:hint="eastAsia"/>
        </w:rPr>
        <w:t>4xy</w:t>
      </w:r>
      <w:r w:rsidRPr="00A9351C">
        <w:tab/>
      </w:r>
      <w:r w:rsidRPr="00A9351C">
        <w:tab/>
      </w:r>
      <w:r w:rsidRPr="00A9351C">
        <w:tab/>
      </w:r>
      <w:r w:rsidRPr="00A9351C">
        <w:tab/>
      </w:r>
      <w:r w:rsidRPr="00A9351C">
        <w:tab/>
        <w:t>OPTIONAL,</w:t>
      </w:r>
    </w:p>
    <w:p w14:paraId="5778134F" w14:textId="77777777" w:rsidR="005A328B" w:rsidRPr="00A9351C" w:rsidRDefault="005A328B" w:rsidP="005A328B">
      <w:pPr>
        <w:pStyle w:val="PL"/>
        <w:shd w:val="clear" w:color="auto" w:fill="E6E6E6"/>
      </w:pPr>
      <w:r w:rsidRPr="00A9351C">
        <w:tab/>
        <w:t>lwa-Parameters-v14xy</w:t>
      </w:r>
      <w:r w:rsidRPr="00A9351C">
        <w:tab/>
      </w:r>
      <w:r w:rsidRPr="00A9351C">
        <w:tab/>
      </w:r>
      <w:r w:rsidRPr="00A9351C">
        <w:tab/>
      </w:r>
      <w:r w:rsidRPr="00A9351C">
        <w:tab/>
        <w:t>LWA-Parameters-v14xy</w:t>
      </w:r>
      <w:r w:rsidRPr="00A9351C">
        <w:tab/>
      </w:r>
      <w:r w:rsidRPr="00A9351C">
        <w:tab/>
      </w:r>
      <w:r w:rsidRPr="00A9351C">
        <w:tab/>
      </w:r>
      <w:r w:rsidRPr="00A9351C">
        <w:tab/>
      </w:r>
      <w:r w:rsidRPr="00A9351C">
        <w:tab/>
        <w:t>OPTIONAL,</w:t>
      </w:r>
    </w:p>
    <w:p w14:paraId="34899E5C" w14:textId="77777777" w:rsidR="005A328B" w:rsidRPr="00A9351C" w:rsidRDefault="005A328B" w:rsidP="005A328B">
      <w:pPr>
        <w:pStyle w:val="PL"/>
        <w:shd w:val="clear" w:color="auto" w:fill="E6E6E6"/>
      </w:pPr>
      <w:r w:rsidRPr="00A9351C">
        <w:tab/>
        <w:t>lwip-Parameters-v14xy</w:t>
      </w:r>
      <w:r w:rsidRPr="00A9351C">
        <w:tab/>
      </w:r>
      <w:r w:rsidRPr="00A9351C">
        <w:tab/>
      </w:r>
      <w:r w:rsidRPr="00A9351C">
        <w:tab/>
      </w:r>
      <w:r w:rsidRPr="00A9351C">
        <w:tab/>
        <w:t>LWIP-Parameters-v14xy</w:t>
      </w:r>
      <w:r w:rsidRPr="00A9351C">
        <w:tab/>
      </w:r>
      <w:r w:rsidRPr="00A9351C">
        <w:tab/>
      </w:r>
      <w:r w:rsidRPr="00A9351C">
        <w:tab/>
      </w:r>
      <w:r w:rsidRPr="00A9351C">
        <w:tab/>
      </w:r>
      <w:r w:rsidRPr="00A9351C">
        <w:tab/>
        <w:t>OPTIONAL,</w:t>
      </w:r>
    </w:p>
    <w:p w14:paraId="1E8CEF0A" w14:textId="77777777" w:rsidR="005A328B" w:rsidRPr="00A9351C" w:rsidRDefault="005A328B" w:rsidP="005A328B">
      <w:pPr>
        <w:pStyle w:val="PL"/>
        <w:shd w:val="clear" w:color="auto" w:fill="E6E6E6"/>
        <w:rPr>
          <w:lang w:eastAsia="zh-CN"/>
        </w:rPr>
      </w:pPr>
      <w:r w:rsidRPr="00A9351C">
        <w:tab/>
        <w:t>otherParameters-v14xy</w:t>
      </w:r>
      <w:r w:rsidRPr="00A9351C">
        <w:tab/>
      </w:r>
      <w:r w:rsidRPr="00A9351C">
        <w:tab/>
      </w:r>
      <w:r w:rsidRPr="00A9351C">
        <w:tab/>
      </w:r>
      <w:r w:rsidRPr="00A9351C">
        <w:tab/>
        <w:t>Other-Parameters-v14xy,</w:t>
      </w:r>
    </w:p>
    <w:p w14:paraId="1FBB0E47" w14:textId="77777777" w:rsidR="005A328B" w:rsidRPr="00A9351C" w:rsidRDefault="005A328B" w:rsidP="005A328B">
      <w:pPr>
        <w:pStyle w:val="PL"/>
        <w:shd w:val="clear" w:color="auto" w:fill="E6E6E6"/>
      </w:pPr>
      <w:r w:rsidRPr="00A9351C">
        <w:rPr>
          <w:rFonts w:hint="eastAsia"/>
          <w:lang w:eastAsia="zh-CN"/>
        </w:rPr>
        <w:tab/>
        <w:t>mmtel</w:t>
      </w:r>
      <w:r w:rsidRPr="00A9351C">
        <w:t>-Parameters-r14</w:t>
      </w:r>
      <w:r w:rsidRPr="00A9351C">
        <w:tab/>
      </w:r>
      <w:r w:rsidRPr="00A9351C">
        <w:tab/>
      </w:r>
      <w:r w:rsidRPr="00A9351C">
        <w:tab/>
      </w:r>
      <w:r w:rsidRPr="00A9351C">
        <w:rPr>
          <w:rFonts w:hint="eastAsia"/>
          <w:lang w:eastAsia="zh-CN"/>
        </w:rPr>
        <w:tab/>
        <w:t>MMTEL</w:t>
      </w:r>
      <w:r w:rsidRPr="00A9351C">
        <w:t>-Parameters-r14</w:t>
      </w:r>
      <w:r w:rsidRPr="00A9351C">
        <w:tab/>
      </w:r>
      <w:r w:rsidRPr="00A9351C">
        <w:tab/>
      </w:r>
      <w:r w:rsidRPr="00A9351C">
        <w:tab/>
      </w:r>
      <w:r w:rsidRPr="00A9351C">
        <w:rPr>
          <w:rFonts w:hint="eastAsia"/>
          <w:lang w:eastAsia="zh-CN"/>
        </w:rPr>
        <w:tab/>
      </w:r>
      <w:r w:rsidRPr="00A9351C">
        <w:rPr>
          <w:rFonts w:hint="eastAsia"/>
          <w:lang w:eastAsia="zh-CN"/>
        </w:rPr>
        <w:tab/>
      </w:r>
      <w:r w:rsidRPr="00A9351C">
        <w:t>OPTIONAL</w:t>
      </w:r>
      <w:r w:rsidRPr="00A9351C">
        <w:rPr>
          <w:rFonts w:hint="eastAsia"/>
          <w:lang w:eastAsia="zh-CN"/>
        </w:rPr>
        <w:t>,</w:t>
      </w:r>
    </w:p>
    <w:p w14:paraId="661F83BF" w14:textId="77777777" w:rsidR="005A328B" w:rsidRPr="00A9351C" w:rsidRDefault="005A328B" w:rsidP="005A328B">
      <w:pPr>
        <w:pStyle w:val="PL"/>
        <w:shd w:val="clear" w:color="auto" w:fill="E6E6E6"/>
      </w:pPr>
      <w:r w:rsidRPr="00A9351C">
        <w:tab/>
        <w:t>mobilityParameters-r14</w:t>
      </w:r>
      <w:r w:rsidRPr="00A9351C">
        <w:tab/>
      </w:r>
      <w:r w:rsidRPr="00A9351C">
        <w:tab/>
      </w:r>
      <w:r w:rsidRPr="00A9351C">
        <w:tab/>
      </w:r>
      <w:r w:rsidRPr="00A9351C">
        <w:tab/>
        <w:t>MobilityParameters-r14</w:t>
      </w:r>
      <w:r w:rsidRPr="00A9351C">
        <w:tab/>
      </w:r>
      <w:r w:rsidRPr="00A9351C">
        <w:tab/>
      </w:r>
      <w:r w:rsidRPr="00A9351C">
        <w:tab/>
      </w:r>
      <w:r w:rsidRPr="00A9351C">
        <w:tab/>
      </w:r>
      <w:r w:rsidRPr="00A9351C">
        <w:tab/>
        <w:t>OPTIONAL,</w:t>
      </w:r>
    </w:p>
    <w:p w14:paraId="620E1AF0" w14:textId="77777777" w:rsidR="005A328B" w:rsidRPr="00A9351C" w:rsidRDefault="005A328B" w:rsidP="005A328B">
      <w:pPr>
        <w:pStyle w:val="PL"/>
        <w:shd w:val="clear" w:color="auto" w:fill="E6E6E6"/>
      </w:pPr>
      <w:r w:rsidRPr="00A9351C">
        <w:tab/>
        <w:t>nonCriticalExtension</w:t>
      </w:r>
      <w:r w:rsidRPr="00A9351C">
        <w:rPr>
          <w:rFonts w:hint="eastAsia"/>
        </w:rPr>
        <w:tab/>
      </w:r>
      <w:r w:rsidRPr="00A9351C">
        <w:rPr>
          <w:rFonts w:hint="eastAsia"/>
        </w:rPr>
        <w:tab/>
      </w:r>
      <w:r w:rsidRPr="00A9351C">
        <w:rPr>
          <w:rFonts w:hint="eastAsia"/>
        </w:rPr>
        <w:tab/>
      </w:r>
      <w:r w:rsidRPr="00A9351C">
        <w:rPr>
          <w:rFonts w:hint="eastAsia"/>
        </w:rPr>
        <w:tab/>
        <w:t>SEQUENCE {}</w:t>
      </w:r>
      <w:r w:rsidRPr="00A9351C">
        <w:tab/>
      </w:r>
      <w:r w:rsidRPr="00A9351C">
        <w:tab/>
      </w:r>
      <w:r w:rsidRPr="00A9351C">
        <w:tab/>
      </w:r>
      <w:r w:rsidRPr="00A9351C">
        <w:tab/>
      </w:r>
      <w:r w:rsidRPr="00A9351C">
        <w:tab/>
      </w:r>
      <w:r w:rsidRPr="00A9351C">
        <w:tab/>
      </w:r>
      <w:r w:rsidRPr="00A9351C">
        <w:tab/>
      </w:r>
      <w:r w:rsidRPr="00A9351C">
        <w:tab/>
        <w:t>OPTIONAL</w:t>
      </w:r>
    </w:p>
    <w:p w14:paraId="522C603F" w14:textId="77777777" w:rsidR="005A328B" w:rsidRPr="00A9351C" w:rsidRDefault="005A328B" w:rsidP="005A328B">
      <w:pPr>
        <w:pStyle w:val="PL"/>
        <w:shd w:val="clear" w:color="auto" w:fill="E6E6E6"/>
      </w:pPr>
      <w:r w:rsidRPr="00A9351C">
        <w:rPr>
          <w:rFonts w:hint="eastAsia"/>
        </w:rPr>
        <w:t>}</w:t>
      </w:r>
    </w:p>
    <w:p w14:paraId="0B7542C8" w14:textId="77777777" w:rsidR="005A328B" w:rsidRPr="00A9351C" w:rsidRDefault="005A328B" w:rsidP="005A328B">
      <w:pPr>
        <w:pStyle w:val="PL"/>
        <w:shd w:val="clear" w:color="auto" w:fill="E6E6E6"/>
      </w:pPr>
    </w:p>
    <w:p w14:paraId="2C8FA9BB" w14:textId="77777777" w:rsidR="005A328B" w:rsidRPr="00A9351C" w:rsidRDefault="005A328B" w:rsidP="005A328B">
      <w:pPr>
        <w:pStyle w:val="PL"/>
        <w:shd w:val="clear" w:color="auto" w:fill="E6E6E6"/>
      </w:pPr>
      <w:r w:rsidRPr="00A9351C">
        <w:t>UE-EUTRA-CapabilityAddXDD-Mode-r9 ::=</w:t>
      </w:r>
      <w:r w:rsidRPr="00A9351C">
        <w:tab/>
        <w:t>SEQUENCE {</w:t>
      </w:r>
    </w:p>
    <w:p w14:paraId="1E6F31D1" w14:textId="77777777" w:rsidR="005A328B" w:rsidRPr="00A9351C" w:rsidRDefault="005A328B" w:rsidP="005A328B">
      <w:pPr>
        <w:pStyle w:val="PL"/>
        <w:shd w:val="clear" w:color="auto" w:fill="E6E6E6"/>
      </w:pPr>
      <w:r w:rsidRPr="00A9351C">
        <w:tab/>
        <w:t>phyLayerParameters-r9</w:t>
      </w:r>
      <w:r w:rsidRPr="00A9351C">
        <w:tab/>
      </w:r>
      <w:r w:rsidRPr="00A9351C">
        <w:tab/>
      </w:r>
      <w:r w:rsidRPr="00A9351C">
        <w:tab/>
      </w:r>
      <w:r w:rsidRPr="00A9351C">
        <w:tab/>
        <w:t>PhyLayerParameters</w:t>
      </w:r>
      <w:r w:rsidRPr="00A9351C">
        <w:tab/>
      </w:r>
      <w:r w:rsidRPr="00A9351C">
        <w:tab/>
      </w:r>
      <w:r w:rsidRPr="00A9351C">
        <w:tab/>
      </w:r>
      <w:r w:rsidRPr="00A9351C">
        <w:tab/>
      </w:r>
      <w:r w:rsidRPr="00A9351C">
        <w:tab/>
        <w:t>OPTIONAL,</w:t>
      </w:r>
    </w:p>
    <w:p w14:paraId="2AD6F253" w14:textId="77777777" w:rsidR="005A328B" w:rsidRPr="00A9351C" w:rsidRDefault="005A328B" w:rsidP="005A328B">
      <w:pPr>
        <w:pStyle w:val="PL"/>
        <w:shd w:val="clear" w:color="auto" w:fill="E6E6E6"/>
      </w:pPr>
      <w:r w:rsidRPr="00A9351C">
        <w:tab/>
        <w:t>featureGroupIndicators-r9</w:t>
      </w:r>
      <w:r w:rsidRPr="00A9351C">
        <w:tab/>
      </w:r>
      <w:r w:rsidRPr="00A9351C">
        <w:tab/>
      </w:r>
      <w:r w:rsidRPr="00A9351C">
        <w:tab/>
        <w:t>BIT STRING (SIZE (32))</w:t>
      </w:r>
      <w:r w:rsidRPr="00A9351C">
        <w:tab/>
      </w:r>
      <w:r w:rsidRPr="00A9351C">
        <w:tab/>
      </w:r>
      <w:r w:rsidRPr="00A9351C">
        <w:tab/>
      </w:r>
      <w:r w:rsidRPr="00A9351C">
        <w:tab/>
        <w:t>OPTIONAL,</w:t>
      </w:r>
    </w:p>
    <w:p w14:paraId="131B1400" w14:textId="77777777" w:rsidR="005A328B" w:rsidRPr="00A9351C" w:rsidRDefault="005A328B" w:rsidP="005A328B">
      <w:pPr>
        <w:pStyle w:val="PL"/>
        <w:shd w:val="clear" w:color="auto" w:fill="E6E6E6"/>
      </w:pPr>
      <w:r w:rsidRPr="00A9351C">
        <w:tab/>
        <w:t>featureGroupIndRel9Add-r9</w:t>
      </w:r>
      <w:r w:rsidRPr="00A9351C">
        <w:tab/>
      </w:r>
      <w:r w:rsidRPr="00A9351C">
        <w:tab/>
      </w:r>
      <w:r w:rsidRPr="00A9351C">
        <w:tab/>
        <w:t>BIT STRING (SIZE (32))</w:t>
      </w:r>
      <w:r w:rsidRPr="00A9351C">
        <w:tab/>
      </w:r>
      <w:r w:rsidRPr="00A9351C">
        <w:tab/>
      </w:r>
      <w:r w:rsidRPr="00A9351C">
        <w:tab/>
      </w:r>
      <w:r w:rsidRPr="00A9351C">
        <w:tab/>
        <w:t>OPTIONAL,</w:t>
      </w:r>
    </w:p>
    <w:p w14:paraId="10DB002C" w14:textId="77777777" w:rsidR="005A328B" w:rsidRPr="00A9351C" w:rsidRDefault="005A328B" w:rsidP="005A328B">
      <w:pPr>
        <w:pStyle w:val="PL"/>
        <w:shd w:val="clear" w:color="auto" w:fill="E6E6E6"/>
      </w:pPr>
      <w:r w:rsidRPr="00A9351C">
        <w:tab/>
        <w:t>interRAT-ParametersGERAN-r9</w:t>
      </w:r>
      <w:r w:rsidRPr="00A9351C">
        <w:tab/>
      </w:r>
      <w:r w:rsidRPr="00A9351C">
        <w:tab/>
      </w:r>
      <w:r w:rsidRPr="00A9351C">
        <w:tab/>
        <w:t>IRAT-ParametersGERAN</w:t>
      </w:r>
      <w:r w:rsidRPr="00A9351C">
        <w:tab/>
      </w:r>
      <w:r w:rsidRPr="00A9351C">
        <w:tab/>
      </w:r>
      <w:r w:rsidRPr="00A9351C">
        <w:tab/>
      </w:r>
      <w:r w:rsidRPr="00A9351C">
        <w:tab/>
        <w:t>OPTIONAL,</w:t>
      </w:r>
    </w:p>
    <w:p w14:paraId="3CA245FE" w14:textId="77777777" w:rsidR="005A328B" w:rsidRPr="00A9351C" w:rsidRDefault="005A328B" w:rsidP="005A328B">
      <w:pPr>
        <w:pStyle w:val="PL"/>
        <w:shd w:val="clear" w:color="auto" w:fill="E6E6E6"/>
      </w:pPr>
      <w:r w:rsidRPr="00A9351C">
        <w:tab/>
        <w:t>interRAT-ParametersUTRA-r9</w:t>
      </w:r>
      <w:r w:rsidRPr="00A9351C">
        <w:tab/>
      </w:r>
      <w:r w:rsidRPr="00A9351C">
        <w:tab/>
      </w:r>
      <w:r w:rsidRPr="00A9351C">
        <w:tab/>
        <w:t>IRAT-ParametersUTRA-v920</w:t>
      </w:r>
      <w:r w:rsidRPr="00A9351C">
        <w:tab/>
      </w:r>
      <w:r w:rsidRPr="00A9351C">
        <w:tab/>
      </w:r>
      <w:r w:rsidRPr="00A9351C">
        <w:tab/>
        <w:t>OPTIONAL,</w:t>
      </w:r>
    </w:p>
    <w:p w14:paraId="3863E8FB" w14:textId="77777777" w:rsidR="005A328B" w:rsidRPr="00A9351C" w:rsidRDefault="005A328B" w:rsidP="005A328B">
      <w:pPr>
        <w:pStyle w:val="PL"/>
        <w:shd w:val="clear" w:color="auto" w:fill="E6E6E6"/>
      </w:pPr>
      <w:r w:rsidRPr="00A9351C">
        <w:tab/>
        <w:t>interRAT-ParametersCDMA2000-r9</w:t>
      </w:r>
      <w:r w:rsidRPr="00A9351C">
        <w:tab/>
      </w:r>
      <w:r w:rsidRPr="00A9351C">
        <w:tab/>
        <w:t>IRAT-ParametersCDMA2000-1XRTT-v920</w:t>
      </w:r>
      <w:r w:rsidRPr="00A9351C">
        <w:tab/>
        <w:t>OPTIONAL,</w:t>
      </w:r>
    </w:p>
    <w:p w14:paraId="6BEDB880" w14:textId="77777777" w:rsidR="005A328B" w:rsidRPr="00A9351C" w:rsidRDefault="005A328B" w:rsidP="005A328B">
      <w:pPr>
        <w:pStyle w:val="PL"/>
        <w:shd w:val="clear" w:color="auto" w:fill="E6E6E6"/>
      </w:pPr>
      <w:r w:rsidRPr="00A9351C">
        <w:tab/>
        <w:t>neighCellSI-AcquisitionParameters-r9</w:t>
      </w:r>
      <w:r w:rsidRPr="00A9351C">
        <w:tab/>
        <w:t>NeighCellSI-AcquisitionParameters-r9</w:t>
      </w:r>
      <w:r w:rsidRPr="00A9351C">
        <w:tab/>
        <w:t>OPTIONAL,</w:t>
      </w:r>
    </w:p>
    <w:p w14:paraId="19CC061B" w14:textId="77777777" w:rsidR="005A328B" w:rsidRPr="00A9351C" w:rsidRDefault="005A328B" w:rsidP="005A328B">
      <w:pPr>
        <w:pStyle w:val="PL"/>
        <w:shd w:val="clear" w:color="auto" w:fill="E6E6E6"/>
      </w:pPr>
      <w:r w:rsidRPr="00A9351C">
        <w:tab/>
        <w:t>...</w:t>
      </w:r>
    </w:p>
    <w:p w14:paraId="4312FA2C" w14:textId="77777777" w:rsidR="005A328B" w:rsidRPr="00A9351C" w:rsidRDefault="005A328B" w:rsidP="005A328B">
      <w:pPr>
        <w:pStyle w:val="PL"/>
        <w:shd w:val="clear" w:color="auto" w:fill="E6E6E6"/>
      </w:pPr>
      <w:r w:rsidRPr="00A9351C">
        <w:t>}</w:t>
      </w:r>
    </w:p>
    <w:p w14:paraId="4A1444F2" w14:textId="77777777" w:rsidR="005A328B" w:rsidRPr="00A9351C" w:rsidRDefault="005A328B" w:rsidP="005A328B">
      <w:pPr>
        <w:pStyle w:val="PL"/>
        <w:shd w:val="clear" w:color="auto" w:fill="E6E6E6"/>
      </w:pPr>
    </w:p>
    <w:p w14:paraId="06A5E563" w14:textId="77777777" w:rsidR="005A328B" w:rsidRPr="00A9351C" w:rsidRDefault="005A328B" w:rsidP="005A328B">
      <w:pPr>
        <w:pStyle w:val="PL"/>
        <w:shd w:val="clear" w:color="auto" w:fill="E6E6E6"/>
      </w:pPr>
      <w:r w:rsidRPr="00A9351C">
        <w:t>UE-EUTRA-CapabilityAddXDD-Mode-v1060 ::=</w:t>
      </w:r>
      <w:r w:rsidRPr="00A9351C">
        <w:tab/>
        <w:t>SEQUENCE {</w:t>
      </w:r>
    </w:p>
    <w:p w14:paraId="255DC8E7" w14:textId="77777777" w:rsidR="005A328B" w:rsidRPr="00A9351C" w:rsidRDefault="005A328B" w:rsidP="005A328B">
      <w:pPr>
        <w:pStyle w:val="PL"/>
        <w:shd w:val="clear" w:color="auto" w:fill="E6E6E6"/>
      </w:pPr>
      <w:r w:rsidRPr="00A9351C">
        <w:tab/>
        <w:t>phyLayerParameters-v1060</w:t>
      </w:r>
      <w:r w:rsidRPr="00A9351C">
        <w:tab/>
      </w:r>
      <w:r w:rsidRPr="00A9351C">
        <w:tab/>
      </w:r>
      <w:r w:rsidRPr="00A9351C">
        <w:tab/>
        <w:t>PhyLayerParameters-v1020</w:t>
      </w:r>
      <w:r w:rsidRPr="00A9351C">
        <w:tab/>
      </w:r>
      <w:r w:rsidRPr="00A9351C">
        <w:tab/>
      </w:r>
      <w:r w:rsidRPr="00A9351C">
        <w:tab/>
        <w:t>OPTIONAL,</w:t>
      </w:r>
    </w:p>
    <w:p w14:paraId="19F119C4" w14:textId="77777777" w:rsidR="005A328B" w:rsidRPr="00A9351C" w:rsidRDefault="005A328B" w:rsidP="005A328B">
      <w:pPr>
        <w:pStyle w:val="PL"/>
        <w:shd w:val="clear" w:color="auto" w:fill="E6E6E6"/>
      </w:pPr>
      <w:r w:rsidRPr="00A9351C">
        <w:tab/>
        <w:t>featureGroupIndRel10-v1060</w:t>
      </w:r>
      <w:r w:rsidRPr="00A9351C">
        <w:tab/>
      </w:r>
      <w:r w:rsidRPr="00A9351C">
        <w:tab/>
      </w:r>
      <w:r w:rsidRPr="00A9351C">
        <w:tab/>
        <w:t>BIT STRING (SIZE (32))</w:t>
      </w:r>
      <w:r w:rsidRPr="00A9351C">
        <w:tab/>
      </w:r>
      <w:r w:rsidRPr="00A9351C">
        <w:tab/>
      </w:r>
      <w:r w:rsidRPr="00A9351C">
        <w:tab/>
      </w:r>
      <w:r w:rsidRPr="00A9351C">
        <w:tab/>
        <w:t>OPTIONAL,</w:t>
      </w:r>
    </w:p>
    <w:p w14:paraId="5176317E" w14:textId="77777777" w:rsidR="005A328B" w:rsidRPr="00A9351C" w:rsidRDefault="005A328B" w:rsidP="005A328B">
      <w:pPr>
        <w:pStyle w:val="PL"/>
        <w:shd w:val="clear" w:color="auto" w:fill="E6E6E6"/>
      </w:pPr>
      <w:r w:rsidRPr="00A9351C">
        <w:tab/>
        <w:t>interRAT-ParametersCDMA2000-v1060</w:t>
      </w:r>
      <w:r w:rsidRPr="00A9351C">
        <w:tab/>
        <w:t>IRAT-ParametersCDMA2000-1XRTT-v1020</w:t>
      </w:r>
      <w:r w:rsidRPr="00A9351C">
        <w:tab/>
        <w:t>OPTIONAL,</w:t>
      </w:r>
    </w:p>
    <w:p w14:paraId="3E559EF1" w14:textId="77777777" w:rsidR="005A328B" w:rsidRPr="00A9351C" w:rsidRDefault="005A328B" w:rsidP="005A328B">
      <w:pPr>
        <w:pStyle w:val="PL"/>
        <w:shd w:val="clear" w:color="auto" w:fill="E6E6E6"/>
      </w:pPr>
      <w:r w:rsidRPr="00A9351C">
        <w:tab/>
        <w:t>interRAT-ParametersUTRA-TDD-v1060</w:t>
      </w:r>
      <w:r w:rsidRPr="00A9351C">
        <w:tab/>
        <w:t>IRAT-ParametersUTRA-TDD-v1020</w:t>
      </w:r>
      <w:r w:rsidRPr="00A9351C">
        <w:tab/>
      </w:r>
      <w:r w:rsidRPr="00A9351C">
        <w:tab/>
        <w:t>OPTIONAL,</w:t>
      </w:r>
    </w:p>
    <w:p w14:paraId="75BF5A2A" w14:textId="77777777" w:rsidR="005A328B" w:rsidRPr="00A9351C" w:rsidRDefault="005A328B" w:rsidP="005A328B">
      <w:pPr>
        <w:pStyle w:val="PL"/>
        <w:shd w:val="clear" w:color="auto" w:fill="E6E6E6"/>
      </w:pPr>
      <w:r w:rsidRPr="00A9351C">
        <w:tab/>
        <w:t>...,</w:t>
      </w:r>
    </w:p>
    <w:p w14:paraId="48F2FC90" w14:textId="77777777" w:rsidR="005A328B" w:rsidRPr="00A9351C" w:rsidRDefault="005A328B" w:rsidP="005A328B">
      <w:pPr>
        <w:pStyle w:val="PL"/>
        <w:shd w:val="clear" w:color="auto" w:fill="E6E6E6"/>
      </w:pPr>
      <w:r w:rsidRPr="00A9351C">
        <w:tab/>
        <w:t>[[</w:t>
      </w:r>
      <w:r w:rsidRPr="00A9351C">
        <w:tab/>
        <w:t>otdoa-PositioningCapabilities-r10</w:t>
      </w:r>
      <w:r w:rsidRPr="00A9351C">
        <w:tab/>
        <w:t>OTDOA-PositioningCapabilities-r10</w:t>
      </w:r>
      <w:r w:rsidRPr="00A9351C">
        <w:tab/>
        <w:t>OPTIONAL</w:t>
      </w:r>
    </w:p>
    <w:p w14:paraId="2CCFEB2B" w14:textId="77777777" w:rsidR="005A328B" w:rsidRPr="00A9351C" w:rsidRDefault="005A328B" w:rsidP="005A328B">
      <w:pPr>
        <w:pStyle w:val="PL"/>
        <w:shd w:val="clear" w:color="auto" w:fill="E6E6E6"/>
      </w:pPr>
      <w:r w:rsidRPr="00A9351C">
        <w:tab/>
        <w:t>]]</w:t>
      </w:r>
    </w:p>
    <w:p w14:paraId="3F7D95B5" w14:textId="77777777" w:rsidR="005A328B" w:rsidRPr="00A9351C" w:rsidRDefault="005A328B" w:rsidP="005A328B">
      <w:pPr>
        <w:pStyle w:val="PL"/>
        <w:shd w:val="clear" w:color="auto" w:fill="E6E6E6"/>
      </w:pPr>
      <w:r w:rsidRPr="00A9351C">
        <w:t>}</w:t>
      </w:r>
    </w:p>
    <w:p w14:paraId="4FE5065D" w14:textId="77777777" w:rsidR="005A328B" w:rsidRPr="00A9351C" w:rsidRDefault="005A328B" w:rsidP="005A328B">
      <w:pPr>
        <w:pStyle w:val="PL"/>
        <w:shd w:val="clear" w:color="auto" w:fill="E6E6E6"/>
      </w:pPr>
    </w:p>
    <w:p w14:paraId="2031EDD0" w14:textId="77777777" w:rsidR="005A328B" w:rsidRPr="00A9351C" w:rsidRDefault="005A328B" w:rsidP="005A328B">
      <w:pPr>
        <w:pStyle w:val="PL"/>
        <w:shd w:val="clear" w:color="auto" w:fill="E6E6E6"/>
      </w:pPr>
      <w:r w:rsidRPr="00A9351C">
        <w:t>UE-EUTRA-CapabilityAddXDD-Mode-v1130 ::=</w:t>
      </w:r>
      <w:r w:rsidRPr="00A9351C">
        <w:tab/>
        <w:t>SEQUENCE {</w:t>
      </w:r>
    </w:p>
    <w:p w14:paraId="367CF7BD" w14:textId="77777777" w:rsidR="005A328B" w:rsidRPr="00A9351C" w:rsidRDefault="005A328B" w:rsidP="005A328B">
      <w:pPr>
        <w:pStyle w:val="PL"/>
        <w:shd w:val="clear" w:color="auto" w:fill="E6E6E6"/>
      </w:pPr>
      <w:r w:rsidRPr="00A9351C">
        <w:tab/>
        <w:t>phyLayerParameters-v1130</w:t>
      </w:r>
      <w:r w:rsidRPr="00A9351C">
        <w:tab/>
      </w:r>
      <w:r w:rsidRPr="00A9351C">
        <w:tab/>
      </w:r>
      <w:r w:rsidRPr="00A9351C">
        <w:tab/>
        <w:t>PhyLayerParameters-v1130</w:t>
      </w:r>
      <w:r w:rsidRPr="00A9351C">
        <w:tab/>
      </w:r>
      <w:r w:rsidRPr="00A9351C">
        <w:tab/>
      </w:r>
      <w:r w:rsidRPr="00A9351C">
        <w:tab/>
        <w:t>OPTIONAL,</w:t>
      </w:r>
    </w:p>
    <w:p w14:paraId="7338E9D2" w14:textId="77777777" w:rsidR="005A328B" w:rsidRPr="00A9351C" w:rsidRDefault="005A328B" w:rsidP="005A328B">
      <w:pPr>
        <w:pStyle w:val="PL"/>
        <w:shd w:val="clear" w:color="auto" w:fill="E6E6E6"/>
      </w:pPr>
      <w:r w:rsidRPr="00A9351C">
        <w:tab/>
        <w:t>measParameters-v1130</w:t>
      </w:r>
      <w:r w:rsidRPr="00A9351C">
        <w:tab/>
      </w:r>
      <w:r w:rsidRPr="00A9351C">
        <w:tab/>
      </w:r>
      <w:r w:rsidRPr="00A9351C">
        <w:tab/>
      </w:r>
      <w:r w:rsidRPr="00A9351C">
        <w:tab/>
        <w:t>MeasParameters-v1130</w:t>
      </w:r>
      <w:r w:rsidRPr="00A9351C">
        <w:tab/>
      </w:r>
      <w:r w:rsidRPr="00A9351C">
        <w:tab/>
      </w:r>
      <w:r w:rsidRPr="00A9351C">
        <w:tab/>
      </w:r>
      <w:r w:rsidRPr="00A9351C">
        <w:tab/>
        <w:t>OPTIONAL,</w:t>
      </w:r>
    </w:p>
    <w:p w14:paraId="696F0729" w14:textId="77777777" w:rsidR="005A328B" w:rsidRPr="00A9351C" w:rsidRDefault="005A328B" w:rsidP="005A328B">
      <w:pPr>
        <w:pStyle w:val="PL"/>
        <w:shd w:val="clear" w:color="auto" w:fill="E6E6E6"/>
      </w:pPr>
      <w:r w:rsidRPr="00A9351C">
        <w:tab/>
        <w:t>otherParameters-r11</w:t>
      </w:r>
      <w:r w:rsidRPr="00A9351C">
        <w:tab/>
      </w:r>
      <w:r w:rsidRPr="00A9351C">
        <w:tab/>
      </w:r>
      <w:r w:rsidRPr="00A9351C">
        <w:tab/>
      </w:r>
      <w:r w:rsidRPr="00A9351C">
        <w:tab/>
      </w:r>
      <w:r w:rsidRPr="00A9351C">
        <w:tab/>
        <w:t>Other-Parameters-r11</w:t>
      </w:r>
      <w:r w:rsidRPr="00A9351C">
        <w:tab/>
      </w:r>
      <w:r w:rsidRPr="00A9351C">
        <w:tab/>
      </w:r>
      <w:r w:rsidRPr="00A9351C">
        <w:tab/>
      </w:r>
      <w:r w:rsidRPr="00A9351C">
        <w:tab/>
        <w:t>OPTIONAL,</w:t>
      </w:r>
    </w:p>
    <w:p w14:paraId="6372A30F" w14:textId="77777777" w:rsidR="005A328B" w:rsidRPr="00A9351C" w:rsidRDefault="005A328B" w:rsidP="005A328B">
      <w:pPr>
        <w:pStyle w:val="PL"/>
        <w:shd w:val="clear" w:color="auto" w:fill="E6E6E6"/>
      </w:pPr>
      <w:r w:rsidRPr="00A9351C">
        <w:tab/>
        <w:t>...</w:t>
      </w:r>
    </w:p>
    <w:p w14:paraId="3FE65742" w14:textId="77777777" w:rsidR="005A328B" w:rsidRPr="00A9351C" w:rsidRDefault="005A328B" w:rsidP="005A328B">
      <w:pPr>
        <w:pStyle w:val="PL"/>
        <w:shd w:val="clear" w:color="auto" w:fill="E6E6E6"/>
      </w:pPr>
      <w:r w:rsidRPr="00A9351C">
        <w:t>}</w:t>
      </w:r>
    </w:p>
    <w:p w14:paraId="02AE4C88" w14:textId="77777777" w:rsidR="005A328B" w:rsidRPr="00A9351C" w:rsidRDefault="005A328B" w:rsidP="005A328B">
      <w:pPr>
        <w:pStyle w:val="PL"/>
        <w:shd w:val="clear" w:color="auto" w:fill="E6E6E6"/>
      </w:pPr>
    </w:p>
    <w:p w14:paraId="73BAB0CE" w14:textId="77777777" w:rsidR="005A328B" w:rsidRPr="00A9351C" w:rsidRDefault="005A328B" w:rsidP="005A328B">
      <w:pPr>
        <w:pStyle w:val="PL"/>
        <w:shd w:val="clear" w:color="auto" w:fill="E6E6E6"/>
      </w:pPr>
      <w:r w:rsidRPr="00A9351C">
        <w:t>UE-EUTRA-CapabilityAddXDD-Mode-v1180 ::=</w:t>
      </w:r>
      <w:r w:rsidRPr="00A9351C">
        <w:tab/>
        <w:t>SEQUENCE {</w:t>
      </w:r>
    </w:p>
    <w:p w14:paraId="5C1DBFE7" w14:textId="77777777" w:rsidR="005A328B" w:rsidRPr="00A9351C" w:rsidRDefault="005A328B" w:rsidP="005A328B">
      <w:pPr>
        <w:pStyle w:val="PL"/>
        <w:shd w:val="clear" w:color="auto" w:fill="E6E6E6"/>
      </w:pPr>
      <w:r w:rsidRPr="00A9351C">
        <w:tab/>
        <w:t>mbms-Parameters-r11</w:t>
      </w:r>
      <w:r w:rsidRPr="00A9351C">
        <w:tab/>
      </w:r>
      <w:r w:rsidRPr="00A9351C">
        <w:tab/>
      </w:r>
      <w:r w:rsidRPr="00A9351C">
        <w:tab/>
      </w:r>
      <w:r w:rsidRPr="00A9351C">
        <w:tab/>
      </w:r>
      <w:r w:rsidRPr="00A9351C">
        <w:tab/>
        <w:t>MBMS-Parameters-r11</w:t>
      </w:r>
    </w:p>
    <w:p w14:paraId="7C57F56E" w14:textId="77777777" w:rsidR="005A328B" w:rsidRPr="00A9351C" w:rsidRDefault="005A328B" w:rsidP="005A328B">
      <w:pPr>
        <w:pStyle w:val="PL"/>
        <w:shd w:val="clear" w:color="auto" w:fill="E6E6E6"/>
      </w:pPr>
      <w:r w:rsidRPr="00A9351C">
        <w:t>}</w:t>
      </w:r>
    </w:p>
    <w:p w14:paraId="556F681C" w14:textId="77777777" w:rsidR="005A328B" w:rsidRPr="00A9351C" w:rsidRDefault="005A328B" w:rsidP="005A328B">
      <w:pPr>
        <w:pStyle w:val="PL"/>
        <w:shd w:val="clear" w:color="auto" w:fill="E6E6E6"/>
      </w:pPr>
    </w:p>
    <w:p w14:paraId="2DF9CA6C" w14:textId="77777777" w:rsidR="005A328B" w:rsidRPr="00A9351C" w:rsidRDefault="005A328B" w:rsidP="005A328B">
      <w:pPr>
        <w:pStyle w:val="PL"/>
        <w:shd w:val="clear" w:color="auto" w:fill="E6E6E6"/>
      </w:pPr>
      <w:r w:rsidRPr="00A9351C">
        <w:t>UE-EUTRA-CapabilityAddXDD-Mode-v1250 ::=</w:t>
      </w:r>
      <w:r w:rsidRPr="00A9351C">
        <w:tab/>
        <w:t>SEQUENCE {</w:t>
      </w:r>
    </w:p>
    <w:p w14:paraId="62D75950" w14:textId="77777777" w:rsidR="005A328B" w:rsidRPr="00A9351C" w:rsidRDefault="005A328B" w:rsidP="005A328B">
      <w:pPr>
        <w:pStyle w:val="PL"/>
        <w:shd w:val="clear" w:color="auto" w:fill="E6E6E6"/>
      </w:pPr>
      <w:r w:rsidRPr="00A9351C">
        <w:tab/>
        <w:t>phyLayerParameters-v1250</w:t>
      </w:r>
      <w:r w:rsidRPr="00A9351C">
        <w:tab/>
      </w:r>
      <w:r w:rsidRPr="00A9351C">
        <w:tab/>
      </w:r>
      <w:r w:rsidRPr="00A9351C">
        <w:tab/>
        <w:t>PhyLayerParameters-v1250</w:t>
      </w:r>
      <w:r w:rsidRPr="00A9351C">
        <w:tab/>
      </w:r>
      <w:r w:rsidRPr="00A9351C">
        <w:tab/>
      </w:r>
      <w:r w:rsidRPr="00A9351C">
        <w:tab/>
        <w:t>OPTIONAL,</w:t>
      </w:r>
    </w:p>
    <w:p w14:paraId="7A8A4839" w14:textId="77777777" w:rsidR="005A328B" w:rsidRPr="00A9351C" w:rsidRDefault="005A328B" w:rsidP="005A328B">
      <w:pPr>
        <w:pStyle w:val="PL"/>
        <w:shd w:val="clear" w:color="auto" w:fill="E6E6E6"/>
      </w:pPr>
      <w:r w:rsidRPr="00A9351C">
        <w:tab/>
        <w:t>measParameters-v1250</w:t>
      </w:r>
      <w:r w:rsidRPr="00A9351C">
        <w:tab/>
      </w:r>
      <w:r w:rsidRPr="00A9351C">
        <w:tab/>
      </w:r>
      <w:r w:rsidRPr="00A9351C">
        <w:tab/>
      </w:r>
      <w:r w:rsidRPr="00A9351C">
        <w:tab/>
        <w:t>MeasParameters-v1250</w:t>
      </w:r>
      <w:r w:rsidRPr="00A9351C">
        <w:tab/>
      </w:r>
      <w:r w:rsidRPr="00A9351C">
        <w:tab/>
      </w:r>
      <w:r w:rsidRPr="00A9351C">
        <w:tab/>
      </w:r>
      <w:r w:rsidRPr="00A9351C">
        <w:tab/>
        <w:t>OPTIONAL</w:t>
      </w:r>
    </w:p>
    <w:p w14:paraId="26019DB5" w14:textId="77777777" w:rsidR="005A328B" w:rsidRPr="00A9351C" w:rsidRDefault="005A328B" w:rsidP="005A328B">
      <w:pPr>
        <w:pStyle w:val="PL"/>
        <w:shd w:val="clear" w:color="auto" w:fill="E6E6E6"/>
      </w:pPr>
      <w:r w:rsidRPr="00A9351C">
        <w:t>}</w:t>
      </w:r>
    </w:p>
    <w:p w14:paraId="270BEAEB" w14:textId="77777777" w:rsidR="005A328B" w:rsidRPr="00A9351C" w:rsidRDefault="005A328B" w:rsidP="005A328B">
      <w:pPr>
        <w:pStyle w:val="PL"/>
        <w:shd w:val="clear" w:color="auto" w:fill="E6E6E6"/>
      </w:pPr>
    </w:p>
    <w:p w14:paraId="0F3FFBC3" w14:textId="77777777" w:rsidR="005A328B" w:rsidRPr="00A9351C" w:rsidRDefault="005A328B" w:rsidP="005A328B">
      <w:pPr>
        <w:pStyle w:val="PL"/>
        <w:shd w:val="clear" w:color="auto" w:fill="E6E6E6"/>
      </w:pPr>
      <w:r w:rsidRPr="00A9351C">
        <w:t>UE-EUTRA-CapabilityAddXDD-Mode-v1310 ::=</w:t>
      </w:r>
      <w:r w:rsidRPr="00A9351C">
        <w:tab/>
        <w:t>SEQUENCE {</w:t>
      </w:r>
    </w:p>
    <w:p w14:paraId="24AA18C5" w14:textId="77777777" w:rsidR="005A328B" w:rsidRPr="00A9351C" w:rsidRDefault="005A328B" w:rsidP="005A328B">
      <w:pPr>
        <w:pStyle w:val="PL"/>
        <w:shd w:val="clear" w:color="auto" w:fill="E6E6E6"/>
      </w:pPr>
      <w:r w:rsidRPr="00A9351C">
        <w:tab/>
        <w:t>phyLayerParameters-v1310</w:t>
      </w:r>
      <w:r w:rsidRPr="00A9351C">
        <w:tab/>
      </w:r>
      <w:r w:rsidRPr="00A9351C">
        <w:tab/>
      </w:r>
      <w:r w:rsidRPr="00A9351C">
        <w:tab/>
        <w:t>PhyLayerParameters-v1310</w:t>
      </w:r>
      <w:r w:rsidRPr="00A9351C">
        <w:tab/>
      </w:r>
      <w:r w:rsidRPr="00A9351C">
        <w:tab/>
      </w:r>
      <w:r w:rsidRPr="00A9351C">
        <w:tab/>
        <w:t>OPTIONAL</w:t>
      </w:r>
    </w:p>
    <w:p w14:paraId="2C85087F" w14:textId="77777777" w:rsidR="005A328B" w:rsidRPr="00A9351C" w:rsidRDefault="005A328B" w:rsidP="005A328B">
      <w:pPr>
        <w:pStyle w:val="PL"/>
        <w:shd w:val="clear" w:color="auto" w:fill="E6E6E6"/>
        <w:rPr>
          <w:lang w:eastAsia="zh-CN"/>
        </w:rPr>
      </w:pPr>
      <w:r w:rsidRPr="00A9351C">
        <w:t>}</w:t>
      </w:r>
    </w:p>
    <w:p w14:paraId="06A3BC31" w14:textId="77777777" w:rsidR="005A328B" w:rsidRPr="00A9351C" w:rsidRDefault="005A328B" w:rsidP="005A328B">
      <w:pPr>
        <w:pStyle w:val="PL"/>
        <w:shd w:val="clear" w:color="auto" w:fill="E6E6E6"/>
        <w:rPr>
          <w:lang w:eastAsia="zh-CN"/>
        </w:rPr>
      </w:pPr>
    </w:p>
    <w:p w14:paraId="5277654A" w14:textId="77777777" w:rsidR="005A328B" w:rsidRPr="00A9351C" w:rsidRDefault="005A328B" w:rsidP="005A328B">
      <w:pPr>
        <w:pStyle w:val="PL"/>
        <w:shd w:val="clear" w:color="auto" w:fill="E6E6E6"/>
      </w:pPr>
      <w:r w:rsidRPr="00A9351C">
        <w:t>UE-EUTRA-CapabilityAddXDD-Mode-v13</w:t>
      </w:r>
      <w:r w:rsidRPr="00A9351C">
        <w:rPr>
          <w:rFonts w:hint="eastAsia"/>
          <w:lang w:eastAsia="zh-CN"/>
        </w:rPr>
        <w:t>2</w:t>
      </w:r>
      <w:r w:rsidRPr="00A9351C">
        <w:t>0 ::=</w:t>
      </w:r>
      <w:r w:rsidRPr="00A9351C">
        <w:tab/>
        <w:t>SEQUENCE {</w:t>
      </w:r>
    </w:p>
    <w:p w14:paraId="49759848" w14:textId="77777777" w:rsidR="005A328B" w:rsidRPr="00A9351C" w:rsidRDefault="005A328B" w:rsidP="005A328B">
      <w:pPr>
        <w:pStyle w:val="PL"/>
        <w:shd w:val="clear" w:color="auto" w:fill="E6E6E6"/>
      </w:pPr>
      <w:r w:rsidRPr="00A9351C">
        <w:tab/>
        <w:t>phyLayerParameters-v1320</w:t>
      </w:r>
      <w:r w:rsidRPr="00A9351C">
        <w:tab/>
      </w:r>
      <w:r w:rsidRPr="00A9351C">
        <w:tab/>
      </w:r>
      <w:r w:rsidRPr="00A9351C">
        <w:tab/>
        <w:t>PhyLayerParameters-v1320</w:t>
      </w:r>
      <w:r w:rsidRPr="00A9351C">
        <w:tab/>
      </w:r>
      <w:r w:rsidRPr="00A9351C">
        <w:tab/>
      </w:r>
      <w:r w:rsidRPr="00A9351C">
        <w:tab/>
        <w:t>OPTIONAL,</w:t>
      </w:r>
    </w:p>
    <w:p w14:paraId="3F5FD82D" w14:textId="77777777" w:rsidR="005A328B" w:rsidRPr="00A9351C" w:rsidRDefault="005A328B" w:rsidP="005A328B">
      <w:pPr>
        <w:pStyle w:val="PL"/>
        <w:shd w:val="clear" w:color="auto" w:fill="E6E6E6"/>
        <w:rPr>
          <w:lang w:eastAsia="zh-CN"/>
        </w:rPr>
      </w:pPr>
      <w:r w:rsidRPr="00A9351C">
        <w:tab/>
        <w:t>scptm-Parameters-r13</w:t>
      </w:r>
      <w:r w:rsidRPr="00A9351C">
        <w:tab/>
      </w:r>
      <w:r w:rsidRPr="00A9351C">
        <w:tab/>
      </w:r>
      <w:r w:rsidRPr="00A9351C">
        <w:tab/>
      </w:r>
      <w:r w:rsidRPr="00A9351C">
        <w:tab/>
        <w:t>SCPTM-Parameters-r13</w:t>
      </w:r>
      <w:r w:rsidRPr="00A9351C">
        <w:tab/>
      </w:r>
      <w:r w:rsidRPr="00A9351C">
        <w:tab/>
      </w:r>
      <w:r w:rsidRPr="00A9351C">
        <w:tab/>
      </w:r>
      <w:r w:rsidRPr="00A9351C">
        <w:tab/>
        <w:t>OPTIONAL</w:t>
      </w:r>
    </w:p>
    <w:p w14:paraId="5AF4FDE7" w14:textId="77777777" w:rsidR="005A328B" w:rsidRPr="00A9351C" w:rsidRDefault="005A328B" w:rsidP="005A328B">
      <w:pPr>
        <w:pStyle w:val="PL"/>
        <w:shd w:val="clear" w:color="auto" w:fill="E6E6E6"/>
      </w:pPr>
      <w:r w:rsidRPr="00A9351C">
        <w:t>}</w:t>
      </w:r>
    </w:p>
    <w:p w14:paraId="03BD72AB" w14:textId="77777777" w:rsidR="005A328B" w:rsidRPr="00A9351C" w:rsidRDefault="005A328B" w:rsidP="005A328B">
      <w:pPr>
        <w:pStyle w:val="PL"/>
        <w:shd w:val="clear" w:color="auto" w:fill="E6E6E6"/>
      </w:pPr>
    </w:p>
    <w:p w14:paraId="15E4C53E" w14:textId="77777777" w:rsidR="005A328B" w:rsidRPr="00A9351C" w:rsidRDefault="005A328B" w:rsidP="005A328B">
      <w:pPr>
        <w:pStyle w:val="PL"/>
        <w:shd w:val="clear" w:color="auto" w:fill="E6E6E6"/>
      </w:pPr>
      <w:r w:rsidRPr="00A9351C">
        <w:t>AccessStratumRelease ::=</w:t>
      </w:r>
      <w:r w:rsidRPr="00A9351C">
        <w:tab/>
      </w:r>
      <w:r w:rsidRPr="00A9351C">
        <w:tab/>
      </w:r>
      <w:r w:rsidRPr="00A9351C">
        <w:tab/>
        <w:t>ENUMERATED {</w:t>
      </w:r>
    </w:p>
    <w:p w14:paraId="046F9B11"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rel8, rel9, rel10, rel11, rel12, rel13,</w:t>
      </w:r>
    </w:p>
    <w:p w14:paraId="489C8FDA"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spare2, spare1, ...}</w:t>
      </w:r>
    </w:p>
    <w:p w14:paraId="39476C45" w14:textId="77777777" w:rsidR="005A328B" w:rsidRPr="00A9351C" w:rsidRDefault="005A328B" w:rsidP="005A328B">
      <w:pPr>
        <w:pStyle w:val="PL"/>
        <w:shd w:val="clear" w:color="auto" w:fill="E6E6E6"/>
      </w:pPr>
    </w:p>
    <w:p w14:paraId="04117740" w14:textId="77777777" w:rsidR="005A328B" w:rsidRPr="00A9351C" w:rsidRDefault="005A328B" w:rsidP="005A328B">
      <w:pPr>
        <w:pStyle w:val="PL"/>
        <w:shd w:val="clear" w:color="auto" w:fill="E6E6E6"/>
      </w:pPr>
      <w:r w:rsidRPr="00A9351C">
        <w:t>MobilityParameters-r14 ::=</w:t>
      </w:r>
      <w:r w:rsidRPr="00A9351C">
        <w:tab/>
      </w:r>
      <w:r w:rsidRPr="00A9351C">
        <w:tab/>
      </w:r>
      <w:r w:rsidRPr="00A9351C">
        <w:tab/>
        <w:t>SEQUENCE {</w:t>
      </w:r>
    </w:p>
    <w:p w14:paraId="2D18801C" w14:textId="77777777" w:rsidR="005A328B" w:rsidRPr="00A9351C" w:rsidRDefault="005A328B" w:rsidP="005A328B">
      <w:pPr>
        <w:pStyle w:val="PL"/>
        <w:shd w:val="clear" w:color="auto" w:fill="E6E6E6"/>
      </w:pPr>
      <w:r w:rsidRPr="00A9351C">
        <w:tab/>
        <w:t>makeBeforeBreak-r14</w:t>
      </w:r>
      <w:r w:rsidRPr="00A9351C">
        <w:tab/>
      </w:r>
      <w:r w:rsidRPr="00A9351C">
        <w:tab/>
      </w:r>
      <w:r w:rsidRPr="00A9351C">
        <w:tab/>
      </w:r>
      <w:r w:rsidRPr="00A9351C">
        <w:tab/>
      </w:r>
      <w:r w:rsidRPr="00A9351C">
        <w:rPr>
          <w:rFonts w:hint="eastAsia"/>
          <w:lang w:eastAsia="zh-CN"/>
        </w:rPr>
        <w:tab/>
      </w:r>
      <w:r w:rsidRPr="00A9351C">
        <w:t>ENUMERATED {supported}</w:t>
      </w:r>
      <w:r w:rsidRPr="00A9351C">
        <w:tab/>
      </w:r>
      <w:r w:rsidRPr="00A9351C">
        <w:tab/>
      </w:r>
      <w:r w:rsidRPr="00A9351C">
        <w:tab/>
      </w:r>
      <w:r w:rsidRPr="00A9351C">
        <w:tab/>
      </w:r>
      <w:r w:rsidRPr="00A9351C">
        <w:rPr>
          <w:rFonts w:hint="eastAsia"/>
          <w:lang w:eastAsia="zh-CN"/>
        </w:rPr>
        <w:tab/>
      </w:r>
      <w:r w:rsidRPr="00A9351C">
        <w:t>OPTIONAL,</w:t>
      </w:r>
    </w:p>
    <w:p w14:paraId="1FF76BF2" w14:textId="77777777" w:rsidR="005A328B" w:rsidRPr="00A9351C" w:rsidRDefault="005A328B" w:rsidP="005A328B">
      <w:pPr>
        <w:pStyle w:val="PL"/>
        <w:shd w:val="clear" w:color="auto" w:fill="E6E6E6"/>
      </w:pPr>
      <w:r w:rsidRPr="00A9351C">
        <w:tab/>
        <w:t>rach-Less-r14</w:t>
      </w:r>
      <w:r w:rsidRPr="00A9351C">
        <w:tab/>
      </w:r>
      <w:r w:rsidRPr="00A9351C">
        <w:tab/>
      </w:r>
      <w:r w:rsidRPr="00A9351C">
        <w:tab/>
      </w:r>
      <w:r w:rsidRPr="00A9351C">
        <w:tab/>
      </w:r>
      <w:r w:rsidRPr="00A9351C">
        <w:tab/>
      </w:r>
      <w:r w:rsidRPr="00A9351C">
        <w:rPr>
          <w:rFonts w:hint="eastAsia"/>
          <w:lang w:eastAsia="zh-CN"/>
        </w:rPr>
        <w:tab/>
      </w:r>
      <w:r w:rsidRPr="00A9351C">
        <w:t>ENUMERATED {supported}</w:t>
      </w:r>
      <w:r w:rsidRPr="00A9351C">
        <w:tab/>
      </w:r>
      <w:r w:rsidRPr="00A9351C">
        <w:tab/>
      </w:r>
      <w:r w:rsidRPr="00A9351C">
        <w:tab/>
      </w:r>
      <w:r w:rsidRPr="00A9351C">
        <w:rPr>
          <w:rFonts w:hint="eastAsia"/>
          <w:lang w:eastAsia="zh-CN"/>
        </w:rPr>
        <w:tab/>
      </w:r>
      <w:r w:rsidRPr="00A9351C">
        <w:tab/>
        <w:t>OPTIONAL</w:t>
      </w:r>
    </w:p>
    <w:p w14:paraId="71F4D81C" w14:textId="77777777" w:rsidR="005A328B" w:rsidRPr="00A9351C" w:rsidRDefault="005A328B" w:rsidP="005A328B">
      <w:pPr>
        <w:pStyle w:val="PL"/>
        <w:shd w:val="clear" w:color="auto" w:fill="E6E6E6"/>
      </w:pPr>
      <w:r w:rsidRPr="00A9351C">
        <w:t>}</w:t>
      </w:r>
    </w:p>
    <w:p w14:paraId="5913A906" w14:textId="77777777" w:rsidR="005A328B" w:rsidRPr="00A9351C" w:rsidRDefault="005A328B" w:rsidP="005A328B">
      <w:pPr>
        <w:pStyle w:val="PL"/>
        <w:shd w:val="clear" w:color="auto" w:fill="E6E6E6"/>
      </w:pPr>
    </w:p>
    <w:p w14:paraId="624838F3" w14:textId="77777777" w:rsidR="005A328B" w:rsidRPr="00A9351C" w:rsidRDefault="005A328B" w:rsidP="005A328B">
      <w:pPr>
        <w:pStyle w:val="PL"/>
        <w:shd w:val="clear" w:color="auto" w:fill="E6E6E6"/>
      </w:pPr>
      <w:r w:rsidRPr="00A9351C">
        <w:t>DC-Parameters-r12 ::=</w:t>
      </w:r>
      <w:r w:rsidRPr="00A9351C">
        <w:tab/>
      </w:r>
      <w:r w:rsidRPr="00A9351C">
        <w:tab/>
      </w:r>
      <w:r w:rsidRPr="00A9351C">
        <w:tab/>
        <w:t>SEQUENCE {</w:t>
      </w:r>
    </w:p>
    <w:p w14:paraId="07BDA017" w14:textId="77777777" w:rsidR="005A328B" w:rsidRPr="00A9351C" w:rsidRDefault="005A328B" w:rsidP="005A328B">
      <w:pPr>
        <w:pStyle w:val="PL"/>
        <w:shd w:val="clear" w:color="auto" w:fill="E6E6E6"/>
      </w:pPr>
      <w:r w:rsidRPr="00A9351C">
        <w:tab/>
        <w:t>drb-TypeSplit-r12</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10B355B8" w14:textId="77777777" w:rsidR="005A328B" w:rsidRPr="00A9351C" w:rsidRDefault="005A328B" w:rsidP="005A328B">
      <w:pPr>
        <w:pStyle w:val="PL"/>
        <w:shd w:val="clear" w:color="auto" w:fill="E6E6E6"/>
      </w:pPr>
      <w:r w:rsidRPr="00A9351C">
        <w:tab/>
        <w:t>drb-TypeSCG-r12</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4AEC32A2" w14:textId="77777777" w:rsidR="005A328B" w:rsidRPr="00A9351C" w:rsidRDefault="005A328B" w:rsidP="005A328B">
      <w:pPr>
        <w:pStyle w:val="PL"/>
        <w:shd w:val="clear" w:color="auto" w:fill="E6E6E6"/>
      </w:pPr>
      <w:r w:rsidRPr="00A9351C">
        <w:t>}</w:t>
      </w:r>
    </w:p>
    <w:p w14:paraId="625F52EE" w14:textId="77777777" w:rsidR="005A328B" w:rsidRPr="00A9351C" w:rsidRDefault="005A328B" w:rsidP="005A328B">
      <w:pPr>
        <w:pStyle w:val="PL"/>
        <w:shd w:val="clear" w:color="auto" w:fill="E6E6E6"/>
      </w:pPr>
    </w:p>
    <w:p w14:paraId="7DFD6BBE" w14:textId="77777777" w:rsidR="005A328B" w:rsidRPr="00A9351C" w:rsidRDefault="005A328B" w:rsidP="005A328B">
      <w:pPr>
        <w:pStyle w:val="PL"/>
        <w:shd w:val="clear" w:color="auto" w:fill="E6E6E6"/>
      </w:pPr>
      <w:r w:rsidRPr="00A9351C">
        <w:t>DC-Parameters-</w:t>
      </w:r>
      <w:r w:rsidRPr="00A9351C">
        <w:rPr>
          <w:rFonts w:hint="eastAsia"/>
        </w:rPr>
        <w:t>v</w:t>
      </w:r>
      <w:r w:rsidRPr="00A9351C">
        <w:t>1</w:t>
      </w:r>
      <w:r w:rsidRPr="00A9351C">
        <w:rPr>
          <w:rFonts w:hint="eastAsia"/>
        </w:rPr>
        <w:t>3</w:t>
      </w:r>
      <w:r w:rsidRPr="00A9351C">
        <w:t>1</w:t>
      </w:r>
      <w:r w:rsidRPr="00A9351C">
        <w:rPr>
          <w:rFonts w:hint="eastAsia"/>
        </w:rPr>
        <w:t>0</w:t>
      </w:r>
      <w:r w:rsidRPr="00A9351C">
        <w:t xml:space="preserve"> ::=</w:t>
      </w:r>
      <w:r w:rsidRPr="00A9351C">
        <w:tab/>
      </w:r>
      <w:r w:rsidRPr="00A9351C">
        <w:tab/>
      </w:r>
      <w:r w:rsidRPr="00A9351C">
        <w:tab/>
        <w:t>SEQUENCE {</w:t>
      </w:r>
    </w:p>
    <w:p w14:paraId="7E1B5ED1" w14:textId="77777777" w:rsidR="005A328B" w:rsidRPr="00A9351C" w:rsidRDefault="005A328B" w:rsidP="005A328B">
      <w:pPr>
        <w:pStyle w:val="PL"/>
        <w:shd w:val="clear" w:color="auto" w:fill="E6E6E6"/>
      </w:pPr>
      <w:r w:rsidRPr="00A9351C">
        <w:tab/>
      </w:r>
      <w:r w:rsidRPr="00A9351C">
        <w:rPr>
          <w:rFonts w:hint="eastAsia"/>
        </w:rPr>
        <w:t>pdcp</w:t>
      </w:r>
      <w:r w:rsidRPr="00A9351C">
        <w:t>-</w:t>
      </w:r>
      <w:r w:rsidRPr="00A9351C">
        <w:rPr>
          <w:rFonts w:hint="eastAsia"/>
        </w:rPr>
        <w:t>Transfer</w:t>
      </w:r>
      <w:r w:rsidRPr="00A9351C">
        <w:t>Split</w:t>
      </w:r>
      <w:r w:rsidRPr="00A9351C">
        <w:rPr>
          <w:rFonts w:hint="eastAsia"/>
        </w:rPr>
        <w:t>UL</w:t>
      </w:r>
      <w:r w:rsidRPr="00A9351C">
        <w:t>-r1</w:t>
      </w:r>
      <w:r w:rsidRPr="00A9351C">
        <w:rPr>
          <w:rFonts w:hint="eastAsia"/>
        </w:rPr>
        <w:t>3</w:t>
      </w:r>
      <w:r w:rsidRPr="00A9351C">
        <w:tab/>
      </w:r>
      <w:r w:rsidRPr="00A9351C">
        <w:tab/>
      </w:r>
      <w:r w:rsidRPr="00A9351C">
        <w:tab/>
      </w:r>
      <w:r w:rsidRPr="00A9351C">
        <w:tab/>
        <w:t>ENUMERATED {supported}</w:t>
      </w:r>
      <w:r w:rsidRPr="00A9351C">
        <w:tab/>
      </w:r>
      <w:r w:rsidRPr="00A9351C">
        <w:tab/>
      </w:r>
      <w:r w:rsidRPr="00A9351C">
        <w:tab/>
        <w:t>OPTIONAL,</w:t>
      </w:r>
    </w:p>
    <w:p w14:paraId="7B116F6F" w14:textId="77777777" w:rsidR="005A328B" w:rsidRPr="00A9351C" w:rsidRDefault="005A328B" w:rsidP="005A328B">
      <w:pPr>
        <w:pStyle w:val="PL"/>
        <w:shd w:val="clear" w:color="auto" w:fill="E6E6E6"/>
      </w:pPr>
      <w:r w:rsidRPr="00A9351C">
        <w:tab/>
      </w:r>
      <w:r w:rsidRPr="00A9351C">
        <w:rPr>
          <w:rFonts w:hint="eastAsia"/>
        </w:rPr>
        <w:t>ue</w:t>
      </w:r>
      <w:r w:rsidRPr="00A9351C">
        <w:t>-</w:t>
      </w:r>
      <w:r w:rsidRPr="00A9351C">
        <w:rPr>
          <w:rFonts w:hint="eastAsia"/>
        </w:rPr>
        <w:t>SSTD-Meas</w:t>
      </w:r>
      <w:r w:rsidRPr="00A9351C">
        <w:t>-r1</w:t>
      </w:r>
      <w:r w:rsidRPr="00A9351C">
        <w:rPr>
          <w:rFonts w:hint="eastAsia"/>
        </w:rPr>
        <w:t>3</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66ECEABC" w14:textId="77777777" w:rsidR="005A328B" w:rsidRPr="00A9351C" w:rsidRDefault="005A328B" w:rsidP="005A328B">
      <w:pPr>
        <w:pStyle w:val="PL"/>
        <w:shd w:val="clear" w:color="auto" w:fill="E6E6E6"/>
      </w:pPr>
      <w:r w:rsidRPr="00A9351C">
        <w:t>}</w:t>
      </w:r>
    </w:p>
    <w:p w14:paraId="29F6206A" w14:textId="77777777" w:rsidR="005A328B" w:rsidRPr="00A9351C" w:rsidRDefault="005A328B" w:rsidP="005A328B">
      <w:pPr>
        <w:pStyle w:val="PL"/>
        <w:shd w:val="clear" w:color="auto" w:fill="E6E6E6"/>
      </w:pPr>
    </w:p>
    <w:p w14:paraId="62464E7C" w14:textId="77777777" w:rsidR="005A328B" w:rsidRPr="00A9351C" w:rsidRDefault="005A328B" w:rsidP="005A328B">
      <w:pPr>
        <w:pStyle w:val="PL"/>
        <w:shd w:val="clear" w:color="auto" w:fill="E6E6E6"/>
      </w:pPr>
      <w:r w:rsidRPr="00A9351C">
        <w:rPr>
          <w:rFonts w:hint="eastAsia"/>
        </w:rPr>
        <w:t>MAC</w:t>
      </w:r>
      <w:r w:rsidRPr="00A9351C">
        <w:t>-Parameters-r12 ::=</w:t>
      </w:r>
      <w:r w:rsidRPr="00A9351C">
        <w:tab/>
      </w:r>
      <w:r w:rsidRPr="00A9351C">
        <w:tab/>
      </w:r>
      <w:r w:rsidRPr="00A9351C">
        <w:tab/>
      </w:r>
      <w:r w:rsidRPr="00A9351C">
        <w:tab/>
        <w:t>SEQUENCE {</w:t>
      </w:r>
    </w:p>
    <w:p w14:paraId="3E3DCBEE" w14:textId="77777777" w:rsidR="005A328B" w:rsidRPr="00A9351C" w:rsidRDefault="005A328B" w:rsidP="005A328B">
      <w:pPr>
        <w:pStyle w:val="PL"/>
        <w:shd w:val="clear" w:color="auto" w:fill="E6E6E6"/>
      </w:pPr>
      <w:r w:rsidRPr="00A9351C">
        <w:tab/>
        <w:t>logicalChannelSR-ProhibitTimer-r12</w:t>
      </w:r>
      <w:r w:rsidRPr="00A9351C">
        <w:tab/>
        <w:t>ENUMERATED {supported}</w:t>
      </w:r>
      <w:r w:rsidRPr="00A9351C">
        <w:tab/>
      </w:r>
      <w:r w:rsidRPr="00A9351C">
        <w:tab/>
      </w:r>
      <w:r w:rsidRPr="00A9351C">
        <w:tab/>
      </w:r>
      <w:r w:rsidRPr="00A9351C">
        <w:tab/>
        <w:t>OPTIONAL,</w:t>
      </w:r>
    </w:p>
    <w:p w14:paraId="63C53DFA" w14:textId="77777777" w:rsidR="005A328B" w:rsidRPr="00A9351C" w:rsidRDefault="005A328B" w:rsidP="005A328B">
      <w:pPr>
        <w:pStyle w:val="PL"/>
        <w:shd w:val="clear" w:color="auto" w:fill="E6E6E6"/>
      </w:pPr>
      <w:r w:rsidRPr="00A9351C">
        <w:tab/>
      </w:r>
      <w:r w:rsidRPr="00A9351C">
        <w:rPr>
          <w:rFonts w:hint="eastAsia"/>
        </w:rPr>
        <w:t>longDRX-Command</w:t>
      </w:r>
      <w:r w:rsidRPr="00A9351C">
        <w:t>-r12</w:t>
      </w:r>
      <w:r w:rsidRPr="00A9351C">
        <w:tab/>
      </w:r>
      <w:r w:rsidRPr="00A9351C">
        <w:tab/>
      </w:r>
      <w:r w:rsidRPr="00A9351C">
        <w:tab/>
      </w:r>
      <w:r w:rsidRPr="00A9351C">
        <w:rPr>
          <w:rFonts w:hint="eastAsia"/>
        </w:rPr>
        <w:tab/>
      </w:r>
      <w:r w:rsidRPr="00A9351C">
        <w:t>ENUMERATED {supported}</w:t>
      </w:r>
      <w:r w:rsidRPr="00A9351C">
        <w:tab/>
      </w:r>
      <w:r w:rsidRPr="00A9351C">
        <w:tab/>
      </w:r>
      <w:r w:rsidRPr="00A9351C">
        <w:tab/>
      </w:r>
      <w:r w:rsidRPr="00A9351C">
        <w:tab/>
      </w:r>
      <w:r w:rsidRPr="00A9351C">
        <w:tab/>
        <w:t>OPTIONAL</w:t>
      </w:r>
    </w:p>
    <w:p w14:paraId="20E79BD4" w14:textId="77777777" w:rsidR="005A328B" w:rsidRPr="00A9351C" w:rsidRDefault="005A328B" w:rsidP="005A328B">
      <w:pPr>
        <w:pStyle w:val="PL"/>
        <w:shd w:val="clear" w:color="auto" w:fill="E6E6E6"/>
      </w:pPr>
      <w:r w:rsidRPr="00A9351C">
        <w:t>}</w:t>
      </w:r>
    </w:p>
    <w:p w14:paraId="7051DF17" w14:textId="77777777" w:rsidR="005A328B" w:rsidRPr="00A9351C" w:rsidRDefault="005A328B" w:rsidP="005A328B">
      <w:pPr>
        <w:pStyle w:val="PL"/>
        <w:shd w:val="clear" w:color="auto" w:fill="E6E6E6"/>
      </w:pPr>
    </w:p>
    <w:p w14:paraId="0FE875B6" w14:textId="77777777" w:rsidR="005A328B" w:rsidRPr="00A9351C" w:rsidRDefault="005A328B" w:rsidP="005A328B">
      <w:pPr>
        <w:pStyle w:val="PL"/>
        <w:shd w:val="clear" w:color="auto" w:fill="E6E6E6"/>
      </w:pPr>
      <w:r w:rsidRPr="00A9351C">
        <w:rPr>
          <w:rFonts w:hint="eastAsia"/>
        </w:rPr>
        <w:t>MAC</w:t>
      </w:r>
      <w:r w:rsidRPr="00A9351C">
        <w:t>-Parameters-</w:t>
      </w:r>
      <w:r w:rsidRPr="00A9351C">
        <w:rPr>
          <w:rFonts w:hint="eastAsia"/>
        </w:rPr>
        <w:t>v</w:t>
      </w:r>
      <w:r w:rsidRPr="00A9351C">
        <w:t>1</w:t>
      </w:r>
      <w:r w:rsidRPr="00A9351C">
        <w:rPr>
          <w:rFonts w:hint="eastAsia"/>
        </w:rPr>
        <w:t>3</w:t>
      </w:r>
      <w:r w:rsidRPr="00A9351C">
        <w:t>1</w:t>
      </w:r>
      <w:r w:rsidRPr="00A9351C">
        <w:rPr>
          <w:rFonts w:hint="eastAsia"/>
        </w:rPr>
        <w:t>0</w:t>
      </w:r>
      <w:r w:rsidRPr="00A9351C">
        <w:t xml:space="preserve"> ::=</w:t>
      </w:r>
      <w:r w:rsidRPr="00A9351C">
        <w:tab/>
      </w:r>
      <w:r w:rsidRPr="00A9351C">
        <w:tab/>
      </w:r>
      <w:r w:rsidRPr="00A9351C">
        <w:tab/>
      </w:r>
      <w:r w:rsidRPr="00A9351C">
        <w:tab/>
        <w:t>SEQUENCE {</w:t>
      </w:r>
    </w:p>
    <w:p w14:paraId="63F8806F" w14:textId="77777777" w:rsidR="005A328B" w:rsidRPr="00A9351C" w:rsidRDefault="005A328B" w:rsidP="005A328B">
      <w:pPr>
        <w:pStyle w:val="PL"/>
        <w:shd w:val="clear" w:color="auto" w:fill="E6E6E6"/>
      </w:pPr>
      <w:r w:rsidRPr="00A9351C">
        <w:tab/>
      </w:r>
      <w:r w:rsidRPr="00A9351C">
        <w:rPr>
          <w:rFonts w:hint="eastAsia"/>
        </w:rPr>
        <w:t>extendedMAC-LengthField</w:t>
      </w:r>
      <w:r w:rsidRPr="00A9351C">
        <w:t>-r1</w:t>
      </w:r>
      <w:r w:rsidRPr="00A9351C">
        <w:rPr>
          <w:rFonts w:hint="eastAsia"/>
        </w:rPr>
        <w:t>3</w:t>
      </w:r>
      <w:r w:rsidRPr="00A9351C">
        <w:tab/>
      </w:r>
      <w:r w:rsidRPr="00A9351C">
        <w:tab/>
        <w:t>ENUMERATED {supported}</w:t>
      </w:r>
      <w:r w:rsidRPr="00A9351C">
        <w:tab/>
      </w:r>
      <w:r w:rsidRPr="00A9351C">
        <w:tab/>
      </w:r>
      <w:r w:rsidRPr="00A9351C">
        <w:tab/>
      </w:r>
      <w:r w:rsidRPr="00A9351C">
        <w:tab/>
        <w:t>OPTIONAL,</w:t>
      </w:r>
    </w:p>
    <w:p w14:paraId="4F6420CD" w14:textId="77777777" w:rsidR="005A328B" w:rsidRPr="00A9351C" w:rsidRDefault="005A328B" w:rsidP="005A328B">
      <w:pPr>
        <w:pStyle w:val="PL"/>
        <w:shd w:val="clear" w:color="auto" w:fill="E6E6E6"/>
      </w:pPr>
      <w:r w:rsidRPr="00A9351C">
        <w:tab/>
        <w:t>extendedLongDRX-r13</w:t>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4F4B49B0" w14:textId="77777777" w:rsidR="005A328B" w:rsidRPr="00A9351C" w:rsidRDefault="005A328B" w:rsidP="005A328B">
      <w:pPr>
        <w:pStyle w:val="PL"/>
        <w:shd w:val="clear" w:color="auto" w:fill="E6E6E6"/>
      </w:pPr>
      <w:r w:rsidRPr="00A9351C">
        <w:t>}</w:t>
      </w:r>
    </w:p>
    <w:p w14:paraId="1656D063" w14:textId="77777777" w:rsidR="005A328B" w:rsidRPr="00A9351C" w:rsidRDefault="005A328B" w:rsidP="005A328B">
      <w:pPr>
        <w:pStyle w:val="PL"/>
        <w:shd w:val="clear" w:color="auto" w:fill="E6E6E6"/>
      </w:pPr>
    </w:p>
    <w:p w14:paraId="1B852B93" w14:textId="77777777" w:rsidR="005A328B" w:rsidRPr="00A9351C" w:rsidRDefault="005A328B" w:rsidP="005A328B">
      <w:pPr>
        <w:pStyle w:val="PL"/>
        <w:shd w:val="clear" w:color="auto" w:fill="E6E6E6"/>
      </w:pPr>
      <w:r w:rsidRPr="00A9351C">
        <w:rPr>
          <w:rFonts w:hint="eastAsia"/>
        </w:rPr>
        <w:t>MAC</w:t>
      </w:r>
      <w:r w:rsidRPr="00A9351C">
        <w:t>-Parameters-</w:t>
      </w:r>
      <w:r w:rsidRPr="00A9351C">
        <w:rPr>
          <w:rFonts w:hint="eastAsia"/>
        </w:rPr>
        <w:t>v</w:t>
      </w:r>
      <w:r w:rsidRPr="00A9351C">
        <w:t>14xy ::=</w:t>
      </w:r>
      <w:r w:rsidRPr="00A9351C">
        <w:tab/>
      </w:r>
      <w:r w:rsidRPr="00A9351C">
        <w:tab/>
      </w:r>
      <w:r w:rsidRPr="00A9351C">
        <w:tab/>
      </w:r>
      <w:r w:rsidRPr="00A9351C">
        <w:tab/>
        <w:t>SEQUENCE {</w:t>
      </w:r>
    </w:p>
    <w:p w14:paraId="5EE5766D" w14:textId="77777777" w:rsidR="005A328B" w:rsidRPr="00A9351C" w:rsidRDefault="005A328B" w:rsidP="005A328B">
      <w:pPr>
        <w:pStyle w:val="PL"/>
        <w:shd w:val="clear" w:color="auto" w:fill="E6E6E6"/>
        <w:rPr>
          <w:lang w:eastAsia="zh-CN"/>
        </w:rPr>
      </w:pPr>
      <w:r w:rsidRPr="00A9351C">
        <w:rPr>
          <w:lang w:eastAsia="zh-CN"/>
        </w:rPr>
        <w:tab/>
        <w:t>shortSPS-IntervalFDD-r14</w:t>
      </w:r>
      <w:r w:rsidRPr="00A9351C">
        <w:tab/>
      </w:r>
      <w:r w:rsidRPr="00A9351C">
        <w:tab/>
      </w:r>
      <w:r w:rsidRPr="00A9351C">
        <w:tab/>
        <w:t>ENUMERATED {supported}</w:t>
      </w:r>
      <w:r w:rsidRPr="00A9351C">
        <w:tab/>
      </w:r>
      <w:r w:rsidRPr="00A9351C">
        <w:tab/>
      </w:r>
      <w:r w:rsidRPr="00A9351C">
        <w:tab/>
      </w:r>
      <w:r w:rsidRPr="00A9351C">
        <w:tab/>
        <w:t>OPTIONAL,</w:t>
      </w:r>
    </w:p>
    <w:p w14:paraId="23FD0D24" w14:textId="77777777" w:rsidR="005A328B" w:rsidRPr="00A9351C" w:rsidRDefault="005A328B" w:rsidP="005A328B">
      <w:pPr>
        <w:pStyle w:val="PL"/>
        <w:shd w:val="clear" w:color="auto" w:fill="E6E6E6"/>
        <w:rPr>
          <w:lang w:eastAsia="zh-CN"/>
        </w:rPr>
      </w:pPr>
      <w:r w:rsidRPr="00A9351C">
        <w:rPr>
          <w:lang w:eastAsia="zh-CN"/>
        </w:rPr>
        <w:tab/>
        <w:t>shortSPS-IntervalTDD-r14</w:t>
      </w:r>
      <w:r w:rsidRPr="00A9351C">
        <w:tab/>
      </w:r>
      <w:r w:rsidRPr="00A9351C">
        <w:tab/>
      </w:r>
      <w:r w:rsidRPr="00A9351C">
        <w:tab/>
        <w:t>ENUMERATED {supported}</w:t>
      </w:r>
      <w:r w:rsidRPr="00A9351C">
        <w:tab/>
      </w:r>
      <w:r w:rsidRPr="00A9351C">
        <w:tab/>
      </w:r>
      <w:r w:rsidRPr="00A9351C">
        <w:tab/>
      </w:r>
      <w:r w:rsidRPr="00A9351C">
        <w:tab/>
        <w:t>OPTIONAL,</w:t>
      </w:r>
    </w:p>
    <w:p w14:paraId="3DEDD3E1" w14:textId="77777777" w:rsidR="005A328B" w:rsidRPr="00A9351C" w:rsidRDefault="005A328B" w:rsidP="005A328B">
      <w:pPr>
        <w:pStyle w:val="PL"/>
        <w:shd w:val="clear" w:color="auto" w:fill="E6E6E6"/>
      </w:pPr>
      <w:r w:rsidRPr="00A9351C">
        <w:tab/>
      </w:r>
      <w:r w:rsidRPr="00A9351C">
        <w:rPr>
          <w:lang w:eastAsia="zh-CN"/>
        </w:rPr>
        <w:t>skipUplinkDynamic-r14</w:t>
      </w:r>
      <w:r w:rsidRPr="00A9351C">
        <w:tab/>
      </w:r>
      <w:r w:rsidRPr="00A9351C">
        <w:tab/>
      </w:r>
      <w:r w:rsidRPr="00A9351C">
        <w:tab/>
      </w:r>
      <w:r w:rsidRPr="00A9351C">
        <w:rPr>
          <w:rFonts w:hint="eastAsia"/>
        </w:rPr>
        <w:tab/>
      </w:r>
      <w:r w:rsidRPr="00A9351C">
        <w:t>ENUMERATED {supported}</w:t>
      </w:r>
      <w:r w:rsidRPr="00A9351C">
        <w:tab/>
      </w:r>
      <w:r w:rsidRPr="00A9351C">
        <w:tab/>
      </w:r>
      <w:r w:rsidRPr="00A9351C">
        <w:tab/>
      </w:r>
      <w:r w:rsidRPr="00A9351C">
        <w:tab/>
        <w:t>OPTIONAL,</w:t>
      </w:r>
    </w:p>
    <w:p w14:paraId="67E6223F" w14:textId="77777777" w:rsidR="005A328B" w:rsidRPr="00A9351C" w:rsidRDefault="005A328B" w:rsidP="005A328B">
      <w:pPr>
        <w:pStyle w:val="PL"/>
        <w:shd w:val="clear" w:color="auto" w:fill="E6E6E6"/>
      </w:pPr>
      <w:r w:rsidRPr="00A9351C">
        <w:tab/>
      </w:r>
      <w:r w:rsidRPr="00A9351C">
        <w:rPr>
          <w:lang w:eastAsia="zh-CN"/>
        </w:rPr>
        <w:t>skipUplinkSPS-r14</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02BCBDFB" w14:textId="77777777" w:rsidR="005A328B" w:rsidRPr="00A9351C" w:rsidRDefault="005A328B" w:rsidP="005A328B">
      <w:pPr>
        <w:pStyle w:val="PL"/>
        <w:shd w:val="clear" w:color="auto" w:fill="E6E6E6"/>
      </w:pPr>
      <w:r w:rsidRPr="00A9351C">
        <w:rPr>
          <w:rFonts w:hint="eastAsia"/>
          <w:lang w:eastAsia="zh-CN"/>
        </w:rPr>
        <w:tab/>
        <w:t>tdd-TTI-Bundling-r14</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t>ENUMERATED {supported}</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t>OPTIONAL</w:t>
      </w:r>
      <w:r w:rsidRPr="00A9351C">
        <w:rPr>
          <w:rFonts w:hint="eastAsia"/>
        </w:rPr>
        <w:t>,</w:t>
      </w:r>
    </w:p>
    <w:p w14:paraId="1DD0F9A9" w14:textId="77777777" w:rsidR="005A328B" w:rsidRPr="00A9351C" w:rsidRDefault="005A328B" w:rsidP="005A328B">
      <w:pPr>
        <w:pStyle w:val="PL"/>
        <w:shd w:val="clear" w:color="auto" w:fill="E6E6E6"/>
        <w:rPr>
          <w:lang w:eastAsia="zh-CN"/>
        </w:rPr>
      </w:pPr>
      <w:r w:rsidRPr="00A9351C">
        <w:rPr>
          <w:rFonts w:hint="eastAsia"/>
        </w:rPr>
        <w:tab/>
        <w:t>data</w:t>
      </w:r>
      <w:r w:rsidRPr="00A9351C">
        <w:t>InactMon-r14</w:t>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t>ENUMERATED {supported}</w:t>
      </w:r>
      <w:r w:rsidRPr="00A9351C">
        <w:rPr>
          <w:rFonts w:hint="eastAsia"/>
        </w:rPr>
        <w:tab/>
      </w:r>
      <w:r w:rsidRPr="00A9351C">
        <w:rPr>
          <w:rFonts w:hint="eastAsia"/>
        </w:rPr>
        <w:tab/>
      </w:r>
      <w:r w:rsidRPr="00A9351C">
        <w:rPr>
          <w:rFonts w:hint="eastAsia"/>
        </w:rPr>
        <w:tab/>
      </w:r>
      <w:r w:rsidRPr="00A9351C">
        <w:rPr>
          <w:rFonts w:hint="eastAsia"/>
        </w:rPr>
        <w:tab/>
        <w:t>OPTIONAL</w:t>
      </w:r>
    </w:p>
    <w:p w14:paraId="75069A11" w14:textId="77777777" w:rsidR="005A328B" w:rsidRPr="00A9351C" w:rsidRDefault="005A328B" w:rsidP="005A328B">
      <w:pPr>
        <w:pStyle w:val="PL"/>
        <w:shd w:val="clear" w:color="auto" w:fill="E6E6E6"/>
      </w:pPr>
      <w:r w:rsidRPr="00A9351C">
        <w:t>}</w:t>
      </w:r>
    </w:p>
    <w:p w14:paraId="19516E92" w14:textId="77777777" w:rsidR="005A328B" w:rsidRPr="00A9351C" w:rsidRDefault="005A328B" w:rsidP="005A328B">
      <w:pPr>
        <w:pStyle w:val="PL"/>
        <w:shd w:val="clear" w:color="auto" w:fill="E6E6E6"/>
      </w:pPr>
    </w:p>
    <w:p w14:paraId="640B9C32" w14:textId="77777777" w:rsidR="005A328B" w:rsidRPr="00A9351C" w:rsidRDefault="005A328B" w:rsidP="005A328B">
      <w:pPr>
        <w:pStyle w:val="PL"/>
        <w:shd w:val="clear" w:color="auto" w:fill="E6E6E6"/>
      </w:pPr>
      <w:r w:rsidRPr="00A9351C">
        <w:t>RLC-Parameters-r12 ::=</w:t>
      </w:r>
      <w:r w:rsidRPr="00A9351C">
        <w:tab/>
      </w:r>
      <w:r w:rsidRPr="00A9351C">
        <w:tab/>
      </w:r>
      <w:r w:rsidRPr="00A9351C">
        <w:tab/>
      </w:r>
      <w:r w:rsidRPr="00A9351C">
        <w:tab/>
        <w:t>SEQUENCE {</w:t>
      </w:r>
    </w:p>
    <w:p w14:paraId="2C741D1B" w14:textId="77777777" w:rsidR="005A328B" w:rsidRPr="00A9351C" w:rsidRDefault="005A328B" w:rsidP="005A328B">
      <w:pPr>
        <w:pStyle w:val="PL"/>
        <w:shd w:val="clear" w:color="auto" w:fill="E6E6E6"/>
      </w:pPr>
      <w:r w:rsidRPr="00A9351C">
        <w:tab/>
        <w:t>extended-RLC-LI-Field-r12</w:t>
      </w:r>
      <w:r w:rsidRPr="00A9351C">
        <w:tab/>
      </w:r>
      <w:r w:rsidRPr="00A9351C">
        <w:tab/>
      </w:r>
      <w:r w:rsidRPr="00A9351C">
        <w:tab/>
        <w:t>ENUMERATED {supported}</w:t>
      </w:r>
    </w:p>
    <w:p w14:paraId="7D8D60B5" w14:textId="77777777" w:rsidR="005A328B" w:rsidRPr="00A9351C" w:rsidRDefault="005A328B" w:rsidP="005A328B">
      <w:pPr>
        <w:pStyle w:val="PL"/>
        <w:shd w:val="clear" w:color="auto" w:fill="E6E6E6"/>
      </w:pPr>
      <w:r w:rsidRPr="00A9351C">
        <w:t>}</w:t>
      </w:r>
    </w:p>
    <w:p w14:paraId="33C40008" w14:textId="77777777" w:rsidR="005A328B" w:rsidRPr="00A9351C" w:rsidRDefault="005A328B" w:rsidP="005A328B">
      <w:pPr>
        <w:pStyle w:val="PL"/>
        <w:shd w:val="clear" w:color="auto" w:fill="E6E6E6"/>
      </w:pPr>
    </w:p>
    <w:p w14:paraId="01420B8D" w14:textId="77777777" w:rsidR="005A328B" w:rsidRPr="00A9351C" w:rsidRDefault="005A328B" w:rsidP="005A328B">
      <w:pPr>
        <w:pStyle w:val="PL"/>
        <w:shd w:val="clear" w:color="auto" w:fill="E6E6E6"/>
      </w:pPr>
      <w:r w:rsidRPr="00A9351C">
        <w:t>RLC-Parameters-</w:t>
      </w:r>
      <w:r w:rsidRPr="00A9351C">
        <w:rPr>
          <w:rFonts w:hint="eastAsia"/>
        </w:rPr>
        <w:t>v</w:t>
      </w:r>
      <w:r w:rsidRPr="00A9351C">
        <w:t>1</w:t>
      </w:r>
      <w:r w:rsidRPr="00A9351C">
        <w:rPr>
          <w:rFonts w:hint="eastAsia"/>
        </w:rPr>
        <w:t>3</w:t>
      </w:r>
      <w:r w:rsidRPr="00A9351C">
        <w:t>1</w:t>
      </w:r>
      <w:r w:rsidRPr="00A9351C">
        <w:rPr>
          <w:rFonts w:hint="eastAsia"/>
        </w:rPr>
        <w:t>0</w:t>
      </w:r>
      <w:r w:rsidRPr="00A9351C">
        <w:t xml:space="preserve"> ::=</w:t>
      </w:r>
      <w:r w:rsidRPr="00A9351C">
        <w:tab/>
      </w:r>
      <w:r w:rsidRPr="00A9351C">
        <w:tab/>
      </w:r>
      <w:r w:rsidRPr="00A9351C">
        <w:tab/>
      </w:r>
      <w:r w:rsidRPr="00A9351C">
        <w:tab/>
        <w:t>SEQUENCE {</w:t>
      </w:r>
    </w:p>
    <w:p w14:paraId="5DC1CF20" w14:textId="77777777" w:rsidR="005A328B" w:rsidRPr="00A9351C" w:rsidRDefault="005A328B" w:rsidP="005A328B">
      <w:pPr>
        <w:pStyle w:val="PL"/>
        <w:shd w:val="clear" w:color="auto" w:fill="E6E6E6"/>
      </w:pPr>
      <w:r w:rsidRPr="00A9351C">
        <w:tab/>
        <w:t>extendedRLC-</w:t>
      </w:r>
      <w:r w:rsidRPr="00A9351C">
        <w:rPr>
          <w:rFonts w:hint="eastAsia"/>
        </w:rPr>
        <w:t>SN-SO</w:t>
      </w:r>
      <w:r w:rsidRPr="00A9351C">
        <w:t>-Field-r1</w:t>
      </w:r>
      <w:r w:rsidRPr="00A9351C">
        <w:rPr>
          <w:rFonts w:hint="eastAsia"/>
        </w:rPr>
        <w:t>3</w:t>
      </w:r>
      <w:r w:rsidRPr="00A9351C">
        <w:tab/>
      </w:r>
      <w:r w:rsidRPr="00A9351C">
        <w:tab/>
      </w:r>
      <w:r w:rsidRPr="00A9351C">
        <w:tab/>
      </w:r>
      <w:r w:rsidRPr="00A9351C">
        <w:rPr>
          <w:rFonts w:hint="eastAsia"/>
        </w:rPr>
        <w:tab/>
      </w:r>
      <w:r w:rsidRPr="00A9351C">
        <w:t>ENUMERATED {supported}</w:t>
      </w:r>
      <w:r w:rsidRPr="00A9351C">
        <w:tab/>
      </w:r>
      <w:r w:rsidRPr="00A9351C">
        <w:tab/>
      </w:r>
      <w:r w:rsidRPr="00A9351C">
        <w:tab/>
        <w:t>OPTIONAL</w:t>
      </w:r>
    </w:p>
    <w:p w14:paraId="6F33F396" w14:textId="77777777" w:rsidR="005A328B" w:rsidRPr="00A9351C" w:rsidRDefault="005A328B" w:rsidP="005A328B">
      <w:pPr>
        <w:pStyle w:val="PL"/>
        <w:shd w:val="clear" w:color="auto" w:fill="E6E6E6"/>
      </w:pPr>
      <w:r w:rsidRPr="00A9351C">
        <w:t>}</w:t>
      </w:r>
    </w:p>
    <w:p w14:paraId="3714BB8D" w14:textId="77777777" w:rsidR="005A328B" w:rsidRPr="00A9351C" w:rsidRDefault="005A328B" w:rsidP="005A328B">
      <w:pPr>
        <w:pStyle w:val="PL"/>
        <w:shd w:val="clear" w:color="auto" w:fill="E6E6E6"/>
      </w:pPr>
    </w:p>
    <w:p w14:paraId="316BE604" w14:textId="77777777" w:rsidR="005A328B" w:rsidRPr="00A9351C" w:rsidRDefault="005A328B" w:rsidP="005A328B">
      <w:pPr>
        <w:pStyle w:val="PL"/>
        <w:shd w:val="clear" w:color="auto" w:fill="E6E6E6"/>
      </w:pPr>
      <w:r w:rsidRPr="00A9351C">
        <w:t>RLC-Parameters-</w:t>
      </w:r>
      <w:r w:rsidRPr="00A9351C">
        <w:rPr>
          <w:rFonts w:hint="eastAsia"/>
        </w:rPr>
        <w:t>v</w:t>
      </w:r>
      <w:r w:rsidRPr="00A9351C">
        <w:t>1</w:t>
      </w:r>
      <w:r w:rsidRPr="00A9351C">
        <w:rPr>
          <w:rFonts w:hint="eastAsia"/>
        </w:rPr>
        <w:t>4xy</w:t>
      </w:r>
      <w:r w:rsidRPr="00A9351C">
        <w:t xml:space="preserve"> ::=</w:t>
      </w:r>
      <w:r w:rsidRPr="00A9351C">
        <w:tab/>
      </w:r>
      <w:r w:rsidRPr="00A9351C">
        <w:tab/>
      </w:r>
      <w:r w:rsidRPr="00A9351C">
        <w:tab/>
      </w:r>
      <w:r w:rsidRPr="00A9351C">
        <w:tab/>
        <w:t>SEQUENCE {</w:t>
      </w:r>
    </w:p>
    <w:p w14:paraId="13640079" w14:textId="77777777" w:rsidR="005A328B" w:rsidRPr="00A9351C" w:rsidRDefault="005A328B" w:rsidP="005A328B">
      <w:pPr>
        <w:pStyle w:val="PL"/>
        <w:shd w:val="clear" w:color="auto" w:fill="E6E6E6"/>
      </w:pPr>
      <w:r w:rsidRPr="00A9351C">
        <w:tab/>
      </w:r>
      <w:r w:rsidRPr="00A9351C">
        <w:rPr>
          <w:rFonts w:hint="eastAsia"/>
        </w:rPr>
        <w:t>extendedPollByte</w:t>
      </w:r>
      <w:r w:rsidRPr="00A9351C">
        <w:t>-r1</w:t>
      </w:r>
      <w:r w:rsidRPr="00A9351C">
        <w:rPr>
          <w:rFonts w:hint="eastAsia"/>
        </w:rPr>
        <w:t>4</w:t>
      </w:r>
      <w:r w:rsidRPr="00A9351C">
        <w:tab/>
      </w:r>
      <w:r w:rsidRPr="00A9351C">
        <w:tab/>
      </w:r>
      <w:r w:rsidRPr="00A9351C">
        <w:tab/>
      </w:r>
      <w:r w:rsidRPr="00A9351C">
        <w:rPr>
          <w:rFonts w:hint="eastAsia"/>
        </w:rPr>
        <w:tab/>
      </w:r>
      <w:r w:rsidRPr="00A9351C">
        <w:rPr>
          <w:rFonts w:hint="eastAsia"/>
        </w:rPr>
        <w:tab/>
      </w:r>
      <w:r w:rsidRPr="00A9351C">
        <w:rPr>
          <w:rFonts w:hint="eastAsia"/>
        </w:rPr>
        <w:tab/>
      </w:r>
      <w:r w:rsidRPr="00A9351C">
        <w:t>ENUMERATED {supported}</w:t>
      </w:r>
      <w:r w:rsidRPr="00A9351C">
        <w:tab/>
      </w:r>
      <w:r w:rsidRPr="00A9351C">
        <w:tab/>
      </w:r>
      <w:r w:rsidRPr="00A9351C">
        <w:tab/>
        <w:t>OPTIONAL</w:t>
      </w:r>
    </w:p>
    <w:p w14:paraId="7E72CD56" w14:textId="77777777" w:rsidR="005A328B" w:rsidRPr="00A9351C" w:rsidRDefault="005A328B" w:rsidP="005A328B">
      <w:pPr>
        <w:pStyle w:val="PL"/>
        <w:shd w:val="clear" w:color="auto" w:fill="E6E6E6"/>
      </w:pPr>
      <w:r w:rsidRPr="00A9351C">
        <w:t>}</w:t>
      </w:r>
    </w:p>
    <w:p w14:paraId="153C62F7" w14:textId="77777777" w:rsidR="005A328B" w:rsidRPr="00A9351C" w:rsidRDefault="005A328B" w:rsidP="005A328B">
      <w:pPr>
        <w:pStyle w:val="PL"/>
        <w:shd w:val="clear" w:color="auto" w:fill="E6E6E6"/>
      </w:pPr>
    </w:p>
    <w:p w14:paraId="48AD67FC" w14:textId="77777777" w:rsidR="005A328B" w:rsidRPr="00A9351C" w:rsidRDefault="005A328B" w:rsidP="005A328B">
      <w:pPr>
        <w:pStyle w:val="PL"/>
        <w:shd w:val="clear" w:color="auto" w:fill="E6E6E6"/>
      </w:pPr>
      <w:r w:rsidRPr="00A9351C">
        <w:t>PDCP-Parameters ::=</w:t>
      </w:r>
      <w:r w:rsidRPr="00A9351C">
        <w:tab/>
      </w:r>
      <w:r w:rsidRPr="00A9351C">
        <w:tab/>
      </w:r>
      <w:r w:rsidRPr="00A9351C">
        <w:tab/>
      </w:r>
      <w:r w:rsidRPr="00A9351C">
        <w:tab/>
        <w:t>SEQUENCE {</w:t>
      </w:r>
    </w:p>
    <w:p w14:paraId="3F7B089C" w14:textId="77777777" w:rsidR="005A328B" w:rsidRPr="00A9351C" w:rsidRDefault="005A328B" w:rsidP="005A328B">
      <w:pPr>
        <w:pStyle w:val="PL"/>
        <w:shd w:val="clear" w:color="auto" w:fill="E6E6E6"/>
      </w:pPr>
      <w:r w:rsidRPr="00A9351C">
        <w:tab/>
        <w:t>supportedROHC-Profiles</w:t>
      </w:r>
      <w:r w:rsidRPr="00A9351C">
        <w:tab/>
      </w:r>
      <w:r w:rsidRPr="00A9351C">
        <w:tab/>
      </w:r>
      <w:r w:rsidRPr="00A9351C">
        <w:tab/>
      </w:r>
      <w:r w:rsidRPr="00A9351C">
        <w:tab/>
        <w:t>SEQUENCE {</w:t>
      </w:r>
    </w:p>
    <w:p w14:paraId="6E062F3F" w14:textId="77777777" w:rsidR="005A328B" w:rsidRPr="00A9351C" w:rsidRDefault="005A328B" w:rsidP="005A328B">
      <w:pPr>
        <w:pStyle w:val="PL"/>
        <w:shd w:val="clear" w:color="auto" w:fill="E6E6E6"/>
      </w:pPr>
      <w:r w:rsidRPr="00A9351C">
        <w:tab/>
      </w:r>
      <w:r w:rsidRPr="00A9351C">
        <w:tab/>
        <w:t>profile0x0001</w:t>
      </w:r>
      <w:r w:rsidRPr="00A9351C">
        <w:tab/>
      </w:r>
      <w:r w:rsidRPr="00A9351C">
        <w:tab/>
      </w:r>
      <w:r w:rsidRPr="00A9351C">
        <w:tab/>
      </w:r>
      <w:r w:rsidRPr="00A9351C">
        <w:tab/>
      </w:r>
      <w:r w:rsidRPr="00A9351C">
        <w:tab/>
      </w:r>
      <w:r w:rsidRPr="00A9351C">
        <w:tab/>
        <w:t>BOOLEAN,</w:t>
      </w:r>
    </w:p>
    <w:p w14:paraId="7E4F7746" w14:textId="77777777" w:rsidR="005A328B" w:rsidRPr="00A9351C" w:rsidRDefault="005A328B" w:rsidP="005A328B">
      <w:pPr>
        <w:pStyle w:val="PL"/>
        <w:shd w:val="clear" w:color="auto" w:fill="E6E6E6"/>
      </w:pPr>
      <w:r w:rsidRPr="00A9351C">
        <w:tab/>
      </w:r>
      <w:r w:rsidRPr="00A9351C">
        <w:tab/>
        <w:t>profile0x0002</w:t>
      </w:r>
      <w:r w:rsidRPr="00A9351C">
        <w:tab/>
      </w:r>
      <w:r w:rsidRPr="00A9351C">
        <w:tab/>
      </w:r>
      <w:r w:rsidRPr="00A9351C">
        <w:tab/>
      </w:r>
      <w:r w:rsidRPr="00A9351C">
        <w:tab/>
      </w:r>
      <w:r w:rsidRPr="00A9351C">
        <w:tab/>
      </w:r>
      <w:r w:rsidRPr="00A9351C">
        <w:tab/>
        <w:t>BOOLEAN,</w:t>
      </w:r>
    </w:p>
    <w:p w14:paraId="499FAE24" w14:textId="77777777" w:rsidR="005A328B" w:rsidRPr="00A9351C" w:rsidRDefault="005A328B" w:rsidP="005A328B">
      <w:pPr>
        <w:pStyle w:val="PL"/>
        <w:shd w:val="clear" w:color="auto" w:fill="E6E6E6"/>
      </w:pPr>
      <w:r w:rsidRPr="00A9351C">
        <w:tab/>
      </w:r>
      <w:r w:rsidRPr="00A9351C">
        <w:tab/>
        <w:t>profile0x0003</w:t>
      </w:r>
      <w:r w:rsidRPr="00A9351C">
        <w:tab/>
      </w:r>
      <w:r w:rsidRPr="00A9351C">
        <w:tab/>
      </w:r>
      <w:r w:rsidRPr="00A9351C">
        <w:tab/>
      </w:r>
      <w:r w:rsidRPr="00A9351C">
        <w:tab/>
      </w:r>
      <w:r w:rsidRPr="00A9351C">
        <w:tab/>
      </w:r>
      <w:r w:rsidRPr="00A9351C">
        <w:tab/>
        <w:t>BOOLEAN,</w:t>
      </w:r>
    </w:p>
    <w:p w14:paraId="0DE882B5" w14:textId="77777777" w:rsidR="005A328B" w:rsidRPr="00A9351C" w:rsidRDefault="005A328B" w:rsidP="005A328B">
      <w:pPr>
        <w:pStyle w:val="PL"/>
        <w:shd w:val="clear" w:color="auto" w:fill="E6E6E6"/>
      </w:pPr>
      <w:r w:rsidRPr="00A9351C">
        <w:tab/>
      </w:r>
      <w:r w:rsidRPr="00A9351C">
        <w:tab/>
        <w:t>profile0x0004</w:t>
      </w:r>
      <w:r w:rsidRPr="00A9351C">
        <w:tab/>
      </w:r>
      <w:r w:rsidRPr="00A9351C">
        <w:tab/>
      </w:r>
      <w:r w:rsidRPr="00A9351C">
        <w:tab/>
      </w:r>
      <w:r w:rsidRPr="00A9351C">
        <w:tab/>
      </w:r>
      <w:r w:rsidRPr="00A9351C">
        <w:tab/>
      </w:r>
      <w:r w:rsidRPr="00A9351C">
        <w:tab/>
        <w:t>BOOLEAN,</w:t>
      </w:r>
    </w:p>
    <w:p w14:paraId="2BEB1540" w14:textId="77777777" w:rsidR="005A328B" w:rsidRPr="00A9351C" w:rsidRDefault="005A328B" w:rsidP="005A328B">
      <w:pPr>
        <w:pStyle w:val="PL"/>
        <w:shd w:val="clear" w:color="auto" w:fill="E6E6E6"/>
      </w:pPr>
      <w:r w:rsidRPr="00A9351C">
        <w:tab/>
      </w:r>
      <w:r w:rsidRPr="00A9351C">
        <w:tab/>
        <w:t>profile0x0006</w:t>
      </w:r>
      <w:r w:rsidRPr="00A9351C">
        <w:tab/>
      </w:r>
      <w:r w:rsidRPr="00A9351C">
        <w:tab/>
      </w:r>
      <w:r w:rsidRPr="00A9351C">
        <w:tab/>
      </w:r>
      <w:r w:rsidRPr="00A9351C">
        <w:tab/>
      </w:r>
      <w:r w:rsidRPr="00A9351C">
        <w:tab/>
      </w:r>
      <w:r w:rsidRPr="00A9351C">
        <w:tab/>
        <w:t>BOOLEAN,</w:t>
      </w:r>
    </w:p>
    <w:p w14:paraId="749AF444" w14:textId="77777777" w:rsidR="005A328B" w:rsidRPr="00A9351C" w:rsidRDefault="005A328B" w:rsidP="005A328B">
      <w:pPr>
        <w:pStyle w:val="PL"/>
        <w:shd w:val="clear" w:color="auto" w:fill="E6E6E6"/>
      </w:pPr>
      <w:r w:rsidRPr="00A9351C">
        <w:tab/>
      </w:r>
      <w:r w:rsidRPr="00A9351C">
        <w:tab/>
        <w:t>profile0x0101</w:t>
      </w:r>
      <w:r w:rsidRPr="00A9351C">
        <w:tab/>
      </w:r>
      <w:r w:rsidRPr="00A9351C">
        <w:tab/>
      </w:r>
      <w:r w:rsidRPr="00A9351C">
        <w:tab/>
      </w:r>
      <w:r w:rsidRPr="00A9351C">
        <w:tab/>
      </w:r>
      <w:r w:rsidRPr="00A9351C">
        <w:tab/>
      </w:r>
      <w:r w:rsidRPr="00A9351C">
        <w:tab/>
        <w:t>BOOLEAN,</w:t>
      </w:r>
    </w:p>
    <w:p w14:paraId="7799C17F" w14:textId="77777777" w:rsidR="005A328B" w:rsidRPr="00A9351C" w:rsidRDefault="005A328B" w:rsidP="005A328B">
      <w:pPr>
        <w:pStyle w:val="PL"/>
        <w:shd w:val="clear" w:color="auto" w:fill="E6E6E6"/>
      </w:pPr>
      <w:r w:rsidRPr="00A9351C">
        <w:tab/>
      </w:r>
      <w:r w:rsidRPr="00A9351C">
        <w:tab/>
        <w:t>profile0x0102</w:t>
      </w:r>
      <w:r w:rsidRPr="00A9351C">
        <w:tab/>
      </w:r>
      <w:r w:rsidRPr="00A9351C">
        <w:tab/>
      </w:r>
      <w:r w:rsidRPr="00A9351C">
        <w:tab/>
      </w:r>
      <w:r w:rsidRPr="00A9351C">
        <w:tab/>
      </w:r>
      <w:r w:rsidRPr="00A9351C">
        <w:tab/>
      </w:r>
      <w:r w:rsidRPr="00A9351C">
        <w:tab/>
        <w:t>BOOLEAN,</w:t>
      </w:r>
    </w:p>
    <w:p w14:paraId="60A11B72" w14:textId="77777777" w:rsidR="005A328B" w:rsidRPr="00A9351C" w:rsidRDefault="005A328B" w:rsidP="005A328B">
      <w:pPr>
        <w:pStyle w:val="PL"/>
        <w:shd w:val="clear" w:color="auto" w:fill="E6E6E6"/>
      </w:pPr>
      <w:r w:rsidRPr="00A9351C">
        <w:tab/>
      </w:r>
      <w:r w:rsidRPr="00A9351C">
        <w:tab/>
        <w:t>profile0x0103</w:t>
      </w:r>
      <w:r w:rsidRPr="00A9351C">
        <w:tab/>
      </w:r>
      <w:r w:rsidRPr="00A9351C">
        <w:tab/>
      </w:r>
      <w:r w:rsidRPr="00A9351C">
        <w:tab/>
      </w:r>
      <w:r w:rsidRPr="00A9351C">
        <w:tab/>
      </w:r>
      <w:r w:rsidRPr="00A9351C">
        <w:tab/>
      </w:r>
      <w:r w:rsidRPr="00A9351C">
        <w:tab/>
        <w:t>BOOLEAN,</w:t>
      </w:r>
    </w:p>
    <w:p w14:paraId="1FA6DD6D" w14:textId="77777777" w:rsidR="005A328B" w:rsidRPr="00A9351C" w:rsidRDefault="005A328B" w:rsidP="005A328B">
      <w:pPr>
        <w:pStyle w:val="PL"/>
        <w:shd w:val="clear" w:color="auto" w:fill="E6E6E6"/>
      </w:pPr>
      <w:r w:rsidRPr="00A9351C">
        <w:tab/>
      </w:r>
      <w:r w:rsidRPr="00A9351C">
        <w:tab/>
        <w:t>profile0x0104</w:t>
      </w:r>
      <w:r w:rsidRPr="00A9351C">
        <w:tab/>
      </w:r>
      <w:r w:rsidRPr="00A9351C">
        <w:tab/>
      </w:r>
      <w:r w:rsidRPr="00A9351C">
        <w:tab/>
      </w:r>
      <w:r w:rsidRPr="00A9351C">
        <w:tab/>
      </w:r>
      <w:r w:rsidRPr="00A9351C">
        <w:tab/>
      </w:r>
      <w:r w:rsidRPr="00A9351C">
        <w:tab/>
        <w:t>BOOLEAN</w:t>
      </w:r>
    </w:p>
    <w:p w14:paraId="5F895F7C" w14:textId="77777777" w:rsidR="005A328B" w:rsidRPr="00A9351C" w:rsidRDefault="005A328B" w:rsidP="005A328B">
      <w:pPr>
        <w:pStyle w:val="PL"/>
        <w:shd w:val="clear" w:color="auto" w:fill="E6E6E6"/>
      </w:pPr>
      <w:r w:rsidRPr="00A9351C">
        <w:tab/>
        <w:t>},</w:t>
      </w:r>
    </w:p>
    <w:p w14:paraId="3420FD6D" w14:textId="77777777" w:rsidR="005A328B" w:rsidRPr="00A9351C" w:rsidRDefault="005A328B" w:rsidP="005A328B">
      <w:pPr>
        <w:pStyle w:val="PL"/>
        <w:shd w:val="clear" w:color="auto" w:fill="E6E6E6"/>
      </w:pPr>
      <w:r w:rsidRPr="00A9351C">
        <w:tab/>
        <w:t>maxNumberROHC-ContextSessions</w:t>
      </w:r>
      <w:r w:rsidRPr="00A9351C">
        <w:tab/>
      </w:r>
      <w:r w:rsidRPr="00A9351C">
        <w:tab/>
        <w:t>ENUMERATED {</w:t>
      </w:r>
    </w:p>
    <w:p w14:paraId="70A70F38"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cs2, cs4, cs8, cs12, cs16, cs24, cs32,</w:t>
      </w:r>
    </w:p>
    <w:p w14:paraId="53FFC244"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cs48, cs64, cs128, cs256, cs512, cs1024,</w:t>
      </w:r>
    </w:p>
    <w:p w14:paraId="15CC8C56"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cs16384, spare2, spare1}</w:t>
      </w:r>
      <w:r w:rsidRPr="00A9351C">
        <w:tab/>
      </w:r>
      <w:r w:rsidRPr="00A9351C">
        <w:tab/>
      </w:r>
      <w:r w:rsidRPr="00A9351C">
        <w:tab/>
      </w:r>
      <w:r w:rsidRPr="00A9351C">
        <w:tab/>
        <w:t>DEFAULT cs16,</w:t>
      </w:r>
    </w:p>
    <w:p w14:paraId="63308CB7" w14:textId="77777777" w:rsidR="005A328B" w:rsidRPr="00A9351C" w:rsidRDefault="005A328B" w:rsidP="005A328B">
      <w:pPr>
        <w:pStyle w:val="PL"/>
        <w:shd w:val="clear" w:color="auto" w:fill="E6E6E6"/>
      </w:pPr>
      <w:r w:rsidRPr="00A9351C">
        <w:tab/>
        <w:t>...</w:t>
      </w:r>
    </w:p>
    <w:p w14:paraId="589341A3" w14:textId="77777777" w:rsidR="005A328B" w:rsidRPr="00A9351C" w:rsidRDefault="005A328B" w:rsidP="005A328B">
      <w:pPr>
        <w:pStyle w:val="PL"/>
        <w:shd w:val="clear" w:color="auto" w:fill="E6E6E6"/>
      </w:pPr>
      <w:r w:rsidRPr="00A9351C">
        <w:t>}</w:t>
      </w:r>
    </w:p>
    <w:p w14:paraId="2449FF68" w14:textId="77777777" w:rsidR="005A328B" w:rsidRPr="00A9351C" w:rsidRDefault="005A328B" w:rsidP="005A328B">
      <w:pPr>
        <w:pStyle w:val="PL"/>
        <w:shd w:val="clear" w:color="auto" w:fill="E6E6E6"/>
      </w:pPr>
    </w:p>
    <w:p w14:paraId="45D7EF8E" w14:textId="77777777" w:rsidR="005A328B" w:rsidRPr="00A9351C" w:rsidRDefault="005A328B" w:rsidP="005A328B">
      <w:pPr>
        <w:pStyle w:val="PL"/>
        <w:shd w:val="clear" w:color="auto" w:fill="E6E6E6"/>
      </w:pPr>
      <w:r w:rsidRPr="00A9351C">
        <w:t>PDCP-Parameters-v1130 ::=</w:t>
      </w:r>
      <w:r w:rsidRPr="00A9351C">
        <w:tab/>
      </w:r>
      <w:r w:rsidRPr="00A9351C">
        <w:tab/>
        <w:t>SEQUENCE {</w:t>
      </w:r>
    </w:p>
    <w:p w14:paraId="080DEBF6" w14:textId="77777777" w:rsidR="005A328B" w:rsidRPr="00A9351C" w:rsidRDefault="005A328B" w:rsidP="005A328B">
      <w:pPr>
        <w:pStyle w:val="PL"/>
        <w:shd w:val="clear" w:color="auto" w:fill="E6E6E6"/>
      </w:pPr>
      <w:r w:rsidRPr="00A9351C">
        <w:tab/>
        <w:t>pdcp-SN-Extension-r11</w:t>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1921F9E3" w14:textId="77777777" w:rsidR="005A328B" w:rsidRPr="00A9351C" w:rsidRDefault="005A328B" w:rsidP="005A328B">
      <w:pPr>
        <w:pStyle w:val="PL"/>
        <w:shd w:val="clear" w:color="auto" w:fill="E6E6E6"/>
      </w:pPr>
      <w:r w:rsidRPr="00A9351C">
        <w:tab/>
        <w:t>supportRohcContextContinue-r11</w:t>
      </w:r>
      <w:r w:rsidRPr="00A9351C">
        <w:tab/>
      </w:r>
      <w:r w:rsidRPr="00A9351C">
        <w:tab/>
      </w:r>
      <w:r w:rsidRPr="00A9351C">
        <w:tab/>
        <w:t>ENUMERATED {supported}</w:t>
      </w:r>
      <w:r w:rsidRPr="00A9351C">
        <w:tab/>
      </w:r>
      <w:r w:rsidRPr="00A9351C">
        <w:tab/>
      </w:r>
      <w:r w:rsidRPr="00A9351C">
        <w:tab/>
        <w:t>OPTIONAL</w:t>
      </w:r>
    </w:p>
    <w:p w14:paraId="477C31D0" w14:textId="77777777" w:rsidR="005A328B" w:rsidRPr="00A9351C" w:rsidRDefault="005A328B" w:rsidP="005A328B">
      <w:pPr>
        <w:pStyle w:val="PL"/>
        <w:shd w:val="clear" w:color="auto" w:fill="E6E6E6"/>
      </w:pPr>
      <w:r w:rsidRPr="00A9351C">
        <w:t>}</w:t>
      </w:r>
    </w:p>
    <w:p w14:paraId="028FC2D2" w14:textId="77777777" w:rsidR="005A328B" w:rsidRPr="00A9351C" w:rsidRDefault="005A328B" w:rsidP="005A328B">
      <w:pPr>
        <w:pStyle w:val="PL"/>
        <w:shd w:val="clear" w:color="auto" w:fill="E6E6E6"/>
      </w:pPr>
    </w:p>
    <w:p w14:paraId="6031A5FD" w14:textId="77777777" w:rsidR="005A328B" w:rsidRPr="00A9351C" w:rsidRDefault="005A328B" w:rsidP="005A328B">
      <w:pPr>
        <w:pStyle w:val="PL"/>
        <w:shd w:val="clear" w:color="auto" w:fill="E6E6E6"/>
      </w:pPr>
      <w:r w:rsidRPr="00A9351C">
        <w:t>PDCP-Parameters-v1310 ::=</w:t>
      </w:r>
      <w:r w:rsidRPr="00A9351C">
        <w:tab/>
      </w:r>
      <w:r w:rsidRPr="00A9351C">
        <w:tab/>
      </w:r>
      <w:r w:rsidRPr="00A9351C">
        <w:rPr>
          <w:rFonts w:hint="eastAsia"/>
        </w:rPr>
        <w:tab/>
      </w:r>
      <w:r w:rsidRPr="00A9351C">
        <w:rPr>
          <w:rFonts w:hint="eastAsia"/>
        </w:rPr>
        <w:tab/>
      </w:r>
      <w:r w:rsidRPr="00A9351C">
        <w:t>SEQUENCE {</w:t>
      </w:r>
    </w:p>
    <w:p w14:paraId="6BB9C17D" w14:textId="77777777" w:rsidR="005A328B" w:rsidRPr="00A9351C" w:rsidRDefault="005A328B" w:rsidP="005A328B">
      <w:pPr>
        <w:pStyle w:val="PL"/>
        <w:shd w:val="clear" w:color="auto" w:fill="E6E6E6"/>
      </w:pPr>
      <w:r w:rsidRPr="00A9351C">
        <w:tab/>
        <w:t>pdcp-SN-Extension</w:t>
      </w:r>
      <w:r w:rsidRPr="00A9351C">
        <w:rPr>
          <w:rFonts w:hint="eastAsia"/>
        </w:rPr>
        <w:t>-18bits</w:t>
      </w:r>
      <w:r w:rsidRPr="00A9351C">
        <w:t>-r1</w:t>
      </w:r>
      <w:r w:rsidRPr="00A9351C">
        <w:rPr>
          <w:rFonts w:hint="eastAsia"/>
        </w:rPr>
        <w:t>3</w:t>
      </w:r>
      <w:r w:rsidRPr="00A9351C">
        <w:tab/>
      </w:r>
      <w:r w:rsidRPr="00A9351C">
        <w:tab/>
      </w:r>
      <w:r w:rsidRPr="00A9351C">
        <w:tab/>
        <w:t>ENUMERATED {supported}</w:t>
      </w:r>
      <w:r w:rsidRPr="00A9351C">
        <w:tab/>
        <w:t>OPTIONAL</w:t>
      </w:r>
    </w:p>
    <w:p w14:paraId="5040BC70" w14:textId="77777777" w:rsidR="005A328B" w:rsidRPr="00A9351C" w:rsidRDefault="005A328B" w:rsidP="005A328B">
      <w:pPr>
        <w:pStyle w:val="PL"/>
        <w:shd w:val="clear" w:color="auto" w:fill="E6E6E6"/>
      </w:pPr>
      <w:r w:rsidRPr="00A9351C">
        <w:t>}</w:t>
      </w:r>
    </w:p>
    <w:p w14:paraId="5E8A0168" w14:textId="77777777" w:rsidR="005A328B" w:rsidRPr="00A9351C" w:rsidRDefault="005A328B" w:rsidP="005A328B">
      <w:pPr>
        <w:pStyle w:val="PL"/>
        <w:shd w:val="clear" w:color="auto" w:fill="E6E6E6"/>
      </w:pPr>
    </w:p>
    <w:p w14:paraId="6F64E21F" w14:textId="77777777" w:rsidR="005A328B" w:rsidRPr="00A9351C" w:rsidRDefault="005A328B" w:rsidP="005A328B">
      <w:pPr>
        <w:pStyle w:val="PL"/>
        <w:shd w:val="clear" w:color="auto" w:fill="E6E6E6"/>
      </w:pPr>
      <w:r w:rsidRPr="00A9351C">
        <w:t>PhyLayerParameters ::=</w:t>
      </w:r>
      <w:r w:rsidRPr="00A9351C">
        <w:tab/>
      </w:r>
      <w:r w:rsidRPr="00A9351C">
        <w:tab/>
      </w:r>
      <w:r w:rsidRPr="00A9351C">
        <w:tab/>
      </w:r>
      <w:r w:rsidRPr="00A9351C">
        <w:tab/>
        <w:t>SEQUENCE {</w:t>
      </w:r>
    </w:p>
    <w:p w14:paraId="0C43BC52" w14:textId="77777777" w:rsidR="005A328B" w:rsidRPr="00A9351C" w:rsidRDefault="005A328B" w:rsidP="005A328B">
      <w:pPr>
        <w:pStyle w:val="PL"/>
        <w:shd w:val="clear" w:color="auto" w:fill="E6E6E6"/>
      </w:pPr>
      <w:r w:rsidRPr="00A9351C">
        <w:tab/>
        <w:t>ue-TxAntennaSelectionSupported</w:t>
      </w:r>
      <w:r w:rsidRPr="00A9351C">
        <w:tab/>
      </w:r>
      <w:r w:rsidRPr="00A9351C">
        <w:tab/>
        <w:t>BOOLEAN,</w:t>
      </w:r>
    </w:p>
    <w:p w14:paraId="1D9C4F69" w14:textId="77777777" w:rsidR="005A328B" w:rsidRPr="00A9351C" w:rsidRDefault="005A328B" w:rsidP="005A328B">
      <w:pPr>
        <w:pStyle w:val="PL"/>
        <w:shd w:val="clear" w:color="auto" w:fill="E6E6E6"/>
      </w:pPr>
      <w:r w:rsidRPr="00A9351C">
        <w:tab/>
        <w:t>ue-SpecificRefSigsSupported</w:t>
      </w:r>
      <w:r w:rsidRPr="00A9351C">
        <w:tab/>
      </w:r>
      <w:r w:rsidRPr="00A9351C">
        <w:tab/>
        <w:t>BOOLEAN</w:t>
      </w:r>
    </w:p>
    <w:p w14:paraId="109F3CC6" w14:textId="77777777" w:rsidR="005A328B" w:rsidRPr="00A9351C" w:rsidRDefault="005A328B" w:rsidP="005A328B">
      <w:pPr>
        <w:pStyle w:val="PL"/>
        <w:shd w:val="clear" w:color="auto" w:fill="E6E6E6"/>
      </w:pPr>
      <w:r w:rsidRPr="00A9351C">
        <w:t>}</w:t>
      </w:r>
    </w:p>
    <w:p w14:paraId="47EB324C" w14:textId="77777777" w:rsidR="005A328B" w:rsidRPr="00A9351C" w:rsidRDefault="005A328B" w:rsidP="005A328B">
      <w:pPr>
        <w:pStyle w:val="PL"/>
        <w:shd w:val="clear" w:color="auto" w:fill="E6E6E6"/>
      </w:pPr>
    </w:p>
    <w:p w14:paraId="24F57A8F" w14:textId="77777777" w:rsidR="005A328B" w:rsidRPr="00A9351C" w:rsidRDefault="005A328B" w:rsidP="005A328B">
      <w:pPr>
        <w:pStyle w:val="PL"/>
        <w:shd w:val="clear" w:color="auto" w:fill="E6E6E6"/>
      </w:pPr>
      <w:r w:rsidRPr="00A9351C">
        <w:t>PhyLayerParameters-v920 ::=</w:t>
      </w:r>
      <w:r w:rsidRPr="00A9351C">
        <w:tab/>
      </w:r>
      <w:r w:rsidRPr="00A9351C">
        <w:tab/>
        <w:t>SEQUENCE {</w:t>
      </w:r>
    </w:p>
    <w:p w14:paraId="786B7778" w14:textId="77777777" w:rsidR="005A328B" w:rsidRPr="00A9351C" w:rsidRDefault="005A328B" w:rsidP="005A328B">
      <w:pPr>
        <w:pStyle w:val="PL"/>
        <w:shd w:val="clear" w:color="auto" w:fill="E6E6E6"/>
      </w:pPr>
      <w:r w:rsidRPr="00A9351C">
        <w:tab/>
        <w:t>enhancedDualLayerFDD-r9</w:t>
      </w:r>
      <w:r w:rsidRPr="00A9351C">
        <w:tab/>
      </w:r>
      <w:r w:rsidRPr="00A9351C">
        <w:tab/>
      </w:r>
      <w:r w:rsidRPr="00A9351C">
        <w:tab/>
      </w:r>
      <w:r w:rsidRPr="00A9351C">
        <w:rPr>
          <w:lang w:eastAsia="zh-CN"/>
        </w:rPr>
        <w:t>ENUMERATED</w:t>
      </w:r>
      <w:r w:rsidRPr="00A9351C">
        <w:t xml:space="preserve"> {supported}</w:t>
      </w:r>
      <w:r w:rsidRPr="00A9351C">
        <w:tab/>
      </w:r>
      <w:r w:rsidRPr="00A9351C">
        <w:tab/>
      </w:r>
      <w:r w:rsidRPr="00A9351C">
        <w:tab/>
        <w:t>OPTIONAL,</w:t>
      </w:r>
    </w:p>
    <w:p w14:paraId="4DD32749" w14:textId="77777777" w:rsidR="005A328B" w:rsidRPr="00A9351C" w:rsidRDefault="005A328B" w:rsidP="005A328B">
      <w:pPr>
        <w:pStyle w:val="PL"/>
        <w:shd w:val="clear" w:color="auto" w:fill="E6E6E6"/>
      </w:pPr>
      <w:r w:rsidRPr="00A9351C">
        <w:tab/>
        <w:t>enhancedDualLayerTDD-r9</w:t>
      </w:r>
      <w:r w:rsidRPr="00A9351C">
        <w:tab/>
      </w:r>
      <w:r w:rsidRPr="00A9351C">
        <w:tab/>
      </w:r>
      <w:r w:rsidRPr="00A9351C">
        <w:tab/>
      </w:r>
      <w:r w:rsidRPr="00A9351C">
        <w:rPr>
          <w:lang w:eastAsia="zh-CN"/>
        </w:rPr>
        <w:t>ENUMERATED</w:t>
      </w:r>
      <w:r w:rsidRPr="00A9351C">
        <w:t xml:space="preserve"> {supported}</w:t>
      </w:r>
      <w:r w:rsidRPr="00A9351C">
        <w:tab/>
      </w:r>
      <w:r w:rsidRPr="00A9351C">
        <w:tab/>
      </w:r>
      <w:r w:rsidRPr="00A9351C">
        <w:tab/>
        <w:t>OPTIONAL</w:t>
      </w:r>
    </w:p>
    <w:p w14:paraId="3896FC8D" w14:textId="77777777" w:rsidR="005A328B" w:rsidRPr="00A9351C" w:rsidRDefault="005A328B" w:rsidP="005A328B">
      <w:pPr>
        <w:pStyle w:val="PL"/>
        <w:shd w:val="clear" w:color="auto" w:fill="E6E6E6"/>
      </w:pPr>
      <w:r w:rsidRPr="00A9351C">
        <w:t>}</w:t>
      </w:r>
    </w:p>
    <w:p w14:paraId="13638FAE" w14:textId="77777777" w:rsidR="005A328B" w:rsidRPr="00A9351C" w:rsidRDefault="005A328B" w:rsidP="005A328B">
      <w:pPr>
        <w:pStyle w:val="PL"/>
        <w:shd w:val="clear" w:color="auto" w:fill="E6E6E6"/>
      </w:pPr>
    </w:p>
    <w:p w14:paraId="6D8BD39C" w14:textId="77777777" w:rsidR="005A328B" w:rsidRPr="00A9351C" w:rsidRDefault="005A328B" w:rsidP="005A328B">
      <w:pPr>
        <w:pStyle w:val="PL"/>
        <w:shd w:val="clear" w:color="auto" w:fill="E6E6E6"/>
      </w:pPr>
      <w:r w:rsidRPr="00A9351C">
        <w:t>PhyLayerParameters-v9d0 ::=</w:t>
      </w:r>
      <w:r w:rsidRPr="00A9351C">
        <w:tab/>
      </w:r>
      <w:r w:rsidRPr="00A9351C">
        <w:tab/>
      </w:r>
      <w:r w:rsidRPr="00A9351C">
        <w:tab/>
        <w:t>SEQUENCE {</w:t>
      </w:r>
    </w:p>
    <w:p w14:paraId="2841F9DD" w14:textId="77777777" w:rsidR="005A328B" w:rsidRPr="00A9351C" w:rsidRDefault="005A328B" w:rsidP="005A328B">
      <w:pPr>
        <w:pStyle w:val="PL"/>
        <w:shd w:val="clear" w:color="auto" w:fill="E6E6E6"/>
      </w:pPr>
      <w:r w:rsidRPr="00A9351C">
        <w:tab/>
        <w:t>tm5-FDD-r9</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061B663C" w14:textId="77777777" w:rsidR="005A328B" w:rsidRPr="00A9351C" w:rsidRDefault="005A328B" w:rsidP="005A328B">
      <w:pPr>
        <w:pStyle w:val="PL"/>
        <w:shd w:val="clear" w:color="auto" w:fill="E6E6E6"/>
      </w:pPr>
      <w:r w:rsidRPr="00A9351C">
        <w:tab/>
        <w:t>tm5-TDD-r9</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642DC231" w14:textId="77777777" w:rsidR="005A328B" w:rsidRPr="00A9351C" w:rsidRDefault="005A328B" w:rsidP="005A328B">
      <w:pPr>
        <w:pStyle w:val="PL"/>
        <w:shd w:val="clear" w:color="auto" w:fill="E6E6E6"/>
      </w:pPr>
      <w:r w:rsidRPr="00A9351C">
        <w:t>}</w:t>
      </w:r>
    </w:p>
    <w:p w14:paraId="4A7FCD0F" w14:textId="77777777" w:rsidR="005A328B" w:rsidRPr="00A9351C" w:rsidRDefault="005A328B" w:rsidP="005A328B">
      <w:pPr>
        <w:pStyle w:val="PL"/>
        <w:shd w:val="clear" w:color="auto" w:fill="E6E6E6"/>
      </w:pPr>
    </w:p>
    <w:p w14:paraId="23EA8A93" w14:textId="77777777" w:rsidR="005A328B" w:rsidRPr="00A9351C" w:rsidRDefault="005A328B" w:rsidP="005A328B">
      <w:pPr>
        <w:pStyle w:val="PL"/>
        <w:shd w:val="clear" w:color="auto" w:fill="E6E6E6"/>
      </w:pPr>
      <w:r w:rsidRPr="00A9351C">
        <w:t>PhyLayerParameters-v1020 ::=</w:t>
      </w:r>
      <w:r w:rsidRPr="00A9351C">
        <w:tab/>
      </w:r>
      <w:r w:rsidRPr="00A9351C">
        <w:tab/>
      </w:r>
      <w:r w:rsidRPr="00A9351C">
        <w:tab/>
        <w:t>SEQUENCE {</w:t>
      </w:r>
    </w:p>
    <w:p w14:paraId="77D2DFDF" w14:textId="77777777" w:rsidR="005A328B" w:rsidRPr="00A9351C" w:rsidRDefault="005A328B" w:rsidP="005A328B">
      <w:pPr>
        <w:pStyle w:val="PL"/>
        <w:shd w:val="clear" w:color="auto" w:fill="E6E6E6"/>
      </w:pPr>
      <w:r w:rsidRPr="00A9351C">
        <w:tab/>
        <w:t>twoAntennaPortsForPUCCH-r10</w:t>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6FE3703C" w14:textId="77777777" w:rsidR="005A328B" w:rsidRPr="00A9351C" w:rsidRDefault="005A328B" w:rsidP="005A328B">
      <w:pPr>
        <w:pStyle w:val="PL"/>
        <w:shd w:val="clear" w:color="auto" w:fill="E6E6E6"/>
      </w:pPr>
      <w:r w:rsidRPr="00A9351C">
        <w:tab/>
        <w:t>tm9-With-8Tx-FDD-r10</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0355A250" w14:textId="77777777" w:rsidR="005A328B" w:rsidRPr="00A9351C" w:rsidRDefault="005A328B" w:rsidP="005A328B">
      <w:pPr>
        <w:pStyle w:val="PL"/>
        <w:shd w:val="clear" w:color="auto" w:fill="E6E6E6"/>
      </w:pPr>
      <w:r w:rsidRPr="00A9351C">
        <w:tab/>
        <w:t>pmi-Disabling-r10</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07409BED" w14:textId="77777777" w:rsidR="005A328B" w:rsidRPr="00A9351C" w:rsidRDefault="005A328B" w:rsidP="005A328B">
      <w:pPr>
        <w:pStyle w:val="PL"/>
        <w:shd w:val="clear" w:color="auto" w:fill="E6E6E6"/>
      </w:pPr>
      <w:r w:rsidRPr="00A9351C">
        <w:tab/>
        <w:t>crossCarrierScheduling-r10</w:t>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54AA83CD" w14:textId="77777777" w:rsidR="005A328B" w:rsidRPr="00A9351C" w:rsidRDefault="005A328B" w:rsidP="005A328B">
      <w:pPr>
        <w:pStyle w:val="PL"/>
        <w:shd w:val="clear" w:color="auto" w:fill="E6E6E6"/>
      </w:pPr>
      <w:r w:rsidRPr="00A9351C">
        <w:tab/>
        <w:t>simultaneousPUCCH-PUSCH-r10</w:t>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2C8F2BDC" w14:textId="77777777" w:rsidR="005A328B" w:rsidRPr="00A9351C" w:rsidRDefault="005A328B" w:rsidP="005A328B">
      <w:pPr>
        <w:pStyle w:val="PL"/>
        <w:shd w:val="clear" w:color="auto" w:fill="E6E6E6"/>
      </w:pPr>
      <w:r w:rsidRPr="00A9351C">
        <w:tab/>
        <w:t>multiClusterPUSCH-WithinCC-r10</w:t>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0B926F57" w14:textId="77777777" w:rsidR="005A328B" w:rsidRPr="00A9351C" w:rsidRDefault="005A328B" w:rsidP="005A328B">
      <w:pPr>
        <w:pStyle w:val="PL"/>
        <w:shd w:val="clear" w:color="auto" w:fill="E6E6E6"/>
      </w:pPr>
      <w:r w:rsidRPr="00A9351C">
        <w:tab/>
        <w:t>nonContiguousUL-RA-WithinCC-List-r10</w:t>
      </w:r>
      <w:r w:rsidRPr="00A9351C">
        <w:tab/>
        <w:t>NonContiguousUL-RA-WithinCC-List-r10</w:t>
      </w:r>
      <w:r w:rsidRPr="00A9351C">
        <w:tab/>
        <w:t>OPTIONAL</w:t>
      </w:r>
    </w:p>
    <w:p w14:paraId="0BC61CF9" w14:textId="77777777" w:rsidR="005A328B" w:rsidRPr="00A9351C" w:rsidRDefault="005A328B" w:rsidP="005A328B">
      <w:pPr>
        <w:pStyle w:val="PL"/>
        <w:shd w:val="clear" w:color="auto" w:fill="E6E6E6"/>
      </w:pPr>
      <w:r w:rsidRPr="00A9351C">
        <w:t>}</w:t>
      </w:r>
    </w:p>
    <w:p w14:paraId="4A52310E" w14:textId="77777777" w:rsidR="005A328B" w:rsidRPr="00A9351C" w:rsidRDefault="005A328B" w:rsidP="005A328B">
      <w:pPr>
        <w:pStyle w:val="PL"/>
        <w:shd w:val="clear" w:color="auto" w:fill="E6E6E6"/>
      </w:pPr>
    </w:p>
    <w:p w14:paraId="4E30D38E" w14:textId="77777777" w:rsidR="005A328B" w:rsidRPr="00A9351C" w:rsidRDefault="005A328B" w:rsidP="005A328B">
      <w:pPr>
        <w:pStyle w:val="PL"/>
        <w:shd w:val="clear" w:color="auto" w:fill="E6E6E6"/>
      </w:pPr>
      <w:r w:rsidRPr="00A9351C">
        <w:t>PhyLayerParameters-v1130 ::=</w:t>
      </w:r>
      <w:r w:rsidRPr="00A9351C">
        <w:tab/>
      </w:r>
      <w:r w:rsidRPr="00A9351C">
        <w:tab/>
      </w:r>
      <w:r w:rsidRPr="00A9351C">
        <w:tab/>
        <w:t>SEQUENCE {</w:t>
      </w:r>
    </w:p>
    <w:p w14:paraId="4230D6E3" w14:textId="77777777" w:rsidR="005A328B" w:rsidRPr="00A9351C" w:rsidRDefault="005A328B" w:rsidP="005A328B">
      <w:pPr>
        <w:pStyle w:val="PL"/>
        <w:shd w:val="clear" w:color="auto" w:fill="E6E6E6"/>
      </w:pPr>
      <w:r w:rsidRPr="00A9351C">
        <w:tab/>
        <w:t>crs-InterfHandl-r11</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66B0964F" w14:textId="77777777" w:rsidR="005A328B" w:rsidRPr="00A9351C" w:rsidRDefault="005A328B" w:rsidP="005A328B">
      <w:pPr>
        <w:pStyle w:val="PL"/>
        <w:shd w:val="clear" w:color="auto" w:fill="E6E6E6"/>
      </w:pPr>
      <w:r w:rsidRPr="00A9351C">
        <w:tab/>
        <w:t>ePDCCH-r11</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1F83385B" w14:textId="77777777" w:rsidR="005A328B" w:rsidRPr="00A9351C" w:rsidRDefault="005A328B" w:rsidP="005A328B">
      <w:pPr>
        <w:pStyle w:val="PL"/>
        <w:shd w:val="clear" w:color="auto" w:fill="E6E6E6"/>
      </w:pPr>
      <w:r w:rsidRPr="00A9351C">
        <w:tab/>
        <w:t>multiACK-CSI-Reporting-r11</w:t>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0815C4DE" w14:textId="77777777" w:rsidR="005A328B" w:rsidRPr="00A9351C" w:rsidRDefault="005A328B" w:rsidP="005A328B">
      <w:pPr>
        <w:pStyle w:val="PL"/>
        <w:shd w:val="clear" w:color="auto" w:fill="E6E6E6"/>
      </w:pPr>
      <w:r w:rsidRPr="00A9351C">
        <w:tab/>
        <w:t>ss-CCH-InterfHandl-r11</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462E28E7" w14:textId="77777777" w:rsidR="005A328B" w:rsidRPr="00A9351C" w:rsidRDefault="005A328B" w:rsidP="005A328B">
      <w:pPr>
        <w:pStyle w:val="PL"/>
        <w:shd w:val="clear" w:color="auto" w:fill="E6E6E6"/>
      </w:pPr>
      <w:r w:rsidRPr="00A9351C">
        <w:tab/>
        <w:t>tdd-SpecialSubframe-r11</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73E3FEDB" w14:textId="77777777" w:rsidR="005A328B" w:rsidRPr="00A9351C" w:rsidRDefault="005A328B" w:rsidP="005A328B">
      <w:pPr>
        <w:pStyle w:val="PL"/>
        <w:shd w:val="clear" w:color="auto" w:fill="E6E6E6"/>
      </w:pPr>
      <w:r w:rsidRPr="00A9351C">
        <w:tab/>
        <w:t>txDiv-PUCCH1b-ChSelect-r11</w:t>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0CB508B4" w14:textId="77777777" w:rsidR="005A328B" w:rsidRPr="00A9351C" w:rsidRDefault="005A328B" w:rsidP="005A328B">
      <w:pPr>
        <w:pStyle w:val="PL"/>
        <w:shd w:val="clear" w:color="auto" w:fill="E6E6E6"/>
      </w:pPr>
      <w:r w:rsidRPr="00A9351C">
        <w:tab/>
        <w:t>ul-CoMP-r11</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181B9FA9" w14:textId="77777777" w:rsidR="005A328B" w:rsidRPr="00A9351C" w:rsidRDefault="005A328B" w:rsidP="005A328B">
      <w:pPr>
        <w:pStyle w:val="PL"/>
        <w:shd w:val="clear" w:color="auto" w:fill="E6E6E6"/>
      </w:pPr>
      <w:r w:rsidRPr="00A9351C">
        <w:t>}</w:t>
      </w:r>
    </w:p>
    <w:p w14:paraId="76C8C7B2" w14:textId="77777777" w:rsidR="005A328B" w:rsidRPr="00A9351C" w:rsidRDefault="005A328B" w:rsidP="005A328B">
      <w:pPr>
        <w:pStyle w:val="PL"/>
        <w:shd w:val="clear" w:color="auto" w:fill="E6E6E6"/>
      </w:pPr>
    </w:p>
    <w:p w14:paraId="0FA1E570" w14:textId="77777777" w:rsidR="005A328B" w:rsidRPr="00A9351C" w:rsidRDefault="005A328B" w:rsidP="005A328B">
      <w:pPr>
        <w:pStyle w:val="PL"/>
        <w:shd w:val="clear" w:color="auto" w:fill="E6E6E6"/>
      </w:pPr>
      <w:r w:rsidRPr="00A9351C">
        <w:t>PhyLayerParameters-v1170 ::=</w:t>
      </w:r>
      <w:r w:rsidRPr="00A9351C">
        <w:tab/>
      </w:r>
      <w:r w:rsidRPr="00A9351C">
        <w:tab/>
      </w:r>
      <w:r w:rsidRPr="00A9351C">
        <w:tab/>
        <w:t>SEQUENCE {</w:t>
      </w:r>
    </w:p>
    <w:p w14:paraId="50EBB135" w14:textId="77777777" w:rsidR="005A328B" w:rsidRPr="00A9351C" w:rsidRDefault="005A328B" w:rsidP="005A328B">
      <w:pPr>
        <w:pStyle w:val="PL"/>
        <w:shd w:val="clear" w:color="auto" w:fill="E6E6E6"/>
      </w:pPr>
      <w:r w:rsidRPr="00A9351C">
        <w:tab/>
        <w:t>interBandTDD-CA-WithDifferentConfig-r11</w:t>
      </w:r>
      <w:r w:rsidRPr="00A9351C">
        <w:tab/>
        <w:t>BIT STRING (SIZE (2))</w:t>
      </w:r>
      <w:r w:rsidRPr="00A9351C">
        <w:tab/>
      </w:r>
      <w:r w:rsidRPr="00A9351C">
        <w:tab/>
      </w:r>
      <w:r w:rsidRPr="00A9351C">
        <w:tab/>
        <w:t>OPTIONAL</w:t>
      </w:r>
    </w:p>
    <w:p w14:paraId="7CFA2EF1" w14:textId="77777777" w:rsidR="005A328B" w:rsidRPr="00A9351C" w:rsidRDefault="005A328B" w:rsidP="005A328B">
      <w:pPr>
        <w:pStyle w:val="PL"/>
        <w:shd w:val="clear" w:color="auto" w:fill="E6E6E6"/>
      </w:pPr>
      <w:r w:rsidRPr="00A9351C">
        <w:t>}</w:t>
      </w:r>
    </w:p>
    <w:p w14:paraId="24E7DAF3" w14:textId="77777777" w:rsidR="005A328B" w:rsidRPr="00A9351C" w:rsidRDefault="005A328B" w:rsidP="005A328B">
      <w:pPr>
        <w:pStyle w:val="PL"/>
        <w:shd w:val="clear" w:color="auto" w:fill="E6E6E6"/>
      </w:pPr>
    </w:p>
    <w:p w14:paraId="6DC75871" w14:textId="77777777" w:rsidR="005A328B" w:rsidRPr="00A9351C" w:rsidRDefault="005A328B" w:rsidP="005A328B">
      <w:pPr>
        <w:pStyle w:val="PL"/>
        <w:shd w:val="clear" w:color="auto" w:fill="E6E6E6"/>
      </w:pPr>
      <w:r w:rsidRPr="00A9351C">
        <w:t>PhyLayerParameters-v1250 ::=</w:t>
      </w:r>
      <w:r w:rsidRPr="00A9351C">
        <w:tab/>
      </w:r>
      <w:r w:rsidRPr="00A9351C">
        <w:tab/>
      </w:r>
      <w:r w:rsidRPr="00A9351C">
        <w:tab/>
        <w:t>SEQUENCE {</w:t>
      </w:r>
    </w:p>
    <w:p w14:paraId="1398E1C9" w14:textId="77777777" w:rsidR="005A328B" w:rsidRPr="00A9351C" w:rsidRDefault="005A328B" w:rsidP="005A328B">
      <w:pPr>
        <w:pStyle w:val="PL"/>
        <w:shd w:val="clear" w:color="auto" w:fill="E6E6E6"/>
      </w:pPr>
      <w:r w:rsidRPr="00A9351C">
        <w:tab/>
        <w:t>e-HARQ-Pattern-FDD-r12</w:t>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6B1AA3E0" w14:textId="77777777" w:rsidR="005A328B" w:rsidRPr="00A9351C" w:rsidRDefault="005A328B" w:rsidP="005A328B">
      <w:pPr>
        <w:pStyle w:val="PL"/>
        <w:shd w:val="clear" w:color="auto" w:fill="E6E6E6"/>
      </w:pPr>
      <w:r w:rsidRPr="00A9351C">
        <w:rPr>
          <w:rFonts w:hint="eastAsia"/>
        </w:rPr>
        <w:tab/>
        <w:t>enhanced-4TxCodebook</w:t>
      </w:r>
      <w:r w:rsidRPr="00A9351C">
        <w:rPr>
          <w:rFonts w:eastAsia="SimSun"/>
          <w:lang w:eastAsia="zh-CN"/>
        </w:rPr>
        <w:t>-r12</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hint="eastAsia"/>
        </w:rPr>
        <w:tab/>
      </w:r>
      <w:r w:rsidRPr="00A9351C">
        <w:rPr>
          <w:lang w:eastAsia="zh-CN"/>
        </w:rPr>
        <w:t>ENUMERATED</w:t>
      </w:r>
      <w:r w:rsidRPr="00A9351C">
        <w:t xml:space="preserve"> {supported}</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t>OPTIONAL,</w:t>
      </w:r>
    </w:p>
    <w:p w14:paraId="780DA9A1" w14:textId="77777777" w:rsidR="005A328B" w:rsidRPr="00A9351C" w:rsidRDefault="005A328B" w:rsidP="005A328B">
      <w:pPr>
        <w:pStyle w:val="PL"/>
        <w:shd w:val="clear" w:color="auto" w:fill="E6E6E6"/>
      </w:pPr>
      <w:r w:rsidRPr="00A9351C">
        <w:tab/>
        <w:t>tdd-FDD-CA-PCellDuplex-r12</w:t>
      </w:r>
      <w:r w:rsidRPr="00A9351C">
        <w:tab/>
      </w:r>
      <w:r w:rsidRPr="00A9351C">
        <w:tab/>
      </w:r>
      <w:r w:rsidRPr="00A9351C">
        <w:tab/>
      </w:r>
      <w:r w:rsidRPr="00A9351C">
        <w:tab/>
        <w:t>BIT STRING (SIZE (2))</w:t>
      </w:r>
      <w:r w:rsidRPr="00A9351C">
        <w:tab/>
      </w:r>
      <w:r w:rsidRPr="00A9351C">
        <w:tab/>
      </w:r>
      <w:r w:rsidRPr="00A9351C">
        <w:tab/>
        <w:t>OPTIONAL</w:t>
      </w:r>
      <w:r w:rsidRPr="00A9351C">
        <w:rPr>
          <w:rFonts w:hint="eastAsia"/>
        </w:rPr>
        <w:t>,</w:t>
      </w:r>
    </w:p>
    <w:p w14:paraId="3F317D00" w14:textId="77777777" w:rsidR="005A328B" w:rsidRPr="00A9351C" w:rsidRDefault="005A328B" w:rsidP="005A328B">
      <w:pPr>
        <w:pStyle w:val="PL"/>
        <w:shd w:val="clear" w:color="auto" w:fill="E6E6E6"/>
        <w:rPr>
          <w:rFonts w:eastAsia="SimSun"/>
          <w:lang w:eastAsia="zh-CN"/>
        </w:rPr>
      </w:pPr>
      <w:r w:rsidRPr="00A9351C">
        <w:rPr>
          <w:rFonts w:eastAsia="SimSun" w:hint="eastAsia"/>
          <w:lang w:eastAsia="zh-CN"/>
        </w:rPr>
        <w:tab/>
        <w:t>phy</w:t>
      </w:r>
      <w:r w:rsidRPr="00A9351C">
        <w:rPr>
          <w:rFonts w:eastAsia="SimSun"/>
          <w:lang w:eastAsia="zh-CN"/>
        </w:rPr>
        <w:t>-</w:t>
      </w:r>
      <w:r w:rsidRPr="00A9351C">
        <w:rPr>
          <w:rFonts w:eastAsia="SimSun" w:hint="eastAsia"/>
          <w:lang w:eastAsia="zh-CN"/>
        </w:rPr>
        <w:t>TDD-</w:t>
      </w:r>
      <w:r w:rsidRPr="00A9351C">
        <w:rPr>
          <w:rFonts w:eastAsia="SimSun"/>
          <w:lang w:eastAsia="zh-CN"/>
        </w:rPr>
        <w:t>ReConfig-TDD-PCell-r12</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lang w:eastAsia="zh-CN"/>
        </w:rPr>
        <w:t>ENUMERATED</w:t>
      </w:r>
      <w:r w:rsidRPr="00A9351C">
        <w:t xml:space="preserve"> {supported}</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t>OPTIONAL,</w:t>
      </w:r>
    </w:p>
    <w:p w14:paraId="6895380C" w14:textId="77777777" w:rsidR="005A328B" w:rsidRPr="00A9351C" w:rsidRDefault="005A328B" w:rsidP="005A328B">
      <w:pPr>
        <w:pStyle w:val="PL"/>
        <w:shd w:val="clear" w:color="auto" w:fill="E6E6E6"/>
        <w:rPr>
          <w:rFonts w:eastAsia="SimSun"/>
          <w:lang w:eastAsia="zh-CN"/>
        </w:rPr>
      </w:pPr>
      <w:r w:rsidRPr="00A9351C">
        <w:rPr>
          <w:rFonts w:eastAsia="SimSun" w:hint="eastAsia"/>
          <w:lang w:eastAsia="zh-CN"/>
        </w:rPr>
        <w:tab/>
        <w:t>phy-TDD</w:t>
      </w:r>
      <w:r w:rsidRPr="00A9351C">
        <w:rPr>
          <w:rFonts w:eastAsia="SimSun"/>
          <w:lang w:eastAsia="zh-CN"/>
        </w:rPr>
        <w:t>-ReConfig-FDD-PCell-r12</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lang w:eastAsia="zh-CN"/>
        </w:rPr>
        <w:t>ENUMERATED</w:t>
      </w:r>
      <w:r w:rsidRPr="00A9351C">
        <w:t xml:space="preserve"> {supported}</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t>OPTIONAL,</w:t>
      </w:r>
    </w:p>
    <w:p w14:paraId="3F941667" w14:textId="77777777" w:rsidR="005A328B" w:rsidRPr="00A9351C" w:rsidRDefault="005A328B" w:rsidP="005A328B">
      <w:pPr>
        <w:pStyle w:val="PL"/>
        <w:shd w:val="clear" w:color="auto" w:fill="E6E6E6"/>
        <w:rPr>
          <w:rFonts w:eastAsia="SimSun"/>
          <w:lang w:eastAsia="zh-CN"/>
        </w:rPr>
      </w:pPr>
      <w:r w:rsidRPr="00A9351C">
        <w:rPr>
          <w:rFonts w:hint="eastAsia"/>
        </w:rPr>
        <w:tab/>
        <w:t>pusch-FeedbackMode</w:t>
      </w:r>
      <w:r w:rsidRPr="00A9351C">
        <w:rPr>
          <w:rFonts w:eastAsia="SimSun"/>
          <w:lang w:eastAsia="zh-CN"/>
        </w:rPr>
        <w:t>-r12</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hint="eastAsia"/>
        </w:rPr>
        <w:tab/>
      </w:r>
      <w:r w:rsidRPr="00A9351C">
        <w:rPr>
          <w:rFonts w:hint="eastAsia"/>
        </w:rPr>
        <w:tab/>
      </w:r>
      <w:r w:rsidRPr="00A9351C">
        <w:rPr>
          <w:lang w:eastAsia="zh-CN"/>
        </w:rPr>
        <w:t>ENUMERATED</w:t>
      </w:r>
      <w:r w:rsidRPr="00A9351C">
        <w:t xml:space="preserve"> {supported}</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t>OPTIONAL,</w:t>
      </w:r>
    </w:p>
    <w:p w14:paraId="2F2C326E" w14:textId="77777777" w:rsidR="005A328B" w:rsidRPr="00A9351C" w:rsidRDefault="005A328B" w:rsidP="005A328B">
      <w:pPr>
        <w:pStyle w:val="PL"/>
        <w:shd w:val="clear" w:color="auto" w:fill="E6E6E6"/>
        <w:rPr>
          <w:rFonts w:eastAsia="SimSun"/>
          <w:lang w:eastAsia="zh-CN"/>
        </w:rPr>
      </w:pPr>
      <w:r w:rsidRPr="00A9351C">
        <w:rPr>
          <w:rFonts w:eastAsia="SimSun" w:hint="eastAsia"/>
          <w:lang w:eastAsia="zh-CN"/>
        </w:rPr>
        <w:tab/>
        <w:t>pusch-SRS-</w:t>
      </w:r>
      <w:r w:rsidRPr="00A9351C">
        <w:t>PowerControl</w:t>
      </w:r>
      <w:r w:rsidRPr="00A9351C">
        <w:rPr>
          <w:rFonts w:eastAsia="SimSun" w:hint="eastAsia"/>
          <w:lang w:eastAsia="zh-CN"/>
        </w:rPr>
        <w:t>-</w:t>
      </w:r>
      <w:r w:rsidRPr="00A9351C">
        <w:t>SubframeSet-r12</w:t>
      </w:r>
      <w:r w:rsidRPr="00A9351C">
        <w:rPr>
          <w:rFonts w:eastAsia="SimSun" w:hint="eastAsia"/>
          <w:lang w:eastAsia="zh-CN"/>
        </w:rPr>
        <w:tab/>
      </w:r>
      <w:r w:rsidRPr="00A9351C">
        <w:rPr>
          <w:lang w:eastAsia="zh-CN"/>
        </w:rPr>
        <w:t>ENUMERATED</w:t>
      </w:r>
      <w:r w:rsidRPr="00A9351C">
        <w:t xml:space="preserve"> {supported}</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t>OPTIONAL,</w:t>
      </w:r>
    </w:p>
    <w:p w14:paraId="4D97649A" w14:textId="77777777" w:rsidR="005A328B" w:rsidRPr="00A9351C" w:rsidRDefault="005A328B" w:rsidP="005A328B">
      <w:pPr>
        <w:pStyle w:val="PL"/>
        <w:shd w:val="clear" w:color="auto" w:fill="E6E6E6"/>
        <w:rPr>
          <w:lang w:eastAsia="zh-CN"/>
        </w:rPr>
      </w:pPr>
      <w:r w:rsidRPr="00A9351C">
        <w:rPr>
          <w:rFonts w:eastAsia="SimSun" w:hint="eastAsia"/>
          <w:lang w:eastAsia="zh-CN"/>
        </w:rPr>
        <w:tab/>
        <w:t>csi-</w:t>
      </w:r>
      <w:r w:rsidRPr="00A9351C">
        <w:rPr>
          <w:rFonts w:eastAsia="SimSun"/>
          <w:lang w:eastAsia="zh-CN"/>
        </w:rPr>
        <w:t>SubframeSet-r12</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lang w:eastAsia="zh-CN"/>
        </w:rPr>
        <w:t>ENUMERATED {supported}</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t>OPTIONAL</w:t>
      </w:r>
      <w:r w:rsidRPr="00A9351C">
        <w:rPr>
          <w:lang w:eastAsia="zh-CN"/>
        </w:rPr>
        <w:t>,</w:t>
      </w:r>
    </w:p>
    <w:p w14:paraId="43FB3C17" w14:textId="77777777" w:rsidR="005A328B" w:rsidRPr="00A9351C" w:rsidRDefault="005A328B" w:rsidP="005A328B">
      <w:pPr>
        <w:pStyle w:val="PL"/>
        <w:shd w:val="clear" w:color="auto" w:fill="E6E6E6"/>
        <w:rPr>
          <w:lang w:eastAsia="zh-CN"/>
        </w:rPr>
      </w:pPr>
      <w:r w:rsidRPr="00A9351C">
        <w:rPr>
          <w:lang w:eastAsia="zh-CN"/>
        </w:rPr>
        <w:tab/>
        <w:t>noResourceRestrictionForTTIBundling-r12</w:t>
      </w:r>
      <w:r w:rsidRPr="00A9351C">
        <w:rPr>
          <w:lang w:eastAsia="zh-CN"/>
        </w:rPr>
        <w:tab/>
        <w:t>ENUMERATED {supported}</w:t>
      </w:r>
      <w:r w:rsidRPr="00A9351C">
        <w:rPr>
          <w:lang w:eastAsia="zh-CN"/>
        </w:rPr>
        <w:tab/>
      </w:r>
      <w:r w:rsidRPr="00A9351C">
        <w:rPr>
          <w:lang w:eastAsia="zh-CN"/>
        </w:rPr>
        <w:tab/>
      </w:r>
      <w:r w:rsidRPr="00A9351C">
        <w:rPr>
          <w:lang w:eastAsia="zh-CN"/>
        </w:rPr>
        <w:tab/>
        <w:t>OPTIONAL</w:t>
      </w:r>
      <w:r w:rsidRPr="00A9351C">
        <w:rPr>
          <w:rFonts w:hint="eastAsia"/>
          <w:lang w:eastAsia="zh-CN"/>
        </w:rPr>
        <w:t>,</w:t>
      </w:r>
    </w:p>
    <w:p w14:paraId="183D1786" w14:textId="77777777" w:rsidR="005A328B" w:rsidRPr="00A9351C" w:rsidRDefault="005A328B" w:rsidP="005A328B">
      <w:pPr>
        <w:pStyle w:val="PL"/>
        <w:shd w:val="clear" w:color="auto" w:fill="E6E6E6"/>
        <w:rPr>
          <w:rFonts w:eastAsia="SimSun"/>
          <w:lang w:eastAsia="zh-CN"/>
        </w:rPr>
      </w:pPr>
      <w:r w:rsidRPr="00A9351C">
        <w:rPr>
          <w:rFonts w:hint="eastAsia"/>
          <w:lang w:eastAsia="zh-CN"/>
        </w:rPr>
        <w:tab/>
        <w:t>discoverySignalsInD</w:t>
      </w:r>
      <w:r w:rsidRPr="00A9351C">
        <w:rPr>
          <w:lang w:eastAsia="zh-CN"/>
        </w:rPr>
        <w:t>eact</w:t>
      </w:r>
      <w:r w:rsidRPr="00A9351C">
        <w:rPr>
          <w:rFonts w:hint="eastAsia"/>
          <w:lang w:eastAsia="zh-CN"/>
        </w:rPr>
        <w:t>SCell</w:t>
      </w:r>
      <w:r w:rsidRPr="00A9351C">
        <w:rPr>
          <w:lang w:eastAsia="zh-CN"/>
        </w:rPr>
        <w:t>-r12</w:t>
      </w:r>
      <w:r w:rsidRPr="00A9351C">
        <w:rPr>
          <w:rFonts w:hint="eastAsia"/>
          <w:lang w:eastAsia="zh-CN"/>
        </w:rPr>
        <w:tab/>
      </w:r>
      <w:r w:rsidRPr="00A9351C">
        <w:rPr>
          <w:rFonts w:hint="eastAsia"/>
          <w:lang w:eastAsia="zh-CN"/>
        </w:rPr>
        <w:tab/>
      </w:r>
      <w:r w:rsidRPr="00A9351C">
        <w:rPr>
          <w:lang w:eastAsia="zh-CN"/>
        </w:rPr>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r w:rsidRPr="00A9351C">
        <w:rPr>
          <w:rFonts w:eastAsia="SimSun"/>
          <w:lang w:eastAsia="zh-CN"/>
        </w:rPr>
        <w:t>,</w:t>
      </w:r>
    </w:p>
    <w:p w14:paraId="7ABC28FF" w14:textId="77777777" w:rsidR="005A328B" w:rsidRPr="00A9351C" w:rsidRDefault="005A328B" w:rsidP="005A328B">
      <w:pPr>
        <w:pStyle w:val="PL"/>
        <w:shd w:val="clear" w:color="auto" w:fill="E6E6E6"/>
      </w:pPr>
      <w:r w:rsidRPr="00A9351C">
        <w:rPr>
          <w:rFonts w:eastAsia="SimSun"/>
          <w:lang w:eastAsia="zh-CN"/>
        </w:rPr>
        <w:tab/>
        <w:t>naics-Capability-List-r12</w:t>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t>NAICS-Capability-List-r12</w:t>
      </w:r>
      <w:r w:rsidRPr="00A9351C">
        <w:tab/>
      </w:r>
      <w:r w:rsidRPr="00A9351C">
        <w:tab/>
      </w:r>
      <w:r w:rsidRPr="00A9351C">
        <w:rPr>
          <w:rFonts w:eastAsia="SimSun" w:hint="eastAsia"/>
          <w:lang w:eastAsia="zh-CN"/>
        </w:rPr>
        <w:t>OPTIONAL</w:t>
      </w:r>
    </w:p>
    <w:p w14:paraId="1F7DBD1E" w14:textId="77777777" w:rsidR="005A328B" w:rsidRPr="00A9351C" w:rsidRDefault="005A328B" w:rsidP="005A328B">
      <w:pPr>
        <w:pStyle w:val="PL"/>
        <w:shd w:val="clear" w:color="auto" w:fill="E6E6E6"/>
      </w:pPr>
      <w:r w:rsidRPr="00A9351C">
        <w:t>}</w:t>
      </w:r>
    </w:p>
    <w:p w14:paraId="35CCF2C1" w14:textId="77777777" w:rsidR="005A328B" w:rsidRPr="00A9351C" w:rsidRDefault="005A328B" w:rsidP="005A328B">
      <w:pPr>
        <w:pStyle w:val="PL"/>
        <w:shd w:val="clear" w:color="auto" w:fill="E6E6E6"/>
      </w:pPr>
    </w:p>
    <w:p w14:paraId="12899B33" w14:textId="77777777" w:rsidR="005A328B" w:rsidRPr="00A9351C" w:rsidRDefault="005A328B" w:rsidP="005A328B">
      <w:pPr>
        <w:pStyle w:val="PL"/>
        <w:shd w:val="clear" w:color="auto" w:fill="E6E6E6"/>
      </w:pPr>
      <w:r w:rsidRPr="00A9351C">
        <w:t>PhyLayerParameters-v12</w:t>
      </w:r>
      <w:r w:rsidRPr="00A9351C">
        <w:rPr>
          <w:rFonts w:hint="eastAsia"/>
        </w:rPr>
        <w:t>8</w:t>
      </w:r>
      <w:r w:rsidRPr="00A9351C">
        <w:t>0 ::=</w:t>
      </w:r>
      <w:r w:rsidRPr="00A9351C">
        <w:tab/>
      </w:r>
      <w:r w:rsidRPr="00A9351C">
        <w:tab/>
      </w:r>
      <w:r w:rsidRPr="00A9351C">
        <w:tab/>
        <w:t>SEQUENCE {</w:t>
      </w:r>
    </w:p>
    <w:p w14:paraId="4413B923" w14:textId="77777777" w:rsidR="005A328B" w:rsidRPr="00A9351C" w:rsidRDefault="005A328B" w:rsidP="005A328B">
      <w:pPr>
        <w:pStyle w:val="PL"/>
        <w:shd w:val="clear" w:color="auto" w:fill="E6E6E6"/>
      </w:pPr>
      <w:r w:rsidRPr="00A9351C">
        <w:tab/>
      </w:r>
      <w:r w:rsidRPr="00A9351C">
        <w:rPr>
          <w:rFonts w:hint="eastAsia"/>
        </w:rPr>
        <w:t>alternativeTBS</w:t>
      </w:r>
      <w:r w:rsidRPr="00A9351C">
        <w:t>-Indices-r12</w:t>
      </w:r>
      <w:r w:rsidRPr="00A9351C">
        <w:tab/>
      </w:r>
      <w:r w:rsidRPr="00A9351C">
        <w:tab/>
      </w:r>
      <w:r w:rsidRPr="00A9351C">
        <w:tab/>
      </w:r>
      <w:r w:rsidRPr="00A9351C">
        <w:tab/>
        <w:t>ENUMERATED {supported}</w:t>
      </w:r>
      <w:r w:rsidRPr="00A9351C">
        <w:tab/>
      </w:r>
      <w:r w:rsidRPr="00A9351C">
        <w:tab/>
      </w:r>
      <w:r w:rsidRPr="00A9351C">
        <w:tab/>
        <w:t>OPTIONAL</w:t>
      </w:r>
    </w:p>
    <w:p w14:paraId="43B243BD" w14:textId="77777777" w:rsidR="005A328B" w:rsidRPr="00A9351C" w:rsidRDefault="005A328B" w:rsidP="005A328B">
      <w:pPr>
        <w:pStyle w:val="PL"/>
        <w:shd w:val="clear" w:color="auto" w:fill="E6E6E6"/>
      </w:pPr>
      <w:r w:rsidRPr="00A9351C">
        <w:t>}</w:t>
      </w:r>
    </w:p>
    <w:p w14:paraId="28DD8334" w14:textId="77777777" w:rsidR="005A328B" w:rsidRPr="00A9351C" w:rsidRDefault="005A328B" w:rsidP="005A328B">
      <w:pPr>
        <w:pStyle w:val="PL"/>
        <w:shd w:val="clear" w:color="auto" w:fill="E6E6E6"/>
      </w:pPr>
    </w:p>
    <w:p w14:paraId="54FF17B0" w14:textId="77777777" w:rsidR="005A328B" w:rsidRPr="00A9351C" w:rsidRDefault="005A328B" w:rsidP="005A328B">
      <w:pPr>
        <w:pStyle w:val="PL"/>
        <w:shd w:val="clear" w:color="auto" w:fill="E6E6E6"/>
      </w:pPr>
      <w:r w:rsidRPr="00A9351C">
        <w:t>PhyLayerParameters-v1310 ::=</w:t>
      </w:r>
      <w:r w:rsidRPr="00A9351C">
        <w:tab/>
      </w:r>
      <w:r w:rsidRPr="00A9351C">
        <w:tab/>
      </w:r>
      <w:r w:rsidRPr="00A9351C">
        <w:tab/>
        <w:t>SEQUENCE {</w:t>
      </w:r>
    </w:p>
    <w:p w14:paraId="593CA4CF" w14:textId="77777777" w:rsidR="005A328B" w:rsidRPr="00A9351C" w:rsidRDefault="005A328B" w:rsidP="005A328B">
      <w:pPr>
        <w:pStyle w:val="PL"/>
        <w:shd w:val="clear" w:color="auto" w:fill="E6E6E6"/>
      </w:pPr>
      <w:r w:rsidRPr="00A9351C">
        <w:rPr>
          <w:rFonts w:hint="eastAsia"/>
        </w:rPr>
        <w:tab/>
        <w:t>aperiodicCSI-Reporting-r13</w:t>
      </w:r>
      <w:r w:rsidRPr="00A9351C">
        <w:rPr>
          <w:rFonts w:hint="eastAsia"/>
        </w:rPr>
        <w:tab/>
      </w:r>
      <w:r w:rsidRPr="00A9351C">
        <w:rPr>
          <w:rFonts w:hint="eastAsia"/>
        </w:rPr>
        <w:tab/>
      </w:r>
      <w:r w:rsidRPr="00A9351C">
        <w:rPr>
          <w:rFonts w:hint="eastAsia"/>
        </w:rPr>
        <w:tab/>
      </w:r>
      <w:r w:rsidRPr="00A9351C">
        <w:rPr>
          <w:rFonts w:hint="eastAsia"/>
        </w:rPr>
        <w:tab/>
      </w:r>
      <w:r w:rsidRPr="00A9351C">
        <w:t>BIT STRING (SIZE (2))</w:t>
      </w:r>
      <w:r w:rsidRPr="00A9351C">
        <w:tab/>
      </w:r>
      <w:r w:rsidRPr="00A9351C">
        <w:tab/>
      </w:r>
      <w:r w:rsidRPr="00A9351C">
        <w:tab/>
        <w:t>OPTIONAL,</w:t>
      </w:r>
    </w:p>
    <w:p w14:paraId="068B8C4B" w14:textId="77777777" w:rsidR="005A328B" w:rsidRPr="00A9351C" w:rsidRDefault="005A328B" w:rsidP="005A328B">
      <w:pPr>
        <w:pStyle w:val="PL"/>
        <w:shd w:val="clear" w:color="auto" w:fill="E6E6E6"/>
      </w:pPr>
      <w:r w:rsidRPr="00A9351C">
        <w:tab/>
        <w:t>codebook-HARQ-ACK-r13</w:t>
      </w:r>
      <w:r w:rsidRPr="00A9351C">
        <w:tab/>
      </w:r>
      <w:r w:rsidRPr="00A9351C">
        <w:tab/>
      </w:r>
      <w:r w:rsidRPr="00A9351C">
        <w:tab/>
      </w:r>
      <w:r w:rsidRPr="00A9351C">
        <w:tab/>
      </w:r>
      <w:r w:rsidRPr="00A9351C">
        <w:tab/>
        <w:t>BIT STRING (SIZE (2))</w:t>
      </w:r>
      <w:r w:rsidRPr="00A9351C">
        <w:tab/>
      </w:r>
      <w:r w:rsidRPr="00A9351C">
        <w:tab/>
      </w:r>
      <w:r w:rsidRPr="00A9351C">
        <w:tab/>
        <w:t>OPTIONAL,</w:t>
      </w:r>
    </w:p>
    <w:p w14:paraId="3291CCB9" w14:textId="77777777" w:rsidR="005A328B" w:rsidRPr="00A9351C" w:rsidRDefault="005A328B" w:rsidP="005A328B">
      <w:pPr>
        <w:pStyle w:val="PL"/>
        <w:shd w:val="clear" w:color="auto" w:fill="E6E6E6"/>
      </w:pPr>
      <w:r w:rsidRPr="00A9351C">
        <w:rPr>
          <w:rFonts w:hint="eastAsia"/>
        </w:rPr>
        <w:tab/>
      </w:r>
      <w:r w:rsidRPr="00A9351C">
        <w:t>crossCarrierScheduling</w:t>
      </w:r>
      <w:r w:rsidRPr="00A9351C">
        <w:rPr>
          <w:rFonts w:hint="eastAsia"/>
        </w:rPr>
        <w:t>-B5C</w:t>
      </w:r>
      <w:r w:rsidRPr="00A9351C">
        <w:t>-r1</w:t>
      </w:r>
      <w:r w:rsidRPr="00A9351C">
        <w:rPr>
          <w:rFonts w:hint="eastAsia"/>
        </w:rPr>
        <w:t>3</w:t>
      </w:r>
      <w:r w:rsidRPr="00A9351C">
        <w:tab/>
      </w:r>
      <w:r w:rsidRPr="00A9351C">
        <w:tab/>
      </w:r>
      <w:r w:rsidRPr="00A9351C">
        <w:tab/>
        <w:t>ENUMERATED {supported}</w:t>
      </w:r>
      <w:r w:rsidRPr="00A9351C">
        <w:tab/>
      </w:r>
      <w:r w:rsidRPr="00A9351C">
        <w:tab/>
      </w:r>
      <w:r w:rsidRPr="00A9351C">
        <w:tab/>
        <w:t>OPTIONAL,</w:t>
      </w:r>
    </w:p>
    <w:p w14:paraId="1E67A6E2" w14:textId="77777777" w:rsidR="005A328B" w:rsidRPr="00A9351C" w:rsidRDefault="005A328B" w:rsidP="005A328B">
      <w:pPr>
        <w:pStyle w:val="PL"/>
        <w:shd w:val="clear" w:color="auto" w:fill="E6E6E6"/>
      </w:pPr>
      <w:r w:rsidRPr="00A9351C">
        <w:tab/>
        <w:t>fdd-HARQ-TimingTDD-r13</w:t>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0979DF22" w14:textId="77777777" w:rsidR="005A328B" w:rsidRPr="00A9351C" w:rsidRDefault="005A328B" w:rsidP="005A328B">
      <w:pPr>
        <w:pStyle w:val="PL"/>
        <w:shd w:val="clear" w:color="auto" w:fill="E6E6E6"/>
      </w:pPr>
      <w:r w:rsidRPr="00A9351C">
        <w:tab/>
        <w:t>maxNumberUpdatedCSI-Proc-r13</w:t>
      </w:r>
      <w:r w:rsidRPr="00A9351C">
        <w:tab/>
      </w:r>
      <w:r w:rsidRPr="00A9351C">
        <w:tab/>
      </w:r>
      <w:r w:rsidRPr="00A9351C">
        <w:tab/>
        <w:t>INTEGER(5..32)</w:t>
      </w:r>
      <w:r w:rsidRPr="00A9351C">
        <w:tab/>
      </w:r>
      <w:r w:rsidRPr="00A9351C">
        <w:tab/>
      </w:r>
      <w:r w:rsidRPr="00A9351C">
        <w:tab/>
      </w:r>
      <w:r w:rsidRPr="00A9351C">
        <w:tab/>
      </w:r>
      <w:r w:rsidRPr="00A9351C">
        <w:tab/>
        <w:t>OPTIONAL,</w:t>
      </w:r>
    </w:p>
    <w:p w14:paraId="2371C337" w14:textId="77777777" w:rsidR="005A328B" w:rsidRPr="00A9351C" w:rsidRDefault="005A328B" w:rsidP="005A328B">
      <w:pPr>
        <w:pStyle w:val="PL"/>
        <w:shd w:val="clear" w:color="auto" w:fill="E6E6E6"/>
      </w:pPr>
      <w:r w:rsidRPr="00A9351C">
        <w:tab/>
        <w:t>pucch-Format4-r13</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5E5AE0BB" w14:textId="77777777" w:rsidR="005A328B" w:rsidRPr="00A9351C" w:rsidRDefault="005A328B" w:rsidP="005A328B">
      <w:pPr>
        <w:pStyle w:val="PL"/>
        <w:shd w:val="clear" w:color="auto" w:fill="E6E6E6"/>
      </w:pPr>
      <w:r w:rsidRPr="00A9351C">
        <w:tab/>
        <w:t>pucch-Format5-r13</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5F6C5846" w14:textId="77777777" w:rsidR="005A328B" w:rsidRPr="00A9351C" w:rsidRDefault="005A328B" w:rsidP="005A328B">
      <w:pPr>
        <w:pStyle w:val="PL"/>
        <w:shd w:val="clear" w:color="auto" w:fill="E6E6E6"/>
      </w:pPr>
      <w:r w:rsidRPr="00A9351C">
        <w:tab/>
        <w:t>pucch-SCell-r13</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r w:rsidRPr="00A9351C">
        <w:rPr>
          <w:rFonts w:hint="eastAsia"/>
        </w:rPr>
        <w:t>,</w:t>
      </w:r>
    </w:p>
    <w:p w14:paraId="5A835650" w14:textId="77777777" w:rsidR="005A328B" w:rsidRPr="00A9351C" w:rsidRDefault="005A328B" w:rsidP="005A328B">
      <w:pPr>
        <w:pStyle w:val="PL"/>
        <w:shd w:val="clear" w:color="auto" w:fill="E6E6E6"/>
      </w:pPr>
      <w:r w:rsidRPr="00A9351C">
        <w:rPr>
          <w:rFonts w:hint="eastAsia"/>
        </w:rPr>
        <w:tab/>
        <w:t>spatialBundling-HARQ-ACK-r13</w:t>
      </w:r>
      <w:r w:rsidRPr="00A9351C">
        <w:rPr>
          <w:rFonts w:hint="eastAsia"/>
        </w:rPr>
        <w:tab/>
      </w:r>
      <w:r w:rsidRPr="00A9351C">
        <w:rPr>
          <w:rFonts w:hint="eastAsia"/>
        </w:rPr>
        <w:tab/>
      </w:r>
      <w:r w:rsidRPr="00A9351C">
        <w:rPr>
          <w:rFonts w:hint="eastAsia"/>
        </w:rPr>
        <w:tab/>
      </w:r>
      <w:r w:rsidRPr="00A9351C">
        <w:t>ENUMERATED {supported}</w:t>
      </w:r>
      <w:r w:rsidRPr="00A9351C">
        <w:tab/>
      </w:r>
      <w:r w:rsidRPr="00A9351C">
        <w:tab/>
      </w:r>
      <w:r w:rsidRPr="00A9351C">
        <w:tab/>
        <w:t>OPTIONAL,</w:t>
      </w:r>
    </w:p>
    <w:p w14:paraId="7B930F94" w14:textId="77777777" w:rsidR="005A328B" w:rsidRPr="00A9351C" w:rsidRDefault="005A328B" w:rsidP="005A328B">
      <w:pPr>
        <w:pStyle w:val="PL"/>
        <w:shd w:val="clear" w:color="auto" w:fill="E6E6E6"/>
      </w:pPr>
      <w:r w:rsidRPr="00A9351C">
        <w:tab/>
        <w:t>supportedBlindDecoding-r13</w:t>
      </w:r>
      <w:r w:rsidRPr="00A9351C">
        <w:tab/>
      </w:r>
      <w:r w:rsidRPr="00A9351C">
        <w:tab/>
      </w:r>
      <w:r w:rsidRPr="00A9351C">
        <w:tab/>
      </w:r>
      <w:r w:rsidRPr="00A9351C">
        <w:tab/>
        <w:t>SEQUENCE {</w:t>
      </w:r>
    </w:p>
    <w:p w14:paraId="53C99CC5" w14:textId="77777777" w:rsidR="005A328B" w:rsidRPr="00A9351C" w:rsidRDefault="005A328B" w:rsidP="005A328B">
      <w:pPr>
        <w:pStyle w:val="PL"/>
        <w:shd w:val="clear" w:color="auto" w:fill="E6E6E6"/>
      </w:pPr>
      <w:r w:rsidRPr="00A9351C">
        <w:rPr>
          <w:rFonts w:hint="eastAsia"/>
        </w:rPr>
        <w:tab/>
      </w:r>
      <w:r w:rsidRPr="00A9351C">
        <w:rPr>
          <w:rFonts w:hint="eastAsia"/>
        </w:rPr>
        <w:tab/>
        <w:t>maxNumberDecoding-r13</w:t>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t>INTEGER(1..32)</w:t>
      </w:r>
      <w:r w:rsidRPr="00A9351C">
        <w:rPr>
          <w:rFonts w:hint="eastAsia"/>
        </w:rPr>
        <w:t xml:space="preserve"> </w:t>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OPTIONAL,</w:t>
      </w:r>
    </w:p>
    <w:p w14:paraId="78902314" w14:textId="77777777" w:rsidR="005A328B" w:rsidRPr="00A9351C" w:rsidRDefault="005A328B" w:rsidP="005A328B">
      <w:pPr>
        <w:pStyle w:val="PL"/>
        <w:shd w:val="clear" w:color="auto" w:fill="E6E6E6"/>
      </w:pPr>
      <w:r w:rsidRPr="00A9351C">
        <w:rPr>
          <w:rFonts w:hint="eastAsia"/>
        </w:rPr>
        <w:tab/>
      </w:r>
      <w:r w:rsidRPr="00A9351C">
        <w:rPr>
          <w:rFonts w:hint="eastAsia"/>
        </w:rPr>
        <w:tab/>
        <w:t>pdcch-CandidateReductions-r13</w:t>
      </w:r>
      <w:r w:rsidRPr="00A9351C">
        <w:rPr>
          <w:rFonts w:hint="eastAsia"/>
        </w:rPr>
        <w:tab/>
      </w:r>
      <w:r w:rsidRPr="00A9351C">
        <w:rPr>
          <w:rFonts w:hint="eastAsia"/>
        </w:rPr>
        <w:tab/>
      </w:r>
      <w:r w:rsidRPr="00A9351C">
        <w:rPr>
          <w:rFonts w:hint="eastAsia"/>
        </w:rPr>
        <w:tab/>
      </w:r>
      <w:r w:rsidRPr="00A9351C">
        <w:t>ENUMERATED {supported}</w:t>
      </w:r>
      <w:r w:rsidRPr="00A9351C">
        <w:tab/>
      </w:r>
      <w:r w:rsidRPr="00A9351C">
        <w:tab/>
      </w:r>
      <w:r w:rsidRPr="00A9351C">
        <w:tab/>
        <w:t>OPTIONAL,</w:t>
      </w:r>
    </w:p>
    <w:p w14:paraId="4C9EBD96" w14:textId="77777777" w:rsidR="005A328B" w:rsidRPr="00A9351C" w:rsidRDefault="005A328B" w:rsidP="005A328B">
      <w:pPr>
        <w:pStyle w:val="PL"/>
        <w:shd w:val="clear" w:color="auto" w:fill="E6E6E6"/>
      </w:pPr>
      <w:r w:rsidRPr="00A9351C">
        <w:rPr>
          <w:rFonts w:hint="eastAsia"/>
        </w:rPr>
        <w:tab/>
      </w:r>
      <w:r w:rsidRPr="00A9351C">
        <w:rPr>
          <w:rFonts w:hint="eastAsia"/>
        </w:rPr>
        <w:tab/>
        <w:t>skipMonitoringDCI-</w:t>
      </w:r>
      <w:r w:rsidRPr="00A9351C">
        <w:t>F</w:t>
      </w:r>
      <w:r w:rsidRPr="00A9351C">
        <w:rPr>
          <w:rFonts w:hint="eastAsia"/>
        </w:rPr>
        <w:t>ormat0-1A-r13</w:t>
      </w:r>
      <w:r w:rsidRPr="00A9351C">
        <w:rPr>
          <w:rFonts w:hint="eastAsia"/>
        </w:rPr>
        <w:tab/>
      </w:r>
      <w:r w:rsidRPr="00A9351C">
        <w:rPr>
          <w:rFonts w:hint="eastAsia"/>
        </w:rPr>
        <w:tab/>
      </w:r>
      <w:r w:rsidRPr="00A9351C">
        <w:t>ENUMERATED {supported}</w:t>
      </w:r>
      <w:r w:rsidRPr="00A9351C">
        <w:tab/>
      </w:r>
      <w:r w:rsidRPr="00A9351C">
        <w:tab/>
      </w:r>
      <w:r w:rsidRPr="00A9351C">
        <w:tab/>
        <w:t>OPTIONAL</w:t>
      </w:r>
    </w:p>
    <w:p w14:paraId="00DBFF22" w14:textId="77777777" w:rsidR="005A328B" w:rsidRPr="00A9351C" w:rsidRDefault="005A328B" w:rsidP="005A328B">
      <w:pPr>
        <w:pStyle w:val="PL"/>
        <w:shd w:val="clear" w:color="auto" w:fill="E6E6E6"/>
      </w:pPr>
      <w:r w:rsidRPr="00A9351C">
        <w:rPr>
          <w:rFonts w:hint="eastAsia"/>
        </w:rPr>
        <w:tab/>
        <w:t>}</w:t>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tab/>
      </w:r>
      <w:r w:rsidRPr="00A9351C">
        <w:tab/>
      </w:r>
      <w:r w:rsidRPr="00A9351C">
        <w:tab/>
      </w:r>
      <w:r w:rsidRPr="00A9351C">
        <w:tab/>
      </w:r>
      <w:r w:rsidRPr="00A9351C">
        <w:tab/>
        <w:t>OPTIONAL,</w:t>
      </w:r>
    </w:p>
    <w:p w14:paraId="12D77473" w14:textId="77777777" w:rsidR="005A328B" w:rsidRPr="00A9351C" w:rsidRDefault="005A328B" w:rsidP="005A328B">
      <w:pPr>
        <w:pStyle w:val="PL"/>
        <w:shd w:val="clear" w:color="auto" w:fill="E6E6E6"/>
      </w:pPr>
      <w:r w:rsidRPr="00A9351C">
        <w:rPr>
          <w:rFonts w:hint="eastAsia"/>
        </w:rPr>
        <w:tab/>
        <w:t>uci-PUSCH-Ext-r13</w:t>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t>ENUMERATED {supported}</w:t>
      </w:r>
      <w:r w:rsidRPr="00A9351C">
        <w:tab/>
      </w:r>
      <w:r w:rsidRPr="00A9351C">
        <w:tab/>
      </w:r>
      <w:r w:rsidRPr="00A9351C">
        <w:tab/>
        <w:t>OPTIONAL,</w:t>
      </w:r>
    </w:p>
    <w:p w14:paraId="6E9B22FD" w14:textId="77777777" w:rsidR="005A328B" w:rsidRPr="00A9351C" w:rsidRDefault="005A328B" w:rsidP="005A328B">
      <w:pPr>
        <w:pStyle w:val="PL"/>
        <w:shd w:val="clear" w:color="auto" w:fill="E6E6E6"/>
        <w:rPr>
          <w:lang w:eastAsia="zh-CN"/>
        </w:rPr>
      </w:pPr>
      <w:r w:rsidRPr="00A9351C">
        <w:tab/>
        <w:t>crs-InterfMitigationTM10-r13</w:t>
      </w:r>
      <w:r w:rsidRPr="00A9351C">
        <w:tab/>
      </w:r>
      <w:r w:rsidRPr="00A9351C">
        <w:tab/>
      </w:r>
      <w:r w:rsidRPr="00A9351C">
        <w:tab/>
        <w:t>ENUMERATED {supported}</w:t>
      </w:r>
      <w:r w:rsidRPr="00A9351C">
        <w:tab/>
      </w:r>
      <w:r w:rsidRPr="00A9351C">
        <w:tab/>
      </w:r>
      <w:r w:rsidRPr="00A9351C">
        <w:tab/>
        <w:t>OPTIONAL</w:t>
      </w:r>
      <w:r w:rsidRPr="00A9351C">
        <w:rPr>
          <w:rFonts w:hint="eastAsia"/>
          <w:lang w:eastAsia="zh-CN"/>
        </w:rPr>
        <w:t>,</w:t>
      </w:r>
    </w:p>
    <w:p w14:paraId="509A26A1" w14:textId="77777777" w:rsidR="005A328B" w:rsidRPr="00A9351C" w:rsidRDefault="005A328B" w:rsidP="005A328B">
      <w:pPr>
        <w:pStyle w:val="PL"/>
        <w:shd w:val="clear" w:color="auto" w:fill="E6E6E6"/>
      </w:pPr>
      <w:r w:rsidRPr="00A9351C">
        <w:rPr>
          <w:rFonts w:hint="eastAsia"/>
          <w:lang w:eastAsia="zh-CN"/>
        </w:rPr>
        <w:tab/>
        <w:t>pdsch-CollisionHandling-r13</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t>ENUMERATED {supported}</w:t>
      </w:r>
      <w:r w:rsidRPr="00A9351C">
        <w:tab/>
      </w:r>
      <w:r w:rsidRPr="00A9351C">
        <w:tab/>
      </w:r>
      <w:r w:rsidRPr="00A9351C">
        <w:tab/>
        <w:t>OPTIONAL</w:t>
      </w:r>
    </w:p>
    <w:p w14:paraId="44C8C122" w14:textId="77777777" w:rsidR="005A328B" w:rsidRPr="00A9351C" w:rsidRDefault="005A328B" w:rsidP="005A328B">
      <w:pPr>
        <w:pStyle w:val="PL"/>
        <w:shd w:val="clear" w:color="auto" w:fill="E6E6E6"/>
      </w:pPr>
      <w:r w:rsidRPr="00A9351C">
        <w:t>}</w:t>
      </w:r>
    </w:p>
    <w:p w14:paraId="64A61C9A" w14:textId="77777777" w:rsidR="005A328B" w:rsidRPr="00A9351C" w:rsidRDefault="005A328B" w:rsidP="005A328B">
      <w:pPr>
        <w:pStyle w:val="PL"/>
        <w:shd w:val="clear" w:color="auto" w:fill="E6E6E6"/>
      </w:pPr>
    </w:p>
    <w:p w14:paraId="53A42553" w14:textId="77777777" w:rsidR="005A328B" w:rsidRPr="00A9351C" w:rsidRDefault="005A328B" w:rsidP="005A328B">
      <w:pPr>
        <w:pStyle w:val="PL"/>
        <w:shd w:val="clear" w:color="auto" w:fill="E6E6E6"/>
      </w:pPr>
      <w:r w:rsidRPr="00A9351C">
        <w:t>PhyLayerParameters-v1320 ::=</w:t>
      </w:r>
      <w:r w:rsidRPr="00A9351C">
        <w:tab/>
      </w:r>
      <w:r w:rsidRPr="00A9351C">
        <w:tab/>
      </w:r>
      <w:r w:rsidRPr="00A9351C">
        <w:tab/>
        <w:t>SEQUENCE {</w:t>
      </w:r>
    </w:p>
    <w:p w14:paraId="5B38B1C6" w14:textId="77777777" w:rsidR="005A328B" w:rsidRPr="00A9351C" w:rsidRDefault="005A328B" w:rsidP="005A328B">
      <w:pPr>
        <w:pStyle w:val="PL"/>
        <w:shd w:val="clear" w:color="auto" w:fill="E6E6E6"/>
      </w:pPr>
      <w:r w:rsidRPr="00A9351C">
        <w:tab/>
        <w:t>mimo-UE-Parameters-r13</w:t>
      </w:r>
      <w:r w:rsidRPr="00A9351C">
        <w:tab/>
      </w:r>
      <w:r w:rsidRPr="00A9351C">
        <w:tab/>
      </w:r>
      <w:r w:rsidRPr="00A9351C">
        <w:tab/>
      </w:r>
      <w:r w:rsidRPr="00A9351C">
        <w:tab/>
      </w:r>
      <w:r w:rsidRPr="00A9351C">
        <w:tab/>
        <w:t>MIMO-UE-Parameters-r13</w:t>
      </w:r>
      <w:r w:rsidRPr="00A9351C">
        <w:tab/>
      </w:r>
      <w:r w:rsidRPr="00A9351C">
        <w:tab/>
      </w:r>
      <w:r w:rsidRPr="00A9351C">
        <w:tab/>
        <w:t>OPTIONAL</w:t>
      </w:r>
    </w:p>
    <w:p w14:paraId="2908E3DB" w14:textId="77777777" w:rsidR="005A328B" w:rsidRPr="00A9351C" w:rsidRDefault="005A328B" w:rsidP="005A328B">
      <w:pPr>
        <w:pStyle w:val="PL"/>
        <w:shd w:val="clear" w:color="auto" w:fill="E6E6E6"/>
      </w:pPr>
      <w:r w:rsidRPr="00A9351C">
        <w:t>}</w:t>
      </w:r>
    </w:p>
    <w:p w14:paraId="551A03C0" w14:textId="77777777" w:rsidR="005A328B" w:rsidRPr="00A9351C" w:rsidRDefault="005A328B" w:rsidP="005A328B">
      <w:pPr>
        <w:pStyle w:val="PL"/>
        <w:shd w:val="pct10" w:color="auto" w:fill="auto"/>
      </w:pPr>
    </w:p>
    <w:p w14:paraId="620EC99E" w14:textId="77777777" w:rsidR="005A328B" w:rsidRPr="00A9351C" w:rsidRDefault="005A328B" w:rsidP="005A328B">
      <w:pPr>
        <w:pStyle w:val="PL"/>
        <w:shd w:val="pct10" w:color="auto" w:fill="auto"/>
      </w:pPr>
      <w:r w:rsidRPr="00A9351C">
        <w:t>PhyLayerParameters-v1330 ::=</w:t>
      </w:r>
      <w:r w:rsidRPr="00A9351C">
        <w:tab/>
      </w:r>
      <w:r w:rsidRPr="00A9351C">
        <w:tab/>
      </w:r>
      <w:r w:rsidRPr="00A9351C">
        <w:tab/>
        <w:t>SEQUENCE {</w:t>
      </w:r>
    </w:p>
    <w:p w14:paraId="6C59AFAD" w14:textId="77777777" w:rsidR="005A328B" w:rsidRPr="00A9351C" w:rsidRDefault="005A328B" w:rsidP="005A328B">
      <w:pPr>
        <w:pStyle w:val="PL"/>
        <w:shd w:val="pct10" w:color="auto" w:fill="auto"/>
        <w:rPr>
          <w:lang w:eastAsia="zh-CN"/>
        </w:rPr>
      </w:pPr>
      <w:r w:rsidRPr="00A9351C">
        <w:tab/>
        <w:t>cch-InterfMitigation-RefRecTypeA-r13</w:t>
      </w:r>
      <w:r w:rsidRPr="00A9351C">
        <w:tab/>
        <w:t>ENUMERATED {supported}</w:t>
      </w:r>
      <w:r w:rsidRPr="00A9351C">
        <w:tab/>
      </w:r>
      <w:r w:rsidRPr="00A9351C">
        <w:tab/>
      </w:r>
      <w:r w:rsidRPr="00A9351C">
        <w:tab/>
        <w:t>OPTIONAL,</w:t>
      </w:r>
    </w:p>
    <w:p w14:paraId="47B574A9" w14:textId="77777777" w:rsidR="005A328B" w:rsidRPr="00A9351C" w:rsidRDefault="005A328B" w:rsidP="005A328B">
      <w:pPr>
        <w:pStyle w:val="PL"/>
        <w:shd w:val="pct10" w:color="auto" w:fill="auto"/>
      </w:pPr>
      <w:r w:rsidRPr="00A9351C">
        <w:tab/>
        <w:t>cch-InterfMitigation-RefRecTypeB-r13</w:t>
      </w:r>
      <w:r w:rsidRPr="00A9351C">
        <w:tab/>
        <w:t>ENUMERATED {supported}</w:t>
      </w:r>
      <w:r w:rsidRPr="00A9351C">
        <w:tab/>
      </w:r>
      <w:r w:rsidRPr="00A9351C">
        <w:tab/>
      </w:r>
      <w:r w:rsidRPr="00A9351C">
        <w:tab/>
        <w:t>OPTIONAL,</w:t>
      </w:r>
    </w:p>
    <w:p w14:paraId="17495821" w14:textId="77777777" w:rsidR="005A328B" w:rsidRPr="00A9351C" w:rsidRDefault="005A328B" w:rsidP="005A328B">
      <w:pPr>
        <w:pStyle w:val="PL"/>
        <w:shd w:val="pct10" w:color="auto" w:fill="auto"/>
      </w:pPr>
      <w:r w:rsidRPr="00A9351C">
        <w:tab/>
        <w:t>cch-InterfMitigation-MaxNumCCs-r13</w:t>
      </w:r>
      <w:r w:rsidRPr="00A9351C">
        <w:tab/>
      </w:r>
      <w:r w:rsidRPr="00A9351C">
        <w:tab/>
        <w:t>INTEGER (1.. maxServCell-r13)</w:t>
      </w:r>
      <w:r w:rsidRPr="00A9351C">
        <w:tab/>
        <w:t>OPTIONAL,</w:t>
      </w:r>
    </w:p>
    <w:p w14:paraId="73C6B091" w14:textId="77777777" w:rsidR="005A328B" w:rsidRPr="00A9351C" w:rsidRDefault="005A328B" w:rsidP="005A328B">
      <w:pPr>
        <w:pStyle w:val="PL"/>
        <w:shd w:val="pct10" w:color="auto" w:fill="auto"/>
        <w:rPr>
          <w:lang w:eastAsia="zh-CN"/>
        </w:rPr>
      </w:pPr>
      <w:r w:rsidRPr="00A9351C">
        <w:rPr>
          <w:lang w:eastAsia="zh-CN"/>
        </w:rPr>
        <w:tab/>
        <w:t>crs-InterfMitigationTM1toTM9-r13</w:t>
      </w:r>
      <w:r w:rsidRPr="00A9351C">
        <w:rPr>
          <w:lang w:eastAsia="zh-CN"/>
        </w:rPr>
        <w:tab/>
      </w:r>
      <w:r w:rsidRPr="00A9351C">
        <w:rPr>
          <w:lang w:eastAsia="zh-CN"/>
        </w:rPr>
        <w:tab/>
        <w:t>INTEGER (1.. maxServCell-r13)</w:t>
      </w:r>
      <w:r w:rsidRPr="00A9351C">
        <w:rPr>
          <w:lang w:eastAsia="zh-CN"/>
        </w:rPr>
        <w:tab/>
        <w:t>OPTIONAL</w:t>
      </w:r>
    </w:p>
    <w:p w14:paraId="2870AEED" w14:textId="77777777" w:rsidR="005A328B" w:rsidRPr="00A9351C" w:rsidRDefault="005A328B" w:rsidP="005A328B">
      <w:pPr>
        <w:pStyle w:val="PL"/>
        <w:shd w:val="pct10" w:color="auto" w:fill="auto"/>
      </w:pPr>
      <w:r w:rsidRPr="00A9351C">
        <w:t>}</w:t>
      </w:r>
    </w:p>
    <w:p w14:paraId="05F38481" w14:textId="77777777" w:rsidR="005A328B" w:rsidRPr="00A9351C" w:rsidRDefault="005A328B" w:rsidP="005A328B">
      <w:pPr>
        <w:pStyle w:val="PL"/>
        <w:shd w:val="clear" w:color="auto" w:fill="E6E6E6"/>
      </w:pPr>
    </w:p>
    <w:p w14:paraId="6A2F0A80" w14:textId="77777777" w:rsidR="005A328B" w:rsidRPr="00A9351C" w:rsidRDefault="005A328B" w:rsidP="005A328B">
      <w:pPr>
        <w:pStyle w:val="PL"/>
        <w:shd w:val="clear" w:color="auto" w:fill="E6E6E6"/>
        <w:rPr>
          <w:lang w:eastAsia="zh-CN"/>
        </w:rPr>
      </w:pPr>
      <w:r w:rsidRPr="00A9351C">
        <w:rPr>
          <w:rFonts w:hint="eastAsia"/>
          <w:lang w:eastAsia="zh-CN"/>
        </w:rPr>
        <w:t>PhyLayerParameters-v14xy ::=</w:t>
      </w:r>
      <w:r w:rsidRPr="00A9351C">
        <w:rPr>
          <w:rFonts w:hint="eastAsia"/>
          <w:lang w:eastAsia="zh-CN"/>
        </w:rPr>
        <w:tab/>
      </w:r>
      <w:r w:rsidRPr="00A9351C">
        <w:rPr>
          <w:rFonts w:hint="eastAsia"/>
          <w:lang w:eastAsia="zh-CN"/>
        </w:rPr>
        <w:tab/>
      </w:r>
      <w:r w:rsidRPr="00A9351C">
        <w:rPr>
          <w:rFonts w:hint="eastAsia"/>
          <w:lang w:eastAsia="zh-CN"/>
        </w:rPr>
        <w:tab/>
        <w:t>SEQUENCE {</w:t>
      </w:r>
    </w:p>
    <w:p w14:paraId="29B2AED6" w14:textId="77777777" w:rsidR="005A328B" w:rsidRPr="00A9351C" w:rsidRDefault="005A328B" w:rsidP="005A328B">
      <w:pPr>
        <w:pStyle w:val="PL"/>
        <w:shd w:val="clear" w:color="auto" w:fill="E6E6E6"/>
        <w:rPr>
          <w:lang w:eastAsia="zh-CN"/>
        </w:rPr>
      </w:pPr>
      <w:r w:rsidRPr="00A9351C">
        <w:rPr>
          <w:lang w:eastAsia="zh-CN"/>
        </w:rPr>
        <w:tab/>
        <w:t>ce-pusch-nb-maxTbs-r14</w:t>
      </w:r>
      <w:r w:rsidRPr="00A9351C">
        <w:rPr>
          <w:rFonts w:hint="eastAsia"/>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rFonts w:hint="eastAsia"/>
          <w:lang w:eastAsia="zh-CN"/>
        </w:rPr>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p>
    <w:p w14:paraId="46EA1585" w14:textId="77777777" w:rsidR="005A328B" w:rsidRPr="00A9351C" w:rsidRDefault="005A328B" w:rsidP="005A328B">
      <w:pPr>
        <w:pStyle w:val="PL"/>
        <w:shd w:val="clear" w:color="auto" w:fill="E6E6E6"/>
        <w:rPr>
          <w:lang w:eastAsia="zh-CN"/>
        </w:rPr>
      </w:pPr>
      <w:r w:rsidRPr="00A9351C">
        <w:rPr>
          <w:lang w:eastAsia="zh-CN"/>
        </w:rPr>
        <w:tab/>
        <w:t>ce-pdsch-pusch-maxBandwidth-r14</w:t>
      </w:r>
      <w:r w:rsidRPr="00A9351C">
        <w:rPr>
          <w:lang w:eastAsia="zh-CN"/>
        </w:rPr>
        <w:tab/>
      </w:r>
      <w:r w:rsidRPr="00A9351C">
        <w:rPr>
          <w:lang w:eastAsia="zh-CN"/>
        </w:rPr>
        <w:tab/>
      </w:r>
      <w:r w:rsidRPr="00A9351C">
        <w:rPr>
          <w:lang w:eastAsia="zh-CN"/>
        </w:rPr>
        <w:tab/>
      </w:r>
      <w:r w:rsidRPr="00A9351C">
        <w:rPr>
          <w:rFonts w:hint="eastAsia"/>
          <w:lang w:eastAsia="zh-CN"/>
        </w:rPr>
        <w:t>ENUMERATED {</w:t>
      </w:r>
      <w:r w:rsidRPr="00A9351C">
        <w:rPr>
          <w:lang w:eastAsia="zh-CN"/>
        </w:rPr>
        <w:t>bw5, bw20</w:t>
      </w:r>
      <w:r w:rsidRPr="00A9351C">
        <w:rPr>
          <w:rFonts w:hint="eastAsia"/>
          <w:lang w:eastAsia="zh-CN"/>
        </w:rPr>
        <w:t>}</w:t>
      </w:r>
      <w:r w:rsidRPr="00A9351C">
        <w:rPr>
          <w:rFonts w:hint="eastAsia"/>
          <w:lang w:eastAsia="zh-CN"/>
        </w:rPr>
        <w:tab/>
      </w:r>
      <w:r w:rsidRPr="00A9351C">
        <w:rPr>
          <w:rFonts w:hint="eastAsia"/>
          <w:lang w:eastAsia="zh-CN"/>
        </w:rPr>
        <w:tab/>
      </w:r>
      <w:r w:rsidRPr="00A9351C">
        <w:rPr>
          <w:rFonts w:hint="eastAsia"/>
          <w:lang w:eastAsia="zh-CN"/>
        </w:rPr>
        <w:tab/>
        <w:t>OPTIONAL,</w:t>
      </w:r>
    </w:p>
    <w:p w14:paraId="1D4857A0" w14:textId="77777777" w:rsidR="005A328B" w:rsidRPr="00A9351C" w:rsidRDefault="005A328B" w:rsidP="005A328B">
      <w:pPr>
        <w:pStyle w:val="PL"/>
        <w:shd w:val="clear" w:color="auto" w:fill="E6E6E6"/>
        <w:rPr>
          <w:lang w:eastAsia="zh-CN"/>
        </w:rPr>
      </w:pPr>
      <w:r w:rsidRPr="00A9351C">
        <w:rPr>
          <w:lang w:eastAsia="zh-CN"/>
        </w:rPr>
        <w:tab/>
        <w:t>ce-HarqAckBundling-r14</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rFonts w:hint="eastAsia"/>
          <w:lang w:eastAsia="zh-CN"/>
        </w:rPr>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p>
    <w:p w14:paraId="7B565376" w14:textId="77777777" w:rsidR="005A328B" w:rsidRPr="00A9351C" w:rsidRDefault="005A328B" w:rsidP="005A328B">
      <w:pPr>
        <w:pStyle w:val="PL"/>
        <w:shd w:val="clear" w:color="auto" w:fill="E6E6E6"/>
        <w:rPr>
          <w:lang w:eastAsia="zh-CN"/>
        </w:rPr>
      </w:pPr>
      <w:r w:rsidRPr="00A9351C">
        <w:rPr>
          <w:lang w:eastAsia="zh-CN"/>
        </w:rPr>
        <w:tab/>
        <w:t>ce-pdsch-tenProcesses-r14</w:t>
      </w:r>
      <w:r w:rsidRPr="00A9351C">
        <w:rPr>
          <w:lang w:eastAsia="zh-CN"/>
        </w:rPr>
        <w:tab/>
      </w:r>
      <w:r w:rsidRPr="00A9351C">
        <w:rPr>
          <w:lang w:eastAsia="zh-CN"/>
        </w:rPr>
        <w:tab/>
      </w:r>
      <w:r w:rsidRPr="00A9351C">
        <w:rPr>
          <w:lang w:eastAsia="zh-CN"/>
        </w:rPr>
        <w:tab/>
      </w:r>
      <w:r w:rsidRPr="00A9351C">
        <w:rPr>
          <w:lang w:eastAsia="zh-CN"/>
        </w:rPr>
        <w:tab/>
      </w:r>
      <w:r w:rsidRPr="00A9351C">
        <w:rPr>
          <w:rFonts w:hint="eastAsia"/>
          <w:lang w:eastAsia="zh-CN"/>
        </w:rPr>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p>
    <w:p w14:paraId="39CCDADE" w14:textId="77777777" w:rsidR="005A328B" w:rsidRPr="00A9351C" w:rsidRDefault="005A328B" w:rsidP="005A328B">
      <w:pPr>
        <w:pStyle w:val="PL"/>
        <w:shd w:val="clear" w:color="auto" w:fill="E6E6E6"/>
        <w:rPr>
          <w:lang w:eastAsia="zh-CN"/>
        </w:rPr>
      </w:pPr>
      <w:r w:rsidRPr="00A9351C">
        <w:rPr>
          <w:lang w:eastAsia="zh-CN"/>
        </w:rPr>
        <w:tab/>
        <w:t>ce-RetuningSymbols-r14</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rFonts w:hint="eastAsia"/>
          <w:lang w:eastAsia="zh-CN"/>
        </w:rPr>
        <w:t>ENUMERATED {</w:t>
      </w:r>
      <w:r w:rsidRPr="00A9351C">
        <w:rPr>
          <w:lang w:eastAsia="zh-CN"/>
        </w:rPr>
        <w:t>n0, n1</w:t>
      </w:r>
      <w:r w:rsidRPr="00A9351C">
        <w:rPr>
          <w:rFonts w:hint="eastAsia"/>
          <w:lang w:eastAsia="zh-CN"/>
        </w:rPr>
        <w:t>}</w:t>
      </w:r>
      <w:r w:rsidRPr="00A9351C">
        <w:rPr>
          <w:lang w:eastAsia="zh-CN"/>
        </w:rPr>
        <w:tab/>
      </w:r>
      <w:r w:rsidRPr="00A9351C">
        <w:rPr>
          <w:lang w:eastAsia="zh-CN"/>
        </w:rPr>
        <w:tab/>
      </w:r>
      <w:r w:rsidRPr="00A9351C">
        <w:rPr>
          <w:lang w:eastAsia="zh-CN"/>
        </w:rPr>
        <w:tab/>
      </w:r>
      <w:r w:rsidRPr="00A9351C">
        <w:rPr>
          <w:rFonts w:hint="eastAsia"/>
          <w:lang w:eastAsia="zh-CN"/>
        </w:rPr>
        <w:tab/>
        <w:t>OPTIONAL,</w:t>
      </w:r>
    </w:p>
    <w:p w14:paraId="02F53A03" w14:textId="77777777" w:rsidR="005A328B" w:rsidRPr="00A9351C" w:rsidRDefault="005A328B" w:rsidP="005A328B">
      <w:pPr>
        <w:pStyle w:val="PL"/>
        <w:shd w:val="clear" w:color="auto" w:fill="E6E6E6"/>
        <w:rPr>
          <w:lang w:eastAsia="zh-CN"/>
        </w:rPr>
      </w:pPr>
      <w:r w:rsidRPr="00A9351C">
        <w:rPr>
          <w:lang w:eastAsia="zh-CN"/>
        </w:rPr>
        <w:tab/>
        <w:t>ce-pdsch-pusch-Enhancement-r14</w:t>
      </w:r>
      <w:r w:rsidRPr="00A9351C">
        <w:rPr>
          <w:lang w:eastAsia="zh-CN"/>
        </w:rPr>
        <w:tab/>
      </w:r>
      <w:r w:rsidRPr="00A9351C">
        <w:rPr>
          <w:lang w:eastAsia="zh-CN"/>
        </w:rPr>
        <w:tab/>
      </w:r>
      <w:r w:rsidRPr="00A9351C">
        <w:rPr>
          <w:lang w:eastAsia="zh-CN"/>
        </w:rPr>
        <w:tab/>
      </w:r>
      <w:r w:rsidRPr="00A9351C">
        <w:rPr>
          <w:rFonts w:hint="eastAsia"/>
          <w:lang w:eastAsia="zh-CN"/>
        </w:rPr>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p>
    <w:p w14:paraId="14BF43E2" w14:textId="77777777" w:rsidR="005A328B" w:rsidRPr="00A9351C" w:rsidRDefault="005A328B" w:rsidP="005A328B">
      <w:pPr>
        <w:pStyle w:val="PL"/>
        <w:shd w:val="clear" w:color="auto" w:fill="E6E6E6"/>
        <w:rPr>
          <w:lang w:eastAsia="zh-CN"/>
        </w:rPr>
      </w:pPr>
      <w:r w:rsidRPr="00A9351C">
        <w:rPr>
          <w:lang w:eastAsia="zh-CN"/>
        </w:rPr>
        <w:tab/>
        <w:t>ce-schedulingEnhancement-r14</w:t>
      </w:r>
      <w:r w:rsidRPr="00A9351C">
        <w:rPr>
          <w:lang w:eastAsia="zh-CN"/>
        </w:rPr>
        <w:tab/>
      </w:r>
      <w:r w:rsidRPr="00A9351C">
        <w:rPr>
          <w:lang w:eastAsia="zh-CN"/>
        </w:rPr>
        <w:tab/>
      </w:r>
      <w:r w:rsidRPr="00A9351C">
        <w:rPr>
          <w:lang w:eastAsia="zh-CN"/>
        </w:rPr>
        <w:tab/>
      </w:r>
      <w:r w:rsidRPr="00A9351C">
        <w:rPr>
          <w:rFonts w:hint="eastAsia"/>
          <w:lang w:eastAsia="zh-CN"/>
        </w:rPr>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p>
    <w:p w14:paraId="089BF0D3" w14:textId="77777777" w:rsidR="005A328B" w:rsidRPr="00A9351C" w:rsidRDefault="005A328B" w:rsidP="005A328B">
      <w:pPr>
        <w:pStyle w:val="PL"/>
        <w:shd w:val="clear" w:color="auto" w:fill="E6E6E6"/>
        <w:rPr>
          <w:lang w:eastAsia="zh-CN"/>
        </w:rPr>
      </w:pPr>
      <w:r w:rsidRPr="00A9351C">
        <w:rPr>
          <w:lang w:eastAsia="zh-CN"/>
        </w:rPr>
        <w:tab/>
        <w:t>ce-srsEnhancement-r14</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rFonts w:hint="eastAsia"/>
          <w:lang w:eastAsia="zh-CN"/>
        </w:rPr>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r w:rsidRPr="00A9351C">
        <w:rPr>
          <w:lang w:eastAsia="zh-CN"/>
        </w:rPr>
        <w:t>,</w:t>
      </w:r>
    </w:p>
    <w:p w14:paraId="61729036" w14:textId="77777777" w:rsidR="005A328B" w:rsidRPr="00A9351C" w:rsidRDefault="005A328B" w:rsidP="005A328B">
      <w:pPr>
        <w:pStyle w:val="PL"/>
        <w:shd w:val="clear" w:color="auto" w:fill="E6E6E6"/>
        <w:rPr>
          <w:lang w:eastAsia="zh-CN"/>
        </w:rPr>
      </w:pPr>
      <w:r w:rsidRPr="00A9351C">
        <w:rPr>
          <w:lang w:eastAsia="zh-CN"/>
        </w:rPr>
        <w:tab/>
        <w:t>ce-pucch-Enhancement-r14</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rFonts w:hint="eastAsia"/>
          <w:lang w:eastAsia="zh-CN"/>
        </w:rPr>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r w:rsidRPr="00A9351C">
        <w:rPr>
          <w:lang w:eastAsia="zh-CN"/>
        </w:rPr>
        <w:t>,</w:t>
      </w:r>
    </w:p>
    <w:p w14:paraId="0313655A" w14:textId="77777777" w:rsidR="005A328B" w:rsidRPr="00A9351C" w:rsidRDefault="005A328B" w:rsidP="005A328B">
      <w:pPr>
        <w:pStyle w:val="PL"/>
        <w:shd w:val="clear" w:color="auto" w:fill="E6E6E6"/>
        <w:rPr>
          <w:lang w:eastAsia="zh-CN"/>
        </w:rPr>
      </w:pPr>
      <w:r w:rsidRPr="00A9351C">
        <w:rPr>
          <w:lang w:eastAsia="zh-CN"/>
        </w:rPr>
        <w:tab/>
        <w:t>ce-ClosedLoopTxAntennaSelection-r14</w:t>
      </w:r>
      <w:r w:rsidRPr="00A9351C">
        <w:rPr>
          <w:lang w:eastAsia="zh-CN"/>
        </w:rPr>
        <w:tab/>
      </w:r>
      <w:r w:rsidRPr="00A9351C">
        <w:rPr>
          <w:lang w:eastAsia="zh-CN"/>
        </w:rPr>
        <w:tab/>
      </w:r>
      <w:r w:rsidRPr="00A9351C">
        <w:rPr>
          <w:rFonts w:hint="eastAsia"/>
          <w:lang w:eastAsia="zh-CN"/>
        </w:rPr>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r w:rsidRPr="00A9351C">
        <w:rPr>
          <w:lang w:eastAsia="zh-CN"/>
        </w:rPr>
        <w:t>,</w:t>
      </w:r>
    </w:p>
    <w:p w14:paraId="1A23D93B" w14:textId="77777777" w:rsidR="005A328B" w:rsidRPr="00A9351C" w:rsidRDefault="005A328B" w:rsidP="005A328B">
      <w:pPr>
        <w:pStyle w:val="PL"/>
        <w:shd w:val="clear" w:color="auto" w:fill="E6E6E6"/>
        <w:rPr>
          <w:lang w:eastAsia="zh-CN"/>
        </w:rPr>
      </w:pPr>
      <w:r w:rsidRPr="00A9351C">
        <w:tab/>
        <w:t>tdd-SpecialSubframe-r1</w:t>
      </w:r>
      <w:r w:rsidRPr="00A9351C">
        <w:rPr>
          <w:rFonts w:hint="eastAsia"/>
          <w:lang w:eastAsia="zh-CN"/>
        </w:rPr>
        <w:t>4</w:t>
      </w:r>
      <w:r w:rsidRPr="00A9351C">
        <w:tab/>
      </w:r>
      <w:r w:rsidRPr="00A9351C">
        <w:tab/>
      </w:r>
      <w:r w:rsidRPr="00A9351C">
        <w:tab/>
      </w:r>
      <w:r w:rsidRPr="00A9351C">
        <w:tab/>
      </w:r>
      <w:r w:rsidRPr="00A9351C">
        <w:tab/>
        <w:t>ENUMERATED {supported}</w:t>
      </w:r>
      <w:r w:rsidRPr="00A9351C">
        <w:tab/>
      </w:r>
      <w:r w:rsidRPr="00A9351C">
        <w:tab/>
      </w:r>
      <w:r w:rsidRPr="00A9351C">
        <w:tab/>
        <w:t>OPTIONAL</w:t>
      </w:r>
      <w:r w:rsidRPr="00A9351C">
        <w:rPr>
          <w:rFonts w:hint="eastAsia"/>
          <w:lang w:eastAsia="zh-CN"/>
        </w:rPr>
        <w:t>,</w:t>
      </w:r>
    </w:p>
    <w:p w14:paraId="6C51745D" w14:textId="77777777" w:rsidR="005A328B" w:rsidRPr="00A9351C" w:rsidRDefault="005A328B" w:rsidP="005A328B">
      <w:pPr>
        <w:pStyle w:val="PL"/>
        <w:shd w:val="clear" w:color="auto" w:fill="E6E6E6"/>
        <w:rPr>
          <w:lang w:eastAsia="zh-CN"/>
        </w:rPr>
      </w:pPr>
      <w:r w:rsidRPr="00A9351C">
        <w:rPr>
          <w:rFonts w:hint="eastAsia"/>
          <w:lang w:eastAsia="zh-CN"/>
        </w:rPr>
        <w:tab/>
        <w:t>dmrs-LessUpPTS-r14</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r w:rsidRPr="00A9351C">
        <w:rPr>
          <w:lang w:eastAsia="zh-CN"/>
        </w:rPr>
        <w:t>,</w:t>
      </w:r>
    </w:p>
    <w:p w14:paraId="0BEA1304" w14:textId="77777777" w:rsidR="005A328B" w:rsidRPr="00A9351C" w:rsidRDefault="005A328B" w:rsidP="005A328B">
      <w:pPr>
        <w:pStyle w:val="PL"/>
        <w:shd w:val="clear" w:color="auto" w:fill="E6E6E6"/>
      </w:pPr>
      <w:r w:rsidRPr="00A9351C">
        <w:tab/>
        <w:t>mimo-UE-Parameters-v14xy</w:t>
      </w:r>
      <w:r w:rsidRPr="00A9351C">
        <w:tab/>
      </w:r>
      <w:r w:rsidRPr="00A9351C">
        <w:tab/>
      </w:r>
      <w:r w:rsidRPr="00A9351C">
        <w:tab/>
      </w:r>
      <w:r w:rsidRPr="00A9351C">
        <w:tab/>
      </w:r>
      <w:r w:rsidRPr="00A9351C">
        <w:tab/>
        <w:t>MIMO-UE-Parameters-v14xy</w:t>
      </w:r>
      <w:r w:rsidRPr="00A9351C">
        <w:tab/>
      </w:r>
      <w:r w:rsidRPr="00A9351C">
        <w:tab/>
      </w:r>
      <w:r w:rsidRPr="00A9351C">
        <w:tab/>
        <w:t>OPTIONAL</w:t>
      </w:r>
    </w:p>
    <w:p w14:paraId="2DE8446A" w14:textId="77777777" w:rsidR="005A328B" w:rsidRPr="00A9351C" w:rsidRDefault="005A328B" w:rsidP="005A328B">
      <w:pPr>
        <w:pStyle w:val="PL"/>
        <w:shd w:val="clear" w:color="auto" w:fill="E6E6E6"/>
        <w:rPr>
          <w:lang w:eastAsia="zh-CN"/>
        </w:rPr>
      </w:pPr>
      <w:r w:rsidRPr="00A9351C">
        <w:rPr>
          <w:rFonts w:hint="eastAsia"/>
          <w:lang w:eastAsia="zh-CN"/>
        </w:rPr>
        <w:t>}</w:t>
      </w:r>
    </w:p>
    <w:p w14:paraId="429566AE" w14:textId="77777777" w:rsidR="005A328B" w:rsidRPr="00A9351C" w:rsidRDefault="005A328B" w:rsidP="005A328B">
      <w:pPr>
        <w:pStyle w:val="PL"/>
        <w:shd w:val="clear" w:color="auto" w:fill="E6E6E6"/>
      </w:pPr>
    </w:p>
    <w:p w14:paraId="789108AF" w14:textId="77777777" w:rsidR="005A328B" w:rsidRPr="00A9351C" w:rsidRDefault="005A328B" w:rsidP="005A328B">
      <w:pPr>
        <w:pStyle w:val="PL"/>
        <w:shd w:val="clear" w:color="auto" w:fill="E6E6E6"/>
      </w:pPr>
      <w:r w:rsidRPr="00A9351C">
        <w:t>MIMO-UE-Parameters-r13 ::=</w:t>
      </w:r>
      <w:r w:rsidRPr="00A9351C">
        <w:tab/>
      </w:r>
      <w:r w:rsidRPr="00A9351C">
        <w:tab/>
      </w:r>
      <w:r w:rsidRPr="00A9351C">
        <w:tab/>
      </w:r>
      <w:r w:rsidRPr="00A9351C">
        <w:tab/>
        <w:t>SEQUENCE {</w:t>
      </w:r>
    </w:p>
    <w:p w14:paraId="6F071BDB" w14:textId="77777777" w:rsidR="005A328B" w:rsidRPr="00A9351C" w:rsidRDefault="005A328B" w:rsidP="005A328B">
      <w:pPr>
        <w:pStyle w:val="PL"/>
        <w:shd w:val="clear" w:color="auto" w:fill="E6E6E6"/>
      </w:pPr>
      <w:r w:rsidRPr="00A9351C">
        <w:tab/>
        <w:t>parametersTM9-r13</w:t>
      </w:r>
      <w:r w:rsidRPr="00A9351C">
        <w:tab/>
      </w:r>
      <w:r w:rsidRPr="00A9351C">
        <w:tab/>
      </w:r>
      <w:r w:rsidRPr="00A9351C">
        <w:tab/>
      </w:r>
      <w:r w:rsidRPr="00A9351C">
        <w:tab/>
      </w:r>
      <w:r w:rsidRPr="00A9351C">
        <w:tab/>
      </w:r>
      <w:r w:rsidRPr="00A9351C">
        <w:tab/>
        <w:t>MIMO-UE-ParametersPerTM-r13</w:t>
      </w:r>
      <w:r w:rsidRPr="00A9351C">
        <w:tab/>
      </w:r>
      <w:r w:rsidRPr="00A9351C">
        <w:tab/>
        <w:t>OPTIONAL,</w:t>
      </w:r>
    </w:p>
    <w:p w14:paraId="7EC48B2E" w14:textId="77777777" w:rsidR="005A328B" w:rsidRPr="00A9351C" w:rsidRDefault="005A328B" w:rsidP="005A328B">
      <w:pPr>
        <w:pStyle w:val="PL"/>
        <w:shd w:val="clear" w:color="auto" w:fill="E6E6E6"/>
      </w:pPr>
      <w:r w:rsidRPr="00A9351C">
        <w:tab/>
        <w:t>parametersTM10-r13</w:t>
      </w:r>
      <w:r w:rsidRPr="00A9351C">
        <w:tab/>
      </w:r>
      <w:r w:rsidRPr="00A9351C">
        <w:tab/>
      </w:r>
      <w:r w:rsidRPr="00A9351C">
        <w:tab/>
      </w:r>
      <w:r w:rsidRPr="00A9351C">
        <w:tab/>
      </w:r>
      <w:r w:rsidRPr="00A9351C">
        <w:tab/>
      </w:r>
      <w:r w:rsidRPr="00A9351C">
        <w:tab/>
        <w:t>MIMO-UE-ParametersPerTM-r13</w:t>
      </w:r>
      <w:r w:rsidRPr="00A9351C">
        <w:tab/>
      </w:r>
      <w:r w:rsidRPr="00A9351C">
        <w:tab/>
        <w:t>OPTIONAL,</w:t>
      </w:r>
    </w:p>
    <w:p w14:paraId="551C4FD5" w14:textId="77777777" w:rsidR="005A328B" w:rsidRPr="00A9351C" w:rsidRDefault="005A328B" w:rsidP="005A328B">
      <w:pPr>
        <w:pStyle w:val="PL"/>
        <w:shd w:val="clear" w:color="auto" w:fill="E6E6E6"/>
      </w:pPr>
      <w:r w:rsidRPr="00A9351C">
        <w:tab/>
        <w:t>srs-EnhancementsTDD-r13</w:t>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3A2F7C6A" w14:textId="77777777" w:rsidR="005A328B" w:rsidRPr="00A9351C" w:rsidRDefault="005A328B" w:rsidP="005A328B">
      <w:pPr>
        <w:pStyle w:val="PL"/>
        <w:shd w:val="clear" w:color="auto" w:fill="E6E6E6"/>
      </w:pPr>
      <w:r w:rsidRPr="00A9351C">
        <w:tab/>
        <w:t>srs-Enhancements-r13</w:t>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4AC4C6C6" w14:textId="77777777" w:rsidR="005A328B" w:rsidRPr="00A9351C" w:rsidRDefault="005A328B" w:rsidP="005A328B">
      <w:pPr>
        <w:pStyle w:val="PL"/>
        <w:shd w:val="clear" w:color="auto" w:fill="E6E6E6"/>
      </w:pPr>
      <w:r w:rsidRPr="00A9351C">
        <w:tab/>
        <w:t>interferenceMeasRestriction-r13</w:t>
      </w:r>
      <w:r w:rsidRPr="00A9351C">
        <w:tab/>
      </w:r>
      <w:r w:rsidRPr="00A9351C">
        <w:tab/>
      </w:r>
      <w:r w:rsidRPr="00A9351C">
        <w:tab/>
        <w:t>ENUMERATED {supported}</w:t>
      </w:r>
      <w:r w:rsidRPr="00A9351C">
        <w:tab/>
      </w:r>
      <w:r w:rsidRPr="00A9351C">
        <w:tab/>
      </w:r>
      <w:r w:rsidRPr="00A9351C">
        <w:tab/>
        <w:t>OPTIONAL</w:t>
      </w:r>
    </w:p>
    <w:p w14:paraId="7A0A72B7" w14:textId="77777777" w:rsidR="005A328B" w:rsidRPr="00A9351C" w:rsidRDefault="005A328B" w:rsidP="005A328B">
      <w:pPr>
        <w:pStyle w:val="PL"/>
        <w:shd w:val="clear" w:color="auto" w:fill="E6E6E6"/>
      </w:pPr>
      <w:r w:rsidRPr="00A9351C">
        <w:t>}MIMO-UE-Parameters-v14xy ::=</w:t>
      </w:r>
      <w:r w:rsidRPr="00A9351C">
        <w:tab/>
      </w:r>
      <w:r w:rsidRPr="00A9351C">
        <w:tab/>
      </w:r>
      <w:r w:rsidRPr="00A9351C">
        <w:tab/>
      </w:r>
      <w:r w:rsidRPr="00A9351C">
        <w:tab/>
        <w:t>SEQUENCE {</w:t>
      </w:r>
    </w:p>
    <w:p w14:paraId="7DDFE00C" w14:textId="77777777" w:rsidR="005A328B" w:rsidRPr="00A9351C" w:rsidRDefault="005A328B" w:rsidP="005A328B">
      <w:pPr>
        <w:pStyle w:val="PL"/>
        <w:shd w:val="clear" w:color="auto" w:fill="E6E6E6"/>
      </w:pPr>
      <w:r w:rsidRPr="00A9351C">
        <w:tab/>
        <w:t>parametersTM9-v14xy</w:t>
      </w:r>
      <w:r w:rsidRPr="00A9351C">
        <w:tab/>
      </w:r>
      <w:r w:rsidRPr="00A9351C">
        <w:tab/>
      </w:r>
      <w:r w:rsidRPr="00A9351C">
        <w:tab/>
      </w:r>
      <w:r w:rsidRPr="00A9351C">
        <w:tab/>
      </w:r>
      <w:r w:rsidRPr="00A9351C">
        <w:tab/>
      </w:r>
      <w:r w:rsidRPr="00A9351C">
        <w:tab/>
        <w:t>MIMO-UE-ParametersPerTM-v14xy</w:t>
      </w:r>
      <w:r w:rsidRPr="00A9351C">
        <w:tab/>
        <w:t>OPTIONAL,</w:t>
      </w:r>
    </w:p>
    <w:p w14:paraId="10A31915" w14:textId="77777777" w:rsidR="005A328B" w:rsidRPr="00A9351C" w:rsidRDefault="005A328B" w:rsidP="005A328B">
      <w:pPr>
        <w:pStyle w:val="PL"/>
        <w:shd w:val="clear" w:color="auto" w:fill="E6E6E6"/>
      </w:pPr>
      <w:r w:rsidRPr="00A9351C">
        <w:tab/>
        <w:t>parametersTM10-v14xy</w:t>
      </w:r>
      <w:r w:rsidRPr="00A9351C">
        <w:tab/>
      </w:r>
      <w:r w:rsidRPr="00A9351C">
        <w:tab/>
      </w:r>
      <w:r w:rsidRPr="00A9351C">
        <w:tab/>
      </w:r>
      <w:r w:rsidRPr="00A9351C">
        <w:tab/>
      </w:r>
      <w:r w:rsidRPr="00A9351C">
        <w:tab/>
      </w:r>
      <w:r w:rsidRPr="00A9351C">
        <w:tab/>
        <w:t>MIMO-UE-ParametersPerTM-v14xy</w:t>
      </w:r>
      <w:r w:rsidRPr="00A9351C">
        <w:tab/>
        <w:t>OPTIONAL</w:t>
      </w:r>
    </w:p>
    <w:p w14:paraId="5C0603AF" w14:textId="77777777" w:rsidR="005A328B" w:rsidRPr="00A9351C" w:rsidRDefault="005A328B" w:rsidP="005A328B">
      <w:pPr>
        <w:pStyle w:val="PL"/>
        <w:shd w:val="clear" w:color="auto" w:fill="E6E6E6"/>
      </w:pPr>
      <w:r w:rsidRPr="00A9351C">
        <w:t>}</w:t>
      </w:r>
    </w:p>
    <w:p w14:paraId="6DC82E3B" w14:textId="77777777" w:rsidR="005A328B" w:rsidRPr="00A9351C" w:rsidRDefault="005A328B" w:rsidP="005A328B">
      <w:pPr>
        <w:pStyle w:val="PL"/>
        <w:shd w:val="clear" w:color="auto" w:fill="E6E6E6"/>
      </w:pPr>
    </w:p>
    <w:p w14:paraId="33A28F96" w14:textId="77777777" w:rsidR="005A328B" w:rsidRPr="00A9351C" w:rsidRDefault="005A328B" w:rsidP="005A328B">
      <w:pPr>
        <w:pStyle w:val="PL"/>
        <w:shd w:val="clear" w:color="auto" w:fill="E6E6E6"/>
      </w:pPr>
      <w:r w:rsidRPr="00A9351C">
        <w:t>MIMO-UE-ParametersPerTM-r13 ::=</w:t>
      </w:r>
      <w:r w:rsidRPr="00A9351C">
        <w:tab/>
      </w:r>
      <w:r w:rsidRPr="00A9351C">
        <w:tab/>
      </w:r>
      <w:r w:rsidRPr="00A9351C">
        <w:tab/>
        <w:t>SEQUENCE {</w:t>
      </w:r>
    </w:p>
    <w:p w14:paraId="7E6B3498" w14:textId="77777777" w:rsidR="005A328B" w:rsidRPr="00A9351C" w:rsidRDefault="005A328B" w:rsidP="005A328B">
      <w:pPr>
        <w:pStyle w:val="PL"/>
        <w:shd w:val="clear" w:color="auto" w:fill="E6E6E6"/>
      </w:pPr>
      <w:r w:rsidRPr="00A9351C">
        <w:tab/>
        <w:t>nonPrecoded-r13</w:t>
      </w:r>
      <w:r w:rsidRPr="00A9351C">
        <w:tab/>
      </w:r>
      <w:r w:rsidRPr="00A9351C">
        <w:tab/>
      </w:r>
      <w:r w:rsidRPr="00A9351C">
        <w:tab/>
      </w:r>
      <w:r w:rsidRPr="00A9351C">
        <w:tab/>
      </w:r>
      <w:r w:rsidRPr="00A9351C">
        <w:tab/>
      </w:r>
      <w:r w:rsidRPr="00A9351C">
        <w:tab/>
      </w:r>
      <w:r w:rsidRPr="00A9351C">
        <w:tab/>
        <w:t>MIMO-NonPrecodedCapabilities-r13</w:t>
      </w:r>
      <w:r w:rsidRPr="00A9351C">
        <w:tab/>
        <w:t>OPTIONAL,</w:t>
      </w:r>
    </w:p>
    <w:p w14:paraId="71CDB9E1" w14:textId="77777777" w:rsidR="005A328B" w:rsidRPr="00A9351C" w:rsidRDefault="005A328B" w:rsidP="005A328B">
      <w:pPr>
        <w:pStyle w:val="PL"/>
        <w:shd w:val="clear" w:color="auto" w:fill="E6E6E6"/>
      </w:pPr>
      <w:r w:rsidRPr="00A9351C">
        <w:tab/>
        <w:t>beamformed-r13</w:t>
      </w:r>
      <w:r w:rsidRPr="00A9351C">
        <w:tab/>
      </w:r>
      <w:r w:rsidRPr="00A9351C">
        <w:tab/>
      </w:r>
      <w:r w:rsidRPr="00A9351C">
        <w:tab/>
      </w:r>
      <w:r w:rsidRPr="00A9351C">
        <w:tab/>
      </w:r>
      <w:r w:rsidRPr="00A9351C">
        <w:tab/>
      </w:r>
      <w:r w:rsidRPr="00A9351C">
        <w:tab/>
      </w:r>
      <w:r w:rsidRPr="00A9351C">
        <w:tab/>
        <w:t>MIMO-UE-BeamformedCapabilities-r13</w:t>
      </w:r>
      <w:r w:rsidRPr="00A9351C">
        <w:tab/>
      </w:r>
      <w:r w:rsidRPr="00A9351C">
        <w:tab/>
        <w:t>OPTIONAL,</w:t>
      </w:r>
    </w:p>
    <w:p w14:paraId="7C60E6F1" w14:textId="77777777" w:rsidR="005A328B" w:rsidRPr="00A9351C" w:rsidRDefault="005A328B" w:rsidP="005A328B">
      <w:pPr>
        <w:pStyle w:val="PL"/>
        <w:shd w:val="clear" w:color="auto" w:fill="E6E6E6"/>
      </w:pPr>
      <w:r w:rsidRPr="00A9351C">
        <w:tab/>
        <w:t>channelMeasRestriction-r13</w:t>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2C88B5A5" w14:textId="77777777" w:rsidR="005A328B" w:rsidRPr="00A9351C" w:rsidRDefault="005A328B" w:rsidP="005A328B">
      <w:pPr>
        <w:pStyle w:val="PL"/>
        <w:shd w:val="clear" w:color="auto" w:fill="E6E6E6"/>
      </w:pPr>
      <w:r w:rsidRPr="00A9351C">
        <w:tab/>
        <w:t>dmrs-Enhancements-r13</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13AD4BCB" w14:textId="77777777" w:rsidR="005A328B" w:rsidRPr="00A9351C" w:rsidRDefault="005A328B" w:rsidP="005A328B">
      <w:pPr>
        <w:pStyle w:val="PL"/>
        <w:shd w:val="clear" w:color="auto" w:fill="E6E6E6"/>
      </w:pPr>
      <w:r w:rsidRPr="00A9351C">
        <w:tab/>
        <w:t>csi-RS-EnhancementsTDD-r13</w:t>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7A415DD8" w14:textId="77777777" w:rsidR="005A328B" w:rsidRPr="00A9351C" w:rsidRDefault="005A328B" w:rsidP="005A328B">
      <w:pPr>
        <w:pStyle w:val="PL"/>
        <w:shd w:val="clear" w:color="auto" w:fill="E6E6E6"/>
      </w:pPr>
      <w:r w:rsidRPr="00A9351C">
        <w:t>}</w:t>
      </w:r>
    </w:p>
    <w:p w14:paraId="38BA2307" w14:textId="77777777" w:rsidR="005A328B" w:rsidRPr="00A9351C" w:rsidRDefault="005A328B" w:rsidP="005A328B">
      <w:pPr>
        <w:pStyle w:val="PL"/>
        <w:shd w:val="clear" w:color="auto" w:fill="E6E6E6"/>
      </w:pPr>
    </w:p>
    <w:p w14:paraId="57DE8B40" w14:textId="77777777" w:rsidR="005A328B" w:rsidRPr="00A9351C" w:rsidRDefault="005A328B" w:rsidP="005A328B">
      <w:pPr>
        <w:pStyle w:val="PL"/>
        <w:shd w:val="clear" w:color="auto" w:fill="E6E6E6"/>
      </w:pPr>
      <w:r w:rsidRPr="00A9351C">
        <w:t>MIMO-UE-ParametersPerTM-v14xy ::=</w:t>
      </w:r>
      <w:r w:rsidRPr="00A9351C">
        <w:tab/>
      </w:r>
      <w:r w:rsidRPr="00A9351C">
        <w:tab/>
        <w:t>SEQUENCE {</w:t>
      </w:r>
    </w:p>
    <w:p w14:paraId="0F90E993" w14:textId="77777777" w:rsidR="005A328B" w:rsidRPr="00A9351C" w:rsidRDefault="005A328B" w:rsidP="005A328B">
      <w:pPr>
        <w:pStyle w:val="PL"/>
        <w:shd w:val="clear" w:color="auto" w:fill="E6E6E6"/>
      </w:pPr>
      <w:r w:rsidRPr="00A9351C">
        <w:tab/>
        <w:t>nzp-CSI-RS-AperiodicInfo-r14</w:t>
      </w:r>
      <w:r w:rsidRPr="00A9351C">
        <w:tab/>
      </w:r>
      <w:r w:rsidRPr="00A9351C">
        <w:tab/>
      </w:r>
      <w:r w:rsidRPr="00A9351C">
        <w:tab/>
        <w:t>SEQUENCE {</w:t>
      </w:r>
    </w:p>
    <w:p w14:paraId="455D5F47" w14:textId="77777777" w:rsidR="005A328B" w:rsidRPr="00A9351C" w:rsidRDefault="005A328B" w:rsidP="005A328B">
      <w:pPr>
        <w:pStyle w:val="PL"/>
        <w:shd w:val="clear" w:color="auto" w:fill="E6E6E6"/>
      </w:pPr>
      <w:r w:rsidRPr="00A9351C">
        <w:tab/>
      </w:r>
      <w:r w:rsidRPr="00A9351C">
        <w:tab/>
        <w:t>nMaxProc-r14</w:t>
      </w:r>
      <w:r w:rsidRPr="00A9351C">
        <w:tab/>
      </w:r>
      <w:r w:rsidRPr="00A9351C">
        <w:tab/>
      </w:r>
      <w:r w:rsidRPr="00A9351C">
        <w:tab/>
      </w:r>
      <w:r w:rsidRPr="00A9351C">
        <w:tab/>
      </w:r>
      <w:r w:rsidRPr="00A9351C">
        <w:tab/>
      </w:r>
      <w:r w:rsidRPr="00A9351C">
        <w:tab/>
      </w:r>
      <w:r w:rsidRPr="00A9351C">
        <w:tab/>
        <w:t>ENUMERATED {ffs1, ffs2, ffs3, ffs4},</w:t>
      </w:r>
    </w:p>
    <w:p w14:paraId="2A1D0D72" w14:textId="77777777" w:rsidR="005A328B" w:rsidRPr="00A9351C" w:rsidRDefault="005A328B" w:rsidP="005A328B">
      <w:pPr>
        <w:pStyle w:val="PL"/>
        <w:shd w:val="clear" w:color="auto" w:fill="E6E6E6"/>
      </w:pPr>
      <w:r w:rsidRPr="00A9351C">
        <w:tab/>
      </w:r>
      <w:r w:rsidRPr="00A9351C">
        <w:tab/>
        <w:t>nMaxResource-r14</w:t>
      </w:r>
      <w:r w:rsidRPr="00A9351C">
        <w:tab/>
      </w:r>
      <w:r w:rsidRPr="00A9351C">
        <w:tab/>
      </w:r>
      <w:r w:rsidRPr="00A9351C">
        <w:tab/>
      </w:r>
      <w:r w:rsidRPr="00A9351C">
        <w:tab/>
      </w:r>
      <w:r w:rsidRPr="00A9351C">
        <w:tab/>
      </w:r>
      <w:r w:rsidRPr="00A9351C">
        <w:tab/>
        <w:t>ENUMERATED {ffs1, ffs2, ffs3, ffs4}</w:t>
      </w:r>
    </w:p>
    <w:p w14:paraId="3799A269" w14:textId="77777777" w:rsidR="005A328B" w:rsidRPr="00A9351C" w:rsidRDefault="005A328B" w:rsidP="005A328B">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p>
    <w:p w14:paraId="1BF86160" w14:textId="77777777" w:rsidR="005A328B" w:rsidRPr="00A9351C" w:rsidRDefault="005A328B" w:rsidP="005A328B">
      <w:pPr>
        <w:pStyle w:val="PL"/>
        <w:shd w:val="clear" w:color="auto" w:fill="E6E6E6"/>
      </w:pPr>
      <w:r w:rsidRPr="00A9351C">
        <w:tab/>
        <w:t>nzp-CSI-RS-PeriodicInfo-r14</w:t>
      </w:r>
      <w:r w:rsidRPr="00A9351C">
        <w:tab/>
      </w:r>
      <w:r w:rsidRPr="00A9351C">
        <w:tab/>
      </w:r>
      <w:r w:rsidRPr="00A9351C">
        <w:tab/>
      </w:r>
      <w:r w:rsidRPr="00A9351C">
        <w:tab/>
        <w:t>SEQUENCE {</w:t>
      </w:r>
    </w:p>
    <w:p w14:paraId="22BC6170" w14:textId="77777777" w:rsidR="005A328B" w:rsidRPr="00A9351C" w:rsidRDefault="005A328B" w:rsidP="005A328B">
      <w:pPr>
        <w:pStyle w:val="PL"/>
        <w:shd w:val="clear" w:color="auto" w:fill="E6E6E6"/>
      </w:pPr>
      <w:r w:rsidRPr="00A9351C">
        <w:tab/>
      </w:r>
      <w:r w:rsidRPr="00A9351C">
        <w:tab/>
        <w:t>nMaxResource-r14</w:t>
      </w:r>
      <w:r w:rsidRPr="00A9351C">
        <w:tab/>
      </w:r>
      <w:r w:rsidRPr="00A9351C">
        <w:tab/>
      </w:r>
      <w:r w:rsidRPr="00A9351C">
        <w:tab/>
      </w:r>
      <w:r w:rsidRPr="00A9351C">
        <w:tab/>
      </w:r>
      <w:r w:rsidRPr="00A9351C">
        <w:tab/>
      </w:r>
      <w:r w:rsidRPr="00A9351C">
        <w:tab/>
        <w:t>ENUMERATED {ffs1, ffs2, ffs3, ffs4}</w:t>
      </w:r>
    </w:p>
    <w:p w14:paraId="2FF2DD0E" w14:textId="77777777" w:rsidR="005A328B" w:rsidRPr="00A9351C" w:rsidRDefault="005A328B" w:rsidP="005A328B">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p>
    <w:p w14:paraId="131733FC" w14:textId="77777777" w:rsidR="005A328B" w:rsidRPr="00A9351C" w:rsidRDefault="005A328B" w:rsidP="005A328B">
      <w:pPr>
        <w:pStyle w:val="PL"/>
        <w:shd w:val="clear" w:color="auto" w:fill="E6E6E6"/>
      </w:pPr>
      <w:r w:rsidRPr="00A9351C">
        <w:tab/>
        <w:t>zp-CSI-RS-AperiodicInfo-r14</w:t>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7C32127A" w14:textId="77777777" w:rsidR="005A328B" w:rsidRPr="00A9351C" w:rsidRDefault="005A328B" w:rsidP="005A328B">
      <w:pPr>
        <w:pStyle w:val="PL"/>
        <w:shd w:val="clear" w:color="auto" w:fill="E6E6E6"/>
      </w:pPr>
      <w:r w:rsidRPr="00A9351C">
        <w:tab/>
        <w:t>ul-dmrs-Enhancements-r14</w:t>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27FBBA8C" w14:textId="77777777" w:rsidR="005A328B" w:rsidRPr="00A9351C" w:rsidRDefault="005A328B" w:rsidP="005A328B">
      <w:pPr>
        <w:pStyle w:val="PL"/>
        <w:shd w:val="clear" w:color="auto" w:fill="E6E6E6"/>
      </w:pPr>
      <w:r w:rsidRPr="00A9351C">
        <w:tab/>
        <w:t>densityReductionNP-r14</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7F3059CF" w14:textId="77777777" w:rsidR="005A328B" w:rsidRPr="00A9351C" w:rsidRDefault="005A328B" w:rsidP="005A328B">
      <w:pPr>
        <w:pStyle w:val="PL"/>
        <w:shd w:val="clear" w:color="auto" w:fill="E6E6E6"/>
      </w:pPr>
      <w:r w:rsidRPr="00A9351C">
        <w:tab/>
        <w:t>densityReductionBF-r14</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7CF248F1" w14:textId="77777777" w:rsidR="005A328B" w:rsidRPr="00A9351C" w:rsidRDefault="005A328B" w:rsidP="005A328B">
      <w:pPr>
        <w:pStyle w:val="PL"/>
        <w:shd w:val="clear" w:color="auto" w:fill="E6E6E6"/>
      </w:pPr>
      <w:r w:rsidRPr="00A9351C">
        <w:tab/>
        <w:t>hybridCSI-r14</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75E5315F" w14:textId="77777777" w:rsidR="005A328B" w:rsidRPr="00A9351C" w:rsidRDefault="005A328B" w:rsidP="005A328B">
      <w:pPr>
        <w:pStyle w:val="PL"/>
        <w:shd w:val="clear" w:color="auto" w:fill="E6E6E6"/>
      </w:pPr>
      <w:r w:rsidRPr="00A9351C">
        <w:tab/>
        <w:t>semiOL-r14</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74A3F209" w14:textId="77777777" w:rsidR="005A328B" w:rsidRPr="00A9351C" w:rsidRDefault="005A328B" w:rsidP="005A328B">
      <w:pPr>
        <w:pStyle w:val="PL"/>
        <w:shd w:val="clear" w:color="auto" w:fill="E6E6E6"/>
      </w:pPr>
      <w:r w:rsidRPr="00A9351C">
        <w:t>}</w:t>
      </w:r>
    </w:p>
    <w:p w14:paraId="50892C18" w14:textId="77777777" w:rsidR="005A328B" w:rsidRPr="00A9351C" w:rsidRDefault="005A328B" w:rsidP="005A328B">
      <w:pPr>
        <w:pStyle w:val="PL"/>
        <w:shd w:val="clear" w:color="auto" w:fill="E6E6E6"/>
      </w:pPr>
    </w:p>
    <w:p w14:paraId="396D730E" w14:textId="77777777" w:rsidR="005A328B" w:rsidRPr="00A9351C" w:rsidRDefault="005A328B" w:rsidP="005A328B">
      <w:pPr>
        <w:pStyle w:val="PL"/>
        <w:shd w:val="clear" w:color="auto" w:fill="E6E6E6"/>
      </w:pPr>
      <w:r w:rsidRPr="00A9351C">
        <w:t>MIMO-CA-ParametersPerBoBC-r13 ::=</w:t>
      </w:r>
      <w:r w:rsidRPr="00A9351C">
        <w:tab/>
      </w:r>
      <w:r w:rsidRPr="00A9351C">
        <w:tab/>
        <w:t>SEQUENCE {</w:t>
      </w:r>
    </w:p>
    <w:p w14:paraId="36E3ADDD" w14:textId="77777777" w:rsidR="005A328B" w:rsidRPr="00A9351C" w:rsidRDefault="005A328B" w:rsidP="005A328B">
      <w:pPr>
        <w:pStyle w:val="PL"/>
        <w:shd w:val="clear" w:color="auto" w:fill="E6E6E6"/>
      </w:pPr>
      <w:r w:rsidRPr="00A9351C">
        <w:tab/>
        <w:t>parametersTM9-r13</w:t>
      </w:r>
      <w:r w:rsidRPr="00A9351C">
        <w:tab/>
      </w:r>
      <w:r w:rsidRPr="00A9351C">
        <w:tab/>
      </w:r>
      <w:r w:rsidRPr="00A9351C">
        <w:tab/>
      </w:r>
      <w:r w:rsidRPr="00A9351C">
        <w:tab/>
      </w:r>
      <w:r w:rsidRPr="00A9351C">
        <w:tab/>
      </w:r>
      <w:r w:rsidRPr="00A9351C">
        <w:tab/>
        <w:t>MIMO-CA-ParametersPerBoBCPerTM-r13</w:t>
      </w:r>
      <w:r w:rsidRPr="00A9351C">
        <w:tab/>
      </w:r>
      <w:r w:rsidRPr="00A9351C">
        <w:tab/>
        <w:t>OPTIONAL,</w:t>
      </w:r>
    </w:p>
    <w:p w14:paraId="5791BF97" w14:textId="77777777" w:rsidR="005A328B" w:rsidRPr="00A9351C" w:rsidRDefault="005A328B" w:rsidP="005A328B">
      <w:pPr>
        <w:pStyle w:val="PL"/>
        <w:shd w:val="clear" w:color="auto" w:fill="E6E6E6"/>
      </w:pPr>
      <w:r w:rsidRPr="00A9351C">
        <w:tab/>
        <w:t>parametersTM10-r13</w:t>
      </w:r>
      <w:r w:rsidRPr="00A9351C">
        <w:tab/>
      </w:r>
      <w:r w:rsidRPr="00A9351C">
        <w:tab/>
      </w:r>
      <w:r w:rsidRPr="00A9351C">
        <w:tab/>
      </w:r>
      <w:r w:rsidRPr="00A9351C">
        <w:tab/>
      </w:r>
      <w:r w:rsidRPr="00A9351C">
        <w:tab/>
      </w:r>
      <w:r w:rsidRPr="00A9351C">
        <w:tab/>
        <w:t>MIMO-CA-ParametersPerBoBCPerTM-r13</w:t>
      </w:r>
      <w:r w:rsidRPr="00A9351C">
        <w:tab/>
      </w:r>
      <w:r w:rsidRPr="00A9351C">
        <w:tab/>
        <w:t>OPTIONAL</w:t>
      </w:r>
    </w:p>
    <w:p w14:paraId="0D6FE890" w14:textId="77777777" w:rsidR="005A328B" w:rsidRPr="00A9351C" w:rsidRDefault="005A328B" w:rsidP="005A328B">
      <w:pPr>
        <w:pStyle w:val="PL"/>
        <w:shd w:val="clear" w:color="auto" w:fill="E6E6E6"/>
      </w:pPr>
      <w:r w:rsidRPr="00A9351C">
        <w:t>}</w:t>
      </w:r>
    </w:p>
    <w:p w14:paraId="19399496" w14:textId="77777777" w:rsidR="005A328B" w:rsidRPr="00A9351C" w:rsidRDefault="005A328B" w:rsidP="005A328B">
      <w:pPr>
        <w:pStyle w:val="PL"/>
        <w:shd w:val="clear" w:color="auto" w:fill="E6E6E6"/>
      </w:pPr>
    </w:p>
    <w:p w14:paraId="510601C7" w14:textId="77777777" w:rsidR="005A328B" w:rsidRPr="00A9351C" w:rsidRDefault="005A328B" w:rsidP="005A328B">
      <w:pPr>
        <w:pStyle w:val="PL"/>
        <w:shd w:val="clear" w:color="auto" w:fill="E6E6E6"/>
      </w:pPr>
      <w:r w:rsidRPr="00A9351C">
        <w:t>MIMO-CA-ParametersPerBoBC-v14xy ::=</w:t>
      </w:r>
      <w:r w:rsidRPr="00A9351C">
        <w:tab/>
      </w:r>
      <w:r w:rsidRPr="00A9351C">
        <w:tab/>
        <w:t>SEQUENCE {</w:t>
      </w:r>
    </w:p>
    <w:p w14:paraId="6E7F0D7A" w14:textId="77777777" w:rsidR="005A328B" w:rsidRPr="00A9351C" w:rsidRDefault="005A328B" w:rsidP="005A328B">
      <w:pPr>
        <w:pStyle w:val="PL"/>
        <w:shd w:val="clear" w:color="auto" w:fill="E6E6E6"/>
      </w:pPr>
      <w:r w:rsidRPr="00A9351C">
        <w:tab/>
        <w:t>parametersTM9-v14xy</w:t>
      </w:r>
      <w:r w:rsidRPr="00A9351C">
        <w:tab/>
      </w:r>
      <w:r w:rsidRPr="00A9351C">
        <w:tab/>
      </w:r>
      <w:r w:rsidRPr="00A9351C">
        <w:tab/>
      </w:r>
      <w:r w:rsidRPr="00A9351C">
        <w:tab/>
      </w:r>
      <w:r w:rsidRPr="00A9351C">
        <w:tab/>
      </w:r>
      <w:r w:rsidRPr="00A9351C">
        <w:tab/>
        <w:t>MIMO-CA-ParametersPerBoBCPerTM-v14xy</w:t>
      </w:r>
      <w:r w:rsidRPr="00A9351C">
        <w:tab/>
        <w:t>OPTIONAL,</w:t>
      </w:r>
    </w:p>
    <w:p w14:paraId="1B34E786" w14:textId="77777777" w:rsidR="005A328B" w:rsidRPr="00A9351C" w:rsidRDefault="005A328B" w:rsidP="005A328B">
      <w:pPr>
        <w:pStyle w:val="PL"/>
        <w:shd w:val="clear" w:color="auto" w:fill="E6E6E6"/>
      </w:pPr>
      <w:r w:rsidRPr="00A9351C">
        <w:tab/>
        <w:t>parametersTM10-v14xy</w:t>
      </w:r>
      <w:r w:rsidRPr="00A9351C">
        <w:tab/>
      </w:r>
      <w:r w:rsidRPr="00A9351C">
        <w:tab/>
      </w:r>
      <w:r w:rsidRPr="00A9351C">
        <w:tab/>
      </w:r>
      <w:r w:rsidRPr="00A9351C">
        <w:tab/>
      </w:r>
      <w:r w:rsidRPr="00A9351C">
        <w:tab/>
        <w:t>MIMO-CA-ParametersPerBoBCPerTM-v14xy</w:t>
      </w:r>
      <w:r w:rsidRPr="00A9351C">
        <w:tab/>
        <w:t>OPTIONAL</w:t>
      </w:r>
    </w:p>
    <w:p w14:paraId="57A2D03A" w14:textId="77777777" w:rsidR="005A328B" w:rsidRPr="00A9351C" w:rsidRDefault="005A328B" w:rsidP="005A328B">
      <w:pPr>
        <w:pStyle w:val="PL"/>
        <w:shd w:val="clear" w:color="auto" w:fill="E6E6E6"/>
      </w:pPr>
      <w:r w:rsidRPr="00A9351C">
        <w:t>}</w:t>
      </w:r>
    </w:p>
    <w:p w14:paraId="1C1B2507" w14:textId="77777777" w:rsidR="005A328B" w:rsidRPr="00A9351C" w:rsidRDefault="005A328B" w:rsidP="005A328B">
      <w:pPr>
        <w:pStyle w:val="PL"/>
        <w:shd w:val="clear" w:color="auto" w:fill="E6E6E6"/>
      </w:pPr>
    </w:p>
    <w:p w14:paraId="58683CDB" w14:textId="77777777" w:rsidR="005A328B" w:rsidRPr="00A9351C" w:rsidRDefault="005A328B" w:rsidP="005A328B">
      <w:pPr>
        <w:pStyle w:val="PL"/>
        <w:shd w:val="clear" w:color="auto" w:fill="E6E6E6"/>
      </w:pPr>
      <w:r w:rsidRPr="00A9351C">
        <w:t>MIMO-CA-ParametersPerBoBCPerTM-r13 ::=</w:t>
      </w:r>
      <w:r w:rsidRPr="00A9351C">
        <w:tab/>
        <w:t>SEQUENCE {</w:t>
      </w:r>
    </w:p>
    <w:p w14:paraId="31F38A0E" w14:textId="77777777" w:rsidR="005A328B" w:rsidRPr="00A9351C" w:rsidRDefault="005A328B" w:rsidP="005A328B">
      <w:pPr>
        <w:pStyle w:val="PL"/>
        <w:shd w:val="clear" w:color="auto" w:fill="E6E6E6"/>
      </w:pPr>
      <w:r w:rsidRPr="00A9351C">
        <w:tab/>
        <w:t>nonPrecoded-r13</w:t>
      </w:r>
      <w:r w:rsidRPr="00A9351C">
        <w:tab/>
      </w:r>
      <w:r w:rsidRPr="00A9351C">
        <w:tab/>
      </w:r>
      <w:r w:rsidRPr="00A9351C">
        <w:tab/>
      </w:r>
      <w:r w:rsidRPr="00A9351C">
        <w:tab/>
      </w:r>
      <w:r w:rsidRPr="00A9351C">
        <w:tab/>
      </w:r>
      <w:r w:rsidRPr="00A9351C">
        <w:tab/>
      </w:r>
      <w:r w:rsidRPr="00A9351C">
        <w:tab/>
        <w:t>MIMO-NonPrecodedCapabilities-r13</w:t>
      </w:r>
      <w:r w:rsidRPr="00A9351C">
        <w:tab/>
        <w:t>OPTIONAL,</w:t>
      </w:r>
    </w:p>
    <w:p w14:paraId="67041586" w14:textId="77777777" w:rsidR="005A328B" w:rsidRPr="00A9351C" w:rsidRDefault="005A328B" w:rsidP="005A328B">
      <w:pPr>
        <w:pStyle w:val="PL"/>
        <w:shd w:val="clear" w:color="auto" w:fill="E6E6E6"/>
      </w:pPr>
      <w:r w:rsidRPr="00A9351C">
        <w:tab/>
        <w:t>beamformed-r13</w:t>
      </w:r>
      <w:r w:rsidRPr="00A9351C">
        <w:tab/>
      </w:r>
      <w:r w:rsidRPr="00A9351C">
        <w:tab/>
      </w:r>
      <w:r w:rsidRPr="00A9351C">
        <w:tab/>
      </w:r>
      <w:r w:rsidRPr="00A9351C">
        <w:tab/>
      </w:r>
      <w:r w:rsidRPr="00A9351C">
        <w:tab/>
      </w:r>
      <w:r w:rsidRPr="00A9351C">
        <w:tab/>
      </w:r>
      <w:r w:rsidRPr="00A9351C">
        <w:tab/>
        <w:t>MIMO-BeamformedCapabilityList-r13</w:t>
      </w:r>
      <w:r w:rsidRPr="00A9351C">
        <w:tab/>
        <w:t>OPTIONAL,</w:t>
      </w:r>
    </w:p>
    <w:p w14:paraId="22BA98BD" w14:textId="77777777" w:rsidR="005A328B" w:rsidRPr="00A9351C" w:rsidRDefault="005A328B" w:rsidP="005A328B">
      <w:pPr>
        <w:pStyle w:val="PL"/>
        <w:shd w:val="clear" w:color="auto" w:fill="E6E6E6"/>
      </w:pPr>
      <w:r w:rsidRPr="00A9351C">
        <w:tab/>
        <w:t>dmrs-Enhancements-r13</w:t>
      </w:r>
      <w:r w:rsidRPr="00A9351C">
        <w:tab/>
      </w:r>
      <w:r w:rsidRPr="00A9351C">
        <w:tab/>
      </w:r>
      <w:r w:rsidRPr="00A9351C">
        <w:tab/>
      </w:r>
      <w:r w:rsidRPr="00A9351C">
        <w:tab/>
      </w:r>
      <w:r w:rsidRPr="00A9351C">
        <w:tab/>
        <w:t>ENUMERATED {different}</w:t>
      </w:r>
      <w:r w:rsidRPr="00A9351C">
        <w:tab/>
      </w:r>
      <w:r w:rsidRPr="00A9351C">
        <w:tab/>
      </w:r>
      <w:r w:rsidRPr="00A9351C">
        <w:tab/>
      </w:r>
      <w:r w:rsidRPr="00A9351C">
        <w:tab/>
        <w:t>OPTIONAL</w:t>
      </w:r>
    </w:p>
    <w:p w14:paraId="6B824314" w14:textId="77777777" w:rsidR="005A328B" w:rsidRPr="00A9351C" w:rsidRDefault="005A328B" w:rsidP="005A328B">
      <w:pPr>
        <w:pStyle w:val="PL"/>
        <w:shd w:val="clear" w:color="auto" w:fill="E6E6E6"/>
      </w:pPr>
      <w:r w:rsidRPr="00A9351C">
        <w:t>}</w:t>
      </w:r>
    </w:p>
    <w:p w14:paraId="7F544DD9" w14:textId="77777777" w:rsidR="005A328B" w:rsidRPr="00A9351C" w:rsidRDefault="005A328B" w:rsidP="005A328B">
      <w:pPr>
        <w:pStyle w:val="PL"/>
        <w:shd w:val="clear" w:color="auto" w:fill="E6E6E6"/>
      </w:pPr>
    </w:p>
    <w:p w14:paraId="603B7A23" w14:textId="77777777" w:rsidR="005A328B" w:rsidRPr="00A9351C" w:rsidRDefault="005A328B" w:rsidP="005A328B">
      <w:pPr>
        <w:pStyle w:val="PL"/>
        <w:shd w:val="clear" w:color="auto" w:fill="E6E6E6"/>
      </w:pPr>
      <w:r w:rsidRPr="00A9351C">
        <w:t>MIMO-CA-ParametersPerBoBCPerTM-v14xy ::=</w:t>
      </w:r>
      <w:r w:rsidRPr="00A9351C">
        <w:tab/>
        <w:t>SEQUENCE {</w:t>
      </w:r>
    </w:p>
    <w:p w14:paraId="64C977BD" w14:textId="77777777" w:rsidR="005A328B" w:rsidRPr="00A9351C" w:rsidRDefault="005A328B" w:rsidP="005A328B">
      <w:pPr>
        <w:pStyle w:val="PL"/>
        <w:shd w:val="clear" w:color="auto" w:fill="E6E6E6"/>
      </w:pPr>
      <w:r w:rsidRPr="00A9351C">
        <w:tab/>
        <w:t>csi-ReportingNP-r14</w:t>
      </w:r>
      <w:r w:rsidRPr="00A9351C">
        <w:tab/>
      </w:r>
      <w:r w:rsidRPr="00A9351C">
        <w:tab/>
      </w:r>
      <w:r w:rsidRPr="00A9351C">
        <w:tab/>
      </w:r>
      <w:r w:rsidRPr="00A9351C">
        <w:tab/>
      </w:r>
      <w:r w:rsidRPr="00A9351C">
        <w:tab/>
      </w:r>
      <w:r w:rsidRPr="00A9351C">
        <w:tab/>
        <w:t>ENUMERATED {different}</w:t>
      </w:r>
      <w:r w:rsidRPr="00A9351C">
        <w:tab/>
      </w:r>
      <w:r w:rsidRPr="00A9351C">
        <w:tab/>
      </w:r>
      <w:r w:rsidRPr="00A9351C">
        <w:tab/>
      </w:r>
      <w:r w:rsidRPr="00A9351C">
        <w:tab/>
        <w:t>OPTIONAL,</w:t>
      </w:r>
    </w:p>
    <w:p w14:paraId="20038480" w14:textId="77777777" w:rsidR="005A328B" w:rsidRPr="00A9351C" w:rsidRDefault="005A328B" w:rsidP="005A328B">
      <w:pPr>
        <w:pStyle w:val="PL"/>
        <w:shd w:val="clear" w:color="auto" w:fill="E6E6E6"/>
      </w:pPr>
      <w:r w:rsidRPr="00A9351C">
        <w:tab/>
        <w:t>csi-ReportingAdvanced-r14</w:t>
      </w:r>
      <w:r w:rsidRPr="00A9351C">
        <w:tab/>
      </w:r>
      <w:r w:rsidRPr="00A9351C">
        <w:tab/>
      </w:r>
      <w:r w:rsidRPr="00A9351C">
        <w:tab/>
      </w:r>
      <w:r w:rsidRPr="00A9351C">
        <w:tab/>
        <w:t>ENUMERATED {different}</w:t>
      </w:r>
      <w:r w:rsidRPr="00A9351C">
        <w:tab/>
      </w:r>
      <w:r w:rsidRPr="00A9351C">
        <w:tab/>
      </w:r>
      <w:r w:rsidRPr="00A9351C">
        <w:tab/>
      </w:r>
      <w:r w:rsidRPr="00A9351C">
        <w:tab/>
        <w:t>OPTIONAL</w:t>
      </w:r>
    </w:p>
    <w:p w14:paraId="41FED91F" w14:textId="77777777" w:rsidR="005A328B" w:rsidRPr="00A9351C" w:rsidRDefault="005A328B" w:rsidP="005A328B">
      <w:pPr>
        <w:pStyle w:val="PL"/>
        <w:shd w:val="clear" w:color="auto" w:fill="E6E6E6"/>
      </w:pPr>
      <w:r w:rsidRPr="00A9351C">
        <w:t>}</w:t>
      </w:r>
    </w:p>
    <w:p w14:paraId="68DC640F" w14:textId="77777777" w:rsidR="005A328B" w:rsidRPr="00A9351C" w:rsidRDefault="005A328B" w:rsidP="005A328B">
      <w:pPr>
        <w:pStyle w:val="PL"/>
        <w:shd w:val="clear" w:color="auto" w:fill="E6E6E6"/>
      </w:pPr>
    </w:p>
    <w:p w14:paraId="69F77F92" w14:textId="77777777" w:rsidR="005A328B" w:rsidRPr="00A9351C" w:rsidRDefault="005A328B" w:rsidP="005A328B">
      <w:pPr>
        <w:pStyle w:val="PL"/>
        <w:shd w:val="clear" w:color="auto" w:fill="E6E6E6"/>
      </w:pPr>
      <w:r w:rsidRPr="00A9351C">
        <w:t>MIMO-NonPrecodedCapabilities-r13 ::=</w:t>
      </w:r>
      <w:r w:rsidRPr="00A9351C">
        <w:tab/>
        <w:t>SEQUENCE {</w:t>
      </w:r>
    </w:p>
    <w:p w14:paraId="56E5E200" w14:textId="77777777" w:rsidR="005A328B" w:rsidRPr="00A9351C" w:rsidRDefault="005A328B" w:rsidP="005A328B">
      <w:pPr>
        <w:pStyle w:val="PL"/>
        <w:shd w:val="clear" w:color="auto" w:fill="E6E6E6"/>
      </w:pPr>
      <w:r w:rsidRPr="00A9351C">
        <w:tab/>
        <w:t>config1-r13</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4C1BEB4C" w14:textId="77777777" w:rsidR="005A328B" w:rsidRPr="00A9351C" w:rsidRDefault="005A328B" w:rsidP="005A328B">
      <w:pPr>
        <w:pStyle w:val="PL"/>
        <w:shd w:val="clear" w:color="auto" w:fill="E6E6E6"/>
      </w:pPr>
      <w:r w:rsidRPr="00A9351C">
        <w:tab/>
        <w:t>config2-r13</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661E9F85" w14:textId="77777777" w:rsidR="005A328B" w:rsidRPr="00A9351C" w:rsidRDefault="005A328B" w:rsidP="005A328B">
      <w:pPr>
        <w:pStyle w:val="PL"/>
        <w:shd w:val="clear" w:color="auto" w:fill="E6E6E6"/>
      </w:pPr>
      <w:r w:rsidRPr="00A9351C">
        <w:tab/>
        <w:t>config3-r13</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3FDA9426" w14:textId="77777777" w:rsidR="005A328B" w:rsidRPr="00A9351C" w:rsidRDefault="005A328B" w:rsidP="005A328B">
      <w:pPr>
        <w:pStyle w:val="PL"/>
        <w:shd w:val="clear" w:color="auto" w:fill="E6E6E6"/>
      </w:pPr>
      <w:r w:rsidRPr="00A9351C">
        <w:tab/>
        <w:t>config4-r13</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3F723FAF" w14:textId="77777777" w:rsidR="005A328B" w:rsidRPr="00A9351C" w:rsidRDefault="005A328B" w:rsidP="005A328B">
      <w:pPr>
        <w:pStyle w:val="PL"/>
        <w:shd w:val="clear" w:color="auto" w:fill="E6E6E6"/>
      </w:pPr>
      <w:r w:rsidRPr="00A9351C">
        <w:t>}</w:t>
      </w:r>
    </w:p>
    <w:p w14:paraId="1D01FA2A" w14:textId="77777777" w:rsidR="005A328B" w:rsidRPr="00A9351C" w:rsidRDefault="005A328B" w:rsidP="005A328B">
      <w:pPr>
        <w:pStyle w:val="PL"/>
        <w:shd w:val="clear" w:color="auto" w:fill="E6E6E6"/>
      </w:pPr>
    </w:p>
    <w:p w14:paraId="6FE6CBB6" w14:textId="77777777" w:rsidR="005A328B" w:rsidRPr="00A9351C" w:rsidRDefault="005A328B" w:rsidP="005A328B">
      <w:pPr>
        <w:pStyle w:val="PL"/>
        <w:shd w:val="clear" w:color="auto" w:fill="E6E6E6"/>
      </w:pPr>
      <w:r w:rsidRPr="00A9351C">
        <w:t>MIMO-UE-BeamformedCapabilities-r13 ::=</w:t>
      </w:r>
      <w:r w:rsidRPr="00A9351C">
        <w:tab/>
      </w:r>
      <w:r w:rsidRPr="00A9351C">
        <w:tab/>
        <w:t>SEQUENCE {</w:t>
      </w:r>
    </w:p>
    <w:p w14:paraId="0421F6A3" w14:textId="77777777" w:rsidR="005A328B" w:rsidRPr="00A9351C" w:rsidRDefault="005A328B" w:rsidP="005A328B">
      <w:pPr>
        <w:pStyle w:val="PL"/>
        <w:shd w:val="clear" w:color="auto" w:fill="E6E6E6"/>
      </w:pPr>
      <w:r w:rsidRPr="00A9351C">
        <w:tab/>
        <w:t>altCodebook-r13</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25FF85E3" w14:textId="77777777" w:rsidR="005A328B" w:rsidRPr="00A9351C" w:rsidRDefault="005A328B" w:rsidP="005A328B">
      <w:pPr>
        <w:pStyle w:val="PL"/>
        <w:shd w:val="clear" w:color="auto" w:fill="E6E6E6"/>
      </w:pPr>
      <w:r w:rsidRPr="00A9351C">
        <w:tab/>
        <w:t>mimo-BeamformedCapabilities-r13</w:t>
      </w:r>
      <w:r w:rsidRPr="00A9351C">
        <w:tab/>
      </w:r>
      <w:r w:rsidRPr="00A9351C">
        <w:tab/>
      </w:r>
      <w:r w:rsidRPr="00A9351C">
        <w:tab/>
        <w:t>MIMO-BeamformedCapabilityList-r13</w:t>
      </w:r>
    </w:p>
    <w:p w14:paraId="56C0118E" w14:textId="77777777" w:rsidR="005A328B" w:rsidRPr="00A9351C" w:rsidRDefault="005A328B" w:rsidP="005A328B">
      <w:pPr>
        <w:pStyle w:val="PL"/>
        <w:shd w:val="clear" w:color="auto" w:fill="E6E6E6"/>
      </w:pPr>
      <w:r w:rsidRPr="00A9351C">
        <w:t>}</w:t>
      </w:r>
    </w:p>
    <w:p w14:paraId="216E685A" w14:textId="77777777" w:rsidR="005A328B" w:rsidRPr="00A9351C" w:rsidRDefault="005A328B" w:rsidP="005A328B">
      <w:pPr>
        <w:pStyle w:val="PL"/>
        <w:shd w:val="clear" w:color="auto" w:fill="E6E6E6"/>
      </w:pPr>
    </w:p>
    <w:p w14:paraId="23A61086" w14:textId="77777777" w:rsidR="005A328B" w:rsidRPr="00A9351C" w:rsidRDefault="005A328B" w:rsidP="005A328B">
      <w:pPr>
        <w:pStyle w:val="PL"/>
        <w:shd w:val="clear" w:color="auto" w:fill="E6E6E6"/>
      </w:pPr>
      <w:r w:rsidRPr="00A9351C">
        <w:t>MIMO-BeamformedCapabilityList-r13 ::=</w:t>
      </w:r>
      <w:r w:rsidRPr="00A9351C">
        <w:tab/>
      </w:r>
      <w:r w:rsidRPr="00A9351C">
        <w:tab/>
        <w:t>SEQUENCE (SIZE (1..maxCSI-Proc-r11)) OF MIMO-BeamformedCapabilities-r13</w:t>
      </w:r>
    </w:p>
    <w:p w14:paraId="34D4B7A0" w14:textId="77777777" w:rsidR="005A328B" w:rsidRPr="00A9351C" w:rsidRDefault="005A328B" w:rsidP="005A328B">
      <w:pPr>
        <w:pStyle w:val="PL"/>
        <w:shd w:val="clear" w:color="auto" w:fill="E6E6E6"/>
      </w:pPr>
    </w:p>
    <w:p w14:paraId="5F9551E2" w14:textId="77777777" w:rsidR="005A328B" w:rsidRPr="00A9351C" w:rsidRDefault="005A328B" w:rsidP="005A328B">
      <w:pPr>
        <w:pStyle w:val="PL"/>
        <w:shd w:val="clear" w:color="auto" w:fill="E6E6E6"/>
      </w:pPr>
      <w:r w:rsidRPr="00A9351C">
        <w:t>MIMO-BeamformedCapabilities-r13 ::=</w:t>
      </w:r>
      <w:r w:rsidRPr="00A9351C">
        <w:tab/>
      </w:r>
      <w:r w:rsidRPr="00A9351C">
        <w:tab/>
        <w:t>SEQUENCE {</w:t>
      </w:r>
    </w:p>
    <w:p w14:paraId="7E73465B" w14:textId="77777777" w:rsidR="005A328B" w:rsidRPr="00A9351C" w:rsidRDefault="005A328B" w:rsidP="005A328B">
      <w:pPr>
        <w:pStyle w:val="PL"/>
        <w:shd w:val="clear" w:color="auto" w:fill="E6E6E6"/>
      </w:pPr>
      <w:r w:rsidRPr="00A9351C">
        <w:tab/>
        <w:t>k-Max-r13</w:t>
      </w:r>
      <w:r w:rsidRPr="00A9351C">
        <w:tab/>
      </w:r>
      <w:r w:rsidRPr="00A9351C">
        <w:tab/>
      </w:r>
      <w:r w:rsidRPr="00A9351C">
        <w:tab/>
      </w:r>
      <w:r w:rsidRPr="00A9351C">
        <w:tab/>
      </w:r>
      <w:r w:rsidRPr="00A9351C">
        <w:tab/>
      </w:r>
      <w:r w:rsidRPr="00A9351C">
        <w:tab/>
      </w:r>
      <w:r w:rsidRPr="00A9351C">
        <w:tab/>
      </w:r>
      <w:r w:rsidRPr="00A9351C">
        <w:tab/>
        <w:t>INTEGER (1..8),</w:t>
      </w:r>
    </w:p>
    <w:p w14:paraId="275F098C" w14:textId="77777777" w:rsidR="005A328B" w:rsidRPr="00A9351C" w:rsidRDefault="005A328B" w:rsidP="005A328B">
      <w:pPr>
        <w:pStyle w:val="PL"/>
        <w:shd w:val="clear" w:color="auto" w:fill="E6E6E6"/>
      </w:pPr>
      <w:r w:rsidRPr="00A9351C">
        <w:tab/>
        <w:t>n-MaxList-r13</w:t>
      </w:r>
      <w:r w:rsidRPr="00A9351C">
        <w:tab/>
      </w:r>
      <w:r w:rsidRPr="00A9351C">
        <w:tab/>
      </w:r>
      <w:r w:rsidRPr="00A9351C">
        <w:tab/>
      </w:r>
      <w:r w:rsidRPr="00A9351C">
        <w:tab/>
      </w:r>
      <w:r w:rsidRPr="00A9351C">
        <w:tab/>
      </w:r>
      <w:r w:rsidRPr="00A9351C">
        <w:tab/>
      </w:r>
      <w:r w:rsidRPr="00A9351C">
        <w:tab/>
        <w:t>BIT STRING (SIZE (1..7))</w:t>
      </w:r>
      <w:r w:rsidRPr="00A9351C">
        <w:tab/>
      </w:r>
      <w:r w:rsidRPr="00A9351C">
        <w:tab/>
        <w:t>OPTIONAL</w:t>
      </w:r>
    </w:p>
    <w:p w14:paraId="03FDF656" w14:textId="77777777" w:rsidR="005A328B" w:rsidRPr="00A9351C" w:rsidRDefault="005A328B" w:rsidP="005A328B">
      <w:pPr>
        <w:pStyle w:val="PL"/>
        <w:shd w:val="clear" w:color="auto" w:fill="E6E6E6"/>
      </w:pPr>
      <w:r w:rsidRPr="00A9351C">
        <w:t xml:space="preserve"> }</w:t>
      </w:r>
    </w:p>
    <w:p w14:paraId="40DFF6BE" w14:textId="77777777" w:rsidR="005A328B" w:rsidRPr="00A9351C" w:rsidRDefault="005A328B" w:rsidP="005A328B">
      <w:pPr>
        <w:pStyle w:val="PL"/>
        <w:shd w:val="clear" w:color="auto" w:fill="E6E6E6"/>
      </w:pPr>
    </w:p>
    <w:p w14:paraId="6B09A506" w14:textId="77777777" w:rsidR="005A328B" w:rsidRPr="00A9351C" w:rsidRDefault="005A328B" w:rsidP="005A328B">
      <w:pPr>
        <w:pStyle w:val="PL"/>
        <w:shd w:val="clear" w:color="auto" w:fill="E6E6E6"/>
      </w:pPr>
      <w:r w:rsidRPr="00A9351C">
        <w:t>NonContiguousUL-RA-WithinCC-List-r10 ::= SEQUENCE (SIZE (1..maxBands)) OF NonContiguousUL-RA-WithinCC-r10</w:t>
      </w:r>
    </w:p>
    <w:p w14:paraId="6C0CB463" w14:textId="77777777" w:rsidR="005A328B" w:rsidRPr="00A9351C" w:rsidRDefault="005A328B" w:rsidP="005A328B">
      <w:pPr>
        <w:pStyle w:val="PL"/>
        <w:shd w:val="clear" w:color="auto" w:fill="E6E6E6"/>
      </w:pPr>
    </w:p>
    <w:p w14:paraId="3E7138AB" w14:textId="77777777" w:rsidR="005A328B" w:rsidRPr="00A9351C" w:rsidRDefault="005A328B" w:rsidP="005A328B">
      <w:pPr>
        <w:pStyle w:val="PL"/>
        <w:shd w:val="clear" w:color="auto" w:fill="E6E6E6"/>
      </w:pPr>
      <w:r w:rsidRPr="00A9351C">
        <w:t>NonContiguousUL-RA-WithinCC-r10 ::=</w:t>
      </w:r>
      <w:r w:rsidRPr="00A9351C">
        <w:tab/>
      </w:r>
      <w:r w:rsidRPr="00A9351C">
        <w:tab/>
        <w:t>SEQUENCE {</w:t>
      </w:r>
    </w:p>
    <w:p w14:paraId="1897D7F5" w14:textId="77777777" w:rsidR="005A328B" w:rsidRPr="00A9351C" w:rsidRDefault="005A328B" w:rsidP="005A328B">
      <w:pPr>
        <w:pStyle w:val="PL"/>
        <w:shd w:val="clear" w:color="auto" w:fill="E6E6E6"/>
      </w:pPr>
      <w:r w:rsidRPr="00A9351C">
        <w:tab/>
        <w:t>nonContiguousUL-RA-WithinCC-Info-r10</w:t>
      </w:r>
      <w:r w:rsidRPr="00A9351C">
        <w:tab/>
        <w:t>ENUMERATED {supported}</w:t>
      </w:r>
      <w:r w:rsidRPr="00A9351C">
        <w:tab/>
      </w:r>
      <w:r w:rsidRPr="00A9351C">
        <w:tab/>
      </w:r>
      <w:r w:rsidRPr="00A9351C">
        <w:tab/>
      </w:r>
      <w:r w:rsidRPr="00A9351C">
        <w:tab/>
      </w:r>
      <w:r w:rsidRPr="00A9351C">
        <w:tab/>
        <w:t>OPTIONAL</w:t>
      </w:r>
    </w:p>
    <w:p w14:paraId="144491B2" w14:textId="77777777" w:rsidR="005A328B" w:rsidRPr="00A9351C" w:rsidRDefault="005A328B" w:rsidP="005A328B">
      <w:pPr>
        <w:pStyle w:val="PL"/>
        <w:shd w:val="clear" w:color="auto" w:fill="E6E6E6"/>
      </w:pPr>
      <w:r w:rsidRPr="00A9351C">
        <w:t>}</w:t>
      </w:r>
    </w:p>
    <w:p w14:paraId="25961C47" w14:textId="77777777" w:rsidR="005A328B" w:rsidRPr="00A9351C" w:rsidRDefault="005A328B" w:rsidP="005A328B">
      <w:pPr>
        <w:pStyle w:val="PL"/>
        <w:shd w:val="clear" w:color="auto" w:fill="E6E6E6"/>
      </w:pPr>
    </w:p>
    <w:p w14:paraId="0AC795A1" w14:textId="77777777" w:rsidR="005A328B" w:rsidRPr="00A9351C" w:rsidRDefault="005A328B" w:rsidP="005A328B">
      <w:pPr>
        <w:pStyle w:val="PL"/>
        <w:shd w:val="clear" w:color="auto" w:fill="E6E6E6"/>
      </w:pPr>
      <w:r w:rsidRPr="00A9351C">
        <w:t>RF-Parameters ::=</w:t>
      </w:r>
      <w:r w:rsidRPr="00A9351C">
        <w:tab/>
      </w:r>
      <w:r w:rsidRPr="00A9351C">
        <w:tab/>
      </w:r>
      <w:r w:rsidRPr="00A9351C">
        <w:tab/>
      </w:r>
      <w:r w:rsidRPr="00A9351C">
        <w:tab/>
      </w:r>
      <w:r w:rsidRPr="00A9351C">
        <w:tab/>
        <w:t>SEQUENCE {</w:t>
      </w:r>
    </w:p>
    <w:p w14:paraId="25C4000E" w14:textId="77777777" w:rsidR="005A328B" w:rsidRPr="00A9351C" w:rsidRDefault="005A328B" w:rsidP="005A328B">
      <w:pPr>
        <w:pStyle w:val="PL"/>
        <w:shd w:val="clear" w:color="auto" w:fill="E6E6E6"/>
      </w:pPr>
      <w:r w:rsidRPr="00A9351C">
        <w:tab/>
        <w:t>supportedBandListEUTRA</w:t>
      </w:r>
      <w:r w:rsidRPr="00A9351C">
        <w:tab/>
      </w:r>
      <w:r w:rsidRPr="00A9351C">
        <w:tab/>
      </w:r>
      <w:r w:rsidRPr="00A9351C">
        <w:tab/>
      </w:r>
      <w:r w:rsidRPr="00A9351C">
        <w:tab/>
        <w:t>SupportedBandListEUTRA</w:t>
      </w:r>
    </w:p>
    <w:p w14:paraId="6B42E642" w14:textId="77777777" w:rsidR="005A328B" w:rsidRPr="00A9351C" w:rsidRDefault="005A328B" w:rsidP="005A328B">
      <w:pPr>
        <w:pStyle w:val="PL"/>
        <w:shd w:val="clear" w:color="auto" w:fill="E6E6E6"/>
      </w:pPr>
      <w:r w:rsidRPr="00A9351C">
        <w:t>}</w:t>
      </w:r>
    </w:p>
    <w:p w14:paraId="008875A1" w14:textId="77777777" w:rsidR="005A328B" w:rsidRPr="00A9351C" w:rsidRDefault="005A328B" w:rsidP="005A328B">
      <w:pPr>
        <w:pStyle w:val="PL"/>
        <w:shd w:val="clear" w:color="auto" w:fill="E6E6E6"/>
      </w:pPr>
    </w:p>
    <w:p w14:paraId="0E155A83" w14:textId="77777777" w:rsidR="005A328B" w:rsidRPr="00A9351C" w:rsidRDefault="005A328B" w:rsidP="005A328B">
      <w:pPr>
        <w:pStyle w:val="PL"/>
        <w:shd w:val="clear" w:color="auto" w:fill="E6E6E6"/>
      </w:pPr>
      <w:r w:rsidRPr="00A9351C">
        <w:t>RF-Parameters-v9e0 ::=</w:t>
      </w:r>
      <w:r w:rsidRPr="00A9351C">
        <w:tab/>
      </w:r>
      <w:r w:rsidRPr="00A9351C">
        <w:tab/>
      </w:r>
      <w:r w:rsidRPr="00A9351C">
        <w:tab/>
      </w:r>
      <w:r w:rsidRPr="00A9351C">
        <w:tab/>
      </w:r>
      <w:r w:rsidRPr="00A9351C">
        <w:tab/>
        <w:t>SEQUENCE {</w:t>
      </w:r>
    </w:p>
    <w:p w14:paraId="643E0FD5" w14:textId="77777777" w:rsidR="005A328B" w:rsidRPr="00A9351C" w:rsidRDefault="005A328B" w:rsidP="005A328B">
      <w:pPr>
        <w:pStyle w:val="PL"/>
        <w:shd w:val="clear" w:color="auto" w:fill="E6E6E6"/>
      </w:pPr>
      <w:r w:rsidRPr="00A9351C">
        <w:tab/>
        <w:t>supportedBandListEUTRA-v9e0</w:t>
      </w:r>
      <w:r w:rsidRPr="00A9351C">
        <w:tab/>
      </w:r>
      <w:r w:rsidRPr="00A9351C">
        <w:tab/>
      </w:r>
      <w:r w:rsidRPr="00A9351C">
        <w:tab/>
      </w:r>
      <w:r w:rsidRPr="00A9351C">
        <w:tab/>
        <w:t>SupportedBandListEUTRA-v9e0</w:t>
      </w:r>
      <w:r w:rsidRPr="00A9351C">
        <w:tab/>
      </w:r>
      <w:r w:rsidRPr="00A9351C">
        <w:tab/>
      </w:r>
      <w:r w:rsidRPr="00A9351C">
        <w:tab/>
      </w:r>
      <w:r w:rsidRPr="00A9351C">
        <w:tab/>
        <w:t>OPTIONAL</w:t>
      </w:r>
    </w:p>
    <w:p w14:paraId="3BF24538" w14:textId="77777777" w:rsidR="005A328B" w:rsidRPr="00A9351C" w:rsidRDefault="005A328B" w:rsidP="005A328B">
      <w:pPr>
        <w:pStyle w:val="PL"/>
        <w:shd w:val="clear" w:color="auto" w:fill="E6E6E6"/>
      </w:pPr>
      <w:r w:rsidRPr="00A9351C">
        <w:t>}</w:t>
      </w:r>
    </w:p>
    <w:p w14:paraId="5856479D" w14:textId="77777777" w:rsidR="005A328B" w:rsidRPr="00A9351C" w:rsidRDefault="005A328B" w:rsidP="005A328B">
      <w:pPr>
        <w:pStyle w:val="PL"/>
        <w:shd w:val="clear" w:color="auto" w:fill="E6E6E6"/>
      </w:pPr>
    </w:p>
    <w:p w14:paraId="01063CD0" w14:textId="77777777" w:rsidR="005A328B" w:rsidRPr="00A9351C" w:rsidRDefault="005A328B" w:rsidP="005A328B">
      <w:pPr>
        <w:pStyle w:val="PL"/>
        <w:shd w:val="clear" w:color="auto" w:fill="E6E6E6"/>
      </w:pPr>
      <w:r w:rsidRPr="00A9351C">
        <w:t>RF-Parameters-v1020 ::=</w:t>
      </w:r>
      <w:r w:rsidRPr="00A9351C">
        <w:tab/>
      </w:r>
      <w:r w:rsidRPr="00A9351C">
        <w:tab/>
      </w:r>
      <w:r w:rsidRPr="00A9351C">
        <w:tab/>
      </w:r>
      <w:r w:rsidRPr="00A9351C">
        <w:tab/>
        <w:t>SEQUENCE {</w:t>
      </w:r>
    </w:p>
    <w:p w14:paraId="6757A4D1" w14:textId="77777777" w:rsidR="005A328B" w:rsidRPr="00A9351C" w:rsidRDefault="005A328B" w:rsidP="005A328B">
      <w:pPr>
        <w:pStyle w:val="PL"/>
        <w:shd w:val="clear" w:color="auto" w:fill="E6E6E6"/>
      </w:pPr>
      <w:r w:rsidRPr="00A9351C">
        <w:tab/>
        <w:t>supportedBandCombination-r10</w:t>
      </w:r>
      <w:r w:rsidRPr="00A9351C">
        <w:tab/>
      </w:r>
      <w:r w:rsidRPr="00A9351C">
        <w:tab/>
      </w:r>
      <w:r w:rsidRPr="00A9351C">
        <w:tab/>
        <w:t>SupportedBandCombination-r10</w:t>
      </w:r>
    </w:p>
    <w:p w14:paraId="285ADB0B" w14:textId="77777777" w:rsidR="005A328B" w:rsidRPr="00A9351C" w:rsidRDefault="005A328B" w:rsidP="005A328B">
      <w:pPr>
        <w:pStyle w:val="PL"/>
        <w:shd w:val="clear" w:color="auto" w:fill="E6E6E6"/>
      </w:pPr>
      <w:r w:rsidRPr="00A9351C">
        <w:t>}</w:t>
      </w:r>
    </w:p>
    <w:p w14:paraId="4091F044" w14:textId="77777777" w:rsidR="005A328B" w:rsidRPr="00A9351C" w:rsidRDefault="005A328B" w:rsidP="005A328B">
      <w:pPr>
        <w:pStyle w:val="PL"/>
        <w:shd w:val="clear" w:color="auto" w:fill="E6E6E6"/>
      </w:pPr>
    </w:p>
    <w:p w14:paraId="39BB2E2E" w14:textId="77777777" w:rsidR="005A328B" w:rsidRPr="00A9351C" w:rsidRDefault="005A328B" w:rsidP="005A328B">
      <w:pPr>
        <w:pStyle w:val="PL"/>
        <w:shd w:val="clear" w:color="auto" w:fill="E6E6E6"/>
      </w:pPr>
      <w:r w:rsidRPr="00A9351C">
        <w:t>RF-Parameters-v1060 ::=</w:t>
      </w:r>
      <w:r w:rsidRPr="00A9351C">
        <w:tab/>
      </w:r>
      <w:r w:rsidRPr="00A9351C">
        <w:tab/>
      </w:r>
      <w:r w:rsidRPr="00A9351C">
        <w:tab/>
      </w:r>
      <w:r w:rsidRPr="00A9351C">
        <w:tab/>
        <w:t>SEQUENCE {</w:t>
      </w:r>
    </w:p>
    <w:p w14:paraId="5CE76D81" w14:textId="77777777" w:rsidR="005A328B" w:rsidRPr="00A9351C" w:rsidRDefault="005A328B" w:rsidP="005A328B">
      <w:pPr>
        <w:pStyle w:val="PL"/>
        <w:shd w:val="clear" w:color="auto" w:fill="E6E6E6"/>
      </w:pPr>
      <w:r w:rsidRPr="00A9351C">
        <w:tab/>
        <w:t>supportedBandCombinationExt-r10</w:t>
      </w:r>
      <w:r w:rsidRPr="00A9351C">
        <w:tab/>
      </w:r>
      <w:r w:rsidRPr="00A9351C">
        <w:tab/>
      </w:r>
      <w:r w:rsidRPr="00A9351C">
        <w:tab/>
        <w:t>SupportedBandCombinationExt-r10</w:t>
      </w:r>
    </w:p>
    <w:p w14:paraId="3560E30D" w14:textId="77777777" w:rsidR="005A328B" w:rsidRPr="00A9351C" w:rsidRDefault="005A328B" w:rsidP="005A328B">
      <w:pPr>
        <w:pStyle w:val="PL"/>
        <w:shd w:val="clear" w:color="auto" w:fill="E6E6E6"/>
      </w:pPr>
      <w:r w:rsidRPr="00A9351C">
        <w:t>}</w:t>
      </w:r>
    </w:p>
    <w:p w14:paraId="60F346DB" w14:textId="77777777" w:rsidR="005A328B" w:rsidRPr="00A9351C" w:rsidRDefault="005A328B" w:rsidP="005A328B">
      <w:pPr>
        <w:pStyle w:val="PL"/>
        <w:shd w:val="clear" w:color="auto" w:fill="E6E6E6"/>
      </w:pPr>
    </w:p>
    <w:p w14:paraId="6FF2374B" w14:textId="77777777" w:rsidR="005A328B" w:rsidRPr="00A9351C" w:rsidRDefault="005A328B" w:rsidP="005A328B">
      <w:pPr>
        <w:pStyle w:val="PL"/>
        <w:shd w:val="clear" w:color="auto" w:fill="E6E6E6"/>
      </w:pPr>
      <w:r w:rsidRPr="00A9351C">
        <w:t>RF-Parameters-v1090 ::=</w:t>
      </w:r>
      <w:r w:rsidRPr="00A9351C">
        <w:tab/>
      </w:r>
      <w:r w:rsidRPr="00A9351C">
        <w:tab/>
      </w:r>
      <w:r w:rsidRPr="00A9351C">
        <w:tab/>
      </w:r>
      <w:r w:rsidRPr="00A9351C">
        <w:tab/>
      </w:r>
      <w:r w:rsidRPr="00A9351C">
        <w:tab/>
        <w:t>SEQUENCE {</w:t>
      </w:r>
    </w:p>
    <w:p w14:paraId="3A401C20" w14:textId="77777777" w:rsidR="005A328B" w:rsidRPr="00A9351C" w:rsidRDefault="005A328B" w:rsidP="005A328B">
      <w:pPr>
        <w:pStyle w:val="PL"/>
        <w:shd w:val="clear" w:color="auto" w:fill="E6E6E6"/>
      </w:pPr>
      <w:r w:rsidRPr="00A9351C">
        <w:tab/>
        <w:t>supportedBandCombination-v1090</w:t>
      </w:r>
      <w:r w:rsidRPr="00A9351C">
        <w:tab/>
      </w:r>
      <w:r w:rsidRPr="00A9351C">
        <w:tab/>
      </w:r>
      <w:r w:rsidRPr="00A9351C">
        <w:tab/>
        <w:t>SupportedBandCombination-v1090</w:t>
      </w:r>
      <w:r w:rsidRPr="00A9351C">
        <w:tab/>
      </w:r>
      <w:r w:rsidRPr="00A9351C">
        <w:tab/>
      </w:r>
      <w:r w:rsidRPr="00A9351C">
        <w:tab/>
        <w:t>OPTIONAL</w:t>
      </w:r>
    </w:p>
    <w:p w14:paraId="4883D669" w14:textId="77777777" w:rsidR="005A328B" w:rsidRPr="00A9351C" w:rsidRDefault="005A328B" w:rsidP="005A328B">
      <w:pPr>
        <w:pStyle w:val="PL"/>
        <w:shd w:val="clear" w:color="auto" w:fill="E6E6E6"/>
      </w:pPr>
      <w:r w:rsidRPr="00A9351C">
        <w:t>}</w:t>
      </w:r>
    </w:p>
    <w:p w14:paraId="04C54B5F" w14:textId="77777777" w:rsidR="005A328B" w:rsidRPr="00A9351C" w:rsidRDefault="005A328B" w:rsidP="005A328B">
      <w:pPr>
        <w:pStyle w:val="PL"/>
        <w:shd w:val="clear" w:color="auto" w:fill="E6E6E6"/>
      </w:pPr>
    </w:p>
    <w:p w14:paraId="1FE92B18" w14:textId="77777777" w:rsidR="005A328B" w:rsidRPr="00A9351C" w:rsidRDefault="005A328B" w:rsidP="005A328B">
      <w:pPr>
        <w:pStyle w:val="PL"/>
        <w:shd w:val="clear" w:color="auto" w:fill="E6E6E6"/>
      </w:pPr>
      <w:r w:rsidRPr="00A9351C">
        <w:t>RF-Parameters-v10f0 ::=</w:t>
      </w:r>
      <w:r w:rsidRPr="00A9351C">
        <w:tab/>
      </w:r>
      <w:r w:rsidRPr="00A9351C">
        <w:tab/>
      </w:r>
      <w:r w:rsidRPr="00A9351C">
        <w:tab/>
      </w:r>
      <w:r w:rsidRPr="00A9351C">
        <w:tab/>
      </w:r>
      <w:r w:rsidRPr="00A9351C">
        <w:tab/>
        <w:t>SEQUENCE {</w:t>
      </w:r>
    </w:p>
    <w:p w14:paraId="4F26F84E" w14:textId="77777777" w:rsidR="005A328B" w:rsidRPr="00A9351C" w:rsidRDefault="005A328B" w:rsidP="005A328B">
      <w:pPr>
        <w:pStyle w:val="PL"/>
        <w:shd w:val="clear" w:color="auto" w:fill="E6E6E6"/>
      </w:pPr>
      <w:r w:rsidRPr="00A9351C">
        <w:tab/>
        <w:t>modifiedMPR-Behavior-r10</w:t>
      </w:r>
      <w:r w:rsidRPr="00A9351C">
        <w:tab/>
      </w:r>
      <w:r w:rsidRPr="00A9351C">
        <w:tab/>
      </w:r>
      <w:r w:rsidRPr="00A9351C">
        <w:tab/>
      </w:r>
      <w:r w:rsidRPr="00A9351C">
        <w:tab/>
      </w:r>
      <w:r w:rsidRPr="00A9351C">
        <w:tab/>
        <w:t>BIT STRING (SIZE (32))</w:t>
      </w:r>
      <w:r w:rsidRPr="00A9351C">
        <w:tab/>
      </w:r>
      <w:r w:rsidRPr="00A9351C">
        <w:tab/>
      </w:r>
      <w:r w:rsidRPr="00A9351C">
        <w:tab/>
      </w:r>
      <w:r w:rsidRPr="00A9351C">
        <w:tab/>
        <w:t>OPTIONAL</w:t>
      </w:r>
    </w:p>
    <w:p w14:paraId="2510B835" w14:textId="77777777" w:rsidR="005A328B" w:rsidRPr="00A9351C" w:rsidRDefault="005A328B" w:rsidP="005A328B">
      <w:pPr>
        <w:pStyle w:val="PL"/>
        <w:shd w:val="clear" w:color="auto" w:fill="E6E6E6"/>
      </w:pPr>
      <w:r w:rsidRPr="00A9351C">
        <w:t>}</w:t>
      </w:r>
    </w:p>
    <w:p w14:paraId="0D778400" w14:textId="77777777" w:rsidR="005A328B" w:rsidRPr="00A9351C" w:rsidRDefault="005A328B" w:rsidP="005A328B">
      <w:pPr>
        <w:pStyle w:val="PL"/>
        <w:shd w:val="clear" w:color="auto" w:fill="E6E6E6"/>
      </w:pPr>
    </w:p>
    <w:p w14:paraId="3D0FB710" w14:textId="77777777" w:rsidR="005A328B" w:rsidRPr="00A9351C" w:rsidRDefault="005A328B" w:rsidP="005A328B">
      <w:pPr>
        <w:pStyle w:val="PL"/>
        <w:shd w:val="clear" w:color="auto" w:fill="E6E6E6"/>
      </w:pPr>
      <w:r w:rsidRPr="00A9351C">
        <w:t>RF-Parameters-v10i0 ::=</w:t>
      </w:r>
      <w:r w:rsidRPr="00A9351C">
        <w:tab/>
      </w:r>
      <w:r w:rsidRPr="00A9351C">
        <w:tab/>
      </w:r>
      <w:r w:rsidRPr="00A9351C">
        <w:tab/>
      </w:r>
      <w:r w:rsidRPr="00A9351C">
        <w:tab/>
      </w:r>
      <w:r w:rsidRPr="00A9351C">
        <w:tab/>
        <w:t>SEQUENCE {</w:t>
      </w:r>
    </w:p>
    <w:p w14:paraId="1EEEAA18" w14:textId="77777777" w:rsidR="005A328B" w:rsidRPr="00A9351C" w:rsidRDefault="005A328B" w:rsidP="005A328B">
      <w:pPr>
        <w:pStyle w:val="PL"/>
        <w:shd w:val="clear" w:color="auto" w:fill="E6E6E6"/>
      </w:pPr>
      <w:r w:rsidRPr="00A9351C">
        <w:tab/>
        <w:t>supportedBandCombination-v10i0</w:t>
      </w:r>
      <w:r w:rsidRPr="00A9351C">
        <w:tab/>
      </w:r>
      <w:r w:rsidRPr="00A9351C">
        <w:tab/>
      </w:r>
      <w:r w:rsidRPr="00A9351C">
        <w:tab/>
        <w:t>SupportedBandCombination-v10i0</w:t>
      </w:r>
      <w:r w:rsidRPr="00A9351C">
        <w:tab/>
      </w:r>
      <w:r w:rsidRPr="00A9351C">
        <w:tab/>
      </w:r>
      <w:r w:rsidRPr="00A9351C">
        <w:tab/>
        <w:t>OPTIONAL</w:t>
      </w:r>
    </w:p>
    <w:p w14:paraId="450026EC" w14:textId="77777777" w:rsidR="005A328B" w:rsidRPr="00A9351C" w:rsidRDefault="005A328B" w:rsidP="005A328B">
      <w:pPr>
        <w:pStyle w:val="PL"/>
        <w:shd w:val="clear" w:color="auto" w:fill="E6E6E6"/>
      </w:pPr>
      <w:r w:rsidRPr="00A9351C">
        <w:t>}</w:t>
      </w:r>
    </w:p>
    <w:p w14:paraId="31E1FB29" w14:textId="77777777" w:rsidR="005A328B" w:rsidRPr="00A9351C" w:rsidRDefault="005A328B" w:rsidP="005A328B">
      <w:pPr>
        <w:pStyle w:val="PL"/>
        <w:shd w:val="clear" w:color="auto" w:fill="E6E6E6"/>
      </w:pPr>
    </w:p>
    <w:p w14:paraId="456D1C0D" w14:textId="77777777" w:rsidR="005A328B" w:rsidRPr="00A9351C" w:rsidRDefault="005A328B" w:rsidP="005A328B">
      <w:pPr>
        <w:pStyle w:val="PL"/>
        <w:shd w:val="clear" w:color="auto" w:fill="E6E6E6"/>
      </w:pPr>
      <w:r w:rsidRPr="00A9351C">
        <w:t>RF-Parameters-v10j0 ::=</w:t>
      </w:r>
      <w:r w:rsidRPr="00A9351C">
        <w:tab/>
      </w:r>
      <w:r w:rsidRPr="00A9351C">
        <w:tab/>
      </w:r>
      <w:r w:rsidRPr="00A9351C">
        <w:tab/>
      </w:r>
      <w:r w:rsidRPr="00A9351C">
        <w:tab/>
      </w:r>
      <w:r w:rsidRPr="00A9351C">
        <w:tab/>
        <w:t>SEQUENCE {</w:t>
      </w:r>
    </w:p>
    <w:p w14:paraId="05D9F57E" w14:textId="77777777" w:rsidR="005A328B" w:rsidRPr="00A9351C" w:rsidRDefault="005A328B" w:rsidP="005A328B">
      <w:pPr>
        <w:pStyle w:val="PL"/>
        <w:shd w:val="clear" w:color="auto" w:fill="E6E6E6"/>
      </w:pPr>
      <w:r w:rsidRPr="00A9351C">
        <w:tab/>
        <w:t>multiNS-Pmax-r10</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15ABA34A" w14:textId="77777777" w:rsidR="005A328B" w:rsidRPr="00A9351C" w:rsidRDefault="005A328B" w:rsidP="005A328B">
      <w:pPr>
        <w:pStyle w:val="PL"/>
        <w:shd w:val="clear" w:color="auto" w:fill="E6E6E6"/>
      </w:pPr>
      <w:r w:rsidRPr="00A9351C">
        <w:t>}</w:t>
      </w:r>
    </w:p>
    <w:p w14:paraId="74A4106B" w14:textId="77777777" w:rsidR="005A328B" w:rsidRPr="00A9351C" w:rsidRDefault="005A328B" w:rsidP="005A328B">
      <w:pPr>
        <w:pStyle w:val="PL"/>
        <w:shd w:val="clear" w:color="auto" w:fill="E6E6E6"/>
      </w:pPr>
    </w:p>
    <w:p w14:paraId="5516BE19" w14:textId="77777777" w:rsidR="005A328B" w:rsidRPr="00A9351C" w:rsidRDefault="005A328B" w:rsidP="005A328B">
      <w:pPr>
        <w:pStyle w:val="PL"/>
        <w:shd w:val="clear" w:color="auto" w:fill="E6E6E6"/>
      </w:pPr>
      <w:r w:rsidRPr="00A9351C">
        <w:t>RF-Parameters-v1130 ::=</w:t>
      </w:r>
      <w:r w:rsidRPr="00A9351C">
        <w:tab/>
      </w:r>
      <w:r w:rsidRPr="00A9351C">
        <w:tab/>
      </w:r>
      <w:r w:rsidRPr="00A9351C">
        <w:tab/>
      </w:r>
      <w:r w:rsidRPr="00A9351C">
        <w:tab/>
        <w:t>SEQUENCE {</w:t>
      </w:r>
    </w:p>
    <w:p w14:paraId="6487AE34" w14:textId="77777777" w:rsidR="005A328B" w:rsidRPr="00A9351C" w:rsidRDefault="005A328B" w:rsidP="005A328B">
      <w:pPr>
        <w:pStyle w:val="PL"/>
        <w:shd w:val="clear" w:color="auto" w:fill="E6E6E6"/>
      </w:pPr>
      <w:r w:rsidRPr="00A9351C">
        <w:tab/>
        <w:t>supportedBandCombination-v1130</w:t>
      </w:r>
      <w:r w:rsidRPr="00A9351C">
        <w:tab/>
      </w:r>
      <w:r w:rsidRPr="00A9351C">
        <w:tab/>
      </w:r>
      <w:r w:rsidRPr="00A9351C">
        <w:tab/>
        <w:t>SupportedBandCombination-v1130</w:t>
      </w:r>
      <w:r w:rsidRPr="00A9351C">
        <w:tab/>
      </w:r>
      <w:r w:rsidRPr="00A9351C">
        <w:tab/>
      </w:r>
      <w:r w:rsidRPr="00A9351C">
        <w:tab/>
        <w:t>OPTIONAL</w:t>
      </w:r>
    </w:p>
    <w:p w14:paraId="4432FB06" w14:textId="77777777" w:rsidR="005A328B" w:rsidRPr="00A9351C" w:rsidRDefault="005A328B" w:rsidP="005A328B">
      <w:pPr>
        <w:pStyle w:val="PL"/>
        <w:shd w:val="clear" w:color="auto" w:fill="E6E6E6"/>
      </w:pPr>
      <w:r w:rsidRPr="00A9351C">
        <w:t>}</w:t>
      </w:r>
    </w:p>
    <w:p w14:paraId="72D4F1DD" w14:textId="77777777" w:rsidR="005A328B" w:rsidRPr="00A9351C" w:rsidRDefault="005A328B" w:rsidP="005A328B">
      <w:pPr>
        <w:pStyle w:val="PL"/>
        <w:shd w:val="clear" w:color="auto" w:fill="E6E6E6"/>
      </w:pPr>
    </w:p>
    <w:p w14:paraId="6E4F9F92" w14:textId="77777777" w:rsidR="005A328B" w:rsidRPr="00A9351C" w:rsidRDefault="005A328B" w:rsidP="005A328B">
      <w:pPr>
        <w:pStyle w:val="PL"/>
        <w:shd w:val="clear" w:color="auto" w:fill="E6E6E6"/>
      </w:pPr>
      <w:r w:rsidRPr="00A9351C">
        <w:t>RF-Parameters-v1180 ::=</w:t>
      </w:r>
      <w:r w:rsidRPr="00A9351C">
        <w:tab/>
      </w:r>
      <w:r w:rsidRPr="00A9351C">
        <w:tab/>
      </w:r>
      <w:r w:rsidRPr="00A9351C">
        <w:tab/>
      </w:r>
      <w:r w:rsidRPr="00A9351C">
        <w:tab/>
        <w:t>SEQUENCE {</w:t>
      </w:r>
    </w:p>
    <w:p w14:paraId="7FA9A0A4" w14:textId="77777777" w:rsidR="005A328B" w:rsidRPr="00A9351C" w:rsidRDefault="005A328B" w:rsidP="005A328B">
      <w:pPr>
        <w:pStyle w:val="PL"/>
        <w:shd w:val="clear" w:color="auto" w:fill="E6E6E6"/>
      </w:pPr>
      <w:r w:rsidRPr="00A9351C">
        <w:tab/>
        <w:t>freqBandRetrieval-r11</w:t>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2984B67B" w14:textId="77777777" w:rsidR="005A328B" w:rsidRPr="00A9351C" w:rsidRDefault="005A328B" w:rsidP="005A328B">
      <w:pPr>
        <w:pStyle w:val="PL"/>
        <w:shd w:val="clear" w:color="auto" w:fill="E6E6E6"/>
      </w:pPr>
      <w:r w:rsidRPr="00A9351C">
        <w:tab/>
        <w:t>requestedBands-r11</w:t>
      </w:r>
      <w:r w:rsidRPr="00A9351C">
        <w:tab/>
      </w:r>
      <w:r w:rsidRPr="00A9351C">
        <w:tab/>
      </w:r>
      <w:r w:rsidRPr="00A9351C">
        <w:tab/>
      </w:r>
      <w:r w:rsidRPr="00A9351C">
        <w:tab/>
      </w:r>
      <w:r w:rsidRPr="00A9351C">
        <w:tab/>
      </w:r>
      <w:r w:rsidRPr="00A9351C">
        <w:tab/>
        <w:t>SEQUENCE (SIZE (1.. maxBands)) OF FreqBandIndicator-r11</w:t>
      </w:r>
      <w:r w:rsidRPr="00A9351C">
        <w:tab/>
      </w:r>
      <w:r w:rsidRPr="00A9351C">
        <w:tab/>
      </w:r>
      <w:r w:rsidRPr="00A9351C">
        <w:tab/>
      </w:r>
      <w:r w:rsidRPr="00A9351C">
        <w:tab/>
      </w:r>
      <w:r w:rsidRPr="00A9351C">
        <w:tab/>
      </w:r>
      <w:r w:rsidRPr="00A9351C">
        <w:tab/>
        <w:t>OPTIONAL,</w:t>
      </w:r>
    </w:p>
    <w:p w14:paraId="63594CBF" w14:textId="77777777" w:rsidR="005A328B" w:rsidRPr="00A9351C" w:rsidRDefault="005A328B" w:rsidP="005A328B">
      <w:pPr>
        <w:pStyle w:val="PL"/>
        <w:shd w:val="clear" w:color="auto" w:fill="E6E6E6"/>
      </w:pPr>
      <w:r w:rsidRPr="00A9351C">
        <w:tab/>
        <w:t>supportedBandCombinationAdd-r11</w:t>
      </w:r>
      <w:r w:rsidRPr="00A9351C">
        <w:tab/>
      </w:r>
      <w:r w:rsidRPr="00A9351C">
        <w:tab/>
      </w:r>
      <w:r w:rsidRPr="00A9351C">
        <w:tab/>
        <w:t>SupportedBandCombinationAdd-r11</w:t>
      </w:r>
      <w:r w:rsidRPr="00A9351C">
        <w:tab/>
      </w:r>
      <w:r w:rsidRPr="00A9351C">
        <w:tab/>
        <w:t>OPTIONAL</w:t>
      </w:r>
    </w:p>
    <w:p w14:paraId="73E220D6" w14:textId="77777777" w:rsidR="005A328B" w:rsidRPr="00A9351C" w:rsidRDefault="005A328B" w:rsidP="005A328B">
      <w:pPr>
        <w:pStyle w:val="PL"/>
        <w:shd w:val="clear" w:color="auto" w:fill="E6E6E6"/>
        <w:rPr>
          <w:rFonts w:eastAsia="SimSun"/>
          <w:lang w:eastAsia="zh-CN"/>
        </w:rPr>
      </w:pPr>
      <w:r w:rsidRPr="00A9351C">
        <w:t>}</w:t>
      </w:r>
    </w:p>
    <w:p w14:paraId="4512AFB2" w14:textId="77777777" w:rsidR="005A328B" w:rsidRPr="00A9351C" w:rsidRDefault="005A328B" w:rsidP="005A328B">
      <w:pPr>
        <w:pStyle w:val="PL"/>
        <w:shd w:val="clear" w:color="auto" w:fill="E6E6E6"/>
        <w:rPr>
          <w:lang w:eastAsia="zh-CN"/>
        </w:rPr>
      </w:pPr>
    </w:p>
    <w:p w14:paraId="78EB268A" w14:textId="77777777" w:rsidR="005A328B" w:rsidRPr="00A9351C" w:rsidRDefault="005A328B" w:rsidP="005A328B">
      <w:pPr>
        <w:pStyle w:val="PL"/>
        <w:shd w:val="clear" w:color="auto" w:fill="E6E6E6"/>
      </w:pPr>
      <w:r w:rsidRPr="00A9351C">
        <w:t>RF-Parameters-v1</w:t>
      </w:r>
      <w:r w:rsidRPr="00A9351C">
        <w:rPr>
          <w:rFonts w:hint="eastAsia"/>
        </w:rPr>
        <w:t>1</w:t>
      </w:r>
      <w:r w:rsidRPr="00A9351C">
        <w:t>d0 ::=</w:t>
      </w:r>
      <w:r w:rsidRPr="00A9351C">
        <w:tab/>
      </w:r>
      <w:r w:rsidRPr="00A9351C">
        <w:tab/>
      </w:r>
      <w:r w:rsidRPr="00A9351C">
        <w:tab/>
      </w:r>
      <w:r w:rsidRPr="00A9351C">
        <w:tab/>
      </w:r>
      <w:r w:rsidRPr="00A9351C">
        <w:tab/>
        <w:t>SEQUENCE {</w:t>
      </w:r>
    </w:p>
    <w:p w14:paraId="70326508" w14:textId="77777777" w:rsidR="005A328B" w:rsidRPr="00A9351C" w:rsidRDefault="005A328B" w:rsidP="005A328B">
      <w:pPr>
        <w:pStyle w:val="PL"/>
        <w:shd w:val="clear" w:color="auto" w:fill="E6E6E6"/>
      </w:pPr>
      <w:r w:rsidRPr="00A9351C">
        <w:tab/>
        <w:t>supportedBandCombination</w:t>
      </w:r>
      <w:r w:rsidRPr="00A9351C">
        <w:rPr>
          <w:rFonts w:hint="eastAsia"/>
        </w:rPr>
        <w:t>Add</w:t>
      </w:r>
      <w:r w:rsidRPr="00A9351C">
        <w:t>-v1</w:t>
      </w:r>
      <w:r w:rsidRPr="00A9351C">
        <w:rPr>
          <w:rFonts w:hint="eastAsia"/>
        </w:rPr>
        <w:t>1</w:t>
      </w:r>
      <w:r w:rsidRPr="00A9351C">
        <w:t>d0</w:t>
      </w:r>
      <w:r w:rsidRPr="00A9351C">
        <w:tab/>
      </w:r>
      <w:r w:rsidRPr="00A9351C">
        <w:tab/>
        <w:t>SupportedBandCombination</w:t>
      </w:r>
      <w:r w:rsidRPr="00A9351C">
        <w:rPr>
          <w:rFonts w:hint="eastAsia"/>
        </w:rPr>
        <w:t>Add</w:t>
      </w:r>
      <w:r w:rsidRPr="00A9351C">
        <w:t>-v1</w:t>
      </w:r>
      <w:r w:rsidRPr="00A9351C">
        <w:rPr>
          <w:rFonts w:hint="eastAsia"/>
        </w:rPr>
        <w:t>1</w:t>
      </w:r>
      <w:r w:rsidRPr="00A9351C">
        <w:t>d0</w:t>
      </w:r>
      <w:r w:rsidRPr="00A9351C">
        <w:tab/>
      </w:r>
      <w:r w:rsidRPr="00A9351C">
        <w:tab/>
        <w:t>OPTIONAL</w:t>
      </w:r>
    </w:p>
    <w:p w14:paraId="585AC922" w14:textId="77777777" w:rsidR="005A328B" w:rsidRPr="00A9351C" w:rsidRDefault="005A328B" w:rsidP="005A328B">
      <w:pPr>
        <w:pStyle w:val="PL"/>
        <w:shd w:val="clear" w:color="auto" w:fill="E6E6E6"/>
      </w:pPr>
      <w:r w:rsidRPr="00A9351C">
        <w:t>}</w:t>
      </w:r>
    </w:p>
    <w:p w14:paraId="2DE3067A" w14:textId="77777777" w:rsidR="005A328B" w:rsidRPr="00A9351C" w:rsidRDefault="005A328B" w:rsidP="005A328B">
      <w:pPr>
        <w:pStyle w:val="PL"/>
        <w:shd w:val="clear" w:color="auto" w:fill="E6E6E6"/>
        <w:rPr>
          <w:rFonts w:eastAsia="SimSun"/>
          <w:lang w:eastAsia="zh-CN"/>
        </w:rPr>
      </w:pPr>
    </w:p>
    <w:p w14:paraId="797C4A16" w14:textId="77777777" w:rsidR="005A328B" w:rsidRPr="00A9351C" w:rsidRDefault="005A328B" w:rsidP="005A328B">
      <w:pPr>
        <w:pStyle w:val="PL"/>
        <w:shd w:val="clear" w:color="auto" w:fill="E6E6E6"/>
        <w:rPr>
          <w:rFonts w:eastAsia="SimSun"/>
          <w:lang w:eastAsia="zh-CN"/>
        </w:rPr>
      </w:pPr>
      <w:r w:rsidRPr="00A9351C">
        <w:t>RF-Parameters-v1250 ::=</w:t>
      </w:r>
      <w:r w:rsidRPr="00A9351C">
        <w:tab/>
      </w:r>
      <w:r w:rsidRPr="00A9351C">
        <w:tab/>
      </w:r>
      <w:r w:rsidRPr="00A9351C">
        <w:tab/>
      </w:r>
      <w:r w:rsidRPr="00A9351C">
        <w:tab/>
        <w:t>SEQUENCE {</w:t>
      </w:r>
    </w:p>
    <w:p w14:paraId="3033310B" w14:textId="77777777" w:rsidR="005A328B" w:rsidRPr="00A9351C" w:rsidRDefault="005A328B" w:rsidP="005A328B">
      <w:pPr>
        <w:pStyle w:val="PL"/>
        <w:shd w:val="clear" w:color="auto" w:fill="E6E6E6"/>
        <w:tabs>
          <w:tab w:val="clear" w:pos="4608"/>
          <w:tab w:val="left" w:pos="4276"/>
        </w:tabs>
      </w:pPr>
      <w:r w:rsidRPr="00A9351C">
        <w:tab/>
        <w:t>supportedBandListEUTRA-v1250</w:t>
      </w:r>
      <w:r w:rsidRPr="00A9351C">
        <w:tab/>
      </w:r>
      <w:r w:rsidRPr="00A9351C">
        <w:tab/>
      </w:r>
      <w:r w:rsidRPr="00A9351C">
        <w:tab/>
      </w:r>
      <w:r w:rsidRPr="00A9351C">
        <w:tab/>
        <w:t>SupportedBandListEUTRA-v1250</w:t>
      </w:r>
      <w:r w:rsidRPr="00A9351C">
        <w:tab/>
      </w:r>
      <w:r w:rsidRPr="00A9351C">
        <w:tab/>
      </w:r>
      <w:r w:rsidRPr="00A9351C">
        <w:tab/>
        <w:t>OPTIONAL,</w:t>
      </w:r>
    </w:p>
    <w:p w14:paraId="36ED40FF" w14:textId="77777777" w:rsidR="005A328B" w:rsidRPr="00A9351C" w:rsidRDefault="005A328B" w:rsidP="005A328B">
      <w:pPr>
        <w:pStyle w:val="PL"/>
        <w:shd w:val="clear" w:color="auto" w:fill="E6E6E6"/>
      </w:pPr>
      <w:r w:rsidRPr="00A9351C">
        <w:tab/>
        <w:t>supportedBandCombination-v1250</w:t>
      </w:r>
      <w:r w:rsidRPr="00A9351C">
        <w:tab/>
      </w:r>
      <w:r w:rsidRPr="00A9351C">
        <w:tab/>
      </w:r>
      <w:r w:rsidRPr="00A9351C">
        <w:tab/>
        <w:t>SupportedBandCombination-v1250</w:t>
      </w:r>
      <w:r w:rsidRPr="00A9351C">
        <w:tab/>
      </w:r>
      <w:r w:rsidRPr="00A9351C">
        <w:tab/>
      </w:r>
      <w:r w:rsidRPr="00A9351C">
        <w:tab/>
        <w:t>OPTIONAL,</w:t>
      </w:r>
    </w:p>
    <w:p w14:paraId="46E353D9" w14:textId="77777777" w:rsidR="005A328B" w:rsidRPr="00A9351C" w:rsidRDefault="005A328B" w:rsidP="005A328B">
      <w:pPr>
        <w:pStyle w:val="PL"/>
        <w:shd w:val="clear" w:color="auto" w:fill="E6E6E6"/>
        <w:rPr>
          <w:rFonts w:eastAsia="SimSun"/>
          <w:lang w:eastAsia="zh-CN"/>
        </w:rPr>
      </w:pPr>
      <w:r w:rsidRPr="00A9351C">
        <w:tab/>
        <w:t>supportedBandCombinationAdd-v1250</w:t>
      </w:r>
      <w:r w:rsidRPr="00A9351C">
        <w:tab/>
      </w:r>
      <w:r w:rsidRPr="00A9351C">
        <w:tab/>
        <w:t>SupportedBandCombinationAdd-v1250</w:t>
      </w:r>
      <w:r w:rsidRPr="00A9351C">
        <w:tab/>
      </w:r>
      <w:r w:rsidRPr="00A9351C">
        <w:tab/>
        <w:t>OPTIONAL,</w:t>
      </w:r>
    </w:p>
    <w:p w14:paraId="1A14842D" w14:textId="77777777" w:rsidR="005A328B" w:rsidRPr="00A9351C" w:rsidRDefault="005A328B" w:rsidP="005A328B">
      <w:pPr>
        <w:pStyle w:val="PL"/>
        <w:shd w:val="clear" w:color="auto" w:fill="E6E6E6"/>
        <w:rPr>
          <w:lang w:eastAsia="zh-CN"/>
        </w:rPr>
      </w:pPr>
      <w:r w:rsidRPr="00A9351C">
        <w:rPr>
          <w:rFonts w:hint="eastAsia"/>
        </w:rPr>
        <w:tab/>
      </w:r>
      <w:r w:rsidRPr="00A9351C">
        <w:t>freqBandPriorityAdjustment-r12</w:t>
      </w:r>
      <w:r w:rsidRPr="00A9351C">
        <w:tab/>
      </w:r>
      <w:r w:rsidRPr="00A9351C">
        <w:tab/>
      </w:r>
      <w:r w:rsidRPr="00A9351C">
        <w:tab/>
        <w:t>ENUMERATED {supported}</w:t>
      </w:r>
      <w:r w:rsidRPr="00A9351C">
        <w:tab/>
      </w:r>
      <w:r w:rsidRPr="00A9351C">
        <w:tab/>
      </w:r>
      <w:r w:rsidRPr="00A9351C">
        <w:tab/>
      </w:r>
      <w:r w:rsidRPr="00A9351C">
        <w:rPr>
          <w:rFonts w:hint="eastAsia"/>
          <w:lang w:eastAsia="zh-CN"/>
        </w:rPr>
        <w:tab/>
      </w:r>
      <w:r w:rsidRPr="00A9351C">
        <w:rPr>
          <w:rFonts w:hint="eastAsia"/>
          <w:lang w:eastAsia="zh-CN"/>
        </w:rPr>
        <w:tab/>
      </w:r>
      <w:r w:rsidRPr="00A9351C">
        <w:t>OPTIONAL</w:t>
      </w:r>
    </w:p>
    <w:p w14:paraId="201F6BBF" w14:textId="77777777" w:rsidR="005A328B" w:rsidRPr="00A9351C" w:rsidRDefault="005A328B" w:rsidP="005A328B">
      <w:pPr>
        <w:pStyle w:val="PL"/>
        <w:shd w:val="clear" w:color="auto" w:fill="E6E6E6"/>
      </w:pPr>
      <w:r w:rsidRPr="00A9351C">
        <w:t>}</w:t>
      </w:r>
    </w:p>
    <w:p w14:paraId="7075371B" w14:textId="77777777" w:rsidR="005A328B" w:rsidRPr="00A9351C" w:rsidRDefault="005A328B" w:rsidP="005A328B">
      <w:pPr>
        <w:pStyle w:val="PL"/>
        <w:shd w:val="clear" w:color="auto" w:fill="E6E6E6"/>
      </w:pPr>
    </w:p>
    <w:p w14:paraId="5BCFF3E7" w14:textId="77777777" w:rsidR="005A328B" w:rsidRPr="00A9351C" w:rsidRDefault="005A328B" w:rsidP="005A328B">
      <w:pPr>
        <w:pStyle w:val="PL"/>
        <w:shd w:val="clear" w:color="auto" w:fill="E6E6E6"/>
      </w:pPr>
      <w:r w:rsidRPr="00A9351C">
        <w:t>RF-Parameters-v</w:t>
      </w:r>
      <w:r w:rsidRPr="00A9351C">
        <w:rPr>
          <w:rFonts w:hint="eastAsia"/>
        </w:rPr>
        <w:t>1270</w:t>
      </w:r>
      <w:r w:rsidRPr="00A9351C">
        <w:t xml:space="preserve"> ::=</w:t>
      </w:r>
      <w:r w:rsidRPr="00A9351C">
        <w:tab/>
      </w:r>
      <w:r w:rsidRPr="00A9351C">
        <w:tab/>
      </w:r>
      <w:r w:rsidRPr="00A9351C">
        <w:tab/>
      </w:r>
      <w:r w:rsidRPr="00A9351C">
        <w:tab/>
        <w:t>SEQUENCE {</w:t>
      </w:r>
    </w:p>
    <w:p w14:paraId="53CCD0BD" w14:textId="77777777" w:rsidR="005A328B" w:rsidRPr="00A9351C" w:rsidRDefault="005A328B" w:rsidP="005A328B">
      <w:pPr>
        <w:pStyle w:val="PL"/>
        <w:shd w:val="clear" w:color="auto" w:fill="E6E6E6"/>
      </w:pPr>
      <w:r w:rsidRPr="00A9351C">
        <w:tab/>
        <w:t>supportedBandCombination-v</w:t>
      </w:r>
      <w:r w:rsidRPr="00A9351C">
        <w:rPr>
          <w:rFonts w:hint="eastAsia"/>
        </w:rPr>
        <w:t>1270</w:t>
      </w:r>
      <w:r w:rsidRPr="00A9351C">
        <w:tab/>
      </w:r>
      <w:r w:rsidRPr="00A9351C">
        <w:tab/>
      </w:r>
      <w:r w:rsidRPr="00A9351C">
        <w:tab/>
        <w:t>SupportedBandCombination-v</w:t>
      </w:r>
      <w:r w:rsidRPr="00A9351C">
        <w:rPr>
          <w:rFonts w:hint="eastAsia"/>
        </w:rPr>
        <w:t>1270</w:t>
      </w:r>
      <w:r w:rsidRPr="00A9351C">
        <w:tab/>
      </w:r>
      <w:r w:rsidRPr="00A9351C">
        <w:tab/>
      </w:r>
      <w:r w:rsidRPr="00A9351C">
        <w:tab/>
        <w:t>OPTIONAL,</w:t>
      </w:r>
    </w:p>
    <w:p w14:paraId="7370CB1B" w14:textId="77777777" w:rsidR="005A328B" w:rsidRPr="00A9351C" w:rsidRDefault="005A328B" w:rsidP="005A328B">
      <w:pPr>
        <w:pStyle w:val="PL"/>
        <w:shd w:val="clear" w:color="auto" w:fill="E6E6E6"/>
      </w:pPr>
      <w:r w:rsidRPr="00A9351C">
        <w:tab/>
        <w:t>supportedBandCombinationAdd-v</w:t>
      </w:r>
      <w:r w:rsidRPr="00A9351C">
        <w:rPr>
          <w:rFonts w:hint="eastAsia"/>
        </w:rPr>
        <w:t>1270</w:t>
      </w:r>
      <w:r w:rsidRPr="00A9351C">
        <w:tab/>
      </w:r>
      <w:r w:rsidRPr="00A9351C">
        <w:tab/>
        <w:t>SupportedBandCombinationAdd-v12</w:t>
      </w:r>
      <w:r w:rsidRPr="00A9351C">
        <w:rPr>
          <w:rFonts w:hint="eastAsia"/>
        </w:rPr>
        <w:t>70</w:t>
      </w:r>
      <w:r w:rsidRPr="00A9351C">
        <w:tab/>
      </w:r>
      <w:r w:rsidRPr="00A9351C">
        <w:tab/>
        <w:t>OPTIONAL</w:t>
      </w:r>
    </w:p>
    <w:p w14:paraId="492CD2F4" w14:textId="77777777" w:rsidR="005A328B" w:rsidRPr="00A9351C" w:rsidRDefault="005A328B" w:rsidP="005A328B">
      <w:pPr>
        <w:pStyle w:val="PL"/>
        <w:shd w:val="clear" w:color="auto" w:fill="E6E6E6"/>
      </w:pPr>
      <w:r w:rsidRPr="00A9351C">
        <w:t>}</w:t>
      </w:r>
    </w:p>
    <w:p w14:paraId="57A5B620" w14:textId="77777777" w:rsidR="005A328B" w:rsidRPr="00A9351C" w:rsidRDefault="005A328B" w:rsidP="005A328B">
      <w:pPr>
        <w:pStyle w:val="PL"/>
        <w:shd w:val="clear" w:color="auto" w:fill="E6E6E6"/>
      </w:pPr>
    </w:p>
    <w:p w14:paraId="0B48E184" w14:textId="77777777" w:rsidR="005A328B" w:rsidRPr="00A9351C" w:rsidRDefault="005A328B" w:rsidP="005A328B">
      <w:pPr>
        <w:pStyle w:val="PL"/>
        <w:shd w:val="clear" w:color="auto" w:fill="E6E6E6"/>
      </w:pPr>
      <w:r w:rsidRPr="00A9351C">
        <w:t>RF-Parameters-v</w:t>
      </w:r>
      <w:r w:rsidRPr="00A9351C">
        <w:rPr>
          <w:rFonts w:hint="eastAsia"/>
        </w:rPr>
        <w:t>13</w:t>
      </w:r>
      <w:r w:rsidRPr="00A9351C">
        <w:t>10 ::=</w:t>
      </w:r>
      <w:r w:rsidRPr="00A9351C">
        <w:tab/>
      </w:r>
      <w:r w:rsidRPr="00A9351C">
        <w:tab/>
      </w:r>
      <w:r w:rsidRPr="00A9351C">
        <w:tab/>
      </w:r>
      <w:r w:rsidRPr="00A9351C">
        <w:tab/>
        <w:t>SEQUENCE {</w:t>
      </w:r>
    </w:p>
    <w:p w14:paraId="06002A0C" w14:textId="77777777" w:rsidR="005A328B" w:rsidRPr="00A9351C" w:rsidRDefault="005A328B" w:rsidP="005A328B">
      <w:pPr>
        <w:pStyle w:val="PL"/>
        <w:shd w:val="clear" w:color="auto" w:fill="E6E6E6"/>
      </w:pPr>
      <w:r w:rsidRPr="00A9351C">
        <w:tab/>
        <w:t>eNB-RequestedParameters-r13</w:t>
      </w:r>
      <w:r w:rsidRPr="00A9351C">
        <w:tab/>
      </w:r>
      <w:r w:rsidRPr="00A9351C">
        <w:tab/>
      </w:r>
      <w:r w:rsidRPr="00A9351C">
        <w:tab/>
        <w:t>SEQUENCE {</w:t>
      </w:r>
    </w:p>
    <w:p w14:paraId="4F59BE76" w14:textId="77777777" w:rsidR="005A328B" w:rsidRPr="00A9351C" w:rsidRDefault="005A328B" w:rsidP="005A328B">
      <w:pPr>
        <w:pStyle w:val="PL"/>
        <w:shd w:val="clear" w:color="auto" w:fill="E6E6E6"/>
      </w:pPr>
      <w:r w:rsidRPr="00A9351C">
        <w:rPr>
          <w:rFonts w:hint="eastAsia"/>
        </w:rPr>
        <w:tab/>
      </w:r>
      <w:r w:rsidRPr="00A9351C">
        <w:rPr>
          <w:rFonts w:hint="eastAsia"/>
        </w:rPr>
        <w:tab/>
        <w:t>reducedIntNonContCombRequested-r13</w:t>
      </w:r>
      <w:r w:rsidRPr="00A9351C">
        <w:rPr>
          <w:rFonts w:hint="eastAsia"/>
        </w:rPr>
        <w:tab/>
      </w:r>
      <w:r w:rsidRPr="00A9351C">
        <w:t>ENUMERATED {</w:t>
      </w:r>
      <w:r w:rsidRPr="00A9351C">
        <w:rPr>
          <w:rFonts w:hint="eastAsia"/>
        </w:rPr>
        <w:t>true</w:t>
      </w:r>
      <w:r w:rsidRPr="00A9351C">
        <w:t>}</w:t>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OPTIONAL,</w:t>
      </w:r>
    </w:p>
    <w:p w14:paraId="40ECA63C" w14:textId="77777777" w:rsidR="005A328B" w:rsidRPr="00A9351C" w:rsidRDefault="005A328B" w:rsidP="005A328B">
      <w:pPr>
        <w:pStyle w:val="PL"/>
        <w:shd w:val="clear" w:color="auto" w:fill="E6E6E6"/>
      </w:pPr>
      <w:r w:rsidRPr="00A9351C">
        <w:tab/>
      </w:r>
      <w:r w:rsidRPr="00A9351C">
        <w:tab/>
      </w:r>
      <w:r w:rsidRPr="00A9351C">
        <w:rPr>
          <w:rFonts w:hint="eastAsia"/>
        </w:rPr>
        <w:t>requestedCCsDL</w:t>
      </w:r>
      <w:r w:rsidRPr="00A9351C">
        <w:t>-r13</w:t>
      </w:r>
      <w:r w:rsidRPr="00A9351C">
        <w:tab/>
      </w:r>
      <w:r w:rsidRPr="00A9351C">
        <w:tab/>
      </w:r>
      <w:r w:rsidRPr="00A9351C">
        <w:tab/>
      </w:r>
      <w:r w:rsidRPr="00A9351C">
        <w:tab/>
      </w:r>
      <w:r w:rsidRPr="00A9351C">
        <w:tab/>
        <w:t>INTEGER (</w:t>
      </w:r>
      <w:r w:rsidRPr="00A9351C">
        <w:rPr>
          <w:rFonts w:hint="eastAsia"/>
        </w:rPr>
        <w:t>2</w:t>
      </w:r>
      <w:r w:rsidRPr="00A9351C">
        <w:t>..</w:t>
      </w:r>
      <w:r w:rsidRPr="00A9351C">
        <w:rPr>
          <w:rFonts w:hint="eastAsia"/>
        </w:rPr>
        <w:t>32</w:t>
      </w:r>
      <w:r w:rsidRPr="00A9351C">
        <w:t>)</w:t>
      </w:r>
      <w:r w:rsidRPr="00A9351C">
        <w:tab/>
      </w:r>
      <w:r w:rsidRPr="00A9351C">
        <w:tab/>
      </w:r>
      <w:r w:rsidRPr="00A9351C">
        <w:tab/>
      </w:r>
      <w:r w:rsidRPr="00A9351C">
        <w:tab/>
      </w:r>
      <w:r w:rsidRPr="00A9351C">
        <w:rPr>
          <w:rFonts w:hint="eastAsia"/>
        </w:rPr>
        <w:tab/>
      </w:r>
      <w:r w:rsidRPr="00A9351C">
        <w:tab/>
      </w:r>
      <w:r w:rsidRPr="00A9351C">
        <w:tab/>
        <w:t>OPTIONAL,</w:t>
      </w:r>
    </w:p>
    <w:p w14:paraId="51B21ED1" w14:textId="77777777" w:rsidR="005A328B" w:rsidRPr="00A9351C" w:rsidRDefault="005A328B" w:rsidP="005A328B">
      <w:pPr>
        <w:pStyle w:val="PL"/>
        <w:shd w:val="clear" w:color="auto" w:fill="E6E6E6"/>
      </w:pPr>
      <w:r w:rsidRPr="00A9351C">
        <w:tab/>
      </w:r>
      <w:r w:rsidRPr="00A9351C">
        <w:tab/>
      </w:r>
      <w:r w:rsidRPr="00A9351C">
        <w:rPr>
          <w:rFonts w:hint="eastAsia"/>
        </w:rPr>
        <w:t>requestedCCs</w:t>
      </w:r>
      <w:r w:rsidRPr="00A9351C">
        <w:t>U</w:t>
      </w:r>
      <w:r w:rsidRPr="00A9351C">
        <w:rPr>
          <w:rFonts w:hint="eastAsia"/>
        </w:rPr>
        <w:t>L</w:t>
      </w:r>
      <w:r w:rsidRPr="00A9351C">
        <w:t>-r13</w:t>
      </w:r>
      <w:r w:rsidRPr="00A9351C">
        <w:tab/>
      </w:r>
      <w:r w:rsidRPr="00A9351C">
        <w:tab/>
      </w:r>
      <w:r w:rsidRPr="00A9351C">
        <w:tab/>
      </w:r>
      <w:r w:rsidRPr="00A9351C">
        <w:tab/>
      </w:r>
      <w:r w:rsidRPr="00A9351C">
        <w:tab/>
        <w:t>INTEGER (</w:t>
      </w:r>
      <w:r w:rsidRPr="00A9351C">
        <w:rPr>
          <w:rFonts w:hint="eastAsia"/>
        </w:rPr>
        <w:t>2</w:t>
      </w:r>
      <w:r w:rsidRPr="00A9351C">
        <w:t>..</w:t>
      </w:r>
      <w:r w:rsidRPr="00A9351C">
        <w:rPr>
          <w:rFonts w:hint="eastAsia"/>
        </w:rPr>
        <w:t>32</w:t>
      </w:r>
      <w:r w:rsidRPr="00A9351C">
        <w:t>)</w:t>
      </w:r>
      <w:r w:rsidRPr="00A9351C">
        <w:tab/>
      </w:r>
      <w:r w:rsidRPr="00A9351C">
        <w:tab/>
      </w:r>
      <w:r w:rsidRPr="00A9351C">
        <w:tab/>
      </w:r>
      <w:r w:rsidRPr="00A9351C">
        <w:tab/>
      </w:r>
      <w:r w:rsidRPr="00A9351C">
        <w:rPr>
          <w:rFonts w:hint="eastAsia"/>
        </w:rPr>
        <w:tab/>
      </w:r>
      <w:r w:rsidRPr="00A9351C">
        <w:tab/>
      </w:r>
      <w:r w:rsidRPr="00A9351C">
        <w:tab/>
        <w:t>OPTIONAL,</w:t>
      </w:r>
    </w:p>
    <w:p w14:paraId="39551BA8" w14:textId="77777777" w:rsidR="005A328B" w:rsidRPr="00A9351C" w:rsidRDefault="005A328B" w:rsidP="005A328B">
      <w:pPr>
        <w:pStyle w:val="PL"/>
        <w:shd w:val="clear" w:color="auto" w:fill="E6E6E6"/>
      </w:pPr>
      <w:r w:rsidRPr="00A9351C">
        <w:tab/>
      </w:r>
      <w:r w:rsidRPr="00A9351C">
        <w:tab/>
        <w:t>skipFallbackComb</w:t>
      </w:r>
      <w:r w:rsidRPr="00A9351C">
        <w:rPr>
          <w:rFonts w:hint="eastAsia"/>
          <w:lang w:eastAsia="zh-CN"/>
        </w:rPr>
        <w:t>R</w:t>
      </w:r>
      <w:r w:rsidRPr="00A9351C">
        <w:rPr>
          <w:rFonts w:hint="eastAsia"/>
        </w:rPr>
        <w:t>equested</w:t>
      </w:r>
      <w:r w:rsidRPr="00A9351C">
        <w:t>-r13</w:t>
      </w:r>
      <w:r w:rsidRPr="00A9351C">
        <w:tab/>
      </w:r>
      <w:r w:rsidRPr="00A9351C">
        <w:tab/>
        <w:t>ENUMERATED {true}</w:t>
      </w:r>
      <w:r w:rsidRPr="00A9351C">
        <w:tab/>
      </w:r>
      <w:r w:rsidRPr="00A9351C">
        <w:tab/>
      </w:r>
      <w:r w:rsidRPr="00A9351C">
        <w:tab/>
      </w:r>
      <w:r w:rsidRPr="00A9351C">
        <w:tab/>
      </w:r>
      <w:r w:rsidRPr="00A9351C">
        <w:tab/>
      </w:r>
      <w:r w:rsidRPr="00A9351C">
        <w:tab/>
        <w:t>OPTIONAL</w:t>
      </w:r>
    </w:p>
    <w:p w14:paraId="1112CCCF" w14:textId="77777777" w:rsidR="005A328B" w:rsidRPr="00A9351C" w:rsidRDefault="005A328B" w:rsidP="005A328B">
      <w:pPr>
        <w:pStyle w:val="PL"/>
        <w:shd w:val="clear" w:color="auto" w:fill="E6E6E6"/>
        <w:rPr>
          <w:lang w:eastAsia="zh-CN"/>
        </w:rPr>
      </w:pPr>
      <w:r w:rsidRPr="00A9351C">
        <w:tab/>
        <w:t xml:space="preserve">} </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t>OPTIONAL</w:t>
      </w:r>
      <w:r w:rsidRPr="00A9351C">
        <w:rPr>
          <w:rFonts w:hint="eastAsia"/>
          <w:lang w:eastAsia="zh-CN"/>
        </w:rPr>
        <w:t>,</w:t>
      </w:r>
    </w:p>
    <w:p w14:paraId="1947CD56" w14:textId="77777777" w:rsidR="005A328B" w:rsidRPr="00A9351C" w:rsidRDefault="005A328B" w:rsidP="005A328B">
      <w:pPr>
        <w:pStyle w:val="PL"/>
        <w:shd w:val="clear" w:color="auto" w:fill="E6E6E6"/>
      </w:pPr>
      <w:r w:rsidRPr="00A9351C">
        <w:tab/>
        <w:t>maximumCCsRetrieval-r13</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729D0F31" w14:textId="77777777" w:rsidR="005A328B" w:rsidRPr="00A9351C" w:rsidRDefault="005A328B" w:rsidP="005A328B">
      <w:pPr>
        <w:pStyle w:val="PL"/>
        <w:shd w:val="clear" w:color="auto" w:fill="E6E6E6"/>
      </w:pPr>
      <w:r w:rsidRPr="00A9351C">
        <w:tab/>
        <w:t>skipFallbackCombinations-r13</w:t>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0E5CB86D" w14:textId="77777777" w:rsidR="005A328B" w:rsidRPr="00A9351C" w:rsidRDefault="005A328B" w:rsidP="005A328B">
      <w:pPr>
        <w:pStyle w:val="PL"/>
        <w:shd w:val="clear" w:color="auto" w:fill="E6E6E6"/>
      </w:pPr>
      <w:r w:rsidRPr="00A9351C">
        <w:rPr>
          <w:rFonts w:hint="eastAsia"/>
        </w:rPr>
        <w:tab/>
      </w:r>
      <w:r w:rsidRPr="00A9351C">
        <w:t>reducedIntNonContComb-r13</w:t>
      </w:r>
      <w:r w:rsidRPr="00A9351C">
        <w:tab/>
      </w:r>
      <w:r w:rsidRPr="00A9351C">
        <w:tab/>
      </w:r>
      <w:r w:rsidRPr="00A9351C">
        <w:tab/>
      </w:r>
      <w:r w:rsidRPr="00A9351C">
        <w:tab/>
        <w:t>ENUMERATED {supported}</w:t>
      </w:r>
      <w:r w:rsidRPr="00A9351C">
        <w:tab/>
      </w:r>
      <w:r w:rsidRPr="00A9351C">
        <w:tab/>
      </w:r>
      <w:r w:rsidRPr="00A9351C">
        <w:tab/>
      </w:r>
      <w:r w:rsidRPr="00A9351C">
        <w:rPr>
          <w:rFonts w:hint="eastAsia"/>
        </w:rPr>
        <w:tab/>
      </w:r>
      <w:r w:rsidRPr="00A9351C">
        <w:rPr>
          <w:rFonts w:hint="eastAsia"/>
        </w:rPr>
        <w:tab/>
      </w:r>
      <w:r w:rsidRPr="00A9351C">
        <w:t>OPTIONAL</w:t>
      </w:r>
      <w:r w:rsidRPr="00A9351C">
        <w:rPr>
          <w:rFonts w:hint="eastAsia"/>
        </w:rPr>
        <w:t>,</w:t>
      </w:r>
    </w:p>
    <w:p w14:paraId="161BD730" w14:textId="77777777" w:rsidR="005A328B" w:rsidRPr="00A9351C" w:rsidRDefault="005A328B" w:rsidP="005A328B">
      <w:pPr>
        <w:pStyle w:val="PL"/>
        <w:shd w:val="clear" w:color="auto" w:fill="E6E6E6"/>
        <w:tabs>
          <w:tab w:val="clear" w:pos="4608"/>
          <w:tab w:val="left" w:pos="4276"/>
        </w:tabs>
      </w:pPr>
      <w:r w:rsidRPr="00A9351C">
        <w:tab/>
        <w:t>supportedBandListEUTRA-v1310</w:t>
      </w:r>
      <w:r w:rsidRPr="00A9351C">
        <w:tab/>
      </w:r>
      <w:r w:rsidRPr="00A9351C">
        <w:tab/>
      </w:r>
      <w:r w:rsidRPr="00A9351C">
        <w:tab/>
        <w:t>SupportedBandListEUTRA-v1310</w:t>
      </w:r>
      <w:r w:rsidRPr="00A9351C">
        <w:tab/>
      </w:r>
      <w:r w:rsidRPr="00A9351C">
        <w:tab/>
      </w:r>
      <w:r w:rsidRPr="00A9351C">
        <w:tab/>
        <w:t>OPTIONAL,</w:t>
      </w:r>
    </w:p>
    <w:p w14:paraId="451AF8A5" w14:textId="77777777" w:rsidR="005A328B" w:rsidRPr="00A9351C" w:rsidRDefault="005A328B" w:rsidP="005A328B">
      <w:pPr>
        <w:pStyle w:val="PL"/>
        <w:shd w:val="clear" w:color="auto" w:fill="E6E6E6"/>
      </w:pPr>
      <w:r w:rsidRPr="00A9351C">
        <w:tab/>
        <w:t>supportedBandCombinationReduced-r13</w:t>
      </w:r>
      <w:r w:rsidRPr="00A9351C">
        <w:tab/>
      </w:r>
      <w:r w:rsidRPr="00A9351C">
        <w:tab/>
        <w:t>SupportedBandCombinationReduced-r13</w:t>
      </w:r>
      <w:r w:rsidRPr="00A9351C">
        <w:tab/>
      </w:r>
      <w:r w:rsidRPr="00A9351C">
        <w:tab/>
        <w:t>OPTIONAL</w:t>
      </w:r>
    </w:p>
    <w:p w14:paraId="36C1B23A" w14:textId="77777777" w:rsidR="005A328B" w:rsidRPr="00A9351C" w:rsidRDefault="005A328B" w:rsidP="005A328B">
      <w:pPr>
        <w:pStyle w:val="PL"/>
        <w:shd w:val="clear" w:color="auto" w:fill="E6E6E6"/>
      </w:pPr>
      <w:r w:rsidRPr="00A9351C">
        <w:t>}</w:t>
      </w:r>
    </w:p>
    <w:p w14:paraId="3FDF1E35" w14:textId="77777777" w:rsidR="005A328B" w:rsidRPr="00A9351C" w:rsidRDefault="005A328B" w:rsidP="005A328B">
      <w:pPr>
        <w:pStyle w:val="PL"/>
        <w:shd w:val="clear" w:color="auto" w:fill="E6E6E6"/>
      </w:pPr>
    </w:p>
    <w:p w14:paraId="6D96A780" w14:textId="77777777" w:rsidR="005A328B" w:rsidRPr="00A9351C" w:rsidRDefault="005A328B" w:rsidP="005A328B">
      <w:pPr>
        <w:pStyle w:val="PL"/>
        <w:shd w:val="clear" w:color="auto" w:fill="E6E6E6"/>
      </w:pPr>
      <w:r w:rsidRPr="00A9351C">
        <w:t>RF-Parameters-v</w:t>
      </w:r>
      <w:r w:rsidRPr="00A9351C">
        <w:rPr>
          <w:rFonts w:hint="eastAsia"/>
        </w:rPr>
        <w:t>13</w:t>
      </w:r>
      <w:r w:rsidRPr="00A9351C">
        <w:t>20 ::=</w:t>
      </w:r>
      <w:r w:rsidRPr="00A9351C">
        <w:tab/>
      </w:r>
      <w:r w:rsidRPr="00A9351C">
        <w:tab/>
      </w:r>
      <w:r w:rsidRPr="00A9351C">
        <w:tab/>
      </w:r>
      <w:r w:rsidRPr="00A9351C">
        <w:tab/>
        <w:t>SEQUENCE {</w:t>
      </w:r>
    </w:p>
    <w:p w14:paraId="47A4C7F2" w14:textId="77777777" w:rsidR="005A328B" w:rsidRPr="00A9351C" w:rsidRDefault="005A328B" w:rsidP="005A328B">
      <w:pPr>
        <w:pStyle w:val="PL"/>
        <w:shd w:val="clear" w:color="auto" w:fill="E6E6E6"/>
        <w:tabs>
          <w:tab w:val="clear" w:pos="4608"/>
          <w:tab w:val="left" w:pos="4276"/>
        </w:tabs>
      </w:pPr>
      <w:r w:rsidRPr="00A9351C">
        <w:tab/>
        <w:t>supportedBandListEUTRA-v1320</w:t>
      </w:r>
      <w:r w:rsidRPr="00A9351C">
        <w:tab/>
      </w:r>
      <w:r w:rsidRPr="00A9351C">
        <w:tab/>
      </w:r>
      <w:r w:rsidRPr="00A9351C">
        <w:tab/>
        <w:t>SupportedBandListEUTRA-v1320</w:t>
      </w:r>
      <w:r w:rsidRPr="00A9351C">
        <w:tab/>
      </w:r>
      <w:r w:rsidRPr="00A9351C">
        <w:tab/>
      </w:r>
      <w:r w:rsidRPr="00A9351C">
        <w:tab/>
        <w:t>OPTIONAL,</w:t>
      </w:r>
    </w:p>
    <w:p w14:paraId="17975EDE" w14:textId="77777777" w:rsidR="005A328B" w:rsidRPr="00A9351C" w:rsidRDefault="005A328B" w:rsidP="005A328B">
      <w:pPr>
        <w:pStyle w:val="PL"/>
        <w:shd w:val="clear" w:color="auto" w:fill="E6E6E6"/>
      </w:pPr>
      <w:r w:rsidRPr="00A9351C">
        <w:tab/>
        <w:t>supportedBandCombination-v</w:t>
      </w:r>
      <w:r w:rsidRPr="00A9351C">
        <w:rPr>
          <w:rFonts w:hint="eastAsia"/>
        </w:rPr>
        <w:t>1320</w:t>
      </w:r>
      <w:r w:rsidRPr="00A9351C">
        <w:tab/>
      </w:r>
      <w:r w:rsidRPr="00A9351C">
        <w:tab/>
      </w:r>
      <w:r w:rsidRPr="00A9351C">
        <w:rPr>
          <w:rFonts w:hint="eastAsia"/>
        </w:rPr>
        <w:tab/>
      </w:r>
      <w:r w:rsidRPr="00A9351C">
        <w:t>SupportedBandCombination-v</w:t>
      </w:r>
      <w:r w:rsidRPr="00A9351C">
        <w:rPr>
          <w:rFonts w:hint="eastAsia"/>
        </w:rPr>
        <w:t>1320</w:t>
      </w:r>
      <w:r w:rsidRPr="00A9351C">
        <w:tab/>
      </w:r>
      <w:r w:rsidRPr="00A9351C">
        <w:tab/>
      </w:r>
      <w:r w:rsidRPr="00A9351C">
        <w:rPr>
          <w:rFonts w:hint="eastAsia"/>
        </w:rPr>
        <w:tab/>
      </w:r>
      <w:r w:rsidRPr="00A9351C">
        <w:t>OPTIONAL,</w:t>
      </w:r>
    </w:p>
    <w:p w14:paraId="251F16DC" w14:textId="77777777" w:rsidR="005A328B" w:rsidRPr="00A9351C" w:rsidRDefault="005A328B" w:rsidP="005A328B">
      <w:pPr>
        <w:pStyle w:val="PL"/>
        <w:shd w:val="clear" w:color="auto" w:fill="E6E6E6"/>
      </w:pPr>
      <w:r w:rsidRPr="00A9351C">
        <w:tab/>
        <w:t>supportedBandCombinationAdd-v</w:t>
      </w:r>
      <w:r w:rsidRPr="00A9351C">
        <w:rPr>
          <w:rFonts w:hint="eastAsia"/>
        </w:rPr>
        <w:t>1320</w:t>
      </w:r>
      <w:r w:rsidRPr="00A9351C">
        <w:tab/>
      </w:r>
      <w:r w:rsidRPr="00A9351C">
        <w:rPr>
          <w:rFonts w:hint="eastAsia"/>
        </w:rPr>
        <w:tab/>
      </w:r>
      <w:r w:rsidRPr="00A9351C">
        <w:t>SupportedBandCombinationAdd-v1</w:t>
      </w:r>
      <w:r w:rsidRPr="00A9351C">
        <w:rPr>
          <w:rFonts w:hint="eastAsia"/>
        </w:rPr>
        <w:t>320</w:t>
      </w:r>
      <w:r w:rsidRPr="00A9351C">
        <w:tab/>
      </w:r>
      <w:r w:rsidRPr="00A9351C">
        <w:rPr>
          <w:rFonts w:hint="eastAsia"/>
        </w:rPr>
        <w:tab/>
      </w:r>
      <w:r w:rsidRPr="00A9351C">
        <w:t>OPTIONAL</w:t>
      </w:r>
      <w:r w:rsidRPr="00A9351C">
        <w:rPr>
          <w:rFonts w:hint="eastAsia"/>
        </w:rPr>
        <w:t>,</w:t>
      </w:r>
    </w:p>
    <w:p w14:paraId="34BCAFD8" w14:textId="77777777" w:rsidR="005A328B" w:rsidRPr="00A9351C" w:rsidRDefault="005A328B" w:rsidP="005A328B">
      <w:pPr>
        <w:pStyle w:val="PL"/>
        <w:shd w:val="clear" w:color="auto" w:fill="E6E6E6"/>
      </w:pPr>
      <w:r w:rsidRPr="00A9351C">
        <w:rPr>
          <w:rFonts w:hint="eastAsia"/>
        </w:rPr>
        <w:tab/>
        <w:t>s</w:t>
      </w:r>
      <w:r w:rsidRPr="00A9351C">
        <w:t>upportedBandCombinationReduced-</w:t>
      </w:r>
      <w:r w:rsidRPr="00A9351C">
        <w:rPr>
          <w:rFonts w:hint="eastAsia"/>
        </w:rPr>
        <w:t>v</w:t>
      </w:r>
      <w:r w:rsidRPr="00A9351C">
        <w:t>13</w:t>
      </w:r>
      <w:r w:rsidRPr="00A9351C">
        <w:rPr>
          <w:rFonts w:hint="eastAsia"/>
        </w:rPr>
        <w:t>20</w:t>
      </w:r>
      <w:r w:rsidRPr="00A9351C">
        <w:rPr>
          <w:rFonts w:hint="eastAsia"/>
        </w:rPr>
        <w:tab/>
      </w:r>
      <w:r w:rsidRPr="00A9351C">
        <w:t>SupportedBandCombinationReduced-</w:t>
      </w:r>
      <w:r w:rsidRPr="00A9351C">
        <w:rPr>
          <w:rFonts w:hint="eastAsia"/>
        </w:rPr>
        <w:t>v</w:t>
      </w:r>
      <w:r w:rsidRPr="00A9351C">
        <w:t>13</w:t>
      </w:r>
      <w:r w:rsidRPr="00A9351C">
        <w:rPr>
          <w:rFonts w:hint="eastAsia"/>
        </w:rPr>
        <w:t>20</w:t>
      </w:r>
      <w:r w:rsidRPr="00A9351C">
        <w:rPr>
          <w:rFonts w:hint="eastAsia"/>
        </w:rPr>
        <w:tab/>
        <w:t>OPTIONAL</w:t>
      </w:r>
    </w:p>
    <w:p w14:paraId="45B2B49B" w14:textId="77777777" w:rsidR="005A328B" w:rsidRPr="00A9351C" w:rsidRDefault="005A328B" w:rsidP="005A328B">
      <w:pPr>
        <w:pStyle w:val="PL"/>
        <w:shd w:val="clear" w:color="auto" w:fill="E6E6E6"/>
      </w:pPr>
      <w:r w:rsidRPr="00A9351C">
        <w:t>}</w:t>
      </w:r>
    </w:p>
    <w:p w14:paraId="73C76E8E" w14:textId="77777777" w:rsidR="005A328B" w:rsidRPr="00A9351C" w:rsidRDefault="005A328B" w:rsidP="005A328B">
      <w:pPr>
        <w:pStyle w:val="PL"/>
        <w:shd w:val="clear" w:color="auto" w:fill="E6E6E6"/>
      </w:pPr>
    </w:p>
    <w:p w14:paraId="44E92C08" w14:textId="77777777" w:rsidR="005A328B" w:rsidRPr="00A9351C" w:rsidRDefault="005A328B" w:rsidP="005A328B">
      <w:pPr>
        <w:pStyle w:val="PL"/>
        <w:shd w:val="clear" w:color="auto" w:fill="E6E6E6"/>
      </w:pPr>
      <w:r w:rsidRPr="00A9351C">
        <w:t>RF-Parameters-v</w:t>
      </w:r>
      <w:r w:rsidRPr="00A9351C">
        <w:rPr>
          <w:rFonts w:hint="eastAsia"/>
        </w:rPr>
        <w:t>12b0</w:t>
      </w:r>
      <w:r w:rsidRPr="00A9351C">
        <w:t xml:space="preserve"> ::=</w:t>
      </w:r>
      <w:r w:rsidRPr="00A9351C">
        <w:tab/>
      </w:r>
      <w:r w:rsidRPr="00A9351C">
        <w:tab/>
      </w:r>
      <w:r w:rsidRPr="00A9351C">
        <w:tab/>
      </w:r>
      <w:r w:rsidRPr="00A9351C">
        <w:tab/>
        <w:t>SEQUENCE {</w:t>
      </w:r>
    </w:p>
    <w:p w14:paraId="404AFEDB" w14:textId="77777777" w:rsidR="005A328B" w:rsidRPr="00A9351C" w:rsidRDefault="005A328B" w:rsidP="005A328B">
      <w:pPr>
        <w:pStyle w:val="PL"/>
        <w:shd w:val="clear" w:color="auto" w:fill="E6E6E6"/>
      </w:pPr>
      <w:r w:rsidRPr="00A9351C">
        <w:rPr>
          <w:rFonts w:hint="eastAsia"/>
        </w:rPr>
        <w:tab/>
      </w:r>
      <w:r w:rsidRPr="00A9351C">
        <w:t>maxLayersMIMO</w:t>
      </w:r>
      <w:r w:rsidRPr="00A9351C">
        <w:rPr>
          <w:rFonts w:hint="eastAsia"/>
        </w:rPr>
        <w:t>-Indication-r12</w:t>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181FEA22" w14:textId="77777777" w:rsidR="005A328B" w:rsidRPr="00A9351C" w:rsidRDefault="005A328B" w:rsidP="005A328B">
      <w:pPr>
        <w:pStyle w:val="PL"/>
        <w:shd w:val="clear" w:color="auto" w:fill="E6E6E6"/>
      </w:pPr>
      <w:r w:rsidRPr="00A9351C">
        <w:t>}</w:t>
      </w:r>
    </w:p>
    <w:p w14:paraId="1B65D446" w14:textId="77777777" w:rsidR="005A328B" w:rsidRPr="00A9351C" w:rsidRDefault="005A328B" w:rsidP="005A328B">
      <w:pPr>
        <w:pStyle w:val="PL"/>
        <w:shd w:val="clear" w:color="auto" w:fill="E6E6E6"/>
      </w:pPr>
    </w:p>
    <w:p w14:paraId="2C8D4491" w14:textId="77777777" w:rsidR="005A328B" w:rsidRPr="00A9351C" w:rsidRDefault="005A328B" w:rsidP="005A328B">
      <w:pPr>
        <w:pStyle w:val="PL"/>
        <w:shd w:val="clear" w:color="auto" w:fill="E6E6E6"/>
      </w:pPr>
      <w:r w:rsidRPr="00A9351C">
        <w:t>RF-Parameters-v14xy ::=</w:t>
      </w:r>
      <w:r w:rsidRPr="00A9351C">
        <w:tab/>
      </w:r>
      <w:r w:rsidRPr="00A9351C">
        <w:tab/>
      </w:r>
      <w:r w:rsidRPr="00A9351C">
        <w:tab/>
      </w:r>
      <w:r w:rsidRPr="00A9351C">
        <w:tab/>
        <w:t>SEQUENCE {</w:t>
      </w:r>
    </w:p>
    <w:p w14:paraId="428C3EED" w14:textId="77777777" w:rsidR="005A328B" w:rsidRPr="00A9351C" w:rsidRDefault="005A328B" w:rsidP="005A328B">
      <w:pPr>
        <w:pStyle w:val="PL"/>
        <w:shd w:val="clear" w:color="auto" w:fill="E6E6E6"/>
      </w:pPr>
      <w:r w:rsidRPr="00A9351C">
        <w:tab/>
        <w:t>supportedBandCombination-v14xy</w:t>
      </w:r>
      <w:r w:rsidRPr="00A9351C">
        <w:tab/>
      </w:r>
      <w:r w:rsidRPr="00A9351C">
        <w:tab/>
      </w:r>
      <w:r w:rsidRPr="00A9351C">
        <w:rPr>
          <w:rFonts w:hint="eastAsia"/>
        </w:rPr>
        <w:tab/>
      </w:r>
      <w:r w:rsidRPr="00A9351C">
        <w:t>SupportedBandCombination-v14xy</w:t>
      </w:r>
      <w:r w:rsidRPr="00A9351C">
        <w:tab/>
      </w:r>
      <w:r w:rsidRPr="00A9351C">
        <w:tab/>
      </w:r>
      <w:r w:rsidRPr="00A9351C">
        <w:rPr>
          <w:rFonts w:hint="eastAsia"/>
        </w:rPr>
        <w:tab/>
      </w:r>
      <w:r w:rsidRPr="00A9351C">
        <w:t>OPTIONAL,</w:t>
      </w:r>
    </w:p>
    <w:p w14:paraId="1956D22E" w14:textId="77777777" w:rsidR="005A328B" w:rsidRPr="00A9351C" w:rsidRDefault="005A328B" w:rsidP="005A328B">
      <w:pPr>
        <w:pStyle w:val="PL"/>
        <w:shd w:val="clear" w:color="auto" w:fill="E6E6E6"/>
      </w:pPr>
      <w:r w:rsidRPr="00A9351C">
        <w:tab/>
        <w:t>supportedBandCombinationAdd-v14xy</w:t>
      </w:r>
      <w:r w:rsidRPr="00A9351C">
        <w:tab/>
      </w:r>
      <w:r w:rsidRPr="00A9351C">
        <w:rPr>
          <w:rFonts w:hint="eastAsia"/>
        </w:rPr>
        <w:tab/>
      </w:r>
      <w:r w:rsidRPr="00A9351C">
        <w:t>SupportedBandCombinationAdd-v14xy</w:t>
      </w:r>
      <w:r w:rsidRPr="00A9351C">
        <w:tab/>
      </w:r>
      <w:r w:rsidRPr="00A9351C">
        <w:rPr>
          <w:rFonts w:hint="eastAsia"/>
        </w:rPr>
        <w:tab/>
      </w:r>
      <w:r w:rsidRPr="00A9351C">
        <w:t>OPTIONAL</w:t>
      </w:r>
      <w:r w:rsidRPr="00A9351C">
        <w:rPr>
          <w:rFonts w:hint="eastAsia"/>
        </w:rPr>
        <w:t>,</w:t>
      </w:r>
    </w:p>
    <w:p w14:paraId="32C9FE83" w14:textId="77777777" w:rsidR="005A328B" w:rsidRPr="00A9351C" w:rsidRDefault="005A328B" w:rsidP="005A328B">
      <w:pPr>
        <w:pStyle w:val="PL"/>
        <w:shd w:val="clear" w:color="auto" w:fill="E6E6E6"/>
      </w:pPr>
      <w:r w:rsidRPr="00A9351C">
        <w:rPr>
          <w:rFonts w:hint="eastAsia"/>
        </w:rPr>
        <w:tab/>
        <w:t>s</w:t>
      </w:r>
      <w:r w:rsidRPr="00A9351C">
        <w:t>upportedBandCombinationReduced-</w:t>
      </w:r>
      <w:r w:rsidRPr="00A9351C">
        <w:rPr>
          <w:rFonts w:hint="eastAsia"/>
        </w:rPr>
        <w:t>v14xy</w:t>
      </w:r>
      <w:r w:rsidRPr="00A9351C">
        <w:rPr>
          <w:rFonts w:hint="eastAsia"/>
        </w:rPr>
        <w:tab/>
      </w:r>
      <w:r w:rsidRPr="00A9351C">
        <w:t>SupportedBandCombinationReduced-</w:t>
      </w:r>
      <w:r w:rsidRPr="00A9351C">
        <w:rPr>
          <w:rFonts w:hint="eastAsia"/>
        </w:rPr>
        <w:t>v14xy</w:t>
      </w:r>
      <w:r w:rsidRPr="00A9351C">
        <w:rPr>
          <w:rFonts w:hint="eastAsia"/>
        </w:rPr>
        <w:tab/>
        <w:t>OPTIONAL</w:t>
      </w:r>
      <w:r w:rsidRPr="00A9351C">
        <w:t>,</w:t>
      </w:r>
    </w:p>
    <w:p w14:paraId="0A35AC3A" w14:textId="77777777" w:rsidR="005A328B" w:rsidRPr="00A9351C" w:rsidRDefault="005A328B" w:rsidP="005A328B">
      <w:pPr>
        <w:pStyle w:val="PL"/>
        <w:shd w:val="clear" w:color="auto" w:fill="E6E6E6"/>
      </w:pPr>
      <w:r w:rsidRPr="00A9351C">
        <w:rPr>
          <w:lang w:val="en-US"/>
        </w:rPr>
        <w:tab/>
      </w:r>
      <w:r w:rsidRPr="00A9351C">
        <w:t>eNB-RequestedParameters-v14xy</w:t>
      </w:r>
      <w:r w:rsidRPr="00A9351C">
        <w:tab/>
      </w:r>
      <w:r w:rsidRPr="00A9351C">
        <w:tab/>
      </w:r>
      <w:r w:rsidRPr="00A9351C">
        <w:tab/>
        <w:t>SEQUENCE {</w:t>
      </w:r>
    </w:p>
    <w:p w14:paraId="481CEF3B" w14:textId="77777777" w:rsidR="005A328B" w:rsidRPr="00A9351C" w:rsidRDefault="005A328B" w:rsidP="005A328B">
      <w:pPr>
        <w:pStyle w:val="PL"/>
        <w:shd w:val="clear" w:color="auto" w:fill="E6E6E6"/>
      </w:pPr>
      <w:r w:rsidRPr="00A9351C">
        <w:tab/>
      </w:r>
      <w:r w:rsidRPr="00A9351C">
        <w:tab/>
        <w:t>requestedDiffFallbackCombList-r14</w:t>
      </w:r>
      <w:r w:rsidRPr="00A9351C">
        <w:tab/>
      </w:r>
      <w:r w:rsidRPr="00A9351C">
        <w:tab/>
      </w:r>
      <w:r w:rsidRPr="00A9351C">
        <w:rPr>
          <w:rFonts w:hint="eastAsia"/>
        </w:rPr>
        <w:t>BandComb</w:t>
      </w:r>
      <w:r w:rsidRPr="00A9351C">
        <w:t>inationList</w:t>
      </w:r>
      <w:r w:rsidRPr="00A9351C">
        <w:rPr>
          <w:rFonts w:hint="eastAsia"/>
        </w:rPr>
        <w:t>-r14</w:t>
      </w:r>
    </w:p>
    <w:p w14:paraId="19129330" w14:textId="77777777" w:rsidR="005A328B" w:rsidRPr="00A9351C" w:rsidRDefault="005A328B" w:rsidP="005A328B">
      <w:pPr>
        <w:pStyle w:val="PL"/>
        <w:shd w:val="clear" w:color="auto" w:fill="E6E6E6"/>
        <w:rPr>
          <w:lang w:val="en-US"/>
        </w:rPr>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p>
    <w:p w14:paraId="78A5495D" w14:textId="77777777" w:rsidR="005A328B" w:rsidRPr="00A9351C" w:rsidRDefault="005A328B" w:rsidP="005A328B">
      <w:pPr>
        <w:pStyle w:val="PL"/>
        <w:shd w:val="clear" w:color="auto" w:fill="E6E6E6"/>
      </w:pPr>
      <w:r w:rsidRPr="00A9351C">
        <w:rPr>
          <w:rFonts w:hint="eastAsia"/>
        </w:rPr>
        <w:tab/>
      </w:r>
      <w:r w:rsidRPr="00A9351C">
        <w:t>d</w:t>
      </w:r>
      <w:r w:rsidRPr="00A9351C">
        <w:rPr>
          <w:rFonts w:hint="eastAsia"/>
        </w:rPr>
        <w:t>iffFallback</w:t>
      </w:r>
      <w:r w:rsidRPr="00A9351C">
        <w:t>Comb</w:t>
      </w:r>
      <w:r w:rsidRPr="00A9351C">
        <w:rPr>
          <w:rFonts w:hint="eastAsia"/>
        </w:rPr>
        <w:t>Report</w:t>
      </w:r>
      <w:r w:rsidRPr="00A9351C">
        <w:t>-r1</w:t>
      </w:r>
      <w:r w:rsidRPr="00A9351C">
        <w:rPr>
          <w:rFonts w:hint="eastAsia"/>
        </w:rPr>
        <w:t>4</w:t>
      </w:r>
      <w:r w:rsidRPr="00A9351C">
        <w:tab/>
      </w:r>
      <w:r w:rsidRPr="00A9351C">
        <w:tab/>
      </w:r>
      <w:r w:rsidRPr="00A9351C">
        <w:tab/>
      </w:r>
      <w:r w:rsidRPr="00A9351C">
        <w:tab/>
        <w:t>ENUMERATED {supported}</w:t>
      </w:r>
      <w:r w:rsidRPr="00A9351C">
        <w:tab/>
      </w:r>
      <w:r w:rsidRPr="00A9351C">
        <w:tab/>
      </w:r>
      <w:r w:rsidRPr="00A9351C">
        <w:tab/>
      </w:r>
      <w:r w:rsidRPr="00A9351C">
        <w:rPr>
          <w:rFonts w:hint="eastAsia"/>
        </w:rPr>
        <w:tab/>
      </w:r>
      <w:r w:rsidRPr="00A9351C">
        <w:rPr>
          <w:rFonts w:hint="eastAsia"/>
        </w:rPr>
        <w:tab/>
      </w:r>
      <w:r w:rsidRPr="00A9351C">
        <w:t>OPTIONAL</w:t>
      </w:r>
    </w:p>
    <w:p w14:paraId="77FC6613" w14:textId="77777777" w:rsidR="005A328B" w:rsidRPr="00A9351C" w:rsidRDefault="005A328B" w:rsidP="005A328B">
      <w:pPr>
        <w:pStyle w:val="PL"/>
        <w:shd w:val="clear" w:color="auto" w:fill="E6E6E6"/>
      </w:pPr>
      <w:r w:rsidRPr="00A9351C">
        <w:t>}</w:t>
      </w:r>
    </w:p>
    <w:p w14:paraId="28E4D952" w14:textId="77777777" w:rsidR="005A328B" w:rsidRPr="00A9351C" w:rsidRDefault="005A328B" w:rsidP="005A328B">
      <w:pPr>
        <w:pStyle w:val="PL"/>
        <w:shd w:val="clear" w:color="auto" w:fill="E6E6E6"/>
      </w:pPr>
    </w:p>
    <w:p w14:paraId="6E71E059" w14:textId="77777777" w:rsidR="005A328B" w:rsidRPr="00A9351C" w:rsidRDefault="005A328B" w:rsidP="005A328B">
      <w:pPr>
        <w:pStyle w:val="PL"/>
        <w:shd w:val="clear" w:color="auto" w:fill="E6E6E6"/>
      </w:pPr>
      <w:r w:rsidRPr="00A9351C">
        <w:t xml:space="preserve">SupportedBandCombination-r10 ::= SEQUENCE (SIZE (1..maxBandComb-r10)) OF BandCombinationParameters-r10 </w:t>
      </w:r>
    </w:p>
    <w:p w14:paraId="21B8B410" w14:textId="77777777" w:rsidR="005A328B" w:rsidRPr="00A9351C" w:rsidRDefault="005A328B" w:rsidP="005A328B">
      <w:pPr>
        <w:pStyle w:val="PL"/>
        <w:shd w:val="clear" w:color="auto" w:fill="E6E6E6"/>
      </w:pPr>
    </w:p>
    <w:p w14:paraId="45E09BDC" w14:textId="77777777" w:rsidR="005A328B" w:rsidRPr="00A9351C" w:rsidRDefault="005A328B" w:rsidP="005A328B">
      <w:pPr>
        <w:pStyle w:val="PL"/>
        <w:shd w:val="clear" w:color="auto" w:fill="E6E6E6"/>
      </w:pPr>
      <w:r w:rsidRPr="00A9351C">
        <w:t>SupportedBandCombinationExt-r10 ::= SEQUENCE (SIZE (1..maxBandComb-r10)) OF BandCombinationParametersExt-r10</w:t>
      </w:r>
    </w:p>
    <w:p w14:paraId="54C81CCA" w14:textId="77777777" w:rsidR="005A328B" w:rsidRPr="00A9351C" w:rsidRDefault="005A328B" w:rsidP="005A328B">
      <w:pPr>
        <w:pStyle w:val="PL"/>
        <w:shd w:val="clear" w:color="auto" w:fill="E6E6E6"/>
      </w:pPr>
    </w:p>
    <w:p w14:paraId="1C05515E" w14:textId="77777777" w:rsidR="005A328B" w:rsidRPr="00A9351C" w:rsidRDefault="005A328B" w:rsidP="005A328B">
      <w:pPr>
        <w:pStyle w:val="PL"/>
        <w:shd w:val="clear" w:color="auto" w:fill="E6E6E6"/>
      </w:pPr>
      <w:r w:rsidRPr="00A9351C">
        <w:t>SupportedBandCombination-v1090 ::= SEQUENCE (SIZE (1..maxBandComb-r10)) OF BandCombinationParameters-v1090</w:t>
      </w:r>
    </w:p>
    <w:p w14:paraId="130F50C7" w14:textId="77777777" w:rsidR="005A328B" w:rsidRPr="00A9351C" w:rsidRDefault="005A328B" w:rsidP="005A328B">
      <w:pPr>
        <w:pStyle w:val="PL"/>
        <w:shd w:val="clear" w:color="auto" w:fill="E6E6E6"/>
      </w:pPr>
    </w:p>
    <w:p w14:paraId="4D9A9CA9" w14:textId="77777777" w:rsidR="005A328B" w:rsidRPr="00A9351C" w:rsidRDefault="005A328B" w:rsidP="005A328B">
      <w:pPr>
        <w:pStyle w:val="PL"/>
        <w:shd w:val="clear" w:color="auto" w:fill="E6E6E6"/>
      </w:pPr>
      <w:r w:rsidRPr="00A9351C">
        <w:t>SupportedBandCombination-v10i0 ::= SEQUENCE (SIZE (1..maxBandComb-r10)) OF BandCombinationParameters-v10i0</w:t>
      </w:r>
    </w:p>
    <w:p w14:paraId="3F78EC57" w14:textId="77777777" w:rsidR="005A328B" w:rsidRPr="00A9351C" w:rsidRDefault="005A328B" w:rsidP="005A328B">
      <w:pPr>
        <w:pStyle w:val="PL"/>
        <w:shd w:val="clear" w:color="auto" w:fill="E6E6E6"/>
      </w:pPr>
    </w:p>
    <w:p w14:paraId="1D0FA37E" w14:textId="77777777" w:rsidR="005A328B" w:rsidRPr="00A9351C" w:rsidRDefault="005A328B" w:rsidP="005A328B">
      <w:pPr>
        <w:pStyle w:val="PL"/>
        <w:shd w:val="clear" w:color="auto" w:fill="E6E6E6"/>
      </w:pPr>
      <w:r w:rsidRPr="00A9351C">
        <w:t>SupportedBandCombination-v1130 ::= SEQUENCE (SIZE (1..maxBandComb-r10)) OF BandCombinationParameters-v1130</w:t>
      </w:r>
    </w:p>
    <w:p w14:paraId="7BFFE319" w14:textId="77777777" w:rsidR="005A328B" w:rsidRPr="00A9351C" w:rsidRDefault="005A328B" w:rsidP="005A328B">
      <w:pPr>
        <w:pStyle w:val="PL"/>
        <w:shd w:val="clear" w:color="auto" w:fill="E6E6E6"/>
      </w:pPr>
    </w:p>
    <w:p w14:paraId="22B83D7B" w14:textId="77777777" w:rsidR="005A328B" w:rsidRPr="00A9351C" w:rsidRDefault="005A328B" w:rsidP="005A328B">
      <w:pPr>
        <w:pStyle w:val="PL"/>
        <w:shd w:val="clear" w:color="auto" w:fill="E6E6E6"/>
      </w:pPr>
      <w:r w:rsidRPr="00A9351C">
        <w:t>SupportedBandCombination-v1250 ::= SEQUENCE (SIZE (1..maxBandComb-r10)) OF BandCombinationParameters-v1250</w:t>
      </w:r>
    </w:p>
    <w:p w14:paraId="111B53DB" w14:textId="77777777" w:rsidR="005A328B" w:rsidRPr="00A9351C" w:rsidRDefault="005A328B" w:rsidP="005A328B">
      <w:pPr>
        <w:pStyle w:val="PL"/>
        <w:shd w:val="clear" w:color="auto" w:fill="E6E6E6"/>
      </w:pPr>
    </w:p>
    <w:p w14:paraId="606CA690" w14:textId="77777777" w:rsidR="005A328B" w:rsidRPr="00A9351C" w:rsidRDefault="005A328B" w:rsidP="005A328B">
      <w:pPr>
        <w:pStyle w:val="PL"/>
        <w:shd w:val="clear" w:color="auto" w:fill="E6E6E6"/>
      </w:pPr>
      <w:r w:rsidRPr="00A9351C">
        <w:t>SupportedBandCombination-v</w:t>
      </w:r>
      <w:r w:rsidRPr="00A9351C">
        <w:rPr>
          <w:rFonts w:hint="eastAsia"/>
        </w:rPr>
        <w:t>1270</w:t>
      </w:r>
      <w:r w:rsidRPr="00A9351C">
        <w:t xml:space="preserve"> ::= SEQUENCE (SIZE (1..maxBandComb-r10)) OF BandCombinationParameters-v12</w:t>
      </w:r>
      <w:r w:rsidRPr="00A9351C">
        <w:rPr>
          <w:rFonts w:hint="eastAsia"/>
        </w:rPr>
        <w:t>70</w:t>
      </w:r>
    </w:p>
    <w:p w14:paraId="433ED062" w14:textId="77777777" w:rsidR="005A328B" w:rsidRPr="00A9351C" w:rsidRDefault="005A328B" w:rsidP="005A328B">
      <w:pPr>
        <w:pStyle w:val="PL"/>
        <w:shd w:val="clear" w:color="auto" w:fill="E6E6E6"/>
      </w:pPr>
    </w:p>
    <w:p w14:paraId="5BCD12EC" w14:textId="77777777" w:rsidR="005A328B" w:rsidRPr="00A9351C" w:rsidRDefault="005A328B" w:rsidP="005A328B">
      <w:pPr>
        <w:pStyle w:val="PL"/>
        <w:shd w:val="clear" w:color="auto" w:fill="E6E6E6"/>
      </w:pPr>
      <w:r w:rsidRPr="00A9351C">
        <w:t>SupportedBandCombination-v</w:t>
      </w:r>
      <w:r w:rsidRPr="00A9351C">
        <w:rPr>
          <w:rFonts w:hint="eastAsia"/>
        </w:rPr>
        <w:t>1320</w:t>
      </w:r>
      <w:r w:rsidRPr="00A9351C">
        <w:t xml:space="preserve"> ::= SEQUENCE (SIZE (1..maxBandComb-r10)) OF BandCombinationParameters-v1</w:t>
      </w:r>
      <w:r w:rsidRPr="00A9351C">
        <w:rPr>
          <w:rFonts w:hint="eastAsia"/>
        </w:rPr>
        <w:t>320</w:t>
      </w:r>
    </w:p>
    <w:p w14:paraId="655BC0F9" w14:textId="77777777" w:rsidR="005A328B" w:rsidRPr="00A9351C" w:rsidRDefault="005A328B" w:rsidP="005A328B">
      <w:pPr>
        <w:pStyle w:val="PL"/>
        <w:shd w:val="clear" w:color="auto" w:fill="E6E6E6"/>
      </w:pPr>
    </w:p>
    <w:p w14:paraId="0C06F71D" w14:textId="77777777" w:rsidR="005A328B" w:rsidRPr="00A9351C" w:rsidRDefault="005A328B" w:rsidP="005A328B">
      <w:pPr>
        <w:pStyle w:val="PL"/>
        <w:shd w:val="clear" w:color="auto" w:fill="E6E6E6"/>
      </w:pPr>
      <w:r w:rsidRPr="00A9351C">
        <w:t>SupportedBandCombination-v14xy ::= SEQUENCE (SIZE (1..maxBandComb-r10)) OF BandCombinationParameters-v14xy</w:t>
      </w:r>
    </w:p>
    <w:p w14:paraId="0242C12C" w14:textId="77777777" w:rsidR="005A328B" w:rsidRPr="00A9351C" w:rsidRDefault="005A328B" w:rsidP="005A328B">
      <w:pPr>
        <w:pStyle w:val="PL"/>
        <w:shd w:val="clear" w:color="auto" w:fill="E6E6E6"/>
      </w:pPr>
    </w:p>
    <w:p w14:paraId="55F959D9" w14:textId="77777777" w:rsidR="005A328B" w:rsidRPr="00A9351C" w:rsidRDefault="005A328B" w:rsidP="005A328B">
      <w:pPr>
        <w:pStyle w:val="PL"/>
        <w:shd w:val="clear" w:color="auto" w:fill="E6E6E6"/>
      </w:pPr>
      <w:r w:rsidRPr="00A9351C">
        <w:t>SupportedBandCombinationAdd-r11 ::= SEQUENCE (SIZE (1..maxBandComb-r11)) OF BandCombinationParameters-r11</w:t>
      </w:r>
    </w:p>
    <w:p w14:paraId="59F8C1C2" w14:textId="77777777" w:rsidR="005A328B" w:rsidRPr="00A9351C" w:rsidRDefault="005A328B" w:rsidP="005A328B">
      <w:pPr>
        <w:pStyle w:val="PL"/>
        <w:shd w:val="clear" w:color="auto" w:fill="E6E6E6"/>
      </w:pPr>
    </w:p>
    <w:p w14:paraId="372E1DD9" w14:textId="77777777" w:rsidR="005A328B" w:rsidRPr="00A9351C" w:rsidRDefault="005A328B" w:rsidP="005A328B">
      <w:pPr>
        <w:pStyle w:val="PL"/>
        <w:shd w:val="clear" w:color="auto" w:fill="E6E6E6"/>
      </w:pPr>
      <w:r w:rsidRPr="00A9351C">
        <w:t>SupportedBandCombinationAdd-</w:t>
      </w:r>
      <w:r w:rsidRPr="00A9351C">
        <w:rPr>
          <w:rFonts w:hint="eastAsia"/>
        </w:rPr>
        <w:t>v</w:t>
      </w:r>
      <w:r w:rsidRPr="00A9351C">
        <w:t>11d0 ::= SEQUENCE (SIZE (1..maxBandComb-r11)) OF BandCombinationParameters-</w:t>
      </w:r>
      <w:r w:rsidRPr="00A9351C">
        <w:rPr>
          <w:rFonts w:hint="eastAsia"/>
        </w:rPr>
        <w:t>v</w:t>
      </w:r>
      <w:r w:rsidRPr="00A9351C">
        <w:t>1</w:t>
      </w:r>
      <w:r w:rsidRPr="00A9351C">
        <w:rPr>
          <w:rFonts w:hint="eastAsia"/>
        </w:rPr>
        <w:t>0</w:t>
      </w:r>
      <w:r w:rsidRPr="00A9351C">
        <w:t>i0</w:t>
      </w:r>
    </w:p>
    <w:p w14:paraId="7F3BD6A9" w14:textId="77777777" w:rsidR="005A328B" w:rsidRPr="00A9351C" w:rsidRDefault="005A328B" w:rsidP="005A328B">
      <w:pPr>
        <w:pStyle w:val="PL"/>
        <w:shd w:val="clear" w:color="auto" w:fill="E6E6E6"/>
      </w:pPr>
    </w:p>
    <w:p w14:paraId="35A70084" w14:textId="77777777" w:rsidR="005A328B" w:rsidRPr="00A9351C" w:rsidRDefault="005A328B" w:rsidP="005A328B">
      <w:pPr>
        <w:pStyle w:val="PL"/>
        <w:shd w:val="clear" w:color="auto" w:fill="E6E6E6"/>
      </w:pPr>
      <w:r w:rsidRPr="00A9351C">
        <w:t>SupportedBandCombinationAdd-v1250 ::= SEQUENCE (SIZE (1..maxBandComb-r11)) OF BandCombinationParameters-v1250</w:t>
      </w:r>
    </w:p>
    <w:p w14:paraId="62CB89D0" w14:textId="77777777" w:rsidR="005A328B" w:rsidRPr="00A9351C" w:rsidRDefault="005A328B" w:rsidP="005A328B">
      <w:pPr>
        <w:pStyle w:val="PL"/>
        <w:shd w:val="clear" w:color="auto" w:fill="E6E6E6"/>
      </w:pPr>
    </w:p>
    <w:p w14:paraId="3572E3CE" w14:textId="77777777" w:rsidR="005A328B" w:rsidRPr="00A9351C" w:rsidRDefault="005A328B" w:rsidP="005A328B">
      <w:pPr>
        <w:pStyle w:val="PL"/>
        <w:shd w:val="clear" w:color="auto" w:fill="E6E6E6"/>
      </w:pPr>
      <w:r w:rsidRPr="00A9351C">
        <w:t>SupportedBandCombination</w:t>
      </w:r>
      <w:r w:rsidRPr="00A9351C">
        <w:rPr>
          <w:rFonts w:hint="eastAsia"/>
        </w:rPr>
        <w:t>Add</w:t>
      </w:r>
      <w:r w:rsidRPr="00A9351C">
        <w:t>-v12</w:t>
      </w:r>
      <w:r w:rsidRPr="00A9351C">
        <w:rPr>
          <w:rFonts w:hint="eastAsia"/>
        </w:rPr>
        <w:t>70</w:t>
      </w:r>
      <w:r w:rsidRPr="00A9351C">
        <w:t xml:space="preserve"> ::= SEQUENCE (SIZE (1..maxBandComb-r1</w:t>
      </w:r>
      <w:r w:rsidRPr="00A9351C">
        <w:rPr>
          <w:rFonts w:hint="eastAsia"/>
        </w:rPr>
        <w:t>1</w:t>
      </w:r>
      <w:r w:rsidRPr="00A9351C">
        <w:t>)) OF BandCombinationParameters-v12</w:t>
      </w:r>
      <w:r w:rsidRPr="00A9351C">
        <w:rPr>
          <w:rFonts w:hint="eastAsia"/>
        </w:rPr>
        <w:t>70</w:t>
      </w:r>
    </w:p>
    <w:p w14:paraId="139A1740" w14:textId="77777777" w:rsidR="005A328B" w:rsidRPr="00A9351C" w:rsidRDefault="005A328B" w:rsidP="005A328B">
      <w:pPr>
        <w:pStyle w:val="PL"/>
        <w:shd w:val="clear" w:color="auto" w:fill="E6E6E6"/>
      </w:pPr>
    </w:p>
    <w:p w14:paraId="197ABBAF" w14:textId="77777777" w:rsidR="005A328B" w:rsidRPr="00A9351C" w:rsidRDefault="005A328B" w:rsidP="005A328B">
      <w:pPr>
        <w:pStyle w:val="PL"/>
        <w:shd w:val="clear" w:color="auto" w:fill="E6E6E6"/>
      </w:pPr>
      <w:r w:rsidRPr="00A9351C">
        <w:t>SupportedBandCombination</w:t>
      </w:r>
      <w:r w:rsidRPr="00A9351C">
        <w:rPr>
          <w:rFonts w:hint="eastAsia"/>
        </w:rPr>
        <w:t>Add</w:t>
      </w:r>
      <w:r w:rsidRPr="00A9351C">
        <w:t>-v1</w:t>
      </w:r>
      <w:r w:rsidRPr="00A9351C">
        <w:rPr>
          <w:rFonts w:hint="eastAsia"/>
        </w:rPr>
        <w:t>320</w:t>
      </w:r>
      <w:r w:rsidRPr="00A9351C">
        <w:t xml:space="preserve"> ::= SEQUENCE (SIZE (1..maxBandComb-r1</w:t>
      </w:r>
      <w:r w:rsidRPr="00A9351C">
        <w:rPr>
          <w:rFonts w:hint="eastAsia"/>
        </w:rPr>
        <w:t>1</w:t>
      </w:r>
      <w:r w:rsidRPr="00A9351C">
        <w:t>)) OF BandCombinationParameters-v1</w:t>
      </w:r>
      <w:r w:rsidRPr="00A9351C">
        <w:rPr>
          <w:rFonts w:hint="eastAsia"/>
        </w:rPr>
        <w:t>320</w:t>
      </w:r>
    </w:p>
    <w:p w14:paraId="147EDC5A" w14:textId="77777777" w:rsidR="005A328B" w:rsidRPr="00A9351C" w:rsidRDefault="005A328B" w:rsidP="005A328B">
      <w:pPr>
        <w:pStyle w:val="PL"/>
        <w:shd w:val="clear" w:color="auto" w:fill="E6E6E6"/>
      </w:pPr>
    </w:p>
    <w:p w14:paraId="61D82FE0" w14:textId="77777777" w:rsidR="005A328B" w:rsidRPr="00A9351C" w:rsidRDefault="005A328B" w:rsidP="005A328B">
      <w:pPr>
        <w:pStyle w:val="PL"/>
        <w:shd w:val="clear" w:color="auto" w:fill="E6E6E6"/>
      </w:pPr>
      <w:r w:rsidRPr="00A9351C">
        <w:t>SupportedBandCombination</w:t>
      </w:r>
      <w:r w:rsidRPr="00A9351C">
        <w:rPr>
          <w:rFonts w:hint="eastAsia"/>
        </w:rPr>
        <w:t>Add</w:t>
      </w:r>
      <w:r w:rsidRPr="00A9351C">
        <w:t>-v14xy ::= SEQUENCE (SIZE (1..maxBandComb-r1</w:t>
      </w:r>
      <w:r w:rsidRPr="00A9351C">
        <w:rPr>
          <w:rFonts w:hint="eastAsia"/>
        </w:rPr>
        <w:t>1</w:t>
      </w:r>
      <w:r w:rsidRPr="00A9351C">
        <w:t>)) OF BandCombinationParameters-v14xy</w:t>
      </w:r>
    </w:p>
    <w:p w14:paraId="3DB193A5" w14:textId="77777777" w:rsidR="005A328B" w:rsidRPr="00A9351C" w:rsidRDefault="005A328B" w:rsidP="005A328B">
      <w:pPr>
        <w:pStyle w:val="PL"/>
        <w:shd w:val="clear" w:color="auto" w:fill="E6E6E6"/>
      </w:pPr>
    </w:p>
    <w:p w14:paraId="6079F0AA" w14:textId="77777777" w:rsidR="005A328B" w:rsidRPr="00A9351C" w:rsidRDefault="005A328B" w:rsidP="005A328B">
      <w:pPr>
        <w:pStyle w:val="PL"/>
        <w:shd w:val="clear" w:color="auto" w:fill="E6E6E6"/>
      </w:pPr>
      <w:r w:rsidRPr="00A9351C">
        <w:t>SupportedBandCombinationReduced-r13 ::=</w:t>
      </w:r>
      <w:r w:rsidRPr="00A9351C">
        <w:tab/>
        <w:t xml:space="preserve">SEQUENCE (SIZE (1..maxBandComb-r13)) OF </w:t>
      </w:r>
      <w:r w:rsidRPr="00A9351C">
        <w:rPr>
          <w:rFonts w:hint="eastAsia"/>
          <w:lang w:eastAsia="zh-CN"/>
        </w:rPr>
        <w:t>B</w:t>
      </w:r>
      <w:r w:rsidRPr="00A9351C">
        <w:t>andCombinationParameters-r13</w:t>
      </w:r>
    </w:p>
    <w:p w14:paraId="41128DCA" w14:textId="77777777" w:rsidR="005A328B" w:rsidRPr="00A9351C" w:rsidRDefault="005A328B" w:rsidP="005A328B">
      <w:pPr>
        <w:pStyle w:val="PL"/>
        <w:shd w:val="clear" w:color="auto" w:fill="E6E6E6"/>
        <w:tabs>
          <w:tab w:val="clear" w:pos="3456"/>
          <w:tab w:val="left" w:pos="3295"/>
        </w:tabs>
      </w:pPr>
    </w:p>
    <w:p w14:paraId="7FD644A9" w14:textId="77777777" w:rsidR="005A328B" w:rsidRPr="00A9351C" w:rsidRDefault="005A328B" w:rsidP="005A328B">
      <w:pPr>
        <w:pStyle w:val="PL"/>
        <w:shd w:val="clear" w:color="auto" w:fill="E6E6E6"/>
      </w:pPr>
      <w:r w:rsidRPr="00A9351C">
        <w:t>SupportedBandCombinationReduced-</w:t>
      </w:r>
      <w:r w:rsidRPr="00A9351C">
        <w:rPr>
          <w:rFonts w:hint="eastAsia"/>
        </w:rPr>
        <w:t>v</w:t>
      </w:r>
      <w:r w:rsidRPr="00A9351C">
        <w:t>13</w:t>
      </w:r>
      <w:r w:rsidRPr="00A9351C">
        <w:rPr>
          <w:rFonts w:hint="eastAsia"/>
        </w:rPr>
        <w:t>20</w:t>
      </w:r>
      <w:r w:rsidRPr="00A9351C">
        <w:t xml:space="preserve"> ::=</w:t>
      </w:r>
      <w:r w:rsidRPr="00A9351C">
        <w:tab/>
        <w:t xml:space="preserve">SEQUENCE (SIZE (1..maxBandComb-r13)) OF </w:t>
      </w:r>
      <w:r w:rsidRPr="00A9351C">
        <w:rPr>
          <w:rFonts w:hint="eastAsia"/>
          <w:lang w:eastAsia="zh-CN"/>
        </w:rPr>
        <w:t>B</w:t>
      </w:r>
      <w:r w:rsidRPr="00A9351C">
        <w:t>andCombinationParameters-</w:t>
      </w:r>
      <w:r w:rsidRPr="00A9351C">
        <w:rPr>
          <w:rFonts w:hint="eastAsia"/>
        </w:rPr>
        <w:t>v</w:t>
      </w:r>
      <w:r w:rsidRPr="00A9351C">
        <w:t>13</w:t>
      </w:r>
      <w:r w:rsidRPr="00A9351C">
        <w:rPr>
          <w:rFonts w:hint="eastAsia"/>
        </w:rPr>
        <w:t>20</w:t>
      </w:r>
    </w:p>
    <w:p w14:paraId="5A151622" w14:textId="77777777" w:rsidR="005A328B" w:rsidRPr="00A9351C" w:rsidRDefault="005A328B" w:rsidP="005A328B">
      <w:pPr>
        <w:pStyle w:val="PL"/>
        <w:shd w:val="clear" w:color="auto" w:fill="E6E6E6"/>
        <w:tabs>
          <w:tab w:val="clear" w:pos="3456"/>
          <w:tab w:val="left" w:pos="3295"/>
        </w:tabs>
      </w:pPr>
    </w:p>
    <w:p w14:paraId="75FEF13D" w14:textId="77777777" w:rsidR="005A328B" w:rsidRPr="00A9351C" w:rsidRDefault="005A328B" w:rsidP="005A328B">
      <w:pPr>
        <w:pStyle w:val="PL"/>
        <w:shd w:val="clear" w:color="auto" w:fill="E6E6E6"/>
      </w:pPr>
      <w:r w:rsidRPr="00A9351C">
        <w:t>SupportedBandCombinationReduced-</w:t>
      </w:r>
      <w:r w:rsidRPr="00A9351C">
        <w:rPr>
          <w:rFonts w:hint="eastAsia"/>
        </w:rPr>
        <w:t>v14xy</w:t>
      </w:r>
      <w:r w:rsidRPr="00A9351C">
        <w:t xml:space="preserve"> ::=</w:t>
      </w:r>
      <w:r w:rsidRPr="00A9351C">
        <w:tab/>
        <w:t xml:space="preserve">SEQUENCE (SIZE (1..maxBandComb-r13)) OF </w:t>
      </w:r>
      <w:r w:rsidRPr="00A9351C">
        <w:rPr>
          <w:rFonts w:hint="eastAsia"/>
          <w:lang w:eastAsia="zh-CN"/>
        </w:rPr>
        <w:t>B</w:t>
      </w:r>
      <w:r w:rsidRPr="00A9351C">
        <w:t>andCombinationParameters-</w:t>
      </w:r>
      <w:r w:rsidRPr="00A9351C">
        <w:rPr>
          <w:rFonts w:hint="eastAsia"/>
        </w:rPr>
        <w:t>v14xy</w:t>
      </w:r>
    </w:p>
    <w:p w14:paraId="507997A9" w14:textId="77777777" w:rsidR="005A328B" w:rsidRPr="00A9351C" w:rsidRDefault="005A328B" w:rsidP="005A328B">
      <w:pPr>
        <w:pStyle w:val="PL"/>
        <w:shd w:val="clear" w:color="auto" w:fill="E6E6E6"/>
        <w:tabs>
          <w:tab w:val="clear" w:pos="3456"/>
          <w:tab w:val="left" w:pos="3295"/>
        </w:tabs>
      </w:pPr>
    </w:p>
    <w:p w14:paraId="63BC1AD0" w14:textId="77777777" w:rsidR="005A328B" w:rsidRPr="00A9351C" w:rsidRDefault="005A328B" w:rsidP="005A328B">
      <w:pPr>
        <w:pStyle w:val="PL"/>
        <w:shd w:val="clear" w:color="auto" w:fill="E6E6E6"/>
      </w:pPr>
      <w:r w:rsidRPr="00A9351C">
        <w:t>BandCombinationParameters-r10 ::= SEQUENCE (SIZE (1..maxSimultaneousBands-r10)) OF BandParameters-r10</w:t>
      </w:r>
    </w:p>
    <w:p w14:paraId="425D9765" w14:textId="77777777" w:rsidR="005A328B" w:rsidRPr="00A9351C" w:rsidRDefault="005A328B" w:rsidP="005A328B">
      <w:pPr>
        <w:pStyle w:val="PL"/>
        <w:shd w:val="clear" w:color="auto" w:fill="E6E6E6"/>
      </w:pPr>
    </w:p>
    <w:p w14:paraId="1B85E4DF" w14:textId="77777777" w:rsidR="005A328B" w:rsidRPr="00A9351C" w:rsidRDefault="005A328B" w:rsidP="005A328B">
      <w:pPr>
        <w:pStyle w:val="PL"/>
        <w:shd w:val="clear" w:color="auto" w:fill="E6E6E6"/>
      </w:pPr>
      <w:r w:rsidRPr="00A9351C">
        <w:t>BandCombinationParametersExt-r10 ::= SEQUENCE {</w:t>
      </w:r>
    </w:p>
    <w:p w14:paraId="7AA9F70E" w14:textId="77777777" w:rsidR="005A328B" w:rsidRPr="00A9351C" w:rsidRDefault="005A328B" w:rsidP="005A328B">
      <w:pPr>
        <w:pStyle w:val="PL"/>
        <w:shd w:val="clear" w:color="auto" w:fill="E6E6E6"/>
      </w:pPr>
      <w:r w:rsidRPr="00A9351C">
        <w:tab/>
        <w:t>supportedBandwidthCombinationSet-r10</w:t>
      </w:r>
      <w:r w:rsidRPr="00A9351C">
        <w:tab/>
        <w:t>SupportedBandwidthCombinationSet-r10</w:t>
      </w:r>
      <w:r w:rsidRPr="00A9351C">
        <w:tab/>
        <w:t>OPTIONAL</w:t>
      </w:r>
    </w:p>
    <w:p w14:paraId="6577CF31" w14:textId="77777777" w:rsidR="005A328B" w:rsidRPr="00A9351C" w:rsidRDefault="005A328B" w:rsidP="005A328B">
      <w:pPr>
        <w:pStyle w:val="PL"/>
        <w:shd w:val="clear" w:color="auto" w:fill="E6E6E6"/>
      </w:pPr>
      <w:r w:rsidRPr="00A9351C">
        <w:t>}</w:t>
      </w:r>
    </w:p>
    <w:p w14:paraId="4054756D" w14:textId="77777777" w:rsidR="005A328B" w:rsidRPr="00A9351C" w:rsidRDefault="005A328B" w:rsidP="005A328B">
      <w:pPr>
        <w:pStyle w:val="PL"/>
        <w:shd w:val="clear" w:color="auto" w:fill="E6E6E6"/>
      </w:pPr>
    </w:p>
    <w:p w14:paraId="03299C49" w14:textId="77777777" w:rsidR="005A328B" w:rsidRPr="00A9351C" w:rsidRDefault="005A328B" w:rsidP="005A328B">
      <w:pPr>
        <w:pStyle w:val="PL"/>
        <w:shd w:val="clear" w:color="auto" w:fill="E6E6E6"/>
      </w:pPr>
      <w:r w:rsidRPr="00A9351C">
        <w:t>BandCombinationParameters-v1090 ::= SEQUENCE (SIZE (1..maxSimultaneousBands-r10)) OF BandParameters-v1090</w:t>
      </w:r>
    </w:p>
    <w:p w14:paraId="6E5D4D25" w14:textId="77777777" w:rsidR="005A328B" w:rsidRPr="00A9351C" w:rsidRDefault="005A328B" w:rsidP="005A328B">
      <w:pPr>
        <w:pStyle w:val="PL"/>
        <w:shd w:val="clear" w:color="auto" w:fill="E6E6E6"/>
      </w:pPr>
    </w:p>
    <w:p w14:paraId="0C65803B" w14:textId="77777777" w:rsidR="005A328B" w:rsidRPr="00A9351C" w:rsidRDefault="005A328B" w:rsidP="005A328B">
      <w:pPr>
        <w:pStyle w:val="PL"/>
        <w:shd w:val="clear" w:color="auto" w:fill="E6E6E6"/>
      </w:pPr>
      <w:r w:rsidRPr="00A9351C">
        <w:t>BandCombinationParameters-v10i0::= SEQUENCE {</w:t>
      </w:r>
    </w:p>
    <w:p w14:paraId="2CF4FE53" w14:textId="77777777" w:rsidR="005A328B" w:rsidRPr="00A9351C" w:rsidRDefault="005A328B" w:rsidP="005A328B">
      <w:pPr>
        <w:pStyle w:val="PL"/>
        <w:shd w:val="clear" w:color="auto" w:fill="E6E6E6"/>
      </w:pPr>
      <w:r w:rsidRPr="00A9351C">
        <w:t>bandParameterList-v10i0</w:t>
      </w:r>
      <w:r w:rsidRPr="00A9351C">
        <w:tab/>
      </w:r>
      <w:r w:rsidRPr="00A9351C">
        <w:tab/>
      </w:r>
      <w:r w:rsidRPr="00A9351C">
        <w:tab/>
        <w:t xml:space="preserve">SEQUENCE (SIZE (1..maxSimultaneousBands-r10)) OF </w:t>
      </w:r>
    </w:p>
    <w:p w14:paraId="4DCD740B" w14:textId="77777777" w:rsidR="005A328B" w:rsidRPr="00A9351C" w:rsidRDefault="005A328B" w:rsidP="005A328B">
      <w:pPr>
        <w:pStyle w:val="PL"/>
        <w:shd w:val="clear" w:color="auto" w:fill="E6E6E6"/>
      </w:pPr>
      <w:r w:rsidRPr="00A9351C">
        <w:tab/>
      </w:r>
      <w:r w:rsidRPr="00A9351C">
        <w:tab/>
      </w:r>
      <w:r w:rsidRPr="00A9351C">
        <w:tab/>
        <w:t>BandParameters-v10i0</w:t>
      </w:r>
      <w:r w:rsidRPr="00A9351C">
        <w:rPr>
          <w:rFonts w:hint="eastAsia"/>
        </w:rPr>
        <w:tab/>
      </w:r>
      <w:r w:rsidRPr="00A9351C">
        <w:t>OPTIONAL</w:t>
      </w:r>
    </w:p>
    <w:p w14:paraId="5DE9A52F" w14:textId="77777777" w:rsidR="005A328B" w:rsidRPr="00A9351C" w:rsidRDefault="005A328B" w:rsidP="005A328B">
      <w:pPr>
        <w:pStyle w:val="PL"/>
        <w:shd w:val="clear" w:color="auto" w:fill="E6E6E6"/>
      </w:pPr>
      <w:r w:rsidRPr="00A9351C">
        <w:t>}</w:t>
      </w:r>
    </w:p>
    <w:p w14:paraId="6772D816" w14:textId="77777777" w:rsidR="005A328B" w:rsidRPr="00A9351C" w:rsidRDefault="005A328B" w:rsidP="005A328B">
      <w:pPr>
        <w:pStyle w:val="PL"/>
        <w:shd w:val="clear" w:color="auto" w:fill="E6E6E6"/>
      </w:pPr>
    </w:p>
    <w:p w14:paraId="3BD89FEE" w14:textId="77777777" w:rsidR="005A328B" w:rsidRPr="00A9351C" w:rsidRDefault="005A328B" w:rsidP="005A328B">
      <w:pPr>
        <w:pStyle w:val="PL"/>
        <w:shd w:val="clear" w:color="auto" w:fill="E6E6E6"/>
      </w:pPr>
      <w:r w:rsidRPr="00A9351C">
        <w:t>BandCombinationParameters-v1130 ::=</w:t>
      </w:r>
      <w:r w:rsidRPr="00A9351C">
        <w:tab/>
        <w:t>SEQUENCE {</w:t>
      </w:r>
    </w:p>
    <w:p w14:paraId="007C426F" w14:textId="77777777" w:rsidR="005A328B" w:rsidRPr="00A9351C" w:rsidRDefault="005A328B" w:rsidP="005A328B">
      <w:pPr>
        <w:pStyle w:val="PL"/>
        <w:shd w:val="clear" w:color="auto" w:fill="E6E6E6"/>
      </w:pPr>
      <w:r w:rsidRPr="00A9351C">
        <w:tab/>
        <w:t>multipleTimingAdvance-r11</w:t>
      </w:r>
      <w:r w:rsidRPr="00A9351C">
        <w:tab/>
      </w:r>
      <w:r w:rsidRPr="00A9351C">
        <w:tab/>
        <w:t>ENUMERATED {supported}</w:t>
      </w:r>
      <w:r w:rsidRPr="00A9351C">
        <w:tab/>
      </w:r>
      <w:r w:rsidRPr="00A9351C">
        <w:tab/>
      </w:r>
      <w:r w:rsidRPr="00A9351C">
        <w:tab/>
      </w:r>
      <w:r w:rsidRPr="00A9351C">
        <w:tab/>
      </w:r>
      <w:r w:rsidRPr="00A9351C">
        <w:tab/>
        <w:t>OPTIONAL,</w:t>
      </w:r>
    </w:p>
    <w:p w14:paraId="3A0D4F0D" w14:textId="77777777" w:rsidR="005A328B" w:rsidRPr="00A9351C" w:rsidRDefault="005A328B" w:rsidP="005A328B">
      <w:pPr>
        <w:pStyle w:val="PL"/>
        <w:shd w:val="clear" w:color="auto" w:fill="E6E6E6"/>
      </w:pPr>
      <w:r w:rsidRPr="00A9351C">
        <w:tab/>
        <w:t>simultaneousRx-Tx-r11</w:t>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2B9E7E71" w14:textId="77777777" w:rsidR="005A328B" w:rsidRPr="00A9351C" w:rsidRDefault="005A328B" w:rsidP="005A328B">
      <w:pPr>
        <w:pStyle w:val="PL"/>
        <w:shd w:val="clear" w:color="auto" w:fill="E6E6E6"/>
      </w:pPr>
      <w:r w:rsidRPr="00A9351C">
        <w:tab/>
        <w:t>bandParameterList-r11</w:t>
      </w:r>
      <w:r w:rsidRPr="00A9351C">
        <w:tab/>
      </w:r>
      <w:r w:rsidRPr="00A9351C">
        <w:tab/>
      </w:r>
      <w:r w:rsidRPr="00A9351C">
        <w:tab/>
        <w:t>SEQUENCE (SIZE (1..maxSimultaneousBands-r10)) OF BandParameters-v1130</w:t>
      </w:r>
      <w:r w:rsidRPr="00A9351C">
        <w:tab/>
        <w:t>OPTIONAL,</w:t>
      </w:r>
    </w:p>
    <w:p w14:paraId="7A657663" w14:textId="77777777" w:rsidR="005A328B" w:rsidRPr="00A9351C" w:rsidRDefault="005A328B" w:rsidP="005A328B">
      <w:pPr>
        <w:pStyle w:val="PL"/>
        <w:shd w:val="clear" w:color="auto" w:fill="E6E6E6"/>
      </w:pPr>
      <w:r w:rsidRPr="00A9351C">
        <w:tab/>
        <w:t>...</w:t>
      </w:r>
    </w:p>
    <w:p w14:paraId="217B9CCB" w14:textId="77777777" w:rsidR="005A328B" w:rsidRPr="00A9351C" w:rsidRDefault="005A328B" w:rsidP="005A328B">
      <w:pPr>
        <w:pStyle w:val="PL"/>
        <w:shd w:val="clear" w:color="auto" w:fill="E6E6E6"/>
      </w:pPr>
      <w:r w:rsidRPr="00A9351C">
        <w:t>}</w:t>
      </w:r>
    </w:p>
    <w:p w14:paraId="1E3ACFB8" w14:textId="77777777" w:rsidR="005A328B" w:rsidRPr="00A9351C" w:rsidRDefault="005A328B" w:rsidP="005A328B">
      <w:pPr>
        <w:pStyle w:val="PL"/>
        <w:shd w:val="clear" w:color="auto" w:fill="E6E6E6"/>
      </w:pPr>
    </w:p>
    <w:p w14:paraId="513F939E" w14:textId="77777777" w:rsidR="005A328B" w:rsidRPr="00A9351C" w:rsidRDefault="005A328B" w:rsidP="005A328B">
      <w:pPr>
        <w:pStyle w:val="PL"/>
        <w:shd w:val="clear" w:color="auto" w:fill="E6E6E6"/>
      </w:pPr>
      <w:r w:rsidRPr="00A9351C">
        <w:t>BandCombinationParameters-r11 ::=</w:t>
      </w:r>
      <w:r w:rsidRPr="00A9351C">
        <w:tab/>
        <w:t>SEQUENCE {</w:t>
      </w:r>
    </w:p>
    <w:p w14:paraId="0F0F0312" w14:textId="77777777" w:rsidR="005A328B" w:rsidRPr="00A9351C" w:rsidRDefault="005A328B" w:rsidP="005A328B">
      <w:pPr>
        <w:pStyle w:val="PL"/>
        <w:shd w:val="clear" w:color="auto" w:fill="E6E6E6"/>
      </w:pPr>
      <w:r w:rsidRPr="00A9351C">
        <w:tab/>
        <w:t>bandParameterList-r11</w:t>
      </w:r>
      <w:r w:rsidRPr="00A9351C">
        <w:tab/>
      </w:r>
      <w:r w:rsidRPr="00A9351C">
        <w:tab/>
      </w:r>
      <w:r w:rsidRPr="00A9351C">
        <w:tab/>
        <w:t xml:space="preserve">SEQUENCE (SIZE (1..maxSimultaneousBands-r10)) OF </w:t>
      </w:r>
    </w:p>
    <w:p w14:paraId="4DF587E1" w14:textId="77777777" w:rsidR="005A328B" w:rsidRPr="00A9351C" w:rsidRDefault="005A328B" w:rsidP="005A328B">
      <w:pPr>
        <w:pStyle w:val="PL"/>
        <w:shd w:val="clear" w:color="auto" w:fill="E6E6E6"/>
      </w:pPr>
      <w:r w:rsidRPr="00A9351C">
        <w:tab/>
      </w:r>
      <w:r w:rsidRPr="00A9351C">
        <w:tab/>
      </w:r>
      <w:r w:rsidRPr="00A9351C">
        <w:tab/>
        <w:t>BandParameters-r11,</w:t>
      </w:r>
    </w:p>
    <w:p w14:paraId="5F6AA15F" w14:textId="77777777" w:rsidR="005A328B" w:rsidRPr="00A9351C" w:rsidRDefault="005A328B" w:rsidP="005A328B">
      <w:pPr>
        <w:pStyle w:val="PL"/>
        <w:shd w:val="clear" w:color="auto" w:fill="E6E6E6"/>
      </w:pPr>
      <w:r w:rsidRPr="00A9351C">
        <w:tab/>
        <w:t>supportedBandwidthCombinationSet-r11</w:t>
      </w:r>
      <w:r w:rsidRPr="00A9351C">
        <w:tab/>
        <w:t>SupportedBandwidthCombinationSet-r10</w:t>
      </w:r>
      <w:r w:rsidRPr="00A9351C">
        <w:tab/>
        <w:t>OPTIONAL,</w:t>
      </w:r>
    </w:p>
    <w:p w14:paraId="18BDA32A" w14:textId="77777777" w:rsidR="005A328B" w:rsidRPr="00A9351C" w:rsidRDefault="005A328B" w:rsidP="005A328B">
      <w:pPr>
        <w:pStyle w:val="PL"/>
        <w:shd w:val="clear" w:color="auto" w:fill="E6E6E6"/>
      </w:pPr>
      <w:r w:rsidRPr="00A9351C">
        <w:tab/>
        <w:t>multipleTimingAdvance-r11</w:t>
      </w:r>
      <w:r w:rsidRPr="00A9351C">
        <w:tab/>
      </w:r>
      <w:r w:rsidRPr="00A9351C">
        <w:tab/>
        <w:t>ENUMERATED {supported}</w:t>
      </w:r>
      <w:r w:rsidRPr="00A9351C">
        <w:tab/>
      </w:r>
      <w:r w:rsidRPr="00A9351C">
        <w:tab/>
      </w:r>
      <w:r w:rsidRPr="00A9351C">
        <w:tab/>
      </w:r>
      <w:r w:rsidRPr="00A9351C">
        <w:tab/>
      </w:r>
      <w:r w:rsidRPr="00A9351C">
        <w:tab/>
        <w:t>OPTIONAL,</w:t>
      </w:r>
    </w:p>
    <w:p w14:paraId="3E293A14" w14:textId="77777777" w:rsidR="005A328B" w:rsidRPr="00A9351C" w:rsidRDefault="005A328B" w:rsidP="005A328B">
      <w:pPr>
        <w:pStyle w:val="PL"/>
        <w:shd w:val="clear" w:color="auto" w:fill="E6E6E6"/>
      </w:pPr>
      <w:r w:rsidRPr="00A9351C">
        <w:tab/>
        <w:t>simultaneousRx-Tx-r11</w:t>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4EA5F778" w14:textId="77777777" w:rsidR="005A328B" w:rsidRPr="00A9351C" w:rsidRDefault="005A328B" w:rsidP="005A328B">
      <w:pPr>
        <w:pStyle w:val="PL"/>
        <w:shd w:val="clear" w:color="auto" w:fill="E6E6E6"/>
      </w:pPr>
      <w:r w:rsidRPr="00A9351C">
        <w:tab/>
        <w:t>bandInfoEUTRA-r11</w:t>
      </w:r>
      <w:r w:rsidRPr="00A9351C">
        <w:tab/>
      </w:r>
      <w:r w:rsidRPr="00A9351C">
        <w:tab/>
      </w:r>
      <w:r w:rsidRPr="00A9351C">
        <w:tab/>
      </w:r>
      <w:r w:rsidRPr="00A9351C">
        <w:tab/>
        <w:t>BandInfoEUTRA,</w:t>
      </w:r>
    </w:p>
    <w:p w14:paraId="50138724" w14:textId="77777777" w:rsidR="005A328B" w:rsidRPr="00A9351C" w:rsidRDefault="005A328B" w:rsidP="005A328B">
      <w:pPr>
        <w:pStyle w:val="PL"/>
        <w:shd w:val="clear" w:color="auto" w:fill="E6E6E6"/>
      </w:pPr>
      <w:r w:rsidRPr="00A9351C">
        <w:tab/>
        <w:t>...</w:t>
      </w:r>
    </w:p>
    <w:p w14:paraId="18345409" w14:textId="77777777" w:rsidR="005A328B" w:rsidRPr="00A9351C" w:rsidRDefault="005A328B" w:rsidP="005A328B">
      <w:pPr>
        <w:pStyle w:val="PL"/>
        <w:shd w:val="clear" w:color="auto" w:fill="E6E6E6"/>
      </w:pPr>
      <w:r w:rsidRPr="00A9351C">
        <w:t>}</w:t>
      </w:r>
    </w:p>
    <w:p w14:paraId="2A889C96" w14:textId="77777777" w:rsidR="005A328B" w:rsidRPr="00A9351C" w:rsidRDefault="005A328B" w:rsidP="005A328B">
      <w:pPr>
        <w:pStyle w:val="PL"/>
        <w:shd w:val="clear" w:color="auto" w:fill="E6E6E6"/>
      </w:pPr>
    </w:p>
    <w:p w14:paraId="55EBECA0" w14:textId="77777777" w:rsidR="005A328B" w:rsidRPr="00A9351C" w:rsidRDefault="005A328B" w:rsidP="005A328B">
      <w:pPr>
        <w:pStyle w:val="PL"/>
        <w:shd w:val="clear" w:color="auto" w:fill="E6E6E6"/>
        <w:rPr>
          <w:lang w:eastAsia="zh-CN"/>
        </w:rPr>
      </w:pPr>
      <w:r w:rsidRPr="00A9351C">
        <w:t xml:space="preserve">BandCombinationParameters-v1250::= </w:t>
      </w:r>
      <w:r w:rsidRPr="00A9351C">
        <w:rPr>
          <w:lang w:eastAsia="zh-CN"/>
        </w:rPr>
        <w:t>SEQUENCE {</w:t>
      </w:r>
    </w:p>
    <w:p w14:paraId="56E19090" w14:textId="77777777" w:rsidR="005A328B" w:rsidRPr="00A9351C" w:rsidRDefault="005A328B" w:rsidP="005A328B">
      <w:pPr>
        <w:pStyle w:val="PL"/>
        <w:shd w:val="clear" w:color="auto" w:fill="E6E6E6"/>
        <w:rPr>
          <w:rFonts w:eastAsia="SimSun"/>
          <w:lang w:eastAsia="zh-CN"/>
        </w:rPr>
      </w:pPr>
      <w:r w:rsidRPr="00A9351C">
        <w:rPr>
          <w:rFonts w:eastAsia="SimSun"/>
          <w:lang w:eastAsia="zh-CN"/>
        </w:rPr>
        <w:tab/>
        <w:t>dc-Support-r12</w:t>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t>SEQUENCE {</w:t>
      </w:r>
    </w:p>
    <w:p w14:paraId="2673C75F" w14:textId="77777777" w:rsidR="005A328B" w:rsidRPr="00A9351C" w:rsidRDefault="005A328B" w:rsidP="005A328B">
      <w:pPr>
        <w:pStyle w:val="PL"/>
        <w:shd w:val="clear" w:color="auto" w:fill="E6E6E6"/>
        <w:rPr>
          <w:rFonts w:eastAsia="SimSun"/>
          <w:lang w:eastAsia="zh-CN"/>
        </w:rPr>
      </w:pPr>
      <w:r w:rsidRPr="00A9351C">
        <w:rPr>
          <w:rFonts w:eastAsia="SimSun"/>
          <w:lang w:eastAsia="zh-CN"/>
        </w:rPr>
        <w:tab/>
      </w:r>
      <w:r w:rsidRPr="00A9351C">
        <w:rPr>
          <w:rFonts w:eastAsia="SimSun"/>
          <w:lang w:eastAsia="zh-CN"/>
        </w:rPr>
        <w:tab/>
        <w:t>asynchronous-r12</w:t>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t>ENUMERATED {supported}</w:t>
      </w:r>
      <w:r w:rsidRPr="00A9351C">
        <w:rPr>
          <w:rFonts w:eastAsia="SimSun"/>
          <w:lang w:eastAsia="zh-CN"/>
        </w:rPr>
        <w:tab/>
      </w:r>
      <w:r w:rsidRPr="00A9351C">
        <w:rPr>
          <w:rFonts w:eastAsia="SimSun"/>
          <w:lang w:eastAsia="zh-CN"/>
        </w:rPr>
        <w:tab/>
      </w:r>
      <w:r w:rsidRPr="00A9351C">
        <w:rPr>
          <w:rFonts w:eastAsia="SimSun"/>
          <w:lang w:eastAsia="zh-CN"/>
        </w:rPr>
        <w:tab/>
        <w:t>OPTIONAL,</w:t>
      </w:r>
    </w:p>
    <w:p w14:paraId="42B43FEF" w14:textId="77777777" w:rsidR="005A328B" w:rsidRPr="00A9351C" w:rsidRDefault="005A328B" w:rsidP="005A328B">
      <w:pPr>
        <w:pStyle w:val="PL"/>
        <w:shd w:val="clear" w:color="auto" w:fill="E6E6E6"/>
        <w:rPr>
          <w:rFonts w:eastAsia="SimSun"/>
          <w:lang w:eastAsia="zh-CN"/>
        </w:rPr>
      </w:pPr>
      <w:r w:rsidRPr="00A9351C">
        <w:rPr>
          <w:rFonts w:eastAsia="SimSun"/>
          <w:lang w:eastAsia="zh-CN"/>
        </w:rPr>
        <w:tab/>
      </w:r>
      <w:r w:rsidRPr="00A9351C">
        <w:rPr>
          <w:rFonts w:eastAsia="SimSun"/>
          <w:lang w:eastAsia="zh-CN"/>
        </w:rPr>
        <w:tab/>
        <w:t>supportedCellGrouping-r12</w:t>
      </w:r>
      <w:r w:rsidRPr="00A9351C">
        <w:rPr>
          <w:rFonts w:eastAsia="SimSun"/>
          <w:lang w:eastAsia="zh-CN"/>
        </w:rPr>
        <w:tab/>
      </w:r>
      <w:r w:rsidRPr="00A9351C">
        <w:rPr>
          <w:rFonts w:eastAsia="SimSun"/>
          <w:lang w:eastAsia="zh-CN"/>
        </w:rPr>
        <w:tab/>
        <w:t>CHOICE {</w:t>
      </w:r>
    </w:p>
    <w:p w14:paraId="1805850D" w14:textId="77777777" w:rsidR="005A328B" w:rsidRPr="00A9351C" w:rsidRDefault="005A328B" w:rsidP="005A328B">
      <w:pPr>
        <w:pStyle w:val="PL"/>
        <w:shd w:val="clear" w:color="auto" w:fill="E6E6E6"/>
        <w:rPr>
          <w:rFonts w:eastAsia="SimSun"/>
          <w:lang w:eastAsia="zh-CN"/>
        </w:rPr>
      </w:pP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t>threeEntries-r12</w:t>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t>BIT STRING (SIZE(3)),</w:t>
      </w:r>
    </w:p>
    <w:p w14:paraId="26CDF34E" w14:textId="77777777" w:rsidR="005A328B" w:rsidRPr="00A9351C" w:rsidRDefault="005A328B" w:rsidP="005A328B">
      <w:pPr>
        <w:pStyle w:val="PL"/>
        <w:shd w:val="clear" w:color="auto" w:fill="E6E6E6"/>
        <w:rPr>
          <w:rFonts w:eastAsia="SimSun"/>
          <w:lang w:eastAsia="zh-CN"/>
        </w:rPr>
      </w:pP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t>fourEntries-r12</w:t>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t>BIT STRING (SIZE(7)),</w:t>
      </w:r>
    </w:p>
    <w:p w14:paraId="45FBB7ED" w14:textId="77777777" w:rsidR="005A328B" w:rsidRPr="00A9351C" w:rsidRDefault="005A328B" w:rsidP="005A328B">
      <w:pPr>
        <w:pStyle w:val="PL"/>
        <w:shd w:val="clear" w:color="auto" w:fill="E6E6E6"/>
        <w:rPr>
          <w:rFonts w:eastAsia="SimSun"/>
          <w:lang w:eastAsia="zh-CN"/>
        </w:rPr>
      </w:pP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t>fiveEntries-r12</w:t>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t>BIT STRING (SIZE(15))</w:t>
      </w:r>
    </w:p>
    <w:p w14:paraId="64CBC89A" w14:textId="77777777" w:rsidR="005A328B" w:rsidRPr="00A9351C" w:rsidRDefault="005A328B" w:rsidP="005A328B">
      <w:pPr>
        <w:pStyle w:val="PL"/>
        <w:shd w:val="clear" w:color="auto" w:fill="E6E6E6"/>
        <w:rPr>
          <w:rFonts w:eastAsia="SimSun"/>
          <w:lang w:eastAsia="zh-CN"/>
        </w:rPr>
      </w:pPr>
      <w:r w:rsidRPr="00A9351C">
        <w:rPr>
          <w:rFonts w:eastAsia="SimSun"/>
          <w:lang w:eastAsia="zh-CN"/>
        </w:rPr>
        <w:tab/>
      </w:r>
      <w:r w:rsidRPr="00A9351C">
        <w:rPr>
          <w:rFonts w:eastAsia="SimSun"/>
          <w:lang w:eastAsia="zh-CN"/>
        </w:rPr>
        <w:tab/>
        <w:t>}</w:t>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t>OPTIONAL</w:t>
      </w:r>
    </w:p>
    <w:p w14:paraId="78DB9D0D" w14:textId="77777777" w:rsidR="005A328B" w:rsidRPr="00A9351C" w:rsidRDefault="005A328B" w:rsidP="005A328B">
      <w:pPr>
        <w:pStyle w:val="PL"/>
        <w:shd w:val="clear" w:color="auto" w:fill="E6E6E6"/>
        <w:rPr>
          <w:rFonts w:eastAsia="SimSun"/>
          <w:lang w:eastAsia="zh-CN"/>
        </w:rPr>
      </w:pPr>
      <w:r w:rsidRPr="00A9351C">
        <w:rPr>
          <w:rFonts w:eastAsia="SimSun"/>
          <w:lang w:eastAsia="zh-CN"/>
        </w:rPr>
        <w:tab/>
        <w:t>}</w:t>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t>OPTIONAL,</w:t>
      </w:r>
    </w:p>
    <w:p w14:paraId="1C24E526" w14:textId="77777777" w:rsidR="005A328B" w:rsidRPr="00A9351C" w:rsidRDefault="005A328B" w:rsidP="005A328B">
      <w:pPr>
        <w:pStyle w:val="PL"/>
        <w:shd w:val="clear" w:color="auto" w:fill="E6E6E6"/>
      </w:pPr>
      <w:r w:rsidRPr="00A9351C">
        <w:rPr>
          <w:rFonts w:eastAsia="SimSun"/>
          <w:lang w:eastAsia="zh-CN"/>
        </w:rPr>
        <w:tab/>
        <w:t>supportedNAICS-2CRS-AP-r12</w:t>
      </w:r>
      <w:r w:rsidRPr="00A9351C">
        <w:rPr>
          <w:rFonts w:eastAsia="SimSun"/>
          <w:lang w:eastAsia="zh-CN"/>
        </w:rPr>
        <w:tab/>
      </w:r>
      <w:r w:rsidRPr="00A9351C">
        <w:rPr>
          <w:rFonts w:eastAsia="SimSun"/>
          <w:lang w:eastAsia="zh-CN"/>
        </w:rPr>
        <w:tab/>
      </w:r>
      <w:r w:rsidRPr="00A9351C">
        <w:t>BIT STRING (SIZE (1..maxNAICS-Entries-r12))</w:t>
      </w:r>
      <w:r w:rsidRPr="00A9351C">
        <w:tab/>
      </w:r>
      <w:r w:rsidRPr="00A9351C">
        <w:tab/>
      </w:r>
      <w:r w:rsidRPr="00A9351C">
        <w:rPr>
          <w:rFonts w:eastAsia="SimSun" w:hint="eastAsia"/>
          <w:lang w:eastAsia="zh-CN"/>
        </w:rPr>
        <w:t>OPTIONAL</w:t>
      </w:r>
      <w:r w:rsidRPr="00A9351C">
        <w:rPr>
          <w:rFonts w:eastAsia="SimSun"/>
          <w:lang w:eastAsia="zh-CN"/>
        </w:rPr>
        <w:t>,</w:t>
      </w:r>
    </w:p>
    <w:p w14:paraId="4E77AC29" w14:textId="77777777" w:rsidR="005A328B" w:rsidRPr="00A9351C" w:rsidRDefault="005A328B" w:rsidP="005A328B">
      <w:pPr>
        <w:pStyle w:val="PL"/>
        <w:shd w:val="clear" w:color="auto" w:fill="E6E6E6"/>
      </w:pPr>
      <w:r w:rsidRPr="00A9351C">
        <w:tab/>
        <w:t>commSupportedBandsPerBC-r12</w:t>
      </w:r>
      <w:r w:rsidRPr="00A9351C">
        <w:tab/>
      </w:r>
      <w:r w:rsidRPr="00A9351C">
        <w:tab/>
      </w:r>
      <w:r w:rsidRPr="00A9351C">
        <w:tab/>
      </w:r>
      <w:r w:rsidRPr="00A9351C">
        <w:tab/>
        <w:t>BIT STRING (SIZE (1.. maxBands))</w:t>
      </w:r>
      <w:r w:rsidRPr="00A9351C">
        <w:tab/>
      </w:r>
      <w:r w:rsidRPr="00A9351C">
        <w:tab/>
      </w:r>
      <w:r w:rsidRPr="00A9351C">
        <w:rPr>
          <w:rFonts w:eastAsia="SimSun" w:hint="eastAsia"/>
          <w:lang w:eastAsia="zh-CN"/>
        </w:rPr>
        <w:t>OPTIONAL</w:t>
      </w:r>
      <w:r w:rsidRPr="00A9351C">
        <w:t>,</w:t>
      </w:r>
    </w:p>
    <w:p w14:paraId="60147410" w14:textId="77777777" w:rsidR="005A328B" w:rsidRPr="00A9351C" w:rsidRDefault="005A328B" w:rsidP="005A328B">
      <w:pPr>
        <w:pStyle w:val="PL"/>
        <w:shd w:val="clear" w:color="auto" w:fill="E6E6E6"/>
        <w:rPr>
          <w:lang w:eastAsia="zh-CN"/>
        </w:rPr>
      </w:pPr>
      <w:r w:rsidRPr="00A9351C">
        <w:rPr>
          <w:rFonts w:eastAsia="SimSun"/>
          <w:lang w:eastAsia="zh-CN"/>
        </w:rPr>
        <w:tab/>
      </w:r>
      <w:r w:rsidRPr="00A9351C">
        <w:t>...</w:t>
      </w:r>
    </w:p>
    <w:p w14:paraId="0BB57B7B" w14:textId="77777777" w:rsidR="005A328B" w:rsidRPr="00A9351C" w:rsidRDefault="005A328B" w:rsidP="005A328B">
      <w:pPr>
        <w:pStyle w:val="PL"/>
        <w:shd w:val="clear" w:color="auto" w:fill="E6E6E6"/>
        <w:rPr>
          <w:lang w:eastAsia="zh-CN"/>
        </w:rPr>
      </w:pPr>
      <w:r w:rsidRPr="00A9351C">
        <w:rPr>
          <w:lang w:eastAsia="zh-CN"/>
        </w:rPr>
        <w:t>}</w:t>
      </w:r>
    </w:p>
    <w:p w14:paraId="4C4EE637" w14:textId="77777777" w:rsidR="005A328B" w:rsidRPr="00A9351C" w:rsidRDefault="005A328B" w:rsidP="005A328B">
      <w:pPr>
        <w:pStyle w:val="PL"/>
        <w:shd w:val="clear" w:color="auto" w:fill="E6E6E6"/>
      </w:pPr>
    </w:p>
    <w:p w14:paraId="09E29F3B" w14:textId="77777777" w:rsidR="005A328B" w:rsidRPr="00A9351C" w:rsidRDefault="005A328B" w:rsidP="005A328B">
      <w:pPr>
        <w:pStyle w:val="PL"/>
        <w:shd w:val="clear" w:color="auto" w:fill="E6E6E6"/>
      </w:pPr>
      <w:r w:rsidRPr="00A9351C">
        <w:t>BandCombinationParameters-v12</w:t>
      </w:r>
      <w:r w:rsidRPr="00A9351C">
        <w:rPr>
          <w:rFonts w:hint="eastAsia"/>
        </w:rPr>
        <w:t>70</w:t>
      </w:r>
      <w:r w:rsidRPr="00A9351C">
        <w:t xml:space="preserve"> ::= SEQUENCE {</w:t>
      </w:r>
    </w:p>
    <w:p w14:paraId="56034657" w14:textId="77777777" w:rsidR="005A328B" w:rsidRPr="00A9351C" w:rsidRDefault="005A328B" w:rsidP="005A328B">
      <w:pPr>
        <w:pStyle w:val="PL"/>
        <w:shd w:val="clear" w:color="auto" w:fill="E6E6E6"/>
      </w:pPr>
      <w:r w:rsidRPr="00A9351C">
        <w:rPr>
          <w:rFonts w:hint="eastAsia"/>
        </w:rPr>
        <w:tab/>
      </w:r>
      <w:r w:rsidRPr="00A9351C">
        <w:t>bandParameterList-v12</w:t>
      </w:r>
      <w:r w:rsidRPr="00A9351C">
        <w:rPr>
          <w:rFonts w:hint="eastAsia"/>
        </w:rPr>
        <w:t>70</w:t>
      </w:r>
      <w:r w:rsidRPr="00A9351C">
        <w:tab/>
      </w:r>
      <w:r w:rsidRPr="00A9351C">
        <w:tab/>
      </w:r>
      <w:r w:rsidRPr="00A9351C">
        <w:tab/>
        <w:t xml:space="preserve">SEQUENCE (SIZE (1..maxSimultaneousBands-r10)) OF </w:t>
      </w:r>
    </w:p>
    <w:p w14:paraId="56AE6261" w14:textId="77777777" w:rsidR="005A328B" w:rsidRPr="00A9351C" w:rsidRDefault="005A328B" w:rsidP="005A328B">
      <w:pPr>
        <w:pStyle w:val="PL"/>
        <w:shd w:val="clear" w:color="auto" w:fill="E6E6E6"/>
      </w:pPr>
      <w:r w:rsidRPr="00A9351C">
        <w:tab/>
      </w:r>
      <w:r w:rsidRPr="00A9351C">
        <w:tab/>
      </w:r>
      <w:r w:rsidRPr="00A9351C">
        <w:tab/>
        <w:t>BandParameters-v12</w:t>
      </w:r>
      <w:r w:rsidRPr="00A9351C">
        <w:rPr>
          <w:rFonts w:hint="eastAsia"/>
        </w:rPr>
        <w:t>70</w:t>
      </w:r>
      <w:r w:rsidRPr="00A9351C">
        <w:rPr>
          <w:rFonts w:hint="eastAsia"/>
        </w:rPr>
        <w:tab/>
      </w:r>
      <w:r w:rsidRPr="00A9351C">
        <w:tab/>
        <w:t>OPTIONAL</w:t>
      </w:r>
    </w:p>
    <w:p w14:paraId="7B00F6DB" w14:textId="77777777" w:rsidR="005A328B" w:rsidRPr="00A9351C" w:rsidRDefault="005A328B" w:rsidP="005A328B">
      <w:pPr>
        <w:pStyle w:val="PL"/>
        <w:shd w:val="clear" w:color="auto" w:fill="E6E6E6"/>
      </w:pPr>
      <w:r w:rsidRPr="00A9351C">
        <w:t>}</w:t>
      </w:r>
    </w:p>
    <w:p w14:paraId="6F0B24AB" w14:textId="77777777" w:rsidR="005A328B" w:rsidRPr="00A9351C" w:rsidRDefault="005A328B" w:rsidP="005A328B">
      <w:pPr>
        <w:pStyle w:val="PL"/>
        <w:shd w:val="clear" w:color="auto" w:fill="E6E6E6"/>
      </w:pPr>
    </w:p>
    <w:p w14:paraId="198AB0BB" w14:textId="77777777" w:rsidR="005A328B" w:rsidRPr="00A9351C" w:rsidRDefault="005A328B" w:rsidP="005A328B">
      <w:pPr>
        <w:pStyle w:val="PL"/>
        <w:shd w:val="clear" w:color="auto" w:fill="E6E6E6"/>
        <w:tabs>
          <w:tab w:val="clear" w:pos="3456"/>
          <w:tab w:val="left" w:pos="3295"/>
        </w:tabs>
        <w:rPr>
          <w:lang w:eastAsia="zh-CN"/>
        </w:rPr>
      </w:pPr>
      <w:r w:rsidRPr="00A9351C">
        <w:rPr>
          <w:lang w:eastAsia="zh-CN"/>
        </w:rPr>
        <w:t>B</w:t>
      </w:r>
      <w:r w:rsidRPr="00A9351C">
        <w:t>andCombinationParameters-r13</w:t>
      </w:r>
      <w:r w:rsidRPr="00A9351C">
        <w:rPr>
          <w:lang w:eastAsia="zh-CN"/>
        </w:rPr>
        <w:t xml:space="preserve"> </w:t>
      </w:r>
      <w:r w:rsidRPr="00A9351C">
        <w:t>::=</w:t>
      </w:r>
      <w:r w:rsidRPr="00A9351C">
        <w:tab/>
        <w:t>SEQUENCE {</w:t>
      </w:r>
    </w:p>
    <w:p w14:paraId="78AAAC1B" w14:textId="77777777" w:rsidR="005A328B" w:rsidRPr="00A9351C" w:rsidRDefault="005A328B" w:rsidP="005A328B">
      <w:pPr>
        <w:pStyle w:val="PL"/>
        <w:shd w:val="clear" w:color="auto" w:fill="E6E6E6"/>
      </w:pPr>
      <w:r w:rsidRPr="00A9351C">
        <w:rPr>
          <w:lang w:eastAsia="zh-CN"/>
        </w:rPr>
        <w:tab/>
        <w:t>different</w:t>
      </w:r>
      <w:r w:rsidRPr="00A9351C">
        <w:t>FallbackSupported-r13</w:t>
      </w:r>
      <w:r w:rsidRPr="00A9351C">
        <w:tab/>
        <w:t>ENUMERATED {true}</w:t>
      </w:r>
      <w:r w:rsidRPr="00A9351C">
        <w:tab/>
      </w:r>
      <w:r w:rsidRPr="00A9351C">
        <w:tab/>
      </w:r>
      <w:r w:rsidRPr="00A9351C">
        <w:tab/>
      </w:r>
      <w:r w:rsidRPr="00A9351C">
        <w:tab/>
        <w:t>OPTIONAL,</w:t>
      </w:r>
    </w:p>
    <w:p w14:paraId="46996E29" w14:textId="77777777" w:rsidR="005A328B" w:rsidRPr="00A9351C" w:rsidRDefault="005A328B" w:rsidP="005A328B">
      <w:pPr>
        <w:pStyle w:val="PL"/>
        <w:shd w:val="clear" w:color="auto" w:fill="E6E6E6"/>
      </w:pPr>
      <w:r w:rsidRPr="00A9351C">
        <w:tab/>
        <w:t>bandParameterList-r13</w:t>
      </w:r>
      <w:r w:rsidRPr="00A9351C">
        <w:tab/>
      </w:r>
      <w:r w:rsidRPr="00A9351C">
        <w:tab/>
      </w:r>
      <w:r w:rsidRPr="00A9351C">
        <w:tab/>
        <w:t>SEQUENCE (SIZE (1..maxSimultaneousBands-r10)) OF BandParameters-r13,</w:t>
      </w:r>
    </w:p>
    <w:p w14:paraId="0723F988" w14:textId="77777777" w:rsidR="005A328B" w:rsidRPr="00A9351C" w:rsidRDefault="005A328B" w:rsidP="005A328B">
      <w:pPr>
        <w:pStyle w:val="PL"/>
        <w:shd w:val="clear" w:color="auto" w:fill="E6E6E6"/>
      </w:pPr>
      <w:r w:rsidRPr="00A9351C">
        <w:tab/>
        <w:t>supportedBandwidthCombinationSet-r13</w:t>
      </w:r>
      <w:r w:rsidRPr="00A9351C">
        <w:tab/>
        <w:t>SupportedBandwidthCombinationSet-r10</w:t>
      </w:r>
      <w:r w:rsidRPr="00A9351C">
        <w:tab/>
        <w:t>OPTIONAL,</w:t>
      </w:r>
    </w:p>
    <w:p w14:paraId="0A2899B2" w14:textId="77777777" w:rsidR="005A328B" w:rsidRPr="00A9351C" w:rsidRDefault="005A328B" w:rsidP="005A328B">
      <w:pPr>
        <w:pStyle w:val="PL"/>
        <w:shd w:val="clear" w:color="auto" w:fill="E6E6E6"/>
      </w:pPr>
      <w:r w:rsidRPr="00A9351C">
        <w:tab/>
        <w:t>multipleTimingAdvance-r13</w:t>
      </w:r>
      <w:r w:rsidRPr="00A9351C">
        <w:tab/>
      </w:r>
      <w:r w:rsidRPr="00A9351C">
        <w:tab/>
        <w:t>ENUMERATED {supported}</w:t>
      </w:r>
      <w:r w:rsidRPr="00A9351C">
        <w:tab/>
      </w:r>
      <w:r w:rsidRPr="00A9351C">
        <w:tab/>
      </w:r>
      <w:r w:rsidRPr="00A9351C">
        <w:tab/>
      </w:r>
      <w:r w:rsidRPr="00A9351C">
        <w:tab/>
        <w:t>OPTIONAL,</w:t>
      </w:r>
    </w:p>
    <w:p w14:paraId="529CF97C" w14:textId="77777777" w:rsidR="005A328B" w:rsidRPr="00A9351C" w:rsidRDefault="005A328B" w:rsidP="005A328B">
      <w:pPr>
        <w:pStyle w:val="PL"/>
        <w:shd w:val="clear" w:color="auto" w:fill="E6E6E6"/>
      </w:pPr>
      <w:r w:rsidRPr="00A9351C">
        <w:tab/>
        <w:t>simultaneousRx-Tx-r13</w:t>
      </w:r>
      <w:r w:rsidRPr="00A9351C">
        <w:tab/>
      </w:r>
      <w:r w:rsidRPr="00A9351C">
        <w:tab/>
      </w:r>
      <w:r w:rsidRPr="00A9351C">
        <w:tab/>
        <w:t>ENUMERATED {supported}</w:t>
      </w:r>
      <w:r w:rsidRPr="00A9351C">
        <w:tab/>
      </w:r>
      <w:r w:rsidRPr="00A9351C">
        <w:tab/>
      </w:r>
      <w:r w:rsidRPr="00A9351C">
        <w:tab/>
      </w:r>
      <w:r w:rsidRPr="00A9351C">
        <w:tab/>
        <w:t>OPTIONAL,</w:t>
      </w:r>
    </w:p>
    <w:p w14:paraId="6B1BF03F" w14:textId="77777777" w:rsidR="005A328B" w:rsidRPr="00A9351C" w:rsidRDefault="005A328B" w:rsidP="005A328B">
      <w:pPr>
        <w:pStyle w:val="PL"/>
        <w:shd w:val="clear" w:color="auto" w:fill="E6E6E6"/>
      </w:pPr>
      <w:r w:rsidRPr="00A9351C">
        <w:tab/>
        <w:t>bandInfoEUTRA-r13</w:t>
      </w:r>
      <w:r w:rsidRPr="00A9351C">
        <w:tab/>
      </w:r>
      <w:r w:rsidRPr="00A9351C">
        <w:tab/>
      </w:r>
      <w:r w:rsidRPr="00A9351C">
        <w:tab/>
      </w:r>
      <w:r w:rsidRPr="00A9351C">
        <w:tab/>
        <w:t>BandInfoEUTRA,</w:t>
      </w:r>
    </w:p>
    <w:p w14:paraId="29DC97CD" w14:textId="77777777" w:rsidR="005A328B" w:rsidRPr="00A9351C" w:rsidRDefault="005A328B" w:rsidP="005A328B">
      <w:pPr>
        <w:pStyle w:val="PL"/>
        <w:shd w:val="clear" w:color="auto" w:fill="E6E6E6"/>
      </w:pPr>
      <w:r w:rsidRPr="00A9351C">
        <w:tab/>
        <w:t>dc-Support-r13</w:t>
      </w:r>
      <w:r w:rsidRPr="00A9351C">
        <w:tab/>
      </w:r>
      <w:r w:rsidRPr="00A9351C">
        <w:tab/>
      </w:r>
      <w:r w:rsidRPr="00A9351C">
        <w:tab/>
      </w:r>
      <w:r w:rsidRPr="00A9351C">
        <w:tab/>
      </w:r>
      <w:r w:rsidRPr="00A9351C">
        <w:tab/>
        <w:t>SEQUENCE {</w:t>
      </w:r>
    </w:p>
    <w:p w14:paraId="0EB85124" w14:textId="77777777" w:rsidR="005A328B" w:rsidRPr="00A9351C" w:rsidRDefault="005A328B" w:rsidP="005A328B">
      <w:pPr>
        <w:pStyle w:val="PL"/>
        <w:shd w:val="clear" w:color="auto" w:fill="E6E6E6"/>
      </w:pPr>
      <w:r w:rsidRPr="00A9351C">
        <w:tab/>
      </w:r>
      <w:r w:rsidRPr="00A9351C">
        <w:tab/>
        <w:t>asynchronous-r13</w:t>
      </w:r>
      <w:r w:rsidRPr="00A9351C">
        <w:tab/>
      </w:r>
      <w:r w:rsidRPr="00A9351C">
        <w:tab/>
      </w:r>
      <w:r w:rsidRPr="00A9351C">
        <w:tab/>
        <w:t>ENUMERATED {supported}</w:t>
      </w:r>
      <w:r w:rsidRPr="00A9351C">
        <w:tab/>
      </w:r>
      <w:r w:rsidRPr="00A9351C">
        <w:tab/>
      </w:r>
      <w:r w:rsidRPr="00A9351C">
        <w:tab/>
      </w:r>
      <w:r w:rsidRPr="00A9351C">
        <w:tab/>
        <w:t>OPTIONAL,</w:t>
      </w:r>
    </w:p>
    <w:p w14:paraId="500D985C" w14:textId="77777777" w:rsidR="005A328B" w:rsidRPr="00A9351C" w:rsidRDefault="005A328B" w:rsidP="005A328B">
      <w:pPr>
        <w:pStyle w:val="PL"/>
        <w:shd w:val="clear" w:color="auto" w:fill="E6E6E6"/>
      </w:pPr>
      <w:r w:rsidRPr="00A9351C">
        <w:tab/>
      </w:r>
      <w:r w:rsidRPr="00A9351C">
        <w:tab/>
        <w:t>supportedCellGrouping-r13</w:t>
      </w:r>
      <w:r w:rsidRPr="00A9351C">
        <w:tab/>
      </w:r>
      <w:r w:rsidRPr="00A9351C">
        <w:tab/>
        <w:t>CHOICE {</w:t>
      </w:r>
    </w:p>
    <w:p w14:paraId="349AE9CC" w14:textId="77777777" w:rsidR="005A328B" w:rsidRPr="00A9351C" w:rsidRDefault="005A328B" w:rsidP="005A328B">
      <w:pPr>
        <w:pStyle w:val="PL"/>
        <w:shd w:val="clear" w:color="auto" w:fill="E6E6E6"/>
      </w:pPr>
      <w:r w:rsidRPr="00A9351C">
        <w:tab/>
      </w:r>
      <w:r w:rsidRPr="00A9351C">
        <w:tab/>
      </w:r>
      <w:r w:rsidRPr="00A9351C">
        <w:tab/>
      </w:r>
      <w:r w:rsidRPr="00A9351C">
        <w:tab/>
        <w:t>threeEntries-r13</w:t>
      </w:r>
      <w:r w:rsidRPr="00A9351C">
        <w:tab/>
      </w:r>
      <w:r w:rsidRPr="00A9351C">
        <w:tab/>
      </w:r>
      <w:r w:rsidRPr="00A9351C">
        <w:tab/>
      </w:r>
      <w:r w:rsidRPr="00A9351C">
        <w:tab/>
        <w:t>BIT STRING (SIZE(3)),</w:t>
      </w:r>
    </w:p>
    <w:p w14:paraId="360811EC" w14:textId="77777777" w:rsidR="005A328B" w:rsidRPr="00A9351C" w:rsidRDefault="005A328B" w:rsidP="005A328B">
      <w:pPr>
        <w:pStyle w:val="PL"/>
        <w:shd w:val="clear" w:color="auto" w:fill="E6E6E6"/>
      </w:pPr>
      <w:r w:rsidRPr="00A9351C">
        <w:tab/>
      </w:r>
      <w:r w:rsidRPr="00A9351C">
        <w:tab/>
      </w:r>
      <w:r w:rsidRPr="00A9351C">
        <w:tab/>
      </w:r>
      <w:r w:rsidRPr="00A9351C">
        <w:tab/>
        <w:t>fourEntries-r13</w:t>
      </w:r>
      <w:r w:rsidRPr="00A9351C">
        <w:tab/>
      </w:r>
      <w:r w:rsidRPr="00A9351C">
        <w:tab/>
      </w:r>
      <w:r w:rsidRPr="00A9351C">
        <w:tab/>
      </w:r>
      <w:r w:rsidRPr="00A9351C">
        <w:tab/>
      </w:r>
      <w:r w:rsidRPr="00A9351C">
        <w:tab/>
        <w:t>BIT STRING (SIZE(7)),</w:t>
      </w:r>
    </w:p>
    <w:p w14:paraId="6EA46A44" w14:textId="77777777" w:rsidR="005A328B" w:rsidRPr="00A9351C" w:rsidRDefault="005A328B" w:rsidP="005A328B">
      <w:pPr>
        <w:pStyle w:val="PL"/>
        <w:shd w:val="clear" w:color="auto" w:fill="E6E6E6"/>
      </w:pPr>
      <w:r w:rsidRPr="00A9351C">
        <w:tab/>
      </w:r>
      <w:r w:rsidRPr="00A9351C">
        <w:tab/>
      </w:r>
      <w:r w:rsidRPr="00A9351C">
        <w:tab/>
      </w:r>
      <w:r w:rsidRPr="00A9351C">
        <w:tab/>
        <w:t>fiveEntries-r13</w:t>
      </w:r>
      <w:r w:rsidRPr="00A9351C">
        <w:tab/>
      </w:r>
      <w:r w:rsidRPr="00A9351C">
        <w:tab/>
      </w:r>
      <w:r w:rsidRPr="00A9351C">
        <w:tab/>
      </w:r>
      <w:r w:rsidRPr="00A9351C">
        <w:tab/>
      </w:r>
      <w:r w:rsidRPr="00A9351C">
        <w:tab/>
        <w:t>BIT STRING (SIZE(15))</w:t>
      </w:r>
    </w:p>
    <w:p w14:paraId="348DA33F" w14:textId="77777777" w:rsidR="005A328B" w:rsidRPr="00A9351C" w:rsidRDefault="005A328B" w:rsidP="005A328B">
      <w:pPr>
        <w:pStyle w:val="PL"/>
        <w:shd w:val="clear" w:color="auto" w:fill="E6E6E6"/>
      </w:pPr>
      <w:r w:rsidRPr="00A9351C">
        <w:tab/>
      </w: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p>
    <w:p w14:paraId="38BC7B22" w14:textId="77777777" w:rsidR="005A328B" w:rsidRPr="00A9351C" w:rsidRDefault="005A328B" w:rsidP="005A328B">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p>
    <w:p w14:paraId="31CC99A0" w14:textId="77777777" w:rsidR="005A328B" w:rsidRPr="00A9351C" w:rsidRDefault="005A328B" w:rsidP="005A328B">
      <w:pPr>
        <w:pStyle w:val="PL"/>
        <w:shd w:val="clear" w:color="auto" w:fill="E6E6E6"/>
      </w:pPr>
      <w:r w:rsidRPr="00A9351C">
        <w:tab/>
        <w:t>supportedNAICS-2CRS-AP-r13</w:t>
      </w:r>
      <w:r w:rsidRPr="00A9351C">
        <w:tab/>
      </w:r>
      <w:r w:rsidRPr="00A9351C">
        <w:tab/>
        <w:t>BIT STRING (SIZE (1..maxNAICS-Entries-r12))</w:t>
      </w:r>
      <w:r w:rsidRPr="00A9351C">
        <w:tab/>
        <w:t>OPTIONAL,</w:t>
      </w:r>
    </w:p>
    <w:p w14:paraId="112E538A" w14:textId="77777777" w:rsidR="005A328B" w:rsidRPr="00A9351C" w:rsidRDefault="005A328B" w:rsidP="005A328B">
      <w:pPr>
        <w:pStyle w:val="PL"/>
        <w:shd w:val="clear" w:color="auto" w:fill="E6E6E6"/>
      </w:pPr>
      <w:r w:rsidRPr="00A9351C">
        <w:tab/>
        <w:t>commSupportedBandsPerBC-r13</w:t>
      </w:r>
      <w:r w:rsidRPr="00A9351C">
        <w:tab/>
      </w:r>
      <w:r w:rsidRPr="00A9351C">
        <w:tab/>
        <w:t>BIT STRING (SIZE (1.. maxBands))</w:t>
      </w:r>
      <w:r w:rsidRPr="00A9351C">
        <w:tab/>
      </w:r>
      <w:r w:rsidRPr="00A9351C">
        <w:tab/>
        <w:t>OPTIONAL</w:t>
      </w:r>
    </w:p>
    <w:p w14:paraId="39478264" w14:textId="77777777" w:rsidR="005A328B" w:rsidRPr="00A9351C" w:rsidRDefault="005A328B" w:rsidP="005A328B">
      <w:pPr>
        <w:pStyle w:val="PL"/>
        <w:shd w:val="clear" w:color="auto" w:fill="E6E6E6"/>
      </w:pPr>
      <w:r w:rsidRPr="00A9351C">
        <w:t>}</w:t>
      </w:r>
    </w:p>
    <w:p w14:paraId="07620515" w14:textId="77777777" w:rsidR="005A328B" w:rsidRPr="00A9351C" w:rsidRDefault="005A328B" w:rsidP="005A328B">
      <w:pPr>
        <w:pStyle w:val="PL"/>
        <w:shd w:val="clear" w:color="auto" w:fill="E6E6E6"/>
      </w:pPr>
    </w:p>
    <w:p w14:paraId="5669A66F" w14:textId="77777777" w:rsidR="005A328B" w:rsidRPr="00A9351C" w:rsidRDefault="005A328B" w:rsidP="005A328B">
      <w:pPr>
        <w:pStyle w:val="PL"/>
        <w:shd w:val="clear" w:color="auto" w:fill="E6E6E6"/>
      </w:pPr>
      <w:r w:rsidRPr="00A9351C">
        <w:t>BandCombinationParameters-v132</w:t>
      </w:r>
      <w:r w:rsidRPr="00A9351C">
        <w:rPr>
          <w:rFonts w:hint="eastAsia"/>
        </w:rPr>
        <w:t>0</w:t>
      </w:r>
      <w:r w:rsidRPr="00A9351C">
        <w:t xml:space="preserve"> ::= SEQUENCE {</w:t>
      </w:r>
    </w:p>
    <w:p w14:paraId="2E22C5D2" w14:textId="77777777" w:rsidR="005A328B" w:rsidRPr="00A9351C" w:rsidRDefault="005A328B" w:rsidP="005A328B">
      <w:pPr>
        <w:pStyle w:val="PL"/>
        <w:shd w:val="clear" w:color="auto" w:fill="E6E6E6"/>
      </w:pPr>
      <w:r w:rsidRPr="00A9351C">
        <w:rPr>
          <w:rFonts w:hint="eastAsia"/>
        </w:rPr>
        <w:tab/>
      </w:r>
      <w:r w:rsidRPr="00A9351C">
        <w:t>bandParameterList-v132</w:t>
      </w:r>
      <w:r w:rsidRPr="00A9351C">
        <w:rPr>
          <w:rFonts w:hint="eastAsia"/>
        </w:rPr>
        <w:t>0</w:t>
      </w:r>
      <w:r w:rsidRPr="00A9351C">
        <w:tab/>
      </w:r>
      <w:r w:rsidRPr="00A9351C">
        <w:tab/>
      </w:r>
      <w:r w:rsidRPr="00A9351C">
        <w:tab/>
        <w:t xml:space="preserve">SEQUENCE (SIZE (1..maxSimultaneousBands-r10)) OF </w:t>
      </w:r>
    </w:p>
    <w:p w14:paraId="070BC66F" w14:textId="77777777" w:rsidR="005A328B" w:rsidRPr="00A9351C" w:rsidRDefault="005A328B" w:rsidP="005A328B">
      <w:pPr>
        <w:pStyle w:val="PL"/>
        <w:shd w:val="clear" w:color="auto" w:fill="E6E6E6"/>
      </w:pPr>
      <w:r w:rsidRPr="00A9351C">
        <w:tab/>
      </w:r>
      <w:r w:rsidRPr="00A9351C">
        <w:tab/>
      </w:r>
      <w:r w:rsidRPr="00A9351C">
        <w:tab/>
        <w:t>BandParameters-v132</w:t>
      </w:r>
      <w:r w:rsidRPr="00A9351C">
        <w:rPr>
          <w:rFonts w:hint="eastAsia"/>
        </w:rPr>
        <w:t>0</w:t>
      </w:r>
      <w:r w:rsidRPr="00A9351C">
        <w:rPr>
          <w:rFonts w:hint="eastAsia"/>
        </w:rPr>
        <w:tab/>
      </w:r>
      <w:r w:rsidRPr="00A9351C">
        <w:tab/>
        <w:t>OPTIONAL,</w:t>
      </w:r>
    </w:p>
    <w:p w14:paraId="69C84C31" w14:textId="77777777" w:rsidR="005A328B" w:rsidRPr="00A9351C" w:rsidRDefault="005A328B" w:rsidP="005A328B">
      <w:pPr>
        <w:pStyle w:val="PL"/>
        <w:shd w:val="clear" w:color="auto" w:fill="E6E6E6"/>
      </w:pPr>
      <w:r w:rsidRPr="00A9351C">
        <w:rPr>
          <w:rFonts w:hint="eastAsia"/>
        </w:rPr>
        <w:tab/>
        <w:t>additionalRx-Tx-PerformanceReq</w:t>
      </w:r>
      <w:r w:rsidRPr="00A9351C">
        <w:t>-r1</w:t>
      </w:r>
      <w:r w:rsidRPr="00A9351C">
        <w:rPr>
          <w:rFonts w:hint="eastAsia"/>
        </w:rPr>
        <w:t>3</w:t>
      </w:r>
      <w:r w:rsidRPr="00A9351C">
        <w:tab/>
      </w:r>
      <w:r w:rsidRPr="00A9351C">
        <w:tab/>
        <w:t>ENUMERATED {supported}</w:t>
      </w:r>
      <w:r w:rsidRPr="00A9351C">
        <w:tab/>
      </w:r>
      <w:r w:rsidRPr="00A9351C">
        <w:tab/>
      </w:r>
      <w:r w:rsidRPr="00A9351C">
        <w:tab/>
      </w:r>
      <w:r w:rsidRPr="00A9351C">
        <w:tab/>
      </w:r>
      <w:r w:rsidRPr="00A9351C">
        <w:tab/>
        <w:t>OPTIONAL</w:t>
      </w:r>
    </w:p>
    <w:p w14:paraId="441FD2A9" w14:textId="77777777" w:rsidR="005A328B" w:rsidRPr="00A9351C" w:rsidRDefault="005A328B" w:rsidP="005A328B">
      <w:pPr>
        <w:pStyle w:val="PL"/>
        <w:shd w:val="clear" w:color="auto" w:fill="E6E6E6"/>
      </w:pPr>
      <w:r w:rsidRPr="00A9351C">
        <w:t>}</w:t>
      </w:r>
    </w:p>
    <w:p w14:paraId="13E17597" w14:textId="77777777" w:rsidR="005A328B" w:rsidRPr="00A9351C" w:rsidRDefault="005A328B" w:rsidP="005A328B">
      <w:pPr>
        <w:pStyle w:val="PL"/>
        <w:shd w:val="clear" w:color="auto" w:fill="E6E6E6"/>
      </w:pPr>
    </w:p>
    <w:p w14:paraId="4B68CD50" w14:textId="77777777" w:rsidR="005A328B" w:rsidRPr="00A9351C" w:rsidRDefault="005A328B" w:rsidP="005A328B">
      <w:pPr>
        <w:pStyle w:val="PL"/>
        <w:shd w:val="clear" w:color="auto" w:fill="E6E6E6"/>
      </w:pPr>
      <w:r w:rsidRPr="00A9351C">
        <w:t>BandCombinationParameters-v14xy ::= SEQUENCE {</w:t>
      </w:r>
    </w:p>
    <w:p w14:paraId="0E995D64" w14:textId="77777777" w:rsidR="005A328B" w:rsidRPr="00A9351C" w:rsidRDefault="005A328B" w:rsidP="005A328B">
      <w:pPr>
        <w:pStyle w:val="PL"/>
        <w:shd w:val="clear" w:color="auto" w:fill="E6E6E6"/>
      </w:pPr>
      <w:r w:rsidRPr="00A9351C">
        <w:rPr>
          <w:rFonts w:hint="eastAsia"/>
        </w:rPr>
        <w:tab/>
      </w:r>
      <w:r w:rsidRPr="00A9351C">
        <w:t>bandParameterList-v14xy</w:t>
      </w:r>
      <w:r w:rsidRPr="00A9351C">
        <w:tab/>
      </w:r>
      <w:r w:rsidRPr="00A9351C">
        <w:tab/>
      </w:r>
      <w:r w:rsidRPr="00A9351C">
        <w:tab/>
        <w:t xml:space="preserve">SEQUENCE (SIZE (1..maxSimultaneousBands-r10)) OF </w:t>
      </w:r>
    </w:p>
    <w:p w14:paraId="2CA08B50" w14:textId="77777777" w:rsidR="005A328B" w:rsidRPr="00A9351C" w:rsidRDefault="005A328B" w:rsidP="005A328B">
      <w:pPr>
        <w:pStyle w:val="PL"/>
        <w:shd w:val="clear" w:color="auto" w:fill="E6E6E6"/>
      </w:pPr>
      <w:r w:rsidRPr="00A9351C">
        <w:tab/>
      </w:r>
      <w:r w:rsidRPr="00A9351C">
        <w:tab/>
      </w:r>
      <w:r w:rsidRPr="00A9351C">
        <w:tab/>
        <w:t>BandParameters-v14xy</w:t>
      </w:r>
      <w:r w:rsidRPr="00A9351C">
        <w:rPr>
          <w:rFonts w:hint="eastAsia"/>
        </w:rPr>
        <w:tab/>
      </w:r>
      <w:r w:rsidRPr="00A9351C">
        <w:tab/>
        <w:t>OPTIONAL,</w:t>
      </w:r>
    </w:p>
    <w:p w14:paraId="260D4891" w14:textId="77777777" w:rsidR="005A328B" w:rsidRPr="00A9351C" w:rsidRDefault="005A328B" w:rsidP="005A328B">
      <w:pPr>
        <w:pStyle w:val="PL"/>
        <w:shd w:val="clear" w:color="auto" w:fill="E6E6E6"/>
      </w:pPr>
      <w:r w:rsidRPr="00A9351C">
        <w:tab/>
        <w:t>retuningTimeBandPairList-r14</w:t>
      </w:r>
      <w:r w:rsidRPr="00A9351C">
        <w:tab/>
      </w:r>
      <w:r w:rsidRPr="00A9351C">
        <w:tab/>
      </w:r>
      <w:r w:rsidRPr="00A9351C">
        <w:tab/>
        <w:t xml:space="preserve">SEQUENCE (SIZE (1..maxSimultaneousBands-r10)) OF </w:t>
      </w:r>
    </w:p>
    <w:p w14:paraId="66A5A79C" w14:textId="77777777" w:rsidR="005A328B" w:rsidRPr="00A9351C" w:rsidRDefault="005A328B" w:rsidP="005A328B">
      <w:pPr>
        <w:pStyle w:val="PL"/>
        <w:shd w:val="clear" w:color="auto" w:fill="E6E6E6"/>
      </w:pPr>
      <w:r w:rsidRPr="00A9351C">
        <w:tab/>
      </w:r>
      <w:r w:rsidRPr="00A9351C">
        <w:tab/>
      </w:r>
      <w:r w:rsidRPr="00A9351C">
        <w:tab/>
        <w:t>RetuningTimeBandPairList-r14</w:t>
      </w:r>
      <w:r w:rsidRPr="00A9351C">
        <w:tab/>
      </w:r>
      <w:r w:rsidRPr="00A9351C">
        <w:tab/>
        <w:t>OPTIONAL</w:t>
      </w:r>
    </w:p>
    <w:p w14:paraId="7C1BE9B4" w14:textId="77777777" w:rsidR="005A328B" w:rsidRPr="00A9351C" w:rsidRDefault="005A328B" w:rsidP="005A328B">
      <w:pPr>
        <w:pStyle w:val="PL"/>
        <w:shd w:val="clear" w:color="auto" w:fill="E6E6E6"/>
      </w:pPr>
      <w:r w:rsidRPr="00A9351C">
        <w:t>}</w:t>
      </w:r>
    </w:p>
    <w:p w14:paraId="55E19D05" w14:textId="77777777" w:rsidR="005A328B" w:rsidRPr="00A9351C" w:rsidRDefault="005A328B" w:rsidP="005A328B">
      <w:pPr>
        <w:pStyle w:val="PL"/>
        <w:shd w:val="clear" w:color="auto" w:fill="E6E6E6"/>
      </w:pPr>
    </w:p>
    <w:p w14:paraId="4B51A1C2" w14:textId="77777777" w:rsidR="005A328B" w:rsidRPr="00A9351C" w:rsidRDefault="005A328B" w:rsidP="005A328B">
      <w:pPr>
        <w:pStyle w:val="PL"/>
        <w:shd w:val="clear" w:color="auto" w:fill="E6E6E6"/>
      </w:pPr>
      <w:r w:rsidRPr="00A9351C">
        <w:t>SupportedBandwidthCombinationSet-r10 ::=</w:t>
      </w:r>
      <w:r w:rsidRPr="00A9351C">
        <w:tab/>
        <w:t>BIT STRING (SIZE (1..maxBandwidthCombSet-r10))</w:t>
      </w:r>
    </w:p>
    <w:p w14:paraId="15B75A42" w14:textId="77777777" w:rsidR="005A328B" w:rsidRPr="00A9351C" w:rsidRDefault="005A328B" w:rsidP="005A328B">
      <w:pPr>
        <w:pStyle w:val="PL"/>
        <w:shd w:val="clear" w:color="auto" w:fill="E6E6E6"/>
      </w:pPr>
    </w:p>
    <w:p w14:paraId="360E5418" w14:textId="77777777" w:rsidR="005A328B" w:rsidRPr="00A9351C" w:rsidRDefault="005A328B" w:rsidP="005A328B">
      <w:pPr>
        <w:pStyle w:val="PL"/>
        <w:shd w:val="clear" w:color="auto" w:fill="E6E6E6"/>
      </w:pPr>
      <w:r w:rsidRPr="00A9351C">
        <w:t>BandParameters-r10 ::= SEQUENCE {</w:t>
      </w:r>
    </w:p>
    <w:p w14:paraId="5EBCE672" w14:textId="77777777" w:rsidR="005A328B" w:rsidRPr="00A9351C" w:rsidRDefault="005A328B" w:rsidP="005A328B">
      <w:pPr>
        <w:pStyle w:val="PL"/>
        <w:shd w:val="clear" w:color="auto" w:fill="E6E6E6"/>
      </w:pPr>
      <w:r w:rsidRPr="00A9351C">
        <w:tab/>
        <w:t>bandEUTRA-r10</w:t>
      </w:r>
      <w:r w:rsidRPr="00A9351C">
        <w:tab/>
      </w:r>
      <w:r w:rsidRPr="00A9351C">
        <w:tab/>
      </w:r>
      <w:r w:rsidRPr="00A9351C">
        <w:tab/>
      </w:r>
      <w:r w:rsidRPr="00A9351C">
        <w:tab/>
      </w:r>
      <w:r w:rsidRPr="00A9351C">
        <w:tab/>
        <w:t>FreqBandIndicator,</w:t>
      </w:r>
    </w:p>
    <w:p w14:paraId="0FE1996E" w14:textId="77777777" w:rsidR="005A328B" w:rsidRPr="00A9351C" w:rsidRDefault="005A328B" w:rsidP="005A328B">
      <w:pPr>
        <w:pStyle w:val="PL"/>
        <w:shd w:val="clear" w:color="auto" w:fill="E6E6E6"/>
      </w:pPr>
      <w:r w:rsidRPr="00A9351C">
        <w:tab/>
        <w:t>bandParametersUL-r10</w:t>
      </w:r>
      <w:r w:rsidRPr="00A9351C">
        <w:tab/>
      </w:r>
      <w:r w:rsidRPr="00A9351C">
        <w:tab/>
      </w:r>
      <w:r w:rsidRPr="00A9351C">
        <w:tab/>
        <w:t>BandParametersUL-r10</w:t>
      </w:r>
      <w:r w:rsidRPr="00A9351C">
        <w:tab/>
      </w:r>
      <w:r w:rsidRPr="00A9351C">
        <w:tab/>
      </w:r>
      <w:r w:rsidRPr="00A9351C">
        <w:tab/>
      </w:r>
      <w:r w:rsidRPr="00A9351C">
        <w:tab/>
      </w:r>
      <w:r w:rsidRPr="00A9351C">
        <w:tab/>
        <w:t>OPTIONAL,</w:t>
      </w:r>
    </w:p>
    <w:p w14:paraId="5CC7C7A8" w14:textId="77777777" w:rsidR="005A328B" w:rsidRPr="00A9351C" w:rsidRDefault="005A328B" w:rsidP="005A328B">
      <w:pPr>
        <w:pStyle w:val="PL"/>
        <w:shd w:val="clear" w:color="auto" w:fill="E6E6E6"/>
      </w:pPr>
      <w:r w:rsidRPr="00A9351C">
        <w:tab/>
        <w:t>bandParametersDL-r10</w:t>
      </w:r>
      <w:r w:rsidRPr="00A9351C">
        <w:tab/>
      </w:r>
      <w:r w:rsidRPr="00A9351C">
        <w:tab/>
      </w:r>
      <w:r w:rsidRPr="00A9351C">
        <w:tab/>
        <w:t>BandParametersDL-r10</w:t>
      </w:r>
      <w:r w:rsidRPr="00A9351C">
        <w:tab/>
      </w:r>
      <w:r w:rsidRPr="00A9351C">
        <w:tab/>
      </w:r>
      <w:r w:rsidRPr="00A9351C">
        <w:tab/>
      </w:r>
      <w:r w:rsidRPr="00A9351C">
        <w:tab/>
      </w:r>
      <w:r w:rsidRPr="00A9351C">
        <w:tab/>
        <w:t>OPTIONAL</w:t>
      </w:r>
    </w:p>
    <w:p w14:paraId="774368CC" w14:textId="77777777" w:rsidR="005A328B" w:rsidRPr="00A9351C" w:rsidRDefault="005A328B" w:rsidP="005A328B">
      <w:pPr>
        <w:pStyle w:val="PL"/>
        <w:shd w:val="clear" w:color="auto" w:fill="E6E6E6"/>
      </w:pPr>
      <w:r w:rsidRPr="00A9351C">
        <w:t>}</w:t>
      </w:r>
    </w:p>
    <w:p w14:paraId="7018421B" w14:textId="77777777" w:rsidR="005A328B" w:rsidRPr="00A9351C" w:rsidRDefault="005A328B" w:rsidP="005A328B">
      <w:pPr>
        <w:pStyle w:val="PL"/>
        <w:shd w:val="clear" w:color="auto" w:fill="E6E6E6"/>
      </w:pPr>
    </w:p>
    <w:p w14:paraId="6DAD0A81" w14:textId="77777777" w:rsidR="005A328B" w:rsidRPr="00A9351C" w:rsidRDefault="005A328B" w:rsidP="005A328B">
      <w:pPr>
        <w:pStyle w:val="PL"/>
        <w:shd w:val="clear" w:color="auto" w:fill="E6E6E6"/>
      </w:pPr>
      <w:r w:rsidRPr="00A9351C">
        <w:t>BandParameters-v1090 ::= SEQUENCE {</w:t>
      </w:r>
    </w:p>
    <w:p w14:paraId="2278EB14" w14:textId="77777777" w:rsidR="005A328B" w:rsidRPr="00A9351C" w:rsidRDefault="005A328B" w:rsidP="005A328B">
      <w:pPr>
        <w:pStyle w:val="PL"/>
        <w:shd w:val="clear" w:color="auto" w:fill="E6E6E6"/>
      </w:pPr>
      <w:r w:rsidRPr="00A9351C">
        <w:tab/>
        <w:t>bandEUTRA-v1090</w:t>
      </w:r>
      <w:r w:rsidRPr="00A9351C">
        <w:tab/>
      </w:r>
      <w:r w:rsidRPr="00A9351C">
        <w:tab/>
      </w:r>
      <w:r w:rsidRPr="00A9351C">
        <w:tab/>
      </w:r>
      <w:r w:rsidRPr="00A9351C">
        <w:tab/>
      </w:r>
      <w:r w:rsidRPr="00A9351C">
        <w:tab/>
        <w:t>FreqBandIndicator-v9e0</w:t>
      </w:r>
      <w:r w:rsidRPr="00A9351C">
        <w:tab/>
      </w:r>
      <w:r w:rsidRPr="00A9351C">
        <w:tab/>
      </w:r>
      <w:r w:rsidRPr="00A9351C">
        <w:tab/>
      </w:r>
      <w:r w:rsidRPr="00A9351C">
        <w:tab/>
      </w:r>
      <w:r w:rsidRPr="00A9351C">
        <w:tab/>
        <w:t>OPTIONAL,</w:t>
      </w:r>
    </w:p>
    <w:p w14:paraId="13DF2D9E" w14:textId="77777777" w:rsidR="005A328B" w:rsidRPr="00A9351C" w:rsidRDefault="005A328B" w:rsidP="005A328B">
      <w:pPr>
        <w:pStyle w:val="PL"/>
        <w:shd w:val="clear" w:color="auto" w:fill="E6E6E6"/>
      </w:pPr>
      <w:r w:rsidRPr="00A9351C">
        <w:tab/>
        <w:t>...</w:t>
      </w:r>
    </w:p>
    <w:p w14:paraId="73E5C795" w14:textId="77777777" w:rsidR="005A328B" w:rsidRPr="00A9351C" w:rsidRDefault="005A328B" w:rsidP="005A328B">
      <w:pPr>
        <w:pStyle w:val="PL"/>
        <w:shd w:val="clear" w:color="auto" w:fill="E6E6E6"/>
      </w:pPr>
      <w:r w:rsidRPr="00A9351C">
        <w:t>}</w:t>
      </w:r>
    </w:p>
    <w:p w14:paraId="5126A061" w14:textId="77777777" w:rsidR="005A328B" w:rsidRPr="00A9351C" w:rsidRDefault="005A328B" w:rsidP="005A328B">
      <w:pPr>
        <w:pStyle w:val="PL"/>
        <w:shd w:val="clear" w:color="auto" w:fill="E6E6E6"/>
      </w:pPr>
    </w:p>
    <w:p w14:paraId="51E38FD0" w14:textId="77777777" w:rsidR="005A328B" w:rsidRPr="00A9351C" w:rsidRDefault="005A328B" w:rsidP="005A328B">
      <w:pPr>
        <w:pStyle w:val="PL"/>
        <w:shd w:val="clear" w:color="auto" w:fill="E6E6E6"/>
      </w:pPr>
      <w:r w:rsidRPr="00A9351C">
        <w:t>BandParameters-</w:t>
      </w:r>
      <w:r w:rsidRPr="00A9351C">
        <w:rPr>
          <w:rFonts w:hint="eastAsia"/>
        </w:rPr>
        <w:t>v10i0</w:t>
      </w:r>
      <w:r w:rsidRPr="00A9351C">
        <w:t>::= SEQUENCE {</w:t>
      </w:r>
    </w:p>
    <w:p w14:paraId="221111F4" w14:textId="77777777" w:rsidR="005A328B" w:rsidRPr="00A9351C" w:rsidRDefault="005A328B" w:rsidP="005A328B">
      <w:pPr>
        <w:pStyle w:val="PL"/>
        <w:shd w:val="clear" w:color="auto" w:fill="E6E6E6"/>
      </w:pPr>
      <w:r w:rsidRPr="00A9351C">
        <w:rPr>
          <w:rFonts w:hint="eastAsia"/>
        </w:rPr>
        <w:tab/>
        <w:t>b</w:t>
      </w:r>
      <w:r w:rsidRPr="00A9351C">
        <w:t>andParametersDL-</w:t>
      </w:r>
      <w:r w:rsidRPr="00A9351C">
        <w:rPr>
          <w:rFonts w:hint="eastAsia"/>
        </w:rPr>
        <w:t>v10i0</w:t>
      </w:r>
      <w:r w:rsidRPr="00A9351C">
        <w:tab/>
      </w:r>
      <w:r w:rsidRPr="00A9351C">
        <w:tab/>
        <w:t>SEQUENCE (SIZE (1..maxBandwidthClass-r10)) OF CA-MIMO-ParametersDL-</w:t>
      </w:r>
      <w:r w:rsidRPr="00A9351C">
        <w:rPr>
          <w:rFonts w:hint="eastAsia"/>
        </w:rPr>
        <w:t>v</w:t>
      </w:r>
      <w:r w:rsidRPr="00A9351C">
        <w:t>10i0</w:t>
      </w:r>
    </w:p>
    <w:p w14:paraId="03EA8CFE" w14:textId="77777777" w:rsidR="005A328B" w:rsidRPr="00A9351C" w:rsidRDefault="005A328B" w:rsidP="005A328B">
      <w:pPr>
        <w:pStyle w:val="PL"/>
        <w:shd w:val="clear" w:color="auto" w:fill="E6E6E6"/>
      </w:pPr>
      <w:r w:rsidRPr="00A9351C">
        <w:rPr>
          <w:rFonts w:hint="eastAsia"/>
        </w:rPr>
        <w:t>}</w:t>
      </w:r>
    </w:p>
    <w:p w14:paraId="582FAD76" w14:textId="77777777" w:rsidR="005A328B" w:rsidRPr="00A9351C" w:rsidRDefault="005A328B" w:rsidP="005A328B">
      <w:pPr>
        <w:pStyle w:val="PL"/>
        <w:shd w:val="clear" w:color="auto" w:fill="E6E6E6"/>
      </w:pPr>
    </w:p>
    <w:p w14:paraId="381E62C2" w14:textId="77777777" w:rsidR="005A328B" w:rsidRPr="00A9351C" w:rsidRDefault="005A328B" w:rsidP="005A328B">
      <w:pPr>
        <w:pStyle w:val="PL"/>
        <w:shd w:val="clear" w:color="auto" w:fill="E6E6E6"/>
      </w:pPr>
      <w:r w:rsidRPr="00A9351C">
        <w:t>BandParameters-v1130 ::= SEQUENCE {</w:t>
      </w:r>
    </w:p>
    <w:p w14:paraId="00BF6C9F" w14:textId="77777777" w:rsidR="005A328B" w:rsidRPr="00A9351C" w:rsidRDefault="005A328B" w:rsidP="005A328B">
      <w:pPr>
        <w:pStyle w:val="PL"/>
        <w:shd w:val="clear" w:color="auto" w:fill="E6E6E6"/>
      </w:pPr>
      <w:r w:rsidRPr="00A9351C">
        <w:tab/>
        <w:t>supportedCSI-Proc-r11</w:t>
      </w:r>
      <w:r w:rsidRPr="00A9351C">
        <w:tab/>
      </w:r>
      <w:r w:rsidRPr="00A9351C">
        <w:tab/>
      </w:r>
      <w:r w:rsidRPr="00A9351C">
        <w:tab/>
        <w:t>ENUMERATED {n1, n3, n4}</w:t>
      </w:r>
    </w:p>
    <w:p w14:paraId="4AB6AF75" w14:textId="77777777" w:rsidR="005A328B" w:rsidRPr="00A9351C" w:rsidRDefault="005A328B" w:rsidP="005A328B">
      <w:pPr>
        <w:pStyle w:val="PL"/>
        <w:shd w:val="clear" w:color="auto" w:fill="E6E6E6"/>
      </w:pPr>
      <w:r w:rsidRPr="00A9351C">
        <w:t>}</w:t>
      </w:r>
    </w:p>
    <w:p w14:paraId="5D75EEF9" w14:textId="77777777" w:rsidR="005A328B" w:rsidRPr="00A9351C" w:rsidRDefault="005A328B" w:rsidP="005A328B">
      <w:pPr>
        <w:pStyle w:val="PL"/>
        <w:shd w:val="clear" w:color="auto" w:fill="E6E6E6"/>
      </w:pPr>
    </w:p>
    <w:p w14:paraId="105DB91A" w14:textId="77777777" w:rsidR="005A328B" w:rsidRPr="00A9351C" w:rsidRDefault="005A328B" w:rsidP="005A328B">
      <w:pPr>
        <w:pStyle w:val="PL"/>
        <w:shd w:val="clear" w:color="auto" w:fill="E6E6E6"/>
      </w:pPr>
      <w:r w:rsidRPr="00A9351C">
        <w:t>BandParameters-r11 ::= SEQUENCE {</w:t>
      </w:r>
    </w:p>
    <w:p w14:paraId="7692CA79" w14:textId="77777777" w:rsidR="005A328B" w:rsidRPr="00A9351C" w:rsidRDefault="005A328B" w:rsidP="005A328B">
      <w:pPr>
        <w:pStyle w:val="PL"/>
        <w:shd w:val="clear" w:color="auto" w:fill="E6E6E6"/>
      </w:pPr>
      <w:r w:rsidRPr="00A9351C">
        <w:tab/>
        <w:t>bandEUTRA-r11</w:t>
      </w:r>
      <w:r w:rsidRPr="00A9351C">
        <w:tab/>
      </w:r>
      <w:r w:rsidRPr="00A9351C">
        <w:tab/>
      </w:r>
      <w:r w:rsidRPr="00A9351C">
        <w:tab/>
      </w:r>
      <w:r w:rsidRPr="00A9351C">
        <w:tab/>
      </w:r>
      <w:r w:rsidRPr="00A9351C">
        <w:tab/>
        <w:t>FreqBandIndicator-r11,</w:t>
      </w:r>
    </w:p>
    <w:p w14:paraId="786E6E5A" w14:textId="77777777" w:rsidR="005A328B" w:rsidRPr="00A9351C" w:rsidRDefault="005A328B" w:rsidP="005A328B">
      <w:pPr>
        <w:pStyle w:val="PL"/>
        <w:shd w:val="clear" w:color="auto" w:fill="E6E6E6"/>
      </w:pPr>
      <w:r w:rsidRPr="00A9351C">
        <w:tab/>
        <w:t>bandParametersUL-r11</w:t>
      </w:r>
      <w:r w:rsidRPr="00A9351C">
        <w:tab/>
      </w:r>
      <w:r w:rsidRPr="00A9351C">
        <w:tab/>
      </w:r>
      <w:r w:rsidRPr="00A9351C">
        <w:tab/>
        <w:t>BandParametersUL-r10</w:t>
      </w:r>
      <w:r w:rsidRPr="00A9351C">
        <w:tab/>
      </w:r>
      <w:r w:rsidRPr="00A9351C">
        <w:tab/>
      </w:r>
      <w:r w:rsidRPr="00A9351C">
        <w:tab/>
      </w:r>
      <w:r w:rsidRPr="00A9351C">
        <w:tab/>
      </w:r>
      <w:r w:rsidRPr="00A9351C">
        <w:tab/>
        <w:t>OPTIONAL,</w:t>
      </w:r>
    </w:p>
    <w:p w14:paraId="3F8C7033" w14:textId="77777777" w:rsidR="005A328B" w:rsidRPr="00A9351C" w:rsidRDefault="005A328B" w:rsidP="005A328B">
      <w:pPr>
        <w:pStyle w:val="PL"/>
        <w:shd w:val="clear" w:color="auto" w:fill="E6E6E6"/>
      </w:pPr>
      <w:r w:rsidRPr="00A9351C">
        <w:tab/>
        <w:t>bandParametersDL-r11</w:t>
      </w:r>
      <w:r w:rsidRPr="00A9351C">
        <w:tab/>
      </w:r>
      <w:r w:rsidRPr="00A9351C">
        <w:tab/>
      </w:r>
      <w:r w:rsidRPr="00A9351C">
        <w:tab/>
        <w:t>BandParametersDL-r10</w:t>
      </w:r>
      <w:r w:rsidRPr="00A9351C">
        <w:tab/>
      </w:r>
      <w:r w:rsidRPr="00A9351C">
        <w:tab/>
      </w:r>
      <w:r w:rsidRPr="00A9351C">
        <w:tab/>
      </w:r>
      <w:r w:rsidRPr="00A9351C">
        <w:tab/>
      </w:r>
      <w:r w:rsidRPr="00A9351C">
        <w:tab/>
        <w:t>OPTIONAL,</w:t>
      </w:r>
    </w:p>
    <w:p w14:paraId="09B937F6" w14:textId="77777777" w:rsidR="005A328B" w:rsidRPr="00A9351C" w:rsidRDefault="005A328B" w:rsidP="005A328B">
      <w:pPr>
        <w:pStyle w:val="PL"/>
        <w:shd w:val="clear" w:color="auto" w:fill="E6E6E6"/>
      </w:pPr>
      <w:r w:rsidRPr="00A9351C">
        <w:tab/>
        <w:t>supportedCSI-Proc-r11</w:t>
      </w:r>
      <w:r w:rsidRPr="00A9351C">
        <w:tab/>
      </w:r>
      <w:r w:rsidRPr="00A9351C">
        <w:tab/>
      </w:r>
      <w:r w:rsidRPr="00A9351C">
        <w:tab/>
        <w:t>ENUMERATED {n1, n3, n4}</w:t>
      </w:r>
      <w:r w:rsidRPr="00A9351C">
        <w:tab/>
      </w:r>
      <w:r w:rsidRPr="00A9351C">
        <w:tab/>
      </w:r>
      <w:r w:rsidRPr="00A9351C">
        <w:tab/>
      </w:r>
      <w:r w:rsidRPr="00A9351C">
        <w:tab/>
      </w:r>
      <w:r w:rsidRPr="00A9351C">
        <w:tab/>
        <w:t>OPTIONAL</w:t>
      </w:r>
    </w:p>
    <w:p w14:paraId="21A48D45" w14:textId="77777777" w:rsidR="005A328B" w:rsidRPr="00A9351C" w:rsidRDefault="005A328B" w:rsidP="005A328B">
      <w:pPr>
        <w:pStyle w:val="PL"/>
        <w:shd w:val="clear" w:color="auto" w:fill="E6E6E6"/>
      </w:pPr>
      <w:r w:rsidRPr="00A9351C">
        <w:t>}</w:t>
      </w:r>
    </w:p>
    <w:p w14:paraId="40CC4CAF" w14:textId="77777777" w:rsidR="005A328B" w:rsidRPr="00A9351C" w:rsidRDefault="005A328B" w:rsidP="005A328B">
      <w:pPr>
        <w:pStyle w:val="PL"/>
        <w:shd w:val="clear" w:color="auto" w:fill="E6E6E6"/>
      </w:pPr>
    </w:p>
    <w:p w14:paraId="78A6AD63" w14:textId="77777777" w:rsidR="005A328B" w:rsidRPr="00A9351C" w:rsidRDefault="005A328B" w:rsidP="005A328B">
      <w:pPr>
        <w:pStyle w:val="PL"/>
        <w:shd w:val="clear" w:color="auto" w:fill="E6E6E6"/>
      </w:pPr>
      <w:r w:rsidRPr="00A9351C">
        <w:t>BandParameters-</w:t>
      </w:r>
      <w:r w:rsidRPr="00A9351C">
        <w:rPr>
          <w:rFonts w:hint="eastAsia"/>
        </w:rPr>
        <w:t>v1270</w:t>
      </w:r>
      <w:r w:rsidRPr="00A9351C">
        <w:t xml:space="preserve"> ::= SEQUENCE {</w:t>
      </w:r>
    </w:p>
    <w:p w14:paraId="2D56AAAC" w14:textId="77777777" w:rsidR="005A328B" w:rsidRPr="00A9351C" w:rsidRDefault="005A328B" w:rsidP="005A328B">
      <w:pPr>
        <w:pStyle w:val="PL"/>
        <w:shd w:val="clear" w:color="auto" w:fill="E6E6E6"/>
      </w:pPr>
      <w:r w:rsidRPr="00A9351C">
        <w:rPr>
          <w:rFonts w:hint="eastAsia"/>
        </w:rPr>
        <w:tab/>
        <w:t>b</w:t>
      </w:r>
      <w:r w:rsidRPr="00A9351C">
        <w:t>andParametersDL-</w:t>
      </w:r>
      <w:r w:rsidRPr="00A9351C">
        <w:rPr>
          <w:rFonts w:hint="eastAsia"/>
        </w:rPr>
        <w:t>v1270</w:t>
      </w:r>
      <w:r w:rsidRPr="00A9351C">
        <w:tab/>
      </w:r>
      <w:r w:rsidRPr="00A9351C">
        <w:tab/>
      </w:r>
      <w:r w:rsidRPr="00A9351C">
        <w:tab/>
        <w:t>SEQUENCE (SIZE (1..maxBandwidthClass-r10)) OF CA-MIMO-ParametersDL-</w:t>
      </w:r>
      <w:r w:rsidRPr="00A9351C">
        <w:rPr>
          <w:rFonts w:hint="eastAsia"/>
        </w:rPr>
        <w:t>v</w:t>
      </w:r>
      <w:r w:rsidRPr="00A9351C">
        <w:t>1</w:t>
      </w:r>
      <w:r w:rsidRPr="00A9351C">
        <w:rPr>
          <w:rFonts w:hint="eastAsia"/>
        </w:rPr>
        <w:t>270</w:t>
      </w:r>
    </w:p>
    <w:p w14:paraId="70DE5E20" w14:textId="77777777" w:rsidR="005A328B" w:rsidRPr="00A9351C" w:rsidRDefault="005A328B" w:rsidP="005A328B">
      <w:pPr>
        <w:pStyle w:val="PL"/>
        <w:shd w:val="clear" w:color="auto" w:fill="E6E6E6"/>
      </w:pPr>
      <w:r w:rsidRPr="00A9351C">
        <w:rPr>
          <w:rFonts w:hint="eastAsia"/>
        </w:rPr>
        <w:t>}</w:t>
      </w:r>
    </w:p>
    <w:p w14:paraId="1DCDE312" w14:textId="77777777" w:rsidR="005A328B" w:rsidRPr="00A9351C" w:rsidRDefault="005A328B" w:rsidP="005A328B">
      <w:pPr>
        <w:pStyle w:val="PL"/>
        <w:shd w:val="clear" w:color="auto" w:fill="E6E6E6"/>
      </w:pPr>
    </w:p>
    <w:p w14:paraId="7E8CDD50" w14:textId="77777777" w:rsidR="005A328B" w:rsidRPr="00A9351C" w:rsidRDefault="005A328B" w:rsidP="005A328B">
      <w:pPr>
        <w:pStyle w:val="PL"/>
        <w:shd w:val="clear" w:color="auto" w:fill="E6E6E6"/>
      </w:pPr>
      <w:r w:rsidRPr="00A9351C">
        <w:t>BandParameters-r13 ::= SEQUENCE {</w:t>
      </w:r>
    </w:p>
    <w:p w14:paraId="7D13339B" w14:textId="77777777" w:rsidR="005A328B" w:rsidRPr="00A9351C" w:rsidRDefault="005A328B" w:rsidP="005A328B">
      <w:pPr>
        <w:pStyle w:val="PL"/>
        <w:shd w:val="clear" w:color="auto" w:fill="E6E6E6"/>
      </w:pPr>
      <w:r w:rsidRPr="00A9351C">
        <w:tab/>
        <w:t>bandEUTRA-r13</w:t>
      </w:r>
      <w:r w:rsidRPr="00A9351C">
        <w:tab/>
      </w:r>
      <w:r w:rsidRPr="00A9351C">
        <w:tab/>
      </w:r>
      <w:r w:rsidRPr="00A9351C">
        <w:tab/>
      </w:r>
      <w:r w:rsidRPr="00A9351C">
        <w:tab/>
      </w:r>
      <w:r w:rsidRPr="00A9351C">
        <w:tab/>
        <w:t>FreqBandIndicator-r11,</w:t>
      </w:r>
    </w:p>
    <w:p w14:paraId="64AFB0BA" w14:textId="77777777" w:rsidR="005A328B" w:rsidRPr="00A9351C" w:rsidRDefault="005A328B" w:rsidP="005A328B">
      <w:pPr>
        <w:pStyle w:val="PL"/>
        <w:shd w:val="clear" w:color="auto" w:fill="E6E6E6"/>
      </w:pPr>
      <w:r w:rsidRPr="00A9351C">
        <w:tab/>
        <w:t>bandParametersUL-r13</w:t>
      </w:r>
      <w:r w:rsidRPr="00A9351C">
        <w:tab/>
      </w:r>
      <w:r w:rsidRPr="00A9351C">
        <w:tab/>
      </w:r>
      <w:r w:rsidRPr="00A9351C">
        <w:tab/>
      </w:r>
      <w:r w:rsidRPr="00A9351C">
        <w:tab/>
        <w:t>BandParametersUL-r13</w:t>
      </w:r>
      <w:r w:rsidRPr="00A9351C">
        <w:tab/>
      </w:r>
      <w:r w:rsidRPr="00A9351C">
        <w:tab/>
      </w:r>
      <w:r w:rsidRPr="00A9351C">
        <w:tab/>
      </w:r>
      <w:r w:rsidRPr="00A9351C">
        <w:tab/>
        <w:t>OPTIONAL,</w:t>
      </w:r>
    </w:p>
    <w:p w14:paraId="431BAD4E" w14:textId="77777777" w:rsidR="005A328B" w:rsidRPr="00A9351C" w:rsidRDefault="005A328B" w:rsidP="005A328B">
      <w:pPr>
        <w:pStyle w:val="PL"/>
        <w:shd w:val="clear" w:color="auto" w:fill="E6E6E6"/>
      </w:pPr>
      <w:r w:rsidRPr="00A9351C">
        <w:tab/>
        <w:t>bandParametersDL-r1</w:t>
      </w:r>
      <w:r w:rsidRPr="00A9351C">
        <w:rPr>
          <w:rFonts w:hint="eastAsia"/>
        </w:rPr>
        <w:t>3</w:t>
      </w:r>
      <w:r w:rsidRPr="00A9351C">
        <w:tab/>
      </w:r>
      <w:r w:rsidRPr="00A9351C">
        <w:tab/>
      </w:r>
      <w:r w:rsidRPr="00A9351C">
        <w:tab/>
      </w:r>
      <w:r w:rsidRPr="00A9351C">
        <w:tab/>
        <w:t>BandParametersDL-r1</w:t>
      </w:r>
      <w:r w:rsidRPr="00A9351C">
        <w:rPr>
          <w:rFonts w:hint="eastAsia"/>
        </w:rPr>
        <w:t>3</w:t>
      </w:r>
      <w:r w:rsidRPr="00A9351C">
        <w:tab/>
      </w:r>
      <w:r w:rsidRPr="00A9351C">
        <w:tab/>
      </w:r>
      <w:r w:rsidRPr="00A9351C">
        <w:tab/>
      </w:r>
      <w:r w:rsidRPr="00A9351C">
        <w:tab/>
        <w:t>OPTIONAL,</w:t>
      </w:r>
    </w:p>
    <w:p w14:paraId="17D46C18" w14:textId="77777777" w:rsidR="005A328B" w:rsidRPr="00A9351C" w:rsidRDefault="005A328B" w:rsidP="005A328B">
      <w:pPr>
        <w:pStyle w:val="PL"/>
        <w:shd w:val="clear" w:color="auto" w:fill="E6E6E6"/>
      </w:pPr>
      <w:r w:rsidRPr="00A9351C">
        <w:tab/>
        <w:t>supportedCSI-Proc-r13</w:t>
      </w:r>
      <w:r w:rsidRPr="00A9351C">
        <w:tab/>
      </w:r>
      <w:r w:rsidRPr="00A9351C">
        <w:tab/>
      </w:r>
      <w:r w:rsidRPr="00A9351C">
        <w:tab/>
        <w:t>ENUMERATED {n1, n3, n4}</w:t>
      </w:r>
      <w:r w:rsidRPr="00A9351C">
        <w:tab/>
      </w:r>
      <w:r w:rsidRPr="00A9351C">
        <w:tab/>
      </w:r>
      <w:r w:rsidRPr="00A9351C">
        <w:tab/>
        <w:t>OPTIONAL</w:t>
      </w:r>
    </w:p>
    <w:p w14:paraId="4B4397A1" w14:textId="77777777" w:rsidR="005A328B" w:rsidRPr="00A9351C" w:rsidRDefault="005A328B" w:rsidP="005A328B">
      <w:pPr>
        <w:pStyle w:val="PL"/>
        <w:shd w:val="clear" w:color="auto" w:fill="E6E6E6"/>
      </w:pPr>
      <w:r w:rsidRPr="00A9351C">
        <w:t>}</w:t>
      </w:r>
    </w:p>
    <w:p w14:paraId="7B1CDD31" w14:textId="77777777" w:rsidR="005A328B" w:rsidRPr="00A9351C" w:rsidRDefault="005A328B" w:rsidP="005A328B">
      <w:pPr>
        <w:pStyle w:val="PL"/>
        <w:shd w:val="clear" w:color="auto" w:fill="E6E6E6"/>
      </w:pPr>
    </w:p>
    <w:p w14:paraId="1D5E9B9C" w14:textId="77777777" w:rsidR="005A328B" w:rsidRPr="00A9351C" w:rsidRDefault="005A328B" w:rsidP="005A328B">
      <w:pPr>
        <w:pStyle w:val="PL"/>
        <w:shd w:val="clear" w:color="auto" w:fill="E6E6E6"/>
      </w:pPr>
      <w:r w:rsidRPr="00A9351C">
        <w:t>BandParameters-</w:t>
      </w:r>
      <w:r w:rsidRPr="00A9351C">
        <w:rPr>
          <w:rFonts w:hint="eastAsia"/>
        </w:rPr>
        <w:t>v1</w:t>
      </w:r>
      <w:r w:rsidRPr="00A9351C">
        <w:t>32</w:t>
      </w:r>
      <w:r w:rsidRPr="00A9351C">
        <w:rPr>
          <w:rFonts w:hint="eastAsia"/>
        </w:rPr>
        <w:t>0</w:t>
      </w:r>
      <w:r w:rsidRPr="00A9351C">
        <w:t xml:space="preserve"> ::= SEQUENCE {</w:t>
      </w:r>
    </w:p>
    <w:p w14:paraId="51847E6C" w14:textId="77777777" w:rsidR="005A328B" w:rsidRPr="00A9351C" w:rsidRDefault="005A328B" w:rsidP="005A328B">
      <w:pPr>
        <w:pStyle w:val="PL"/>
        <w:shd w:val="clear" w:color="auto" w:fill="E6E6E6"/>
      </w:pPr>
      <w:r w:rsidRPr="00A9351C">
        <w:rPr>
          <w:rFonts w:hint="eastAsia"/>
        </w:rPr>
        <w:tab/>
        <w:t>b</w:t>
      </w:r>
      <w:r w:rsidRPr="00A9351C">
        <w:t>andParametersDL-</w:t>
      </w:r>
      <w:r w:rsidRPr="00A9351C">
        <w:rPr>
          <w:rFonts w:hint="eastAsia"/>
        </w:rPr>
        <w:t>v1</w:t>
      </w:r>
      <w:r w:rsidRPr="00A9351C">
        <w:t>32</w:t>
      </w:r>
      <w:r w:rsidRPr="00A9351C">
        <w:rPr>
          <w:rFonts w:hint="eastAsia"/>
        </w:rPr>
        <w:t>0</w:t>
      </w:r>
      <w:r w:rsidRPr="00A9351C">
        <w:tab/>
      </w:r>
      <w:r w:rsidRPr="00A9351C">
        <w:tab/>
      </w:r>
      <w:r w:rsidRPr="00A9351C">
        <w:tab/>
        <w:t>MIMO-CA-ParametersPerBoBC-r13</w:t>
      </w:r>
    </w:p>
    <w:p w14:paraId="62F2CB66" w14:textId="77777777" w:rsidR="005A328B" w:rsidRPr="00A9351C" w:rsidRDefault="005A328B" w:rsidP="005A328B">
      <w:pPr>
        <w:pStyle w:val="PL"/>
        <w:shd w:val="clear" w:color="auto" w:fill="E6E6E6"/>
      </w:pPr>
      <w:r w:rsidRPr="00A9351C">
        <w:t>}</w:t>
      </w:r>
    </w:p>
    <w:p w14:paraId="177203EA" w14:textId="77777777" w:rsidR="005A328B" w:rsidRPr="00A9351C" w:rsidRDefault="005A328B" w:rsidP="005A328B">
      <w:pPr>
        <w:pStyle w:val="PL"/>
        <w:shd w:val="clear" w:color="auto" w:fill="E6E6E6"/>
      </w:pPr>
    </w:p>
    <w:p w14:paraId="0C0CE527" w14:textId="77777777" w:rsidR="005A328B" w:rsidRPr="00A9351C" w:rsidRDefault="005A328B" w:rsidP="005A328B">
      <w:pPr>
        <w:pStyle w:val="PL"/>
        <w:shd w:val="clear" w:color="auto" w:fill="E6E6E6"/>
      </w:pPr>
      <w:r w:rsidRPr="00A9351C">
        <w:t>BandParameters-</w:t>
      </w:r>
      <w:r w:rsidRPr="00A9351C">
        <w:rPr>
          <w:rFonts w:hint="eastAsia"/>
        </w:rPr>
        <w:t>v14xy</w:t>
      </w:r>
      <w:r w:rsidRPr="00A9351C">
        <w:t xml:space="preserve"> ::= SEQUENCE {</w:t>
      </w:r>
    </w:p>
    <w:p w14:paraId="65BFC509" w14:textId="77777777" w:rsidR="005A328B" w:rsidRPr="00A9351C" w:rsidRDefault="005A328B" w:rsidP="005A328B">
      <w:pPr>
        <w:pStyle w:val="PL"/>
        <w:shd w:val="clear" w:color="auto" w:fill="E6E6E6"/>
      </w:pPr>
      <w:r w:rsidRPr="00A9351C">
        <w:rPr>
          <w:rFonts w:hint="eastAsia"/>
        </w:rPr>
        <w:tab/>
        <w:t>b</w:t>
      </w:r>
      <w:r w:rsidRPr="00A9351C">
        <w:t>andParametersDL-</w:t>
      </w:r>
      <w:r w:rsidRPr="00A9351C">
        <w:rPr>
          <w:rFonts w:hint="eastAsia"/>
        </w:rPr>
        <w:t>v14xy</w:t>
      </w:r>
      <w:r w:rsidRPr="00A9351C">
        <w:tab/>
      </w:r>
      <w:r w:rsidRPr="00A9351C">
        <w:tab/>
      </w:r>
      <w:r w:rsidRPr="00A9351C">
        <w:tab/>
        <w:t>MIMO-CA-ParametersPerBoBC-v14xy</w:t>
      </w:r>
      <w:r w:rsidRPr="00A9351C">
        <w:rPr>
          <w:rFonts w:eastAsia="SimSun" w:hint="eastAsia"/>
          <w:lang w:eastAsia="zh-CN"/>
        </w:rPr>
        <w:tab/>
        <w:t>OPTIONAL</w:t>
      </w:r>
      <w:r w:rsidRPr="00A9351C">
        <w:rPr>
          <w:rFonts w:hint="eastAsia"/>
        </w:rPr>
        <w:t>,</w:t>
      </w:r>
    </w:p>
    <w:p w14:paraId="08F6C922" w14:textId="77777777" w:rsidR="005A328B" w:rsidRPr="00A9351C" w:rsidRDefault="005A328B" w:rsidP="005A328B">
      <w:pPr>
        <w:pStyle w:val="PL"/>
        <w:shd w:val="clear" w:color="auto" w:fill="E6E6E6"/>
        <w:tabs>
          <w:tab w:val="clear" w:pos="4224"/>
          <w:tab w:val="left" w:pos="3925"/>
        </w:tabs>
      </w:pPr>
      <w:r w:rsidRPr="00A9351C">
        <w:rPr>
          <w:rFonts w:eastAsia="SimSun" w:hint="eastAsia"/>
          <w:lang w:eastAsia="zh-CN"/>
        </w:rPr>
        <w:tab/>
        <w:t>ul-256QAM-r14</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lang w:eastAsia="zh-CN"/>
        </w:rPr>
        <w:t>ENUMERATED {supported}</w:t>
      </w:r>
      <w:r w:rsidRPr="00A9351C">
        <w:rPr>
          <w:rFonts w:eastAsia="SimSun" w:hint="eastAsia"/>
          <w:lang w:eastAsia="zh-CN"/>
        </w:rPr>
        <w:tab/>
      </w:r>
      <w:r w:rsidRPr="00A9351C">
        <w:rPr>
          <w:rFonts w:eastAsia="SimSun" w:hint="eastAsia"/>
          <w:lang w:eastAsia="zh-CN"/>
        </w:rPr>
        <w:tab/>
        <w:t>OPTIONAL</w:t>
      </w:r>
      <w:r w:rsidRPr="00A9351C">
        <w:rPr>
          <w:rFonts w:hint="eastAsia"/>
        </w:rPr>
        <w:t>,</w:t>
      </w:r>
    </w:p>
    <w:p w14:paraId="7E8ECF2D" w14:textId="77777777" w:rsidR="005A328B" w:rsidRPr="00A9351C" w:rsidRDefault="005A328B" w:rsidP="005A328B">
      <w:pPr>
        <w:pStyle w:val="PL"/>
        <w:shd w:val="clear" w:color="auto" w:fill="E6E6E6"/>
      </w:pPr>
      <w:r w:rsidRPr="00A9351C">
        <w:tab/>
      </w:r>
      <w:r w:rsidRPr="00A9351C">
        <w:rPr>
          <w:rFonts w:eastAsia="SimSun" w:hint="eastAsia"/>
          <w:lang w:eastAsia="zh-CN"/>
        </w:rPr>
        <w:t>ul-256QAM-</w:t>
      </w:r>
      <w:r w:rsidRPr="00A9351C">
        <w:rPr>
          <w:rFonts w:eastAsia="SimSun"/>
          <w:lang w:eastAsia="zh-CN"/>
        </w:rPr>
        <w:t>perCC</w:t>
      </w:r>
      <w:r w:rsidRPr="00A9351C">
        <w:rPr>
          <w:rFonts w:hint="eastAsia"/>
        </w:rPr>
        <w:t>-InfoList</w:t>
      </w:r>
      <w:r w:rsidRPr="00A9351C">
        <w:t>-r1</w:t>
      </w:r>
      <w:r w:rsidRPr="00A9351C">
        <w:rPr>
          <w:rFonts w:hint="eastAsia"/>
        </w:rPr>
        <w:t>4</w:t>
      </w:r>
      <w:r w:rsidRPr="00A9351C">
        <w:tab/>
      </w:r>
      <w:r w:rsidRPr="00A9351C">
        <w:tab/>
      </w:r>
      <w:r w:rsidRPr="00A9351C">
        <w:tab/>
        <w:t>SEQUENCE (SIZE (2..max</w:t>
      </w:r>
      <w:r w:rsidRPr="00A9351C">
        <w:rPr>
          <w:rFonts w:hint="eastAsia"/>
        </w:rPr>
        <w:t>ServCell</w:t>
      </w:r>
      <w:r w:rsidRPr="00A9351C">
        <w:t>-r13)) OF</w:t>
      </w:r>
      <w:r w:rsidRPr="00A9351C">
        <w:rPr>
          <w:rFonts w:hint="eastAsia"/>
        </w:rPr>
        <w:t xml:space="preserve"> </w:t>
      </w:r>
      <w:r w:rsidRPr="00A9351C">
        <w:rPr>
          <w:rFonts w:eastAsia="SimSun"/>
          <w:lang w:eastAsia="zh-CN"/>
        </w:rPr>
        <w:t>UL</w:t>
      </w:r>
      <w:r w:rsidRPr="00A9351C">
        <w:rPr>
          <w:rFonts w:eastAsia="SimSun" w:hint="eastAsia"/>
          <w:lang w:eastAsia="zh-CN"/>
        </w:rPr>
        <w:t>-256QAM-</w:t>
      </w:r>
      <w:r w:rsidRPr="00A9351C">
        <w:rPr>
          <w:rFonts w:eastAsia="SimSun"/>
          <w:lang w:eastAsia="zh-CN"/>
        </w:rPr>
        <w:t>perCC</w:t>
      </w:r>
      <w:r w:rsidRPr="00A9351C">
        <w:rPr>
          <w:rFonts w:hint="eastAsia"/>
        </w:rPr>
        <w:t>-Info</w:t>
      </w:r>
      <w:r w:rsidRPr="00A9351C">
        <w:t>-</w:t>
      </w:r>
      <w:r w:rsidRPr="00A9351C">
        <w:rPr>
          <w:rFonts w:hint="eastAsia"/>
        </w:rPr>
        <w:t>r14</w:t>
      </w:r>
      <w:r w:rsidRPr="00A9351C">
        <w:tab/>
      </w:r>
      <w:r w:rsidRPr="00A9351C">
        <w:tab/>
        <w:t>OPTIONAL</w:t>
      </w:r>
    </w:p>
    <w:p w14:paraId="47AEE988" w14:textId="77777777" w:rsidR="005A328B" w:rsidRPr="00A9351C" w:rsidRDefault="005A328B" w:rsidP="005A328B">
      <w:pPr>
        <w:pStyle w:val="PL"/>
        <w:shd w:val="clear" w:color="auto" w:fill="E6E6E6"/>
      </w:pPr>
      <w:r w:rsidRPr="00A9351C">
        <w:t>}</w:t>
      </w:r>
    </w:p>
    <w:p w14:paraId="1C41EDBC" w14:textId="77777777" w:rsidR="005A328B" w:rsidRPr="00A9351C" w:rsidRDefault="005A328B" w:rsidP="005A328B">
      <w:pPr>
        <w:pStyle w:val="PL"/>
        <w:shd w:val="clear" w:color="auto" w:fill="E6E6E6"/>
      </w:pPr>
    </w:p>
    <w:p w14:paraId="284A0B48" w14:textId="77777777" w:rsidR="005A328B" w:rsidRPr="00A9351C" w:rsidRDefault="005A328B" w:rsidP="005A328B">
      <w:pPr>
        <w:pStyle w:val="PL"/>
        <w:shd w:val="clear" w:color="auto" w:fill="E6E6E6"/>
      </w:pPr>
      <w:r w:rsidRPr="00A9351C">
        <w:rPr>
          <w:rFonts w:eastAsia="SimSun"/>
          <w:lang w:eastAsia="zh-CN"/>
        </w:rPr>
        <w:t>UL</w:t>
      </w:r>
      <w:r w:rsidRPr="00A9351C">
        <w:rPr>
          <w:rFonts w:eastAsia="SimSun" w:hint="eastAsia"/>
          <w:lang w:eastAsia="zh-CN"/>
        </w:rPr>
        <w:t>-256QAM-</w:t>
      </w:r>
      <w:r w:rsidRPr="00A9351C">
        <w:rPr>
          <w:rFonts w:eastAsia="SimSun"/>
          <w:lang w:eastAsia="zh-CN"/>
        </w:rPr>
        <w:t>perCC</w:t>
      </w:r>
      <w:r w:rsidRPr="00A9351C">
        <w:rPr>
          <w:rFonts w:hint="eastAsia"/>
        </w:rPr>
        <w:t>-Info</w:t>
      </w:r>
      <w:r w:rsidRPr="00A9351C">
        <w:t>-</w:t>
      </w:r>
      <w:r w:rsidRPr="00A9351C">
        <w:rPr>
          <w:rFonts w:hint="eastAsia"/>
        </w:rPr>
        <w:t>r14</w:t>
      </w:r>
      <w:r w:rsidRPr="00A9351C">
        <w:t xml:space="preserve"> ::= SEQUENCE {</w:t>
      </w:r>
    </w:p>
    <w:p w14:paraId="3B9F95A9" w14:textId="77777777" w:rsidR="005A328B" w:rsidRPr="00A9351C" w:rsidRDefault="005A328B" w:rsidP="005A328B">
      <w:pPr>
        <w:pStyle w:val="PL"/>
        <w:shd w:val="clear" w:color="auto" w:fill="E6E6E6"/>
      </w:pPr>
      <w:r w:rsidRPr="00A9351C">
        <w:tab/>
      </w:r>
      <w:r w:rsidRPr="00A9351C">
        <w:rPr>
          <w:rFonts w:eastAsia="SimSun" w:hint="eastAsia"/>
          <w:lang w:eastAsia="zh-CN"/>
        </w:rPr>
        <w:t>ul-256QAM-</w:t>
      </w:r>
      <w:r w:rsidRPr="00A9351C">
        <w:rPr>
          <w:rFonts w:eastAsia="SimSun"/>
          <w:lang w:eastAsia="zh-CN"/>
        </w:rPr>
        <w:t>perCC-</w:t>
      </w:r>
      <w:r w:rsidRPr="00A9351C">
        <w:rPr>
          <w:rFonts w:eastAsia="SimSun" w:hint="eastAsia"/>
          <w:lang w:eastAsia="zh-CN"/>
        </w:rPr>
        <w:t>r14</w:t>
      </w:r>
      <w:r w:rsidRPr="00A9351C">
        <w:tab/>
      </w:r>
      <w:r w:rsidRPr="00A9351C">
        <w:tab/>
      </w:r>
      <w:r w:rsidRPr="00A9351C">
        <w:tab/>
        <w:t>ENUMERATED {supported}</w:t>
      </w:r>
      <w:r w:rsidRPr="00A9351C">
        <w:tab/>
      </w:r>
      <w:r w:rsidRPr="00A9351C">
        <w:tab/>
      </w:r>
      <w:r w:rsidRPr="00A9351C">
        <w:tab/>
      </w:r>
      <w:r w:rsidRPr="00A9351C">
        <w:tab/>
        <w:t>OPTIONAL</w:t>
      </w:r>
    </w:p>
    <w:p w14:paraId="743D3953" w14:textId="77777777" w:rsidR="005A328B" w:rsidRPr="00A9351C" w:rsidRDefault="005A328B" w:rsidP="005A328B">
      <w:pPr>
        <w:pStyle w:val="PL"/>
        <w:shd w:val="clear" w:color="auto" w:fill="E6E6E6"/>
      </w:pPr>
      <w:r w:rsidRPr="00A9351C">
        <w:t>}</w:t>
      </w:r>
    </w:p>
    <w:p w14:paraId="6BCD298C" w14:textId="77777777" w:rsidR="005A328B" w:rsidRPr="00A9351C" w:rsidRDefault="005A328B" w:rsidP="005A328B">
      <w:pPr>
        <w:pStyle w:val="PL"/>
        <w:shd w:val="clear" w:color="auto" w:fill="E6E6E6"/>
      </w:pPr>
    </w:p>
    <w:p w14:paraId="38BFDE90" w14:textId="77777777" w:rsidR="005A328B" w:rsidRPr="00A9351C" w:rsidRDefault="005A328B" w:rsidP="005A328B">
      <w:pPr>
        <w:pStyle w:val="PL"/>
        <w:shd w:val="clear" w:color="auto" w:fill="E6E6E6"/>
      </w:pPr>
      <w:r w:rsidRPr="00A9351C">
        <w:t>BandParametersUL-r10 ::= SEQUENCE (SIZE (1..maxBandwidthClass-r10)) OF CA-MIMO-ParametersUL-r10</w:t>
      </w:r>
    </w:p>
    <w:p w14:paraId="33CA1A26" w14:textId="77777777" w:rsidR="005A328B" w:rsidRPr="00A9351C" w:rsidRDefault="005A328B" w:rsidP="005A328B">
      <w:pPr>
        <w:pStyle w:val="PL"/>
        <w:shd w:val="clear" w:color="auto" w:fill="E6E6E6"/>
      </w:pPr>
    </w:p>
    <w:p w14:paraId="6B59E37E" w14:textId="77777777" w:rsidR="005A328B" w:rsidRPr="00A9351C" w:rsidRDefault="005A328B" w:rsidP="005A328B">
      <w:pPr>
        <w:pStyle w:val="PL"/>
        <w:shd w:val="clear" w:color="auto" w:fill="E6E6E6"/>
      </w:pPr>
      <w:r w:rsidRPr="00A9351C">
        <w:t>BandParametersUL-r1</w:t>
      </w:r>
      <w:r w:rsidRPr="00A9351C">
        <w:rPr>
          <w:rFonts w:hint="eastAsia"/>
        </w:rPr>
        <w:t>3</w:t>
      </w:r>
      <w:r w:rsidRPr="00A9351C">
        <w:t xml:space="preserve"> ::= CA-MIMO-ParametersUL-r1</w:t>
      </w:r>
      <w:r w:rsidRPr="00A9351C">
        <w:rPr>
          <w:rFonts w:hint="eastAsia"/>
        </w:rPr>
        <w:t>0</w:t>
      </w:r>
    </w:p>
    <w:p w14:paraId="727941BF" w14:textId="77777777" w:rsidR="005A328B" w:rsidRPr="00A9351C" w:rsidRDefault="005A328B" w:rsidP="005A328B">
      <w:pPr>
        <w:pStyle w:val="PL"/>
        <w:shd w:val="clear" w:color="auto" w:fill="E6E6E6"/>
      </w:pPr>
    </w:p>
    <w:p w14:paraId="30DC28A9" w14:textId="77777777" w:rsidR="005A328B" w:rsidRPr="00A9351C" w:rsidRDefault="005A328B" w:rsidP="005A328B">
      <w:pPr>
        <w:pStyle w:val="PL"/>
        <w:shd w:val="clear" w:color="auto" w:fill="E6E6E6"/>
      </w:pPr>
    </w:p>
    <w:p w14:paraId="0910A102" w14:textId="77777777" w:rsidR="005A328B" w:rsidRPr="00A9351C" w:rsidRDefault="005A328B" w:rsidP="005A328B">
      <w:pPr>
        <w:pStyle w:val="PL"/>
        <w:shd w:val="clear" w:color="auto" w:fill="E6E6E6"/>
      </w:pPr>
      <w:r w:rsidRPr="00A9351C">
        <w:t>CA-MIMO-ParametersUL-r10 ::= SEQUENCE {</w:t>
      </w:r>
    </w:p>
    <w:p w14:paraId="5DFD7363" w14:textId="77777777" w:rsidR="005A328B" w:rsidRPr="00A9351C" w:rsidRDefault="005A328B" w:rsidP="005A328B">
      <w:pPr>
        <w:pStyle w:val="PL"/>
        <w:shd w:val="clear" w:color="auto" w:fill="E6E6E6"/>
      </w:pPr>
      <w:r w:rsidRPr="00A9351C">
        <w:tab/>
        <w:t>ca-BandwidthClassUL-r10</w:t>
      </w:r>
      <w:r w:rsidRPr="00A9351C">
        <w:tab/>
      </w:r>
      <w:r w:rsidRPr="00A9351C">
        <w:tab/>
      </w:r>
      <w:r w:rsidRPr="00A9351C">
        <w:tab/>
      </w:r>
      <w:r w:rsidRPr="00A9351C">
        <w:tab/>
        <w:t>CA-BandwidthClass-r10,</w:t>
      </w:r>
    </w:p>
    <w:p w14:paraId="5F407681" w14:textId="77777777" w:rsidR="005A328B" w:rsidRPr="00A9351C" w:rsidRDefault="005A328B" w:rsidP="005A328B">
      <w:pPr>
        <w:pStyle w:val="PL"/>
        <w:shd w:val="clear" w:color="auto" w:fill="E6E6E6"/>
      </w:pPr>
      <w:r w:rsidRPr="00A9351C">
        <w:tab/>
        <w:t>supportedMIMO-CapabilityUL-r10</w:t>
      </w:r>
      <w:r w:rsidRPr="00A9351C">
        <w:tab/>
      </w:r>
      <w:r w:rsidRPr="00A9351C">
        <w:tab/>
        <w:t>MIMO-CapabilityUL-r10</w:t>
      </w:r>
      <w:r w:rsidRPr="00A9351C">
        <w:tab/>
      </w:r>
      <w:r w:rsidRPr="00A9351C">
        <w:tab/>
      </w:r>
      <w:r w:rsidRPr="00A9351C">
        <w:tab/>
      </w:r>
      <w:r w:rsidRPr="00A9351C">
        <w:tab/>
        <w:t>OPTIONAL</w:t>
      </w:r>
    </w:p>
    <w:p w14:paraId="470F0F06" w14:textId="77777777" w:rsidR="005A328B" w:rsidRPr="00A9351C" w:rsidRDefault="005A328B" w:rsidP="005A328B">
      <w:pPr>
        <w:pStyle w:val="PL"/>
        <w:shd w:val="clear" w:color="auto" w:fill="E6E6E6"/>
      </w:pPr>
      <w:r w:rsidRPr="00A9351C">
        <w:t>}</w:t>
      </w:r>
    </w:p>
    <w:p w14:paraId="27C0430E" w14:textId="77777777" w:rsidR="005A328B" w:rsidRPr="00A9351C" w:rsidRDefault="005A328B" w:rsidP="005A328B">
      <w:pPr>
        <w:pStyle w:val="PL"/>
        <w:shd w:val="clear" w:color="auto" w:fill="E6E6E6"/>
      </w:pPr>
    </w:p>
    <w:p w14:paraId="15D93CD1" w14:textId="77777777" w:rsidR="005A328B" w:rsidRPr="00A9351C" w:rsidRDefault="005A328B" w:rsidP="005A328B">
      <w:pPr>
        <w:pStyle w:val="PL"/>
        <w:shd w:val="clear" w:color="auto" w:fill="E6E6E6"/>
      </w:pPr>
      <w:r w:rsidRPr="00A9351C">
        <w:t>BandParametersDL-r10 ::= SEQUENCE (SIZE (1..maxBandwidthClass-r10)) OF CA-MIMO-ParametersDL-r10</w:t>
      </w:r>
    </w:p>
    <w:p w14:paraId="49FED167" w14:textId="77777777" w:rsidR="005A328B" w:rsidRPr="00A9351C" w:rsidRDefault="005A328B" w:rsidP="005A328B">
      <w:pPr>
        <w:pStyle w:val="PL"/>
        <w:shd w:val="clear" w:color="auto" w:fill="E6E6E6"/>
      </w:pPr>
    </w:p>
    <w:p w14:paraId="4FB42E17" w14:textId="77777777" w:rsidR="005A328B" w:rsidRPr="00A9351C" w:rsidRDefault="005A328B" w:rsidP="005A328B">
      <w:pPr>
        <w:pStyle w:val="PL"/>
        <w:shd w:val="clear" w:color="auto" w:fill="E6E6E6"/>
      </w:pPr>
      <w:r w:rsidRPr="00A9351C">
        <w:t>BandParametersDL-r1</w:t>
      </w:r>
      <w:r w:rsidRPr="00A9351C">
        <w:rPr>
          <w:rFonts w:hint="eastAsia"/>
        </w:rPr>
        <w:t>3</w:t>
      </w:r>
      <w:r w:rsidRPr="00A9351C">
        <w:t xml:space="preserve"> ::= CA-MIMO-ParametersDL-r1</w:t>
      </w:r>
      <w:r w:rsidRPr="00A9351C">
        <w:rPr>
          <w:rFonts w:hint="eastAsia"/>
        </w:rPr>
        <w:t>3</w:t>
      </w:r>
    </w:p>
    <w:p w14:paraId="4E5901BF" w14:textId="77777777" w:rsidR="005A328B" w:rsidRPr="00A9351C" w:rsidRDefault="005A328B" w:rsidP="005A328B">
      <w:pPr>
        <w:pStyle w:val="PL"/>
        <w:shd w:val="clear" w:color="auto" w:fill="E6E6E6"/>
      </w:pPr>
    </w:p>
    <w:p w14:paraId="47A4CA9D" w14:textId="77777777" w:rsidR="005A328B" w:rsidRPr="00A9351C" w:rsidRDefault="005A328B" w:rsidP="005A328B">
      <w:pPr>
        <w:pStyle w:val="PL"/>
        <w:shd w:val="clear" w:color="auto" w:fill="E6E6E6"/>
      </w:pPr>
      <w:r w:rsidRPr="00A9351C">
        <w:t>CA-MIMO-ParametersDL-r10 ::= SEQUENCE {</w:t>
      </w:r>
    </w:p>
    <w:p w14:paraId="17FDB4CA" w14:textId="77777777" w:rsidR="005A328B" w:rsidRPr="00A9351C" w:rsidRDefault="005A328B" w:rsidP="005A328B">
      <w:pPr>
        <w:pStyle w:val="PL"/>
        <w:shd w:val="clear" w:color="auto" w:fill="E6E6E6"/>
      </w:pPr>
      <w:r w:rsidRPr="00A9351C">
        <w:tab/>
        <w:t>ca-BandwidthClassDL-r10</w:t>
      </w:r>
      <w:r w:rsidRPr="00A9351C">
        <w:tab/>
      </w:r>
      <w:r w:rsidRPr="00A9351C">
        <w:tab/>
      </w:r>
      <w:r w:rsidRPr="00A9351C">
        <w:tab/>
      </w:r>
      <w:r w:rsidRPr="00A9351C">
        <w:tab/>
        <w:t>CA-BandwidthClass-r10,</w:t>
      </w:r>
    </w:p>
    <w:p w14:paraId="7B0D755B" w14:textId="77777777" w:rsidR="005A328B" w:rsidRPr="00A9351C" w:rsidRDefault="005A328B" w:rsidP="005A328B">
      <w:pPr>
        <w:pStyle w:val="PL"/>
        <w:shd w:val="clear" w:color="auto" w:fill="E6E6E6"/>
      </w:pPr>
      <w:r w:rsidRPr="00A9351C">
        <w:tab/>
        <w:t>supportedMIMO-CapabilityDL-r10</w:t>
      </w:r>
      <w:r w:rsidRPr="00A9351C">
        <w:tab/>
      </w:r>
      <w:r w:rsidRPr="00A9351C">
        <w:tab/>
        <w:t>MIMO-CapabilityDL-r10</w:t>
      </w:r>
      <w:r w:rsidRPr="00A9351C">
        <w:tab/>
      </w:r>
      <w:r w:rsidRPr="00A9351C">
        <w:tab/>
      </w:r>
      <w:r w:rsidRPr="00A9351C">
        <w:tab/>
      </w:r>
      <w:r w:rsidRPr="00A9351C">
        <w:tab/>
        <w:t>OPTIONAL</w:t>
      </w:r>
    </w:p>
    <w:p w14:paraId="4E5C2B4E" w14:textId="77777777" w:rsidR="005A328B" w:rsidRPr="00A9351C" w:rsidRDefault="005A328B" w:rsidP="005A328B">
      <w:pPr>
        <w:pStyle w:val="PL"/>
        <w:shd w:val="clear" w:color="auto" w:fill="E6E6E6"/>
      </w:pPr>
      <w:r w:rsidRPr="00A9351C">
        <w:t>}</w:t>
      </w:r>
    </w:p>
    <w:p w14:paraId="40F623EE" w14:textId="77777777" w:rsidR="005A328B" w:rsidRPr="00A9351C" w:rsidRDefault="005A328B" w:rsidP="005A328B">
      <w:pPr>
        <w:pStyle w:val="PL"/>
        <w:shd w:val="clear" w:color="auto" w:fill="E6E6E6"/>
      </w:pPr>
    </w:p>
    <w:p w14:paraId="3DCD3E13" w14:textId="77777777" w:rsidR="005A328B" w:rsidRPr="00A9351C" w:rsidRDefault="005A328B" w:rsidP="005A328B">
      <w:pPr>
        <w:pStyle w:val="PL"/>
        <w:shd w:val="clear" w:color="auto" w:fill="E6E6E6"/>
      </w:pPr>
      <w:r w:rsidRPr="00A9351C">
        <w:t>CA-MIMO-ParametersDL-v10i0 ::= SEQUENCE {</w:t>
      </w:r>
    </w:p>
    <w:p w14:paraId="05D325DD" w14:textId="77777777" w:rsidR="005A328B" w:rsidRPr="00A9351C" w:rsidRDefault="005A328B" w:rsidP="005A328B">
      <w:pPr>
        <w:pStyle w:val="PL"/>
        <w:shd w:val="clear" w:color="auto" w:fill="E6E6E6"/>
      </w:pPr>
      <w:r w:rsidRPr="00A9351C">
        <w:tab/>
        <w:t>fourLayerTM3-TM4-r10</w:t>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1060434A" w14:textId="77777777" w:rsidR="005A328B" w:rsidRPr="00A9351C" w:rsidRDefault="005A328B" w:rsidP="005A328B">
      <w:pPr>
        <w:pStyle w:val="PL"/>
        <w:shd w:val="clear" w:color="auto" w:fill="E6E6E6"/>
      </w:pPr>
      <w:r w:rsidRPr="00A9351C">
        <w:t>}</w:t>
      </w:r>
    </w:p>
    <w:p w14:paraId="5802239B" w14:textId="77777777" w:rsidR="005A328B" w:rsidRPr="00A9351C" w:rsidRDefault="005A328B" w:rsidP="005A328B">
      <w:pPr>
        <w:pStyle w:val="PL"/>
        <w:shd w:val="clear" w:color="auto" w:fill="E6E6E6"/>
      </w:pPr>
    </w:p>
    <w:p w14:paraId="651CD436" w14:textId="77777777" w:rsidR="005A328B" w:rsidRPr="00A9351C" w:rsidRDefault="005A328B" w:rsidP="005A328B">
      <w:pPr>
        <w:pStyle w:val="PL"/>
        <w:shd w:val="clear" w:color="auto" w:fill="E6E6E6"/>
      </w:pPr>
      <w:r w:rsidRPr="00A9351C">
        <w:t>CA-MIMO-ParametersDL-</w:t>
      </w:r>
      <w:r w:rsidRPr="00A9351C">
        <w:rPr>
          <w:rFonts w:hint="eastAsia"/>
        </w:rPr>
        <w:t>v</w:t>
      </w:r>
      <w:r w:rsidRPr="00A9351C">
        <w:t>1</w:t>
      </w:r>
      <w:r w:rsidRPr="00A9351C">
        <w:rPr>
          <w:rFonts w:hint="eastAsia"/>
        </w:rPr>
        <w:t>2</w:t>
      </w:r>
      <w:r w:rsidRPr="00A9351C">
        <w:t>70 ::= SEQUENCE {</w:t>
      </w:r>
    </w:p>
    <w:p w14:paraId="1E0612D5" w14:textId="77777777" w:rsidR="005A328B" w:rsidRPr="00A9351C" w:rsidRDefault="005A328B" w:rsidP="005A328B">
      <w:pPr>
        <w:pStyle w:val="PL"/>
        <w:shd w:val="clear" w:color="auto" w:fill="E6E6E6"/>
      </w:pPr>
      <w:r w:rsidRPr="00A9351C">
        <w:tab/>
      </w:r>
      <w:r w:rsidRPr="00A9351C">
        <w:rPr>
          <w:rFonts w:hint="eastAsia"/>
        </w:rPr>
        <w:t>intraBandContiguousCC-InfoList</w:t>
      </w:r>
      <w:r w:rsidRPr="00A9351C">
        <w:t>-r1</w:t>
      </w:r>
      <w:r w:rsidRPr="00A9351C">
        <w:rPr>
          <w:rFonts w:hint="eastAsia"/>
        </w:rPr>
        <w:t>2</w:t>
      </w:r>
      <w:r w:rsidRPr="00A9351C">
        <w:tab/>
      </w:r>
      <w:r w:rsidRPr="00A9351C">
        <w:tab/>
      </w:r>
      <w:r w:rsidRPr="00A9351C">
        <w:tab/>
        <w:t>SEQUENCE (SIZE (1..max</w:t>
      </w:r>
      <w:r w:rsidRPr="00A9351C">
        <w:rPr>
          <w:rFonts w:hint="eastAsia"/>
        </w:rPr>
        <w:t>ServCell</w:t>
      </w:r>
      <w:r w:rsidRPr="00A9351C">
        <w:t>-r10)) OF</w:t>
      </w:r>
      <w:r w:rsidRPr="00A9351C">
        <w:rPr>
          <w:rFonts w:hint="eastAsia"/>
        </w:rPr>
        <w:t xml:space="preserve"> IntraBandContiguousCC-Info</w:t>
      </w:r>
      <w:r w:rsidRPr="00A9351C">
        <w:t>-</w:t>
      </w:r>
      <w:r w:rsidRPr="00A9351C">
        <w:rPr>
          <w:rFonts w:hint="eastAsia"/>
        </w:rPr>
        <w:t>r12</w:t>
      </w:r>
    </w:p>
    <w:p w14:paraId="6A0D287A" w14:textId="77777777" w:rsidR="005A328B" w:rsidRPr="00A9351C" w:rsidRDefault="005A328B" w:rsidP="005A328B">
      <w:pPr>
        <w:pStyle w:val="PL"/>
        <w:shd w:val="clear" w:color="auto" w:fill="E6E6E6"/>
      </w:pPr>
      <w:r w:rsidRPr="00A9351C">
        <w:t>}</w:t>
      </w:r>
    </w:p>
    <w:p w14:paraId="15D6CBE1" w14:textId="77777777" w:rsidR="005A328B" w:rsidRPr="00A9351C" w:rsidRDefault="005A328B" w:rsidP="005A328B">
      <w:pPr>
        <w:pStyle w:val="PL"/>
        <w:shd w:val="clear" w:color="auto" w:fill="E6E6E6"/>
      </w:pPr>
    </w:p>
    <w:p w14:paraId="6C583E5E" w14:textId="77777777" w:rsidR="005A328B" w:rsidRPr="00A9351C" w:rsidRDefault="005A328B" w:rsidP="005A328B">
      <w:pPr>
        <w:pStyle w:val="PL"/>
        <w:shd w:val="clear" w:color="auto" w:fill="E6E6E6"/>
      </w:pPr>
      <w:r w:rsidRPr="00A9351C">
        <w:t>CA-MIMO-ParametersDL-r1</w:t>
      </w:r>
      <w:r w:rsidRPr="00A9351C">
        <w:rPr>
          <w:rFonts w:hint="eastAsia"/>
        </w:rPr>
        <w:t>3</w:t>
      </w:r>
      <w:r w:rsidRPr="00A9351C">
        <w:t xml:space="preserve"> ::= SEQUENCE {</w:t>
      </w:r>
    </w:p>
    <w:p w14:paraId="105D8EDE" w14:textId="77777777" w:rsidR="005A328B" w:rsidRPr="00A9351C" w:rsidRDefault="005A328B" w:rsidP="005A328B">
      <w:pPr>
        <w:pStyle w:val="PL"/>
        <w:shd w:val="clear" w:color="auto" w:fill="E6E6E6"/>
      </w:pPr>
      <w:r w:rsidRPr="00A9351C">
        <w:tab/>
        <w:t>ca-BandwidthClassDL-r1</w:t>
      </w:r>
      <w:r w:rsidRPr="00A9351C">
        <w:rPr>
          <w:rFonts w:hint="eastAsia"/>
        </w:rPr>
        <w:t>3</w:t>
      </w:r>
      <w:r w:rsidRPr="00A9351C">
        <w:tab/>
      </w:r>
      <w:r w:rsidRPr="00A9351C">
        <w:tab/>
      </w:r>
      <w:r w:rsidRPr="00A9351C">
        <w:tab/>
      </w:r>
      <w:r w:rsidRPr="00A9351C">
        <w:tab/>
      </w:r>
      <w:r w:rsidRPr="00A9351C">
        <w:tab/>
        <w:t>CA-BandwidthClass-r10,</w:t>
      </w:r>
    </w:p>
    <w:p w14:paraId="703E91B8" w14:textId="77777777" w:rsidR="005A328B" w:rsidRPr="00A9351C" w:rsidRDefault="005A328B" w:rsidP="005A328B">
      <w:pPr>
        <w:pStyle w:val="PL"/>
        <w:shd w:val="clear" w:color="auto" w:fill="E6E6E6"/>
      </w:pPr>
      <w:r w:rsidRPr="00A9351C">
        <w:tab/>
        <w:t>supportedMIMO-CapabilityDL-r1</w:t>
      </w:r>
      <w:r w:rsidRPr="00A9351C">
        <w:rPr>
          <w:rFonts w:hint="eastAsia"/>
        </w:rPr>
        <w:t>3</w:t>
      </w:r>
      <w:r w:rsidRPr="00A9351C">
        <w:tab/>
      </w:r>
      <w:r w:rsidRPr="00A9351C">
        <w:tab/>
      </w:r>
      <w:r w:rsidRPr="00A9351C">
        <w:tab/>
        <w:t>MIMO-CapabilityDL-r10</w:t>
      </w:r>
      <w:r w:rsidRPr="00A9351C">
        <w:tab/>
      </w:r>
      <w:r w:rsidRPr="00A9351C">
        <w:tab/>
      </w:r>
      <w:r w:rsidRPr="00A9351C">
        <w:tab/>
      </w:r>
      <w:r w:rsidRPr="00A9351C">
        <w:tab/>
        <w:t>OPTIONAL</w:t>
      </w:r>
      <w:r w:rsidRPr="00A9351C">
        <w:rPr>
          <w:rFonts w:hint="eastAsia"/>
        </w:rPr>
        <w:t>,</w:t>
      </w:r>
    </w:p>
    <w:p w14:paraId="2B692D17" w14:textId="77777777" w:rsidR="005A328B" w:rsidRPr="00A9351C" w:rsidRDefault="005A328B" w:rsidP="005A328B">
      <w:pPr>
        <w:pStyle w:val="PL"/>
        <w:shd w:val="clear" w:color="auto" w:fill="E6E6E6"/>
      </w:pPr>
      <w:r w:rsidRPr="00A9351C">
        <w:rPr>
          <w:rFonts w:hint="eastAsia"/>
        </w:rPr>
        <w:tab/>
      </w:r>
      <w:r w:rsidRPr="00A9351C">
        <w:t>fourLayerTM3-TM4-r13</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r w:rsidRPr="00A9351C">
        <w:rPr>
          <w:rFonts w:hint="eastAsia"/>
        </w:rPr>
        <w:t>,</w:t>
      </w:r>
    </w:p>
    <w:p w14:paraId="7CF39EE6" w14:textId="77777777" w:rsidR="005A328B" w:rsidRPr="00A9351C" w:rsidRDefault="005A328B" w:rsidP="005A328B">
      <w:pPr>
        <w:pStyle w:val="PL"/>
        <w:shd w:val="clear" w:color="auto" w:fill="E6E6E6"/>
      </w:pPr>
      <w:r w:rsidRPr="00A9351C">
        <w:rPr>
          <w:rFonts w:hint="eastAsia"/>
        </w:rPr>
        <w:tab/>
        <w:t>intraBandContiguousCC-InfoList</w:t>
      </w:r>
      <w:r w:rsidRPr="00A9351C">
        <w:t>-r1</w:t>
      </w:r>
      <w:r w:rsidRPr="00A9351C">
        <w:rPr>
          <w:rFonts w:hint="eastAsia"/>
        </w:rPr>
        <w:t>3</w:t>
      </w:r>
      <w:r w:rsidRPr="00A9351C">
        <w:tab/>
      </w:r>
      <w:r w:rsidRPr="00A9351C">
        <w:tab/>
        <w:t>SEQUENCE (SIZE (1..max</w:t>
      </w:r>
      <w:r w:rsidRPr="00A9351C">
        <w:rPr>
          <w:rFonts w:hint="eastAsia"/>
        </w:rPr>
        <w:t>ServCell</w:t>
      </w:r>
      <w:r w:rsidRPr="00A9351C">
        <w:t>-r13)) OF</w:t>
      </w:r>
      <w:r w:rsidRPr="00A9351C">
        <w:rPr>
          <w:rFonts w:hint="eastAsia"/>
        </w:rPr>
        <w:t xml:space="preserve"> IntraBandContiguousCC-Info</w:t>
      </w:r>
      <w:r w:rsidRPr="00A9351C">
        <w:t>-</w:t>
      </w:r>
      <w:r w:rsidRPr="00A9351C">
        <w:rPr>
          <w:rFonts w:hint="eastAsia"/>
        </w:rPr>
        <w:t>r12</w:t>
      </w:r>
    </w:p>
    <w:p w14:paraId="2923CBB3" w14:textId="77777777" w:rsidR="005A328B" w:rsidRPr="00A9351C" w:rsidRDefault="005A328B" w:rsidP="005A328B">
      <w:pPr>
        <w:pStyle w:val="PL"/>
        <w:shd w:val="clear" w:color="auto" w:fill="E6E6E6"/>
      </w:pPr>
      <w:r w:rsidRPr="00A9351C">
        <w:t>}</w:t>
      </w:r>
    </w:p>
    <w:p w14:paraId="5D4A6C77" w14:textId="77777777" w:rsidR="005A328B" w:rsidRPr="00A9351C" w:rsidRDefault="005A328B" w:rsidP="005A328B">
      <w:pPr>
        <w:pStyle w:val="PL"/>
        <w:shd w:val="clear" w:color="auto" w:fill="E6E6E6"/>
      </w:pPr>
    </w:p>
    <w:p w14:paraId="0B2FF44A" w14:textId="77777777" w:rsidR="005A328B" w:rsidRPr="00A9351C" w:rsidRDefault="005A328B" w:rsidP="005A328B">
      <w:pPr>
        <w:pStyle w:val="PL"/>
        <w:shd w:val="clear" w:color="auto" w:fill="E6E6E6"/>
      </w:pPr>
      <w:r w:rsidRPr="00A9351C">
        <w:rPr>
          <w:rFonts w:hint="eastAsia"/>
        </w:rPr>
        <w:t>IntraBandContiguousCC-Info</w:t>
      </w:r>
      <w:r w:rsidRPr="00A9351C">
        <w:t>-r1</w:t>
      </w:r>
      <w:r w:rsidRPr="00A9351C">
        <w:rPr>
          <w:rFonts w:hint="eastAsia"/>
        </w:rPr>
        <w:t>2</w:t>
      </w:r>
      <w:r w:rsidRPr="00A9351C">
        <w:t xml:space="preserve"> ::= SEQUENCE {</w:t>
      </w:r>
    </w:p>
    <w:p w14:paraId="49BB734E" w14:textId="77777777" w:rsidR="005A328B" w:rsidRPr="00A9351C" w:rsidRDefault="005A328B" w:rsidP="005A328B">
      <w:pPr>
        <w:pStyle w:val="PL"/>
        <w:shd w:val="clear" w:color="auto" w:fill="E6E6E6"/>
      </w:pPr>
      <w:r w:rsidRPr="00A9351C">
        <w:tab/>
      </w:r>
      <w:r w:rsidRPr="00A9351C">
        <w:rPr>
          <w:rFonts w:hint="eastAsia"/>
        </w:rPr>
        <w:t>fourLayerTM3-TM4</w:t>
      </w:r>
      <w:r w:rsidRPr="00A9351C">
        <w:t>-perCC-</w:t>
      </w:r>
      <w:r w:rsidRPr="00A9351C">
        <w:rPr>
          <w:rFonts w:hint="eastAsia"/>
        </w:rPr>
        <w:t>r</w:t>
      </w:r>
      <w:r w:rsidRPr="00A9351C">
        <w:t>1</w:t>
      </w:r>
      <w:r w:rsidRPr="00A9351C">
        <w:rPr>
          <w:rFonts w:hint="eastAsia"/>
        </w:rPr>
        <w:t>2</w:t>
      </w:r>
      <w:r w:rsidRPr="00A9351C">
        <w:tab/>
      </w:r>
      <w:r w:rsidRPr="00A9351C">
        <w:tab/>
      </w:r>
      <w:r w:rsidRPr="00A9351C">
        <w:tab/>
        <w:t>ENUMERATED {supported}</w:t>
      </w:r>
      <w:r w:rsidRPr="00A9351C">
        <w:tab/>
      </w:r>
      <w:r w:rsidRPr="00A9351C">
        <w:tab/>
      </w:r>
      <w:r w:rsidRPr="00A9351C">
        <w:tab/>
      </w:r>
      <w:r w:rsidRPr="00A9351C">
        <w:tab/>
        <w:t>OPTIONAL,</w:t>
      </w:r>
    </w:p>
    <w:p w14:paraId="3743488F" w14:textId="77777777" w:rsidR="005A328B" w:rsidRPr="00A9351C" w:rsidRDefault="005A328B" w:rsidP="005A328B">
      <w:pPr>
        <w:pStyle w:val="PL"/>
        <w:shd w:val="clear" w:color="auto" w:fill="E6E6E6"/>
      </w:pPr>
      <w:r w:rsidRPr="00A9351C">
        <w:rPr>
          <w:rFonts w:hint="eastAsia"/>
        </w:rPr>
        <w:tab/>
        <w:t>supporte</w:t>
      </w:r>
      <w:r w:rsidRPr="00A9351C">
        <w:t>d</w:t>
      </w:r>
      <w:r w:rsidRPr="00A9351C">
        <w:rPr>
          <w:rFonts w:hint="eastAsia"/>
        </w:rPr>
        <w:t>MIMO</w:t>
      </w:r>
      <w:r w:rsidRPr="00A9351C">
        <w:t>-CapabilityDL-r12</w:t>
      </w:r>
      <w:r w:rsidRPr="00A9351C">
        <w:rPr>
          <w:rFonts w:hint="eastAsia"/>
        </w:rPr>
        <w:tab/>
      </w:r>
      <w:r w:rsidRPr="00A9351C">
        <w:tab/>
        <w:t>MIMO-CapabilityDL-r10</w:t>
      </w:r>
      <w:r w:rsidRPr="00A9351C">
        <w:rPr>
          <w:rFonts w:hint="eastAsia"/>
        </w:rPr>
        <w:tab/>
      </w:r>
      <w:r w:rsidRPr="00A9351C">
        <w:rPr>
          <w:rFonts w:hint="eastAsia"/>
        </w:rPr>
        <w:tab/>
      </w:r>
      <w:r w:rsidRPr="00A9351C">
        <w:tab/>
      </w:r>
      <w:r w:rsidRPr="00A9351C">
        <w:tab/>
      </w:r>
      <w:r w:rsidRPr="00A9351C">
        <w:rPr>
          <w:rFonts w:hint="eastAsia"/>
        </w:rPr>
        <w:t>OPTIONAL,</w:t>
      </w:r>
    </w:p>
    <w:p w14:paraId="2B436BE5" w14:textId="77777777" w:rsidR="005A328B" w:rsidRPr="00A9351C" w:rsidRDefault="005A328B" w:rsidP="005A328B">
      <w:pPr>
        <w:pStyle w:val="PL"/>
        <w:shd w:val="clear" w:color="auto" w:fill="E6E6E6"/>
      </w:pPr>
      <w:r w:rsidRPr="00A9351C">
        <w:tab/>
        <w:t>supportedCSI-Proc-r12</w:t>
      </w:r>
      <w:r w:rsidRPr="00A9351C">
        <w:tab/>
      </w:r>
      <w:r w:rsidRPr="00A9351C">
        <w:tab/>
      </w:r>
      <w:r w:rsidRPr="00A9351C">
        <w:tab/>
      </w:r>
      <w:r w:rsidRPr="00A9351C">
        <w:tab/>
        <w:t>ENUMERATED {n1, n3, n4}</w:t>
      </w:r>
      <w:r w:rsidRPr="00A9351C">
        <w:tab/>
      </w:r>
      <w:r w:rsidRPr="00A9351C">
        <w:tab/>
      </w:r>
      <w:r w:rsidRPr="00A9351C">
        <w:tab/>
      </w:r>
      <w:r w:rsidRPr="00A9351C">
        <w:tab/>
        <w:t>OPTIONAL</w:t>
      </w:r>
    </w:p>
    <w:p w14:paraId="548EF0C7" w14:textId="77777777" w:rsidR="005A328B" w:rsidRPr="00A9351C" w:rsidRDefault="005A328B" w:rsidP="005A328B">
      <w:pPr>
        <w:pStyle w:val="PL"/>
        <w:shd w:val="clear" w:color="auto" w:fill="E6E6E6"/>
      </w:pPr>
      <w:r w:rsidRPr="00A9351C">
        <w:t>}</w:t>
      </w:r>
    </w:p>
    <w:p w14:paraId="0AB7F22A" w14:textId="77777777" w:rsidR="005A328B" w:rsidRPr="00A9351C" w:rsidRDefault="005A328B" w:rsidP="005A328B">
      <w:pPr>
        <w:pStyle w:val="PL"/>
        <w:shd w:val="clear" w:color="auto" w:fill="E6E6E6"/>
      </w:pPr>
    </w:p>
    <w:p w14:paraId="4DD1F000" w14:textId="77777777" w:rsidR="005A328B" w:rsidRPr="00A9351C" w:rsidRDefault="005A328B" w:rsidP="005A328B">
      <w:pPr>
        <w:pStyle w:val="PL"/>
        <w:shd w:val="clear" w:color="auto" w:fill="E6E6E6"/>
      </w:pPr>
      <w:r w:rsidRPr="00A9351C">
        <w:t>CA-BandwidthClass-r10 ::= ENUMERATED {a, b, c, d, e, f, ...}</w:t>
      </w:r>
    </w:p>
    <w:p w14:paraId="09F1196D" w14:textId="77777777" w:rsidR="005A328B" w:rsidRPr="00A9351C" w:rsidRDefault="005A328B" w:rsidP="005A328B">
      <w:pPr>
        <w:pStyle w:val="PL"/>
        <w:shd w:val="clear" w:color="auto" w:fill="E6E6E6"/>
      </w:pPr>
    </w:p>
    <w:p w14:paraId="016933E2" w14:textId="77777777" w:rsidR="005A328B" w:rsidRPr="00A9351C" w:rsidRDefault="005A328B" w:rsidP="005A328B">
      <w:pPr>
        <w:pStyle w:val="PL"/>
        <w:shd w:val="clear" w:color="auto" w:fill="E6E6E6"/>
      </w:pPr>
      <w:r w:rsidRPr="00A9351C">
        <w:t>MIMO-CapabilityUL-r10 ::= ENUMERATED {twoLayers, fourLayers}</w:t>
      </w:r>
    </w:p>
    <w:p w14:paraId="3BF80AF1" w14:textId="77777777" w:rsidR="005A328B" w:rsidRPr="00A9351C" w:rsidRDefault="005A328B" w:rsidP="005A328B">
      <w:pPr>
        <w:pStyle w:val="PL"/>
        <w:shd w:val="clear" w:color="auto" w:fill="E6E6E6"/>
      </w:pPr>
    </w:p>
    <w:p w14:paraId="35C88EFA" w14:textId="77777777" w:rsidR="005A328B" w:rsidRPr="00A9351C" w:rsidRDefault="005A328B" w:rsidP="005A328B">
      <w:pPr>
        <w:pStyle w:val="PL"/>
        <w:shd w:val="clear" w:color="auto" w:fill="E6E6E6"/>
      </w:pPr>
      <w:r w:rsidRPr="00A9351C">
        <w:t>MIMO-CapabilityDL-r10 ::= ENUMERATED {twoLayers, fourLayers, eightLayers}</w:t>
      </w:r>
    </w:p>
    <w:p w14:paraId="6A21E070" w14:textId="77777777" w:rsidR="005A328B" w:rsidRPr="00A9351C" w:rsidRDefault="005A328B" w:rsidP="005A328B">
      <w:pPr>
        <w:pStyle w:val="PL"/>
        <w:shd w:val="clear" w:color="auto" w:fill="E6E6E6"/>
      </w:pPr>
    </w:p>
    <w:p w14:paraId="30AC1DCD" w14:textId="77777777" w:rsidR="005A328B" w:rsidRPr="00A9351C" w:rsidRDefault="005A328B" w:rsidP="005A328B">
      <w:pPr>
        <w:pStyle w:val="PL"/>
        <w:shd w:val="clear" w:color="auto" w:fill="E6E6E6"/>
      </w:pPr>
      <w:r w:rsidRPr="00A9351C">
        <w:t>SupportedBandListEUTRA ::=</w:t>
      </w:r>
      <w:r w:rsidRPr="00A9351C">
        <w:tab/>
      </w:r>
      <w:r w:rsidRPr="00A9351C">
        <w:tab/>
      </w:r>
      <w:r w:rsidRPr="00A9351C">
        <w:tab/>
        <w:t xml:space="preserve">SEQUENCE (SIZE (1..maxBands)) OF SupportedBandEUTRA </w:t>
      </w:r>
    </w:p>
    <w:p w14:paraId="560017A4" w14:textId="77777777" w:rsidR="005A328B" w:rsidRPr="00A9351C" w:rsidRDefault="005A328B" w:rsidP="005A328B">
      <w:pPr>
        <w:pStyle w:val="PL"/>
        <w:shd w:val="clear" w:color="auto" w:fill="E6E6E6"/>
      </w:pPr>
    </w:p>
    <w:p w14:paraId="5C97C412" w14:textId="77777777" w:rsidR="005A328B" w:rsidRPr="00A9351C" w:rsidRDefault="005A328B" w:rsidP="005A328B">
      <w:pPr>
        <w:pStyle w:val="PL"/>
        <w:shd w:val="clear" w:color="auto" w:fill="E6E6E6"/>
        <w:rPr>
          <w:rFonts w:eastAsia="SimSun"/>
          <w:lang w:eastAsia="zh-CN"/>
        </w:rPr>
      </w:pPr>
      <w:r w:rsidRPr="00A9351C">
        <w:t>SupportedBandListEUTRA-v9e0::=</w:t>
      </w:r>
      <w:r w:rsidRPr="00A9351C">
        <w:tab/>
      </w:r>
      <w:r w:rsidRPr="00A9351C">
        <w:tab/>
      </w:r>
      <w:r w:rsidRPr="00A9351C">
        <w:tab/>
        <w:t>SEQUENCE (SIZE (1..maxBands)) OF SupportedBandEUTRA-v9e0</w:t>
      </w:r>
    </w:p>
    <w:p w14:paraId="4549CA0B" w14:textId="77777777" w:rsidR="005A328B" w:rsidRPr="00A9351C" w:rsidRDefault="005A328B" w:rsidP="005A328B">
      <w:pPr>
        <w:pStyle w:val="PL"/>
        <w:shd w:val="clear" w:color="auto" w:fill="E6E6E6"/>
        <w:rPr>
          <w:rFonts w:eastAsia="SimSun"/>
          <w:lang w:eastAsia="zh-CN"/>
        </w:rPr>
      </w:pPr>
    </w:p>
    <w:p w14:paraId="3AD8EA3A" w14:textId="77777777" w:rsidR="005A328B" w:rsidRPr="00A9351C" w:rsidRDefault="005A328B" w:rsidP="005A328B">
      <w:pPr>
        <w:pStyle w:val="PL"/>
        <w:shd w:val="clear" w:color="auto" w:fill="E6E6E6"/>
      </w:pPr>
      <w:r w:rsidRPr="00A9351C">
        <w:t>SupportedBandListEUTRA-v1250</w:t>
      </w:r>
      <w:r w:rsidRPr="00A9351C">
        <w:rPr>
          <w:rFonts w:eastAsia="SimSun" w:hint="eastAsia"/>
          <w:lang w:eastAsia="zh-CN"/>
        </w:rPr>
        <w:t xml:space="preserve"> </w:t>
      </w:r>
      <w:r w:rsidRPr="00A9351C">
        <w:t>::=</w:t>
      </w:r>
      <w:r w:rsidRPr="00A9351C">
        <w:tab/>
      </w:r>
      <w:r w:rsidRPr="00A9351C">
        <w:tab/>
        <w:t>SEQUENCE (SIZE (1..maxBands)) OF SupportedBandEUTRA-v1250</w:t>
      </w:r>
    </w:p>
    <w:p w14:paraId="2E9E91EE" w14:textId="77777777" w:rsidR="005A328B" w:rsidRPr="00A9351C" w:rsidRDefault="005A328B" w:rsidP="005A328B">
      <w:pPr>
        <w:pStyle w:val="PL"/>
        <w:shd w:val="clear" w:color="auto" w:fill="E6E6E6"/>
      </w:pPr>
    </w:p>
    <w:p w14:paraId="14512FA8" w14:textId="77777777" w:rsidR="005A328B" w:rsidRPr="00A9351C" w:rsidRDefault="005A328B" w:rsidP="005A328B">
      <w:pPr>
        <w:pStyle w:val="PL"/>
        <w:shd w:val="clear" w:color="auto" w:fill="E6E6E6"/>
      </w:pPr>
      <w:r w:rsidRPr="00A9351C">
        <w:t>SupportedBandListEUTRA-v1310</w:t>
      </w:r>
      <w:r w:rsidRPr="00A9351C">
        <w:rPr>
          <w:rFonts w:eastAsia="SimSun" w:hint="eastAsia"/>
          <w:lang w:eastAsia="zh-CN"/>
        </w:rPr>
        <w:t xml:space="preserve"> </w:t>
      </w:r>
      <w:r w:rsidRPr="00A9351C">
        <w:t>::=</w:t>
      </w:r>
      <w:r w:rsidRPr="00A9351C">
        <w:tab/>
      </w:r>
      <w:r w:rsidRPr="00A9351C">
        <w:tab/>
        <w:t>SEQUENCE (SIZE (1..maxBands)) OF SupportedBandEUTRA-v1310</w:t>
      </w:r>
    </w:p>
    <w:p w14:paraId="099DEB7E" w14:textId="77777777" w:rsidR="005A328B" w:rsidRPr="00A9351C" w:rsidRDefault="005A328B" w:rsidP="005A328B">
      <w:pPr>
        <w:pStyle w:val="PL"/>
        <w:shd w:val="clear" w:color="auto" w:fill="E6E6E6"/>
      </w:pPr>
    </w:p>
    <w:p w14:paraId="0A6001BD" w14:textId="77777777" w:rsidR="005A328B" w:rsidRPr="00A9351C" w:rsidRDefault="005A328B" w:rsidP="005A328B">
      <w:pPr>
        <w:pStyle w:val="PL"/>
        <w:shd w:val="clear" w:color="auto" w:fill="E6E6E6"/>
      </w:pPr>
      <w:r w:rsidRPr="00A9351C">
        <w:t>SupportedBandListEUTRA-v1320</w:t>
      </w:r>
      <w:r w:rsidRPr="00A9351C">
        <w:rPr>
          <w:rFonts w:eastAsia="SimSun" w:hint="eastAsia"/>
          <w:lang w:eastAsia="zh-CN"/>
        </w:rPr>
        <w:t xml:space="preserve"> </w:t>
      </w:r>
      <w:r w:rsidRPr="00A9351C">
        <w:t>::=</w:t>
      </w:r>
      <w:r w:rsidRPr="00A9351C">
        <w:tab/>
      </w:r>
      <w:r w:rsidRPr="00A9351C">
        <w:tab/>
        <w:t>SEQUENCE (SIZE (1..maxBands)) OF SupportedBandEUTRA-v1320</w:t>
      </w:r>
    </w:p>
    <w:p w14:paraId="202F75A5" w14:textId="77777777" w:rsidR="005A328B" w:rsidRPr="00A9351C" w:rsidRDefault="005A328B" w:rsidP="005A328B">
      <w:pPr>
        <w:pStyle w:val="PL"/>
        <w:shd w:val="clear" w:color="auto" w:fill="E6E6E6"/>
      </w:pPr>
    </w:p>
    <w:p w14:paraId="57C10771" w14:textId="77777777" w:rsidR="005A328B" w:rsidRPr="00A9351C" w:rsidRDefault="005A328B" w:rsidP="005A328B">
      <w:pPr>
        <w:pStyle w:val="PL"/>
        <w:shd w:val="clear" w:color="auto" w:fill="E6E6E6"/>
      </w:pPr>
      <w:r w:rsidRPr="00A9351C">
        <w:t>SupportedBandEUTRA ::=</w:t>
      </w:r>
      <w:r w:rsidRPr="00A9351C">
        <w:tab/>
      </w:r>
      <w:r w:rsidRPr="00A9351C">
        <w:tab/>
      </w:r>
      <w:r w:rsidRPr="00A9351C">
        <w:tab/>
      </w:r>
      <w:r w:rsidRPr="00A9351C">
        <w:tab/>
        <w:t>SEQUENCE {</w:t>
      </w:r>
    </w:p>
    <w:p w14:paraId="2347655A" w14:textId="77777777" w:rsidR="005A328B" w:rsidRPr="00A9351C" w:rsidRDefault="005A328B" w:rsidP="005A328B">
      <w:pPr>
        <w:pStyle w:val="PL"/>
        <w:shd w:val="clear" w:color="auto" w:fill="E6E6E6"/>
      </w:pPr>
      <w:r w:rsidRPr="00A9351C">
        <w:tab/>
        <w:t>bandEUTRA</w:t>
      </w:r>
      <w:r w:rsidRPr="00A9351C">
        <w:tab/>
      </w:r>
      <w:r w:rsidRPr="00A9351C">
        <w:tab/>
      </w:r>
      <w:r w:rsidRPr="00A9351C">
        <w:tab/>
      </w:r>
      <w:r w:rsidRPr="00A9351C">
        <w:tab/>
      </w:r>
      <w:r w:rsidRPr="00A9351C">
        <w:tab/>
      </w:r>
      <w:r w:rsidRPr="00A9351C">
        <w:tab/>
      </w:r>
      <w:r w:rsidRPr="00A9351C">
        <w:tab/>
        <w:t>FreqBandIndicator,</w:t>
      </w:r>
    </w:p>
    <w:p w14:paraId="0507E55F" w14:textId="77777777" w:rsidR="005A328B" w:rsidRPr="00A9351C" w:rsidRDefault="005A328B" w:rsidP="005A328B">
      <w:pPr>
        <w:pStyle w:val="PL"/>
        <w:shd w:val="clear" w:color="auto" w:fill="E6E6E6"/>
      </w:pPr>
      <w:r w:rsidRPr="00A9351C">
        <w:tab/>
        <w:t>halfDuplex</w:t>
      </w:r>
      <w:r w:rsidRPr="00A9351C">
        <w:tab/>
      </w:r>
      <w:r w:rsidRPr="00A9351C">
        <w:tab/>
      </w:r>
      <w:r w:rsidRPr="00A9351C">
        <w:tab/>
      </w:r>
      <w:r w:rsidRPr="00A9351C">
        <w:tab/>
      </w:r>
      <w:r w:rsidRPr="00A9351C">
        <w:tab/>
      </w:r>
      <w:r w:rsidRPr="00A9351C">
        <w:tab/>
      </w:r>
      <w:r w:rsidRPr="00A9351C">
        <w:tab/>
        <w:t>BOOLEAN</w:t>
      </w:r>
    </w:p>
    <w:p w14:paraId="1AF71F6B" w14:textId="77777777" w:rsidR="005A328B" w:rsidRPr="00A9351C" w:rsidRDefault="005A328B" w:rsidP="005A328B">
      <w:pPr>
        <w:pStyle w:val="PL"/>
        <w:shd w:val="clear" w:color="auto" w:fill="E6E6E6"/>
      </w:pPr>
      <w:r w:rsidRPr="00A9351C">
        <w:t>}</w:t>
      </w:r>
    </w:p>
    <w:p w14:paraId="157CFE4D" w14:textId="77777777" w:rsidR="005A328B" w:rsidRPr="00A9351C" w:rsidRDefault="005A328B" w:rsidP="005A328B">
      <w:pPr>
        <w:pStyle w:val="PL"/>
        <w:shd w:val="clear" w:color="auto" w:fill="E6E6E6"/>
      </w:pPr>
    </w:p>
    <w:p w14:paraId="77348CD0" w14:textId="77777777" w:rsidR="005A328B" w:rsidRPr="00A9351C" w:rsidRDefault="005A328B" w:rsidP="005A328B">
      <w:pPr>
        <w:pStyle w:val="PL"/>
        <w:shd w:val="clear" w:color="auto" w:fill="E6E6E6"/>
      </w:pPr>
      <w:r w:rsidRPr="00A9351C">
        <w:t>SupportedBandEUTRA-v9e0 ::=</w:t>
      </w:r>
      <w:r w:rsidRPr="00A9351C">
        <w:tab/>
      </w:r>
      <w:r w:rsidRPr="00A9351C">
        <w:tab/>
        <w:t>SEQUENCE {</w:t>
      </w:r>
    </w:p>
    <w:p w14:paraId="360AF449" w14:textId="77777777" w:rsidR="005A328B" w:rsidRPr="00A9351C" w:rsidRDefault="005A328B" w:rsidP="005A328B">
      <w:pPr>
        <w:pStyle w:val="PL"/>
        <w:shd w:val="clear" w:color="auto" w:fill="E6E6E6"/>
      </w:pPr>
      <w:r w:rsidRPr="00A9351C">
        <w:tab/>
        <w:t>bandEUTRA-v9e0</w:t>
      </w:r>
      <w:r w:rsidRPr="00A9351C">
        <w:tab/>
      </w:r>
      <w:r w:rsidRPr="00A9351C">
        <w:tab/>
      </w:r>
      <w:r w:rsidRPr="00A9351C">
        <w:tab/>
      </w:r>
      <w:r w:rsidRPr="00A9351C">
        <w:tab/>
      </w:r>
      <w:r w:rsidRPr="00A9351C">
        <w:tab/>
      </w:r>
      <w:r w:rsidRPr="00A9351C">
        <w:tab/>
        <w:t>FreqBandIndicator-v9e0</w:t>
      </w:r>
      <w:r w:rsidRPr="00A9351C">
        <w:tab/>
      </w:r>
      <w:r w:rsidRPr="00A9351C">
        <w:tab/>
        <w:t>OPTIONAL</w:t>
      </w:r>
    </w:p>
    <w:p w14:paraId="5D4A5D93" w14:textId="77777777" w:rsidR="005A328B" w:rsidRPr="00A9351C" w:rsidRDefault="005A328B" w:rsidP="005A328B">
      <w:pPr>
        <w:pStyle w:val="PL"/>
        <w:shd w:val="clear" w:color="auto" w:fill="E6E6E6"/>
        <w:rPr>
          <w:rFonts w:eastAsia="SimSun"/>
          <w:lang w:eastAsia="zh-CN"/>
        </w:rPr>
      </w:pPr>
      <w:r w:rsidRPr="00A9351C">
        <w:t>}</w:t>
      </w:r>
    </w:p>
    <w:p w14:paraId="08F4AE11" w14:textId="77777777" w:rsidR="005A328B" w:rsidRPr="00A9351C" w:rsidRDefault="005A328B" w:rsidP="005A328B">
      <w:pPr>
        <w:pStyle w:val="PL"/>
        <w:shd w:val="clear" w:color="auto" w:fill="E6E6E6"/>
        <w:rPr>
          <w:rFonts w:eastAsia="SimSun"/>
          <w:lang w:eastAsia="zh-CN"/>
        </w:rPr>
      </w:pPr>
    </w:p>
    <w:p w14:paraId="2DC6779A" w14:textId="77777777" w:rsidR="005A328B" w:rsidRPr="00A9351C" w:rsidRDefault="005A328B" w:rsidP="005A328B">
      <w:pPr>
        <w:pStyle w:val="PL"/>
        <w:shd w:val="clear" w:color="auto" w:fill="E6E6E6"/>
      </w:pPr>
      <w:r w:rsidRPr="00A9351C">
        <w:t>SupportedBandEUTRA-v1250 ::=</w:t>
      </w:r>
      <w:r w:rsidRPr="00A9351C">
        <w:tab/>
      </w:r>
      <w:r w:rsidRPr="00A9351C">
        <w:tab/>
        <w:t>SEQUENCE {</w:t>
      </w:r>
    </w:p>
    <w:p w14:paraId="31E715FB" w14:textId="77777777" w:rsidR="005A328B" w:rsidRPr="00A9351C" w:rsidRDefault="005A328B" w:rsidP="005A328B">
      <w:pPr>
        <w:pStyle w:val="PL"/>
        <w:shd w:val="clear" w:color="auto" w:fill="E6E6E6"/>
      </w:pPr>
      <w:r w:rsidRPr="00A9351C">
        <w:rPr>
          <w:rFonts w:eastAsia="SimSun" w:hint="eastAsia"/>
          <w:lang w:eastAsia="zh-CN"/>
        </w:rPr>
        <w:tab/>
        <w:t>dl-256QAM-r12</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lang w:eastAsia="zh-CN"/>
        </w:rPr>
        <w:t>ENUMERATED {supported}</w:t>
      </w:r>
      <w:r w:rsidRPr="00A9351C">
        <w:rPr>
          <w:rFonts w:eastAsia="SimSun" w:hint="eastAsia"/>
          <w:lang w:eastAsia="zh-CN"/>
        </w:rPr>
        <w:tab/>
      </w:r>
      <w:r w:rsidRPr="00A9351C">
        <w:rPr>
          <w:rFonts w:eastAsia="SimSun" w:hint="eastAsia"/>
          <w:lang w:eastAsia="zh-CN"/>
        </w:rPr>
        <w:tab/>
        <w:t>OPTIONAL</w:t>
      </w:r>
      <w:r w:rsidRPr="00A9351C">
        <w:rPr>
          <w:rFonts w:eastAsia="SimSun"/>
          <w:lang w:eastAsia="zh-CN"/>
        </w:rPr>
        <w:t>,</w:t>
      </w:r>
    </w:p>
    <w:p w14:paraId="0942F928" w14:textId="77777777" w:rsidR="005A328B" w:rsidRPr="00A9351C" w:rsidRDefault="005A328B" w:rsidP="005A328B">
      <w:pPr>
        <w:pStyle w:val="PL"/>
        <w:shd w:val="clear" w:color="auto" w:fill="E6E6E6"/>
      </w:pPr>
      <w:r w:rsidRPr="00A9351C">
        <w:tab/>
        <w:t>ul-64QAM-r12</w:t>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695D2522" w14:textId="77777777" w:rsidR="005A328B" w:rsidRPr="00A9351C" w:rsidRDefault="005A328B" w:rsidP="005A328B">
      <w:pPr>
        <w:pStyle w:val="PL"/>
        <w:shd w:val="clear" w:color="auto" w:fill="E6E6E6"/>
      </w:pPr>
      <w:r w:rsidRPr="00A9351C">
        <w:t>}</w:t>
      </w:r>
    </w:p>
    <w:p w14:paraId="35666CA2" w14:textId="77777777" w:rsidR="005A328B" w:rsidRPr="00A9351C" w:rsidRDefault="005A328B" w:rsidP="005A328B">
      <w:pPr>
        <w:pStyle w:val="PL"/>
        <w:shd w:val="clear" w:color="auto" w:fill="E6E6E6"/>
      </w:pPr>
    </w:p>
    <w:p w14:paraId="3562502E" w14:textId="77777777" w:rsidR="005A328B" w:rsidRPr="00A9351C" w:rsidRDefault="005A328B" w:rsidP="005A328B">
      <w:pPr>
        <w:pStyle w:val="PL"/>
        <w:shd w:val="clear" w:color="auto" w:fill="E6E6E6"/>
      </w:pPr>
      <w:r w:rsidRPr="00A9351C">
        <w:t>SupportedBandEUTRA-v1310 ::=</w:t>
      </w:r>
      <w:r w:rsidRPr="00A9351C">
        <w:tab/>
      </w:r>
      <w:r w:rsidRPr="00A9351C">
        <w:tab/>
        <w:t>SEQUENCE {</w:t>
      </w:r>
    </w:p>
    <w:p w14:paraId="17AAB993" w14:textId="77777777" w:rsidR="005A328B" w:rsidRPr="00A9351C" w:rsidRDefault="005A328B" w:rsidP="005A328B">
      <w:pPr>
        <w:pStyle w:val="PL"/>
        <w:shd w:val="clear" w:color="auto" w:fill="E6E6E6"/>
      </w:pPr>
      <w:r w:rsidRPr="00A9351C">
        <w:rPr>
          <w:rFonts w:eastAsia="SimSun" w:hint="eastAsia"/>
          <w:lang w:eastAsia="zh-CN"/>
        </w:rPr>
        <w:tab/>
      </w:r>
      <w:r w:rsidRPr="00A9351C">
        <w:rPr>
          <w:iCs/>
        </w:rPr>
        <w:t>ue-PowerClass-5</w:t>
      </w:r>
      <w:r w:rsidRPr="00A9351C">
        <w:rPr>
          <w:iCs/>
          <w:lang w:val="en-US"/>
        </w:rPr>
        <w:t>-r13</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lang w:eastAsia="zh-CN"/>
        </w:rPr>
        <w:t>ENUMERATED {supported}</w:t>
      </w:r>
      <w:r w:rsidRPr="00A9351C">
        <w:rPr>
          <w:rFonts w:eastAsia="SimSun" w:hint="eastAsia"/>
          <w:lang w:eastAsia="zh-CN"/>
        </w:rPr>
        <w:tab/>
      </w:r>
      <w:r w:rsidRPr="00A9351C">
        <w:rPr>
          <w:rFonts w:eastAsia="SimSun" w:hint="eastAsia"/>
          <w:lang w:eastAsia="zh-CN"/>
        </w:rPr>
        <w:tab/>
        <w:t>OPTIONAL</w:t>
      </w:r>
    </w:p>
    <w:p w14:paraId="0B9DED1C" w14:textId="77777777" w:rsidR="005A328B" w:rsidRPr="00A9351C" w:rsidRDefault="005A328B" w:rsidP="005A328B">
      <w:pPr>
        <w:pStyle w:val="PL"/>
        <w:shd w:val="clear" w:color="auto" w:fill="E6E6E6"/>
      </w:pPr>
      <w:r w:rsidRPr="00A9351C">
        <w:t>}</w:t>
      </w:r>
    </w:p>
    <w:p w14:paraId="449E0132" w14:textId="77777777" w:rsidR="005A328B" w:rsidRPr="00A9351C" w:rsidRDefault="005A328B" w:rsidP="005A328B">
      <w:pPr>
        <w:pStyle w:val="PL"/>
        <w:shd w:val="clear" w:color="auto" w:fill="E6E6E6"/>
      </w:pPr>
      <w:r w:rsidRPr="00A9351C">
        <w:t>SupportedBandEUTRA-v1320 ::=</w:t>
      </w:r>
      <w:r w:rsidRPr="00A9351C">
        <w:tab/>
      </w:r>
      <w:r w:rsidRPr="00A9351C">
        <w:tab/>
        <w:t>SEQUENCE {</w:t>
      </w:r>
    </w:p>
    <w:p w14:paraId="7CA0B393" w14:textId="77777777" w:rsidR="005A328B" w:rsidRPr="00A9351C" w:rsidRDefault="005A328B" w:rsidP="005A328B">
      <w:pPr>
        <w:pStyle w:val="PL"/>
        <w:shd w:val="clear" w:color="auto" w:fill="E6E6E6"/>
        <w:rPr>
          <w:lang w:val="en-US"/>
        </w:rPr>
      </w:pPr>
      <w:r w:rsidRPr="00A9351C">
        <w:rPr>
          <w:lang w:val="en-US"/>
        </w:rPr>
        <w:tab/>
      </w:r>
      <w:r w:rsidRPr="00A9351C">
        <w:rPr>
          <w:lang w:eastAsia="zh-CN"/>
        </w:rPr>
        <w:t>intraFreq-CE-NeedForGaps-r13</w:t>
      </w:r>
      <w:r w:rsidRPr="00A9351C">
        <w:rPr>
          <w:iCs/>
          <w:lang w:val="en-US"/>
        </w:rPr>
        <w:tab/>
      </w:r>
      <w:r w:rsidRPr="00A9351C">
        <w:rPr>
          <w:iCs/>
          <w:lang w:val="en-US"/>
        </w:rPr>
        <w:tab/>
      </w:r>
      <w:r w:rsidRPr="00A9351C">
        <w:rPr>
          <w:iCs/>
          <w:lang w:val="en-US"/>
        </w:rPr>
        <w:tab/>
      </w:r>
      <w:r w:rsidRPr="00A9351C">
        <w:rPr>
          <w:iCs/>
          <w:lang w:val="en-US"/>
        </w:rPr>
        <w:tab/>
      </w:r>
      <w:r w:rsidRPr="00A9351C">
        <w:rPr>
          <w:lang w:val="en-US"/>
        </w:rPr>
        <w:t>ENUMERATED {</w:t>
      </w:r>
      <w:r w:rsidRPr="00A9351C">
        <w:t>supported</w:t>
      </w:r>
      <w:r w:rsidRPr="00A9351C">
        <w:rPr>
          <w:lang w:val="en-US"/>
        </w:rPr>
        <w:t>}</w:t>
      </w:r>
      <w:r w:rsidRPr="00A9351C">
        <w:rPr>
          <w:lang w:val="en-US"/>
        </w:rPr>
        <w:tab/>
      </w:r>
      <w:r w:rsidRPr="00A9351C">
        <w:rPr>
          <w:lang w:val="en-US"/>
        </w:rPr>
        <w:tab/>
      </w:r>
      <w:r w:rsidRPr="00A9351C">
        <w:rPr>
          <w:lang w:val="en-US"/>
        </w:rPr>
        <w:tab/>
      </w:r>
      <w:r w:rsidRPr="00A9351C">
        <w:rPr>
          <w:lang w:val="en-US"/>
        </w:rPr>
        <w:tab/>
        <w:t>OPTIONAL,</w:t>
      </w:r>
    </w:p>
    <w:p w14:paraId="3C161B7E" w14:textId="77777777" w:rsidR="005A328B" w:rsidRPr="00A9351C" w:rsidRDefault="005A328B" w:rsidP="005A328B">
      <w:pPr>
        <w:pStyle w:val="PL"/>
        <w:shd w:val="clear" w:color="auto" w:fill="E6E6E6"/>
      </w:pPr>
      <w:r w:rsidRPr="00A9351C">
        <w:rPr>
          <w:rFonts w:eastAsia="SimSun" w:hint="eastAsia"/>
          <w:lang w:eastAsia="zh-CN"/>
        </w:rPr>
        <w:tab/>
      </w:r>
      <w:r w:rsidRPr="00A9351C">
        <w:rPr>
          <w:iCs/>
        </w:rPr>
        <w:t>ue-PowerClass-N</w:t>
      </w:r>
      <w:r w:rsidRPr="00A9351C">
        <w:rPr>
          <w:iCs/>
          <w:lang w:val="en-US"/>
        </w:rPr>
        <w:t>-r13</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lang w:eastAsia="zh-CN"/>
        </w:rPr>
        <w:t>ENUMERATED {class1, class2, class4}</w:t>
      </w:r>
      <w:r w:rsidRPr="00A9351C">
        <w:rPr>
          <w:rFonts w:eastAsia="SimSun" w:hint="eastAsia"/>
          <w:lang w:eastAsia="zh-CN"/>
        </w:rPr>
        <w:tab/>
      </w:r>
      <w:r w:rsidRPr="00A9351C">
        <w:rPr>
          <w:rFonts w:eastAsia="SimSun" w:hint="eastAsia"/>
          <w:lang w:eastAsia="zh-CN"/>
        </w:rPr>
        <w:tab/>
        <w:t>OPTIONAL</w:t>
      </w:r>
    </w:p>
    <w:p w14:paraId="37298BD0" w14:textId="77777777" w:rsidR="005A328B" w:rsidRPr="00A9351C" w:rsidRDefault="005A328B" w:rsidP="005A328B">
      <w:pPr>
        <w:pStyle w:val="PL"/>
        <w:shd w:val="clear" w:color="auto" w:fill="E6E6E6"/>
      </w:pPr>
      <w:r w:rsidRPr="00A9351C">
        <w:t>}</w:t>
      </w:r>
    </w:p>
    <w:p w14:paraId="4FE578A3" w14:textId="77777777" w:rsidR="005A328B" w:rsidRPr="00A9351C" w:rsidRDefault="005A328B" w:rsidP="005A328B">
      <w:pPr>
        <w:pStyle w:val="PL"/>
        <w:shd w:val="clear" w:color="auto" w:fill="E6E6E6"/>
      </w:pPr>
    </w:p>
    <w:p w14:paraId="3151E965" w14:textId="77777777" w:rsidR="005A328B" w:rsidRPr="00A9351C" w:rsidRDefault="005A328B" w:rsidP="005A328B">
      <w:pPr>
        <w:pStyle w:val="PL"/>
        <w:shd w:val="clear" w:color="auto" w:fill="E6E6E6"/>
      </w:pPr>
      <w:r w:rsidRPr="00A9351C">
        <w:t>MeasParameters ::=</w:t>
      </w:r>
      <w:r w:rsidRPr="00A9351C">
        <w:tab/>
      </w:r>
      <w:r w:rsidRPr="00A9351C">
        <w:tab/>
      </w:r>
      <w:r w:rsidRPr="00A9351C">
        <w:tab/>
      </w:r>
      <w:r w:rsidRPr="00A9351C">
        <w:tab/>
      </w:r>
      <w:r w:rsidRPr="00A9351C">
        <w:tab/>
        <w:t>SEQUENCE {</w:t>
      </w:r>
    </w:p>
    <w:p w14:paraId="2E739BEA" w14:textId="77777777" w:rsidR="005A328B" w:rsidRPr="00A9351C" w:rsidRDefault="005A328B" w:rsidP="005A328B">
      <w:pPr>
        <w:pStyle w:val="PL"/>
        <w:shd w:val="clear" w:color="auto" w:fill="E6E6E6"/>
      </w:pPr>
      <w:r w:rsidRPr="00A9351C">
        <w:tab/>
        <w:t>bandListEUTRA</w:t>
      </w:r>
      <w:r w:rsidRPr="00A9351C">
        <w:tab/>
      </w:r>
      <w:r w:rsidRPr="00A9351C">
        <w:tab/>
      </w:r>
      <w:r w:rsidRPr="00A9351C">
        <w:tab/>
      </w:r>
      <w:r w:rsidRPr="00A9351C">
        <w:tab/>
      </w:r>
      <w:r w:rsidRPr="00A9351C">
        <w:tab/>
      </w:r>
      <w:r w:rsidRPr="00A9351C">
        <w:tab/>
        <w:t>BandListEUTRA</w:t>
      </w:r>
    </w:p>
    <w:p w14:paraId="243119C8" w14:textId="77777777" w:rsidR="005A328B" w:rsidRPr="00A9351C" w:rsidRDefault="005A328B" w:rsidP="005A328B">
      <w:pPr>
        <w:pStyle w:val="PL"/>
        <w:shd w:val="clear" w:color="auto" w:fill="E6E6E6"/>
      </w:pPr>
      <w:r w:rsidRPr="00A9351C">
        <w:t>}</w:t>
      </w:r>
    </w:p>
    <w:p w14:paraId="0AB6C2DC" w14:textId="77777777" w:rsidR="005A328B" w:rsidRPr="00A9351C" w:rsidRDefault="005A328B" w:rsidP="005A328B">
      <w:pPr>
        <w:pStyle w:val="PL"/>
        <w:shd w:val="clear" w:color="auto" w:fill="E6E6E6"/>
      </w:pPr>
    </w:p>
    <w:p w14:paraId="205E240D" w14:textId="77777777" w:rsidR="005A328B" w:rsidRPr="00A9351C" w:rsidRDefault="005A328B" w:rsidP="005A328B">
      <w:pPr>
        <w:pStyle w:val="PL"/>
        <w:shd w:val="clear" w:color="auto" w:fill="E6E6E6"/>
      </w:pPr>
      <w:r w:rsidRPr="00A9351C">
        <w:t>MeasParameters-v1020 ::=</w:t>
      </w:r>
      <w:r w:rsidRPr="00A9351C">
        <w:tab/>
      </w:r>
      <w:r w:rsidRPr="00A9351C">
        <w:tab/>
      </w:r>
      <w:r w:rsidRPr="00A9351C">
        <w:tab/>
        <w:t>SEQUENCE {</w:t>
      </w:r>
    </w:p>
    <w:p w14:paraId="5699CE0E" w14:textId="77777777" w:rsidR="005A328B" w:rsidRPr="00A9351C" w:rsidRDefault="005A328B" w:rsidP="005A328B">
      <w:pPr>
        <w:pStyle w:val="PL"/>
        <w:shd w:val="clear" w:color="auto" w:fill="E6E6E6"/>
      </w:pPr>
      <w:r w:rsidRPr="00A9351C">
        <w:tab/>
        <w:t>bandCombinationListEUTRA-r10</w:t>
      </w:r>
      <w:r w:rsidRPr="00A9351C">
        <w:tab/>
      </w:r>
      <w:r w:rsidRPr="00A9351C">
        <w:tab/>
      </w:r>
      <w:r w:rsidRPr="00A9351C">
        <w:tab/>
        <w:t>BandCombinationListEUTRA-r10</w:t>
      </w:r>
    </w:p>
    <w:p w14:paraId="6582C5ED" w14:textId="77777777" w:rsidR="005A328B" w:rsidRPr="00A9351C" w:rsidRDefault="005A328B" w:rsidP="005A328B">
      <w:pPr>
        <w:pStyle w:val="PL"/>
        <w:shd w:val="clear" w:color="auto" w:fill="E6E6E6"/>
      </w:pPr>
      <w:r w:rsidRPr="00A9351C">
        <w:t>}</w:t>
      </w:r>
    </w:p>
    <w:p w14:paraId="64F002F1" w14:textId="77777777" w:rsidR="005A328B" w:rsidRPr="00A9351C" w:rsidRDefault="005A328B" w:rsidP="005A328B">
      <w:pPr>
        <w:pStyle w:val="PL"/>
        <w:shd w:val="clear" w:color="auto" w:fill="E6E6E6"/>
      </w:pPr>
    </w:p>
    <w:p w14:paraId="66ADBC54" w14:textId="77777777" w:rsidR="005A328B" w:rsidRPr="00A9351C" w:rsidRDefault="005A328B" w:rsidP="005A328B">
      <w:pPr>
        <w:pStyle w:val="PL"/>
        <w:shd w:val="clear" w:color="auto" w:fill="E6E6E6"/>
      </w:pPr>
      <w:r w:rsidRPr="00A9351C">
        <w:t>MeasParameters-v1130 ::=</w:t>
      </w:r>
      <w:r w:rsidRPr="00A9351C">
        <w:tab/>
      </w:r>
      <w:r w:rsidRPr="00A9351C">
        <w:tab/>
      </w:r>
      <w:r w:rsidRPr="00A9351C">
        <w:tab/>
        <w:t>SEQUENCE {</w:t>
      </w:r>
    </w:p>
    <w:p w14:paraId="321EC81F" w14:textId="77777777" w:rsidR="005A328B" w:rsidRPr="00A9351C" w:rsidRDefault="005A328B" w:rsidP="005A328B">
      <w:pPr>
        <w:pStyle w:val="PL"/>
        <w:shd w:val="clear" w:color="auto" w:fill="E6E6E6"/>
      </w:pPr>
      <w:r w:rsidRPr="00A9351C">
        <w:tab/>
        <w:t>rsrqMeasWideband-r11</w:t>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61F00C6D" w14:textId="77777777" w:rsidR="005A328B" w:rsidRPr="00A9351C" w:rsidRDefault="005A328B" w:rsidP="005A328B">
      <w:pPr>
        <w:pStyle w:val="PL"/>
        <w:shd w:val="clear" w:color="auto" w:fill="E6E6E6"/>
      </w:pPr>
      <w:r w:rsidRPr="00A9351C">
        <w:t>}</w:t>
      </w:r>
    </w:p>
    <w:p w14:paraId="51199028" w14:textId="77777777" w:rsidR="005A328B" w:rsidRPr="00A9351C" w:rsidRDefault="005A328B" w:rsidP="005A328B">
      <w:pPr>
        <w:pStyle w:val="PL"/>
        <w:shd w:val="clear" w:color="auto" w:fill="E6E6E6"/>
        <w:rPr>
          <w:lang w:eastAsia="zh-CN"/>
        </w:rPr>
      </w:pPr>
    </w:p>
    <w:p w14:paraId="5CBC3136" w14:textId="77777777" w:rsidR="005A328B" w:rsidRPr="00A9351C" w:rsidRDefault="005A328B" w:rsidP="005A328B">
      <w:pPr>
        <w:pStyle w:val="PL"/>
        <w:shd w:val="clear" w:color="auto" w:fill="E6E6E6"/>
      </w:pPr>
      <w:r w:rsidRPr="00A9351C">
        <w:t>MeasParameters-v11a0 ::=</w:t>
      </w:r>
      <w:r w:rsidRPr="00A9351C">
        <w:tab/>
      </w:r>
      <w:r w:rsidRPr="00A9351C">
        <w:tab/>
      </w:r>
      <w:r w:rsidRPr="00A9351C">
        <w:tab/>
        <w:t>SEQUENCE {</w:t>
      </w:r>
    </w:p>
    <w:p w14:paraId="3AB8C6EC" w14:textId="77777777" w:rsidR="005A328B" w:rsidRPr="00A9351C" w:rsidRDefault="005A328B" w:rsidP="005A328B">
      <w:pPr>
        <w:pStyle w:val="PL"/>
        <w:shd w:val="clear" w:color="auto" w:fill="E6E6E6"/>
      </w:pPr>
      <w:r w:rsidRPr="00A9351C">
        <w:tab/>
        <w:t>benefitsFromInterruption-r11</w:t>
      </w:r>
      <w:r w:rsidRPr="00A9351C">
        <w:tab/>
      </w:r>
      <w:r w:rsidRPr="00A9351C">
        <w:tab/>
      </w:r>
      <w:r w:rsidRPr="00A9351C">
        <w:tab/>
        <w:t>ENUMERATED {true}</w:t>
      </w:r>
      <w:r w:rsidRPr="00A9351C">
        <w:tab/>
      </w:r>
      <w:r w:rsidRPr="00A9351C">
        <w:tab/>
      </w:r>
      <w:r w:rsidRPr="00A9351C">
        <w:tab/>
      </w:r>
      <w:r w:rsidRPr="00A9351C">
        <w:tab/>
        <w:t>OPTIONAL</w:t>
      </w:r>
    </w:p>
    <w:p w14:paraId="5DB4318F" w14:textId="77777777" w:rsidR="005A328B" w:rsidRPr="00A9351C" w:rsidRDefault="005A328B" w:rsidP="005A328B">
      <w:pPr>
        <w:pStyle w:val="PL"/>
        <w:shd w:val="clear" w:color="auto" w:fill="E6E6E6"/>
      </w:pPr>
      <w:r w:rsidRPr="00A9351C">
        <w:t>}</w:t>
      </w:r>
    </w:p>
    <w:p w14:paraId="64DE3561" w14:textId="77777777" w:rsidR="005A328B" w:rsidRPr="00A9351C" w:rsidRDefault="005A328B" w:rsidP="005A328B">
      <w:pPr>
        <w:pStyle w:val="PL"/>
        <w:shd w:val="clear" w:color="auto" w:fill="E6E6E6"/>
        <w:rPr>
          <w:lang w:eastAsia="zh-CN"/>
        </w:rPr>
      </w:pPr>
    </w:p>
    <w:p w14:paraId="3BB2C2CC" w14:textId="77777777" w:rsidR="005A328B" w:rsidRPr="00A9351C" w:rsidRDefault="005A328B" w:rsidP="005A328B">
      <w:pPr>
        <w:pStyle w:val="PL"/>
        <w:shd w:val="clear" w:color="auto" w:fill="E6E6E6"/>
        <w:rPr>
          <w:lang w:eastAsia="zh-CN"/>
        </w:rPr>
      </w:pPr>
      <w:r w:rsidRPr="00A9351C">
        <w:t>MeasParameters-v1250 ::=</w:t>
      </w:r>
      <w:r w:rsidRPr="00A9351C">
        <w:tab/>
      </w:r>
      <w:r w:rsidRPr="00A9351C">
        <w:tab/>
      </w:r>
      <w:r w:rsidRPr="00A9351C">
        <w:tab/>
        <w:t>SEQUENCE {</w:t>
      </w:r>
      <w:r w:rsidRPr="00A9351C">
        <w:tab/>
      </w:r>
    </w:p>
    <w:p w14:paraId="53E7EFEA" w14:textId="77777777" w:rsidR="005A328B" w:rsidRPr="00A9351C" w:rsidRDefault="005A328B" w:rsidP="005A328B">
      <w:pPr>
        <w:pStyle w:val="PL"/>
        <w:shd w:val="clear" w:color="auto" w:fill="E6E6E6"/>
      </w:pPr>
      <w:r w:rsidRPr="00A9351C">
        <w:rPr>
          <w:rFonts w:hint="eastAsia"/>
          <w:lang w:eastAsia="zh-CN"/>
        </w:rPr>
        <w:tab/>
      </w:r>
      <w:r w:rsidRPr="00A9351C">
        <w:t>timerT312-r12</w:t>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03EBBBC1" w14:textId="77777777" w:rsidR="005A328B" w:rsidRPr="00A9351C" w:rsidRDefault="005A328B" w:rsidP="005A328B">
      <w:pPr>
        <w:pStyle w:val="PL"/>
        <w:shd w:val="clear" w:color="auto" w:fill="E6E6E6"/>
        <w:rPr>
          <w:lang w:eastAsia="zh-CN"/>
        </w:rPr>
      </w:pPr>
      <w:r w:rsidRPr="00A9351C">
        <w:tab/>
      </w:r>
      <w:r w:rsidRPr="00A9351C">
        <w:rPr>
          <w:rFonts w:hint="eastAsia"/>
          <w:lang w:eastAsia="zh-CN"/>
        </w:rPr>
        <w:t>a</w:t>
      </w:r>
      <w:r w:rsidRPr="00A9351C">
        <w:t>lternativeTimeToTrigger-r12</w:t>
      </w:r>
      <w:r w:rsidRPr="00A9351C">
        <w:tab/>
      </w:r>
      <w:r w:rsidRPr="00A9351C">
        <w:tab/>
        <w:t>ENUMERATED {supported}</w:t>
      </w:r>
      <w:r w:rsidRPr="00A9351C">
        <w:tab/>
      </w:r>
      <w:r w:rsidRPr="00A9351C">
        <w:tab/>
        <w:t>OPTIONAL</w:t>
      </w:r>
      <w:r w:rsidRPr="00A9351C">
        <w:rPr>
          <w:rFonts w:hint="eastAsia"/>
          <w:lang w:eastAsia="zh-CN"/>
        </w:rPr>
        <w:t>,</w:t>
      </w:r>
    </w:p>
    <w:p w14:paraId="058E8321" w14:textId="77777777" w:rsidR="005A328B" w:rsidRPr="00A9351C" w:rsidRDefault="005A328B" w:rsidP="005A328B">
      <w:pPr>
        <w:pStyle w:val="PL"/>
        <w:shd w:val="clear" w:color="auto" w:fill="E6E6E6"/>
        <w:rPr>
          <w:lang w:eastAsia="zh-CN"/>
        </w:rPr>
      </w:pPr>
      <w:r w:rsidRPr="00A9351C">
        <w:rPr>
          <w:lang w:eastAsia="zh-CN"/>
        </w:rPr>
        <w:tab/>
        <w:t>incMonEUTRA-r12</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ENUMERATED {supported}</w:t>
      </w:r>
      <w:r w:rsidRPr="00A9351C">
        <w:rPr>
          <w:lang w:eastAsia="zh-CN"/>
        </w:rPr>
        <w:tab/>
      </w:r>
      <w:r w:rsidRPr="00A9351C">
        <w:rPr>
          <w:lang w:eastAsia="zh-CN"/>
        </w:rPr>
        <w:tab/>
        <w:t>OPTIONAL,</w:t>
      </w:r>
    </w:p>
    <w:p w14:paraId="47493C50" w14:textId="77777777" w:rsidR="005A328B" w:rsidRPr="00A9351C" w:rsidRDefault="005A328B" w:rsidP="005A328B">
      <w:pPr>
        <w:pStyle w:val="PL"/>
        <w:shd w:val="clear" w:color="auto" w:fill="E6E6E6"/>
        <w:rPr>
          <w:lang w:eastAsia="zh-CN"/>
        </w:rPr>
      </w:pPr>
      <w:r w:rsidRPr="00A9351C">
        <w:rPr>
          <w:lang w:eastAsia="zh-CN"/>
        </w:rPr>
        <w:tab/>
        <w:t>incMonUTRA-r12</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ENUMERATED {supported}</w:t>
      </w:r>
      <w:r w:rsidRPr="00A9351C">
        <w:rPr>
          <w:lang w:eastAsia="zh-CN"/>
        </w:rPr>
        <w:tab/>
      </w:r>
      <w:r w:rsidRPr="00A9351C">
        <w:rPr>
          <w:lang w:eastAsia="zh-CN"/>
        </w:rPr>
        <w:tab/>
        <w:t>OPTIONAL,</w:t>
      </w:r>
    </w:p>
    <w:p w14:paraId="5F9BB329" w14:textId="77777777" w:rsidR="005A328B" w:rsidRPr="00A9351C" w:rsidRDefault="005A328B" w:rsidP="005A328B">
      <w:pPr>
        <w:pStyle w:val="PL"/>
        <w:shd w:val="clear" w:color="auto" w:fill="E6E6E6"/>
        <w:rPr>
          <w:lang w:eastAsia="zh-CN"/>
        </w:rPr>
      </w:pPr>
      <w:r w:rsidRPr="00A9351C">
        <w:rPr>
          <w:lang w:eastAsia="zh-CN"/>
        </w:rPr>
        <w:tab/>
        <w:t>extendedMaxMeasId-r12</w:t>
      </w:r>
      <w:r w:rsidRPr="00A9351C">
        <w:rPr>
          <w:lang w:eastAsia="zh-CN"/>
        </w:rPr>
        <w:tab/>
      </w:r>
      <w:r w:rsidRPr="00A9351C">
        <w:rPr>
          <w:lang w:eastAsia="zh-CN"/>
        </w:rPr>
        <w:tab/>
      </w:r>
      <w:r w:rsidRPr="00A9351C">
        <w:rPr>
          <w:lang w:eastAsia="zh-CN"/>
        </w:rPr>
        <w:tab/>
      </w:r>
      <w:r w:rsidRPr="00A9351C">
        <w:rPr>
          <w:lang w:eastAsia="zh-CN"/>
        </w:rPr>
        <w:tab/>
        <w:t>ENUMERATED {supported}</w:t>
      </w:r>
      <w:r w:rsidRPr="00A9351C">
        <w:rPr>
          <w:lang w:eastAsia="zh-CN"/>
        </w:rPr>
        <w:tab/>
      </w:r>
      <w:r w:rsidRPr="00A9351C">
        <w:rPr>
          <w:lang w:eastAsia="zh-CN"/>
        </w:rPr>
        <w:tab/>
        <w:t>OPTIONAL,</w:t>
      </w:r>
    </w:p>
    <w:p w14:paraId="73350D86" w14:textId="77777777" w:rsidR="005A328B" w:rsidRPr="00A9351C" w:rsidRDefault="005A328B" w:rsidP="005A328B">
      <w:pPr>
        <w:pStyle w:val="PL"/>
        <w:shd w:val="clear" w:color="auto" w:fill="E6E6E6"/>
        <w:rPr>
          <w:lang w:eastAsia="zh-CN"/>
        </w:rPr>
      </w:pPr>
      <w:r w:rsidRPr="00A9351C">
        <w:rPr>
          <w:lang w:eastAsia="zh-CN"/>
        </w:rPr>
        <w:tab/>
        <w:t>extendedRSRQ-LowerRange-r12</w:t>
      </w:r>
      <w:r w:rsidRPr="00A9351C">
        <w:rPr>
          <w:lang w:eastAsia="zh-CN"/>
        </w:rPr>
        <w:tab/>
      </w:r>
      <w:r w:rsidRPr="00A9351C">
        <w:rPr>
          <w:lang w:eastAsia="zh-CN"/>
        </w:rPr>
        <w:tab/>
      </w:r>
      <w:r w:rsidRPr="00A9351C">
        <w:rPr>
          <w:lang w:eastAsia="zh-CN"/>
        </w:rPr>
        <w:tab/>
        <w:t>ENUMERATED {supported}</w:t>
      </w:r>
      <w:r w:rsidRPr="00A9351C">
        <w:rPr>
          <w:lang w:eastAsia="zh-CN"/>
        </w:rPr>
        <w:tab/>
      </w:r>
      <w:r w:rsidRPr="00A9351C">
        <w:rPr>
          <w:lang w:eastAsia="zh-CN"/>
        </w:rPr>
        <w:tab/>
        <w:t>OPTIONAL,</w:t>
      </w:r>
    </w:p>
    <w:p w14:paraId="5554C185" w14:textId="77777777" w:rsidR="005A328B" w:rsidRPr="00A9351C" w:rsidRDefault="005A328B" w:rsidP="005A328B">
      <w:pPr>
        <w:pStyle w:val="PL"/>
        <w:shd w:val="clear" w:color="auto" w:fill="E6E6E6"/>
        <w:rPr>
          <w:lang w:eastAsia="zh-CN"/>
        </w:rPr>
      </w:pPr>
      <w:r w:rsidRPr="00A9351C">
        <w:rPr>
          <w:lang w:eastAsia="zh-CN"/>
        </w:rPr>
        <w:tab/>
        <w:t>rsrq-OnAllSymbols-r12</w:t>
      </w:r>
      <w:r w:rsidRPr="00A9351C">
        <w:rPr>
          <w:lang w:eastAsia="zh-CN"/>
        </w:rPr>
        <w:tab/>
      </w:r>
      <w:r w:rsidRPr="00A9351C">
        <w:rPr>
          <w:lang w:eastAsia="zh-CN"/>
        </w:rPr>
        <w:tab/>
      </w:r>
      <w:r w:rsidRPr="00A9351C">
        <w:rPr>
          <w:lang w:eastAsia="zh-CN"/>
        </w:rPr>
        <w:tab/>
      </w:r>
      <w:r w:rsidRPr="00A9351C">
        <w:rPr>
          <w:lang w:eastAsia="zh-CN"/>
        </w:rPr>
        <w:tab/>
        <w:t>ENUMERATED {supported}</w:t>
      </w:r>
      <w:r w:rsidRPr="00A9351C">
        <w:rPr>
          <w:lang w:eastAsia="zh-CN"/>
        </w:rPr>
        <w:tab/>
      </w:r>
      <w:r w:rsidRPr="00A9351C">
        <w:rPr>
          <w:lang w:eastAsia="zh-CN"/>
        </w:rPr>
        <w:tab/>
        <w:t>OPTIONAL,</w:t>
      </w:r>
    </w:p>
    <w:p w14:paraId="2F90DE43" w14:textId="77777777" w:rsidR="005A328B" w:rsidRPr="00A9351C" w:rsidRDefault="005A328B" w:rsidP="005A328B">
      <w:pPr>
        <w:pStyle w:val="PL"/>
        <w:shd w:val="clear" w:color="auto" w:fill="E6E6E6"/>
        <w:rPr>
          <w:lang w:eastAsia="zh-CN"/>
        </w:rPr>
      </w:pPr>
      <w:r w:rsidRPr="00A9351C">
        <w:rPr>
          <w:rFonts w:hint="eastAsia"/>
          <w:lang w:eastAsia="zh-CN"/>
        </w:rPr>
        <w:tab/>
        <w:t>crs-Discovery</w:t>
      </w:r>
      <w:r w:rsidRPr="00A9351C">
        <w:rPr>
          <w:lang w:eastAsia="zh-CN"/>
        </w:rPr>
        <w:t>Signals</w:t>
      </w:r>
      <w:r w:rsidRPr="00A9351C">
        <w:rPr>
          <w:rFonts w:hint="eastAsia"/>
          <w:lang w:eastAsia="zh-CN"/>
        </w:rPr>
        <w:t>Meas</w:t>
      </w:r>
      <w:r w:rsidRPr="00A9351C">
        <w:rPr>
          <w:lang w:eastAsia="zh-CN"/>
        </w:rPr>
        <w:t>-r12</w:t>
      </w:r>
      <w:r w:rsidRPr="00A9351C">
        <w:rPr>
          <w:rFonts w:hint="eastAsia"/>
          <w:lang w:eastAsia="zh-CN"/>
        </w:rPr>
        <w:tab/>
      </w:r>
      <w:r w:rsidRPr="00A9351C">
        <w:rPr>
          <w:rFonts w:hint="eastAsia"/>
          <w:lang w:eastAsia="zh-CN"/>
        </w:rPr>
        <w:tab/>
      </w:r>
      <w:r w:rsidRPr="00A9351C">
        <w:rPr>
          <w:lang w:eastAsia="zh-CN"/>
        </w:rPr>
        <w:t>ENUMERATED {supported}</w:t>
      </w:r>
      <w:r w:rsidRPr="00A9351C">
        <w:rPr>
          <w:lang w:eastAsia="zh-CN"/>
        </w:rPr>
        <w:tab/>
      </w:r>
      <w:r w:rsidRPr="00A9351C">
        <w:rPr>
          <w:lang w:eastAsia="zh-CN"/>
        </w:rPr>
        <w:tab/>
        <w:t>OPTIONAL</w:t>
      </w:r>
      <w:r w:rsidRPr="00A9351C">
        <w:rPr>
          <w:rFonts w:hint="eastAsia"/>
          <w:lang w:eastAsia="zh-CN"/>
        </w:rPr>
        <w:t>,</w:t>
      </w:r>
    </w:p>
    <w:p w14:paraId="63AB8D19" w14:textId="77777777" w:rsidR="005A328B" w:rsidRPr="00A9351C" w:rsidRDefault="005A328B" w:rsidP="005A328B">
      <w:pPr>
        <w:pStyle w:val="PL"/>
        <w:shd w:val="clear" w:color="auto" w:fill="E6E6E6"/>
        <w:rPr>
          <w:lang w:eastAsia="zh-CN"/>
        </w:rPr>
      </w:pPr>
      <w:r w:rsidRPr="00A9351C">
        <w:rPr>
          <w:rFonts w:hint="eastAsia"/>
          <w:lang w:eastAsia="zh-CN"/>
        </w:rPr>
        <w:tab/>
        <w:t>csi-RS-Discovery</w:t>
      </w:r>
      <w:r w:rsidRPr="00A9351C">
        <w:rPr>
          <w:lang w:eastAsia="zh-CN"/>
        </w:rPr>
        <w:t>Signals</w:t>
      </w:r>
      <w:r w:rsidRPr="00A9351C">
        <w:rPr>
          <w:rFonts w:hint="eastAsia"/>
          <w:lang w:eastAsia="zh-CN"/>
        </w:rPr>
        <w:t>Meas</w:t>
      </w:r>
      <w:r w:rsidRPr="00A9351C">
        <w:rPr>
          <w:lang w:eastAsia="zh-CN"/>
        </w:rPr>
        <w:t>-r12</w:t>
      </w:r>
      <w:r w:rsidRPr="00A9351C">
        <w:rPr>
          <w:rFonts w:hint="eastAsia"/>
          <w:lang w:eastAsia="zh-CN"/>
        </w:rPr>
        <w:tab/>
      </w:r>
      <w:r w:rsidRPr="00A9351C">
        <w:rPr>
          <w:rFonts w:hint="eastAsia"/>
          <w:lang w:eastAsia="zh-CN"/>
        </w:rPr>
        <w:tab/>
      </w:r>
      <w:r w:rsidRPr="00A9351C">
        <w:rPr>
          <w:lang w:eastAsia="zh-CN"/>
        </w:rPr>
        <w:t>ENUMERATED {supported}</w:t>
      </w:r>
      <w:r w:rsidRPr="00A9351C">
        <w:rPr>
          <w:lang w:eastAsia="zh-CN"/>
        </w:rPr>
        <w:tab/>
      </w:r>
      <w:r w:rsidRPr="00A9351C">
        <w:rPr>
          <w:lang w:eastAsia="zh-CN"/>
        </w:rPr>
        <w:tab/>
        <w:t>OPTIONAL</w:t>
      </w:r>
    </w:p>
    <w:p w14:paraId="4750F357" w14:textId="77777777" w:rsidR="005A328B" w:rsidRPr="00A9351C" w:rsidRDefault="005A328B" w:rsidP="005A328B">
      <w:pPr>
        <w:pStyle w:val="PL"/>
        <w:shd w:val="clear" w:color="auto" w:fill="E6E6E6"/>
        <w:rPr>
          <w:lang w:eastAsia="zh-CN"/>
        </w:rPr>
      </w:pPr>
      <w:r w:rsidRPr="00A9351C">
        <w:t>}</w:t>
      </w:r>
    </w:p>
    <w:p w14:paraId="079422BB" w14:textId="77777777" w:rsidR="005A328B" w:rsidRPr="00A9351C" w:rsidRDefault="005A328B" w:rsidP="005A328B">
      <w:pPr>
        <w:pStyle w:val="PL"/>
        <w:shd w:val="clear" w:color="auto" w:fill="E6E6E6"/>
      </w:pPr>
    </w:p>
    <w:p w14:paraId="59051668" w14:textId="77777777" w:rsidR="005A328B" w:rsidRPr="00A9351C" w:rsidRDefault="005A328B" w:rsidP="005A328B">
      <w:pPr>
        <w:pStyle w:val="PL"/>
        <w:shd w:val="clear" w:color="auto" w:fill="E6E6E6"/>
      </w:pPr>
      <w:r w:rsidRPr="00A9351C">
        <w:t>MeasParameters-v1</w:t>
      </w:r>
      <w:r w:rsidRPr="00A9351C">
        <w:rPr>
          <w:rFonts w:hint="eastAsia"/>
        </w:rPr>
        <w:t>3</w:t>
      </w:r>
      <w:r w:rsidRPr="00A9351C">
        <w:t>10 ::=</w:t>
      </w:r>
      <w:r w:rsidRPr="00A9351C">
        <w:tab/>
      </w:r>
      <w:r w:rsidRPr="00A9351C">
        <w:tab/>
      </w:r>
      <w:r w:rsidRPr="00A9351C">
        <w:tab/>
        <w:t>SEQUENCE {</w:t>
      </w:r>
    </w:p>
    <w:p w14:paraId="33396FA5" w14:textId="77777777" w:rsidR="005A328B" w:rsidRPr="00A9351C" w:rsidRDefault="005A328B" w:rsidP="005A328B">
      <w:pPr>
        <w:pStyle w:val="PL"/>
        <w:shd w:val="clear" w:color="auto" w:fill="E6E6E6"/>
      </w:pPr>
      <w:r w:rsidRPr="00A9351C">
        <w:tab/>
        <w:t>rs</w:t>
      </w:r>
      <w:r w:rsidRPr="00A9351C">
        <w:rPr>
          <w:rFonts w:hint="eastAsia"/>
        </w:rPr>
        <w:t>-</w:t>
      </w:r>
      <w:r w:rsidRPr="00A9351C">
        <w:t>SINR-Meas-r1</w:t>
      </w:r>
      <w:r w:rsidRPr="00A9351C">
        <w:rPr>
          <w:rFonts w:hint="eastAsia"/>
        </w:rPr>
        <w:t>3</w:t>
      </w:r>
      <w:r w:rsidRPr="00A9351C">
        <w:tab/>
      </w:r>
      <w:r w:rsidRPr="00A9351C">
        <w:tab/>
      </w:r>
      <w:r w:rsidRPr="00A9351C">
        <w:tab/>
      </w:r>
      <w:r w:rsidRPr="00A9351C">
        <w:rPr>
          <w:rFonts w:hint="eastAsia"/>
        </w:rPr>
        <w:tab/>
      </w:r>
      <w:r w:rsidRPr="00A9351C">
        <w:rPr>
          <w:rFonts w:hint="eastAsia"/>
        </w:rPr>
        <w:tab/>
      </w:r>
      <w:r w:rsidRPr="00A9351C">
        <w:tab/>
        <w:t>ENUMERATED {supported}</w:t>
      </w:r>
      <w:r w:rsidRPr="00A9351C">
        <w:tab/>
      </w:r>
      <w:r w:rsidRPr="00A9351C">
        <w:tab/>
        <w:t>OPTIONAL,</w:t>
      </w:r>
    </w:p>
    <w:p w14:paraId="3D7CDAF1" w14:textId="77777777" w:rsidR="005A328B" w:rsidRPr="00A9351C" w:rsidRDefault="005A328B" w:rsidP="005A328B">
      <w:pPr>
        <w:pStyle w:val="PL"/>
        <w:shd w:val="clear" w:color="auto" w:fill="E6E6E6"/>
        <w:rPr>
          <w:lang w:eastAsia="zh-CN"/>
        </w:rPr>
      </w:pPr>
      <w:r w:rsidRPr="00A9351C">
        <w:rPr>
          <w:rFonts w:hint="eastAsia"/>
          <w:lang w:eastAsia="zh-CN"/>
        </w:rPr>
        <w:tab/>
      </w:r>
      <w:r w:rsidRPr="00A9351C">
        <w:rPr>
          <w:lang w:eastAsia="zh-CN"/>
        </w:rPr>
        <w:t>whiteCellList-r13</w:t>
      </w:r>
      <w:r w:rsidRPr="00A9351C">
        <w:rPr>
          <w:rFonts w:hint="eastAsia"/>
          <w:lang w:eastAsia="zh-CN"/>
        </w:rPr>
        <w:tab/>
      </w:r>
      <w:r w:rsidRPr="00A9351C">
        <w:rPr>
          <w:rFonts w:hint="eastAsia"/>
          <w:lang w:eastAsia="zh-CN"/>
        </w:rPr>
        <w:tab/>
      </w:r>
      <w:r w:rsidRPr="00A9351C">
        <w:rPr>
          <w:lang w:eastAsia="zh-CN"/>
        </w:rPr>
        <w:tab/>
      </w:r>
      <w:r w:rsidRPr="00A9351C">
        <w:rPr>
          <w:lang w:eastAsia="zh-CN"/>
        </w:rPr>
        <w:tab/>
      </w:r>
      <w:r w:rsidRPr="00A9351C">
        <w:rPr>
          <w:lang w:eastAsia="zh-CN"/>
        </w:rPr>
        <w:tab/>
      </w:r>
      <w:r w:rsidRPr="00A9351C">
        <w:rPr>
          <w:lang w:eastAsia="zh-CN"/>
        </w:rPr>
        <w:tab/>
        <w:t>ENUMERATED {supported}</w:t>
      </w:r>
      <w:r w:rsidRPr="00A9351C">
        <w:rPr>
          <w:lang w:eastAsia="zh-CN"/>
        </w:rPr>
        <w:tab/>
      </w:r>
      <w:r w:rsidRPr="00A9351C">
        <w:rPr>
          <w:lang w:eastAsia="zh-CN"/>
        </w:rPr>
        <w:tab/>
        <w:t>OPTIONAL,</w:t>
      </w:r>
    </w:p>
    <w:p w14:paraId="79E82CC2" w14:textId="77777777" w:rsidR="005A328B" w:rsidRPr="00A9351C" w:rsidRDefault="005A328B" w:rsidP="005A328B">
      <w:pPr>
        <w:pStyle w:val="PL"/>
        <w:shd w:val="clear" w:color="auto" w:fill="E6E6E6"/>
      </w:pPr>
      <w:r w:rsidRPr="00A9351C">
        <w:rPr>
          <w:lang w:eastAsia="zh-CN"/>
        </w:rPr>
        <w:tab/>
        <w:t>extendedMaxObjectId-r13</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ENUMERATED {supported}</w:t>
      </w:r>
      <w:r w:rsidRPr="00A9351C">
        <w:rPr>
          <w:lang w:eastAsia="zh-CN"/>
        </w:rPr>
        <w:tab/>
      </w:r>
      <w:r w:rsidRPr="00A9351C">
        <w:rPr>
          <w:lang w:eastAsia="zh-CN"/>
        </w:rPr>
        <w:tab/>
        <w:t>OPTIONAL,</w:t>
      </w:r>
    </w:p>
    <w:p w14:paraId="5B0A0D2E" w14:textId="77777777" w:rsidR="005A328B" w:rsidRPr="00A9351C" w:rsidRDefault="005A328B" w:rsidP="005A328B">
      <w:pPr>
        <w:pStyle w:val="PL"/>
        <w:shd w:val="clear" w:color="auto" w:fill="E6E6E6"/>
        <w:rPr>
          <w:lang w:eastAsia="zh-CN"/>
        </w:rPr>
      </w:pPr>
      <w:r w:rsidRPr="00A9351C">
        <w:rPr>
          <w:lang w:eastAsia="zh-CN"/>
        </w:rPr>
        <w:tab/>
        <w:t>ul-PDCP-Delay-r13</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ENUMERATED {supported}</w:t>
      </w:r>
      <w:r w:rsidRPr="00A9351C">
        <w:rPr>
          <w:lang w:eastAsia="zh-CN"/>
        </w:rPr>
        <w:tab/>
      </w:r>
      <w:r w:rsidRPr="00A9351C">
        <w:rPr>
          <w:lang w:eastAsia="zh-CN"/>
        </w:rPr>
        <w:tab/>
        <w:t>OPTIONAL,</w:t>
      </w:r>
    </w:p>
    <w:p w14:paraId="2BA87D8C" w14:textId="77777777" w:rsidR="005A328B" w:rsidRPr="00A9351C" w:rsidRDefault="005A328B" w:rsidP="005A328B">
      <w:pPr>
        <w:pStyle w:val="PL"/>
        <w:shd w:val="clear" w:color="auto" w:fill="E6E6E6"/>
        <w:rPr>
          <w:lang w:eastAsia="zh-CN"/>
        </w:rPr>
      </w:pPr>
      <w:r w:rsidRPr="00A9351C">
        <w:rPr>
          <w:lang w:eastAsia="zh-CN"/>
        </w:rPr>
        <w:tab/>
        <w:t>extendedFreqPriorities-r13</w:t>
      </w:r>
      <w:r w:rsidRPr="00A9351C">
        <w:rPr>
          <w:lang w:eastAsia="zh-CN"/>
        </w:rPr>
        <w:tab/>
      </w:r>
      <w:r w:rsidRPr="00A9351C">
        <w:rPr>
          <w:lang w:eastAsia="zh-CN"/>
        </w:rPr>
        <w:tab/>
      </w:r>
      <w:r w:rsidRPr="00A9351C">
        <w:rPr>
          <w:lang w:eastAsia="zh-CN"/>
        </w:rPr>
        <w:tab/>
      </w:r>
      <w:r w:rsidRPr="00A9351C">
        <w:rPr>
          <w:lang w:eastAsia="zh-CN"/>
        </w:rPr>
        <w:tab/>
        <w:t>ENUMERATED {supported}</w:t>
      </w:r>
      <w:r w:rsidRPr="00A9351C">
        <w:rPr>
          <w:lang w:eastAsia="zh-CN"/>
        </w:rPr>
        <w:tab/>
      </w:r>
      <w:r w:rsidRPr="00A9351C">
        <w:rPr>
          <w:lang w:eastAsia="zh-CN"/>
        </w:rPr>
        <w:tab/>
        <w:t>OPTIONAL</w:t>
      </w:r>
      <w:r w:rsidRPr="00A9351C">
        <w:rPr>
          <w:rFonts w:hint="eastAsia"/>
          <w:lang w:eastAsia="zh-CN"/>
        </w:rPr>
        <w:t>,</w:t>
      </w:r>
    </w:p>
    <w:p w14:paraId="79E5238C" w14:textId="77777777" w:rsidR="005A328B" w:rsidRPr="00A9351C" w:rsidRDefault="005A328B" w:rsidP="005A328B">
      <w:pPr>
        <w:pStyle w:val="PL"/>
        <w:shd w:val="clear" w:color="auto" w:fill="E6E6E6"/>
        <w:rPr>
          <w:lang w:eastAsia="zh-CN"/>
        </w:rPr>
      </w:pPr>
      <w:r w:rsidRPr="00A9351C">
        <w:tab/>
      </w:r>
      <w:r w:rsidRPr="00A9351C">
        <w:rPr>
          <w:lang w:eastAsia="zh-CN"/>
        </w:rPr>
        <w:t>multiB</w:t>
      </w:r>
      <w:r w:rsidRPr="00A9351C">
        <w:rPr>
          <w:rFonts w:hint="eastAsia"/>
          <w:lang w:eastAsia="zh-CN"/>
        </w:rPr>
        <w:t>andInfoReport</w:t>
      </w:r>
      <w:r w:rsidRPr="00A9351C">
        <w:t>-r13</w:t>
      </w:r>
      <w:r w:rsidRPr="00A9351C">
        <w:tab/>
      </w:r>
      <w:r w:rsidRPr="00A9351C">
        <w:tab/>
      </w:r>
      <w:r w:rsidRPr="00A9351C">
        <w:tab/>
      </w:r>
      <w:r w:rsidRPr="00A9351C">
        <w:tab/>
      </w:r>
      <w:r w:rsidRPr="00A9351C">
        <w:tab/>
        <w:t>ENUMERATED {supported}</w:t>
      </w:r>
      <w:r w:rsidRPr="00A9351C">
        <w:tab/>
      </w:r>
      <w:r w:rsidRPr="00A9351C">
        <w:tab/>
        <w:t>OPTIONAL,</w:t>
      </w:r>
    </w:p>
    <w:p w14:paraId="66919AD5" w14:textId="77777777" w:rsidR="005A328B" w:rsidRPr="00A9351C" w:rsidRDefault="005A328B" w:rsidP="005A328B">
      <w:pPr>
        <w:pStyle w:val="PL"/>
        <w:shd w:val="clear" w:color="auto" w:fill="E6E6E6"/>
        <w:rPr>
          <w:lang w:eastAsia="zh-CN"/>
        </w:rPr>
      </w:pPr>
      <w:r w:rsidRPr="00A9351C">
        <w:tab/>
        <w:t>rssi-AndChannelOccupancyReporting-r13</w:t>
      </w:r>
      <w:r w:rsidRPr="00A9351C">
        <w:tab/>
        <w:t>ENUMERATED {supported}</w:t>
      </w:r>
      <w:r w:rsidRPr="00A9351C">
        <w:tab/>
      </w:r>
      <w:r w:rsidRPr="00A9351C">
        <w:tab/>
        <w:t>OPTIONAL</w:t>
      </w:r>
    </w:p>
    <w:p w14:paraId="7AEDC9A6" w14:textId="77777777" w:rsidR="005A328B" w:rsidRPr="00A9351C" w:rsidRDefault="005A328B" w:rsidP="005A328B">
      <w:pPr>
        <w:pStyle w:val="PL"/>
        <w:shd w:val="clear" w:color="auto" w:fill="E6E6E6"/>
      </w:pPr>
      <w:r w:rsidRPr="00A9351C">
        <w:t>}</w:t>
      </w:r>
    </w:p>
    <w:p w14:paraId="0F5DD134" w14:textId="77777777" w:rsidR="005A328B" w:rsidRPr="00A9351C" w:rsidRDefault="005A328B" w:rsidP="005A328B">
      <w:pPr>
        <w:pStyle w:val="PL"/>
        <w:shd w:val="clear" w:color="auto" w:fill="E6E6E6"/>
      </w:pPr>
    </w:p>
    <w:p w14:paraId="1D2F80F3" w14:textId="77777777" w:rsidR="005A328B" w:rsidRPr="00A9351C" w:rsidRDefault="005A328B" w:rsidP="005A328B">
      <w:pPr>
        <w:pStyle w:val="PL"/>
        <w:shd w:val="clear" w:color="auto" w:fill="E6E6E6"/>
      </w:pPr>
      <w:r w:rsidRPr="00A9351C">
        <w:t>MeasParameters-v14xy ::=</w:t>
      </w:r>
      <w:r w:rsidRPr="00A9351C">
        <w:tab/>
      </w:r>
      <w:r w:rsidRPr="00A9351C">
        <w:tab/>
      </w:r>
      <w:r w:rsidRPr="00A9351C">
        <w:tab/>
        <w:t>SEQUENCE {</w:t>
      </w:r>
    </w:p>
    <w:p w14:paraId="4272A193" w14:textId="77777777" w:rsidR="005A328B" w:rsidRPr="00A9351C" w:rsidRDefault="005A328B" w:rsidP="005A328B">
      <w:pPr>
        <w:pStyle w:val="PL"/>
        <w:shd w:val="clear" w:color="auto" w:fill="E6E6E6"/>
      </w:pPr>
      <w:r w:rsidRPr="00A9351C">
        <w:tab/>
      </w:r>
      <w:r w:rsidRPr="00A9351C">
        <w:rPr>
          <w:lang w:eastAsia="zh-CN"/>
        </w:rPr>
        <w:t>ceMeasurements-r14</w:t>
      </w:r>
      <w:r w:rsidRPr="00A9351C">
        <w:tab/>
      </w:r>
      <w:r w:rsidRPr="00A9351C">
        <w:tab/>
      </w:r>
      <w:r w:rsidRPr="00A9351C">
        <w:tab/>
      </w:r>
      <w:r w:rsidRPr="00A9351C">
        <w:rPr>
          <w:rFonts w:hint="eastAsia"/>
        </w:rPr>
        <w:tab/>
      </w:r>
      <w:r w:rsidRPr="00A9351C">
        <w:rPr>
          <w:rFonts w:hint="eastAsia"/>
        </w:rPr>
        <w:tab/>
      </w:r>
      <w:r w:rsidRPr="00A9351C">
        <w:tab/>
        <w:t>ENUMERATED {supported}</w:t>
      </w:r>
      <w:r w:rsidRPr="00A9351C">
        <w:tab/>
      </w:r>
      <w:r w:rsidRPr="00A9351C">
        <w:tab/>
        <w:t>OPTIONAL,</w:t>
      </w:r>
    </w:p>
    <w:p w14:paraId="42AD6031" w14:textId="77777777" w:rsidR="005A328B" w:rsidRPr="00A9351C" w:rsidRDefault="005A328B" w:rsidP="005A328B">
      <w:pPr>
        <w:pStyle w:val="PL"/>
        <w:shd w:val="clear" w:color="auto" w:fill="E6E6E6"/>
      </w:pPr>
      <w:r w:rsidRPr="00A9351C">
        <w:tab/>
        <w:t>ncsg-r14</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104FFED6" w14:textId="77777777" w:rsidR="005A328B" w:rsidRPr="00A9351C" w:rsidRDefault="005A328B" w:rsidP="005A328B">
      <w:pPr>
        <w:pStyle w:val="PL"/>
        <w:shd w:val="clear" w:color="auto" w:fill="E6E6E6"/>
      </w:pPr>
      <w:r w:rsidRPr="00A9351C">
        <w:tab/>
        <w:t>shortMeasurementGap-r14</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67F012B5" w14:textId="77777777" w:rsidR="005A328B" w:rsidRPr="00A9351C" w:rsidRDefault="005A328B" w:rsidP="005A328B">
      <w:pPr>
        <w:pStyle w:val="PL"/>
        <w:shd w:val="clear" w:color="auto" w:fill="E6E6E6"/>
      </w:pPr>
      <w:r w:rsidRPr="00A9351C">
        <w:tab/>
        <w:t>perServingCellMeasurementGap-r14</w:t>
      </w:r>
      <w:r w:rsidRPr="00A9351C">
        <w:tab/>
      </w:r>
      <w:r w:rsidRPr="00A9351C">
        <w:tab/>
        <w:t>ENUMERATED {supported}</w:t>
      </w:r>
      <w:r w:rsidRPr="00A9351C">
        <w:tab/>
      </w:r>
      <w:r w:rsidRPr="00A9351C">
        <w:tab/>
      </w:r>
      <w:r w:rsidRPr="00A9351C">
        <w:tab/>
      </w:r>
      <w:r w:rsidRPr="00A9351C">
        <w:tab/>
        <w:t>OPTIONAL,</w:t>
      </w:r>
    </w:p>
    <w:p w14:paraId="000AA816" w14:textId="77777777" w:rsidR="005A328B" w:rsidRPr="00A9351C" w:rsidRDefault="005A328B" w:rsidP="005A328B">
      <w:pPr>
        <w:pStyle w:val="PL"/>
        <w:shd w:val="clear" w:color="auto" w:fill="E6E6E6"/>
      </w:pPr>
      <w:r w:rsidRPr="00A9351C">
        <w:tab/>
        <w:t>nonUniformGap-r14</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33DF10E9" w14:textId="77777777" w:rsidR="005A328B" w:rsidRPr="00A9351C" w:rsidRDefault="005A328B" w:rsidP="005A328B">
      <w:pPr>
        <w:pStyle w:val="PL"/>
        <w:shd w:val="clear" w:color="auto" w:fill="E6E6E6"/>
      </w:pPr>
      <w:r w:rsidRPr="00A9351C">
        <w:t>}</w:t>
      </w:r>
    </w:p>
    <w:p w14:paraId="0F9887FA" w14:textId="77777777" w:rsidR="005A328B" w:rsidRPr="00A9351C" w:rsidRDefault="005A328B" w:rsidP="005A328B">
      <w:pPr>
        <w:pStyle w:val="PL"/>
        <w:shd w:val="clear" w:color="auto" w:fill="E6E6E6"/>
      </w:pPr>
    </w:p>
    <w:p w14:paraId="69A52DF3" w14:textId="77777777" w:rsidR="005A328B" w:rsidRPr="00A9351C" w:rsidRDefault="005A328B" w:rsidP="005A328B">
      <w:pPr>
        <w:pStyle w:val="PL"/>
        <w:shd w:val="clear" w:color="auto" w:fill="E6E6E6"/>
      </w:pPr>
      <w:r w:rsidRPr="00A9351C">
        <w:t>BandListEUTRA ::=</w:t>
      </w:r>
      <w:r w:rsidRPr="00A9351C">
        <w:tab/>
      </w:r>
      <w:r w:rsidRPr="00A9351C">
        <w:tab/>
      </w:r>
      <w:r w:rsidRPr="00A9351C">
        <w:tab/>
      </w:r>
      <w:r w:rsidRPr="00A9351C">
        <w:tab/>
      </w:r>
      <w:r w:rsidRPr="00A9351C">
        <w:tab/>
        <w:t xml:space="preserve">SEQUENCE (SIZE (1..maxBands)) OF BandInfoEUTRA </w:t>
      </w:r>
    </w:p>
    <w:p w14:paraId="00E0C2F6" w14:textId="77777777" w:rsidR="005A328B" w:rsidRPr="00A9351C" w:rsidRDefault="005A328B" w:rsidP="005A328B">
      <w:pPr>
        <w:pStyle w:val="PL"/>
        <w:shd w:val="clear" w:color="auto" w:fill="E6E6E6"/>
      </w:pPr>
    </w:p>
    <w:p w14:paraId="49A3F843" w14:textId="77777777" w:rsidR="005A328B" w:rsidRPr="00A9351C" w:rsidRDefault="005A328B" w:rsidP="005A328B">
      <w:pPr>
        <w:pStyle w:val="PL"/>
        <w:shd w:val="clear" w:color="auto" w:fill="E6E6E6"/>
      </w:pPr>
      <w:r w:rsidRPr="00A9351C">
        <w:t>BandCombinationListEUTRA-r10 ::=</w:t>
      </w:r>
      <w:r w:rsidRPr="00A9351C">
        <w:tab/>
        <w:t>SEQUENCE (SIZE (1..maxBandComb-r10)) OF BandInfoEUTRA</w:t>
      </w:r>
    </w:p>
    <w:p w14:paraId="3277F237" w14:textId="77777777" w:rsidR="005A328B" w:rsidRPr="00A9351C" w:rsidRDefault="005A328B" w:rsidP="005A328B">
      <w:pPr>
        <w:pStyle w:val="PL"/>
        <w:shd w:val="clear" w:color="auto" w:fill="E6E6E6"/>
      </w:pPr>
    </w:p>
    <w:p w14:paraId="3E93FF0C" w14:textId="77777777" w:rsidR="005A328B" w:rsidRPr="00A9351C" w:rsidRDefault="005A328B" w:rsidP="005A328B">
      <w:pPr>
        <w:pStyle w:val="PL"/>
        <w:shd w:val="clear" w:color="auto" w:fill="E6E6E6"/>
        <w:rPr>
          <w:lang w:val="de-DE"/>
        </w:rPr>
      </w:pPr>
      <w:r w:rsidRPr="00A9351C">
        <w:rPr>
          <w:lang w:val="de-DE"/>
        </w:rPr>
        <w:t>BandInfoEUTRA ::=</w:t>
      </w:r>
      <w:r w:rsidRPr="00A9351C">
        <w:rPr>
          <w:lang w:val="de-DE"/>
        </w:rPr>
        <w:tab/>
      </w:r>
      <w:r w:rsidRPr="00A9351C">
        <w:rPr>
          <w:lang w:val="de-DE"/>
        </w:rPr>
        <w:tab/>
      </w:r>
      <w:r w:rsidRPr="00A9351C">
        <w:rPr>
          <w:lang w:val="de-DE"/>
        </w:rPr>
        <w:tab/>
      </w:r>
      <w:r w:rsidRPr="00A9351C">
        <w:rPr>
          <w:lang w:val="de-DE"/>
        </w:rPr>
        <w:tab/>
      </w:r>
      <w:r w:rsidRPr="00A9351C">
        <w:rPr>
          <w:lang w:val="de-DE"/>
        </w:rPr>
        <w:tab/>
        <w:t>SEQUENCE {</w:t>
      </w:r>
    </w:p>
    <w:p w14:paraId="4EAC4BBF" w14:textId="77777777" w:rsidR="005A328B" w:rsidRPr="00A9351C" w:rsidRDefault="005A328B" w:rsidP="005A328B">
      <w:pPr>
        <w:pStyle w:val="PL"/>
        <w:shd w:val="clear" w:color="auto" w:fill="E6E6E6"/>
        <w:rPr>
          <w:lang w:val="de-DE"/>
        </w:rPr>
      </w:pPr>
      <w:r w:rsidRPr="00A9351C">
        <w:rPr>
          <w:lang w:val="de-DE"/>
        </w:rPr>
        <w:tab/>
        <w:t>interFreqBandList</w:t>
      </w:r>
      <w:r w:rsidRPr="00A9351C">
        <w:rPr>
          <w:lang w:val="de-DE"/>
        </w:rPr>
        <w:tab/>
      </w:r>
      <w:r w:rsidRPr="00A9351C">
        <w:rPr>
          <w:lang w:val="de-DE"/>
        </w:rPr>
        <w:tab/>
      </w:r>
      <w:r w:rsidRPr="00A9351C">
        <w:rPr>
          <w:lang w:val="de-DE"/>
        </w:rPr>
        <w:tab/>
      </w:r>
      <w:r w:rsidRPr="00A9351C">
        <w:rPr>
          <w:lang w:val="de-DE"/>
        </w:rPr>
        <w:tab/>
      </w:r>
      <w:r w:rsidRPr="00A9351C">
        <w:rPr>
          <w:lang w:val="de-DE"/>
        </w:rPr>
        <w:tab/>
        <w:t>InterFreqBandList,</w:t>
      </w:r>
    </w:p>
    <w:p w14:paraId="42E2B6CD" w14:textId="77777777" w:rsidR="005A328B" w:rsidRPr="00A9351C" w:rsidRDefault="005A328B" w:rsidP="005A328B">
      <w:pPr>
        <w:pStyle w:val="PL"/>
        <w:shd w:val="clear" w:color="auto" w:fill="E6E6E6"/>
        <w:rPr>
          <w:lang w:val="de-DE"/>
        </w:rPr>
      </w:pPr>
      <w:r w:rsidRPr="00A9351C">
        <w:rPr>
          <w:lang w:val="de-DE"/>
        </w:rPr>
        <w:tab/>
        <w:t>interRAT-BandList</w:t>
      </w:r>
      <w:r w:rsidRPr="00A9351C">
        <w:rPr>
          <w:lang w:val="de-DE"/>
        </w:rPr>
        <w:tab/>
      </w:r>
      <w:r w:rsidRPr="00A9351C">
        <w:rPr>
          <w:lang w:val="de-DE"/>
        </w:rPr>
        <w:tab/>
      </w:r>
      <w:r w:rsidRPr="00A9351C">
        <w:rPr>
          <w:lang w:val="de-DE"/>
        </w:rPr>
        <w:tab/>
      </w:r>
      <w:r w:rsidRPr="00A9351C">
        <w:rPr>
          <w:lang w:val="de-DE"/>
        </w:rPr>
        <w:tab/>
      </w:r>
      <w:r w:rsidRPr="00A9351C">
        <w:rPr>
          <w:lang w:val="de-DE"/>
        </w:rPr>
        <w:tab/>
        <w:t>InterRAT-BandList</w:t>
      </w:r>
      <w:r w:rsidRPr="00A9351C">
        <w:rPr>
          <w:lang w:val="de-DE"/>
        </w:rPr>
        <w:tab/>
      </w:r>
      <w:r w:rsidRPr="00A9351C">
        <w:rPr>
          <w:lang w:val="de-DE"/>
        </w:rPr>
        <w:tab/>
        <w:t>OPTIONAL</w:t>
      </w:r>
    </w:p>
    <w:p w14:paraId="0E8BBD34" w14:textId="77777777" w:rsidR="005A328B" w:rsidRPr="00A9351C" w:rsidRDefault="005A328B" w:rsidP="005A328B">
      <w:pPr>
        <w:pStyle w:val="PL"/>
        <w:shd w:val="clear" w:color="auto" w:fill="E6E6E6"/>
      </w:pPr>
      <w:r w:rsidRPr="00A9351C">
        <w:t>}</w:t>
      </w:r>
    </w:p>
    <w:p w14:paraId="21E6287E" w14:textId="77777777" w:rsidR="005A328B" w:rsidRPr="00A9351C" w:rsidRDefault="005A328B" w:rsidP="005A328B">
      <w:pPr>
        <w:pStyle w:val="PL"/>
        <w:shd w:val="clear" w:color="auto" w:fill="E6E6E6"/>
      </w:pPr>
    </w:p>
    <w:p w14:paraId="15AC30E2" w14:textId="77777777" w:rsidR="005A328B" w:rsidRPr="00A9351C" w:rsidRDefault="005A328B" w:rsidP="005A328B">
      <w:pPr>
        <w:pStyle w:val="PL"/>
        <w:shd w:val="clear" w:color="auto" w:fill="E6E6E6"/>
      </w:pPr>
      <w:r w:rsidRPr="00A9351C">
        <w:t>InterFreqBandList ::=</w:t>
      </w:r>
      <w:r w:rsidRPr="00A9351C">
        <w:tab/>
      </w:r>
      <w:r w:rsidRPr="00A9351C">
        <w:tab/>
      </w:r>
      <w:r w:rsidRPr="00A9351C">
        <w:tab/>
      </w:r>
      <w:r w:rsidRPr="00A9351C">
        <w:tab/>
        <w:t>SEQUENCE (SIZE (1..maxBands)) OF InterFreqBandInfo</w:t>
      </w:r>
    </w:p>
    <w:p w14:paraId="09DC100B" w14:textId="77777777" w:rsidR="005A328B" w:rsidRPr="00A9351C" w:rsidRDefault="005A328B" w:rsidP="005A328B">
      <w:pPr>
        <w:pStyle w:val="PL"/>
        <w:shd w:val="clear" w:color="auto" w:fill="E6E6E6"/>
      </w:pPr>
    </w:p>
    <w:p w14:paraId="5A60237A" w14:textId="77777777" w:rsidR="005A328B" w:rsidRPr="00A9351C" w:rsidRDefault="005A328B" w:rsidP="005A328B">
      <w:pPr>
        <w:pStyle w:val="PL"/>
        <w:shd w:val="clear" w:color="auto" w:fill="E6E6E6"/>
      </w:pPr>
      <w:r w:rsidRPr="00A9351C">
        <w:t>InterFreqBandInfo ::=</w:t>
      </w:r>
      <w:r w:rsidRPr="00A9351C">
        <w:tab/>
      </w:r>
      <w:r w:rsidRPr="00A9351C">
        <w:tab/>
      </w:r>
      <w:r w:rsidRPr="00A9351C">
        <w:tab/>
      </w:r>
      <w:r w:rsidRPr="00A9351C">
        <w:tab/>
        <w:t>SEQUENCE {</w:t>
      </w:r>
    </w:p>
    <w:p w14:paraId="353DE2FA" w14:textId="77777777" w:rsidR="005A328B" w:rsidRPr="00A9351C" w:rsidRDefault="005A328B" w:rsidP="005A328B">
      <w:pPr>
        <w:pStyle w:val="PL"/>
        <w:shd w:val="clear" w:color="auto" w:fill="E6E6E6"/>
      </w:pPr>
      <w:r w:rsidRPr="00A9351C">
        <w:tab/>
        <w:t>interFreqNeedForGaps</w:t>
      </w:r>
      <w:r w:rsidRPr="00A9351C">
        <w:tab/>
      </w:r>
      <w:r w:rsidRPr="00A9351C">
        <w:tab/>
      </w:r>
      <w:r w:rsidRPr="00A9351C">
        <w:tab/>
      </w:r>
      <w:r w:rsidRPr="00A9351C">
        <w:tab/>
        <w:t>BOOLEAN</w:t>
      </w:r>
    </w:p>
    <w:p w14:paraId="22395AA0" w14:textId="77777777" w:rsidR="005A328B" w:rsidRPr="00A9351C" w:rsidRDefault="005A328B" w:rsidP="005A328B">
      <w:pPr>
        <w:pStyle w:val="PL"/>
        <w:shd w:val="clear" w:color="auto" w:fill="E6E6E6"/>
      </w:pPr>
      <w:r w:rsidRPr="00A9351C">
        <w:t>}</w:t>
      </w:r>
    </w:p>
    <w:p w14:paraId="0D5682BF" w14:textId="77777777" w:rsidR="005A328B" w:rsidRPr="00A9351C" w:rsidRDefault="005A328B" w:rsidP="005A328B">
      <w:pPr>
        <w:pStyle w:val="PL"/>
        <w:shd w:val="clear" w:color="auto" w:fill="E6E6E6"/>
      </w:pPr>
    </w:p>
    <w:p w14:paraId="4AE28BF7" w14:textId="77777777" w:rsidR="005A328B" w:rsidRPr="00A9351C" w:rsidRDefault="005A328B" w:rsidP="005A328B">
      <w:pPr>
        <w:pStyle w:val="PL"/>
        <w:shd w:val="clear" w:color="auto" w:fill="E6E6E6"/>
      </w:pPr>
      <w:r w:rsidRPr="00A9351C">
        <w:t>InterRAT-BandList ::=</w:t>
      </w:r>
      <w:r w:rsidRPr="00A9351C">
        <w:tab/>
      </w:r>
      <w:r w:rsidRPr="00A9351C">
        <w:tab/>
      </w:r>
      <w:r w:rsidRPr="00A9351C">
        <w:tab/>
      </w:r>
      <w:r w:rsidRPr="00A9351C">
        <w:tab/>
        <w:t>SEQUENCE (SIZE (1..maxBands)) OF InterRAT-BandInfo</w:t>
      </w:r>
    </w:p>
    <w:p w14:paraId="70204D82" w14:textId="77777777" w:rsidR="005A328B" w:rsidRPr="00A9351C" w:rsidRDefault="005A328B" w:rsidP="005A328B">
      <w:pPr>
        <w:pStyle w:val="PL"/>
        <w:shd w:val="clear" w:color="auto" w:fill="E6E6E6"/>
      </w:pPr>
    </w:p>
    <w:p w14:paraId="224A58B5" w14:textId="77777777" w:rsidR="005A328B" w:rsidRPr="00A9351C" w:rsidRDefault="005A328B" w:rsidP="005A328B">
      <w:pPr>
        <w:pStyle w:val="PL"/>
        <w:shd w:val="clear" w:color="auto" w:fill="E6E6E6"/>
      </w:pPr>
      <w:r w:rsidRPr="00A9351C">
        <w:t>InterRAT-BandInfo ::=</w:t>
      </w:r>
      <w:r w:rsidRPr="00A9351C">
        <w:tab/>
      </w:r>
      <w:r w:rsidRPr="00A9351C">
        <w:tab/>
      </w:r>
      <w:r w:rsidRPr="00A9351C">
        <w:tab/>
      </w:r>
      <w:r w:rsidRPr="00A9351C">
        <w:tab/>
        <w:t>SEQUENCE {</w:t>
      </w:r>
    </w:p>
    <w:p w14:paraId="1939E190" w14:textId="77777777" w:rsidR="005A328B" w:rsidRPr="00A9351C" w:rsidRDefault="005A328B" w:rsidP="005A328B">
      <w:pPr>
        <w:pStyle w:val="PL"/>
        <w:shd w:val="clear" w:color="auto" w:fill="E6E6E6"/>
      </w:pPr>
      <w:r w:rsidRPr="00A9351C">
        <w:tab/>
        <w:t>interRAT-NeedForGaps</w:t>
      </w:r>
      <w:r w:rsidRPr="00A9351C">
        <w:tab/>
      </w:r>
      <w:r w:rsidRPr="00A9351C">
        <w:tab/>
      </w:r>
      <w:r w:rsidRPr="00A9351C">
        <w:tab/>
      </w:r>
      <w:r w:rsidRPr="00A9351C">
        <w:tab/>
        <w:t>BOOLEAN</w:t>
      </w:r>
    </w:p>
    <w:p w14:paraId="5C8F0191" w14:textId="77777777" w:rsidR="005A328B" w:rsidRPr="00A9351C" w:rsidRDefault="005A328B" w:rsidP="005A328B">
      <w:pPr>
        <w:pStyle w:val="PL"/>
        <w:shd w:val="clear" w:color="auto" w:fill="E6E6E6"/>
      </w:pPr>
      <w:r w:rsidRPr="00A9351C">
        <w:t>}</w:t>
      </w:r>
    </w:p>
    <w:p w14:paraId="753BF09D" w14:textId="77777777" w:rsidR="005A328B" w:rsidRPr="00A9351C" w:rsidRDefault="005A328B" w:rsidP="005A328B">
      <w:pPr>
        <w:pStyle w:val="PL"/>
        <w:shd w:val="clear" w:color="auto" w:fill="E6E6E6"/>
      </w:pPr>
    </w:p>
    <w:p w14:paraId="178AA82E" w14:textId="77777777" w:rsidR="005A328B" w:rsidRPr="00A9351C" w:rsidRDefault="005A328B" w:rsidP="005A328B">
      <w:pPr>
        <w:pStyle w:val="PL"/>
        <w:shd w:val="clear" w:color="auto" w:fill="E6E6E6"/>
      </w:pPr>
      <w:r w:rsidRPr="00A9351C">
        <w:t>IRAT-ParametersUTRA-FDD ::=</w:t>
      </w:r>
      <w:r w:rsidRPr="00A9351C">
        <w:tab/>
      </w:r>
      <w:r w:rsidRPr="00A9351C">
        <w:tab/>
        <w:t>SEQUENCE {</w:t>
      </w:r>
    </w:p>
    <w:p w14:paraId="3D62AAFA" w14:textId="77777777" w:rsidR="005A328B" w:rsidRPr="00A9351C" w:rsidRDefault="005A328B" w:rsidP="005A328B">
      <w:pPr>
        <w:pStyle w:val="PL"/>
        <w:shd w:val="clear" w:color="auto" w:fill="E6E6E6"/>
      </w:pPr>
      <w:r w:rsidRPr="00A9351C">
        <w:tab/>
        <w:t>supportedBandListUTRA-FDD</w:t>
      </w:r>
      <w:r w:rsidRPr="00A9351C">
        <w:tab/>
      </w:r>
      <w:r w:rsidRPr="00A9351C">
        <w:tab/>
      </w:r>
      <w:r w:rsidRPr="00A9351C">
        <w:tab/>
        <w:t>SupportedBandListUTRA-FDD</w:t>
      </w:r>
    </w:p>
    <w:p w14:paraId="0D46107D" w14:textId="77777777" w:rsidR="005A328B" w:rsidRPr="00A9351C" w:rsidRDefault="005A328B" w:rsidP="005A328B">
      <w:pPr>
        <w:pStyle w:val="PL"/>
        <w:shd w:val="clear" w:color="auto" w:fill="E6E6E6"/>
      </w:pPr>
      <w:r w:rsidRPr="00A9351C">
        <w:t>}</w:t>
      </w:r>
    </w:p>
    <w:p w14:paraId="53F352D1" w14:textId="77777777" w:rsidR="005A328B" w:rsidRPr="00A9351C" w:rsidRDefault="005A328B" w:rsidP="005A328B">
      <w:pPr>
        <w:pStyle w:val="PL"/>
        <w:shd w:val="clear" w:color="auto" w:fill="E6E6E6"/>
      </w:pPr>
    </w:p>
    <w:p w14:paraId="38BCF9BD" w14:textId="77777777" w:rsidR="005A328B" w:rsidRPr="00A9351C" w:rsidRDefault="005A328B" w:rsidP="005A328B">
      <w:pPr>
        <w:pStyle w:val="PL"/>
        <w:shd w:val="clear" w:color="auto" w:fill="E6E6E6"/>
      </w:pPr>
      <w:r w:rsidRPr="00A9351C">
        <w:t>IRAT-ParametersUTRA-v920 ::=</w:t>
      </w:r>
      <w:r w:rsidRPr="00A9351C">
        <w:tab/>
      </w:r>
      <w:r w:rsidRPr="00A9351C">
        <w:tab/>
        <w:t>SEQUENCE {</w:t>
      </w:r>
    </w:p>
    <w:p w14:paraId="44C58B05" w14:textId="77777777" w:rsidR="005A328B" w:rsidRPr="00A9351C" w:rsidRDefault="005A328B" w:rsidP="005A328B">
      <w:pPr>
        <w:pStyle w:val="PL"/>
        <w:shd w:val="clear" w:color="auto" w:fill="E6E6E6"/>
      </w:pPr>
      <w:r w:rsidRPr="00A9351C">
        <w:tab/>
        <w:t>e-RedirectionUTRA-r9</w:t>
      </w:r>
      <w:r w:rsidRPr="00A9351C">
        <w:tab/>
      </w:r>
      <w:r w:rsidRPr="00A9351C">
        <w:tab/>
      </w:r>
      <w:r w:rsidRPr="00A9351C">
        <w:tab/>
      </w:r>
      <w:r w:rsidRPr="00A9351C">
        <w:tab/>
        <w:t>ENUMERATED {supported}</w:t>
      </w:r>
    </w:p>
    <w:p w14:paraId="697323F8" w14:textId="77777777" w:rsidR="005A328B" w:rsidRPr="00A9351C" w:rsidRDefault="005A328B" w:rsidP="005A328B">
      <w:pPr>
        <w:pStyle w:val="PL"/>
        <w:shd w:val="clear" w:color="auto" w:fill="E6E6E6"/>
      </w:pPr>
      <w:r w:rsidRPr="00A9351C">
        <w:t>}</w:t>
      </w:r>
    </w:p>
    <w:p w14:paraId="0137C32E" w14:textId="77777777" w:rsidR="005A328B" w:rsidRPr="00A9351C" w:rsidRDefault="005A328B" w:rsidP="005A328B">
      <w:pPr>
        <w:pStyle w:val="PL"/>
        <w:shd w:val="clear" w:color="auto" w:fill="E6E6E6"/>
      </w:pPr>
    </w:p>
    <w:p w14:paraId="53476645" w14:textId="77777777" w:rsidR="005A328B" w:rsidRPr="00A9351C" w:rsidRDefault="005A328B" w:rsidP="005A328B">
      <w:pPr>
        <w:pStyle w:val="PL"/>
        <w:shd w:val="clear" w:color="auto" w:fill="E6E6E6"/>
      </w:pPr>
      <w:r w:rsidRPr="00A9351C">
        <w:t>IRAT-ParametersUTRA-v9c0 ::=</w:t>
      </w:r>
      <w:r w:rsidRPr="00A9351C">
        <w:tab/>
      </w:r>
      <w:r w:rsidRPr="00A9351C">
        <w:tab/>
        <w:t>SEQUENCE {</w:t>
      </w:r>
    </w:p>
    <w:p w14:paraId="752B457F" w14:textId="77777777" w:rsidR="005A328B" w:rsidRPr="00A9351C" w:rsidRDefault="005A328B" w:rsidP="005A328B">
      <w:pPr>
        <w:pStyle w:val="PL"/>
        <w:shd w:val="clear" w:color="auto" w:fill="E6E6E6"/>
      </w:pPr>
      <w:r w:rsidRPr="00A9351C">
        <w:tab/>
        <w:t>voiceOverPS-HS-UTRA-FDD-r9</w:t>
      </w:r>
      <w:r w:rsidRPr="00A9351C">
        <w:tab/>
      </w:r>
      <w:r w:rsidRPr="00A9351C">
        <w:tab/>
      </w:r>
      <w:r w:rsidRPr="00A9351C">
        <w:tab/>
      </w:r>
      <w:r w:rsidRPr="00A9351C">
        <w:tab/>
      </w:r>
      <w:r w:rsidRPr="00A9351C">
        <w:tab/>
      </w:r>
      <w:r w:rsidRPr="00A9351C">
        <w:tab/>
      </w:r>
      <w:r w:rsidRPr="00A9351C">
        <w:rPr>
          <w:lang w:eastAsia="zh-CN"/>
        </w:rPr>
        <w:t>ENUMERATED</w:t>
      </w:r>
      <w:r w:rsidRPr="00A9351C">
        <w:t xml:space="preserve"> {supported}</w:t>
      </w:r>
      <w:r w:rsidRPr="00A9351C">
        <w:tab/>
      </w:r>
      <w:r w:rsidRPr="00A9351C">
        <w:tab/>
        <w:t>OPTIONAL,</w:t>
      </w:r>
    </w:p>
    <w:p w14:paraId="18161C0A" w14:textId="77777777" w:rsidR="005A328B" w:rsidRPr="00A9351C" w:rsidRDefault="005A328B" w:rsidP="005A328B">
      <w:pPr>
        <w:pStyle w:val="PL"/>
        <w:shd w:val="clear" w:color="auto" w:fill="E6E6E6"/>
      </w:pPr>
      <w:r w:rsidRPr="00A9351C">
        <w:tab/>
        <w:t>voiceOverPS-HS-UTRA-TDD128-r9</w:t>
      </w:r>
      <w:r w:rsidRPr="00A9351C">
        <w:tab/>
      </w:r>
      <w:r w:rsidRPr="00A9351C">
        <w:tab/>
      </w:r>
      <w:r w:rsidRPr="00A9351C">
        <w:tab/>
      </w:r>
      <w:r w:rsidRPr="00A9351C">
        <w:tab/>
      </w:r>
      <w:r w:rsidRPr="00A9351C">
        <w:tab/>
      </w:r>
      <w:r w:rsidRPr="00A9351C">
        <w:rPr>
          <w:lang w:eastAsia="zh-CN"/>
        </w:rPr>
        <w:t>ENUMERATED</w:t>
      </w:r>
      <w:r w:rsidRPr="00A9351C">
        <w:t xml:space="preserve"> {supported}</w:t>
      </w:r>
      <w:r w:rsidRPr="00A9351C">
        <w:tab/>
      </w:r>
      <w:r w:rsidRPr="00A9351C">
        <w:tab/>
        <w:t>OPTIONAL,</w:t>
      </w:r>
    </w:p>
    <w:p w14:paraId="233E6BB3" w14:textId="77777777" w:rsidR="005A328B" w:rsidRPr="00A9351C" w:rsidRDefault="005A328B" w:rsidP="005A328B">
      <w:pPr>
        <w:pStyle w:val="PL"/>
        <w:shd w:val="clear" w:color="auto" w:fill="E6E6E6"/>
      </w:pPr>
      <w:r w:rsidRPr="00A9351C">
        <w:tab/>
      </w:r>
      <w:r w:rsidRPr="00A9351C">
        <w:rPr>
          <w:snapToGrid w:val="0"/>
        </w:rPr>
        <w:t>srvcc-FromUTRA-FDD-ToUTRA-FDD-r9</w:t>
      </w:r>
      <w:r w:rsidRPr="00A9351C">
        <w:rPr>
          <w:snapToGrid w:val="0"/>
        </w:rPr>
        <w:tab/>
      </w:r>
      <w:r w:rsidRPr="00A9351C">
        <w:tab/>
      </w:r>
      <w:r w:rsidRPr="00A9351C">
        <w:tab/>
      </w:r>
      <w:r w:rsidRPr="00A9351C">
        <w:tab/>
      </w:r>
      <w:r w:rsidRPr="00A9351C">
        <w:rPr>
          <w:lang w:eastAsia="zh-CN"/>
        </w:rPr>
        <w:t>ENUMERATED</w:t>
      </w:r>
      <w:r w:rsidRPr="00A9351C">
        <w:t xml:space="preserve"> {supported}</w:t>
      </w:r>
      <w:r w:rsidRPr="00A9351C">
        <w:tab/>
      </w:r>
      <w:r w:rsidRPr="00A9351C">
        <w:tab/>
        <w:t>OPTIONAL,</w:t>
      </w:r>
    </w:p>
    <w:p w14:paraId="2CB6711E" w14:textId="77777777" w:rsidR="005A328B" w:rsidRPr="00A9351C" w:rsidRDefault="005A328B" w:rsidP="005A328B">
      <w:pPr>
        <w:pStyle w:val="PL"/>
        <w:shd w:val="clear" w:color="auto" w:fill="E6E6E6"/>
      </w:pPr>
      <w:r w:rsidRPr="00A9351C">
        <w:tab/>
      </w:r>
      <w:r w:rsidRPr="00A9351C">
        <w:rPr>
          <w:snapToGrid w:val="0"/>
        </w:rPr>
        <w:t>srvcc-FromUTRA-FDD-ToGERAN-r9</w:t>
      </w:r>
      <w:r w:rsidRPr="00A9351C">
        <w:tab/>
      </w:r>
      <w:r w:rsidRPr="00A9351C">
        <w:tab/>
      </w:r>
      <w:r w:rsidRPr="00A9351C">
        <w:tab/>
      </w:r>
      <w:r w:rsidRPr="00A9351C">
        <w:tab/>
      </w:r>
      <w:r w:rsidRPr="00A9351C">
        <w:tab/>
      </w:r>
      <w:r w:rsidRPr="00A9351C">
        <w:rPr>
          <w:lang w:eastAsia="zh-CN"/>
        </w:rPr>
        <w:t>ENUMERATED</w:t>
      </w:r>
      <w:r w:rsidRPr="00A9351C">
        <w:t xml:space="preserve"> {supported}</w:t>
      </w:r>
      <w:r w:rsidRPr="00A9351C">
        <w:tab/>
      </w:r>
      <w:r w:rsidRPr="00A9351C">
        <w:tab/>
        <w:t>OPTIONAL,</w:t>
      </w:r>
    </w:p>
    <w:p w14:paraId="6E1E637D" w14:textId="77777777" w:rsidR="005A328B" w:rsidRPr="00A9351C" w:rsidRDefault="005A328B" w:rsidP="005A328B">
      <w:pPr>
        <w:pStyle w:val="PL"/>
        <w:shd w:val="clear" w:color="auto" w:fill="E6E6E6"/>
      </w:pPr>
      <w:r w:rsidRPr="00A9351C">
        <w:tab/>
      </w:r>
      <w:r w:rsidRPr="00A9351C">
        <w:rPr>
          <w:snapToGrid w:val="0"/>
        </w:rPr>
        <w:t>srvcc-FromUTRA-TDD128-ToUTRA-TDD128-r9</w:t>
      </w:r>
      <w:r w:rsidRPr="00A9351C">
        <w:tab/>
      </w:r>
      <w:r w:rsidRPr="00A9351C">
        <w:tab/>
      </w:r>
      <w:r w:rsidRPr="00A9351C">
        <w:tab/>
      </w:r>
      <w:r w:rsidRPr="00A9351C">
        <w:rPr>
          <w:lang w:eastAsia="zh-CN"/>
        </w:rPr>
        <w:t>ENUMERATED</w:t>
      </w:r>
      <w:r w:rsidRPr="00A9351C">
        <w:t xml:space="preserve"> {supported}</w:t>
      </w:r>
      <w:r w:rsidRPr="00A9351C">
        <w:tab/>
      </w:r>
      <w:r w:rsidRPr="00A9351C">
        <w:tab/>
        <w:t>OPTIONAL,</w:t>
      </w:r>
    </w:p>
    <w:p w14:paraId="1EDB9937" w14:textId="77777777" w:rsidR="005A328B" w:rsidRPr="00A9351C" w:rsidRDefault="005A328B" w:rsidP="005A328B">
      <w:pPr>
        <w:pStyle w:val="PL"/>
        <w:shd w:val="clear" w:color="auto" w:fill="E6E6E6"/>
      </w:pPr>
      <w:r w:rsidRPr="00A9351C">
        <w:tab/>
      </w:r>
      <w:r w:rsidRPr="00A9351C">
        <w:rPr>
          <w:snapToGrid w:val="0"/>
        </w:rPr>
        <w:t>srvcc-FromUTRA-TDD128-ToGERAN-r9</w:t>
      </w:r>
      <w:r w:rsidRPr="00A9351C">
        <w:tab/>
      </w:r>
      <w:r w:rsidRPr="00A9351C">
        <w:tab/>
      </w:r>
      <w:r w:rsidRPr="00A9351C">
        <w:tab/>
      </w:r>
      <w:r w:rsidRPr="00A9351C">
        <w:tab/>
      </w:r>
      <w:r w:rsidRPr="00A9351C">
        <w:rPr>
          <w:lang w:eastAsia="zh-CN"/>
        </w:rPr>
        <w:t>ENUMERATED</w:t>
      </w:r>
      <w:r w:rsidRPr="00A9351C">
        <w:t xml:space="preserve"> {supported}</w:t>
      </w:r>
      <w:r w:rsidRPr="00A9351C">
        <w:tab/>
      </w:r>
      <w:r w:rsidRPr="00A9351C">
        <w:tab/>
        <w:t>OPTIONAL</w:t>
      </w:r>
    </w:p>
    <w:p w14:paraId="69918E8C" w14:textId="77777777" w:rsidR="005A328B" w:rsidRPr="00A9351C" w:rsidRDefault="005A328B" w:rsidP="005A328B">
      <w:pPr>
        <w:pStyle w:val="PL"/>
        <w:shd w:val="clear" w:color="auto" w:fill="E6E6E6"/>
      </w:pPr>
      <w:r w:rsidRPr="00A9351C">
        <w:t>}</w:t>
      </w:r>
    </w:p>
    <w:p w14:paraId="10167A36" w14:textId="77777777" w:rsidR="005A328B" w:rsidRPr="00A9351C" w:rsidRDefault="005A328B" w:rsidP="005A328B">
      <w:pPr>
        <w:pStyle w:val="PL"/>
        <w:shd w:val="clear" w:color="auto" w:fill="E6E6E6"/>
      </w:pPr>
    </w:p>
    <w:p w14:paraId="495B2BEE" w14:textId="77777777" w:rsidR="005A328B" w:rsidRPr="00A9351C" w:rsidRDefault="005A328B" w:rsidP="005A328B">
      <w:pPr>
        <w:pStyle w:val="PL"/>
        <w:shd w:val="clear" w:color="auto" w:fill="E6E6E6"/>
      </w:pPr>
      <w:r w:rsidRPr="00A9351C">
        <w:t>IRAT-ParametersUTRA-v9h0 ::=</w:t>
      </w:r>
      <w:r w:rsidRPr="00A9351C">
        <w:tab/>
      </w:r>
      <w:r w:rsidRPr="00A9351C">
        <w:tab/>
        <w:t>SEQUENCE {</w:t>
      </w:r>
    </w:p>
    <w:p w14:paraId="49B119C9" w14:textId="77777777" w:rsidR="005A328B" w:rsidRPr="00A9351C" w:rsidRDefault="005A328B" w:rsidP="005A328B">
      <w:pPr>
        <w:pStyle w:val="PL"/>
        <w:shd w:val="clear" w:color="auto" w:fill="E6E6E6"/>
      </w:pPr>
      <w:r w:rsidRPr="00A9351C">
        <w:tab/>
        <w:t>mfbi-UTRA-r9</w:t>
      </w:r>
      <w:r w:rsidRPr="00A9351C">
        <w:tab/>
      </w:r>
      <w:r w:rsidRPr="00A9351C">
        <w:tab/>
      </w:r>
      <w:r w:rsidRPr="00A9351C">
        <w:tab/>
      </w:r>
      <w:r w:rsidRPr="00A9351C">
        <w:tab/>
      </w:r>
      <w:r w:rsidRPr="00A9351C">
        <w:tab/>
      </w:r>
      <w:r w:rsidRPr="00A9351C">
        <w:tab/>
        <w:t>ENUMERATED {supported}</w:t>
      </w:r>
    </w:p>
    <w:p w14:paraId="2A370312" w14:textId="77777777" w:rsidR="005A328B" w:rsidRPr="00A9351C" w:rsidRDefault="005A328B" w:rsidP="005A328B">
      <w:pPr>
        <w:pStyle w:val="PL"/>
        <w:shd w:val="clear" w:color="auto" w:fill="E6E6E6"/>
      </w:pPr>
      <w:r w:rsidRPr="00A9351C">
        <w:t>}</w:t>
      </w:r>
    </w:p>
    <w:p w14:paraId="1B7D9538" w14:textId="77777777" w:rsidR="005A328B" w:rsidRPr="00A9351C" w:rsidRDefault="005A328B" w:rsidP="005A328B">
      <w:pPr>
        <w:pStyle w:val="PL"/>
        <w:shd w:val="clear" w:color="auto" w:fill="E6E6E6"/>
      </w:pPr>
    </w:p>
    <w:p w14:paraId="3BD24A5A" w14:textId="77777777" w:rsidR="005A328B" w:rsidRPr="00A9351C" w:rsidRDefault="005A328B" w:rsidP="005A328B">
      <w:pPr>
        <w:pStyle w:val="PL"/>
        <w:shd w:val="clear" w:color="auto" w:fill="E6E6E6"/>
      </w:pPr>
      <w:r w:rsidRPr="00A9351C">
        <w:t>SupportedBandListUTRA-FDD ::=</w:t>
      </w:r>
      <w:r w:rsidRPr="00A9351C">
        <w:tab/>
      </w:r>
      <w:r w:rsidRPr="00A9351C">
        <w:tab/>
        <w:t xml:space="preserve">SEQUENCE (SIZE (1..maxBands)) OF SupportedBandUTRA-FDD </w:t>
      </w:r>
    </w:p>
    <w:p w14:paraId="0D7B43B4" w14:textId="77777777" w:rsidR="005A328B" w:rsidRPr="00A9351C" w:rsidRDefault="005A328B" w:rsidP="005A328B">
      <w:pPr>
        <w:pStyle w:val="PL"/>
        <w:shd w:val="clear" w:color="auto" w:fill="E6E6E6"/>
      </w:pPr>
    </w:p>
    <w:p w14:paraId="4CE0FE2C" w14:textId="77777777" w:rsidR="005A328B" w:rsidRPr="00A9351C" w:rsidRDefault="005A328B" w:rsidP="005A328B">
      <w:pPr>
        <w:pStyle w:val="PL"/>
        <w:shd w:val="clear" w:color="auto" w:fill="E6E6E6"/>
      </w:pPr>
      <w:r w:rsidRPr="00A9351C">
        <w:t>SupportedBandUTRA-FDD ::=</w:t>
      </w:r>
      <w:r w:rsidRPr="00A9351C">
        <w:tab/>
      </w:r>
      <w:r w:rsidRPr="00A9351C">
        <w:tab/>
      </w:r>
      <w:r w:rsidRPr="00A9351C">
        <w:tab/>
        <w:t>ENUMERATED {</w:t>
      </w:r>
    </w:p>
    <w:p w14:paraId="6E83B726"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bandI, bandII, bandIII, bandIV, bandV, bandVI,</w:t>
      </w:r>
    </w:p>
    <w:p w14:paraId="4E160C7D"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bandVII, bandVIII, bandIX, bandX, bandXI,</w:t>
      </w:r>
    </w:p>
    <w:p w14:paraId="3EE9EF9A"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bandXII, bandXIII, bandXIV, bandXV, bandXVI, ...,</w:t>
      </w:r>
    </w:p>
    <w:p w14:paraId="2F99B8C5"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bandXVII-8a0, bandXVIII-8a0, bandXIX-8a0, bandXX-8a0,</w:t>
      </w:r>
    </w:p>
    <w:p w14:paraId="37521E88"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bandXXI-8a0, bandXXII-8a0, bandXXIII-8a0, bandXXIV-8a0,</w:t>
      </w:r>
    </w:p>
    <w:p w14:paraId="646A0D63"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bandXXV-8a0, bandXXVI-8a0, bandXXVII-8a0, bandXXVIII-8a0,</w:t>
      </w:r>
    </w:p>
    <w:p w14:paraId="539081D4"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bandXXIX-8a0, bandXXX-8a0, bandXXXI-8a0, bandXXXII-8a0}</w:t>
      </w:r>
    </w:p>
    <w:p w14:paraId="69D18D50" w14:textId="77777777" w:rsidR="005A328B" w:rsidRPr="00A9351C" w:rsidRDefault="005A328B" w:rsidP="005A328B">
      <w:pPr>
        <w:pStyle w:val="PL"/>
        <w:shd w:val="clear" w:color="auto" w:fill="E6E6E6"/>
      </w:pPr>
    </w:p>
    <w:p w14:paraId="27271419" w14:textId="77777777" w:rsidR="005A328B" w:rsidRPr="00A9351C" w:rsidRDefault="005A328B" w:rsidP="005A328B">
      <w:pPr>
        <w:pStyle w:val="PL"/>
        <w:shd w:val="clear" w:color="auto" w:fill="E6E6E6"/>
      </w:pPr>
      <w:r w:rsidRPr="00A9351C">
        <w:t>IRAT-ParametersUTRA-TDD128 ::=</w:t>
      </w:r>
      <w:r w:rsidRPr="00A9351C">
        <w:tab/>
      </w:r>
      <w:r w:rsidRPr="00A9351C">
        <w:tab/>
        <w:t>SEQUENCE {</w:t>
      </w:r>
    </w:p>
    <w:p w14:paraId="213ADB5A" w14:textId="77777777" w:rsidR="005A328B" w:rsidRPr="00A9351C" w:rsidRDefault="005A328B" w:rsidP="005A328B">
      <w:pPr>
        <w:pStyle w:val="PL"/>
        <w:shd w:val="clear" w:color="auto" w:fill="E6E6E6"/>
      </w:pPr>
      <w:r w:rsidRPr="00A9351C">
        <w:tab/>
        <w:t>supportedBandListUTRA-TDD128</w:t>
      </w:r>
      <w:r w:rsidRPr="00A9351C">
        <w:tab/>
      </w:r>
      <w:r w:rsidRPr="00A9351C">
        <w:tab/>
        <w:t>SupportedBandListUTRA-TDD128</w:t>
      </w:r>
    </w:p>
    <w:p w14:paraId="69FDBE1F" w14:textId="77777777" w:rsidR="005A328B" w:rsidRPr="00A9351C" w:rsidRDefault="005A328B" w:rsidP="005A328B">
      <w:pPr>
        <w:pStyle w:val="PL"/>
        <w:shd w:val="clear" w:color="auto" w:fill="E6E6E6"/>
      </w:pPr>
      <w:r w:rsidRPr="00A9351C">
        <w:t>}</w:t>
      </w:r>
    </w:p>
    <w:p w14:paraId="46738E77" w14:textId="77777777" w:rsidR="005A328B" w:rsidRPr="00A9351C" w:rsidRDefault="005A328B" w:rsidP="005A328B">
      <w:pPr>
        <w:pStyle w:val="PL"/>
        <w:shd w:val="clear" w:color="auto" w:fill="E6E6E6"/>
      </w:pPr>
    </w:p>
    <w:p w14:paraId="5A2D57F3" w14:textId="77777777" w:rsidR="005A328B" w:rsidRPr="00A9351C" w:rsidRDefault="005A328B" w:rsidP="005A328B">
      <w:pPr>
        <w:pStyle w:val="PL"/>
        <w:shd w:val="clear" w:color="auto" w:fill="E6E6E6"/>
      </w:pPr>
      <w:r w:rsidRPr="00A9351C">
        <w:t>SupportedBandListUTRA-TDD128 ::=</w:t>
      </w:r>
      <w:r w:rsidRPr="00A9351C">
        <w:tab/>
        <w:t xml:space="preserve">SEQUENCE (SIZE (1..maxBands)) OF SupportedBandUTRA-TDD128 </w:t>
      </w:r>
    </w:p>
    <w:p w14:paraId="1893F4A0" w14:textId="77777777" w:rsidR="005A328B" w:rsidRPr="00A9351C" w:rsidRDefault="005A328B" w:rsidP="005A328B">
      <w:pPr>
        <w:pStyle w:val="PL"/>
        <w:shd w:val="clear" w:color="auto" w:fill="E6E6E6"/>
      </w:pPr>
    </w:p>
    <w:p w14:paraId="7F1C4E73" w14:textId="77777777" w:rsidR="005A328B" w:rsidRPr="00A9351C" w:rsidRDefault="005A328B" w:rsidP="005A328B">
      <w:pPr>
        <w:pStyle w:val="PL"/>
        <w:shd w:val="clear" w:color="auto" w:fill="E6E6E6"/>
      </w:pPr>
      <w:r w:rsidRPr="00A9351C">
        <w:t>SupportedBandUTRA-TDD128 ::=</w:t>
      </w:r>
      <w:r w:rsidRPr="00A9351C">
        <w:tab/>
      </w:r>
      <w:r w:rsidRPr="00A9351C">
        <w:tab/>
        <w:t>ENUMERATED {</w:t>
      </w:r>
    </w:p>
    <w:p w14:paraId="7BFA980C" w14:textId="77777777" w:rsidR="005A328B" w:rsidRPr="00A9351C" w:rsidRDefault="005A328B" w:rsidP="005A328B">
      <w:pPr>
        <w:pStyle w:val="PL"/>
        <w:shd w:val="clear" w:color="auto" w:fill="E6E6E6"/>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a, b, c, d</w:t>
      </w:r>
      <w:r w:rsidRPr="00A9351C">
        <w:rPr>
          <w:lang w:eastAsia="zh-CN"/>
        </w:rPr>
        <w:t>, e, f, g, h, i, j, k, l, m, n,</w:t>
      </w:r>
    </w:p>
    <w:p w14:paraId="57A7F161" w14:textId="77777777" w:rsidR="005A328B" w:rsidRPr="00A9351C" w:rsidRDefault="005A328B" w:rsidP="005A328B">
      <w:pPr>
        <w:pStyle w:val="PL"/>
        <w:shd w:val="clear" w:color="auto" w:fill="E6E6E6"/>
      </w:pP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o, p</w:t>
      </w:r>
      <w:r w:rsidRPr="00A9351C">
        <w:t>, ...}</w:t>
      </w:r>
    </w:p>
    <w:p w14:paraId="60E3FB2A" w14:textId="77777777" w:rsidR="005A328B" w:rsidRPr="00A9351C" w:rsidRDefault="005A328B" w:rsidP="005A328B">
      <w:pPr>
        <w:pStyle w:val="PL"/>
        <w:shd w:val="clear" w:color="auto" w:fill="E6E6E6"/>
      </w:pPr>
    </w:p>
    <w:p w14:paraId="25276DCD" w14:textId="77777777" w:rsidR="005A328B" w:rsidRPr="00A9351C" w:rsidRDefault="005A328B" w:rsidP="005A328B">
      <w:pPr>
        <w:pStyle w:val="PL"/>
        <w:shd w:val="clear" w:color="auto" w:fill="E6E6E6"/>
      </w:pPr>
      <w:r w:rsidRPr="00A9351C">
        <w:t>IRAT-ParametersUTRA-TDD384 ::=</w:t>
      </w:r>
      <w:r w:rsidRPr="00A9351C">
        <w:tab/>
      </w:r>
      <w:r w:rsidRPr="00A9351C">
        <w:tab/>
        <w:t>SEQUENCE {</w:t>
      </w:r>
    </w:p>
    <w:p w14:paraId="74AC0864" w14:textId="77777777" w:rsidR="005A328B" w:rsidRPr="00A9351C" w:rsidRDefault="005A328B" w:rsidP="005A328B">
      <w:pPr>
        <w:pStyle w:val="PL"/>
        <w:shd w:val="clear" w:color="auto" w:fill="E6E6E6"/>
      </w:pPr>
      <w:r w:rsidRPr="00A9351C">
        <w:tab/>
        <w:t>supportedBandListUTRA-TDD384</w:t>
      </w:r>
      <w:r w:rsidRPr="00A9351C">
        <w:tab/>
      </w:r>
      <w:r w:rsidRPr="00A9351C">
        <w:tab/>
        <w:t>SupportedBandListUTRA-TDD384</w:t>
      </w:r>
    </w:p>
    <w:p w14:paraId="06CAEA01" w14:textId="77777777" w:rsidR="005A328B" w:rsidRPr="00A9351C" w:rsidRDefault="005A328B" w:rsidP="005A328B">
      <w:pPr>
        <w:pStyle w:val="PL"/>
        <w:shd w:val="clear" w:color="auto" w:fill="E6E6E6"/>
      </w:pPr>
      <w:r w:rsidRPr="00A9351C">
        <w:t>}</w:t>
      </w:r>
    </w:p>
    <w:p w14:paraId="317FDDA3" w14:textId="77777777" w:rsidR="005A328B" w:rsidRPr="00A9351C" w:rsidRDefault="005A328B" w:rsidP="005A328B">
      <w:pPr>
        <w:pStyle w:val="PL"/>
        <w:shd w:val="clear" w:color="auto" w:fill="E6E6E6"/>
      </w:pPr>
    </w:p>
    <w:p w14:paraId="116695AD" w14:textId="77777777" w:rsidR="005A328B" w:rsidRPr="00A9351C" w:rsidRDefault="005A328B" w:rsidP="005A328B">
      <w:pPr>
        <w:pStyle w:val="PL"/>
        <w:shd w:val="clear" w:color="auto" w:fill="E6E6E6"/>
      </w:pPr>
      <w:r w:rsidRPr="00A9351C">
        <w:t>SupportedBandListUTRA-TDD384 ::=</w:t>
      </w:r>
      <w:r w:rsidRPr="00A9351C">
        <w:tab/>
        <w:t xml:space="preserve">SEQUENCE (SIZE (1..maxBands)) OF SupportedBandUTRA-TDD384 </w:t>
      </w:r>
    </w:p>
    <w:p w14:paraId="2788D10F" w14:textId="77777777" w:rsidR="005A328B" w:rsidRPr="00A9351C" w:rsidRDefault="005A328B" w:rsidP="005A328B">
      <w:pPr>
        <w:pStyle w:val="PL"/>
        <w:shd w:val="clear" w:color="auto" w:fill="E6E6E6"/>
      </w:pPr>
    </w:p>
    <w:p w14:paraId="46C903AA" w14:textId="77777777" w:rsidR="005A328B" w:rsidRPr="00A9351C" w:rsidRDefault="005A328B" w:rsidP="005A328B">
      <w:pPr>
        <w:pStyle w:val="PL"/>
        <w:shd w:val="clear" w:color="auto" w:fill="E6E6E6"/>
      </w:pPr>
      <w:r w:rsidRPr="00A9351C">
        <w:t>SupportedBandUTRA-TDD384 ::=</w:t>
      </w:r>
      <w:r w:rsidRPr="00A9351C">
        <w:tab/>
      </w:r>
      <w:r w:rsidRPr="00A9351C">
        <w:tab/>
        <w:t>ENUMERATED {</w:t>
      </w:r>
    </w:p>
    <w:p w14:paraId="289E7B15" w14:textId="77777777" w:rsidR="005A328B" w:rsidRPr="00A9351C" w:rsidRDefault="005A328B" w:rsidP="005A328B">
      <w:pPr>
        <w:pStyle w:val="PL"/>
        <w:shd w:val="clear" w:color="auto" w:fill="E6E6E6"/>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a, b, c, d</w:t>
      </w:r>
      <w:r w:rsidRPr="00A9351C">
        <w:rPr>
          <w:lang w:eastAsia="zh-CN"/>
        </w:rPr>
        <w:t>, e, f, g, h, i, j, k, l, m, n,</w:t>
      </w:r>
    </w:p>
    <w:p w14:paraId="62E4A4CD" w14:textId="77777777" w:rsidR="005A328B" w:rsidRPr="00A9351C" w:rsidRDefault="005A328B" w:rsidP="005A328B">
      <w:pPr>
        <w:pStyle w:val="PL"/>
        <w:shd w:val="clear" w:color="auto" w:fill="E6E6E6"/>
      </w:pP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o, p</w:t>
      </w:r>
      <w:r w:rsidRPr="00A9351C">
        <w:t>, ...}</w:t>
      </w:r>
    </w:p>
    <w:p w14:paraId="789333F2" w14:textId="77777777" w:rsidR="005A328B" w:rsidRPr="00A9351C" w:rsidRDefault="005A328B" w:rsidP="005A328B">
      <w:pPr>
        <w:pStyle w:val="PL"/>
        <w:shd w:val="clear" w:color="auto" w:fill="E6E6E6"/>
      </w:pPr>
    </w:p>
    <w:p w14:paraId="423CC532" w14:textId="77777777" w:rsidR="005A328B" w:rsidRPr="00A9351C" w:rsidRDefault="005A328B" w:rsidP="005A328B">
      <w:pPr>
        <w:pStyle w:val="PL"/>
        <w:shd w:val="clear" w:color="auto" w:fill="E6E6E6"/>
      </w:pPr>
      <w:r w:rsidRPr="00A9351C">
        <w:t>IRAT-ParametersUTRA-TDD768 ::=</w:t>
      </w:r>
      <w:r w:rsidRPr="00A9351C">
        <w:tab/>
      </w:r>
      <w:r w:rsidRPr="00A9351C">
        <w:tab/>
        <w:t>SEQUENCE {</w:t>
      </w:r>
    </w:p>
    <w:p w14:paraId="3065F9CA" w14:textId="77777777" w:rsidR="005A328B" w:rsidRPr="00A9351C" w:rsidRDefault="005A328B" w:rsidP="005A328B">
      <w:pPr>
        <w:pStyle w:val="PL"/>
        <w:shd w:val="clear" w:color="auto" w:fill="E6E6E6"/>
      </w:pPr>
      <w:r w:rsidRPr="00A9351C">
        <w:tab/>
        <w:t>supportedBandListUTRA-TDD768</w:t>
      </w:r>
      <w:r w:rsidRPr="00A9351C">
        <w:tab/>
      </w:r>
      <w:r w:rsidRPr="00A9351C">
        <w:tab/>
        <w:t>SupportedBandListUTRA-TDD768</w:t>
      </w:r>
    </w:p>
    <w:p w14:paraId="532C8011" w14:textId="77777777" w:rsidR="005A328B" w:rsidRPr="00A9351C" w:rsidRDefault="005A328B" w:rsidP="005A328B">
      <w:pPr>
        <w:pStyle w:val="PL"/>
        <w:shd w:val="clear" w:color="auto" w:fill="E6E6E6"/>
      </w:pPr>
      <w:r w:rsidRPr="00A9351C">
        <w:t>}</w:t>
      </w:r>
    </w:p>
    <w:p w14:paraId="6D39E32A" w14:textId="77777777" w:rsidR="005A328B" w:rsidRPr="00A9351C" w:rsidRDefault="005A328B" w:rsidP="005A328B">
      <w:pPr>
        <w:pStyle w:val="PL"/>
        <w:shd w:val="clear" w:color="auto" w:fill="E6E6E6"/>
      </w:pPr>
    </w:p>
    <w:p w14:paraId="60CCBE0A" w14:textId="77777777" w:rsidR="005A328B" w:rsidRPr="00A9351C" w:rsidRDefault="005A328B" w:rsidP="005A328B">
      <w:pPr>
        <w:pStyle w:val="PL"/>
        <w:shd w:val="clear" w:color="auto" w:fill="E6E6E6"/>
      </w:pPr>
      <w:r w:rsidRPr="00A9351C">
        <w:t>SupportedBandListUTRA-TDD768 ::=</w:t>
      </w:r>
      <w:r w:rsidRPr="00A9351C">
        <w:tab/>
        <w:t xml:space="preserve">SEQUENCE (SIZE (1..maxBands)) OF SupportedBandUTRA-TDD768 </w:t>
      </w:r>
    </w:p>
    <w:p w14:paraId="29A3622C" w14:textId="77777777" w:rsidR="005A328B" w:rsidRPr="00A9351C" w:rsidRDefault="005A328B" w:rsidP="005A328B">
      <w:pPr>
        <w:pStyle w:val="PL"/>
        <w:shd w:val="clear" w:color="auto" w:fill="E6E6E6"/>
      </w:pPr>
    </w:p>
    <w:p w14:paraId="7BF9F1F8" w14:textId="77777777" w:rsidR="005A328B" w:rsidRPr="00A9351C" w:rsidRDefault="005A328B" w:rsidP="005A328B">
      <w:pPr>
        <w:pStyle w:val="PL"/>
        <w:shd w:val="clear" w:color="auto" w:fill="E6E6E6"/>
      </w:pPr>
      <w:r w:rsidRPr="00A9351C">
        <w:t>SupportedBandUTRA-TDD768 ::=</w:t>
      </w:r>
      <w:r w:rsidRPr="00A9351C">
        <w:tab/>
      </w:r>
      <w:r w:rsidRPr="00A9351C">
        <w:tab/>
        <w:t>ENUMERATED {</w:t>
      </w:r>
    </w:p>
    <w:p w14:paraId="3EC4BBF1" w14:textId="77777777" w:rsidR="005A328B" w:rsidRPr="00A9351C" w:rsidRDefault="005A328B" w:rsidP="005A328B">
      <w:pPr>
        <w:pStyle w:val="PL"/>
        <w:shd w:val="clear" w:color="auto" w:fill="E6E6E6"/>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a, b, c, d</w:t>
      </w:r>
      <w:r w:rsidRPr="00A9351C">
        <w:rPr>
          <w:lang w:eastAsia="zh-CN"/>
        </w:rPr>
        <w:t>, e, f, g, h, i, j, k, l, m, n,</w:t>
      </w:r>
    </w:p>
    <w:p w14:paraId="1C6AE857" w14:textId="77777777" w:rsidR="005A328B" w:rsidRPr="00A9351C" w:rsidRDefault="005A328B" w:rsidP="005A328B">
      <w:pPr>
        <w:pStyle w:val="PL"/>
        <w:shd w:val="clear" w:color="auto" w:fill="E6E6E6"/>
      </w:pP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o, p</w:t>
      </w:r>
      <w:r w:rsidRPr="00A9351C">
        <w:t>, ...}</w:t>
      </w:r>
    </w:p>
    <w:p w14:paraId="4C6018A3" w14:textId="77777777" w:rsidR="005A328B" w:rsidRPr="00A9351C" w:rsidRDefault="005A328B" w:rsidP="005A328B">
      <w:pPr>
        <w:pStyle w:val="PL"/>
        <w:shd w:val="clear" w:color="auto" w:fill="E6E6E6"/>
      </w:pPr>
    </w:p>
    <w:p w14:paraId="1D9E068D" w14:textId="77777777" w:rsidR="005A328B" w:rsidRPr="00A9351C" w:rsidRDefault="005A328B" w:rsidP="005A328B">
      <w:pPr>
        <w:pStyle w:val="PL"/>
        <w:shd w:val="clear" w:color="auto" w:fill="E6E6E6"/>
      </w:pPr>
      <w:r w:rsidRPr="00A9351C">
        <w:t>IRAT-ParametersUTRA-TDD-v1020 ::=</w:t>
      </w:r>
      <w:r w:rsidRPr="00A9351C">
        <w:tab/>
      </w:r>
      <w:r w:rsidRPr="00A9351C">
        <w:tab/>
        <w:t>SEQUENCE {</w:t>
      </w:r>
    </w:p>
    <w:p w14:paraId="526E00D3" w14:textId="77777777" w:rsidR="005A328B" w:rsidRPr="00A9351C" w:rsidRDefault="005A328B" w:rsidP="005A328B">
      <w:pPr>
        <w:pStyle w:val="PL"/>
        <w:shd w:val="clear" w:color="auto" w:fill="E6E6E6"/>
      </w:pPr>
      <w:r w:rsidRPr="00A9351C">
        <w:tab/>
        <w:t>e-RedirectionUTRA-TDD-r10</w:t>
      </w:r>
      <w:r w:rsidRPr="00A9351C">
        <w:tab/>
      </w:r>
      <w:r w:rsidRPr="00A9351C">
        <w:tab/>
      </w:r>
      <w:r w:rsidRPr="00A9351C">
        <w:tab/>
      </w:r>
      <w:r w:rsidRPr="00A9351C">
        <w:tab/>
        <w:t>ENUMERATED {supported}</w:t>
      </w:r>
    </w:p>
    <w:p w14:paraId="612281EE" w14:textId="77777777" w:rsidR="005A328B" w:rsidRPr="00A9351C" w:rsidRDefault="005A328B" w:rsidP="005A328B">
      <w:pPr>
        <w:pStyle w:val="PL"/>
        <w:shd w:val="clear" w:color="auto" w:fill="E6E6E6"/>
      </w:pPr>
      <w:r w:rsidRPr="00A9351C">
        <w:t>}</w:t>
      </w:r>
    </w:p>
    <w:p w14:paraId="03DF7B27" w14:textId="77777777" w:rsidR="005A328B" w:rsidRPr="00A9351C" w:rsidRDefault="005A328B" w:rsidP="005A328B">
      <w:pPr>
        <w:pStyle w:val="PL"/>
        <w:shd w:val="clear" w:color="auto" w:fill="E6E6E6"/>
      </w:pPr>
    </w:p>
    <w:p w14:paraId="2F844C07" w14:textId="77777777" w:rsidR="005A328B" w:rsidRPr="00A9351C" w:rsidRDefault="005A328B" w:rsidP="005A328B">
      <w:pPr>
        <w:pStyle w:val="PL"/>
        <w:shd w:val="clear" w:color="auto" w:fill="E6E6E6"/>
      </w:pPr>
      <w:r w:rsidRPr="00A9351C">
        <w:t>IRAT-ParametersGERAN ::=</w:t>
      </w:r>
      <w:r w:rsidRPr="00A9351C">
        <w:tab/>
      </w:r>
      <w:r w:rsidRPr="00A9351C">
        <w:tab/>
      </w:r>
      <w:r w:rsidRPr="00A9351C">
        <w:tab/>
        <w:t>SEQUENCE {</w:t>
      </w:r>
    </w:p>
    <w:p w14:paraId="01657F9D" w14:textId="77777777" w:rsidR="005A328B" w:rsidRPr="00A9351C" w:rsidRDefault="005A328B" w:rsidP="005A328B">
      <w:pPr>
        <w:pStyle w:val="PL"/>
        <w:shd w:val="clear" w:color="auto" w:fill="E6E6E6"/>
      </w:pPr>
      <w:r w:rsidRPr="00A9351C">
        <w:tab/>
        <w:t>supportedBandListGERAN</w:t>
      </w:r>
      <w:r w:rsidRPr="00A9351C">
        <w:tab/>
      </w:r>
      <w:r w:rsidRPr="00A9351C">
        <w:tab/>
      </w:r>
      <w:r w:rsidRPr="00A9351C">
        <w:tab/>
      </w:r>
      <w:r w:rsidRPr="00A9351C">
        <w:tab/>
        <w:t>SupportedBandListGERAN,</w:t>
      </w:r>
    </w:p>
    <w:p w14:paraId="2DDD600F" w14:textId="77777777" w:rsidR="005A328B" w:rsidRPr="00A9351C" w:rsidRDefault="005A328B" w:rsidP="005A328B">
      <w:pPr>
        <w:pStyle w:val="PL"/>
        <w:shd w:val="clear" w:color="auto" w:fill="E6E6E6"/>
      </w:pPr>
      <w:r w:rsidRPr="00A9351C">
        <w:tab/>
        <w:t>interRAT-PS-HO-ToGERAN</w:t>
      </w:r>
      <w:r w:rsidRPr="00A9351C">
        <w:tab/>
      </w:r>
      <w:r w:rsidRPr="00A9351C">
        <w:tab/>
      </w:r>
      <w:r w:rsidRPr="00A9351C">
        <w:tab/>
      </w:r>
      <w:r w:rsidRPr="00A9351C">
        <w:tab/>
        <w:t>BOOLEAN</w:t>
      </w:r>
    </w:p>
    <w:p w14:paraId="20BAF7DE" w14:textId="77777777" w:rsidR="005A328B" w:rsidRPr="00A9351C" w:rsidRDefault="005A328B" w:rsidP="005A328B">
      <w:pPr>
        <w:pStyle w:val="PL"/>
        <w:shd w:val="clear" w:color="auto" w:fill="E6E6E6"/>
      </w:pPr>
      <w:r w:rsidRPr="00A9351C">
        <w:t>}</w:t>
      </w:r>
    </w:p>
    <w:p w14:paraId="3FC3CB84" w14:textId="77777777" w:rsidR="005A328B" w:rsidRPr="00A9351C" w:rsidRDefault="005A328B" w:rsidP="005A328B">
      <w:pPr>
        <w:pStyle w:val="PL"/>
        <w:shd w:val="clear" w:color="auto" w:fill="E6E6E6"/>
      </w:pPr>
    </w:p>
    <w:p w14:paraId="55634A33" w14:textId="77777777" w:rsidR="005A328B" w:rsidRPr="00A9351C" w:rsidRDefault="005A328B" w:rsidP="005A328B">
      <w:pPr>
        <w:pStyle w:val="PL"/>
        <w:shd w:val="clear" w:color="auto" w:fill="E6E6E6"/>
      </w:pPr>
      <w:r w:rsidRPr="00A9351C">
        <w:t>IRAT-ParametersGERAN-v920 ::=</w:t>
      </w:r>
      <w:r w:rsidRPr="00A9351C">
        <w:tab/>
      </w:r>
      <w:r w:rsidRPr="00A9351C">
        <w:tab/>
        <w:t>SEQUENCE {</w:t>
      </w:r>
    </w:p>
    <w:p w14:paraId="5D22745F" w14:textId="77777777" w:rsidR="005A328B" w:rsidRPr="00A9351C" w:rsidRDefault="005A328B" w:rsidP="005A328B">
      <w:pPr>
        <w:pStyle w:val="PL"/>
        <w:shd w:val="clear" w:color="auto" w:fill="E6E6E6"/>
      </w:pPr>
      <w:r w:rsidRPr="00A9351C">
        <w:tab/>
        <w:t>dtm-r9</w:t>
      </w:r>
      <w:r w:rsidRPr="00A9351C">
        <w:tab/>
      </w:r>
      <w:r w:rsidRPr="00A9351C">
        <w:tab/>
      </w:r>
      <w:r w:rsidRPr="00A9351C">
        <w:tab/>
      </w:r>
      <w:r w:rsidRPr="00A9351C">
        <w:tab/>
      </w:r>
      <w:r w:rsidRPr="00A9351C">
        <w:tab/>
      </w:r>
      <w:r w:rsidRPr="00A9351C">
        <w:tab/>
      </w:r>
      <w:r w:rsidRPr="00A9351C">
        <w:tab/>
      </w:r>
      <w:r w:rsidRPr="00A9351C">
        <w:tab/>
      </w:r>
      <w:r w:rsidRPr="00A9351C">
        <w:rPr>
          <w:lang w:eastAsia="zh-CN"/>
        </w:rPr>
        <w:t>ENUMERATED</w:t>
      </w:r>
      <w:r w:rsidRPr="00A9351C">
        <w:t xml:space="preserve"> {supported}</w:t>
      </w:r>
      <w:r w:rsidRPr="00A9351C">
        <w:tab/>
      </w:r>
      <w:r w:rsidRPr="00A9351C">
        <w:tab/>
      </w:r>
      <w:r w:rsidRPr="00A9351C">
        <w:tab/>
        <w:t>OPTIONAL,</w:t>
      </w:r>
    </w:p>
    <w:p w14:paraId="0DD7454B" w14:textId="77777777" w:rsidR="005A328B" w:rsidRPr="00A9351C" w:rsidRDefault="005A328B" w:rsidP="005A328B">
      <w:pPr>
        <w:pStyle w:val="PL"/>
        <w:shd w:val="clear" w:color="auto" w:fill="E6E6E6"/>
      </w:pPr>
      <w:r w:rsidRPr="00A9351C">
        <w:tab/>
        <w:t>e-RedirectionGERAN-r9</w:t>
      </w:r>
      <w:r w:rsidRPr="00A9351C">
        <w:tab/>
      </w:r>
      <w:r w:rsidRPr="00A9351C">
        <w:tab/>
      </w:r>
      <w:r w:rsidRPr="00A9351C">
        <w:tab/>
      </w:r>
      <w:r w:rsidRPr="00A9351C">
        <w:tab/>
        <w:t>ENUMERATED {supported}</w:t>
      </w:r>
      <w:r w:rsidRPr="00A9351C">
        <w:tab/>
      </w:r>
      <w:r w:rsidRPr="00A9351C">
        <w:tab/>
      </w:r>
      <w:r w:rsidRPr="00A9351C">
        <w:tab/>
        <w:t>OPTIONAL</w:t>
      </w:r>
    </w:p>
    <w:p w14:paraId="168A0D7D" w14:textId="77777777" w:rsidR="005A328B" w:rsidRPr="00A9351C" w:rsidRDefault="005A328B" w:rsidP="005A328B">
      <w:pPr>
        <w:pStyle w:val="PL"/>
        <w:shd w:val="clear" w:color="auto" w:fill="E6E6E6"/>
      </w:pPr>
      <w:r w:rsidRPr="00A9351C">
        <w:t>}</w:t>
      </w:r>
    </w:p>
    <w:p w14:paraId="49343393" w14:textId="77777777" w:rsidR="005A328B" w:rsidRPr="00A9351C" w:rsidRDefault="005A328B" w:rsidP="005A328B">
      <w:pPr>
        <w:pStyle w:val="PL"/>
        <w:shd w:val="clear" w:color="auto" w:fill="E6E6E6"/>
      </w:pPr>
    </w:p>
    <w:p w14:paraId="72AB6CF6" w14:textId="77777777" w:rsidR="005A328B" w:rsidRPr="00A9351C" w:rsidRDefault="005A328B" w:rsidP="005A328B">
      <w:pPr>
        <w:pStyle w:val="PL"/>
        <w:shd w:val="clear" w:color="auto" w:fill="E6E6E6"/>
      </w:pPr>
      <w:r w:rsidRPr="00A9351C">
        <w:t>SupportedBandListGERAN ::=</w:t>
      </w:r>
      <w:r w:rsidRPr="00A9351C">
        <w:tab/>
      </w:r>
      <w:r w:rsidRPr="00A9351C">
        <w:tab/>
      </w:r>
      <w:r w:rsidRPr="00A9351C">
        <w:tab/>
        <w:t xml:space="preserve">SEQUENCE (SIZE (1..maxBands)) OF SupportedBandGERAN </w:t>
      </w:r>
    </w:p>
    <w:p w14:paraId="357FFC0C" w14:textId="77777777" w:rsidR="005A328B" w:rsidRPr="00A9351C" w:rsidRDefault="005A328B" w:rsidP="005A328B">
      <w:pPr>
        <w:pStyle w:val="PL"/>
        <w:shd w:val="clear" w:color="auto" w:fill="E6E6E6"/>
      </w:pPr>
    </w:p>
    <w:p w14:paraId="09F53ABE" w14:textId="77777777" w:rsidR="005A328B" w:rsidRPr="00A9351C" w:rsidRDefault="005A328B" w:rsidP="005A328B">
      <w:pPr>
        <w:pStyle w:val="PL"/>
        <w:shd w:val="clear" w:color="auto" w:fill="E6E6E6"/>
      </w:pPr>
      <w:r w:rsidRPr="00A9351C">
        <w:t>SupportedBandGERAN ::=</w:t>
      </w:r>
      <w:r w:rsidRPr="00A9351C">
        <w:tab/>
      </w:r>
      <w:r w:rsidRPr="00A9351C">
        <w:tab/>
      </w:r>
      <w:r w:rsidRPr="00A9351C">
        <w:tab/>
      </w:r>
      <w:r w:rsidRPr="00A9351C">
        <w:tab/>
        <w:t>ENUMERATED {</w:t>
      </w:r>
    </w:p>
    <w:p w14:paraId="1FDB5175"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gsm450, gsm480, gsm710, gsm750, gsm810, gsm850,</w:t>
      </w:r>
    </w:p>
    <w:p w14:paraId="3BD0C574" w14:textId="77777777" w:rsidR="005A328B" w:rsidRPr="00A9351C" w:rsidRDefault="005A328B" w:rsidP="005A328B">
      <w:pPr>
        <w:pStyle w:val="PL"/>
        <w:shd w:val="clear" w:color="auto" w:fill="E6E6E6"/>
        <w:rPr>
          <w:lang w:val="de-DE"/>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rPr>
          <w:lang w:val="de-DE"/>
        </w:rPr>
        <w:t>gsm900P, gsm900E, gsm900R, gsm1800, gsm1900,</w:t>
      </w:r>
    </w:p>
    <w:p w14:paraId="5333C5B6" w14:textId="77777777" w:rsidR="005A328B" w:rsidRPr="00A9351C" w:rsidRDefault="005A328B" w:rsidP="005A328B">
      <w:pPr>
        <w:pStyle w:val="PL"/>
        <w:shd w:val="clear" w:color="auto" w:fill="E6E6E6"/>
      </w:pP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t>spare5, spare4, spare3, spare2, spare1, ...}</w:t>
      </w:r>
    </w:p>
    <w:p w14:paraId="0434B767" w14:textId="77777777" w:rsidR="005A328B" w:rsidRPr="00A9351C" w:rsidRDefault="005A328B" w:rsidP="005A328B">
      <w:pPr>
        <w:pStyle w:val="PL"/>
        <w:shd w:val="clear" w:color="auto" w:fill="E6E6E6"/>
      </w:pPr>
    </w:p>
    <w:p w14:paraId="756CAD8D" w14:textId="77777777" w:rsidR="005A328B" w:rsidRPr="00A9351C" w:rsidRDefault="005A328B" w:rsidP="005A328B">
      <w:pPr>
        <w:pStyle w:val="PL"/>
        <w:shd w:val="clear" w:color="auto" w:fill="E6E6E6"/>
      </w:pPr>
      <w:r w:rsidRPr="00A9351C">
        <w:t>IRAT-ParametersCDMA2000-HRPD ::=</w:t>
      </w:r>
      <w:r w:rsidRPr="00A9351C">
        <w:tab/>
        <w:t>SEQUENCE {</w:t>
      </w:r>
    </w:p>
    <w:p w14:paraId="654AF0D5" w14:textId="77777777" w:rsidR="005A328B" w:rsidRPr="00A9351C" w:rsidRDefault="005A328B" w:rsidP="005A328B">
      <w:pPr>
        <w:pStyle w:val="PL"/>
        <w:shd w:val="clear" w:color="auto" w:fill="E6E6E6"/>
      </w:pPr>
      <w:r w:rsidRPr="00A9351C">
        <w:tab/>
        <w:t>supportedBandListHRPD</w:t>
      </w:r>
      <w:r w:rsidRPr="00A9351C">
        <w:tab/>
      </w:r>
      <w:r w:rsidRPr="00A9351C">
        <w:tab/>
      </w:r>
      <w:r w:rsidRPr="00A9351C">
        <w:tab/>
      </w:r>
      <w:r w:rsidRPr="00A9351C">
        <w:tab/>
        <w:t>SupportedBandListHRPD,</w:t>
      </w:r>
    </w:p>
    <w:p w14:paraId="070609E7" w14:textId="77777777" w:rsidR="005A328B" w:rsidRPr="00A9351C" w:rsidRDefault="005A328B" w:rsidP="005A328B">
      <w:pPr>
        <w:pStyle w:val="PL"/>
        <w:shd w:val="clear" w:color="auto" w:fill="E6E6E6"/>
      </w:pPr>
      <w:r w:rsidRPr="00A9351C">
        <w:tab/>
        <w:t>tx-ConfigHRPD</w:t>
      </w:r>
      <w:r w:rsidRPr="00A9351C">
        <w:tab/>
      </w:r>
      <w:r w:rsidRPr="00A9351C">
        <w:tab/>
      </w:r>
      <w:r w:rsidRPr="00A9351C">
        <w:tab/>
      </w:r>
      <w:r w:rsidRPr="00A9351C">
        <w:tab/>
      </w:r>
      <w:r w:rsidRPr="00A9351C">
        <w:tab/>
      </w:r>
      <w:r w:rsidRPr="00A9351C">
        <w:tab/>
        <w:t>ENUMERATED {single, dual},</w:t>
      </w:r>
    </w:p>
    <w:p w14:paraId="0DB69353" w14:textId="77777777" w:rsidR="005A328B" w:rsidRPr="00A9351C" w:rsidRDefault="005A328B" w:rsidP="005A328B">
      <w:pPr>
        <w:pStyle w:val="PL"/>
        <w:shd w:val="clear" w:color="auto" w:fill="E6E6E6"/>
      </w:pPr>
      <w:r w:rsidRPr="00A9351C">
        <w:tab/>
        <w:t>rx-ConfigHRPD</w:t>
      </w:r>
      <w:r w:rsidRPr="00A9351C">
        <w:tab/>
      </w:r>
      <w:r w:rsidRPr="00A9351C">
        <w:tab/>
      </w:r>
      <w:r w:rsidRPr="00A9351C">
        <w:tab/>
      </w:r>
      <w:r w:rsidRPr="00A9351C">
        <w:tab/>
      </w:r>
      <w:r w:rsidRPr="00A9351C">
        <w:tab/>
      </w:r>
      <w:r w:rsidRPr="00A9351C">
        <w:tab/>
        <w:t>ENUMERATED {single, dual}</w:t>
      </w:r>
    </w:p>
    <w:p w14:paraId="303E97AB" w14:textId="77777777" w:rsidR="005A328B" w:rsidRPr="00A9351C" w:rsidRDefault="005A328B" w:rsidP="005A328B">
      <w:pPr>
        <w:pStyle w:val="PL"/>
        <w:shd w:val="clear" w:color="auto" w:fill="E6E6E6"/>
      </w:pPr>
      <w:r w:rsidRPr="00A9351C">
        <w:t>}</w:t>
      </w:r>
    </w:p>
    <w:p w14:paraId="6C4D3DA8" w14:textId="77777777" w:rsidR="005A328B" w:rsidRPr="00A9351C" w:rsidRDefault="005A328B" w:rsidP="005A328B">
      <w:pPr>
        <w:pStyle w:val="PL"/>
        <w:shd w:val="clear" w:color="auto" w:fill="E6E6E6"/>
      </w:pPr>
    </w:p>
    <w:p w14:paraId="6A433B42" w14:textId="77777777" w:rsidR="005A328B" w:rsidRPr="00A9351C" w:rsidRDefault="005A328B" w:rsidP="005A328B">
      <w:pPr>
        <w:pStyle w:val="PL"/>
        <w:shd w:val="clear" w:color="auto" w:fill="E6E6E6"/>
      </w:pPr>
      <w:r w:rsidRPr="00A9351C">
        <w:t>SupportedBandListHRPD ::=</w:t>
      </w:r>
      <w:r w:rsidRPr="00A9351C">
        <w:tab/>
      </w:r>
      <w:r w:rsidRPr="00A9351C">
        <w:tab/>
      </w:r>
      <w:r w:rsidRPr="00A9351C">
        <w:tab/>
        <w:t>SEQUENCE (SIZE (1..maxCDMA-BandClass)) OF BandclassCDMA2000</w:t>
      </w:r>
    </w:p>
    <w:p w14:paraId="30453C1A" w14:textId="77777777" w:rsidR="005A328B" w:rsidRPr="00A9351C" w:rsidRDefault="005A328B" w:rsidP="005A328B">
      <w:pPr>
        <w:pStyle w:val="PL"/>
        <w:shd w:val="clear" w:color="auto" w:fill="E6E6E6"/>
      </w:pPr>
    </w:p>
    <w:p w14:paraId="6B1F8536" w14:textId="77777777" w:rsidR="005A328B" w:rsidRPr="00A9351C" w:rsidRDefault="005A328B" w:rsidP="005A328B">
      <w:pPr>
        <w:pStyle w:val="PL"/>
        <w:shd w:val="clear" w:color="auto" w:fill="E6E6E6"/>
      </w:pPr>
      <w:r w:rsidRPr="00A9351C">
        <w:t>IRAT-ParametersCDMA2000-1XRTT ::=</w:t>
      </w:r>
      <w:r w:rsidRPr="00A9351C">
        <w:tab/>
        <w:t>SEQUENCE {</w:t>
      </w:r>
    </w:p>
    <w:p w14:paraId="33466BAB" w14:textId="77777777" w:rsidR="005A328B" w:rsidRPr="00A9351C" w:rsidRDefault="005A328B" w:rsidP="005A328B">
      <w:pPr>
        <w:pStyle w:val="PL"/>
        <w:shd w:val="clear" w:color="auto" w:fill="E6E6E6"/>
      </w:pPr>
      <w:r w:rsidRPr="00A9351C">
        <w:tab/>
        <w:t>supportedBandList1XRTT</w:t>
      </w:r>
      <w:r w:rsidRPr="00A9351C">
        <w:tab/>
      </w:r>
      <w:r w:rsidRPr="00A9351C">
        <w:tab/>
      </w:r>
      <w:r w:rsidRPr="00A9351C">
        <w:tab/>
      </w:r>
      <w:r w:rsidRPr="00A9351C">
        <w:tab/>
        <w:t>SupportedBandList1XRTT,</w:t>
      </w:r>
    </w:p>
    <w:p w14:paraId="2F9D4D1F" w14:textId="77777777" w:rsidR="005A328B" w:rsidRPr="00A9351C" w:rsidRDefault="005A328B" w:rsidP="005A328B">
      <w:pPr>
        <w:pStyle w:val="PL"/>
        <w:shd w:val="clear" w:color="auto" w:fill="E6E6E6"/>
      </w:pPr>
      <w:r w:rsidRPr="00A9351C">
        <w:tab/>
        <w:t>tx-Config1XRTT</w:t>
      </w:r>
      <w:r w:rsidRPr="00A9351C">
        <w:tab/>
      </w:r>
      <w:r w:rsidRPr="00A9351C">
        <w:tab/>
      </w:r>
      <w:r w:rsidRPr="00A9351C">
        <w:tab/>
      </w:r>
      <w:r w:rsidRPr="00A9351C">
        <w:tab/>
      </w:r>
      <w:r w:rsidRPr="00A9351C">
        <w:tab/>
      </w:r>
      <w:r w:rsidRPr="00A9351C">
        <w:tab/>
        <w:t>ENUMERATED {single, dual},</w:t>
      </w:r>
    </w:p>
    <w:p w14:paraId="40A47B79" w14:textId="77777777" w:rsidR="005A328B" w:rsidRPr="00A9351C" w:rsidRDefault="005A328B" w:rsidP="005A328B">
      <w:pPr>
        <w:pStyle w:val="PL"/>
        <w:shd w:val="clear" w:color="auto" w:fill="E6E6E6"/>
      </w:pPr>
      <w:r w:rsidRPr="00A9351C">
        <w:tab/>
        <w:t>rx-Config1XRTT</w:t>
      </w:r>
      <w:r w:rsidRPr="00A9351C">
        <w:tab/>
      </w:r>
      <w:r w:rsidRPr="00A9351C">
        <w:tab/>
      </w:r>
      <w:r w:rsidRPr="00A9351C">
        <w:tab/>
      </w:r>
      <w:r w:rsidRPr="00A9351C">
        <w:tab/>
      </w:r>
      <w:r w:rsidRPr="00A9351C">
        <w:tab/>
      </w:r>
      <w:r w:rsidRPr="00A9351C">
        <w:tab/>
        <w:t>ENUMERATED {single, dual}</w:t>
      </w:r>
    </w:p>
    <w:p w14:paraId="0121A94D" w14:textId="77777777" w:rsidR="005A328B" w:rsidRPr="00A9351C" w:rsidRDefault="005A328B" w:rsidP="005A328B">
      <w:pPr>
        <w:pStyle w:val="PL"/>
        <w:shd w:val="clear" w:color="auto" w:fill="E6E6E6"/>
      </w:pPr>
      <w:r w:rsidRPr="00A9351C">
        <w:t>}</w:t>
      </w:r>
    </w:p>
    <w:p w14:paraId="0368A85F" w14:textId="77777777" w:rsidR="005A328B" w:rsidRPr="00A9351C" w:rsidRDefault="005A328B" w:rsidP="005A328B">
      <w:pPr>
        <w:pStyle w:val="PL"/>
        <w:shd w:val="clear" w:color="auto" w:fill="E6E6E6"/>
      </w:pPr>
    </w:p>
    <w:p w14:paraId="610FFD3B" w14:textId="77777777" w:rsidR="005A328B" w:rsidRPr="00A9351C" w:rsidRDefault="005A328B" w:rsidP="005A328B">
      <w:pPr>
        <w:pStyle w:val="PL"/>
        <w:shd w:val="clear" w:color="auto" w:fill="E6E6E6"/>
      </w:pPr>
      <w:r w:rsidRPr="00A9351C">
        <w:t>IRAT-ParametersCDMA2000-1XRTT-v920 ::=</w:t>
      </w:r>
      <w:r w:rsidRPr="00A9351C">
        <w:tab/>
        <w:t>SEQUENCE {</w:t>
      </w:r>
    </w:p>
    <w:p w14:paraId="3D72B907" w14:textId="77777777" w:rsidR="005A328B" w:rsidRPr="00A9351C" w:rsidRDefault="005A328B" w:rsidP="005A328B">
      <w:pPr>
        <w:pStyle w:val="PL"/>
        <w:shd w:val="clear" w:color="auto" w:fill="E6E6E6"/>
        <w:rPr>
          <w:lang w:eastAsia="zh-CN"/>
        </w:rPr>
      </w:pPr>
      <w:r w:rsidRPr="00A9351C">
        <w:rPr>
          <w:lang w:eastAsia="zh-CN"/>
        </w:rPr>
        <w:tab/>
        <w:t>e-CSFB-1XRTT-r9</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ENUMERATED</w:t>
      </w:r>
      <w:r w:rsidRPr="00A9351C">
        <w:t xml:space="preserve"> {supported}</w:t>
      </w:r>
      <w:r w:rsidRPr="00A9351C">
        <w:rPr>
          <w:lang w:eastAsia="zh-CN"/>
        </w:rPr>
        <w:t>,</w:t>
      </w:r>
    </w:p>
    <w:p w14:paraId="75310E0B" w14:textId="77777777" w:rsidR="005A328B" w:rsidRPr="00A9351C" w:rsidRDefault="005A328B" w:rsidP="005A328B">
      <w:pPr>
        <w:pStyle w:val="PL"/>
        <w:shd w:val="clear" w:color="auto" w:fill="E6E6E6"/>
        <w:rPr>
          <w:lang w:eastAsia="zh-CN"/>
        </w:rPr>
      </w:pPr>
      <w:r w:rsidRPr="00A9351C">
        <w:rPr>
          <w:lang w:eastAsia="zh-CN"/>
        </w:rPr>
        <w:tab/>
        <w:t>e-CSFB-ConcPS-Mob1XRTT-r9</w:t>
      </w:r>
      <w:r w:rsidRPr="00A9351C">
        <w:rPr>
          <w:lang w:eastAsia="zh-CN"/>
        </w:rPr>
        <w:tab/>
      </w:r>
      <w:r w:rsidRPr="00A9351C">
        <w:rPr>
          <w:lang w:eastAsia="zh-CN"/>
        </w:rPr>
        <w:tab/>
      </w:r>
      <w:r w:rsidRPr="00A9351C">
        <w:rPr>
          <w:lang w:eastAsia="zh-CN"/>
        </w:rPr>
        <w:tab/>
        <w:t>ENUMERATED</w:t>
      </w:r>
      <w:r w:rsidRPr="00A9351C">
        <w:t xml:space="preserve"> {supported}</w:t>
      </w:r>
      <w:r w:rsidRPr="00A9351C">
        <w:tab/>
      </w:r>
      <w:r w:rsidRPr="00A9351C">
        <w:tab/>
      </w:r>
      <w:r w:rsidRPr="00A9351C">
        <w:tab/>
        <w:t>OPTIONAL</w:t>
      </w:r>
    </w:p>
    <w:p w14:paraId="75F4A74A" w14:textId="77777777" w:rsidR="005A328B" w:rsidRPr="00A9351C" w:rsidRDefault="005A328B" w:rsidP="005A328B">
      <w:pPr>
        <w:pStyle w:val="PL"/>
        <w:shd w:val="clear" w:color="auto" w:fill="E6E6E6"/>
        <w:rPr>
          <w:lang w:eastAsia="zh-CN"/>
        </w:rPr>
      </w:pPr>
      <w:r w:rsidRPr="00A9351C">
        <w:rPr>
          <w:lang w:eastAsia="zh-CN"/>
        </w:rPr>
        <w:t>}</w:t>
      </w:r>
    </w:p>
    <w:p w14:paraId="45C2C648" w14:textId="77777777" w:rsidR="005A328B" w:rsidRPr="00A9351C" w:rsidRDefault="005A328B" w:rsidP="005A328B">
      <w:pPr>
        <w:pStyle w:val="PL"/>
        <w:shd w:val="clear" w:color="auto" w:fill="E6E6E6"/>
      </w:pPr>
    </w:p>
    <w:p w14:paraId="5C3D907F" w14:textId="77777777" w:rsidR="005A328B" w:rsidRPr="00A9351C" w:rsidRDefault="005A328B" w:rsidP="005A328B">
      <w:pPr>
        <w:pStyle w:val="PL"/>
        <w:shd w:val="clear" w:color="auto" w:fill="E6E6E6"/>
      </w:pPr>
      <w:r w:rsidRPr="00A9351C">
        <w:t>IRAT-ParametersCDMA2000-1XRTT-v1020 ::=</w:t>
      </w:r>
      <w:r w:rsidRPr="00A9351C">
        <w:tab/>
        <w:t>SEQUENCE {</w:t>
      </w:r>
    </w:p>
    <w:p w14:paraId="40DD37E5" w14:textId="77777777" w:rsidR="005A328B" w:rsidRPr="00A9351C" w:rsidRDefault="005A328B" w:rsidP="005A328B">
      <w:pPr>
        <w:pStyle w:val="PL"/>
        <w:shd w:val="clear" w:color="auto" w:fill="E6E6E6"/>
      </w:pPr>
      <w:r w:rsidRPr="00A9351C">
        <w:tab/>
        <w:t>e-CSFB-dual-1XRTT-r10</w:t>
      </w:r>
      <w:r w:rsidRPr="00A9351C">
        <w:tab/>
      </w:r>
      <w:r w:rsidRPr="00A9351C">
        <w:tab/>
      </w:r>
      <w:r w:rsidRPr="00A9351C">
        <w:tab/>
      </w:r>
      <w:r w:rsidRPr="00A9351C">
        <w:tab/>
        <w:t>ENUMERATED {supported}</w:t>
      </w:r>
    </w:p>
    <w:p w14:paraId="01B62B48" w14:textId="77777777" w:rsidR="005A328B" w:rsidRPr="00A9351C" w:rsidRDefault="005A328B" w:rsidP="005A328B">
      <w:pPr>
        <w:pStyle w:val="PL"/>
        <w:shd w:val="clear" w:color="auto" w:fill="E6E6E6"/>
      </w:pPr>
      <w:r w:rsidRPr="00A9351C">
        <w:t>}</w:t>
      </w:r>
    </w:p>
    <w:p w14:paraId="44A70986" w14:textId="77777777" w:rsidR="005A328B" w:rsidRPr="00A9351C" w:rsidRDefault="005A328B" w:rsidP="005A328B">
      <w:pPr>
        <w:pStyle w:val="PL"/>
        <w:shd w:val="clear" w:color="auto" w:fill="E6E6E6"/>
      </w:pPr>
    </w:p>
    <w:p w14:paraId="57254581" w14:textId="77777777" w:rsidR="005A328B" w:rsidRPr="00A9351C" w:rsidRDefault="005A328B" w:rsidP="005A328B">
      <w:pPr>
        <w:pStyle w:val="PL"/>
        <w:shd w:val="clear" w:color="auto" w:fill="E6E6E6"/>
      </w:pPr>
      <w:r w:rsidRPr="00A9351C">
        <w:t>IRAT-ParametersCDMA2000-v1130 ::=</w:t>
      </w:r>
      <w:r w:rsidRPr="00A9351C">
        <w:tab/>
      </w:r>
      <w:r w:rsidRPr="00A9351C">
        <w:tab/>
        <w:t>SEQUENCE {</w:t>
      </w:r>
    </w:p>
    <w:p w14:paraId="4BE83EF4" w14:textId="77777777" w:rsidR="005A328B" w:rsidRPr="00A9351C" w:rsidRDefault="005A328B" w:rsidP="005A328B">
      <w:pPr>
        <w:pStyle w:val="PL"/>
        <w:shd w:val="clear" w:color="auto" w:fill="E6E6E6"/>
      </w:pPr>
      <w:r w:rsidRPr="00A9351C">
        <w:tab/>
        <w:t>cdma2000-NW-Sharing-r11</w:t>
      </w:r>
      <w:r w:rsidRPr="00A9351C">
        <w:tab/>
      </w:r>
      <w:r w:rsidRPr="00A9351C">
        <w:tab/>
      </w:r>
      <w:r w:rsidRPr="00A9351C">
        <w:tab/>
      </w:r>
      <w:r w:rsidRPr="00A9351C">
        <w:tab/>
      </w:r>
      <w:r w:rsidRPr="00A9351C">
        <w:tab/>
        <w:t>ENUMERATED {supported}</w:t>
      </w:r>
      <w:r w:rsidRPr="00A9351C">
        <w:tab/>
      </w:r>
      <w:r w:rsidRPr="00A9351C">
        <w:tab/>
        <w:t>OPTIONAL</w:t>
      </w:r>
    </w:p>
    <w:p w14:paraId="27C3EF5C" w14:textId="77777777" w:rsidR="005A328B" w:rsidRPr="00A9351C" w:rsidRDefault="005A328B" w:rsidP="005A328B">
      <w:pPr>
        <w:pStyle w:val="PL"/>
        <w:shd w:val="clear" w:color="auto" w:fill="E6E6E6"/>
      </w:pPr>
      <w:r w:rsidRPr="00A9351C">
        <w:t>}</w:t>
      </w:r>
    </w:p>
    <w:p w14:paraId="22C2524C" w14:textId="77777777" w:rsidR="005A328B" w:rsidRPr="00A9351C" w:rsidRDefault="005A328B" w:rsidP="005A328B">
      <w:pPr>
        <w:pStyle w:val="PL"/>
        <w:shd w:val="clear" w:color="auto" w:fill="E6E6E6"/>
      </w:pPr>
    </w:p>
    <w:p w14:paraId="13DBF817" w14:textId="77777777" w:rsidR="005A328B" w:rsidRPr="00A9351C" w:rsidRDefault="005A328B" w:rsidP="005A328B">
      <w:pPr>
        <w:pStyle w:val="PL"/>
        <w:shd w:val="clear" w:color="auto" w:fill="E6E6E6"/>
      </w:pPr>
      <w:r w:rsidRPr="00A9351C">
        <w:t>SupportedBandList1XRTT ::=</w:t>
      </w:r>
      <w:r w:rsidRPr="00A9351C">
        <w:tab/>
      </w:r>
      <w:r w:rsidRPr="00A9351C">
        <w:tab/>
      </w:r>
      <w:r w:rsidRPr="00A9351C">
        <w:tab/>
        <w:t>SEQUENCE (SIZE (1..maxCDMA-BandClass)) OF BandclassCDMA2000</w:t>
      </w:r>
    </w:p>
    <w:p w14:paraId="78C952F5" w14:textId="77777777" w:rsidR="005A328B" w:rsidRPr="00A9351C" w:rsidRDefault="005A328B" w:rsidP="005A328B">
      <w:pPr>
        <w:pStyle w:val="PL"/>
        <w:shd w:val="clear" w:color="auto" w:fill="E6E6E6"/>
      </w:pPr>
    </w:p>
    <w:p w14:paraId="5E808194" w14:textId="77777777" w:rsidR="005A328B" w:rsidRPr="00A9351C" w:rsidRDefault="005A328B" w:rsidP="005A328B">
      <w:pPr>
        <w:pStyle w:val="PL"/>
        <w:shd w:val="clear" w:color="auto" w:fill="E6E6E6"/>
      </w:pPr>
      <w:r w:rsidRPr="00A9351C">
        <w:t>IRAT-ParametersWLAN-r13 ::=</w:t>
      </w:r>
      <w:r w:rsidRPr="00A9351C">
        <w:tab/>
      </w:r>
      <w:r w:rsidRPr="00A9351C">
        <w:tab/>
        <w:t>SEQUENCE {</w:t>
      </w:r>
    </w:p>
    <w:p w14:paraId="02F7FF48" w14:textId="77777777" w:rsidR="005A328B" w:rsidRPr="00A9351C" w:rsidRDefault="005A328B" w:rsidP="005A328B">
      <w:pPr>
        <w:pStyle w:val="PL"/>
        <w:shd w:val="clear" w:color="auto" w:fill="E6E6E6"/>
      </w:pPr>
      <w:r w:rsidRPr="00A9351C">
        <w:tab/>
        <w:t>supportedBandListWLAN-r13</w:t>
      </w:r>
      <w:r w:rsidRPr="00A9351C">
        <w:tab/>
      </w:r>
      <w:r w:rsidRPr="00A9351C">
        <w:tab/>
        <w:t>SEQUENCE (SIZE (1..maxWLAN-Bands-r13)) OF WLAN-BandIndicator-r13</w:t>
      </w:r>
      <w:r w:rsidRPr="00A9351C">
        <w:tab/>
      </w:r>
      <w:r w:rsidRPr="00A9351C">
        <w:tab/>
      </w:r>
      <w:r w:rsidRPr="00A9351C">
        <w:tab/>
      </w:r>
      <w:r w:rsidRPr="00A9351C">
        <w:tab/>
      </w:r>
      <w:r w:rsidRPr="00A9351C">
        <w:tab/>
        <w:t>OPTIONAL</w:t>
      </w:r>
    </w:p>
    <w:p w14:paraId="7F0931F0" w14:textId="77777777" w:rsidR="005A328B" w:rsidRPr="00A9351C" w:rsidRDefault="005A328B" w:rsidP="005A328B">
      <w:pPr>
        <w:pStyle w:val="PL"/>
        <w:shd w:val="clear" w:color="auto" w:fill="E6E6E6"/>
      </w:pPr>
      <w:r w:rsidRPr="00A9351C">
        <w:t>}</w:t>
      </w:r>
    </w:p>
    <w:p w14:paraId="1ECDBAA7" w14:textId="77777777" w:rsidR="005A328B" w:rsidRPr="00A9351C" w:rsidRDefault="005A328B" w:rsidP="005A328B">
      <w:pPr>
        <w:pStyle w:val="PL"/>
        <w:shd w:val="clear" w:color="auto" w:fill="E6E6E6"/>
      </w:pPr>
    </w:p>
    <w:p w14:paraId="557E69D0" w14:textId="77777777" w:rsidR="005A328B" w:rsidRPr="00A9351C" w:rsidRDefault="005A328B" w:rsidP="005A328B">
      <w:pPr>
        <w:pStyle w:val="PL"/>
        <w:shd w:val="clear" w:color="auto" w:fill="E6E6E6"/>
      </w:pPr>
      <w:r w:rsidRPr="00A9351C">
        <w:t>CSG-ProximityIndicationParameters-r9 ::=</w:t>
      </w:r>
      <w:r w:rsidRPr="00A9351C">
        <w:tab/>
        <w:t>SEQUENCE {</w:t>
      </w:r>
    </w:p>
    <w:p w14:paraId="6DAE45E6" w14:textId="77777777" w:rsidR="005A328B" w:rsidRPr="00A9351C" w:rsidRDefault="005A328B" w:rsidP="005A328B">
      <w:pPr>
        <w:pStyle w:val="PL"/>
        <w:shd w:val="clear" w:color="auto" w:fill="E6E6E6"/>
      </w:pPr>
      <w:r w:rsidRPr="00A9351C">
        <w:tab/>
        <w:t>intraFreqProximityIndication-r9</w:t>
      </w:r>
      <w:r w:rsidRPr="00A9351C">
        <w:tab/>
        <w:t>ENUMERATED {supported}</w:t>
      </w:r>
      <w:r w:rsidRPr="00A9351C">
        <w:tab/>
      </w:r>
      <w:r w:rsidRPr="00A9351C">
        <w:tab/>
      </w:r>
      <w:r w:rsidRPr="00A9351C">
        <w:tab/>
        <w:t>OPTIONAL,</w:t>
      </w:r>
    </w:p>
    <w:p w14:paraId="51BC73A0" w14:textId="77777777" w:rsidR="005A328B" w:rsidRPr="00A9351C" w:rsidRDefault="005A328B" w:rsidP="005A328B">
      <w:pPr>
        <w:pStyle w:val="PL"/>
        <w:shd w:val="clear" w:color="auto" w:fill="E6E6E6"/>
      </w:pPr>
      <w:r w:rsidRPr="00A9351C">
        <w:tab/>
        <w:t>interFreqProximityIndication-r9</w:t>
      </w:r>
      <w:r w:rsidRPr="00A9351C">
        <w:tab/>
        <w:t>ENUMERATED {supported}</w:t>
      </w:r>
      <w:r w:rsidRPr="00A9351C">
        <w:tab/>
      </w:r>
      <w:r w:rsidRPr="00A9351C">
        <w:tab/>
      </w:r>
      <w:r w:rsidRPr="00A9351C">
        <w:tab/>
        <w:t>OPTIONAL,</w:t>
      </w:r>
    </w:p>
    <w:p w14:paraId="45ACB0B1" w14:textId="77777777" w:rsidR="005A328B" w:rsidRPr="00A9351C" w:rsidRDefault="005A328B" w:rsidP="005A328B">
      <w:pPr>
        <w:pStyle w:val="PL"/>
        <w:shd w:val="clear" w:color="auto" w:fill="E6E6E6"/>
      </w:pPr>
      <w:r w:rsidRPr="00A9351C">
        <w:tab/>
        <w:t>utran-ProximityIndication-r9</w:t>
      </w:r>
      <w:r w:rsidRPr="00A9351C">
        <w:tab/>
      </w:r>
      <w:r w:rsidRPr="00A9351C">
        <w:tab/>
        <w:t>ENUMERATED {supported}</w:t>
      </w:r>
      <w:r w:rsidRPr="00A9351C">
        <w:tab/>
      </w:r>
      <w:r w:rsidRPr="00A9351C">
        <w:tab/>
      </w:r>
      <w:r w:rsidRPr="00A9351C">
        <w:tab/>
        <w:t>OPTIONAL</w:t>
      </w:r>
    </w:p>
    <w:p w14:paraId="0D0361E7" w14:textId="77777777" w:rsidR="005A328B" w:rsidRPr="00A9351C" w:rsidRDefault="005A328B" w:rsidP="005A328B">
      <w:pPr>
        <w:pStyle w:val="PL"/>
        <w:shd w:val="clear" w:color="auto" w:fill="E6E6E6"/>
      </w:pPr>
      <w:r w:rsidRPr="00A9351C">
        <w:t>}</w:t>
      </w:r>
    </w:p>
    <w:p w14:paraId="55CF8819" w14:textId="77777777" w:rsidR="005A328B" w:rsidRPr="00A9351C" w:rsidRDefault="005A328B" w:rsidP="005A328B">
      <w:pPr>
        <w:pStyle w:val="PL"/>
        <w:shd w:val="clear" w:color="auto" w:fill="E6E6E6"/>
      </w:pPr>
    </w:p>
    <w:p w14:paraId="15A5153B" w14:textId="77777777" w:rsidR="005A328B" w:rsidRPr="00A9351C" w:rsidRDefault="005A328B" w:rsidP="005A328B">
      <w:pPr>
        <w:pStyle w:val="PL"/>
        <w:shd w:val="clear" w:color="auto" w:fill="E6E6E6"/>
      </w:pPr>
      <w:r w:rsidRPr="00A9351C">
        <w:t>NeighCellSI-AcquisitionParameters-r9 ::=</w:t>
      </w:r>
      <w:r w:rsidRPr="00A9351C">
        <w:tab/>
        <w:t>SEQUENCE {</w:t>
      </w:r>
    </w:p>
    <w:p w14:paraId="792C2C5B" w14:textId="77777777" w:rsidR="005A328B" w:rsidRPr="00A9351C" w:rsidRDefault="005A328B" w:rsidP="005A328B">
      <w:pPr>
        <w:pStyle w:val="PL"/>
        <w:shd w:val="clear" w:color="auto" w:fill="E6E6E6"/>
      </w:pPr>
      <w:r w:rsidRPr="00A9351C">
        <w:tab/>
        <w:t>intraFreqSI-AcquisitionForHO-r9</w:t>
      </w:r>
      <w:r w:rsidRPr="00A9351C">
        <w:tab/>
        <w:t>ENUMERATED {supported}</w:t>
      </w:r>
      <w:r w:rsidRPr="00A9351C">
        <w:tab/>
      </w:r>
      <w:r w:rsidRPr="00A9351C">
        <w:tab/>
      </w:r>
      <w:r w:rsidRPr="00A9351C">
        <w:tab/>
        <w:t>OPTIONAL,</w:t>
      </w:r>
    </w:p>
    <w:p w14:paraId="2EAE9A8B" w14:textId="77777777" w:rsidR="005A328B" w:rsidRPr="00A9351C" w:rsidRDefault="005A328B" w:rsidP="005A328B">
      <w:pPr>
        <w:pStyle w:val="PL"/>
        <w:shd w:val="clear" w:color="auto" w:fill="E6E6E6"/>
      </w:pPr>
      <w:r w:rsidRPr="00A9351C">
        <w:tab/>
        <w:t>interFreqSI-AcquisitionForHO-r9</w:t>
      </w:r>
      <w:r w:rsidRPr="00A9351C">
        <w:tab/>
        <w:t>ENUMERATED {supported}</w:t>
      </w:r>
      <w:r w:rsidRPr="00A9351C">
        <w:tab/>
      </w:r>
      <w:r w:rsidRPr="00A9351C">
        <w:tab/>
      </w:r>
      <w:r w:rsidRPr="00A9351C">
        <w:tab/>
        <w:t>OPTIONAL,</w:t>
      </w:r>
    </w:p>
    <w:p w14:paraId="7B6B8728" w14:textId="77777777" w:rsidR="005A328B" w:rsidRPr="00A9351C" w:rsidRDefault="005A328B" w:rsidP="005A328B">
      <w:pPr>
        <w:pStyle w:val="PL"/>
        <w:shd w:val="clear" w:color="auto" w:fill="E6E6E6"/>
      </w:pPr>
      <w:r w:rsidRPr="00A9351C">
        <w:tab/>
        <w:t>utran-SI-AcquisitionForHO-r9</w:t>
      </w:r>
      <w:r w:rsidRPr="00A9351C">
        <w:tab/>
      </w:r>
      <w:r w:rsidRPr="00A9351C">
        <w:tab/>
        <w:t>ENUMERATED {supported}</w:t>
      </w:r>
      <w:r w:rsidRPr="00A9351C">
        <w:tab/>
      </w:r>
      <w:r w:rsidRPr="00A9351C">
        <w:tab/>
      </w:r>
      <w:r w:rsidRPr="00A9351C">
        <w:tab/>
        <w:t>OPTIONAL</w:t>
      </w:r>
    </w:p>
    <w:p w14:paraId="672D005E" w14:textId="77777777" w:rsidR="005A328B" w:rsidRPr="00A9351C" w:rsidRDefault="005A328B" w:rsidP="005A328B">
      <w:pPr>
        <w:pStyle w:val="PL"/>
        <w:shd w:val="clear" w:color="auto" w:fill="E6E6E6"/>
      </w:pPr>
      <w:r w:rsidRPr="00A9351C">
        <w:t>}</w:t>
      </w:r>
    </w:p>
    <w:p w14:paraId="4473F349" w14:textId="77777777" w:rsidR="005A328B" w:rsidRPr="00A9351C" w:rsidRDefault="005A328B" w:rsidP="005A328B">
      <w:pPr>
        <w:pStyle w:val="PL"/>
        <w:shd w:val="clear" w:color="auto" w:fill="E6E6E6"/>
      </w:pPr>
    </w:p>
    <w:p w14:paraId="2F4908E5" w14:textId="77777777" w:rsidR="005A328B" w:rsidRPr="00A9351C" w:rsidRDefault="005A328B" w:rsidP="005A328B">
      <w:pPr>
        <w:pStyle w:val="PL"/>
        <w:shd w:val="clear" w:color="auto" w:fill="E6E6E6"/>
      </w:pPr>
      <w:r w:rsidRPr="00A9351C">
        <w:t>SON-Parameters-r9 ::=</w:t>
      </w:r>
      <w:r w:rsidRPr="00A9351C">
        <w:tab/>
      </w:r>
      <w:r w:rsidRPr="00A9351C">
        <w:tab/>
      </w:r>
      <w:r w:rsidRPr="00A9351C">
        <w:tab/>
      </w:r>
      <w:r w:rsidRPr="00A9351C">
        <w:tab/>
        <w:t>SEQUENCE {</w:t>
      </w:r>
    </w:p>
    <w:p w14:paraId="1FE6F6B6" w14:textId="77777777" w:rsidR="005A328B" w:rsidRPr="00A9351C" w:rsidRDefault="005A328B" w:rsidP="005A328B">
      <w:pPr>
        <w:pStyle w:val="PL"/>
        <w:shd w:val="clear" w:color="auto" w:fill="E6E6E6"/>
      </w:pPr>
      <w:r w:rsidRPr="00A9351C">
        <w:tab/>
        <w:t>rach-Report-r9</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7A935C76" w14:textId="77777777" w:rsidR="005A328B" w:rsidRPr="00A9351C" w:rsidRDefault="005A328B" w:rsidP="005A328B">
      <w:pPr>
        <w:pStyle w:val="PL"/>
        <w:shd w:val="clear" w:color="auto" w:fill="E6E6E6"/>
      </w:pPr>
      <w:r w:rsidRPr="00A9351C">
        <w:t>}</w:t>
      </w:r>
    </w:p>
    <w:p w14:paraId="024F0B7D" w14:textId="77777777" w:rsidR="005A328B" w:rsidRPr="00A9351C" w:rsidRDefault="005A328B" w:rsidP="005A328B">
      <w:pPr>
        <w:pStyle w:val="PL"/>
        <w:shd w:val="clear" w:color="auto" w:fill="E6E6E6"/>
      </w:pPr>
    </w:p>
    <w:p w14:paraId="2D786E30" w14:textId="77777777" w:rsidR="005A328B" w:rsidRPr="00A9351C" w:rsidRDefault="005A328B" w:rsidP="005A328B">
      <w:pPr>
        <w:pStyle w:val="PL"/>
        <w:shd w:val="clear" w:color="auto" w:fill="E6E6E6"/>
      </w:pPr>
      <w:r w:rsidRPr="00A9351C">
        <w:t>UE-BasedNetwPerfMeasParameters-r10 ::=</w:t>
      </w:r>
      <w:r w:rsidRPr="00A9351C">
        <w:tab/>
        <w:t>SEQUENCE {</w:t>
      </w:r>
    </w:p>
    <w:p w14:paraId="0027EEA0" w14:textId="77777777" w:rsidR="005A328B" w:rsidRPr="00A9351C" w:rsidRDefault="005A328B" w:rsidP="005A328B">
      <w:pPr>
        <w:pStyle w:val="PL"/>
        <w:shd w:val="clear" w:color="auto" w:fill="E6E6E6"/>
      </w:pPr>
      <w:r w:rsidRPr="00A9351C">
        <w:tab/>
        <w:t>loggedMeasurementsIdle-r10</w:t>
      </w:r>
      <w:r w:rsidRPr="00A9351C">
        <w:tab/>
      </w:r>
      <w:r w:rsidRPr="00A9351C">
        <w:tab/>
      </w:r>
      <w:r w:rsidRPr="00A9351C">
        <w:tab/>
      </w:r>
      <w:r w:rsidRPr="00A9351C">
        <w:tab/>
        <w:t>ENUMERATED {supported}</w:t>
      </w:r>
      <w:r w:rsidRPr="00A9351C">
        <w:tab/>
      </w:r>
      <w:r w:rsidRPr="00A9351C">
        <w:tab/>
        <w:t>OPTIONAL,</w:t>
      </w:r>
    </w:p>
    <w:p w14:paraId="16FA29AC" w14:textId="77777777" w:rsidR="005A328B" w:rsidRPr="00A9351C" w:rsidRDefault="005A328B" w:rsidP="005A328B">
      <w:pPr>
        <w:pStyle w:val="PL"/>
        <w:shd w:val="clear" w:color="auto" w:fill="E6E6E6"/>
      </w:pPr>
      <w:r w:rsidRPr="00A9351C">
        <w:tab/>
        <w:t>standaloneGNSS-Location-r10</w:t>
      </w:r>
      <w:r w:rsidRPr="00A9351C">
        <w:tab/>
      </w:r>
      <w:r w:rsidRPr="00A9351C">
        <w:tab/>
      </w:r>
      <w:r w:rsidRPr="00A9351C">
        <w:tab/>
      </w:r>
      <w:r w:rsidRPr="00A9351C">
        <w:tab/>
        <w:t>ENUMERATED {supported}</w:t>
      </w:r>
      <w:r w:rsidRPr="00A9351C">
        <w:tab/>
      </w:r>
      <w:r w:rsidRPr="00A9351C">
        <w:tab/>
        <w:t>OPTIONAL</w:t>
      </w:r>
    </w:p>
    <w:p w14:paraId="161D7225" w14:textId="77777777" w:rsidR="005A328B" w:rsidRPr="00A9351C" w:rsidRDefault="005A328B" w:rsidP="005A328B">
      <w:pPr>
        <w:pStyle w:val="PL"/>
        <w:shd w:val="clear" w:color="auto" w:fill="E6E6E6"/>
      </w:pPr>
      <w:r w:rsidRPr="00A9351C">
        <w:t>}</w:t>
      </w:r>
    </w:p>
    <w:p w14:paraId="02B0C24E" w14:textId="77777777" w:rsidR="005A328B" w:rsidRPr="00A9351C" w:rsidRDefault="005A328B" w:rsidP="005A328B">
      <w:pPr>
        <w:pStyle w:val="PL"/>
        <w:shd w:val="clear" w:color="auto" w:fill="E6E6E6"/>
        <w:rPr>
          <w:rFonts w:eastAsia="MS Mincho"/>
        </w:rPr>
      </w:pPr>
    </w:p>
    <w:p w14:paraId="521ACD3C" w14:textId="77777777" w:rsidR="005A328B" w:rsidRPr="00A9351C" w:rsidRDefault="005A328B" w:rsidP="005A328B">
      <w:pPr>
        <w:pStyle w:val="PL"/>
        <w:shd w:val="clear" w:color="auto" w:fill="E6E6E6"/>
      </w:pPr>
      <w:r w:rsidRPr="00A9351C">
        <w:t xml:space="preserve">UE-BasedNetwPerfMeasParameters-v1250 ::= </w:t>
      </w:r>
      <w:r w:rsidRPr="00A9351C">
        <w:tab/>
        <w:t>SEQUENCE {</w:t>
      </w:r>
    </w:p>
    <w:p w14:paraId="69404AD9" w14:textId="77777777" w:rsidR="005A328B" w:rsidRPr="00A9351C" w:rsidRDefault="005A328B" w:rsidP="005A328B">
      <w:pPr>
        <w:pStyle w:val="PL"/>
        <w:shd w:val="clear" w:color="auto" w:fill="E6E6E6"/>
        <w:rPr>
          <w:rFonts w:eastAsia="MS Mincho"/>
        </w:rPr>
      </w:pPr>
      <w:r w:rsidRPr="00A9351C">
        <w:tab/>
        <w:t>loggedMBSFNMeasurements-r12</w:t>
      </w:r>
      <w:r w:rsidRPr="00A9351C">
        <w:rPr>
          <w:rFonts w:eastAsia="MS Mincho" w:hint="eastAsia"/>
        </w:rPr>
        <w:tab/>
      </w:r>
      <w:r w:rsidRPr="00A9351C">
        <w:rPr>
          <w:rFonts w:eastAsia="MS Mincho" w:hint="eastAsia"/>
        </w:rPr>
        <w:tab/>
      </w:r>
      <w:r w:rsidRPr="00A9351C">
        <w:rPr>
          <w:rFonts w:eastAsia="MS Mincho" w:hint="eastAsia"/>
        </w:rPr>
        <w:tab/>
      </w:r>
      <w:r w:rsidRPr="00A9351C">
        <w:rPr>
          <w:rFonts w:eastAsia="MS Mincho" w:hint="eastAsia"/>
        </w:rPr>
        <w:tab/>
      </w:r>
      <w:r w:rsidRPr="00A9351C">
        <w:t>ENUMERATED {supported</w:t>
      </w:r>
      <w:r w:rsidRPr="00A9351C">
        <w:rPr>
          <w:rFonts w:eastAsia="MS Mincho" w:hint="eastAsia"/>
        </w:rPr>
        <w:t>}</w:t>
      </w:r>
    </w:p>
    <w:p w14:paraId="628457E6" w14:textId="77777777" w:rsidR="005A328B" w:rsidRPr="00A9351C" w:rsidRDefault="005A328B" w:rsidP="005A328B">
      <w:pPr>
        <w:pStyle w:val="PL"/>
        <w:shd w:val="clear" w:color="auto" w:fill="E6E6E6"/>
      </w:pPr>
      <w:r w:rsidRPr="00A9351C">
        <w:t>}</w:t>
      </w:r>
    </w:p>
    <w:p w14:paraId="0A2CF012" w14:textId="77777777" w:rsidR="005A328B" w:rsidRPr="00A9351C" w:rsidRDefault="005A328B" w:rsidP="005A328B">
      <w:pPr>
        <w:pStyle w:val="PL"/>
        <w:shd w:val="clear" w:color="auto" w:fill="E6E6E6"/>
      </w:pPr>
    </w:p>
    <w:p w14:paraId="79028A06" w14:textId="77777777" w:rsidR="005A328B" w:rsidRPr="00A9351C" w:rsidRDefault="005A328B" w:rsidP="005A328B">
      <w:pPr>
        <w:pStyle w:val="PL"/>
        <w:shd w:val="clear" w:color="auto" w:fill="E6E6E6"/>
      </w:pPr>
      <w:r w:rsidRPr="00A9351C">
        <w:t>OTDOA-PositioningCapabilities-r10 ::=</w:t>
      </w:r>
      <w:r w:rsidRPr="00A9351C">
        <w:tab/>
        <w:t>SEQUENCE {</w:t>
      </w:r>
    </w:p>
    <w:p w14:paraId="7175FDD0" w14:textId="77777777" w:rsidR="005A328B" w:rsidRPr="00A9351C" w:rsidRDefault="005A328B" w:rsidP="005A328B">
      <w:pPr>
        <w:pStyle w:val="PL"/>
        <w:shd w:val="clear" w:color="auto" w:fill="E6E6E6"/>
      </w:pPr>
      <w:r w:rsidRPr="00A9351C">
        <w:tab/>
        <w:t>otdoa-UE-Assisted-r10</w:t>
      </w:r>
      <w:r w:rsidRPr="00A9351C">
        <w:tab/>
      </w:r>
      <w:r w:rsidRPr="00A9351C">
        <w:tab/>
      </w:r>
      <w:r w:rsidRPr="00A9351C">
        <w:tab/>
      </w:r>
      <w:r w:rsidRPr="00A9351C">
        <w:tab/>
      </w:r>
      <w:r w:rsidRPr="00A9351C">
        <w:tab/>
        <w:t>ENUMERATED {supported},</w:t>
      </w:r>
    </w:p>
    <w:p w14:paraId="56971BA8" w14:textId="77777777" w:rsidR="005A328B" w:rsidRPr="00A9351C" w:rsidRDefault="005A328B" w:rsidP="005A328B">
      <w:pPr>
        <w:pStyle w:val="PL"/>
        <w:shd w:val="clear" w:color="auto" w:fill="E6E6E6"/>
      </w:pPr>
      <w:r w:rsidRPr="00A9351C">
        <w:tab/>
        <w:t>interFreqRSTD-Measurement-r10</w:t>
      </w:r>
      <w:r w:rsidRPr="00A9351C">
        <w:tab/>
      </w:r>
      <w:r w:rsidRPr="00A9351C">
        <w:tab/>
      </w:r>
      <w:r w:rsidRPr="00A9351C">
        <w:tab/>
        <w:t>ENUMERATED {supported}</w:t>
      </w:r>
      <w:r w:rsidRPr="00A9351C">
        <w:tab/>
      </w:r>
      <w:r w:rsidRPr="00A9351C">
        <w:tab/>
        <w:t>OPTIONAL</w:t>
      </w:r>
    </w:p>
    <w:p w14:paraId="7E0CE90C" w14:textId="77777777" w:rsidR="005A328B" w:rsidRPr="00A9351C" w:rsidRDefault="005A328B" w:rsidP="005A328B">
      <w:pPr>
        <w:pStyle w:val="PL"/>
        <w:shd w:val="clear" w:color="auto" w:fill="E6E6E6"/>
      </w:pPr>
      <w:r w:rsidRPr="00A9351C">
        <w:t>}</w:t>
      </w:r>
    </w:p>
    <w:p w14:paraId="50557C93" w14:textId="77777777" w:rsidR="005A328B" w:rsidRPr="00A9351C" w:rsidRDefault="005A328B" w:rsidP="005A328B">
      <w:pPr>
        <w:pStyle w:val="PL"/>
        <w:shd w:val="clear" w:color="auto" w:fill="E6E6E6"/>
      </w:pPr>
    </w:p>
    <w:p w14:paraId="7A99001F" w14:textId="77777777" w:rsidR="005A328B" w:rsidRPr="00A9351C" w:rsidRDefault="005A328B" w:rsidP="005A328B">
      <w:pPr>
        <w:pStyle w:val="PL"/>
        <w:shd w:val="clear" w:color="auto" w:fill="E6E6E6"/>
      </w:pPr>
      <w:r w:rsidRPr="00A9351C">
        <w:t>Other-Parameters-r11 ::=</w:t>
      </w:r>
      <w:r w:rsidRPr="00A9351C">
        <w:tab/>
      </w:r>
      <w:r w:rsidRPr="00A9351C">
        <w:tab/>
      </w:r>
      <w:r w:rsidRPr="00A9351C">
        <w:tab/>
      </w:r>
      <w:r w:rsidRPr="00A9351C">
        <w:tab/>
        <w:t>SEQUENCE {</w:t>
      </w:r>
    </w:p>
    <w:p w14:paraId="5AA6949B" w14:textId="77777777" w:rsidR="005A328B" w:rsidRPr="00A9351C" w:rsidRDefault="005A328B" w:rsidP="005A328B">
      <w:pPr>
        <w:pStyle w:val="PL"/>
        <w:shd w:val="clear" w:color="auto" w:fill="E6E6E6"/>
      </w:pPr>
      <w:r w:rsidRPr="00A9351C">
        <w:tab/>
        <w:t>inDeviceCoexInd-r11</w:t>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439FD527" w14:textId="77777777" w:rsidR="005A328B" w:rsidRPr="00A9351C" w:rsidRDefault="005A328B" w:rsidP="005A328B">
      <w:pPr>
        <w:pStyle w:val="PL"/>
        <w:shd w:val="clear" w:color="auto" w:fill="E6E6E6"/>
      </w:pPr>
      <w:r w:rsidRPr="00A9351C">
        <w:tab/>
        <w:t>powerPrefInd-r11</w:t>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65C100A6" w14:textId="77777777" w:rsidR="005A328B" w:rsidRPr="00A9351C" w:rsidRDefault="005A328B" w:rsidP="005A328B">
      <w:pPr>
        <w:pStyle w:val="PL"/>
        <w:shd w:val="clear" w:color="auto" w:fill="E6E6E6"/>
      </w:pPr>
      <w:r w:rsidRPr="00A9351C">
        <w:tab/>
        <w:t>ue-Rx-TxTimeDiffMeasurements-r11</w:t>
      </w:r>
      <w:r w:rsidRPr="00A9351C">
        <w:tab/>
      </w:r>
      <w:r w:rsidRPr="00A9351C">
        <w:tab/>
        <w:t>ENUMERATED {supported}</w:t>
      </w:r>
      <w:r w:rsidRPr="00A9351C">
        <w:tab/>
      </w:r>
      <w:r w:rsidRPr="00A9351C">
        <w:tab/>
        <w:t>OPTIONAL</w:t>
      </w:r>
    </w:p>
    <w:p w14:paraId="3842C516" w14:textId="77777777" w:rsidR="005A328B" w:rsidRPr="00A9351C" w:rsidRDefault="005A328B" w:rsidP="005A328B">
      <w:pPr>
        <w:pStyle w:val="PL"/>
        <w:shd w:val="clear" w:color="auto" w:fill="E6E6E6"/>
      </w:pPr>
      <w:r w:rsidRPr="00A9351C">
        <w:t>}</w:t>
      </w:r>
    </w:p>
    <w:p w14:paraId="748F9C3B" w14:textId="77777777" w:rsidR="005A328B" w:rsidRPr="00A9351C" w:rsidRDefault="005A328B" w:rsidP="005A328B">
      <w:pPr>
        <w:pStyle w:val="PL"/>
        <w:shd w:val="clear" w:color="auto" w:fill="E6E6E6"/>
      </w:pPr>
    </w:p>
    <w:p w14:paraId="446968F6" w14:textId="77777777" w:rsidR="005A328B" w:rsidRPr="00A9351C" w:rsidRDefault="005A328B" w:rsidP="005A328B">
      <w:pPr>
        <w:pStyle w:val="PL"/>
        <w:shd w:val="clear" w:color="auto" w:fill="E6E6E6"/>
      </w:pPr>
      <w:r w:rsidRPr="00A9351C">
        <w:t>Other-Parameters-</w:t>
      </w:r>
      <w:r w:rsidRPr="00A9351C">
        <w:rPr>
          <w:rFonts w:hint="eastAsia"/>
        </w:rPr>
        <w:t>v</w:t>
      </w:r>
      <w:r w:rsidRPr="00A9351C">
        <w:t>11d0 ::=</w:t>
      </w:r>
      <w:r w:rsidRPr="00A9351C">
        <w:tab/>
      </w:r>
      <w:r w:rsidRPr="00A9351C">
        <w:tab/>
      </w:r>
      <w:r w:rsidRPr="00A9351C">
        <w:tab/>
      </w:r>
      <w:r w:rsidRPr="00A9351C">
        <w:tab/>
        <w:t>SEQUENCE {</w:t>
      </w:r>
    </w:p>
    <w:p w14:paraId="1AEC8401" w14:textId="77777777" w:rsidR="005A328B" w:rsidRPr="00A9351C" w:rsidRDefault="005A328B" w:rsidP="005A328B">
      <w:pPr>
        <w:pStyle w:val="PL"/>
        <w:shd w:val="clear" w:color="auto" w:fill="E6E6E6"/>
      </w:pPr>
      <w:r w:rsidRPr="00A9351C">
        <w:tab/>
        <w:t>inDeviceCoexInd-UL-CA-r11</w:t>
      </w:r>
      <w:r w:rsidRPr="00A9351C">
        <w:tab/>
      </w:r>
      <w:r w:rsidRPr="00A9351C">
        <w:tab/>
      </w:r>
      <w:r w:rsidRPr="00A9351C">
        <w:tab/>
      </w:r>
      <w:r w:rsidRPr="00A9351C">
        <w:tab/>
        <w:t>ENUMERATED {supported}</w:t>
      </w:r>
      <w:r w:rsidRPr="00A9351C">
        <w:tab/>
      </w:r>
      <w:r w:rsidRPr="00A9351C">
        <w:tab/>
        <w:t>OPTIONAL</w:t>
      </w:r>
    </w:p>
    <w:p w14:paraId="7E90DDA5" w14:textId="77777777" w:rsidR="005A328B" w:rsidRDefault="005A328B" w:rsidP="005A328B">
      <w:pPr>
        <w:pStyle w:val="PL"/>
        <w:shd w:val="clear" w:color="auto" w:fill="E6E6E6"/>
        <w:rPr>
          <w:ins w:id="82" w:author="Apple user1" w:date="2017-05-19T15:36:00Z"/>
        </w:rPr>
      </w:pPr>
      <w:r w:rsidRPr="00A9351C">
        <w:t>}</w:t>
      </w:r>
    </w:p>
    <w:p w14:paraId="1FC94E33" w14:textId="77777777" w:rsidR="00F23193" w:rsidRPr="00A9351C" w:rsidRDefault="00F23193" w:rsidP="005A328B">
      <w:pPr>
        <w:pStyle w:val="PL"/>
        <w:shd w:val="clear" w:color="auto" w:fill="E6E6E6"/>
      </w:pPr>
    </w:p>
    <w:p w14:paraId="08C9B87F" w14:textId="77777777" w:rsidR="00F23193" w:rsidRDefault="00F23193" w:rsidP="00F23193">
      <w:pPr>
        <w:pStyle w:val="PL"/>
        <w:shd w:val="clear" w:color="auto" w:fill="E6E6E6"/>
        <w:rPr>
          <w:ins w:id="83" w:author="Apple user1" w:date="2017-05-19T15:36:00Z"/>
        </w:rPr>
      </w:pPr>
      <w:ins w:id="84" w:author="Apple user1" w:date="2017-05-19T15:36:00Z">
        <w:r>
          <w:t>Other-Parameters-v13yz ::=</w:t>
        </w:r>
        <w:r>
          <w:tab/>
          <w:t>SEQUENCE {</w:t>
        </w:r>
      </w:ins>
    </w:p>
    <w:p w14:paraId="3DB79BEE" w14:textId="77777777" w:rsidR="00F23193" w:rsidRPr="0021021B" w:rsidRDefault="00F23193" w:rsidP="00F23193">
      <w:pPr>
        <w:pStyle w:val="PL"/>
        <w:shd w:val="clear" w:color="auto" w:fill="E6E6E6"/>
        <w:rPr>
          <w:ins w:id="85" w:author="Apple user1" w:date="2017-05-19T15:36:00Z"/>
          <w:lang w:eastAsia="ja-JP"/>
        </w:rPr>
      </w:pPr>
      <w:ins w:id="86" w:author="Apple user1" w:date="2017-05-19T15:36:00Z">
        <w:r>
          <w:tab/>
          <w:t>inDeviceCoexInd-Hardware</w:t>
        </w:r>
        <w:r w:rsidRPr="00B2582D">
          <w:t>SharingInd-r13</w:t>
        </w:r>
        <w:r>
          <w:tab/>
        </w:r>
        <w:r>
          <w:tab/>
        </w:r>
        <w:r>
          <w:tab/>
        </w:r>
        <w:r>
          <w:tab/>
        </w:r>
        <w:r>
          <w:tab/>
          <w:t>ENUMERATED {supported}</w:t>
        </w:r>
        <w:r>
          <w:tab/>
        </w:r>
        <w:r>
          <w:tab/>
        </w:r>
        <w:r w:rsidRPr="008C1999">
          <w:t>OPTIONAL</w:t>
        </w:r>
      </w:ins>
    </w:p>
    <w:p w14:paraId="47E5D15A" w14:textId="77777777" w:rsidR="00F23193" w:rsidRDefault="00F23193" w:rsidP="00F23193">
      <w:pPr>
        <w:pStyle w:val="PL"/>
        <w:shd w:val="clear" w:color="auto" w:fill="E6E6E6"/>
        <w:rPr>
          <w:ins w:id="87" w:author="Apple user1" w:date="2017-05-19T15:36:00Z"/>
        </w:rPr>
      </w:pPr>
      <w:ins w:id="88" w:author="Apple user1" w:date="2017-05-19T15:36:00Z">
        <w:r w:rsidRPr="0021021B">
          <w:rPr>
            <w:rFonts w:hint="eastAsia"/>
          </w:rPr>
          <w:t>}</w:t>
        </w:r>
      </w:ins>
    </w:p>
    <w:p w14:paraId="1694077E" w14:textId="77777777" w:rsidR="005A328B" w:rsidRPr="00A9351C" w:rsidRDefault="005A328B" w:rsidP="005A328B">
      <w:pPr>
        <w:pStyle w:val="PL"/>
        <w:shd w:val="clear" w:color="auto" w:fill="E6E6E6"/>
      </w:pPr>
    </w:p>
    <w:p w14:paraId="47F02CB0" w14:textId="77777777" w:rsidR="005A328B" w:rsidRPr="00A9351C" w:rsidRDefault="005A328B" w:rsidP="005A328B">
      <w:pPr>
        <w:pStyle w:val="PL"/>
        <w:shd w:val="clear" w:color="auto" w:fill="E6E6E6"/>
      </w:pPr>
      <w:r w:rsidRPr="00A9351C">
        <w:t>Other-Parameters-v14xy ::=</w:t>
      </w:r>
      <w:r w:rsidRPr="00A9351C">
        <w:tab/>
      </w:r>
      <w:r w:rsidRPr="00A9351C">
        <w:tab/>
      </w:r>
      <w:r w:rsidRPr="00A9351C">
        <w:tab/>
        <w:t>SEQUENCE {</w:t>
      </w:r>
    </w:p>
    <w:p w14:paraId="63EF3374" w14:textId="77777777" w:rsidR="005A328B" w:rsidRPr="00A9351C" w:rsidRDefault="005A328B" w:rsidP="005A328B">
      <w:pPr>
        <w:pStyle w:val="PL"/>
        <w:shd w:val="clear" w:color="auto" w:fill="E6E6E6"/>
      </w:pPr>
      <w:r w:rsidRPr="00A9351C">
        <w:tab/>
        <w:t>bwPrefInd-r14</w:t>
      </w:r>
      <w:r w:rsidRPr="00A9351C">
        <w:tab/>
      </w:r>
      <w:r w:rsidRPr="00A9351C">
        <w:tab/>
      </w:r>
      <w:r w:rsidRPr="00A9351C">
        <w:tab/>
      </w:r>
      <w:r w:rsidRPr="00A9351C">
        <w:tab/>
      </w:r>
      <w:r w:rsidRPr="00A9351C">
        <w:tab/>
        <w:t>ENUMERATED {supported}</w:t>
      </w:r>
      <w:r w:rsidRPr="00A9351C">
        <w:tab/>
      </w:r>
      <w:r w:rsidRPr="00A9351C">
        <w:tab/>
        <w:t>OPTIONAL</w:t>
      </w:r>
    </w:p>
    <w:p w14:paraId="6A95C8F9" w14:textId="77777777" w:rsidR="005A328B" w:rsidRPr="00A9351C" w:rsidRDefault="005A328B" w:rsidP="005A328B">
      <w:pPr>
        <w:pStyle w:val="PL"/>
        <w:shd w:val="clear" w:color="auto" w:fill="E6E6E6"/>
      </w:pPr>
      <w:r w:rsidRPr="00A9351C">
        <w:rPr>
          <w:rFonts w:hint="eastAsia"/>
        </w:rPr>
        <w:t>}</w:t>
      </w:r>
    </w:p>
    <w:p w14:paraId="0F4BDE83" w14:textId="77777777" w:rsidR="005A328B" w:rsidRPr="00A9351C" w:rsidRDefault="005A328B" w:rsidP="005A328B">
      <w:pPr>
        <w:pStyle w:val="PL"/>
        <w:shd w:val="clear" w:color="auto" w:fill="E6E6E6"/>
      </w:pPr>
    </w:p>
    <w:p w14:paraId="6CA40A33" w14:textId="77777777" w:rsidR="005A328B" w:rsidRPr="00A9351C" w:rsidRDefault="005A328B" w:rsidP="005A328B">
      <w:pPr>
        <w:pStyle w:val="PL"/>
        <w:shd w:val="clear" w:color="auto" w:fill="E6E6E6"/>
      </w:pPr>
      <w:r w:rsidRPr="00A9351C">
        <w:t>MBMS-Parameters-r11 ::=</w:t>
      </w:r>
      <w:r w:rsidRPr="00A9351C">
        <w:tab/>
      </w:r>
      <w:r w:rsidRPr="00A9351C">
        <w:tab/>
      </w:r>
      <w:r w:rsidRPr="00A9351C">
        <w:tab/>
      </w:r>
      <w:r w:rsidRPr="00A9351C">
        <w:tab/>
        <w:t>SEQUENCE {</w:t>
      </w:r>
    </w:p>
    <w:p w14:paraId="6C2832B9" w14:textId="77777777" w:rsidR="005A328B" w:rsidRPr="00A9351C" w:rsidRDefault="005A328B" w:rsidP="005A328B">
      <w:pPr>
        <w:pStyle w:val="PL"/>
        <w:shd w:val="clear" w:color="auto" w:fill="E6E6E6"/>
      </w:pPr>
      <w:r w:rsidRPr="00A9351C">
        <w:tab/>
        <w:t>mbms-SCell-r11</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5D2EC822" w14:textId="77777777" w:rsidR="005A328B" w:rsidRPr="00A9351C" w:rsidRDefault="005A328B" w:rsidP="005A328B">
      <w:pPr>
        <w:pStyle w:val="PL"/>
        <w:shd w:val="clear" w:color="auto" w:fill="E6E6E6"/>
      </w:pPr>
      <w:r w:rsidRPr="00A9351C">
        <w:tab/>
        <w:t>mbms-NonServingCell-r11</w:t>
      </w:r>
      <w:r w:rsidRPr="00A9351C">
        <w:tab/>
      </w:r>
      <w:r w:rsidRPr="00A9351C">
        <w:tab/>
      </w:r>
      <w:r w:rsidRPr="00A9351C">
        <w:tab/>
      </w:r>
      <w:r w:rsidRPr="00A9351C">
        <w:tab/>
      </w:r>
      <w:r w:rsidRPr="00A9351C">
        <w:tab/>
        <w:t>ENUMERATED {supported}</w:t>
      </w:r>
      <w:r w:rsidRPr="00A9351C">
        <w:tab/>
      </w:r>
      <w:r w:rsidRPr="00A9351C">
        <w:tab/>
        <w:t>OPTIONAL</w:t>
      </w:r>
    </w:p>
    <w:p w14:paraId="66C0B3F7" w14:textId="77777777" w:rsidR="005A328B" w:rsidRPr="00A9351C" w:rsidRDefault="005A328B" w:rsidP="005A328B">
      <w:pPr>
        <w:pStyle w:val="PL"/>
        <w:shd w:val="clear" w:color="auto" w:fill="E6E6E6"/>
      </w:pPr>
      <w:r w:rsidRPr="00A9351C">
        <w:t>}</w:t>
      </w:r>
    </w:p>
    <w:p w14:paraId="09C4EEFD" w14:textId="77777777" w:rsidR="005A328B" w:rsidRPr="00A9351C" w:rsidRDefault="005A328B" w:rsidP="005A328B">
      <w:pPr>
        <w:pStyle w:val="PL"/>
        <w:shd w:val="clear" w:color="auto" w:fill="E6E6E6"/>
      </w:pPr>
    </w:p>
    <w:p w14:paraId="631114BC" w14:textId="77777777" w:rsidR="005A328B" w:rsidRPr="00A9351C" w:rsidRDefault="005A328B" w:rsidP="005A328B">
      <w:pPr>
        <w:pStyle w:val="PL"/>
        <w:shd w:val="clear" w:color="auto" w:fill="E6E6E6"/>
      </w:pPr>
      <w:r w:rsidRPr="00A9351C">
        <w:t>MBMS-Parameters-v1250 ::=</w:t>
      </w:r>
      <w:r w:rsidRPr="00A9351C">
        <w:tab/>
      </w:r>
      <w:r w:rsidRPr="00A9351C">
        <w:tab/>
      </w:r>
      <w:r w:rsidRPr="00A9351C">
        <w:tab/>
      </w:r>
      <w:r w:rsidRPr="00A9351C">
        <w:tab/>
        <w:t>SEQUENCE {</w:t>
      </w:r>
    </w:p>
    <w:p w14:paraId="21554C50" w14:textId="77777777" w:rsidR="005A328B" w:rsidRPr="00A9351C" w:rsidRDefault="005A328B" w:rsidP="005A328B">
      <w:pPr>
        <w:pStyle w:val="PL"/>
        <w:shd w:val="clear" w:color="auto" w:fill="E6E6E6"/>
      </w:pPr>
      <w:r w:rsidRPr="00A9351C">
        <w:tab/>
        <w:t>mbms-AsyncDC-r12</w:t>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605D4EA2" w14:textId="77777777" w:rsidR="005A328B" w:rsidRPr="00A9351C" w:rsidRDefault="005A328B" w:rsidP="005A328B">
      <w:pPr>
        <w:pStyle w:val="PL"/>
        <w:shd w:val="clear" w:color="auto" w:fill="E6E6E6"/>
      </w:pPr>
      <w:r w:rsidRPr="00A9351C">
        <w:t>}</w:t>
      </w:r>
    </w:p>
    <w:p w14:paraId="769E982E" w14:textId="77777777" w:rsidR="005A328B" w:rsidRPr="00A9351C" w:rsidRDefault="005A328B" w:rsidP="005A328B">
      <w:pPr>
        <w:pStyle w:val="PL"/>
        <w:shd w:val="clear" w:color="auto" w:fill="E6E6E6"/>
      </w:pPr>
    </w:p>
    <w:p w14:paraId="3D411C2A" w14:textId="77777777" w:rsidR="005A328B" w:rsidRPr="00A9351C" w:rsidRDefault="005A328B" w:rsidP="005A328B">
      <w:pPr>
        <w:pStyle w:val="PL"/>
        <w:shd w:val="clear" w:color="auto" w:fill="E6E6E6"/>
      </w:pPr>
      <w:r w:rsidRPr="00A9351C">
        <w:t>SCPTM-Parameters-r13 ::=</w:t>
      </w:r>
      <w:r w:rsidRPr="00A9351C">
        <w:tab/>
      </w:r>
      <w:r w:rsidRPr="00A9351C">
        <w:tab/>
      </w:r>
      <w:r w:rsidRPr="00A9351C">
        <w:tab/>
      </w:r>
      <w:r w:rsidRPr="00A9351C">
        <w:tab/>
        <w:t>SEQUENCE {</w:t>
      </w:r>
    </w:p>
    <w:p w14:paraId="05E2500D" w14:textId="77777777" w:rsidR="005A328B" w:rsidRPr="00A9351C" w:rsidRDefault="005A328B" w:rsidP="005A328B">
      <w:pPr>
        <w:pStyle w:val="PL"/>
        <w:shd w:val="clear" w:color="auto" w:fill="E6E6E6"/>
      </w:pPr>
      <w:r w:rsidRPr="00A9351C">
        <w:tab/>
        <w:t>scptm-ParallelReception-r13</w:t>
      </w:r>
      <w:r w:rsidRPr="00A9351C">
        <w:tab/>
      </w:r>
      <w:r w:rsidRPr="00A9351C">
        <w:tab/>
      </w:r>
      <w:r w:rsidRPr="00A9351C">
        <w:tab/>
      </w:r>
      <w:r w:rsidRPr="00A9351C">
        <w:tab/>
      </w:r>
      <w:r w:rsidRPr="00A9351C">
        <w:tab/>
        <w:t>ENUMERATED {supported}</w:t>
      </w:r>
      <w:r w:rsidRPr="00A9351C">
        <w:tab/>
      </w:r>
      <w:r w:rsidRPr="00A9351C">
        <w:tab/>
        <w:t>OPTIONAL,</w:t>
      </w:r>
    </w:p>
    <w:p w14:paraId="5625BF90" w14:textId="77777777" w:rsidR="005A328B" w:rsidRPr="00A9351C" w:rsidRDefault="005A328B" w:rsidP="005A328B">
      <w:pPr>
        <w:pStyle w:val="PL"/>
        <w:shd w:val="clear" w:color="auto" w:fill="E6E6E6"/>
      </w:pPr>
      <w:r w:rsidRPr="00A9351C">
        <w:tab/>
        <w:t>scptm-SCell-r13</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0132E40A" w14:textId="77777777" w:rsidR="005A328B" w:rsidRPr="00A9351C" w:rsidRDefault="005A328B" w:rsidP="005A328B">
      <w:pPr>
        <w:pStyle w:val="PL"/>
        <w:shd w:val="clear" w:color="auto" w:fill="E6E6E6"/>
      </w:pPr>
      <w:r w:rsidRPr="00A9351C">
        <w:tab/>
        <w:t>scptm-NonServingCell-r13</w:t>
      </w:r>
      <w:r w:rsidRPr="00A9351C">
        <w:tab/>
      </w:r>
      <w:r w:rsidRPr="00A9351C">
        <w:tab/>
      </w:r>
      <w:r w:rsidRPr="00A9351C">
        <w:tab/>
      </w:r>
      <w:r w:rsidRPr="00A9351C">
        <w:tab/>
      </w:r>
      <w:r w:rsidRPr="00A9351C">
        <w:tab/>
        <w:t>ENUMERATED {supported}</w:t>
      </w:r>
      <w:r w:rsidRPr="00A9351C">
        <w:tab/>
      </w:r>
      <w:r w:rsidRPr="00A9351C">
        <w:tab/>
        <w:t>OPTIONAL,</w:t>
      </w:r>
    </w:p>
    <w:p w14:paraId="1862F641" w14:textId="77777777" w:rsidR="005A328B" w:rsidRPr="00A9351C" w:rsidRDefault="005A328B" w:rsidP="005A328B">
      <w:pPr>
        <w:pStyle w:val="PL"/>
        <w:shd w:val="clear" w:color="auto" w:fill="E6E6E6"/>
      </w:pPr>
      <w:r w:rsidRPr="00A9351C">
        <w:tab/>
        <w:t>scptm-AsyncDC-r13</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278DCBF2" w14:textId="77777777" w:rsidR="005A328B" w:rsidRPr="00A9351C" w:rsidRDefault="005A328B" w:rsidP="005A328B">
      <w:pPr>
        <w:pStyle w:val="PL"/>
        <w:shd w:val="clear" w:color="auto" w:fill="E6E6E6"/>
      </w:pPr>
      <w:r w:rsidRPr="00A9351C">
        <w:t>}</w:t>
      </w:r>
    </w:p>
    <w:p w14:paraId="05D5C7F7" w14:textId="77777777" w:rsidR="005A328B" w:rsidRPr="00A9351C" w:rsidRDefault="005A328B" w:rsidP="005A328B">
      <w:pPr>
        <w:pStyle w:val="PL"/>
        <w:shd w:val="clear" w:color="auto" w:fill="E6E6E6"/>
      </w:pPr>
    </w:p>
    <w:p w14:paraId="7564FDAC" w14:textId="77777777" w:rsidR="005A328B" w:rsidRPr="00A9351C" w:rsidRDefault="005A328B" w:rsidP="005A328B">
      <w:pPr>
        <w:pStyle w:val="PL"/>
        <w:shd w:val="clear" w:color="auto" w:fill="E6E6E6"/>
      </w:pPr>
      <w:r w:rsidRPr="00A9351C">
        <w:t>CE-Parameters-r13 ::=</w:t>
      </w:r>
      <w:r w:rsidRPr="00A9351C">
        <w:tab/>
      </w:r>
      <w:r w:rsidRPr="00A9351C">
        <w:tab/>
        <w:t>SEQUENCE {</w:t>
      </w:r>
    </w:p>
    <w:p w14:paraId="3E6494C0" w14:textId="77777777" w:rsidR="005A328B" w:rsidRPr="00A9351C" w:rsidRDefault="005A328B" w:rsidP="005A328B">
      <w:pPr>
        <w:pStyle w:val="PL"/>
        <w:shd w:val="clear" w:color="auto" w:fill="E6E6E6"/>
        <w:rPr>
          <w:lang w:val="en-US"/>
        </w:rPr>
      </w:pPr>
      <w:r w:rsidRPr="00A9351C">
        <w:rPr>
          <w:lang w:val="en-US"/>
        </w:rPr>
        <w:tab/>
      </w:r>
      <w:r w:rsidRPr="00A9351C">
        <w:rPr>
          <w:iCs/>
          <w:lang w:val="en-US"/>
        </w:rPr>
        <w:t>ce-ModeA-r13</w:t>
      </w:r>
      <w:r w:rsidRPr="00A9351C">
        <w:rPr>
          <w:iCs/>
          <w:lang w:val="en-US"/>
        </w:rPr>
        <w:tab/>
      </w:r>
      <w:r w:rsidRPr="00A9351C">
        <w:rPr>
          <w:iCs/>
          <w:lang w:val="en-US"/>
        </w:rPr>
        <w:tab/>
      </w:r>
      <w:r w:rsidRPr="00A9351C">
        <w:rPr>
          <w:iCs/>
          <w:lang w:val="en-US"/>
        </w:rPr>
        <w:tab/>
      </w:r>
      <w:r w:rsidRPr="00A9351C">
        <w:rPr>
          <w:iCs/>
          <w:lang w:val="en-US"/>
        </w:rPr>
        <w:tab/>
      </w:r>
      <w:r w:rsidRPr="00A9351C">
        <w:rPr>
          <w:iCs/>
          <w:lang w:val="en-US"/>
        </w:rPr>
        <w:tab/>
      </w:r>
      <w:r w:rsidRPr="00A9351C">
        <w:rPr>
          <w:iCs/>
          <w:lang w:val="en-US"/>
        </w:rPr>
        <w:tab/>
      </w:r>
      <w:r w:rsidRPr="00A9351C">
        <w:rPr>
          <w:lang w:val="en-US"/>
        </w:rPr>
        <w:t>ENUMERATED {</w:t>
      </w:r>
      <w:r w:rsidRPr="00A9351C">
        <w:t>supported</w:t>
      </w:r>
      <w:r w:rsidRPr="00A9351C">
        <w:rPr>
          <w:lang w:val="en-US"/>
        </w:rPr>
        <w:t>}</w:t>
      </w:r>
      <w:r w:rsidRPr="00A9351C">
        <w:rPr>
          <w:lang w:val="en-US"/>
        </w:rPr>
        <w:tab/>
      </w:r>
      <w:r w:rsidRPr="00A9351C">
        <w:rPr>
          <w:lang w:val="en-US"/>
        </w:rPr>
        <w:tab/>
      </w:r>
      <w:r w:rsidRPr="00A9351C">
        <w:rPr>
          <w:lang w:val="en-US"/>
        </w:rPr>
        <w:tab/>
      </w:r>
      <w:r w:rsidRPr="00A9351C">
        <w:rPr>
          <w:lang w:val="en-US"/>
        </w:rPr>
        <w:tab/>
        <w:t>OPTIONAL,</w:t>
      </w:r>
    </w:p>
    <w:p w14:paraId="33AB6324" w14:textId="77777777" w:rsidR="005A328B" w:rsidRPr="00A9351C" w:rsidRDefault="005A328B" w:rsidP="005A328B">
      <w:pPr>
        <w:pStyle w:val="PL"/>
        <w:shd w:val="clear" w:color="auto" w:fill="E6E6E6"/>
        <w:rPr>
          <w:lang w:val="en-US"/>
        </w:rPr>
      </w:pPr>
      <w:r w:rsidRPr="00A9351C">
        <w:rPr>
          <w:lang w:val="en-US"/>
        </w:rPr>
        <w:tab/>
      </w:r>
      <w:r w:rsidRPr="00A9351C">
        <w:rPr>
          <w:iCs/>
          <w:lang w:val="en-US"/>
        </w:rPr>
        <w:t>ce-ModeB-r13</w:t>
      </w:r>
      <w:r w:rsidRPr="00A9351C">
        <w:rPr>
          <w:iCs/>
          <w:lang w:val="en-US"/>
        </w:rPr>
        <w:tab/>
      </w:r>
      <w:r w:rsidRPr="00A9351C">
        <w:rPr>
          <w:iCs/>
          <w:lang w:val="en-US"/>
        </w:rPr>
        <w:tab/>
      </w:r>
      <w:r w:rsidRPr="00A9351C">
        <w:rPr>
          <w:iCs/>
          <w:lang w:val="en-US"/>
        </w:rPr>
        <w:tab/>
      </w:r>
      <w:r w:rsidRPr="00A9351C">
        <w:rPr>
          <w:iCs/>
          <w:lang w:val="en-US"/>
        </w:rPr>
        <w:tab/>
      </w:r>
      <w:r w:rsidRPr="00A9351C">
        <w:rPr>
          <w:iCs/>
          <w:lang w:val="en-US"/>
        </w:rPr>
        <w:tab/>
      </w:r>
      <w:r w:rsidRPr="00A9351C">
        <w:rPr>
          <w:iCs/>
          <w:lang w:val="en-US"/>
        </w:rPr>
        <w:tab/>
      </w:r>
      <w:r w:rsidRPr="00A9351C">
        <w:rPr>
          <w:lang w:val="en-US"/>
        </w:rPr>
        <w:t>ENUMERATED {</w:t>
      </w:r>
      <w:r w:rsidRPr="00A9351C">
        <w:t>supported</w:t>
      </w:r>
      <w:r w:rsidRPr="00A9351C">
        <w:rPr>
          <w:lang w:val="en-US"/>
        </w:rPr>
        <w:t>}</w:t>
      </w:r>
      <w:r w:rsidRPr="00A9351C">
        <w:rPr>
          <w:lang w:val="en-US"/>
        </w:rPr>
        <w:tab/>
      </w:r>
      <w:r w:rsidRPr="00A9351C">
        <w:rPr>
          <w:lang w:val="en-US"/>
        </w:rPr>
        <w:tab/>
      </w:r>
      <w:r w:rsidRPr="00A9351C">
        <w:rPr>
          <w:lang w:val="en-US"/>
        </w:rPr>
        <w:tab/>
      </w:r>
      <w:r w:rsidRPr="00A9351C">
        <w:rPr>
          <w:lang w:val="en-US"/>
        </w:rPr>
        <w:tab/>
        <w:t>OPTIONAL</w:t>
      </w:r>
    </w:p>
    <w:p w14:paraId="51072A4D" w14:textId="77777777" w:rsidR="005A328B" w:rsidRPr="00A9351C" w:rsidRDefault="005A328B" w:rsidP="005A328B">
      <w:pPr>
        <w:pStyle w:val="PL"/>
        <w:shd w:val="clear" w:color="auto" w:fill="E6E6E6"/>
      </w:pPr>
      <w:r w:rsidRPr="00A9351C">
        <w:t>}</w:t>
      </w:r>
    </w:p>
    <w:p w14:paraId="1AEEBE17" w14:textId="77777777" w:rsidR="005A328B" w:rsidRPr="00A9351C" w:rsidRDefault="005A328B" w:rsidP="005A328B">
      <w:pPr>
        <w:pStyle w:val="PL"/>
        <w:shd w:val="clear" w:color="auto" w:fill="E6E6E6"/>
      </w:pPr>
    </w:p>
    <w:p w14:paraId="53FF4455" w14:textId="77777777" w:rsidR="005A328B" w:rsidRPr="00A9351C" w:rsidRDefault="005A328B" w:rsidP="005A328B">
      <w:pPr>
        <w:pStyle w:val="PL"/>
        <w:shd w:val="clear" w:color="auto" w:fill="E6E6E6"/>
      </w:pPr>
      <w:r w:rsidRPr="00A9351C">
        <w:t>CE-Parameters-v1320 ::=</w:t>
      </w:r>
      <w:r w:rsidRPr="00A9351C">
        <w:tab/>
      </w:r>
      <w:r w:rsidRPr="00A9351C">
        <w:tab/>
        <w:t>SEQUENCE {</w:t>
      </w:r>
    </w:p>
    <w:p w14:paraId="02ED51C4" w14:textId="77777777" w:rsidR="005A328B" w:rsidRPr="00A9351C" w:rsidRDefault="005A328B" w:rsidP="005A328B">
      <w:pPr>
        <w:pStyle w:val="PL"/>
        <w:shd w:val="clear" w:color="auto" w:fill="E6E6E6"/>
        <w:rPr>
          <w:lang w:val="en-US"/>
        </w:rPr>
      </w:pPr>
      <w:r w:rsidRPr="00A9351C">
        <w:rPr>
          <w:lang w:val="en-US"/>
        </w:rPr>
        <w:tab/>
      </w:r>
      <w:r w:rsidRPr="00A9351C">
        <w:rPr>
          <w:lang w:eastAsia="zh-CN"/>
        </w:rPr>
        <w:t>intraFreqA3-CE-ModeA-r13</w:t>
      </w:r>
      <w:r w:rsidRPr="00A9351C">
        <w:rPr>
          <w:iCs/>
          <w:lang w:val="en-US"/>
        </w:rPr>
        <w:tab/>
      </w:r>
      <w:r w:rsidRPr="00A9351C">
        <w:rPr>
          <w:iCs/>
          <w:lang w:val="en-US"/>
        </w:rPr>
        <w:tab/>
      </w:r>
      <w:r w:rsidRPr="00A9351C">
        <w:rPr>
          <w:iCs/>
          <w:lang w:val="en-US"/>
        </w:rPr>
        <w:tab/>
      </w:r>
      <w:r w:rsidRPr="00A9351C">
        <w:rPr>
          <w:iCs/>
          <w:lang w:val="en-US"/>
        </w:rPr>
        <w:tab/>
      </w:r>
      <w:r w:rsidRPr="00A9351C">
        <w:rPr>
          <w:lang w:val="en-US"/>
        </w:rPr>
        <w:t>ENUMERATED {</w:t>
      </w:r>
      <w:r w:rsidRPr="00A9351C">
        <w:t>supported</w:t>
      </w:r>
      <w:r w:rsidRPr="00A9351C">
        <w:rPr>
          <w:lang w:val="en-US"/>
        </w:rPr>
        <w:t>}</w:t>
      </w:r>
      <w:r w:rsidRPr="00A9351C">
        <w:rPr>
          <w:lang w:val="en-US"/>
        </w:rPr>
        <w:tab/>
      </w:r>
      <w:r w:rsidRPr="00A9351C">
        <w:rPr>
          <w:lang w:val="en-US"/>
        </w:rPr>
        <w:tab/>
      </w:r>
      <w:r w:rsidRPr="00A9351C">
        <w:rPr>
          <w:lang w:val="en-US"/>
        </w:rPr>
        <w:tab/>
      </w:r>
      <w:r w:rsidRPr="00A9351C">
        <w:rPr>
          <w:lang w:val="en-US"/>
        </w:rPr>
        <w:tab/>
        <w:t>OPTIONAL,</w:t>
      </w:r>
    </w:p>
    <w:p w14:paraId="65667A5B" w14:textId="77777777" w:rsidR="005A328B" w:rsidRPr="00A9351C" w:rsidRDefault="005A328B" w:rsidP="005A328B">
      <w:pPr>
        <w:pStyle w:val="PL"/>
        <w:shd w:val="clear" w:color="auto" w:fill="E6E6E6"/>
        <w:rPr>
          <w:lang w:val="en-US"/>
        </w:rPr>
      </w:pPr>
      <w:r w:rsidRPr="00A9351C">
        <w:rPr>
          <w:lang w:val="en-US"/>
        </w:rPr>
        <w:tab/>
      </w:r>
      <w:r w:rsidRPr="00A9351C">
        <w:rPr>
          <w:lang w:eastAsia="zh-CN"/>
        </w:rPr>
        <w:t>intraFreqA3-CE-ModeB-r13</w:t>
      </w:r>
      <w:r w:rsidRPr="00A9351C">
        <w:rPr>
          <w:iCs/>
          <w:lang w:val="en-US"/>
        </w:rPr>
        <w:tab/>
      </w:r>
      <w:r w:rsidRPr="00A9351C">
        <w:rPr>
          <w:iCs/>
          <w:lang w:val="en-US"/>
        </w:rPr>
        <w:tab/>
      </w:r>
      <w:r w:rsidRPr="00A9351C">
        <w:rPr>
          <w:iCs/>
          <w:lang w:val="en-US"/>
        </w:rPr>
        <w:tab/>
      </w:r>
      <w:r w:rsidRPr="00A9351C">
        <w:rPr>
          <w:iCs/>
          <w:lang w:val="en-US"/>
        </w:rPr>
        <w:tab/>
      </w:r>
      <w:r w:rsidRPr="00A9351C">
        <w:rPr>
          <w:lang w:val="en-US"/>
        </w:rPr>
        <w:t>ENUMERATED {</w:t>
      </w:r>
      <w:r w:rsidRPr="00A9351C">
        <w:t>supported</w:t>
      </w:r>
      <w:r w:rsidRPr="00A9351C">
        <w:rPr>
          <w:lang w:val="en-US"/>
        </w:rPr>
        <w:t>}</w:t>
      </w:r>
      <w:r w:rsidRPr="00A9351C">
        <w:rPr>
          <w:lang w:val="en-US"/>
        </w:rPr>
        <w:tab/>
      </w:r>
      <w:r w:rsidRPr="00A9351C">
        <w:rPr>
          <w:lang w:val="en-US"/>
        </w:rPr>
        <w:tab/>
      </w:r>
      <w:r w:rsidRPr="00A9351C">
        <w:rPr>
          <w:lang w:val="en-US"/>
        </w:rPr>
        <w:tab/>
      </w:r>
      <w:r w:rsidRPr="00A9351C">
        <w:rPr>
          <w:lang w:val="en-US"/>
        </w:rPr>
        <w:tab/>
        <w:t>OPTIONAL,</w:t>
      </w:r>
    </w:p>
    <w:p w14:paraId="2770F112" w14:textId="77777777" w:rsidR="005A328B" w:rsidRPr="00A9351C" w:rsidRDefault="005A328B" w:rsidP="005A328B">
      <w:pPr>
        <w:pStyle w:val="PL"/>
        <w:shd w:val="clear" w:color="auto" w:fill="E6E6E6"/>
        <w:rPr>
          <w:lang w:val="en-US"/>
        </w:rPr>
      </w:pPr>
      <w:r w:rsidRPr="00A9351C">
        <w:rPr>
          <w:lang w:val="en-US"/>
        </w:rPr>
        <w:tab/>
      </w:r>
      <w:r w:rsidRPr="00A9351C">
        <w:rPr>
          <w:lang w:eastAsia="zh-CN"/>
        </w:rPr>
        <w:t>intraFreqHO-CE-ModeA-r13</w:t>
      </w:r>
      <w:r w:rsidRPr="00A9351C">
        <w:rPr>
          <w:iCs/>
          <w:lang w:val="en-US"/>
        </w:rPr>
        <w:tab/>
      </w:r>
      <w:r w:rsidRPr="00A9351C">
        <w:rPr>
          <w:iCs/>
          <w:lang w:val="en-US"/>
        </w:rPr>
        <w:tab/>
      </w:r>
      <w:r w:rsidRPr="00A9351C">
        <w:rPr>
          <w:iCs/>
          <w:lang w:val="en-US"/>
        </w:rPr>
        <w:tab/>
      </w:r>
      <w:r w:rsidRPr="00A9351C">
        <w:rPr>
          <w:iCs/>
          <w:lang w:val="en-US"/>
        </w:rPr>
        <w:tab/>
      </w:r>
      <w:r w:rsidRPr="00A9351C">
        <w:rPr>
          <w:lang w:val="en-US"/>
        </w:rPr>
        <w:t>ENUMERATED {</w:t>
      </w:r>
      <w:r w:rsidRPr="00A9351C">
        <w:t>supported</w:t>
      </w:r>
      <w:r w:rsidRPr="00A9351C">
        <w:rPr>
          <w:lang w:val="en-US"/>
        </w:rPr>
        <w:t>}</w:t>
      </w:r>
      <w:r w:rsidRPr="00A9351C">
        <w:rPr>
          <w:lang w:val="en-US"/>
        </w:rPr>
        <w:tab/>
      </w:r>
      <w:r w:rsidRPr="00A9351C">
        <w:rPr>
          <w:lang w:val="en-US"/>
        </w:rPr>
        <w:tab/>
      </w:r>
      <w:r w:rsidRPr="00A9351C">
        <w:rPr>
          <w:lang w:val="en-US"/>
        </w:rPr>
        <w:tab/>
      </w:r>
      <w:r w:rsidRPr="00A9351C">
        <w:rPr>
          <w:lang w:val="en-US"/>
        </w:rPr>
        <w:tab/>
        <w:t>OPTIONAL,</w:t>
      </w:r>
    </w:p>
    <w:p w14:paraId="32DCFB42" w14:textId="77777777" w:rsidR="005A328B" w:rsidRPr="00A9351C" w:rsidRDefault="005A328B" w:rsidP="005A328B">
      <w:pPr>
        <w:pStyle w:val="PL"/>
        <w:shd w:val="clear" w:color="auto" w:fill="E6E6E6"/>
        <w:rPr>
          <w:lang w:val="en-US"/>
        </w:rPr>
      </w:pPr>
      <w:r w:rsidRPr="00A9351C">
        <w:rPr>
          <w:lang w:val="en-US"/>
        </w:rPr>
        <w:tab/>
      </w:r>
      <w:r w:rsidRPr="00A9351C">
        <w:rPr>
          <w:lang w:eastAsia="zh-CN"/>
        </w:rPr>
        <w:t>intraFreqHO-CE-ModeB-r13</w:t>
      </w:r>
      <w:r w:rsidRPr="00A9351C">
        <w:rPr>
          <w:iCs/>
          <w:lang w:val="en-US"/>
        </w:rPr>
        <w:tab/>
      </w:r>
      <w:r w:rsidRPr="00A9351C">
        <w:rPr>
          <w:iCs/>
          <w:lang w:val="en-US"/>
        </w:rPr>
        <w:tab/>
      </w:r>
      <w:r w:rsidRPr="00A9351C">
        <w:rPr>
          <w:iCs/>
          <w:lang w:val="en-US"/>
        </w:rPr>
        <w:tab/>
      </w:r>
      <w:r w:rsidRPr="00A9351C">
        <w:rPr>
          <w:iCs/>
          <w:lang w:val="en-US"/>
        </w:rPr>
        <w:tab/>
      </w:r>
      <w:r w:rsidRPr="00A9351C">
        <w:rPr>
          <w:lang w:val="en-US"/>
        </w:rPr>
        <w:t>ENUMERATED {</w:t>
      </w:r>
      <w:r w:rsidRPr="00A9351C">
        <w:t>supported</w:t>
      </w:r>
      <w:r w:rsidRPr="00A9351C">
        <w:rPr>
          <w:lang w:val="en-US"/>
        </w:rPr>
        <w:t>}</w:t>
      </w:r>
      <w:r w:rsidRPr="00A9351C">
        <w:rPr>
          <w:lang w:val="en-US"/>
        </w:rPr>
        <w:tab/>
      </w:r>
      <w:r w:rsidRPr="00A9351C">
        <w:rPr>
          <w:lang w:val="en-US"/>
        </w:rPr>
        <w:tab/>
      </w:r>
      <w:r w:rsidRPr="00A9351C">
        <w:rPr>
          <w:lang w:val="en-US"/>
        </w:rPr>
        <w:tab/>
      </w:r>
      <w:r w:rsidRPr="00A9351C">
        <w:rPr>
          <w:lang w:val="en-US"/>
        </w:rPr>
        <w:tab/>
        <w:t>OPTIONAL</w:t>
      </w:r>
    </w:p>
    <w:p w14:paraId="629FE3E6" w14:textId="77777777" w:rsidR="005A328B" w:rsidRPr="00A9351C" w:rsidRDefault="005A328B" w:rsidP="005A328B">
      <w:pPr>
        <w:pStyle w:val="PL"/>
        <w:shd w:val="clear" w:color="auto" w:fill="E6E6E6"/>
      </w:pPr>
      <w:r w:rsidRPr="00A9351C">
        <w:t>}</w:t>
      </w:r>
    </w:p>
    <w:p w14:paraId="2AF6CEFD" w14:textId="77777777" w:rsidR="005A328B" w:rsidRPr="00A9351C" w:rsidRDefault="005A328B" w:rsidP="005A328B">
      <w:pPr>
        <w:pStyle w:val="PL"/>
        <w:shd w:val="clear" w:color="auto" w:fill="E6E6E6"/>
      </w:pPr>
    </w:p>
    <w:p w14:paraId="596F90FB" w14:textId="77777777" w:rsidR="005A328B" w:rsidRPr="00A9351C" w:rsidRDefault="005A328B" w:rsidP="005A328B">
      <w:pPr>
        <w:pStyle w:val="PL"/>
        <w:shd w:val="clear" w:color="auto" w:fill="E6E6E6"/>
      </w:pPr>
      <w:r w:rsidRPr="00A9351C">
        <w:t>CE-Parameters-v1350 ::=</w:t>
      </w:r>
      <w:r w:rsidRPr="00A9351C">
        <w:tab/>
      </w:r>
      <w:r w:rsidRPr="00A9351C">
        <w:tab/>
        <w:t>SEQUENCE {</w:t>
      </w:r>
    </w:p>
    <w:p w14:paraId="2819DB8E" w14:textId="77777777" w:rsidR="005A328B" w:rsidRPr="00A9351C" w:rsidRDefault="005A328B" w:rsidP="005A328B">
      <w:pPr>
        <w:pStyle w:val="PL"/>
        <w:shd w:val="clear" w:color="auto" w:fill="E6E6E6"/>
      </w:pPr>
      <w:r w:rsidRPr="00A9351C">
        <w:tab/>
      </w:r>
      <w:r w:rsidRPr="00A9351C">
        <w:rPr>
          <w:lang w:eastAsia="zh-CN"/>
        </w:rPr>
        <w:t>unicastFrequencyHopping-r13</w:t>
      </w:r>
      <w:r w:rsidRPr="00A9351C">
        <w:rPr>
          <w:iCs/>
        </w:rPr>
        <w:tab/>
      </w:r>
      <w:r w:rsidRPr="00A9351C">
        <w:rPr>
          <w:iCs/>
        </w:rPr>
        <w:tab/>
      </w:r>
      <w:r w:rsidRPr="00A9351C">
        <w:rPr>
          <w:iCs/>
        </w:rPr>
        <w:tab/>
      </w:r>
      <w:r w:rsidRPr="00A9351C">
        <w:rPr>
          <w:iCs/>
        </w:rPr>
        <w:tab/>
      </w:r>
      <w:r w:rsidRPr="00A9351C">
        <w:t>ENUMERATED {supported}</w:t>
      </w:r>
      <w:r w:rsidRPr="00A9351C">
        <w:tab/>
      </w:r>
      <w:r w:rsidRPr="00A9351C">
        <w:tab/>
      </w:r>
      <w:r w:rsidRPr="00A9351C">
        <w:tab/>
      </w:r>
      <w:r w:rsidRPr="00A9351C">
        <w:tab/>
        <w:t>OPTIONAL</w:t>
      </w:r>
    </w:p>
    <w:p w14:paraId="03089F6C" w14:textId="77777777" w:rsidR="005A328B" w:rsidRPr="00A9351C" w:rsidRDefault="005A328B" w:rsidP="005A328B">
      <w:pPr>
        <w:pStyle w:val="PL"/>
        <w:shd w:val="clear" w:color="auto" w:fill="E6E6E6"/>
      </w:pPr>
      <w:r w:rsidRPr="00A9351C">
        <w:t>}</w:t>
      </w:r>
    </w:p>
    <w:p w14:paraId="7CD894A0" w14:textId="77777777" w:rsidR="005A328B" w:rsidRPr="00A9351C" w:rsidRDefault="005A328B" w:rsidP="005A328B">
      <w:pPr>
        <w:pStyle w:val="PL"/>
        <w:shd w:val="clear" w:color="auto" w:fill="E6E6E6"/>
      </w:pPr>
    </w:p>
    <w:p w14:paraId="1BCAA648" w14:textId="77777777" w:rsidR="005A328B" w:rsidRPr="00A9351C" w:rsidRDefault="005A328B" w:rsidP="005A328B">
      <w:pPr>
        <w:pStyle w:val="PL"/>
        <w:shd w:val="clear" w:color="auto" w:fill="E6E6E6"/>
      </w:pPr>
      <w:r w:rsidRPr="00A9351C">
        <w:t>LAA-Parameters-r13 ::=</w:t>
      </w:r>
      <w:r w:rsidRPr="00A9351C">
        <w:tab/>
      </w:r>
      <w:r w:rsidRPr="00A9351C">
        <w:tab/>
      </w:r>
      <w:r w:rsidRPr="00A9351C">
        <w:tab/>
      </w:r>
      <w:r w:rsidRPr="00A9351C">
        <w:tab/>
        <w:t>SEQUENCE {</w:t>
      </w:r>
    </w:p>
    <w:p w14:paraId="4859CEC7" w14:textId="77777777" w:rsidR="005A328B" w:rsidRPr="00A9351C" w:rsidRDefault="005A328B" w:rsidP="005A328B">
      <w:pPr>
        <w:pStyle w:val="PL"/>
        <w:shd w:val="clear" w:color="auto" w:fill="E6E6E6"/>
      </w:pPr>
      <w:r w:rsidRPr="00A9351C">
        <w:tab/>
        <w:t>crossCarrierSchedulingLAA-DL-r13</w:t>
      </w:r>
      <w:r w:rsidRPr="00A9351C">
        <w:tab/>
      </w:r>
      <w:r w:rsidRPr="00A9351C">
        <w:tab/>
      </w:r>
      <w:r w:rsidRPr="00A9351C">
        <w:tab/>
        <w:t>ENUMERATED {supported}</w:t>
      </w:r>
      <w:r w:rsidRPr="00A9351C">
        <w:tab/>
      </w:r>
      <w:r w:rsidRPr="00A9351C">
        <w:tab/>
        <w:t>OPTIONAL,</w:t>
      </w:r>
    </w:p>
    <w:p w14:paraId="385E9218" w14:textId="77777777" w:rsidR="005A328B" w:rsidRPr="00A9351C" w:rsidRDefault="005A328B" w:rsidP="005A328B">
      <w:pPr>
        <w:pStyle w:val="PL"/>
        <w:shd w:val="clear" w:color="auto" w:fill="E6E6E6"/>
      </w:pPr>
      <w:r w:rsidRPr="00A9351C">
        <w:tab/>
        <w:t>csi-RS-DRS-RRM-MeasurementsLAA-r13</w:t>
      </w:r>
      <w:r w:rsidRPr="00A9351C">
        <w:tab/>
      </w:r>
      <w:r w:rsidRPr="00A9351C">
        <w:tab/>
      </w:r>
      <w:r w:rsidRPr="00A9351C">
        <w:tab/>
        <w:t>ENUMERATED {supported}</w:t>
      </w:r>
      <w:r w:rsidRPr="00A9351C">
        <w:tab/>
      </w:r>
      <w:r w:rsidRPr="00A9351C">
        <w:tab/>
        <w:t>OPTIONAL,</w:t>
      </w:r>
    </w:p>
    <w:p w14:paraId="1F17687B" w14:textId="77777777" w:rsidR="005A328B" w:rsidRPr="00A9351C" w:rsidRDefault="005A328B" w:rsidP="005A328B">
      <w:pPr>
        <w:pStyle w:val="PL"/>
        <w:shd w:val="clear" w:color="auto" w:fill="E6E6E6"/>
      </w:pPr>
      <w:r w:rsidRPr="00A9351C">
        <w:tab/>
        <w:t>downlinkLAA-r13</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600FEE47" w14:textId="77777777" w:rsidR="005A328B" w:rsidRPr="00A9351C" w:rsidRDefault="005A328B" w:rsidP="005A328B">
      <w:pPr>
        <w:pStyle w:val="PL"/>
        <w:shd w:val="clear" w:color="auto" w:fill="E6E6E6"/>
      </w:pPr>
      <w:r w:rsidRPr="00A9351C">
        <w:tab/>
        <w:t>endingDwPTS-r13</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5E351174" w14:textId="77777777" w:rsidR="005A328B" w:rsidRPr="00A9351C" w:rsidRDefault="005A328B" w:rsidP="005A328B">
      <w:pPr>
        <w:pStyle w:val="PL"/>
        <w:shd w:val="clear" w:color="auto" w:fill="E6E6E6"/>
      </w:pPr>
      <w:r w:rsidRPr="00A9351C">
        <w:tab/>
        <w:t>secondSlotStartingPosition-r13</w:t>
      </w:r>
      <w:r w:rsidRPr="00A9351C">
        <w:tab/>
      </w:r>
      <w:r w:rsidRPr="00A9351C">
        <w:tab/>
      </w:r>
      <w:r w:rsidRPr="00A9351C">
        <w:tab/>
      </w:r>
      <w:r w:rsidRPr="00A9351C">
        <w:tab/>
        <w:t>ENUMERATED {supported}</w:t>
      </w:r>
      <w:r w:rsidRPr="00A9351C">
        <w:tab/>
      </w:r>
      <w:r w:rsidRPr="00A9351C">
        <w:tab/>
        <w:t>OPTIONAL,</w:t>
      </w:r>
    </w:p>
    <w:p w14:paraId="34EB6C0D" w14:textId="77777777" w:rsidR="005A328B" w:rsidRPr="00A9351C" w:rsidRDefault="005A328B" w:rsidP="005A328B">
      <w:pPr>
        <w:pStyle w:val="PL"/>
        <w:shd w:val="clear" w:color="auto" w:fill="E6E6E6"/>
      </w:pPr>
      <w:r w:rsidRPr="00A9351C">
        <w:tab/>
        <w:t>tm9-LAA-r13</w:t>
      </w:r>
      <w:r w:rsidRPr="00A9351C">
        <w:tab/>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469D118E" w14:textId="77777777" w:rsidR="005A328B" w:rsidRPr="00A9351C" w:rsidRDefault="005A328B" w:rsidP="005A328B">
      <w:pPr>
        <w:pStyle w:val="PL"/>
        <w:shd w:val="clear" w:color="auto" w:fill="E6E6E6"/>
      </w:pPr>
      <w:r w:rsidRPr="00A9351C">
        <w:tab/>
        <w:t>tm10-LAA-r13</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12B73E78" w14:textId="77777777" w:rsidR="005A328B" w:rsidRPr="00A9351C" w:rsidRDefault="005A328B" w:rsidP="005A328B">
      <w:pPr>
        <w:pStyle w:val="PL"/>
        <w:shd w:val="clear" w:color="auto" w:fill="E6E6E6"/>
      </w:pPr>
      <w:r w:rsidRPr="00A9351C">
        <w:t>}</w:t>
      </w:r>
    </w:p>
    <w:p w14:paraId="1AE438D2" w14:textId="77777777" w:rsidR="005A328B" w:rsidRPr="00A9351C" w:rsidRDefault="005A328B" w:rsidP="005A328B">
      <w:pPr>
        <w:pStyle w:val="PL"/>
        <w:shd w:val="clear" w:color="auto" w:fill="E6E6E6"/>
      </w:pPr>
    </w:p>
    <w:p w14:paraId="40647EBF" w14:textId="77777777" w:rsidR="005A328B" w:rsidRPr="00A9351C" w:rsidRDefault="005A328B" w:rsidP="005A328B">
      <w:pPr>
        <w:pStyle w:val="PL"/>
        <w:shd w:val="clear" w:color="auto" w:fill="E6E6E6"/>
      </w:pPr>
      <w:r w:rsidRPr="00A9351C">
        <w:t>LAA-Parameters-</w:t>
      </w:r>
      <w:r w:rsidRPr="00A9351C">
        <w:rPr>
          <w:rFonts w:hint="eastAsia"/>
        </w:rPr>
        <w:t>v14xy</w:t>
      </w:r>
      <w:r w:rsidRPr="00A9351C">
        <w:t xml:space="preserve"> ::=</w:t>
      </w:r>
      <w:r w:rsidRPr="00A9351C">
        <w:tab/>
      </w:r>
      <w:r w:rsidRPr="00A9351C">
        <w:tab/>
      </w:r>
      <w:r w:rsidRPr="00A9351C">
        <w:tab/>
      </w:r>
      <w:r w:rsidRPr="00A9351C">
        <w:tab/>
        <w:t>SEQUENCE {</w:t>
      </w:r>
    </w:p>
    <w:p w14:paraId="6A5F308A" w14:textId="77777777" w:rsidR="005A328B" w:rsidRPr="00A9351C" w:rsidRDefault="005A328B" w:rsidP="005A328B">
      <w:pPr>
        <w:pStyle w:val="PL"/>
        <w:shd w:val="clear" w:color="auto" w:fill="E6E6E6"/>
      </w:pPr>
      <w:r w:rsidRPr="00A9351C">
        <w:tab/>
        <w:t>crossCarrierSchedulingLAA-</w:t>
      </w:r>
      <w:r w:rsidRPr="00A9351C">
        <w:rPr>
          <w:rFonts w:hint="eastAsia"/>
        </w:rPr>
        <w:t>UL</w:t>
      </w:r>
      <w:r w:rsidRPr="00A9351C">
        <w:t>-</w:t>
      </w:r>
      <w:r w:rsidRPr="00A9351C">
        <w:rPr>
          <w:rFonts w:hint="eastAsia"/>
        </w:rPr>
        <w:t>r14</w:t>
      </w:r>
      <w:r w:rsidRPr="00A9351C">
        <w:tab/>
      </w:r>
      <w:r w:rsidRPr="00A9351C">
        <w:tab/>
      </w:r>
      <w:r w:rsidRPr="00A9351C">
        <w:tab/>
        <w:t>ENUMERATED {supported}</w:t>
      </w:r>
      <w:r w:rsidRPr="00A9351C">
        <w:tab/>
      </w:r>
      <w:r w:rsidRPr="00A9351C">
        <w:tab/>
        <w:t>OPTIONAL,</w:t>
      </w:r>
    </w:p>
    <w:p w14:paraId="60D5FF17" w14:textId="77777777" w:rsidR="005A328B" w:rsidRPr="00A9351C" w:rsidRDefault="005A328B" w:rsidP="005A328B">
      <w:pPr>
        <w:pStyle w:val="PL"/>
        <w:shd w:val="clear" w:color="auto" w:fill="E6E6E6"/>
      </w:pPr>
      <w:r w:rsidRPr="00A9351C">
        <w:tab/>
      </w:r>
      <w:r w:rsidRPr="00A9351C">
        <w:rPr>
          <w:rFonts w:hint="eastAsia"/>
        </w:rPr>
        <w:t>up</w:t>
      </w:r>
      <w:r w:rsidRPr="00A9351C">
        <w:t>linkLAA-</w:t>
      </w:r>
      <w:r w:rsidRPr="00A9351C">
        <w:rPr>
          <w:rFonts w:hint="eastAsia"/>
        </w:rPr>
        <w:t>r14</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0CA7F0D9" w14:textId="77777777" w:rsidR="005A328B" w:rsidRPr="00A9351C" w:rsidRDefault="005A328B" w:rsidP="005A328B">
      <w:pPr>
        <w:pStyle w:val="PL"/>
        <w:shd w:val="clear" w:color="auto" w:fill="E6E6E6"/>
      </w:pPr>
      <w:r w:rsidRPr="00A9351C">
        <w:tab/>
        <w:t>twoStepSchedulingTimingInfo-r14</w:t>
      </w:r>
      <w:r w:rsidRPr="00A9351C">
        <w:tab/>
      </w:r>
      <w:r w:rsidRPr="00A9351C">
        <w:tab/>
      </w:r>
      <w:r w:rsidRPr="00A9351C">
        <w:tab/>
      </w:r>
      <w:r w:rsidRPr="00A9351C">
        <w:tab/>
        <w:t>ENUMERATED {nPlus1, nPlus2, nPlus3}</w:t>
      </w:r>
      <w:r w:rsidRPr="00A9351C">
        <w:tab/>
        <w:t>OPTIONAL</w:t>
      </w:r>
    </w:p>
    <w:p w14:paraId="21CF5FFE" w14:textId="77777777" w:rsidR="005A328B" w:rsidRPr="00A9351C" w:rsidRDefault="005A328B" w:rsidP="005A328B">
      <w:pPr>
        <w:pStyle w:val="PL"/>
        <w:shd w:val="clear" w:color="auto" w:fill="E6E6E6"/>
      </w:pPr>
      <w:r w:rsidRPr="00A9351C">
        <w:t>}</w:t>
      </w:r>
    </w:p>
    <w:p w14:paraId="2BA25EBA" w14:textId="77777777" w:rsidR="005A328B" w:rsidRPr="00A9351C" w:rsidRDefault="005A328B" w:rsidP="005A328B">
      <w:pPr>
        <w:pStyle w:val="PL"/>
        <w:shd w:val="clear" w:color="auto" w:fill="E6E6E6"/>
      </w:pPr>
    </w:p>
    <w:p w14:paraId="0F18DC0A" w14:textId="77777777" w:rsidR="005A328B" w:rsidRPr="00A9351C" w:rsidRDefault="005A328B" w:rsidP="005A328B">
      <w:pPr>
        <w:pStyle w:val="PL"/>
        <w:shd w:val="clear" w:color="auto" w:fill="E6E6E6"/>
      </w:pPr>
      <w:r w:rsidRPr="00A9351C">
        <w:t>WLAN-IW-Parameters-r12 ::=</w:t>
      </w:r>
      <w:r w:rsidRPr="00A9351C">
        <w:tab/>
        <w:t>SEQUENCE {</w:t>
      </w:r>
    </w:p>
    <w:p w14:paraId="47BE36A3" w14:textId="77777777" w:rsidR="005A328B" w:rsidRPr="00A9351C" w:rsidRDefault="005A328B" w:rsidP="005A328B">
      <w:pPr>
        <w:pStyle w:val="PL"/>
        <w:shd w:val="clear" w:color="auto" w:fill="E6E6E6"/>
      </w:pPr>
      <w:r w:rsidRPr="00A9351C">
        <w:tab/>
        <w:t>wlan-IW-RAN-Rules-r12</w:t>
      </w:r>
      <w:r w:rsidRPr="00A9351C">
        <w:tab/>
      </w:r>
      <w:r w:rsidRPr="00A9351C">
        <w:tab/>
      </w:r>
      <w:r w:rsidRPr="00A9351C">
        <w:tab/>
      </w:r>
      <w:r w:rsidRPr="00A9351C">
        <w:tab/>
      </w:r>
      <w:r w:rsidRPr="00A9351C">
        <w:tab/>
        <w:t>ENUMERATED {supported}</w:t>
      </w:r>
      <w:r w:rsidRPr="00A9351C">
        <w:tab/>
      </w:r>
      <w:r w:rsidRPr="00A9351C">
        <w:tab/>
        <w:t>OPTIONAL,</w:t>
      </w:r>
    </w:p>
    <w:p w14:paraId="6742DE3C" w14:textId="77777777" w:rsidR="005A328B" w:rsidRPr="00A9351C" w:rsidRDefault="005A328B" w:rsidP="005A328B">
      <w:pPr>
        <w:pStyle w:val="PL"/>
        <w:shd w:val="clear" w:color="auto" w:fill="E6E6E6"/>
      </w:pPr>
      <w:r w:rsidRPr="00A9351C">
        <w:tab/>
        <w:t>wlan-IW-ANDSF-Policies-r12</w:t>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0B548788" w14:textId="77777777" w:rsidR="005A328B" w:rsidRPr="00A9351C" w:rsidRDefault="005A328B" w:rsidP="005A328B">
      <w:pPr>
        <w:pStyle w:val="PL"/>
        <w:shd w:val="clear" w:color="auto" w:fill="E6E6E6"/>
      </w:pPr>
      <w:r w:rsidRPr="00A9351C">
        <w:t>}</w:t>
      </w:r>
    </w:p>
    <w:p w14:paraId="44E016D1" w14:textId="77777777" w:rsidR="005A328B" w:rsidRPr="00A9351C" w:rsidRDefault="005A328B" w:rsidP="005A328B">
      <w:pPr>
        <w:pStyle w:val="PL"/>
        <w:shd w:val="clear" w:color="auto" w:fill="E6E6E6"/>
      </w:pPr>
    </w:p>
    <w:p w14:paraId="63D8226C" w14:textId="77777777" w:rsidR="005A328B" w:rsidRPr="00A9351C" w:rsidRDefault="005A328B" w:rsidP="005A328B">
      <w:pPr>
        <w:pStyle w:val="PL"/>
        <w:shd w:val="clear" w:color="auto" w:fill="E6E6E6"/>
      </w:pPr>
      <w:r w:rsidRPr="00A9351C">
        <w:t>LWA-Parameters-r13 ::=</w:t>
      </w:r>
      <w:r w:rsidRPr="00A9351C">
        <w:tab/>
      </w:r>
      <w:r w:rsidRPr="00A9351C">
        <w:tab/>
        <w:t>SEQUENCE {</w:t>
      </w:r>
    </w:p>
    <w:p w14:paraId="75AD628C" w14:textId="77777777" w:rsidR="005A328B" w:rsidRPr="00A9351C" w:rsidRDefault="005A328B" w:rsidP="005A328B">
      <w:pPr>
        <w:pStyle w:val="PL"/>
        <w:shd w:val="clear" w:color="auto" w:fill="E6E6E6"/>
      </w:pPr>
      <w:r w:rsidRPr="00A9351C">
        <w:tab/>
        <w:t>lwa-r13</w:t>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17AA827B" w14:textId="77777777" w:rsidR="005A328B" w:rsidRPr="00A9351C" w:rsidRDefault="005A328B" w:rsidP="005A328B">
      <w:pPr>
        <w:pStyle w:val="PL"/>
        <w:shd w:val="clear" w:color="auto" w:fill="E6E6E6"/>
      </w:pPr>
      <w:r w:rsidRPr="00A9351C">
        <w:tab/>
        <w:t>lwa-SplitBearer-r13</w:t>
      </w:r>
      <w:r w:rsidRPr="00A9351C">
        <w:tab/>
      </w:r>
      <w:r w:rsidRPr="00A9351C">
        <w:tab/>
      </w:r>
      <w:r w:rsidRPr="00A9351C">
        <w:tab/>
        <w:t>ENUMERATED {supported}</w:t>
      </w:r>
      <w:r w:rsidRPr="00A9351C">
        <w:tab/>
      </w:r>
      <w:r w:rsidRPr="00A9351C">
        <w:tab/>
        <w:t>OPTIONAL,</w:t>
      </w:r>
    </w:p>
    <w:p w14:paraId="035C78A3" w14:textId="77777777" w:rsidR="005A328B" w:rsidRPr="00A9351C" w:rsidRDefault="005A328B" w:rsidP="005A328B">
      <w:pPr>
        <w:pStyle w:val="PL"/>
        <w:shd w:val="clear" w:color="auto" w:fill="E6E6E6"/>
      </w:pPr>
      <w:r w:rsidRPr="00A9351C">
        <w:tab/>
        <w:t>wlan-MAC-Address-r13</w:t>
      </w:r>
      <w:r w:rsidRPr="00A9351C">
        <w:tab/>
      </w:r>
      <w:r w:rsidRPr="00A9351C">
        <w:tab/>
        <w:t>OCTET STRING (SIZE (6))</w:t>
      </w:r>
      <w:r w:rsidRPr="00A9351C">
        <w:tab/>
      </w:r>
      <w:r w:rsidRPr="00A9351C">
        <w:tab/>
        <w:t>OPTIONAL,</w:t>
      </w:r>
    </w:p>
    <w:p w14:paraId="0D8CB16D" w14:textId="77777777" w:rsidR="005A328B" w:rsidRPr="00A9351C" w:rsidRDefault="005A328B" w:rsidP="005A328B">
      <w:pPr>
        <w:pStyle w:val="PL"/>
        <w:shd w:val="clear" w:color="auto" w:fill="E6E6E6"/>
      </w:pPr>
      <w:r w:rsidRPr="00A9351C">
        <w:tab/>
        <w:t>lwa-BufferSize-r13</w:t>
      </w:r>
      <w:r w:rsidRPr="00A9351C">
        <w:tab/>
      </w:r>
      <w:r w:rsidRPr="00A9351C">
        <w:tab/>
      </w:r>
      <w:r w:rsidRPr="00A9351C">
        <w:tab/>
        <w:t>ENUMERATED {supported}</w:t>
      </w:r>
      <w:r w:rsidRPr="00A9351C">
        <w:tab/>
      </w:r>
      <w:r w:rsidRPr="00A9351C">
        <w:tab/>
        <w:t>OPTIONAL</w:t>
      </w:r>
    </w:p>
    <w:p w14:paraId="697F5C84" w14:textId="77777777" w:rsidR="005A328B" w:rsidRPr="00A9351C" w:rsidRDefault="005A328B" w:rsidP="005A328B">
      <w:pPr>
        <w:pStyle w:val="PL"/>
        <w:shd w:val="clear" w:color="auto" w:fill="E6E6E6"/>
      </w:pPr>
      <w:r w:rsidRPr="00A9351C">
        <w:t>}</w:t>
      </w:r>
    </w:p>
    <w:p w14:paraId="560D1D73" w14:textId="77777777" w:rsidR="005A328B" w:rsidRPr="00A9351C" w:rsidRDefault="005A328B" w:rsidP="005A328B">
      <w:pPr>
        <w:pStyle w:val="PL"/>
        <w:shd w:val="clear" w:color="auto" w:fill="E6E6E6"/>
      </w:pPr>
    </w:p>
    <w:p w14:paraId="502FBB63" w14:textId="77777777" w:rsidR="005A328B" w:rsidRPr="00A9351C" w:rsidRDefault="005A328B" w:rsidP="005A328B">
      <w:pPr>
        <w:pStyle w:val="PL"/>
        <w:shd w:val="clear" w:color="auto" w:fill="E6E6E6"/>
      </w:pPr>
      <w:r w:rsidRPr="00A9351C">
        <w:t>LWA-Parameters-v14xy ::=</w:t>
      </w:r>
      <w:r w:rsidRPr="00A9351C">
        <w:tab/>
      </w:r>
      <w:r w:rsidRPr="00A9351C">
        <w:tab/>
        <w:t>SEQUENCE {</w:t>
      </w:r>
    </w:p>
    <w:p w14:paraId="5234B369" w14:textId="77777777" w:rsidR="005A328B" w:rsidRPr="00A9351C" w:rsidRDefault="005A328B" w:rsidP="005A328B">
      <w:pPr>
        <w:pStyle w:val="PL"/>
        <w:shd w:val="clear" w:color="auto" w:fill="E6E6E6"/>
      </w:pPr>
      <w:r w:rsidRPr="00A9351C">
        <w:tab/>
        <w:t>lwa-HO-WithoutWT-Change-r14</w:t>
      </w:r>
      <w:r w:rsidRPr="00A9351C">
        <w:tab/>
      </w:r>
      <w:r w:rsidRPr="00A9351C">
        <w:tab/>
      </w:r>
      <w:r w:rsidRPr="00A9351C">
        <w:tab/>
        <w:t>ENUMERATED {supported}</w:t>
      </w:r>
      <w:r w:rsidRPr="00A9351C">
        <w:tab/>
      </w:r>
      <w:r w:rsidRPr="00A9351C">
        <w:tab/>
        <w:t>OPTIONAL,</w:t>
      </w:r>
    </w:p>
    <w:p w14:paraId="4AD392F1" w14:textId="77777777" w:rsidR="005A328B" w:rsidRPr="00A9351C" w:rsidRDefault="005A328B" w:rsidP="005A328B">
      <w:pPr>
        <w:pStyle w:val="PL"/>
        <w:shd w:val="clear" w:color="auto" w:fill="E6E6E6"/>
      </w:pPr>
      <w:r w:rsidRPr="00A9351C">
        <w:tab/>
        <w:t>lwa-UL-r14</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31B9128D" w14:textId="77777777" w:rsidR="005A328B" w:rsidRPr="00A9351C" w:rsidRDefault="005A328B" w:rsidP="005A328B">
      <w:pPr>
        <w:pStyle w:val="PL"/>
        <w:shd w:val="clear" w:color="auto" w:fill="E6E6E6"/>
      </w:pPr>
      <w:r w:rsidRPr="00A9351C">
        <w:tab/>
        <w:t xml:space="preserve">wlan-PeriodicMeas-r14 </w:t>
      </w:r>
      <w:r w:rsidRPr="00A9351C">
        <w:tab/>
      </w:r>
      <w:r w:rsidRPr="00A9351C">
        <w:tab/>
      </w:r>
      <w:r w:rsidRPr="00A9351C">
        <w:tab/>
      </w:r>
      <w:r w:rsidRPr="00A9351C">
        <w:tab/>
        <w:t>ENUMERATED {supported}</w:t>
      </w:r>
      <w:r w:rsidRPr="00A9351C">
        <w:tab/>
      </w:r>
      <w:r w:rsidRPr="00A9351C">
        <w:tab/>
        <w:t>OPTIONAL,</w:t>
      </w:r>
    </w:p>
    <w:p w14:paraId="24096D63" w14:textId="77777777" w:rsidR="005A328B" w:rsidRPr="00A9351C" w:rsidRDefault="005A328B" w:rsidP="005A328B">
      <w:pPr>
        <w:pStyle w:val="PL"/>
        <w:shd w:val="clear" w:color="auto" w:fill="E6E6E6"/>
      </w:pPr>
      <w:r w:rsidRPr="00A9351C">
        <w:tab/>
        <w:t xml:space="preserve">wlan-SupportedDataRate-r14 </w:t>
      </w:r>
      <w:r w:rsidRPr="00A9351C">
        <w:tab/>
      </w:r>
      <w:r w:rsidRPr="00A9351C">
        <w:tab/>
      </w:r>
      <w:r w:rsidRPr="00A9351C">
        <w:tab/>
        <w:t>INTEGER (1..2048)</w:t>
      </w:r>
      <w:r w:rsidRPr="00A9351C">
        <w:tab/>
      </w:r>
      <w:r w:rsidRPr="00A9351C">
        <w:tab/>
      </w:r>
      <w:r w:rsidRPr="00A9351C">
        <w:tab/>
        <w:t>OPTIONAL</w:t>
      </w:r>
    </w:p>
    <w:p w14:paraId="18B6315B" w14:textId="77777777" w:rsidR="005A328B" w:rsidRPr="00A9351C" w:rsidRDefault="005A328B" w:rsidP="005A328B">
      <w:pPr>
        <w:pStyle w:val="PL"/>
        <w:shd w:val="clear" w:color="auto" w:fill="E6E6E6"/>
      </w:pPr>
      <w:r w:rsidRPr="00A9351C">
        <w:t>}</w:t>
      </w:r>
    </w:p>
    <w:p w14:paraId="209020FD" w14:textId="77777777" w:rsidR="005A328B" w:rsidRPr="00A9351C" w:rsidRDefault="005A328B" w:rsidP="005A328B">
      <w:pPr>
        <w:pStyle w:val="PL"/>
        <w:shd w:val="clear" w:color="auto" w:fill="E6E6E6"/>
      </w:pPr>
    </w:p>
    <w:p w14:paraId="544E54D6" w14:textId="77777777" w:rsidR="005A328B" w:rsidRPr="00A9351C" w:rsidRDefault="005A328B" w:rsidP="005A328B">
      <w:pPr>
        <w:pStyle w:val="PL"/>
        <w:shd w:val="clear" w:color="auto" w:fill="E6E6E6"/>
      </w:pPr>
      <w:r w:rsidRPr="00A9351C">
        <w:t>WLAN-IW-Parameters-v1310 ::=</w:t>
      </w:r>
      <w:r w:rsidRPr="00A9351C">
        <w:tab/>
        <w:t>SEQUENCE {</w:t>
      </w:r>
    </w:p>
    <w:p w14:paraId="5C198828" w14:textId="77777777" w:rsidR="005A328B" w:rsidRPr="00A9351C" w:rsidRDefault="005A328B" w:rsidP="005A328B">
      <w:pPr>
        <w:pStyle w:val="PL"/>
        <w:shd w:val="clear" w:color="auto" w:fill="E6E6E6"/>
      </w:pPr>
      <w:r w:rsidRPr="00A9351C">
        <w:tab/>
        <w:t>rclwi-r13</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5A894E61" w14:textId="77777777" w:rsidR="005A328B" w:rsidRPr="00A9351C" w:rsidRDefault="005A328B" w:rsidP="005A328B">
      <w:pPr>
        <w:pStyle w:val="PL"/>
        <w:shd w:val="clear" w:color="auto" w:fill="E6E6E6"/>
      </w:pPr>
      <w:r w:rsidRPr="00A9351C">
        <w:t>}</w:t>
      </w:r>
    </w:p>
    <w:p w14:paraId="6090D5FF" w14:textId="77777777" w:rsidR="005A328B" w:rsidRPr="00A9351C" w:rsidRDefault="005A328B" w:rsidP="005A328B">
      <w:pPr>
        <w:pStyle w:val="PL"/>
        <w:shd w:val="clear" w:color="auto" w:fill="E6E6E6"/>
      </w:pPr>
    </w:p>
    <w:p w14:paraId="2F6E9405" w14:textId="77777777" w:rsidR="005A328B" w:rsidRPr="00A9351C" w:rsidRDefault="005A328B" w:rsidP="005A328B">
      <w:pPr>
        <w:pStyle w:val="PL"/>
        <w:shd w:val="clear" w:color="auto" w:fill="E6E6E6"/>
      </w:pPr>
      <w:r w:rsidRPr="00A9351C">
        <w:t>LWIP-Parameters-r13 ::=</w:t>
      </w:r>
      <w:r w:rsidRPr="00A9351C">
        <w:tab/>
      </w:r>
      <w:r w:rsidRPr="00A9351C">
        <w:tab/>
        <w:t>SEQUENCE {</w:t>
      </w:r>
    </w:p>
    <w:p w14:paraId="40314B60" w14:textId="77777777" w:rsidR="005A328B" w:rsidRPr="00A9351C" w:rsidRDefault="005A328B" w:rsidP="005A328B">
      <w:pPr>
        <w:pStyle w:val="PL"/>
        <w:shd w:val="clear" w:color="auto" w:fill="E6E6E6"/>
      </w:pPr>
      <w:r w:rsidRPr="00A9351C">
        <w:tab/>
        <w:t>lwip-r13</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3E256742" w14:textId="77777777" w:rsidR="005A328B" w:rsidRPr="00A9351C" w:rsidRDefault="005A328B" w:rsidP="005A328B">
      <w:pPr>
        <w:pStyle w:val="PL"/>
        <w:shd w:val="clear" w:color="auto" w:fill="E6E6E6"/>
      </w:pPr>
      <w:r w:rsidRPr="00A9351C">
        <w:t>}</w:t>
      </w:r>
    </w:p>
    <w:p w14:paraId="3BF73075" w14:textId="77777777" w:rsidR="005A328B" w:rsidRPr="00A9351C" w:rsidRDefault="005A328B" w:rsidP="005A328B">
      <w:pPr>
        <w:pStyle w:val="PL"/>
        <w:shd w:val="clear" w:color="auto" w:fill="E6E6E6"/>
      </w:pPr>
    </w:p>
    <w:p w14:paraId="150ADE69" w14:textId="77777777" w:rsidR="005A328B" w:rsidRPr="00A9351C" w:rsidRDefault="005A328B" w:rsidP="005A328B">
      <w:pPr>
        <w:pStyle w:val="PL"/>
        <w:shd w:val="clear" w:color="auto" w:fill="E6E6E6"/>
      </w:pPr>
      <w:r w:rsidRPr="00A9351C">
        <w:t>LWIP-Parameters-v14xy ::=</w:t>
      </w:r>
      <w:r w:rsidRPr="00A9351C">
        <w:tab/>
      </w:r>
      <w:r w:rsidRPr="00A9351C">
        <w:tab/>
        <w:t>SEQUENCE {</w:t>
      </w:r>
    </w:p>
    <w:p w14:paraId="5D0316D1" w14:textId="77777777" w:rsidR="005A328B" w:rsidRPr="00A9351C" w:rsidRDefault="005A328B" w:rsidP="005A328B">
      <w:pPr>
        <w:pStyle w:val="PL"/>
        <w:shd w:val="clear" w:color="auto" w:fill="E6E6E6"/>
      </w:pPr>
      <w:r w:rsidRPr="00A9351C">
        <w:tab/>
        <w:t>lwip-Aggregation-DL-r14</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5A8F445D" w14:textId="77777777" w:rsidR="005A328B" w:rsidRPr="00A9351C" w:rsidRDefault="005A328B" w:rsidP="005A328B">
      <w:pPr>
        <w:pStyle w:val="PL"/>
        <w:shd w:val="clear" w:color="auto" w:fill="E6E6E6"/>
      </w:pPr>
      <w:r w:rsidRPr="00A9351C">
        <w:tab/>
        <w:t>lwip-Aggregation-UL-r14</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453E87F7" w14:textId="77777777" w:rsidR="005A328B" w:rsidRPr="00A9351C" w:rsidRDefault="005A328B" w:rsidP="005A328B">
      <w:pPr>
        <w:pStyle w:val="PL"/>
        <w:shd w:val="clear" w:color="auto" w:fill="E6E6E6"/>
      </w:pPr>
      <w:r w:rsidRPr="00A9351C">
        <w:t>}</w:t>
      </w:r>
    </w:p>
    <w:p w14:paraId="0AF2E2F4" w14:textId="77777777" w:rsidR="005A328B" w:rsidRPr="00A9351C" w:rsidRDefault="005A328B" w:rsidP="005A328B">
      <w:pPr>
        <w:pStyle w:val="PL"/>
        <w:shd w:val="clear" w:color="auto" w:fill="E6E6E6"/>
      </w:pPr>
    </w:p>
    <w:p w14:paraId="22F9646A" w14:textId="77777777" w:rsidR="005A328B" w:rsidRPr="00A9351C" w:rsidRDefault="005A328B" w:rsidP="005A328B">
      <w:pPr>
        <w:pStyle w:val="PL"/>
        <w:shd w:val="clear" w:color="auto" w:fill="E6E6E6"/>
      </w:pPr>
      <w:r w:rsidRPr="00A9351C">
        <w:t>NAICS-Capability-List-r12 ::= SEQUENCE (SIZE (1..maxNAICS-Entries-r12)) OF NAICS-Capability-Entry-r12</w:t>
      </w:r>
    </w:p>
    <w:p w14:paraId="548DEBB5" w14:textId="77777777" w:rsidR="005A328B" w:rsidRPr="00A9351C" w:rsidRDefault="005A328B" w:rsidP="005A328B">
      <w:pPr>
        <w:pStyle w:val="PL"/>
        <w:shd w:val="clear" w:color="auto" w:fill="E6E6E6"/>
      </w:pPr>
    </w:p>
    <w:p w14:paraId="6398573E" w14:textId="77777777" w:rsidR="005A328B" w:rsidRPr="00A9351C" w:rsidRDefault="005A328B" w:rsidP="005A328B">
      <w:pPr>
        <w:pStyle w:val="PL"/>
        <w:shd w:val="clear" w:color="auto" w:fill="E6E6E6"/>
      </w:pPr>
    </w:p>
    <w:p w14:paraId="6657D337" w14:textId="77777777" w:rsidR="005A328B" w:rsidRPr="00A9351C" w:rsidRDefault="005A328B" w:rsidP="005A328B">
      <w:pPr>
        <w:pStyle w:val="PL"/>
        <w:shd w:val="clear" w:color="auto" w:fill="E6E6E6"/>
      </w:pPr>
      <w:r w:rsidRPr="00A9351C">
        <w:t>NAICS-Capability-Entry-r12</w:t>
      </w:r>
      <w:r w:rsidRPr="00A9351C">
        <w:tab/>
        <w:t>::=</w:t>
      </w:r>
      <w:r w:rsidRPr="00A9351C">
        <w:tab/>
        <w:t>SEQUENCE {</w:t>
      </w:r>
    </w:p>
    <w:p w14:paraId="524EE22F" w14:textId="77777777" w:rsidR="005A328B" w:rsidRPr="00A9351C" w:rsidRDefault="005A328B" w:rsidP="005A328B">
      <w:pPr>
        <w:pStyle w:val="PL"/>
        <w:shd w:val="clear" w:color="auto" w:fill="E6E6E6"/>
      </w:pPr>
      <w:r w:rsidRPr="00A9351C">
        <w:tab/>
        <w:t>numberOfNAICS-CapableCC-r12</w:t>
      </w:r>
      <w:r w:rsidRPr="00A9351C">
        <w:tab/>
      </w:r>
      <w:r w:rsidRPr="00A9351C">
        <w:tab/>
      </w:r>
      <w:r w:rsidRPr="00A9351C">
        <w:tab/>
      </w:r>
      <w:r w:rsidRPr="00A9351C">
        <w:tab/>
        <w:t>INTEGER(1..5),</w:t>
      </w:r>
    </w:p>
    <w:p w14:paraId="374812EC" w14:textId="77777777" w:rsidR="005A328B" w:rsidRPr="00A9351C" w:rsidRDefault="005A328B" w:rsidP="005A328B">
      <w:pPr>
        <w:pStyle w:val="PL"/>
        <w:shd w:val="clear" w:color="auto" w:fill="E6E6E6"/>
      </w:pPr>
      <w:r w:rsidRPr="00A9351C">
        <w:tab/>
        <w:t>numberOfAggregatedPRB-r12</w:t>
      </w:r>
      <w:r w:rsidRPr="00A9351C">
        <w:tab/>
      </w:r>
      <w:r w:rsidRPr="00A9351C">
        <w:tab/>
      </w:r>
      <w:r w:rsidRPr="00A9351C">
        <w:tab/>
      </w:r>
      <w:r w:rsidRPr="00A9351C">
        <w:tab/>
        <w:t>ENUMERATED {</w:t>
      </w:r>
    </w:p>
    <w:p w14:paraId="630AA626"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n50, n75, n100, n125, n150, n175, </w:t>
      </w:r>
    </w:p>
    <w:p w14:paraId="2A94E569" w14:textId="77777777" w:rsidR="005A328B" w:rsidRPr="00A9351C" w:rsidRDefault="005A328B" w:rsidP="005A328B">
      <w:pPr>
        <w:pStyle w:val="PL"/>
        <w:shd w:val="clear" w:color="auto" w:fill="E6E6E6"/>
        <w:tabs>
          <w:tab w:val="clear" w:pos="7296"/>
          <w:tab w:val="clear" w:pos="7680"/>
          <w:tab w:val="clear" w:pos="8448"/>
          <w:tab w:val="clear" w:pos="8832"/>
          <w:tab w:val="clear" w:pos="9216"/>
        </w:tabs>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n200, n225, n250, n275, n300, n350,</w:t>
      </w:r>
    </w:p>
    <w:p w14:paraId="2D31AC50"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n400, n450, n500, spare},</w:t>
      </w:r>
    </w:p>
    <w:p w14:paraId="65AC3142" w14:textId="77777777" w:rsidR="005A328B" w:rsidRPr="00A9351C" w:rsidRDefault="005A328B" w:rsidP="005A328B">
      <w:pPr>
        <w:pStyle w:val="PL"/>
        <w:shd w:val="clear" w:color="auto" w:fill="E6E6E6"/>
      </w:pPr>
      <w:r w:rsidRPr="00A9351C">
        <w:tab/>
        <w:t>...</w:t>
      </w:r>
    </w:p>
    <w:p w14:paraId="19EA93A9" w14:textId="77777777" w:rsidR="005A328B" w:rsidRPr="00A9351C" w:rsidRDefault="005A328B" w:rsidP="005A328B">
      <w:pPr>
        <w:pStyle w:val="PL"/>
        <w:shd w:val="clear" w:color="auto" w:fill="E6E6E6"/>
      </w:pPr>
      <w:r w:rsidRPr="00A9351C">
        <w:t>}</w:t>
      </w:r>
    </w:p>
    <w:p w14:paraId="572F7656" w14:textId="77777777" w:rsidR="005A328B" w:rsidRPr="00A9351C" w:rsidRDefault="005A328B" w:rsidP="005A328B">
      <w:pPr>
        <w:pStyle w:val="PL"/>
        <w:shd w:val="clear" w:color="auto" w:fill="E6E6E6"/>
      </w:pPr>
    </w:p>
    <w:p w14:paraId="52DBA712" w14:textId="77777777" w:rsidR="005A328B" w:rsidRPr="00A9351C" w:rsidRDefault="005A328B" w:rsidP="005A328B">
      <w:pPr>
        <w:pStyle w:val="PL"/>
        <w:shd w:val="clear" w:color="auto" w:fill="E6E6E6"/>
      </w:pPr>
      <w:r w:rsidRPr="00A9351C">
        <w:t>SL-Parameters-r12 ::=</w:t>
      </w:r>
      <w:r w:rsidRPr="00A9351C">
        <w:tab/>
      </w:r>
      <w:r w:rsidRPr="00A9351C">
        <w:tab/>
      </w:r>
      <w:r w:rsidRPr="00A9351C">
        <w:tab/>
      </w:r>
      <w:r w:rsidRPr="00A9351C">
        <w:tab/>
        <w:t>SEQUENCE {</w:t>
      </w:r>
    </w:p>
    <w:p w14:paraId="4FA5319C" w14:textId="77777777" w:rsidR="005A328B" w:rsidRPr="00A9351C" w:rsidRDefault="005A328B" w:rsidP="005A328B">
      <w:pPr>
        <w:pStyle w:val="PL"/>
        <w:shd w:val="clear" w:color="auto" w:fill="E6E6E6"/>
      </w:pPr>
      <w:r w:rsidRPr="00A9351C">
        <w:tab/>
        <w:t>commSimultaneousTx-r12</w:t>
      </w:r>
      <w:r w:rsidRPr="00A9351C">
        <w:tab/>
      </w:r>
      <w:r w:rsidRPr="00A9351C">
        <w:tab/>
      </w:r>
      <w:r w:rsidRPr="00A9351C">
        <w:tab/>
      </w:r>
      <w:r w:rsidRPr="00A9351C">
        <w:tab/>
      </w:r>
      <w:r w:rsidRPr="00A9351C">
        <w:tab/>
        <w:t>ENUMERATED {supported}</w:t>
      </w:r>
      <w:r w:rsidRPr="00A9351C">
        <w:tab/>
      </w:r>
      <w:r w:rsidRPr="00A9351C">
        <w:tab/>
        <w:t>OPTIONAL,</w:t>
      </w:r>
    </w:p>
    <w:p w14:paraId="0F6CFFDF" w14:textId="77777777" w:rsidR="005A328B" w:rsidRPr="00A9351C" w:rsidRDefault="005A328B" w:rsidP="005A328B">
      <w:pPr>
        <w:pStyle w:val="PL"/>
        <w:shd w:val="clear" w:color="auto" w:fill="E6E6E6"/>
      </w:pPr>
      <w:r w:rsidRPr="00A9351C">
        <w:tab/>
        <w:t>commSupportedBands-r12</w:t>
      </w:r>
      <w:r w:rsidRPr="00A9351C">
        <w:tab/>
      </w:r>
      <w:r w:rsidRPr="00A9351C">
        <w:tab/>
      </w:r>
      <w:r w:rsidRPr="00A9351C">
        <w:tab/>
      </w:r>
      <w:r w:rsidRPr="00A9351C">
        <w:tab/>
      </w:r>
      <w:r w:rsidRPr="00A9351C">
        <w:tab/>
        <w:t xml:space="preserve">FreqBandIndicatorListEUTRA-r12 </w:t>
      </w:r>
      <w:r w:rsidRPr="00A9351C">
        <w:tab/>
        <w:t>OPTIONAL,</w:t>
      </w:r>
    </w:p>
    <w:p w14:paraId="63A0CB73" w14:textId="77777777" w:rsidR="005A328B" w:rsidRPr="00A9351C" w:rsidRDefault="005A328B" w:rsidP="005A328B">
      <w:pPr>
        <w:pStyle w:val="PL"/>
        <w:shd w:val="clear" w:color="auto" w:fill="E6E6E6"/>
      </w:pPr>
      <w:r w:rsidRPr="00A9351C">
        <w:tab/>
        <w:t>discSupportedBands-r12</w:t>
      </w:r>
      <w:r w:rsidRPr="00A9351C">
        <w:tab/>
      </w:r>
      <w:r w:rsidRPr="00A9351C">
        <w:tab/>
      </w:r>
      <w:r w:rsidRPr="00A9351C">
        <w:tab/>
      </w:r>
      <w:r w:rsidRPr="00A9351C">
        <w:tab/>
      </w:r>
      <w:r w:rsidRPr="00A9351C">
        <w:tab/>
        <w:t xml:space="preserve">SupportedBandInfoList-r12 </w:t>
      </w:r>
      <w:r w:rsidRPr="00A9351C">
        <w:tab/>
        <w:t>OPTIONAL,</w:t>
      </w:r>
    </w:p>
    <w:p w14:paraId="2AA9F8E2" w14:textId="77777777" w:rsidR="005A328B" w:rsidRPr="00A9351C" w:rsidRDefault="005A328B" w:rsidP="005A328B">
      <w:pPr>
        <w:pStyle w:val="PL"/>
        <w:shd w:val="clear" w:color="auto" w:fill="E6E6E6"/>
      </w:pPr>
      <w:r w:rsidRPr="00A9351C">
        <w:tab/>
        <w:t>discScheduledResourceAlloc-r12</w:t>
      </w:r>
      <w:r w:rsidRPr="00A9351C">
        <w:tab/>
      </w:r>
      <w:r w:rsidRPr="00A9351C">
        <w:tab/>
      </w:r>
      <w:r w:rsidRPr="00A9351C">
        <w:tab/>
        <w:t>ENUMERATED {supported}</w:t>
      </w:r>
      <w:r w:rsidRPr="00A9351C">
        <w:tab/>
      </w:r>
      <w:r w:rsidRPr="00A9351C">
        <w:tab/>
        <w:t>OPTIONAL,</w:t>
      </w:r>
    </w:p>
    <w:p w14:paraId="55BDC47A" w14:textId="77777777" w:rsidR="005A328B" w:rsidRPr="00A9351C" w:rsidRDefault="005A328B" w:rsidP="005A328B">
      <w:pPr>
        <w:pStyle w:val="PL"/>
        <w:shd w:val="clear" w:color="auto" w:fill="E6E6E6"/>
      </w:pPr>
      <w:r w:rsidRPr="00A9351C">
        <w:tab/>
        <w:t>disc-UE-SelectedResourceAlloc-r12</w:t>
      </w:r>
      <w:r w:rsidRPr="00A9351C">
        <w:tab/>
      </w:r>
      <w:r w:rsidRPr="00A9351C">
        <w:tab/>
        <w:t>ENUMERATED {supported}</w:t>
      </w:r>
      <w:r w:rsidRPr="00A9351C">
        <w:tab/>
      </w:r>
      <w:r w:rsidRPr="00A9351C">
        <w:tab/>
        <w:t>OPTIONAL,</w:t>
      </w:r>
    </w:p>
    <w:p w14:paraId="6C275602" w14:textId="77777777" w:rsidR="005A328B" w:rsidRPr="00A9351C" w:rsidRDefault="005A328B" w:rsidP="005A328B">
      <w:pPr>
        <w:pStyle w:val="PL"/>
        <w:shd w:val="clear" w:color="auto" w:fill="E6E6E6"/>
      </w:pPr>
      <w:r w:rsidRPr="00A9351C">
        <w:tab/>
        <w:t>disc-SLSS-r12</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3C1B74D3" w14:textId="77777777" w:rsidR="005A328B" w:rsidRPr="00A9351C" w:rsidRDefault="005A328B" w:rsidP="005A328B">
      <w:pPr>
        <w:pStyle w:val="PL"/>
        <w:shd w:val="clear" w:color="auto" w:fill="E6E6E6"/>
      </w:pPr>
      <w:r w:rsidRPr="00A9351C">
        <w:tab/>
        <w:t>discSupportedProc-r12</w:t>
      </w:r>
      <w:r w:rsidRPr="00A9351C">
        <w:tab/>
      </w:r>
      <w:r w:rsidRPr="00A9351C">
        <w:tab/>
      </w:r>
      <w:r w:rsidRPr="00A9351C">
        <w:tab/>
      </w:r>
      <w:r w:rsidRPr="00A9351C">
        <w:tab/>
      </w:r>
      <w:r w:rsidRPr="00A9351C">
        <w:tab/>
        <w:t>ENUMERATED {n50, n400}</w:t>
      </w:r>
      <w:r w:rsidRPr="00A9351C">
        <w:tab/>
      </w:r>
      <w:r w:rsidRPr="00A9351C">
        <w:tab/>
        <w:t>OPTIONAL</w:t>
      </w:r>
    </w:p>
    <w:p w14:paraId="045DA44A" w14:textId="77777777" w:rsidR="005A328B" w:rsidRPr="00A9351C" w:rsidRDefault="005A328B" w:rsidP="005A328B">
      <w:pPr>
        <w:pStyle w:val="PL"/>
        <w:shd w:val="clear" w:color="auto" w:fill="E6E6E6"/>
      </w:pPr>
      <w:r w:rsidRPr="00A9351C">
        <w:t>}</w:t>
      </w:r>
    </w:p>
    <w:p w14:paraId="17745200" w14:textId="77777777" w:rsidR="005A328B" w:rsidRPr="00A9351C" w:rsidRDefault="005A328B" w:rsidP="005A328B">
      <w:pPr>
        <w:pStyle w:val="PL"/>
        <w:shd w:val="clear" w:color="auto" w:fill="E6E6E6"/>
      </w:pPr>
    </w:p>
    <w:p w14:paraId="647A766E" w14:textId="77777777" w:rsidR="005A328B" w:rsidRPr="00A9351C" w:rsidRDefault="005A328B" w:rsidP="005A328B">
      <w:pPr>
        <w:pStyle w:val="PL"/>
        <w:shd w:val="clear" w:color="auto" w:fill="E6E6E6"/>
      </w:pPr>
      <w:r w:rsidRPr="00A9351C">
        <w:t>SL-Parameters-v1310 ::=</w:t>
      </w:r>
      <w:r w:rsidRPr="00A9351C">
        <w:tab/>
      </w:r>
      <w:r w:rsidRPr="00A9351C">
        <w:tab/>
      </w:r>
      <w:r w:rsidRPr="00A9351C">
        <w:tab/>
      </w:r>
      <w:r w:rsidRPr="00A9351C">
        <w:tab/>
        <w:t>SEQUENCE {</w:t>
      </w:r>
    </w:p>
    <w:p w14:paraId="491E4F26" w14:textId="77777777" w:rsidR="005A328B" w:rsidRPr="00A9351C" w:rsidRDefault="005A328B" w:rsidP="005A328B">
      <w:pPr>
        <w:pStyle w:val="PL"/>
        <w:shd w:val="clear" w:color="auto" w:fill="E6E6E6"/>
      </w:pPr>
      <w:r w:rsidRPr="00A9351C">
        <w:tab/>
        <w:t>discSysInfoReporting-r13</w:t>
      </w:r>
      <w:r w:rsidRPr="00A9351C">
        <w:tab/>
      </w:r>
      <w:r w:rsidRPr="00A9351C">
        <w:tab/>
      </w:r>
      <w:r w:rsidRPr="00A9351C">
        <w:tab/>
      </w:r>
      <w:r w:rsidRPr="00A9351C">
        <w:tab/>
      </w:r>
      <w:r w:rsidRPr="00A9351C">
        <w:tab/>
        <w:t>ENUMERATED {supported}</w:t>
      </w:r>
      <w:r w:rsidRPr="00A9351C">
        <w:tab/>
      </w:r>
      <w:r w:rsidRPr="00A9351C">
        <w:tab/>
        <w:t>OPTIONAL,</w:t>
      </w:r>
    </w:p>
    <w:p w14:paraId="2ACF41F1" w14:textId="77777777" w:rsidR="005A328B" w:rsidRPr="00A9351C" w:rsidRDefault="005A328B" w:rsidP="005A328B">
      <w:pPr>
        <w:pStyle w:val="PL"/>
        <w:shd w:val="clear" w:color="auto" w:fill="E6E6E6"/>
      </w:pPr>
      <w:r w:rsidRPr="00A9351C">
        <w:tab/>
        <w:t>commMultipleTx-r13</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6C218BEC" w14:textId="77777777" w:rsidR="005A328B" w:rsidRPr="00A9351C" w:rsidRDefault="005A328B" w:rsidP="005A328B">
      <w:pPr>
        <w:pStyle w:val="PL"/>
        <w:shd w:val="clear" w:color="auto" w:fill="E6E6E6"/>
      </w:pPr>
      <w:r w:rsidRPr="00A9351C">
        <w:tab/>
        <w:t>discInterFreqTx-r13</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5E01C09D" w14:textId="77777777" w:rsidR="005A328B" w:rsidRPr="00A9351C" w:rsidRDefault="005A328B" w:rsidP="005A328B">
      <w:pPr>
        <w:pStyle w:val="PL"/>
        <w:shd w:val="clear" w:color="auto" w:fill="E6E6E6"/>
      </w:pPr>
      <w:r w:rsidRPr="00A9351C">
        <w:tab/>
        <w:t>discPeriodicSLSS-r13</w:t>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044725D3" w14:textId="77777777" w:rsidR="005A328B" w:rsidRPr="00A9351C" w:rsidRDefault="005A328B" w:rsidP="005A328B">
      <w:pPr>
        <w:pStyle w:val="PL"/>
        <w:shd w:val="clear" w:color="auto" w:fill="E6E6E6"/>
      </w:pPr>
      <w:r w:rsidRPr="00A9351C">
        <w:t>}</w:t>
      </w:r>
    </w:p>
    <w:p w14:paraId="3882BA83" w14:textId="77777777" w:rsidR="005A328B" w:rsidRPr="00A9351C" w:rsidRDefault="005A328B" w:rsidP="005A328B">
      <w:pPr>
        <w:pStyle w:val="PL"/>
        <w:shd w:val="clear" w:color="auto" w:fill="E6E6E6"/>
      </w:pPr>
    </w:p>
    <w:p w14:paraId="0A3A0989" w14:textId="77777777" w:rsidR="005A328B" w:rsidRPr="00A9351C" w:rsidRDefault="005A328B" w:rsidP="005A328B">
      <w:pPr>
        <w:pStyle w:val="PL"/>
        <w:shd w:val="clear" w:color="auto" w:fill="E6E6E6"/>
      </w:pPr>
    </w:p>
    <w:p w14:paraId="6F8C8D5B" w14:textId="77777777" w:rsidR="005A328B" w:rsidRPr="00A9351C" w:rsidRDefault="005A328B" w:rsidP="005A328B">
      <w:pPr>
        <w:pStyle w:val="PL"/>
        <w:shd w:val="clear" w:color="auto" w:fill="E6E6E6"/>
      </w:pPr>
      <w:r w:rsidRPr="00A9351C">
        <w:t>SupportedBandInfoList-r12 ::=</w:t>
      </w:r>
      <w:r w:rsidRPr="00A9351C">
        <w:tab/>
      </w:r>
      <w:r w:rsidRPr="00A9351C">
        <w:tab/>
        <w:t xml:space="preserve">SEQUENCE (SIZE (1..maxBands)) OF SupportedBandInfo-r12 </w:t>
      </w:r>
    </w:p>
    <w:p w14:paraId="7E17CBEC" w14:textId="77777777" w:rsidR="005A328B" w:rsidRPr="00A9351C" w:rsidRDefault="005A328B" w:rsidP="005A328B">
      <w:pPr>
        <w:pStyle w:val="PL"/>
        <w:shd w:val="clear" w:color="auto" w:fill="E6E6E6"/>
      </w:pPr>
    </w:p>
    <w:p w14:paraId="71F72447" w14:textId="77777777" w:rsidR="005A328B" w:rsidRPr="00A9351C" w:rsidRDefault="005A328B" w:rsidP="005A328B">
      <w:pPr>
        <w:pStyle w:val="PL"/>
        <w:shd w:val="clear" w:color="auto" w:fill="E6E6E6"/>
      </w:pPr>
      <w:r w:rsidRPr="00A9351C">
        <w:t>SupportedBandInfo-r12 ::=</w:t>
      </w:r>
      <w:r w:rsidRPr="00A9351C">
        <w:tab/>
      </w:r>
      <w:r w:rsidRPr="00A9351C">
        <w:tab/>
      </w:r>
      <w:r w:rsidRPr="00A9351C">
        <w:tab/>
        <w:t>SEQUENCE {</w:t>
      </w:r>
    </w:p>
    <w:p w14:paraId="3137A843" w14:textId="77777777" w:rsidR="005A328B" w:rsidRPr="00A9351C" w:rsidRDefault="005A328B" w:rsidP="005A328B">
      <w:pPr>
        <w:pStyle w:val="PL"/>
        <w:shd w:val="clear" w:color="auto" w:fill="E6E6E6"/>
      </w:pPr>
      <w:r w:rsidRPr="00A9351C">
        <w:tab/>
        <w:t>support-r12</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t>OPTIONAL</w:t>
      </w:r>
    </w:p>
    <w:p w14:paraId="3F3EDE8B" w14:textId="77777777" w:rsidR="005A328B" w:rsidRPr="00A9351C" w:rsidRDefault="005A328B" w:rsidP="005A328B">
      <w:pPr>
        <w:pStyle w:val="PL"/>
        <w:shd w:val="clear" w:color="auto" w:fill="E6E6E6"/>
      </w:pPr>
      <w:r w:rsidRPr="00A9351C">
        <w:t>}</w:t>
      </w:r>
    </w:p>
    <w:p w14:paraId="69EC49EB" w14:textId="77777777" w:rsidR="005A328B" w:rsidRPr="00A9351C" w:rsidRDefault="005A328B" w:rsidP="005A328B">
      <w:pPr>
        <w:pStyle w:val="PL"/>
        <w:shd w:val="clear" w:color="auto" w:fill="E6E6E6"/>
      </w:pPr>
    </w:p>
    <w:p w14:paraId="28DCAAE4" w14:textId="77777777" w:rsidR="005A328B" w:rsidRPr="00A9351C" w:rsidRDefault="005A328B" w:rsidP="005A328B">
      <w:pPr>
        <w:pStyle w:val="PL"/>
        <w:shd w:val="clear" w:color="auto" w:fill="E6E6E6"/>
      </w:pPr>
      <w:r w:rsidRPr="00A9351C">
        <w:t>FreqBandIndicatorListEUTRA-r12 ::=</w:t>
      </w:r>
      <w:r w:rsidRPr="00A9351C">
        <w:tab/>
      </w:r>
      <w:r w:rsidRPr="00A9351C">
        <w:tab/>
        <w:t>SEQUENCE (SIZE (1..maxBands)) OF FreqBandIndicator-r11</w:t>
      </w:r>
    </w:p>
    <w:p w14:paraId="3494C399" w14:textId="77777777" w:rsidR="005A328B" w:rsidRPr="00A9351C" w:rsidRDefault="005A328B" w:rsidP="005A328B">
      <w:pPr>
        <w:pStyle w:val="PL"/>
        <w:shd w:val="clear" w:color="auto" w:fill="E6E6E6"/>
      </w:pPr>
    </w:p>
    <w:p w14:paraId="4A208518" w14:textId="77777777" w:rsidR="005A328B" w:rsidRPr="00A9351C" w:rsidRDefault="005A328B" w:rsidP="005A328B">
      <w:pPr>
        <w:pStyle w:val="PL"/>
        <w:shd w:val="clear" w:color="auto" w:fill="E6E6E6"/>
      </w:pPr>
      <w:r w:rsidRPr="00A9351C">
        <w:rPr>
          <w:rFonts w:hint="eastAsia"/>
          <w:lang w:eastAsia="zh-CN"/>
        </w:rPr>
        <w:t>MMTEL</w:t>
      </w:r>
      <w:r w:rsidRPr="00A9351C">
        <w:t>-Parameters-</w:t>
      </w:r>
      <w:r w:rsidRPr="00A9351C">
        <w:rPr>
          <w:rFonts w:hint="eastAsia"/>
          <w:lang w:eastAsia="zh-CN"/>
        </w:rPr>
        <w:t>r14</w:t>
      </w:r>
      <w:r w:rsidRPr="00A9351C">
        <w:t xml:space="preserve"> ::=</w:t>
      </w:r>
      <w:r w:rsidRPr="00A9351C">
        <w:tab/>
      </w:r>
      <w:r w:rsidRPr="00A9351C">
        <w:tab/>
      </w:r>
      <w:r w:rsidRPr="00A9351C">
        <w:tab/>
        <w:t>SEQUENCE {</w:t>
      </w:r>
    </w:p>
    <w:p w14:paraId="5C9ED29E" w14:textId="77777777" w:rsidR="005A328B" w:rsidRPr="00A9351C" w:rsidRDefault="005A328B" w:rsidP="005A328B">
      <w:pPr>
        <w:pStyle w:val="PL"/>
        <w:shd w:val="clear" w:color="auto" w:fill="E6E6E6"/>
        <w:rPr>
          <w:lang w:eastAsia="zh-CN"/>
        </w:rPr>
      </w:pPr>
      <w:r w:rsidRPr="00A9351C">
        <w:tab/>
      </w:r>
      <w:r w:rsidRPr="00A9351C">
        <w:rPr>
          <w:rFonts w:hint="eastAsia"/>
          <w:lang w:eastAsia="zh-CN"/>
        </w:rPr>
        <w:t>delayBudgetReporting</w:t>
      </w:r>
      <w:r w:rsidRPr="00A9351C">
        <w:t>-</w:t>
      </w:r>
      <w:r w:rsidRPr="00A9351C">
        <w:rPr>
          <w:rFonts w:hint="eastAsia"/>
        </w:rPr>
        <w:t>r14</w:t>
      </w:r>
      <w:r w:rsidRPr="00A9351C">
        <w:tab/>
      </w:r>
      <w:r w:rsidRPr="00A9351C">
        <w:tab/>
      </w:r>
      <w:r w:rsidRPr="00A9351C">
        <w:tab/>
      </w:r>
      <w:r w:rsidRPr="00A9351C">
        <w:tab/>
      </w:r>
      <w:r w:rsidRPr="00A9351C">
        <w:tab/>
        <w:t>ENUMERATED {supported}</w:t>
      </w:r>
      <w:r w:rsidRPr="00A9351C">
        <w:tab/>
      </w:r>
      <w:r w:rsidRPr="00A9351C">
        <w:tab/>
        <w:t>OPTIONAL</w:t>
      </w:r>
      <w:r w:rsidRPr="00A9351C">
        <w:rPr>
          <w:rFonts w:hint="eastAsia"/>
          <w:lang w:eastAsia="zh-CN"/>
        </w:rPr>
        <w:t>,</w:t>
      </w:r>
    </w:p>
    <w:p w14:paraId="5402DCA0" w14:textId="77777777" w:rsidR="005A328B" w:rsidRPr="00A9351C" w:rsidRDefault="005A328B" w:rsidP="005A328B">
      <w:pPr>
        <w:pStyle w:val="PL"/>
        <w:shd w:val="clear" w:color="auto" w:fill="E6E6E6"/>
        <w:rPr>
          <w:lang w:eastAsia="zh-CN"/>
        </w:rPr>
      </w:pPr>
      <w:r w:rsidRPr="00A9351C">
        <w:tab/>
      </w:r>
      <w:r w:rsidRPr="00A9351C">
        <w:rPr>
          <w:rFonts w:hint="eastAsia"/>
          <w:lang w:eastAsia="zh-CN"/>
        </w:rPr>
        <w:t>pusch-Enhancements</w:t>
      </w:r>
      <w:r w:rsidRPr="00A9351C">
        <w:t>-</w:t>
      </w:r>
      <w:r w:rsidRPr="00A9351C">
        <w:rPr>
          <w:rFonts w:hint="eastAsia"/>
        </w:rPr>
        <w:t>r14</w:t>
      </w:r>
      <w:r w:rsidRPr="00A9351C">
        <w:tab/>
      </w:r>
      <w:r w:rsidRPr="00A9351C">
        <w:tab/>
      </w:r>
      <w:r w:rsidRPr="00A9351C">
        <w:tab/>
      </w:r>
      <w:r w:rsidRPr="00A9351C">
        <w:tab/>
      </w:r>
      <w:r w:rsidRPr="00A9351C">
        <w:tab/>
      </w:r>
      <w:r w:rsidRPr="00A9351C">
        <w:tab/>
        <w:t>ENUMERATED {supported}</w:t>
      </w:r>
      <w:r w:rsidRPr="00A9351C">
        <w:tab/>
      </w:r>
      <w:r w:rsidRPr="00A9351C">
        <w:tab/>
        <w:t>OPTIONAL</w:t>
      </w:r>
      <w:r w:rsidRPr="00A9351C">
        <w:rPr>
          <w:rFonts w:hint="eastAsia"/>
          <w:lang w:eastAsia="zh-CN"/>
        </w:rPr>
        <w:t>,</w:t>
      </w:r>
    </w:p>
    <w:p w14:paraId="0CD6CF2E" w14:textId="77777777" w:rsidR="005A328B" w:rsidRPr="00A9351C" w:rsidRDefault="005A328B" w:rsidP="005A328B">
      <w:pPr>
        <w:pStyle w:val="PL"/>
        <w:shd w:val="clear" w:color="auto" w:fill="E6E6E6"/>
        <w:rPr>
          <w:lang w:eastAsia="zh-CN"/>
        </w:rPr>
      </w:pPr>
      <w:r w:rsidRPr="00A9351C">
        <w:tab/>
        <w:t>recommendedBitRate-r14</w:t>
      </w:r>
      <w:r w:rsidRPr="00A9351C">
        <w:tab/>
      </w:r>
      <w:r w:rsidRPr="00A9351C">
        <w:tab/>
      </w:r>
      <w:r w:rsidRPr="00A9351C">
        <w:tab/>
      </w:r>
      <w:r w:rsidRPr="00A9351C">
        <w:tab/>
      </w:r>
      <w:r w:rsidRPr="00A9351C">
        <w:rPr>
          <w:rFonts w:hint="eastAsia"/>
          <w:lang w:eastAsia="zh-CN"/>
        </w:rPr>
        <w:tab/>
      </w:r>
      <w:r w:rsidRPr="00A9351C">
        <w:rPr>
          <w:rFonts w:hint="eastAsia"/>
          <w:lang w:eastAsia="zh-CN"/>
        </w:rPr>
        <w:tab/>
      </w:r>
      <w:r w:rsidRPr="00A9351C">
        <w:t>ENUMERATED {supported}</w:t>
      </w:r>
      <w:r w:rsidRPr="00A9351C">
        <w:tab/>
      </w:r>
      <w:r w:rsidRPr="00A9351C">
        <w:tab/>
        <w:t>OPTIONAL,</w:t>
      </w:r>
    </w:p>
    <w:p w14:paraId="27D6BE27" w14:textId="77777777" w:rsidR="005A328B" w:rsidRPr="00A9351C" w:rsidRDefault="005A328B" w:rsidP="005A3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9351C">
        <w:rPr>
          <w:rFonts w:ascii="Courier New" w:hAnsi="Courier New"/>
          <w:noProof/>
          <w:sz w:val="16"/>
        </w:rPr>
        <w:tab/>
        <w:t>recommendedBitRateQuery-r14</w:t>
      </w:r>
      <w:r w:rsidRPr="00A9351C">
        <w:rPr>
          <w:rFonts w:ascii="Courier New" w:hAnsi="Courier New"/>
          <w:noProof/>
          <w:sz w:val="16"/>
        </w:rPr>
        <w:tab/>
      </w:r>
      <w:r w:rsidRPr="00A9351C">
        <w:rPr>
          <w:rFonts w:ascii="Courier New" w:hAnsi="Courier New"/>
          <w:noProof/>
          <w:sz w:val="16"/>
        </w:rPr>
        <w:tab/>
      </w:r>
      <w:r w:rsidRPr="00A9351C">
        <w:rPr>
          <w:rFonts w:ascii="Courier New" w:hAnsi="Courier New"/>
          <w:noProof/>
          <w:sz w:val="16"/>
        </w:rPr>
        <w:tab/>
      </w:r>
      <w:r w:rsidRPr="00A9351C">
        <w:rPr>
          <w:rFonts w:ascii="Courier New" w:hAnsi="Courier New" w:hint="eastAsia"/>
          <w:noProof/>
          <w:sz w:val="16"/>
          <w:lang w:eastAsia="zh-CN"/>
        </w:rPr>
        <w:tab/>
      </w:r>
      <w:r w:rsidRPr="00A9351C">
        <w:rPr>
          <w:rFonts w:ascii="Courier New" w:hAnsi="Courier New" w:hint="eastAsia"/>
          <w:noProof/>
          <w:sz w:val="16"/>
          <w:lang w:eastAsia="zh-CN"/>
        </w:rPr>
        <w:tab/>
      </w:r>
      <w:r w:rsidRPr="00A9351C">
        <w:rPr>
          <w:rFonts w:ascii="Courier New" w:hAnsi="Courier New"/>
          <w:noProof/>
          <w:sz w:val="16"/>
        </w:rPr>
        <w:t>ENUMERATED {supported}</w:t>
      </w:r>
      <w:r w:rsidRPr="00A9351C">
        <w:rPr>
          <w:rFonts w:ascii="Courier New" w:hAnsi="Courier New"/>
          <w:noProof/>
          <w:sz w:val="16"/>
        </w:rPr>
        <w:tab/>
      </w:r>
      <w:r w:rsidRPr="00A9351C">
        <w:rPr>
          <w:rFonts w:ascii="Courier New" w:hAnsi="Courier New"/>
          <w:noProof/>
          <w:sz w:val="16"/>
        </w:rPr>
        <w:tab/>
        <w:t>OPTIONAL</w:t>
      </w:r>
    </w:p>
    <w:p w14:paraId="7449989C" w14:textId="77777777" w:rsidR="005A328B" w:rsidRPr="00A9351C" w:rsidRDefault="005A328B" w:rsidP="005A328B">
      <w:pPr>
        <w:pStyle w:val="PL"/>
        <w:shd w:val="clear" w:color="auto" w:fill="E6E6E6"/>
      </w:pPr>
      <w:r w:rsidRPr="00A9351C">
        <w:t>}</w:t>
      </w:r>
    </w:p>
    <w:p w14:paraId="46708C96" w14:textId="77777777" w:rsidR="005A328B" w:rsidRPr="00A9351C" w:rsidRDefault="005A328B" w:rsidP="005A328B">
      <w:pPr>
        <w:pStyle w:val="PL"/>
        <w:shd w:val="clear" w:color="auto" w:fill="E6E6E6"/>
      </w:pPr>
    </w:p>
    <w:p w14:paraId="66CE3054" w14:textId="77777777" w:rsidR="005A328B" w:rsidRPr="00A9351C" w:rsidRDefault="005A328B" w:rsidP="005A328B">
      <w:pPr>
        <w:pStyle w:val="PL"/>
        <w:shd w:val="clear" w:color="auto" w:fill="E6E6E6"/>
      </w:pPr>
      <w:r w:rsidRPr="00A9351C">
        <w:t>RetuningTimeBandPairList</w:t>
      </w:r>
      <w:r w:rsidRPr="00A9351C">
        <w:rPr>
          <w:rFonts w:hint="eastAsia"/>
          <w:lang w:eastAsia="zh-CN"/>
        </w:rPr>
        <w:t>-r14</w:t>
      </w:r>
      <w:r w:rsidRPr="00A9351C">
        <w:t xml:space="preserve"> ::= SEQUENCE { </w:t>
      </w:r>
    </w:p>
    <w:p w14:paraId="0F20FE8E" w14:textId="77777777" w:rsidR="005A328B" w:rsidRPr="00A9351C" w:rsidRDefault="005A328B" w:rsidP="005A328B">
      <w:pPr>
        <w:pStyle w:val="PL"/>
        <w:shd w:val="clear" w:color="auto" w:fill="E6E6E6"/>
      </w:pPr>
      <w:r w:rsidRPr="00A9351C">
        <w:tab/>
        <w:t>switchingBandA-r14</w:t>
      </w:r>
      <w:r w:rsidRPr="00A9351C">
        <w:tab/>
      </w:r>
      <w:r w:rsidRPr="00A9351C">
        <w:tab/>
      </w:r>
      <w:r w:rsidRPr="00A9351C">
        <w:tab/>
      </w:r>
      <w:r w:rsidRPr="00A9351C">
        <w:tab/>
        <w:t>FreqBandIndicator-r11,</w:t>
      </w:r>
    </w:p>
    <w:p w14:paraId="7FD2409C" w14:textId="77777777" w:rsidR="005A328B" w:rsidRPr="00A9351C" w:rsidRDefault="005A328B" w:rsidP="005A328B">
      <w:pPr>
        <w:pStyle w:val="PL"/>
        <w:shd w:val="clear" w:color="auto" w:fill="E6E6E6"/>
      </w:pPr>
      <w:r w:rsidRPr="00A9351C">
        <w:tab/>
        <w:t>retuningTimeParameters-r14</w:t>
      </w:r>
      <w:r w:rsidRPr="00A9351C">
        <w:tab/>
      </w:r>
      <w:r w:rsidRPr="00A9351C">
        <w:tab/>
        <w:t xml:space="preserve">SEQUENCE (SIZE (1..maxSimultaneousBands-r10)) OF </w:t>
      </w:r>
    </w:p>
    <w:p w14:paraId="40059543" w14:textId="77777777" w:rsidR="005A328B" w:rsidRPr="00A9351C" w:rsidRDefault="005A328B" w:rsidP="005A328B">
      <w:pPr>
        <w:pStyle w:val="PL"/>
        <w:shd w:val="clear" w:color="auto" w:fill="E6E6E6"/>
      </w:pPr>
      <w:r w:rsidRPr="00A9351C">
        <w:tab/>
      </w:r>
      <w:r w:rsidRPr="00A9351C">
        <w:tab/>
      </w:r>
      <w:r w:rsidRPr="00A9351C">
        <w:tab/>
        <w:t>RetuningTimeParameters-r14</w:t>
      </w:r>
      <w:r w:rsidRPr="00A9351C">
        <w:tab/>
        <w:t>OPTIONAL</w:t>
      </w:r>
    </w:p>
    <w:p w14:paraId="313BF718" w14:textId="77777777" w:rsidR="005A328B" w:rsidRPr="00A9351C" w:rsidRDefault="005A328B" w:rsidP="005A328B">
      <w:pPr>
        <w:pStyle w:val="PL"/>
        <w:shd w:val="clear" w:color="auto" w:fill="E6E6E6"/>
      </w:pPr>
      <w:r w:rsidRPr="00A9351C">
        <w:t>}</w:t>
      </w:r>
    </w:p>
    <w:p w14:paraId="64831FB2" w14:textId="77777777" w:rsidR="005A328B" w:rsidRPr="00A9351C" w:rsidRDefault="005A328B" w:rsidP="005A328B">
      <w:pPr>
        <w:pStyle w:val="PL"/>
        <w:shd w:val="clear" w:color="auto" w:fill="E6E6E6"/>
      </w:pPr>
    </w:p>
    <w:p w14:paraId="1563D08D" w14:textId="77777777" w:rsidR="005A328B" w:rsidRPr="00A9351C" w:rsidRDefault="005A328B" w:rsidP="005A328B">
      <w:pPr>
        <w:pStyle w:val="PL"/>
        <w:shd w:val="clear" w:color="auto" w:fill="E6E6E6"/>
      </w:pPr>
      <w:r w:rsidRPr="00A9351C">
        <w:t>RetuningTimeParameters-r14 ::= SEQUENCE {</w:t>
      </w:r>
    </w:p>
    <w:p w14:paraId="31445F61" w14:textId="77777777" w:rsidR="005A328B" w:rsidRPr="00A9351C" w:rsidRDefault="005A328B" w:rsidP="005A328B">
      <w:pPr>
        <w:pStyle w:val="PL"/>
        <w:shd w:val="clear" w:color="auto" w:fill="E6E6E6"/>
      </w:pPr>
      <w:r w:rsidRPr="00A9351C">
        <w:tab/>
        <w:t>switching</w:t>
      </w:r>
      <w:r w:rsidRPr="00A9351C">
        <w:rPr>
          <w:rFonts w:hint="eastAsia"/>
          <w:lang w:eastAsia="zh-CN"/>
        </w:rPr>
        <w:t>B</w:t>
      </w:r>
      <w:r w:rsidRPr="00A9351C">
        <w:t>andB-r14</w:t>
      </w:r>
      <w:r w:rsidRPr="00A9351C">
        <w:tab/>
      </w:r>
      <w:r w:rsidRPr="00A9351C">
        <w:tab/>
      </w:r>
      <w:r w:rsidRPr="00A9351C">
        <w:tab/>
      </w:r>
      <w:r w:rsidRPr="00A9351C">
        <w:tab/>
        <w:t>FreqBandIndicator-r11,</w:t>
      </w:r>
    </w:p>
    <w:p w14:paraId="270BE1E2" w14:textId="77777777" w:rsidR="005A328B" w:rsidRPr="00A9351C" w:rsidRDefault="005A328B" w:rsidP="005A328B">
      <w:pPr>
        <w:pStyle w:val="PL"/>
        <w:shd w:val="clear" w:color="auto" w:fill="E6E6E6"/>
      </w:pPr>
      <w:r w:rsidRPr="00A9351C">
        <w:tab/>
        <w:t>rf</w:t>
      </w:r>
      <w:r w:rsidRPr="00A9351C">
        <w:rPr>
          <w:rFonts w:hint="eastAsia"/>
          <w:lang w:eastAsia="zh-CN"/>
        </w:rPr>
        <w:t>-</w:t>
      </w:r>
      <w:r w:rsidRPr="00A9351C">
        <w:t>RetuningTimeDL-r14</w:t>
      </w:r>
      <w:r w:rsidRPr="00A9351C">
        <w:tab/>
      </w:r>
      <w:r w:rsidRPr="00A9351C">
        <w:tab/>
      </w:r>
      <w:r w:rsidRPr="00A9351C">
        <w:tab/>
        <w:t>ENUMERATED {n0,</w:t>
      </w:r>
      <w:r w:rsidRPr="00A9351C">
        <w:rPr>
          <w:rFonts w:hint="eastAsia"/>
          <w:lang w:eastAsia="zh-CN"/>
        </w:rPr>
        <w:t xml:space="preserve"> </w:t>
      </w:r>
      <w:r w:rsidRPr="00A9351C">
        <w:t>n0dot5,</w:t>
      </w:r>
      <w:r w:rsidRPr="00A9351C">
        <w:rPr>
          <w:rFonts w:hint="eastAsia"/>
          <w:lang w:eastAsia="zh-CN"/>
        </w:rPr>
        <w:t xml:space="preserve"> </w:t>
      </w:r>
      <w:r w:rsidRPr="00A9351C">
        <w:t>n1,</w:t>
      </w:r>
      <w:r w:rsidRPr="00A9351C">
        <w:rPr>
          <w:rFonts w:hint="eastAsia"/>
          <w:lang w:eastAsia="zh-CN"/>
        </w:rPr>
        <w:t xml:space="preserve"> </w:t>
      </w:r>
      <w:r w:rsidRPr="00A9351C">
        <w:t>n1dot5,</w:t>
      </w:r>
      <w:r w:rsidRPr="00A9351C">
        <w:rPr>
          <w:rFonts w:hint="eastAsia"/>
          <w:lang w:eastAsia="zh-CN"/>
        </w:rPr>
        <w:t xml:space="preserve"> </w:t>
      </w:r>
      <w:r w:rsidRPr="00A9351C">
        <w:t>n2,</w:t>
      </w:r>
      <w:r w:rsidRPr="00A9351C">
        <w:rPr>
          <w:rFonts w:hint="eastAsia"/>
          <w:lang w:eastAsia="zh-CN"/>
        </w:rPr>
        <w:t xml:space="preserve"> </w:t>
      </w:r>
      <w:r w:rsidRPr="00A9351C">
        <w:t>n2dot5,</w:t>
      </w:r>
      <w:r w:rsidRPr="00A9351C">
        <w:rPr>
          <w:rFonts w:hint="eastAsia"/>
          <w:lang w:eastAsia="zh-CN"/>
        </w:rPr>
        <w:t xml:space="preserve"> </w:t>
      </w:r>
      <w:r w:rsidRPr="00A9351C">
        <w:t>n3,</w:t>
      </w:r>
    </w:p>
    <w:p w14:paraId="0DE5662F" w14:textId="77777777" w:rsidR="005A328B" w:rsidRPr="00A9351C" w:rsidRDefault="005A328B" w:rsidP="005A328B">
      <w:pPr>
        <w:pStyle w:val="PL"/>
        <w:shd w:val="clear" w:color="auto" w:fill="E6E6E6"/>
        <w:tabs>
          <w:tab w:val="clear" w:pos="4992"/>
          <w:tab w:val="left" w:pos="4690"/>
        </w:tabs>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n3dot5,</w:t>
      </w:r>
      <w:r w:rsidRPr="00A9351C">
        <w:rPr>
          <w:rFonts w:hint="eastAsia"/>
          <w:lang w:eastAsia="zh-CN"/>
        </w:rPr>
        <w:t xml:space="preserve"> </w:t>
      </w:r>
      <w:r w:rsidRPr="00A9351C">
        <w:t>n4,</w:t>
      </w:r>
      <w:r w:rsidRPr="00A9351C">
        <w:rPr>
          <w:rFonts w:hint="eastAsia"/>
          <w:lang w:eastAsia="zh-CN"/>
        </w:rPr>
        <w:t xml:space="preserve"> </w:t>
      </w:r>
      <w:r w:rsidRPr="00A9351C">
        <w:t>n4dot5,</w:t>
      </w:r>
      <w:r w:rsidRPr="00A9351C">
        <w:rPr>
          <w:rFonts w:hint="eastAsia"/>
          <w:lang w:eastAsia="zh-CN"/>
        </w:rPr>
        <w:t xml:space="preserve"> </w:t>
      </w:r>
      <w:r w:rsidRPr="00A9351C">
        <w:t>n5,</w:t>
      </w:r>
      <w:r w:rsidRPr="00A9351C">
        <w:rPr>
          <w:rFonts w:hint="eastAsia"/>
          <w:lang w:eastAsia="zh-CN"/>
        </w:rPr>
        <w:t xml:space="preserve"> </w:t>
      </w:r>
      <w:r w:rsidRPr="00A9351C">
        <w:t>n5dot5,</w:t>
      </w:r>
      <w:r w:rsidRPr="00A9351C">
        <w:rPr>
          <w:rFonts w:hint="eastAsia"/>
          <w:lang w:eastAsia="zh-CN"/>
        </w:rPr>
        <w:t xml:space="preserve"> </w:t>
      </w:r>
      <w:r w:rsidRPr="00A9351C">
        <w:t>n6,</w:t>
      </w:r>
      <w:r w:rsidRPr="00A9351C">
        <w:rPr>
          <w:rFonts w:hint="eastAsia"/>
          <w:lang w:eastAsia="zh-CN"/>
        </w:rPr>
        <w:t xml:space="preserve"> </w:t>
      </w:r>
      <w:r w:rsidRPr="00A9351C">
        <w:t>n6dot5,</w:t>
      </w:r>
    </w:p>
    <w:p w14:paraId="348DCCB3" w14:textId="77777777" w:rsidR="005A328B" w:rsidRPr="00A9351C" w:rsidRDefault="005A328B" w:rsidP="005A328B">
      <w:pPr>
        <w:pStyle w:val="PL"/>
        <w:shd w:val="clear" w:color="auto" w:fill="E6E6E6"/>
        <w:tabs>
          <w:tab w:val="clear" w:pos="4992"/>
          <w:tab w:val="left" w:pos="4690"/>
        </w:tabs>
      </w:pP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t>n7</w:t>
      </w:r>
      <w:r w:rsidRPr="00A9351C">
        <w:rPr>
          <w:rFonts w:hint="eastAsia"/>
          <w:lang w:eastAsia="zh-CN"/>
        </w:rPr>
        <w:t>, spare1</w:t>
      </w:r>
      <w:r w:rsidRPr="00A9351C">
        <w:t>}</w:t>
      </w:r>
      <w:r w:rsidRPr="00A9351C">
        <w:tab/>
      </w:r>
      <w:r w:rsidRPr="00A9351C">
        <w:rPr>
          <w:rFonts w:hint="eastAsia"/>
          <w:lang w:eastAsia="zh-CN"/>
        </w:rPr>
        <w:tab/>
      </w:r>
      <w:r w:rsidRPr="00A9351C">
        <w:t>OPTIONAL,</w:t>
      </w:r>
    </w:p>
    <w:p w14:paraId="3EF2CEA3" w14:textId="77777777" w:rsidR="005A328B" w:rsidRPr="00A9351C" w:rsidRDefault="005A328B" w:rsidP="005A328B">
      <w:pPr>
        <w:pStyle w:val="PL"/>
        <w:shd w:val="clear" w:color="auto" w:fill="E6E6E6"/>
      </w:pPr>
      <w:r w:rsidRPr="00A9351C">
        <w:tab/>
        <w:t>rf</w:t>
      </w:r>
      <w:r w:rsidRPr="00A9351C">
        <w:rPr>
          <w:rFonts w:hint="eastAsia"/>
          <w:lang w:eastAsia="zh-CN"/>
        </w:rPr>
        <w:t>-</w:t>
      </w:r>
      <w:r w:rsidRPr="00A9351C">
        <w:t>RetuningTimeUL-r14</w:t>
      </w:r>
      <w:r w:rsidRPr="00A9351C">
        <w:tab/>
      </w:r>
      <w:r w:rsidRPr="00A9351C">
        <w:tab/>
      </w:r>
      <w:r w:rsidRPr="00A9351C">
        <w:tab/>
        <w:t>ENUMERATED {n0,</w:t>
      </w:r>
      <w:r w:rsidRPr="00A9351C">
        <w:rPr>
          <w:rFonts w:hint="eastAsia"/>
          <w:lang w:eastAsia="zh-CN"/>
        </w:rPr>
        <w:t xml:space="preserve"> </w:t>
      </w:r>
      <w:r w:rsidRPr="00A9351C">
        <w:t>n0dot5,</w:t>
      </w:r>
      <w:r w:rsidRPr="00A9351C">
        <w:rPr>
          <w:rFonts w:hint="eastAsia"/>
          <w:lang w:eastAsia="zh-CN"/>
        </w:rPr>
        <w:t xml:space="preserve"> </w:t>
      </w:r>
      <w:r w:rsidRPr="00A9351C">
        <w:t>n1,</w:t>
      </w:r>
      <w:r w:rsidRPr="00A9351C">
        <w:rPr>
          <w:rFonts w:hint="eastAsia"/>
          <w:lang w:eastAsia="zh-CN"/>
        </w:rPr>
        <w:t xml:space="preserve"> </w:t>
      </w:r>
      <w:r w:rsidRPr="00A9351C">
        <w:t>n1dot5,</w:t>
      </w:r>
      <w:r w:rsidRPr="00A9351C">
        <w:rPr>
          <w:rFonts w:hint="eastAsia"/>
          <w:lang w:eastAsia="zh-CN"/>
        </w:rPr>
        <w:t xml:space="preserve"> </w:t>
      </w:r>
      <w:r w:rsidRPr="00A9351C">
        <w:t>n2,</w:t>
      </w:r>
      <w:r w:rsidRPr="00A9351C">
        <w:rPr>
          <w:rFonts w:hint="eastAsia"/>
          <w:lang w:eastAsia="zh-CN"/>
        </w:rPr>
        <w:t xml:space="preserve"> </w:t>
      </w:r>
      <w:r w:rsidRPr="00A9351C">
        <w:t>n2dot5,</w:t>
      </w:r>
      <w:r w:rsidRPr="00A9351C">
        <w:rPr>
          <w:rFonts w:hint="eastAsia"/>
          <w:lang w:eastAsia="zh-CN"/>
        </w:rPr>
        <w:t xml:space="preserve"> </w:t>
      </w:r>
      <w:r w:rsidRPr="00A9351C">
        <w:t>n3,</w:t>
      </w:r>
    </w:p>
    <w:p w14:paraId="03EE145E" w14:textId="77777777" w:rsidR="005A328B" w:rsidRPr="00A9351C" w:rsidRDefault="005A328B" w:rsidP="005A328B">
      <w:pPr>
        <w:pStyle w:val="PL"/>
        <w:shd w:val="clear" w:color="auto" w:fill="E6E6E6"/>
        <w:tabs>
          <w:tab w:val="clear" w:pos="4992"/>
          <w:tab w:val="left" w:pos="4690"/>
        </w:tabs>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n3dot5,</w:t>
      </w:r>
      <w:r w:rsidRPr="00A9351C">
        <w:rPr>
          <w:rFonts w:hint="eastAsia"/>
          <w:lang w:eastAsia="zh-CN"/>
        </w:rPr>
        <w:t xml:space="preserve"> </w:t>
      </w:r>
      <w:r w:rsidRPr="00A9351C">
        <w:t>n4,</w:t>
      </w:r>
      <w:r w:rsidRPr="00A9351C">
        <w:rPr>
          <w:rFonts w:hint="eastAsia"/>
          <w:lang w:eastAsia="zh-CN"/>
        </w:rPr>
        <w:t xml:space="preserve"> </w:t>
      </w:r>
      <w:r w:rsidRPr="00A9351C">
        <w:t>n4dot5,</w:t>
      </w:r>
      <w:r w:rsidRPr="00A9351C">
        <w:rPr>
          <w:rFonts w:hint="eastAsia"/>
          <w:lang w:eastAsia="zh-CN"/>
        </w:rPr>
        <w:t xml:space="preserve"> </w:t>
      </w:r>
      <w:r w:rsidRPr="00A9351C">
        <w:t>n5,</w:t>
      </w:r>
      <w:r w:rsidRPr="00A9351C">
        <w:rPr>
          <w:rFonts w:hint="eastAsia"/>
          <w:lang w:eastAsia="zh-CN"/>
        </w:rPr>
        <w:t xml:space="preserve"> </w:t>
      </w:r>
      <w:r w:rsidRPr="00A9351C">
        <w:t>n5dot5,</w:t>
      </w:r>
      <w:r w:rsidRPr="00A9351C">
        <w:rPr>
          <w:rFonts w:hint="eastAsia"/>
          <w:lang w:eastAsia="zh-CN"/>
        </w:rPr>
        <w:t xml:space="preserve"> </w:t>
      </w:r>
      <w:r w:rsidRPr="00A9351C">
        <w:t>n6,</w:t>
      </w:r>
      <w:r w:rsidRPr="00A9351C">
        <w:rPr>
          <w:rFonts w:hint="eastAsia"/>
          <w:lang w:eastAsia="zh-CN"/>
        </w:rPr>
        <w:t xml:space="preserve"> </w:t>
      </w:r>
      <w:r w:rsidRPr="00A9351C">
        <w:t>n6dot5,</w:t>
      </w:r>
    </w:p>
    <w:p w14:paraId="5F9002C2" w14:textId="77777777" w:rsidR="005A328B" w:rsidRPr="00A9351C" w:rsidRDefault="005A328B" w:rsidP="005A328B">
      <w:pPr>
        <w:pStyle w:val="PL"/>
        <w:shd w:val="clear" w:color="auto" w:fill="E6E6E6"/>
        <w:tabs>
          <w:tab w:val="clear" w:pos="4992"/>
          <w:tab w:val="left" w:pos="4690"/>
        </w:tabs>
      </w:pP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t>n7</w:t>
      </w:r>
      <w:r w:rsidRPr="00A9351C">
        <w:rPr>
          <w:rFonts w:hint="eastAsia"/>
          <w:lang w:eastAsia="zh-CN"/>
        </w:rPr>
        <w:t>, spare1</w:t>
      </w:r>
      <w:r w:rsidRPr="00A9351C">
        <w:t>}</w:t>
      </w:r>
      <w:r w:rsidRPr="00A9351C">
        <w:tab/>
      </w:r>
      <w:r w:rsidRPr="00A9351C">
        <w:rPr>
          <w:rFonts w:hint="eastAsia"/>
          <w:lang w:eastAsia="zh-CN"/>
        </w:rPr>
        <w:tab/>
      </w:r>
      <w:r w:rsidRPr="00A9351C">
        <w:t>OPTIONAL</w:t>
      </w:r>
    </w:p>
    <w:p w14:paraId="32C6B78D" w14:textId="77777777" w:rsidR="005A328B" w:rsidRPr="00A9351C" w:rsidRDefault="005A328B" w:rsidP="005A328B">
      <w:pPr>
        <w:pStyle w:val="PL"/>
        <w:shd w:val="clear" w:color="auto" w:fill="E6E6E6"/>
      </w:pPr>
      <w:r w:rsidRPr="00A9351C">
        <w:t>}</w:t>
      </w:r>
    </w:p>
    <w:p w14:paraId="0C7C655B" w14:textId="77777777" w:rsidR="005A328B" w:rsidRPr="00A9351C" w:rsidRDefault="005A328B" w:rsidP="005A328B">
      <w:pPr>
        <w:pStyle w:val="PL"/>
        <w:shd w:val="clear" w:color="auto" w:fill="E6E6E6"/>
      </w:pPr>
    </w:p>
    <w:p w14:paraId="1B491254" w14:textId="77777777" w:rsidR="005A328B" w:rsidRPr="00A9351C" w:rsidRDefault="005A328B" w:rsidP="005A328B">
      <w:pPr>
        <w:pStyle w:val="PL"/>
        <w:shd w:val="clear" w:color="auto" w:fill="E6E6E6"/>
      </w:pPr>
      <w:r w:rsidRPr="00A9351C">
        <w:t>-- ASN1STOP</w:t>
      </w:r>
    </w:p>
    <w:p w14:paraId="5D50D1D1" w14:textId="77777777" w:rsidR="005A328B" w:rsidRPr="00A9351C" w:rsidRDefault="005A328B" w:rsidP="005A328B">
      <w:pPr>
        <w:rPr>
          <w:iCs/>
        </w:rPr>
      </w:pPr>
    </w:p>
    <w:p w14:paraId="008E2CB3" w14:textId="77777777" w:rsidR="005A328B" w:rsidRPr="00A9351C" w:rsidRDefault="005A328B" w:rsidP="005A328B"/>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5A328B" w:rsidRPr="00A9351C" w14:paraId="632438D4" w14:textId="77777777" w:rsidTr="005A328B">
        <w:trPr>
          <w:gridAfter w:val="1"/>
          <w:wAfter w:w="7" w:type="dxa"/>
          <w:cantSplit/>
          <w:tblHeader/>
        </w:trPr>
        <w:tc>
          <w:tcPr>
            <w:tcW w:w="7807" w:type="dxa"/>
          </w:tcPr>
          <w:p w14:paraId="69558679" w14:textId="77777777" w:rsidR="005A328B" w:rsidRPr="00ED5243" w:rsidRDefault="005A328B" w:rsidP="005A328B">
            <w:pPr>
              <w:pStyle w:val="TAH"/>
              <w:rPr>
                <w:lang w:eastAsia="en-GB"/>
              </w:rPr>
            </w:pPr>
            <w:r w:rsidRPr="00ED5243">
              <w:rPr>
                <w:i/>
                <w:noProof/>
                <w:lang w:eastAsia="en-GB"/>
              </w:rPr>
              <w:t>UE-EUTRA-Capability</w:t>
            </w:r>
            <w:r w:rsidRPr="00ED5243">
              <w:rPr>
                <w:iCs/>
                <w:noProof/>
                <w:lang w:eastAsia="en-GB"/>
              </w:rPr>
              <w:t xml:space="preserve"> field descriptions</w:t>
            </w:r>
          </w:p>
        </w:tc>
        <w:tc>
          <w:tcPr>
            <w:tcW w:w="916" w:type="dxa"/>
            <w:gridSpan w:val="2"/>
          </w:tcPr>
          <w:p w14:paraId="1114B9AF" w14:textId="77777777" w:rsidR="005A328B" w:rsidRPr="00ED5243" w:rsidRDefault="005A328B" w:rsidP="005A328B">
            <w:pPr>
              <w:pStyle w:val="TAH"/>
              <w:rPr>
                <w:i/>
                <w:noProof/>
                <w:lang w:eastAsia="en-GB"/>
              </w:rPr>
            </w:pPr>
            <w:r w:rsidRPr="00ED5243">
              <w:rPr>
                <w:i/>
                <w:noProof/>
                <w:lang w:eastAsia="en-GB"/>
              </w:rPr>
              <w:t>FDD/ TDD diff</w:t>
            </w:r>
          </w:p>
        </w:tc>
      </w:tr>
      <w:tr w:rsidR="005A328B" w:rsidRPr="00A9351C" w14:paraId="79A9F66E" w14:textId="77777777" w:rsidTr="005A328B">
        <w:trPr>
          <w:gridAfter w:val="1"/>
          <w:wAfter w:w="7" w:type="dxa"/>
          <w:cantSplit/>
        </w:trPr>
        <w:tc>
          <w:tcPr>
            <w:tcW w:w="7807" w:type="dxa"/>
          </w:tcPr>
          <w:p w14:paraId="7FA4F713" w14:textId="77777777" w:rsidR="005A328B" w:rsidRPr="00ED5243" w:rsidRDefault="005A328B" w:rsidP="005A328B">
            <w:pPr>
              <w:pStyle w:val="TAL"/>
              <w:rPr>
                <w:b/>
                <w:bCs/>
                <w:i/>
                <w:noProof/>
                <w:lang w:eastAsia="en-GB"/>
              </w:rPr>
            </w:pPr>
            <w:r w:rsidRPr="00ED5243">
              <w:rPr>
                <w:b/>
                <w:bCs/>
                <w:i/>
                <w:noProof/>
                <w:lang w:eastAsia="en-GB"/>
              </w:rPr>
              <w:t>accessStratumRelease</w:t>
            </w:r>
          </w:p>
          <w:p w14:paraId="76A7A0D7" w14:textId="77777777" w:rsidR="005A328B" w:rsidRPr="00ED5243" w:rsidRDefault="005A328B" w:rsidP="005A328B">
            <w:pPr>
              <w:pStyle w:val="TAL"/>
              <w:rPr>
                <w:lang w:eastAsia="en-GB"/>
              </w:rPr>
            </w:pPr>
            <w:r w:rsidRPr="00ED5243">
              <w:rPr>
                <w:lang w:eastAsia="en-GB"/>
              </w:rPr>
              <w:t>Set to rel1</w:t>
            </w:r>
            <w:r w:rsidRPr="00ED5243">
              <w:rPr>
                <w:rFonts w:hint="eastAsia"/>
                <w:lang w:eastAsia="zh-TW"/>
              </w:rPr>
              <w:t>3</w:t>
            </w:r>
            <w:r w:rsidRPr="00ED5243">
              <w:rPr>
                <w:lang w:eastAsia="en-GB"/>
              </w:rPr>
              <w:t xml:space="preserve"> in this version of the specification.</w:t>
            </w:r>
          </w:p>
        </w:tc>
        <w:tc>
          <w:tcPr>
            <w:tcW w:w="916" w:type="dxa"/>
            <w:gridSpan w:val="2"/>
          </w:tcPr>
          <w:p w14:paraId="17D24B93"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6B5C236A" w14:textId="77777777" w:rsidTr="005A328B">
        <w:trPr>
          <w:gridAfter w:val="1"/>
          <w:wAfter w:w="7" w:type="dxa"/>
          <w:cantSplit/>
        </w:trPr>
        <w:tc>
          <w:tcPr>
            <w:tcW w:w="7807" w:type="dxa"/>
          </w:tcPr>
          <w:p w14:paraId="085FC45D" w14:textId="77777777" w:rsidR="005A328B" w:rsidRPr="00A9351C" w:rsidRDefault="005A328B" w:rsidP="005A328B">
            <w:pPr>
              <w:keepNext/>
              <w:keepLines/>
              <w:spacing w:after="0"/>
              <w:rPr>
                <w:rFonts w:ascii="Arial" w:hAnsi="Arial"/>
                <w:b/>
                <w:bCs/>
                <w:i/>
                <w:noProof/>
                <w:sz w:val="18"/>
              </w:rPr>
            </w:pPr>
            <w:r w:rsidRPr="00A9351C">
              <w:rPr>
                <w:rFonts w:ascii="Arial" w:hAnsi="Arial" w:hint="eastAsia"/>
                <w:b/>
                <w:bCs/>
                <w:i/>
                <w:noProof/>
                <w:sz w:val="18"/>
              </w:rPr>
              <w:t>additionalRx-Tx-PerformanceReq</w:t>
            </w:r>
          </w:p>
          <w:p w14:paraId="5CFCD490" w14:textId="77777777" w:rsidR="005A328B" w:rsidRPr="00A9351C" w:rsidRDefault="005A328B" w:rsidP="005A328B">
            <w:pPr>
              <w:keepNext/>
              <w:keepLines/>
              <w:spacing w:after="0"/>
              <w:rPr>
                <w:rFonts w:ascii="Arial" w:hAnsi="Arial"/>
                <w:b/>
                <w:bCs/>
                <w:i/>
                <w:noProof/>
                <w:sz w:val="18"/>
              </w:rPr>
            </w:pPr>
            <w:r w:rsidRPr="00A9351C">
              <w:rPr>
                <w:rFonts w:ascii="Arial" w:hAnsi="Arial"/>
                <w:sz w:val="18"/>
              </w:rPr>
              <w:t xml:space="preserve">Indicates whether the UE supports </w:t>
            </w:r>
            <w:r w:rsidRPr="00A9351C">
              <w:rPr>
                <w:rFonts w:ascii="Arial" w:hAnsi="Arial" w:hint="eastAsia"/>
                <w:sz w:val="18"/>
              </w:rPr>
              <w:t>the additional Rx and Tx performance requirement for a given band combination as specified in TS 36.101 [42].</w:t>
            </w:r>
          </w:p>
        </w:tc>
        <w:tc>
          <w:tcPr>
            <w:tcW w:w="916" w:type="dxa"/>
            <w:gridSpan w:val="2"/>
          </w:tcPr>
          <w:p w14:paraId="6A737BAA" w14:textId="77777777" w:rsidR="005A328B" w:rsidRPr="00A9351C" w:rsidRDefault="005A328B" w:rsidP="005A328B">
            <w:pPr>
              <w:keepNext/>
              <w:keepLines/>
              <w:spacing w:after="0"/>
              <w:jc w:val="center"/>
              <w:rPr>
                <w:rFonts w:ascii="Arial" w:hAnsi="Arial"/>
                <w:bCs/>
                <w:noProof/>
                <w:sz w:val="18"/>
              </w:rPr>
            </w:pPr>
            <w:r w:rsidRPr="00A9351C">
              <w:rPr>
                <w:rFonts w:ascii="Arial" w:hAnsi="Arial" w:hint="eastAsia"/>
                <w:bCs/>
                <w:noProof/>
                <w:sz w:val="18"/>
              </w:rPr>
              <w:t>-</w:t>
            </w:r>
          </w:p>
        </w:tc>
      </w:tr>
      <w:tr w:rsidR="005A328B" w:rsidRPr="00A9351C" w14:paraId="1A4E783B" w14:textId="77777777" w:rsidTr="005A328B">
        <w:trPr>
          <w:gridAfter w:val="1"/>
          <w:wAfter w:w="7" w:type="dxa"/>
          <w:cantSplit/>
        </w:trPr>
        <w:tc>
          <w:tcPr>
            <w:tcW w:w="7807" w:type="dxa"/>
          </w:tcPr>
          <w:p w14:paraId="48C7809C" w14:textId="77777777" w:rsidR="005A328B" w:rsidRPr="00A9351C" w:rsidRDefault="005A328B" w:rsidP="005A328B">
            <w:pPr>
              <w:keepNext/>
              <w:keepLines/>
              <w:spacing w:after="0"/>
              <w:rPr>
                <w:rFonts w:ascii="Arial" w:hAnsi="Arial"/>
                <w:b/>
                <w:bCs/>
                <w:i/>
                <w:noProof/>
                <w:sz w:val="18"/>
              </w:rPr>
            </w:pPr>
            <w:r w:rsidRPr="00A9351C">
              <w:rPr>
                <w:rFonts w:ascii="Arial" w:hAnsi="Arial" w:hint="eastAsia"/>
                <w:b/>
                <w:bCs/>
                <w:i/>
                <w:noProof/>
                <w:sz w:val="18"/>
              </w:rPr>
              <w:t>a</w:t>
            </w:r>
            <w:r w:rsidRPr="00A9351C">
              <w:rPr>
                <w:rFonts w:ascii="Arial" w:hAnsi="Arial"/>
                <w:b/>
                <w:bCs/>
                <w:i/>
                <w:noProof/>
                <w:sz w:val="18"/>
              </w:rPr>
              <w:t>lternativeT</w:t>
            </w:r>
            <w:r w:rsidRPr="00A9351C">
              <w:rPr>
                <w:rFonts w:ascii="Arial" w:hAnsi="Arial" w:hint="eastAsia"/>
                <w:b/>
                <w:bCs/>
                <w:i/>
                <w:noProof/>
                <w:sz w:val="18"/>
              </w:rPr>
              <w:t>BS-</w:t>
            </w:r>
            <w:r w:rsidRPr="00A9351C">
              <w:rPr>
                <w:rFonts w:ascii="Arial" w:hAnsi="Arial"/>
                <w:b/>
                <w:bCs/>
                <w:i/>
                <w:noProof/>
                <w:sz w:val="18"/>
              </w:rPr>
              <w:t>Indice</w:t>
            </w:r>
            <w:r w:rsidRPr="00A9351C">
              <w:rPr>
                <w:rFonts w:ascii="Arial" w:hAnsi="Arial" w:hint="eastAsia"/>
                <w:b/>
                <w:bCs/>
                <w:i/>
                <w:noProof/>
                <w:sz w:val="18"/>
              </w:rPr>
              <w:t>s</w:t>
            </w:r>
          </w:p>
          <w:p w14:paraId="289DB81D" w14:textId="77777777" w:rsidR="005A328B" w:rsidRPr="00A9351C" w:rsidRDefault="005A328B" w:rsidP="005A328B">
            <w:pPr>
              <w:keepNext/>
              <w:keepLines/>
              <w:spacing w:after="0"/>
              <w:rPr>
                <w:rFonts w:ascii="Arial" w:hAnsi="Arial"/>
                <w:b/>
                <w:bCs/>
                <w:i/>
                <w:noProof/>
                <w:sz w:val="18"/>
              </w:rPr>
            </w:pPr>
            <w:r w:rsidRPr="00A9351C">
              <w:rPr>
                <w:rFonts w:ascii="Arial" w:hAnsi="Arial"/>
                <w:sz w:val="18"/>
              </w:rPr>
              <w:t xml:space="preserve">Indicates whether the UE supports </w:t>
            </w:r>
            <w:r w:rsidRPr="00A9351C">
              <w:rPr>
                <w:rFonts w:ascii="Arial" w:hAnsi="Arial" w:hint="eastAsia"/>
                <w:sz w:val="18"/>
              </w:rPr>
              <w:t xml:space="preserve">alternative TBS indices for </w:t>
            </w:r>
            <w:r w:rsidRPr="00A9351C">
              <w:rPr>
                <w:rFonts w:ascii="Arial" w:hAnsi="Arial" w:hint="eastAsia"/>
                <w:i/>
                <w:sz w:val="18"/>
              </w:rPr>
              <w:t>I</w:t>
            </w:r>
            <w:r w:rsidRPr="00A9351C">
              <w:rPr>
                <w:rFonts w:ascii="Arial" w:hAnsi="Arial" w:hint="eastAsia"/>
                <w:sz w:val="18"/>
                <w:vertAlign w:val="subscript"/>
              </w:rPr>
              <w:t>TBS</w:t>
            </w:r>
            <w:r w:rsidRPr="00A9351C">
              <w:rPr>
                <w:rFonts w:ascii="Arial" w:hAnsi="Arial" w:hint="eastAsia"/>
                <w:sz w:val="18"/>
              </w:rPr>
              <w:t xml:space="preserve"> 26 and 33 as specified in TS 36.213 [23].</w:t>
            </w:r>
          </w:p>
        </w:tc>
        <w:tc>
          <w:tcPr>
            <w:tcW w:w="916" w:type="dxa"/>
            <w:gridSpan w:val="2"/>
          </w:tcPr>
          <w:p w14:paraId="45AD0966" w14:textId="77777777" w:rsidR="005A328B" w:rsidRPr="00A9351C" w:rsidRDefault="005A328B" w:rsidP="005A328B">
            <w:pPr>
              <w:keepNext/>
              <w:keepLines/>
              <w:spacing w:after="0"/>
              <w:jc w:val="center"/>
              <w:rPr>
                <w:rFonts w:ascii="Arial" w:hAnsi="Arial"/>
                <w:bCs/>
                <w:noProof/>
                <w:sz w:val="18"/>
              </w:rPr>
            </w:pPr>
            <w:r w:rsidRPr="00A9351C">
              <w:rPr>
                <w:rFonts w:ascii="Arial" w:hAnsi="Arial" w:hint="eastAsia"/>
                <w:bCs/>
                <w:noProof/>
                <w:sz w:val="18"/>
              </w:rPr>
              <w:t>-</w:t>
            </w:r>
          </w:p>
        </w:tc>
      </w:tr>
      <w:tr w:rsidR="005A328B" w:rsidRPr="00A9351C" w14:paraId="323BAA19" w14:textId="77777777" w:rsidTr="005A328B">
        <w:trPr>
          <w:gridAfter w:val="1"/>
          <w:wAfter w:w="7" w:type="dxa"/>
          <w:cantSplit/>
        </w:trPr>
        <w:tc>
          <w:tcPr>
            <w:tcW w:w="7807" w:type="dxa"/>
          </w:tcPr>
          <w:p w14:paraId="4F6731AB" w14:textId="77777777" w:rsidR="005A328B" w:rsidRPr="00ED5243" w:rsidRDefault="005A328B" w:rsidP="005A328B">
            <w:pPr>
              <w:pStyle w:val="TAL"/>
              <w:rPr>
                <w:b/>
                <w:bCs/>
                <w:i/>
                <w:noProof/>
                <w:lang w:eastAsia="en-GB"/>
              </w:rPr>
            </w:pPr>
            <w:r w:rsidRPr="00ED5243">
              <w:rPr>
                <w:rFonts w:hint="eastAsia"/>
                <w:b/>
                <w:bCs/>
                <w:i/>
                <w:noProof/>
                <w:lang w:eastAsia="en-GB"/>
              </w:rPr>
              <w:t>a</w:t>
            </w:r>
            <w:r w:rsidRPr="00ED5243">
              <w:rPr>
                <w:b/>
                <w:bCs/>
                <w:i/>
                <w:noProof/>
                <w:lang w:eastAsia="en-GB"/>
              </w:rPr>
              <w:t>lternativeTimeToTrigger</w:t>
            </w:r>
          </w:p>
          <w:p w14:paraId="44E95CD7" w14:textId="77777777" w:rsidR="005A328B" w:rsidRPr="00ED5243" w:rsidRDefault="005A328B" w:rsidP="005A328B">
            <w:pPr>
              <w:pStyle w:val="TAL"/>
              <w:rPr>
                <w:b/>
                <w:bCs/>
                <w:i/>
                <w:noProof/>
                <w:lang w:eastAsia="en-GB"/>
              </w:rPr>
            </w:pPr>
            <w:r w:rsidRPr="00ED5243">
              <w:rPr>
                <w:lang w:eastAsia="en-GB"/>
              </w:rPr>
              <w:t>Indicates whether the UE supports alternativeTimeToTrigger.</w:t>
            </w:r>
          </w:p>
        </w:tc>
        <w:tc>
          <w:tcPr>
            <w:tcW w:w="916" w:type="dxa"/>
            <w:gridSpan w:val="2"/>
          </w:tcPr>
          <w:p w14:paraId="479B7747"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39BC035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F9499D" w14:textId="77777777" w:rsidR="005A328B" w:rsidRPr="00A9351C" w:rsidRDefault="005A328B" w:rsidP="005A328B">
            <w:pPr>
              <w:keepNext/>
              <w:keepLines/>
              <w:spacing w:after="0"/>
              <w:rPr>
                <w:rFonts w:ascii="Arial" w:hAnsi="Arial"/>
                <w:b/>
                <w:bCs/>
                <w:i/>
                <w:noProof/>
                <w:sz w:val="18"/>
                <w:lang w:eastAsia="en-GB"/>
              </w:rPr>
            </w:pPr>
            <w:r w:rsidRPr="00A9351C">
              <w:rPr>
                <w:rFonts w:ascii="Arial" w:hAnsi="Arial"/>
                <w:b/>
                <w:bCs/>
                <w:i/>
                <w:noProof/>
                <w:sz w:val="18"/>
                <w:lang w:eastAsia="en-GB"/>
              </w:rPr>
              <w:t>aperiodicCSI-Reporting</w:t>
            </w:r>
          </w:p>
          <w:p w14:paraId="3789DF48" w14:textId="77777777" w:rsidR="005A328B" w:rsidRPr="00A9351C" w:rsidRDefault="005A328B" w:rsidP="005A328B">
            <w:pPr>
              <w:keepNext/>
              <w:keepLines/>
              <w:spacing w:after="0"/>
              <w:rPr>
                <w:rFonts w:ascii="Arial" w:hAnsi="Arial"/>
                <w:b/>
                <w:bCs/>
                <w:i/>
                <w:noProof/>
                <w:sz w:val="18"/>
                <w:lang w:eastAsia="en-GB"/>
              </w:rPr>
            </w:pPr>
            <w:r w:rsidRPr="00A9351C">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A9351C">
              <w:rPr>
                <w:rFonts w:ascii="Arial" w:hAnsi="Arial" w:hint="eastAsia"/>
                <w:bCs/>
                <w:noProof/>
                <w:sz w:val="18"/>
                <w:lang w:eastAsia="zh-CN"/>
              </w:rPr>
              <w:t xml:space="preserve">The first bit </w:t>
            </w:r>
            <w:r w:rsidRPr="00A9351C">
              <w:rPr>
                <w:rFonts w:ascii="Arial" w:hAnsi="Arial"/>
                <w:bCs/>
                <w:noProof/>
                <w:sz w:val="18"/>
                <w:lang w:eastAsia="zh-CN"/>
              </w:rPr>
              <w:t>is set to "1" if</w:t>
            </w:r>
            <w:r w:rsidRPr="00A9351C">
              <w:rPr>
                <w:rFonts w:ascii="Arial" w:hAnsi="Arial" w:hint="eastAsia"/>
                <w:bCs/>
                <w:noProof/>
                <w:sz w:val="18"/>
                <w:lang w:eastAsia="zh-CN"/>
              </w:rPr>
              <w:t xml:space="preserve"> </w:t>
            </w:r>
            <w:r w:rsidRPr="00A9351C">
              <w:rPr>
                <w:rFonts w:ascii="Arial" w:hAnsi="Arial"/>
                <w:bCs/>
                <w:noProof/>
                <w:sz w:val="18"/>
                <w:lang w:eastAsia="zh-CN"/>
              </w:rPr>
              <w:t xml:space="preserve">the UE supports the </w:t>
            </w:r>
            <w:r w:rsidRPr="00A9351C">
              <w:rPr>
                <w:rFonts w:ascii="Arial" w:hAnsi="Arial"/>
                <w:iCs/>
                <w:noProof/>
                <w:sz w:val="18"/>
                <w:lang w:eastAsia="en-GB"/>
              </w:rPr>
              <w:t>aperiodic CSI reporting with 3 bits of the CSI request field size</w:t>
            </w:r>
            <w:r w:rsidRPr="00A9351C">
              <w:rPr>
                <w:rFonts w:ascii="Arial" w:hAnsi="Arial"/>
                <w:bCs/>
                <w:noProof/>
                <w:sz w:val="18"/>
                <w:lang w:eastAsia="zh-CN"/>
              </w:rPr>
              <w:t>. T</w:t>
            </w:r>
            <w:r w:rsidRPr="00A9351C">
              <w:rPr>
                <w:rFonts w:ascii="Arial" w:hAnsi="Arial" w:hint="eastAsia"/>
                <w:bCs/>
                <w:noProof/>
                <w:sz w:val="18"/>
                <w:lang w:eastAsia="zh-CN"/>
              </w:rPr>
              <w:t xml:space="preserve">he </w:t>
            </w:r>
            <w:r w:rsidRPr="00A9351C">
              <w:rPr>
                <w:rFonts w:ascii="Arial" w:hAnsi="Arial"/>
                <w:bCs/>
                <w:noProof/>
                <w:sz w:val="18"/>
                <w:lang w:eastAsia="zh-CN"/>
              </w:rPr>
              <w:t xml:space="preserve">second </w:t>
            </w:r>
            <w:r w:rsidRPr="00A9351C">
              <w:rPr>
                <w:rFonts w:ascii="Arial" w:hAnsi="Arial" w:hint="eastAsia"/>
                <w:bCs/>
                <w:noProof/>
                <w:sz w:val="18"/>
                <w:lang w:eastAsia="zh-CN"/>
              </w:rPr>
              <w:t xml:space="preserve">bit </w:t>
            </w:r>
            <w:r w:rsidRPr="00A9351C">
              <w:rPr>
                <w:rFonts w:ascii="Arial" w:hAnsi="Arial"/>
                <w:bCs/>
                <w:noProof/>
                <w:sz w:val="18"/>
                <w:lang w:eastAsia="zh-CN"/>
              </w:rPr>
              <w:t>is set to “1”</w:t>
            </w:r>
            <w:r w:rsidRPr="00A9351C">
              <w:rPr>
                <w:rFonts w:ascii="Arial" w:hAnsi="Arial" w:hint="eastAsia"/>
                <w:bCs/>
                <w:noProof/>
                <w:sz w:val="18"/>
                <w:lang w:eastAsia="zh-CN"/>
              </w:rPr>
              <w:t xml:space="preserve"> </w:t>
            </w:r>
            <w:r w:rsidRPr="00A9351C">
              <w:rPr>
                <w:rFonts w:ascii="Arial" w:hAnsi="Arial"/>
                <w:bCs/>
                <w:noProof/>
                <w:sz w:val="18"/>
                <w:lang w:eastAsia="zh-CN"/>
              </w:rPr>
              <w:t xml:space="preserve">if the UE supports the </w:t>
            </w:r>
            <w:r w:rsidRPr="00A9351C">
              <w:rPr>
                <w:rFonts w:ascii="Arial" w:hAnsi="Arial"/>
                <w:iCs/>
                <w:noProof/>
                <w:sz w:val="18"/>
                <w:lang w:eastAsia="en-GB"/>
              </w:rPr>
              <w:t>aperiodic CSI reporting mode 1-0 and mode 1-1</w:t>
            </w:r>
            <w:r w:rsidRPr="00A9351C">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F479F6E" w14:textId="77777777" w:rsidR="005A328B" w:rsidRPr="00A9351C" w:rsidRDefault="005A328B" w:rsidP="005A328B">
            <w:pPr>
              <w:keepNext/>
              <w:keepLines/>
              <w:spacing w:after="0"/>
              <w:jc w:val="center"/>
              <w:rPr>
                <w:rFonts w:ascii="Arial" w:hAnsi="Arial"/>
                <w:bCs/>
                <w:noProof/>
                <w:sz w:val="18"/>
                <w:lang w:eastAsia="en-GB"/>
              </w:rPr>
            </w:pPr>
            <w:r w:rsidRPr="00A9351C">
              <w:rPr>
                <w:rFonts w:ascii="Arial" w:hAnsi="Arial"/>
                <w:bCs/>
                <w:noProof/>
                <w:sz w:val="18"/>
                <w:lang w:eastAsia="en-GB"/>
              </w:rPr>
              <w:t>No</w:t>
            </w:r>
          </w:p>
        </w:tc>
      </w:tr>
      <w:tr w:rsidR="005A328B" w:rsidRPr="00A9351C" w14:paraId="41514D6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DA2721" w14:textId="77777777" w:rsidR="005A328B" w:rsidRPr="00ED5243" w:rsidRDefault="005A328B" w:rsidP="005A328B">
            <w:pPr>
              <w:pStyle w:val="TAL"/>
              <w:rPr>
                <w:b/>
                <w:bCs/>
                <w:i/>
                <w:noProof/>
                <w:lang w:eastAsia="en-GB"/>
              </w:rPr>
            </w:pPr>
            <w:r w:rsidRPr="00ED5243">
              <w:rPr>
                <w:b/>
                <w:bCs/>
                <w:i/>
                <w:noProof/>
                <w:lang w:eastAsia="en-GB"/>
              </w:rPr>
              <w:t>bandCombinationListEUTRA</w:t>
            </w:r>
          </w:p>
          <w:p w14:paraId="581C121A" w14:textId="77777777" w:rsidR="005A328B" w:rsidRPr="00ED5243" w:rsidRDefault="005A328B" w:rsidP="005A328B">
            <w:pPr>
              <w:pStyle w:val="TAL"/>
              <w:rPr>
                <w:iCs/>
                <w:noProof/>
                <w:lang w:eastAsia="en-GB"/>
              </w:rPr>
            </w:pPr>
            <w:r w:rsidRPr="00ED5243">
              <w:rPr>
                <w:iCs/>
                <w:noProof/>
                <w:lang w:eastAsia="en-GB"/>
              </w:rPr>
              <w:t xml:space="preserve">One entry corresponding to each supported band combination listed in the same order as in </w:t>
            </w:r>
            <w:r w:rsidRPr="00ED5243">
              <w:rPr>
                <w:i/>
                <w:iCs/>
                <w:lang w:eastAsia="en-GB"/>
              </w:rPr>
              <w:t>supportedBandCombination.</w:t>
            </w:r>
            <w:r w:rsidRPr="00ED5243">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47EF45B0"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7525DE13" w14:textId="77777777" w:rsidTr="005A328B">
        <w:trPr>
          <w:gridAfter w:val="1"/>
          <w:wAfter w:w="7" w:type="dxa"/>
          <w:cantSplit/>
        </w:trPr>
        <w:tc>
          <w:tcPr>
            <w:tcW w:w="7807" w:type="dxa"/>
          </w:tcPr>
          <w:p w14:paraId="67132170" w14:textId="77777777" w:rsidR="005A328B" w:rsidRPr="00ED5243" w:rsidRDefault="005A328B" w:rsidP="005A328B">
            <w:pPr>
              <w:pStyle w:val="TAL"/>
              <w:rPr>
                <w:b/>
                <w:bCs/>
                <w:i/>
                <w:noProof/>
                <w:lang w:eastAsia="en-GB"/>
              </w:rPr>
            </w:pPr>
            <w:r w:rsidRPr="00ED5243">
              <w:rPr>
                <w:b/>
                <w:bCs/>
                <w:i/>
                <w:noProof/>
                <w:lang w:eastAsia="en-GB"/>
              </w:rPr>
              <w:t>BandCombinationParameters-v1090, BandCombinationParameters-v10i0, BandCombinationParameters-v1270</w:t>
            </w:r>
          </w:p>
          <w:p w14:paraId="63F6A84B" w14:textId="77777777" w:rsidR="005A328B" w:rsidRPr="00ED5243" w:rsidRDefault="005A328B" w:rsidP="005A328B">
            <w:pPr>
              <w:pStyle w:val="TAL"/>
              <w:rPr>
                <w:b/>
                <w:bCs/>
                <w:i/>
                <w:noProof/>
                <w:lang w:eastAsia="en-GB"/>
              </w:rPr>
            </w:pPr>
            <w:r w:rsidRPr="00ED5243">
              <w:rPr>
                <w:lang w:eastAsia="en-GB"/>
              </w:rPr>
              <w:t xml:space="preserve">If included, the UE shall </w:t>
            </w:r>
            <w:r w:rsidRPr="00ED5243">
              <w:rPr>
                <w:lang w:eastAsia="zh-CN"/>
              </w:rPr>
              <w:t xml:space="preserve">include the same number of entries, and listed in the same order, as in </w:t>
            </w:r>
            <w:r w:rsidRPr="00ED5243">
              <w:rPr>
                <w:i/>
                <w:lang w:eastAsia="en-GB"/>
              </w:rPr>
              <w:t>BandCombinationParameters-r10</w:t>
            </w:r>
            <w:r w:rsidRPr="00ED5243">
              <w:rPr>
                <w:lang w:eastAsia="en-GB"/>
              </w:rPr>
              <w:t>.</w:t>
            </w:r>
          </w:p>
        </w:tc>
        <w:tc>
          <w:tcPr>
            <w:tcW w:w="916" w:type="dxa"/>
            <w:gridSpan w:val="2"/>
          </w:tcPr>
          <w:p w14:paraId="08A32096"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746B8863" w14:textId="77777777" w:rsidTr="005A328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48C578F6" w14:textId="77777777" w:rsidR="005A328B" w:rsidRPr="00ED5243" w:rsidRDefault="005A328B" w:rsidP="005A328B">
            <w:pPr>
              <w:pStyle w:val="TAL"/>
              <w:rPr>
                <w:b/>
                <w:bCs/>
                <w:i/>
                <w:noProof/>
                <w:kern w:val="2"/>
                <w:lang w:eastAsia="zh-CN"/>
              </w:rPr>
            </w:pPr>
            <w:r w:rsidRPr="00ED5243">
              <w:rPr>
                <w:b/>
                <w:bCs/>
                <w:i/>
                <w:noProof/>
                <w:kern w:val="2"/>
                <w:lang w:eastAsia="en-GB"/>
              </w:rPr>
              <w:t>BandCombinationParameters-v1</w:t>
            </w:r>
            <w:r w:rsidRPr="00ED5243">
              <w:rPr>
                <w:rFonts w:hint="eastAsia"/>
                <w:b/>
                <w:bCs/>
                <w:i/>
                <w:noProof/>
                <w:kern w:val="2"/>
                <w:lang w:eastAsia="zh-CN"/>
              </w:rPr>
              <w:t>130</w:t>
            </w:r>
          </w:p>
          <w:p w14:paraId="5ABE4B29" w14:textId="77777777" w:rsidR="005A328B" w:rsidRPr="00ED5243" w:rsidRDefault="005A328B" w:rsidP="005A328B">
            <w:pPr>
              <w:pStyle w:val="TAL"/>
              <w:rPr>
                <w:b/>
                <w:bCs/>
                <w:i/>
                <w:noProof/>
                <w:kern w:val="2"/>
                <w:lang w:eastAsia="zh-CN"/>
              </w:rPr>
            </w:pPr>
            <w:r w:rsidRPr="00ED5243">
              <w:rPr>
                <w:kern w:val="2"/>
                <w:lang w:eastAsia="zh-CN"/>
              </w:rPr>
              <w:t xml:space="preserve">The </w:t>
            </w:r>
            <w:r w:rsidRPr="00ED5243">
              <w:rPr>
                <w:rFonts w:hint="eastAsia"/>
                <w:kern w:val="2"/>
                <w:lang w:eastAsia="zh-CN"/>
              </w:rPr>
              <w:t>field</w:t>
            </w:r>
            <w:r w:rsidRPr="00ED5243">
              <w:rPr>
                <w:kern w:val="2"/>
                <w:lang w:eastAsia="zh-CN"/>
              </w:rPr>
              <w:t xml:space="preserve"> </w:t>
            </w:r>
            <w:r w:rsidRPr="00ED5243">
              <w:rPr>
                <w:rFonts w:hint="eastAsia"/>
                <w:kern w:val="2"/>
                <w:lang w:eastAsia="zh-CN"/>
              </w:rPr>
              <w:t>is</w:t>
            </w:r>
            <w:r w:rsidRPr="00ED5243">
              <w:rPr>
                <w:kern w:val="2"/>
                <w:lang w:eastAsia="zh-CN"/>
              </w:rPr>
              <w:t xml:space="preserve"> applicable to </w:t>
            </w:r>
            <w:r w:rsidRPr="00ED5243">
              <w:rPr>
                <w:rFonts w:hint="eastAsia"/>
                <w:kern w:val="2"/>
                <w:lang w:eastAsia="zh-CN"/>
              </w:rPr>
              <w:t>each supported CA b</w:t>
            </w:r>
            <w:r w:rsidRPr="00ED5243">
              <w:rPr>
                <w:kern w:val="2"/>
                <w:lang w:eastAsia="zh-CN"/>
              </w:rPr>
              <w:t xml:space="preserve">andwidth </w:t>
            </w:r>
            <w:r w:rsidRPr="00ED5243">
              <w:rPr>
                <w:rFonts w:hint="eastAsia"/>
                <w:kern w:val="2"/>
                <w:lang w:eastAsia="zh-CN"/>
              </w:rPr>
              <w:t>c</w:t>
            </w:r>
            <w:r w:rsidRPr="00ED5243">
              <w:rPr>
                <w:kern w:val="2"/>
                <w:lang w:eastAsia="zh-CN"/>
              </w:rPr>
              <w:t>lass</w:t>
            </w:r>
            <w:r w:rsidRPr="00ED5243">
              <w:rPr>
                <w:rFonts w:hint="eastAsia"/>
                <w:kern w:val="2"/>
                <w:lang w:eastAsia="zh-CN"/>
              </w:rPr>
              <w:t xml:space="preserve"> combination</w:t>
            </w:r>
            <w:r w:rsidRPr="00ED5243">
              <w:rPr>
                <w:kern w:val="2"/>
                <w:lang w:eastAsia="zh-CN"/>
              </w:rPr>
              <w:t xml:space="preserve"> </w:t>
            </w:r>
            <w:r w:rsidRPr="00ED5243">
              <w:rPr>
                <w:rFonts w:hint="eastAsia"/>
                <w:kern w:val="2"/>
                <w:lang w:eastAsia="zh-CN"/>
              </w:rPr>
              <w:t>(i.e. CA configuration in TS 36.101 [42</w:t>
            </w:r>
            <w:r w:rsidRPr="00ED5243">
              <w:rPr>
                <w:bCs/>
                <w:noProof/>
                <w:lang w:eastAsia="en-GB"/>
              </w:rPr>
              <w:t>, Section 5.6A.1</w:t>
            </w:r>
            <w:r w:rsidRPr="00ED5243">
              <w:rPr>
                <w:rFonts w:hint="eastAsia"/>
                <w:kern w:val="2"/>
                <w:lang w:eastAsia="zh-CN"/>
              </w:rPr>
              <w:t>]) indicated in the corresponding band combination</w:t>
            </w:r>
            <w:r w:rsidRPr="00ED5243">
              <w:rPr>
                <w:kern w:val="2"/>
                <w:lang w:eastAsia="zh-CN"/>
              </w:rPr>
              <w:t>.</w:t>
            </w:r>
            <w:r w:rsidRPr="00ED5243">
              <w:rPr>
                <w:rFonts w:hint="eastAsia"/>
                <w:kern w:val="2"/>
                <w:lang w:eastAsia="zh-CN"/>
              </w:rPr>
              <w:t xml:space="preserve"> </w:t>
            </w:r>
            <w:r w:rsidRPr="00ED5243">
              <w:rPr>
                <w:kern w:val="2"/>
                <w:lang w:eastAsia="zh-CN"/>
              </w:rPr>
              <w:t xml:space="preserve">If included, the UE shall include the same number of entries, and listed in the same order, as in </w:t>
            </w:r>
            <w:r w:rsidRPr="00ED5243">
              <w:rPr>
                <w:i/>
                <w:kern w:val="2"/>
                <w:lang w:eastAsia="zh-CN"/>
              </w:rPr>
              <w:t>BandCombinationParameters-r10</w:t>
            </w:r>
            <w:r w:rsidRPr="00ED5243">
              <w:rPr>
                <w:rFonts w:hint="eastAsia"/>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1563CE9" w14:textId="77777777" w:rsidR="005A328B" w:rsidRPr="00ED5243" w:rsidRDefault="005A328B" w:rsidP="005A328B">
            <w:pPr>
              <w:pStyle w:val="TAL"/>
              <w:jc w:val="center"/>
              <w:rPr>
                <w:bCs/>
                <w:noProof/>
                <w:kern w:val="2"/>
                <w:lang w:eastAsia="zh-CN"/>
              </w:rPr>
            </w:pPr>
            <w:r w:rsidRPr="00ED5243">
              <w:rPr>
                <w:rFonts w:hint="eastAsia"/>
                <w:bCs/>
                <w:noProof/>
                <w:kern w:val="2"/>
                <w:lang w:eastAsia="zh-CN"/>
              </w:rPr>
              <w:t>-</w:t>
            </w:r>
          </w:p>
        </w:tc>
      </w:tr>
      <w:tr w:rsidR="005A328B" w:rsidRPr="00A9351C" w14:paraId="71791FDC" w14:textId="77777777" w:rsidTr="005A328B">
        <w:trPr>
          <w:gridAfter w:val="1"/>
          <w:wAfter w:w="7" w:type="dxa"/>
          <w:cantSplit/>
        </w:trPr>
        <w:tc>
          <w:tcPr>
            <w:tcW w:w="7807" w:type="dxa"/>
          </w:tcPr>
          <w:p w14:paraId="5C5C44AF" w14:textId="77777777" w:rsidR="005A328B" w:rsidRPr="00ED5243" w:rsidRDefault="005A328B" w:rsidP="005A328B">
            <w:pPr>
              <w:pStyle w:val="TAL"/>
              <w:rPr>
                <w:b/>
                <w:bCs/>
                <w:i/>
                <w:noProof/>
                <w:lang w:eastAsia="en-GB"/>
              </w:rPr>
            </w:pPr>
            <w:r w:rsidRPr="00ED5243">
              <w:rPr>
                <w:b/>
                <w:bCs/>
                <w:i/>
                <w:noProof/>
                <w:lang w:eastAsia="en-GB"/>
              </w:rPr>
              <w:t>bandEUTRA</w:t>
            </w:r>
          </w:p>
          <w:p w14:paraId="5AC3DE31" w14:textId="77777777" w:rsidR="005A328B" w:rsidRPr="00ED5243" w:rsidRDefault="005A328B" w:rsidP="005A328B">
            <w:pPr>
              <w:pStyle w:val="TAL"/>
              <w:rPr>
                <w:lang w:eastAsia="en-GB"/>
              </w:rPr>
            </w:pPr>
            <w:r w:rsidRPr="00ED5243">
              <w:rPr>
                <w:lang w:eastAsia="en-GB"/>
              </w:rPr>
              <w:t>E</w:t>
            </w:r>
            <w:r w:rsidRPr="00ED5243">
              <w:rPr>
                <w:lang w:eastAsia="en-GB"/>
              </w:rPr>
              <w:noBreakHyphen/>
              <w:t xml:space="preserve">UTRA band as defined in TS 36.101 [42]. In case the UE includes </w:t>
            </w:r>
            <w:r w:rsidRPr="00ED5243">
              <w:rPr>
                <w:i/>
                <w:lang w:eastAsia="en-GB"/>
              </w:rPr>
              <w:t>bandEUTRA-v9e0</w:t>
            </w:r>
            <w:r w:rsidRPr="00ED5243">
              <w:rPr>
                <w:lang w:eastAsia="en-GB"/>
              </w:rPr>
              <w:t xml:space="preserve"> or </w:t>
            </w:r>
            <w:r w:rsidRPr="00ED5243">
              <w:rPr>
                <w:i/>
                <w:lang w:eastAsia="en-GB"/>
              </w:rPr>
              <w:t>bandEUTRA-v1090</w:t>
            </w:r>
            <w:r w:rsidRPr="00ED5243">
              <w:rPr>
                <w:lang w:eastAsia="en-GB"/>
              </w:rPr>
              <w:t xml:space="preserve">, the UE shall set the corresponding entry of </w:t>
            </w:r>
            <w:r w:rsidRPr="00ED5243">
              <w:rPr>
                <w:i/>
                <w:lang w:eastAsia="en-GB"/>
              </w:rPr>
              <w:t>bandEUTRA</w:t>
            </w:r>
            <w:r w:rsidRPr="00ED5243">
              <w:rPr>
                <w:lang w:eastAsia="en-GB"/>
              </w:rPr>
              <w:t xml:space="preserve"> (i.e. without suffix) or </w:t>
            </w:r>
            <w:r w:rsidRPr="00ED5243">
              <w:rPr>
                <w:i/>
                <w:lang w:eastAsia="en-GB"/>
              </w:rPr>
              <w:t>bandEUTRA-r10</w:t>
            </w:r>
            <w:r w:rsidRPr="00ED5243">
              <w:rPr>
                <w:lang w:eastAsia="en-GB"/>
              </w:rPr>
              <w:t xml:space="preserve"> respectively to </w:t>
            </w:r>
            <w:r w:rsidRPr="00ED5243">
              <w:rPr>
                <w:i/>
                <w:lang w:eastAsia="en-GB"/>
              </w:rPr>
              <w:t>maxFBI</w:t>
            </w:r>
            <w:r w:rsidRPr="00ED5243">
              <w:rPr>
                <w:lang w:eastAsia="en-GB"/>
              </w:rPr>
              <w:t>.</w:t>
            </w:r>
          </w:p>
        </w:tc>
        <w:tc>
          <w:tcPr>
            <w:tcW w:w="916" w:type="dxa"/>
            <w:gridSpan w:val="2"/>
          </w:tcPr>
          <w:p w14:paraId="272FD7DE"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5ADD0B3"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EC82E50" w14:textId="77777777" w:rsidR="005A328B" w:rsidRPr="00ED5243" w:rsidRDefault="005A328B" w:rsidP="005A328B">
            <w:pPr>
              <w:pStyle w:val="TAL"/>
              <w:rPr>
                <w:b/>
                <w:bCs/>
                <w:i/>
                <w:noProof/>
                <w:lang w:eastAsia="en-GB"/>
              </w:rPr>
            </w:pPr>
            <w:r w:rsidRPr="00ED5243">
              <w:rPr>
                <w:b/>
                <w:bCs/>
                <w:i/>
                <w:noProof/>
                <w:lang w:eastAsia="en-GB"/>
              </w:rPr>
              <w:t>bandListEUTRA</w:t>
            </w:r>
          </w:p>
          <w:p w14:paraId="70A58269" w14:textId="77777777" w:rsidR="005A328B" w:rsidRPr="00ED5243" w:rsidRDefault="005A328B" w:rsidP="005A328B">
            <w:pPr>
              <w:pStyle w:val="TAL"/>
              <w:rPr>
                <w:iCs/>
                <w:lang w:eastAsia="en-GB"/>
              </w:rPr>
            </w:pPr>
            <w:r w:rsidRPr="00ED5243">
              <w:rPr>
                <w:lang w:eastAsia="en-GB"/>
              </w:rPr>
              <w:t>One entry corresponding to each supported E</w:t>
            </w:r>
            <w:r w:rsidRPr="00ED5243">
              <w:rPr>
                <w:lang w:eastAsia="en-GB"/>
              </w:rPr>
              <w:noBreakHyphen/>
              <w:t xml:space="preserve">UTRA band listed in the same order as in </w:t>
            </w:r>
            <w:r w:rsidRPr="00ED5243">
              <w:rPr>
                <w:i/>
                <w:noProof/>
                <w:lang w:eastAsia="en-GB"/>
              </w:rPr>
              <w:t>supportedBandListEUTRA</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888DDB3"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346513EB"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2C5778" w14:textId="77777777" w:rsidR="005A328B" w:rsidRPr="00ED5243" w:rsidRDefault="005A328B" w:rsidP="005A328B">
            <w:pPr>
              <w:pStyle w:val="TAL"/>
              <w:rPr>
                <w:b/>
                <w:bCs/>
                <w:i/>
                <w:noProof/>
                <w:lang w:eastAsia="en-GB"/>
              </w:rPr>
            </w:pPr>
            <w:r w:rsidRPr="00ED5243">
              <w:rPr>
                <w:b/>
                <w:bCs/>
                <w:i/>
                <w:noProof/>
                <w:lang w:eastAsia="en-GB"/>
              </w:rPr>
              <w:t>bandParametersUL, bandParametersDL</w:t>
            </w:r>
          </w:p>
          <w:p w14:paraId="28245469" w14:textId="77777777" w:rsidR="005A328B" w:rsidRPr="00ED5243" w:rsidRDefault="005A328B" w:rsidP="005A328B">
            <w:pPr>
              <w:pStyle w:val="TAL"/>
              <w:rPr>
                <w:bCs/>
                <w:noProof/>
                <w:lang w:eastAsia="en-GB"/>
              </w:rPr>
            </w:pPr>
            <w:r w:rsidRPr="00ED5243">
              <w:rPr>
                <w:bCs/>
                <w:noProof/>
                <w:lang w:eastAsia="en-GB"/>
              </w:rPr>
              <w:t xml:space="preserve">Indicates the supported parameters for the band. </w:t>
            </w:r>
            <w:r w:rsidRPr="00ED5243">
              <w:rPr>
                <w:lang w:eastAsia="ko-KR"/>
              </w:rPr>
              <w:t xml:space="preserve"> Each of </w:t>
            </w:r>
            <w:r w:rsidRPr="00ED5243">
              <w:rPr>
                <w:i/>
                <w:lang w:eastAsia="ko-KR"/>
              </w:rPr>
              <w:t>CA-MIMO-ParametersUL</w:t>
            </w:r>
            <w:r w:rsidRPr="00ED5243">
              <w:rPr>
                <w:lang w:eastAsia="ko-KR"/>
              </w:rPr>
              <w:t xml:space="preserve"> and </w:t>
            </w:r>
            <w:r w:rsidRPr="00ED5243">
              <w:rPr>
                <w:i/>
                <w:lang w:eastAsia="ko-KR"/>
              </w:rPr>
              <w:t>CA-MIMO-ParametersDL</w:t>
            </w:r>
            <w:r w:rsidRPr="00ED5243">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14C7145E"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4016795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4B9F9EF" w14:textId="77777777" w:rsidR="005A328B" w:rsidRPr="00ED5243" w:rsidRDefault="005A328B" w:rsidP="005A328B">
            <w:pPr>
              <w:pStyle w:val="TAL"/>
              <w:rPr>
                <w:b/>
                <w:i/>
                <w:lang w:eastAsia="en-GB"/>
              </w:rPr>
            </w:pPr>
            <w:r w:rsidRPr="00ED5243">
              <w:rPr>
                <w:b/>
                <w:bCs/>
                <w:i/>
                <w:noProof/>
                <w:lang w:eastAsia="en-GB"/>
              </w:rPr>
              <w:t>beamformed (in MIMO-CA-ParametersPerBoBCPerTM)</w:t>
            </w:r>
          </w:p>
          <w:p w14:paraId="0DB61E51" w14:textId="77777777" w:rsidR="005A328B" w:rsidRPr="00ED5243" w:rsidRDefault="005A328B" w:rsidP="005A328B">
            <w:pPr>
              <w:pStyle w:val="TAL"/>
              <w:rPr>
                <w:b/>
                <w:bCs/>
                <w:i/>
                <w:noProof/>
                <w:lang w:eastAsia="en-GB"/>
              </w:rPr>
            </w:pPr>
            <w:r w:rsidRPr="00ED5243">
              <w:rPr>
                <w:lang w:eastAsia="en-GB"/>
              </w:rPr>
              <w:t>If signalled, the field in</w:t>
            </w:r>
            <w:r w:rsidRPr="00ED5243">
              <w:rPr>
                <w:rFonts w:hint="eastAsia"/>
                <w:lang w:eastAsia="en-GB"/>
              </w:rPr>
              <w:t>dicate</w:t>
            </w:r>
            <w:r w:rsidRPr="00ED5243">
              <w:rPr>
                <w:lang w:eastAsia="en-GB"/>
              </w:rPr>
              <w:t>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1EB5D0C3"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4032BD11"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9390645" w14:textId="77777777" w:rsidR="005A328B" w:rsidRPr="00ED5243" w:rsidRDefault="005A328B" w:rsidP="005A328B">
            <w:pPr>
              <w:pStyle w:val="TAL"/>
              <w:rPr>
                <w:b/>
                <w:i/>
                <w:lang w:eastAsia="en-GB"/>
              </w:rPr>
            </w:pPr>
            <w:r w:rsidRPr="00ED5243">
              <w:rPr>
                <w:b/>
                <w:bCs/>
                <w:i/>
                <w:noProof/>
                <w:lang w:eastAsia="en-GB"/>
              </w:rPr>
              <w:t>beamformed (in MIMO-UE-ParametersPerTM)</w:t>
            </w:r>
          </w:p>
          <w:p w14:paraId="5BB269D8" w14:textId="77777777" w:rsidR="005A328B" w:rsidRPr="00ED5243" w:rsidRDefault="005A328B" w:rsidP="005A328B">
            <w:pPr>
              <w:pStyle w:val="TAL"/>
              <w:rPr>
                <w:b/>
                <w:i/>
                <w:lang w:eastAsia="en-GB"/>
              </w:rPr>
            </w:pPr>
            <w:r w:rsidRPr="00ED5243">
              <w:rPr>
                <w:lang w:eastAsia="en-GB"/>
              </w:rPr>
              <w:t>In</w:t>
            </w:r>
            <w:r w:rsidRPr="00ED5243">
              <w:rPr>
                <w:rFonts w:hint="eastAsia"/>
                <w:lang w:eastAsia="en-GB"/>
              </w:rPr>
              <w:t>dicate</w:t>
            </w:r>
            <w:r w:rsidRPr="00ED5243">
              <w:rPr>
                <w:lang w:eastAsia="en-GB"/>
              </w:rPr>
              <w:t>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66936912" w14:textId="77777777" w:rsidR="005A328B" w:rsidRPr="00ED5243" w:rsidRDefault="005A328B" w:rsidP="005A328B">
            <w:pPr>
              <w:pStyle w:val="TAL"/>
              <w:jc w:val="center"/>
              <w:rPr>
                <w:bCs/>
                <w:noProof/>
                <w:lang w:eastAsia="en-GB"/>
              </w:rPr>
            </w:pPr>
            <w:r w:rsidRPr="00ED5243">
              <w:rPr>
                <w:bCs/>
                <w:noProof/>
                <w:lang w:eastAsia="en-GB"/>
              </w:rPr>
              <w:t>TBD</w:t>
            </w:r>
          </w:p>
        </w:tc>
      </w:tr>
      <w:tr w:rsidR="005A328B" w:rsidRPr="00A9351C" w14:paraId="6DBB4352" w14:textId="77777777" w:rsidTr="005A328B">
        <w:trPr>
          <w:gridAfter w:val="1"/>
          <w:wAfter w:w="7" w:type="dxa"/>
          <w:cantSplit/>
        </w:trPr>
        <w:tc>
          <w:tcPr>
            <w:tcW w:w="7807" w:type="dxa"/>
          </w:tcPr>
          <w:p w14:paraId="758C13BB" w14:textId="77777777" w:rsidR="005A328B" w:rsidRPr="00ED5243" w:rsidRDefault="005A328B" w:rsidP="005A328B">
            <w:pPr>
              <w:pStyle w:val="TAL"/>
              <w:rPr>
                <w:b/>
                <w:i/>
                <w:lang w:eastAsia="zh-CN"/>
              </w:rPr>
            </w:pPr>
            <w:r w:rsidRPr="00ED5243">
              <w:rPr>
                <w:b/>
                <w:i/>
                <w:lang w:eastAsia="en-GB"/>
              </w:rPr>
              <w:t>benefitsFromInterruption</w:t>
            </w:r>
          </w:p>
          <w:p w14:paraId="19DDF5FB" w14:textId="77777777" w:rsidR="005A328B" w:rsidRPr="00ED5243" w:rsidRDefault="005A328B" w:rsidP="005A328B">
            <w:pPr>
              <w:pStyle w:val="TAL"/>
              <w:rPr>
                <w:b/>
                <w:bCs/>
                <w:i/>
                <w:noProof/>
                <w:lang w:eastAsia="en-GB"/>
              </w:rPr>
            </w:pPr>
            <w:r w:rsidRPr="00ED5243">
              <w:rPr>
                <w:lang w:eastAsia="en-GB"/>
              </w:rPr>
              <w:t xml:space="preserve">Indicates whether the UE power consumption would benefit from being allowed to cause interruptions to serving cells when performing measurements of deactivated SCell carriers for </w:t>
            </w:r>
            <w:r w:rsidRPr="00ED5243">
              <w:rPr>
                <w:i/>
                <w:lang w:eastAsia="en-GB"/>
              </w:rPr>
              <w:t>measCycleSCell</w:t>
            </w:r>
            <w:r w:rsidRPr="00ED5243">
              <w:rPr>
                <w:lang w:eastAsia="en-GB"/>
              </w:rPr>
              <w:t xml:space="preserve"> of less than 640ms, as specified in TS 36.133 [16].</w:t>
            </w:r>
          </w:p>
        </w:tc>
        <w:tc>
          <w:tcPr>
            <w:tcW w:w="916" w:type="dxa"/>
            <w:gridSpan w:val="2"/>
          </w:tcPr>
          <w:p w14:paraId="73325A33"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0C97DFB1" w14:textId="77777777" w:rsidTr="005A328B">
        <w:trPr>
          <w:gridAfter w:val="1"/>
          <w:wAfter w:w="7" w:type="dxa"/>
          <w:cantSplit/>
        </w:trPr>
        <w:tc>
          <w:tcPr>
            <w:tcW w:w="7807" w:type="dxa"/>
          </w:tcPr>
          <w:p w14:paraId="4412971A" w14:textId="77777777" w:rsidR="005A328B" w:rsidRPr="00ED5243" w:rsidRDefault="005A328B" w:rsidP="005A328B">
            <w:pPr>
              <w:pStyle w:val="TAL"/>
              <w:rPr>
                <w:b/>
                <w:i/>
                <w:lang w:eastAsia="ja-JP"/>
              </w:rPr>
            </w:pPr>
            <w:r w:rsidRPr="00ED5243">
              <w:rPr>
                <w:b/>
                <w:i/>
                <w:lang w:eastAsia="ja-JP"/>
              </w:rPr>
              <w:t>bwPrefInd</w:t>
            </w:r>
          </w:p>
          <w:p w14:paraId="183B9318" w14:textId="77777777" w:rsidR="005A328B" w:rsidRPr="00ED5243" w:rsidRDefault="005A328B" w:rsidP="005A328B">
            <w:pPr>
              <w:pStyle w:val="TAL"/>
              <w:rPr>
                <w:lang w:eastAsia="en-GB"/>
              </w:rPr>
            </w:pPr>
            <w:r w:rsidRPr="00ED5243">
              <w:rPr>
                <w:lang w:eastAsia="en-GB"/>
              </w:rPr>
              <w:t>Indicates whether the UE supports maximum PDSCH/PUSCH bandwidth preference indication.</w:t>
            </w:r>
          </w:p>
        </w:tc>
        <w:tc>
          <w:tcPr>
            <w:tcW w:w="916" w:type="dxa"/>
            <w:gridSpan w:val="2"/>
          </w:tcPr>
          <w:p w14:paraId="4086C09B"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23255A8C" w14:textId="77777777" w:rsidTr="005A328B">
        <w:trPr>
          <w:gridAfter w:val="1"/>
          <w:wAfter w:w="7" w:type="dxa"/>
          <w:cantSplit/>
        </w:trPr>
        <w:tc>
          <w:tcPr>
            <w:tcW w:w="7807" w:type="dxa"/>
          </w:tcPr>
          <w:p w14:paraId="396D3390" w14:textId="77777777" w:rsidR="005A328B" w:rsidRPr="00ED5243" w:rsidRDefault="005A328B" w:rsidP="005A328B">
            <w:pPr>
              <w:pStyle w:val="TAL"/>
              <w:rPr>
                <w:b/>
                <w:bCs/>
                <w:i/>
                <w:noProof/>
                <w:lang w:eastAsia="en-GB"/>
              </w:rPr>
            </w:pPr>
            <w:r w:rsidRPr="00ED5243">
              <w:rPr>
                <w:b/>
                <w:bCs/>
                <w:i/>
                <w:noProof/>
                <w:lang w:eastAsia="en-GB"/>
              </w:rPr>
              <w:t>ce-ClosedLoopTxAntennaSelection</w:t>
            </w:r>
          </w:p>
          <w:p w14:paraId="2D5FDFE0" w14:textId="77777777" w:rsidR="005A328B" w:rsidRPr="00ED5243" w:rsidRDefault="005A328B" w:rsidP="005A328B">
            <w:pPr>
              <w:pStyle w:val="TAL"/>
              <w:rPr>
                <w:b/>
                <w:i/>
                <w:lang w:eastAsia="en-GB"/>
              </w:rPr>
            </w:pPr>
            <w:r w:rsidRPr="00ED5243">
              <w:rPr>
                <w:iCs/>
                <w:noProof/>
                <w:lang w:eastAsia="en-GB"/>
              </w:rPr>
              <w:t xml:space="preserve">Indicates whether the UE supports </w:t>
            </w:r>
            <w:r w:rsidRPr="00ED5243">
              <w:rPr>
                <w:lang w:eastAsia="ja-JP"/>
              </w:rPr>
              <w:t>UL closed-loop Tx antenna selection in CE mode A</w:t>
            </w:r>
            <w:r w:rsidRPr="00ED5243">
              <w:rPr>
                <w:bCs/>
                <w:noProof/>
                <w:lang w:eastAsia="en-GB"/>
              </w:rPr>
              <w:t xml:space="preserve">, </w:t>
            </w:r>
            <w:r w:rsidRPr="00ED5243">
              <w:rPr>
                <w:lang w:eastAsia="ja-JP"/>
              </w:rPr>
              <w:t>as specified in TS 36.212 [22].</w:t>
            </w:r>
          </w:p>
        </w:tc>
        <w:tc>
          <w:tcPr>
            <w:tcW w:w="916" w:type="dxa"/>
            <w:gridSpan w:val="2"/>
          </w:tcPr>
          <w:p w14:paraId="521C4F91" w14:textId="77777777" w:rsidR="005A328B" w:rsidRPr="00ED5243" w:rsidRDefault="005A328B" w:rsidP="005A328B">
            <w:pPr>
              <w:pStyle w:val="TAL"/>
              <w:jc w:val="center"/>
              <w:rPr>
                <w:bCs/>
                <w:noProof/>
                <w:lang w:eastAsia="en-GB"/>
              </w:rPr>
            </w:pPr>
            <w:r w:rsidRPr="00ED5243">
              <w:rPr>
                <w:bCs/>
                <w:noProof/>
                <w:lang w:eastAsia="en-GB"/>
              </w:rPr>
              <w:t>Yes</w:t>
            </w:r>
          </w:p>
        </w:tc>
      </w:tr>
      <w:tr w:rsidR="005A328B" w:rsidRPr="00A9351C" w14:paraId="77A25D0E" w14:textId="77777777" w:rsidTr="005A328B">
        <w:trPr>
          <w:gridAfter w:val="1"/>
          <w:wAfter w:w="7" w:type="dxa"/>
          <w:cantSplit/>
        </w:trPr>
        <w:tc>
          <w:tcPr>
            <w:tcW w:w="7807" w:type="dxa"/>
          </w:tcPr>
          <w:p w14:paraId="6B0F83C6" w14:textId="77777777" w:rsidR="005A328B" w:rsidRPr="00ED5243" w:rsidRDefault="005A328B" w:rsidP="005A328B">
            <w:pPr>
              <w:pStyle w:val="TAL"/>
              <w:rPr>
                <w:b/>
                <w:bCs/>
                <w:i/>
                <w:noProof/>
                <w:lang w:eastAsia="en-GB"/>
              </w:rPr>
            </w:pPr>
            <w:r w:rsidRPr="00ED5243">
              <w:rPr>
                <w:b/>
                <w:bCs/>
                <w:i/>
                <w:noProof/>
                <w:lang w:eastAsia="en-GB"/>
              </w:rPr>
              <w:t>ce-ModeA, ce-ModeB</w:t>
            </w:r>
          </w:p>
          <w:p w14:paraId="4D3F37BE" w14:textId="77777777" w:rsidR="005A328B" w:rsidRPr="00ED5243" w:rsidRDefault="005A328B" w:rsidP="005A328B">
            <w:pPr>
              <w:pStyle w:val="TAL"/>
              <w:rPr>
                <w:b/>
                <w:i/>
                <w:lang w:eastAsia="en-GB"/>
              </w:rPr>
            </w:pPr>
            <w:r w:rsidRPr="00ED5243">
              <w:rPr>
                <w:iCs/>
                <w:noProof/>
                <w:lang w:eastAsia="en-GB"/>
              </w:rPr>
              <w:t xml:space="preserve">Indicates whether the UE supports </w:t>
            </w:r>
            <w:r w:rsidRPr="00ED5243">
              <w:rPr>
                <w:lang w:eastAsia="ja-JP"/>
              </w:rPr>
              <w:t>operation in CE mode A and/or B, as specified in TS</w:t>
            </w:r>
            <w:r w:rsidRPr="00ED5243">
              <w:rPr>
                <w:lang w:eastAsia="en-GB"/>
              </w:rPr>
              <w:t xml:space="preserve"> 36.211 [21] and TS 36.213 [23]</w:t>
            </w:r>
            <w:r w:rsidRPr="00ED5243">
              <w:rPr>
                <w:lang w:eastAsia="ja-JP"/>
              </w:rPr>
              <w:t>.</w:t>
            </w:r>
          </w:p>
        </w:tc>
        <w:tc>
          <w:tcPr>
            <w:tcW w:w="916" w:type="dxa"/>
            <w:gridSpan w:val="2"/>
          </w:tcPr>
          <w:p w14:paraId="0D4A54C2"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3890CBE3" w14:textId="77777777" w:rsidTr="005A328B">
        <w:trPr>
          <w:gridAfter w:val="1"/>
          <w:wAfter w:w="7" w:type="dxa"/>
          <w:cantSplit/>
        </w:trPr>
        <w:tc>
          <w:tcPr>
            <w:tcW w:w="7807" w:type="dxa"/>
          </w:tcPr>
          <w:p w14:paraId="2AD8E656" w14:textId="77777777" w:rsidR="005A328B" w:rsidRPr="00ED5243" w:rsidRDefault="005A328B" w:rsidP="005A328B">
            <w:pPr>
              <w:pStyle w:val="TAL"/>
              <w:rPr>
                <w:b/>
                <w:bCs/>
                <w:i/>
                <w:noProof/>
                <w:lang w:eastAsia="en-GB"/>
              </w:rPr>
            </w:pPr>
            <w:r w:rsidRPr="00ED5243">
              <w:rPr>
                <w:b/>
                <w:bCs/>
                <w:i/>
                <w:noProof/>
                <w:lang w:eastAsia="en-GB"/>
              </w:rPr>
              <w:t>ce-HarqAckBundling</w:t>
            </w:r>
          </w:p>
          <w:p w14:paraId="5E093BA5" w14:textId="77777777" w:rsidR="005A328B" w:rsidRPr="00ED5243" w:rsidRDefault="005A328B" w:rsidP="005A328B">
            <w:pPr>
              <w:pStyle w:val="TAL"/>
              <w:rPr>
                <w:b/>
                <w:bCs/>
                <w:i/>
                <w:noProof/>
                <w:lang w:eastAsia="en-GB"/>
              </w:rPr>
            </w:pPr>
            <w:r w:rsidRPr="00ED5243">
              <w:rPr>
                <w:iCs/>
                <w:noProof/>
                <w:lang w:eastAsia="en-GB"/>
              </w:rPr>
              <w:t>Indicates whether the UE supports HARQ-ACK bundling in half duplex FDD in CE mode A</w:t>
            </w:r>
            <w:r w:rsidRPr="00ED5243">
              <w:rPr>
                <w:lang w:eastAsia="ja-JP"/>
              </w:rPr>
              <w:t>, as specified in TS</w:t>
            </w:r>
            <w:r w:rsidRPr="00ED5243">
              <w:rPr>
                <w:lang w:eastAsia="en-GB"/>
              </w:rPr>
              <w:t xml:space="preserve"> 36.212 [22] and TS 36.213 [23]</w:t>
            </w:r>
            <w:r w:rsidRPr="00ED5243">
              <w:rPr>
                <w:lang w:eastAsia="ja-JP"/>
              </w:rPr>
              <w:t>.</w:t>
            </w:r>
          </w:p>
        </w:tc>
        <w:tc>
          <w:tcPr>
            <w:tcW w:w="916" w:type="dxa"/>
            <w:gridSpan w:val="2"/>
          </w:tcPr>
          <w:p w14:paraId="234210F2"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1AF2CD7B" w14:textId="77777777" w:rsidTr="005A328B">
        <w:trPr>
          <w:gridAfter w:val="1"/>
          <w:wAfter w:w="7" w:type="dxa"/>
          <w:cantSplit/>
        </w:trPr>
        <w:tc>
          <w:tcPr>
            <w:tcW w:w="7807" w:type="dxa"/>
          </w:tcPr>
          <w:p w14:paraId="25EA913E" w14:textId="77777777" w:rsidR="005A328B" w:rsidRPr="00ED5243" w:rsidRDefault="005A328B" w:rsidP="005A328B">
            <w:pPr>
              <w:pStyle w:val="TAL"/>
              <w:rPr>
                <w:b/>
                <w:bCs/>
                <w:i/>
                <w:noProof/>
                <w:lang w:eastAsia="en-GB"/>
              </w:rPr>
            </w:pPr>
            <w:r w:rsidRPr="00ED5243">
              <w:rPr>
                <w:b/>
                <w:bCs/>
                <w:i/>
                <w:noProof/>
                <w:lang w:eastAsia="en-GB"/>
              </w:rPr>
              <w:t>ceMeasurements</w:t>
            </w:r>
          </w:p>
          <w:p w14:paraId="32D2BFD5" w14:textId="77777777" w:rsidR="005A328B" w:rsidRPr="00ED5243" w:rsidRDefault="005A328B" w:rsidP="005A328B">
            <w:pPr>
              <w:pStyle w:val="TAL"/>
              <w:rPr>
                <w:b/>
                <w:bCs/>
                <w:i/>
                <w:noProof/>
                <w:lang w:eastAsia="en-GB"/>
              </w:rPr>
            </w:pPr>
            <w:r w:rsidRPr="00ED5243">
              <w:rPr>
                <w:iCs/>
                <w:noProof/>
                <w:lang w:eastAsia="en-GB"/>
              </w:rPr>
              <w:t>Indicates whether the UE supports intra-frequency RSRQ measurements and inter-frequency RSRP and RSRQ measurements in RRC_CONNECTED, as specified in TS 36.133 [16] and TS 36.304 [4]</w:t>
            </w:r>
            <w:r w:rsidRPr="00ED5243">
              <w:rPr>
                <w:lang w:eastAsia="ja-JP"/>
              </w:rPr>
              <w:t>.</w:t>
            </w:r>
          </w:p>
        </w:tc>
        <w:tc>
          <w:tcPr>
            <w:tcW w:w="916" w:type="dxa"/>
            <w:gridSpan w:val="2"/>
          </w:tcPr>
          <w:p w14:paraId="5A160CB8"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4CE14621" w14:textId="77777777" w:rsidTr="005A328B">
        <w:trPr>
          <w:gridAfter w:val="1"/>
          <w:wAfter w:w="7" w:type="dxa"/>
          <w:cantSplit/>
        </w:trPr>
        <w:tc>
          <w:tcPr>
            <w:tcW w:w="7807" w:type="dxa"/>
          </w:tcPr>
          <w:p w14:paraId="6FC1AAF7" w14:textId="77777777" w:rsidR="005A328B" w:rsidRPr="00ED5243" w:rsidRDefault="005A328B" w:rsidP="005A328B">
            <w:pPr>
              <w:pStyle w:val="TAL"/>
              <w:rPr>
                <w:b/>
                <w:bCs/>
                <w:i/>
                <w:noProof/>
                <w:lang w:eastAsia="en-GB"/>
              </w:rPr>
            </w:pPr>
            <w:r w:rsidRPr="00ED5243">
              <w:rPr>
                <w:b/>
                <w:bCs/>
                <w:i/>
                <w:noProof/>
                <w:lang w:eastAsia="en-GB"/>
              </w:rPr>
              <w:t>ce-pdsch-pusch-maxBandwidth</w:t>
            </w:r>
          </w:p>
          <w:p w14:paraId="73C8CA47" w14:textId="77777777" w:rsidR="005A328B" w:rsidRPr="00ED5243" w:rsidRDefault="005A328B" w:rsidP="005A328B">
            <w:pPr>
              <w:pStyle w:val="TAL"/>
              <w:rPr>
                <w:b/>
                <w:bCs/>
                <w:i/>
                <w:noProof/>
                <w:lang w:eastAsia="en-GB"/>
              </w:rPr>
            </w:pPr>
            <w:r w:rsidRPr="00ED5243">
              <w:rPr>
                <w:iCs/>
                <w:noProof/>
                <w:lang w:eastAsia="en-GB"/>
              </w:rPr>
              <w:t xml:space="preserve">Indicates the maximum supported PDSCH/PUSCH channel bandwidth in CE mode A and B, </w:t>
            </w:r>
            <w:r w:rsidRPr="00ED5243">
              <w:rPr>
                <w:lang w:eastAsia="ja-JP"/>
              </w:rPr>
              <w:t>as specified in TS</w:t>
            </w:r>
            <w:r w:rsidRPr="00ED5243">
              <w:rPr>
                <w:lang w:eastAsia="en-GB"/>
              </w:rPr>
              <w:t xml:space="preserve"> 36.212 [22] and TS 36.213 [23]</w:t>
            </w:r>
            <w:r w:rsidRPr="00ED5243">
              <w:rPr>
                <w:lang w:eastAsia="ja-JP"/>
              </w:rPr>
              <w:t xml:space="preserve">. Value bw5 corresponds to 5 MHz and value bw20 corresponds to 20 MHz.  If the field is absent the maximum </w:t>
            </w:r>
            <w:r w:rsidRPr="00ED5243">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w:t>
            </w:r>
          </w:p>
        </w:tc>
        <w:tc>
          <w:tcPr>
            <w:tcW w:w="916" w:type="dxa"/>
            <w:gridSpan w:val="2"/>
          </w:tcPr>
          <w:p w14:paraId="7904EC11" w14:textId="77777777" w:rsidR="005A328B" w:rsidRPr="00ED5243" w:rsidRDefault="005A328B" w:rsidP="005A328B">
            <w:pPr>
              <w:pStyle w:val="TAL"/>
              <w:jc w:val="center"/>
              <w:rPr>
                <w:bCs/>
                <w:noProof/>
                <w:lang w:eastAsia="en-GB"/>
              </w:rPr>
            </w:pPr>
            <w:r w:rsidRPr="00ED5243">
              <w:rPr>
                <w:bCs/>
                <w:noProof/>
                <w:lang w:eastAsia="en-GB"/>
              </w:rPr>
              <w:t>Yes</w:t>
            </w:r>
          </w:p>
        </w:tc>
      </w:tr>
      <w:tr w:rsidR="005A328B" w:rsidRPr="00A9351C" w14:paraId="1972801A" w14:textId="77777777" w:rsidTr="005A328B">
        <w:trPr>
          <w:gridAfter w:val="1"/>
          <w:wAfter w:w="7" w:type="dxa"/>
          <w:cantSplit/>
        </w:trPr>
        <w:tc>
          <w:tcPr>
            <w:tcW w:w="7807" w:type="dxa"/>
          </w:tcPr>
          <w:p w14:paraId="794C46DD" w14:textId="77777777" w:rsidR="005A328B" w:rsidRPr="00ED5243" w:rsidRDefault="005A328B" w:rsidP="005A328B">
            <w:pPr>
              <w:pStyle w:val="TAL"/>
              <w:rPr>
                <w:b/>
                <w:bCs/>
                <w:i/>
                <w:noProof/>
                <w:lang w:eastAsia="en-GB"/>
              </w:rPr>
            </w:pPr>
            <w:r w:rsidRPr="00ED5243">
              <w:rPr>
                <w:b/>
                <w:bCs/>
                <w:i/>
                <w:noProof/>
                <w:lang w:eastAsia="en-GB"/>
              </w:rPr>
              <w:t>ce-pdsch-tenProcesses</w:t>
            </w:r>
          </w:p>
          <w:p w14:paraId="7E47752E" w14:textId="77777777" w:rsidR="005A328B" w:rsidRPr="00ED5243" w:rsidRDefault="005A328B" w:rsidP="005A328B">
            <w:pPr>
              <w:pStyle w:val="TAL"/>
              <w:rPr>
                <w:b/>
                <w:bCs/>
                <w:i/>
                <w:noProof/>
                <w:lang w:eastAsia="en-GB"/>
              </w:rPr>
            </w:pPr>
            <w:r w:rsidRPr="00ED5243">
              <w:rPr>
                <w:iCs/>
                <w:noProof/>
                <w:lang w:eastAsia="en-GB"/>
              </w:rPr>
              <w:t>Indicates whether the UE supports 10 DL HARQ processes in FDD in CE mode A.</w:t>
            </w:r>
          </w:p>
        </w:tc>
        <w:tc>
          <w:tcPr>
            <w:tcW w:w="916" w:type="dxa"/>
            <w:gridSpan w:val="2"/>
          </w:tcPr>
          <w:p w14:paraId="1667714E"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3C51B7C9" w14:textId="77777777" w:rsidTr="005A328B">
        <w:trPr>
          <w:gridAfter w:val="1"/>
          <w:wAfter w:w="7" w:type="dxa"/>
          <w:cantSplit/>
        </w:trPr>
        <w:tc>
          <w:tcPr>
            <w:tcW w:w="7807" w:type="dxa"/>
          </w:tcPr>
          <w:p w14:paraId="58A912DA" w14:textId="77777777" w:rsidR="005A328B" w:rsidRPr="00ED5243" w:rsidRDefault="005A328B" w:rsidP="005A328B">
            <w:pPr>
              <w:pStyle w:val="TAL"/>
              <w:rPr>
                <w:b/>
                <w:bCs/>
                <w:i/>
                <w:noProof/>
                <w:lang w:eastAsia="en-GB"/>
              </w:rPr>
            </w:pPr>
            <w:r w:rsidRPr="00ED5243">
              <w:rPr>
                <w:b/>
                <w:bCs/>
                <w:i/>
                <w:noProof/>
                <w:lang w:eastAsia="en-GB"/>
              </w:rPr>
              <w:t>ce-pucch-Enhancement</w:t>
            </w:r>
          </w:p>
          <w:p w14:paraId="694511E1" w14:textId="77777777" w:rsidR="005A328B" w:rsidRPr="00ED5243" w:rsidRDefault="005A328B" w:rsidP="005A328B">
            <w:pPr>
              <w:pStyle w:val="TAL"/>
              <w:rPr>
                <w:b/>
                <w:bCs/>
                <w:i/>
                <w:noProof/>
                <w:lang w:eastAsia="en-GB"/>
              </w:rPr>
            </w:pPr>
            <w:r w:rsidRPr="00ED5243">
              <w:rPr>
                <w:iCs/>
                <w:noProof/>
                <w:lang w:eastAsia="en-GB"/>
              </w:rPr>
              <w:t>Indicates whether the UE supports r</w:t>
            </w:r>
            <w:r w:rsidRPr="00ED5243">
              <w:rPr>
                <w:lang w:eastAsia="ja-JP"/>
              </w:rPr>
              <w:t>epetition levels 64 and 128 for PUCCH in CE Mode B</w:t>
            </w:r>
            <w:r w:rsidRPr="00ED5243">
              <w:rPr>
                <w:bCs/>
                <w:noProof/>
                <w:lang w:eastAsia="en-GB"/>
              </w:rPr>
              <w:t xml:space="preserve">, </w:t>
            </w:r>
            <w:r w:rsidRPr="00ED5243">
              <w:rPr>
                <w:lang w:eastAsia="ja-JP"/>
              </w:rPr>
              <w:t>as specified in TS 36.211 [21] and in TS 36.213 [23].</w:t>
            </w:r>
          </w:p>
        </w:tc>
        <w:tc>
          <w:tcPr>
            <w:tcW w:w="916" w:type="dxa"/>
            <w:gridSpan w:val="2"/>
          </w:tcPr>
          <w:p w14:paraId="19CBD908"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508A55FE" w14:textId="77777777" w:rsidTr="005A328B">
        <w:trPr>
          <w:gridAfter w:val="1"/>
          <w:wAfter w:w="7" w:type="dxa"/>
          <w:cantSplit/>
        </w:trPr>
        <w:tc>
          <w:tcPr>
            <w:tcW w:w="7807" w:type="dxa"/>
          </w:tcPr>
          <w:p w14:paraId="2604767C" w14:textId="77777777" w:rsidR="005A328B" w:rsidRPr="00ED5243" w:rsidRDefault="005A328B" w:rsidP="005A328B">
            <w:pPr>
              <w:pStyle w:val="TAL"/>
              <w:rPr>
                <w:b/>
                <w:bCs/>
                <w:i/>
                <w:noProof/>
                <w:lang w:eastAsia="en-GB"/>
              </w:rPr>
            </w:pPr>
            <w:r w:rsidRPr="00ED5243">
              <w:rPr>
                <w:b/>
                <w:bCs/>
                <w:i/>
                <w:noProof/>
                <w:lang w:eastAsia="en-GB"/>
              </w:rPr>
              <w:t>ce-pdsch-pusch-Enhancement</w:t>
            </w:r>
          </w:p>
          <w:p w14:paraId="14422C12" w14:textId="77777777" w:rsidR="005A328B" w:rsidRPr="00ED5243" w:rsidRDefault="005A328B" w:rsidP="005A328B">
            <w:pPr>
              <w:pStyle w:val="TAL"/>
              <w:rPr>
                <w:b/>
                <w:bCs/>
                <w:i/>
                <w:noProof/>
                <w:lang w:eastAsia="en-GB"/>
              </w:rPr>
            </w:pPr>
            <w:r w:rsidRPr="00ED5243">
              <w:rPr>
                <w:iCs/>
                <w:noProof/>
                <w:lang w:eastAsia="en-GB"/>
              </w:rPr>
              <w:t xml:space="preserve">Indicates whether the UE supports new numbers of repetitions for PUSCH </w:t>
            </w:r>
            <w:r w:rsidRPr="00ED5243">
              <w:rPr>
                <w:noProof/>
                <w:lang w:eastAsia="en-GB"/>
              </w:rPr>
              <w:t>and modulation restrictions for PDSCH/PUSCH</w:t>
            </w:r>
            <w:r w:rsidRPr="00ED5243">
              <w:rPr>
                <w:iCs/>
                <w:noProof/>
                <w:lang w:eastAsia="en-GB"/>
              </w:rPr>
              <w:t xml:space="preserve"> in CE mode A</w:t>
            </w:r>
            <w:r w:rsidRPr="00ED5243">
              <w:rPr>
                <w:lang w:eastAsia="ja-JP"/>
              </w:rPr>
              <w:t xml:space="preserve"> as specified in TS</w:t>
            </w:r>
            <w:r w:rsidRPr="00ED5243">
              <w:rPr>
                <w:lang w:eastAsia="en-GB"/>
              </w:rPr>
              <w:t xml:space="preserve"> 36.212 [22] and TS 36.213 [23]</w:t>
            </w:r>
            <w:r w:rsidRPr="00ED5243">
              <w:rPr>
                <w:iCs/>
                <w:noProof/>
                <w:lang w:eastAsia="en-GB"/>
              </w:rPr>
              <w:t>.</w:t>
            </w:r>
          </w:p>
        </w:tc>
        <w:tc>
          <w:tcPr>
            <w:tcW w:w="916" w:type="dxa"/>
            <w:gridSpan w:val="2"/>
          </w:tcPr>
          <w:p w14:paraId="49A16AC8" w14:textId="77777777" w:rsidR="005A328B" w:rsidRPr="00ED5243" w:rsidRDefault="005A328B" w:rsidP="005A328B">
            <w:pPr>
              <w:pStyle w:val="TAL"/>
              <w:jc w:val="center"/>
              <w:rPr>
                <w:b/>
                <w:bCs/>
                <w:noProof/>
                <w:lang w:eastAsia="en-GB"/>
              </w:rPr>
            </w:pPr>
            <w:r w:rsidRPr="00ED5243">
              <w:rPr>
                <w:bCs/>
                <w:noProof/>
                <w:lang w:eastAsia="en-GB"/>
              </w:rPr>
              <w:t>No</w:t>
            </w:r>
          </w:p>
        </w:tc>
      </w:tr>
      <w:tr w:rsidR="005A328B" w:rsidRPr="00A9351C" w14:paraId="453336C3" w14:textId="77777777" w:rsidTr="005A328B">
        <w:trPr>
          <w:gridAfter w:val="1"/>
          <w:wAfter w:w="7" w:type="dxa"/>
          <w:cantSplit/>
        </w:trPr>
        <w:tc>
          <w:tcPr>
            <w:tcW w:w="7807" w:type="dxa"/>
          </w:tcPr>
          <w:p w14:paraId="6611DB38" w14:textId="77777777" w:rsidR="005A328B" w:rsidRPr="00ED5243" w:rsidRDefault="005A328B" w:rsidP="005A328B">
            <w:pPr>
              <w:pStyle w:val="TAL"/>
              <w:rPr>
                <w:b/>
                <w:bCs/>
                <w:i/>
                <w:noProof/>
                <w:lang w:eastAsia="en-GB"/>
              </w:rPr>
            </w:pPr>
            <w:r w:rsidRPr="00ED5243">
              <w:rPr>
                <w:b/>
                <w:bCs/>
                <w:i/>
                <w:noProof/>
                <w:lang w:eastAsia="en-GB"/>
              </w:rPr>
              <w:t>ce-pusch-nb-maxTbs</w:t>
            </w:r>
          </w:p>
          <w:p w14:paraId="5613ED67" w14:textId="77777777" w:rsidR="005A328B" w:rsidRPr="00ED5243" w:rsidRDefault="005A328B" w:rsidP="005A328B">
            <w:pPr>
              <w:pStyle w:val="TAL"/>
              <w:rPr>
                <w:b/>
                <w:bCs/>
                <w:i/>
                <w:noProof/>
                <w:lang w:eastAsia="en-GB"/>
              </w:rPr>
            </w:pPr>
            <w:r w:rsidRPr="00ED5243">
              <w:rPr>
                <w:iCs/>
                <w:noProof/>
                <w:lang w:eastAsia="en-GB"/>
              </w:rPr>
              <w:t xml:space="preserve">Indicates whether the UE supports 2984 bits max UL TBS in 1.4 MHz in CE mode A </w:t>
            </w:r>
            <w:r w:rsidRPr="00ED5243">
              <w:rPr>
                <w:lang w:eastAsia="ja-JP"/>
              </w:rPr>
              <w:t>operation, as specified in TS</w:t>
            </w:r>
            <w:r w:rsidRPr="00ED5243">
              <w:rPr>
                <w:lang w:eastAsia="en-GB"/>
              </w:rPr>
              <w:t xml:space="preserve"> 36.212 [22] and TS 36.213 [23]</w:t>
            </w:r>
            <w:r w:rsidRPr="00ED5243">
              <w:rPr>
                <w:lang w:eastAsia="ja-JP"/>
              </w:rPr>
              <w:t>.</w:t>
            </w:r>
          </w:p>
        </w:tc>
        <w:tc>
          <w:tcPr>
            <w:tcW w:w="916" w:type="dxa"/>
            <w:gridSpan w:val="2"/>
          </w:tcPr>
          <w:p w14:paraId="55875E23" w14:textId="77777777" w:rsidR="005A328B" w:rsidRPr="00ED5243" w:rsidRDefault="005A328B" w:rsidP="005A328B">
            <w:pPr>
              <w:pStyle w:val="TAL"/>
              <w:jc w:val="center"/>
              <w:rPr>
                <w:bCs/>
                <w:noProof/>
                <w:lang w:eastAsia="en-GB"/>
              </w:rPr>
            </w:pPr>
            <w:r w:rsidRPr="00ED5243">
              <w:rPr>
                <w:bCs/>
                <w:noProof/>
                <w:lang w:eastAsia="en-GB"/>
              </w:rPr>
              <w:t>Yes</w:t>
            </w:r>
          </w:p>
        </w:tc>
      </w:tr>
      <w:tr w:rsidR="005A328B" w:rsidRPr="00A9351C" w14:paraId="74BE0440" w14:textId="77777777" w:rsidTr="005A328B">
        <w:trPr>
          <w:gridAfter w:val="1"/>
          <w:wAfter w:w="7" w:type="dxa"/>
          <w:cantSplit/>
        </w:trPr>
        <w:tc>
          <w:tcPr>
            <w:tcW w:w="7807" w:type="dxa"/>
          </w:tcPr>
          <w:p w14:paraId="58C8ACB5" w14:textId="77777777" w:rsidR="005A328B" w:rsidRPr="00ED5243" w:rsidRDefault="005A328B" w:rsidP="005A328B">
            <w:pPr>
              <w:pStyle w:val="TAL"/>
              <w:rPr>
                <w:b/>
                <w:bCs/>
                <w:i/>
                <w:noProof/>
                <w:lang w:eastAsia="en-GB"/>
              </w:rPr>
            </w:pPr>
            <w:r w:rsidRPr="00ED5243">
              <w:rPr>
                <w:b/>
                <w:bCs/>
                <w:i/>
                <w:noProof/>
                <w:lang w:eastAsia="en-GB"/>
              </w:rPr>
              <w:t>ce-RetuningSymbols</w:t>
            </w:r>
          </w:p>
          <w:p w14:paraId="25967BBD" w14:textId="77777777" w:rsidR="005A328B" w:rsidRPr="00ED5243" w:rsidRDefault="005A328B" w:rsidP="005A328B">
            <w:pPr>
              <w:pStyle w:val="TAL"/>
              <w:rPr>
                <w:b/>
                <w:bCs/>
                <w:i/>
                <w:noProof/>
                <w:lang w:eastAsia="en-GB"/>
              </w:rPr>
            </w:pPr>
            <w:r w:rsidRPr="00ED5243">
              <w:rPr>
                <w:iCs/>
                <w:noProof/>
                <w:lang w:eastAsia="en-GB"/>
              </w:rPr>
              <w:t>Indicates the number of retuning symbols in CE mode</w:t>
            </w:r>
            <w:r w:rsidRPr="00ED5243">
              <w:rPr>
                <w:lang w:eastAsia="ja-JP"/>
              </w:rPr>
              <w:t xml:space="preserve"> A and B as specified in TS</w:t>
            </w:r>
            <w:r w:rsidRPr="00ED5243">
              <w:rPr>
                <w:lang w:eastAsia="en-GB"/>
              </w:rPr>
              <w:t xml:space="preserve"> 36.211 [21]</w:t>
            </w:r>
            <w:r w:rsidRPr="00ED5243">
              <w:rPr>
                <w:lang w:eastAsia="ja-JP"/>
              </w:rPr>
              <w:t xml:space="preserve">. Value n0 corresponds to 0 retuning symbols and value n1 corresponds to 1 retuning symbol. If the field is absent the </w:t>
            </w:r>
            <w:r w:rsidRPr="00ED5243">
              <w:rPr>
                <w:iCs/>
                <w:noProof/>
                <w:lang w:eastAsia="en-GB"/>
              </w:rPr>
              <w:t>number of retuning symbols in CE mode A and B is 2.</w:t>
            </w:r>
          </w:p>
        </w:tc>
        <w:tc>
          <w:tcPr>
            <w:tcW w:w="916" w:type="dxa"/>
            <w:gridSpan w:val="2"/>
          </w:tcPr>
          <w:p w14:paraId="1915CF4A"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183A648A" w14:textId="77777777" w:rsidTr="005A328B">
        <w:trPr>
          <w:gridAfter w:val="1"/>
          <w:wAfter w:w="7" w:type="dxa"/>
          <w:cantSplit/>
        </w:trPr>
        <w:tc>
          <w:tcPr>
            <w:tcW w:w="7807" w:type="dxa"/>
          </w:tcPr>
          <w:p w14:paraId="38B5F832" w14:textId="77777777" w:rsidR="005A328B" w:rsidRPr="00ED5243" w:rsidRDefault="005A328B" w:rsidP="005A328B">
            <w:pPr>
              <w:pStyle w:val="TAL"/>
              <w:rPr>
                <w:b/>
                <w:bCs/>
                <w:i/>
                <w:noProof/>
                <w:lang w:eastAsia="en-GB"/>
              </w:rPr>
            </w:pPr>
            <w:r w:rsidRPr="00ED5243">
              <w:rPr>
                <w:b/>
                <w:bCs/>
                <w:i/>
                <w:noProof/>
                <w:lang w:eastAsia="en-GB"/>
              </w:rPr>
              <w:t>ce-schedulingEnhancement</w:t>
            </w:r>
          </w:p>
          <w:p w14:paraId="37FF7433" w14:textId="77777777" w:rsidR="005A328B" w:rsidRPr="00ED5243" w:rsidRDefault="005A328B" w:rsidP="005A328B">
            <w:pPr>
              <w:pStyle w:val="TAL"/>
              <w:rPr>
                <w:b/>
                <w:bCs/>
                <w:i/>
                <w:noProof/>
                <w:lang w:eastAsia="en-GB"/>
              </w:rPr>
            </w:pPr>
            <w:r w:rsidRPr="00ED5243">
              <w:rPr>
                <w:iCs/>
                <w:noProof/>
                <w:lang w:eastAsia="en-GB"/>
              </w:rPr>
              <w:t xml:space="preserve">Indicates whether the UE supports dynamic HARQ-ACK delay in CE mode A </w:t>
            </w:r>
            <w:r w:rsidRPr="00ED5243">
              <w:rPr>
                <w:lang w:eastAsia="ja-JP"/>
              </w:rPr>
              <w:t>as specified in TS</w:t>
            </w:r>
            <w:r w:rsidRPr="00ED5243">
              <w:rPr>
                <w:lang w:eastAsia="en-GB"/>
              </w:rPr>
              <w:t xml:space="preserve"> 36.212 [22] and TS 36.213 [23]</w:t>
            </w:r>
            <w:r w:rsidRPr="00ED5243">
              <w:rPr>
                <w:iCs/>
                <w:noProof/>
                <w:lang w:eastAsia="en-GB"/>
              </w:rPr>
              <w:t>.</w:t>
            </w:r>
          </w:p>
        </w:tc>
        <w:tc>
          <w:tcPr>
            <w:tcW w:w="916" w:type="dxa"/>
            <w:gridSpan w:val="2"/>
          </w:tcPr>
          <w:p w14:paraId="5E19A0CB"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17D4D0FF" w14:textId="77777777" w:rsidTr="005A328B">
        <w:trPr>
          <w:gridAfter w:val="1"/>
          <w:wAfter w:w="7" w:type="dxa"/>
          <w:cantSplit/>
        </w:trPr>
        <w:tc>
          <w:tcPr>
            <w:tcW w:w="7807" w:type="dxa"/>
          </w:tcPr>
          <w:p w14:paraId="132FBEFA" w14:textId="77777777" w:rsidR="005A328B" w:rsidRPr="00ED5243" w:rsidRDefault="005A328B" w:rsidP="005A328B">
            <w:pPr>
              <w:pStyle w:val="TAL"/>
              <w:rPr>
                <w:b/>
                <w:bCs/>
                <w:i/>
                <w:noProof/>
                <w:lang w:eastAsia="en-GB"/>
              </w:rPr>
            </w:pPr>
            <w:r w:rsidRPr="00ED5243">
              <w:rPr>
                <w:b/>
                <w:bCs/>
                <w:i/>
                <w:noProof/>
                <w:lang w:eastAsia="en-GB"/>
              </w:rPr>
              <w:t>ce-srsEnhancement</w:t>
            </w:r>
          </w:p>
          <w:p w14:paraId="29BE432E" w14:textId="77777777" w:rsidR="005A328B" w:rsidRPr="00ED5243" w:rsidRDefault="005A328B" w:rsidP="005A328B">
            <w:pPr>
              <w:pStyle w:val="TAL"/>
              <w:rPr>
                <w:b/>
                <w:bCs/>
                <w:i/>
                <w:noProof/>
                <w:lang w:eastAsia="en-GB"/>
              </w:rPr>
            </w:pPr>
            <w:r w:rsidRPr="00ED5243">
              <w:rPr>
                <w:iCs/>
                <w:noProof/>
                <w:lang w:eastAsia="en-GB"/>
              </w:rPr>
              <w:t xml:space="preserve">Indicates whether the UE supports SRS coverage enhancement in TDD in CE mode A </w:t>
            </w:r>
            <w:r w:rsidRPr="00ED5243">
              <w:rPr>
                <w:lang w:eastAsia="ja-JP"/>
              </w:rPr>
              <w:t xml:space="preserve">as specified in </w:t>
            </w:r>
            <w:r w:rsidRPr="00ED5243">
              <w:rPr>
                <w:lang w:eastAsia="en-GB"/>
              </w:rPr>
              <w:t>TS 36.213 [23]</w:t>
            </w:r>
            <w:r w:rsidRPr="00ED5243">
              <w:rPr>
                <w:iCs/>
                <w:noProof/>
                <w:lang w:eastAsia="en-GB"/>
              </w:rPr>
              <w:t>.</w:t>
            </w:r>
          </w:p>
        </w:tc>
        <w:tc>
          <w:tcPr>
            <w:tcW w:w="916" w:type="dxa"/>
            <w:gridSpan w:val="2"/>
          </w:tcPr>
          <w:p w14:paraId="032404B2"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2163FE84" w14:textId="77777777" w:rsidTr="005A328B">
        <w:trPr>
          <w:gridAfter w:val="1"/>
          <w:wAfter w:w="7" w:type="dxa"/>
          <w:cantSplit/>
        </w:trPr>
        <w:tc>
          <w:tcPr>
            <w:tcW w:w="7807" w:type="dxa"/>
          </w:tcPr>
          <w:p w14:paraId="5A62802F" w14:textId="77777777" w:rsidR="005A328B" w:rsidRPr="00ED5243" w:rsidRDefault="005A328B" w:rsidP="005A328B">
            <w:pPr>
              <w:pStyle w:val="TAL"/>
              <w:rPr>
                <w:b/>
                <w:bCs/>
                <w:i/>
                <w:noProof/>
                <w:lang w:eastAsia="en-GB"/>
              </w:rPr>
            </w:pPr>
            <w:r w:rsidRPr="00ED5243">
              <w:rPr>
                <w:b/>
                <w:bCs/>
                <w:i/>
                <w:noProof/>
                <w:lang w:eastAsia="en-GB"/>
              </w:rPr>
              <w:t>CA-BandwidthClass</w:t>
            </w:r>
          </w:p>
          <w:p w14:paraId="0FDC68BD" w14:textId="77777777" w:rsidR="005A328B" w:rsidRPr="00ED5243" w:rsidRDefault="005A328B" w:rsidP="005A328B">
            <w:pPr>
              <w:pStyle w:val="TAL"/>
              <w:rPr>
                <w:iCs/>
                <w:noProof/>
                <w:kern w:val="2"/>
                <w:lang w:eastAsia="zh-CN"/>
              </w:rPr>
            </w:pPr>
            <w:r w:rsidRPr="00ED5243">
              <w:rPr>
                <w:iCs/>
                <w:noProof/>
                <w:lang w:eastAsia="en-GB"/>
              </w:rPr>
              <w:t xml:space="preserve">The CA bandwidth class supported by the UE as defined in TS 36.101 [42, Table 5.6A-1]. </w:t>
            </w:r>
          </w:p>
          <w:p w14:paraId="15AAD016" w14:textId="77777777" w:rsidR="005A328B" w:rsidRPr="00ED5243" w:rsidRDefault="005A328B" w:rsidP="005A328B">
            <w:pPr>
              <w:pStyle w:val="TAL"/>
              <w:rPr>
                <w:iCs/>
                <w:noProof/>
                <w:lang w:eastAsia="en-GB"/>
              </w:rPr>
            </w:pPr>
            <w:r w:rsidRPr="00ED5243">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54FDA306"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0CFE472F" w14:textId="77777777" w:rsidTr="005A328B">
        <w:trPr>
          <w:gridAfter w:val="1"/>
          <w:wAfter w:w="7" w:type="dxa"/>
          <w:cantSplit/>
        </w:trPr>
        <w:tc>
          <w:tcPr>
            <w:tcW w:w="7807" w:type="dxa"/>
          </w:tcPr>
          <w:p w14:paraId="1427BF8F" w14:textId="77777777" w:rsidR="005A328B" w:rsidRPr="00ED5243" w:rsidRDefault="005A328B" w:rsidP="005A328B">
            <w:pPr>
              <w:pStyle w:val="TAL"/>
              <w:rPr>
                <w:b/>
                <w:bCs/>
                <w:i/>
                <w:noProof/>
                <w:lang w:eastAsia="en-GB"/>
              </w:rPr>
            </w:pPr>
            <w:r w:rsidRPr="00ED5243">
              <w:rPr>
                <w:b/>
                <w:bCs/>
                <w:i/>
                <w:noProof/>
                <w:lang w:eastAsia="en-GB"/>
              </w:rPr>
              <w:t>cch-InterfMitigation-RefRecTypeA, cch-InterfMitigation-RefRecTypeB, cch-InterfMitigation-MaxNumCCs</w:t>
            </w:r>
          </w:p>
          <w:p w14:paraId="53EC8DDD" w14:textId="77777777" w:rsidR="005A328B" w:rsidRPr="00ED5243" w:rsidRDefault="005A328B" w:rsidP="005A328B">
            <w:pPr>
              <w:pStyle w:val="TAL"/>
              <w:rPr>
                <w:rFonts w:cs="Arial"/>
                <w:bCs/>
                <w:noProof/>
                <w:szCs w:val="18"/>
                <w:lang w:eastAsia="en-GB"/>
              </w:rPr>
            </w:pPr>
            <w:r w:rsidRPr="00ED5243">
              <w:rPr>
                <w:rFonts w:cs="Arial"/>
                <w:bCs/>
                <w:noProof/>
                <w:szCs w:val="18"/>
                <w:lang w:eastAsia="en-GB"/>
              </w:rPr>
              <w:t xml:space="preserve">The field </w:t>
            </w:r>
            <w:r w:rsidRPr="00ED5243">
              <w:rPr>
                <w:rFonts w:cs="Arial"/>
                <w:bCs/>
                <w:i/>
                <w:noProof/>
                <w:szCs w:val="18"/>
                <w:lang w:eastAsia="en-GB"/>
              </w:rPr>
              <w:t>cch-InterfMitigation-RefRecTypeA</w:t>
            </w:r>
            <w:r w:rsidRPr="00ED5243">
              <w:rPr>
                <w:rFonts w:cs="Arial"/>
                <w:bCs/>
                <w:noProof/>
                <w:szCs w:val="18"/>
                <w:lang w:eastAsia="en-GB"/>
              </w:rPr>
              <w:t xml:space="preserve"> defines whether the UE supports Type A downlink control channel interference mitigation (CCH-IM) receiver “LMMSE-IRC + CRS-IC” for PDCCH/PCFICH/PHICH/</w:t>
            </w:r>
            <w:r w:rsidRPr="00ED5243">
              <w:rPr>
                <w:rFonts w:eastAsia="Batang" w:cs="Arial"/>
                <w:bCs/>
                <w:noProof/>
                <w:szCs w:val="18"/>
                <w:lang w:eastAsia="en-GB"/>
              </w:rPr>
              <w:t>EPDCCH</w:t>
            </w:r>
            <w:r w:rsidRPr="00ED5243">
              <w:rPr>
                <w:rFonts w:cs="Arial"/>
                <w:bCs/>
                <w:noProof/>
                <w:szCs w:val="18"/>
                <w:lang w:eastAsia="en-GB"/>
              </w:rPr>
              <w:t xml:space="preserve"> receive processing (Enhanced downlink control channel performance requirements Type A in the TS 36.101 [6]). The field </w:t>
            </w:r>
            <w:r w:rsidRPr="00ED5243">
              <w:rPr>
                <w:rFonts w:cs="Arial"/>
                <w:bCs/>
                <w:i/>
                <w:noProof/>
                <w:szCs w:val="18"/>
                <w:lang w:eastAsia="en-GB"/>
              </w:rPr>
              <w:t>cch-InterfMitigation-RefRecTypeB</w:t>
            </w:r>
            <w:r w:rsidRPr="00ED5243">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ED5243">
              <w:rPr>
                <w:rFonts w:cs="Arial"/>
                <w:i/>
                <w:szCs w:val="18"/>
                <w:lang w:eastAsia="ja-JP"/>
              </w:rPr>
              <w:t>cch-InterfMitigation-RefRecTypeB-r13</w:t>
            </w:r>
            <w:r w:rsidRPr="00ED5243">
              <w:rPr>
                <w:rFonts w:cs="Arial"/>
                <w:bCs/>
                <w:noProof/>
                <w:szCs w:val="18"/>
                <w:lang w:eastAsia="en-GB"/>
              </w:rPr>
              <w:t xml:space="preserve"> shall also support the capability defined by </w:t>
            </w:r>
            <w:r w:rsidRPr="00ED5243">
              <w:rPr>
                <w:rFonts w:cs="Arial"/>
                <w:i/>
                <w:szCs w:val="18"/>
                <w:lang w:eastAsia="ja-JP"/>
              </w:rPr>
              <w:t>cch-InterfMitigation-RefRecTypeA-r13</w:t>
            </w:r>
            <w:r w:rsidRPr="00ED5243">
              <w:rPr>
                <w:rFonts w:cs="Arial"/>
                <w:bCs/>
                <w:noProof/>
                <w:szCs w:val="18"/>
                <w:lang w:eastAsia="en-GB"/>
              </w:rPr>
              <w:t>.</w:t>
            </w:r>
          </w:p>
          <w:p w14:paraId="350B4AFA" w14:textId="77777777" w:rsidR="005A328B" w:rsidRPr="00ED5243" w:rsidRDefault="005A328B" w:rsidP="005A328B">
            <w:pPr>
              <w:pStyle w:val="TAL"/>
              <w:rPr>
                <w:bCs/>
                <w:noProof/>
                <w:lang w:eastAsia="en-GB"/>
              </w:rPr>
            </w:pPr>
          </w:p>
          <w:p w14:paraId="0D481DAF" w14:textId="77777777" w:rsidR="005A328B" w:rsidRPr="00ED5243" w:rsidRDefault="005A328B" w:rsidP="005A328B">
            <w:pPr>
              <w:pStyle w:val="TAL"/>
              <w:rPr>
                <w:b/>
                <w:bCs/>
                <w:i/>
                <w:noProof/>
                <w:lang w:eastAsia="en-GB"/>
              </w:rPr>
            </w:pPr>
            <w:r w:rsidRPr="00ED5243">
              <w:rPr>
                <w:bCs/>
                <w:noProof/>
                <w:lang w:eastAsia="en-GB"/>
              </w:rPr>
              <w:t xml:space="preserve">If the UE sets one or more of the fields </w:t>
            </w:r>
            <w:r w:rsidRPr="00ED5243">
              <w:rPr>
                <w:bCs/>
                <w:i/>
                <w:noProof/>
                <w:lang w:eastAsia="en-GB"/>
              </w:rPr>
              <w:t xml:space="preserve">cch-InterfMitigation-RefRecTypeA </w:t>
            </w:r>
            <w:r w:rsidRPr="00ED5243">
              <w:rPr>
                <w:bCs/>
                <w:noProof/>
                <w:lang w:eastAsia="en-GB"/>
              </w:rPr>
              <w:t>and</w:t>
            </w:r>
            <w:r w:rsidRPr="00ED5243">
              <w:rPr>
                <w:bCs/>
                <w:i/>
                <w:noProof/>
                <w:lang w:eastAsia="en-GB"/>
              </w:rPr>
              <w:t xml:space="preserve"> cch-InterfMitigation-RefRecTypeB</w:t>
            </w:r>
            <w:r w:rsidRPr="00ED5243">
              <w:rPr>
                <w:bCs/>
                <w:noProof/>
                <w:lang w:eastAsia="en-GB"/>
              </w:rPr>
              <w:t xml:space="preserve"> to “supported”, the UE shall include the parameter </w:t>
            </w:r>
            <w:r w:rsidRPr="00ED5243">
              <w:rPr>
                <w:bCs/>
                <w:i/>
                <w:noProof/>
                <w:lang w:eastAsia="en-GB"/>
              </w:rPr>
              <w:t>cch-InterfMitigation-MaxNumCCs</w:t>
            </w:r>
            <w:r w:rsidRPr="00ED5243">
              <w:rPr>
                <w:bCs/>
                <w:noProof/>
                <w:lang w:eastAsia="en-GB"/>
              </w:rPr>
              <w:t xml:space="preserve"> to indicate that the UE supports CCH-IM on at least one arbitrary downlink CC for up to </w:t>
            </w:r>
            <w:r w:rsidRPr="00ED5243">
              <w:rPr>
                <w:bCs/>
                <w:i/>
                <w:noProof/>
                <w:lang w:eastAsia="en-GB"/>
              </w:rPr>
              <w:t xml:space="preserve">cch-InterfMitigation-MaxNumCCs </w:t>
            </w:r>
            <w:r w:rsidRPr="00ED5243">
              <w:rPr>
                <w:bCs/>
                <w:noProof/>
                <w:lang w:eastAsia="en-GB"/>
              </w:rPr>
              <w:t xml:space="preserve">downlink CC CA configuration. The UE shall not include the parameter </w:t>
            </w:r>
            <w:r w:rsidRPr="00ED5243">
              <w:rPr>
                <w:bCs/>
                <w:i/>
                <w:noProof/>
                <w:lang w:eastAsia="en-GB"/>
              </w:rPr>
              <w:t>cch-InterfMitigation-MaxNumCCs</w:t>
            </w:r>
            <w:r w:rsidRPr="00ED5243">
              <w:rPr>
                <w:bCs/>
                <w:noProof/>
                <w:lang w:eastAsia="en-GB"/>
              </w:rPr>
              <w:t xml:space="preserve"> if neither </w:t>
            </w:r>
            <w:r w:rsidRPr="00ED5243">
              <w:rPr>
                <w:bCs/>
                <w:i/>
                <w:noProof/>
                <w:lang w:eastAsia="en-GB"/>
              </w:rPr>
              <w:t xml:space="preserve">cch-InterfMitigation-RefRecTypeA </w:t>
            </w:r>
            <w:r w:rsidRPr="00ED5243">
              <w:rPr>
                <w:bCs/>
                <w:noProof/>
                <w:lang w:eastAsia="en-GB"/>
              </w:rPr>
              <w:t>nor</w:t>
            </w:r>
            <w:r w:rsidRPr="00ED5243">
              <w:rPr>
                <w:bCs/>
                <w:i/>
                <w:noProof/>
                <w:lang w:eastAsia="en-GB"/>
              </w:rPr>
              <w:t xml:space="preserve"> cch-InterfMitigation-RefRecTypeB</w:t>
            </w:r>
            <w:r w:rsidRPr="00ED5243">
              <w:rPr>
                <w:bCs/>
                <w:noProof/>
                <w:lang w:eastAsia="en-GB"/>
              </w:rPr>
              <w:t xml:space="preserve"> is present. The UE may not perform CCH-IM on more than 1 DL CCs. For example, the UE sets “</w:t>
            </w:r>
            <w:r w:rsidRPr="00ED5243">
              <w:rPr>
                <w:bCs/>
                <w:i/>
                <w:noProof/>
                <w:lang w:eastAsia="en-GB"/>
              </w:rPr>
              <w:t xml:space="preserve">cch-InterfMitigation-MaxNumCCs </w:t>
            </w:r>
            <w:r w:rsidRPr="00ED5243">
              <w:rPr>
                <w:bCs/>
                <w:noProof/>
                <w:lang w:eastAsia="en-GB"/>
              </w:rPr>
              <w:t>= 3”</w:t>
            </w:r>
            <w:r w:rsidRPr="00ED5243">
              <w:rPr>
                <w:bCs/>
                <w:i/>
                <w:noProof/>
                <w:lang w:eastAsia="en-GB"/>
              </w:rPr>
              <w:t xml:space="preserve"> </w:t>
            </w:r>
            <w:r w:rsidRPr="00ED5243">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14:paraId="22A77348" w14:textId="77777777" w:rsidR="005A328B" w:rsidRPr="00ED5243" w:rsidRDefault="005A328B" w:rsidP="005A328B">
            <w:pPr>
              <w:pStyle w:val="TAL"/>
              <w:jc w:val="center"/>
              <w:rPr>
                <w:bCs/>
                <w:noProof/>
                <w:lang w:eastAsia="zh-CN"/>
              </w:rPr>
            </w:pPr>
            <w:r w:rsidRPr="00ED5243">
              <w:rPr>
                <w:bCs/>
                <w:noProof/>
                <w:lang w:eastAsia="zh-CN"/>
              </w:rPr>
              <w:t>-</w:t>
            </w:r>
          </w:p>
        </w:tc>
      </w:tr>
      <w:tr w:rsidR="005A328B" w:rsidRPr="00A9351C" w14:paraId="00241F81" w14:textId="77777777" w:rsidTr="005A328B">
        <w:trPr>
          <w:gridAfter w:val="1"/>
          <w:wAfter w:w="7" w:type="dxa"/>
          <w:cantSplit/>
        </w:trPr>
        <w:tc>
          <w:tcPr>
            <w:tcW w:w="7807" w:type="dxa"/>
          </w:tcPr>
          <w:p w14:paraId="11FD8821" w14:textId="77777777" w:rsidR="005A328B" w:rsidRPr="00ED5243" w:rsidRDefault="005A328B" w:rsidP="005A328B">
            <w:pPr>
              <w:pStyle w:val="TAL"/>
              <w:rPr>
                <w:b/>
                <w:bCs/>
                <w:i/>
                <w:noProof/>
                <w:lang w:eastAsia="en-GB"/>
              </w:rPr>
            </w:pPr>
            <w:r w:rsidRPr="00ED5243">
              <w:rPr>
                <w:b/>
                <w:bCs/>
                <w:i/>
                <w:noProof/>
                <w:lang w:eastAsia="en-GB"/>
              </w:rPr>
              <w:t>cdma2000-NW-Sharing</w:t>
            </w:r>
          </w:p>
          <w:p w14:paraId="465C1A5A" w14:textId="77777777" w:rsidR="005A328B" w:rsidRPr="00ED5243" w:rsidRDefault="005A328B" w:rsidP="005A328B">
            <w:pPr>
              <w:pStyle w:val="TAL"/>
              <w:rPr>
                <w:b/>
                <w:bCs/>
                <w:i/>
                <w:noProof/>
                <w:lang w:eastAsia="en-GB"/>
              </w:rPr>
            </w:pPr>
            <w:r w:rsidRPr="00ED5243">
              <w:rPr>
                <w:iCs/>
                <w:noProof/>
                <w:lang w:eastAsia="en-GB"/>
              </w:rPr>
              <w:t>Indicates whether the UE supports network sharing for CDMA2000.</w:t>
            </w:r>
          </w:p>
        </w:tc>
        <w:tc>
          <w:tcPr>
            <w:tcW w:w="916" w:type="dxa"/>
            <w:gridSpan w:val="2"/>
          </w:tcPr>
          <w:p w14:paraId="566BC9A8"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CAC809F" w14:textId="77777777" w:rsidTr="005A328B">
        <w:trPr>
          <w:gridAfter w:val="1"/>
          <w:wAfter w:w="7" w:type="dxa"/>
          <w:cantSplit/>
        </w:trPr>
        <w:tc>
          <w:tcPr>
            <w:tcW w:w="7807" w:type="dxa"/>
          </w:tcPr>
          <w:p w14:paraId="04D959CE" w14:textId="77777777" w:rsidR="005A328B" w:rsidRPr="00ED5243" w:rsidRDefault="005A328B" w:rsidP="005A328B">
            <w:pPr>
              <w:pStyle w:val="TAL"/>
              <w:rPr>
                <w:b/>
                <w:bCs/>
                <w:i/>
                <w:noProof/>
                <w:lang w:eastAsia="en-GB"/>
              </w:rPr>
            </w:pPr>
            <w:r w:rsidRPr="00ED5243">
              <w:rPr>
                <w:b/>
                <w:bCs/>
                <w:i/>
                <w:noProof/>
                <w:lang w:eastAsia="en-GB"/>
              </w:rPr>
              <w:t>channelMeasRestriction</w:t>
            </w:r>
          </w:p>
          <w:p w14:paraId="2156E152" w14:textId="77777777" w:rsidR="005A328B" w:rsidRPr="00ED5243" w:rsidRDefault="005A328B" w:rsidP="005A328B">
            <w:pPr>
              <w:pStyle w:val="TAL"/>
              <w:rPr>
                <w:b/>
                <w:bCs/>
                <w:i/>
                <w:noProof/>
                <w:lang w:eastAsia="en-GB"/>
              </w:rPr>
            </w:pPr>
            <w:r w:rsidRPr="00ED5243">
              <w:rPr>
                <w:iCs/>
                <w:noProof/>
                <w:lang w:eastAsia="en-GB"/>
              </w:rPr>
              <w:t xml:space="preserve">Indicates </w:t>
            </w:r>
            <w:r w:rsidRPr="00ED5243">
              <w:rPr>
                <w:lang w:eastAsia="en-GB"/>
              </w:rPr>
              <w:t>for a particular transmission mode</w:t>
            </w:r>
            <w:r w:rsidRPr="00ED5243">
              <w:rPr>
                <w:iCs/>
                <w:noProof/>
                <w:lang w:eastAsia="en-GB"/>
              </w:rPr>
              <w:t xml:space="preserve"> whether the UE supports channel measurement restriction.</w:t>
            </w:r>
          </w:p>
        </w:tc>
        <w:tc>
          <w:tcPr>
            <w:tcW w:w="916" w:type="dxa"/>
            <w:gridSpan w:val="2"/>
          </w:tcPr>
          <w:p w14:paraId="1D0ED274" w14:textId="77777777" w:rsidR="005A328B" w:rsidRPr="00ED5243" w:rsidRDefault="005A328B" w:rsidP="005A328B">
            <w:pPr>
              <w:pStyle w:val="TAL"/>
              <w:jc w:val="center"/>
              <w:rPr>
                <w:bCs/>
                <w:noProof/>
                <w:lang w:eastAsia="en-GB"/>
              </w:rPr>
            </w:pPr>
            <w:r w:rsidRPr="00ED5243">
              <w:rPr>
                <w:bCs/>
                <w:noProof/>
                <w:lang w:eastAsia="en-GB"/>
              </w:rPr>
              <w:t>TBD</w:t>
            </w:r>
          </w:p>
        </w:tc>
      </w:tr>
      <w:tr w:rsidR="005A328B" w:rsidRPr="00A9351C" w14:paraId="552CBBA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CF391A" w14:textId="77777777" w:rsidR="005A328B" w:rsidRPr="00A9351C" w:rsidRDefault="005A328B" w:rsidP="005A328B">
            <w:pPr>
              <w:keepNext/>
              <w:keepLines/>
              <w:spacing w:after="0"/>
              <w:rPr>
                <w:rFonts w:ascii="Arial" w:hAnsi="Arial"/>
                <w:b/>
                <w:bCs/>
                <w:i/>
                <w:noProof/>
                <w:sz w:val="18"/>
              </w:rPr>
            </w:pPr>
            <w:r w:rsidRPr="00A9351C">
              <w:rPr>
                <w:rFonts w:ascii="Arial" w:hAnsi="Arial"/>
                <w:b/>
                <w:bCs/>
                <w:i/>
                <w:noProof/>
                <w:sz w:val="18"/>
              </w:rPr>
              <w:t>codebook-HARQ-ACK</w:t>
            </w:r>
          </w:p>
          <w:p w14:paraId="08CE7ACF" w14:textId="77777777" w:rsidR="005A328B" w:rsidRPr="00ED5243" w:rsidRDefault="005A328B" w:rsidP="005A328B">
            <w:pPr>
              <w:pStyle w:val="TAL"/>
              <w:rPr>
                <w:b/>
                <w:i/>
                <w:lang w:eastAsia="ja-JP"/>
              </w:rPr>
            </w:pPr>
            <w:r w:rsidRPr="00ED5243">
              <w:rPr>
                <w:iCs/>
                <w:noProof/>
                <w:lang w:eastAsia="en-GB"/>
              </w:rPr>
              <w:t xml:space="preserve">Indicates whether the UE supports determining HARQ ACK codebook size based on the DAI-ased solution and/or the number of configured CCs. </w:t>
            </w:r>
            <w:r w:rsidRPr="00ED5243">
              <w:rPr>
                <w:rFonts w:hint="eastAsia"/>
                <w:iCs/>
                <w:noProof/>
                <w:lang w:eastAsia="en-GB"/>
              </w:rPr>
              <w:t xml:space="preserve">The first bit </w:t>
            </w:r>
            <w:r w:rsidRPr="00ED5243">
              <w:rPr>
                <w:iCs/>
                <w:noProof/>
                <w:lang w:eastAsia="en-GB"/>
              </w:rPr>
              <w:t>is set to "1" if</w:t>
            </w:r>
            <w:r w:rsidRPr="00ED5243">
              <w:rPr>
                <w:rFonts w:hint="eastAsia"/>
                <w:iCs/>
                <w:noProof/>
                <w:lang w:eastAsia="en-GB"/>
              </w:rPr>
              <w:t xml:space="preserve"> </w:t>
            </w:r>
            <w:r w:rsidRPr="00ED5243">
              <w:rPr>
                <w:iCs/>
                <w:noProof/>
                <w:lang w:eastAsia="en-GB"/>
              </w:rPr>
              <w:t>the UE supports the DAI-based codebook size determination. T</w:t>
            </w:r>
            <w:r w:rsidRPr="00ED5243">
              <w:rPr>
                <w:rFonts w:hint="eastAsia"/>
                <w:iCs/>
                <w:noProof/>
                <w:lang w:eastAsia="en-GB"/>
              </w:rPr>
              <w:t xml:space="preserve">he </w:t>
            </w:r>
            <w:r w:rsidRPr="00ED5243">
              <w:rPr>
                <w:iCs/>
                <w:noProof/>
                <w:lang w:eastAsia="en-GB"/>
              </w:rPr>
              <w:t xml:space="preserve">second </w:t>
            </w:r>
            <w:r w:rsidRPr="00ED5243">
              <w:rPr>
                <w:rFonts w:hint="eastAsia"/>
                <w:iCs/>
                <w:noProof/>
                <w:lang w:eastAsia="en-GB"/>
              </w:rPr>
              <w:t xml:space="preserve">bit </w:t>
            </w:r>
            <w:r w:rsidRPr="00ED5243">
              <w:rPr>
                <w:iCs/>
                <w:noProof/>
                <w:lang w:eastAsia="en-GB"/>
              </w:rPr>
              <w:t>is set to “1”</w:t>
            </w:r>
            <w:r w:rsidRPr="00ED5243">
              <w:rPr>
                <w:rFonts w:hint="eastAsia"/>
                <w:iCs/>
                <w:noProof/>
                <w:lang w:eastAsia="en-GB"/>
              </w:rPr>
              <w:t xml:space="preserve"> </w:t>
            </w:r>
            <w:r w:rsidRPr="00ED5243">
              <w:rPr>
                <w:iCs/>
                <w:noProof/>
                <w:lang w:eastAsia="en-GB"/>
              </w:rPr>
              <w:t>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7449FAF0" w14:textId="77777777" w:rsidR="005A328B" w:rsidRPr="00A9351C" w:rsidRDefault="005A328B" w:rsidP="005A328B">
            <w:pPr>
              <w:keepNext/>
              <w:keepLines/>
              <w:spacing w:after="0"/>
              <w:jc w:val="center"/>
              <w:rPr>
                <w:rFonts w:ascii="Arial" w:hAnsi="Arial"/>
                <w:bCs/>
                <w:noProof/>
                <w:sz w:val="18"/>
              </w:rPr>
            </w:pPr>
            <w:r w:rsidRPr="00A9351C">
              <w:rPr>
                <w:rFonts w:ascii="Arial" w:hAnsi="Arial"/>
                <w:bCs/>
                <w:noProof/>
                <w:sz w:val="18"/>
              </w:rPr>
              <w:t>No</w:t>
            </w:r>
          </w:p>
        </w:tc>
      </w:tr>
      <w:tr w:rsidR="005A328B" w:rsidRPr="00A9351C" w14:paraId="307200D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28CAAB" w14:textId="77777777" w:rsidR="005A328B" w:rsidRPr="00ED5243" w:rsidRDefault="005A328B" w:rsidP="005A328B">
            <w:pPr>
              <w:pStyle w:val="TAL"/>
              <w:rPr>
                <w:iCs/>
                <w:noProof/>
                <w:lang w:eastAsia="ja-JP"/>
              </w:rPr>
            </w:pPr>
            <w:r w:rsidRPr="00ED5243">
              <w:rPr>
                <w:b/>
                <w:bCs/>
                <w:i/>
                <w:noProof/>
              </w:rPr>
              <w:t>commMultipleTx</w:t>
            </w:r>
          </w:p>
          <w:p w14:paraId="27F3CE66" w14:textId="77777777" w:rsidR="005A328B" w:rsidRPr="00ED5243" w:rsidRDefault="005A328B" w:rsidP="005A328B">
            <w:pPr>
              <w:pStyle w:val="TAL"/>
              <w:rPr>
                <w:b/>
                <w:bCs/>
                <w:i/>
                <w:noProof/>
                <w:lang w:eastAsia="ja-JP"/>
              </w:rPr>
            </w:pPr>
            <w:r w:rsidRPr="00ED5243">
              <w:rPr>
                <w:iCs/>
                <w:noProof/>
                <w:lang w:eastAsia="en-GB"/>
              </w:rPr>
              <w:t xml:space="preserve">Indicates whether the UE supports multiple transmissions of sidelink communication to different destinations in one SC period. If </w:t>
            </w:r>
            <w:r w:rsidRPr="00ED5243">
              <w:rPr>
                <w:i/>
                <w:iCs/>
                <w:noProof/>
                <w:lang w:eastAsia="en-GB"/>
              </w:rPr>
              <w:t>commMultipleTx-r13</w:t>
            </w:r>
            <w:r w:rsidRPr="00ED5243">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4F41F572" w14:textId="77777777" w:rsidR="005A328B" w:rsidRPr="00A9351C" w:rsidRDefault="005A328B" w:rsidP="005A328B">
            <w:pPr>
              <w:keepNext/>
              <w:keepLines/>
              <w:spacing w:after="0"/>
              <w:jc w:val="center"/>
              <w:rPr>
                <w:rFonts w:ascii="Arial" w:hAnsi="Arial"/>
                <w:bCs/>
                <w:noProof/>
                <w:sz w:val="18"/>
              </w:rPr>
            </w:pPr>
            <w:r w:rsidRPr="00A9351C">
              <w:rPr>
                <w:rFonts w:ascii="Arial" w:hAnsi="Arial"/>
                <w:bCs/>
                <w:noProof/>
                <w:sz w:val="18"/>
              </w:rPr>
              <w:t>-</w:t>
            </w:r>
          </w:p>
        </w:tc>
      </w:tr>
      <w:tr w:rsidR="005A328B" w:rsidRPr="00A9351C" w14:paraId="7E7D874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9602B5" w14:textId="77777777" w:rsidR="005A328B" w:rsidRPr="00ED5243" w:rsidRDefault="005A328B" w:rsidP="005A328B">
            <w:pPr>
              <w:pStyle w:val="TAL"/>
              <w:rPr>
                <w:b/>
                <w:i/>
                <w:lang w:eastAsia="en-GB"/>
              </w:rPr>
            </w:pPr>
            <w:r w:rsidRPr="00ED5243">
              <w:rPr>
                <w:b/>
                <w:i/>
                <w:lang w:eastAsia="en-GB"/>
              </w:rPr>
              <w:t>commSimultaneousTx</w:t>
            </w:r>
          </w:p>
          <w:p w14:paraId="35F296BF" w14:textId="77777777" w:rsidR="005A328B" w:rsidRPr="00ED5243" w:rsidRDefault="005A328B" w:rsidP="005A328B">
            <w:pPr>
              <w:pStyle w:val="TAL"/>
              <w:rPr>
                <w:b/>
                <w:i/>
                <w:lang w:eastAsia="en-GB"/>
              </w:rPr>
            </w:pPr>
            <w:r w:rsidRPr="00ED5243">
              <w:rPr>
                <w:lang w:eastAsia="en-GB"/>
              </w:rPr>
              <w:t xml:space="preserve">Indicates whether the UE supports simultaneous transmission of EUTRA and sidelink communication (on different carriers) in all bands for which the UE indicated sidelink support in a band combination (using </w:t>
            </w:r>
            <w:r w:rsidRPr="00ED5243">
              <w:rPr>
                <w:i/>
                <w:lang w:eastAsia="en-GB"/>
              </w:rPr>
              <w:t>commSupportedBandsPerBC</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68DF1AF"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647B8083"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BCDF81" w14:textId="77777777" w:rsidR="005A328B" w:rsidRPr="00ED5243" w:rsidRDefault="005A328B" w:rsidP="005A328B">
            <w:pPr>
              <w:pStyle w:val="TAL"/>
              <w:rPr>
                <w:b/>
                <w:i/>
                <w:lang w:eastAsia="en-GB"/>
              </w:rPr>
            </w:pPr>
            <w:r w:rsidRPr="00ED5243">
              <w:rPr>
                <w:b/>
                <w:i/>
                <w:lang w:eastAsia="en-GB"/>
              </w:rPr>
              <w:t>commSupportedBands</w:t>
            </w:r>
          </w:p>
          <w:p w14:paraId="58D730CD" w14:textId="77777777" w:rsidR="005A328B" w:rsidRPr="00ED5243" w:rsidRDefault="005A328B" w:rsidP="005A328B">
            <w:pPr>
              <w:pStyle w:val="TAL"/>
              <w:rPr>
                <w:b/>
                <w:i/>
                <w:lang w:eastAsia="en-GB"/>
              </w:rPr>
            </w:pPr>
            <w:r w:rsidRPr="00ED5243">
              <w:rPr>
                <w:lang w:eastAsia="en-GB"/>
              </w:rPr>
              <w:t xml:space="preserve">Indicates the bands on which the UE supports sidelink communication, by an independent list of bands i.e. separate from the list of supported E UTRA band, as indicated in </w:t>
            </w:r>
            <w:r w:rsidRPr="00ED5243">
              <w:rPr>
                <w:i/>
                <w:lang w:eastAsia="en-GB"/>
              </w:rPr>
              <w:t>supportedBandListEUTRA</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278199D"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2EC700D8"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0FE11AE" w14:textId="77777777" w:rsidR="005A328B" w:rsidRPr="00ED5243" w:rsidRDefault="005A328B" w:rsidP="005A328B">
            <w:pPr>
              <w:pStyle w:val="TAL"/>
              <w:rPr>
                <w:b/>
                <w:i/>
                <w:lang w:eastAsia="en-GB"/>
              </w:rPr>
            </w:pPr>
            <w:r w:rsidRPr="00ED5243">
              <w:rPr>
                <w:b/>
                <w:i/>
                <w:lang w:eastAsia="en-GB"/>
              </w:rPr>
              <w:t>commSupportedBandsPerBC</w:t>
            </w:r>
          </w:p>
          <w:p w14:paraId="5DF93639" w14:textId="77777777" w:rsidR="005A328B" w:rsidRPr="00ED5243" w:rsidRDefault="005A328B" w:rsidP="005A328B">
            <w:pPr>
              <w:pStyle w:val="TAL"/>
              <w:rPr>
                <w:b/>
                <w:i/>
                <w:lang w:eastAsia="en-GB"/>
              </w:rPr>
            </w:pPr>
            <w:r w:rsidRPr="00ED5243">
              <w:rPr>
                <w:lang w:eastAsia="en-GB"/>
              </w:rPr>
              <w:t xml:space="preserve">Indicates, for a particular band combination, the bands on which the UE supports simultaneous reception of EUTRA and sidelink communication. If the UE indicates support simultaneous transmission (using </w:t>
            </w:r>
            <w:r w:rsidRPr="00ED5243">
              <w:rPr>
                <w:i/>
                <w:lang w:eastAsia="en-GB"/>
              </w:rPr>
              <w:t>commSimultaneousTx</w:t>
            </w:r>
            <w:r w:rsidRPr="00ED5243">
              <w:rPr>
                <w:lang w:eastAsia="en-GB"/>
              </w:rPr>
              <w:t xml:space="preserve">), it also indicates, for a particular band combination, the bands on which the UE supports simultaneous transmission of EUTRA and sidelink communication. The first bit refers to the first band included in </w:t>
            </w:r>
            <w:r w:rsidRPr="00ED5243">
              <w:rPr>
                <w:i/>
                <w:lang w:eastAsia="en-GB"/>
              </w:rPr>
              <w:t>commSupportedBands</w:t>
            </w:r>
            <w:r w:rsidRPr="00ED5243">
              <w:rPr>
                <w:lang w:eastAsia="en-GB"/>
              </w:rPr>
              <w:t>, with value 1 indicating sidelink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3CA205D8"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31F2A08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3781BFD" w14:textId="77777777" w:rsidR="005A328B" w:rsidRPr="00A9351C" w:rsidRDefault="005A328B" w:rsidP="005A328B">
            <w:pPr>
              <w:keepLines/>
              <w:spacing w:after="0"/>
              <w:rPr>
                <w:b/>
                <w:i/>
                <w:sz w:val="18"/>
                <w:lang w:eastAsia="en-GB"/>
              </w:rPr>
            </w:pPr>
            <w:r w:rsidRPr="00A9351C">
              <w:rPr>
                <w:b/>
                <w:i/>
                <w:sz w:val="18"/>
                <w:lang w:eastAsia="en-GB"/>
              </w:rPr>
              <w:t>configN (in MIMO-CA-ParametersPerBoBCPerTM)</w:t>
            </w:r>
          </w:p>
          <w:p w14:paraId="51D67141" w14:textId="77777777" w:rsidR="005A328B" w:rsidRPr="00ED5243" w:rsidRDefault="005A328B" w:rsidP="005A328B">
            <w:pPr>
              <w:pStyle w:val="TAL"/>
              <w:rPr>
                <w:b/>
                <w:i/>
                <w:lang w:eastAsia="en-GB"/>
              </w:rPr>
            </w:pPr>
            <w:r w:rsidRPr="00ED5243">
              <w:rPr>
                <w:lang w:eastAsia="en-GB"/>
              </w:rPr>
              <w:t>If signalled, the field in</w:t>
            </w:r>
            <w:r w:rsidRPr="00ED5243">
              <w:rPr>
                <w:rFonts w:hint="eastAsia"/>
                <w:lang w:eastAsia="en-GB"/>
              </w:rPr>
              <w:t>dicate</w:t>
            </w:r>
            <w:r w:rsidRPr="00ED5243">
              <w:rPr>
                <w:lang w:eastAsia="en-GB"/>
              </w:rPr>
              <w:t>s for a particular transmission mode whether the UE supports non-precoded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2AC3BB3B"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587D7F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040EB7" w14:textId="77777777" w:rsidR="005A328B" w:rsidRPr="00ED5243" w:rsidRDefault="005A328B" w:rsidP="005A328B">
            <w:pPr>
              <w:pStyle w:val="TAL"/>
              <w:rPr>
                <w:b/>
                <w:i/>
                <w:lang w:eastAsia="ja-JP"/>
              </w:rPr>
            </w:pPr>
            <w:r w:rsidRPr="00ED5243">
              <w:rPr>
                <w:b/>
                <w:i/>
                <w:lang w:eastAsia="ja-JP"/>
              </w:rPr>
              <w:t>configN (in MIMO-UE-ParametersPerTM)</w:t>
            </w:r>
          </w:p>
          <w:p w14:paraId="6AB54F81" w14:textId="77777777" w:rsidR="005A328B" w:rsidRPr="00ED5243" w:rsidRDefault="005A328B" w:rsidP="005A328B">
            <w:pPr>
              <w:pStyle w:val="TAL"/>
              <w:rPr>
                <w:lang w:eastAsia="ja-JP"/>
              </w:rPr>
            </w:pPr>
            <w:r w:rsidRPr="00ED5243">
              <w:rPr>
                <w:lang w:eastAsia="ja-JP"/>
              </w:rPr>
              <w:t>In</w:t>
            </w:r>
            <w:r w:rsidRPr="00ED5243">
              <w:rPr>
                <w:rFonts w:hint="eastAsia"/>
                <w:lang w:eastAsia="ja-JP"/>
              </w:rPr>
              <w:t>dicate</w:t>
            </w:r>
            <w:r w:rsidRPr="00ED5243">
              <w:rPr>
                <w:lang w:eastAsia="ja-JP"/>
              </w:rPr>
              <w:t>s for a particular transmission mode whether the UE supports non-precoded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48B7FD93" w14:textId="77777777" w:rsidR="005A328B" w:rsidRPr="00ED5243" w:rsidRDefault="005A328B" w:rsidP="005A328B">
            <w:pPr>
              <w:pStyle w:val="TAL"/>
              <w:jc w:val="center"/>
              <w:rPr>
                <w:bCs/>
                <w:noProof/>
                <w:lang w:eastAsia="en-GB"/>
              </w:rPr>
            </w:pPr>
            <w:r w:rsidRPr="00ED5243">
              <w:rPr>
                <w:bCs/>
                <w:noProof/>
                <w:lang w:eastAsia="en-GB"/>
              </w:rPr>
              <w:t>TBD</w:t>
            </w:r>
          </w:p>
        </w:tc>
      </w:tr>
      <w:tr w:rsidR="005A328B" w:rsidRPr="00A9351C" w14:paraId="0C7BF3EC" w14:textId="77777777" w:rsidTr="005A328B">
        <w:trPr>
          <w:gridAfter w:val="1"/>
          <w:wAfter w:w="7" w:type="dxa"/>
          <w:cantSplit/>
        </w:trPr>
        <w:tc>
          <w:tcPr>
            <w:tcW w:w="7807" w:type="dxa"/>
          </w:tcPr>
          <w:p w14:paraId="57748687" w14:textId="77777777" w:rsidR="005A328B" w:rsidRPr="00ED5243" w:rsidRDefault="005A328B" w:rsidP="005A328B">
            <w:pPr>
              <w:pStyle w:val="TAL"/>
              <w:rPr>
                <w:b/>
                <w:bCs/>
                <w:i/>
                <w:noProof/>
                <w:lang w:eastAsia="en-GB"/>
              </w:rPr>
            </w:pPr>
            <w:r w:rsidRPr="00ED5243">
              <w:rPr>
                <w:b/>
                <w:bCs/>
                <w:i/>
                <w:noProof/>
                <w:lang w:eastAsia="en-GB"/>
              </w:rPr>
              <w:t>crossCarrierScheduling</w:t>
            </w:r>
          </w:p>
        </w:tc>
        <w:tc>
          <w:tcPr>
            <w:tcW w:w="916" w:type="dxa"/>
            <w:gridSpan w:val="2"/>
          </w:tcPr>
          <w:p w14:paraId="2C59CF8C" w14:textId="77777777" w:rsidR="005A328B" w:rsidRPr="00ED5243" w:rsidRDefault="005A328B" w:rsidP="005A328B">
            <w:pPr>
              <w:pStyle w:val="TAL"/>
              <w:jc w:val="center"/>
              <w:rPr>
                <w:bCs/>
                <w:noProof/>
                <w:lang w:eastAsia="en-GB"/>
              </w:rPr>
            </w:pPr>
            <w:r w:rsidRPr="00ED5243">
              <w:rPr>
                <w:rFonts w:hint="eastAsia"/>
                <w:bCs/>
                <w:noProof/>
                <w:lang w:eastAsia="zh-CN"/>
              </w:rPr>
              <w:t>Yes</w:t>
            </w:r>
          </w:p>
        </w:tc>
      </w:tr>
      <w:tr w:rsidR="005A328B" w:rsidRPr="00A9351C" w14:paraId="7AB1836B" w14:textId="77777777" w:rsidTr="005A328B">
        <w:trPr>
          <w:gridAfter w:val="1"/>
          <w:wAfter w:w="7" w:type="dxa"/>
          <w:cantSplit/>
        </w:trPr>
        <w:tc>
          <w:tcPr>
            <w:tcW w:w="7807" w:type="dxa"/>
          </w:tcPr>
          <w:p w14:paraId="0A4951D8" w14:textId="77777777" w:rsidR="005A328B" w:rsidRPr="00A9351C" w:rsidRDefault="005A328B" w:rsidP="005A328B">
            <w:pPr>
              <w:keepNext/>
              <w:keepLines/>
              <w:spacing w:after="0"/>
              <w:rPr>
                <w:rFonts w:ascii="Arial" w:hAnsi="Arial"/>
                <w:b/>
                <w:bCs/>
                <w:i/>
                <w:noProof/>
                <w:sz w:val="18"/>
              </w:rPr>
            </w:pPr>
            <w:r w:rsidRPr="00A9351C">
              <w:rPr>
                <w:rFonts w:ascii="Arial" w:hAnsi="Arial" w:hint="eastAsia"/>
                <w:b/>
                <w:bCs/>
                <w:i/>
                <w:noProof/>
                <w:sz w:val="18"/>
                <w:lang w:eastAsia="en-GB"/>
              </w:rPr>
              <w:t>cr</w:t>
            </w:r>
            <w:r w:rsidRPr="00A9351C">
              <w:rPr>
                <w:rFonts w:ascii="Arial" w:hAnsi="Arial" w:hint="eastAsia"/>
                <w:b/>
                <w:bCs/>
                <w:i/>
                <w:noProof/>
                <w:sz w:val="18"/>
              </w:rPr>
              <w:t>ossCarrierScheduling-B5C</w:t>
            </w:r>
          </w:p>
          <w:p w14:paraId="39D58C48" w14:textId="77777777" w:rsidR="005A328B" w:rsidRPr="00A9351C" w:rsidRDefault="005A328B" w:rsidP="005A328B">
            <w:pPr>
              <w:keepNext/>
              <w:keepLines/>
              <w:spacing w:after="0"/>
              <w:rPr>
                <w:rFonts w:ascii="Arial" w:hAnsi="Arial"/>
                <w:b/>
                <w:bCs/>
                <w:i/>
                <w:noProof/>
                <w:sz w:val="18"/>
                <w:lang w:eastAsia="en-GB"/>
              </w:rPr>
            </w:pPr>
            <w:r w:rsidRPr="00A9351C">
              <w:rPr>
                <w:rFonts w:ascii="Arial" w:hAnsi="Arial"/>
                <w:iCs/>
                <w:noProof/>
                <w:sz w:val="18"/>
                <w:lang w:eastAsia="en-GB"/>
              </w:rPr>
              <w:t xml:space="preserve">Indicates whether the UE supports </w:t>
            </w:r>
            <w:r w:rsidRPr="00A9351C">
              <w:rPr>
                <w:rFonts w:ascii="Arial" w:hAnsi="Arial" w:hint="eastAsia"/>
                <w:iCs/>
                <w:noProof/>
                <w:sz w:val="18"/>
              </w:rPr>
              <w:t>cross carrier scheduling beyond 5 DL CCs</w:t>
            </w:r>
            <w:r w:rsidRPr="00A9351C">
              <w:rPr>
                <w:rFonts w:ascii="Arial" w:hAnsi="Arial" w:hint="eastAsia"/>
                <w:iCs/>
                <w:noProof/>
                <w:sz w:val="18"/>
                <w:lang w:eastAsia="en-GB"/>
              </w:rPr>
              <w:t>.</w:t>
            </w:r>
          </w:p>
        </w:tc>
        <w:tc>
          <w:tcPr>
            <w:tcW w:w="916" w:type="dxa"/>
            <w:gridSpan w:val="2"/>
          </w:tcPr>
          <w:p w14:paraId="50738491" w14:textId="77777777" w:rsidR="005A328B" w:rsidRPr="00A9351C" w:rsidRDefault="005A328B" w:rsidP="005A328B">
            <w:pPr>
              <w:keepNext/>
              <w:keepLines/>
              <w:spacing w:after="0"/>
              <w:jc w:val="center"/>
              <w:rPr>
                <w:rFonts w:ascii="Arial" w:hAnsi="Arial"/>
                <w:bCs/>
                <w:noProof/>
                <w:sz w:val="18"/>
              </w:rPr>
            </w:pPr>
            <w:r w:rsidRPr="00A9351C">
              <w:rPr>
                <w:rFonts w:ascii="Arial" w:hAnsi="Arial" w:hint="eastAsia"/>
                <w:bCs/>
                <w:noProof/>
                <w:sz w:val="18"/>
              </w:rPr>
              <w:t>No</w:t>
            </w:r>
          </w:p>
        </w:tc>
      </w:tr>
      <w:tr w:rsidR="005A328B" w:rsidRPr="00A9351C" w14:paraId="05857D28"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0B8A6C" w14:textId="77777777" w:rsidR="005A328B" w:rsidRPr="00ED5243" w:rsidRDefault="005A328B" w:rsidP="005A328B">
            <w:pPr>
              <w:pStyle w:val="TAL"/>
              <w:rPr>
                <w:b/>
                <w:i/>
                <w:lang w:eastAsia="en-GB"/>
              </w:rPr>
            </w:pPr>
            <w:r w:rsidRPr="00ED5243">
              <w:rPr>
                <w:b/>
                <w:bCs/>
                <w:i/>
                <w:noProof/>
                <w:lang w:eastAsia="en-GB"/>
              </w:rPr>
              <w:t>crossCarrierSchedulingLAA-DL</w:t>
            </w:r>
          </w:p>
          <w:p w14:paraId="60CA1019" w14:textId="77777777" w:rsidR="005A328B" w:rsidRPr="00ED5243" w:rsidRDefault="005A328B" w:rsidP="005A328B">
            <w:pPr>
              <w:pStyle w:val="TAL"/>
              <w:rPr>
                <w:b/>
                <w:i/>
                <w:lang w:eastAsia="en-GB"/>
              </w:rPr>
            </w:pPr>
            <w:r w:rsidRPr="00ED5243">
              <w:rPr>
                <w:lang w:eastAsia="en-GB"/>
              </w:rPr>
              <w:t xml:space="preserve">Indicates whether the UE supports cross-carrier scheduling from a licensed carrier for LAA cell(s) for downlink. </w:t>
            </w:r>
            <w:r w:rsidRPr="00ED5243">
              <w:rPr>
                <w:rFonts w:eastAsia="SimSun" w:hint="eastAsia"/>
                <w:lang w:eastAsia="en-GB"/>
              </w:rPr>
              <w:t xml:space="preserve">This field </w:t>
            </w:r>
            <w:r w:rsidRPr="00ED5243">
              <w:rPr>
                <w:rFonts w:eastAsia="SimSun"/>
                <w:lang w:eastAsia="en-GB"/>
              </w:rPr>
              <w:t xml:space="preserve">can be included only if </w:t>
            </w:r>
            <w:r w:rsidRPr="00ED5243">
              <w:rPr>
                <w:rFonts w:eastAsia="SimSun"/>
                <w:i/>
                <w:lang w:eastAsia="en-GB"/>
              </w:rPr>
              <w:t>downlinkLAA</w:t>
            </w:r>
            <w:r w:rsidRPr="00ED5243">
              <w:rPr>
                <w:rFonts w:eastAsia="SimSun"/>
                <w:lang w:eastAsia="en-GB"/>
              </w:rPr>
              <w:t xml:space="preserve"> is included</w:t>
            </w:r>
            <w:r w:rsidRPr="00ED524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2D87822"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244555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1F21F9" w14:textId="77777777" w:rsidR="005A328B" w:rsidRPr="00ED5243" w:rsidRDefault="005A328B" w:rsidP="005A328B">
            <w:pPr>
              <w:pStyle w:val="TAL"/>
              <w:rPr>
                <w:b/>
                <w:i/>
                <w:lang w:eastAsia="en-GB"/>
              </w:rPr>
            </w:pPr>
            <w:r w:rsidRPr="00ED5243">
              <w:rPr>
                <w:b/>
                <w:bCs/>
                <w:i/>
                <w:noProof/>
                <w:lang w:eastAsia="en-GB"/>
              </w:rPr>
              <w:t>crossCarrierSchedulingLAA-</w:t>
            </w:r>
            <w:r w:rsidRPr="00ED5243">
              <w:rPr>
                <w:rFonts w:hint="eastAsia"/>
                <w:b/>
                <w:bCs/>
                <w:i/>
                <w:noProof/>
                <w:lang w:eastAsia="zh-CN"/>
              </w:rPr>
              <w:t>U</w:t>
            </w:r>
            <w:r w:rsidRPr="00ED5243">
              <w:rPr>
                <w:b/>
                <w:bCs/>
                <w:i/>
                <w:noProof/>
                <w:lang w:eastAsia="en-GB"/>
              </w:rPr>
              <w:t>L</w:t>
            </w:r>
          </w:p>
          <w:p w14:paraId="5E67415F" w14:textId="77777777" w:rsidR="005A328B" w:rsidRPr="00ED5243" w:rsidRDefault="005A328B" w:rsidP="005A328B">
            <w:pPr>
              <w:pStyle w:val="TAL"/>
              <w:rPr>
                <w:b/>
                <w:bCs/>
                <w:i/>
                <w:noProof/>
                <w:lang w:eastAsia="en-GB"/>
              </w:rPr>
            </w:pPr>
            <w:r w:rsidRPr="00ED5243">
              <w:rPr>
                <w:lang w:eastAsia="en-GB"/>
              </w:rPr>
              <w:t xml:space="preserve">Indicates whether the UE supports cross-carrier scheduling from a licensed carrier for LAA cell(s) for </w:t>
            </w:r>
            <w:r w:rsidRPr="00ED5243">
              <w:rPr>
                <w:rFonts w:hint="eastAsia"/>
                <w:lang w:eastAsia="zh-CN"/>
              </w:rPr>
              <w:t>uplink</w:t>
            </w:r>
            <w:r w:rsidRPr="00ED5243">
              <w:rPr>
                <w:lang w:eastAsia="en-GB"/>
              </w:rPr>
              <w:t xml:space="preserve">. </w:t>
            </w:r>
            <w:r w:rsidRPr="00ED5243">
              <w:rPr>
                <w:rFonts w:hint="eastAsia"/>
                <w:lang w:eastAsia="en-GB"/>
              </w:rPr>
              <w:t xml:space="preserve">This field </w:t>
            </w:r>
            <w:r w:rsidRPr="00ED5243">
              <w:rPr>
                <w:lang w:eastAsia="en-GB"/>
              </w:rPr>
              <w:t xml:space="preserve">can be included only if </w:t>
            </w:r>
            <w:r w:rsidRPr="00ED5243">
              <w:rPr>
                <w:rFonts w:hint="eastAsia"/>
                <w:i/>
                <w:lang w:eastAsia="zh-CN"/>
              </w:rPr>
              <w:t>uplink</w:t>
            </w:r>
            <w:r w:rsidRPr="00ED5243">
              <w:rPr>
                <w:i/>
                <w:lang w:eastAsia="en-GB"/>
              </w:rPr>
              <w:t>LAA</w:t>
            </w:r>
            <w:r w:rsidRPr="00ED5243">
              <w:rPr>
                <w:lang w:eastAsia="en-GB"/>
              </w:rPr>
              <w:t xml:space="preserve"> is included</w:t>
            </w:r>
            <w:r w:rsidRPr="00ED5243">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A43B35A"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46EB1753" w14:textId="77777777" w:rsidTr="005A328B">
        <w:trPr>
          <w:gridAfter w:val="1"/>
          <w:wAfter w:w="7" w:type="dxa"/>
          <w:cantSplit/>
        </w:trPr>
        <w:tc>
          <w:tcPr>
            <w:tcW w:w="7807" w:type="dxa"/>
          </w:tcPr>
          <w:p w14:paraId="228BD08A" w14:textId="77777777" w:rsidR="005A328B" w:rsidRPr="00ED5243" w:rsidRDefault="005A328B" w:rsidP="005A328B">
            <w:pPr>
              <w:pStyle w:val="TAL"/>
              <w:rPr>
                <w:b/>
                <w:bCs/>
                <w:i/>
                <w:noProof/>
                <w:lang w:eastAsia="en-GB"/>
              </w:rPr>
            </w:pPr>
            <w:r w:rsidRPr="00ED5243">
              <w:rPr>
                <w:rFonts w:hint="eastAsia"/>
                <w:b/>
                <w:bCs/>
                <w:i/>
                <w:noProof/>
                <w:lang w:eastAsia="en-GB"/>
              </w:rPr>
              <w:t>crs-Discovery</w:t>
            </w:r>
            <w:r w:rsidRPr="00ED5243">
              <w:rPr>
                <w:b/>
                <w:bCs/>
                <w:i/>
                <w:noProof/>
                <w:lang w:eastAsia="en-GB"/>
              </w:rPr>
              <w:t>Signals</w:t>
            </w:r>
            <w:r w:rsidRPr="00ED5243">
              <w:rPr>
                <w:rFonts w:hint="eastAsia"/>
                <w:b/>
                <w:bCs/>
                <w:i/>
                <w:noProof/>
                <w:lang w:eastAsia="en-GB"/>
              </w:rPr>
              <w:t>Meas</w:t>
            </w:r>
          </w:p>
          <w:p w14:paraId="68CC0C5B" w14:textId="77777777" w:rsidR="005A328B" w:rsidRPr="00ED5243" w:rsidRDefault="005A328B" w:rsidP="005A328B">
            <w:pPr>
              <w:pStyle w:val="TAL"/>
              <w:rPr>
                <w:b/>
                <w:bCs/>
                <w:i/>
                <w:noProof/>
                <w:lang w:eastAsia="zh-CN"/>
              </w:rPr>
            </w:pPr>
            <w:r w:rsidRPr="00ED5243">
              <w:rPr>
                <w:iCs/>
                <w:noProof/>
                <w:lang w:eastAsia="en-GB"/>
              </w:rPr>
              <w:t>Indicates whether the UE supports CRS</w:t>
            </w:r>
            <w:r w:rsidRPr="00ED5243">
              <w:rPr>
                <w:rFonts w:hint="eastAsia"/>
                <w:iCs/>
                <w:noProof/>
                <w:lang w:eastAsia="en-GB"/>
              </w:rPr>
              <w:t xml:space="preserve"> based discovery signals measurement, and</w:t>
            </w:r>
            <w:r w:rsidRPr="00ED5243">
              <w:rPr>
                <w:iCs/>
                <w:noProof/>
                <w:lang w:eastAsia="en-GB"/>
              </w:rPr>
              <w:t xml:space="preserve"> PDSCH/EPDCCH</w:t>
            </w:r>
            <w:r w:rsidRPr="00ED5243">
              <w:rPr>
                <w:rFonts w:hint="eastAsia"/>
                <w:iCs/>
                <w:noProof/>
                <w:lang w:eastAsia="en-GB"/>
              </w:rPr>
              <w:t xml:space="preserve"> </w:t>
            </w:r>
            <w:r w:rsidRPr="00ED5243">
              <w:rPr>
                <w:rFonts w:hint="eastAsia"/>
                <w:lang w:eastAsia="en-GB"/>
              </w:rPr>
              <w:t>RE mapping</w:t>
            </w:r>
            <w:r w:rsidRPr="00ED5243">
              <w:rPr>
                <w:iCs/>
                <w:noProof/>
                <w:lang w:eastAsia="en-GB"/>
              </w:rPr>
              <w:t xml:space="preserve"> </w:t>
            </w:r>
            <w:r w:rsidRPr="00ED5243">
              <w:rPr>
                <w:rFonts w:hint="eastAsia"/>
                <w:iCs/>
                <w:noProof/>
                <w:lang w:eastAsia="zh-CN"/>
              </w:rPr>
              <w:t xml:space="preserve">with </w:t>
            </w:r>
            <w:r w:rsidRPr="00ED5243">
              <w:rPr>
                <w:rFonts w:hint="eastAsia"/>
                <w:iCs/>
                <w:noProof/>
                <w:lang w:eastAsia="en-GB"/>
              </w:rPr>
              <w:t>z</w:t>
            </w:r>
            <w:r w:rsidRPr="00ED5243">
              <w:rPr>
                <w:iCs/>
                <w:noProof/>
                <w:lang w:eastAsia="en-GB"/>
              </w:rPr>
              <w:t>ero</w:t>
            </w:r>
            <w:r w:rsidRPr="00ED5243">
              <w:rPr>
                <w:rFonts w:hint="eastAsia"/>
                <w:iCs/>
                <w:noProof/>
                <w:lang w:eastAsia="en-GB"/>
              </w:rPr>
              <w:t xml:space="preserve"> p</w:t>
            </w:r>
            <w:r w:rsidRPr="00ED5243">
              <w:rPr>
                <w:iCs/>
                <w:noProof/>
                <w:lang w:eastAsia="en-GB"/>
              </w:rPr>
              <w:t>ower</w:t>
            </w:r>
            <w:r w:rsidRPr="00ED5243">
              <w:rPr>
                <w:rFonts w:hint="eastAsia"/>
                <w:iCs/>
                <w:noProof/>
                <w:lang w:eastAsia="en-GB"/>
              </w:rPr>
              <w:t xml:space="preserve"> </w:t>
            </w:r>
            <w:r w:rsidRPr="00ED5243">
              <w:rPr>
                <w:iCs/>
                <w:noProof/>
                <w:lang w:eastAsia="en-GB"/>
              </w:rPr>
              <w:t>CSI-RS</w:t>
            </w:r>
            <w:r w:rsidRPr="00ED5243">
              <w:rPr>
                <w:rFonts w:hint="eastAsia"/>
                <w:iCs/>
                <w:noProof/>
                <w:lang w:eastAsia="en-GB"/>
              </w:rPr>
              <w:t xml:space="preserve"> configured for discovery signals.</w:t>
            </w:r>
          </w:p>
        </w:tc>
        <w:tc>
          <w:tcPr>
            <w:tcW w:w="916" w:type="dxa"/>
            <w:gridSpan w:val="2"/>
          </w:tcPr>
          <w:p w14:paraId="7702F12C" w14:textId="77777777" w:rsidR="005A328B" w:rsidRPr="00ED5243" w:rsidRDefault="005A328B" w:rsidP="005A328B">
            <w:pPr>
              <w:pStyle w:val="TAL"/>
              <w:jc w:val="center"/>
              <w:rPr>
                <w:bCs/>
                <w:noProof/>
                <w:lang w:eastAsia="zh-CN"/>
              </w:rPr>
            </w:pPr>
            <w:r w:rsidRPr="00ED5243">
              <w:rPr>
                <w:rFonts w:hint="eastAsia"/>
                <w:bCs/>
                <w:noProof/>
                <w:lang w:eastAsia="zh-CN"/>
              </w:rPr>
              <w:t>FFS</w:t>
            </w:r>
          </w:p>
        </w:tc>
      </w:tr>
      <w:tr w:rsidR="005A328B" w:rsidRPr="00A9351C" w14:paraId="1CA0F807" w14:textId="77777777" w:rsidTr="005A328B">
        <w:trPr>
          <w:gridAfter w:val="1"/>
          <w:wAfter w:w="7" w:type="dxa"/>
          <w:cantSplit/>
        </w:trPr>
        <w:tc>
          <w:tcPr>
            <w:tcW w:w="7807" w:type="dxa"/>
          </w:tcPr>
          <w:p w14:paraId="43EAAC2F" w14:textId="77777777" w:rsidR="005A328B" w:rsidRPr="00ED5243" w:rsidRDefault="005A328B" w:rsidP="005A328B">
            <w:pPr>
              <w:pStyle w:val="TAL"/>
              <w:rPr>
                <w:b/>
                <w:bCs/>
                <w:i/>
                <w:noProof/>
                <w:lang w:eastAsia="en-GB"/>
              </w:rPr>
            </w:pPr>
            <w:r w:rsidRPr="00ED5243">
              <w:rPr>
                <w:b/>
                <w:bCs/>
                <w:i/>
                <w:noProof/>
                <w:lang w:eastAsia="en-GB"/>
              </w:rPr>
              <w:t>crs-InterfHandl</w:t>
            </w:r>
          </w:p>
          <w:p w14:paraId="1CDC6988" w14:textId="77777777" w:rsidR="005A328B" w:rsidRPr="00ED5243" w:rsidRDefault="005A328B" w:rsidP="005A328B">
            <w:pPr>
              <w:pStyle w:val="TAL"/>
              <w:rPr>
                <w:b/>
                <w:bCs/>
                <w:i/>
                <w:noProof/>
                <w:lang w:eastAsia="en-GB"/>
              </w:rPr>
            </w:pPr>
            <w:r w:rsidRPr="00ED5243">
              <w:rPr>
                <w:iCs/>
                <w:noProof/>
                <w:lang w:eastAsia="en-GB"/>
              </w:rPr>
              <w:t>Indicates whether the UE supports CRS interference handling.</w:t>
            </w:r>
          </w:p>
        </w:tc>
        <w:tc>
          <w:tcPr>
            <w:tcW w:w="916" w:type="dxa"/>
            <w:gridSpan w:val="2"/>
          </w:tcPr>
          <w:p w14:paraId="4EC953CE"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27FAF0DD" w14:textId="77777777" w:rsidTr="005A328B">
        <w:trPr>
          <w:gridAfter w:val="1"/>
          <w:wAfter w:w="7" w:type="dxa"/>
          <w:cantSplit/>
        </w:trPr>
        <w:tc>
          <w:tcPr>
            <w:tcW w:w="7807" w:type="dxa"/>
          </w:tcPr>
          <w:p w14:paraId="6657F77D" w14:textId="77777777" w:rsidR="005A328B" w:rsidRPr="00ED5243" w:rsidRDefault="005A328B" w:rsidP="005A328B">
            <w:pPr>
              <w:pStyle w:val="TAL"/>
              <w:rPr>
                <w:b/>
                <w:bCs/>
                <w:i/>
                <w:noProof/>
                <w:lang w:eastAsia="en-GB"/>
              </w:rPr>
            </w:pPr>
            <w:r w:rsidRPr="00ED5243">
              <w:rPr>
                <w:b/>
                <w:bCs/>
                <w:i/>
                <w:noProof/>
                <w:lang w:eastAsia="en-GB"/>
              </w:rPr>
              <w:t>crs-InterfMitigationTM10</w:t>
            </w:r>
          </w:p>
          <w:p w14:paraId="57BE532C" w14:textId="77777777" w:rsidR="005A328B" w:rsidRPr="00ED5243" w:rsidRDefault="005A328B" w:rsidP="005A328B">
            <w:pPr>
              <w:pStyle w:val="TAL"/>
              <w:rPr>
                <w:bCs/>
                <w:noProof/>
                <w:lang w:eastAsia="en-GB"/>
              </w:rPr>
            </w:pPr>
            <w:r w:rsidRPr="00ED5243">
              <w:rPr>
                <w:bCs/>
                <w:noProof/>
                <w:lang w:eastAsia="en-GB"/>
              </w:rPr>
              <w:t xml:space="preserve">The field defines whether the UE supports CRS interference mitigation in transmission mode 10. The UE supporting the </w:t>
            </w:r>
            <w:r w:rsidRPr="00ED5243">
              <w:rPr>
                <w:bCs/>
                <w:i/>
                <w:noProof/>
                <w:lang w:eastAsia="en-GB"/>
              </w:rPr>
              <w:t>crs-InterfMitigationTM10</w:t>
            </w:r>
            <w:r w:rsidRPr="00ED5243">
              <w:rPr>
                <w:bCs/>
                <w:noProof/>
                <w:lang w:eastAsia="en-GB"/>
              </w:rPr>
              <w:t xml:space="preserve"> capability shall also support the </w:t>
            </w:r>
            <w:r w:rsidRPr="00ED5243">
              <w:rPr>
                <w:bCs/>
                <w:i/>
                <w:noProof/>
                <w:lang w:eastAsia="en-GB"/>
              </w:rPr>
              <w:t>crs-InterfHandl</w:t>
            </w:r>
            <w:r w:rsidRPr="00ED5243">
              <w:rPr>
                <w:bCs/>
                <w:noProof/>
                <w:lang w:eastAsia="en-GB"/>
              </w:rPr>
              <w:t xml:space="preserve"> capability.</w:t>
            </w:r>
          </w:p>
        </w:tc>
        <w:tc>
          <w:tcPr>
            <w:tcW w:w="916" w:type="dxa"/>
            <w:gridSpan w:val="2"/>
          </w:tcPr>
          <w:p w14:paraId="3B8993E1" w14:textId="77777777" w:rsidR="005A328B" w:rsidRPr="00ED5243" w:rsidRDefault="005A328B" w:rsidP="005A328B">
            <w:pPr>
              <w:pStyle w:val="TAL"/>
              <w:jc w:val="center"/>
              <w:rPr>
                <w:bCs/>
                <w:noProof/>
                <w:lang w:eastAsia="zh-CN"/>
              </w:rPr>
            </w:pPr>
            <w:r w:rsidRPr="00ED5243">
              <w:rPr>
                <w:bCs/>
                <w:noProof/>
                <w:lang w:eastAsia="zh-CN"/>
              </w:rPr>
              <w:t>-</w:t>
            </w:r>
          </w:p>
        </w:tc>
      </w:tr>
      <w:tr w:rsidR="005A328B" w:rsidRPr="00A9351C" w14:paraId="50062498" w14:textId="77777777" w:rsidTr="005A328B">
        <w:trPr>
          <w:gridAfter w:val="1"/>
          <w:wAfter w:w="7" w:type="dxa"/>
          <w:cantSplit/>
        </w:trPr>
        <w:tc>
          <w:tcPr>
            <w:tcW w:w="7807" w:type="dxa"/>
          </w:tcPr>
          <w:p w14:paraId="60F704C2" w14:textId="77777777" w:rsidR="005A328B" w:rsidRPr="00ED5243" w:rsidRDefault="005A328B" w:rsidP="005A328B">
            <w:pPr>
              <w:pStyle w:val="TAL"/>
              <w:rPr>
                <w:b/>
                <w:bCs/>
                <w:i/>
                <w:noProof/>
                <w:lang w:eastAsia="en-GB"/>
              </w:rPr>
            </w:pPr>
            <w:r w:rsidRPr="00ED5243">
              <w:rPr>
                <w:b/>
                <w:bCs/>
                <w:i/>
                <w:noProof/>
                <w:lang w:eastAsia="en-GB"/>
              </w:rPr>
              <w:t>crs-InterfMitigationTM1toTM9</w:t>
            </w:r>
          </w:p>
          <w:p w14:paraId="7F7E6256" w14:textId="77777777" w:rsidR="005A328B" w:rsidRPr="00ED5243" w:rsidRDefault="005A328B" w:rsidP="005A328B">
            <w:pPr>
              <w:pStyle w:val="TAL"/>
              <w:rPr>
                <w:b/>
                <w:bCs/>
                <w:i/>
                <w:noProof/>
                <w:lang w:eastAsia="en-GB"/>
              </w:rPr>
            </w:pPr>
            <w:r w:rsidRPr="00ED5243">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ED5243">
              <w:rPr>
                <w:i/>
                <w:iCs/>
                <w:lang w:eastAsia="ja-JP"/>
              </w:rPr>
              <w:t>crs-InterfMitigationTM1toTM9-r13</w:t>
            </w:r>
            <w:r w:rsidRPr="00ED5243">
              <w:rPr>
                <w:rFonts w:eastAsia="MS Mincho" w:cs="Arial"/>
                <w:lang w:eastAsia="ja-JP"/>
              </w:rPr>
              <w:t xml:space="preserve"> downlink CC CA configuration</w:t>
            </w:r>
            <w:r w:rsidRPr="00ED5243">
              <w:rPr>
                <w:bCs/>
                <w:noProof/>
                <w:lang w:eastAsia="en-GB"/>
              </w:rPr>
              <w:t xml:space="preserve">. The </w:t>
            </w:r>
            <w:r w:rsidRPr="00ED5243">
              <w:rPr>
                <w:rFonts w:eastAsia="MS Mincho" w:cs="Arial"/>
                <w:lang w:eastAsia="ja-JP"/>
              </w:rPr>
              <w:t xml:space="preserve">UE signals </w:t>
            </w:r>
            <w:r w:rsidRPr="00ED5243">
              <w:rPr>
                <w:i/>
                <w:iCs/>
                <w:lang w:eastAsia="ja-JP"/>
              </w:rPr>
              <w:t>crs-InterfMitigationTM1toTM9-r13</w:t>
            </w:r>
            <w:r w:rsidRPr="00ED5243">
              <w:rPr>
                <w:rFonts w:eastAsia="MS Mincho" w:cs="Arial"/>
                <w:lang w:eastAsia="ja-JP"/>
              </w:rPr>
              <w:t xml:space="preserve"> value to indicate the maximum </w:t>
            </w:r>
            <w:r w:rsidRPr="00ED5243">
              <w:rPr>
                <w:i/>
                <w:iCs/>
                <w:lang w:eastAsia="ja-JP"/>
              </w:rPr>
              <w:t>crs-InterfMitigationTM1toTM9-r13</w:t>
            </w:r>
            <w:r w:rsidRPr="00ED5243">
              <w:rPr>
                <w:rFonts w:eastAsia="MS Mincho" w:cs="Arial"/>
                <w:lang w:eastAsia="ja-JP"/>
              </w:rPr>
              <w:t xml:space="preserve"> downlink CC CA configuration where UE may apply CRS IM</w:t>
            </w:r>
            <w:r w:rsidRPr="00ED5243">
              <w:rPr>
                <w:bCs/>
                <w:noProof/>
                <w:lang w:eastAsia="en-GB"/>
              </w:rPr>
              <w:t>. For example, the UE sets “</w:t>
            </w:r>
            <w:r w:rsidRPr="00ED5243">
              <w:rPr>
                <w:bCs/>
                <w:i/>
                <w:noProof/>
                <w:lang w:eastAsia="en-GB"/>
              </w:rPr>
              <w:t>crs-InterfMitigationTM1toTM9-r13</w:t>
            </w:r>
            <w:r w:rsidRPr="00ED5243">
              <w:rPr>
                <w:bCs/>
                <w:noProof/>
                <w:lang w:eastAsia="en-GB"/>
              </w:rPr>
              <w:t xml:space="preserve"> = 3” to indicate that the UE supports CRS-IM on at least one DL CC for supported non-CA, 2DL CA and 3DL CA configurations. The UE supporting the </w:t>
            </w:r>
            <w:r w:rsidRPr="00ED5243">
              <w:rPr>
                <w:bCs/>
                <w:i/>
                <w:noProof/>
                <w:lang w:eastAsia="en-GB"/>
              </w:rPr>
              <w:t>crs-InterfMitigationTM1toTM9-r13</w:t>
            </w:r>
            <w:r w:rsidRPr="00ED5243">
              <w:rPr>
                <w:bCs/>
                <w:noProof/>
                <w:lang w:eastAsia="en-GB"/>
              </w:rPr>
              <w:t xml:space="preserve"> capability shall also support the </w:t>
            </w:r>
            <w:r w:rsidRPr="00ED5243">
              <w:rPr>
                <w:bCs/>
                <w:i/>
                <w:noProof/>
                <w:lang w:eastAsia="en-GB"/>
              </w:rPr>
              <w:t>crs-InterfHandl-r11</w:t>
            </w:r>
            <w:r w:rsidRPr="00ED5243">
              <w:rPr>
                <w:bCs/>
                <w:noProof/>
                <w:lang w:eastAsia="en-GB"/>
              </w:rPr>
              <w:t xml:space="preserve"> capability.</w:t>
            </w:r>
          </w:p>
        </w:tc>
        <w:tc>
          <w:tcPr>
            <w:tcW w:w="916" w:type="dxa"/>
            <w:gridSpan w:val="2"/>
          </w:tcPr>
          <w:p w14:paraId="2E8F719B" w14:textId="77777777" w:rsidR="005A328B" w:rsidRPr="00ED5243" w:rsidRDefault="005A328B" w:rsidP="005A328B">
            <w:pPr>
              <w:pStyle w:val="TAL"/>
              <w:jc w:val="center"/>
              <w:rPr>
                <w:bCs/>
                <w:noProof/>
                <w:lang w:eastAsia="zh-CN"/>
              </w:rPr>
            </w:pPr>
            <w:r w:rsidRPr="00ED5243">
              <w:rPr>
                <w:bCs/>
                <w:noProof/>
                <w:lang w:eastAsia="zh-CN"/>
              </w:rPr>
              <w:t>-</w:t>
            </w:r>
          </w:p>
        </w:tc>
      </w:tr>
      <w:tr w:rsidR="005A328B" w:rsidRPr="00A9351C" w14:paraId="65525BD8" w14:textId="77777777" w:rsidTr="005A328B">
        <w:trPr>
          <w:gridAfter w:val="1"/>
          <w:wAfter w:w="7" w:type="dxa"/>
          <w:cantSplit/>
        </w:trPr>
        <w:tc>
          <w:tcPr>
            <w:tcW w:w="7807" w:type="dxa"/>
          </w:tcPr>
          <w:p w14:paraId="16B6BA88" w14:textId="77777777" w:rsidR="005A328B" w:rsidRPr="00ED5243" w:rsidRDefault="005A328B" w:rsidP="005A328B">
            <w:pPr>
              <w:pStyle w:val="TAL"/>
              <w:rPr>
                <w:b/>
                <w:bCs/>
                <w:i/>
                <w:noProof/>
                <w:lang w:eastAsia="en-GB"/>
              </w:rPr>
            </w:pPr>
            <w:r w:rsidRPr="00ED5243">
              <w:rPr>
                <w:rFonts w:hint="eastAsia"/>
                <w:b/>
                <w:bCs/>
                <w:i/>
                <w:noProof/>
                <w:lang w:eastAsia="en-GB"/>
              </w:rPr>
              <w:t>csi-RS-Discovery</w:t>
            </w:r>
            <w:r w:rsidRPr="00ED5243">
              <w:rPr>
                <w:b/>
                <w:bCs/>
                <w:i/>
                <w:noProof/>
                <w:lang w:eastAsia="en-GB"/>
              </w:rPr>
              <w:t>Signals</w:t>
            </w:r>
            <w:r w:rsidRPr="00ED5243">
              <w:rPr>
                <w:rFonts w:hint="eastAsia"/>
                <w:b/>
                <w:bCs/>
                <w:i/>
                <w:noProof/>
                <w:lang w:eastAsia="en-GB"/>
              </w:rPr>
              <w:t>Meas</w:t>
            </w:r>
          </w:p>
          <w:p w14:paraId="7B1EA8AD" w14:textId="77777777" w:rsidR="005A328B" w:rsidRPr="00ED5243" w:rsidRDefault="005A328B" w:rsidP="005A328B">
            <w:pPr>
              <w:pStyle w:val="TAL"/>
              <w:rPr>
                <w:b/>
                <w:bCs/>
                <w:i/>
                <w:noProof/>
                <w:lang w:eastAsia="zh-CN"/>
              </w:rPr>
            </w:pPr>
            <w:r w:rsidRPr="00ED5243">
              <w:rPr>
                <w:iCs/>
                <w:noProof/>
                <w:lang w:eastAsia="en-GB"/>
              </w:rPr>
              <w:t>Indicates whether the UE supports C</w:t>
            </w:r>
            <w:r w:rsidRPr="00ED5243">
              <w:rPr>
                <w:rFonts w:hint="eastAsia"/>
                <w:iCs/>
                <w:noProof/>
                <w:lang w:eastAsia="en-GB"/>
              </w:rPr>
              <w:t xml:space="preserve">SI-RS based discovery signals measurement. </w:t>
            </w:r>
            <w:r w:rsidRPr="00ED5243">
              <w:rPr>
                <w:iCs/>
                <w:noProof/>
                <w:lang w:eastAsia="en-GB"/>
              </w:rPr>
              <w:t xml:space="preserve">If this field is included, the UE shall also include </w:t>
            </w:r>
            <w:r w:rsidRPr="00ED5243">
              <w:rPr>
                <w:rFonts w:hint="eastAsia"/>
                <w:i/>
                <w:iCs/>
                <w:noProof/>
                <w:lang w:eastAsia="en-GB"/>
              </w:rPr>
              <w:t>crs-Discovery</w:t>
            </w:r>
            <w:r w:rsidRPr="00ED5243">
              <w:rPr>
                <w:i/>
                <w:iCs/>
                <w:noProof/>
                <w:lang w:eastAsia="en-GB"/>
              </w:rPr>
              <w:t>Signals</w:t>
            </w:r>
            <w:r w:rsidRPr="00ED5243">
              <w:rPr>
                <w:rFonts w:hint="eastAsia"/>
                <w:i/>
                <w:iCs/>
                <w:noProof/>
                <w:lang w:eastAsia="en-GB"/>
              </w:rPr>
              <w:t>Meas</w:t>
            </w:r>
            <w:r w:rsidRPr="00ED5243">
              <w:rPr>
                <w:iCs/>
                <w:noProof/>
                <w:lang w:eastAsia="en-GB"/>
              </w:rPr>
              <w:t>.</w:t>
            </w:r>
          </w:p>
        </w:tc>
        <w:tc>
          <w:tcPr>
            <w:tcW w:w="916" w:type="dxa"/>
            <w:gridSpan w:val="2"/>
          </w:tcPr>
          <w:p w14:paraId="6239FAAB" w14:textId="77777777" w:rsidR="005A328B" w:rsidRPr="00ED5243" w:rsidRDefault="005A328B" w:rsidP="005A328B">
            <w:pPr>
              <w:pStyle w:val="TAL"/>
              <w:jc w:val="center"/>
              <w:rPr>
                <w:bCs/>
                <w:noProof/>
                <w:lang w:eastAsia="zh-CN"/>
              </w:rPr>
            </w:pPr>
            <w:r w:rsidRPr="00ED5243">
              <w:rPr>
                <w:rFonts w:hint="eastAsia"/>
                <w:bCs/>
                <w:noProof/>
                <w:lang w:eastAsia="zh-CN"/>
              </w:rPr>
              <w:t>FFS</w:t>
            </w:r>
          </w:p>
        </w:tc>
      </w:tr>
      <w:tr w:rsidR="005A328B" w:rsidRPr="00A9351C" w14:paraId="7C06A6C2" w14:textId="77777777" w:rsidTr="005A328B">
        <w:trPr>
          <w:gridAfter w:val="1"/>
          <w:wAfter w:w="7" w:type="dxa"/>
          <w:cantSplit/>
        </w:trPr>
        <w:tc>
          <w:tcPr>
            <w:tcW w:w="7807" w:type="dxa"/>
          </w:tcPr>
          <w:p w14:paraId="239A52A0" w14:textId="77777777" w:rsidR="005A328B" w:rsidRPr="00ED5243" w:rsidRDefault="005A328B" w:rsidP="005A328B">
            <w:pPr>
              <w:pStyle w:val="TAL"/>
              <w:rPr>
                <w:b/>
                <w:bCs/>
                <w:i/>
                <w:noProof/>
                <w:lang w:eastAsia="en-GB"/>
              </w:rPr>
            </w:pPr>
            <w:r w:rsidRPr="00ED5243">
              <w:rPr>
                <w:b/>
                <w:bCs/>
                <w:i/>
                <w:noProof/>
                <w:lang w:eastAsia="en-GB"/>
              </w:rPr>
              <w:t>csi-RS-DRS-RRM-MeasurementsLAA</w:t>
            </w:r>
          </w:p>
          <w:p w14:paraId="72607FD7" w14:textId="77777777" w:rsidR="005A328B" w:rsidRPr="00ED5243" w:rsidRDefault="005A328B" w:rsidP="005A328B">
            <w:pPr>
              <w:pStyle w:val="TAL"/>
              <w:rPr>
                <w:b/>
                <w:bCs/>
                <w:i/>
                <w:noProof/>
                <w:lang w:eastAsia="zh-CN"/>
              </w:rPr>
            </w:pPr>
            <w:r w:rsidRPr="00ED5243">
              <w:rPr>
                <w:iCs/>
                <w:noProof/>
                <w:lang w:eastAsia="en-GB"/>
              </w:rPr>
              <w:t xml:space="preserve">Indicates whether the UE supports performing RRM measurements on LAA cell(s) based on CSI-RS-based DRS. </w:t>
            </w:r>
            <w:r w:rsidRPr="00ED5243">
              <w:rPr>
                <w:rFonts w:eastAsia="SimSun" w:hint="eastAsia"/>
                <w:lang w:eastAsia="en-GB"/>
              </w:rPr>
              <w:t xml:space="preserve">This field </w:t>
            </w:r>
            <w:r w:rsidRPr="00ED5243">
              <w:rPr>
                <w:rFonts w:eastAsia="SimSun"/>
                <w:lang w:eastAsia="en-GB"/>
              </w:rPr>
              <w:t xml:space="preserve">can be included only if </w:t>
            </w:r>
            <w:r w:rsidRPr="00ED5243">
              <w:rPr>
                <w:rFonts w:eastAsia="SimSun"/>
                <w:i/>
                <w:lang w:eastAsia="en-GB"/>
              </w:rPr>
              <w:t>downlinkLAA</w:t>
            </w:r>
            <w:r w:rsidRPr="00ED5243">
              <w:rPr>
                <w:rFonts w:eastAsia="SimSun"/>
                <w:lang w:eastAsia="en-GB"/>
              </w:rPr>
              <w:t xml:space="preserve"> is included</w:t>
            </w:r>
            <w:r w:rsidRPr="00ED5243">
              <w:rPr>
                <w:rFonts w:eastAsia="SimSun" w:hint="eastAsia"/>
                <w:lang w:eastAsia="en-GB"/>
              </w:rPr>
              <w:t>.</w:t>
            </w:r>
          </w:p>
        </w:tc>
        <w:tc>
          <w:tcPr>
            <w:tcW w:w="916" w:type="dxa"/>
            <w:gridSpan w:val="2"/>
          </w:tcPr>
          <w:p w14:paraId="7B155263" w14:textId="77777777" w:rsidR="005A328B" w:rsidRPr="00ED5243" w:rsidRDefault="005A328B" w:rsidP="005A328B">
            <w:pPr>
              <w:pStyle w:val="TAL"/>
              <w:jc w:val="center"/>
              <w:rPr>
                <w:bCs/>
                <w:noProof/>
                <w:lang w:eastAsia="zh-CN"/>
              </w:rPr>
            </w:pPr>
            <w:r w:rsidRPr="00ED5243">
              <w:rPr>
                <w:bCs/>
                <w:noProof/>
                <w:lang w:eastAsia="zh-CN"/>
              </w:rPr>
              <w:t>-</w:t>
            </w:r>
          </w:p>
        </w:tc>
      </w:tr>
      <w:tr w:rsidR="005A328B" w:rsidRPr="00A9351C" w14:paraId="67EB215E" w14:textId="77777777" w:rsidTr="005A328B">
        <w:trPr>
          <w:gridAfter w:val="1"/>
          <w:wAfter w:w="7" w:type="dxa"/>
          <w:cantSplit/>
        </w:trPr>
        <w:tc>
          <w:tcPr>
            <w:tcW w:w="7807" w:type="dxa"/>
          </w:tcPr>
          <w:p w14:paraId="263857FD" w14:textId="77777777" w:rsidR="005A328B" w:rsidRPr="00ED5243" w:rsidRDefault="005A328B" w:rsidP="005A328B">
            <w:pPr>
              <w:pStyle w:val="TAL"/>
              <w:rPr>
                <w:b/>
                <w:bCs/>
                <w:i/>
                <w:noProof/>
                <w:lang w:eastAsia="en-GB"/>
              </w:rPr>
            </w:pPr>
            <w:r w:rsidRPr="00ED5243">
              <w:rPr>
                <w:rFonts w:hint="eastAsia"/>
                <w:b/>
                <w:bCs/>
                <w:i/>
                <w:noProof/>
                <w:lang w:eastAsia="en-GB"/>
              </w:rPr>
              <w:t>csi-RS-</w:t>
            </w:r>
            <w:r w:rsidRPr="00ED5243">
              <w:rPr>
                <w:b/>
                <w:bCs/>
                <w:i/>
                <w:noProof/>
                <w:lang w:eastAsia="en-GB"/>
              </w:rPr>
              <w:t>EnhancementsTDD</w:t>
            </w:r>
          </w:p>
          <w:p w14:paraId="5A9453F5" w14:textId="77777777" w:rsidR="005A328B" w:rsidRPr="00ED5243" w:rsidRDefault="005A328B" w:rsidP="005A328B">
            <w:pPr>
              <w:pStyle w:val="TAL"/>
              <w:rPr>
                <w:b/>
                <w:bCs/>
                <w:i/>
                <w:noProof/>
                <w:lang w:eastAsia="en-GB"/>
              </w:rPr>
            </w:pPr>
            <w:r w:rsidRPr="00ED5243">
              <w:rPr>
                <w:iCs/>
                <w:noProof/>
                <w:lang w:eastAsia="en-GB"/>
              </w:rPr>
              <w:t xml:space="preserve">Indicates </w:t>
            </w:r>
            <w:r w:rsidRPr="00ED5243">
              <w:rPr>
                <w:lang w:eastAsia="en-GB"/>
              </w:rPr>
              <w:t>for a particular transmission mode</w:t>
            </w:r>
            <w:r w:rsidRPr="00ED5243">
              <w:rPr>
                <w:iCs/>
                <w:noProof/>
                <w:lang w:eastAsia="en-GB"/>
              </w:rPr>
              <w:t xml:space="preserve"> whether the UE supports C</w:t>
            </w:r>
            <w:r w:rsidRPr="00ED5243">
              <w:rPr>
                <w:rFonts w:hint="eastAsia"/>
                <w:iCs/>
                <w:noProof/>
                <w:lang w:eastAsia="en-GB"/>
              </w:rPr>
              <w:t xml:space="preserve">SI-RS </w:t>
            </w:r>
            <w:r w:rsidRPr="00ED5243">
              <w:rPr>
                <w:iCs/>
                <w:noProof/>
                <w:lang w:eastAsia="en-GB"/>
              </w:rPr>
              <w:t>enhancements applicable for TDD</w:t>
            </w:r>
            <w:r w:rsidRPr="00ED5243">
              <w:rPr>
                <w:rFonts w:hint="eastAsia"/>
                <w:iCs/>
                <w:noProof/>
                <w:lang w:eastAsia="en-GB"/>
              </w:rPr>
              <w:t>.</w:t>
            </w:r>
          </w:p>
        </w:tc>
        <w:tc>
          <w:tcPr>
            <w:tcW w:w="916" w:type="dxa"/>
            <w:gridSpan w:val="2"/>
          </w:tcPr>
          <w:p w14:paraId="0765D00C" w14:textId="77777777" w:rsidR="005A328B" w:rsidRPr="00ED5243" w:rsidRDefault="005A328B" w:rsidP="005A328B">
            <w:pPr>
              <w:pStyle w:val="TAL"/>
              <w:jc w:val="center"/>
              <w:rPr>
                <w:bCs/>
                <w:noProof/>
                <w:lang w:eastAsia="zh-CN"/>
              </w:rPr>
            </w:pPr>
            <w:r w:rsidRPr="00ED5243">
              <w:rPr>
                <w:bCs/>
                <w:noProof/>
                <w:lang w:eastAsia="zh-CN"/>
              </w:rPr>
              <w:t>No</w:t>
            </w:r>
          </w:p>
        </w:tc>
      </w:tr>
      <w:tr w:rsidR="005A328B" w:rsidRPr="00A9351C" w14:paraId="0F6032C2" w14:textId="77777777" w:rsidTr="005A328B">
        <w:trPr>
          <w:gridAfter w:val="1"/>
          <w:wAfter w:w="7" w:type="dxa"/>
          <w:cantSplit/>
        </w:trPr>
        <w:tc>
          <w:tcPr>
            <w:tcW w:w="7807" w:type="dxa"/>
          </w:tcPr>
          <w:p w14:paraId="426BF827" w14:textId="77777777" w:rsidR="005A328B" w:rsidRPr="00A9351C" w:rsidRDefault="005A328B" w:rsidP="005A328B">
            <w:pPr>
              <w:keepNext/>
              <w:keepLines/>
              <w:spacing w:after="0"/>
              <w:rPr>
                <w:rFonts w:ascii="Arial" w:eastAsia="SimSun" w:hAnsi="Arial" w:cs="Arial"/>
                <w:b/>
                <w:bCs/>
                <w:i/>
                <w:noProof/>
                <w:sz w:val="18"/>
                <w:szCs w:val="18"/>
                <w:lang w:eastAsia="zh-CN"/>
              </w:rPr>
            </w:pPr>
            <w:r w:rsidRPr="00A9351C">
              <w:rPr>
                <w:rFonts w:ascii="Arial" w:eastAsia="SimSun" w:hAnsi="Arial" w:cs="Arial" w:hint="eastAsia"/>
                <w:b/>
                <w:bCs/>
                <w:i/>
                <w:noProof/>
                <w:sz w:val="18"/>
                <w:szCs w:val="18"/>
              </w:rPr>
              <w:t>csi-</w:t>
            </w:r>
            <w:r w:rsidRPr="00A9351C">
              <w:rPr>
                <w:rFonts w:ascii="Arial" w:eastAsia="SimSun" w:hAnsi="Arial" w:cs="Arial"/>
                <w:b/>
                <w:bCs/>
                <w:i/>
                <w:noProof/>
                <w:sz w:val="18"/>
                <w:szCs w:val="18"/>
              </w:rPr>
              <w:t>SubframeSet</w:t>
            </w:r>
          </w:p>
          <w:p w14:paraId="431BC450" w14:textId="77777777" w:rsidR="005A328B" w:rsidRPr="00ED5243" w:rsidRDefault="005A328B" w:rsidP="005A328B">
            <w:pPr>
              <w:pStyle w:val="TAL"/>
              <w:rPr>
                <w:b/>
                <w:bCs/>
                <w:i/>
                <w:noProof/>
                <w:lang w:eastAsia="en-GB"/>
              </w:rPr>
            </w:pPr>
            <w:r w:rsidRPr="00ED5243">
              <w:rPr>
                <w:rFonts w:eastAsia="SimSun" w:hint="eastAsia"/>
                <w:lang w:eastAsia="en-GB"/>
              </w:rPr>
              <w:t xml:space="preserve">Indicates </w:t>
            </w:r>
            <w:r w:rsidRPr="00ED5243">
              <w:rPr>
                <w:rFonts w:eastAsia="SimSun"/>
                <w:lang w:eastAsia="en-GB"/>
              </w:rPr>
              <w:t xml:space="preserve">whether the UE supports </w:t>
            </w:r>
            <w:r w:rsidRPr="00ED5243">
              <w:rPr>
                <w:rFonts w:eastAsia="SimSun" w:hint="eastAsia"/>
                <w:lang w:eastAsia="en-GB"/>
              </w:rPr>
              <w:t>REL</w:t>
            </w:r>
            <w:r w:rsidRPr="00ED5243">
              <w:rPr>
                <w:rFonts w:eastAsia="SimSun"/>
                <w:lang w:eastAsia="en-GB"/>
              </w:rPr>
              <w:t>-12 DL CSI subframe s</w:t>
            </w:r>
            <w:r w:rsidRPr="00ED5243">
              <w:rPr>
                <w:rFonts w:eastAsia="SimSun" w:hint="eastAsia"/>
                <w:lang w:eastAsia="en-GB"/>
              </w:rPr>
              <w:t>e</w:t>
            </w:r>
            <w:r w:rsidRPr="00ED5243">
              <w:rPr>
                <w:rFonts w:eastAsia="SimSun"/>
                <w:lang w:eastAsia="en-GB"/>
              </w:rPr>
              <w:t>t configuration</w:t>
            </w:r>
            <w:r w:rsidRPr="00ED5243">
              <w:rPr>
                <w:rFonts w:eastAsia="SimSun" w:hint="eastAsia"/>
                <w:lang w:eastAsia="en-GB"/>
              </w:rPr>
              <w:t>,</w:t>
            </w:r>
            <w:r w:rsidRPr="00ED5243">
              <w:rPr>
                <w:rFonts w:eastAsia="SimSun"/>
                <w:lang w:eastAsia="en-GB"/>
              </w:rPr>
              <w:t xml:space="preserve"> </w:t>
            </w:r>
            <w:r w:rsidRPr="00ED5243">
              <w:rPr>
                <w:rFonts w:eastAsia="SimSun" w:hint="eastAsia"/>
                <w:lang w:eastAsia="en-GB"/>
              </w:rPr>
              <w:t xml:space="preserve">REL-12 DL CSI </w:t>
            </w:r>
            <w:r w:rsidRPr="00ED5243">
              <w:rPr>
                <w:rFonts w:eastAsia="SimSun"/>
                <w:lang w:eastAsia="en-GB"/>
              </w:rPr>
              <w:t>subframe set dependent CSI measurement/feedback</w:t>
            </w:r>
            <w:r w:rsidRPr="00ED5243">
              <w:rPr>
                <w:rFonts w:eastAsia="SimSun" w:hint="eastAsia"/>
                <w:lang w:eastAsia="en-GB"/>
              </w:rPr>
              <w:t xml:space="preserve">, configuration of </w:t>
            </w:r>
            <w:r w:rsidRPr="00ED5243">
              <w:rPr>
                <w:rFonts w:hint="eastAsia"/>
                <w:lang w:eastAsia="en-GB"/>
              </w:rPr>
              <w:t xml:space="preserve">up to 2 </w:t>
            </w:r>
            <w:r w:rsidRPr="00ED5243">
              <w:rPr>
                <w:rFonts w:eastAsia="SimSun" w:hint="eastAsia"/>
                <w:lang w:eastAsia="en-GB"/>
              </w:rPr>
              <w:t>CSI-IM resource</w:t>
            </w:r>
            <w:r w:rsidRPr="00ED5243">
              <w:rPr>
                <w:rFonts w:hint="eastAsia"/>
                <w:lang w:eastAsia="zh-CN"/>
              </w:rPr>
              <w:t>s</w:t>
            </w:r>
            <w:r w:rsidRPr="00ED5243">
              <w:rPr>
                <w:rFonts w:eastAsia="SimSun" w:hint="eastAsia"/>
                <w:lang w:eastAsia="en-GB"/>
              </w:rPr>
              <w:t xml:space="preserve"> </w:t>
            </w:r>
            <w:r w:rsidRPr="00ED5243">
              <w:rPr>
                <w:rFonts w:eastAsia="SimSun"/>
                <w:lang w:eastAsia="en-GB"/>
              </w:rPr>
              <w:t>for a</w:t>
            </w:r>
            <w:r w:rsidRPr="00ED5243">
              <w:rPr>
                <w:rFonts w:eastAsia="SimSun" w:hint="eastAsia"/>
                <w:lang w:eastAsia="en-GB"/>
              </w:rPr>
              <w:t xml:space="preserve"> CSI process</w:t>
            </w:r>
            <w:r w:rsidRPr="00ED5243">
              <w:rPr>
                <w:rFonts w:hint="eastAsia"/>
                <w:lang w:eastAsia="zh-CN"/>
              </w:rPr>
              <w:t xml:space="preserve"> with </w:t>
            </w:r>
            <w:r w:rsidRPr="00ED5243">
              <w:rPr>
                <w:rFonts w:hint="eastAsia"/>
                <w:lang w:eastAsia="en-GB"/>
              </w:rPr>
              <w:t>no more than 4 CSI-IM resource</w:t>
            </w:r>
            <w:r w:rsidRPr="00ED5243">
              <w:rPr>
                <w:rFonts w:hint="eastAsia"/>
                <w:lang w:eastAsia="zh-CN"/>
              </w:rPr>
              <w:t>s</w:t>
            </w:r>
            <w:r w:rsidRPr="00ED5243">
              <w:rPr>
                <w:rFonts w:hint="eastAsia"/>
                <w:lang w:eastAsia="en-GB"/>
              </w:rPr>
              <w:t xml:space="preserve"> </w:t>
            </w:r>
            <w:r w:rsidRPr="00ED5243">
              <w:rPr>
                <w:lang w:eastAsia="en-GB"/>
              </w:rPr>
              <w:t xml:space="preserve">for </w:t>
            </w:r>
            <w:r w:rsidRPr="00ED5243">
              <w:rPr>
                <w:rFonts w:hint="eastAsia"/>
                <w:lang w:eastAsia="en-GB"/>
              </w:rPr>
              <w:t xml:space="preserve">all CSI processes </w:t>
            </w:r>
            <w:r w:rsidRPr="00ED5243">
              <w:rPr>
                <w:lang w:eastAsia="en-GB"/>
              </w:rPr>
              <w:t>of one frequency</w:t>
            </w:r>
            <w:r w:rsidRPr="00ED5243">
              <w:rPr>
                <w:rFonts w:eastAsia="SimSun" w:hint="eastAsia"/>
                <w:lang w:eastAsia="en-GB"/>
              </w:rPr>
              <w:t xml:space="preserve"> if the UE supports tm10,</w:t>
            </w:r>
            <w:r w:rsidRPr="00ED5243">
              <w:rPr>
                <w:rFonts w:eastAsia="SimSun"/>
                <w:lang w:eastAsia="en-GB"/>
              </w:rPr>
              <w:t xml:space="preserve"> </w:t>
            </w:r>
            <w:r w:rsidRPr="00ED5243">
              <w:rPr>
                <w:rFonts w:eastAsia="SimSun" w:hint="eastAsia"/>
                <w:lang w:eastAsia="en-GB"/>
              </w:rPr>
              <w:t>configuration of two ZP-CSI-RS</w:t>
            </w:r>
            <w:r w:rsidRPr="00ED5243">
              <w:rPr>
                <w:rFonts w:hint="eastAsia"/>
                <w:lang w:eastAsia="en-GB"/>
              </w:rPr>
              <w:t xml:space="preserve"> for tm1 to tm9</w:t>
            </w:r>
            <w:r w:rsidRPr="00ED5243">
              <w:rPr>
                <w:rFonts w:eastAsia="SimSun" w:hint="eastAsia"/>
                <w:lang w:eastAsia="en-GB"/>
              </w:rPr>
              <w:t xml:space="preserve">, PDSCH RE mapping </w:t>
            </w:r>
            <w:r w:rsidRPr="00ED5243">
              <w:rPr>
                <w:rFonts w:eastAsia="SimSun"/>
                <w:lang w:eastAsia="en-GB"/>
              </w:rPr>
              <w:t>with two ZP-CSI-RS configurations</w:t>
            </w:r>
            <w:r w:rsidRPr="00ED5243">
              <w:rPr>
                <w:rFonts w:eastAsia="SimSun" w:hint="eastAsia"/>
                <w:lang w:eastAsia="en-GB"/>
              </w:rPr>
              <w:t xml:space="preserve">, and EPDCCH RE mapping </w:t>
            </w:r>
            <w:r w:rsidRPr="00ED5243">
              <w:rPr>
                <w:rFonts w:eastAsia="SimSun"/>
                <w:lang w:eastAsia="en-GB"/>
              </w:rPr>
              <w:t>with two ZP-CSI-RS configurations</w:t>
            </w:r>
            <w:r w:rsidRPr="00ED5243">
              <w:rPr>
                <w:rFonts w:eastAsia="SimSun" w:hint="eastAsia"/>
                <w:lang w:eastAsia="en-GB"/>
              </w:rPr>
              <w:t xml:space="preserve"> if the UE supports EPDCCH</w:t>
            </w:r>
            <w:r w:rsidRPr="00ED5243">
              <w:rPr>
                <w:rFonts w:eastAsia="SimSun"/>
                <w:lang w:eastAsia="en-GB"/>
              </w:rPr>
              <w:t>.</w:t>
            </w:r>
            <w:r w:rsidRPr="00ED5243">
              <w:rPr>
                <w:rFonts w:eastAsia="SimSun" w:hint="eastAsia"/>
                <w:lang w:eastAsia="en-GB"/>
              </w:rPr>
              <w:t xml:space="preserve"> This field is only applicable for UEs supporting TDD. </w:t>
            </w:r>
          </w:p>
        </w:tc>
        <w:tc>
          <w:tcPr>
            <w:tcW w:w="916" w:type="dxa"/>
            <w:gridSpan w:val="2"/>
          </w:tcPr>
          <w:p w14:paraId="1B470A3B" w14:textId="77777777" w:rsidR="005A328B" w:rsidRPr="00ED5243" w:rsidRDefault="005A328B" w:rsidP="005A328B">
            <w:pPr>
              <w:pStyle w:val="TAL"/>
              <w:jc w:val="center"/>
              <w:rPr>
                <w:bCs/>
                <w:noProof/>
                <w:lang w:eastAsia="en-GB"/>
              </w:rPr>
            </w:pPr>
            <w:r w:rsidRPr="00ED5243">
              <w:rPr>
                <w:rFonts w:eastAsia="SimSun" w:hint="eastAsia"/>
                <w:bCs/>
                <w:noProof/>
                <w:lang w:eastAsia="zh-CN"/>
              </w:rPr>
              <w:t>-</w:t>
            </w:r>
          </w:p>
        </w:tc>
      </w:tr>
      <w:tr w:rsidR="005A328B" w:rsidRPr="00A9351C" w14:paraId="4E8F3692" w14:textId="77777777" w:rsidTr="005A328B">
        <w:trPr>
          <w:gridAfter w:val="1"/>
          <w:wAfter w:w="7" w:type="dxa"/>
          <w:cantSplit/>
        </w:trPr>
        <w:tc>
          <w:tcPr>
            <w:tcW w:w="7807" w:type="dxa"/>
          </w:tcPr>
          <w:p w14:paraId="7887EE3A" w14:textId="77777777" w:rsidR="005A328B" w:rsidRPr="00ED5243" w:rsidRDefault="005A328B" w:rsidP="005A328B">
            <w:pPr>
              <w:pStyle w:val="TAL"/>
              <w:rPr>
                <w:b/>
                <w:i/>
                <w:lang w:eastAsia="en-GB"/>
              </w:rPr>
            </w:pPr>
            <w:r w:rsidRPr="00ED5243">
              <w:rPr>
                <w:b/>
                <w:i/>
                <w:lang w:eastAsia="ja-JP"/>
              </w:rPr>
              <w:t>dataInactMon</w:t>
            </w:r>
          </w:p>
          <w:p w14:paraId="11CB184A" w14:textId="77777777" w:rsidR="005A328B" w:rsidRPr="00ED5243" w:rsidRDefault="005A328B" w:rsidP="005A328B">
            <w:pPr>
              <w:pStyle w:val="TAL"/>
              <w:rPr>
                <w:rFonts w:eastAsia="SimSun"/>
                <w:bCs/>
                <w:noProof/>
                <w:szCs w:val="18"/>
                <w:lang w:eastAsia="ja-JP"/>
              </w:rPr>
            </w:pPr>
            <w:r w:rsidRPr="00ED5243">
              <w:rPr>
                <w:lang w:eastAsia="ja-JP"/>
              </w:rPr>
              <w:t xml:space="preserve">Indicates whether the UE supports the </w:t>
            </w:r>
            <w:r w:rsidRPr="00ED5243">
              <w:rPr>
                <w:noProof/>
                <w:lang w:eastAsia="ja-JP"/>
              </w:rPr>
              <w:t xml:space="preserve">data inactivity monitoring </w:t>
            </w:r>
            <w:r w:rsidRPr="00ED5243">
              <w:rPr>
                <w:lang w:eastAsia="ja-JP"/>
              </w:rPr>
              <w:t>as specified in TS 36.321 [6].</w:t>
            </w:r>
          </w:p>
        </w:tc>
        <w:tc>
          <w:tcPr>
            <w:tcW w:w="916" w:type="dxa"/>
            <w:gridSpan w:val="2"/>
          </w:tcPr>
          <w:p w14:paraId="376F940B" w14:textId="77777777" w:rsidR="005A328B" w:rsidRPr="00ED5243" w:rsidRDefault="005A328B" w:rsidP="005A328B">
            <w:pPr>
              <w:pStyle w:val="TAL"/>
              <w:rPr>
                <w:rFonts w:eastAsia="SimSun"/>
                <w:bCs/>
                <w:noProof/>
                <w:lang w:eastAsia="zh-CN"/>
              </w:rPr>
            </w:pPr>
          </w:p>
        </w:tc>
      </w:tr>
      <w:tr w:rsidR="005A328B" w:rsidRPr="00A9351C" w14:paraId="4820E21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72D714D" w14:textId="77777777" w:rsidR="005A328B" w:rsidRPr="00ED5243" w:rsidRDefault="005A328B" w:rsidP="005A328B">
            <w:pPr>
              <w:pStyle w:val="TAL"/>
              <w:rPr>
                <w:b/>
                <w:i/>
                <w:lang w:eastAsia="zh-CN"/>
              </w:rPr>
            </w:pPr>
            <w:r w:rsidRPr="00ED5243">
              <w:rPr>
                <w:b/>
                <w:i/>
                <w:lang w:eastAsia="zh-CN"/>
              </w:rPr>
              <w:t>dc-Support</w:t>
            </w:r>
          </w:p>
          <w:p w14:paraId="55609740" w14:textId="77777777" w:rsidR="005A328B" w:rsidRPr="00ED5243" w:rsidRDefault="005A328B" w:rsidP="005A328B">
            <w:pPr>
              <w:pStyle w:val="TAL"/>
            </w:pPr>
            <w:r w:rsidRPr="00ED5243">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ED5243">
              <w:rPr>
                <w:i/>
                <w:lang w:eastAsia="en-GB"/>
              </w:rPr>
              <w:t>asynchronous</w:t>
            </w:r>
            <w:r w:rsidRPr="00ED5243">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5974AE3" w14:textId="77777777" w:rsidR="005A328B" w:rsidRPr="00ED5243" w:rsidRDefault="005A328B" w:rsidP="005A328B">
            <w:pPr>
              <w:pStyle w:val="TAL"/>
              <w:jc w:val="center"/>
              <w:rPr>
                <w:lang w:eastAsia="zh-CN"/>
              </w:rPr>
            </w:pPr>
            <w:r w:rsidRPr="00ED5243">
              <w:rPr>
                <w:lang w:eastAsia="zh-CN"/>
              </w:rPr>
              <w:t>-</w:t>
            </w:r>
          </w:p>
        </w:tc>
      </w:tr>
      <w:tr w:rsidR="005A328B" w:rsidRPr="00A9351C" w14:paraId="6524BC4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8EA7D5" w14:textId="77777777" w:rsidR="005A328B" w:rsidRPr="00ED5243" w:rsidRDefault="005A328B" w:rsidP="005A328B">
            <w:pPr>
              <w:pStyle w:val="TAL"/>
              <w:rPr>
                <w:b/>
                <w:i/>
                <w:lang w:eastAsia="zh-CN"/>
              </w:rPr>
            </w:pPr>
            <w:r w:rsidRPr="00ED5243">
              <w:rPr>
                <w:b/>
                <w:i/>
                <w:lang w:eastAsia="zh-CN"/>
              </w:rPr>
              <w:t>delayBudgetReporting</w:t>
            </w:r>
          </w:p>
          <w:p w14:paraId="6BC96C8B" w14:textId="77777777" w:rsidR="005A328B" w:rsidRPr="00ED5243" w:rsidRDefault="005A328B" w:rsidP="005A328B">
            <w:pPr>
              <w:pStyle w:val="TAL"/>
              <w:rPr>
                <w:b/>
                <w:i/>
                <w:lang w:eastAsia="zh-CN"/>
              </w:rPr>
            </w:pPr>
            <w:r w:rsidRPr="00ED5243">
              <w:rPr>
                <w:rFonts w:hint="eastAsia"/>
                <w:lang w:eastAsia="zh-CN"/>
              </w:rPr>
              <w:t>Indicates whether the UE supports delay budget reporting</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9560C5B" w14:textId="77777777" w:rsidR="005A328B" w:rsidRPr="00ED5243" w:rsidRDefault="005A328B" w:rsidP="005A328B">
            <w:pPr>
              <w:pStyle w:val="TAL"/>
              <w:jc w:val="center"/>
              <w:rPr>
                <w:lang w:eastAsia="zh-CN"/>
              </w:rPr>
            </w:pPr>
            <w:r w:rsidRPr="00ED5243">
              <w:rPr>
                <w:rFonts w:hint="eastAsia"/>
                <w:lang w:eastAsia="zh-CN"/>
              </w:rPr>
              <w:t>No</w:t>
            </w:r>
          </w:p>
        </w:tc>
      </w:tr>
      <w:tr w:rsidR="005A328B" w:rsidRPr="00A9351C" w14:paraId="426C8D8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57B2A1" w14:textId="77777777" w:rsidR="005A328B" w:rsidRPr="00ED5243" w:rsidRDefault="005A328B" w:rsidP="005A328B">
            <w:pPr>
              <w:pStyle w:val="TAL"/>
              <w:rPr>
                <w:b/>
                <w:i/>
                <w:lang w:eastAsia="zh-CN"/>
              </w:rPr>
            </w:pPr>
            <w:r w:rsidRPr="00ED5243">
              <w:rPr>
                <w:b/>
                <w:i/>
                <w:lang w:eastAsia="zh-CN"/>
              </w:rPr>
              <w:t>deviceType</w:t>
            </w:r>
          </w:p>
          <w:p w14:paraId="386CA53A" w14:textId="77777777" w:rsidR="005A328B" w:rsidRPr="00ED5243" w:rsidRDefault="005A328B" w:rsidP="005A328B">
            <w:pPr>
              <w:pStyle w:val="TAL"/>
              <w:rPr>
                <w:b/>
                <w:i/>
                <w:lang w:eastAsia="zh-CN"/>
              </w:rPr>
            </w:pPr>
            <w:r w:rsidRPr="00ED5243">
              <w:rPr>
                <w:lang w:eastAsia="en-GB"/>
              </w:rPr>
              <w:t>UE may set the value to “</w:t>
            </w:r>
            <w:r w:rsidRPr="00ED5243">
              <w:rPr>
                <w:i/>
                <w:lang w:eastAsia="zh-CN"/>
              </w:rPr>
              <w:t>noBenFromBatConsumpOpt</w:t>
            </w:r>
            <w:r w:rsidRPr="00ED5243">
              <w:rPr>
                <w:lang w:eastAsia="en-GB"/>
              </w:rPr>
              <w:t xml:space="preserve">” when it does not foresee to </w:t>
            </w:r>
            <w:r w:rsidRPr="00ED5243">
              <w:rPr>
                <w:noProof/>
                <w:lang w:eastAsia="en-GB"/>
              </w:rPr>
              <w:t xml:space="preserve">particularly </w:t>
            </w:r>
            <w:r w:rsidRPr="00ED5243">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3B0B7AA3" w14:textId="77777777" w:rsidR="005A328B" w:rsidRPr="00ED5243" w:rsidRDefault="005A328B" w:rsidP="005A328B">
            <w:pPr>
              <w:pStyle w:val="TAL"/>
              <w:jc w:val="center"/>
              <w:rPr>
                <w:lang w:eastAsia="zh-CN"/>
              </w:rPr>
            </w:pPr>
            <w:r w:rsidRPr="00ED5243">
              <w:rPr>
                <w:lang w:eastAsia="zh-CN"/>
              </w:rPr>
              <w:t>-</w:t>
            </w:r>
          </w:p>
        </w:tc>
      </w:tr>
      <w:tr w:rsidR="005A328B" w:rsidRPr="00A9351C" w14:paraId="0890564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7DD3AC" w14:textId="77777777" w:rsidR="005A328B" w:rsidRPr="00ED5243" w:rsidRDefault="005A328B" w:rsidP="005A328B">
            <w:pPr>
              <w:pStyle w:val="TAL"/>
              <w:rPr>
                <w:b/>
                <w:i/>
                <w:lang w:eastAsia="ja-JP"/>
              </w:rPr>
            </w:pPr>
            <w:r w:rsidRPr="00ED5243">
              <w:rPr>
                <w:b/>
                <w:i/>
                <w:lang w:eastAsia="ja-JP"/>
              </w:rPr>
              <w:t>diffFallback</w:t>
            </w:r>
            <w:r w:rsidRPr="00ED5243">
              <w:rPr>
                <w:rFonts w:hint="eastAsia"/>
                <w:b/>
                <w:i/>
                <w:lang w:eastAsia="ja-JP"/>
              </w:rPr>
              <w:t>CombReport</w:t>
            </w:r>
          </w:p>
          <w:p w14:paraId="4B2E5BB4" w14:textId="77777777" w:rsidR="005A328B" w:rsidRPr="00ED5243" w:rsidRDefault="005A328B" w:rsidP="005A328B">
            <w:pPr>
              <w:pStyle w:val="TAL"/>
              <w:rPr>
                <w:lang w:eastAsia="zh-CN"/>
              </w:rPr>
            </w:pPr>
            <w:r w:rsidRPr="00ED5243">
              <w:rPr>
                <w:lang w:eastAsia="ja-JP"/>
              </w:rPr>
              <w:t xml:space="preserve">Indicates that the UE supports </w:t>
            </w:r>
            <w:r w:rsidRPr="00ED5243">
              <w:rPr>
                <w:rFonts w:hint="eastAsia"/>
                <w:lang w:eastAsia="ja-JP"/>
              </w:rPr>
              <w:t xml:space="preserve">reporting of </w:t>
            </w:r>
            <w:r w:rsidRPr="00ED5243">
              <w:rPr>
                <w:lang w:eastAsia="ja-JP"/>
              </w:rPr>
              <w:t>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916" w:type="dxa"/>
            <w:gridSpan w:val="2"/>
            <w:tcBorders>
              <w:top w:val="single" w:sz="4" w:space="0" w:color="808080"/>
              <w:left w:val="single" w:sz="4" w:space="0" w:color="808080"/>
              <w:bottom w:val="single" w:sz="4" w:space="0" w:color="808080"/>
              <w:right w:val="single" w:sz="4" w:space="0" w:color="808080"/>
            </w:tcBorders>
          </w:tcPr>
          <w:p w14:paraId="4C80E9A6" w14:textId="77777777" w:rsidR="005A328B" w:rsidRPr="00ED5243" w:rsidRDefault="005A328B" w:rsidP="005A328B">
            <w:pPr>
              <w:pStyle w:val="TAL"/>
              <w:rPr>
                <w:lang w:eastAsia="ja-JP"/>
              </w:rPr>
            </w:pPr>
            <w:r w:rsidRPr="00ED5243">
              <w:rPr>
                <w:rFonts w:hint="eastAsia"/>
                <w:lang w:eastAsia="ja-JP"/>
              </w:rPr>
              <w:t>-</w:t>
            </w:r>
          </w:p>
        </w:tc>
      </w:tr>
      <w:tr w:rsidR="005A328B" w:rsidRPr="00A9351C" w14:paraId="1576995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44BAF60" w14:textId="77777777" w:rsidR="005A328B" w:rsidRPr="00A9351C" w:rsidRDefault="005A328B" w:rsidP="005A328B">
            <w:pPr>
              <w:keepNext/>
              <w:keepLines/>
              <w:spacing w:after="0"/>
              <w:rPr>
                <w:rFonts w:ascii="Arial" w:hAnsi="Arial"/>
                <w:b/>
                <w:i/>
                <w:sz w:val="18"/>
                <w:lang w:eastAsia="zh-CN"/>
              </w:rPr>
            </w:pPr>
            <w:r w:rsidRPr="00A9351C">
              <w:rPr>
                <w:rFonts w:ascii="Arial" w:hAnsi="Arial"/>
                <w:b/>
                <w:i/>
                <w:sz w:val="18"/>
              </w:rPr>
              <w:t>differentFallbackSupported</w:t>
            </w:r>
          </w:p>
          <w:p w14:paraId="0693C2D5" w14:textId="77777777" w:rsidR="005A328B" w:rsidRPr="00ED5243" w:rsidRDefault="005A328B" w:rsidP="005A328B">
            <w:pPr>
              <w:pStyle w:val="TAL"/>
              <w:rPr>
                <w:b/>
                <w:i/>
                <w:lang w:eastAsia="zh-CN"/>
              </w:rPr>
            </w:pPr>
            <w:r w:rsidRPr="00ED5243">
              <w:rPr>
                <w:lang w:eastAsia="ja-JP"/>
              </w:rPr>
              <w:t>Indicates that the UE supports different capabilities for at least one fallback case of this band combination.</w:t>
            </w:r>
            <w:r w:rsidRPr="00ED5243">
              <w:rPr>
                <w:rFonts w:hint="eastAsia"/>
                <w:lang w:eastAsia="ja-JP"/>
              </w:rPr>
              <w:t xml:space="preserve"> This field shall not be present if </w:t>
            </w:r>
            <w:r w:rsidRPr="00ED5243">
              <w:rPr>
                <w:rFonts w:hint="eastAsia"/>
                <w:i/>
                <w:lang w:eastAsia="ja-JP"/>
              </w:rPr>
              <w:t>requestDiffFallbackCombList</w:t>
            </w:r>
            <w:r w:rsidRPr="00ED5243">
              <w:rPr>
                <w:rFonts w:hint="eastAsia"/>
                <w:lang w:eastAsia="ja-JP"/>
              </w:rPr>
              <w:t xml:space="preserve"> was included in the </w:t>
            </w:r>
            <w:r w:rsidRPr="00ED5243">
              <w:rPr>
                <w:rFonts w:hint="eastAsia"/>
                <w:i/>
                <w:lang w:eastAsia="ja-JP"/>
              </w:rPr>
              <w:t>UECapabilityEnquiry</w:t>
            </w:r>
            <w:r w:rsidRPr="00ED5243">
              <w:rPr>
                <w:rFonts w:hint="eastAsia"/>
                <w:lang w:eastAsia="ja-JP"/>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6DA60765" w14:textId="77777777" w:rsidR="005A328B" w:rsidRPr="00ED5243" w:rsidRDefault="005A328B" w:rsidP="005A328B">
            <w:pPr>
              <w:pStyle w:val="TAL"/>
              <w:jc w:val="center"/>
              <w:rPr>
                <w:lang w:eastAsia="zh-CN"/>
              </w:rPr>
            </w:pPr>
            <w:r w:rsidRPr="00ED5243">
              <w:rPr>
                <w:bCs/>
                <w:noProof/>
                <w:lang w:eastAsia="ja-JP"/>
              </w:rPr>
              <w:t>-</w:t>
            </w:r>
          </w:p>
        </w:tc>
      </w:tr>
      <w:tr w:rsidR="005A328B" w:rsidRPr="00A9351C" w14:paraId="78754DC1"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E65F61" w14:textId="77777777" w:rsidR="005A328B" w:rsidRPr="00ED5243" w:rsidRDefault="005A328B" w:rsidP="005A328B">
            <w:pPr>
              <w:pStyle w:val="TAL"/>
              <w:rPr>
                <w:b/>
                <w:i/>
                <w:lang w:eastAsia="zh-CN"/>
              </w:rPr>
            </w:pPr>
            <w:r w:rsidRPr="00ED5243">
              <w:rPr>
                <w:b/>
                <w:i/>
                <w:lang w:eastAsia="zh-CN"/>
              </w:rPr>
              <w:t>discInterFreqTx</w:t>
            </w:r>
          </w:p>
          <w:p w14:paraId="7DE5B080" w14:textId="77777777" w:rsidR="005A328B" w:rsidRPr="00ED5243" w:rsidRDefault="005A328B" w:rsidP="005A328B">
            <w:pPr>
              <w:pStyle w:val="TAL"/>
              <w:rPr>
                <w:b/>
                <w:i/>
                <w:lang w:eastAsia="zh-CN"/>
              </w:rPr>
            </w:pPr>
            <w:r w:rsidRPr="00ED5243">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6FB11B68" w14:textId="77777777" w:rsidR="005A328B" w:rsidRPr="00ED5243" w:rsidRDefault="005A328B" w:rsidP="005A328B">
            <w:pPr>
              <w:pStyle w:val="TAL"/>
              <w:jc w:val="center"/>
              <w:rPr>
                <w:lang w:eastAsia="zh-CN"/>
              </w:rPr>
            </w:pPr>
            <w:r w:rsidRPr="00ED5243">
              <w:rPr>
                <w:lang w:eastAsia="zh-CN"/>
              </w:rPr>
              <w:t>-</w:t>
            </w:r>
          </w:p>
        </w:tc>
      </w:tr>
      <w:tr w:rsidR="005A328B" w:rsidRPr="00A9351C" w14:paraId="5C1B1223" w14:textId="77777777" w:rsidTr="005A328B">
        <w:trPr>
          <w:gridAfter w:val="1"/>
          <w:wAfter w:w="7" w:type="dxa"/>
          <w:cantSplit/>
        </w:trPr>
        <w:tc>
          <w:tcPr>
            <w:tcW w:w="7807" w:type="dxa"/>
          </w:tcPr>
          <w:p w14:paraId="4734D162" w14:textId="77777777" w:rsidR="005A328B" w:rsidRPr="00ED5243" w:rsidRDefault="005A328B" w:rsidP="005A328B">
            <w:pPr>
              <w:pStyle w:val="TAL"/>
              <w:rPr>
                <w:b/>
                <w:i/>
                <w:lang w:eastAsia="zh-CN"/>
              </w:rPr>
            </w:pPr>
            <w:r w:rsidRPr="00ED5243">
              <w:rPr>
                <w:rFonts w:hint="eastAsia"/>
                <w:b/>
                <w:i/>
                <w:lang w:eastAsia="zh-CN"/>
              </w:rPr>
              <w:t>discoverySignalsInD</w:t>
            </w:r>
            <w:r w:rsidRPr="00ED5243">
              <w:rPr>
                <w:b/>
                <w:i/>
                <w:lang w:eastAsia="zh-CN"/>
              </w:rPr>
              <w:t>eact</w:t>
            </w:r>
            <w:r w:rsidRPr="00ED5243">
              <w:rPr>
                <w:rFonts w:hint="eastAsia"/>
                <w:b/>
                <w:i/>
                <w:lang w:eastAsia="zh-CN"/>
              </w:rPr>
              <w:t>SCell</w:t>
            </w:r>
          </w:p>
          <w:p w14:paraId="50518893" w14:textId="77777777" w:rsidR="005A328B" w:rsidRPr="00A9351C" w:rsidRDefault="005A328B" w:rsidP="005A328B">
            <w:pPr>
              <w:keepNext/>
              <w:keepLines/>
              <w:spacing w:after="0"/>
              <w:rPr>
                <w:rFonts w:ascii="Arial" w:hAnsi="Arial" w:cs="Arial"/>
                <w:b/>
                <w:bCs/>
                <w:i/>
                <w:noProof/>
                <w:sz w:val="18"/>
                <w:szCs w:val="18"/>
                <w:lang w:eastAsia="zh-CN"/>
              </w:rPr>
            </w:pPr>
            <w:r w:rsidRPr="00A9351C">
              <w:rPr>
                <w:rFonts w:ascii="Arial" w:hAnsi="Arial" w:hint="eastAsia"/>
                <w:sz w:val="18"/>
              </w:rPr>
              <w:t xml:space="preserve">Indicates </w:t>
            </w:r>
            <w:r w:rsidRPr="00A9351C">
              <w:rPr>
                <w:rFonts w:ascii="Arial" w:hAnsi="Arial"/>
                <w:sz w:val="18"/>
              </w:rPr>
              <w:t>whether the UE supports the behaviour on DL signals and physical channels when SCell is deactivated and discovery signals measurement is configured as specified in TS 36.211 [21</w:t>
            </w:r>
            <w:r w:rsidRPr="00A9351C">
              <w:rPr>
                <w:rFonts w:ascii="Arial" w:hAnsi="Arial" w:hint="eastAsia"/>
                <w:sz w:val="18"/>
                <w:lang w:eastAsia="zh-CN"/>
              </w:rPr>
              <w:t xml:space="preserve">, </w:t>
            </w:r>
            <w:r w:rsidRPr="00A9351C">
              <w:rPr>
                <w:rFonts w:ascii="Arial" w:hAnsi="Arial"/>
                <w:sz w:val="18"/>
                <w:lang w:eastAsia="zh-CN"/>
              </w:rPr>
              <w:t>6.11A</w:t>
            </w:r>
            <w:r w:rsidRPr="00A9351C">
              <w:rPr>
                <w:rFonts w:ascii="Arial" w:hAnsi="Arial"/>
                <w:sz w:val="18"/>
              </w:rPr>
              <w:t>]</w:t>
            </w:r>
            <w:r w:rsidRPr="00A9351C">
              <w:rPr>
                <w:rFonts w:ascii="Arial" w:hAnsi="Arial" w:hint="eastAsia"/>
                <w:sz w:val="18"/>
                <w:lang w:eastAsia="zh-CN"/>
              </w:rPr>
              <w:t xml:space="preserve">. </w:t>
            </w:r>
            <w:r w:rsidRPr="00A9351C">
              <w:rPr>
                <w:rFonts w:ascii="Arial" w:hAnsi="Arial"/>
                <w:sz w:val="18"/>
              </w:rPr>
              <w:t>Thi</w:t>
            </w:r>
            <w:r w:rsidRPr="00A9351C">
              <w:rPr>
                <w:rFonts w:ascii="Arial" w:hAnsi="Arial"/>
                <w:iCs/>
                <w:noProof/>
                <w:sz w:val="18"/>
              </w:rPr>
              <w:t>s field is included only if UE supports carrier aggregation</w:t>
            </w:r>
            <w:r w:rsidRPr="00A9351C">
              <w:rPr>
                <w:rFonts w:ascii="Arial" w:hAnsi="Arial" w:hint="eastAsia"/>
                <w:iCs/>
                <w:noProof/>
                <w:sz w:val="18"/>
              </w:rPr>
              <w:t xml:space="preserve"> and includes </w:t>
            </w:r>
            <w:r w:rsidRPr="00A9351C">
              <w:rPr>
                <w:rFonts w:ascii="Arial" w:hAnsi="Arial" w:hint="eastAsia"/>
                <w:i/>
                <w:iCs/>
                <w:noProof/>
                <w:sz w:val="18"/>
              </w:rPr>
              <w:t>crs-Discovery</w:t>
            </w:r>
            <w:r w:rsidRPr="00A9351C">
              <w:rPr>
                <w:rFonts w:ascii="Arial" w:hAnsi="Arial"/>
                <w:i/>
                <w:iCs/>
                <w:noProof/>
                <w:sz w:val="18"/>
              </w:rPr>
              <w:t>Signals</w:t>
            </w:r>
            <w:r w:rsidRPr="00A9351C">
              <w:rPr>
                <w:rFonts w:ascii="Arial" w:hAnsi="Arial" w:hint="eastAsia"/>
                <w:i/>
                <w:iCs/>
                <w:noProof/>
                <w:sz w:val="18"/>
              </w:rPr>
              <w:t>Meas</w:t>
            </w:r>
            <w:r w:rsidRPr="00A9351C">
              <w:rPr>
                <w:rFonts w:ascii="Arial" w:hAnsi="Arial"/>
                <w:iCs/>
                <w:noProof/>
                <w:sz w:val="18"/>
              </w:rPr>
              <w:t>.</w:t>
            </w:r>
          </w:p>
        </w:tc>
        <w:tc>
          <w:tcPr>
            <w:tcW w:w="916" w:type="dxa"/>
            <w:gridSpan w:val="2"/>
          </w:tcPr>
          <w:p w14:paraId="62F13F6D" w14:textId="77777777" w:rsidR="005A328B" w:rsidRPr="00ED5243" w:rsidRDefault="005A328B" w:rsidP="005A328B">
            <w:pPr>
              <w:pStyle w:val="TAL"/>
              <w:jc w:val="center"/>
              <w:rPr>
                <w:bCs/>
                <w:noProof/>
                <w:lang w:eastAsia="zh-CN"/>
              </w:rPr>
            </w:pPr>
            <w:r w:rsidRPr="00ED5243">
              <w:rPr>
                <w:rFonts w:hint="eastAsia"/>
                <w:bCs/>
                <w:noProof/>
                <w:lang w:eastAsia="zh-CN"/>
              </w:rPr>
              <w:t>FFS</w:t>
            </w:r>
          </w:p>
        </w:tc>
      </w:tr>
      <w:tr w:rsidR="005A328B" w:rsidRPr="00A9351C" w14:paraId="22560EA9" w14:textId="77777777" w:rsidTr="005A328B">
        <w:trPr>
          <w:gridAfter w:val="1"/>
          <w:wAfter w:w="7" w:type="dxa"/>
          <w:cantSplit/>
        </w:trPr>
        <w:tc>
          <w:tcPr>
            <w:tcW w:w="7807" w:type="dxa"/>
          </w:tcPr>
          <w:p w14:paraId="1593A4E1" w14:textId="77777777" w:rsidR="005A328B" w:rsidRPr="00ED5243" w:rsidRDefault="005A328B" w:rsidP="005A328B">
            <w:pPr>
              <w:pStyle w:val="TAL"/>
              <w:rPr>
                <w:b/>
                <w:i/>
                <w:lang w:eastAsia="zh-CN"/>
              </w:rPr>
            </w:pPr>
            <w:r w:rsidRPr="00ED5243">
              <w:rPr>
                <w:b/>
                <w:i/>
                <w:lang w:eastAsia="zh-CN"/>
              </w:rPr>
              <w:t>discPeriodicSLSS</w:t>
            </w:r>
          </w:p>
          <w:p w14:paraId="5C290F3F" w14:textId="77777777" w:rsidR="005A328B" w:rsidRPr="00ED5243" w:rsidRDefault="005A328B" w:rsidP="005A328B">
            <w:pPr>
              <w:pStyle w:val="TAL"/>
              <w:rPr>
                <w:b/>
                <w:i/>
                <w:lang w:eastAsia="zh-CN"/>
              </w:rPr>
            </w:pPr>
            <w:r w:rsidRPr="00ED5243">
              <w:rPr>
                <w:lang w:eastAsia="en-GB"/>
              </w:rPr>
              <w:t>Indicates whether the UE supports periodic (i.e. not just one time before sidelink discovery announcement ) Sidelink Synchronization Signal (SLSS) transmission and reception for sidelink discovery.</w:t>
            </w:r>
          </w:p>
        </w:tc>
        <w:tc>
          <w:tcPr>
            <w:tcW w:w="916" w:type="dxa"/>
            <w:gridSpan w:val="2"/>
          </w:tcPr>
          <w:p w14:paraId="2E3AD6FA" w14:textId="77777777" w:rsidR="005A328B" w:rsidRPr="00ED5243" w:rsidRDefault="005A328B" w:rsidP="005A328B">
            <w:pPr>
              <w:pStyle w:val="TAL"/>
              <w:jc w:val="center"/>
              <w:rPr>
                <w:bCs/>
                <w:noProof/>
                <w:lang w:eastAsia="zh-CN"/>
              </w:rPr>
            </w:pPr>
            <w:r w:rsidRPr="00ED5243">
              <w:rPr>
                <w:bCs/>
                <w:noProof/>
                <w:lang w:eastAsia="zh-CN"/>
              </w:rPr>
              <w:t>-</w:t>
            </w:r>
          </w:p>
        </w:tc>
      </w:tr>
      <w:tr w:rsidR="005A328B" w:rsidRPr="00A9351C" w14:paraId="4A1C45AC" w14:textId="77777777" w:rsidTr="005A328B">
        <w:trPr>
          <w:gridAfter w:val="1"/>
          <w:wAfter w:w="7" w:type="dxa"/>
          <w:cantSplit/>
        </w:trPr>
        <w:tc>
          <w:tcPr>
            <w:tcW w:w="7807" w:type="dxa"/>
          </w:tcPr>
          <w:p w14:paraId="5A7D3B11" w14:textId="77777777" w:rsidR="005A328B" w:rsidRPr="00ED5243" w:rsidRDefault="005A328B" w:rsidP="005A328B">
            <w:pPr>
              <w:pStyle w:val="TAL"/>
              <w:rPr>
                <w:b/>
                <w:i/>
                <w:lang w:eastAsia="en-GB"/>
              </w:rPr>
            </w:pPr>
            <w:r w:rsidRPr="00ED5243">
              <w:rPr>
                <w:b/>
                <w:i/>
                <w:lang w:eastAsia="en-GB"/>
              </w:rPr>
              <w:t>discScheduledResourceAlloc</w:t>
            </w:r>
          </w:p>
          <w:p w14:paraId="114FD492" w14:textId="77777777" w:rsidR="005A328B" w:rsidRPr="00ED5243" w:rsidRDefault="005A328B" w:rsidP="005A328B">
            <w:pPr>
              <w:pStyle w:val="TAL"/>
              <w:rPr>
                <w:b/>
                <w:i/>
                <w:lang w:eastAsia="zh-CN"/>
              </w:rPr>
            </w:pPr>
            <w:r w:rsidRPr="00ED5243">
              <w:rPr>
                <w:lang w:eastAsia="en-GB"/>
              </w:rPr>
              <w:t>Indicates whether the UE supports transmission of discovery announcements based on network scheduled resource allocation.</w:t>
            </w:r>
          </w:p>
        </w:tc>
        <w:tc>
          <w:tcPr>
            <w:tcW w:w="916" w:type="dxa"/>
            <w:gridSpan w:val="2"/>
          </w:tcPr>
          <w:p w14:paraId="3E9A8CE7" w14:textId="77777777" w:rsidR="005A328B" w:rsidRPr="00ED5243" w:rsidRDefault="005A328B" w:rsidP="005A328B">
            <w:pPr>
              <w:pStyle w:val="TAL"/>
              <w:jc w:val="center"/>
              <w:rPr>
                <w:bCs/>
                <w:noProof/>
                <w:lang w:eastAsia="zh-CN"/>
              </w:rPr>
            </w:pPr>
            <w:r w:rsidRPr="00ED5243">
              <w:rPr>
                <w:bCs/>
                <w:noProof/>
                <w:lang w:eastAsia="en-GB"/>
              </w:rPr>
              <w:t>-</w:t>
            </w:r>
          </w:p>
        </w:tc>
      </w:tr>
      <w:tr w:rsidR="005A328B" w:rsidRPr="00A9351C" w14:paraId="324994B6" w14:textId="77777777" w:rsidTr="005A328B">
        <w:trPr>
          <w:gridAfter w:val="1"/>
          <w:wAfter w:w="7" w:type="dxa"/>
          <w:cantSplit/>
        </w:trPr>
        <w:tc>
          <w:tcPr>
            <w:tcW w:w="7807" w:type="dxa"/>
          </w:tcPr>
          <w:p w14:paraId="39A9A376" w14:textId="77777777" w:rsidR="005A328B" w:rsidRPr="00ED5243" w:rsidRDefault="005A328B" w:rsidP="005A328B">
            <w:pPr>
              <w:pStyle w:val="TAL"/>
              <w:rPr>
                <w:b/>
                <w:i/>
                <w:lang w:eastAsia="en-GB"/>
              </w:rPr>
            </w:pPr>
            <w:r w:rsidRPr="00ED5243">
              <w:rPr>
                <w:b/>
                <w:i/>
                <w:lang w:eastAsia="en-GB"/>
              </w:rPr>
              <w:t>disc-UE-SelectedResourceAlloc</w:t>
            </w:r>
          </w:p>
          <w:p w14:paraId="3BF0C6C0" w14:textId="77777777" w:rsidR="005A328B" w:rsidRPr="00ED5243" w:rsidRDefault="005A328B" w:rsidP="005A328B">
            <w:pPr>
              <w:pStyle w:val="TAL"/>
              <w:rPr>
                <w:b/>
                <w:i/>
                <w:lang w:eastAsia="zh-CN"/>
              </w:rPr>
            </w:pPr>
            <w:r w:rsidRPr="00ED5243">
              <w:rPr>
                <w:lang w:eastAsia="en-GB"/>
              </w:rPr>
              <w:t>Indicates whether the UE supports transmission of discovery announcements based on UE autonomous resource selection.</w:t>
            </w:r>
          </w:p>
        </w:tc>
        <w:tc>
          <w:tcPr>
            <w:tcW w:w="916" w:type="dxa"/>
            <w:gridSpan w:val="2"/>
          </w:tcPr>
          <w:p w14:paraId="1F058845" w14:textId="77777777" w:rsidR="005A328B" w:rsidRPr="00ED5243" w:rsidRDefault="005A328B" w:rsidP="005A328B">
            <w:pPr>
              <w:pStyle w:val="TAL"/>
              <w:jc w:val="center"/>
              <w:rPr>
                <w:bCs/>
                <w:noProof/>
                <w:lang w:eastAsia="zh-CN"/>
              </w:rPr>
            </w:pPr>
            <w:r w:rsidRPr="00ED5243">
              <w:rPr>
                <w:bCs/>
                <w:noProof/>
                <w:lang w:eastAsia="en-GB"/>
              </w:rPr>
              <w:t>-</w:t>
            </w:r>
          </w:p>
        </w:tc>
      </w:tr>
      <w:tr w:rsidR="005A328B" w:rsidRPr="00A9351C" w14:paraId="28C05F71" w14:textId="77777777" w:rsidTr="005A328B">
        <w:trPr>
          <w:gridAfter w:val="1"/>
          <w:wAfter w:w="7" w:type="dxa"/>
          <w:cantSplit/>
        </w:trPr>
        <w:tc>
          <w:tcPr>
            <w:tcW w:w="7807" w:type="dxa"/>
          </w:tcPr>
          <w:p w14:paraId="4BDAD532" w14:textId="77777777" w:rsidR="005A328B" w:rsidRPr="00ED5243" w:rsidRDefault="005A328B" w:rsidP="005A328B">
            <w:pPr>
              <w:pStyle w:val="TAL"/>
              <w:rPr>
                <w:b/>
                <w:i/>
                <w:lang w:eastAsia="en-GB"/>
              </w:rPr>
            </w:pPr>
            <w:r w:rsidRPr="00ED5243">
              <w:rPr>
                <w:b/>
                <w:i/>
                <w:lang w:eastAsia="en-GB"/>
              </w:rPr>
              <w:t>disc</w:t>
            </w:r>
            <w:r w:rsidRPr="00ED5243">
              <w:rPr>
                <w:lang w:eastAsia="en-GB"/>
              </w:rPr>
              <w:t>-</w:t>
            </w:r>
            <w:r w:rsidRPr="00ED5243">
              <w:rPr>
                <w:b/>
                <w:i/>
                <w:lang w:eastAsia="en-GB"/>
              </w:rPr>
              <w:t>SLSS</w:t>
            </w:r>
          </w:p>
          <w:p w14:paraId="2531B928" w14:textId="77777777" w:rsidR="005A328B" w:rsidRPr="00ED5243" w:rsidRDefault="005A328B" w:rsidP="005A328B">
            <w:pPr>
              <w:pStyle w:val="TAL"/>
              <w:rPr>
                <w:b/>
                <w:i/>
                <w:lang w:eastAsia="zh-CN"/>
              </w:rPr>
            </w:pPr>
            <w:r w:rsidRPr="00ED5243">
              <w:rPr>
                <w:lang w:eastAsia="en-GB"/>
              </w:rPr>
              <w:t>Indicates whether the UE supports Sidelink Synchronization Signal (SLSS) transmission and reception for sidelink discovery.</w:t>
            </w:r>
          </w:p>
        </w:tc>
        <w:tc>
          <w:tcPr>
            <w:tcW w:w="916" w:type="dxa"/>
            <w:gridSpan w:val="2"/>
          </w:tcPr>
          <w:p w14:paraId="7F98ECC6" w14:textId="77777777" w:rsidR="005A328B" w:rsidRPr="00ED5243" w:rsidRDefault="005A328B" w:rsidP="005A328B">
            <w:pPr>
              <w:pStyle w:val="TAL"/>
              <w:jc w:val="center"/>
              <w:rPr>
                <w:bCs/>
                <w:noProof/>
                <w:lang w:eastAsia="zh-CN"/>
              </w:rPr>
            </w:pPr>
            <w:r w:rsidRPr="00ED5243">
              <w:rPr>
                <w:bCs/>
                <w:noProof/>
                <w:lang w:eastAsia="en-GB"/>
              </w:rPr>
              <w:t>-</w:t>
            </w:r>
          </w:p>
        </w:tc>
      </w:tr>
      <w:tr w:rsidR="005A328B" w:rsidRPr="00A9351C" w14:paraId="16FF7999" w14:textId="77777777" w:rsidTr="005A328B">
        <w:trPr>
          <w:gridAfter w:val="1"/>
          <w:wAfter w:w="7" w:type="dxa"/>
          <w:cantSplit/>
        </w:trPr>
        <w:tc>
          <w:tcPr>
            <w:tcW w:w="7807" w:type="dxa"/>
          </w:tcPr>
          <w:p w14:paraId="771A4119" w14:textId="77777777" w:rsidR="005A328B" w:rsidRPr="00ED5243" w:rsidRDefault="005A328B" w:rsidP="005A328B">
            <w:pPr>
              <w:pStyle w:val="TAL"/>
              <w:rPr>
                <w:b/>
                <w:i/>
                <w:lang w:eastAsia="en-GB"/>
              </w:rPr>
            </w:pPr>
            <w:r w:rsidRPr="00ED5243">
              <w:rPr>
                <w:b/>
                <w:i/>
                <w:lang w:eastAsia="en-GB"/>
              </w:rPr>
              <w:t>discSupportedBands</w:t>
            </w:r>
          </w:p>
          <w:p w14:paraId="45404E1F" w14:textId="77777777" w:rsidR="005A328B" w:rsidRPr="00ED5243" w:rsidRDefault="005A328B" w:rsidP="005A328B">
            <w:pPr>
              <w:pStyle w:val="TAL"/>
              <w:rPr>
                <w:b/>
                <w:i/>
                <w:lang w:eastAsia="zh-CN"/>
              </w:rPr>
            </w:pPr>
            <w:r w:rsidRPr="00ED5243">
              <w:rPr>
                <w:lang w:eastAsia="en-GB"/>
              </w:rPr>
              <w:t xml:space="preserve">Indicates the bands on which the UE supports sidelink discovery. One entry corresponding to each supported E UTRA band, listed in the same order as in </w:t>
            </w:r>
            <w:r w:rsidRPr="00ED5243">
              <w:rPr>
                <w:i/>
                <w:lang w:eastAsia="en-GB"/>
              </w:rPr>
              <w:t>supportedBandListEUTRA</w:t>
            </w:r>
            <w:r w:rsidRPr="00ED5243">
              <w:rPr>
                <w:lang w:eastAsia="en-GB"/>
              </w:rPr>
              <w:t>.</w:t>
            </w:r>
          </w:p>
        </w:tc>
        <w:tc>
          <w:tcPr>
            <w:tcW w:w="916" w:type="dxa"/>
            <w:gridSpan w:val="2"/>
          </w:tcPr>
          <w:p w14:paraId="4F01E6C9" w14:textId="77777777" w:rsidR="005A328B" w:rsidRPr="00ED5243" w:rsidRDefault="005A328B" w:rsidP="005A328B">
            <w:pPr>
              <w:pStyle w:val="TAL"/>
              <w:jc w:val="center"/>
              <w:rPr>
                <w:bCs/>
                <w:noProof/>
                <w:lang w:eastAsia="zh-CN"/>
              </w:rPr>
            </w:pPr>
            <w:r w:rsidRPr="00ED5243">
              <w:rPr>
                <w:bCs/>
                <w:noProof/>
                <w:lang w:eastAsia="en-GB"/>
              </w:rPr>
              <w:t>-</w:t>
            </w:r>
          </w:p>
        </w:tc>
      </w:tr>
      <w:tr w:rsidR="005A328B" w:rsidRPr="00A9351C" w14:paraId="0A7F0400" w14:textId="77777777" w:rsidTr="005A328B">
        <w:trPr>
          <w:gridAfter w:val="1"/>
          <w:wAfter w:w="7" w:type="dxa"/>
          <w:cantSplit/>
        </w:trPr>
        <w:tc>
          <w:tcPr>
            <w:tcW w:w="7807" w:type="dxa"/>
          </w:tcPr>
          <w:p w14:paraId="61E8AE7C" w14:textId="77777777" w:rsidR="005A328B" w:rsidRPr="00ED5243" w:rsidRDefault="005A328B" w:rsidP="005A328B">
            <w:pPr>
              <w:pStyle w:val="TAL"/>
              <w:rPr>
                <w:b/>
                <w:i/>
                <w:lang w:eastAsia="en-GB"/>
              </w:rPr>
            </w:pPr>
            <w:r w:rsidRPr="00ED5243">
              <w:rPr>
                <w:b/>
                <w:i/>
                <w:lang w:eastAsia="en-GB"/>
              </w:rPr>
              <w:t>discSupportedProc</w:t>
            </w:r>
          </w:p>
          <w:p w14:paraId="367AA4F6" w14:textId="77777777" w:rsidR="005A328B" w:rsidRPr="00ED5243" w:rsidRDefault="005A328B" w:rsidP="005A328B">
            <w:pPr>
              <w:pStyle w:val="TAL"/>
              <w:rPr>
                <w:b/>
                <w:i/>
                <w:lang w:eastAsia="zh-CN"/>
              </w:rPr>
            </w:pPr>
            <w:r w:rsidRPr="00ED5243">
              <w:rPr>
                <w:lang w:eastAsia="en-GB"/>
              </w:rPr>
              <w:t>Indicates the number of processes supported by the UE for sidelink discovery.</w:t>
            </w:r>
          </w:p>
        </w:tc>
        <w:tc>
          <w:tcPr>
            <w:tcW w:w="916" w:type="dxa"/>
            <w:gridSpan w:val="2"/>
          </w:tcPr>
          <w:p w14:paraId="1A174A03" w14:textId="77777777" w:rsidR="005A328B" w:rsidRPr="00ED5243" w:rsidRDefault="005A328B" w:rsidP="005A328B">
            <w:pPr>
              <w:pStyle w:val="TAL"/>
              <w:jc w:val="center"/>
              <w:rPr>
                <w:bCs/>
                <w:noProof/>
                <w:lang w:eastAsia="zh-CN"/>
              </w:rPr>
            </w:pPr>
            <w:r w:rsidRPr="00ED5243">
              <w:rPr>
                <w:bCs/>
                <w:noProof/>
                <w:lang w:eastAsia="en-GB"/>
              </w:rPr>
              <w:t>-</w:t>
            </w:r>
          </w:p>
        </w:tc>
      </w:tr>
      <w:tr w:rsidR="005A328B" w:rsidRPr="00A9351C" w14:paraId="2CC95292" w14:textId="77777777" w:rsidTr="005A328B">
        <w:trPr>
          <w:gridAfter w:val="1"/>
          <w:wAfter w:w="7" w:type="dxa"/>
          <w:cantSplit/>
        </w:trPr>
        <w:tc>
          <w:tcPr>
            <w:tcW w:w="7807" w:type="dxa"/>
          </w:tcPr>
          <w:p w14:paraId="45C91C3D" w14:textId="77777777" w:rsidR="005A328B" w:rsidRPr="00A9351C" w:rsidRDefault="005A328B" w:rsidP="005A328B">
            <w:pPr>
              <w:keepNext/>
              <w:keepLines/>
              <w:spacing w:after="0"/>
              <w:rPr>
                <w:rFonts w:ascii="Arial" w:hAnsi="Arial"/>
                <w:b/>
                <w:i/>
                <w:sz w:val="18"/>
              </w:rPr>
            </w:pPr>
            <w:r w:rsidRPr="00A9351C">
              <w:rPr>
                <w:rFonts w:ascii="Arial" w:hAnsi="Arial"/>
                <w:b/>
                <w:i/>
                <w:sz w:val="18"/>
              </w:rPr>
              <w:t>discSysInfoReporting</w:t>
            </w:r>
          </w:p>
          <w:p w14:paraId="4F4D1864" w14:textId="77777777" w:rsidR="005A328B" w:rsidRPr="00A9351C" w:rsidRDefault="005A328B" w:rsidP="005A328B">
            <w:pPr>
              <w:keepNext/>
              <w:keepLines/>
              <w:spacing w:after="0"/>
              <w:rPr>
                <w:rFonts w:ascii="Arial" w:hAnsi="Arial"/>
                <w:sz w:val="18"/>
              </w:rPr>
            </w:pPr>
            <w:r w:rsidRPr="00A9351C">
              <w:rPr>
                <w:rFonts w:ascii="Arial" w:hAnsi="Arial"/>
                <w:sz w:val="18"/>
              </w:rPr>
              <w:t>Indicates whether the UE supports reporting of system information for inter-frequency/PLMN sidelink discovery.</w:t>
            </w:r>
          </w:p>
        </w:tc>
        <w:tc>
          <w:tcPr>
            <w:tcW w:w="916" w:type="dxa"/>
            <w:gridSpan w:val="2"/>
          </w:tcPr>
          <w:p w14:paraId="5BAD9210" w14:textId="77777777" w:rsidR="005A328B" w:rsidRPr="00A9351C" w:rsidRDefault="005A328B" w:rsidP="005A328B">
            <w:pPr>
              <w:keepNext/>
              <w:keepLines/>
              <w:spacing w:after="0"/>
              <w:jc w:val="center"/>
              <w:rPr>
                <w:rFonts w:ascii="Arial" w:hAnsi="Arial"/>
                <w:bCs/>
                <w:noProof/>
                <w:sz w:val="18"/>
              </w:rPr>
            </w:pPr>
            <w:r w:rsidRPr="00A9351C">
              <w:rPr>
                <w:rFonts w:ascii="Arial" w:hAnsi="Arial"/>
                <w:bCs/>
                <w:noProof/>
                <w:sz w:val="18"/>
              </w:rPr>
              <w:t>-</w:t>
            </w:r>
          </w:p>
        </w:tc>
      </w:tr>
      <w:tr w:rsidR="005A328B" w:rsidRPr="00A9351C" w14:paraId="726FBDF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716DF3" w14:textId="77777777" w:rsidR="005A328B" w:rsidRPr="00ED5243" w:rsidRDefault="005A328B" w:rsidP="005A328B">
            <w:pPr>
              <w:pStyle w:val="TAL"/>
              <w:rPr>
                <w:rFonts w:eastAsia="SimSun"/>
                <w:b/>
                <w:i/>
                <w:lang w:eastAsia="zh-CN"/>
              </w:rPr>
            </w:pPr>
            <w:r w:rsidRPr="00ED5243">
              <w:rPr>
                <w:rFonts w:hint="eastAsia"/>
                <w:b/>
                <w:i/>
                <w:lang w:eastAsia="zh-CN"/>
              </w:rPr>
              <w:t>dl-256QAM</w:t>
            </w:r>
          </w:p>
          <w:p w14:paraId="1493E4FD" w14:textId="77777777" w:rsidR="005A328B" w:rsidRPr="00ED5243" w:rsidRDefault="005A328B" w:rsidP="005A328B">
            <w:pPr>
              <w:pStyle w:val="TAL"/>
              <w:rPr>
                <w:b/>
                <w:i/>
                <w:lang w:eastAsia="zh-CN"/>
              </w:rPr>
            </w:pPr>
            <w:r w:rsidRPr="00ED5243">
              <w:rPr>
                <w:rFonts w:eastAsia="SimSun" w:hint="eastAsia"/>
                <w:lang w:eastAsia="en-GB"/>
              </w:rPr>
              <w:t>Indicates</w:t>
            </w:r>
            <w:r w:rsidRPr="00ED5243">
              <w:rPr>
                <w:rFonts w:hint="eastAsia"/>
                <w:lang w:eastAsia="en-GB"/>
              </w:rPr>
              <w:t xml:space="preserve"> whether the UE supports 256QAM in DL</w:t>
            </w:r>
            <w:r w:rsidRPr="00ED5243">
              <w:rPr>
                <w:rFonts w:eastAsia="SimSun" w:hint="eastAsia"/>
                <w:lang w:eastAsia="zh-CN"/>
              </w:rPr>
              <w:t xml:space="preserve"> on the </w:t>
            </w:r>
            <w:r w:rsidRPr="00ED5243">
              <w:rPr>
                <w:lang w:eastAsia="en-GB"/>
              </w:rPr>
              <w:t>band</w:t>
            </w:r>
            <w:r w:rsidRPr="00ED5243">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8C46BFF" w14:textId="77777777" w:rsidR="005A328B" w:rsidRPr="00ED5243" w:rsidRDefault="005A328B" w:rsidP="005A328B">
            <w:pPr>
              <w:pStyle w:val="TAL"/>
              <w:jc w:val="center"/>
              <w:rPr>
                <w:lang w:eastAsia="zh-CN"/>
              </w:rPr>
            </w:pPr>
            <w:r w:rsidRPr="00ED5243">
              <w:rPr>
                <w:lang w:eastAsia="zh-CN"/>
              </w:rPr>
              <w:t>-</w:t>
            </w:r>
          </w:p>
        </w:tc>
      </w:tr>
      <w:tr w:rsidR="005A328B" w:rsidRPr="00A9351C" w:rsidDel="00056AC8" w14:paraId="044B3A4A"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D6E27A" w14:textId="77777777" w:rsidR="005A328B" w:rsidRPr="00A9351C" w:rsidRDefault="005A328B" w:rsidP="005A328B">
            <w:pPr>
              <w:keepLines/>
              <w:spacing w:after="0"/>
              <w:rPr>
                <w:b/>
                <w:i/>
                <w:sz w:val="18"/>
                <w:lang w:eastAsia="en-GB"/>
              </w:rPr>
            </w:pPr>
            <w:r w:rsidRPr="00A9351C">
              <w:rPr>
                <w:b/>
                <w:i/>
                <w:sz w:val="18"/>
              </w:rPr>
              <w:t>dmrs-Enhancements (in MIMO</w:t>
            </w:r>
            <w:r w:rsidRPr="00A9351C">
              <w:rPr>
                <w:b/>
                <w:i/>
                <w:sz w:val="18"/>
                <w:lang w:eastAsia="en-GB"/>
              </w:rPr>
              <w:t>-CA-ParametersPerBoBCPerTM)</w:t>
            </w:r>
          </w:p>
          <w:p w14:paraId="25BB3C03" w14:textId="77777777" w:rsidR="005A328B" w:rsidRPr="00ED5243" w:rsidDel="00056AC8" w:rsidRDefault="005A328B" w:rsidP="005A328B">
            <w:pPr>
              <w:pStyle w:val="TAL"/>
              <w:rPr>
                <w:b/>
                <w:i/>
                <w:lang w:eastAsia="en-GB"/>
              </w:rPr>
            </w:pPr>
            <w:r w:rsidRPr="00ED5243">
              <w:rPr>
                <w:lang w:eastAsia="en-GB"/>
              </w:rPr>
              <w:t>If signalled, the field in</w:t>
            </w:r>
            <w:r w:rsidRPr="00ED5243">
              <w:rPr>
                <w:rFonts w:hint="eastAsia"/>
                <w:lang w:eastAsia="en-GB"/>
              </w:rPr>
              <w:t>dicate</w:t>
            </w:r>
            <w:r w:rsidRPr="00ED5243">
              <w:rPr>
                <w:lang w:eastAsia="en-GB"/>
              </w:rPr>
              <w:t xml:space="preserve">s for a particular transmission mode, that for the concerned band combination the DMRS enhancements are different than the value indicated by field </w:t>
            </w:r>
            <w:r w:rsidRPr="00ED5243">
              <w:rPr>
                <w:i/>
                <w:lang w:eastAsia="en-GB"/>
              </w:rPr>
              <w:t>dmrs-Enhancements</w:t>
            </w:r>
            <w:r w:rsidRPr="00ED5243">
              <w:rPr>
                <w:lang w:eastAsia="en-GB"/>
              </w:rPr>
              <w:t xml:space="preserve"> in </w:t>
            </w:r>
            <w:r w:rsidRPr="00ED5243">
              <w:rPr>
                <w:i/>
                <w:lang w:eastAsia="en-GB"/>
              </w:rPr>
              <w:t>MIMO-UE-ParametersPerTM</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FA02D4" w14:textId="77777777" w:rsidR="005A328B" w:rsidRPr="00ED5243" w:rsidDel="00056AC8" w:rsidRDefault="005A328B" w:rsidP="005A328B">
            <w:pPr>
              <w:pStyle w:val="TAL"/>
              <w:jc w:val="center"/>
              <w:rPr>
                <w:lang w:eastAsia="en-GB"/>
              </w:rPr>
            </w:pPr>
            <w:r w:rsidRPr="00ED5243">
              <w:rPr>
                <w:bCs/>
                <w:noProof/>
                <w:lang w:eastAsia="en-GB"/>
              </w:rPr>
              <w:t>-</w:t>
            </w:r>
          </w:p>
        </w:tc>
      </w:tr>
      <w:tr w:rsidR="005A328B" w:rsidRPr="00A9351C" w:rsidDel="00056AC8" w14:paraId="7320B7F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07CFFF" w14:textId="77777777" w:rsidR="005A328B" w:rsidRPr="00ED5243" w:rsidRDefault="005A328B" w:rsidP="005A328B">
            <w:pPr>
              <w:pStyle w:val="TAL"/>
              <w:rPr>
                <w:rFonts w:eastAsia="SimSun"/>
                <w:b/>
                <w:i/>
                <w:lang w:eastAsia="zh-CN"/>
              </w:rPr>
            </w:pPr>
            <w:r w:rsidRPr="00ED5243">
              <w:rPr>
                <w:b/>
                <w:i/>
                <w:lang w:eastAsia="zh-CN"/>
              </w:rPr>
              <w:t xml:space="preserve">dmrs-Enhancements </w:t>
            </w:r>
            <w:r w:rsidRPr="00ED5243">
              <w:rPr>
                <w:b/>
                <w:i/>
                <w:lang w:eastAsia="en-GB"/>
              </w:rPr>
              <w:t>(in MIMO-UE-ParametersPerTM)</w:t>
            </w:r>
          </w:p>
          <w:p w14:paraId="27C33C6F" w14:textId="77777777" w:rsidR="005A328B" w:rsidRPr="00ED5243" w:rsidRDefault="005A328B" w:rsidP="005A328B">
            <w:pPr>
              <w:pStyle w:val="TAL"/>
              <w:rPr>
                <w:b/>
                <w:i/>
                <w:lang w:eastAsia="ja-JP"/>
              </w:rPr>
            </w:pPr>
            <w:r w:rsidRPr="00ED5243">
              <w:rPr>
                <w:rFonts w:hint="eastAsia"/>
                <w:lang w:eastAsia="en-GB"/>
              </w:rPr>
              <w:t xml:space="preserve">Indicates </w:t>
            </w:r>
            <w:r w:rsidRPr="00ED5243">
              <w:rPr>
                <w:lang w:eastAsia="en-GB"/>
              </w:rPr>
              <w:t>for a particular transmission mode</w:t>
            </w:r>
            <w:r w:rsidRPr="00ED5243">
              <w:rPr>
                <w:rFonts w:hint="eastAsia"/>
                <w:lang w:eastAsia="en-GB"/>
              </w:rPr>
              <w:t xml:space="preserve"> whether the UE supports </w:t>
            </w:r>
            <w:r w:rsidRPr="00ED5243">
              <w:rPr>
                <w:lang w:eastAsia="en-GB"/>
              </w:rPr>
              <w:t>DMRS enhancements for the indicated transmission mode</w:t>
            </w:r>
            <w:r w:rsidRPr="00ED5243">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F23D27" w14:textId="77777777" w:rsidR="005A328B" w:rsidRPr="00ED5243" w:rsidRDefault="005A328B" w:rsidP="005A328B">
            <w:pPr>
              <w:pStyle w:val="TAL"/>
              <w:jc w:val="center"/>
              <w:rPr>
                <w:bCs/>
                <w:noProof/>
                <w:lang w:eastAsia="en-GB"/>
              </w:rPr>
            </w:pPr>
            <w:r w:rsidRPr="00ED5243">
              <w:rPr>
                <w:lang w:eastAsia="zh-CN"/>
              </w:rPr>
              <w:t>TBD</w:t>
            </w:r>
          </w:p>
        </w:tc>
      </w:tr>
      <w:tr w:rsidR="005A328B" w:rsidRPr="00A9351C" w14:paraId="2608046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93D69EC" w14:textId="77777777" w:rsidR="005A328B" w:rsidRPr="00ED5243" w:rsidRDefault="005A328B" w:rsidP="005A328B">
            <w:pPr>
              <w:pStyle w:val="TAL"/>
              <w:rPr>
                <w:b/>
                <w:i/>
                <w:lang w:eastAsia="zh-CN"/>
              </w:rPr>
            </w:pPr>
            <w:r w:rsidRPr="00ED5243">
              <w:rPr>
                <w:rFonts w:hint="eastAsia"/>
                <w:b/>
                <w:i/>
                <w:lang w:eastAsia="zh-CN"/>
              </w:rPr>
              <w:t>dmrs-LessUpPTS</w:t>
            </w:r>
          </w:p>
          <w:p w14:paraId="541566C3" w14:textId="77777777" w:rsidR="005A328B" w:rsidRPr="00ED5243" w:rsidRDefault="005A328B" w:rsidP="005A328B">
            <w:pPr>
              <w:pStyle w:val="TAL"/>
              <w:rPr>
                <w:lang w:eastAsia="zh-CN"/>
              </w:rPr>
            </w:pPr>
            <w:r w:rsidRPr="00ED5243">
              <w:rPr>
                <w:rFonts w:hint="eastAsia"/>
                <w:lang w:eastAsia="zh-CN"/>
              </w:rPr>
              <w:t>Indicates whether the UE supports not to transmit DMRS for PUSCH in UpPTS.</w:t>
            </w:r>
          </w:p>
        </w:tc>
        <w:tc>
          <w:tcPr>
            <w:tcW w:w="916" w:type="dxa"/>
            <w:gridSpan w:val="2"/>
            <w:tcBorders>
              <w:top w:val="single" w:sz="4" w:space="0" w:color="808080"/>
              <w:left w:val="single" w:sz="4" w:space="0" w:color="808080"/>
              <w:bottom w:val="single" w:sz="4" w:space="0" w:color="808080"/>
              <w:right w:val="single" w:sz="4" w:space="0" w:color="808080"/>
            </w:tcBorders>
          </w:tcPr>
          <w:p w14:paraId="5414337C" w14:textId="77777777" w:rsidR="005A328B" w:rsidRPr="00ED5243" w:rsidRDefault="005A328B" w:rsidP="005A328B">
            <w:pPr>
              <w:pStyle w:val="TAL"/>
              <w:jc w:val="center"/>
              <w:rPr>
                <w:lang w:eastAsia="zh-CN"/>
              </w:rPr>
            </w:pPr>
            <w:r w:rsidRPr="00ED5243">
              <w:rPr>
                <w:rFonts w:hint="eastAsia"/>
                <w:lang w:eastAsia="zh-CN"/>
              </w:rPr>
              <w:t>No</w:t>
            </w:r>
          </w:p>
        </w:tc>
      </w:tr>
      <w:tr w:rsidR="005A328B" w:rsidRPr="00A9351C" w14:paraId="5C85979B"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C9E7E0D" w14:textId="77777777" w:rsidR="005A328B" w:rsidRPr="00ED5243" w:rsidRDefault="005A328B" w:rsidP="005A328B">
            <w:pPr>
              <w:pStyle w:val="TAL"/>
              <w:rPr>
                <w:b/>
                <w:i/>
                <w:lang w:eastAsia="en-GB"/>
              </w:rPr>
            </w:pPr>
            <w:r w:rsidRPr="00ED5243">
              <w:rPr>
                <w:b/>
                <w:i/>
                <w:lang w:eastAsia="en-GB"/>
              </w:rPr>
              <w:t>downlinkLAA</w:t>
            </w:r>
          </w:p>
          <w:p w14:paraId="075671E6" w14:textId="77777777" w:rsidR="005A328B" w:rsidRPr="00ED5243" w:rsidRDefault="005A328B" w:rsidP="005A328B">
            <w:pPr>
              <w:pStyle w:val="TAL"/>
              <w:rPr>
                <w:b/>
                <w:i/>
                <w:lang w:eastAsia="zh-CN"/>
              </w:rPr>
            </w:pPr>
            <w:r w:rsidRPr="00ED5243">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1A5C285F" w14:textId="77777777" w:rsidR="005A328B" w:rsidRPr="00ED5243" w:rsidRDefault="005A328B" w:rsidP="005A328B">
            <w:pPr>
              <w:pStyle w:val="TAL"/>
              <w:jc w:val="center"/>
              <w:rPr>
                <w:lang w:eastAsia="zh-CN"/>
              </w:rPr>
            </w:pPr>
            <w:r w:rsidRPr="00ED5243">
              <w:rPr>
                <w:lang w:eastAsia="en-GB"/>
              </w:rPr>
              <w:t>-</w:t>
            </w:r>
          </w:p>
        </w:tc>
      </w:tr>
      <w:tr w:rsidR="005A328B" w:rsidRPr="00A9351C" w14:paraId="7FD514F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C160003" w14:textId="77777777" w:rsidR="005A328B" w:rsidRPr="00A9351C" w:rsidRDefault="005A328B" w:rsidP="005A328B">
            <w:pPr>
              <w:keepNext/>
              <w:keepLines/>
              <w:spacing w:after="0"/>
              <w:rPr>
                <w:rFonts w:ascii="Arial" w:eastAsia="SimSun" w:hAnsi="Arial"/>
                <w:b/>
                <w:i/>
                <w:sz w:val="18"/>
              </w:rPr>
            </w:pPr>
            <w:r w:rsidRPr="00A9351C">
              <w:rPr>
                <w:rFonts w:ascii="Arial" w:hAnsi="Arial" w:hint="eastAsia"/>
                <w:b/>
                <w:i/>
                <w:sz w:val="18"/>
                <w:lang w:eastAsia="zh-CN"/>
              </w:rPr>
              <w:t>d</w:t>
            </w:r>
            <w:r w:rsidRPr="00A9351C">
              <w:rPr>
                <w:rFonts w:ascii="Arial" w:hAnsi="Arial" w:hint="eastAsia"/>
                <w:b/>
                <w:i/>
                <w:sz w:val="18"/>
              </w:rPr>
              <w:t>rb</w:t>
            </w:r>
            <w:r w:rsidRPr="00A9351C">
              <w:rPr>
                <w:rFonts w:ascii="Arial" w:hAnsi="Arial" w:hint="eastAsia"/>
                <w:b/>
                <w:i/>
                <w:sz w:val="18"/>
                <w:lang w:eastAsia="zh-CN"/>
              </w:rPr>
              <w:t>-</w:t>
            </w:r>
            <w:r w:rsidRPr="00A9351C">
              <w:rPr>
                <w:rFonts w:ascii="Arial" w:hAnsi="Arial" w:hint="eastAsia"/>
                <w:b/>
                <w:i/>
                <w:sz w:val="18"/>
              </w:rPr>
              <w:t>TypeSCG</w:t>
            </w:r>
          </w:p>
          <w:p w14:paraId="430B1961" w14:textId="77777777" w:rsidR="005A328B" w:rsidRPr="00A9351C" w:rsidRDefault="005A328B" w:rsidP="005A328B">
            <w:pPr>
              <w:keepNext/>
              <w:keepLines/>
              <w:spacing w:after="0"/>
              <w:rPr>
                <w:rFonts w:ascii="Arial" w:hAnsi="Arial"/>
                <w:b/>
                <w:i/>
                <w:sz w:val="18"/>
              </w:rPr>
            </w:pPr>
            <w:r w:rsidRPr="00A9351C">
              <w:rPr>
                <w:rFonts w:ascii="Arial" w:hAnsi="Arial"/>
                <w:sz w:val="18"/>
              </w:rPr>
              <w:t xml:space="preserve">Indicates </w:t>
            </w:r>
            <w:r w:rsidRPr="00A9351C">
              <w:rPr>
                <w:rFonts w:ascii="Arial" w:hAnsi="Arial" w:hint="eastAsia"/>
                <w:sz w:val="18"/>
              </w:rPr>
              <w:t>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1BD9711D" w14:textId="77777777" w:rsidR="005A328B" w:rsidRPr="00A9351C" w:rsidRDefault="005A328B" w:rsidP="005A328B">
            <w:pPr>
              <w:keepNext/>
              <w:keepLines/>
              <w:spacing w:after="0"/>
              <w:jc w:val="center"/>
              <w:rPr>
                <w:rFonts w:ascii="Arial" w:hAnsi="Arial"/>
                <w:sz w:val="18"/>
              </w:rPr>
            </w:pPr>
            <w:r w:rsidRPr="00A9351C">
              <w:rPr>
                <w:rFonts w:ascii="Arial" w:hAnsi="Arial" w:hint="eastAsia"/>
                <w:sz w:val="18"/>
              </w:rPr>
              <w:t>-</w:t>
            </w:r>
          </w:p>
        </w:tc>
      </w:tr>
      <w:tr w:rsidR="005A328B" w:rsidRPr="00A9351C" w14:paraId="3E50815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9220BF" w14:textId="77777777" w:rsidR="005A328B" w:rsidRPr="00A9351C" w:rsidRDefault="005A328B" w:rsidP="005A328B">
            <w:pPr>
              <w:keepNext/>
              <w:keepLines/>
              <w:spacing w:after="0"/>
              <w:rPr>
                <w:rFonts w:ascii="Arial" w:eastAsia="SimSun" w:hAnsi="Arial"/>
                <w:b/>
                <w:i/>
                <w:sz w:val="18"/>
              </w:rPr>
            </w:pPr>
            <w:r w:rsidRPr="00A9351C">
              <w:rPr>
                <w:rFonts w:ascii="Arial" w:hAnsi="Arial" w:hint="eastAsia"/>
                <w:b/>
                <w:i/>
                <w:sz w:val="18"/>
              </w:rPr>
              <w:t>drb-TypeSplit</w:t>
            </w:r>
          </w:p>
          <w:p w14:paraId="7CFF1121" w14:textId="77777777" w:rsidR="005A328B" w:rsidRPr="00ED5243" w:rsidRDefault="005A328B" w:rsidP="005A328B">
            <w:pPr>
              <w:pStyle w:val="TAL"/>
              <w:rPr>
                <w:b/>
                <w:i/>
                <w:lang w:eastAsia="zh-CN"/>
              </w:rPr>
            </w:pPr>
            <w:r w:rsidRPr="00ED5243">
              <w:rPr>
                <w:rFonts w:hint="eastAsia"/>
                <w:lang w:eastAsia="ja-JP"/>
              </w:rPr>
              <w:t>Indicates whether the UE supports split bearer except for PDCP data transfer in UL</w:t>
            </w:r>
            <w:r w:rsidRPr="00ED5243">
              <w:rPr>
                <w:rFonts w:hint="eastAsia"/>
              </w:rPr>
              <w:t>.</w:t>
            </w:r>
            <w:r w:rsidRPr="00ED5243">
              <w:rPr>
                <w:lang w:eastAsia="ja-JP"/>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604125B5" w14:textId="77777777" w:rsidR="005A328B" w:rsidRPr="00ED5243" w:rsidRDefault="005A328B" w:rsidP="005A328B">
            <w:pPr>
              <w:pStyle w:val="TAL"/>
              <w:jc w:val="center"/>
              <w:rPr>
                <w:lang w:eastAsia="zh-CN"/>
              </w:rPr>
            </w:pPr>
            <w:r w:rsidRPr="00ED5243">
              <w:rPr>
                <w:rFonts w:hint="eastAsia"/>
                <w:lang w:eastAsia="ja-JP"/>
              </w:rPr>
              <w:t>-</w:t>
            </w:r>
          </w:p>
        </w:tc>
      </w:tr>
      <w:tr w:rsidR="005A328B" w:rsidRPr="00A9351C" w14:paraId="18DE3CF8"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7FF394" w14:textId="77777777" w:rsidR="005A328B" w:rsidRPr="00ED5243" w:rsidRDefault="005A328B" w:rsidP="005A328B">
            <w:pPr>
              <w:pStyle w:val="TAL"/>
              <w:rPr>
                <w:b/>
                <w:i/>
                <w:lang w:eastAsia="zh-CN"/>
              </w:rPr>
            </w:pPr>
            <w:r w:rsidRPr="00ED5243">
              <w:rPr>
                <w:b/>
                <w:i/>
                <w:lang w:eastAsia="zh-CN"/>
              </w:rPr>
              <w:t>dtm</w:t>
            </w:r>
          </w:p>
          <w:p w14:paraId="14B034FB" w14:textId="77777777" w:rsidR="005A328B" w:rsidRPr="00ED5243" w:rsidRDefault="005A328B" w:rsidP="005A328B">
            <w:pPr>
              <w:pStyle w:val="TAL"/>
              <w:rPr>
                <w:b/>
                <w:bCs/>
                <w:i/>
                <w:noProof/>
                <w:lang w:eastAsia="en-GB"/>
              </w:rPr>
            </w:pPr>
            <w:r w:rsidRPr="00ED5243">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46ED4E36" w14:textId="77777777" w:rsidR="005A328B" w:rsidRPr="00ED5243" w:rsidRDefault="005A328B" w:rsidP="005A328B">
            <w:pPr>
              <w:pStyle w:val="TAL"/>
              <w:jc w:val="center"/>
              <w:rPr>
                <w:lang w:eastAsia="zh-CN"/>
              </w:rPr>
            </w:pPr>
            <w:r w:rsidRPr="00ED5243">
              <w:rPr>
                <w:lang w:eastAsia="zh-CN"/>
              </w:rPr>
              <w:t>-</w:t>
            </w:r>
          </w:p>
        </w:tc>
      </w:tr>
      <w:tr w:rsidR="005A328B" w:rsidRPr="00A9351C" w14:paraId="5DB6F08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D5B749" w14:textId="77777777" w:rsidR="005A328B" w:rsidRPr="00ED5243" w:rsidRDefault="005A328B" w:rsidP="005A328B">
            <w:pPr>
              <w:pStyle w:val="TAL"/>
              <w:rPr>
                <w:b/>
                <w:i/>
                <w:lang w:eastAsia="en-GB"/>
              </w:rPr>
            </w:pPr>
            <w:r w:rsidRPr="00ED5243">
              <w:rPr>
                <w:b/>
                <w:i/>
                <w:lang w:eastAsia="en-GB"/>
              </w:rPr>
              <w:t>e-CSFB-1XRTT</w:t>
            </w:r>
          </w:p>
          <w:p w14:paraId="41E5200B" w14:textId="77777777" w:rsidR="005A328B" w:rsidRPr="00ED5243" w:rsidDel="00C220DB" w:rsidRDefault="005A328B" w:rsidP="005A328B">
            <w:pPr>
              <w:pStyle w:val="TAL"/>
              <w:rPr>
                <w:noProof/>
                <w:lang w:eastAsia="zh-CN"/>
              </w:rPr>
            </w:pPr>
            <w:r w:rsidRPr="00ED5243">
              <w:rPr>
                <w:lang w:eastAsia="en-GB"/>
              </w:rPr>
              <w:t xml:space="preserve">Indicates whether the UE supports enhanced CS fallback to </w:t>
            </w:r>
            <w:r w:rsidRPr="00ED5243">
              <w:rPr>
                <w:bCs/>
                <w:noProof/>
                <w:lang w:eastAsia="zh-CN"/>
              </w:rPr>
              <w:t xml:space="preserve">CDMA2000 1xRTT </w:t>
            </w:r>
            <w:r w:rsidRPr="00ED5243">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0E0B2C80" w14:textId="77777777" w:rsidR="005A328B" w:rsidRPr="00ED5243" w:rsidRDefault="005A328B" w:rsidP="005A328B">
            <w:pPr>
              <w:pStyle w:val="TAL"/>
              <w:jc w:val="center"/>
              <w:rPr>
                <w:lang w:eastAsia="en-GB"/>
              </w:rPr>
            </w:pPr>
            <w:r w:rsidRPr="00ED5243">
              <w:rPr>
                <w:lang w:eastAsia="en-GB"/>
              </w:rPr>
              <w:t>Yes</w:t>
            </w:r>
          </w:p>
        </w:tc>
      </w:tr>
      <w:tr w:rsidR="005A328B" w:rsidRPr="00A9351C" w14:paraId="4DFFC14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E37716B" w14:textId="77777777" w:rsidR="005A328B" w:rsidRPr="00ED5243" w:rsidRDefault="005A328B" w:rsidP="005A328B">
            <w:pPr>
              <w:pStyle w:val="TAL"/>
              <w:rPr>
                <w:b/>
                <w:bCs/>
                <w:i/>
                <w:noProof/>
                <w:lang w:eastAsia="zh-CN"/>
              </w:rPr>
            </w:pPr>
            <w:r w:rsidRPr="00ED5243">
              <w:rPr>
                <w:b/>
                <w:i/>
                <w:lang w:eastAsia="zh-CN"/>
              </w:rPr>
              <w:t>e-CSFB-ConcPS-Mob1XRTT</w:t>
            </w:r>
          </w:p>
          <w:p w14:paraId="4006FD0C" w14:textId="77777777" w:rsidR="005A328B" w:rsidRPr="00ED5243" w:rsidDel="00C220DB" w:rsidRDefault="005A328B" w:rsidP="005A328B">
            <w:pPr>
              <w:pStyle w:val="TAL"/>
              <w:rPr>
                <w:bCs/>
                <w:noProof/>
                <w:lang w:eastAsia="zh-CN"/>
              </w:rPr>
            </w:pPr>
            <w:r w:rsidRPr="00ED5243">
              <w:rPr>
                <w:bCs/>
                <w:noProof/>
                <w:lang w:eastAsia="zh-CN"/>
              </w:rPr>
              <w:t>Indicates whether the UE supports concurrent enhanced CS fallback to CDMA2000 1xRTT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672693C4" w14:textId="77777777" w:rsidR="005A328B" w:rsidRPr="00ED5243" w:rsidRDefault="005A328B" w:rsidP="005A328B">
            <w:pPr>
              <w:pStyle w:val="TAL"/>
              <w:jc w:val="center"/>
              <w:rPr>
                <w:lang w:eastAsia="zh-CN"/>
              </w:rPr>
            </w:pPr>
            <w:r w:rsidRPr="00ED5243">
              <w:rPr>
                <w:lang w:eastAsia="zh-CN"/>
              </w:rPr>
              <w:t>Y</w:t>
            </w:r>
            <w:r w:rsidRPr="00ED5243">
              <w:rPr>
                <w:lang w:eastAsia="en-GB"/>
              </w:rPr>
              <w:t>es</w:t>
            </w:r>
          </w:p>
        </w:tc>
      </w:tr>
      <w:tr w:rsidR="005A328B" w:rsidRPr="00A9351C" w14:paraId="353FEC83"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7A7DE3F" w14:textId="77777777" w:rsidR="005A328B" w:rsidRPr="00ED5243" w:rsidRDefault="005A328B" w:rsidP="005A328B">
            <w:pPr>
              <w:pStyle w:val="TAL"/>
              <w:rPr>
                <w:b/>
                <w:i/>
                <w:lang w:eastAsia="en-GB"/>
              </w:rPr>
            </w:pPr>
            <w:r w:rsidRPr="00ED5243">
              <w:rPr>
                <w:b/>
                <w:i/>
                <w:lang w:eastAsia="en-GB"/>
              </w:rPr>
              <w:t>e-CSFB-dual-1XRTT</w:t>
            </w:r>
          </w:p>
          <w:p w14:paraId="2E05FBF7" w14:textId="77777777" w:rsidR="005A328B" w:rsidRPr="00ED5243" w:rsidRDefault="005A328B" w:rsidP="005A328B">
            <w:pPr>
              <w:pStyle w:val="TAL"/>
              <w:rPr>
                <w:b/>
                <w:i/>
                <w:lang w:eastAsia="en-GB"/>
              </w:rPr>
            </w:pPr>
            <w:r w:rsidRPr="00ED5243">
              <w:rPr>
                <w:lang w:eastAsia="en-GB"/>
              </w:rPr>
              <w:t xml:space="preserve">Indicates whether the UE supports enhanced CS fallback to </w:t>
            </w:r>
            <w:r w:rsidRPr="00ED5243">
              <w:rPr>
                <w:bCs/>
                <w:noProof/>
                <w:lang w:eastAsia="zh-CN"/>
              </w:rPr>
              <w:t xml:space="preserve">CDMA2000 1xRTT </w:t>
            </w:r>
            <w:r w:rsidRPr="00ED5243">
              <w:rPr>
                <w:lang w:eastAsia="en-GB"/>
              </w:rPr>
              <w:t xml:space="preserve">for dual Rx/Tx configuration. This bit can only be set to supported if </w:t>
            </w:r>
            <w:r w:rsidRPr="00ED5243">
              <w:rPr>
                <w:i/>
                <w:iCs/>
                <w:lang w:eastAsia="en-GB"/>
              </w:rPr>
              <w:t>tx-Config1XRTT</w:t>
            </w:r>
            <w:r w:rsidRPr="00ED5243">
              <w:rPr>
                <w:lang w:eastAsia="en-GB"/>
              </w:rPr>
              <w:t xml:space="preserve"> and </w:t>
            </w:r>
            <w:r w:rsidRPr="00ED5243">
              <w:rPr>
                <w:i/>
                <w:iCs/>
                <w:lang w:eastAsia="en-GB"/>
              </w:rPr>
              <w:t>rx-Config1XRTT</w:t>
            </w:r>
            <w:r w:rsidRPr="00ED5243">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36A00DD8" w14:textId="77777777" w:rsidR="005A328B" w:rsidRPr="00ED5243" w:rsidRDefault="005A328B" w:rsidP="005A328B">
            <w:pPr>
              <w:pStyle w:val="TAL"/>
              <w:jc w:val="center"/>
              <w:rPr>
                <w:lang w:eastAsia="en-GB"/>
              </w:rPr>
            </w:pPr>
            <w:r w:rsidRPr="00ED5243">
              <w:rPr>
                <w:lang w:eastAsia="en-GB"/>
              </w:rPr>
              <w:t>Yes</w:t>
            </w:r>
          </w:p>
        </w:tc>
      </w:tr>
      <w:tr w:rsidR="005A328B" w:rsidRPr="00A9351C" w14:paraId="64CC217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0613DA5" w14:textId="77777777" w:rsidR="005A328B" w:rsidRPr="00ED5243" w:rsidRDefault="005A328B" w:rsidP="005A328B">
            <w:pPr>
              <w:pStyle w:val="TAL"/>
              <w:rPr>
                <w:b/>
                <w:bCs/>
                <w:i/>
                <w:noProof/>
                <w:lang w:eastAsia="zh-CN"/>
              </w:rPr>
            </w:pPr>
            <w:r w:rsidRPr="00ED5243">
              <w:rPr>
                <w:rFonts w:hint="eastAsia"/>
                <w:b/>
                <w:bCs/>
                <w:i/>
                <w:noProof/>
                <w:lang w:eastAsia="zh-CN"/>
              </w:rPr>
              <w:t>e-HARQ-Pattern-FDD</w:t>
            </w:r>
          </w:p>
          <w:p w14:paraId="5D86DDE6" w14:textId="77777777" w:rsidR="005A328B" w:rsidRPr="00ED5243" w:rsidRDefault="005A328B" w:rsidP="005A328B">
            <w:pPr>
              <w:pStyle w:val="TAL"/>
              <w:rPr>
                <w:b/>
                <w:i/>
                <w:lang w:eastAsia="en-GB"/>
              </w:rPr>
            </w:pPr>
            <w:r w:rsidRPr="00ED5243">
              <w:rPr>
                <w:rFonts w:hint="eastAsia"/>
                <w:noProof/>
                <w:lang w:eastAsia="zh-CN"/>
              </w:rPr>
              <w:t xml:space="preserve">Indicates whether </w:t>
            </w:r>
            <w:r w:rsidRPr="00ED5243">
              <w:rPr>
                <w:noProof/>
                <w:lang w:eastAsia="zh-CN"/>
              </w:rPr>
              <w:t xml:space="preserve">the </w:t>
            </w:r>
            <w:r w:rsidRPr="00ED5243">
              <w:rPr>
                <w:rFonts w:hint="eastAsia"/>
                <w:noProof/>
                <w:lang w:eastAsia="zh-CN"/>
              </w:rPr>
              <w:t>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19FB9D3E" w14:textId="77777777" w:rsidR="005A328B" w:rsidRPr="00ED5243" w:rsidRDefault="005A328B" w:rsidP="005A328B">
            <w:pPr>
              <w:pStyle w:val="TAL"/>
              <w:jc w:val="center"/>
              <w:rPr>
                <w:lang w:eastAsia="en-GB"/>
              </w:rPr>
            </w:pPr>
            <w:r w:rsidRPr="00ED5243">
              <w:rPr>
                <w:rFonts w:hint="eastAsia"/>
                <w:lang w:eastAsia="zh-CN"/>
              </w:rPr>
              <w:t>-</w:t>
            </w:r>
          </w:p>
        </w:tc>
      </w:tr>
      <w:tr w:rsidR="005A328B" w:rsidRPr="00A9351C" w14:paraId="057FFEF5"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2C0F06" w14:textId="77777777" w:rsidR="005A328B" w:rsidRPr="00A9351C" w:rsidRDefault="005A328B" w:rsidP="005A328B">
            <w:pPr>
              <w:keepNext/>
              <w:keepLines/>
              <w:spacing w:after="0"/>
              <w:rPr>
                <w:rFonts w:ascii="Arial" w:hAnsi="Arial" w:cs="Arial"/>
                <w:b/>
                <w:i/>
                <w:sz w:val="18"/>
                <w:szCs w:val="18"/>
              </w:rPr>
            </w:pPr>
            <w:r w:rsidRPr="00A9351C">
              <w:rPr>
                <w:rFonts w:ascii="Arial" w:hAnsi="Arial" w:cs="Arial"/>
                <w:b/>
                <w:i/>
                <w:sz w:val="18"/>
                <w:szCs w:val="18"/>
              </w:rPr>
              <w:t>endingDwPTS</w:t>
            </w:r>
          </w:p>
          <w:p w14:paraId="63490F47" w14:textId="77777777" w:rsidR="005A328B" w:rsidRPr="00ED5243" w:rsidRDefault="005A328B" w:rsidP="005A328B">
            <w:pPr>
              <w:pStyle w:val="TAL"/>
              <w:rPr>
                <w:b/>
                <w:bCs/>
                <w:noProof/>
                <w:lang w:eastAsia="zh-CN"/>
              </w:rPr>
            </w:pPr>
            <w:r w:rsidRPr="00ED5243">
              <w:rPr>
                <w:lang w:eastAsia="ja-JP"/>
              </w:rPr>
              <w:t xml:space="preserve">Indicates whether the UE supports reception ending with a subframe occupied for a DwPTS-duration as described in TS 36.211 [21] and TS 36.213 </w:t>
            </w:r>
            <w:r w:rsidRPr="00ED5243">
              <w:rPr>
                <w:lang w:eastAsia="en-GB"/>
              </w:rPr>
              <w:t>[</w:t>
            </w:r>
            <w:r w:rsidRPr="00A9351C">
              <w:rPr>
                <w:lang w:val="en-US" w:eastAsia="ja-JP"/>
              </w:rPr>
              <w:t>23</w:t>
            </w:r>
            <w:r w:rsidRPr="00ED5243">
              <w:rPr>
                <w:lang w:eastAsia="en-GB"/>
              </w:rPr>
              <w:t xml:space="preserve">]. </w:t>
            </w:r>
            <w:r w:rsidRPr="00ED5243">
              <w:rPr>
                <w:rFonts w:eastAsia="SimSun" w:hint="eastAsia"/>
                <w:lang w:eastAsia="en-GB"/>
              </w:rPr>
              <w:t xml:space="preserve">This field </w:t>
            </w:r>
            <w:r w:rsidRPr="00ED5243">
              <w:rPr>
                <w:rFonts w:eastAsia="SimSun"/>
                <w:lang w:eastAsia="en-GB"/>
              </w:rPr>
              <w:t xml:space="preserve">can be included only if </w:t>
            </w:r>
            <w:r w:rsidRPr="00ED5243">
              <w:rPr>
                <w:rFonts w:eastAsia="SimSun"/>
                <w:i/>
                <w:lang w:eastAsia="en-GB"/>
              </w:rPr>
              <w:t>downlinkLAA</w:t>
            </w:r>
            <w:r w:rsidRPr="00ED5243">
              <w:rPr>
                <w:rFonts w:eastAsia="SimSun"/>
                <w:lang w:eastAsia="en-GB"/>
              </w:rPr>
              <w:t xml:space="preserve"> is included</w:t>
            </w:r>
            <w:r w:rsidRPr="00ED524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4DBF62E" w14:textId="77777777" w:rsidR="005A328B" w:rsidRPr="00ED5243" w:rsidRDefault="005A328B" w:rsidP="005A328B">
            <w:pPr>
              <w:pStyle w:val="TAL"/>
              <w:jc w:val="center"/>
              <w:rPr>
                <w:lang w:eastAsia="zh-CN"/>
              </w:rPr>
            </w:pPr>
            <w:r w:rsidRPr="00ED5243">
              <w:rPr>
                <w:lang w:eastAsia="zh-CN"/>
              </w:rPr>
              <w:t>-</w:t>
            </w:r>
          </w:p>
        </w:tc>
      </w:tr>
      <w:tr w:rsidR="005A328B" w:rsidRPr="00A9351C" w14:paraId="7F5C0A0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64B1FB" w14:textId="77777777" w:rsidR="005A328B" w:rsidRPr="00A9351C" w:rsidRDefault="005A328B" w:rsidP="005A328B">
            <w:pPr>
              <w:keepNext/>
              <w:keepLines/>
              <w:spacing w:after="0"/>
              <w:rPr>
                <w:rFonts w:ascii="Arial" w:hAnsi="Arial" w:cs="Arial"/>
                <w:b/>
                <w:i/>
                <w:sz w:val="18"/>
                <w:szCs w:val="18"/>
              </w:rPr>
            </w:pPr>
            <w:r w:rsidRPr="00A9351C">
              <w:rPr>
                <w:rFonts w:ascii="Arial" w:hAnsi="Arial" w:cs="Arial"/>
                <w:b/>
                <w:i/>
                <w:sz w:val="18"/>
                <w:szCs w:val="18"/>
              </w:rPr>
              <w:t>E</w:t>
            </w:r>
            <w:r w:rsidRPr="00A9351C">
              <w:rPr>
                <w:rFonts w:ascii="Arial" w:hAnsi="Arial" w:cs="Arial" w:hint="eastAsia"/>
                <w:b/>
                <w:i/>
                <w:sz w:val="18"/>
                <w:szCs w:val="18"/>
              </w:rPr>
              <w:t>nhanced-4TxCodebook</w:t>
            </w:r>
          </w:p>
          <w:p w14:paraId="240CADC5" w14:textId="77777777" w:rsidR="005A328B" w:rsidRPr="00ED5243" w:rsidRDefault="005A328B" w:rsidP="005A328B">
            <w:pPr>
              <w:pStyle w:val="TAL"/>
              <w:rPr>
                <w:b/>
                <w:bCs/>
                <w:i/>
                <w:noProof/>
                <w:lang w:eastAsia="zh-CN"/>
              </w:rPr>
            </w:pPr>
            <w:r w:rsidRPr="00ED5243">
              <w:rPr>
                <w:lang w:eastAsia="en-GB"/>
              </w:rPr>
              <w:t xml:space="preserve">Indicates whether the UE supports </w:t>
            </w:r>
            <w:r w:rsidRPr="00ED5243">
              <w:rPr>
                <w:rFonts w:hint="eastAsia"/>
                <w:lang w:eastAsia="en-GB"/>
              </w:rPr>
              <w:t>enhanced 4Tx codebook</w:t>
            </w:r>
            <w:r w:rsidRPr="00ED5243">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5733244" w14:textId="77777777" w:rsidR="005A328B" w:rsidRPr="00ED5243" w:rsidRDefault="005A328B" w:rsidP="005A328B">
            <w:pPr>
              <w:pStyle w:val="TAL"/>
              <w:jc w:val="center"/>
              <w:rPr>
                <w:lang w:eastAsia="zh-CN"/>
              </w:rPr>
            </w:pPr>
            <w:r w:rsidRPr="00ED5243">
              <w:rPr>
                <w:rFonts w:hint="eastAsia"/>
                <w:bCs/>
                <w:noProof/>
                <w:lang w:eastAsia="en-GB"/>
              </w:rPr>
              <w:t>No</w:t>
            </w:r>
          </w:p>
        </w:tc>
      </w:tr>
      <w:tr w:rsidR="005A328B" w:rsidRPr="00A9351C" w14:paraId="52A888D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FAB380" w14:textId="77777777" w:rsidR="005A328B" w:rsidRPr="00ED5243" w:rsidRDefault="005A328B" w:rsidP="005A328B">
            <w:pPr>
              <w:pStyle w:val="TAL"/>
              <w:rPr>
                <w:b/>
                <w:i/>
                <w:noProof/>
                <w:lang w:eastAsia="en-GB"/>
              </w:rPr>
            </w:pPr>
            <w:r w:rsidRPr="00ED5243">
              <w:rPr>
                <w:b/>
                <w:i/>
                <w:noProof/>
                <w:lang w:eastAsia="en-GB"/>
              </w:rPr>
              <w:t>enhancedDualLayerTDD</w:t>
            </w:r>
          </w:p>
          <w:p w14:paraId="14C4E515" w14:textId="77777777" w:rsidR="005A328B" w:rsidRPr="00ED5243" w:rsidRDefault="005A328B" w:rsidP="005A328B">
            <w:pPr>
              <w:pStyle w:val="TAL"/>
              <w:rPr>
                <w:b/>
                <w:i/>
                <w:noProof/>
                <w:lang w:eastAsia="en-GB"/>
              </w:rPr>
            </w:pPr>
            <w:r w:rsidRPr="00ED5243">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60951737" w14:textId="77777777" w:rsidR="005A328B" w:rsidRPr="00ED5243" w:rsidRDefault="005A328B" w:rsidP="005A328B">
            <w:pPr>
              <w:pStyle w:val="TAL"/>
              <w:jc w:val="center"/>
              <w:rPr>
                <w:noProof/>
                <w:lang w:eastAsia="en-GB"/>
              </w:rPr>
            </w:pPr>
            <w:r w:rsidRPr="00ED5243">
              <w:rPr>
                <w:noProof/>
                <w:lang w:eastAsia="en-GB"/>
              </w:rPr>
              <w:t>-</w:t>
            </w:r>
          </w:p>
        </w:tc>
      </w:tr>
      <w:tr w:rsidR="005A328B" w:rsidRPr="00A9351C" w14:paraId="7203E0A1"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96CDF1" w14:textId="77777777" w:rsidR="005A328B" w:rsidRPr="00ED5243" w:rsidRDefault="005A328B" w:rsidP="005A328B">
            <w:pPr>
              <w:pStyle w:val="TAL"/>
              <w:rPr>
                <w:b/>
                <w:i/>
                <w:noProof/>
                <w:lang w:eastAsia="en-GB"/>
              </w:rPr>
            </w:pPr>
            <w:r w:rsidRPr="00ED5243">
              <w:rPr>
                <w:b/>
                <w:i/>
                <w:noProof/>
                <w:lang w:eastAsia="en-GB"/>
              </w:rPr>
              <w:t>ePDCCH</w:t>
            </w:r>
          </w:p>
          <w:p w14:paraId="0267599E" w14:textId="77777777" w:rsidR="005A328B" w:rsidRPr="00ED5243" w:rsidRDefault="005A328B" w:rsidP="005A328B">
            <w:pPr>
              <w:pStyle w:val="TAL"/>
              <w:rPr>
                <w:b/>
                <w:i/>
                <w:noProof/>
                <w:lang w:eastAsia="en-GB"/>
              </w:rPr>
            </w:pPr>
            <w:r w:rsidRPr="00ED5243">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51E5A550" w14:textId="77777777" w:rsidR="005A328B" w:rsidRPr="00ED5243" w:rsidRDefault="005A328B" w:rsidP="005A328B">
            <w:pPr>
              <w:pStyle w:val="TAL"/>
              <w:jc w:val="center"/>
              <w:rPr>
                <w:noProof/>
                <w:lang w:eastAsia="en-GB"/>
              </w:rPr>
            </w:pPr>
            <w:r w:rsidRPr="00ED5243">
              <w:rPr>
                <w:noProof/>
                <w:lang w:eastAsia="en-GB"/>
              </w:rPr>
              <w:t>Yes</w:t>
            </w:r>
          </w:p>
        </w:tc>
      </w:tr>
      <w:tr w:rsidR="005A328B" w:rsidRPr="00A9351C" w14:paraId="1AA4DA55"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CD66EB" w14:textId="77777777" w:rsidR="005A328B" w:rsidRPr="00ED5243" w:rsidRDefault="005A328B" w:rsidP="005A328B">
            <w:pPr>
              <w:pStyle w:val="TAL"/>
              <w:rPr>
                <w:b/>
                <w:i/>
                <w:noProof/>
                <w:lang w:eastAsia="en-GB"/>
              </w:rPr>
            </w:pPr>
            <w:r w:rsidRPr="00ED5243">
              <w:rPr>
                <w:b/>
                <w:i/>
                <w:lang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14:paraId="77F20488" w14:textId="77777777" w:rsidR="005A328B" w:rsidRPr="00ED5243" w:rsidRDefault="005A328B" w:rsidP="005A328B">
            <w:pPr>
              <w:pStyle w:val="TAL"/>
              <w:jc w:val="center"/>
              <w:rPr>
                <w:noProof/>
                <w:lang w:eastAsia="en-GB"/>
              </w:rPr>
            </w:pPr>
            <w:r w:rsidRPr="00ED5243">
              <w:rPr>
                <w:noProof/>
                <w:lang w:eastAsia="en-GB"/>
              </w:rPr>
              <w:t>Y</w:t>
            </w:r>
            <w:r w:rsidRPr="00ED5243">
              <w:rPr>
                <w:lang w:eastAsia="en-GB"/>
              </w:rPr>
              <w:t>es</w:t>
            </w:r>
          </w:p>
        </w:tc>
      </w:tr>
      <w:tr w:rsidR="005A328B" w:rsidRPr="00A9351C" w14:paraId="7C8617B5"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58AB59" w14:textId="77777777" w:rsidR="005A328B" w:rsidRPr="00ED5243" w:rsidRDefault="005A328B" w:rsidP="005A328B">
            <w:pPr>
              <w:pStyle w:val="TAL"/>
              <w:rPr>
                <w:b/>
                <w:i/>
                <w:lang w:eastAsia="zh-CN"/>
              </w:rPr>
            </w:pPr>
            <w:r w:rsidRPr="00ED5243">
              <w:rPr>
                <w:b/>
                <w:i/>
                <w:lang w:eastAsia="zh-CN"/>
              </w:rPr>
              <w:t>e-RedirectionUTRA-TDD</w:t>
            </w:r>
          </w:p>
          <w:p w14:paraId="01B23F37" w14:textId="77777777" w:rsidR="005A328B" w:rsidRPr="00ED5243" w:rsidRDefault="005A328B" w:rsidP="005A328B">
            <w:pPr>
              <w:pStyle w:val="TAL"/>
              <w:rPr>
                <w:b/>
                <w:i/>
                <w:noProof/>
                <w:lang w:eastAsia="en-GB"/>
              </w:rPr>
            </w:pPr>
            <w:r w:rsidRPr="00ED5243">
              <w:rPr>
                <w:lang w:eastAsia="zh-CN"/>
              </w:rPr>
              <w:t xml:space="preserve">Indicates whether the UE supports enhanced redirection to UTRA TDD to multiple carrier frequencies both with and without using related SIB </w:t>
            </w:r>
            <w:r w:rsidRPr="00ED5243">
              <w:rPr>
                <w:lang w:eastAsia="en-GB"/>
              </w:rPr>
              <w:t xml:space="preserve">provided by </w:t>
            </w:r>
            <w:r w:rsidRPr="00ED5243">
              <w:rPr>
                <w:i/>
                <w:iCs/>
                <w:lang w:eastAsia="en-GB"/>
              </w:rPr>
              <w:t>RRCConnectionRelease</w:t>
            </w:r>
            <w:r w:rsidRPr="00ED5243">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2E2FD834" w14:textId="77777777" w:rsidR="005A328B" w:rsidRPr="00ED5243" w:rsidRDefault="005A328B" w:rsidP="005A328B">
            <w:pPr>
              <w:pStyle w:val="TAL"/>
              <w:jc w:val="center"/>
              <w:rPr>
                <w:lang w:eastAsia="zh-CN"/>
              </w:rPr>
            </w:pPr>
            <w:r w:rsidRPr="00ED5243">
              <w:rPr>
                <w:lang w:eastAsia="zh-CN"/>
              </w:rPr>
              <w:t>Y</w:t>
            </w:r>
            <w:r w:rsidRPr="00ED5243">
              <w:rPr>
                <w:lang w:eastAsia="en-GB"/>
              </w:rPr>
              <w:t>es</w:t>
            </w:r>
          </w:p>
        </w:tc>
      </w:tr>
      <w:tr w:rsidR="005A328B" w:rsidRPr="00A9351C" w14:paraId="5139A4A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F488346" w14:textId="77777777" w:rsidR="005A328B" w:rsidRPr="00A9351C" w:rsidRDefault="005A328B" w:rsidP="005A328B">
            <w:pPr>
              <w:keepNext/>
              <w:keepLines/>
              <w:spacing w:after="0"/>
              <w:rPr>
                <w:rFonts w:ascii="Arial" w:hAnsi="Arial"/>
                <w:b/>
                <w:i/>
                <w:sz w:val="18"/>
                <w:lang w:eastAsia="zh-CN"/>
              </w:rPr>
            </w:pPr>
            <w:r w:rsidRPr="00A9351C">
              <w:rPr>
                <w:rFonts w:ascii="Arial" w:hAnsi="Arial"/>
                <w:b/>
                <w:i/>
                <w:sz w:val="18"/>
                <w:lang w:eastAsia="zh-CN"/>
              </w:rPr>
              <w:t>extendedFreqPriorities</w:t>
            </w:r>
          </w:p>
          <w:p w14:paraId="5BE0EC78" w14:textId="77777777" w:rsidR="005A328B" w:rsidRPr="00ED5243" w:rsidRDefault="005A328B" w:rsidP="005A328B">
            <w:pPr>
              <w:pStyle w:val="TAL"/>
              <w:rPr>
                <w:b/>
                <w:i/>
                <w:lang w:eastAsia="zh-CN"/>
              </w:rPr>
            </w:pPr>
            <w:r w:rsidRPr="00ED5243">
              <w:rPr>
                <w:lang w:eastAsia="zh-CN"/>
              </w:rPr>
              <w:t xml:space="preserve">Indicates whether the UE supports extended E-UTRA frequency priorities indicated by </w:t>
            </w:r>
            <w:r w:rsidRPr="00ED5243">
              <w:rPr>
                <w:i/>
                <w:lang w:eastAsia="zh-CN"/>
              </w:rPr>
              <w:t>cellReselectionSubPriority</w:t>
            </w:r>
            <w:r w:rsidRPr="00ED5243">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5EDCA1D7" w14:textId="77777777" w:rsidR="005A328B" w:rsidRPr="00ED5243" w:rsidRDefault="005A328B" w:rsidP="005A328B">
            <w:pPr>
              <w:pStyle w:val="TAL"/>
              <w:jc w:val="center"/>
              <w:rPr>
                <w:lang w:eastAsia="zh-CN"/>
              </w:rPr>
            </w:pPr>
            <w:r w:rsidRPr="00ED5243">
              <w:rPr>
                <w:lang w:eastAsia="zh-CN"/>
              </w:rPr>
              <w:t>-</w:t>
            </w:r>
          </w:p>
        </w:tc>
      </w:tr>
      <w:tr w:rsidR="005A328B" w:rsidRPr="00A9351C" w14:paraId="22495947"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6F4615" w14:textId="77777777" w:rsidR="005A328B" w:rsidRPr="00A9351C" w:rsidRDefault="005A328B" w:rsidP="005A328B">
            <w:pPr>
              <w:keepNext/>
              <w:keepLines/>
              <w:spacing w:after="0"/>
              <w:rPr>
                <w:rFonts w:ascii="Arial" w:hAnsi="Arial"/>
                <w:b/>
                <w:i/>
                <w:sz w:val="18"/>
                <w:lang w:eastAsia="zh-CN"/>
              </w:rPr>
            </w:pPr>
            <w:r w:rsidRPr="00A9351C">
              <w:rPr>
                <w:rFonts w:ascii="Arial" w:hAnsi="Arial"/>
                <w:b/>
                <w:i/>
                <w:sz w:val="18"/>
                <w:lang w:eastAsia="zh-CN"/>
              </w:rPr>
              <w:t>extendedLongD</w:t>
            </w:r>
            <w:r w:rsidRPr="00A9351C">
              <w:rPr>
                <w:rFonts w:ascii="Arial" w:hAnsi="Arial" w:hint="eastAsia"/>
                <w:b/>
                <w:i/>
                <w:sz w:val="18"/>
                <w:lang w:eastAsia="zh-CN"/>
              </w:rPr>
              <w:t>RX</w:t>
            </w:r>
          </w:p>
          <w:p w14:paraId="66E0672C" w14:textId="77777777" w:rsidR="005A328B" w:rsidRPr="00A9351C" w:rsidRDefault="005A328B" w:rsidP="005A328B">
            <w:pPr>
              <w:keepNext/>
              <w:keepLines/>
              <w:spacing w:after="0"/>
              <w:rPr>
                <w:rFonts w:ascii="Arial" w:hAnsi="Arial" w:cs="Arial"/>
                <w:b/>
                <w:i/>
                <w:sz w:val="18"/>
                <w:szCs w:val="18"/>
                <w:lang w:eastAsia="zh-CN"/>
              </w:rPr>
            </w:pPr>
            <w:r w:rsidRPr="00A9351C">
              <w:rPr>
                <w:rFonts w:ascii="Arial" w:hAnsi="Arial"/>
                <w:sz w:val="18"/>
                <w:lang w:eastAsia="zh-CN"/>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49E2F121" w14:textId="77777777" w:rsidR="005A328B" w:rsidRPr="00A9351C" w:rsidRDefault="005A328B" w:rsidP="005A328B">
            <w:pPr>
              <w:keepNext/>
              <w:keepLines/>
              <w:spacing w:after="0"/>
              <w:jc w:val="center"/>
              <w:rPr>
                <w:rFonts w:ascii="Arial" w:hAnsi="Arial"/>
                <w:bCs/>
                <w:noProof/>
                <w:sz w:val="18"/>
              </w:rPr>
            </w:pPr>
            <w:r w:rsidRPr="00A9351C">
              <w:rPr>
                <w:rFonts w:ascii="Arial" w:hAnsi="Arial"/>
                <w:bCs/>
                <w:noProof/>
                <w:sz w:val="18"/>
              </w:rPr>
              <w:t>-</w:t>
            </w:r>
          </w:p>
        </w:tc>
      </w:tr>
      <w:tr w:rsidR="005A328B" w:rsidRPr="00A9351C" w14:paraId="2D3B0BD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F2CDE9" w14:textId="77777777" w:rsidR="005A328B" w:rsidRPr="00A9351C" w:rsidRDefault="005A328B" w:rsidP="005A328B">
            <w:pPr>
              <w:keepNext/>
              <w:keepLines/>
              <w:spacing w:after="0"/>
              <w:rPr>
                <w:rFonts w:ascii="Arial" w:hAnsi="Arial" w:cs="Arial"/>
                <w:b/>
                <w:i/>
                <w:sz w:val="18"/>
                <w:szCs w:val="18"/>
                <w:lang w:eastAsia="zh-CN"/>
              </w:rPr>
            </w:pPr>
            <w:r w:rsidRPr="00A9351C">
              <w:rPr>
                <w:rFonts w:ascii="Arial" w:hAnsi="Arial" w:cs="Arial"/>
                <w:b/>
                <w:i/>
                <w:sz w:val="18"/>
                <w:szCs w:val="18"/>
                <w:lang w:eastAsia="zh-CN"/>
              </w:rPr>
              <w:t>extendedMaxMeasId</w:t>
            </w:r>
          </w:p>
          <w:p w14:paraId="67D24AAB" w14:textId="77777777" w:rsidR="005A328B" w:rsidRPr="00ED5243" w:rsidRDefault="005A328B" w:rsidP="005A328B">
            <w:pPr>
              <w:pStyle w:val="TAL"/>
              <w:rPr>
                <w:b/>
                <w:i/>
                <w:lang w:eastAsia="zh-CN"/>
              </w:rPr>
            </w:pPr>
            <w:r w:rsidRPr="00ED5243">
              <w:rPr>
                <w:lang w:eastAsia="en-GB"/>
              </w:rPr>
              <w:t xml:space="preserve">Indicates whether the UE supports extended number of measurement identies as defined by </w:t>
            </w:r>
            <w:r w:rsidRPr="00ED5243">
              <w:rPr>
                <w:i/>
                <w:lang w:eastAsia="en-GB"/>
              </w:rPr>
              <w:t>maxMeasId-r12</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9877909" w14:textId="77777777" w:rsidR="005A328B" w:rsidRPr="00ED5243" w:rsidRDefault="005A328B" w:rsidP="005A328B">
            <w:pPr>
              <w:pStyle w:val="TAL"/>
              <w:jc w:val="center"/>
              <w:rPr>
                <w:lang w:eastAsia="zh-CN"/>
              </w:rPr>
            </w:pPr>
            <w:r w:rsidRPr="00ED5243">
              <w:rPr>
                <w:bCs/>
                <w:noProof/>
                <w:lang w:eastAsia="en-GB"/>
              </w:rPr>
              <w:t>No</w:t>
            </w:r>
          </w:p>
        </w:tc>
      </w:tr>
      <w:tr w:rsidR="005A328B" w:rsidRPr="00A9351C" w14:paraId="4966277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42DC99" w14:textId="77777777" w:rsidR="005A328B" w:rsidRPr="00A9351C" w:rsidRDefault="005A328B" w:rsidP="005A328B">
            <w:pPr>
              <w:keepNext/>
              <w:keepLines/>
              <w:spacing w:after="0"/>
              <w:rPr>
                <w:rFonts w:ascii="Arial" w:hAnsi="Arial" w:cs="Arial"/>
                <w:b/>
                <w:i/>
                <w:sz w:val="18"/>
                <w:szCs w:val="18"/>
                <w:lang w:eastAsia="zh-CN"/>
              </w:rPr>
            </w:pPr>
            <w:r w:rsidRPr="00A9351C">
              <w:rPr>
                <w:rFonts w:ascii="Arial" w:hAnsi="Arial" w:cs="Arial"/>
                <w:b/>
                <w:i/>
                <w:sz w:val="18"/>
                <w:szCs w:val="18"/>
                <w:lang w:eastAsia="zh-CN"/>
              </w:rPr>
              <w:t>extended</w:t>
            </w:r>
            <w:r w:rsidRPr="00A9351C">
              <w:rPr>
                <w:rFonts w:ascii="Arial" w:hAnsi="Arial" w:cs="Arial" w:hint="eastAsia"/>
                <w:b/>
                <w:i/>
                <w:sz w:val="18"/>
                <w:szCs w:val="18"/>
                <w:lang w:eastAsia="zh-CN"/>
              </w:rPr>
              <w:t>M</w:t>
            </w:r>
            <w:r w:rsidRPr="00A9351C">
              <w:rPr>
                <w:rFonts w:ascii="Arial" w:hAnsi="Arial" w:cs="Arial"/>
                <w:b/>
                <w:i/>
                <w:sz w:val="18"/>
                <w:szCs w:val="18"/>
                <w:lang w:eastAsia="zh-CN"/>
              </w:rPr>
              <w:t>axObjectId</w:t>
            </w:r>
          </w:p>
          <w:p w14:paraId="1915C615" w14:textId="77777777" w:rsidR="005A328B" w:rsidRPr="00ED5243" w:rsidRDefault="005A328B" w:rsidP="005A328B">
            <w:pPr>
              <w:pStyle w:val="TAL"/>
              <w:rPr>
                <w:rFonts w:cs="Arial"/>
                <w:b/>
                <w:i/>
                <w:szCs w:val="18"/>
                <w:lang w:eastAsia="zh-CN"/>
              </w:rPr>
            </w:pPr>
            <w:r w:rsidRPr="00ED5243">
              <w:rPr>
                <w:lang w:eastAsia="en-GB"/>
              </w:rPr>
              <w:t xml:space="preserve">Indicates whether the UE supports extended number of measurement </w:t>
            </w:r>
            <w:r w:rsidRPr="00ED5243">
              <w:rPr>
                <w:rFonts w:hint="eastAsia"/>
                <w:lang w:eastAsia="en-GB"/>
              </w:rPr>
              <w:t xml:space="preserve">object </w:t>
            </w:r>
            <w:r w:rsidRPr="00ED5243">
              <w:rPr>
                <w:lang w:eastAsia="en-GB"/>
              </w:rPr>
              <w:t xml:space="preserve">identies as defined by </w:t>
            </w:r>
            <w:r w:rsidRPr="00ED5243">
              <w:rPr>
                <w:i/>
                <w:lang w:eastAsia="en-GB"/>
              </w:rPr>
              <w:t>maxObjectId-r1</w:t>
            </w:r>
            <w:r w:rsidRPr="00ED5243">
              <w:rPr>
                <w:rFonts w:hint="eastAsia"/>
                <w:i/>
                <w:lang w:eastAsia="en-GB"/>
              </w:rPr>
              <w:t>3</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35CC7B4" w14:textId="77777777" w:rsidR="005A328B" w:rsidRPr="00ED5243" w:rsidRDefault="005A328B" w:rsidP="005A328B">
            <w:pPr>
              <w:pStyle w:val="TAL"/>
              <w:jc w:val="center"/>
              <w:rPr>
                <w:bCs/>
                <w:noProof/>
                <w:lang w:eastAsia="en-GB"/>
              </w:rPr>
            </w:pPr>
            <w:r w:rsidRPr="00ED5243">
              <w:rPr>
                <w:rFonts w:hint="eastAsia"/>
                <w:bCs/>
                <w:noProof/>
                <w:lang w:eastAsia="zh-CN"/>
              </w:rPr>
              <w:t>No</w:t>
            </w:r>
          </w:p>
        </w:tc>
      </w:tr>
      <w:tr w:rsidR="005A328B" w:rsidRPr="00A9351C" w14:paraId="45A2946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041F58" w14:textId="77777777" w:rsidR="005A328B" w:rsidRPr="00ED5243" w:rsidRDefault="005A328B" w:rsidP="005A328B">
            <w:pPr>
              <w:pStyle w:val="TAL"/>
              <w:rPr>
                <w:b/>
                <w:i/>
                <w:lang w:eastAsia="ja-JP"/>
              </w:rPr>
            </w:pPr>
            <w:r w:rsidRPr="00ED5243">
              <w:rPr>
                <w:b/>
                <w:i/>
                <w:lang w:eastAsia="ja-JP"/>
              </w:rPr>
              <w:t>extendedPollByte</w:t>
            </w:r>
          </w:p>
          <w:p w14:paraId="0C33787F" w14:textId="77777777" w:rsidR="005A328B" w:rsidRPr="00A9351C" w:rsidRDefault="005A328B" w:rsidP="005A328B">
            <w:pPr>
              <w:keepNext/>
              <w:keepLines/>
              <w:spacing w:after="0"/>
              <w:rPr>
                <w:rFonts w:ascii="Arial" w:hAnsi="Arial" w:cs="Arial"/>
                <w:b/>
                <w:i/>
                <w:sz w:val="18"/>
                <w:szCs w:val="18"/>
                <w:lang w:eastAsia="zh-CN"/>
              </w:rPr>
            </w:pPr>
            <w:r w:rsidRPr="00A9351C">
              <w:rPr>
                <w:rFonts w:ascii="Arial" w:hAnsi="Arial" w:hint="eastAsia"/>
                <w:sz w:val="18"/>
                <w:lang w:eastAsia="en-GB"/>
              </w:rPr>
              <w:t>Indicates whether the UE supports extended poll</w:t>
            </w:r>
            <w:r w:rsidRPr="00A9351C">
              <w:rPr>
                <w:rFonts w:ascii="Arial" w:hAnsi="Arial"/>
                <w:sz w:val="18"/>
                <w:lang w:eastAsia="en-GB"/>
              </w:rPr>
              <w:t>B</w:t>
            </w:r>
            <w:r w:rsidRPr="00A9351C">
              <w:rPr>
                <w:rFonts w:ascii="Arial" w:hAnsi="Arial" w:hint="eastAsia"/>
                <w:sz w:val="18"/>
                <w:lang w:eastAsia="en-GB"/>
              </w:rPr>
              <w:t>yte</w:t>
            </w:r>
            <w:r w:rsidRPr="00A9351C">
              <w:rPr>
                <w:rFonts w:ascii="Arial" w:hAnsi="Arial"/>
                <w:sz w:val="18"/>
                <w:lang w:eastAsia="en-GB"/>
              </w:rPr>
              <w:t xml:space="preserve"> values as defined by </w:t>
            </w:r>
            <w:r w:rsidRPr="00A9351C">
              <w:rPr>
                <w:rFonts w:ascii="Arial" w:hAnsi="Arial"/>
                <w:i/>
                <w:sz w:val="18"/>
                <w:lang w:eastAsia="en-GB"/>
              </w:rPr>
              <w:t>pollByte-r14</w:t>
            </w:r>
            <w:r w:rsidRPr="00A9351C">
              <w:rPr>
                <w:rFonts w:ascii="Arial" w:hAnsi="Arial" w:hint="eastAsia"/>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DA247A0" w14:textId="77777777" w:rsidR="005A328B" w:rsidRPr="00ED5243" w:rsidRDefault="005A328B" w:rsidP="005A328B">
            <w:pPr>
              <w:pStyle w:val="TAL"/>
              <w:jc w:val="center"/>
              <w:rPr>
                <w:bCs/>
                <w:noProof/>
                <w:lang w:eastAsia="zh-CN"/>
              </w:rPr>
            </w:pPr>
            <w:r w:rsidRPr="00ED5243">
              <w:rPr>
                <w:rFonts w:hint="eastAsia"/>
                <w:bCs/>
                <w:noProof/>
                <w:lang w:eastAsia="ja-JP"/>
              </w:rPr>
              <w:t>-</w:t>
            </w:r>
          </w:p>
        </w:tc>
      </w:tr>
      <w:tr w:rsidR="005A328B" w:rsidRPr="00A9351C" w14:paraId="43D6D85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23EDA4" w14:textId="77777777" w:rsidR="005A328B" w:rsidRPr="00A9351C" w:rsidRDefault="005A328B" w:rsidP="005A328B">
            <w:pPr>
              <w:keepNext/>
              <w:keepLines/>
              <w:spacing w:after="0"/>
              <w:rPr>
                <w:rFonts w:ascii="Arial" w:hAnsi="Arial"/>
                <w:b/>
                <w:i/>
                <w:sz w:val="18"/>
                <w:lang w:eastAsia="zh-CN"/>
              </w:rPr>
            </w:pPr>
            <w:r w:rsidRPr="00A9351C">
              <w:rPr>
                <w:rFonts w:ascii="Arial" w:hAnsi="Arial"/>
                <w:b/>
                <w:i/>
                <w:sz w:val="18"/>
                <w:lang w:eastAsia="zh-CN"/>
              </w:rPr>
              <w:t>extended-RLC-LI-Field</w:t>
            </w:r>
          </w:p>
          <w:p w14:paraId="42606539" w14:textId="77777777" w:rsidR="005A328B" w:rsidRPr="00ED5243" w:rsidRDefault="005A328B" w:rsidP="005A328B">
            <w:pPr>
              <w:pStyle w:val="TAL"/>
              <w:rPr>
                <w:b/>
                <w:i/>
                <w:lang w:eastAsia="zh-CN"/>
              </w:rPr>
            </w:pPr>
            <w:r w:rsidRPr="00ED5243">
              <w:rPr>
                <w:lang w:eastAsia="en-GB"/>
              </w:rPr>
              <w:t>Indicates whether the UE supports 15 bit RLC length indicato</w:t>
            </w:r>
            <w:r w:rsidRPr="00ED5243">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071821D7" w14:textId="77777777" w:rsidR="005A328B" w:rsidRPr="00ED5243" w:rsidRDefault="005A328B" w:rsidP="005A328B">
            <w:pPr>
              <w:pStyle w:val="TAL"/>
              <w:jc w:val="center"/>
              <w:rPr>
                <w:lang w:eastAsia="zh-CN"/>
              </w:rPr>
            </w:pPr>
            <w:r w:rsidRPr="00ED5243">
              <w:rPr>
                <w:bCs/>
                <w:noProof/>
                <w:lang w:eastAsia="en-GB"/>
              </w:rPr>
              <w:t>-</w:t>
            </w:r>
          </w:p>
        </w:tc>
      </w:tr>
      <w:tr w:rsidR="005A328B" w:rsidRPr="00A9351C" w14:paraId="3125944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435A9DE" w14:textId="77777777" w:rsidR="005A328B" w:rsidRPr="00A9351C" w:rsidRDefault="005A328B" w:rsidP="005A328B">
            <w:pPr>
              <w:keepNext/>
              <w:keepLines/>
              <w:spacing w:after="0"/>
              <w:rPr>
                <w:rFonts w:ascii="Arial" w:hAnsi="Arial"/>
                <w:b/>
                <w:i/>
                <w:sz w:val="18"/>
                <w:lang w:eastAsia="zh-CN"/>
              </w:rPr>
            </w:pPr>
            <w:r w:rsidRPr="00A9351C">
              <w:rPr>
                <w:rFonts w:ascii="Arial" w:hAnsi="Arial"/>
                <w:b/>
                <w:i/>
                <w:sz w:val="18"/>
                <w:lang w:eastAsia="zh-CN"/>
              </w:rPr>
              <w:t>extendedRLC-SN-SO-Field</w:t>
            </w:r>
          </w:p>
          <w:p w14:paraId="39C26897" w14:textId="77777777" w:rsidR="005A328B" w:rsidRPr="00A9351C" w:rsidRDefault="005A328B" w:rsidP="005A328B">
            <w:pPr>
              <w:keepNext/>
              <w:keepLines/>
              <w:spacing w:after="0"/>
              <w:rPr>
                <w:rFonts w:ascii="Arial" w:hAnsi="Arial"/>
                <w:b/>
                <w:i/>
                <w:sz w:val="18"/>
                <w:lang w:eastAsia="zh-CN"/>
              </w:rPr>
            </w:pPr>
            <w:r w:rsidRPr="00A9351C">
              <w:rPr>
                <w:rFonts w:ascii="Arial" w:hAnsi="Arial"/>
                <w:sz w:val="18"/>
              </w:rPr>
              <w:t>Indicates whether the UE supports 16 bits of RLC sequence number and segmentation offset</w:t>
            </w:r>
            <w:r w:rsidRPr="00A9351C">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2333282" w14:textId="77777777" w:rsidR="005A328B" w:rsidRPr="00A9351C" w:rsidRDefault="005A328B" w:rsidP="005A328B">
            <w:pPr>
              <w:keepNext/>
              <w:keepLines/>
              <w:spacing w:after="0"/>
              <w:jc w:val="center"/>
              <w:rPr>
                <w:rFonts w:ascii="Arial" w:hAnsi="Arial"/>
                <w:bCs/>
                <w:noProof/>
                <w:sz w:val="18"/>
              </w:rPr>
            </w:pPr>
            <w:r w:rsidRPr="00A9351C">
              <w:rPr>
                <w:rFonts w:ascii="Arial" w:hAnsi="Arial"/>
                <w:bCs/>
                <w:noProof/>
                <w:sz w:val="18"/>
              </w:rPr>
              <w:t>-</w:t>
            </w:r>
          </w:p>
        </w:tc>
      </w:tr>
      <w:tr w:rsidR="005A328B" w:rsidRPr="00A9351C" w14:paraId="3317986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B5FC67" w14:textId="77777777" w:rsidR="005A328B" w:rsidRPr="00A9351C" w:rsidRDefault="005A328B" w:rsidP="005A328B">
            <w:pPr>
              <w:keepNext/>
              <w:keepLines/>
              <w:spacing w:after="0"/>
              <w:rPr>
                <w:rFonts w:ascii="Arial" w:hAnsi="Arial"/>
                <w:b/>
                <w:i/>
                <w:kern w:val="2"/>
                <w:sz w:val="18"/>
                <w:lang w:eastAsia="zh-CN"/>
              </w:rPr>
            </w:pPr>
            <w:r w:rsidRPr="00A9351C">
              <w:rPr>
                <w:rFonts w:ascii="Arial" w:hAnsi="Arial"/>
                <w:b/>
                <w:i/>
                <w:kern w:val="2"/>
                <w:sz w:val="18"/>
                <w:lang w:eastAsia="zh-CN"/>
              </w:rPr>
              <w:t>extended</w:t>
            </w:r>
            <w:r w:rsidRPr="00A9351C">
              <w:rPr>
                <w:rFonts w:ascii="Arial" w:hAnsi="Arial" w:hint="eastAsia"/>
                <w:b/>
                <w:i/>
                <w:kern w:val="2"/>
                <w:sz w:val="18"/>
                <w:lang w:eastAsia="zh-CN"/>
              </w:rPr>
              <w:t>RSRQ-LowerRange</w:t>
            </w:r>
          </w:p>
          <w:p w14:paraId="25A0AD06" w14:textId="77777777" w:rsidR="005A328B" w:rsidRPr="00ED5243" w:rsidRDefault="005A328B" w:rsidP="005A328B">
            <w:pPr>
              <w:pStyle w:val="TAL"/>
              <w:rPr>
                <w:b/>
                <w:i/>
                <w:lang w:eastAsia="zh-CN"/>
              </w:rPr>
            </w:pPr>
            <w:r w:rsidRPr="00ED5243">
              <w:rPr>
                <w:lang w:eastAsia="en-GB"/>
              </w:rPr>
              <w:t xml:space="preserve">Indicates whether the UE supports </w:t>
            </w:r>
            <w:r w:rsidRPr="00ED5243">
              <w:rPr>
                <w:rFonts w:hint="eastAsia"/>
                <w:lang w:eastAsia="en-GB"/>
              </w:rPr>
              <w:t xml:space="preserve">the extended RSRQ lower value range from </w:t>
            </w:r>
            <w:r w:rsidRPr="00ED5243">
              <w:rPr>
                <w:lang w:eastAsia="en-GB"/>
              </w:rPr>
              <w:t xml:space="preserve">-34dB to </w:t>
            </w:r>
            <w:r w:rsidRPr="00ED5243">
              <w:rPr>
                <w:rFonts w:hint="eastAsia"/>
                <w:lang w:eastAsia="en-GB"/>
              </w:rPr>
              <w:t>-19.5</w:t>
            </w:r>
            <w:r w:rsidRPr="00ED5243">
              <w:rPr>
                <w:lang w:eastAsia="en-GB"/>
              </w:rPr>
              <w:t>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201A7C19" w14:textId="77777777" w:rsidR="005A328B" w:rsidRPr="00ED5243" w:rsidRDefault="005A328B" w:rsidP="005A328B">
            <w:pPr>
              <w:pStyle w:val="TAL"/>
              <w:jc w:val="center"/>
              <w:rPr>
                <w:bCs/>
                <w:noProof/>
                <w:lang w:eastAsia="en-GB"/>
              </w:rPr>
            </w:pPr>
            <w:r w:rsidRPr="00ED5243">
              <w:rPr>
                <w:bCs/>
                <w:noProof/>
                <w:kern w:val="2"/>
                <w:lang w:eastAsia="zh-CN"/>
              </w:rPr>
              <w:t>No</w:t>
            </w:r>
          </w:p>
        </w:tc>
      </w:tr>
      <w:tr w:rsidR="005A328B" w:rsidRPr="00A9351C" w14:paraId="3A9068C0" w14:textId="77777777" w:rsidTr="005A328B">
        <w:trPr>
          <w:gridAfter w:val="1"/>
          <w:wAfter w:w="7" w:type="dxa"/>
          <w:cantSplit/>
        </w:trPr>
        <w:tc>
          <w:tcPr>
            <w:tcW w:w="7807" w:type="dxa"/>
            <w:tcBorders>
              <w:bottom w:val="single" w:sz="4" w:space="0" w:color="808080"/>
            </w:tcBorders>
          </w:tcPr>
          <w:p w14:paraId="2B3EB901" w14:textId="77777777" w:rsidR="005A328B" w:rsidRPr="00A9351C" w:rsidRDefault="005A328B" w:rsidP="005A328B">
            <w:pPr>
              <w:keepNext/>
              <w:keepLines/>
              <w:spacing w:after="0"/>
              <w:rPr>
                <w:rFonts w:ascii="Arial" w:hAnsi="Arial"/>
                <w:b/>
                <w:bCs/>
                <w:i/>
                <w:noProof/>
                <w:sz w:val="18"/>
              </w:rPr>
            </w:pPr>
            <w:r w:rsidRPr="00A9351C">
              <w:rPr>
                <w:rFonts w:ascii="Arial" w:hAnsi="Arial"/>
                <w:b/>
                <w:bCs/>
                <w:i/>
                <w:noProof/>
                <w:sz w:val="18"/>
              </w:rPr>
              <w:t>fdd-HARQ-TimingTDD</w:t>
            </w:r>
          </w:p>
          <w:p w14:paraId="204C326F" w14:textId="77777777" w:rsidR="005A328B" w:rsidRPr="00A9351C" w:rsidRDefault="005A328B" w:rsidP="005A328B">
            <w:pPr>
              <w:keepNext/>
              <w:keepLines/>
              <w:spacing w:after="0"/>
              <w:rPr>
                <w:rFonts w:ascii="Arial" w:hAnsi="Arial"/>
                <w:bCs/>
                <w:noProof/>
                <w:sz w:val="18"/>
              </w:rPr>
            </w:pPr>
            <w:r w:rsidRPr="00A9351C">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14:paraId="26378259" w14:textId="77777777" w:rsidR="005A328B" w:rsidRPr="00A9351C" w:rsidRDefault="005A328B" w:rsidP="005A328B">
            <w:pPr>
              <w:keepNext/>
              <w:keepLines/>
              <w:spacing w:after="0"/>
              <w:jc w:val="center"/>
              <w:rPr>
                <w:rFonts w:ascii="Arial" w:hAnsi="Arial"/>
                <w:bCs/>
                <w:noProof/>
                <w:sz w:val="18"/>
              </w:rPr>
            </w:pPr>
            <w:r w:rsidRPr="00A9351C">
              <w:rPr>
                <w:rFonts w:ascii="Arial" w:hAnsi="Arial"/>
                <w:bCs/>
                <w:noProof/>
                <w:sz w:val="18"/>
              </w:rPr>
              <w:t>-</w:t>
            </w:r>
          </w:p>
        </w:tc>
      </w:tr>
      <w:tr w:rsidR="005A328B" w:rsidRPr="00A9351C" w14:paraId="0882B49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0F4E1D" w14:textId="77777777" w:rsidR="005A328B" w:rsidRPr="00ED5243" w:rsidRDefault="005A328B" w:rsidP="005A328B">
            <w:pPr>
              <w:pStyle w:val="TAL"/>
              <w:rPr>
                <w:b/>
                <w:bCs/>
                <w:i/>
                <w:noProof/>
                <w:lang w:eastAsia="en-GB"/>
              </w:rPr>
            </w:pPr>
            <w:r w:rsidRPr="00ED5243">
              <w:rPr>
                <w:b/>
                <w:bCs/>
                <w:i/>
                <w:noProof/>
                <w:lang w:eastAsia="en-GB"/>
              </w:rPr>
              <w:t>featureGroupIndicators, featureGroupIndRel9Add, featureGroupIndRel10</w:t>
            </w:r>
          </w:p>
          <w:p w14:paraId="5334897F" w14:textId="77777777" w:rsidR="005A328B" w:rsidRPr="00ED5243" w:rsidDel="00C220DB" w:rsidRDefault="005A328B" w:rsidP="005A328B">
            <w:pPr>
              <w:pStyle w:val="TAL"/>
              <w:rPr>
                <w:bCs/>
                <w:noProof/>
                <w:lang w:eastAsia="en-GB"/>
              </w:rPr>
            </w:pPr>
            <w:r w:rsidRPr="00ED5243">
              <w:rPr>
                <w:bCs/>
                <w:noProof/>
                <w:lang w:eastAsia="en-GB"/>
              </w:rPr>
              <w:t xml:space="preserve">The definitions of the bits in the bit string are described in Annex B.1 (for </w:t>
            </w:r>
            <w:r w:rsidRPr="00ED5243">
              <w:rPr>
                <w:bCs/>
                <w:i/>
                <w:noProof/>
                <w:lang w:eastAsia="en-GB"/>
              </w:rPr>
              <w:t>featureGroupIndicators</w:t>
            </w:r>
            <w:r w:rsidRPr="00ED5243">
              <w:rPr>
                <w:bCs/>
                <w:noProof/>
                <w:lang w:eastAsia="en-GB"/>
              </w:rPr>
              <w:t xml:space="preserve"> and </w:t>
            </w:r>
            <w:r w:rsidRPr="00ED5243">
              <w:rPr>
                <w:bCs/>
                <w:i/>
                <w:noProof/>
                <w:lang w:eastAsia="en-GB"/>
              </w:rPr>
              <w:t>featureGroupIndRel9Add</w:t>
            </w:r>
            <w:r w:rsidRPr="00ED5243">
              <w:rPr>
                <w:bCs/>
                <w:noProof/>
                <w:lang w:eastAsia="en-GB"/>
              </w:rPr>
              <w:t xml:space="preserve">) and in Annex C.1.(for </w:t>
            </w:r>
            <w:r w:rsidRPr="00ED5243">
              <w:rPr>
                <w:bCs/>
                <w:i/>
                <w:noProof/>
                <w:lang w:eastAsia="en-GB"/>
              </w:rPr>
              <w:t>featureGroupIndRel10</w:t>
            </w:r>
            <w:r w:rsidRPr="00ED524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18BBA9C" w14:textId="77777777" w:rsidR="005A328B" w:rsidRPr="00ED5243" w:rsidRDefault="005A328B" w:rsidP="005A328B">
            <w:pPr>
              <w:pStyle w:val="TAL"/>
              <w:jc w:val="center"/>
              <w:rPr>
                <w:bCs/>
                <w:noProof/>
                <w:lang w:eastAsia="en-GB"/>
              </w:rPr>
            </w:pPr>
            <w:r w:rsidRPr="00ED5243">
              <w:rPr>
                <w:bCs/>
                <w:noProof/>
                <w:lang w:eastAsia="en-GB"/>
              </w:rPr>
              <w:t>Y</w:t>
            </w:r>
            <w:r w:rsidRPr="00ED5243">
              <w:rPr>
                <w:lang w:eastAsia="en-GB"/>
              </w:rPr>
              <w:t>es</w:t>
            </w:r>
          </w:p>
        </w:tc>
      </w:tr>
      <w:tr w:rsidR="005A328B" w:rsidRPr="00A9351C" w14:paraId="0AD99BF1"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579885" w14:textId="77777777" w:rsidR="005A328B" w:rsidRPr="00ED5243" w:rsidRDefault="005A328B" w:rsidP="005A328B">
            <w:pPr>
              <w:pStyle w:val="TAL"/>
              <w:rPr>
                <w:b/>
                <w:bCs/>
                <w:i/>
                <w:noProof/>
                <w:lang w:eastAsia="en-GB"/>
              </w:rPr>
            </w:pPr>
            <w:r w:rsidRPr="00ED5243">
              <w:rPr>
                <w:b/>
                <w:bCs/>
                <w:i/>
                <w:noProof/>
                <w:lang w:eastAsia="en-GB"/>
              </w:rPr>
              <w:t>fourLayerTM3</w:t>
            </w:r>
            <w:r w:rsidRPr="00ED5243">
              <w:rPr>
                <w:rFonts w:hint="eastAsia"/>
                <w:b/>
                <w:bCs/>
                <w:i/>
                <w:noProof/>
                <w:lang w:eastAsia="zh-CN"/>
              </w:rPr>
              <w:t>-</w:t>
            </w:r>
            <w:r w:rsidRPr="00ED5243">
              <w:rPr>
                <w:b/>
                <w:bCs/>
                <w:i/>
                <w:noProof/>
                <w:lang w:eastAsia="en-GB"/>
              </w:rPr>
              <w:t>TM4</w:t>
            </w:r>
          </w:p>
          <w:p w14:paraId="5082E39B" w14:textId="77777777" w:rsidR="005A328B" w:rsidRPr="00ED5243" w:rsidRDefault="005A328B" w:rsidP="005A328B">
            <w:pPr>
              <w:pStyle w:val="TAL"/>
              <w:rPr>
                <w:b/>
                <w:bCs/>
                <w:i/>
                <w:noProof/>
                <w:lang w:eastAsia="en-GB"/>
              </w:rPr>
            </w:pPr>
            <w:r w:rsidRPr="00ED5243">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4862A17A"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3FA4914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401F20" w14:textId="77777777" w:rsidR="005A328B" w:rsidRPr="00ED5243" w:rsidRDefault="005A328B" w:rsidP="005A328B">
            <w:pPr>
              <w:pStyle w:val="TAL"/>
              <w:rPr>
                <w:b/>
                <w:bCs/>
                <w:i/>
                <w:noProof/>
                <w:lang w:eastAsia="en-GB"/>
              </w:rPr>
            </w:pPr>
            <w:r w:rsidRPr="00ED5243">
              <w:rPr>
                <w:b/>
                <w:bCs/>
                <w:i/>
                <w:noProof/>
                <w:lang w:eastAsia="en-GB"/>
              </w:rPr>
              <w:t>fourLayerTM3</w:t>
            </w:r>
            <w:r w:rsidRPr="00ED5243">
              <w:rPr>
                <w:rFonts w:hint="eastAsia"/>
                <w:b/>
                <w:bCs/>
                <w:i/>
                <w:noProof/>
                <w:lang w:eastAsia="zh-CN"/>
              </w:rPr>
              <w:t>-</w:t>
            </w:r>
            <w:r w:rsidRPr="00ED5243">
              <w:rPr>
                <w:b/>
                <w:bCs/>
                <w:i/>
                <w:noProof/>
                <w:lang w:eastAsia="en-GB"/>
              </w:rPr>
              <w:t>TM4-perCC</w:t>
            </w:r>
          </w:p>
          <w:p w14:paraId="0BF6FFC5" w14:textId="77777777" w:rsidR="005A328B" w:rsidRPr="00ED5243" w:rsidRDefault="005A328B" w:rsidP="005A328B">
            <w:pPr>
              <w:pStyle w:val="TAL"/>
              <w:rPr>
                <w:b/>
                <w:bCs/>
                <w:i/>
                <w:noProof/>
                <w:lang w:eastAsia="en-GB"/>
              </w:rPr>
            </w:pPr>
            <w:r w:rsidRPr="00ED5243">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1DBEE6AF"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13D8DBE8"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672CFD" w14:textId="77777777" w:rsidR="005A328B" w:rsidRPr="00ED5243" w:rsidRDefault="005A328B" w:rsidP="005A328B">
            <w:pPr>
              <w:pStyle w:val="TAL"/>
              <w:rPr>
                <w:b/>
                <w:bCs/>
                <w:i/>
                <w:noProof/>
                <w:lang w:eastAsia="en-GB"/>
              </w:rPr>
            </w:pPr>
            <w:r w:rsidRPr="00ED5243">
              <w:rPr>
                <w:b/>
                <w:bCs/>
                <w:i/>
                <w:noProof/>
                <w:lang w:eastAsia="en-GB"/>
              </w:rPr>
              <w:t>freqBandPriorityAdjustment</w:t>
            </w:r>
          </w:p>
          <w:p w14:paraId="3C359C9C" w14:textId="77777777" w:rsidR="005A328B" w:rsidRPr="00ED5243" w:rsidRDefault="005A328B" w:rsidP="005A328B">
            <w:pPr>
              <w:pStyle w:val="TAL"/>
              <w:rPr>
                <w:bCs/>
                <w:noProof/>
                <w:lang w:eastAsia="en-GB"/>
              </w:rPr>
            </w:pPr>
            <w:r w:rsidRPr="00ED5243">
              <w:rPr>
                <w:bCs/>
                <w:noProof/>
                <w:lang w:eastAsia="en-GB"/>
              </w:rPr>
              <w:t xml:space="preserve">Indicates whether the UE supports the prioritization of frequency bands in </w:t>
            </w:r>
            <w:r w:rsidRPr="00ED5243">
              <w:rPr>
                <w:bCs/>
                <w:i/>
                <w:noProof/>
                <w:lang w:eastAsia="en-GB"/>
              </w:rPr>
              <w:t xml:space="preserve">multiBandInfoList </w:t>
            </w:r>
            <w:r w:rsidRPr="00ED5243">
              <w:rPr>
                <w:bCs/>
                <w:noProof/>
                <w:lang w:eastAsia="en-GB"/>
              </w:rPr>
              <w:t xml:space="preserve">over the band in </w:t>
            </w:r>
            <w:r w:rsidRPr="00ED5243">
              <w:rPr>
                <w:bCs/>
                <w:i/>
                <w:noProof/>
                <w:lang w:eastAsia="en-GB"/>
              </w:rPr>
              <w:t xml:space="preserve">freqBandIndicator </w:t>
            </w:r>
            <w:r w:rsidRPr="00ED5243">
              <w:rPr>
                <w:bCs/>
                <w:noProof/>
                <w:lang w:eastAsia="en-GB"/>
              </w:rPr>
              <w:t xml:space="preserve">as defined by </w:t>
            </w:r>
            <w:r w:rsidRPr="00ED5243">
              <w:rPr>
                <w:bCs/>
                <w:i/>
                <w:noProof/>
                <w:lang w:eastAsia="en-GB"/>
              </w:rPr>
              <w:t>freqBandIndicatorPriority-r12</w:t>
            </w:r>
            <w:r w:rsidRPr="00ED524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FC5D713" w14:textId="77777777" w:rsidR="005A328B" w:rsidRPr="00ED5243" w:rsidRDefault="005A328B" w:rsidP="005A328B">
            <w:pPr>
              <w:pStyle w:val="TAL"/>
              <w:jc w:val="center"/>
              <w:rPr>
                <w:bCs/>
                <w:noProof/>
                <w:lang w:eastAsia="zh-CN"/>
              </w:rPr>
            </w:pPr>
            <w:r w:rsidRPr="00ED5243">
              <w:rPr>
                <w:rFonts w:hint="eastAsia"/>
                <w:bCs/>
                <w:noProof/>
                <w:lang w:eastAsia="zh-CN"/>
              </w:rPr>
              <w:t>-</w:t>
            </w:r>
          </w:p>
        </w:tc>
      </w:tr>
      <w:tr w:rsidR="005A328B" w:rsidRPr="00A9351C" w14:paraId="5A9AC50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790B42" w14:textId="77777777" w:rsidR="005A328B" w:rsidRPr="00ED5243" w:rsidRDefault="005A328B" w:rsidP="005A328B">
            <w:pPr>
              <w:pStyle w:val="TAL"/>
              <w:rPr>
                <w:b/>
                <w:i/>
                <w:lang w:eastAsia="en-GB"/>
              </w:rPr>
            </w:pPr>
            <w:r w:rsidRPr="00ED5243">
              <w:rPr>
                <w:b/>
                <w:i/>
                <w:lang w:eastAsia="en-GB"/>
              </w:rPr>
              <w:t>freqBandRetrieval</w:t>
            </w:r>
          </w:p>
          <w:p w14:paraId="1BB18A64" w14:textId="77777777" w:rsidR="005A328B" w:rsidRPr="00ED5243" w:rsidRDefault="005A328B" w:rsidP="005A328B">
            <w:pPr>
              <w:pStyle w:val="TAL"/>
              <w:rPr>
                <w:b/>
                <w:bCs/>
                <w:i/>
                <w:noProof/>
                <w:lang w:eastAsia="en-GB"/>
              </w:rPr>
            </w:pPr>
            <w:r w:rsidRPr="00ED5243">
              <w:rPr>
                <w:lang w:eastAsia="en-GB"/>
              </w:rPr>
              <w:t xml:space="preserve">Indicates whether the UE supports reception of </w:t>
            </w:r>
            <w:r w:rsidRPr="00ED5243">
              <w:rPr>
                <w:i/>
                <w:lang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tcPr>
          <w:p w14:paraId="0516E6A4"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0D3478CC" w14:textId="77777777" w:rsidTr="005A328B">
        <w:trPr>
          <w:gridAfter w:val="1"/>
          <w:wAfter w:w="7" w:type="dxa"/>
          <w:cantSplit/>
        </w:trPr>
        <w:tc>
          <w:tcPr>
            <w:tcW w:w="7807" w:type="dxa"/>
            <w:tcBorders>
              <w:bottom w:val="single" w:sz="4" w:space="0" w:color="808080"/>
            </w:tcBorders>
          </w:tcPr>
          <w:p w14:paraId="7E86975E" w14:textId="77777777" w:rsidR="005A328B" w:rsidRPr="00ED5243" w:rsidRDefault="005A328B" w:rsidP="005A328B">
            <w:pPr>
              <w:pStyle w:val="TAL"/>
              <w:rPr>
                <w:b/>
                <w:bCs/>
                <w:i/>
                <w:noProof/>
                <w:lang w:eastAsia="en-GB"/>
              </w:rPr>
            </w:pPr>
            <w:r w:rsidRPr="00ED5243">
              <w:rPr>
                <w:b/>
                <w:bCs/>
                <w:i/>
                <w:noProof/>
                <w:lang w:eastAsia="en-GB"/>
              </w:rPr>
              <w:t>halfDuplex</w:t>
            </w:r>
          </w:p>
          <w:p w14:paraId="0C69DB40" w14:textId="77777777" w:rsidR="005A328B" w:rsidRPr="00ED5243" w:rsidRDefault="005A328B" w:rsidP="005A328B">
            <w:pPr>
              <w:pStyle w:val="TAL"/>
              <w:rPr>
                <w:b/>
                <w:bCs/>
                <w:i/>
                <w:noProof/>
                <w:lang w:eastAsia="en-GB"/>
              </w:rPr>
            </w:pPr>
            <w:r w:rsidRPr="00ED5243">
              <w:rPr>
                <w:lang w:eastAsia="en-GB"/>
              </w:rPr>
              <w:t xml:space="preserve">If </w:t>
            </w:r>
            <w:r w:rsidRPr="00ED5243">
              <w:rPr>
                <w:i/>
                <w:iCs/>
                <w:lang w:eastAsia="en-GB"/>
              </w:rPr>
              <w:t>halfDuplex</w:t>
            </w:r>
            <w:r w:rsidRPr="00ED5243">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540CE184"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3D1D4C78" w14:textId="77777777" w:rsidTr="005A328B">
        <w:trPr>
          <w:gridAfter w:val="1"/>
          <w:wAfter w:w="7" w:type="dxa"/>
          <w:cantSplit/>
        </w:trPr>
        <w:tc>
          <w:tcPr>
            <w:tcW w:w="7807" w:type="dxa"/>
            <w:tcBorders>
              <w:bottom w:val="single" w:sz="4" w:space="0" w:color="808080"/>
            </w:tcBorders>
          </w:tcPr>
          <w:p w14:paraId="310AD68B" w14:textId="77777777" w:rsidR="005A328B" w:rsidRPr="00ED5243" w:rsidRDefault="005A328B" w:rsidP="005A328B">
            <w:pPr>
              <w:pStyle w:val="TAL"/>
              <w:rPr>
                <w:b/>
                <w:bCs/>
                <w:i/>
                <w:noProof/>
                <w:lang w:eastAsia="en-GB"/>
              </w:rPr>
            </w:pPr>
            <w:r w:rsidRPr="00ED5243">
              <w:rPr>
                <w:b/>
                <w:bCs/>
                <w:i/>
                <w:noProof/>
                <w:lang w:eastAsia="en-GB"/>
              </w:rPr>
              <w:t>incMonEUTRA</w:t>
            </w:r>
          </w:p>
          <w:p w14:paraId="07D56153" w14:textId="77777777" w:rsidR="005A328B" w:rsidRPr="00ED5243" w:rsidRDefault="005A328B" w:rsidP="005A328B">
            <w:pPr>
              <w:pStyle w:val="TAL"/>
              <w:rPr>
                <w:b/>
                <w:bCs/>
                <w:i/>
                <w:noProof/>
                <w:lang w:eastAsia="en-GB"/>
              </w:rPr>
            </w:pPr>
            <w:r w:rsidRPr="00ED5243">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200363ED"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7B7425EF" w14:textId="77777777" w:rsidTr="005A328B">
        <w:trPr>
          <w:gridAfter w:val="1"/>
          <w:wAfter w:w="7" w:type="dxa"/>
          <w:cantSplit/>
        </w:trPr>
        <w:tc>
          <w:tcPr>
            <w:tcW w:w="7807" w:type="dxa"/>
            <w:tcBorders>
              <w:bottom w:val="single" w:sz="4" w:space="0" w:color="808080"/>
            </w:tcBorders>
          </w:tcPr>
          <w:p w14:paraId="280B7B7A" w14:textId="77777777" w:rsidR="005A328B" w:rsidRPr="00ED5243" w:rsidRDefault="005A328B" w:rsidP="005A328B">
            <w:pPr>
              <w:pStyle w:val="TAL"/>
              <w:rPr>
                <w:b/>
                <w:bCs/>
                <w:i/>
                <w:noProof/>
                <w:lang w:eastAsia="en-GB"/>
              </w:rPr>
            </w:pPr>
            <w:r w:rsidRPr="00ED5243">
              <w:rPr>
                <w:b/>
                <w:bCs/>
                <w:i/>
                <w:noProof/>
                <w:lang w:eastAsia="en-GB"/>
              </w:rPr>
              <w:t>incMonUTRA</w:t>
            </w:r>
          </w:p>
          <w:p w14:paraId="5B8CAFAA" w14:textId="77777777" w:rsidR="005A328B" w:rsidRPr="00ED5243" w:rsidRDefault="005A328B" w:rsidP="005A328B">
            <w:pPr>
              <w:pStyle w:val="TAL"/>
              <w:rPr>
                <w:b/>
                <w:bCs/>
                <w:i/>
                <w:noProof/>
                <w:lang w:eastAsia="en-GB"/>
              </w:rPr>
            </w:pPr>
            <w:r w:rsidRPr="00ED5243">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3F3BFD60"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61DCAA19" w14:textId="77777777" w:rsidTr="005A328B">
        <w:trPr>
          <w:gridAfter w:val="1"/>
          <w:wAfter w:w="7" w:type="dxa"/>
          <w:cantSplit/>
        </w:trPr>
        <w:tc>
          <w:tcPr>
            <w:tcW w:w="7807" w:type="dxa"/>
            <w:tcBorders>
              <w:bottom w:val="single" w:sz="4" w:space="0" w:color="808080"/>
            </w:tcBorders>
          </w:tcPr>
          <w:p w14:paraId="31E04EC4" w14:textId="77777777" w:rsidR="005A328B" w:rsidRPr="00ED5243" w:rsidRDefault="005A328B" w:rsidP="005A328B">
            <w:pPr>
              <w:pStyle w:val="TAL"/>
              <w:rPr>
                <w:b/>
                <w:bCs/>
                <w:i/>
                <w:noProof/>
                <w:lang w:eastAsia="en-GB"/>
              </w:rPr>
            </w:pPr>
            <w:r w:rsidRPr="00ED5243">
              <w:rPr>
                <w:b/>
                <w:bCs/>
                <w:i/>
                <w:noProof/>
                <w:lang w:eastAsia="en-GB"/>
              </w:rPr>
              <w:t>inDeviceCoexInd</w:t>
            </w:r>
          </w:p>
          <w:p w14:paraId="053A824F" w14:textId="77777777" w:rsidR="005A328B" w:rsidRPr="00ED5243" w:rsidRDefault="005A328B" w:rsidP="005A328B">
            <w:pPr>
              <w:pStyle w:val="TAL"/>
              <w:rPr>
                <w:b/>
                <w:bCs/>
                <w:i/>
                <w:noProof/>
                <w:lang w:eastAsia="en-GB"/>
              </w:rPr>
            </w:pPr>
            <w:r w:rsidRPr="00ED5243">
              <w:rPr>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30A5C0A8" w14:textId="77777777" w:rsidR="005A328B" w:rsidRPr="00ED5243" w:rsidRDefault="005A328B" w:rsidP="005A328B">
            <w:pPr>
              <w:pStyle w:val="TAL"/>
              <w:jc w:val="center"/>
              <w:rPr>
                <w:bCs/>
                <w:noProof/>
                <w:lang w:eastAsia="en-GB"/>
              </w:rPr>
            </w:pPr>
            <w:r w:rsidRPr="00ED5243">
              <w:rPr>
                <w:bCs/>
                <w:noProof/>
                <w:lang w:eastAsia="en-GB"/>
              </w:rPr>
              <w:t>Yes</w:t>
            </w:r>
          </w:p>
        </w:tc>
      </w:tr>
      <w:tr w:rsidR="005A328B" w:rsidRPr="00A9351C" w14:paraId="1BB35611" w14:textId="77777777" w:rsidTr="005A328B">
        <w:trPr>
          <w:gridAfter w:val="1"/>
          <w:wAfter w:w="7" w:type="dxa"/>
          <w:cantSplit/>
        </w:trPr>
        <w:tc>
          <w:tcPr>
            <w:tcW w:w="7807" w:type="dxa"/>
            <w:tcBorders>
              <w:bottom w:val="single" w:sz="4" w:space="0" w:color="808080"/>
            </w:tcBorders>
          </w:tcPr>
          <w:p w14:paraId="69765C58" w14:textId="77777777" w:rsidR="005A328B" w:rsidRPr="00ED5243" w:rsidRDefault="005A328B" w:rsidP="005A328B">
            <w:pPr>
              <w:pStyle w:val="TAL"/>
              <w:rPr>
                <w:b/>
                <w:i/>
                <w:lang w:eastAsia="en-GB"/>
              </w:rPr>
            </w:pPr>
            <w:r w:rsidRPr="00ED5243">
              <w:rPr>
                <w:b/>
                <w:i/>
                <w:lang w:eastAsia="en-GB"/>
              </w:rPr>
              <w:t>inDeviceCoexInd-UL-CA</w:t>
            </w:r>
          </w:p>
          <w:p w14:paraId="7CC17EF2" w14:textId="77777777" w:rsidR="005A328B" w:rsidRPr="00ED5243" w:rsidRDefault="005A328B" w:rsidP="005A328B">
            <w:pPr>
              <w:pStyle w:val="TAL"/>
              <w:rPr>
                <w:b/>
                <w:bCs/>
                <w:i/>
                <w:noProof/>
                <w:lang w:eastAsia="en-GB"/>
              </w:rPr>
            </w:pPr>
            <w:r w:rsidRPr="00ED5243">
              <w:rPr>
                <w:lang w:eastAsia="en-GB"/>
              </w:rPr>
              <w:t xml:space="preserve">Indicates whether the UE supports UL CA related in-device coexistence indication. This field can be included only if </w:t>
            </w:r>
            <w:r w:rsidRPr="00ED5243">
              <w:rPr>
                <w:i/>
                <w:lang w:eastAsia="en-GB"/>
              </w:rPr>
              <w:t xml:space="preserve">inDeviceCoexInd </w:t>
            </w:r>
            <w:r w:rsidRPr="00ED5243">
              <w:rPr>
                <w:lang w:eastAsia="en-GB"/>
              </w:rPr>
              <w:t xml:space="preserve">is included. The UE supports </w:t>
            </w:r>
            <w:r w:rsidRPr="00ED5243">
              <w:rPr>
                <w:i/>
                <w:lang w:eastAsia="en-GB"/>
              </w:rPr>
              <w:t>inDeviceCoexInd-UL-CA</w:t>
            </w:r>
            <w:r w:rsidRPr="00ED5243">
              <w:rPr>
                <w:lang w:eastAsia="en-GB"/>
              </w:rPr>
              <w:t xml:space="preserve"> in the same duplexing modes as it supports </w:t>
            </w:r>
            <w:r w:rsidRPr="00ED5243">
              <w:rPr>
                <w:i/>
                <w:lang w:eastAsia="en-GB"/>
              </w:rPr>
              <w:t>inDeviceCoexInd</w:t>
            </w:r>
            <w:r w:rsidRPr="00ED5243">
              <w:rPr>
                <w:lang w:eastAsia="en-GB"/>
              </w:rPr>
              <w:t>.</w:t>
            </w:r>
          </w:p>
        </w:tc>
        <w:tc>
          <w:tcPr>
            <w:tcW w:w="916" w:type="dxa"/>
            <w:gridSpan w:val="2"/>
            <w:tcBorders>
              <w:bottom w:val="single" w:sz="4" w:space="0" w:color="808080"/>
            </w:tcBorders>
          </w:tcPr>
          <w:p w14:paraId="26300818"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ADE4C4E" w14:textId="77777777" w:rsidTr="005A328B">
        <w:trPr>
          <w:gridAfter w:val="1"/>
          <w:wAfter w:w="7" w:type="dxa"/>
          <w:cantSplit/>
        </w:trPr>
        <w:tc>
          <w:tcPr>
            <w:tcW w:w="7807" w:type="dxa"/>
            <w:tcBorders>
              <w:bottom w:val="single" w:sz="4" w:space="0" w:color="808080"/>
            </w:tcBorders>
          </w:tcPr>
          <w:p w14:paraId="49F97961" w14:textId="77777777" w:rsidR="005A328B" w:rsidRPr="00A9351C" w:rsidRDefault="005A328B" w:rsidP="005A328B">
            <w:pPr>
              <w:keepNext/>
              <w:keepLines/>
              <w:spacing w:after="0"/>
              <w:rPr>
                <w:rFonts w:ascii="Arial" w:hAnsi="Arial" w:cs="Arial"/>
                <w:b/>
                <w:bCs/>
                <w:i/>
                <w:noProof/>
                <w:sz w:val="18"/>
                <w:szCs w:val="18"/>
                <w:lang w:eastAsia="zh-CN"/>
              </w:rPr>
            </w:pPr>
            <w:r w:rsidRPr="00A9351C">
              <w:rPr>
                <w:rFonts w:ascii="Arial" w:hAnsi="Arial" w:cs="Arial"/>
                <w:b/>
                <w:bCs/>
                <w:i/>
                <w:noProof/>
                <w:sz w:val="18"/>
                <w:szCs w:val="18"/>
              </w:rPr>
              <w:t>interBandTDD-CA-WithDifferentConfig</w:t>
            </w:r>
          </w:p>
          <w:p w14:paraId="02B268B7" w14:textId="77777777" w:rsidR="005A328B" w:rsidRPr="00A9351C" w:rsidRDefault="005A328B" w:rsidP="005A328B">
            <w:pPr>
              <w:keepNext/>
              <w:keepLines/>
              <w:spacing w:after="0"/>
              <w:rPr>
                <w:rFonts w:ascii="Arial" w:eastAsia="SimSun" w:hAnsi="Arial" w:cs="Arial"/>
                <w:bCs/>
                <w:noProof/>
                <w:sz w:val="18"/>
                <w:szCs w:val="18"/>
                <w:lang w:eastAsia="zh-CN"/>
              </w:rPr>
            </w:pPr>
            <w:r w:rsidRPr="00A9351C">
              <w:rPr>
                <w:rFonts w:ascii="Arial" w:hAnsi="Arial" w:cs="Arial"/>
                <w:bCs/>
                <w:noProof/>
                <w:sz w:val="18"/>
                <w:szCs w:val="18"/>
                <w:lang w:eastAsia="zh-CN"/>
              </w:rPr>
              <w:t xml:space="preserve">Indicates whether the UE supports </w:t>
            </w:r>
            <w:r w:rsidRPr="00A9351C">
              <w:rPr>
                <w:rFonts w:ascii="Arial" w:hAnsi="Arial" w:cs="Arial" w:hint="eastAsia"/>
                <w:bCs/>
                <w:noProof/>
                <w:sz w:val="18"/>
                <w:szCs w:val="18"/>
                <w:lang w:eastAsia="zh-CN"/>
              </w:rPr>
              <w:t xml:space="preserve">inter-band TDD carrier aggregation with different UL/DL configuration combinations. The first bit indicates </w:t>
            </w:r>
            <w:r w:rsidRPr="00A9351C">
              <w:rPr>
                <w:rFonts w:ascii="Arial" w:hAnsi="Arial" w:cs="Arial"/>
                <w:bCs/>
                <w:noProof/>
                <w:sz w:val="18"/>
                <w:szCs w:val="18"/>
                <w:lang w:eastAsia="zh-CN"/>
              </w:rPr>
              <w:t xml:space="preserve">UE supports </w:t>
            </w:r>
            <w:r w:rsidRPr="00A9351C">
              <w:rPr>
                <w:rFonts w:ascii="Arial" w:hAnsi="Arial" w:cs="Arial" w:hint="eastAsia"/>
                <w:bCs/>
                <w:noProof/>
                <w:sz w:val="18"/>
                <w:szCs w:val="18"/>
                <w:lang w:eastAsia="zh-CN"/>
              </w:rPr>
              <w:t xml:space="preserve">the configuration combination of </w:t>
            </w:r>
            <w:r w:rsidRPr="00A9351C">
              <w:rPr>
                <w:rFonts w:ascii="Arial" w:hAnsi="Arial" w:cs="Arial"/>
                <w:bCs/>
                <w:noProof/>
                <w:sz w:val="18"/>
                <w:szCs w:val="18"/>
                <w:lang w:eastAsia="zh-CN"/>
              </w:rPr>
              <w:t xml:space="preserve">SCell DL subframes are a subset of PCell </w:t>
            </w:r>
            <w:r w:rsidRPr="00A9351C">
              <w:rPr>
                <w:rFonts w:ascii="Arial" w:hAnsi="Arial" w:cs="Arial" w:hint="eastAsia"/>
                <w:bCs/>
                <w:noProof/>
                <w:sz w:val="18"/>
                <w:szCs w:val="18"/>
                <w:lang w:eastAsia="zh-CN"/>
              </w:rPr>
              <w:t>and PSCell</w:t>
            </w:r>
            <w:r w:rsidRPr="00A9351C">
              <w:rPr>
                <w:rFonts w:ascii="Arial" w:hAnsi="Arial" w:cs="Arial"/>
                <w:bCs/>
                <w:noProof/>
                <w:sz w:val="18"/>
                <w:szCs w:val="18"/>
                <w:lang w:eastAsia="zh-CN"/>
              </w:rPr>
              <w:t xml:space="preserve"> by SIB1 configuration and </w:t>
            </w:r>
            <w:r w:rsidRPr="00A9351C">
              <w:rPr>
                <w:rFonts w:ascii="Arial" w:hAnsi="Arial" w:cs="Arial" w:hint="eastAsia"/>
                <w:bCs/>
                <w:noProof/>
                <w:sz w:val="18"/>
                <w:szCs w:val="18"/>
                <w:lang w:eastAsia="zh-CN"/>
              </w:rPr>
              <w:t xml:space="preserve">the configuration combination of </w:t>
            </w:r>
            <w:r w:rsidRPr="00A9351C">
              <w:rPr>
                <w:rFonts w:ascii="Arial" w:hAnsi="Arial" w:cs="Arial"/>
                <w:bCs/>
                <w:noProof/>
                <w:sz w:val="18"/>
                <w:szCs w:val="18"/>
                <w:lang w:eastAsia="zh-CN"/>
              </w:rPr>
              <w:t xml:space="preserve">SCell DL subframes are a superset of PCell </w:t>
            </w:r>
            <w:r w:rsidRPr="00A9351C">
              <w:rPr>
                <w:rFonts w:ascii="Arial" w:hAnsi="Arial" w:cs="Arial" w:hint="eastAsia"/>
                <w:bCs/>
                <w:noProof/>
                <w:sz w:val="18"/>
                <w:szCs w:val="18"/>
                <w:lang w:eastAsia="zh-CN"/>
              </w:rPr>
              <w:t>and PSCell</w:t>
            </w:r>
            <w:r w:rsidRPr="00A9351C">
              <w:rPr>
                <w:rFonts w:ascii="Arial" w:hAnsi="Arial" w:cs="Arial"/>
                <w:bCs/>
                <w:noProof/>
                <w:sz w:val="18"/>
                <w:szCs w:val="18"/>
                <w:lang w:eastAsia="zh-CN"/>
              </w:rPr>
              <w:t xml:space="preserve"> by SIB1 configuration</w:t>
            </w:r>
            <w:r w:rsidRPr="00A9351C">
              <w:rPr>
                <w:rFonts w:ascii="Arial" w:hAnsi="Arial" w:cs="Arial" w:hint="eastAsia"/>
                <w:bCs/>
                <w:noProof/>
                <w:sz w:val="18"/>
                <w:szCs w:val="18"/>
                <w:lang w:eastAsia="zh-CN"/>
              </w:rPr>
              <w:t xml:space="preserve">; the </w:t>
            </w:r>
            <w:r w:rsidRPr="00A9351C">
              <w:rPr>
                <w:rFonts w:ascii="Arial" w:hAnsi="Arial" w:cs="Arial"/>
                <w:bCs/>
                <w:noProof/>
                <w:sz w:val="18"/>
                <w:szCs w:val="18"/>
                <w:lang w:eastAsia="zh-CN"/>
              </w:rPr>
              <w:t xml:space="preserve">second </w:t>
            </w:r>
            <w:r w:rsidRPr="00A9351C">
              <w:rPr>
                <w:rFonts w:ascii="Arial" w:hAnsi="Arial" w:cs="Arial" w:hint="eastAsia"/>
                <w:bCs/>
                <w:noProof/>
                <w:sz w:val="18"/>
                <w:szCs w:val="18"/>
                <w:lang w:eastAsia="zh-CN"/>
              </w:rPr>
              <w:t xml:space="preserve">bit indicates </w:t>
            </w:r>
            <w:r w:rsidRPr="00A9351C">
              <w:rPr>
                <w:rFonts w:ascii="Arial" w:hAnsi="Arial" w:cs="Arial"/>
                <w:bCs/>
                <w:noProof/>
                <w:sz w:val="18"/>
                <w:szCs w:val="18"/>
                <w:lang w:eastAsia="zh-CN"/>
              </w:rPr>
              <w:t xml:space="preserve">UE supports </w:t>
            </w:r>
            <w:r w:rsidRPr="00A9351C">
              <w:rPr>
                <w:rFonts w:ascii="Arial" w:hAnsi="Arial" w:cs="Arial" w:hint="eastAsia"/>
                <w:bCs/>
                <w:noProof/>
                <w:sz w:val="18"/>
                <w:szCs w:val="18"/>
                <w:lang w:eastAsia="zh-CN"/>
              </w:rPr>
              <w:t xml:space="preserve">the configuration combination of </w:t>
            </w:r>
            <w:r w:rsidRPr="00A9351C">
              <w:rPr>
                <w:rFonts w:ascii="Arial" w:hAnsi="Arial" w:cs="Arial"/>
                <w:bCs/>
                <w:noProof/>
                <w:sz w:val="18"/>
                <w:szCs w:val="18"/>
                <w:lang w:eastAsia="zh-CN"/>
              </w:rPr>
              <w:t xml:space="preserve">SCell DL subframes are neither superset nor subset of PCell </w:t>
            </w:r>
            <w:r w:rsidRPr="00A9351C">
              <w:rPr>
                <w:rFonts w:ascii="Arial" w:hAnsi="Arial" w:cs="Arial" w:hint="eastAsia"/>
                <w:bCs/>
                <w:noProof/>
                <w:sz w:val="18"/>
                <w:szCs w:val="18"/>
                <w:lang w:eastAsia="zh-CN"/>
              </w:rPr>
              <w:t>and PSCell</w:t>
            </w:r>
            <w:r w:rsidRPr="00A9351C">
              <w:rPr>
                <w:rFonts w:ascii="Arial" w:hAnsi="Arial" w:cs="Arial"/>
                <w:bCs/>
                <w:noProof/>
                <w:sz w:val="18"/>
                <w:szCs w:val="18"/>
                <w:lang w:eastAsia="zh-CN"/>
              </w:rPr>
              <w:t xml:space="preserve"> by SIB1 configuration. This field is included only if UE supports inter-band TDD carrier aggregation.</w:t>
            </w:r>
          </w:p>
        </w:tc>
        <w:tc>
          <w:tcPr>
            <w:tcW w:w="916" w:type="dxa"/>
            <w:gridSpan w:val="2"/>
            <w:tcBorders>
              <w:bottom w:val="single" w:sz="4" w:space="0" w:color="808080"/>
            </w:tcBorders>
          </w:tcPr>
          <w:p w14:paraId="1167EC3B" w14:textId="77777777" w:rsidR="005A328B" w:rsidRPr="00A9351C" w:rsidRDefault="005A328B" w:rsidP="005A328B">
            <w:pPr>
              <w:keepNext/>
              <w:keepLines/>
              <w:spacing w:after="0"/>
              <w:jc w:val="center"/>
              <w:rPr>
                <w:rFonts w:ascii="Arial" w:eastAsia="SimSun" w:hAnsi="Arial" w:cs="Arial"/>
                <w:bCs/>
                <w:noProof/>
                <w:sz w:val="18"/>
                <w:szCs w:val="18"/>
                <w:lang w:eastAsia="zh-CN"/>
              </w:rPr>
            </w:pPr>
            <w:r w:rsidRPr="00A9351C">
              <w:rPr>
                <w:rFonts w:ascii="Arial" w:hAnsi="Arial" w:cs="Arial" w:hint="eastAsia"/>
                <w:bCs/>
                <w:noProof/>
                <w:sz w:val="18"/>
                <w:szCs w:val="18"/>
                <w:lang w:eastAsia="zh-CN"/>
              </w:rPr>
              <w:t>-</w:t>
            </w:r>
          </w:p>
        </w:tc>
      </w:tr>
      <w:tr w:rsidR="005A328B" w:rsidRPr="00A9351C" w14:paraId="39B4B2BD" w14:textId="77777777" w:rsidTr="005A328B">
        <w:trPr>
          <w:gridAfter w:val="1"/>
          <w:wAfter w:w="7" w:type="dxa"/>
          <w:cantSplit/>
        </w:trPr>
        <w:tc>
          <w:tcPr>
            <w:tcW w:w="7807" w:type="dxa"/>
            <w:tcBorders>
              <w:bottom w:val="single" w:sz="4" w:space="0" w:color="808080"/>
            </w:tcBorders>
          </w:tcPr>
          <w:p w14:paraId="1D223803" w14:textId="77777777" w:rsidR="005A328B" w:rsidRPr="00A9351C" w:rsidRDefault="005A328B" w:rsidP="005A328B">
            <w:pPr>
              <w:keepNext/>
              <w:keepLines/>
              <w:spacing w:after="0"/>
              <w:rPr>
                <w:rFonts w:ascii="Arial" w:hAnsi="Arial" w:cs="Arial"/>
                <w:b/>
                <w:bCs/>
                <w:i/>
                <w:noProof/>
                <w:sz w:val="18"/>
                <w:szCs w:val="18"/>
                <w:lang w:eastAsia="zh-CN"/>
              </w:rPr>
            </w:pPr>
            <w:r w:rsidRPr="00A9351C">
              <w:rPr>
                <w:rFonts w:ascii="Arial" w:hAnsi="Arial" w:cs="Arial"/>
                <w:b/>
                <w:bCs/>
                <w:i/>
                <w:noProof/>
                <w:sz w:val="18"/>
                <w:szCs w:val="18"/>
                <w:lang w:eastAsia="zh-CN"/>
              </w:rPr>
              <w:t>interferenceMeasRestriction</w:t>
            </w:r>
          </w:p>
          <w:p w14:paraId="44CB7F3D" w14:textId="77777777" w:rsidR="005A328B" w:rsidRPr="00A9351C" w:rsidRDefault="005A328B" w:rsidP="005A328B">
            <w:pPr>
              <w:keepNext/>
              <w:keepLines/>
              <w:spacing w:after="0"/>
              <w:rPr>
                <w:rFonts w:ascii="Arial" w:hAnsi="Arial" w:cs="Arial"/>
                <w:bCs/>
                <w:noProof/>
                <w:sz w:val="18"/>
                <w:szCs w:val="18"/>
                <w:lang w:eastAsia="zh-CN"/>
              </w:rPr>
            </w:pPr>
            <w:r w:rsidRPr="00A9351C">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4DDD312F" w14:textId="77777777" w:rsidR="005A328B" w:rsidRPr="00ED5243" w:rsidRDefault="005A328B" w:rsidP="005A328B">
            <w:pPr>
              <w:pStyle w:val="TAL"/>
              <w:jc w:val="center"/>
              <w:rPr>
                <w:rFonts w:cs="Arial"/>
                <w:bCs/>
                <w:noProof/>
                <w:szCs w:val="18"/>
                <w:lang w:eastAsia="zh-CN"/>
              </w:rPr>
            </w:pPr>
            <w:r w:rsidRPr="00ED5243">
              <w:rPr>
                <w:bCs/>
                <w:noProof/>
                <w:lang w:eastAsia="en-GB"/>
              </w:rPr>
              <w:t>TBD</w:t>
            </w:r>
          </w:p>
        </w:tc>
      </w:tr>
      <w:tr w:rsidR="005A328B" w:rsidRPr="00A9351C" w14:paraId="5B97F5CB"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439CE41" w14:textId="77777777" w:rsidR="005A328B" w:rsidRPr="00ED5243" w:rsidRDefault="005A328B" w:rsidP="005A328B">
            <w:pPr>
              <w:pStyle w:val="TAL"/>
              <w:rPr>
                <w:b/>
                <w:bCs/>
                <w:i/>
                <w:noProof/>
                <w:lang w:eastAsia="en-GB"/>
              </w:rPr>
            </w:pPr>
            <w:r w:rsidRPr="00ED5243">
              <w:rPr>
                <w:b/>
                <w:bCs/>
                <w:i/>
                <w:noProof/>
                <w:lang w:eastAsia="en-GB"/>
              </w:rPr>
              <w:t>interFreqBandList</w:t>
            </w:r>
          </w:p>
          <w:p w14:paraId="18AA8C67" w14:textId="77777777" w:rsidR="005A328B" w:rsidRPr="00ED5243" w:rsidRDefault="005A328B" w:rsidP="005A328B">
            <w:pPr>
              <w:pStyle w:val="TAL"/>
              <w:rPr>
                <w:iCs/>
                <w:lang w:eastAsia="en-GB"/>
              </w:rPr>
            </w:pPr>
            <w:r w:rsidRPr="00ED5243">
              <w:rPr>
                <w:lang w:eastAsia="en-GB"/>
              </w:rPr>
              <w:t>One entry corresponding to each supported E</w:t>
            </w:r>
            <w:r w:rsidRPr="00ED5243">
              <w:rPr>
                <w:lang w:eastAsia="en-GB"/>
              </w:rPr>
              <w:noBreakHyphen/>
              <w:t xml:space="preserve">UTRA band listed in the same order as in </w:t>
            </w:r>
            <w:r w:rsidRPr="00ED5243">
              <w:rPr>
                <w:i/>
                <w:noProof/>
                <w:lang w:eastAsia="en-GB"/>
              </w:rPr>
              <w:t>supportedBandListEUTRA</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1D8F766"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6B23F85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BD629B" w14:textId="77777777" w:rsidR="005A328B" w:rsidRPr="00ED5243" w:rsidRDefault="005A328B" w:rsidP="005A328B">
            <w:pPr>
              <w:pStyle w:val="TAL"/>
              <w:rPr>
                <w:b/>
                <w:bCs/>
                <w:i/>
                <w:noProof/>
                <w:lang w:eastAsia="en-GB"/>
              </w:rPr>
            </w:pPr>
            <w:r w:rsidRPr="00ED5243">
              <w:rPr>
                <w:b/>
                <w:bCs/>
                <w:i/>
                <w:noProof/>
                <w:lang w:eastAsia="en-GB"/>
              </w:rPr>
              <w:t>interFreqNeedForGaps</w:t>
            </w:r>
          </w:p>
          <w:p w14:paraId="4F7CC9CC" w14:textId="77777777" w:rsidR="005A328B" w:rsidRPr="00ED5243" w:rsidRDefault="005A328B" w:rsidP="005A328B">
            <w:pPr>
              <w:pStyle w:val="TAL"/>
              <w:rPr>
                <w:iCs/>
                <w:lang w:eastAsia="en-GB"/>
              </w:rPr>
            </w:pPr>
            <w:r w:rsidRPr="00ED5243">
              <w:rPr>
                <w:lang w:eastAsia="en-GB"/>
              </w:rPr>
              <w:t>Indicates need for measurement gaps when operating on the E</w:t>
            </w:r>
            <w:r w:rsidRPr="00ED5243">
              <w:rPr>
                <w:lang w:eastAsia="en-GB"/>
              </w:rPr>
              <w:noBreakHyphen/>
              <w:t xml:space="preserve">UTRA band given by the entry in </w:t>
            </w:r>
            <w:r w:rsidRPr="00ED5243">
              <w:rPr>
                <w:i/>
                <w:noProof/>
                <w:lang w:eastAsia="en-GB"/>
              </w:rPr>
              <w:t xml:space="preserve">bandListEUTRA or on the E-UTRA band combination given by the entry in bandCombinationListEUTRA </w:t>
            </w:r>
            <w:r w:rsidRPr="00ED5243">
              <w:rPr>
                <w:lang w:eastAsia="en-GB"/>
              </w:rPr>
              <w:t>and measuring on the E</w:t>
            </w:r>
            <w:r w:rsidRPr="00ED5243">
              <w:rPr>
                <w:lang w:eastAsia="en-GB"/>
              </w:rPr>
              <w:noBreakHyphen/>
              <w:t xml:space="preserve">UTRA band given by the entry in </w:t>
            </w:r>
            <w:r w:rsidRPr="00ED5243">
              <w:rPr>
                <w:i/>
                <w:noProof/>
                <w:lang w:eastAsia="en-GB"/>
              </w:rPr>
              <w:t>interFreqBandList</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15669C2"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2BC80001"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FBED2A" w14:textId="77777777" w:rsidR="005A328B" w:rsidRPr="00ED5243" w:rsidRDefault="005A328B" w:rsidP="005A328B">
            <w:pPr>
              <w:pStyle w:val="TAL"/>
              <w:rPr>
                <w:b/>
                <w:i/>
                <w:lang w:eastAsia="zh-CN"/>
              </w:rPr>
            </w:pPr>
            <w:r w:rsidRPr="00ED5243">
              <w:rPr>
                <w:b/>
                <w:i/>
                <w:lang w:eastAsia="zh-CN"/>
              </w:rPr>
              <w:t>interFreqProximityIndication</w:t>
            </w:r>
          </w:p>
          <w:p w14:paraId="24C6407F" w14:textId="77777777" w:rsidR="005A328B" w:rsidRPr="00ED5243" w:rsidRDefault="005A328B" w:rsidP="005A328B">
            <w:pPr>
              <w:pStyle w:val="TAL"/>
              <w:rPr>
                <w:b/>
                <w:i/>
                <w:lang w:eastAsia="zh-CN"/>
              </w:rPr>
            </w:pPr>
            <w:r w:rsidRPr="00ED5243">
              <w:rPr>
                <w:lang w:eastAsia="zh-CN"/>
              </w:rPr>
              <w:t>Indicates whether the UE supports proximity indication for inter-frequency E-UTRAN CSG member cells</w:t>
            </w:r>
            <w:r w:rsidRPr="00ED524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4A5129D" w14:textId="77777777" w:rsidR="005A328B" w:rsidRPr="00ED5243" w:rsidRDefault="005A328B" w:rsidP="005A328B">
            <w:pPr>
              <w:pStyle w:val="TAL"/>
              <w:jc w:val="center"/>
              <w:rPr>
                <w:lang w:eastAsia="zh-CN"/>
              </w:rPr>
            </w:pPr>
            <w:r w:rsidRPr="00ED5243">
              <w:rPr>
                <w:lang w:eastAsia="zh-CN"/>
              </w:rPr>
              <w:t>-</w:t>
            </w:r>
          </w:p>
        </w:tc>
      </w:tr>
      <w:tr w:rsidR="005A328B" w:rsidRPr="00A9351C" w14:paraId="67386DA1"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2B50094" w14:textId="77777777" w:rsidR="005A328B" w:rsidRPr="00ED5243" w:rsidRDefault="005A328B" w:rsidP="005A328B">
            <w:pPr>
              <w:pStyle w:val="TAL"/>
              <w:rPr>
                <w:b/>
                <w:i/>
                <w:lang w:eastAsia="zh-CN"/>
              </w:rPr>
            </w:pPr>
            <w:r w:rsidRPr="00ED5243">
              <w:rPr>
                <w:b/>
                <w:i/>
                <w:lang w:eastAsia="zh-CN"/>
              </w:rPr>
              <w:t>interFreqRSTD-Measurement</w:t>
            </w:r>
          </w:p>
          <w:p w14:paraId="64E3FBEA" w14:textId="77777777" w:rsidR="005A328B" w:rsidRPr="00ED5243" w:rsidRDefault="005A328B" w:rsidP="005A328B">
            <w:pPr>
              <w:pStyle w:val="TAL"/>
              <w:rPr>
                <w:b/>
                <w:i/>
                <w:lang w:eastAsia="zh-CN"/>
              </w:rPr>
            </w:pPr>
            <w:r w:rsidRPr="00ED5243">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19442B28" w14:textId="77777777" w:rsidR="005A328B" w:rsidRPr="00ED5243" w:rsidRDefault="005A328B" w:rsidP="005A328B">
            <w:pPr>
              <w:pStyle w:val="TAL"/>
              <w:jc w:val="center"/>
              <w:rPr>
                <w:lang w:eastAsia="zh-CN"/>
              </w:rPr>
            </w:pPr>
            <w:r w:rsidRPr="00ED5243">
              <w:rPr>
                <w:lang w:eastAsia="zh-CN"/>
              </w:rPr>
              <w:t>Yes</w:t>
            </w:r>
          </w:p>
        </w:tc>
      </w:tr>
      <w:tr w:rsidR="005A328B" w:rsidRPr="00A9351C" w14:paraId="432A7E3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D299FE" w14:textId="77777777" w:rsidR="005A328B" w:rsidRPr="00ED5243" w:rsidRDefault="005A328B" w:rsidP="005A328B">
            <w:pPr>
              <w:pStyle w:val="TAL"/>
              <w:rPr>
                <w:b/>
                <w:i/>
                <w:lang w:eastAsia="zh-CN"/>
              </w:rPr>
            </w:pPr>
            <w:r w:rsidRPr="00ED5243">
              <w:rPr>
                <w:b/>
                <w:i/>
                <w:lang w:eastAsia="zh-CN"/>
              </w:rPr>
              <w:t>interFreqSI-AcquisitionForHO</w:t>
            </w:r>
          </w:p>
          <w:p w14:paraId="7C6AA3AD" w14:textId="77777777" w:rsidR="005A328B" w:rsidRPr="00ED5243" w:rsidRDefault="005A328B" w:rsidP="005A328B">
            <w:pPr>
              <w:pStyle w:val="TAL"/>
              <w:rPr>
                <w:b/>
                <w:i/>
                <w:lang w:eastAsia="zh-CN"/>
              </w:rPr>
            </w:pPr>
            <w:r w:rsidRPr="00ED5243">
              <w:rPr>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22160E2C" w14:textId="77777777" w:rsidR="005A328B" w:rsidRPr="00ED5243" w:rsidRDefault="005A328B" w:rsidP="005A328B">
            <w:pPr>
              <w:pStyle w:val="TAL"/>
              <w:jc w:val="center"/>
              <w:rPr>
                <w:lang w:eastAsia="zh-CN"/>
              </w:rPr>
            </w:pPr>
            <w:r w:rsidRPr="00ED5243">
              <w:rPr>
                <w:lang w:eastAsia="zh-CN"/>
              </w:rPr>
              <w:t>Y</w:t>
            </w:r>
            <w:r w:rsidRPr="00ED5243">
              <w:rPr>
                <w:lang w:eastAsia="en-GB"/>
              </w:rPr>
              <w:t>es</w:t>
            </w:r>
          </w:p>
        </w:tc>
      </w:tr>
      <w:tr w:rsidR="005A328B" w:rsidRPr="00A9351C" w14:paraId="6E2767BA"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398BE1" w14:textId="77777777" w:rsidR="005A328B" w:rsidRPr="00ED5243" w:rsidRDefault="005A328B" w:rsidP="005A328B">
            <w:pPr>
              <w:pStyle w:val="TAL"/>
              <w:rPr>
                <w:b/>
                <w:bCs/>
                <w:i/>
                <w:noProof/>
                <w:lang w:eastAsia="en-GB"/>
              </w:rPr>
            </w:pPr>
            <w:r w:rsidRPr="00ED5243">
              <w:rPr>
                <w:b/>
                <w:bCs/>
                <w:i/>
                <w:noProof/>
                <w:lang w:eastAsia="en-GB"/>
              </w:rPr>
              <w:t>interRAT-BandList</w:t>
            </w:r>
          </w:p>
          <w:p w14:paraId="4AB80689" w14:textId="77777777" w:rsidR="005A328B" w:rsidRPr="00ED5243" w:rsidRDefault="005A328B" w:rsidP="005A328B">
            <w:pPr>
              <w:pStyle w:val="TAL"/>
              <w:rPr>
                <w:iCs/>
                <w:lang w:eastAsia="en-GB"/>
              </w:rPr>
            </w:pPr>
            <w:r w:rsidRPr="00ED5243">
              <w:rPr>
                <w:lang w:eastAsia="en-GB"/>
              </w:rPr>
              <w:t xml:space="preserve">One entry corresponding to each supported band of another RAT listed in the same order as in the </w:t>
            </w:r>
            <w:r w:rsidRPr="00ED5243">
              <w:rPr>
                <w:i/>
                <w:noProof/>
                <w:lang w:eastAsia="en-GB"/>
              </w:rPr>
              <w:t>interRAT-Parameters</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0DFA0C5"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01DC05B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C33351" w14:textId="77777777" w:rsidR="005A328B" w:rsidRPr="00ED5243" w:rsidRDefault="005A328B" w:rsidP="005A328B">
            <w:pPr>
              <w:pStyle w:val="TAL"/>
              <w:rPr>
                <w:b/>
                <w:bCs/>
                <w:i/>
                <w:noProof/>
                <w:lang w:eastAsia="en-GB"/>
              </w:rPr>
            </w:pPr>
            <w:r w:rsidRPr="00ED5243">
              <w:rPr>
                <w:b/>
                <w:bCs/>
                <w:i/>
                <w:noProof/>
                <w:lang w:eastAsia="en-GB"/>
              </w:rPr>
              <w:t>interRAT-NeedForGaps</w:t>
            </w:r>
          </w:p>
          <w:p w14:paraId="7394A83A" w14:textId="77777777" w:rsidR="005A328B" w:rsidRPr="00ED5243" w:rsidRDefault="005A328B" w:rsidP="005A328B">
            <w:pPr>
              <w:pStyle w:val="TAL"/>
              <w:rPr>
                <w:iCs/>
                <w:lang w:eastAsia="en-GB"/>
              </w:rPr>
            </w:pPr>
            <w:r w:rsidRPr="00ED5243">
              <w:rPr>
                <w:lang w:eastAsia="en-GB"/>
              </w:rPr>
              <w:t>Indicates need for DL measurement gaps when operating on the E</w:t>
            </w:r>
            <w:r w:rsidRPr="00ED5243">
              <w:rPr>
                <w:lang w:eastAsia="en-GB"/>
              </w:rPr>
              <w:noBreakHyphen/>
              <w:t xml:space="preserve">UTRA band given by the entry in </w:t>
            </w:r>
            <w:r w:rsidRPr="00ED5243">
              <w:rPr>
                <w:i/>
                <w:noProof/>
                <w:lang w:eastAsia="en-GB"/>
              </w:rPr>
              <w:t xml:space="preserve">bandListEUTRA or on the E-UTRA band combination given by the entry in bandCombinationListEUTRA </w:t>
            </w:r>
            <w:r w:rsidRPr="00ED5243">
              <w:rPr>
                <w:lang w:eastAsia="en-GB"/>
              </w:rPr>
              <w:t xml:space="preserve">and measuring on the inter-RAT band given by the entry in the </w:t>
            </w:r>
            <w:r w:rsidRPr="00ED5243">
              <w:rPr>
                <w:i/>
                <w:noProof/>
                <w:lang w:eastAsia="en-GB"/>
              </w:rPr>
              <w:t>interRAT-BandList</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906B860"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21810F9A"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0D49C04" w14:textId="77777777" w:rsidR="005A328B" w:rsidRPr="00ED5243" w:rsidRDefault="005A328B" w:rsidP="005A328B">
            <w:pPr>
              <w:pStyle w:val="TAL"/>
              <w:rPr>
                <w:b/>
                <w:i/>
                <w:lang w:eastAsia="en-GB"/>
              </w:rPr>
            </w:pPr>
            <w:r w:rsidRPr="00ED5243">
              <w:rPr>
                <w:b/>
                <w:i/>
                <w:lang w:eastAsia="en-GB"/>
              </w:rPr>
              <w:t>interRAT-ParametersWLAN</w:t>
            </w:r>
          </w:p>
          <w:p w14:paraId="2772316E" w14:textId="77777777" w:rsidR="005A328B" w:rsidRPr="00ED5243" w:rsidRDefault="005A328B" w:rsidP="005A328B">
            <w:pPr>
              <w:pStyle w:val="TAL"/>
              <w:rPr>
                <w:b/>
                <w:i/>
                <w:lang w:eastAsia="en-GB"/>
              </w:rPr>
            </w:pPr>
            <w:r w:rsidRPr="00ED5243">
              <w:rPr>
                <w:lang w:eastAsia="en-GB"/>
              </w:rPr>
              <w:t>Indicates whether the UE supports</w:t>
            </w:r>
            <w:r w:rsidRPr="00ED5243">
              <w:rPr>
                <w:rFonts w:hint="eastAsia"/>
                <w:lang w:eastAsia="en-GB"/>
              </w:rPr>
              <w:t xml:space="preserve"> WLAN measurements</w:t>
            </w:r>
            <w:r w:rsidRPr="00ED5243">
              <w:rPr>
                <w:lang w:eastAsia="en-GB"/>
              </w:rPr>
              <w:t xml:space="preserve"> configured by </w:t>
            </w:r>
            <w:r w:rsidRPr="00ED5243">
              <w:rPr>
                <w:i/>
                <w:lang w:eastAsia="en-GB"/>
              </w:rPr>
              <w:t>MeasObjectWLAN</w:t>
            </w:r>
            <w:r w:rsidRPr="00ED5243">
              <w:rPr>
                <w:rFonts w:hint="eastAsia"/>
                <w:lang w:eastAsia="en-GB"/>
              </w:rPr>
              <w:t xml:space="preserve"> with </w:t>
            </w:r>
            <w:r w:rsidRPr="00ED5243">
              <w:rPr>
                <w:lang w:eastAsia="en-GB"/>
              </w:rPr>
              <w:t>corresponding</w:t>
            </w:r>
            <w:r w:rsidRPr="00ED5243">
              <w:rPr>
                <w:rFonts w:hint="eastAsia"/>
                <w:lang w:eastAsia="en-GB"/>
              </w:rPr>
              <w:t xml:space="preserve"> </w:t>
            </w:r>
            <w:r w:rsidRPr="00ED5243">
              <w:rPr>
                <w:lang w:eastAsia="en-GB"/>
              </w:rPr>
              <w:t>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62DF099F"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719BE83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403D91" w14:textId="77777777" w:rsidR="005A328B" w:rsidRPr="00ED5243" w:rsidRDefault="005A328B" w:rsidP="005A328B">
            <w:pPr>
              <w:pStyle w:val="TAL"/>
              <w:rPr>
                <w:b/>
                <w:bCs/>
                <w:i/>
                <w:noProof/>
                <w:lang w:eastAsia="en-GB"/>
              </w:rPr>
            </w:pPr>
            <w:r w:rsidRPr="00ED5243">
              <w:rPr>
                <w:b/>
                <w:bCs/>
                <w:i/>
                <w:noProof/>
                <w:lang w:eastAsia="en-GB"/>
              </w:rPr>
              <w:t>interRAT-PS-HO-ToGERAN</w:t>
            </w:r>
          </w:p>
          <w:p w14:paraId="0E86CD7A" w14:textId="77777777" w:rsidR="005A328B" w:rsidRPr="00ED5243" w:rsidDel="002E1589" w:rsidRDefault="005A328B" w:rsidP="005A328B">
            <w:pPr>
              <w:pStyle w:val="TAL"/>
              <w:rPr>
                <w:b/>
                <w:bCs/>
                <w:i/>
                <w:noProof/>
                <w:lang w:eastAsia="en-GB"/>
              </w:rPr>
            </w:pPr>
            <w:r w:rsidRPr="00ED5243">
              <w:rPr>
                <w:lang w:eastAsia="en-GB"/>
              </w:rPr>
              <w:t xml:space="preserve">Indicates whether the UE supports </w:t>
            </w:r>
            <w:r w:rsidRPr="00ED5243">
              <w:rPr>
                <w:lang w:eastAsia="zh-TW"/>
              </w:rPr>
              <w:t>inter-RAT PS handover to GERAN</w:t>
            </w:r>
            <w:r w:rsidRPr="00ED5243">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64858714" w14:textId="77777777" w:rsidR="005A328B" w:rsidRPr="00ED5243" w:rsidRDefault="005A328B" w:rsidP="005A328B">
            <w:pPr>
              <w:pStyle w:val="TAL"/>
              <w:jc w:val="center"/>
              <w:rPr>
                <w:bCs/>
                <w:noProof/>
                <w:lang w:eastAsia="en-GB"/>
              </w:rPr>
            </w:pPr>
            <w:r w:rsidRPr="00ED5243">
              <w:rPr>
                <w:bCs/>
                <w:noProof/>
                <w:lang w:eastAsia="en-GB"/>
              </w:rPr>
              <w:t>Y</w:t>
            </w:r>
            <w:r w:rsidRPr="00ED5243">
              <w:rPr>
                <w:lang w:eastAsia="en-GB"/>
              </w:rPr>
              <w:t>es</w:t>
            </w:r>
          </w:p>
        </w:tc>
      </w:tr>
      <w:tr w:rsidR="005A328B" w:rsidRPr="00A9351C" w14:paraId="7CD0A60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528CA5F" w14:textId="77777777" w:rsidR="005A328B" w:rsidRPr="00A9351C" w:rsidRDefault="005A328B" w:rsidP="005A328B">
            <w:pPr>
              <w:keepNext/>
              <w:keepLines/>
              <w:spacing w:after="0"/>
              <w:rPr>
                <w:rFonts w:ascii="Arial" w:hAnsi="Arial"/>
                <w:b/>
                <w:i/>
                <w:sz w:val="18"/>
                <w:lang w:eastAsia="ko-KR"/>
              </w:rPr>
            </w:pPr>
            <w:r w:rsidRPr="00A9351C">
              <w:rPr>
                <w:rFonts w:ascii="Arial" w:hAnsi="Arial"/>
                <w:b/>
                <w:i/>
                <w:sz w:val="18"/>
                <w:lang w:eastAsia="zh-CN"/>
              </w:rPr>
              <w:t>intraBandContiguous</w:t>
            </w:r>
            <w:r w:rsidRPr="00A9351C">
              <w:rPr>
                <w:rFonts w:ascii="Arial" w:hAnsi="Arial" w:hint="eastAsia"/>
                <w:b/>
                <w:i/>
                <w:sz w:val="18"/>
                <w:lang w:eastAsia="ko-KR"/>
              </w:rPr>
              <w:t>CC-I</w:t>
            </w:r>
            <w:r w:rsidRPr="00A9351C">
              <w:rPr>
                <w:rFonts w:ascii="Arial" w:hAnsi="Arial"/>
                <w:b/>
                <w:i/>
                <w:sz w:val="18"/>
                <w:lang w:eastAsia="zh-CN"/>
              </w:rPr>
              <w:t>nfoList</w:t>
            </w:r>
          </w:p>
          <w:p w14:paraId="08E85523" w14:textId="77777777" w:rsidR="005A328B" w:rsidRPr="00ED5243" w:rsidRDefault="005A328B" w:rsidP="005A328B">
            <w:pPr>
              <w:pStyle w:val="TAL"/>
              <w:rPr>
                <w:lang w:eastAsia="ko-KR"/>
              </w:rPr>
            </w:pPr>
            <w:r w:rsidRPr="00ED5243">
              <w:rPr>
                <w:lang w:eastAsia="ja-JP"/>
              </w:rPr>
              <w:t>Indicates</w:t>
            </w:r>
            <w:r w:rsidRPr="00ED5243">
              <w:rPr>
                <w:rFonts w:hint="eastAsia"/>
                <w:lang w:eastAsia="ko-KR"/>
              </w:rPr>
              <w:t>,</w:t>
            </w:r>
            <w:r w:rsidRPr="00ED5243">
              <w:rPr>
                <w:rFonts w:cs="Arial"/>
                <w:szCs w:val="18"/>
                <w:lang w:eastAsia="ja-JP"/>
              </w:rPr>
              <w:t xml:space="preserve"> per serving carrier of which the corresponding bandwidth class includes multiple serving carriers (i.e. bandwidth class B, C, D and so on)</w:t>
            </w:r>
            <w:r w:rsidRPr="00ED5243">
              <w:rPr>
                <w:rFonts w:cs="Arial" w:hint="eastAsia"/>
                <w:szCs w:val="18"/>
                <w:lang w:eastAsia="ko-KR"/>
              </w:rPr>
              <w:t>,</w:t>
            </w:r>
            <w:r w:rsidRPr="00ED5243">
              <w:rPr>
                <w:rFonts w:hint="eastAsia"/>
                <w:lang w:eastAsia="ko-KR"/>
              </w:rPr>
              <w:t xml:space="preserve"> t</w:t>
            </w:r>
            <w:r w:rsidRPr="00ED5243">
              <w:rPr>
                <w:iCs/>
                <w:noProof/>
                <w:lang w:eastAsia="ja-JP"/>
              </w:rPr>
              <w:t xml:space="preserve">he </w:t>
            </w:r>
            <w:r w:rsidRPr="00ED5243">
              <w:rPr>
                <w:rFonts w:hint="eastAsia"/>
                <w:iCs/>
                <w:noProof/>
                <w:lang w:eastAsia="ko-KR"/>
              </w:rPr>
              <w:t xml:space="preserve">maximum </w:t>
            </w:r>
            <w:r w:rsidRPr="00ED5243">
              <w:rPr>
                <w:lang w:eastAsia="ja-JP"/>
              </w:rPr>
              <w:t>number of supported layers for spatial multiplexing in DL</w:t>
            </w:r>
            <w:r w:rsidRPr="00ED5243">
              <w:rPr>
                <w:rFonts w:hint="eastAsia"/>
                <w:lang w:eastAsia="ko-KR"/>
              </w:rPr>
              <w:t xml:space="preserve"> and</w:t>
            </w:r>
            <w:r w:rsidRPr="00ED5243">
              <w:rPr>
                <w:lang w:eastAsia="ja-JP"/>
              </w:rPr>
              <w:t xml:space="preserve"> the maximum number of CSI processes supported</w:t>
            </w:r>
            <w:r w:rsidRPr="00ED5243">
              <w:rPr>
                <w:rFonts w:hint="eastAsia"/>
                <w:lang w:eastAsia="ko-KR"/>
              </w:rPr>
              <w:t xml:space="preserve">. </w:t>
            </w:r>
            <w:r w:rsidRPr="00ED5243">
              <w:rPr>
                <w:lang w:eastAsia="ko-KR"/>
              </w:rPr>
              <w:t xml:space="preserve">The </w:t>
            </w:r>
            <w:r w:rsidRPr="00ED5243">
              <w:rPr>
                <w:rFonts w:hint="eastAsia"/>
                <w:lang w:eastAsia="ko-KR"/>
              </w:rPr>
              <w:t xml:space="preserve">number of entries </w:t>
            </w:r>
            <w:r w:rsidRPr="00ED5243">
              <w:rPr>
                <w:lang w:eastAsia="ko-KR"/>
              </w:rPr>
              <w:t xml:space="preserve">is </w:t>
            </w:r>
            <w:r w:rsidRPr="00ED5243">
              <w:rPr>
                <w:rFonts w:hint="eastAsia"/>
                <w:lang w:eastAsia="ko-KR"/>
              </w:rPr>
              <w:t xml:space="preserve">equal to the number of component carriers in the corresponding bandwidth class. </w:t>
            </w:r>
            <w:r w:rsidRPr="00ED5243">
              <w:rPr>
                <w:rFonts w:cs="Arial"/>
                <w:szCs w:val="18"/>
                <w:lang w:eastAsia="ko-KR"/>
              </w:rPr>
              <w:t>The UE shall support the setting indicated in each entry of the list regardless of the order of entries in the list.</w:t>
            </w:r>
            <w:r w:rsidRPr="00ED5243">
              <w:rPr>
                <w:rFonts w:hint="eastAsia"/>
                <w:lang w:eastAsia="ko-KR"/>
              </w:rPr>
              <w:t xml:space="preserve">The UE shall include the field only </w:t>
            </w:r>
            <w:r w:rsidRPr="00ED5243">
              <w:rPr>
                <w:lang w:eastAsia="ko-KR"/>
              </w:rPr>
              <w:t xml:space="preserve">if it supports 4-layer spatial multiplexing in transmission mode3/4 for a subset of component carriers in the corresponding bandwidth class, or </w:t>
            </w:r>
            <w:r w:rsidRPr="00ED5243">
              <w:rPr>
                <w:rFonts w:hint="eastAsia"/>
                <w:lang w:eastAsia="ko-KR"/>
              </w:rPr>
              <w:t xml:space="preserve">if the maximum number of supported layers </w:t>
            </w:r>
            <w:r w:rsidRPr="00ED5243">
              <w:rPr>
                <w:rFonts w:cs="Arial"/>
                <w:szCs w:val="18"/>
                <w:lang w:eastAsia="ko-KR"/>
              </w:rPr>
              <w:t>for at least one component carrier</w:t>
            </w:r>
            <w:r w:rsidRPr="00ED5243">
              <w:rPr>
                <w:rFonts w:hint="eastAsia"/>
                <w:lang w:eastAsia="ko-KR"/>
              </w:rPr>
              <w:t xml:space="preserve"> is higher than </w:t>
            </w:r>
            <w:r w:rsidRPr="00ED5243">
              <w:rPr>
                <w:i/>
                <w:lang w:eastAsia="ko-KR"/>
              </w:rPr>
              <w:t>supportedMIMO-CapabilityDL-r10</w:t>
            </w:r>
            <w:r w:rsidRPr="00ED5243">
              <w:rPr>
                <w:rFonts w:hint="eastAsia"/>
                <w:i/>
                <w:lang w:eastAsia="ko-KR"/>
              </w:rPr>
              <w:t xml:space="preserve"> </w:t>
            </w:r>
            <w:r w:rsidRPr="00ED5243">
              <w:rPr>
                <w:rFonts w:hint="eastAsia"/>
                <w:lang w:eastAsia="ko-KR"/>
              </w:rPr>
              <w:t xml:space="preserve">in the corresponding bandwidth class, or if the number of CSI processes </w:t>
            </w:r>
            <w:r w:rsidRPr="00ED5243">
              <w:rPr>
                <w:rFonts w:cs="Arial"/>
                <w:szCs w:val="18"/>
                <w:lang w:eastAsia="ko-KR"/>
              </w:rPr>
              <w:t>for at least one component carrier</w:t>
            </w:r>
            <w:r w:rsidRPr="00ED5243">
              <w:rPr>
                <w:rFonts w:cs="Arial" w:hint="eastAsia"/>
                <w:szCs w:val="18"/>
                <w:lang w:eastAsia="ko-KR"/>
              </w:rPr>
              <w:t xml:space="preserve"> </w:t>
            </w:r>
            <w:r w:rsidRPr="00ED5243">
              <w:rPr>
                <w:rFonts w:hint="eastAsia"/>
                <w:lang w:eastAsia="ko-KR"/>
              </w:rPr>
              <w:t xml:space="preserve">is higher than </w:t>
            </w:r>
            <w:r w:rsidRPr="00ED5243">
              <w:rPr>
                <w:i/>
                <w:lang w:eastAsia="ko-KR"/>
              </w:rPr>
              <w:t>supportedCSI-Proc-r11</w:t>
            </w:r>
            <w:r w:rsidRPr="00ED5243">
              <w:rPr>
                <w:rFonts w:hint="eastAsia"/>
                <w:lang w:eastAsia="ko-KR"/>
              </w:rPr>
              <w:t xml:space="preserve"> in the corresponding band.</w:t>
            </w:r>
          </w:p>
          <w:p w14:paraId="5416E326" w14:textId="77777777" w:rsidR="005A328B" w:rsidRPr="00ED5243" w:rsidRDefault="005A328B" w:rsidP="005A328B">
            <w:pPr>
              <w:pStyle w:val="TAL"/>
              <w:rPr>
                <w:b/>
                <w:bCs/>
                <w:i/>
                <w:noProof/>
                <w:lang w:eastAsia="en-GB"/>
              </w:rPr>
            </w:pPr>
            <w:r w:rsidRPr="00ED5243">
              <w:rPr>
                <w:lang w:eastAsia="ja-JP"/>
              </w:rPr>
              <w:t xml:space="preserve">This field may also be included for bandwidth class A but in such a case without including any sub-fields in </w:t>
            </w:r>
            <w:r w:rsidRPr="00ED5243">
              <w:rPr>
                <w:i/>
                <w:lang w:eastAsia="ja-JP"/>
              </w:rPr>
              <w:t xml:space="preserve">IntraBandContiguousCC-Info-r12 </w:t>
            </w:r>
            <w:r w:rsidRPr="00ED5243">
              <w:rPr>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0D1514EE" w14:textId="77777777" w:rsidR="005A328B" w:rsidRPr="00ED5243" w:rsidRDefault="005A328B" w:rsidP="005A328B">
            <w:pPr>
              <w:pStyle w:val="TAL"/>
              <w:jc w:val="center"/>
              <w:rPr>
                <w:bCs/>
                <w:noProof/>
                <w:lang w:eastAsia="en-GB"/>
              </w:rPr>
            </w:pPr>
            <w:r w:rsidRPr="00ED5243">
              <w:rPr>
                <w:bCs/>
                <w:noProof/>
                <w:lang w:eastAsia="ja-JP"/>
              </w:rPr>
              <w:t>-</w:t>
            </w:r>
          </w:p>
        </w:tc>
      </w:tr>
      <w:tr w:rsidR="005A328B" w:rsidRPr="00A9351C" w14:paraId="08A7A2B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7F5EBE" w14:textId="77777777" w:rsidR="005A328B" w:rsidRPr="00ED5243" w:rsidRDefault="005A328B" w:rsidP="005A328B">
            <w:pPr>
              <w:pStyle w:val="TAL"/>
              <w:rPr>
                <w:b/>
                <w:i/>
                <w:lang w:eastAsia="zh-CN"/>
              </w:rPr>
            </w:pPr>
            <w:r w:rsidRPr="00ED5243">
              <w:rPr>
                <w:b/>
                <w:i/>
                <w:lang w:eastAsia="zh-CN"/>
              </w:rPr>
              <w:t>intraFreqA3-CE-ModeA</w:t>
            </w:r>
          </w:p>
          <w:p w14:paraId="1062A260" w14:textId="77777777" w:rsidR="005A328B" w:rsidRPr="00ED5243" w:rsidRDefault="005A328B" w:rsidP="005A328B">
            <w:pPr>
              <w:pStyle w:val="TAL"/>
              <w:rPr>
                <w:b/>
                <w:bCs/>
                <w:i/>
                <w:noProof/>
                <w:lang w:eastAsia="en-GB"/>
              </w:rPr>
            </w:pPr>
            <w:r w:rsidRPr="00ED5243">
              <w:rPr>
                <w:lang w:eastAsia="zh-CN"/>
              </w:rPr>
              <w:t xml:space="preserve">Indicates whether </w:t>
            </w:r>
            <w:r w:rsidRPr="00ED5243">
              <w:rPr>
                <w:lang w:eastAsia="ja-JP"/>
              </w:rPr>
              <w:t xml:space="preserve">the UE when operating in CE Mode A supports </w:t>
            </w:r>
            <w:r w:rsidRPr="00ED5243">
              <w:rPr>
                <w:i/>
                <w:lang w:eastAsia="ja-JP"/>
              </w:rPr>
              <w:t>eventA3</w:t>
            </w:r>
            <w:r w:rsidRPr="00ED5243">
              <w:rPr>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32FC0063"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1C37E4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193A24" w14:textId="77777777" w:rsidR="005A328B" w:rsidRPr="00A9351C" w:rsidRDefault="005A328B" w:rsidP="005A328B">
            <w:pPr>
              <w:keepNext/>
              <w:keepLines/>
              <w:spacing w:after="0"/>
              <w:rPr>
                <w:rFonts w:ascii="Arial" w:hAnsi="Arial"/>
                <w:b/>
                <w:i/>
                <w:sz w:val="18"/>
                <w:lang w:eastAsia="zh-CN"/>
              </w:rPr>
            </w:pPr>
            <w:r w:rsidRPr="00A9351C">
              <w:rPr>
                <w:rFonts w:ascii="Arial" w:hAnsi="Arial"/>
                <w:b/>
                <w:i/>
                <w:sz w:val="18"/>
                <w:lang w:eastAsia="zh-CN"/>
              </w:rPr>
              <w:t>intraFreqA3-CE-ModeB</w:t>
            </w:r>
          </w:p>
          <w:p w14:paraId="3CD848C0" w14:textId="77777777" w:rsidR="005A328B" w:rsidRPr="00ED5243" w:rsidRDefault="005A328B" w:rsidP="005A328B">
            <w:pPr>
              <w:pStyle w:val="TAL"/>
              <w:rPr>
                <w:b/>
                <w:bCs/>
                <w:i/>
                <w:noProof/>
                <w:lang w:eastAsia="en-GB"/>
              </w:rPr>
            </w:pPr>
            <w:r w:rsidRPr="00ED5243">
              <w:rPr>
                <w:lang w:eastAsia="zh-CN"/>
              </w:rPr>
              <w:t xml:space="preserve">Indicates whether the UE when operating in CE Mode B supports </w:t>
            </w:r>
            <w:r w:rsidRPr="00ED5243">
              <w:rPr>
                <w:i/>
                <w:lang w:eastAsia="zh-CN"/>
              </w:rPr>
              <w:t>eventA3</w:t>
            </w:r>
            <w:r w:rsidRPr="00ED5243">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06BC724"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44F30E5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D14216" w14:textId="77777777" w:rsidR="005A328B" w:rsidRPr="00ED5243" w:rsidRDefault="005A328B" w:rsidP="005A328B">
            <w:pPr>
              <w:pStyle w:val="TAL"/>
              <w:rPr>
                <w:b/>
                <w:i/>
                <w:lang w:eastAsia="ja-JP"/>
              </w:rPr>
            </w:pPr>
            <w:r w:rsidRPr="00ED5243">
              <w:rPr>
                <w:b/>
                <w:i/>
                <w:lang w:eastAsia="ja-JP"/>
              </w:rPr>
              <w:t>intraFreq-CE-NeedForGaps</w:t>
            </w:r>
          </w:p>
          <w:p w14:paraId="1DE13856" w14:textId="77777777" w:rsidR="005A328B" w:rsidRPr="00ED5243" w:rsidRDefault="005A328B" w:rsidP="005A328B">
            <w:pPr>
              <w:pStyle w:val="TAL"/>
              <w:rPr>
                <w:b/>
                <w:bCs/>
                <w:i/>
                <w:noProof/>
                <w:lang w:eastAsia="en-GB"/>
              </w:rPr>
            </w:pPr>
            <w:r w:rsidRPr="00ED5243">
              <w:rPr>
                <w:lang w:eastAsia="en-GB"/>
              </w:rPr>
              <w:t>Indicates need for measurement gaps when operating in CE on the E</w:t>
            </w:r>
            <w:r w:rsidRPr="00ED5243">
              <w:rPr>
                <w:lang w:eastAsia="en-GB"/>
              </w:rPr>
              <w:noBreakHyphen/>
              <w:t xml:space="preserve">UTRA band given by the entry in </w:t>
            </w:r>
            <w:r w:rsidRPr="00ED5243">
              <w:rPr>
                <w:i/>
                <w:noProof/>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643AF5C2" w14:textId="77777777" w:rsidR="005A328B" w:rsidRPr="00ED5243" w:rsidRDefault="005A328B" w:rsidP="005A328B">
            <w:pPr>
              <w:pStyle w:val="TAL"/>
              <w:jc w:val="center"/>
              <w:rPr>
                <w:bCs/>
                <w:noProof/>
                <w:lang w:eastAsia="en-GB"/>
              </w:rPr>
            </w:pPr>
          </w:p>
        </w:tc>
      </w:tr>
      <w:tr w:rsidR="005A328B" w:rsidRPr="00A9351C" w14:paraId="7DD6A6A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B7AB511" w14:textId="77777777" w:rsidR="005A328B" w:rsidRPr="00ED5243" w:rsidRDefault="005A328B" w:rsidP="005A328B">
            <w:pPr>
              <w:pStyle w:val="TAL"/>
              <w:rPr>
                <w:b/>
                <w:i/>
                <w:lang w:eastAsia="zh-CN"/>
              </w:rPr>
            </w:pPr>
            <w:r w:rsidRPr="00ED5243">
              <w:rPr>
                <w:b/>
                <w:i/>
                <w:lang w:eastAsia="zh-CN"/>
              </w:rPr>
              <w:t>intraFreqHO-CE-ModeA</w:t>
            </w:r>
          </w:p>
          <w:p w14:paraId="6D811840" w14:textId="77777777" w:rsidR="005A328B" w:rsidRPr="00ED5243" w:rsidRDefault="005A328B" w:rsidP="005A328B">
            <w:pPr>
              <w:pStyle w:val="TAL"/>
              <w:rPr>
                <w:b/>
                <w:i/>
                <w:lang w:eastAsia="zh-CN"/>
              </w:rPr>
            </w:pPr>
            <w:r w:rsidRPr="00ED5243">
              <w:rPr>
                <w:lang w:eastAsia="zh-CN"/>
              </w:rPr>
              <w:t xml:space="preserve">Indicates whether </w:t>
            </w:r>
            <w:r w:rsidRPr="00ED5243">
              <w:rPr>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0C8C4F9B" w14:textId="77777777" w:rsidR="005A328B" w:rsidRPr="00ED5243" w:rsidRDefault="005A328B" w:rsidP="005A328B">
            <w:pPr>
              <w:pStyle w:val="TAL"/>
              <w:jc w:val="center"/>
              <w:rPr>
                <w:lang w:eastAsia="zh-CN"/>
              </w:rPr>
            </w:pPr>
            <w:r w:rsidRPr="00ED5243">
              <w:rPr>
                <w:lang w:eastAsia="zh-CN"/>
              </w:rPr>
              <w:t>-</w:t>
            </w:r>
          </w:p>
        </w:tc>
      </w:tr>
      <w:tr w:rsidR="005A328B" w:rsidRPr="00A9351C" w14:paraId="11E01095"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EC3469B" w14:textId="77777777" w:rsidR="005A328B" w:rsidRPr="00A9351C" w:rsidRDefault="005A328B" w:rsidP="005A328B">
            <w:pPr>
              <w:keepNext/>
              <w:keepLines/>
              <w:spacing w:after="0"/>
              <w:rPr>
                <w:rFonts w:ascii="Arial" w:hAnsi="Arial"/>
                <w:b/>
                <w:i/>
                <w:sz w:val="18"/>
                <w:lang w:eastAsia="zh-CN"/>
              </w:rPr>
            </w:pPr>
            <w:r w:rsidRPr="00A9351C">
              <w:rPr>
                <w:rFonts w:ascii="Arial" w:hAnsi="Arial"/>
                <w:b/>
                <w:i/>
                <w:sz w:val="18"/>
                <w:lang w:eastAsia="zh-CN"/>
              </w:rPr>
              <w:t>intraFreqHO-CE-ModeB</w:t>
            </w:r>
          </w:p>
          <w:p w14:paraId="1478732A" w14:textId="77777777" w:rsidR="005A328B" w:rsidRPr="00A9351C" w:rsidRDefault="005A328B" w:rsidP="005A328B">
            <w:pPr>
              <w:keepNext/>
              <w:keepLines/>
              <w:spacing w:after="0"/>
              <w:rPr>
                <w:rFonts w:ascii="Arial" w:hAnsi="Arial"/>
                <w:sz w:val="18"/>
                <w:lang w:eastAsia="zh-CN"/>
              </w:rPr>
            </w:pPr>
            <w:r w:rsidRPr="00A9351C">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6BE6D757" w14:textId="77777777" w:rsidR="005A328B" w:rsidRPr="00A9351C" w:rsidRDefault="005A328B" w:rsidP="005A328B">
            <w:pPr>
              <w:keepNext/>
              <w:keepLines/>
              <w:spacing w:after="0"/>
              <w:jc w:val="center"/>
              <w:rPr>
                <w:rFonts w:ascii="Arial" w:hAnsi="Arial"/>
                <w:bCs/>
                <w:noProof/>
                <w:sz w:val="18"/>
              </w:rPr>
            </w:pPr>
            <w:r w:rsidRPr="00A9351C">
              <w:rPr>
                <w:lang w:eastAsia="zh-CN"/>
              </w:rPr>
              <w:t>-</w:t>
            </w:r>
          </w:p>
        </w:tc>
      </w:tr>
      <w:tr w:rsidR="005A328B" w:rsidRPr="00A9351C" w14:paraId="562ACF4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5BE8CDDD" w14:textId="77777777" w:rsidR="005A328B" w:rsidRPr="00ED5243" w:rsidRDefault="005A328B" w:rsidP="005A328B">
            <w:pPr>
              <w:pStyle w:val="TAL"/>
              <w:rPr>
                <w:b/>
                <w:i/>
                <w:lang w:eastAsia="zh-CN"/>
              </w:rPr>
            </w:pPr>
            <w:r w:rsidRPr="00ED5243">
              <w:rPr>
                <w:b/>
                <w:i/>
                <w:lang w:eastAsia="zh-CN"/>
              </w:rPr>
              <w:t>intraFreqProximityIndication</w:t>
            </w:r>
          </w:p>
          <w:p w14:paraId="0D2E77CC" w14:textId="77777777" w:rsidR="005A328B" w:rsidRPr="00ED5243" w:rsidRDefault="005A328B" w:rsidP="005A328B">
            <w:pPr>
              <w:pStyle w:val="TAL"/>
              <w:rPr>
                <w:b/>
                <w:bCs/>
                <w:i/>
                <w:noProof/>
                <w:lang w:eastAsia="en-GB"/>
              </w:rPr>
            </w:pPr>
            <w:r w:rsidRPr="00ED5243">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4AB67EC9" w14:textId="77777777" w:rsidR="005A328B" w:rsidRPr="00ED5243" w:rsidRDefault="005A328B" w:rsidP="005A328B">
            <w:pPr>
              <w:pStyle w:val="TAL"/>
              <w:jc w:val="center"/>
              <w:rPr>
                <w:lang w:eastAsia="zh-CN"/>
              </w:rPr>
            </w:pPr>
            <w:r w:rsidRPr="00ED5243">
              <w:rPr>
                <w:lang w:eastAsia="zh-CN"/>
              </w:rPr>
              <w:t>-</w:t>
            </w:r>
          </w:p>
        </w:tc>
      </w:tr>
      <w:tr w:rsidR="005A328B" w:rsidRPr="00A9351C" w14:paraId="411CE21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435E5345" w14:textId="77777777" w:rsidR="005A328B" w:rsidRPr="00ED5243" w:rsidRDefault="005A328B" w:rsidP="005A328B">
            <w:pPr>
              <w:pStyle w:val="TAL"/>
              <w:rPr>
                <w:b/>
                <w:i/>
                <w:lang w:eastAsia="zh-CN"/>
              </w:rPr>
            </w:pPr>
            <w:r w:rsidRPr="00ED5243">
              <w:rPr>
                <w:b/>
                <w:i/>
                <w:lang w:eastAsia="zh-CN"/>
              </w:rPr>
              <w:t>intraFreqSI-AcquisitionForHO</w:t>
            </w:r>
          </w:p>
          <w:p w14:paraId="14AD69AB" w14:textId="77777777" w:rsidR="005A328B" w:rsidRPr="00ED5243" w:rsidRDefault="005A328B" w:rsidP="005A328B">
            <w:pPr>
              <w:pStyle w:val="TAL"/>
              <w:rPr>
                <w:b/>
                <w:bCs/>
                <w:i/>
                <w:noProof/>
                <w:lang w:eastAsia="en-GB"/>
              </w:rPr>
            </w:pPr>
            <w:r w:rsidRPr="00ED5243">
              <w:rPr>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5BBB724D" w14:textId="77777777" w:rsidR="005A328B" w:rsidRPr="00ED5243" w:rsidRDefault="005A328B" w:rsidP="005A328B">
            <w:pPr>
              <w:pStyle w:val="TAL"/>
              <w:jc w:val="center"/>
              <w:rPr>
                <w:lang w:eastAsia="zh-CN"/>
              </w:rPr>
            </w:pPr>
            <w:r w:rsidRPr="00ED5243">
              <w:rPr>
                <w:lang w:eastAsia="zh-CN"/>
              </w:rPr>
              <w:t>Y</w:t>
            </w:r>
            <w:r w:rsidRPr="00ED5243">
              <w:rPr>
                <w:lang w:eastAsia="en-GB"/>
              </w:rPr>
              <w:t>es</w:t>
            </w:r>
          </w:p>
        </w:tc>
      </w:tr>
      <w:tr w:rsidR="005A328B" w:rsidRPr="00A9351C" w14:paraId="05EB0283"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C1B7331" w14:textId="77777777" w:rsidR="005A328B" w:rsidRPr="00A9351C" w:rsidRDefault="005A328B" w:rsidP="005A328B">
            <w:pPr>
              <w:keepLines/>
              <w:spacing w:after="0"/>
              <w:rPr>
                <w:b/>
                <w:i/>
                <w:sz w:val="18"/>
                <w:lang w:eastAsia="en-GB"/>
              </w:rPr>
            </w:pPr>
            <w:r w:rsidRPr="00A9351C">
              <w:rPr>
                <w:b/>
                <w:i/>
                <w:sz w:val="18"/>
                <w:lang w:eastAsia="en-GB"/>
              </w:rPr>
              <w:t>k-Max (in MIMO-CA-ParametersPerBoBCPerTM)</w:t>
            </w:r>
          </w:p>
          <w:p w14:paraId="141ECD8F" w14:textId="77777777" w:rsidR="005A328B" w:rsidRPr="00ED5243" w:rsidRDefault="005A328B" w:rsidP="005A328B">
            <w:pPr>
              <w:pStyle w:val="TAL"/>
              <w:rPr>
                <w:b/>
                <w:i/>
                <w:lang w:eastAsia="zh-CN"/>
              </w:rPr>
            </w:pPr>
            <w:r w:rsidRPr="00ED5243">
              <w:rPr>
                <w:lang w:eastAsia="en-GB"/>
              </w:rPr>
              <w:t>If signalled, the field in</w:t>
            </w:r>
            <w:r w:rsidRPr="00ED5243">
              <w:rPr>
                <w:rFonts w:hint="eastAsia"/>
                <w:lang w:eastAsia="en-GB"/>
              </w:rPr>
              <w:t>dicate</w:t>
            </w:r>
            <w:r w:rsidRPr="00ED5243">
              <w:rPr>
                <w:lang w:eastAsia="en-GB"/>
              </w:rPr>
              <w:t>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CC0A79C" w14:textId="77777777" w:rsidR="005A328B" w:rsidRPr="00ED5243" w:rsidRDefault="005A328B" w:rsidP="005A328B">
            <w:pPr>
              <w:pStyle w:val="TAL"/>
              <w:jc w:val="center"/>
              <w:rPr>
                <w:lang w:eastAsia="zh-CN"/>
              </w:rPr>
            </w:pPr>
            <w:r w:rsidRPr="00ED5243">
              <w:rPr>
                <w:bCs/>
                <w:noProof/>
                <w:lang w:eastAsia="en-GB"/>
              </w:rPr>
              <w:t>-</w:t>
            </w:r>
          </w:p>
        </w:tc>
      </w:tr>
      <w:tr w:rsidR="005A328B" w:rsidRPr="00A9351C" w14:paraId="3D0F97DB"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3CC125D" w14:textId="77777777" w:rsidR="005A328B" w:rsidRPr="00A9351C" w:rsidRDefault="005A328B" w:rsidP="005A328B">
            <w:pPr>
              <w:keepLines/>
              <w:spacing w:after="0"/>
              <w:rPr>
                <w:b/>
                <w:i/>
                <w:sz w:val="18"/>
                <w:lang w:eastAsia="en-GB"/>
              </w:rPr>
            </w:pPr>
            <w:r w:rsidRPr="00A9351C">
              <w:rPr>
                <w:b/>
                <w:i/>
                <w:sz w:val="18"/>
                <w:lang w:eastAsia="en-GB"/>
              </w:rPr>
              <w:t>k-Max (in MIMO-UE-ParametersPerTM)</w:t>
            </w:r>
          </w:p>
          <w:p w14:paraId="66E94B28" w14:textId="77777777" w:rsidR="005A328B" w:rsidRPr="00ED5243" w:rsidRDefault="005A328B" w:rsidP="005A328B">
            <w:pPr>
              <w:pStyle w:val="TAL"/>
              <w:rPr>
                <w:b/>
                <w:i/>
                <w:lang w:eastAsia="en-GB"/>
              </w:rPr>
            </w:pPr>
            <w:r w:rsidRPr="00ED5243">
              <w:rPr>
                <w:lang w:eastAsia="en-GB"/>
              </w:rPr>
              <w:t>In</w:t>
            </w:r>
            <w:r w:rsidRPr="00ED5243">
              <w:rPr>
                <w:rFonts w:hint="eastAsia"/>
                <w:lang w:eastAsia="en-GB"/>
              </w:rPr>
              <w:t>dicate</w:t>
            </w:r>
            <w:r w:rsidRPr="00ED5243">
              <w:rPr>
                <w:lang w:eastAsia="en-GB"/>
              </w:rPr>
              <w:t>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1EF5216A" w14:textId="77777777" w:rsidR="005A328B" w:rsidRPr="00ED5243" w:rsidRDefault="005A328B" w:rsidP="005A328B">
            <w:pPr>
              <w:pStyle w:val="TAL"/>
              <w:jc w:val="center"/>
              <w:rPr>
                <w:bCs/>
                <w:noProof/>
                <w:lang w:eastAsia="en-GB"/>
              </w:rPr>
            </w:pPr>
            <w:r w:rsidRPr="00ED5243">
              <w:rPr>
                <w:bCs/>
                <w:noProof/>
                <w:lang w:eastAsia="en-GB"/>
              </w:rPr>
              <w:t>TBD</w:t>
            </w:r>
          </w:p>
        </w:tc>
      </w:tr>
      <w:tr w:rsidR="005B6F8B" w:rsidRPr="00A9351C" w14:paraId="5E5B4CD3"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ins w:id="89" w:author="Apple user" w:date="2017-04-28T12:21:00Z"/>
        </w:trPr>
        <w:tc>
          <w:tcPr>
            <w:tcW w:w="7807" w:type="dxa"/>
            <w:tcBorders>
              <w:top w:val="single" w:sz="4" w:space="0" w:color="808080"/>
              <w:left w:val="single" w:sz="4" w:space="0" w:color="808080"/>
              <w:bottom w:val="single" w:sz="4" w:space="0" w:color="808080"/>
              <w:right w:val="single" w:sz="4" w:space="0" w:color="808080"/>
            </w:tcBorders>
          </w:tcPr>
          <w:p w14:paraId="6F9F1098" w14:textId="2603C005" w:rsidR="005B6F8B" w:rsidRPr="00E03A10" w:rsidRDefault="003A62A9" w:rsidP="005B6F8B">
            <w:pPr>
              <w:pStyle w:val="TAL"/>
              <w:rPr>
                <w:ins w:id="90" w:author="Apple user" w:date="2017-04-28T12:21:00Z"/>
                <w:b/>
                <w:i/>
                <w:lang w:eastAsia="zh-CN"/>
              </w:rPr>
            </w:pPr>
            <w:ins w:id="91" w:author="Apple user1" w:date="2017-05-19T15:02:00Z">
              <w:r w:rsidRPr="003A62A9">
                <w:rPr>
                  <w:b/>
                  <w:i/>
                  <w:lang w:eastAsia="zh-CN"/>
                </w:rPr>
                <w:t>inDeviceCoexInd-HardwareSharingInd</w:t>
              </w:r>
              <w:r w:rsidRPr="00004803">
                <w:rPr>
                  <w:b/>
                  <w:i/>
                  <w:lang w:eastAsia="zh-CN"/>
                </w:rPr>
                <w:t xml:space="preserve"> </w:t>
              </w:r>
            </w:ins>
          </w:p>
          <w:p w14:paraId="43998D81" w14:textId="7AB9A78B" w:rsidR="000626C0" w:rsidRPr="00A9351C" w:rsidRDefault="000626C0" w:rsidP="005B6F8B">
            <w:pPr>
              <w:keepLines/>
              <w:spacing w:after="0"/>
              <w:rPr>
                <w:ins w:id="92" w:author="Apple user" w:date="2017-04-28T12:21:00Z"/>
                <w:b/>
                <w:i/>
                <w:sz w:val="18"/>
                <w:lang w:eastAsia="en-GB"/>
              </w:rPr>
            </w:pPr>
            <w:ins w:id="93" w:author="Apple user1" w:date="2017-05-19T16:21:00Z">
              <w:r w:rsidRPr="000626C0">
                <w:rPr>
                  <w:rFonts w:ascii="Arial" w:hAnsi="Arial" w:cs="Arial"/>
                  <w:lang w:eastAsia="zh-CN"/>
                </w:rPr>
                <w:t xml:space="preserve">Indicates whether the UE supports indicating hardware sharing problems when sending the </w:t>
              </w:r>
              <w:r w:rsidRPr="000626C0">
                <w:rPr>
                  <w:rFonts w:ascii="Arial" w:hAnsi="Arial" w:cs="Arial"/>
                  <w:i/>
                  <w:lang w:eastAsia="zh-CN"/>
                </w:rPr>
                <w:t>InDeviceCoexIndication</w:t>
              </w:r>
              <w:r w:rsidRPr="000626C0">
                <w:rPr>
                  <w:rFonts w:ascii="Arial" w:hAnsi="Arial" w:cs="Arial"/>
                  <w:lang w:eastAsia="zh-CN"/>
                </w:rPr>
                <w:t>, as well as omitting the TDM assistance information. A UE that supports hardware sharing indication shall also indicate support of LAA operation</w:t>
              </w:r>
            </w:ins>
            <w:r w:rsidR="00823A7D">
              <w:rPr>
                <w:rFonts w:ascii="Arial" w:hAnsi="Arial" w:cs="Arial"/>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4D65A83" w14:textId="459127A4" w:rsidR="005B6F8B" w:rsidRPr="00ED5243" w:rsidRDefault="005B6F8B" w:rsidP="005A328B">
            <w:pPr>
              <w:pStyle w:val="TAL"/>
              <w:jc w:val="center"/>
              <w:rPr>
                <w:ins w:id="94" w:author="Apple user" w:date="2017-04-28T12:21:00Z"/>
                <w:bCs/>
                <w:noProof/>
                <w:lang w:eastAsia="en-GB"/>
              </w:rPr>
            </w:pPr>
            <w:ins w:id="95" w:author="Apple user" w:date="2017-04-28T12:21:00Z">
              <w:r>
                <w:rPr>
                  <w:bCs/>
                  <w:noProof/>
                  <w:lang w:eastAsia="en-GB"/>
                </w:rPr>
                <w:t>-</w:t>
              </w:r>
            </w:ins>
          </w:p>
        </w:tc>
      </w:tr>
      <w:tr w:rsidR="005A328B" w:rsidRPr="00A9351C" w14:paraId="6A85616A"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A4176D1" w14:textId="77777777" w:rsidR="005A328B" w:rsidRPr="00ED5243" w:rsidRDefault="005A328B" w:rsidP="005A328B">
            <w:pPr>
              <w:pStyle w:val="TAL"/>
              <w:rPr>
                <w:b/>
                <w:i/>
                <w:lang w:eastAsia="zh-CN"/>
              </w:rPr>
            </w:pPr>
            <w:r w:rsidRPr="00ED5243">
              <w:rPr>
                <w:b/>
                <w:i/>
                <w:lang w:eastAsia="zh-CN"/>
              </w:rPr>
              <w:t>loggedMBSFNMeasurements</w:t>
            </w:r>
          </w:p>
          <w:p w14:paraId="5C77E3A0" w14:textId="77777777" w:rsidR="005A328B" w:rsidRPr="00ED5243" w:rsidRDefault="005A328B" w:rsidP="005A328B">
            <w:pPr>
              <w:pStyle w:val="TAL"/>
              <w:rPr>
                <w:b/>
                <w:i/>
                <w:lang w:eastAsia="zh-CN"/>
              </w:rPr>
            </w:pPr>
            <w:r w:rsidRPr="00ED5243">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7E6457B3" w14:textId="77777777" w:rsidR="005A328B" w:rsidRPr="00ED5243" w:rsidRDefault="005A328B" w:rsidP="005A328B">
            <w:pPr>
              <w:pStyle w:val="TAL"/>
              <w:jc w:val="center"/>
              <w:rPr>
                <w:lang w:eastAsia="zh-CN"/>
              </w:rPr>
            </w:pPr>
            <w:r w:rsidRPr="00ED5243">
              <w:rPr>
                <w:lang w:eastAsia="zh-CN"/>
              </w:rPr>
              <w:t>-</w:t>
            </w:r>
          </w:p>
        </w:tc>
      </w:tr>
      <w:tr w:rsidR="005A328B" w:rsidRPr="00A9351C" w14:paraId="460D2DC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F71539" w14:textId="77777777" w:rsidR="005A328B" w:rsidRPr="00ED5243" w:rsidRDefault="005A328B" w:rsidP="005A328B">
            <w:pPr>
              <w:pStyle w:val="TAL"/>
              <w:rPr>
                <w:b/>
                <w:i/>
                <w:lang w:eastAsia="zh-CN"/>
              </w:rPr>
            </w:pPr>
            <w:r w:rsidRPr="00ED5243">
              <w:rPr>
                <w:b/>
                <w:i/>
                <w:lang w:eastAsia="zh-CN"/>
              </w:rPr>
              <w:t>loggedMeasurementsIdle</w:t>
            </w:r>
          </w:p>
          <w:p w14:paraId="36F5ECE5" w14:textId="77777777" w:rsidR="005A328B" w:rsidRPr="00ED5243" w:rsidRDefault="005A328B" w:rsidP="005A328B">
            <w:pPr>
              <w:pStyle w:val="TAL"/>
              <w:rPr>
                <w:b/>
                <w:i/>
                <w:lang w:eastAsia="zh-CN"/>
              </w:rPr>
            </w:pPr>
            <w:r w:rsidRPr="00ED5243">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138DE815" w14:textId="77777777" w:rsidR="005A328B" w:rsidRPr="00ED5243" w:rsidRDefault="005A328B" w:rsidP="005A328B">
            <w:pPr>
              <w:pStyle w:val="TAL"/>
              <w:jc w:val="center"/>
              <w:rPr>
                <w:lang w:eastAsia="zh-CN"/>
              </w:rPr>
            </w:pPr>
            <w:r w:rsidRPr="00ED5243">
              <w:rPr>
                <w:lang w:eastAsia="zh-CN"/>
              </w:rPr>
              <w:t>-</w:t>
            </w:r>
          </w:p>
        </w:tc>
      </w:tr>
      <w:tr w:rsidR="005A328B" w:rsidRPr="00A9351C" w14:paraId="326C771B"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A1A4A1" w14:textId="77777777" w:rsidR="005A328B" w:rsidRPr="00A9351C" w:rsidRDefault="005A328B" w:rsidP="005A328B">
            <w:pPr>
              <w:pStyle w:val="TAL"/>
              <w:rPr>
                <w:b/>
                <w:i/>
                <w:noProof/>
                <w:lang w:val="en-US" w:eastAsia="en-GB"/>
              </w:rPr>
            </w:pPr>
            <w:r w:rsidRPr="00A9351C">
              <w:rPr>
                <w:b/>
                <w:i/>
                <w:noProof/>
                <w:lang w:val="en-US" w:eastAsia="en-GB"/>
              </w:rPr>
              <w:t>logicalChannelSR-ProhibitTimer</w:t>
            </w:r>
          </w:p>
          <w:p w14:paraId="0E356199" w14:textId="77777777" w:rsidR="005A328B" w:rsidRPr="00ED5243" w:rsidRDefault="005A328B" w:rsidP="005A328B">
            <w:pPr>
              <w:pStyle w:val="TAL"/>
              <w:rPr>
                <w:b/>
                <w:i/>
                <w:lang w:eastAsia="zh-CN"/>
              </w:rPr>
            </w:pPr>
            <w:r w:rsidRPr="00ED5243">
              <w:rPr>
                <w:lang w:eastAsia="en-GB"/>
              </w:rPr>
              <w:t xml:space="preserve">Indicates whether the UE supports the </w:t>
            </w:r>
            <w:r w:rsidRPr="00ED5243">
              <w:rPr>
                <w:i/>
                <w:lang w:eastAsia="en-GB"/>
              </w:rPr>
              <w:t>logicalChannelSR-ProhibitTimer</w:t>
            </w:r>
            <w:r w:rsidRPr="00ED5243">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30EDEB66" w14:textId="77777777" w:rsidR="005A328B" w:rsidRPr="00ED5243" w:rsidRDefault="005A328B" w:rsidP="005A328B">
            <w:pPr>
              <w:pStyle w:val="TAL"/>
              <w:jc w:val="center"/>
              <w:rPr>
                <w:lang w:eastAsia="zh-CN"/>
              </w:rPr>
            </w:pPr>
            <w:r w:rsidRPr="00ED5243">
              <w:rPr>
                <w:bCs/>
                <w:noProof/>
                <w:lang w:eastAsia="en-GB"/>
              </w:rPr>
              <w:t>-</w:t>
            </w:r>
          </w:p>
        </w:tc>
      </w:tr>
      <w:tr w:rsidR="005A328B" w:rsidRPr="00A9351C" w14:paraId="5FD45885"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22127D" w14:textId="77777777" w:rsidR="005A328B" w:rsidRPr="00A9351C" w:rsidRDefault="005A328B" w:rsidP="005A328B">
            <w:pPr>
              <w:keepNext/>
              <w:keepLines/>
              <w:spacing w:after="0"/>
              <w:rPr>
                <w:rFonts w:ascii="Arial" w:hAnsi="Arial" w:cs="Arial"/>
                <w:b/>
                <w:i/>
                <w:sz w:val="18"/>
                <w:szCs w:val="18"/>
              </w:rPr>
            </w:pPr>
            <w:r w:rsidRPr="00A9351C">
              <w:rPr>
                <w:rFonts w:ascii="Arial" w:hAnsi="Arial" w:cs="Arial"/>
                <w:b/>
                <w:i/>
                <w:sz w:val="18"/>
                <w:szCs w:val="18"/>
                <w:lang w:eastAsia="zh-CN"/>
              </w:rPr>
              <w:t>lo</w:t>
            </w:r>
            <w:r w:rsidRPr="00A9351C">
              <w:rPr>
                <w:rFonts w:ascii="Arial" w:hAnsi="Arial" w:cs="Arial" w:hint="eastAsia"/>
                <w:b/>
                <w:i/>
                <w:sz w:val="18"/>
                <w:szCs w:val="18"/>
              </w:rPr>
              <w:t>ngDRX-Command</w:t>
            </w:r>
          </w:p>
          <w:p w14:paraId="642C0A6B" w14:textId="77777777" w:rsidR="005A328B" w:rsidRPr="00A9351C" w:rsidRDefault="005A328B" w:rsidP="005A328B">
            <w:pPr>
              <w:keepNext/>
              <w:keepLines/>
              <w:spacing w:after="0"/>
              <w:rPr>
                <w:rFonts w:ascii="Arial" w:hAnsi="Arial" w:cs="Arial"/>
                <w:b/>
                <w:i/>
                <w:sz w:val="18"/>
                <w:szCs w:val="18"/>
                <w:lang w:eastAsia="zh-CN"/>
              </w:rPr>
            </w:pPr>
            <w:r w:rsidRPr="00A9351C">
              <w:rPr>
                <w:rFonts w:ascii="Arial" w:hAnsi="Arial" w:cs="Arial"/>
                <w:sz w:val="18"/>
                <w:szCs w:val="18"/>
                <w:lang w:eastAsia="zh-CN"/>
              </w:rPr>
              <w:t xml:space="preserve">Indicates whether the UE supports </w:t>
            </w:r>
            <w:r w:rsidRPr="00A9351C">
              <w:rPr>
                <w:rFonts w:ascii="Arial" w:hAnsi="Arial" w:cs="Arial" w:hint="eastAsia"/>
                <w:sz w:val="18"/>
                <w:szCs w:val="18"/>
              </w:rPr>
              <w:t>Long DRX Command MAC Control Element</w:t>
            </w:r>
            <w:r w:rsidRPr="00A9351C">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8988FE1" w14:textId="77777777" w:rsidR="005A328B" w:rsidRPr="00A9351C" w:rsidRDefault="005A328B" w:rsidP="005A328B">
            <w:pPr>
              <w:keepNext/>
              <w:keepLines/>
              <w:spacing w:after="0"/>
              <w:jc w:val="center"/>
              <w:rPr>
                <w:rFonts w:ascii="Arial" w:hAnsi="Arial" w:cs="Arial"/>
                <w:sz w:val="18"/>
                <w:szCs w:val="18"/>
              </w:rPr>
            </w:pPr>
            <w:r w:rsidRPr="00A9351C">
              <w:rPr>
                <w:rFonts w:ascii="Arial" w:hAnsi="Arial" w:cs="Arial" w:hint="eastAsia"/>
                <w:sz w:val="18"/>
                <w:szCs w:val="18"/>
              </w:rPr>
              <w:t>-</w:t>
            </w:r>
          </w:p>
        </w:tc>
      </w:tr>
      <w:tr w:rsidR="005A328B" w:rsidRPr="00A9351C" w14:paraId="61404A8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054BF7A" w14:textId="77777777" w:rsidR="005A328B" w:rsidRPr="00ED5243" w:rsidRDefault="005A328B" w:rsidP="005A328B">
            <w:pPr>
              <w:pStyle w:val="TAL"/>
              <w:rPr>
                <w:b/>
                <w:i/>
                <w:lang w:eastAsia="en-GB"/>
              </w:rPr>
            </w:pPr>
            <w:r w:rsidRPr="00ED5243">
              <w:rPr>
                <w:b/>
                <w:i/>
                <w:lang w:eastAsia="en-GB"/>
              </w:rPr>
              <w:t>lwa</w:t>
            </w:r>
          </w:p>
          <w:p w14:paraId="7E42B15D" w14:textId="77777777" w:rsidR="005A328B" w:rsidRPr="00A9351C" w:rsidRDefault="005A328B" w:rsidP="005A328B">
            <w:pPr>
              <w:keepNext/>
              <w:keepLines/>
              <w:spacing w:after="0"/>
              <w:rPr>
                <w:rFonts w:ascii="Arial" w:hAnsi="Arial" w:cs="Arial"/>
                <w:b/>
                <w:i/>
                <w:sz w:val="18"/>
                <w:szCs w:val="18"/>
                <w:lang w:eastAsia="zh-CN"/>
              </w:rPr>
            </w:pPr>
            <w:r w:rsidRPr="00A9351C">
              <w:rPr>
                <w:rFonts w:ascii="Arial" w:hAnsi="Arial" w:cs="Arial"/>
                <w:sz w:val="18"/>
                <w:szCs w:val="18"/>
              </w:rPr>
              <w:t xml:space="preserve">Indicates whether the UE supports LTE-WLAN Aggregation (LWA). </w:t>
            </w:r>
            <w:r w:rsidRPr="00A9351C">
              <w:rPr>
                <w:rFonts w:ascii="Arial" w:hAnsi="Arial" w:cs="Arial"/>
                <w:sz w:val="18"/>
                <w:szCs w:val="18"/>
                <w:lang w:eastAsia="en-GB"/>
              </w:rPr>
              <w:t xml:space="preserve">The UE which supports LWA shall also indicate support of </w:t>
            </w:r>
            <w:r w:rsidRPr="00A9351C">
              <w:rPr>
                <w:rFonts w:ascii="Arial" w:hAnsi="Arial" w:cs="Arial"/>
                <w:i/>
                <w:sz w:val="18"/>
                <w:szCs w:val="18"/>
                <w:lang w:eastAsia="en-GB"/>
              </w:rPr>
              <w:t>interRAT-ParametersWLAN-r13</w:t>
            </w:r>
            <w:r w:rsidRPr="00A9351C">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F9B3B56" w14:textId="77777777" w:rsidR="005A328B" w:rsidRPr="00A9351C" w:rsidRDefault="005A328B" w:rsidP="005A328B">
            <w:pPr>
              <w:keepNext/>
              <w:keepLines/>
              <w:spacing w:after="0"/>
              <w:jc w:val="center"/>
              <w:rPr>
                <w:rFonts w:ascii="Arial" w:hAnsi="Arial" w:cs="Arial"/>
                <w:sz w:val="18"/>
                <w:szCs w:val="18"/>
              </w:rPr>
            </w:pPr>
            <w:r w:rsidRPr="00A9351C">
              <w:rPr>
                <w:bCs/>
                <w:noProof/>
                <w:lang w:eastAsia="en-GB"/>
              </w:rPr>
              <w:t>-</w:t>
            </w:r>
          </w:p>
        </w:tc>
      </w:tr>
      <w:tr w:rsidR="005A328B" w:rsidRPr="00A9351C" w14:paraId="5FAD2E8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76FECB" w14:textId="77777777" w:rsidR="005A328B" w:rsidRPr="00ED5243" w:rsidRDefault="005A328B" w:rsidP="005A328B">
            <w:pPr>
              <w:pStyle w:val="TAL"/>
              <w:rPr>
                <w:b/>
                <w:i/>
                <w:lang w:eastAsia="zh-CN"/>
              </w:rPr>
            </w:pPr>
            <w:r w:rsidRPr="00ED5243">
              <w:rPr>
                <w:b/>
                <w:i/>
                <w:lang w:eastAsia="zh-CN"/>
              </w:rPr>
              <w:t>lwa-BufferSize</w:t>
            </w:r>
          </w:p>
          <w:p w14:paraId="421999F9" w14:textId="77777777" w:rsidR="005A328B" w:rsidRPr="00A9351C" w:rsidRDefault="005A328B" w:rsidP="005A328B">
            <w:pPr>
              <w:keepNext/>
              <w:keepLines/>
              <w:spacing w:after="0"/>
              <w:rPr>
                <w:rFonts w:ascii="Arial" w:hAnsi="Arial" w:cs="Arial"/>
                <w:b/>
                <w:i/>
                <w:sz w:val="18"/>
                <w:szCs w:val="18"/>
                <w:lang w:eastAsia="zh-CN"/>
              </w:rPr>
            </w:pPr>
            <w:r w:rsidRPr="00A9351C">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6B34B268" w14:textId="77777777" w:rsidR="005A328B" w:rsidRPr="00A9351C" w:rsidRDefault="005A328B" w:rsidP="005A328B">
            <w:pPr>
              <w:keepNext/>
              <w:keepLines/>
              <w:spacing w:after="0"/>
              <w:jc w:val="center"/>
              <w:rPr>
                <w:rFonts w:ascii="Arial" w:hAnsi="Arial" w:cs="Arial"/>
                <w:sz w:val="18"/>
                <w:szCs w:val="18"/>
              </w:rPr>
            </w:pPr>
            <w:r w:rsidRPr="00A9351C">
              <w:rPr>
                <w:rFonts w:ascii="Arial" w:hAnsi="Arial" w:cs="Arial"/>
                <w:sz w:val="18"/>
                <w:szCs w:val="18"/>
              </w:rPr>
              <w:t>-</w:t>
            </w:r>
          </w:p>
        </w:tc>
      </w:tr>
      <w:tr w:rsidR="005A328B" w:rsidRPr="00A9351C" w14:paraId="0D388AD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1DEB681" w14:textId="77777777" w:rsidR="005A328B" w:rsidRPr="00A9351C" w:rsidRDefault="005A328B" w:rsidP="005A328B">
            <w:pPr>
              <w:pStyle w:val="TAL"/>
              <w:rPr>
                <w:b/>
                <w:i/>
                <w:lang w:val="en-US" w:eastAsia="ja-JP"/>
              </w:rPr>
            </w:pPr>
            <w:r w:rsidRPr="00A9351C">
              <w:rPr>
                <w:b/>
                <w:i/>
                <w:lang w:val="en-US" w:eastAsia="ja-JP"/>
              </w:rPr>
              <w:t>lwa-HO-WithoutWT-Change</w:t>
            </w:r>
          </w:p>
          <w:p w14:paraId="280C34F4" w14:textId="77777777" w:rsidR="005A328B" w:rsidRPr="00ED5243" w:rsidRDefault="005A328B" w:rsidP="005A328B">
            <w:pPr>
              <w:pStyle w:val="TAL"/>
              <w:rPr>
                <w:b/>
                <w:i/>
                <w:lang w:eastAsia="en-GB"/>
              </w:rPr>
            </w:pPr>
            <w:r w:rsidRPr="00ED5243">
              <w:rPr>
                <w:rFonts w:cs="Arial"/>
                <w:szCs w:val="18"/>
                <w:lang w:eastAsia="ja-JP"/>
              </w:rPr>
              <w:t>Indicates whether the UE supports enhancements to HO operation without WT change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7758300E" w14:textId="77777777" w:rsidR="005A328B" w:rsidRPr="00A9351C" w:rsidRDefault="005A328B" w:rsidP="005A328B">
            <w:pPr>
              <w:keepNext/>
              <w:keepLines/>
              <w:spacing w:after="0"/>
              <w:jc w:val="center"/>
              <w:rPr>
                <w:bCs/>
                <w:noProof/>
                <w:lang w:eastAsia="en-GB"/>
              </w:rPr>
            </w:pPr>
            <w:r w:rsidRPr="00A9351C">
              <w:rPr>
                <w:bCs/>
                <w:noProof/>
                <w:lang w:eastAsia="en-GB"/>
              </w:rPr>
              <w:t>-</w:t>
            </w:r>
          </w:p>
        </w:tc>
      </w:tr>
      <w:tr w:rsidR="005A328B" w:rsidRPr="00A9351C" w14:paraId="742AD4D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340AD7" w14:textId="77777777" w:rsidR="005A328B" w:rsidRPr="00ED5243" w:rsidRDefault="005A328B" w:rsidP="005A328B">
            <w:pPr>
              <w:pStyle w:val="TAL"/>
              <w:rPr>
                <w:b/>
                <w:i/>
                <w:lang w:eastAsia="en-GB"/>
              </w:rPr>
            </w:pPr>
            <w:r w:rsidRPr="00ED5243">
              <w:rPr>
                <w:b/>
                <w:i/>
                <w:lang w:eastAsia="en-GB"/>
              </w:rPr>
              <w:t>lwa-SplitBearer</w:t>
            </w:r>
          </w:p>
          <w:p w14:paraId="6090A9AD" w14:textId="77777777" w:rsidR="005A328B" w:rsidRPr="00A9351C" w:rsidRDefault="005A328B" w:rsidP="005A328B">
            <w:pPr>
              <w:keepNext/>
              <w:keepLines/>
              <w:spacing w:after="0"/>
              <w:rPr>
                <w:rFonts w:ascii="Arial" w:hAnsi="Arial" w:cs="Arial"/>
                <w:b/>
                <w:i/>
                <w:sz w:val="18"/>
                <w:szCs w:val="18"/>
                <w:lang w:eastAsia="zh-CN"/>
              </w:rPr>
            </w:pPr>
            <w:r w:rsidRPr="00A9351C">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28CA4E4E" w14:textId="77777777" w:rsidR="005A328B" w:rsidRPr="00A9351C" w:rsidRDefault="005A328B" w:rsidP="005A328B">
            <w:pPr>
              <w:keepNext/>
              <w:keepLines/>
              <w:spacing w:after="0"/>
              <w:jc w:val="center"/>
              <w:rPr>
                <w:rFonts w:ascii="Arial" w:hAnsi="Arial" w:cs="Arial"/>
                <w:sz w:val="18"/>
                <w:szCs w:val="18"/>
              </w:rPr>
            </w:pPr>
            <w:r w:rsidRPr="00A9351C">
              <w:rPr>
                <w:bCs/>
                <w:noProof/>
                <w:lang w:eastAsia="en-GB"/>
              </w:rPr>
              <w:t>-</w:t>
            </w:r>
          </w:p>
        </w:tc>
      </w:tr>
      <w:tr w:rsidR="005A328B" w:rsidRPr="00A9351C" w14:paraId="110ECF9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34E38D" w14:textId="77777777" w:rsidR="005A328B" w:rsidRPr="00A9351C" w:rsidRDefault="005A328B" w:rsidP="005A328B">
            <w:pPr>
              <w:pStyle w:val="TAL"/>
              <w:rPr>
                <w:b/>
                <w:i/>
                <w:lang w:val="en-US" w:eastAsia="ja-JP"/>
              </w:rPr>
            </w:pPr>
            <w:r w:rsidRPr="00A9351C">
              <w:rPr>
                <w:b/>
                <w:i/>
                <w:lang w:val="en-US" w:eastAsia="ja-JP"/>
              </w:rPr>
              <w:t>lwa-UL</w:t>
            </w:r>
          </w:p>
          <w:p w14:paraId="4A0A53CA" w14:textId="77777777" w:rsidR="005A328B" w:rsidRPr="00ED5243" w:rsidRDefault="005A328B" w:rsidP="005A328B">
            <w:pPr>
              <w:pStyle w:val="TAL"/>
              <w:rPr>
                <w:b/>
                <w:i/>
                <w:lang w:eastAsia="en-GB"/>
              </w:rPr>
            </w:pPr>
            <w:r w:rsidRPr="00ED5243">
              <w:rPr>
                <w:rFonts w:cs="Arial"/>
                <w:szCs w:val="18"/>
                <w:lang w:eastAsia="ja-JP"/>
              </w:rPr>
              <w:t>Indicates whether the UE supports LWA bearer in the UL.</w:t>
            </w:r>
          </w:p>
        </w:tc>
        <w:tc>
          <w:tcPr>
            <w:tcW w:w="916" w:type="dxa"/>
            <w:gridSpan w:val="2"/>
            <w:tcBorders>
              <w:top w:val="single" w:sz="4" w:space="0" w:color="808080"/>
              <w:left w:val="single" w:sz="4" w:space="0" w:color="808080"/>
              <w:bottom w:val="single" w:sz="4" w:space="0" w:color="808080"/>
              <w:right w:val="single" w:sz="4" w:space="0" w:color="808080"/>
            </w:tcBorders>
          </w:tcPr>
          <w:p w14:paraId="093D55BC" w14:textId="77777777" w:rsidR="005A328B" w:rsidRPr="00A9351C" w:rsidRDefault="005A328B" w:rsidP="005A328B">
            <w:pPr>
              <w:keepNext/>
              <w:keepLines/>
              <w:spacing w:after="0"/>
              <w:jc w:val="center"/>
              <w:rPr>
                <w:bCs/>
                <w:noProof/>
                <w:lang w:eastAsia="en-GB"/>
              </w:rPr>
            </w:pPr>
            <w:r w:rsidRPr="00A9351C">
              <w:rPr>
                <w:bCs/>
                <w:noProof/>
                <w:lang w:eastAsia="en-GB"/>
              </w:rPr>
              <w:t>-</w:t>
            </w:r>
          </w:p>
        </w:tc>
      </w:tr>
      <w:tr w:rsidR="005A328B" w:rsidRPr="00A9351C" w14:paraId="2915FBC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3F6400" w14:textId="77777777" w:rsidR="005A328B" w:rsidRPr="00ED5243" w:rsidRDefault="005A328B" w:rsidP="005A328B">
            <w:pPr>
              <w:pStyle w:val="TAL"/>
              <w:rPr>
                <w:b/>
                <w:i/>
                <w:lang w:eastAsia="en-GB"/>
              </w:rPr>
            </w:pPr>
            <w:r w:rsidRPr="00ED5243">
              <w:rPr>
                <w:b/>
                <w:i/>
                <w:lang w:eastAsia="en-GB"/>
              </w:rPr>
              <w:t>lwip</w:t>
            </w:r>
          </w:p>
          <w:p w14:paraId="1AEBFCB0" w14:textId="77777777" w:rsidR="005A328B" w:rsidRPr="00ED5243" w:rsidRDefault="005A328B" w:rsidP="005A328B">
            <w:pPr>
              <w:pStyle w:val="TAL"/>
              <w:rPr>
                <w:b/>
                <w:i/>
                <w:lang w:eastAsia="en-GB"/>
              </w:rPr>
            </w:pPr>
            <w:r w:rsidRPr="00ED5243">
              <w:rPr>
                <w:lang w:eastAsia="en-GB"/>
              </w:rPr>
              <w:t xml:space="preserve">Indicates whether the UE supports </w:t>
            </w:r>
            <w:r w:rsidRPr="00ED5243">
              <w:rPr>
                <w:lang w:eastAsia="ja-JP"/>
              </w:rPr>
              <w:t>LTE/WLAN Radio Level Integration with IPsec Tunnel</w:t>
            </w:r>
            <w:r w:rsidRPr="00ED5243">
              <w:rPr>
                <w:lang w:eastAsia="en-GB"/>
              </w:rPr>
              <w:t xml:space="preserve"> (LWIP). The UE which supports LWIP shall also indicate support of </w:t>
            </w:r>
            <w:r w:rsidRPr="00ED5243">
              <w:rPr>
                <w:i/>
                <w:lang w:eastAsia="en-GB"/>
              </w:rPr>
              <w:t>interRAT-ParametersWLAN-r13</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A49B79D" w14:textId="77777777" w:rsidR="005A328B" w:rsidRPr="00A9351C" w:rsidRDefault="005A328B" w:rsidP="005A328B">
            <w:pPr>
              <w:keepNext/>
              <w:keepLines/>
              <w:spacing w:after="0"/>
              <w:jc w:val="center"/>
              <w:rPr>
                <w:bCs/>
                <w:noProof/>
                <w:lang w:eastAsia="en-GB"/>
              </w:rPr>
            </w:pPr>
            <w:r w:rsidRPr="00A9351C">
              <w:rPr>
                <w:bCs/>
                <w:noProof/>
                <w:lang w:eastAsia="en-GB"/>
              </w:rPr>
              <w:t>-</w:t>
            </w:r>
          </w:p>
        </w:tc>
      </w:tr>
      <w:tr w:rsidR="005A328B" w:rsidRPr="00A9351C" w14:paraId="6A4A53C3"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B697AF4" w14:textId="77777777" w:rsidR="005A328B" w:rsidRPr="00ED5243" w:rsidRDefault="005A328B" w:rsidP="005A328B">
            <w:pPr>
              <w:pStyle w:val="TAL"/>
              <w:rPr>
                <w:b/>
                <w:i/>
                <w:lang w:eastAsia="en-GB"/>
              </w:rPr>
            </w:pPr>
            <w:r w:rsidRPr="00ED5243">
              <w:rPr>
                <w:b/>
                <w:i/>
                <w:lang w:eastAsia="en-GB"/>
              </w:rPr>
              <w:t>lwip-Aggregation-DL, lwip-Aggregation-UL</w:t>
            </w:r>
          </w:p>
          <w:p w14:paraId="289EC52C" w14:textId="77777777" w:rsidR="005A328B" w:rsidRPr="00ED5243" w:rsidRDefault="005A328B" w:rsidP="005A328B">
            <w:pPr>
              <w:pStyle w:val="TAL"/>
              <w:rPr>
                <w:b/>
                <w:i/>
                <w:lang w:eastAsia="en-GB"/>
              </w:rPr>
            </w:pPr>
            <w:r w:rsidRPr="00ED5243">
              <w:rPr>
                <w:lang w:eastAsia="en-GB"/>
              </w:rPr>
              <w:t xml:space="preserve">Indicates whether the UE supports aggregation of LTE and WLAN over DL/UL LWIP. The UE that indicates support of LWIP aggregation over DL or UL shall also indicate support of </w:t>
            </w:r>
            <w:r w:rsidRPr="00ED5243">
              <w:rPr>
                <w:i/>
                <w:lang w:eastAsia="en-GB"/>
              </w:rPr>
              <w:t>lwip</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DFEFD5A" w14:textId="77777777" w:rsidR="005A328B" w:rsidRPr="00A9351C" w:rsidRDefault="005A328B" w:rsidP="005A328B">
            <w:pPr>
              <w:keepNext/>
              <w:keepLines/>
              <w:spacing w:after="0"/>
              <w:jc w:val="center"/>
              <w:rPr>
                <w:bCs/>
                <w:noProof/>
                <w:lang w:eastAsia="en-GB"/>
              </w:rPr>
            </w:pPr>
            <w:r w:rsidRPr="00A9351C">
              <w:rPr>
                <w:bCs/>
                <w:noProof/>
                <w:lang w:eastAsia="en-GB"/>
              </w:rPr>
              <w:t>-</w:t>
            </w:r>
          </w:p>
        </w:tc>
      </w:tr>
      <w:tr w:rsidR="005A328B" w:rsidRPr="00A9351C" w14:paraId="5511C273"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7C5999" w14:textId="77777777" w:rsidR="005A328B" w:rsidRPr="00ED5243" w:rsidRDefault="005A328B" w:rsidP="005A328B">
            <w:pPr>
              <w:pStyle w:val="TAL"/>
              <w:rPr>
                <w:b/>
                <w:i/>
                <w:lang w:eastAsia="zh-CN"/>
              </w:rPr>
            </w:pPr>
            <w:r w:rsidRPr="00ED5243">
              <w:rPr>
                <w:b/>
                <w:i/>
                <w:lang w:eastAsia="zh-CN"/>
              </w:rPr>
              <w:t>makeBeforeBreak</w:t>
            </w:r>
          </w:p>
          <w:p w14:paraId="7D8622C9" w14:textId="77777777" w:rsidR="005A328B" w:rsidRPr="00ED5243" w:rsidRDefault="005A328B" w:rsidP="005A328B">
            <w:pPr>
              <w:pStyle w:val="TAL"/>
              <w:rPr>
                <w:b/>
                <w:i/>
                <w:lang w:eastAsia="en-GB"/>
              </w:rPr>
            </w:pPr>
            <w:r w:rsidRPr="00ED5243">
              <w:rPr>
                <w:lang w:eastAsia="ja-JP"/>
              </w:rPr>
              <w:t xml:space="preserve">Indicates whether the UE supports intra-frequency Make-Before-Break handover, and whether the UE which indicates </w:t>
            </w:r>
            <w:r w:rsidRPr="00ED5243">
              <w:rPr>
                <w:i/>
                <w:lang w:eastAsia="ja-JP"/>
              </w:rPr>
              <w:t>dc-Parameters</w:t>
            </w:r>
            <w:r w:rsidRPr="00ED5243">
              <w:rPr>
                <w:lang w:eastAsia="ja-JP"/>
              </w:rPr>
              <w:t xml:space="preserve"> supports intra-frequency Make-Before-Break SeNB change, </w:t>
            </w:r>
            <w:r w:rsidRPr="00ED5243">
              <w:rPr>
                <w:rFonts w:cs="Arial"/>
                <w:szCs w:val="18"/>
                <w:lang w:eastAsia="ja-JP"/>
              </w:rPr>
              <w:t>as defined in TS 36.300 [9]</w:t>
            </w:r>
            <w:r w:rsidRPr="00ED524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DF181EA" w14:textId="77777777" w:rsidR="005A328B" w:rsidRPr="00A9351C" w:rsidRDefault="005A328B" w:rsidP="005A328B">
            <w:pPr>
              <w:keepNext/>
              <w:keepLines/>
              <w:spacing w:after="0"/>
              <w:jc w:val="center"/>
              <w:rPr>
                <w:bCs/>
                <w:noProof/>
                <w:lang w:eastAsia="en-GB"/>
              </w:rPr>
            </w:pPr>
            <w:r w:rsidRPr="00A9351C">
              <w:rPr>
                <w:bCs/>
                <w:noProof/>
                <w:lang w:eastAsia="en-GB"/>
              </w:rPr>
              <w:t>-</w:t>
            </w:r>
          </w:p>
        </w:tc>
      </w:tr>
      <w:tr w:rsidR="005A328B" w:rsidRPr="00A9351C" w14:paraId="1DA4334B"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5DAAD1" w14:textId="77777777" w:rsidR="005A328B" w:rsidRPr="00A9351C" w:rsidRDefault="005A328B" w:rsidP="005A328B">
            <w:pPr>
              <w:keepNext/>
              <w:keepLines/>
              <w:spacing w:after="0"/>
              <w:rPr>
                <w:rFonts w:ascii="Arial" w:hAnsi="Arial"/>
                <w:b/>
                <w:i/>
                <w:sz w:val="18"/>
              </w:rPr>
            </w:pPr>
            <w:r w:rsidRPr="00A9351C">
              <w:rPr>
                <w:rFonts w:ascii="Arial" w:hAnsi="Arial"/>
                <w:b/>
                <w:i/>
                <w:sz w:val="18"/>
              </w:rPr>
              <w:t>maximumCCsRetrieval</w:t>
            </w:r>
          </w:p>
          <w:p w14:paraId="156EE321" w14:textId="77777777" w:rsidR="005A328B" w:rsidRPr="00ED5243" w:rsidRDefault="005A328B" w:rsidP="005A328B">
            <w:pPr>
              <w:pStyle w:val="TAL"/>
              <w:rPr>
                <w:b/>
                <w:i/>
                <w:lang w:eastAsia="en-GB"/>
              </w:rPr>
            </w:pPr>
            <w:r w:rsidRPr="00ED5243">
              <w:rPr>
                <w:lang w:eastAsia="ja-JP"/>
              </w:rPr>
              <w:t xml:space="preserve">Indicates whether UE supports reception of </w:t>
            </w:r>
            <w:r w:rsidRPr="00ED5243">
              <w:rPr>
                <w:i/>
                <w:lang w:eastAsia="ja-JP"/>
              </w:rPr>
              <w:t>requestedMaxCCsDL</w:t>
            </w:r>
            <w:r w:rsidRPr="00ED5243">
              <w:rPr>
                <w:lang w:eastAsia="ja-JP"/>
              </w:rPr>
              <w:t xml:space="preserve"> and </w:t>
            </w:r>
            <w:r w:rsidRPr="00ED5243">
              <w:rPr>
                <w:i/>
                <w:lang w:eastAsia="ja-JP"/>
              </w:rPr>
              <w:t>requestedMaxCCsUL</w:t>
            </w:r>
            <w:r w:rsidRPr="00ED524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A0C1C3D" w14:textId="77777777" w:rsidR="005A328B" w:rsidRPr="00A9351C" w:rsidRDefault="005A328B" w:rsidP="005A328B">
            <w:pPr>
              <w:keepNext/>
              <w:keepLines/>
              <w:spacing w:after="0"/>
              <w:jc w:val="center"/>
              <w:rPr>
                <w:bCs/>
                <w:noProof/>
                <w:lang w:eastAsia="en-GB"/>
              </w:rPr>
            </w:pPr>
            <w:r w:rsidRPr="00A9351C">
              <w:rPr>
                <w:rFonts w:ascii="Arial" w:hAnsi="Arial"/>
                <w:sz w:val="18"/>
                <w:lang w:eastAsia="zh-CN"/>
              </w:rPr>
              <w:t>-</w:t>
            </w:r>
          </w:p>
        </w:tc>
      </w:tr>
      <w:tr w:rsidR="005A328B" w:rsidRPr="00A9351C" w14:paraId="5628EA7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F5083A3" w14:textId="77777777" w:rsidR="005A328B" w:rsidRPr="00A9351C" w:rsidRDefault="005A328B" w:rsidP="005A328B">
            <w:pPr>
              <w:keepNext/>
              <w:keepLines/>
              <w:spacing w:after="0"/>
              <w:rPr>
                <w:rFonts w:ascii="Arial" w:hAnsi="Arial"/>
                <w:b/>
                <w:bCs/>
                <w:i/>
                <w:noProof/>
                <w:sz w:val="18"/>
                <w:lang w:eastAsia="zh-CN"/>
              </w:rPr>
            </w:pPr>
            <w:r w:rsidRPr="00A9351C">
              <w:rPr>
                <w:rFonts w:ascii="Arial" w:hAnsi="Arial"/>
                <w:b/>
                <w:bCs/>
                <w:i/>
                <w:noProof/>
                <w:sz w:val="18"/>
                <w:lang w:eastAsia="en-GB"/>
              </w:rPr>
              <w:t>maxLayersMIMO</w:t>
            </w:r>
            <w:r w:rsidRPr="00A9351C">
              <w:rPr>
                <w:rFonts w:ascii="Arial" w:hAnsi="Arial" w:hint="eastAsia"/>
                <w:b/>
                <w:bCs/>
                <w:i/>
                <w:noProof/>
                <w:sz w:val="18"/>
                <w:lang w:eastAsia="zh-CN"/>
              </w:rPr>
              <w:t>-Indication</w:t>
            </w:r>
            <w:r w:rsidRPr="00A9351C">
              <w:rPr>
                <w:rFonts w:ascii="Arial" w:hAnsi="Arial"/>
                <w:b/>
                <w:bCs/>
                <w:i/>
                <w:noProof/>
                <w:sz w:val="18"/>
                <w:lang w:eastAsia="en-GB"/>
              </w:rPr>
              <w:t xml:space="preserve"> </w:t>
            </w:r>
          </w:p>
          <w:p w14:paraId="0ED6D152" w14:textId="77777777" w:rsidR="005A328B" w:rsidRPr="00ED5243" w:rsidRDefault="005A328B" w:rsidP="005A328B">
            <w:pPr>
              <w:pStyle w:val="TAL"/>
              <w:rPr>
                <w:b/>
                <w:i/>
                <w:lang w:eastAsia="ja-JP"/>
              </w:rPr>
            </w:pPr>
            <w:r w:rsidRPr="00ED5243">
              <w:rPr>
                <w:rFonts w:hint="eastAsia"/>
                <w:lang w:eastAsia="ja-JP"/>
              </w:rPr>
              <w:t xml:space="preserve">Indicates whether the UE supports the network configuration of </w:t>
            </w:r>
            <w:r w:rsidRPr="00ED5243">
              <w:rPr>
                <w:i/>
                <w:lang w:eastAsia="ja-JP"/>
              </w:rPr>
              <w:t>maxLayersMIMO</w:t>
            </w:r>
            <w:r w:rsidRPr="00ED5243">
              <w:rPr>
                <w:lang w:eastAsia="ja-JP"/>
              </w:rPr>
              <w:t>.</w:t>
            </w:r>
            <w:r w:rsidRPr="00ED5243">
              <w:rPr>
                <w:rFonts w:hint="eastAsia"/>
                <w:lang w:eastAsia="ja-JP"/>
              </w:rPr>
              <w:t xml:space="preserve"> If the UE supports </w:t>
            </w:r>
            <w:r w:rsidRPr="00ED5243">
              <w:rPr>
                <w:i/>
                <w:lang w:eastAsia="ja-JP"/>
              </w:rPr>
              <w:t>fourLayerTM3-TM4</w:t>
            </w:r>
            <w:r w:rsidRPr="00ED5243">
              <w:rPr>
                <w:rFonts w:hint="eastAsia"/>
                <w:lang w:eastAsia="ja-JP"/>
              </w:rPr>
              <w:t xml:space="preserve"> or </w:t>
            </w:r>
            <w:r w:rsidRPr="00ED5243">
              <w:rPr>
                <w:i/>
                <w:lang w:eastAsia="ja-JP"/>
              </w:rPr>
              <w:t>intraBandContiguousCC-InfoList</w:t>
            </w:r>
            <w:r w:rsidRPr="00ED5243">
              <w:rPr>
                <w:rFonts w:hint="eastAsia"/>
                <w:lang w:eastAsia="ja-JP"/>
              </w:rPr>
              <w:t xml:space="preserve">, </w:t>
            </w:r>
            <w:r w:rsidRPr="00ED5243">
              <w:rPr>
                <w:lang w:eastAsia="ja-JP"/>
              </w:rPr>
              <w:t xml:space="preserve">UE supports the configuration of </w:t>
            </w:r>
            <w:r w:rsidRPr="00ED5243">
              <w:rPr>
                <w:i/>
                <w:lang w:eastAsia="ja-JP"/>
              </w:rPr>
              <w:t>maxLayersMIMO</w:t>
            </w:r>
            <w:r w:rsidRPr="00ED5243">
              <w:rPr>
                <w:rFonts w:hint="eastAsia"/>
                <w:lang w:eastAsia="ja-JP"/>
              </w:rPr>
              <w:t xml:space="preserve"> </w:t>
            </w:r>
            <w:r w:rsidRPr="00ED5243">
              <w:rPr>
                <w:lang w:eastAsia="ja-JP"/>
              </w:rPr>
              <w:t xml:space="preserve">for these two cases regardless of indicating </w:t>
            </w:r>
            <w:r w:rsidRPr="00ED5243">
              <w:rPr>
                <w:i/>
                <w:lang w:eastAsia="ja-JP"/>
              </w:rPr>
              <w:t>maxLayersMIMO-Indication</w:t>
            </w:r>
            <w:r w:rsidRPr="00ED5243">
              <w:rPr>
                <w:rFonts w:hint="eastAsia"/>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228E6BE" w14:textId="77777777" w:rsidR="005A328B" w:rsidRPr="00A9351C" w:rsidRDefault="005A328B" w:rsidP="005A328B">
            <w:pPr>
              <w:keepNext/>
              <w:keepLines/>
              <w:spacing w:after="0"/>
              <w:jc w:val="center"/>
              <w:rPr>
                <w:rFonts w:ascii="Arial" w:hAnsi="Arial"/>
                <w:sz w:val="18"/>
                <w:lang w:eastAsia="zh-CN"/>
              </w:rPr>
            </w:pPr>
            <w:r w:rsidRPr="00A9351C">
              <w:rPr>
                <w:rFonts w:ascii="Arial" w:hAnsi="Arial" w:hint="eastAsia"/>
                <w:sz w:val="18"/>
                <w:lang w:eastAsia="zh-CN"/>
              </w:rPr>
              <w:t>-</w:t>
            </w:r>
          </w:p>
        </w:tc>
      </w:tr>
      <w:tr w:rsidR="005A328B" w:rsidRPr="00A9351C" w14:paraId="7CBB5D3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B73F66" w14:textId="77777777" w:rsidR="005A328B" w:rsidRPr="00A9351C" w:rsidRDefault="005A328B" w:rsidP="005A328B">
            <w:pPr>
              <w:keepNext/>
              <w:keepLines/>
              <w:spacing w:after="0"/>
              <w:rPr>
                <w:b/>
                <w:bCs/>
                <w:i/>
                <w:noProof/>
                <w:lang w:eastAsia="en-GB"/>
              </w:rPr>
            </w:pPr>
            <w:r w:rsidRPr="00A9351C">
              <w:rPr>
                <w:rFonts w:ascii="Arial" w:hAnsi="Arial" w:hint="eastAsia"/>
                <w:b/>
                <w:bCs/>
                <w:i/>
                <w:iCs/>
                <w:noProof/>
                <w:sz w:val="18"/>
              </w:rPr>
              <w:t>maxNumber</w:t>
            </w:r>
            <w:r w:rsidRPr="00A9351C">
              <w:rPr>
                <w:rFonts w:ascii="Arial" w:hAnsi="Arial"/>
                <w:b/>
                <w:bCs/>
                <w:i/>
                <w:iCs/>
                <w:noProof/>
                <w:sz w:val="18"/>
                <w:lang w:eastAsia="en-GB"/>
              </w:rPr>
              <w:t>Decoding</w:t>
            </w:r>
          </w:p>
          <w:p w14:paraId="63083565" w14:textId="77777777" w:rsidR="005A328B" w:rsidRPr="00A9351C" w:rsidRDefault="005A328B" w:rsidP="005A328B">
            <w:pPr>
              <w:keepNext/>
              <w:keepLines/>
              <w:spacing w:after="0"/>
              <w:rPr>
                <w:rFonts w:ascii="Arial" w:hAnsi="Arial"/>
                <w:b/>
                <w:i/>
                <w:sz w:val="18"/>
              </w:rPr>
            </w:pPr>
            <w:r w:rsidRPr="00A9351C">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4CF561F2" w14:textId="77777777" w:rsidR="005A328B" w:rsidRPr="00A9351C" w:rsidRDefault="005A328B" w:rsidP="005A328B">
            <w:pPr>
              <w:keepNext/>
              <w:keepLines/>
              <w:spacing w:after="0"/>
              <w:jc w:val="center"/>
              <w:rPr>
                <w:rFonts w:ascii="Arial" w:hAnsi="Arial"/>
                <w:sz w:val="18"/>
                <w:lang w:eastAsia="zh-CN"/>
              </w:rPr>
            </w:pPr>
            <w:r w:rsidRPr="00A9351C">
              <w:rPr>
                <w:rFonts w:ascii="Arial" w:hAnsi="Arial" w:hint="eastAsia"/>
                <w:bCs/>
                <w:noProof/>
                <w:sz w:val="18"/>
                <w:lang w:eastAsia="zh-CN"/>
              </w:rPr>
              <w:t>No</w:t>
            </w:r>
          </w:p>
        </w:tc>
      </w:tr>
      <w:tr w:rsidR="005A328B" w:rsidRPr="00A9351C" w14:paraId="706F3A54" w14:textId="77777777" w:rsidTr="005A328B">
        <w:trPr>
          <w:gridAfter w:val="1"/>
          <w:wAfter w:w="7" w:type="dxa"/>
          <w:cantSplit/>
        </w:trPr>
        <w:tc>
          <w:tcPr>
            <w:tcW w:w="7807" w:type="dxa"/>
          </w:tcPr>
          <w:p w14:paraId="3AF44B85" w14:textId="77777777" w:rsidR="005A328B" w:rsidRPr="00ED5243" w:rsidRDefault="005A328B" w:rsidP="005A328B">
            <w:pPr>
              <w:pStyle w:val="TAL"/>
              <w:rPr>
                <w:b/>
                <w:bCs/>
                <w:i/>
                <w:noProof/>
                <w:lang w:eastAsia="en-GB"/>
              </w:rPr>
            </w:pPr>
            <w:r w:rsidRPr="00ED5243">
              <w:rPr>
                <w:b/>
                <w:bCs/>
                <w:i/>
                <w:noProof/>
                <w:lang w:eastAsia="en-GB"/>
              </w:rPr>
              <w:t>maxNumberROHC-ContextSessions</w:t>
            </w:r>
          </w:p>
          <w:p w14:paraId="4901F1E0" w14:textId="77777777" w:rsidR="005A328B" w:rsidRPr="00ED5243" w:rsidRDefault="005A328B" w:rsidP="005A328B">
            <w:pPr>
              <w:pStyle w:val="TAL"/>
              <w:rPr>
                <w:lang w:eastAsia="en-GB"/>
              </w:rPr>
            </w:pPr>
            <w:r w:rsidRPr="00ED5243">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ED5243">
              <w:rPr>
                <w:i/>
                <w:lang w:eastAsia="en-GB"/>
              </w:rPr>
              <w:t>supportedROHC-Profiles</w:t>
            </w:r>
            <w:r w:rsidRPr="00ED5243">
              <w:rPr>
                <w:lang w:eastAsia="en-GB"/>
              </w:rPr>
              <w:t>.</w:t>
            </w:r>
          </w:p>
        </w:tc>
        <w:tc>
          <w:tcPr>
            <w:tcW w:w="916" w:type="dxa"/>
            <w:gridSpan w:val="2"/>
          </w:tcPr>
          <w:p w14:paraId="6AA8FFEE"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7F9BEF27" w14:textId="77777777" w:rsidTr="005A328B">
        <w:trPr>
          <w:gridAfter w:val="1"/>
          <w:wAfter w:w="7" w:type="dxa"/>
          <w:cantSplit/>
        </w:trPr>
        <w:tc>
          <w:tcPr>
            <w:tcW w:w="7807" w:type="dxa"/>
          </w:tcPr>
          <w:p w14:paraId="761DA5CB" w14:textId="77777777" w:rsidR="005A328B" w:rsidRPr="00A9351C" w:rsidRDefault="005A328B" w:rsidP="005A328B">
            <w:pPr>
              <w:keepNext/>
              <w:keepLines/>
              <w:spacing w:after="0"/>
              <w:rPr>
                <w:rFonts w:ascii="Arial" w:hAnsi="Arial" w:cs="Arial"/>
                <w:b/>
                <w:i/>
                <w:sz w:val="18"/>
                <w:szCs w:val="18"/>
              </w:rPr>
            </w:pPr>
            <w:r w:rsidRPr="00A9351C">
              <w:rPr>
                <w:rFonts w:ascii="Arial" w:hAnsi="Arial" w:cs="Arial"/>
                <w:b/>
                <w:i/>
                <w:sz w:val="18"/>
                <w:szCs w:val="18"/>
                <w:lang w:eastAsia="zh-CN"/>
              </w:rPr>
              <w:t>maxNumberUpdatedCSI-Proc</w:t>
            </w:r>
          </w:p>
          <w:p w14:paraId="6A6E518F" w14:textId="77777777" w:rsidR="005A328B" w:rsidRPr="00A9351C" w:rsidRDefault="005A328B" w:rsidP="005A328B">
            <w:pPr>
              <w:keepNext/>
              <w:keepLines/>
              <w:spacing w:after="0"/>
              <w:rPr>
                <w:rFonts w:ascii="Arial" w:hAnsi="Arial"/>
                <w:b/>
                <w:bCs/>
                <w:i/>
                <w:noProof/>
                <w:sz w:val="18"/>
              </w:rPr>
            </w:pPr>
            <w:r w:rsidRPr="00A9351C">
              <w:rPr>
                <w:rFonts w:ascii="Arial" w:hAnsi="Arial" w:cs="Arial"/>
                <w:sz w:val="18"/>
                <w:szCs w:val="18"/>
                <w:lang w:eastAsia="zh-CN"/>
              </w:rPr>
              <w:t>Indicates the maximum number of CSI processes to be updated across CCs.</w:t>
            </w:r>
          </w:p>
        </w:tc>
        <w:tc>
          <w:tcPr>
            <w:tcW w:w="916" w:type="dxa"/>
            <w:gridSpan w:val="2"/>
          </w:tcPr>
          <w:p w14:paraId="253BBBAF" w14:textId="77777777" w:rsidR="005A328B" w:rsidRPr="00A9351C" w:rsidRDefault="005A328B" w:rsidP="005A328B">
            <w:pPr>
              <w:keepNext/>
              <w:keepLines/>
              <w:spacing w:after="0"/>
              <w:jc w:val="center"/>
              <w:rPr>
                <w:rFonts w:ascii="Arial" w:hAnsi="Arial"/>
                <w:bCs/>
                <w:noProof/>
                <w:sz w:val="18"/>
              </w:rPr>
            </w:pPr>
            <w:r w:rsidRPr="00A9351C">
              <w:rPr>
                <w:rFonts w:ascii="Arial" w:hAnsi="Arial" w:hint="eastAsia"/>
                <w:bCs/>
                <w:noProof/>
                <w:sz w:val="18"/>
                <w:lang w:eastAsia="zh-CN"/>
              </w:rPr>
              <w:t>No</w:t>
            </w:r>
          </w:p>
        </w:tc>
      </w:tr>
      <w:tr w:rsidR="005A328B" w:rsidRPr="00A9351C" w14:paraId="4CB9214C" w14:textId="77777777" w:rsidTr="005A328B">
        <w:trPr>
          <w:gridAfter w:val="1"/>
          <w:wAfter w:w="7" w:type="dxa"/>
          <w:cantSplit/>
        </w:trPr>
        <w:tc>
          <w:tcPr>
            <w:tcW w:w="7807" w:type="dxa"/>
          </w:tcPr>
          <w:p w14:paraId="1C32AF6B" w14:textId="77777777" w:rsidR="005A328B" w:rsidRPr="00ED5243" w:rsidRDefault="005A328B" w:rsidP="005A328B">
            <w:pPr>
              <w:pStyle w:val="TAL"/>
              <w:rPr>
                <w:b/>
                <w:bCs/>
                <w:i/>
                <w:noProof/>
                <w:lang w:eastAsia="en-GB"/>
              </w:rPr>
            </w:pPr>
            <w:r w:rsidRPr="00ED5243">
              <w:rPr>
                <w:b/>
                <w:bCs/>
                <w:i/>
                <w:noProof/>
                <w:lang w:eastAsia="zh-CN"/>
              </w:rPr>
              <w:t>mbms</w:t>
            </w:r>
            <w:r w:rsidRPr="00ED5243">
              <w:rPr>
                <w:b/>
                <w:bCs/>
                <w:i/>
                <w:noProof/>
                <w:lang w:eastAsia="en-GB"/>
              </w:rPr>
              <w:t>-AsyncDC</w:t>
            </w:r>
          </w:p>
          <w:p w14:paraId="5F806646" w14:textId="77777777" w:rsidR="005A328B" w:rsidRPr="00ED5243" w:rsidRDefault="005A328B" w:rsidP="005A328B">
            <w:pPr>
              <w:pStyle w:val="TAL"/>
              <w:rPr>
                <w:b/>
                <w:bCs/>
                <w:i/>
                <w:noProof/>
                <w:lang w:eastAsia="en-GB"/>
              </w:rPr>
            </w:pPr>
            <w:r w:rsidRPr="00ED5243">
              <w:rPr>
                <w:lang w:eastAsia="en-GB"/>
              </w:rPr>
              <w:t xml:space="preserve">Indicates whether the UE in RRC_CONNECTED supports MBMS reception via MRB on a frequency indicated in an </w:t>
            </w:r>
            <w:r w:rsidRPr="00ED5243">
              <w:rPr>
                <w:i/>
                <w:lang w:eastAsia="en-GB"/>
              </w:rPr>
              <w:t>MBMSInterestIndication</w:t>
            </w:r>
            <w:r w:rsidRPr="00ED5243">
              <w:rPr>
                <w:lang w:eastAsia="en-GB"/>
              </w:rPr>
              <w:t xml:space="preserve"> message, where (according to </w:t>
            </w:r>
            <w:r w:rsidRPr="00ED5243">
              <w:rPr>
                <w:i/>
                <w:lang w:eastAsia="en-GB"/>
              </w:rPr>
              <w:t>supportedBandCombination</w:t>
            </w:r>
            <w:r w:rsidRPr="00ED5243">
              <w:rPr>
                <w:lang w:eastAsia="en-GB"/>
              </w:rPr>
              <w:t xml:space="preserve">) the carriers that are or can be configured as serving cells in the MCG and the SCG are not synchronized. If this field is included, the UE shall also include </w:t>
            </w:r>
            <w:r w:rsidRPr="00ED5243">
              <w:rPr>
                <w:i/>
                <w:lang w:eastAsia="en-GB"/>
              </w:rPr>
              <w:t>mbms-SCell</w:t>
            </w:r>
            <w:r w:rsidRPr="00ED5243">
              <w:rPr>
                <w:lang w:eastAsia="en-GB"/>
              </w:rPr>
              <w:t xml:space="preserve"> and </w:t>
            </w:r>
            <w:r w:rsidRPr="00ED5243">
              <w:rPr>
                <w:i/>
                <w:lang w:eastAsia="en-GB"/>
              </w:rPr>
              <w:t>mbms-NonServingCell</w:t>
            </w:r>
            <w:r w:rsidRPr="00ED5243">
              <w:rPr>
                <w:lang w:eastAsia="en-GB"/>
              </w:rPr>
              <w:t>.</w:t>
            </w:r>
            <w:r w:rsidRPr="00ED5243">
              <w:rPr>
                <w:rFonts w:hint="eastAsia"/>
                <w:lang w:eastAsia="zh-CN"/>
              </w:rPr>
              <w:t xml:space="preserve"> </w:t>
            </w:r>
            <w:r w:rsidRPr="00ED5243">
              <w:rPr>
                <w:lang w:eastAsia="zh-CN"/>
              </w:rPr>
              <w:t xml:space="preserve">The field indicates that the UE supports the feature for xDD if </w:t>
            </w:r>
            <w:r w:rsidRPr="00ED5243">
              <w:rPr>
                <w:i/>
                <w:lang w:eastAsia="en-GB"/>
              </w:rPr>
              <w:t>mbms-SCell</w:t>
            </w:r>
            <w:r w:rsidRPr="00ED5243">
              <w:rPr>
                <w:lang w:eastAsia="en-GB"/>
              </w:rPr>
              <w:t xml:space="preserve"> and </w:t>
            </w:r>
            <w:r w:rsidRPr="00ED5243">
              <w:rPr>
                <w:i/>
                <w:lang w:eastAsia="en-GB"/>
              </w:rPr>
              <w:t>mbms-NonServingCell</w:t>
            </w:r>
            <w:r w:rsidRPr="00ED5243">
              <w:rPr>
                <w:lang w:eastAsia="zh-CN"/>
              </w:rPr>
              <w:t xml:space="preserve"> are supported for xDD.</w:t>
            </w:r>
          </w:p>
        </w:tc>
        <w:tc>
          <w:tcPr>
            <w:tcW w:w="916" w:type="dxa"/>
            <w:gridSpan w:val="2"/>
          </w:tcPr>
          <w:p w14:paraId="5BE0736E"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03E0A713" w14:textId="77777777" w:rsidTr="005A328B">
        <w:trPr>
          <w:gridAfter w:val="1"/>
          <w:wAfter w:w="7" w:type="dxa"/>
          <w:cantSplit/>
        </w:trPr>
        <w:tc>
          <w:tcPr>
            <w:tcW w:w="7807" w:type="dxa"/>
          </w:tcPr>
          <w:p w14:paraId="753F2E62" w14:textId="77777777" w:rsidR="005A328B" w:rsidRPr="00ED5243" w:rsidRDefault="005A328B" w:rsidP="005A328B">
            <w:pPr>
              <w:pStyle w:val="TAL"/>
              <w:rPr>
                <w:b/>
                <w:bCs/>
                <w:i/>
                <w:noProof/>
                <w:lang w:eastAsia="en-GB"/>
              </w:rPr>
            </w:pPr>
            <w:r w:rsidRPr="00ED5243">
              <w:rPr>
                <w:b/>
                <w:bCs/>
                <w:i/>
                <w:noProof/>
                <w:lang w:eastAsia="zh-CN"/>
              </w:rPr>
              <w:t>mbms</w:t>
            </w:r>
            <w:r w:rsidRPr="00ED5243">
              <w:rPr>
                <w:b/>
                <w:bCs/>
                <w:i/>
                <w:noProof/>
                <w:lang w:eastAsia="en-GB"/>
              </w:rPr>
              <w:t>-NonServingCell</w:t>
            </w:r>
          </w:p>
          <w:p w14:paraId="13E35446" w14:textId="77777777" w:rsidR="005A328B" w:rsidRPr="00ED5243" w:rsidRDefault="005A328B" w:rsidP="005A328B">
            <w:pPr>
              <w:pStyle w:val="TAL"/>
              <w:rPr>
                <w:b/>
                <w:bCs/>
                <w:i/>
                <w:noProof/>
                <w:lang w:eastAsia="en-GB"/>
              </w:rPr>
            </w:pPr>
            <w:r w:rsidRPr="00ED5243">
              <w:rPr>
                <w:lang w:eastAsia="en-GB"/>
              </w:rPr>
              <w:t xml:space="preserve">Indicates whether the UE in RRC_CONNECTED supports MBMS reception via MRB on a frequency indicated in an </w:t>
            </w:r>
            <w:r w:rsidRPr="00ED5243">
              <w:rPr>
                <w:i/>
                <w:lang w:eastAsia="en-GB"/>
              </w:rPr>
              <w:t>MBMSInterestIndication</w:t>
            </w:r>
            <w:r w:rsidRPr="00ED5243">
              <w:rPr>
                <w:lang w:eastAsia="en-GB"/>
              </w:rPr>
              <w:t xml:space="preserve"> message, where (according to </w:t>
            </w:r>
            <w:r w:rsidRPr="00ED5243">
              <w:rPr>
                <w:i/>
                <w:lang w:eastAsia="en-GB"/>
              </w:rPr>
              <w:t>supportedBandCombination</w:t>
            </w:r>
            <w:r w:rsidRPr="00ED5243">
              <w:rPr>
                <w:lang w:eastAsia="en-GB"/>
              </w:rPr>
              <w:t xml:space="preserve"> and to network synchronization properties) a serving cell may be additionally configured. If this field is included, the UE shall also include the </w:t>
            </w:r>
            <w:r w:rsidRPr="00ED5243">
              <w:rPr>
                <w:i/>
                <w:lang w:eastAsia="en-GB"/>
              </w:rPr>
              <w:t>mbms-SCell</w:t>
            </w:r>
            <w:r w:rsidRPr="00ED5243">
              <w:rPr>
                <w:lang w:eastAsia="en-GB"/>
              </w:rPr>
              <w:t xml:space="preserve"> field.</w:t>
            </w:r>
          </w:p>
        </w:tc>
        <w:tc>
          <w:tcPr>
            <w:tcW w:w="916" w:type="dxa"/>
            <w:gridSpan w:val="2"/>
          </w:tcPr>
          <w:p w14:paraId="1324BFD9" w14:textId="77777777" w:rsidR="005A328B" w:rsidRPr="00ED5243" w:rsidRDefault="005A328B" w:rsidP="005A328B">
            <w:pPr>
              <w:pStyle w:val="TAL"/>
              <w:jc w:val="center"/>
              <w:rPr>
                <w:bCs/>
                <w:noProof/>
                <w:lang w:eastAsia="en-GB"/>
              </w:rPr>
            </w:pPr>
            <w:r w:rsidRPr="00ED5243">
              <w:rPr>
                <w:bCs/>
                <w:noProof/>
                <w:lang w:eastAsia="en-GB"/>
              </w:rPr>
              <w:t>Yes</w:t>
            </w:r>
          </w:p>
        </w:tc>
      </w:tr>
      <w:tr w:rsidR="005A328B" w:rsidRPr="00A9351C" w14:paraId="3333F821" w14:textId="77777777" w:rsidTr="005A328B">
        <w:trPr>
          <w:gridAfter w:val="1"/>
          <w:wAfter w:w="7" w:type="dxa"/>
          <w:cantSplit/>
        </w:trPr>
        <w:tc>
          <w:tcPr>
            <w:tcW w:w="7807" w:type="dxa"/>
          </w:tcPr>
          <w:p w14:paraId="5C764311" w14:textId="77777777" w:rsidR="005A328B" w:rsidRPr="00ED5243" w:rsidRDefault="005A328B" w:rsidP="005A328B">
            <w:pPr>
              <w:pStyle w:val="TAL"/>
              <w:rPr>
                <w:b/>
                <w:bCs/>
                <w:i/>
                <w:noProof/>
                <w:lang w:eastAsia="en-GB"/>
              </w:rPr>
            </w:pPr>
            <w:r w:rsidRPr="00ED5243">
              <w:rPr>
                <w:b/>
                <w:bCs/>
                <w:i/>
                <w:noProof/>
                <w:lang w:eastAsia="zh-CN"/>
              </w:rPr>
              <w:t>mbms</w:t>
            </w:r>
            <w:r w:rsidRPr="00ED5243">
              <w:rPr>
                <w:b/>
                <w:bCs/>
                <w:i/>
                <w:noProof/>
                <w:lang w:eastAsia="en-GB"/>
              </w:rPr>
              <w:t>-SCell</w:t>
            </w:r>
          </w:p>
          <w:p w14:paraId="3FF7C1BC" w14:textId="77777777" w:rsidR="005A328B" w:rsidRPr="00ED5243" w:rsidRDefault="005A328B" w:rsidP="005A328B">
            <w:pPr>
              <w:pStyle w:val="TAL"/>
              <w:rPr>
                <w:b/>
                <w:bCs/>
                <w:i/>
                <w:noProof/>
                <w:lang w:eastAsia="zh-CN"/>
              </w:rPr>
            </w:pPr>
            <w:r w:rsidRPr="00ED5243">
              <w:rPr>
                <w:lang w:eastAsia="en-GB"/>
              </w:rPr>
              <w:t xml:space="preserve">Indicates whether the UE in RRC_CONNECTED supports MBMS reception via MRB on a frequency indicated in an </w:t>
            </w:r>
            <w:r w:rsidRPr="00ED5243">
              <w:rPr>
                <w:i/>
                <w:lang w:eastAsia="en-GB"/>
              </w:rPr>
              <w:t>MBMSInterestIndication</w:t>
            </w:r>
            <w:r w:rsidRPr="00ED5243">
              <w:rPr>
                <w:lang w:eastAsia="en-GB"/>
              </w:rPr>
              <w:t xml:space="preserve"> message, when an SCell is configured on that frequency (regardless of whether the SCell is activated or deactivated).</w:t>
            </w:r>
          </w:p>
        </w:tc>
        <w:tc>
          <w:tcPr>
            <w:tcW w:w="916" w:type="dxa"/>
            <w:gridSpan w:val="2"/>
          </w:tcPr>
          <w:p w14:paraId="1ED02BFB" w14:textId="77777777" w:rsidR="005A328B" w:rsidRPr="00ED5243" w:rsidRDefault="005A328B" w:rsidP="005A328B">
            <w:pPr>
              <w:pStyle w:val="TAL"/>
              <w:jc w:val="center"/>
              <w:rPr>
                <w:bCs/>
                <w:noProof/>
                <w:lang w:eastAsia="en-GB"/>
              </w:rPr>
            </w:pPr>
            <w:r w:rsidRPr="00ED5243">
              <w:rPr>
                <w:bCs/>
                <w:noProof/>
                <w:lang w:eastAsia="en-GB"/>
              </w:rPr>
              <w:t>Yes</w:t>
            </w:r>
          </w:p>
        </w:tc>
      </w:tr>
      <w:tr w:rsidR="005A328B" w:rsidRPr="00A9351C" w14:paraId="61CCC71B" w14:textId="77777777" w:rsidTr="005A328B">
        <w:trPr>
          <w:gridAfter w:val="1"/>
          <w:wAfter w:w="7" w:type="dxa"/>
          <w:cantSplit/>
        </w:trPr>
        <w:tc>
          <w:tcPr>
            <w:tcW w:w="7807" w:type="dxa"/>
          </w:tcPr>
          <w:p w14:paraId="6BC2C973" w14:textId="77777777" w:rsidR="005A328B" w:rsidRPr="00ED5243" w:rsidRDefault="005A328B" w:rsidP="005A328B">
            <w:pPr>
              <w:pStyle w:val="TAL"/>
              <w:rPr>
                <w:b/>
                <w:bCs/>
                <w:i/>
                <w:noProof/>
                <w:lang w:eastAsia="en-GB"/>
              </w:rPr>
            </w:pPr>
            <w:r w:rsidRPr="00ED5243">
              <w:rPr>
                <w:rFonts w:hint="eastAsia"/>
                <w:b/>
                <w:bCs/>
                <w:i/>
                <w:noProof/>
                <w:lang w:eastAsia="zh-CN"/>
              </w:rPr>
              <w:t>mfbi</w:t>
            </w:r>
            <w:r w:rsidRPr="00ED5243">
              <w:rPr>
                <w:b/>
                <w:bCs/>
                <w:i/>
                <w:noProof/>
                <w:lang w:eastAsia="en-GB"/>
              </w:rPr>
              <w:t>-UTRA</w:t>
            </w:r>
          </w:p>
          <w:p w14:paraId="2AB73B36" w14:textId="77777777" w:rsidR="005A328B" w:rsidRPr="00ED5243" w:rsidRDefault="005A328B" w:rsidP="005A328B">
            <w:pPr>
              <w:pStyle w:val="TAL"/>
              <w:rPr>
                <w:b/>
                <w:bCs/>
                <w:i/>
                <w:noProof/>
                <w:lang w:eastAsia="en-GB"/>
              </w:rPr>
            </w:pPr>
            <w:r w:rsidRPr="00ED5243">
              <w:rPr>
                <w:lang w:eastAsia="en-GB"/>
              </w:rPr>
              <w:t>It indicates if the UE supports the signalling requirements of multiple radio frequency bands in a UTRA FDD cell, as defined in TS 25.307 [65]</w:t>
            </w:r>
            <w:r w:rsidRPr="00ED5243">
              <w:rPr>
                <w:rFonts w:hint="eastAsia"/>
                <w:lang w:eastAsia="zh-CN"/>
              </w:rPr>
              <w:t>.</w:t>
            </w:r>
          </w:p>
        </w:tc>
        <w:tc>
          <w:tcPr>
            <w:tcW w:w="916" w:type="dxa"/>
            <w:gridSpan w:val="2"/>
          </w:tcPr>
          <w:p w14:paraId="526758F6" w14:textId="77777777" w:rsidR="005A328B" w:rsidRPr="00ED5243" w:rsidRDefault="005A328B" w:rsidP="005A328B">
            <w:pPr>
              <w:pStyle w:val="TAL"/>
              <w:jc w:val="center"/>
              <w:rPr>
                <w:bCs/>
                <w:noProof/>
                <w:lang w:eastAsia="en-GB"/>
              </w:rPr>
            </w:pPr>
            <w:r w:rsidRPr="00ED5243">
              <w:rPr>
                <w:rFonts w:hint="eastAsia"/>
                <w:bCs/>
                <w:noProof/>
                <w:lang w:eastAsia="zh-CN"/>
              </w:rPr>
              <w:t>-</w:t>
            </w:r>
          </w:p>
        </w:tc>
      </w:tr>
      <w:tr w:rsidR="005A328B" w:rsidRPr="00A9351C" w14:paraId="0E7A0AAE" w14:textId="77777777" w:rsidTr="005A328B">
        <w:trPr>
          <w:gridAfter w:val="1"/>
          <w:wAfter w:w="7" w:type="dxa"/>
          <w:cantSplit/>
        </w:trPr>
        <w:tc>
          <w:tcPr>
            <w:tcW w:w="7807" w:type="dxa"/>
          </w:tcPr>
          <w:p w14:paraId="07FF4CAD" w14:textId="77777777" w:rsidR="005A328B" w:rsidRPr="00ED5243" w:rsidRDefault="005A328B" w:rsidP="005A328B">
            <w:pPr>
              <w:pStyle w:val="TAL"/>
              <w:rPr>
                <w:b/>
                <w:bCs/>
                <w:i/>
                <w:noProof/>
                <w:lang w:eastAsia="en-GB"/>
              </w:rPr>
            </w:pPr>
            <w:r w:rsidRPr="00ED5243">
              <w:rPr>
                <w:b/>
                <w:bCs/>
                <w:i/>
                <w:noProof/>
                <w:lang w:eastAsia="en-GB"/>
              </w:rPr>
              <w:t>MIMO-BeamformedCapabilityList</w:t>
            </w:r>
          </w:p>
          <w:p w14:paraId="682D319B" w14:textId="77777777" w:rsidR="005A328B" w:rsidRPr="00ED5243" w:rsidRDefault="005A328B" w:rsidP="005A328B">
            <w:pPr>
              <w:pStyle w:val="TAL"/>
              <w:rPr>
                <w:b/>
                <w:bCs/>
                <w:i/>
                <w:noProof/>
                <w:lang w:eastAsia="zh-CN"/>
              </w:rPr>
            </w:pPr>
            <w:r w:rsidRPr="00ED5243">
              <w:rPr>
                <w:iCs/>
                <w:noProof/>
                <w:lang w:eastAsia="en-GB"/>
              </w:rPr>
              <w:t>A list of pairs of {k-Max, n-MaxList} values with the n</w:t>
            </w:r>
            <w:r w:rsidRPr="00ED5243">
              <w:rPr>
                <w:iCs/>
                <w:noProof/>
                <w:vertAlign w:val="superscript"/>
                <w:lang w:eastAsia="en-GB"/>
              </w:rPr>
              <w:t>th</w:t>
            </w:r>
            <w:r w:rsidRPr="00ED5243">
              <w:rPr>
                <w:iCs/>
                <w:noProof/>
                <w:lang w:eastAsia="en-GB"/>
              </w:rPr>
              <w:t xml:space="preserve"> entry indicating the values that the UE supports for each CSI process in case n CSI processes would be configured</w:t>
            </w:r>
            <w:r w:rsidRPr="00ED5243">
              <w:rPr>
                <w:lang w:eastAsia="en-GB"/>
              </w:rPr>
              <w:t>.</w:t>
            </w:r>
          </w:p>
        </w:tc>
        <w:tc>
          <w:tcPr>
            <w:tcW w:w="916" w:type="dxa"/>
            <w:gridSpan w:val="2"/>
          </w:tcPr>
          <w:p w14:paraId="28D50052" w14:textId="77777777" w:rsidR="005A328B" w:rsidRPr="00ED5243" w:rsidRDefault="005A328B" w:rsidP="005A328B">
            <w:pPr>
              <w:pStyle w:val="TAL"/>
              <w:jc w:val="center"/>
              <w:rPr>
                <w:bCs/>
                <w:noProof/>
                <w:lang w:eastAsia="zh-CN"/>
              </w:rPr>
            </w:pPr>
            <w:r w:rsidRPr="00ED5243">
              <w:rPr>
                <w:bCs/>
                <w:noProof/>
                <w:lang w:eastAsia="en-GB"/>
              </w:rPr>
              <w:t>-</w:t>
            </w:r>
          </w:p>
        </w:tc>
      </w:tr>
      <w:tr w:rsidR="005A328B" w:rsidRPr="00A9351C" w14:paraId="53C90643" w14:textId="77777777" w:rsidTr="005A328B">
        <w:trPr>
          <w:gridAfter w:val="1"/>
          <w:wAfter w:w="7" w:type="dxa"/>
          <w:cantSplit/>
        </w:trPr>
        <w:tc>
          <w:tcPr>
            <w:tcW w:w="7807" w:type="dxa"/>
          </w:tcPr>
          <w:p w14:paraId="7AF87439" w14:textId="77777777" w:rsidR="005A328B" w:rsidRPr="00ED5243" w:rsidRDefault="005A328B" w:rsidP="005A328B">
            <w:pPr>
              <w:pStyle w:val="TAL"/>
              <w:rPr>
                <w:b/>
                <w:bCs/>
                <w:i/>
                <w:noProof/>
                <w:lang w:eastAsia="en-GB"/>
              </w:rPr>
            </w:pPr>
            <w:r w:rsidRPr="00ED5243">
              <w:rPr>
                <w:b/>
                <w:bCs/>
                <w:i/>
                <w:noProof/>
                <w:lang w:eastAsia="en-GB"/>
              </w:rPr>
              <w:t>MIMO-CapabilityDL</w:t>
            </w:r>
          </w:p>
          <w:p w14:paraId="288FA5B2" w14:textId="77777777" w:rsidR="005A328B" w:rsidRPr="00ED5243" w:rsidRDefault="005A328B" w:rsidP="005A328B">
            <w:pPr>
              <w:pStyle w:val="TAL"/>
              <w:rPr>
                <w:iCs/>
                <w:noProof/>
                <w:lang w:eastAsia="en-GB"/>
              </w:rPr>
            </w:pPr>
            <w:r w:rsidRPr="00ED5243">
              <w:rPr>
                <w:iCs/>
                <w:noProof/>
                <w:lang w:eastAsia="en-GB"/>
              </w:rPr>
              <w:t xml:space="preserve">The </w:t>
            </w:r>
            <w:r w:rsidRPr="00ED5243">
              <w:rPr>
                <w:lang w:eastAsia="en-GB"/>
              </w:rPr>
              <w:t xml:space="preserve">number of supported layers for spatial multiplexing in DL. </w:t>
            </w:r>
            <w:r w:rsidRPr="00ED5243">
              <w:rPr>
                <w:rFonts w:cs="Arial"/>
                <w:szCs w:val="18"/>
                <w:lang w:eastAsia="zh-CN"/>
              </w:rPr>
              <w:t>The field may be absent for category 0 and category 1 UE in which case the number of supported layers is 1</w:t>
            </w:r>
            <w:r w:rsidRPr="00ED5243">
              <w:rPr>
                <w:rFonts w:cs="Arial" w:hint="eastAsia"/>
                <w:szCs w:val="18"/>
                <w:lang w:eastAsia="zh-CN"/>
              </w:rPr>
              <w:t>.</w:t>
            </w:r>
          </w:p>
        </w:tc>
        <w:tc>
          <w:tcPr>
            <w:tcW w:w="916" w:type="dxa"/>
            <w:gridSpan w:val="2"/>
          </w:tcPr>
          <w:p w14:paraId="29D4623A"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480D1A00" w14:textId="77777777" w:rsidTr="005A328B">
        <w:trPr>
          <w:gridAfter w:val="1"/>
          <w:wAfter w:w="7" w:type="dxa"/>
          <w:cantSplit/>
        </w:trPr>
        <w:tc>
          <w:tcPr>
            <w:tcW w:w="7807" w:type="dxa"/>
          </w:tcPr>
          <w:p w14:paraId="62022535" w14:textId="77777777" w:rsidR="005A328B" w:rsidRPr="00ED5243" w:rsidRDefault="005A328B" w:rsidP="005A328B">
            <w:pPr>
              <w:pStyle w:val="TAL"/>
              <w:rPr>
                <w:b/>
                <w:bCs/>
                <w:i/>
                <w:noProof/>
                <w:lang w:eastAsia="en-GB"/>
              </w:rPr>
            </w:pPr>
            <w:r w:rsidRPr="00ED5243">
              <w:rPr>
                <w:b/>
                <w:bCs/>
                <w:i/>
                <w:noProof/>
                <w:lang w:eastAsia="en-GB"/>
              </w:rPr>
              <w:t>MIMO-CapabilityUL</w:t>
            </w:r>
          </w:p>
          <w:p w14:paraId="075A5F8A" w14:textId="77777777" w:rsidR="005A328B" w:rsidRPr="00ED5243" w:rsidRDefault="005A328B" w:rsidP="005A328B">
            <w:pPr>
              <w:pStyle w:val="TAL"/>
              <w:rPr>
                <w:iCs/>
                <w:noProof/>
                <w:lang w:eastAsia="en-GB"/>
              </w:rPr>
            </w:pPr>
            <w:r w:rsidRPr="00ED5243">
              <w:rPr>
                <w:iCs/>
                <w:noProof/>
                <w:lang w:eastAsia="en-GB"/>
              </w:rPr>
              <w:t xml:space="preserve">The </w:t>
            </w:r>
            <w:r w:rsidRPr="00ED5243">
              <w:rPr>
                <w:lang w:eastAsia="en-GB"/>
              </w:rPr>
              <w:t>number of supported layers for spatial multiplexing in UL. Absence of the field means that the number of supported layers is 1.</w:t>
            </w:r>
          </w:p>
        </w:tc>
        <w:tc>
          <w:tcPr>
            <w:tcW w:w="916" w:type="dxa"/>
            <w:gridSpan w:val="2"/>
          </w:tcPr>
          <w:p w14:paraId="310FD938"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76456FB8" w14:textId="77777777" w:rsidTr="005A328B">
        <w:trPr>
          <w:gridAfter w:val="1"/>
          <w:wAfter w:w="7" w:type="dxa"/>
          <w:cantSplit/>
        </w:trPr>
        <w:tc>
          <w:tcPr>
            <w:tcW w:w="7807" w:type="dxa"/>
          </w:tcPr>
          <w:p w14:paraId="39AB57FA" w14:textId="77777777" w:rsidR="005A328B" w:rsidRPr="00ED5243" w:rsidRDefault="005A328B" w:rsidP="005A328B">
            <w:pPr>
              <w:pStyle w:val="TAL"/>
              <w:rPr>
                <w:b/>
                <w:bCs/>
                <w:i/>
                <w:noProof/>
                <w:lang w:eastAsia="en-GB"/>
              </w:rPr>
            </w:pPr>
            <w:r w:rsidRPr="00ED5243">
              <w:rPr>
                <w:b/>
                <w:bCs/>
                <w:i/>
                <w:noProof/>
                <w:lang w:eastAsia="en-GB"/>
              </w:rPr>
              <w:t>MIMO-CA-ParametersPerBoBC</w:t>
            </w:r>
          </w:p>
          <w:p w14:paraId="7D5AF3D3" w14:textId="77777777" w:rsidR="005A328B" w:rsidRPr="00ED5243" w:rsidRDefault="005A328B" w:rsidP="005A328B">
            <w:pPr>
              <w:pStyle w:val="TAL"/>
              <w:rPr>
                <w:b/>
                <w:bCs/>
                <w:i/>
                <w:noProof/>
                <w:lang w:eastAsia="en-GB"/>
              </w:rPr>
            </w:pPr>
            <w:r w:rsidRPr="00ED5243">
              <w:rPr>
                <w:iCs/>
                <w:noProof/>
                <w:lang w:eastAsia="en-GB"/>
              </w:rPr>
              <w:t>A set of MIMO parameters provided per band of a band combination</w:t>
            </w:r>
            <w:r w:rsidRPr="00ED5243">
              <w:rPr>
                <w:rFonts w:cs="Arial" w:hint="eastAsia"/>
                <w:szCs w:val="18"/>
                <w:lang w:eastAsia="zh-CN"/>
              </w:rPr>
              <w:t>.</w:t>
            </w:r>
            <w:r w:rsidRPr="00ED5243">
              <w:rPr>
                <w:rFonts w:cs="Arial"/>
                <w:szCs w:val="18"/>
                <w:lang w:eastAsia="zh-CN"/>
              </w:rPr>
              <w:t xml:space="preserve"> In case a subfield is absent, the concerned capabilities are the same as indicated at the per UE level (i.e. by MIMO-UE-ParametersPerTM).</w:t>
            </w:r>
          </w:p>
        </w:tc>
        <w:tc>
          <w:tcPr>
            <w:tcW w:w="916" w:type="dxa"/>
            <w:gridSpan w:val="2"/>
          </w:tcPr>
          <w:p w14:paraId="2548D5F9"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B4FECF0" w14:textId="77777777" w:rsidTr="005A328B">
        <w:trPr>
          <w:gridAfter w:val="1"/>
          <w:wAfter w:w="7" w:type="dxa"/>
          <w:cantSplit/>
        </w:trPr>
        <w:tc>
          <w:tcPr>
            <w:tcW w:w="7807" w:type="dxa"/>
          </w:tcPr>
          <w:p w14:paraId="60DBE3DF" w14:textId="77777777" w:rsidR="005A328B" w:rsidRPr="00ED5243" w:rsidRDefault="005A328B" w:rsidP="005A328B">
            <w:pPr>
              <w:pStyle w:val="TAL"/>
              <w:rPr>
                <w:b/>
                <w:bCs/>
                <w:i/>
                <w:noProof/>
                <w:lang w:eastAsia="en-GB"/>
              </w:rPr>
            </w:pPr>
            <w:r w:rsidRPr="00ED5243">
              <w:rPr>
                <w:b/>
                <w:bCs/>
                <w:i/>
                <w:noProof/>
                <w:lang w:eastAsia="en-GB"/>
              </w:rPr>
              <w:t>modifiedMPR-Behavior</w:t>
            </w:r>
          </w:p>
          <w:p w14:paraId="6EC1CFEE" w14:textId="77777777" w:rsidR="005A328B" w:rsidRPr="00ED5243" w:rsidRDefault="005A328B" w:rsidP="005A328B">
            <w:pPr>
              <w:pStyle w:val="TAL"/>
              <w:rPr>
                <w:lang w:eastAsia="en-GB"/>
              </w:rPr>
            </w:pPr>
            <w:r w:rsidRPr="00ED5243">
              <w:rPr>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 </w:t>
            </w:r>
          </w:p>
          <w:p w14:paraId="1C52C936" w14:textId="77777777" w:rsidR="005A328B" w:rsidRPr="00ED5243" w:rsidRDefault="005A328B" w:rsidP="005A328B">
            <w:pPr>
              <w:pStyle w:val="TAL"/>
              <w:rPr>
                <w:lang w:eastAsia="en-GB"/>
              </w:rPr>
            </w:pPr>
            <w:r w:rsidRPr="00ED5243">
              <w:rPr>
                <w:lang w:eastAsia="en-GB"/>
              </w:rPr>
              <w:t>Absence of this field means that UE does not support any modified MPR/A-MPR behaviour.</w:t>
            </w:r>
          </w:p>
        </w:tc>
        <w:tc>
          <w:tcPr>
            <w:tcW w:w="916" w:type="dxa"/>
            <w:gridSpan w:val="2"/>
          </w:tcPr>
          <w:p w14:paraId="2EFDD7E3"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3502697F" w14:textId="77777777" w:rsidTr="005A328B">
        <w:trPr>
          <w:gridAfter w:val="1"/>
          <w:wAfter w:w="7" w:type="dxa"/>
          <w:cantSplit/>
        </w:trPr>
        <w:tc>
          <w:tcPr>
            <w:tcW w:w="7807" w:type="dxa"/>
          </w:tcPr>
          <w:p w14:paraId="2441AC59" w14:textId="77777777" w:rsidR="005A328B" w:rsidRPr="00ED5243" w:rsidRDefault="005A328B" w:rsidP="005A328B">
            <w:pPr>
              <w:pStyle w:val="TAL"/>
              <w:rPr>
                <w:b/>
                <w:bCs/>
                <w:i/>
                <w:noProof/>
                <w:lang w:eastAsia="en-GB"/>
              </w:rPr>
            </w:pPr>
            <w:r w:rsidRPr="00ED5243">
              <w:rPr>
                <w:b/>
                <w:bCs/>
                <w:i/>
                <w:noProof/>
                <w:lang w:eastAsia="en-GB"/>
              </w:rPr>
              <w:t>multiACK-CSIreporting</w:t>
            </w:r>
          </w:p>
          <w:p w14:paraId="067DA129" w14:textId="77777777" w:rsidR="005A328B" w:rsidRPr="00ED5243" w:rsidRDefault="005A328B" w:rsidP="005A328B">
            <w:pPr>
              <w:pStyle w:val="TAL"/>
              <w:rPr>
                <w:b/>
                <w:bCs/>
                <w:i/>
                <w:noProof/>
                <w:lang w:eastAsia="en-GB"/>
              </w:rPr>
            </w:pPr>
            <w:r w:rsidRPr="00ED5243">
              <w:rPr>
                <w:lang w:eastAsia="en-GB"/>
              </w:rPr>
              <w:t>Indicates whether the UE supports multi-cell HARQ ACK and periodic CSI reporting and SR on PUCCH format 3.</w:t>
            </w:r>
          </w:p>
        </w:tc>
        <w:tc>
          <w:tcPr>
            <w:tcW w:w="916" w:type="dxa"/>
            <w:gridSpan w:val="2"/>
          </w:tcPr>
          <w:p w14:paraId="1C9C58AB" w14:textId="77777777" w:rsidR="005A328B" w:rsidRPr="00ED5243" w:rsidRDefault="005A328B" w:rsidP="005A328B">
            <w:pPr>
              <w:pStyle w:val="TAL"/>
              <w:jc w:val="center"/>
              <w:rPr>
                <w:bCs/>
                <w:noProof/>
                <w:lang w:eastAsia="en-GB"/>
              </w:rPr>
            </w:pPr>
            <w:r w:rsidRPr="00ED5243">
              <w:rPr>
                <w:bCs/>
                <w:noProof/>
                <w:lang w:eastAsia="en-GB"/>
              </w:rPr>
              <w:t>Yes</w:t>
            </w:r>
          </w:p>
        </w:tc>
      </w:tr>
      <w:tr w:rsidR="005A328B" w:rsidRPr="00A9351C" w14:paraId="3FEE41D6" w14:textId="77777777" w:rsidTr="005A328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3895EAA7" w14:textId="77777777" w:rsidR="005A328B" w:rsidRPr="00ED5243" w:rsidRDefault="005A328B" w:rsidP="005A328B">
            <w:pPr>
              <w:pStyle w:val="TAL"/>
              <w:rPr>
                <w:b/>
                <w:bCs/>
                <w:i/>
                <w:noProof/>
                <w:lang w:eastAsia="zh-CN"/>
              </w:rPr>
            </w:pPr>
            <w:r w:rsidRPr="00ED5243">
              <w:rPr>
                <w:rFonts w:hint="eastAsia"/>
                <w:b/>
                <w:bCs/>
                <w:i/>
                <w:noProof/>
                <w:lang w:eastAsia="zh-CN"/>
              </w:rPr>
              <w:t>multiB</w:t>
            </w:r>
            <w:r w:rsidRPr="00ED5243">
              <w:rPr>
                <w:b/>
                <w:bCs/>
                <w:i/>
                <w:noProof/>
                <w:lang w:eastAsia="zh-CN"/>
              </w:rPr>
              <w:t>andInfoReport</w:t>
            </w:r>
          </w:p>
          <w:p w14:paraId="6A57E760" w14:textId="77777777" w:rsidR="005A328B" w:rsidRPr="00ED5243" w:rsidRDefault="005A328B" w:rsidP="005A328B">
            <w:pPr>
              <w:pStyle w:val="TAL"/>
              <w:rPr>
                <w:b/>
                <w:bCs/>
                <w:i/>
                <w:noProof/>
                <w:lang w:eastAsia="en-GB"/>
              </w:rPr>
            </w:pPr>
            <w:r w:rsidRPr="00ED5243">
              <w:rPr>
                <w:lang w:eastAsia="en-GB"/>
              </w:rPr>
              <w:t>Indicates whether the UE supports</w:t>
            </w:r>
            <w:r w:rsidRPr="00ED5243">
              <w:rPr>
                <w:rFonts w:hint="eastAsia"/>
                <w:lang w:eastAsia="zh-CN"/>
              </w:rPr>
              <w:t xml:space="preserve"> the </w:t>
            </w:r>
            <w:r w:rsidRPr="00ED5243">
              <w:rPr>
                <w:lang w:eastAsia="zh-CN"/>
              </w:rPr>
              <w:t xml:space="preserve">acquisition and reporting of multi band information for </w:t>
            </w:r>
            <w:r w:rsidRPr="00ED5243">
              <w:rPr>
                <w:i/>
                <w:lang w:eastAsia="zh-CN"/>
              </w:rPr>
              <w:t>reportCGI</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9543E7E"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33631C47" w14:textId="77777777" w:rsidTr="005A328B">
        <w:trPr>
          <w:gridAfter w:val="1"/>
          <w:wAfter w:w="7" w:type="dxa"/>
          <w:cantSplit/>
        </w:trPr>
        <w:tc>
          <w:tcPr>
            <w:tcW w:w="7807" w:type="dxa"/>
          </w:tcPr>
          <w:p w14:paraId="32609552" w14:textId="77777777" w:rsidR="005A328B" w:rsidRPr="00ED5243" w:rsidRDefault="005A328B" w:rsidP="005A328B">
            <w:pPr>
              <w:pStyle w:val="TAL"/>
              <w:rPr>
                <w:b/>
                <w:bCs/>
                <w:i/>
                <w:noProof/>
                <w:lang w:eastAsia="en-GB"/>
              </w:rPr>
            </w:pPr>
            <w:r w:rsidRPr="00ED5243">
              <w:rPr>
                <w:b/>
                <w:bCs/>
                <w:i/>
                <w:noProof/>
                <w:lang w:eastAsia="en-GB"/>
              </w:rPr>
              <w:t>multiClusterPUSCH-WithinCC</w:t>
            </w:r>
          </w:p>
        </w:tc>
        <w:tc>
          <w:tcPr>
            <w:tcW w:w="916" w:type="dxa"/>
            <w:gridSpan w:val="2"/>
          </w:tcPr>
          <w:p w14:paraId="3E4D37D1" w14:textId="77777777" w:rsidR="005A328B" w:rsidRPr="00ED5243" w:rsidRDefault="005A328B" w:rsidP="005A328B">
            <w:pPr>
              <w:pStyle w:val="TAL"/>
              <w:jc w:val="center"/>
              <w:rPr>
                <w:bCs/>
                <w:noProof/>
                <w:lang w:eastAsia="en-GB"/>
              </w:rPr>
            </w:pPr>
            <w:r w:rsidRPr="00ED5243">
              <w:rPr>
                <w:rFonts w:hint="eastAsia"/>
                <w:bCs/>
                <w:noProof/>
                <w:lang w:eastAsia="zh-CN"/>
              </w:rPr>
              <w:t>Yes</w:t>
            </w:r>
          </w:p>
        </w:tc>
      </w:tr>
      <w:tr w:rsidR="005A328B" w:rsidRPr="00A9351C" w14:paraId="736CE8EC" w14:textId="77777777" w:rsidTr="005A328B">
        <w:trPr>
          <w:gridAfter w:val="1"/>
          <w:wAfter w:w="7" w:type="dxa"/>
          <w:cantSplit/>
        </w:trPr>
        <w:tc>
          <w:tcPr>
            <w:tcW w:w="7807" w:type="dxa"/>
          </w:tcPr>
          <w:p w14:paraId="7C4090FA" w14:textId="77777777" w:rsidR="005A328B" w:rsidRPr="00A9351C" w:rsidRDefault="005A328B" w:rsidP="005A328B">
            <w:pPr>
              <w:keepNext/>
              <w:keepLines/>
              <w:spacing w:after="0"/>
              <w:rPr>
                <w:rFonts w:ascii="Arial" w:hAnsi="Arial"/>
                <w:b/>
                <w:i/>
                <w:sz w:val="18"/>
              </w:rPr>
            </w:pPr>
            <w:r w:rsidRPr="00A9351C">
              <w:rPr>
                <w:rFonts w:ascii="Arial" w:hAnsi="Arial"/>
                <w:b/>
                <w:i/>
                <w:sz w:val="18"/>
              </w:rPr>
              <w:t>multiNS-Pmax</w:t>
            </w:r>
          </w:p>
          <w:p w14:paraId="5406C812" w14:textId="77777777" w:rsidR="005A328B" w:rsidRPr="00ED5243" w:rsidRDefault="005A328B" w:rsidP="005A328B">
            <w:pPr>
              <w:pStyle w:val="TAL"/>
              <w:rPr>
                <w:b/>
                <w:bCs/>
                <w:i/>
                <w:noProof/>
                <w:lang w:eastAsia="en-GB"/>
              </w:rPr>
            </w:pPr>
            <w:r w:rsidRPr="00ED5243">
              <w:rPr>
                <w:lang w:eastAsia="en-GB"/>
              </w:rPr>
              <w:t xml:space="preserve">Indicates whether the UE supports the mechanisms defined for cells broadcasting </w:t>
            </w:r>
            <w:r w:rsidRPr="00ED5243">
              <w:rPr>
                <w:i/>
                <w:lang w:eastAsia="en-GB"/>
              </w:rPr>
              <w:t>NS-PmaxList</w:t>
            </w:r>
            <w:r w:rsidRPr="00ED5243">
              <w:rPr>
                <w:lang w:eastAsia="en-GB"/>
              </w:rPr>
              <w:t>.</w:t>
            </w:r>
          </w:p>
        </w:tc>
        <w:tc>
          <w:tcPr>
            <w:tcW w:w="916" w:type="dxa"/>
            <w:gridSpan w:val="2"/>
          </w:tcPr>
          <w:p w14:paraId="2336411E" w14:textId="77777777" w:rsidR="005A328B" w:rsidRPr="00ED5243" w:rsidRDefault="005A328B" w:rsidP="005A328B">
            <w:pPr>
              <w:pStyle w:val="TAL"/>
              <w:jc w:val="center"/>
              <w:rPr>
                <w:bCs/>
                <w:noProof/>
                <w:lang w:eastAsia="zh-CN"/>
              </w:rPr>
            </w:pPr>
            <w:r w:rsidRPr="00A9351C">
              <w:rPr>
                <w:bCs/>
                <w:noProof/>
                <w:lang w:val="en-US" w:eastAsia="zh-CN"/>
              </w:rPr>
              <w:t>-</w:t>
            </w:r>
          </w:p>
        </w:tc>
      </w:tr>
      <w:tr w:rsidR="005A328B" w:rsidRPr="00A9351C" w14:paraId="021E86CC" w14:textId="77777777" w:rsidTr="005A328B">
        <w:trPr>
          <w:gridAfter w:val="1"/>
          <w:wAfter w:w="7" w:type="dxa"/>
          <w:cantSplit/>
        </w:trPr>
        <w:tc>
          <w:tcPr>
            <w:tcW w:w="7807" w:type="dxa"/>
          </w:tcPr>
          <w:p w14:paraId="34309B73" w14:textId="77777777" w:rsidR="005A328B" w:rsidRPr="00ED5243" w:rsidRDefault="005A328B" w:rsidP="005A328B">
            <w:pPr>
              <w:pStyle w:val="TAL"/>
              <w:rPr>
                <w:b/>
                <w:bCs/>
                <w:i/>
                <w:noProof/>
                <w:lang w:eastAsia="en-GB"/>
              </w:rPr>
            </w:pPr>
            <w:r w:rsidRPr="00ED5243">
              <w:rPr>
                <w:b/>
                <w:bCs/>
                <w:i/>
                <w:noProof/>
                <w:lang w:eastAsia="en-GB"/>
              </w:rPr>
              <w:t>multipleTimingAdvance</w:t>
            </w:r>
          </w:p>
          <w:p w14:paraId="47C84C0A" w14:textId="77777777" w:rsidR="005A328B" w:rsidRPr="00ED5243" w:rsidRDefault="005A328B" w:rsidP="005A328B">
            <w:pPr>
              <w:pStyle w:val="TAL"/>
              <w:rPr>
                <w:b/>
                <w:bCs/>
                <w:i/>
                <w:noProof/>
                <w:lang w:eastAsia="en-GB"/>
              </w:rPr>
            </w:pPr>
            <w:r w:rsidRPr="00ED5243">
              <w:rPr>
                <w:lang w:eastAsia="en-GB"/>
              </w:rPr>
              <w:t xml:space="preserve">Indicates whether the UE supports multiple timing advances for each band combination listed in </w:t>
            </w:r>
            <w:r w:rsidRPr="00ED5243">
              <w:rPr>
                <w:i/>
                <w:lang w:eastAsia="en-GB"/>
              </w:rPr>
              <w:t>supportedBandCombination</w:t>
            </w:r>
            <w:r w:rsidRPr="00ED5243">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6A19FD7D"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43C7DEBF" w14:textId="77777777" w:rsidTr="005A328B">
        <w:trPr>
          <w:gridAfter w:val="1"/>
          <w:wAfter w:w="7" w:type="dxa"/>
          <w:cantSplit/>
        </w:trPr>
        <w:tc>
          <w:tcPr>
            <w:tcW w:w="7807" w:type="dxa"/>
          </w:tcPr>
          <w:p w14:paraId="6825E02D" w14:textId="77777777" w:rsidR="005A328B" w:rsidRPr="00ED5243" w:rsidRDefault="005A328B" w:rsidP="005A328B">
            <w:pPr>
              <w:pStyle w:val="TAL"/>
              <w:rPr>
                <w:b/>
                <w:lang w:eastAsia="en-GB"/>
              </w:rPr>
            </w:pPr>
            <w:r w:rsidRPr="00ED5243">
              <w:rPr>
                <w:rFonts w:eastAsia="SimSun"/>
                <w:b/>
                <w:i/>
                <w:lang w:eastAsia="zh-CN"/>
              </w:rPr>
              <w:t>naics-Capability-List</w:t>
            </w:r>
          </w:p>
          <w:p w14:paraId="101614AA" w14:textId="77777777" w:rsidR="005A328B" w:rsidRPr="00ED5243" w:rsidRDefault="005A328B" w:rsidP="005A328B">
            <w:pPr>
              <w:pStyle w:val="TAL"/>
              <w:rPr>
                <w:rFonts w:eastAsia="SimSun"/>
                <w:lang w:eastAsia="zh-CN"/>
              </w:rPr>
            </w:pPr>
            <w:r w:rsidRPr="00ED5243">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ED5243">
              <w:rPr>
                <w:rFonts w:eastAsia="SimSun"/>
                <w:i/>
                <w:lang w:eastAsia="zh-CN"/>
              </w:rPr>
              <w:t>numberOfNAICS-CapableCC</w:t>
            </w:r>
            <w:r w:rsidRPr="00ED5243">
              <w:rPr>
                <w:rFonts w:eastAsia="SimSun"/>
                <w:lang w:eastAsia="zh-CN"/>
              </w:rPr>
              <w:t xml:space="preserve"> indicates the number of component carriers where the NAICS processing is supported and the field </w:t>
            </w:r>
            <w:r w:rsidRPr="00ED5243">
              <w:rPr>
                <w:rFonts w:eastAsia="SimSun"/>
                <w:i/>
                <w:lang w:eastAsia="zh-CN"/>
              </w:rPr>
              <w:t>numberOfAggregatedPRB</w:t>
            </w:r>
            <w:r w:rsidRPr="00ED5243">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ED5243">
              <w:rPr>
                <w:lang w:eastAsia="zh-CN"/>
              </w:rPr>
              <w:t xml:space="preserve"> The UE shall indicate the combination of {</w:t>
            </w:r>
            <w:r w:rsidRPr="00ED5243">
              <w:rPr>
                <w:i/>
                <w:lang w:eastAsia="zh-CN"/>
              </w:rPr>
              <w:t>numberOfNAICS-CapableCC, numberOfNAICS-CapableCC</w:t>
            </w:r>
            <w:r w:rsidRPr="00ED5243">
              <w:rPr>
                <w:lang w:eastAsia="zh-CN"/>
              </w:rPr>
              <w:t xml:space="preserve">} for every supported </w:t>
            </w:r>
            <w:r w:rsidRPr="00ED5243">
              <w:rPr>
                <w:i/>
                <w:lang w:eastAsia="zh-CN"/>
              </w:rPr>
              <w:t>numberOfNAICS-CapableCC</w:t>
            </w:r>
            <w:r w:rsidRPr="00ED5243">
              <w:rPr>
                <w:lang w:eastAsia="zh-CN"/>
              </w:rPr>
              <w:t>, e.g. if a UE supports {x CC, y PRBs} and {x-n CC, y-m PRBs} where n&gt;=1 and m&gt;=0, the UE shall indicate both.</w:t>
            </w:r>
          </w:p>
          <w:p w14:paraId="3A2380F8" w14:textId="77777777" w:rsidR="005A328B" w:rsidRPr="00ED5243" w:rsidRDefault="005A328B" w:rsidP="005A328B">
            <w:pPr>
              <w:pStyle w:val="B1"/>
              <w:spacing w:after="0"/>
              <w:rPr>
                <w:rFonts w:ascii="Arial" w:eastAsia="SimSun" w:hAnsi="Arial" w:cs="Arial"/>
                <w:sz w:val="18"/>
                <w:szCs w:val="18"/>
                <w:lang w:eastAsia="zh-CN"/>
              </w:rPr>
            </w:pPr>
            <w:r w:rsidRPr="00ED5243">
              <w:rPr>
                <w:rFonts w:ascii="Arial" w:eastAsia="SimSun" w:hAnsi="Arial" w:cs="Arial"/>
                <w:sz w:val="18"/>
                <w:szCs w:val="18"/>
                <w:lang w:eastAsia="zh-CN"/>
              </w:rPr>
              <w:t>-</w:t>
            </w:r>
            <w:r w:rsidRPr="00ED5243">
              <w:rPr>
                <w:rFonts w:ascii="Arial" w:hAnsi="Arial" w:cs="Arial"/>
                <w:sz w:val="18"/>
                <w:szCs w:val="18"/>
                <w:lang w:eastAsia="ja-JP"/>
              </w:rPr>
              <w:tab/>
            </w:r>
            <w:r w:rsidRPr="00ED5243">
              <w:rPr>
                <w:rFonts w:ascii="Arial" w:eastAsia="SimSun" w:hAnsi="Arial" w:cs="Arial"/>
                <w:sz w:val="18"/>
                <w:szCs w:val="18"/>
                <w:lang w:eastAsia="zh-CN"/>
              </w:rPr>
              <w:t xml:space="preserve">For </w:t>
            </w:r>
            <w:r w:rsidRPr="00ED5243">
              <w:rPr>
                <w:rFonts w:ascii="Arial" w:eastAsia="SimSun" w:hAnsi="Arial" w:cs="Arial"/>
                <w:i/>
                <w:sz w:val="18"/>
                <w:szCs w:val="18"/>
                <w:lang w:eastAsia="zh-CN"/>
              </w:rPr>
              <w:t>numberOfNAICS-CapableCC</w:t>
            </w:r>
            <w:r w:rsidRPr="00ED5243">
              <w:rPr>
                <w:rFonts w:ascii="Arial" w:eastAsia="SimSun" w:hAnsi="Arial" w:cs="Arial"/>
                <w:sz w:val="18"/>
                <w:szCs w:val="18"/>
                <w:lang w:eastAsia="zh-CN"/>
              </w:rPr>
              <w:t xml:space="preserve"> = 1, UE signals one value for </w:t>
            </w:r>
            <w:r w:rsidRPr="00ED5243">
              <w:rPr>
                <w:rFonts w:ascii="Arial" w:eastAsia="SimSun" w:hAnsi="Arial" w:cs="Arial"/>
                <w:i/>
                <w:sz w:val="18"/>
                <w:szCs w:val="18"/>
                <w:lang w:eastAsia="zh-CN"/>
              </w:rPr>
              <w:t>numberOfAggregatedPRB</w:t>
            </w:r>
            <w:r w:rsidRPr="00ED5243">
              <w:rPr>
                <w:rFonts w:ascii="Arial" w:eastAsia="SimSun" w:hAnsi="Arial" w:cs="Arial"/>
                <w:sz w:val="18"/>
                <w:szCs w:val="18"/>
                <w:lang w:eastAsia="zh-CN"/>
              </w:rPr>
              <w:t xml:space="preserve"> from the range {50, 75, 100};</w:t>
            </w:r>
          </w:p>
          <w:p w14:paraId="7F17814F" w14:textId="77777777" w:rsidR="005A328B" w:rsidRPr="00ED5243" w:rsidRDefault="005A328B" w:rsidP="005A328B">
            <w:pPr>
              <w:pStyle w:val="B1"/>
              <w:spacing w:after="0"/>
              <w:rPr>
                <w:rFonts w:ascii="Arial" w:eastAsia="SimSun" w:hAnsi="Arial" w:cs="Arial"/>
                <w:sz w:val="18"/>
                <w:szCs w:val="18"/>
                <w:lang w:eastAsia="zh-CN"/>
              </w:rPr>
            </w:pPr>
            <w:r w:rsidRPr="00ED5243">
              <w:rPr>
                <w:rFonts w:ascii="Arial" w:eastAsia="SimSun" w:hAnsi="Arial" w:cs="Arial"/>
                <w:sz w:val="18"/>
                <w:szCs w:val="18"/>
                <w:lang w:eastAsia="zh-CN"/>
              </w:rPr>
              <w:t>-</w:t>
            </w:r>
            <w:r w:rsidRPr="00ED5243">
              <w:rPr>
                <w:rFonts w:ascii="Arial" w:hAnsi="Arial" w:cs="Arial"/>
                <w:sz w:val="18"/>
                <w:szCs w:val="18"/>
                <w:lang w:eastAsia="ja-JP"/>
              </w:rPr>
              <w:tab/>
            </w:r>
            <w:r w:rsidRPr="00ED5243">
              <w:rPr>
                <w:rFonts w:ascii="Arial" w:eastAsia="SimSun" w:hAnsi="Arial" w:cs="Arial"/>
                <w:sz w:val="18"/>
                <w:szCs w:val="18"/>
                <w:lang w:eastAsia="zh-CN"/>
              </w:rPr>
              <w:t xml:space="preserve">For </w:t>
            </w:r>
            <w:r w:rsidRPr="00ED5243">
              <w:rPr>
                <w:rFonts w:ascii="Arial" w:eastAsia="SimSun" w:hAnsi="Arial" w:cs="Arial"/>
                <w:i/>
                <w:sz w:val="18"/>
                <w:szCs w:val="18"/>
                <w:lang w:eastAsia="zh-CN"/>
              </w:rPr>
              <w:t>numberOfNAICS-CapableCC</w:t>
            </w:r>
            <w:r w:rsidRPr="00ED5243">
              <w:rPr>
                <w:rFonts w:ascii="Arial" w:eastAsia="SimSun" w:hAnsi="Arial" w:cs="Arial"/>
                <w:sz w:val="18"/>
                <w:szCs w:val="18"/>
                <w:lang w:eastAsia="zh-CN"/>
              </w:rPr>
              <w:t xml:space="preserve"> = 2, UE signals one value for </w:t>
            </w:r>
            <w:r w:rsidRPr="00ED5243">
              <w:rPr>
                <w:rFonts w:ascii="Arial" w:eastAsia="SimSun" w:hAnsi="Arial" w:cs="Arial"/>
                <w:i/>
                <w:sz w:val="18"/>
                <w:szCs w:val="18"/>
                <w:lang w:eastAsia="zh-CN"/>
              </w:rPr>
              <w:t>numberOfAggregatedPRB</w:t>
            </w:r>
            <w:r w:rsidRPr="00ED5243">
              <w:rPr>
                <w:rFonts w:ascii="Arial" w:eastAsia="SimSun" w:hAnsi="Arial" w:cs="Arial"/>
                <w:sz w:val="18"/>
                <w:szCs w:val="18"/>
                <w:lang w:eastAsia="zh-CN"/>
              </w:rPr>
              <w:t xml:space="preserve"> from the range {50, 75, 100, 125, 150, 175, 200};</w:t>
            </w:r>
          </w:p>
          <w:p w14:paraId="43C89E06" w14:textId="77777777" w:rsidR="005A328B" w:rsidRPr="00ED5243" w:rsidRDefault="005A328B" w:rsidP="005A328B">
            <w:pPr>
              <w:pStyle w:val="B1"/>
              <w:spacing w:after="0"/>
              <w:rPr>
                <w:rFonts w:ascii="Arial" w:eastAsia="SimSun" w:hAnsi="Arial" w:cs="Arial"/>
                <w:sz w:val="18"/>
                <w:szCs w:val="18"/>
                <w:lang w:eastAsia="zh-CN"/>
              </w:rPr>
            </w:pPr>
            <w:r w:rsidRPr="00ED5243">
              <w:rPr>
                <w:rFonts w:ascii="Arial" w:eastAsia="SimSun" w:hAnsi="Arial" w:cs="Arial"/>
                <w:sz w:val="18"/>
                <w:szCs w:val="18"/>
                <w:lang w:eastAsia="zh-CN"/>
              </w:rPr>
              <w:t>-</w:t>
            </w:r>
            <w:r w:rsidRPr="00ED5243">
              <w:rPr>
                <w:rFonts w:ascii="Arial" w:hAnsi="Arial" w:cs="Arial"/>
                <w:sz w:val="18"/>
                <w:szCs w:val="18"/>
                <w:lang w:eastAsia="ja-JP"/>
              </w:rPr>
              <w:tab/>
            </w:r>
            <w:r w:rsidRPr="00ED5243">
              <w:rPr>
                <w:rFonts w:ascii="Arial" w:eastAsia="SimSun" w:hAnsi="Arial" w:cs="Arial"/>
                <w:sz w:val="18"/>
                <w:szCs w:val="18"/>
                <w:lang w:eastAsia="zh-CN"/>
              </w:rPr>
              <w:t xml:space="preserve">For </w:t>
            </w:r>
            <w:r w:rsidRPr="00ED5243">
              <w:rPr>
                <w:rFonts w:ascii="Arial" w:eastAsia="SimSun" w:hAnsi="Arial" w:cs="Arial"/>
                <w:i/>
                <w:sz w:val="18"/>
                <w:szCs w:val="18"/>
                <w:lang w:eastAsia="zh-CN"/>
              </w:rPr>
              <w:t>numberOfNAICS-CapableCC</w:t>
            </w:r>
            <w:r w:rsidRPr="00ED5243">
              <w:rPr>
                <w:rFonts w:ascii="Arial" w:eastAsia="SimSun" w:hAnsi="Arial" w:cs="Arial"/>
                <w:sz w:val="18"/>
                <w:szCs w:val="18"/>
                <w:lang w:eastAsia="zh-CN"/>
              </w:rPr>
              <w:t xml:space="preserve"> = 3, UE signals one value for </w:t>
            </w:r>
            <w:r w:rsidRPr="00ED5243">
              <w:rPr>
                <w:rFonts w:ascii="Arial" w:eastAsia="SimSun" w:hAnsi="Arial" w:cs="Arial"/>
                <w:i/>
                <w:sz w:val="18"/>
                <w:szCs w:val="18"/>
                <w:lang w:eastAsia="zh-CN"/>
              </w:rPr>
              <w:t>numberOfAggregatedPRB</w:t>
            </w:r>
            <w:r w:rsidRPr="00ED5243">
              <w:rPr>
                <w:rFonts w:ascii="Arial" w:eastAsia="SimSun" w:hAnsi="Arial" w:cs="Arial"/>
                <w:sz w:val="18"/>
                <w:szCs w:val="18"/>
                <w:lang w:eastAsia="zh-CN"/>
              </w:rPr>
              <w:t xml:space="preserve"> from the range {50, 75, 100, 125, 150, 175, 200, 225, 250, 275, 300};</w:t>
            </w:r>
          </w:p>
          <w:p w14:paraId="02631C6F" w14:textId="77777777" w:rsidR="005A328B" w:rsidRPr="00ED5243" w:rsidRDefault="005A328B" w:rsidP="005A328B">
            <w:pPr>
              <w:pStyle w:val="B1"/>
              <w:spacing w:after="0"/>
              <w:rPr>
                <w:rFonts w:ascii="Arial" w:eastAsia="SimSun" w:hAnsi="Arial" w:cs="Arial"/>
                <w:sz w:val="18"/>
                <w:szCs w:val="18"/>
                <w:lang w:eastAsia="zh-CN"/>
              </w:rPr>
            </w:pPr>
            <w:r w:rsidRPr="00ED5243">
              <w:rPr>
                <w:rFonts w:ascii="Arial" w:eastAsia="SimSun" w:hAnsi="Arial" w:cs="Arial"/>
                <w:sz w:val="18"/>
                <w:szCs w:val="18"/>
                <w:lang w:eastAsia="zh-CN"/>
              </w:rPr>
              <w:t>-</w:t>
            </w:r>
            <w:r w:rsidRPr="00ED5243">
              <w:rPr>
                <w:rFonts w:ascii="Arial" w:hAnsi="Arial" w:cs="Arial"/>
                <w:sz w:val="18"/>
                <w:szCs w:val="18"/>
                <w:lang w:eastAsia="ja-JP"/>
              </w:rPr>
              <w:tab/>
              <w:t>F</w:t>
            </w:r>
            <w:r w:rsidRPr="00ED5243">
              <w:rPr>
                <w:rFonts w:ascii="Arial" w:eastAsia="SimSun" w:hAnsi="Arial" w:cs="Arial"/>
                <w:sz w:val="18"/>
                <w:szCs w:val="18"/>
                <w:lang w:eastAsia="zh-CN"/>
              </w:rPr>
              <w:t xml:space="preserve">or </w:t>
            </w:r>
            <w:r w:rsidRPr="00ED5243">
              <w:rPr>
                <w:rFonts w:ascii="Arial" w:eastAsia="SimSun" w:hAnsi="Arial" w:cs="Arial"/>
                <w:i/>
                <w:sz w:val="18"/>
                <w:szCs w:val="18"/>
                <w:lang w:eastAsia="zh-CN"/>
              </w:rPr>
              <w:t>numberOfNAICS-CapableCC</w:t>
            </w:r>
            <w:r w:rsidRPr="00ED5243">
              <w:rPr>
                <w:rFonts w:ascii="Arial" w:eastAsia="SimSun" w:hAnsi="Arial" w:cs="Arial"/>
                <w:sz w:val="18"/>
                <w:szCs w:val="18"/>
                <w:lang w:eastAsia="zh-CN"/>
              </w:rPr>
              <w:t xml:space="preserve"> = 4, UE signals one value for </w:t>
            </w:r>
            <w:r w:rsidRPr="00ED5243">
              <w:rPr>
                <w:rFonts w:ascii="Arial" w:eastAsia="SimSun" w:hAnsi="Arial" w:cs="Arial"/>
                <w:i/>
                <w:sz w:val="18"/>
                <w:szCs w:val="18"/>
                <w:lang w:eastAsia="zh-CN"/>
              </w:rPr>
              <w:t>numberOfAggregatedPRB</w:t>
            </w:r>
            <w:r w:rsidRPr="00ED5243">
              <w:rPr>
                <w:rFonts w:ascii="Arial" w:eastAsia="SimSun" w:hAnsi="Arial" w:cs="Arial"/>
                <w:sz w:val="18"/>
                <w:szCs w:val="18"/>
                <w:lang w:eastAsia="zh-CN"/>
              </w:rPr>
              <w:t xml:space="preserve"> from the range {50, 100, 150, 200, 250, 300, 350, 400};</w:t>
            </w:r>
          </w:p>
          <w:p w14:paraId="2F46700B" w14:textId="77777777" w:rsidR="005A328B" w:rsidRPr="00ED5243" w:rsidRDefault="005A328B" w:rsidP="005A328B">
            <w:pPr>
              <w:pStyle w:val="B1"/>
              <w:spacing w:after="0"/>
              <w:rPr>
                <w:rFonts w:eastAsia="SimSun"/>
                <w:lang w:eastAsia="zh-CN"/>
              </w:rPr>
            </w:pPr>
            <w:r w:rsidRPr="00ED5243">
              <w:rPr>
                <w:rFonts w:ascii="Arial" w:eastAsia="SimSun" w:hAnsi="Arial" w:cs="Arial"/>
                <w:sz w:val="18"/>
                <w:szCs w:val="18"/>
                <w:lang w:eastAsia="zh-CN"/>
              </w:rPr>
              <w:t>-</w:t>
            </w:r>
            <w:r w:rsidRPr="00ED5243">
              <w:rPr>
                <w:rFonts w:ascii="Arial" w:hAnsi="Arial" w:cs="Arial"/>
                <w:sz w:val="18"/>
                <w:szCs w:val="18"/>
                <w:lang w:eastAsia="ja-JP"/>
              </w:rPr>
              <w:tab/>
            </w:r>
            <w:r w:rsidRPr="00ED5243">
              <w:rPr>
                <w:rFonts w:ascii="Arial" w:eastAsia="SimSun" w:hAnsi="Arial" w:cs="Arial"/>
                <w:sz w:val="18"/>
                <w:szCs w:val="18"/>
                <w:lang w:eastAsia="zh-CN"/>
              </w:rPr>
              <w:t xml:space="preserve">For </w:t>
            </w:r>
            <w:r w:rsidRPr="00ED5243">
              <w:rPr>
                <w:rFonts w:ascii="Arial" w:eastAsia="SimSun" w:hAnsi="Arial" w:cs="Arial"/>
                <w:i/>
                <w:sz w:val="18"/>
                <w:szCs w:val="18"/>
                <w:lang w:eastAsia="zh-CN"/>
              </w:rPr>
              <w:t>numberOfNAICS-CapableCC</w:t>
            </w:r>
            <w:r w:rsidRPr="00ED5243">
              <w:rPr>
                <w:rFonts w:ascii="Arial" w:eastAsia="SimSun" w:hAnsi="Arial" w:cs="Arial"/>
                <w:sz w:val="18"/>
                <w:szCs w:val="18"/>
                <w:lang w:eastAsia="zh-CN"/>
              </w:rPr>
              <w:t xml:space="preserve"> = 5, UE signals one value for </w:t>
            </w:r>
            <w:r w:rsidRPr="00ED5243">
              <w:rPr>
                <w:rFonts w:ascii="Arial" w:eastAsia="SimSun" w:hAnsi="Arial" w:cs="Arial"/>
                <w:i/>
                <w:sz w:val="18"/>
                <w:szCs w:val="18"/>
                <w:lang w:eastAsia="zh-CN"/>
              </w:rPr>
              <w:t>numberOfAggregatedPRB</w:t>
            </w:r>
            <w:r w:rsidRPr="00ED5243">
              <w:rPr>
                <w:rFonts w:ascii="Arial" w:eastAsia="SimSun" w:hAnsi="Arial" w:cs="Arial"/>
                <w:sz w:val="18"/>
                <w:szCs w:val="18"/>
                <w:lang w:eastAsia="zh-CN"/>
              </w:rPr>
              <w:t xml:space="preserve"> from the range {50, 100, 150, 200, 250, 300, 350, 400, 450, 500}.</w:t>
            </w:r>
          </w:p>
        </w:tc>
        <w:tc>
          <w:tcPr>
            <w:tcW w:w="916" w:type="dxa"/>
            <w:gridSpan w:val="2"/>
          </w:tcPr>
          <w:p w14:paraId="3C4525CC"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F59A6F0" w14:textId="77777777" w:rsidTr="005A328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65B924D8" w14:textId="77777777" w:rsidR="005A328B" w:rsidRPr="00ED5243" w:rsidRDefault="005A328B" w:rsidP="005A328B">
            <w:pPr>
              <w:pStyle w:val="TAL"/>
              <w:rPr>
                <w:b/>
                <w:i/>
                <w:lang w:eastAsia="zh-CN"/>
              </w:rPr>
            </w:pPr>
            <w:r w:rsidRPr="00ED5243">
              <w:rPr>
                <w:b/>
                <w:i/>
                <w:lang w:eastAsia="en-GB"/>
              </w:rPr>
              <w:t>ncsg</w:t>
            </w:r>
          </w:p>
          <w:p w14:paraId="0AC75C0C" w14:textId="77777777" w:rsidR="005A328B" w:rsidRPr="00ED5243" w:rsidRDefault="005A328B" w:rsidP="005A328B">
            <w:pPr>
              <w:pStyle w:val="TAL"/>
              <w:rPr>
                <w:b/>
                <w:bCs/>
                <w:i/>
                <w:noProof/>
                <w:lang w:eastAsia="en-GB"/>
              </w:rPr>
            </w:pPr>
            <w:r w:rsidRPr="00ED5243">
              <w:rPr>
                <w:lang w:eastAsia="en-GB"/>
              </w:rPr>
              <w:t>Indicates whether the UE supports measurement NCSG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D22E937"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375A4C66" w14:textId="77777777" w:rsidTr="005A328B">
        <w:trPr>
          <w:gridAfter w:val="1"/>
          <w:wAfter w:w="7" w:type="dxa"/>
          <w:cantSplit/>
        </w:trPr>
        <w:tc>
          <w:tcPr>
            <w:tcW w:w="7807" w:type="dxa"/>
          </w:tcPr>
          <w:p w14:paraId="0D663BBA" w14:textId="77777777" w:rsidR="005A328B" w:rsidRPr="00ED5243" w:rsidRDefault="005A328B" w:rsidP="005A328B">
            <w:pPr>
              <w:pStyle w:val="TAL"/>
              <w:rPr>
                <w:b/>
                <w:i/>
                <w:lang w:eastAsia="zh-CN"/>
              </w:rPr>
            </w:pPr>
            <w:r w:rsidRPr="00ED5243">
              <w:rPr>
                <w:b/>
                <w:i/>
                <w:lang w:eastAsia="en-GB"/>
              </w:rPr>
              <w:t>n-MaxList (in MIMO-UE-ParametersPerTM)</w:t>
            </w:r>
          </w:p>
          <w:p w14:paraId="260E0FAF" w14:textId="77777777" w:rsidR="005A328B" w:rsidRPr="00ED5243" w:rsidRDefault="005A328B" w:rsidP="005A328B">
            <w:pPr>
              <w:pStyle w:val="TAL"/>
              <w:rPr>
                <w:rFonts w:eastAsia="SimSun"/>
                <w:b/>
                <w:i/>
                <w:lang w:eastAsia="zh-CN"/>
              </w:rPr>
            </w:pPr>
            <w:r w:rsidRPr="00ED5243">
              <w:rPr>
                <w:lang w:eastAsia="en-GB"/>
              </w:rPr>
              <w:t>In</w:t>
            </w:r>
            <w:r w:rsidRPr="00ED5243">
              <w:rPr>
                <w:rFonts w:hint="eastAsia"/>
                <w:lang w:eastAsia="en-GB"/>
              </w:rPr>
              <w:t>dicate</w:t>
            </w:r>
            <w:r w:rsidRPr="00ED5243">
              <w:rPr>
                <w:lang w:eastAsia="en-GB"/>
              </w:rPr>
              <w:t xml:space="preserve">s for a particular transmission mode the maximum number of NZP CSI RS ports supported within a CSI process applicable for band combinations for which the concerned capabilities are not signalled. For </w:t>
            </w:r>
            <w:r w:rsidRPr="00ED5243">
              <w:rPr>
                <w:i/>
                <w:lang w:eastAsia="en-GB"/>
              </w:rPr>
              <w:t>k-Max</w:t>
            </w:r>
            <w:r w:rsidRPr="00ED5243">
              <w:rPr>
                <w:lang w:eastAsia="en-GB"/>
              </w:rPr>
              <w:t xml:space="preserve"> values exceeding 1, the UE shall include the field and signal </w:t>
            </w:r>
            <w:r w:rsidRPr="00ED5243">
              <w:rPr>
                <w:i/>
                <w:lang w:eastAsia="en-GB"/>
              </w:rPr>
              <w:t>k-Max</w:t>
            </w:r>
            <w:r w:rsidRPr="00ED5243">
              <w:rPr>
                <w:lang w:eastAsia="en-GB"/>
              </w:rPr>
              <w:t xml:space="preserve"> minus 1 bits. The first bit indicates </w:t>
            </w:r>
            <w:r w:rsidRPr="00ED5243">
              <w:rPr>
                <w:i/>
                <w:lang w:eastAsia="en-GB"/>
              </w:rPr>
              <w:t>n-Max2</w:t>
            </w:r>
            <w:r w:rsidRPr="00ED5243">
              <w:rPr>
                <w:lang w:eastAsia="en-GB"/>
              </w:rPr>
              <w:t xml:space="preserve">, with value 0 indicating 8 and value 1 indicating 16. The second bit indicates </w:t>
            </w:r>
            <w:r w:rsidRPr="00ED5243">
              <w:rPr>
                <w:i/>
                <w:lang w:eastAsia="en-GB"/>
              </w:rPr>
              <w:t>n-Max3</w:t>
            </w:r>
            <w:r w:rsidRPr="00ED5243">
              <w:rPr>
                <w:lang w:eastAsia="en-GB"/>
              </w:rPr>
              <w:t xml:space="preserve">, with value 0 indicating 8 and value 1 indicating 16. The third bit indicates </w:t>
            </w:r>
            <w:r w:rsidRPr="00ED5243">
              <w:rPr>
                <w:i/>
                <w:lang w:eastAsia="en-GB"/>
              </w:rPr>
              <w:t>n-Max4</w:t>
            </w:r>
            <w:r w:rsidRPr="00ED5243">
              <w:rPr>
                <w:lang w:eastAsia="en-GB"/>
              </w:rPr>
              <w:t xml:space="preserve">, with value 0 indicating 8 and value 1 indicating 32. The fourth bit indicates </w:t>
            </w:r>
            <w:r w:rsidRPr="00ED5243">
              <w:rPr>
                <w:i/>
                <w:lang w:eastAsia="en-GB"/>
              </w:rPr>
              <w:t>n-Max5</w:t>
            </w:r>
            <w:r w:rsidRPr="00ED5243">
              <w:rPr>
                <w:lang w:eastAsia="en-GB"/>
              </w:rPr>
              <w:t>, with value 0 indicating 16 and value 1 indicating 32. The fifth</w:t>
            </w:r>
            <w:r w:rsidRPr="00ED5243">
              <w:rPr>
                <w:lang w:eastAsia="ja-JP"/>
              </w:rPr>
              <w:t xml:space="preserve"> bit indicates </w:t>
            </w:r>
            <w:r w:rsidRPr="00ED5243">
              <w:rPr>
                <w:i/>
                <w:lang w:eastAsia="ja-JP"/>
              </w:rPr>
              <w:t>n-Max6</w:t>
            </w:r>
            <w:r w:rsidRPr="00ED5243">
              <w:rPr>
                <w:lang w:eastAsia="en-GB"/>
              </w:rPr>
              <w:t>, with value 0 indicating 16 and value 1 indicating 32. The s</w:t>
            </w:r>
            <w:r w:rsidRPr="00ED5243">
              <w:rPr>
                <w:lang w:eastAsia="ja-JP"/>
              </w:rPr>
              <w:t>ixt</w:t>
            </w:r>
            <w:r w:rsidRPr="00ED5243">
              <w:rPr>
                <w:lang w:eastAsia="en-GB"/>
              </w:rPr>
              <w:t xml:space="preserve"> bit indicates </w:t>
            </w:r>
            <w:r w:rsidRPr="00ED5243">
              <w:rPr>
                <w:i/>
                <w:lang w:eastAsia="en-GB"/>
              </w:rPr>
              <w:t>n-Max7</w:t>
            </w:r>
            <w:r w:rsidRPr="00ED5243">
              <w:rPr>
                <w:lang w:eastAsia="en-GB"/>
              </w:rPr>
              <w:t xml:space="preserve">, with value 0 indicating 16 and value 1 indicating 32. The seventh bit indicates </w:t>
            </w:r>
            <w:r w:rsidRPr="00ED5243">
              <w:rPr>
                <w:i/>
                <w:lang w:eastAsia="en-GB"/>
              </w:rPr>
              <w:t>n-Max8</w:t>
            </w:r>
            <w:r w:rsidRPr="00ED5243">
              <w:rPr>
                <w:lang w:eastAsia="en-GB"/>
              </w:rPr>
              <w:t>, with value 0 indicating 16 and value 1 indicating 64.</w:t>
            </w:r>
          </w:p>
        </w:tc>
        <w:tc>
          <w:tcPr>
            <w:tcW w:w="916" w:type="dxa"/>
            <w:gridSpan w:val="2"/>
          </w:tcPr>
          <w:p w14:paraId="047C807F" w14:textId="77777777" w:rsidR="005A328B" w:rsidRPr="00ED5243" w:rsidRDefault="005A328B" w:rsidP="005A328B">
            <w:pPr>
              <w:pStyle w:val="TAL"/>
              <w:jc w:val="center"/>
              <w:rPr>
                <w:bCs/>
                <w:noProof/>
                <w:lang w:eastAsia="en-GB"/>
              </w:rPr>
            </w:pPr>
            <w:r w:rsidRPr="00ED5243">
              <w:rPr>
                <w:bCs/>
                <w:noProof/>
                <w:lang w:eastAsia="en-GB"/>
              </w:rPr>
              <w:t>TBD</w:t>
            </w:r>
          </w:p>
        </w:tc>
      </w:tr>
      <w:tr w:rsidR="005A328B" w:rsidRPr="00A9351C" w14:paraId="65D79787" w14:textId="77777777" w:rsidTr="005A328B">
        <w:trPr>
          <w:gridAfter w:val="1"/>
          <w:wAfter w:w="7" w:type="dxa"/>
          <w:cantSplit/>
        </w:trPr>
        <w:tc>
          <w:tcPr>
            <w:tcW w:w="7807" w:type="dxa"/>
          </w:tcPr>
          <w:p w14:paraId="1E31AABE" w14:textId="77777777" w:rsidR="005A328B" w:rsidRPr="00ED5243" w:rsidRDefault="005A328B" w:rsidP="005A328B">
            <w:pPr>
              <w:pStyle w:val="TAL"/>
              <w:rPr>
                <w:b/>
                <w:i/>
                <w:lang w:eastAsia="zh-CN"/>
              </w:rPr>
            </w:pPr>
            <w:r w:rsidRPr="00ED5243">
              <w:rPr>
                <w:b/>
                <w:i/>
                <w:lang w:eastAsia="en-GB"/>
              </w:rPr>
              <w:t>n-MaxList (in MIMO-CA-ParametersPerBoBCPerTM)</w:t>
            </w:r>
          </w:p>
          <w:p w14:paraId="726FEBA6" w14:textId="77777777" w:rsidR="005A328B" w:rsidRPr="00ED5243" w:rsidRDefault="005A328B" w:rsidP="005A328B">
            <w:pPr>
              <w:pStyle w:val="TAL"/>
              <w:rPr>
                <w:rFonts w:eastAsia="SimSun"/>
                <w:b/>
                <w:i/>
                <w:lang w:eastAsia="zh-CN"/>
              </w:rPr>
            </w:pPr>
            <w:r w:rsidRPr="00ED5243">
              <w:rPr>
                <w:lang w:eastAsia="en-GB"/>
              </w:rPr>
              <w:t>If signalled, the field in</w:t>
            </w:r>
            <w:r w:rsidRPr="00ED5243">
              <w:rPr>
                <w:rFonts w:hint="eastAsia"/>
                <w:lang w:eastAsia="en-GB"/>
              </w:rPr>
              <w:t>dicate</w:t>
            </w:r>
            <w:r w:rsidRPr="00ED5243">
              <w:rPr>
                <w:lang w:eastAsia="en-GB"/>
              </w:rPr>
              <w:t xml:space="preserve">s for a particular transmission mode the maximum number of NZP CSI RS ports supported within a CSI process applicable for band the concerned combination. Further details are as indicated for </w:t>
            </w:r>
            <w:r w:rsidRPr="00ED5243">
              <w:rPr>
                <w:i/>
                <w:lang w:eastAsia="en-GB"/>
              </w:rPr>
              <w:t>n-MaxList</w:t>
            </w:r>
            <w:r w:rsidRPr="00ED5243">
              <w:rPr>
                <w:lang w:eastAsia="en-GB"/>
              </w:rPr>
              <w:t xml:space="preserve"> in </w:t>
            </w:r>
            <w:r w:rsidRPr="00ED5243">
              <w:rPr>
                <w:i/>
                <w:lang w:eastAsia="en-GB"/>
              </w:rPr>
              <w:t>MIMO-UE-ParametersPerTM</w:t>
            </w:r>
            <w:r w:rsidRPr="00ED5243">
              <w:rPr>
                <w:lang w:eastAsia="en-GB"/>
              </w:rPr>
              <w:t>.</w:t>
            </w:r>
          </w:p>
        </w:tc>
        <w:tc>
          <w:tcPr>
            <w:tcW w:w="916" w:type="dxa"/>
            <w:gridSpan w:val="2"/>
          </w:tcPr>
          <w:p w14:paraId="4AB03B16"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6DF4CCE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DCFC66" w14:textId="77777777" w:rsidR="005A328B" w:rsidRPr="00ED5243" w:rsidRDefault="005A328B" w:rsidP="005A328B">
            <w:pPr>
              <w:pStyle w:val="TAL"/>
              <w:rPr>
                <w:b/>
                <w:i/>
                <w:lang w:eastAsia="zh-CN"/>
              </w:rPr>
            </w:pPr>
            <w:r w:rsidRPr="00ED5243">
              <w:rPr>
                <w:b/>
                <w:i/>
                <w:lang w:eastAsia="en-GB"/>
              </w:rPr>
              <w:t>NonContiguousUL-RA-WithinCC-List</w:t>
            </w:r>
          </w:p>
          <w:p w14:paraId="2ACB8D2D" w14:textId="77777777" w:rsidR="005A328B" w:rsidRPr="00ED5243" w:rsidRDefault="005A328B" w:rsidP="005A328B">
            <w:pPr>
              <w:pStyle w:val="TAL"/>
              <w:rPr>
                <w:b/>
                <w:i/>
                <w:lang w:eastAsia="zh-CN"/>
              </w:rPr>
            </w:pPr>
            <w:r w:rsidRPr="00ED5243">
              <w:rPr>
                <w:lang w:eastAsia="en-GB"/>
              </w:rPr>
              <w:t xml:space="preserve">One entry corresponding to each supported E-UTRA band listed in the same order as in </w:t>
            </w:r>
            <w:r w:rsidRPr="00ED5243">
              <w:rPr>
                <w:i/>
                <w:iCs/>
                <w:lang w:eastAsia="en-GB"/>
              </w:rPr>
              <w:t>supportedBandListEUTRA</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DF3D30F" w14:textId="77777777" w:rsidR="005A328B" w:rsidRPr="00ED5243" w:rsidRDefault="005A328B" w:rsidP="005A328B">
            <w:pPr>
              <w:pStyle w:val="TAL"/>
              <w:jc w:val="center"/>
              <w:rPr>
                <w:lang w:eastAsia="en-GB"/>
              </w:rPr>
            </w:pPr>
            <w:r w:rsidRPr="00ED5243">
              <w:rPr>
                <w:bCs/>
                <w:noProof/>
                <w:lang w:eastAsia="en-GB"/>
              </w:rPr>
              <w:t>No</w:t>
            </w:r>
          </w:p>
        </w:tc>
      </w:tr>
      <w:tr w:rsidR="005A328B" w:rsidRPr="00A9351C" w14:paraId="32DD3AE3"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36492D3" w14:textId="77777777" w:rsidR="005A328B" w:rsidRPr="00A9351C" w:rsidRDefault="005A328B" w:rsidP="005A328B">
            <w:pPr>
              <w:keepLines/>
              <w:spacing w:after="0"/>
              <w:rPr>
                <w:rFonts w:ascii="Arial" w:hAnsi="Arial" w:cs="Arial"/>
                <w:b/>
                <w:i/>
                <w:sz w:val="18"/>
                <w:lang w:eastAsia="en-GB"/>
              </w:rPr>
            </w:pPr>
            <w:r w:rsidRPr="00A9351C">
              <w:rPr>
                <w:rFonts w:ascii="Arial" w:hAnsi="Arial" w:cs="Arial"/>
                <w:b/>
                <w:i/>
                <w:sz w:val="18"/>
                <w:lang w:eastAsia="en-GB"/>
              </w:rPr>
              <w:t>nonPrecoded (in MIMO-UE-ParametersPerTM)</w:t>
            </w:r>
          </w:p>
          <w:p w14:paraId="2461A6C2" w14:textId="77777777" w:rsidR="005A328B" w:rsidRPr="00ED5243" w:rsidRDefault="005A328B" w:rsidP="005A328B">
            <w:pPr>
              <w:pStyle w:val="TAL"/>
              <w:rPr>
                <w:b/>
                <w:i/>
                <w:lang w:eastAsia="en-GB"/>
              </w:rPr>
            </w:pPr>
            <w:r w:rsidRPr="00ED5243">
              <w:rPr>
                <w:lang w:eastAsia="en-GB"/>
              </w:rPr>
              <w:t>In</w:t>
            </w:r>
            <w:r w:rsidRPr="00ED5243">
              <w:rPr>
                <w:rFonts w:hint="eastAsia"/>
                <w:lang w:eastAsia="en-GB"/>
              </w:rPr>
              <w:t>dicate</w:t>
            </w:r>
            <w:r w:rsidRPr="00ED5243">
              <w:rPr>
                <w:lang w:eastAsia="en-GB"/>
              </w:rPr>
              <w:t>s for a particular transmission mode the UE capabilities concerning non-precoded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51472EDA" w14:textId="77777777" w:rsidR="005A328B" w:rsidRPr="00ED5243" w:rsidRDefault="005A328B" w:rsidP="005A328B">
            <w:pPr>
              <w:pStyle w:val="TAL"/>
              <w:jc w:val="center"/>
              <w:rPr>
                <w:bCs/>
                <w:noProof/>
                <w:lang w:eastAsia="en-GB"/>
              </w:rPr>
            </w:pPr>
            <w:r w:rsidRPr="00ED5243">
              <w:rPr>
                <w:bCs/>
                <w:noProof/>
                <w:lang w:eastAsia="en-GB"/>
              </w:rPr>
              <w:t>TBD</w:t>
            </w:r>
          </w:p>
        </w:tc>
      </w:tr>
      <w:tr w:rsidR="005A328B" w:rsidRPr="00A9351C" w14:paraId="5A13514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28DA33" w14:textId="77777777" w:rsidR="005A328B" w:rsidRPr="00A9351C" w:rsidRDefault="005A328B" w:rsidP="005A328B">
            <w:pPr>
              <w:keepLines/>
              <w:spacing w:after="0"/>
              <w:rPr>
                <w:rFonts w:ascii="Arial" w:hAnsi="Arial" w:cs="Arial"/>
                <w:b/>
                <w:i/>
                <w:sz w:val="18"/>
                <w:lang w:eastAsia="en-GB"/>
              </w:rPr>
            </w:pPr>
            <w:r w:rsidRPr="00A9351C">
              <w:rPr>
                <w:rFonts w:ascii="Arial" w:hAnsi="Arial" w:cs="Arial"/>
                <w:b/>
                <w:i/>
                <w:sz w:val="18"/>
                <w:lang w:eastAsia="en-GB"/>
              </w:rPr>
              <w:t>nonPrecoded (in MIMO-CA-ParametersPerBoBCPerTM)</w:t>
            </w:r>
          </w:p>
          <w:p w14:paraId="7647B828" w14:textId="77777777" w:rsidR="005A328B" w:rsidRPr="00ED5243" w:rsidRDefault="005A328B" w:rsidP="005A328B">
            <w:pPr>
              <w:pStyle w:val="TAL"/>
              <w:rPr>
                <w:b/>
                <w:i/>
                <w:lang w:eastAsia="en-GB"/>
              </w:rPr>
            </w:pPr>
            <w:r w:rsidRPr="00ED5243">
              <w:rPr>
                <w:lang w:eastAsia="en-GB"/>
              </w:rPr>
              <w:t>If signalled, the field in</w:t>
            </w:r>
            <w:r w:rsidRPr="00ED5243">
              <w:rPr>
                <w:rFonts w:hint="eastAsia"/>
                <w:lang w:eastAsia="en-GB"/>
              </w:rPr>
              <w:t>dicate</w:t>
            </w:r>
            <w:r w:rsidRPr="00ED5243">
              <w:rPr>
                <w:lang w:eastAsia="en-GB"/>
              </w:rPr>
              <w:t>s for a particular transmission mode, the UE capabilities concerning non-precoded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3870CA72"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06ACBC3" w14:textId="77777777" w:rsidTr="005A328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3220FC49" w14:textId="77777777" w:rsidR="005A328B" w:rsidRPr="00ED5243" w:rsidRDefault="005A328B" w:rsidP="005A328B">
            <w:pPr>
              <w:pStyle w:val="TAL"/>
              <w:rPr>
                <w:b/>
                <w:i/>
                <w:lang w:eastAsia="zh-CN"/>
              </w:rPr>
            </w:pPr>
            <w:r w:rsidRPr="00ED5243">
              <w:rPr>
                <w:b/>
                <w:i/>
                <w:lang w:eastAsia="en-GB"/>
              </w:rPr>
              <w:t>nonUniformGap</w:t>
            </w:r>
          </w:p>
          <w:p w14:paraId="367B55E9" w14:textId="77777777" w:rsidR="005A328B" w:rsidRPr="00ED5243" w:rsidRDefault="005A328B" w:rsidP="005A328B">
            <w:pPr>
              <w:pStyle w:val="TAL"/>
              <w:rPr>
                <w:b/>
                <w:bCs/>
                <w:i/>
                <w:noProof/>
                <w:lang w:eastAsia="en-GB"/>
              </w:rPr>
            </w:pPr>
            <w:r w:rsidRPr="00ED5243">
              <w:rPr>
                <w:lang w:eastAsia="en-GB"/>
              </w:rPr>
              <w:t>Indicates whether the UE supports measurement non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49B99DF"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7F58B64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17EA2F" w14:textId="77777777" w:rsidR="005A328B" w:rsidRPr="00ED5243" w:rsidRDefault="005A328B" w:rsidP="005A328B">
            <w:pPr>
              <w:pStyle w:val="TAL"/>
              <w:rPr>
                <w:b/>
                <w:i/>
                <w:lang w:eastAsia="zh-CN"/>
              </w:rPr>
            </w:pPr>
            <w:r w:rsidRPr="00ED5243">
              <w:rPr>
                <w:b/>
                <w:i/>
                <w:lang w:eastAsia="zh-CN"/>
              </w:rPr>
              <w:t>noResourceRestrictionForTTIBundling</w:t>
            </w:r>
          </w:p>
          <w:p w14:paraId="2C7FC798" w14:textId="77777777" w:rsidR="005A328B" w:rsidRPr="00ED5243" w:rsidRDefault="005A328B" w:rsidP="005A328B">
            <w:pPr>
              <w:pStyle w:val="TAL"/>
              <w:rPr>
                <w:b/>
                <w:i/>
                <w:lang w:eastAsia="en-GB"/>
              </w:rPr>
            </w:pPr>
            <w:r w:rsidRPr="00ED5243">
              <w:rPr>
                <w:rFonts w:hint="eastAsia"/>
                <w:lang w:eastAsia="en-GB"/>
              </w:rPr>
              <w:t>Indicate</w:t>
            </w:r>
            <w:r w:rsidRPr="00ED5243">
              <w:rPr>
                <w:lang w:eastAsia="en-GB"/>
              </w:rPr>
              <w:t xml:space="preserve"> wheter the UE supports </w:t>
            </w:r>
            <w:r w:rsidRPr="00ED5243">
              <w:rPr>
                <w:rFonts w:hint="eastAsia"/>
                <w:noProof/>
                <w:lang w:eastAsia="zh-CN"/>
              </w:rPr>
              <w:t>TTI bundling operation without resource allocation restriction</w:t>
            </w:r>
            <w:r w:rsidRPr="00ED5243">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D18E6BD" w14:textId="77777777" w:rsidR="005A328B" w:rsidRPr="00ED5243" w:rsidRDefault="005A328B" w:rsidP="005A328B">
            <w:pPr>
              <w:pStyle w:val="TAL"/>
              <w:jc w:val="center"/>
              <w:rPr>
                <w:bCs/>
                <w:noProof/>
                <w:lang w:eastAsia="en-GB"/>
              </w:rPr>
            </w:pPr>
            <w:r w:rsidRPr="00ED5243">
              <w:rPr>
                <w:rFonts w:hint="eastAsia"/>
                <w:bCs/>
                <w:noProof/>
                <w:lang w:eastAsia="zh-CN"/>
              </w:rPr>
              <w:t>-</w:t>
            </w:r>
          </w:p>
        </w:tc>
      </w:tr>
      <w:tr w:rsidR="005A328B" w:rsidRPr="00A9351C" w14:paraId="442BC851"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56996B" w14:textId="77777777" w:rsidR="005A328B" w:rsidRPr="00ED5243" w:rsidRDefault="005A328B" w:rsidP="005A328B">
            <w:pPr>
              <w:pStyle w:val="TAL"/>
              <w:rPr>
                <w:b/>
                <w:i/>
                <w:lang w:eastAsia="en-GB"/>
              </w:rPr>
            </w:pPr>
            <w:r w:rsidRPr="00ED5243">
              <w:rPr>
                <w:b/>
                <w:i/>
                <w:lang w:eastAsia="en-GB"/>
              </w:rPr>
              <w:t>otdoa-UE-Assisted</w:t>
            </w:r>
          </w:p>
          <w:p w14:paraId="5A4851A5" w14:textId="77777777" w:rsidR="005A328B" w:rsidRPr="00ED5243" w:rsidRDefault="005A328B" w:rsidP="005A328B">
            <w:pPr>
              <w:pStyle w:val="TAL"/>
              <w:rPr>
                <w:b/>
                <w:i/>
                <w:lang w:eastAsia="en-GB"/>
              </w:rPr>
            </w:pPr>
            <w:r w:rsidRPr="00ED5243">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2371147D" w14:textId="77777777" w:rsidR="005A328B" w:rsidRPr="00ED5243" w:rsidRDefault="005A328B" w:rsidP="005A328B">
            <w:pPr>
              <w:pStyle w:val="TAL"/>
              <w:jc w:val="center"/>
              <w:rPr>
                <w:bCs/>
                <w:noProof/>
                <w:lang w:eastAsia="en-GB"/>
              </w:rPr>
            </w:pPr>
            <w:r w:rsidRPr="00ED5243">
              <w:rPr>
                <w:bCs/>
                <w:noProof/>
                <w:lang w:eastAsia="en-GB"/>
              </w:rPr>
              <w:t>Yes</w:t>
            </w:r>
          </w:p>
        </w:tc>
      </w:tr>
      <w:tr w:rsidR="005A328B" w:rsidRPr="00A9351C" w14:paraId="5A8B4A8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B09B26" w14:textId="77777777" w:rsidR="005A328B" w:rsidRPr="00A9351C" w:rsidRDefault="005A328B" w:rsidP="005A328B">
            <w:pPr>
              <w:keepNext/>
              <w:keepLines/>
              <w:spacing w:after="0"/>
              <w:rPr>
                <w:rFonts w:ascii="Arial" w:hAnsi="Arial"/>
                <w:b/>
                <w:i/>
                <w:sz w:val="18"/>
                <w:lang w:eastAsia="en-GB"/>
              </w:rPr>
            </w:pPr>
            <w:r w:rsidRPr="00A9351C">
              <w:rPr>
                <w:rFonts w:ascii="Arial" w:hAnsi="Arial"/>
                <w:b/>
                <w:i/>
                <w:sz w:val="18"/>
                <w:lang w:eastAsia="en-GB"/>
              </w:rPr>
              <w:t>pdcch-CandidateReductions</w:t>
            </w:r>
          </w:p>
          <w:p w14:paraId="383CE4D6" w14:textId="77777777" w:rsidR="005A328B" w:rsidRPr="00A9351C" w:rsidRDefault="005A328B" w:rsidP="005A328B">
            <w:pPr>
              <w:keepNext/>
              <w:keepLines/>
              <w:spacing w:after="0"/>
              <w:rPr>
                <w:rFonts w:ascii="Arial" w:hAnsi="Arial"/>
                <w:b/>
                <w:i/>
                <w:sz w:val="18"/>
                <w:lang w:eastAsia="en-GB"/>
              </w:rPr>
            </w:pPr>
            <w:r w:rsidRPr="00A9351C">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1323AC07" w14:textId="77777777" w:rsidR="005A328B" w:rsidRPr="00A9351C" w:rsidRDefault="005A328B" w:rsidP="005A328B">
            <w:pPr>
              <w:keepNext/>
              <w:keepLines/>
              <w:spacing w:after="0"/>
              <w:jc w:val="center"/>
              <w:rPr>
                <w:rFonts w:ascii="Arial" w:hAnsi="Arial"/>
                <w:bCs/>
                <w:noProof/>
                <w:sz w:val="18"/>
                <w:lang w:eastAsia="en-GB"/>
              </w:rPr>
            </w:pPr>
            <w:r w:rsidRPr="00A9351C">
              <w:rPr>
                <w:rFonts w:ascii="Arial" w:hAnsi="Arial" w:hint="eastAsia"/>
                <w:bCs/>
                <w:noProof/>
                <w:sz w:val="18"/>
                <w:lang w:eastAsia="zh-CN"/>
              </w:rPr>
              <w:t>No</w:t>
            </w:r>
          </w:p>
        </w:tc>
      </w:tr>
      <w:tr w:rsidR="005A328B" w:rsidRPr="00A9351C" w14:paraId="1229875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B80467" w14:textId="77777777" w:rsidR="005A328B" w:rsidRPr="00ED5243" w:rsidRDefault="005A328B" w:rsidP="005A328B">
            <w:pPr>
              <w:pStyle w:val="TAL"/>
              <w:rPr>
                <w:b/>
                <w:i/>
                <w:lang w:eastAsia="en-GB"/>
              </w:rPr>
            </w:pPr>
            <w:r w:rsidRPr="00ED5243">
              <w:rPr>
                <w:b/>
                <w:i/>
                <w:lang w:eastAsia="en-GB"/>
              </w:rPr>
              <w:t>pdcp-SN-Extension</w:t>
            </w:r>
          </w:p>
          <w:p w14:paraId="2A8D9C97" w14:textId="77777777" w:rsidR="005A328B" w:rsidRPr="00ED5243" w:rsidRDefault="005A328B" w:rsidP="005A328B">
            <w:pPr>
              <w:pStyle w:val="TAL"/>
              <w:rPr>
                <w:b/>
                <w:i/>
                <w:lang w:eastAsia="en-GB"/>
              </w:rPr>
            </w:pPr>
            <w:r w:rsidRPr="00ED5243">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15BD170A"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4962E05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3AE57B" w14:textId="77777777" w:rsidR="005A328B" w:rsidRPr="00A9351C" w:rsidRDefault="005A328B" w:rsidP="005A328B">
            <w:pPr>
              <w:keepNext/>
              <w:keepLines/>
              <w:spacing w:after="0"/>
              <w:rPr>
                <w:rFonts w:ascii="Arial" w:hAnsi="Arial"/>
                <w:b/>
                <w:i/>
                <w:sz w:val="18"/>
              </w:rPr>
            </w:pPr>
            <w:r w:rsidRPr="00A9351C">
              <w:rPr>
                <w:rFonts w:ascii="Arial" w:hAnsi="Arial"/>
                <w:b/>
                <w:i/>
                <w:sz w:val="18"/>
              </w:rPr>
              <w:t>pdcp-SN-Extension-18bits</w:t>
            </w:r>
          </w:p>
          <w:p w14:paraId="148292B4" w14:textId="77777777" w:rsidR="005A328B" w:rsidRPr="00A9351C" w:rsidRDefault="005A328B" w:rsidP="005A328B">
            <w:pPr>
              <w:keepNext/>
              <w:keepLines/>
              <w:spacing w:after="0"/>
              <w:rPr>
                <w:rFonts w:ascii="Arial" w:hAnsi="Arial"/>
                <w:b/>
                <w:i/>
                <w:sz w:val="18"/>
              </w:rPr>
            </w:pPr>
            <w:r w:rsidRPr="00A9351C">
              <w:rPr>
                <w:rFonts w:ascii="Arial" w:hAnsi="Arial"/>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7042AFE5" w14:textId="77777777" w:rsidR="005A328B" w:rsidRPr="00A9351C" w:rsidRDefault="005A328B" w:rsidP="005A328B">
            <w:pPr>
              <w:keepNext/>
              <w:keepLines/>
              <w:spacing w:after="0"/>
              <w:jc w:val="center"/>
              <w:rPr>
                <w:rFonts w:ascii="Arial" w:hAnsi="Arial"/>
                <w:bCs/>
                <w:noProof/>
                <w:sz w:val="18"/>
              </w:rPr>
            </w:pPr>
            <w:r w:rsidRPr="00A9351C">
              <w:rPr>
                <w:rFonts w:ascii="Arial" w:hAnsi="Arial"/>
                <w:bCs/>
                <w:noProof/>
                <w:sz w:val="18"/>
              </w:rPr>
              <w:t>-</w:t>
            </w:r>
          </w:p>
        </w:tc>
      </w:tr>
      <w:tr w:rsidR="005A328B" w:rsidRPr="00A9351C" w14:paraId="28744A6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458F6B" w14:textId="77777777" w:rsidR="005A328B" w:rsidRPr="00A9351C" w:rsidRDefault="005A328B" w:rsidP="005A328B">
            <w:pPr>
              <w:keepNext/>
              <w:keepLines/>
              <w:spacing w:after="0"/>
              <w:rPr>
                <w:rFonts w:ascii="Arial" w:hAnsi="Arial"/>
                <w:b/>
                <w:i/>
                <w:sz w:val="18"/>
              </w:rPr>
            </w:pPr>
            <w:r w:rsidRPr="00A9351C">
              <w:rPr>
                <w:rFonts w:ascii="Arial" w:hAnsi="Arial"/>
                <w:b/>
                <w:i/>
                <w:sz w:val="18"/>
              </w:rPr>
              <w:t>pdcp-</w:t>
            </w:r>
            <w:r w:rsidRPr="00A9351C">
              <w:rPr>
                <w:rFonts w:ascii="Arial" w:hAnsi="Arial" w:hint="eastAsia"/>
                <w:b/>
                <w:i/>
                <w:sz w:val="18"/>
              </w:rPr>
              <w:t>TransferSplitUL</w:t>
            </w:r>
          </w:p>
          <w:p w14:paraId="149BFAF4" w14:textId="77777777" w:rsidR="005A328B" w:rsidRPr="00A9351C" w:rsidRDefault="005A328B" w:rsidP="005A328B">
            <w:pPr>
              <w:keepNext/>
              <w:keepLines/>
              <w:spacing w:after="0"/>
              <w:rPr>
                <w:rFonts w:ascii="Arial" w:hAnsi="Arial"/>
                <w:b/>
                <w:i/>
                <w:sz w:val="18"/>
              </w:rPr>
            </w:pPr>
            <w:r w:rsidRPr="00A9351C">
              <w:rPr>
                <w:rFonts w:ascii="Arial" w:hAnsi="Arial"/>
                <w:sz w:val="18"/>
              </w:rPr>
              <w:t xml:space="preserve">Indicates whether the UE supports </w:t>
            </w:r>
            <w:r w:rsidRPr="00A9351C">
              <w:rPr>
                <w:rFonts w:ascii="Arial" w:hAnsi="Arial" w:hint="eastAsia"/>
                <w:sz w:val="18"/>
              </w:rPr>
              <w:t xml:space="preserve">PDCP data transfer split in UL for the </w:t>
            </w:r>
            <w:r w:rsidRPr="00A9351C">
              <w:rPr>
                <w:rFonts w:ascii="Arial" w:hAnsi="Arial" w:hint="eastAsia"/>
                <w:i/>
                <w:sz w:val="18"/>
              </w:rPr>
              <w:t>drb-TypeSplit</w:t>
            </w:r>
            <w:r w:rsidRPr="00A9351C">
              <w:rPr>
                <w:rFonts w:ascii="Arial" w:hAnsi="Arial" w:hint="eastAsia"/>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3EF71884" w14:textId="77777777" w:rsidR="005A328B" w:rsidRPr="00A9351C" w:rsidRDefault="005A328B" w:rsidP="005A328B">
            <w:pPr>
              <w:keepNext/>
              <w:keepLines/>
              <w:spacing w:after="0"/>
              <w:jc w:val="center"/>
              <w:rPr>
                <w:rFonts w:ascii="Arial" w:hAnsi="Arial"/>
                <w:bCs/>
                <w:noProof/>
                <w:sz w:val="18"/>
              </w:rPr>
            </w:pPr>
            <w:r w:rsidRPr="00A9351C">
              <w:rPr>
                <w:rFonts w:ascii="Arial" w:hAnsi="Arial" w:hint="eastAsia"/>
                <w:bCs/>
                <w:noProof/>
                <w:sz w:val="18"/>
              </w:rPr>
              <w:t>-</w:t>
            </w:r>
          </w:p>
        </w:tc>
      </w:tr>
      <w:tr w:rsidR="005A328B" w:rsidRPr="00A9351C" w14:paraId="4F85D3C9" w14:textId="77777777" w:rsidTr="005A328B">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10584CEF" w14:textId="77777777" w:rsidR="005A328B" w:rsidRPr="00A9351C" w:rsidRDefault="005A328B" w:rsidP="005A328B">
            <w:pPr>
              <w:keepNext/>
              <w:keepLines/>
              <w:spacing w:after="0"/>
              <w:rPr>
                <w:rFonts w:ascii="Arial" w:hAnsi="Arial"/>
                <w:b/>
                <w:i/>
                <w:sz w:val="18"/>
                <w:lang w:eastAsia="zh-CN"/>
              </w:rPr>
            </w:pPr>
            <w:r w:rsidRPr="00A9351C">
              <w:rPr>
                <w:rFonts w:ascii="Arial" w:hAnsi="Arial"/>
                <w:b/>
                <w:i/>
                <w:sz w:val="18"/>
              </w:rPr>
              <w:t>pdsch-CollisionHandling</w:t>
            </w:r>
          </w:p>
          <w:p w14:paraId="268C20AD" w14:textId="77777777" w:rsidR="005A328B" w:rsidRPr="00A9351C" w:rsidRDefault="005A328B" w:rsidP="005A328B">
            <w:pPr>
              <w:keepNext/>
              <w:keepLines/>
              <w:spacing w:after="0"/>
              <w:rPr>
                <w:rFonts w:ascii="Arial" w:hAnsi="Arial"/>
                <w:b/>
                <w:i/>
                <w:sz w:val="18"/>
                <w:lang w:eastAsia="zh-CN"/>
              </w:rPr>
            </w:pPr>
            <w:r w:rsidRPr="00A9351C">
              <w:rPr>
                <w:rFonts w:ascii="Arial" w:hAnsi="Arial" w:hint="eastAsia"/>
                <w:sz w:val="18"/>
              </w:rPr>
              <w:t>Indicates</w:t>
            </w:r>
            <w:r w:rsidRPr="00A9351C">
              <w:rPr>
                <w:rFonts w:ascii="Arial" w:hAnsi="Arial" w:hint="eastAsia"/>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8CE5AFF" w14:textId="77777777" w:rsidR="005A328B" w:rsidRPr="00A9351C" w:rsidRDefault="005A328B" w:rsidP="005A328B">
            <w:pPr>
              <w:keepNext/>
              <w:keepLines/>
              <w:spacing w:after="0"/>
              <w:jc w:val="center"/>
              <w:rPr>
                <w:rFonts w:ascii="Arial" w:hAnsi="Arial"/>
                <w:bCs/>
                <w:noProof/>
                <w:sz w:val="18"/>
                <w:lang w:eastAsia="zh-CN"/>
              </w:rPr>
            </w:pPr>
            <w:r w:rsidRPr="00A9351C">
              <w:rPr>
                <w:rFonts w:ascii="Arial" w:hAnsi="Arial" w:hint="eastAsia"/>
                <w:bCs/>
                <w:noProof/>
                <w:sz w:val="18"/>
                <w:lang w:eastAsia="zh-CN"/>
              </w:rPr>
              <w:t>-</w:t>
            </w:r>
          </w:p>
        </w:tc>
      </w:tr>
      <w:tr w:rsidR="005A328B" w:rsidRPr="00A9351C" w14:paraId="5529808A" w14:textId="77777777" w:rsidTr="005A328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5C1A961E" w14:textId="77777777" w:rsidR="005A328B" w:rsidRPr="00ED5243" w:rsidRDefault="005A328B" w:rsidP="005A328B">
            <w:pPr>
              <w:pStyle w:val="TAL"/>
              <w:rPr>
                <w:b/>
                <w:i/>
                <w:lang w:eastAsia="en-GB"/>
              </w:rPr>
            </w:pPr>
            <w:r w:rsidRPr="00ED5243">
              <w:rPr>
                <w:b/>
                <w:i/>
                <w:lang w:eastAsia="en-GB"/>
              </w:rPr>
              <w:t xml:space="preserve">perServingCellMeasurementGap </w:t>
            </w:r>
          </w:p>
          <w:p w14:paraId="02FDDD69" w14:textId="77777777" w:rsidR="005A328B" w:rsidRPr="00ED5243" w:rsidRDefault="005A328B" w:rsidP="005A328B">
            <w:pPr>
              <w:pStyle w:val="TAL"/>
              <w:rPr>
                <w:b/>
                <w:bCs/>
                <w:i/>
                <w:noProof/>
                <w:lang w:eastAsia="en-GB"/>
              </w:rPr>
            </w:pPr>
            <w:r w:rsidRPr="00ED5243">
              <w:rPr>
                <w:lang w:eastAsia="en-GB"/>
              </w:rPr>
              <w:t>Indicates whether the UE supports per serving cell measurement gap,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023B6D2"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20028CDA"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350E57" w14:textId="77777777" w:rsidR="005A328B" w:rsidRPr="00A9351C" w:rsidRDefault="005A328B" w:rsidP="005A328B">
            <w:pPr>
              <w:keepNext/>
              <w:keepLines/>
              <w:spacing w:after="0"/>
              <w:rPr>
                <w:rFonts w:ascii="Arial" w:eastAsia="SimSun" w:hAnsi="Arial" w:cs="Arial"/>
                <w:b/>
                <w:i/>
                <w:sz w:val="18"/>
                <w:szCs w:val="18"/>
                <w:lang w:eastAsia="zh-CN"/>
              </w:rPr>
            </w:pPr>
            <w:r w:rsidRPr="00A9351C">
              <w:rPr>
                <w:rFonts w:ascii="Arial" w:eastAsia="SimSun" w:hAnsi="Arial" w:cs="Arial" w:hint="eastAsia"/>
                <w:b/>
                <w:i/>
                <w:sz w:val="18"/>
                <w:szCs w:val="18"/>
              </w:rPr>
              <w:t>phy</w:t>
            </w:r>
            <w:r w:rsidRPr="00A9351C">
              <w:rPr>
                <w:rFonts w:ascii="Arial" w:eastAsia="SimSun" w:hAnsi="Arial" w:cs="Arial"/>
                <w:b/>
                <w:i/>
                <w:sz w:val="18"/>
                <w:szCs w:val="18"/>
              </w:rPr>
              <w:t>-</w:t>
            </w:r>
            <w:r w:rsidRPr="00A9351C">
              <w:rPr>
                <w:rFonts w:ascii="Arial" w:eastAsia="SimSun" w:hAnsi="Arial" w:cs="Arial" w:hint="eastAsia"/>
                <w:b/>
                <w:i/>
                <w:sz w:val="18"/>
                <w:szCs w:val="18"/>
              </w:rPr>
              <w:t>TDD-</w:t>
            </w:r>
            <w:r w:rsidRPr="00A9351C">
              <w:rPr>
                <w:rFonts w:ascii="Arial" w:eastAsia="SimSun" w:hAnsi="Arial" w:cs="Arial"/>
                <w:b/>
                <w:i/>
                <w:sz w:val="18"/>
                <w:szCs w:val="18"/>
              </w:rPr>
              <w:t>ReConfig-</w:t>
            </w:r>
            <w:r w:rsidRPr="00A9351C">
              <w:rPr>
                <w:rFonts w:ascii="Arial" w:eastAsia="SimSun" w:hAnsi="Arial" w:cs="Arial" w:hint="eastAsia"/>
                <w:b/>
                <w:i/>
                <w:sz w:val="18"/>
                <w:szCs w:val="18"/>
                <w:lang w:eastAsia="zh-CN"/>
              </w:rPr>
              <w:t>F</w:t>
            </w:r>
            <w:r w:rsidRPr="00A9351C">
              <w:rPr>
                <w:rFonts w:ascii="Arial" w:eastAsia="SimSun" w:hAnsi="Arial" w:cs="Arial"/>
                <w:b/>
                <w:i/>
                <w:sz w:val="18"/>
                <w:szCs w:val="18"/>
              </w:rPr>
              <w:t>DD-</w:t>
            </w:r>
            <w:r w:rsidRPr="00A9351C">
              <w:rPr>
                <w:rFonts w:ascii="Arial" w:eastAsia="SimSun" w:hAnsi="Arial" w:cs="Arial" w:hint="eastAsia"/>
                <w:b/>
                <w:i/>
                <w:sz w:val="18"/>
                <w:szCs w:val="18"/>
                <w:lang w:eastAsia="zh-CN"/>
              </w:rPr>
              <w:t>P</w:t>
            </w:r>
            <w:r w:rsidRPr="00A9351C">
              <w:rPr>
                <w:rFonts w:ascii="Arial" w:eastAsia="SimSun" w:hAnsi="Arial" w:cs="Arial"/>
                <w:b/>
                <w:i/>
                <w:sz w:val="18"/>
                <w:szCs w:val="18"/>
              </w:rPr>
              <w:t>Cell</w:t>
            </w:r>
          </w:p>
          <w:p w14:paraId="72740222" w14:textId="77777777" w:rsidR="005A328B" w:rsidRPr="00ED5243" w:rsidRDefault="005A328B" w:rsidP="005A328B">
            <w:pPr>
              <w:pStyle w:val="TAL"/>
              <w:rPr>
                <w:b/>
                <w:i/>
                <w:lang w:eastAsia="en-GB"/>
              </w:rPr>
            </w:pPr>
            <w:r w:rsidRPr="00ED5243">
              <w:rPr>
                <w:rFonts w:eastAsia="SimSun" w:hint="eastAsia"/>
                <w:lang w:eastAsia="en-GB"/>
              </w:rPr>
              <w:t>Indicates whether the UE supports TDD UL/DL reconfiguration for TDD serving cell(s) via monitoring PDCCH with eIMTA-RNTI on a FDD PCell, and HARQ feedback according to U</w:t>
            </w:r>
            <w:r w:rsidRPr="00ED5243">
              <w:rPr>
                <w:rFonts w:eastAsia="SimSun"/>
                <w:lang w:eastAsia="en-GB"/>
              </w:rPr>
              <w:t>L</w:t>
            </w:r>
            <w:r w:rsidRPr="00ED5243">
              <w:rPr>
                <w:rFonts w:eastAsia="SimSun" w:hint="eastAsia"/>
                <w:lang w:eastAsia="en-GB"/>
              </w:rPr>
              <w:t xml:space="preserve"> and DL HARQ reference</w:t>
            </w:r>
            <w:r w:rsidRPr="00ED5243">
              <w:rPr>
                <w:rFonts w:eastAsia="SimSun"/>
                <w:lang w:eastAsia="en-GB"/>
              </w:rPr>
              <w:t xml:space="preserve"> </w:t>
            </w:r>
            <w:r w:rsidRPr="00ED5243">
              <w:rPr>
                <w:rFonts w:eastAsia="SimSun" w:hint="eastAsia"/>
                <w:lang w:eastAsia="en-GB"/>
              </w:rPr>
              <w:t xml:space="preserve">configurations. </w:t>
            </w:r>
            <w:r w:rsidRPr="00ED5243">
              <w:rPr>
                <w:rFonts w:eastAsia="SimSun"/>
                <w:lang w:eastAsia="en-GB"/>
              </w:rPr>
              <w:t>This bit can only be set to</w:t>
            </w:r>
            <w:r w:rsidRPr="00ED5243">
              <w:rPr>
                <w:rFonts w:eastAsia="SimSun" w:hint="eastAsia"/>
                <w:lang w:eastAsia="en-GB"/>
              </w:rPr>
              <w:t xml:space="preserve"> supported only if the </w:t>
            </w:r>
            <w:r w:rsidRPr="00ED5243">
              <w:rPr>
                <w:lang w:eastAsia="en-GB"/>
              </w:rPr>
              <w:t>UE supports FDD PCell</w:t>
            </w:r>
            <w:r w:rsidRPr="00ED5243">
              <w:rPr>
                <w:rFonts w:eastAsia="SimSun" w:hint="eastAsia"/>
                <w:lang w:eastAsia="en-GB"/>
              </w:rPr>
              <w:t xml:space="preserve"> and </w:t>
            </w:r>
            <w:r w:rsidRPr="00ED5243">
              <w:rPr>
                <w:rFonts w:eastAsia="SimSun"/>
                <w:i/>
                <w:lang w:eastAsia="en-GB"/>
              </w:rPr>
              <w:t>phy-TDD-ReConfig-TDD-PCell</w:t>
            </w:r>
            <w:r w:rsidRPr="00ED5243">
              <w:rPr>
                <w:rFonts w:eastAsia="SimSun" w:hint="eastAsia"/>
                <w:lang w:eastAsia="en-GB"/>
              </w:rPr>
              <w:t xml:space="preserve"> is set </w:t>
            </w:r>
            <w:r w:rsidRPr="00ED5243">
              <w:rPr>
                <w:rFonts w:eastAsia="SimSun"/>
                <w:lang w:eastAsia="en-GB"/>
              </w:rPr>
              <w:t>to supported</w:t>
            </w:r>
            <w:r w:rsidRPr="00ED524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782CD15" w14:textId="77777777" w:rsidR="005A328B" w:rsidRPr="00ED5243" w:rsidRDefault="005A328B" w:rsidP="005A328B">
            <w:pPr>
              <w:pStyle w:val="TAL"/>
              <w:jc w:val="center"/>
              <w:rPr>
                <w:bCs/>
                <w:noProof/>
                <w:lang w:eastAsia="en-GB"/>
              </w:rPr>
            </w:pPr>
            <w:r w:rsidRPr="00ED5243">
              <w:rPr>
                <w:rFonts w:eastAsia="SimSun" w:hint="eastAsia"/>
                <w:bCs/>
                <w:noProof/>
                <w:lang w:eastAsia="zh-CN"/>
              </w:rPr>
              <w:t>-</w:t>
            </w:r>
          </w:p>
        </w:tc>
      </w:tr>
      <w:tr w:rsidR="005A328B" w:rsidRPr="00A9351C" w14:paraId="56B5C508"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CE24217" w14:textId="77777777" w:rsidR="005A328B" w:rsidRPr="00A9351C" w:rsidRDefault="005A328B" w:rsidP="005A328B">
            <w:pPr>
              <w:keepNext/>
              <w:keepLines/>
              <w:spacing w:after="0"/>
              <w:rPr>
                <w:rFonts w:ascii="Arial" w:eastAsia="SimSun" w:hAnsi="Arial" w:cs="Arial"/>
                <w:b/>
                <w:i/>
                <w:sz w:val="18"/>
                <w:szCs w:val="18"/>
                <w:lang w:eastAsia="zh-CN"/>
              </w:rPr>
            </w:pPr>
            <w:r w:rsidRPr="00A9351C">
              <w:rPr>
                <w:rFonts w:ascii="Arial" w:eastAsia="SimSun" w:hAnsi="Arial" w:cs="Arial" w:hint="eastAsia"/>
                <w:b/>
                <w:i/>
                <w:sz w:val="18"/>
                <w:szCs w:val="18"/>
              </w:rPr>
              <w:t>phy</w:t>
            </w:r>
            <w:r w:rsidRPr="00A9351C">
              <w:rPr>
                <w:rFonts w:ascii="Arial" w:eastAsia="SimSun" w:hAnsi="Arial" w:cs="Arial"/>
                <w:b/>
                <w:i/>
                <w:sz w:val="18"/>
                <w:szCs w:val="18"/>
              </w:rPr>
              <w:t>-</w:t>
            </w:r>
            <w:r w:rsidRPr="00A9351C">
              <w:rPr>
                <w:rFonts w:ascii="Arial" w:eastAsia="SimSun" w:hAnsi="Arial" w:cs="Arial" w:hint="eastAsia"/>
                <w:b/>
                <w:i/>
                <w:sz w:val="18"/>
                <w:szCs w:val="18"/>
              </w:rPr>
              <w:t>TDD-</w:t>
            </w:r>
            <w:r w:rsidRPr="00A9351C">
              <w:rPr>
                <w:rFonts w:ascii="Arial" w:eastAsia="SimSun" w:hAnsi="Arial" w:cs="Arial"/>
                <w:b/>
                <w:i/>
                <w:sz w:val="18"/>
                <w:szCs w:val="18"/>
              </w:rPr>
              <w:t>ReConfig-TDD-PCell</w:t>
            </w:r>
          </w:p>
          <w:p w14:paraId="2F0E3D5B" w14:textId="77777777" w:rsidR="005A328B" w:rsidRPr="00ED5243" w:rsidRDefault="005A328B" w:rsidP="005A328B">
            <w:pPr>
              <w:pStyle w:val="TAL"/>
              <w:rPr>
                <w:b/>
                <w:i/>
                <w:lang w:eastAsia="en-GB"/>
              </w:rPr>
            </w:pPr>
            <w:r w:rsidRPr="00ED5243">
              <w:rPr>
                <w:rFonts w:eastAsia="SimSun" w:hint="eastAsia"/>
                <w:lang w:eastAsia="zh-CN"/>
              </w:rPr>
              <w:t>Indicates whether the UE supports TDD UL/DL reconfiguration for TDD serving cell(s) via monitoring PDCCH with eIMTA-RNTI on a TDD PCell, and HARQ feedback according to U</w:t>
            </w:r>
            <w:r w:rsidRPr="00ED5243">
              <w:rPr>
                <w:rFonts w:eastAsia="SimSun"/>
                <w:lang w:eastAsia="zh-CN"/>
              </w:rPr>
              <w:t>L</w:t>
            </w:r>
            <w:r w:rsidRPr="00ED5243">
              <w:rPr>
                <w:rFonts w:eastAsia="SimSun" w:hint="eastAsia"/>
                <w:lang w:eastAsia="zh-CN"/>
              </w:rPr>
              <w:t xml:space="preserve"> and DL HARQ reference</w:t>
            </w:r>
            <w:r w:rsidRPr="00ED5243">
              <w:rPr>
                <w:rFonts w:eastAsia="SimSun"/>
                <w:lang w:eastAsia="zh-CN"/>
              </w:rPr>
              <w:t xml:space="preserve"> </w:t>
            </w:r>
            <w:r w:rsidRPr="00ED5243">
              <w:rPr>
                <w:rFonts w:eastAsia="SimSun" w:hint="eastAsia"/>
                <w:lang w:eastAsia="zh-CN"/>
              </w:rPr>
              <w:t>configurations</w:t>
            </w:r>
            <w:r w:rsidRPr="00ED5243">
              <w:rPr>
                <w:rFonts w:eastAsia="SimSun"/>
                <w:lang w:eastAsia="zh-CN"/>
              </w:rPr>
              <w:t>, and PUCCH format 3</w:t>
            </w:r>
            <w:r w:rsidRPr="00ED5243">
              <w:rPr>
                <w:rFonts w:eastAsia="SimSun" w:hint="eastAsia"/>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548D18" w14:textId="77777777" w:rsidR="005A328B" w:rsidRPr="00ED5243" w:rsidRDefault="005A328B" w:rsidP="005A328B">
            <w:pPr>
              <w:pStyle w:val="TAL"/>
              <w:jc w:val="center"/>
              <w:rPr>
                <w:bCs/>
                <w:noProof/>
                <w:lang w:eastAsia="en-GB"/>
              </w:rPr>
            </w:pPr>
            <w:r w:rsidRPr="00ED5243">
              <w:rPr>
                <w:rFonts w:eastAsia="SimSun" w:hint="eastAsia"/>
                <w:bCs/>
                <w:noProof/>
                <w:lang w:eastAsia="zh-CN"/>
              </w:rPr>
              <w:t>-</w:t>
            </w:r>
          </w:p>
        </w:tc>
      </w:tr>
      <w:tr w:rsidR="005A328B" w:rsidRPr="00A9351C" w14:paraId="71F8D255"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54B2A7" w14:textId="77777777" w:rsidR="005A328B" w:rsidRPr="00ED5243" w:rsidRDefault="005A328B" w:rsidP="005A328B">
            <w:pPr>
              <w:pStyle w:val="TAL"/>
              <w:rPr>
                <w:b/>
                <w:i/>
                <w:lang w:eastAsia="en-GB"/>
              </w:rPr>
            </w:pPr>
            <w:r w:rsidRPr="00ED5243">
              <w:rPr>
                <w:b/>
                <w:i/>
                <w:lang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4A5675FA" w14:textId="77777777" w:rsidR="005A328B" w:rsidRPr="00ED5243" w:rsidRDefault="005A328B" w:rsidP="005A328B">
            <w:pPr>
              <w:pStyle w:val="TAL"/>
              <w:jc w:val="center"/>
              <w:rPr>
                <w:bCs/>
                <w:noProof/>
                <w:lang w:eastAsia="en-GB"/>
              </w:rPr>
            </w:pPr>
            <w:r w:rsidRPr="00ED5243">
              <w:rPr>
                <w:bCs/>
                <w:noProof/>
                <w:lang w:eastAsia="en-GB"/>
              </w:rPr>
              <w:t>Yes</w:t>
            </w:r>
          </w:p>
        </w:tc>
      </w:tr>
      <w:tr w:rsidR="005A328B" w:rsidRPr="00A9351C" w14:paraId="546354C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A9F0E6" w14:textId="77777777" w:rsidR="005A328B" w:rsidRPr="00ED5243" w:rsidRDefault="005A328B" w:rsidP="005A328B">
            <w:pPr>
              <w:pStyle w:val="TAL"/>
              <w:rPr>
                <w:b/>
                <w:i/>
                <w:lang w:eastAsia="en-GB"/>
              </w:rPr>
            </w:pPr>
            <w:r w:rsidRPr="00ED5243">
              <w:rPr>
                <w:b/>
                <w:i/>
                <w:lang w:eastAsia="en-GB"/>
              </w:rPr>
              <w:t>powerPrefInd</w:t>
            </w:r>
          </w:p>
          <w:p w14:paraId="1F8BA8A9" w14:textId="77777777" w:rsidR="005A328B" w:rsidRPr="00ED5243" w:rsidRDefault="005A328B" w:rsidP="005A328B">
            <w:pPr>
              <w:pStyle w:val="TAL"/>
              <w:rPr>
                <w:b/>
                <w:i/>
                <w:lang w:eastAsia="en-GB"/>
              </w:rPr>
            </w:pPr>
            <w:r w:rsidRPr="00ED5243">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4BD20DAC"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05ED65F5"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B73EB8" w14:textId="77777777" w:rsidR="005A328B" w:rsidRPr="00A9351C" w:rsidRDefault="005A328B" w:rsidP="005A328B">
            <w:pPr>
              <w:keepNext/>
              <w:keepLines/>
              <w:spacing w:after="0"/>
              <w:rPr>
                <w:rFonts w:ascii="Arial" w:hAnsi="Arial" w:cs="Arial"/>
                <w:b/>
                <w:i/>
                <w:sz w:val="18"/>
                <w:szCs w:val="18"/>
              </w:rPr>
            </w:pPr>
            <w:r w:rsidRPr="00A9351C">
              <w:rPr>
                <w:rFonts w:ascii="Arial" w:hAnsi="Arial" w:cs="Arial"/>
                <w:b/>
                <w:i/>
                <w:sz w:val="18"/>
                <w:szCs w:val="18"/>
              </w:rPr>
              <w:t>pucch-Format4</w:t>
            </w:r>
          </w:p>
          <w:p w14:paraId="6DEDBAB5" w14:textId="77777777" w:rsidR="005A328B" w:rsidRPr="00A9351C" w:rsidRDefault="005A328B" w:rsidP="005A328B">
            <w:pPr>
              <w:keepNext/>
              <w:keepLines/>
              <w:spacing w:after="0"/>
              <w:rPr>
                <w:rFonts w:ascii="Arial" w:hAnsi="Arial" w:cs="Arial"/>
                <w:b/>
                <w:i/>
                <w:sz w:val="18"/>
                <w:szCs w:val="18"/>
              </w:rPr>
            </w:pPr>
            <w:r w:rsidRPr="00A9351C">
              <w:rPr>
                <w:rFonts w:ascii="Arial" w:hAnsi="Arial" w:cs="Arial"/>
                <w:sz w:val="18"/>
                <w:szCs w:val="18"/>
              </w:rPr>
              <w:t xml:space="preserve">Indicates whether the UE supports </w:t>
            </w:r>
            <w:r w:rsidRPr="00A9351C">
              <w:rPr>
                <w:rFonts w:ascii="Arial" w:hAnsi="Arial" w:cs="Arial" w:hint="eastAsia"/>
                <w:sz w:val="18"/>
                <w:szCs w:val="18"/>
              </w:rPr>
              <w:t>PU</w:t>
            </w:r>
            <w:r w:rsidRPr="00A9351C">
              <w:rPr>
                <w:rFonts w:ascii="Arial" w:hAnsi="Arial" w:cs="Arial"/>
                <w:sz w:val="18"/>
                <w:szCs w:val="18"/>
              </w:rPr>
              <w:t>CCH format 4.</w:t>
            </w:r>
          </w:p>
        </w:tc>
        <w:tc>
          <w:tcPr>
            <w:tcW w:w="916" w:type="dxa"/>
            <w:gridSpan w:val="2"/>
            <w:tcBorders>
              <w:top w:val="single" w:sz="4" w:space="0" w:color="808080"/>
              <w:left w:val="single" w:sz="4" w:space="0" w:color="808080"/>
              <w:bottom w:val="single" w:sz="4" w:space="0" w:color="808080"/>
              <w:right w:val="single" w:sz="4" w:space="0" w:color="808080"/>
            </w:tcBorders>
          </w:tcPr>
          <w:p w14:paraId="5420B5DB" w14:textId="77777777" w:rsidR="005A328B" w:rsidRPr="00A9351C" w:rsidRDefault="005A328B" w:rsidP="005A328B">
            <w:pPr>
              <w:keepNext/>
              <w:keepLines/>
              <w:spacing w:after="0"/>
              <w:jc w:val="center"/>
              <w:rPr>
                <w:rFonts w:ascii="Arial" w:hAnsi="Arial" w:cs="Arial"/>
                <w:bCs/>
                <w:noProof/>
                <w:sz w:val="18"/>
                <w:szCs w:val="18"/>
              </w:rPr>
            </w:pPr>
            <w:r w:rsidRPr="00A9351C">
              <w:rPr>
                <w:rFonts w:ascii="Arial" w:hAnsi="Arial" w:cs="Arial"/>
                <w:bCs/>
                <w:noProof/>
                <w:sz w:val="18"/>
                <w:szCs w:val="18"/>
                <w:lang w:eastAsia="en-GB"/>
              </w:rPr>
              <w:t>Yes</w:t>
            </w:r>
          </w:p>
        </w:tc>
      </w:tr>
      <w:tr w:rsidR="005A328B" w:rsidRPr="00A9351C" w14:paraId="13815E1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6D21D8" w14:textId="77777777" w:rsidR="005A328B" w:rsidRPr="00A9351C" w:rsidRDefault="005A328B" w:rsidP="005A328B">
            <w:pPr>
              <w:keepNext/>
              <w:keepLines/>
              <w:spacing w:after="0"/>
              <w:rPr>
                <w:rFonts w:ascii="Arial" w:hAnsi="Arial" w:cs="Arial"/>
                <w:b/>
                <w:i/>
                <w:sz w:val="18"/>
                <w:szCs w:val="18"/>
              </w:rPr>
            </w:pPr>
            <w:r w:rsidRPr="00A9351C">
              <w:rPr>
                <w:rFonts w:ascii="Arial" w:hAnsi="Arial" w:cs="Arial"/>
                <w:b/>
                <w:i/>
                <w:sz w:val="18"/>
                <w:szCs w:val="18"/>
              </w:rPr>
              <w:t>pucch-Format5</w:t>
            </w:r>
          </w:p>
          <w:p w14:paraId="18B8645E" w14:textId="77777777" w:rsidR="005A328B" w:rsidRPr="00A9351C" w:rsidRDefault="005A328B" w:rsidP="005A328B">
            <w:pPr>
              <w:keepNext/>
              <w:keepLines/>
              <w:spacing w:after="0"/>
              <w:rPr>
                <w:rFonts w:ascii="Arial" w:hAnsi="Arial" w:cs="Arial"/>
                <w:b/>
                <w:i/>
                <w:sz w:val="18"/>
                <w:szCs w:val="18"/>
              </w:rPr>
            </w:pPr>
            <w:r w:rsidRPr="00A9351C">
              <w:rPr>
                <w:rFonts w:ascii="Arial" w:hAnsi="Arial" w:cs="Arial"/>
                <w:sz w:val="18"/>
                <w:szCs w:val="18"/>
              </w:rPr>
              <w:t xml:space="preserve">Indicates whether the UE supports </w:t>
            </w:r>
            <w:r w:rsidRPr="00A9351C">
              <w:rPr>
                <w:rFonts w:ascii="Arial" w:hAnsi="Arial" w:cs="Arial" w:hint="eastAsia"/>
                <w:sz w:val="18"/>
                <w:szCs w:val="18"/>
              </w:rPr>
              <w:t>PU</w:t>
            </w:r>
            <w:r w:rsidRPr="00A9351C">
              <w:rPr>
                <w:rFonts w:ascii="Arial" w:hAnsi="Arial" w:cs="Arial"/>
                <w:sz w:val="18"/>
                <w:szCs w:val="18"/>
              </w:rPr>
              <w:t>CCH format 5.</w:t>
            </w:r>
          </w:p>
        </w:tc>
        <w:tc>
          <w:tcPr>
            <w:tcW w:w="916" w:type="dxa"/>
            <w:gridSpan w:val="2"/>
            <w:tcBorders>
              <w:top w:val="single" w:sz="4" w:space="0" w:color="808080"/>
              <w:left w:val="single" w:sz="4" w:space="0" w:color="808080"/>
              <w:bottom w:val="single" w:sz="4" w:space="0" w:color="808080"/>
              <w:right w:val="single" w:sz="4" w:space="0" w:color="808080"/>
            </w:tcBorders>
          </w:tcPr>
          <w:p w14:paraId="74EF183A" w14:textId="77777777" w:rsidR="005A328B" w:rsidRPr="00A9351C" w:rsidRDefault="005A328B" w:rsidP="005A328B">
            <w:pPr>
              <w:keepNext/>
              <w:keepLines/>
              <w:spacing w:after="0"/>
              <w:jc w:val="center"/>
              <w:rPr>
                <w:rFonts w:ascii="Arial" w:hAnsi="Arial" w:cs="Arial"/>
                <w:bCs/>
                <w:noProof/>
                <w:sz w:val="18"/>
                <w:szCs w:val="18"/>
              </w:rPr>
            </w:pPr>
            <w:r w:rsidRPr="00A9351C">
              <w:rPr>
                <w:rFonts w:ascii="Arial" w:hAnsi="Arial" w:cs="Arial"/>
                <w:bCs/>
                <w:noProof/>
                <w:sz w:val="18"/>
                <w:szCs w:val="18"/>
                <w:lang w:eastAsia="en-GB"/>
              </w:rPr>
              <w:t>Yes</w:t>
            </w:r>
          </w:p>
        </w:tc>
      </w:tr>
      <w:tr w:rsidR="005A328B" w:rsidRPr="00A9351C" w14:paraId="2511B15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042785" w14:textId="77777777" w:rsidR="005A328B" w:rsidRPr="00A9351C" w:rsidRDefault="005A328B" w:rsidP="005A328B">
            <w:pPr>
              <w:keepNext/>
              <w:keepLines/>
              <w:spacing w:after="0"/>
              <w:rPr>
                <w:rFonts w:ascii="Arial" w:hAnsi="Arial" w:cs="Arial"/>
                <w:b/>
                <w:i/>
                <w:sz w:val="18"/>
                <w:szCs w:val="18"/>
              </w:rPr>
            </w:pPr>
            <w:r w:rsidRPr="00A9351C">
              <w:rPr>
                <w:rFonts w:ascii="Arial" w:hAnsi="Arial" w:cs="Arial"/>
                <w:b/>
                <w:i/>
                <w:sz w:val="18"/>
                <w:szCs w:val="18"/>
              </w:rPr>
              <w:t>pucch-SCell</w:t>
            </w:r>
          </w:p>
          <w:p w14:paraId="6B6D00DD" w14:textId="77777777" w:rsidR="005A328B" w:rsidRPr="00A9351C" w:rsidRDefault="005A328B" w:rsidP="005A328B">
            <w:pPr>
              <w:keepNext/>
              <w:keepLines/>
              <w:spacing w:after="0"/>
              <w:rPr>
                <w:rFonts w:ascii="Arial" w:hAnsi="Arial" w:cs="Arial"/>
                <w:b/>
                <w:i/>
                <w:sz w:val="18"/>
                <w:szCs w:val="18"/>
              </w:rPr>
            </w:pPr>
            <w:r w:rsidRPr="00A9351C">
              <w:rPr>
                <w:rFonts w:ascii="Arial" w:hAnsi="Arial" w:cs="Arial"/>
                <w:sz w:val="18"/>
                <w:szCs w:val="18"/>
              </w:rPr>
              <w:t xml:space="preserve">Indicates whether the UE supports </w:t>
            </w:r>
            <w:r w:rsidRPr="00A9351C">
              <w:rPr>
                <w:rFonts w:ascii="Arial" w:hAnsi="Arial" w:cs="Arial" w:hint="eastAsia"/>
                <w:sz w:val="18"/>
                <w:szCs w:val="18"/>
              </w:rPr>
              <w:t>PU</w:t>
            </w:r>
            <w:r w:rsidRPr="00A9351C">
              <w:rPr>
                <w:rFonts w:ascii="Arial" w:hAnsi="Arial" w:cs="Arial"/>
                <w:sz w:val="18"/>
                <w:szCs w:val="18"/>
              </w:rPr>
              <w:t>CCH on SCell.</w:t>
            </w:r>
          </w:p>
        </w:tc>
        <w:tc>
          <w:tcPr>
            <w:tcW w:w="916" w:type="dxa"/>
            <w:gridSpan w:val="2"/>
            <w:tcBorders>
              <w:top w:val="single" w:sz="4" w:space="0" w:color="808080"/>
              <w:left w:val="single" w:sz="4" w:space="0" w:color="808080"/>
              <w:bottom w:val="single" w:sz="4" w:space="0" w:color="808080"/>
              <w:right w:val="single" w:sz="4" w:space="0" w:color="808080"/>
            </w:tcBorders>
          </w:tcPr>
          <w:p w14:paraId="4FC71F89" w14:textId="77777777" w:rsidR="005A328B" w:rsidRPr="00A9351C" w:rsidRDefault="005A328B" w:rsidP="005A328B">
            <w:pPr>
              <w:keepNext/>
              <w:keepLines/>
              <w:spacing w:after="0"/>
              <w:jc w:val="center"/>
              <w:rPr>
                <w:rFonts w:ascii="Arial" w:hAnsi="Arial" w:cs="Arial"/>
                <w:bCs/>
                <w:noProof/>
                <w:sz w:val="18"/>
                <w:szCs w:val="18"/>
              </w:rPr>
            </w:pPr>
            <w:r w:rsidRPr="00A9351C">
              <w:rPr>
                <w:rFonts w:ascii="Arial" w:hAnsi="Arial" w:cs="Arial"/>
                <w:bCs/>
                <w:noProof/>
                <w:sz w:val="18"/>
                <w:szCs w:val="18"/>
                <w:lang w:eastAsia="en-GB"/>
              </w:rPr>
              <w:t>No</w:t>
            </w:r>
          </w:p>
        </w:tc>
      </w:tr>
      <w:tr w:rsidR="005A328B" w:rsidRPr="00A9351C" w14:paraId="65457AC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CD705C" w14:textId="77777777" w:rsidR="005A328B" w:rsidRPr="00A9351C" w:rsidRDefault="005A328B" w:rsidP="005A328B">
            <w:pPr>
              <w:keepNext/>
              <w:keepLines/>
              <w:spacing w:after="0"/>
              <w:rPr>
                <w:rFonts w:ascii="Arial" w:hAnsi="Arial" w:cs="Arial"/>
                <w:b/>
                <w:i/>
                <w:sz w:val="18"/>
                <w:szCs w:val="18"/>
              </w:rPr>
            </w:pPr>
            <w:r w:rsidRPr="00A9351C">
              <w:rPr>
                <w:rFonts w:ascii="Arial" w:hAnsi="Arial" w:cs="Arial"/>
                <w:b/>
                <w:i/>
                <w:sz w:val="18"/>
                <w:szCs w:val="18"/>
              </w:rPr>
              <w:t>pusch-Enhancements</w:t>
            </w:r>
          </w:p>
          <w:p w14:paraId="0E5C48C6" w14:textId="77777777" w:rsidR="005A328B" w:rsidRPr="00A9351C" w:rsidRDefault="005A328B" w:rsidP="005A328B">
            <w:pPr>
              <w:keepNext/>
              <w:keepLines/>
              <w:spacing w:after="0"/>
              <w:rPr>
                <w:rFonts w:ascii="Arial" w:hAnsi="Arial" w:cs="Arial"/>
                <w:b/>
                <w:i/>
                <w:sz w:val="18"/>
                <w:szCs w:val="18"/>
              </w:rPr>
            </w:pPr>
            <w:r w:rsidRPr="00A9351C">
              <w:rPr>
                <w:rFonts w:ascii="Arial" w:hAnsi="Arial" w:cs="Arial"/>
                <w:sz w:val="18"/>
                <w:szCs w:val="18"/>
              </w:rPr>
              <w:t>Indicates whether the UE supports the PUSCH enhancement mode</w:t>
            </w:r>
            <w:r w:rsidRPr="00A9351C">
              <w:rPr>
                <w:rFonts w:ascii="Arial" w:hAnsi="Arial" w:cs="Arial" w:hint="eastAsia"/>
                <w:sz w:val="18"/>
                <w:szCs w:val="18"/>
                <w:lang w:eastAsia="zh-CN"/>
              </w:rPr>
              <w:t xml:space="preserve"> as specified in </w:t>
            </w:r>
            <w:r w:rsidRPr="00A9351C">
              <w:rPr>
                <w:rFonts w:ascii="Arial" w:hAnsi="Arial" w:cs="Arial"/>
                <w:sz w:val="18"/>
                <w:szCs w:val="18"/>
                <w:lang w:eastAsia="zh-CN"/>
              </w:rPr>
              <w:t>TS 36.211 [21] and TS 36.213 [23]</w:t>
            </w:r>
            <w:r w:rsidRPr="00A9351C">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560951F" w14:textId="77777777" w:rsidR="005A328B" w:rsidRPr="00A9351C" w:rsidRDefault="005A328B" w:rsidP="005A328B">
            <w:pPr>
              <w:keepNext/>
              <w:keepLines/>
              <w:spacing w:after="0"/>
              <w:jc w:val="center"/>
              <w:rPr>
                <w:rFonts w:ascii="Arial" w:hAnsi="Arial" w:cs="Arial"/>
                <w:bCs/>
                <w:noProof/>
                <w:sz w:val="18"/>
                <w:szCs w:val="18"/>
                <w:lang w:eastAsia="zh-CN"/>
              </w:rPr>
            </w:pPr>
            <w:r w:rsidRPr="00A9351C">
              <w:rPr>
                <w:rFonts w:ascii="Arial" w:hAnsi="Arial" w:cs="Arial" w:hint="eastAsia"/>
                <w:bCs/>
                <w:noProof/>
                <w:sz w:val="18"/>
                <w:szCs w:val="18"/>
                <w:lang w:eastAsia="zh-CN"/>
              </w:rPr>
              <w:t>TBD</w:t>
            </w:r>
          </w:p>
        </w:tc>
      </w:tr>
      <w:tr w:rsidR="005A328B" w:rsidRPr="00A9351C" w14:paraId="6CF3842A"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845786" w14:textId="77777777" w:rsidR="005A328B" w:rsidRPr="00A9351C" w:rsidRDefault="005A328B" w:rsidP="005A328B">
            <w:pPr>
              <w:keepNext/>
              <w:keepLines/>
              <w:spacing w:after="0"/>
              <w:rPr>
                <w:rFonts w:ascii="Arial" w:hAnsi="Arial" w:cs="Arial"/>
                <w:b/>
                <w:i/>
                <w:sz w:val="18"/>
                <w:szCs w:val="18"/>
              </w:rPr>
            </w:pPr>
            <w:r w:rsidRPr="00A9351C">
              <w:rPr>
                <w:rFonts w:ascii="Arial" w:hAnsi="Arial" w:cs="Arial"/>
                <w:b/>
                <w:i/>
                <w:sz w:val="18"/>
                <w:szCs w:val="18"/>
              </w:rPr>
              <w:t>pusch</w:t>
            </w:r>
            <w:r w:rsidRPr="00A9351C">
              <w:rPr>
                <w:rFonts w:ascii="Arial" w:hAnsi="Arial" w:cs="Arial" w:hint="eastAsia"/>
                <w:b/>
                <w:i/>
                <w:sz w:val="18"/>
                <w:szCs w:val="18"/>
              </w:rPr>
              <w:t>-FeedbackMode</w:t>
            </w:r>
          </w:p>
          <w:p w14:paraId="311E75BD" w14:textId="77777777" w:rsidR="005A328B" w:rsidRPr="00A9351C" w:rsidRDefault="005A328B" w:rsidP="005A328B">
            <w:pPr>
              <w:keepNext/>
              <w:keepLines/>
              <w:spacing w:after="0"/>
              <w:rPr>
                <w:rFonts w:ascii="Arial" w:hAnsi="Arial" w:cs="Arial"/>
                <w:b/>
                <w:i/>
                <w:sz w:val="18"/>
                <w:szCs w:val="18"/>
              </w:rPr>
            </w:pPr>
            <w:r w:rsidRPr="00A9351C">
              <w:rPr>
                <w:rFonts w:ascii="Arial" w:hAnsi="Arial" w:cs="Arial"/>
                <w:sz w:val="18"/>
                <w:szCs w:val="18"/>
              </w:rPr>
              <w:t xml:space="preserve">Indicates whether the UE supports </w:t>
            </w:r>
            <w:r w:rsidRPr="00A9351C">
              <w:rPr>
                <w:rFonts w:ascii="Arial" w:hAnsi="Arial" w:cs="Arial" w:hint="eastAsia"/>
                <w:sz w:val="18"/>
                <w:szCs w:val="18"/>
              </w:rPr>
              <w:t>PUSCH feedback mode 3-2</w:t>
            </w:r>
            <w:r w:rsidRPr="00A9351C">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897A721" w14:textId="77777777" w:rsidR="005A328B" w:rsidRPr="00A9351C" w:rsidRDefault="005A328B" w:rsidP="005A328B">
            <w:pPr>
              <w:keepNext/>
              <w:keepLines/>
              <w:spacing w:after="0"/>
              <w:jc w:val="center"/>
              <w:rPr>
                <w:rFonts w:ascii="Arial" w:hAnsi="Arial" w:cs="Arial"/>
                <w:bCs/>
                <w:noProof/>
                <w:sz w:val="18"/>
                <w:szCs w:val="18"/>
              </w:rPr>
            </w:pPr>
            <w:r w:rsidRPr="00A9351C">
              <w:rPr>
                <w:rFonts w:ascii="Arial" w:hAnsi="Arial" w:cs="Arial" w:hint="eastAsia"/>
                <w:bCs/>
                <w:noProof/>
                <w:sz w:val="18"/>
                <w:szCs w:val="18"/>
              </w:rPr>
              <w:t>No</w:t>
            </w:r>
          </w:p>
        </w:tc>
      </w:tr>
      <w:tr w:rsidR="005A328B" w:rsidRPr="00A9351C" w14:paraId="39D0178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221DBE" w14:textId="77777777" w:rsidR="005A328B" w:rsidRPr="00A9351C" w:rsidRDefault="005A328B" w:rsidP="005A328B">
            <w:pPr>
              <w:keepNext/>
              <w:keepLines/>
              <w:spacing w:after="0"/>
              <w:rPr>
                <w:rFonts w:ascii="Arial" w:eastAsia="SimSun" w:hAnsi="Arial" w:cs="Arial"/>
                <w:b/>
                <w:i/>
                <w:sz w:val="18"/>
                <w:szCs w:val="18"/>
                <w:lang w:eastAsia="zh-CN"/>
              </w:rPr>
            </w:pPr>
            <w:r w:rsidRPr="00A9351C">
              <w:rPr>
                <w:rFonts w:ascii="Arial" w:eastAsia="SimSun" w:hAnsi="Arial" w:cs="Arial" w:hint="eastAsia"/>
                <w:b/>
                <w:i/>
                <w:sz w:val="18"/>
                <w:szCs w:val="18"/>
              </w:rPr>
              <w:t>pusch-SRS-</w:t>
            </w:r>
            <w:r w:rsidRPr="00A9351C">
              <w:rPr>
                <w:rFonts w:ascii="Arial" w:eastAsia="SimSun" w:hAnsi="Arial" w:cs="Arial"/>
                <w:b/>
                <w:i/>
                <w:sz w:val="18"/>
                <w:szCs w:val="18"/>
              </w:rPr>
              <w:t>PowerControl</w:t>
            </w:r>
            <w:r w:rsidRPr="00A9351C">
              <w:rPr>
                <w:rFonts w:ascii="Arial" w:eastAsia="SimSun" w:hAnsi="Arial" w:cs="Arial" w:hint="eastAsia"/>
                <w:b/>
                <w:i/>
                <w:sz w:val="18"/>
                <w:szCs w:val="18"/>
              </w:rPr>
              <w:t>-</w:t>
            </w:r>
            <w:r w:rsidRPr="00A9351C">
              <w:rPr>
                <w:rFonts w:ascii="Arial" w:eastAsia="SimSun" w:hAnsi="Arial" w:cs="Arial"/>
                <w:b/>
                <w:i/>
                <w:sz w:val="18"/>
                <w:szCs w:val="18"/>
              </w:rPr>
              <w:t>SubframeSet</w:t>
            </w:r>
          </w:p>
          <w:p w14:paraId="18DBDDD0" w14:textId="77777777" w:rsidR="005A328B" w:rsidRPr="00ED5243" w:rsidRDefault="005A328B" w:rsidP="005A328B">
            <w:pPr>
              <w:pStyle w:val="TAL"/>
              <w:rPr>
                <w:b/>
                <w:i/>
                <w:lang w:eastAsia="en-GB"/>
              </w:rPr>
            </w:pPr>
            <w:r w:rsidRPr="00ED5243">
              <w:rPr>
                <w:rFonts w:eastAsia="SimSun" w:hint="eastAsia"/>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45D93B98" w14:textId="77777777" w:rsidR="005A328B" w:rsidRPr="00ED5243" w:rsidRDefault="005A328B" w:rsidP="005A328B">
            <w:pPr>
              <w:pStyle w:val="TAL"/>
              <w:jc w:val="center"/>
              <w:rPr>
                <w:bCs/>
                <w:noProof/>
                <w:lang w:eastAsia="en-GB"/>
              </w:rPr>
            </w:pPr>
            <w:r w:rsidRPr="00ED5243">
              <w:rPr>
                <w:rFonts w:eastAsia="SimSun" w:hint="eastAsia"/>
                <w:bCs/>
                <w:noProof/>
                <w:lang w:eastAsia="zh-CN"/>
              </w:rPr>
              <w:t>-</w:t>
            </w:r>
          </w:p>
        </w:tc>
      </w:tr>
      <w:tr w:rsidR="005A328B" w:rsidRPr="00A9351C" w14:paraId="11DE74B8"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24542F" w14:textId="77777777" w:rsidR="005A328B" w:rsidRPr="00A9351C" w:rsidRDefault="005A328B" w:rsidP="005A328B">
            <w:pPr>
              <w:keepNext/>
              <w:keepLines/>
              <w:spacing w:after="0"/>
              <w:rPr>
                <w:rFonts w:ascii="Arial" w:hAnsi="Arial" w:cs="Arial"/>
                <w:b/>
                <w:i/>
                <w:sz w:val="18"/>
                <w:szCs w:val="18"/>
                <w:lang w:eastAsia="zh-CN"/>
              </w:rPr>
            </w:pPr>
            <w:r w:rsidRPr="00A9351C">
              <w:rPr>
                <w:rFonts w:ascii="Arial" w:hAnsi="Arial" w:cs="Arial"/>
                <w:b/>
                <w:i/>
                <w:sz w:val="18"/>
                <w:szCs w:val="18"/>
                <w:lang w:eastAsia="zh-CN"/>
              </w:rPr>
              <w:t>rach-Less</w:t>
            </w:r>
          </w:p>
          <w:p w14:paraId="2FBE98B8" w14:textId="77777777" w:rsidR="005A328B" w:rsidRPr="00ED5243" w:rsidRDefault="005A328B" w:rsidP="005A328B">
            <w:pPr>
              <w:pStyle w:val="TAL"/>
              <w:rPr>
                <w:rFonts w:eastAsia="SimSun" w:cs="Arial"/>
                <w:b/>
                <w:i/>
                <w:szCs w:val="18"/>
                <w:lang w:eastAsia="ja-JP"/>
              </w:rPr>
            </w:pPr>
            <w:r w:rsidRPr="00ED5243">
              <w:rPr>
                <w:rFonts w:eastAsia="SimSun"/>
                <w:lang w:eastAsia="zh-CN"/>
              </w:rPr>
              <w:t xml:space="preserve">Indicates whether the UE supports RACH-less handover, and whether the UE which indicates </w:t>
            </w:r>
            <w:r w:rsidRPr="00ED5243">
              <w:rPr>
                <w:rFonts w:eastAsia="SimSun"/>
                <w:i/>
                <w:lang w:eastAsia="zh-CN"/>
              </w:rPr>
              <w:t>dc-Parameters</w:t>
            </w:r>
            <w:r w:rsidRPr="00ED5243">
              <w:rPr>
                <w:rFonts w:eastAsia="SimSun"/>
                <w:lang w:eastAsia="zh-CN"/>
              </w:rPr>
              <w:t xml:space="preserve"> supports RACH-less SeNB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3DF5983F" w14:textId="77777777" w:rsidR="005A328B" w:rsidRPr="00ED5243" w:rsidRDefault="005A328B" w:rsidP="005A328B">
            <w:pPr>
              <w:pStyle w:val="TAL"/>
              <w:jc w:val="center"/>
              <w:rPr>
                <w:rFonts w:eastAsia="SimSun"/>
                <w:bCs/>
                <w:noProof/>
                <w:lang w:eastAsia="zh-CN"/>
              </w:rPr>
            </w:pPr>
            <w:r w:rsidRPr="00ED5243">
              <w:rPr>
                <w:lang w:eastAsia="zh-CN"/>
              </w:rPr>
              <w:t>-</w:t>
            </w:r>
          </w:p>
        </w:tc>
      </w:tr>
      <w:tr w:rsidR="005A328B" w:rsidRPr="00A9351C" w14:paraId="0A588C8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E30636E" w14:textId="77777777" w:rsidR="005A328B" w:rsidRPr="00ED5243" w:rsidRDefault="005A328B" w:rsidP="005A328B">
            <w:pPr>
              <w:pStyle w:val="TAL"/>
              <w:rPr>
                <w:b/>
                <w:i/>
                <w:lang w:eastAsia="zh-CN"/>
              </w:rPr>
            </w:pPr>
            <w:r w:rsidRPr="00ED5243">
              <w:rPr>
                <w:b/>
                <w:i/>
                <w:lang w:eastAsia="zh-CN"/>
              </w:rPr>
              <w:t>rach-Report</w:t>
            </w:r>
          </w:p>
          <w:p w14:paraId="4163295C" w14:textId="77777777" w:rsidR="005A328B" w:rsidRPr="00ED5243" w:rsidRDefault="005A328B" w:rsidP="005A328B">
            <w:pPr>
              <w:pStyle w:val="TAL"/>
              <w:rPr>
                <w:b/>
                <w:i/>
                <w:lang w:eastAsia="zh-CN"/>
              </w:rPr>
            </w:pPr>
            <w:r w:rsidRPr="00ED5243">
              <w:rPr>
                <w:lang w:eastAsia="zh-CN"/>
              </w:rPr>
              <w:t>Indicates whether the UE supports delivery of rachReport</w:t>
            </w:r>
            <w:r w:rsidRPr="00ED524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4368352" w14:textId="77777777" w:rsidR="005A328B" w:rsidRPr="00ED5243" w:rsidRDefault="005A328B" w:rsidP="005A328B">
            <w:pPr>
              <w:pStyle w:val="TAL"/>
              <w:jc w:val="center"/>
              <w:rPr>
                <w:lang w:eastAsia="zh-CN"/>
              </w:rPr>
            </w:pPr>
            <w:r w:rsidRPr="00ED5243">
              <w:rPr>
                <w:lang w:eastAsia="zh-CN"/>
              </w:rPr>
              <w:t>-</w:t>
            </w:r>
          </w:p>
        </w:tc>
      </w:tr>
      <w:tr w:rsidR="005A328B" w:rsidRPr="00A9351C" w14:paraId="1616263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14B3B3" w14:textId="77777777" w:rsidR="005A328B" w:rsidRPr="00ED5243" w:rsidRDefault="005A328B" w:rsidP="005A328B">
            <w:pPr>
              <w:pStyle w:val="TAL"/>
              <w:rPr>
                <w:b/>
                <w:i/>
                <w:lang w:eastAsia="en-GB"/>
              </w:rPr>
            </w:pPr>
            <w:r w:rsidRPr="00ED5243">
              <w:rPr>
                <w:b/>
                <w:i/>
                <w:lang w:eastAsia="en-GB"/>
              </w:rPr>
              <w:t>rclwi</w:t>
            </w:r>
          </w:p>
          <w:p w14:paraId="6F3E8F86" w14:textId="77777777" w:rsidR="005A328B" w:rsidRPr="00ED5243" w:rsidRDefault="005A328B" w:rsidP="005A328B">
            <w:pPr>
              <w:pStyle w:val="TAL"/>
              <w:rPr>
                <w:b/>
                <w:i/>
                <w:lang w:eastAsia="zh-CN"/>
              </w:rPr>
            </w:pPr>
            <w:r w:rsidRPr="00ED5243">
              <w:rPr>
                <w:lang w:eastAsia="en-GB"/>
              </w:rPr>
              <w:t xml:space="preserve">Indicates whether the UE supports RCLWI, i.e. reception of </w:t>
            </w:r>
            <w:r w:rsidRPr="00ED5243">
              <w:rPr>
                <w:i/>
                <w:lang w:eastAsia="en-GB"/>
              </w:rPr>
              <w:t>rclwi-Configuration</w:t>
            </w:r>
            <w:r w:rsidRPr="00ED5243">
              <w:rPr>
                <w:lang w:eastAsia="en-GB"/>
              </w:rPr>
              <w:t xml:space="preserve">. The UE which supports RLCWI shall also indicate support of </w:t>
            </w:r>
            <w:r w:rsidRPr="00ED5243">
              <w:rPr>
                <w:i/>
                <w:lang w:eastAsia="en-GB"/>
              </w:rPr>
              <w:t>interRAT-ParametersWLAN-r13</w:t>
            </w:r>
            <w:r w:rsidRPr="00ED5243">
              <w:rPr>
                <w:lang w:eastAsia="en-GB"/>
              </w:rPr>
              <w:t xml:space="preserve">. The UE which supports RCLWI and </w:t>
            </w:r>
            <w:r w:rsidRPr="00ED5243">
              <w:rPr>
                <w:i/>
                <w:lang w:eastAsia="en-GB"/>
              </w:rPr>
              <w:t>wlan-IW-RAN-Rules</w:t>
            </w:r>
            <w:r w:rsidRPr="00ED5243">
              <w:rPr>
                <w:lang w:eastAsia="en-GB"/>
              </w:rPr>
              <w:t xml:space="preserve"> shall also support applying WLAN identifiers received in </w:t>
            </w:r>
            <w:r w:rsidRPr="00ED5243">
              <w:rPr>
                <w:i/>
                <w:lang w:eastAsia="en-GB"/>
              </w:rPr>
              <w:t>rclwi-Configuration</w:t>
            </w:r>
            <w:r w:rsidRPr="00ED5243">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4E14FC0C" w14:textId="77777777" w:rsidR="005A328B" w:rsidRPr="00ED5243" w:rsidRDefault="005A328B" w:rsidP="005A328B">
            <w:pPr>
              <w:pStyle w:val="TAL"/>
              <w:jc w:val="center"/>
              <w:rPr>
                <w:lang w:eastAsia="zh-CN"/>
              </w:rPr>
            </w:pPr>
            <w:r w:rsidRPr="00ED5243">
              <w:rPr>
                <w:bCs/>
                <w:noProof/>
                <w:lang w:eastAsia="en-GB"/>
              </w:rPr>
              <w:t>-</w:t>
            </w:r>
          </w:p>
        </w:tc>
      </w:tr>
      <w:tr w:rsidR="005A328B" w:rsidRPr="00A9351C" w14:paraId="1A02142B"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C4B4E4" w14:textId="77777777" w:rsidR="005A328B" w:rsidRPr="00ED5243" w:rsidRDefault="005A328B" w:rsidP="005A328B">
            <w:pPr>
              <w:pStyle w:val="TAL"/>
              <w:rPr>
                <w:b/>
                <w:i/>
                <w:lang w:eastAsia="zh-CN"/>
              </w:rPr>
            </w:pPr>
            <w:r w:rsidRPr="00ED5243">
              <w:rPr>
                <w:b/>
                <w:i/>
                <w:lang w:eastAsia="zh-CN"/>
              </w:rPr>
              <w:t>recommendedBitRate</w:t>
            </w:r>
          </w:p>
          <w:p w14:paraId="175C6F6A" w14:textId="77777777" w:rsidR="005A328B" w:rsidRPr="00ED5243" w:rsidRDefault="005A328B" w:rsidP="005A328B">
            <w:pPr>
              <w:pStyle w:val="TAL"/>
              <w:rPr>
                <w:b/>
                <w:i/>
                <w:lang w:eastAsia="en-GB"/>
              </w:rPr>
            </w:pPr>
            <w:r w:rsidRPr="00ED5243">
              <w:rPr>
                <w:rFonts w:cs="Arial"/>
                <w:szCs w:val="18"/>
                <w:lang w:eastAsia="zh-CN"/>
              </w:rPr>
              <w:t>Indicates whether the UE supports the bit rate recommendation message from the eNB to the UE as specified in TS 36.321 [6, 6.1.3.X]</w:t>
            </w:r>
            <w:r w:rsidRPr="00ED5243">
              <w:rPr>
                <w:rFonts w:cs="Arial"/>
                <w:i/>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2AEE3A" w14:textId="77777777" w:rsidR="005A328B" w:rsidRPr="00ED5243" w:rsidRDefault="005A328B" w:rsidP="005A328B">
            <w:pPr>
              <w:pStyle w:val="TAL"/>
              <w:jc w:val="center"/>
              <w:rPr>
                <w:bCs/>
                <w:noProof/>
                <w:lang w:eastAsia="zh-CN"/>
              </w:rPr>
            </w:pPr>
            <w:r w:rsidRPr="00ED5243">
              <w:rPr>
                <w:rFonts w:hint="eastAsia"/>
                <w:bCs/>
                <w:noProof/>
                <w:lang w:eastAsia="zh-CN"/>
              </w:rPr>
              <w:t>No</w:t>
            </w:r>
          </w:p>
        </w:tc>
      </w:tr>
      <w:tr w:rsidR="005A328B" w:rsidRPr="00A9351C" w14:paraId="3B6D01C1"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CC7B14" w14:textId="77777777" w:rsidR="005A328B" w:rsidRPr="00A9351C" w:rsidRDefault="005A328B" w:rsidP="005A328B">
            <w:pPr>
              <w:keepNext/>
              <w:keepLines/>
              <w:spacing w:after="0"/>
              <w:rPr>
                <w:rFonts w:ascii="Arial" w:hAnsi="Arial"/>
                <w:b/>
                <w:i/>
                <w:sz w:val="18"/>
                <w:lang w:eastAsia="zh-CN"/>
              </w:rPr>
            </w:pPr>
            <w:r w:rsidRPr="00A9351C">
              <w:rPr>
                <w:rFonts w:ascii="Arial" w:hAnsi="Arial"/>
                <w:b/>
                <w:i/>
                <w:sz w:val="18"/>
                <w:lang w:eastAsia="zh-CN"/>
              </w:rPr>
              <w:t>recommendedBitRateQuery</w:t>
            </w:r>
          </w:p>
          <w:p w14:paraId="2B9A96B8" w14:textId="77777777" w:rsidR="005A328B" w:rsidRPr="00ED5243" w:rsidRDefault="005A328B" w:rsidP="005A328B">
            <w:pPr>
              <w:pStyle w:val="TAL"/>
              <w:rPr>
                <w:b/>
                <w:i/>
                <w:lang w:eastAsia="en-GB"/>
              </w:rPr>
            </w:pPr>
            <w:r w:rsidRPr="00ED5243">
              <w:rPr>
                <w:lang w:eastAsia="zh-CN"/>
              </w:rPr>
              <w:t>Indicates whether the UE supports the bit rate recommendation query message from the UE to the eNB as specified in TS 36.321 [6, 6.1.3.X].</w:t>
            </w:r>
          </w:p>
        </w:tc>
        <w:tc>
          <w:tcPr>
            <w:tcW w:w="916" w:type="dxa"/>
            <w:gridSpan w:val="2"/>
            <w:tcBorders>
              <w:top w:val="single" w:sz="4" w:space="0" w:color="808080"/>
              <w:left w:val="single" w:sz="4" w:space="0" w:color="808080"/>
              <w:bottom w:val="single" w:sz="4" w:space="0" w:color="808080"/>
              <w:right w:val="single" w:sz="4" w:space="0" w:color="808080"/>
            </w:tcBorders>
          </w:tcPr>
          <w:p w14:paraId="6494CC43" w14:textId="77777777" w:rsidR="005A328B" w:rsidRPr="00ED5243" w:rsidRDefault="005A328B" w:rsidP="005A328B">
            <w:pPr>
              <w:pStyle w:val="TAL"/>
              <w:jc w:val="center"/>
              <w:rPr>
                <w:bCs/>
                <w:noProof/>
                <w:lang w:eastAsia="zh-CN"/>
              </w:rPr>
            </w:pPr>
            <w:r w:rsidRPr="00ED5243">
              <w:rPr>
                <w:rFonts w:hint="eastAsia"/>
                <w:bCs/>
                <w:noProof/>
                <w:lang w:eastAsia="zh-CN"/>
              </w:rPr>
              <w:t>No</w:t>
            </w:r>
          </w:p>
        </w:tc>
      </w:tr>
      <w:tr w:rsidR="005A328B" w:rsidRPr="00A9351C" w14:paraId="7755A10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E913AA" w14:textId="77777777" w:rsidR="005A328B" w:rsidRPr="00A9351C" w:rsidRDefault="005A328B" w:rsidP="005A328B">
            <w:pPr>
              <w:keepNext/>
              <w:keepLines/>
              <w:spacing w:after="0"/>
              <w:rPr>
                <w:rFonts w:ascii="Arial" w:hAnsi="Arial"/>
                <w:b/>
                <w:i/>
                <w:sz w:val="18"/>
              </w:rPr>
            </w:pPr>
            <w:r w:rsidRPr="00A9351C">
              <w:rPr>
                <w:rFonts w:ascii="Arial" w:hAnsi="Arial" w:hint="eastAsia"/>
                <w:b/>
                <w:i/>
                <w:sz w:val="18"/>
              </w:rPr>
              <w:t>reducedIntNonContComb</w:t>
            </w:r>
          </w:p>
          <w:p w14:paraId="0BA456B3" w14:textId="77777777" w:rsidR="005A328B" w:rsidRPr="00A9351C" w:rsidRDefault="005A328B" w:rsidP="005A328B">
            <w:pPr>
              <w:keepNext/>
              <w:keepLines/>
              <w:spacing w:after="0"/>
              <w:rPr>
                <w:rFonts w:ascii="Arial" w:hAnsi="Arial"/>
                <w:b/>
                <w:i/>
                <w:sz w:val="18"/>
                <w:lang w:eastAsia="zh-CN"/>
              </w:rPr>
            </w:pPr>
            <w:r w:rsidRPr="00A9351C">
              <w:rPr>
                <w:rFonts w:ascii="Arial" w:hAnsi="Arial"/>
                <w:sz w:val="18"/>
                <w:lang w:eastAsia="zh-CN"/>
              </w:rPr>
              <w:t xml:space="preserve">Indicates whether the UE supports </w:t>
            </w:r>
            <w:r w:rsidRPr="00A9351C">
              <w:rPr>
                <w:rFonts w:ascii="Arial" w:hAnsi="Arial" w:hint="eastAsia"/>
                <w:sz w:val="18"/>
              </w:rPr>
              <w:t xml:space="preserve">receiving </w:t>
            </w:r>
            <w:r w:rsidRPr="00A9351C">
              <w:rPr>
                <w:rFonts w:ascii="Arial" w:hAnsi="Arial" w:hint="eastAsia"/>
                <w:i/>
                <w:sz w:val="18"/>
              </w:rPr>
              <w:t>re</w:t>
            </w:r>
            <w:r w:rsidRPr="00A9351C">
              <w:rPr>
                <w:rFonts w:ascii="Arial" w:hAnsi="Arial"/>
                <w:i/>
                <w:sz w:val="18"/>
              </w:rPr>
              <w:t>quest</w:t>
            </w:r>
            <w:r w:rsidRPr="00A9351C">
              <w:rPr>
                <w:rFonts w:ascii="Arial" w:hAnsi="Arial" w:hint="eastAsia"/>
                <w:i/>
                <w:sz w:val="18"/>
              </w:rPr>
              <w:t>ReducedInt</w:t>
            </w:r>
            <w:r w:rsidRPr="00A9351C">
              <w:rPr>
                <w:rFonts w:ascii="Arial" w:hAnsi="Arial"/>
                <w:i/>
                <w:sz w:val="18"/>
              </w:rPr>
              <w:t>Non</w:t>
            </w:r>
            <w:r w:rsidRPr="00A9351C">
              <w:rPr>
                <w:rFonts w:ascii="Arial" w:hAnsi="Arial" w:hint="eastAsia"/>
                <w:i/>
                <w:sz w:val="18"/>
              </w:rPr>
              <w:t>ContComb</w:t>
            </w:r>
            <w:r w:rsidRPr="00A9351C">
              <w:rPr>
                <w:rFonts w:ascii="Arial" w:hAnsi="Arial" w:hint="eastAsia"/>
                <w:sz w:val="18"/>
              </w:rPr>
              <w:t xml:space="preserve"> that requests </w:t>
            </w:r>
            <w:r w:rsidRPr="00A9351C">
              <w:rPr>
                <w:rFonts w:ascii="Arial" w:hAnsi="Arial"/>
                <w:sz w:val="18"/>
              </w:rPr>
              <w:t>the</w:t>
            </w:r>
            <w:r w:rsidRPr="00A9351C">
              <w:rPr>
                <w:rFonts w:ascii="Arial" w:hAnsi="Arial" w:hint="eastAsia"/>
                <w:sz w:val="18"/>
              </w:rPr>
              <w:t xml:space="preserve"> UE to exclude supported intra-band non-contiguous CA band combinations other than included in capability </w:t>
            </w:r>
            <w:r w:rsidRPr="00A9351C">
              <w:rPr>
                <w:rFonts w:ascii="Arial" w:hAnsi="Arial"/>
                <w:sz w:val="18"/>
              </w:rPr>
              <w:t>signalling</w:t>
            </w:r>
            <w:r w:rsidRPr="00A9351C">
              <w:rPr>
                <w:rFonts w:ascii="Arial" w:hAnsi="Arial" w:hint="eastAsia"/>
                <w:sz w:val="18"/>
              </w:rPr>
              <w:t xml:space="preserve"> as specified in TS 36.306 [5</w:t>
            </w:r>
            <w:r w:rsidRPr="00A9351C">
              <w:rPr>
                <w:rFonts w:ascii="Arial" w:hAnsi="Arial"/>
                <w:sz w:val="18"/>
              </w:rPr>
              <w:t>, 4.3.5.21</w:t>
            </w:r>
            <w:r w:rsidRPr="00A9351C">
              <w:rPr>
                <w:rFonts w:ascii="Arial" w:hAnsi="Arial" w:hint="eastAsia"/>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A9EC0C2" w14:textId="77777777" w:rsidR="005A328B" w:rsidRPr="00A9351C" w:rsidRDefault="005A328B" w:rsidP="005A328B">
            <w:pPr>
              <w:keepNext/>
              <w:keepLines/>
              <w:spacing w:after="0"/>
              <w:jc w:val="center"/>
              <w:rPr>
                <w:rFonts w:ascii="Arial" w:hAnsi="Arial"/>
                <w:sz w:val="18"/>
              </w:rPr>
            </w:pPr>
            <w:r w:rsidRPr="00A9351C">
              <w:rPr>
                <w:rFonts w:ascii="Arial" w:hAnsi="Arial" w:hint="eastAsia"/>
                <w:sz w:val="18"/>
              </w:rPr>
              <w:t>-</w:t>
            </w:r>
          </w:p>
        </w:tc>
      </w:tr>
      <w:tr w:rsidR="005A328B" w:rsidRPr="00A9351C" w14:paraId="55A1F50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0E64A1" w14:textId="77777777" w:rsidR="005A328B" w:rsidRPr="00A9351C" w:rsidRDefault="005A328B" w:rsidP="005A328B">
            <w:pPr>
              <w:keepNext/>
              <w:keepLines/>
              <w:spacing w:after="0"/>
              <w:rPr>
                <w:rFonts w:ascii="Arial" w:hAnsi="Arial"/>
                <w:b/>
                <w:i/>
                <w:sz w:val="18"/>
              </w:rPr>
            </w:pPr>
            <w:r w:rsidRPr="00A9351C">
              <w:rPr>
                <w:rFonts w:ascii="Arial" w:hAnsi="Arial" w:hint="eastAsia"/>
                <w:b/>
                <w:i/>
                <w:sz w:val="18"/>
              </w:rPr>
              <w:t>reducedIntNonContCombRequested</w:t>
            </w:r>
          </w:p>
          <w:p w14:paraId="6237300E" w14:textId="77777777" w:rsidR="005A328B" w:rsidRPr="00A9351C" w:rsidRDefault="005A328B" w:rsidP="005A328B">
            <w:pPr>
              <w:keepNext/>
              <w:keepLines/>
              <w:spacing w:after="0"/>
              <w:rPr>
                <w:rFonts w:ascii="Arial" w:hAnsi="Arial"/>
                <w:b/>
                <w:i/>
                <w:sz w:val="18"/>
              </w:rPr>
            </w:pPr>
            <w:r w:rsidRPr="00A9351C">
              <w:rPr>
                <w:rFonts w:ascii="Arial" w:hAnsi="Arial"/>
                <w:sz w:val="18"/>
                <w:lang w:eastAsia="zh-CN"/>
              </w:rPr>
              <w:t xml:space="preserve">Indicates </w:t>
            </w:r>
            <w:r w:rsidRPr="00A9351C">
              <w:rPr>
                <w:rFonts w:ascii="Arial" w:hAnsi="Arial" w:hint="eastAsia"/>
                <w:sz w:val="18"/>
              </w:rPr>
              <w:t>that</w:t>
            </w:r>
            <w:r w:rsidRPr="00A9351C">
              <w:rPr>
                <w:rFonts w:ascii="Arial" w:hAnsi="Arial"/>
                <w:sz w:val="18"/>
                <w:lang w:eastAsia="zh-CN"/>
              </w:rPr>
              <w:t xml:space="preserve"> the UE </w:t>
            </w:r>
            <w:r w:rsidRPr="00A9351C">
              <w:rPr>
                <w:rFonts w:ascii="Arial" w:hAnsi="Arial" w:hint="eastAsia"/>
                <w:sz w:val="18"/>
              </w:rPr>
              <w:t xml:space="preserve">excluded supported intra-band non-contiguous CA band combinations other than included in capability </w:t>
            </w:r>
            <w:r w:rsidRPr="00A9351C">
              <w:rPr>
                <w:rFonts w:ascii="Arial" w:hAnsi="Arial"/>
                <w:sz w:val="18"/>
              </w:rPr>
              <w:t>signalling</w:t>
            </w:r>
            <w:r w:rsidRPr="00A9351C">
              <w:rPr>
                <w:rFonts w:ascii="Arial" w:hAnsi="Arial" w:hint="eastAsia"/>
                <w:sz w:val="18"/>
              </w:rPr>
              <w:t xml:space="preserve"> as specified in TS 36.306 [5</w:t>
            </w:r>
            <w:r w:rsidRPr="00A9351C">
              <w:rPr>
                <w:rFonts w:ascii="Arial" w:hAnsi="Arial"/>
                <w:sz w:val="18"/>
              </w:rPr>
              <w:t>, 4.3.5.21</w:t>
            </w:r>
            <w:r w:rsidRPr="00A9351C">
              <w:rPr>
                <w:rFonts w:ascii="Arial" w:hAnsi="Arial" w:hint="eastAsia"/>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A3B726F" w14:textId="77777777" w:rsidR="005A328B" w:rsidRPr="00A9351C" w:rsidRDefault="005A328B" w:rsidP="005A328B">
            <w:pPr>
              <w:keepNext/>
              <w:keepLines/>
              <w:spacing w:after="0"/>
              <w:jc w:val="center"/>
              <w:rPr>
                <w:rFonts w:ascii="Arial" w:hAnsi="Arial"/>
                <w:sz w:val="18"/>
              </w:rPr>
            </w:pPr>
            <w:r w:rsidRPr="00A9351C">
              <w:rPr>
                <w:rFonts w:ascii="Arial" w:hAnsi="Arial" w:hint="eastAsia"/>
                <w:sz w:val="18"/>
              </w:rPr>
              <w:t>-</w:t>
            </w:r>
          </w:p>
        </w:tc>
      </w:tr>
      <w:tr w:rsidR="005A328B" w:rsidRPr="00A9351C" w14:paraId="1B0F005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40D166" w14:textId="77777777" w:rsidR="005A328B" w:rsidRPr="00ED5243" w:rsidRDefault="005A328B" w:rsidP="005A328B">
            <w:pPr>
              <w:pStyle w:val="TAL"/>
              <w:rPr>
                <w:b/>
                <w:i/>
                <w:lang w:eastAsia="ja-JP"/>
              </w:rPr>
            </w:pPr>
            <w:r w:rsidRPr="00ED5243">
              <w:rPr>
                <w:b/>
                <w:i/>
                <w:lang w:eastAsia="ja-JP"/>
              </w:rPr>
              <w:t>retuningTimeBandPairList</w:t>
            </w:r>
          </w:p>
          <w:p w14:paraId="6EAE0C12" w14:textId="77777777" w:rsidR="005A328B" w:rsidRPr="00ED5243" w:rsidRDefault="005A328B" w:rsidP="005A328B">
            <w:pPr>
              <w:pStyle w:val="TAL"/>
              <w:rPr>
                <w:lang w:eastAsia="zh-CN"/>
              </w:rPr>
            </w:pPr>
            <w:r w:rsidRPr="00ED5243">
              <w:rPr>
                <w:rFonts w:hint="eastAsia"/>
                <w:lang w:eastAsia="zh-CN"/>
              </w:rPr>
              <w:t xml:space="preserve">Indicates </w:t>
            </w:r>
            <w:r w:rsidRPr="00ED5243">
              <w:rPr>
                <w:lang w:eastAsia="zh-CN"/>
              </w:rPr>
              <w:t xml:space="preserve">the pair of bands for the RF retuning time to transmit SRS on a PUSCH-less SCell as specified in 36.212 [22] and 36.213 [23]. </w:t>
            </w:r>
            <w:r w:rsidRPr="00ED5243">
              <w:rPr>
                <w:lang w:eastAsia="ja-JP"/>
              </w:rPr>
              <w:t xml:space="preserve">Only the bands of a </w:t>
            </w:r>
            <w:r w:rsidRPr="00ED5243">
              <w:rPr>
                <w:i/>
                <w:lang w:eastAsia="ja-JP"/>
              </w:rPr>
              <w:t>BandCombinationParameters</w:t>
            </w:r>
            <w:r w:rsidRPr="00ED5243">
              <w:rPr>
                <w:lang w:eastAsia="ja-JP"/>
              </w:rPr>
              <w:t xml:space="preserve"> can be listed in the </w:t>
            </w:r>
            <w:r w:rsidRPr="00ED5243">
              <w:rPr>
                <w:i/>
                <w:iCs/>
                <w:lang w:eastAsia="ja-JP"/>
              </w:rPr>
              <w:t>retuningTimeBandPairList</w:t>
            </w:r>
            <w:r w:rsidRPr="00ED5243">
              <w:rPr>
                <w:lang w:eastAsia="ja-JP"/>
              </w:rPr>
              <w:t xml:space="preserve"> for the same </w:t>
            </w:r>
            <w:r w:rsidRPr="00ED5243">
              <w:rPr>
                <w:i/>
                <w:lang w:eastAsia="ja-JP"/>
              </w:rPr>
              <w:t>BandCombinationParameters</w:t>
            </w:r>
            <w:r w:rsidRPr="00ED5243">
              <w:rPr>
                <w:lang w:eastAsia="ja-JP"/>
              </w:rPr>
              <w:t xml:space="preserve">. The UE does not support switching between the bands which are not listed in </w:t>
            </w:r>
            <w:r w:rsidRPr="00ED5243">
              <w:rPr>
                <w:i/>
                <w:iCs/>
                <w:lang w:eastAsia="ja-JP"/>
              </w:rPr>
              <w:t>retuningTimeBandPairList</w:t>
            </w:r>
            <w:r w:rsidRPr="00ED5243">
              <w:rPr>
                <w:lang w:eastAsia="ja-JP"/>
              </w:rPr>
              <w:t xml:space="preserve"> of the </w:t>
            </w:r>
            <w:r w:rsidRPr="00ED5243">
              <w:rPr>
                <w:i/>
                <w:lang w:eastAsia="ja-JP"/>
              </w:rPr>
              <w:t>BandCombinationParameters</w:t>
            </w:r>
            <w:r w:rsidRPr="00ED5243">
              <w:rPr>
                <w:rFonts w:hint="eastAsia"/>
                <w:i/>
                <w:lang w:eastAsia="zh-CN"/>
              </w:rPr>
              <w:t xml:space="preserve"> </w:t>
            </w:r>
            <w:r w:rsidRPr="00ED5243">
              <w:rPr>
                <w:lang w:eastAsia="ja-JP"/>
              </w:rPr>
              <w:t xml:space="preserve">to </w:t>
            </w:r>
            <w:r w:rsidRPr="00ED5243">
              <w:rPr>
                <w:lang w:eastAsia="zh-CN"/>
              </w:rPr>
              <w:t>transmit SRS on a PUSCH-less SCell</w:t>
            </w:r>
            <w:r w:rsidRPr="00ED524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611FC76" w14:textId="77777777" w:rsidR="005A328B" w:rsidRPr="00ED5243" w:rsidRDefault="005A328B" w:rsidP="005A328B">
            <w:pPr>
              <w:pStyle w:val="TAL"/>
              <w:jc w:val="center"/>
              <w:rPr>
                <w:lang w:eastAsia="zh-CN"/>
              </w:rPr>
            </w:pPr>
            <w:r w:rsidRPr="00ED5243">
              <w:rPr>
                <w:rFonts w:hint="eastAsia"/>
                <w:lang w:eastAsia="zh-CN"/>
              </w:rPr>
              <w:t>-</w:t>
            </w:r>
          </w:p>
        </w:tc>
      </w:tr>
      <w:tr w:rsidR="005A328B" w:rsidRPr="00A9351C" w14:paraId="2734351A"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98C589B" w14:textId="77777777" w:rsidR="005A328B" w:rsidRPr="00ED5243" w:rsidRDefault="005A328B" w:rsidP="005A328B">
            <w:pPr>
              <w:pStyle w:val="TAL"/>
              <w:rPr>
                <w:b/>
                <w:i/>
                <w:lang w:eastAsia="en-GB"/>
              </w:rPr>
            </w:pPr>
            <w:r w:rsidRPr="00ED5243">
              <w:rPr>
                <w:b/>
                <w:i/>
                <w:lang w:eastAsia="en-GB"/>
              </w:rPr>
              <w:t>requestedBands</w:t>
            </w:r>
          </w:p>
          <w:p w14:paraId="082FEDBB" w14:textId="77777777" w:rsidR="005A328B" w:rsidRPr="00ED5243" w:rsidRDefault="005A328B" w:rsidP="005A328B">
            <w:pPr>
              <w:pStyle w:val="TAL"/>
              <w:rPr>
                <w:b/>
                <w:i/>
                <w:lang w:eastAsia="zh-CN"/>
              </w:rPr>
            </w:pPr>
            <w:r w:rsidRPr="00ED5243">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31BFD3FC" w14:textId="77777777" w:rsidR="005A328B" w:rsidRPr="00ED5243" w:rsidRDefault="005A328B" w:rsidP="005A328B">
            <w:pPr>
              <w:pStyle w:val="TAL"/>
              <w:jc w:val="center"/>
              <w:rPr>
                <w:lang w:eastAsia="zh-CN"/>
              </w:rPr>
            </w:pPr>
            <w:r w:rsidRPr="00ED5243">
              <w:rPr>
                <w:lang w:eastAsia="zh-CN"/>
              </w:rPr>
              <w:t>-</w:t>
            </w:r>
          </w:p>
        </w:tc>
      </w:tr>
      <w:tr w:rsidR="005A328B" w:rsidRPr="00A9351C" w14:paraId="6738593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E5F606" w14:textId="77777777" w:rsidR="005A328B" w:rsidRPr="00ED5243" w:rsidRDefault="005A328B" w:rsidP="005A328B">
            <w:pPr>
              <w:pStyle w:val="TAL"/>
              <w:rPr>
                <w:b/>
                <w:i/>
                <w:lang w:eastAsia="en-GB"/>
              </w:rPr>
            </w:pPr>
            <w:r w:rsidRPr="00ED5243">
              <w:rPr>
                <w:rFonts w:hint="eastAsia"/>
                <w:b/>
                <w:i/>
                <w:lang w:eastAsia="ja-JP"/>
              </w:rPr>
              <w:t>requestedCCsDL</w:t>
            </w:r>
            <w:r w:rsidRPr="00ED5243">
              <w:rPr>
                <w:b/>
                <w:i/>
                <w:lang w:eastAsia="ja-JP"/>
              </w:rPr>
              <w:t xml:space="preserve">, </w:t>
            </w:r>
            <w:r w:rsidRPr="00ED5243">
              <w:rPr>
                <w:rFonts w:hint="eastAsia"/>
                <w:b/>
                <w:i/>
                <w:lang w:eastAsia="ja-JP"/>
              </w:rPr>
              <w:t>requestedCCs</w:t>
            </w:r>
            <w:r w:rsidRPr="00ED5243">
              <w:rPr>
                <w:b/>
                <w:i/>
                <w:lang w:eastAsia="ja-JP"/>
              </w:rPr>
              <w:t>U</w:t>
            </w:r>
            <w:r w:rsidRPr="00ED5243">
              <w:rPr>
                <w:rFonts w:hint="eastAsia"/>
                <w:b/>
                <w:i/>
                <w:lang w:eastAsia="ja-JP"/>
              </w:rPr>
              <w:t>L</w:t>
            </w:r>
          </w:p>
          <w:p w14:paraId="491BF3E9" w14:textId="77777777" w:rsidR="005A328B" w:rsidRPr="00ED5243" w:rsidRDefault="005A328B" w:rsidP="005A328B">
            <w:pPr>
              <w:pStyle w:val="TAL"/>
              <w:rPr>
                <w:b/>
                <w:i/>
                <w:lang w:eastAsia="en-GB"/>
              </w:rPr>
            </w:pPr>
            <w:r w:rsidRPr="00ED5243">
              <w:rPr>
                <w:rFonts w:hint="eastAsia"/>
                <w:lang w:eastAsia="ja-JP"/>
              </w:rPr>
              <w:t>Indicates the maximum number of CCs</w:t>
            </w:r>
            <w:r w:rsidRPr="00ED5243">
              <w:rPr>
                <w:rFonts w:hint="eastAsia"/>
                <w:lang w:eastAsia="zh-CN"/>
              </w:rPr>
              <w:t xml:space="preserve"> </w:t>
            </w:r>
            <w:r w:rsidRPr="00ED5243">
              <w:rPr>
                <w:lang w:eastAsia="zh-CN"/>
              </w:rPr>
              <w:t>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5069002B" w14:textId="77777777" w:rsidR="005A328B" w:rsidRPr="00ED5243" w:rsidRDefault="005A328B" w:rsidP="005A328B">
            <w:pPr>
              <w:pStyle w:val="TAL"/>
              <w:jc w:val="center"/>
              <w:rPr>
                <w:lang w:eastAsia="zh-CN"/>
              </w:rPr>
            </w:pPr>
            <w:r w:rsidRPr="00ED5243">
              <w:rPr>
                <w:lang w:eastAsia="zh-CN"/>
              </w:rPr>
              <w:t>-</w:t>
            </w:r>
          </w:p>
        </w:tc>
      </w:tr>
      <w:tr w:rsidR="005A328B" w:rsidRPr="00A9351C" w14:paraId="09040FC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C4A7BD" w14:textId="77777777" w:rsidR="005A328B" w:rsidRPr="00ED5243" w:rsidRDefault="005A328B" w:rsidP="005A328B">
            <w:pPr>
              <w:pStyle w:val="TAL"/>
              <w:rPr>
                <w:b/>
                <w:i/>
                <w:lang w:eastAsia="ja-JP"/>
              </w:rPr>
            </w:pPr>
            <w:r w:rsidRPr="00ED5243">
              <w:rPr>
                <w:b/>
                <w:i/>
                <w:lang w:eastAsia="ja-JP"/>
              </w:rPr>
              <w:t>requestedDiffFallbackCombList</w:t>
            </w:r>
          </w:p>
          <w:p w14:paraId="4E640667" w14:textId="77777777" w:rsidR="005A328B" w:rsidRPr="00ED5243" w:rsidRDefault="005A328B" w:rsidP="005A328B">
            <w:pPr>
              <w:pStyle w:val="TAL"/>
              <w:rPr>
                <w:lang w:eastAsia="ja-JP"/>
              </w:rPr>
            </w:pPr>
            <w:r w:rsidRPr="00ED5243">
              <w:rPr>
                <w:lang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6E568A49" w14:textId="77777777" w:rsidR="005A328B" w:rsidRPr="00A9351C" w:rsidRDefault="005A328B" w:rsidP="005A328B">
            <w:pPr>
              <w:pStyle w:val="TAL"/>
              <w:rPr>
                <w:lang w:val="en-US" w:eastAsia="zh-CN"/>
              </w:rPr>
            </w:pPr>
            <w:r w:rsidRPr="00A9351C">
              <w:rPr>
                <w:lang w:val="en-US" w:eastAsia="zh-CN"/>
              </w:rPr>
              <w:t>-</w:t>
            </w:r>
          </w:p>
        </w:tc>
      </w:tr>
      <w:tr w:rsidR="005A328B" w:rsidRPr="00A9351C" w14:paraId="2954F71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BDEF9EB" w14:textId="77777777" w:rsidR="005A328B" w:rsidRPr="00ED5243" w:rsidRDefault="005A328B" w:rsidP="005A328B">
            <w:pPr>
              <w:pStyle w:val="TAL"/>
              <w:rPr>
                <w:b/>
                <w:i/>
                <w:lang w:eastAsia="ja-JP"/>
              </w:rPr>
            </w:pPr>
            <w:r w:rsidRPr="00ED5243">
              <w:rPr>
                <w:b/>
                <w:i/>
                <w:lang w:eastAsia="ja-JP"/>
              </w:rPr>
              <w:t>rf</w:t>
            </w:r>
            <w:r w:rsidRPr="00ED5243">
              <w:rPr>
                <w:rFonts w:hint="eastAsia"/>
                <w:b/>
                <w:i/>
                <w:lang w:eastAsia="zh-CN"/>
              </w:rPr>
              <w:t>-</w:t>
            </w:r>
            <w:r w:rsidRPr="00ED5243">
              <w:rPr>
                <w:b/>
                <w:i/>
                <w:lang w:eastAsia="ja-JP"/>
              </w:rPr>
              <w:t>RetuningTimeDL</w:t>
            </w:r>
          </w:p>
          <w:p w14:paraId="3426B365" w14:textId="77777777" w:rsidR="005A328B" w:rsidRPr="00ED5243" w:rsidRDefault="005A328B" w:rsidP="005A328B">
            <w:pPr>
              <w:pStyle w:val="TAL"/>
              <w:rPr>
                <w:b/>
                <w:i/>
                <w:lang w:eastAsia="ja-JP"/>
              </w:rPr>
            </w:pPr>
            <w:r w:rsidRPr="00ED5243">
              <w:rPr>
                <w:lang w:eastAsia="ja-JP"/>
              </w:rPr>
              <w:t xml:space="preserve">Indicates the </w:t>
            </w:r>
            <w:r w:rsidRPr="00ED5243">
              <w:rPr>
                <w:rFonts w:hint="eastAsia"/>
                <w:lang w:eastAsia="zh-CN"/>
              </w:rPr>
              <w:t>interruption time on D</w:t>
            </w:r>
            <w:r w:rsidRPr="00ED5243">
              <w:rPr>
                <w:lang w:eastAsia="zh-CN"/>
              </w:rPr>
              <w:t xml:space="preserve">L </w:t>
            </w:r>
            <w:r w:rsidRPr="00ED5243">
              <w:rPr>
                <w:rFonts w:hint="eastAsia"/>
                <w:lang w:eastAsia="zh-CN"/>
              </w:rPr>
              <w:t xml:space="preserve">reception within a band pair during the </w:t>
            </w:r>
            <w:r w:rsidRPr="00ED5243">
              <w:rPr>
                <w:lang w:eastAsia="ja-JP"/>
              </w:rPr>
              <w:t xml:space="preserve">RF retuning for switching between </w:t>
            </w:r>
            <w:r w:rsidRPr="00ED5243">
              <w:rPr>
                <w:rFonts w:hint="eastAsia"/>
                <w:lang w:eastAsia="zh-CN"/>
              </w:rPr>
              <w:t xml:space="preserve">the </w:t>
            </w:r>
            <w:r w:rsidRPr="00ED5243">
              <w:rPr>
                <w:lang w:eastAsia="ja-JP"/>
              </w:rPr>
              <w:t>band pair</w:t>
            </w:r>
            <w:r w:rsidRPr="00ED5243">
              <w:rPr>
                <w:rFonts w:hint="eastAsia"/>
                <w:lang w:eastAsia="zh-CN"/>
              </w:rPr>
              <w:t xml:space="preserve"> </w:t>
            </w:r>
            <w:r w:rsidRPr="00ED5243">
              <w:rPr>
                <w:lang w:eastAsia="ja-JP"/>
              </w:rPr>
              <w:t>to transmit SRS on a PUSCH-less SCell</w:t>
            </w:r>
            <w:r w:rsidRPr="00ED5243">
              <w:rPr>
                <w:rFonts w:hint="eastAsia"/>
                <w:lang w:eastAsia="zh-CN"/>
              </w:rPr>
              <w:t>.</w:t>
            </w:r>
            <w:r w:rsidRPr="00ED5243">
              <w:rPr>
                <w:lang w:eastAsia="ja-JP"/>
              </w:rPr>
              <w:t xml:space="preserve"> n0 represents 0 OFDM symbol</w:t>
            </w:r>
            <w:r w:rsidRPr="00ED5243">
              <w:rPr>
                <w:rFonts w:hint="eastAsia"/>
                <w:lang w:eastAsia="zh-CN"/>
              </w:rPr>
              <w:t>s</w:t>
            </w:r>
            <w:r w:rsidRPr="00ED5243">
              <w:rPr>
                <w:lang w:eastAsia="ja-JP"/>
              </w:rPr>
              <w:t>, n0dot5 represents 0.5 OFDM symbol</w:t>
            </w:r>
            <w:r w:rsidRPr="00ED5243">
              <w:rPr>
                <w:rFonts w:hint="eastAsia"/>
                <w:lang w:eastAsia="zh-CN"/>
              </w:rPr>
              <w:t>s</w:t>
            </w:r>
            <w:r w:rsidRPr="00ED5243">
              <w:rPr>
                <w:lang w:eastAsia="ja-JP"/>
              </w:rPr>
              <w:t>, n1 represents 1 OFDM symbol 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4BBCE974" w14:textId="77777777" w:rsidR="005A328B" w:rsidRPr="00ED5243" w:rsidRDefault="005A328B" w:rsidP="005A328B">
            <w:pPr>
              <w:pStyle w:val="TAL"/>
              <w:jc w:val="center"/>
              <w:rPr>
                <w:lang w:eastAsia="zh-CN"/>
              </w:rPr>
            </w:pPr>
            <w:r w:rsidRPr="00ED5243">
              <w:rPr>
                <w:rFonts w:hint="eastAsia"/>
                <w:lang w:eastAsia="zh-CN"/>
              </w:rPr>
              <w:t>-</w:t>
            </w:r>
          </w:p>
        </w:tc>
      </w:tr>
      <w:tr w:rsidR="005A328B" w:rsidRPr="00A9351C" w14:paraId="4D5D2678"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B97C8B4" w14:textId="77777777" w:rsidR="005A328B" w:rsidRPr="00ED5243" w:rsidRDefault="005A328B" w:rsidP="005A328B">
            <w:pPr>
              <w:pStyle w:val="TAL"/>
              <w:rPr>
                <w:b/>
                <w:i/>
                <w:lang w:eastAsia="zh-CN"/>
              </w:rPr>
            </w:pPr>
            <w:r w:rsidRPr="00ED5243">
              <w:rPr>
                <w:rFonts w:hint="eastAsia"/>
                <w:b/>
                <w:i/>
                <w:lang w:eastAsia="zh-CN"/>
              </w:rPr>
              <w:t>r</w:t>
            </w:r>
            <w:r w:rsidRPr="00ED5243">
              <w:rPr>
                <w:b/>
                <w:i/>
                <w:lang w:eastAsia="ja-JP"/>
              </w:rPr>
              <w:t>f</w:t>
            </w:r>
            <w:r w:rsidRPr="00ED5243">
              <w:rPr>
                <w:rFonts w:hint="eastAsia"/>
                <w:b/>
                <w:i/>
                <w:lang w:eastAsia="zh-CN"/>
              </w:rPr>
              <w:t>-</w:t>
            </w:r>
            <w:r w:rsidRPr="00ED5243">
              <w:rPr>
                <w:b/>
                <w:i/>
                <w:lang w:eastAsia="ja-JP"/>
              </w:rPr>
              <w:t>RetuningTime</w:t>
            </w:r>
            <w:r w:rsidRPr="00ED5243">
              <w:rPr>
                <w:rFonts w:hint="eastAsia"/>
                <w:b/>
                <w:i/>
                <w:lang w:eastAsia="zh-CN"/>
              </w:rPr>
              <w:t>U</w:t>
            </w:r>
            <w:r w:rsidRPr="00ED5243">
              <w:rPr>
                <w:b/>
                <w:i/>
                <w:lang w:eastAsia="ja-JP"/>
              </w:rPr>
              <w:t>L</w:t>
            </w:r>
          </w:p>
          <w:p w14:paraId="48FB86B2" w14:textId="77777777" w:rsidR="005A328B" w:rsidRPr="00ED5243" w:rsidRDefault="005A328B" w:rsidP="005A328B">
            <w:pPr>
              <w:pStyle w:val="TAL"/>
              <w:rPr>
                <w:b/>
                <w:i/>
                <w:lang w:eastAsia="ja-JP"/>
              </w:rPr>
            </w:pPr>
            <w:r w:rsidRPr="00ED5243">
              <w:rPr>
                <w:lang w:eastAsia="ja-JP"/>
              </w:rPr>
              <w:t xml:space="preserve">Indicates the </w:t>
            </w:r>
            <w:r w:rsidRPr="00ED5243">
              <w:rPr>
                <w:rFonts w:hint="eastAsia"/>
                <w:lang w:eastAsia="zh-CN"/>
              </w:rPr>
              <w:t xml:space="preserve">interruption time on </w:t>
            </w:r>
            <w:r w:rsidRPr="00ED5243">
              <w:rPr>
                <w:lang w:eastAsia="zh-CN"/>
              </w:rPr>
              <w:t>UL transmission</w:t>
            </w:r>
            <w:r w:rsidRPr="00ED5243">
              <w:rPr>
                <w:rFonts w:hint="eastAsia"/>
                <w:lang w:eastAsia="zh-CN"/>
              </w:rPr>
              <w:t xml:space="preserve"> within a band pair during the </w:t>
            </w:r>
            <w:r w:rsidRPr="00ED5243">
              <w:rPr>
                <w:lang w:eastAsia="ja-JP"/>
              </w:rPr>
              <w:t xml:space="preserve">RF retuning for switching between </w:t>
            </w:r>
            <w:r w:rsidRPr="00ED5243">
              <w:rPr>
                <w:rFonts w:hint="eastAsia"/>
                <w:lang w:eastAsia="zh-CN"/>
              </w:rPr>
              <w:t xml:space="preserve">the </w:t>
            </w:r>
            <w:r w:rsidRPr="00ED5243">
              <w:rPr>
                <w:lang w:eastAsia="ja-JP"/>
              </w:rPr>
              <w:t>band pair to transmit SRS on a PUSCH-less SCell</w:t>
            </w:r>
            <w:r w:rsidRPr="00ED5243">
              <w:rPr>
                <w:rFonts w:hint="eastAsia"/>
                <w:lang w:eastAsia="zh-CN"/>
              </w:rPr>
              <w:t>.</w:t>
            </w:r>
            <w:r w:rsidRPr="00ED5243">
              <w:rPr>
                <w:lang w:eastAsia="ja-JP"/>
              </w:rPr>
              <w:t xml:space="preserve"> n0 represents 0 OFDM symbols, n0dot5 represents 0.5 OFDM symbols, n1 represents 1 OFDM symbol 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746B2451" w14:textId="77777777" w:rsidR="005A328B" w:rsidRPr="00ED5243" w:rsidRDefault="005A328B" w:rsidP="005A328B">
            <w:pPr>
              <w:pStyle w:val="TAL"/>
              <w:jc w:val="center"/>
              <w:rPr>
                <w:lang w:eastAsia="zh-CN"/>
              </w:rPr>
            </w:pPr>
            <w:r w:rsidRPr="00ED5243">
              <w:rPr>
                <w:rFonts w:hint="eastAsia"/>
                <w:lang w:eastAsia="zh-CN"/>
              </w:rPr>
              <w:t>-</w:t>
            </w:r>
          </w:p>
        </w:tc>
      </w:tr>
      <w:tr w:rsidR="005A328B" w:rsidRPr="00A9351C" w14:paraId="4028790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99AAEE" w14:textId="77777777" w:rsidR="005A328B" w:rsidRPr="00ED5243" w:rsidRDefault="005A328B" w:rsidP="005A328B">
            <w:pPr>
              <w:pStyle w:val="TAL"/>
              <w:rPr>
                <w:b/>
                <w:i/>
                <w:lang w:eastAsia="zh-CN"/>
              </w:rPr>
            </w:pPr>
            <w:r w:rsidRPr="00ED5243">
              <w:rPr>
                <w:b/>
                <w:i/>
                <w:lang w:eastAsia="zh-CN"/>
              </w:rPr>
              <w:t>rsrqMeasWideband</w:t>
            </w:r>
          </w:p>
          <w:p w14:paraId="673F1E10" w14:textId="77777777" w:rsidR="005A328B" w:rsidRPr="00ED5243" w:rsidRDefault="005A328B" w:rsidP="005A328B">
            <w:pPr>
              <w:pStyle w:val="TAL"/>
              <w:rPr>
                <w:b/>
                <w:i/>
                <w:lang w:eastAsia="zh-CN"/>
              </w:rPr>
            </w:pPr>
            <w:r w:rsidRPr="00ED5243">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7B712F17" w14:textId="77777777" w:rsidR="005A328B" w:rsidRPr="00ED5243" w:rsidRDefault="005A328B" w:rsidP="005A328B">
            <w:pPr>
              <w:pStyle w:val="TAL"/>
              <w:jc w:val="center"/>
              <w:rPr>
                <w:lang w:eastAsia="zh-CN"/>
              </w:rPr>
            </w:pPr>
            <w:r w:rsidRPr="00ED5243">
              <w:rPr>
                <w:lang w:eastAsia="zh-CN"/>
              </w:rPr>
              <w:t>Yes</w:t>
            </w:r>
          </w:p>
        </w:tc>
      </w:tr>
      <w:tr w:rsidR="005A328B" w:rsidRPr="00A9351C" w14:paraId="5D9F2290" w14:textId="77777777" w:rsidTr="005A328B">
        <w:trPr>
          <w:gridAfter w:val="1"/>
          <w:wAfter w:w="7" w:type="dxa"/>
          <w:cantSplit/>
        </w:trPr>
        <w:tc>
          <w:tcPr>
            <w:tcW w:w="7807" w:type="dxa"/>
          </w:tcPr>
          <w:p w14:paraId="6BB88637" w14:textId="77777777" w:rsidR="005A328B" w:rsidRPr="00ED5243" w:rsidRDefault="005A328B" w:rsidP="005A328B">
            <w:pPr>
              <w:pStyle w:val="TAL"/>
              <w:rPr>
                <w:b/>
                <w:bCs/>
                <w:i/>
                <w:noProof/>
                <w:lang w:eastAsia="en-GB"/>
              </w:rPr>
            </w:pPr>
            <w:r w:rsidRPr="00ED5243">
              <w:rPr>
                <w:b/>
                <w:bCs/>
                <w:i/>
                <w:noProof/>
                <w:lang w:eastAsia="en-GB"/>
              </w:rPr>
              <w:t>rsrq-</w:t>
            </w:r>
            <w:r w:rsidRPr="00ED5243">
              <w:rPr>
                <w:rFonts w:hint="eastAsia"/>
                <w:b/>
                <w:bCs/>
                <w:i/>
                <w:noProof/>
                <w:lang w:eastAsia="zh-CN"/>
              </w:rPr>
              <w:t>On</w:t>
            </w:r>
            <w:r w:rsidRPr="00ED5243">
              <w:rPr>
                <w:b/>
                <w:bCs/>
                <w:i/>
                <w:noProof/>
                <w:lang w:eastAsia="en-GB"/>
              </w:rPr>
              <w:t>AllSymbols</w:t>
            </w:r>
          </w:p>
          <w:p w14:paraId="2101E96A" w14:textId="77777777" w:rsidR="005A328B" w:rsidRPr="00ED5243" w:rsidRDefault="005A328B" w:rsidP="005A328B">
            <w:pPr>
              <w:pStyle w:val="TAL"/>
              <w:rPr>
                <w:b/>
                <w:bCs/>
                <w:i/>
                <w:noProof/>
                <w:lang w:eastAsia="en-GB"/>
              </w:rPr>
            </w:pPr>
            <w:r w:rsidRPr="00ED5243">
              <w:rPr>
                <w:lang w:eastAsia="en-GB"/>
              </w:rPr>
              <w:t xml:space="preserve">Indicates whether the UE </w:t>
            </w:r>
            <w:r w:rsidRPr="00ED5243">
              <w:rPr>
                <w:rFonts w:hint="eastAsia"/>
                <w:lang w:eastAsia="zh-CN"/>
              </w:rPr>
              <w:t xml:space="preserve">can </w:t>
            </w:r>
            <w:r w:rsidRPr="00ED5243">
              <w:rPr>
                <w:lang w:eastAsia="zh-CN"/>
              </w:rPr>
              <w:t>perform</w:t>
            </w:r>
            <w:r w:rsidRPr="00ED5243">
              <w:rPr>
                <w:lang w:eastAsia="en-GB"/>
              </w:rPr>
              <w:t xml:space="preserve"> </w:t>
            </w:r>
            <w:r w:rsidRPr="00ED5243">
              <w:rPr>
                <w:rFonts w:hint="eastAsia"/>
                <w:lang w:eastAsia="zh-CN"/>
              </w:rPr>
              <w:t xml:space="preserve">RSRQ measurement on all OFDM symbols and also support the extended </w:t>
            </w:r>
            <w:r w:rsidRPr="00ED5243">
              <w:rPr>
                <w:rFonts w:hint="eastAsia"/>
                <w:kern w:val="2"/>
                <w:lang w:eastAsia="zh-CN"/>
              </w:rPr>
              <w:t xml:space="preserve">RSRQ upper value range from </w:t>
            </w:r>
            <w:r w:rsidRPr="00ED5243">
              <w:rPr>
                <w:kern w:val="2"/>
                <w:lang w:eastAsia="zh-CN"/>
              </w:rPr>
              <w:t>-</w:t>
            </w:r>
            <w:r w:rsidRPr="00ED5243">
              <w:rPr>
                <w:rFonts w:hint="eastAsia"/>
                <w:kern w:val="2"/>
                <w:lang w:eastAsia="zh-CN"/>
              </w:rPr>
              <w:t>3</w:t>
            </w:r>
            <w:r w:rsidRPr="00ED5243">
              <w:rPr>
                <w:kern w:val="2"/>
                <w:lang w:eastAsia="zh-CN"/>
              </w:rPr>
              <w:t xml:space="preserve">dB to </w:t>
            </w:r>
            <w:r w:rsidRPr="00ED5243">
              <w:rPr>
                <w:rFonts w:hint="eastAsia"/>
                <w:kern w:val="2"/>
                <w:lang w:eastAsia="zh-CN"/>
              </w:rPr>
              <w:t>2.5</w:t>
            </w:r>
            <w:r w:rsidRPr="00ED5243">
              <w:rPr>
                <w:kern w:val="2"/>
                <w:lang w:eastAsia="zh-CN"/>
              </w:rPr>
              <w:t>dB</w:t>
            </w:r>
            <w:r w:rsidRPr="00ED5243">
              <w:rPr>
                <w:lang w:eastAsia="en-GB"/>
              </w:rPr>
              <w:t xml:space="preserve"> </w:t>
            </w:r>
            <w:r w:rsidRPr="00ED5243">
              <w:rPr>
                <w:kern w:val="2"/>
                <w:lang w:eastAsia="zh-CN"/>
              </w:rPr>
              <w:t>in measurement configuration and reporting as specified in TS 36.133 [16]</w:t>
            </w:r>
            <w:r w:rsidRPr="00ED5243">
              <w:rPr>
                <w:lang w:eastAsia="en-GB"/>
              </w:rPr>
              <w:t>.</w:t>
            </w:r>
          </w:p>
        </w:tc>
        <w:tc>
          <w:tcPr>
            <w:tcW w:w="916" w:type="dxa"/>
            <w:gridSpan w:val="2"/>
          </w:tcPr>
          <w:p w14:paraId="61643DAE"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64210902" w14:textId="77777777" w:rsidTr="005A328B">
        <w:trPr>
          <w:gridAfter w:val="1"/>
          <w:wAfter w:w="7" w:type="dxa"/>
          <w:cantSplit/>
        </w:trPr>
        <w:tc>
          <w:tcPr>
            <w:tcW w:w="7807" w:type="dxa"/>
          </w:tcPr>
          <w:p w14:paraId="3CFDCCCC" w14:textId="77777777" w:rsidR="005A328B" w:rsidRPr="00A9351C" w:rsidRDefault="005A328B" w:rsidP="005A328B">
            <w:pPr>
              <w:keepNext/>
              <w:keepLines/>
              <w:spacing w:after="0"/>
              <w:rPr>
                <w:rFonts w:ascii="Arial" w:hAnsi="Arial"/>
                <w:b/>
                <w:i/>
                <w:sz w:val="18"/>
              </w:rPr>
            </w:pPr>
            <w:r w:rsidRPr="00A9351C">
              <w:rPr>
                <w:rFonts w:ascii="Arial" w:hAnsi="Arial"/>
                <w:b/>
                <w:i/>
                <w:sz w:val="18"/>
                <w:lang w:eastAsia="zh-CN"/>
              </w:rPr>
              <w:t>rs</w:t>
            </w:r>
            <w:r w:rsidRPr="00A9351C">
              <w:rPr>
                <w:rFonts w:ascii="Arial" w:hAnsi="Arial" w:hint="eastAsia"/>
                <w:b/>
                <w:i/>
                <w:sz w:val="18"/>
              </w:rPr>
              <w:t>-</w:t>
            </w:r>
            <w:r w:rsidRPr="00A9351C">
              <w:rPr>
                <w:rFonts w:ascii="Arial" w:hAnsi="Arial"/>
                <w:b/>
                <w:i/>
                <w:sz w:val="18"/>
              </w:rPr>
              <w:t>SINR-</w:t>
            </w:r>
            <w:r w:rsidRPr="00A9351C">
              <w:rPr>
                <w:rFonts w:ascii="Arial" w:hAnsi="Arial"/>
                <w:b/>
                <w:i/>
                <w:sz w:val="18"/>
                <w:lang w:eastAsia="zh-CN"/>
              </w:rPr>
              <w:t>Meas</w:t>
            </w:r>
          </w:p>
          <w:p w14:paraId="6FA689D2" w14:textId="77777777" w:rsidR="005A328B" w:rsidRPr="00A9351C" w:rsidRDefault="005A328B" w:rsidP="005A328B">
            <w:pPr>
              <w:keepNext/>
              <w:keepLines/>
              <w:spacing w:after="0"/>
              <w:rPr>
                <w:rFonts w:ascii="Arial" w:hAnsi="Arial"/>
                <w:b/>
                <w:bCs/>
                <w:i/>
                <w:noProof/>
                <w:sz w:val="18"/>
              </w:rPr>
            </w:pPr>
            <w:r w:rsidRPr="00A9351C">
              <w:rPr>
                <w:rFonts w:ascii="Arial" w:hAnsi="Arial"/>
                <w:sz w:val="18"/>
                <w:lang w:eastAsia="zh-CN"/>
              </w:rPr>
              <w:t>Indicates whether the UE can perform RS</w:t>
            </w:r>
            <w:r w:rsidRPr="00A9351C">
              <w:rPr>
                <w:rFonts w:ascii="Arial" w:hAnsi="Arial" w:hint="eastAsia"/>
                <w:sz w:val="18"/>
              </w:rPr>
              <w:t>-SIN</w:t>
            </w:r>
            <w:r w:rsidRPr="00A9351C">
              <w:rPr>
                <w:rFonts w:ascii="Arial" w:hAnsi="Arial"/>
                <w:sz w:val="18"/>
                <w:lang w:eastAsia="zh-CN"/>
              </w:rPr>
              <w:t>R measurements</w:t>
            </w:r>
            <w:r w:rsidRPr="00A9351C">
              <w:rPr>
                <w:rFonts w:ascii="Arial" w:hAnsi="Arial" w:hint="eastAsia"/>
                <w:sz w:val="18"/>
              </w:rPr>
              <w:t xml:space="preserve"> </w:t>
            </w:r>
            <w:r w:rsidRPr="00A9351C">
              <w:rPr>
                <w:rFonts w:ascii="Arial" w:hAnsi="Arial"/>
                <w:sz w:val="18"/>
              </w:rPr>
              <w:t xml:space="preserve">in RRC_CONNECTED </w:t>
            </w:r>
            <w:r w:rsidRPr="00A9351C">
              <w:rPr>
                <w:rFonts w:ascii="Arial" w:hAnsi="Arial" w:hint="eastAsia"/>
                <w:sz w:val="18"/>
              </w:rPr>
              <w:t>as specified in TS 36.214 [48]</w:t>
            </w:r>
            <w:r w:rsidRPr="00A9351C">
              <w:rPr>
                <w:rFonts w:ascii="Arial" w:hAnsi="Arial"/>
                <w:sz w:val="18"/>
                <w:lang w:eastAsia="zh-CN"/>
              </w:rPr>
              <w:t>.</w:t>
            </w:r>
          </w:p>
        </w:tc>
        <w:tc>
          <w:tcPr>
            <w:tcW w:w="916" w:type="dxa"/>
            <w:gridSpan w:val="2"/>
          </w:tcPr>
          <w:p w14:paraId="630223B7" w14:textId="77777777" w:rsidR="005A328B" w:rsidRPr="00A9351C" w:rsidRDefault="005A328B" w:rsidP="005A328B">
            <w:pPr>
              <w:keepNext/>
              <w:keepLines/>
              <w:spacing w:after="0"/>
              <w:jc w:val="center"/>
              <w:rPr>
                <w:rFonts w:ascii="Arial" w:hAnsi="Arial"/>
                <w:bCs/>
                <w:noProof/>
                <w:sz w:val="18"/>
              </w:rPr>
            </w:pPr>
            <w:r w:rsidRPr="00A9351C">
              <w:rPr>
                <w:rFonts w:ascii="Arial" w:hAnsi="Arial" w:hint="eastAsia"/>
                <w:bCs/>
                <w:noProof/>
                <w:sz w:val="18"/>
              </w:rPr>
              <w:t>-</w:t>
            </w:r>
          </w:p>
        </w:tc>
      </w:tr>
      <w:tr w:rsidR="005A328B" w:rsidRPr="00A9351C" w14:paraId="32725A35" w14:textId="77777777" w:rsidTr="005A328B">
        <w:trPr>
          <w:gridAfter w:val="1"/>
          <w:wAfter w:w="7" w:type="dxa"/>
          <w:cantSplit/>
        </w:trPr>
        <w:tc>
          <w:tcPr>
            <w:tcW w:w="7807" w:type="dxa"/>
          </w:tcPr>
          <w:p w14:paraId="62637049" w14:textId="77777777" w:rsidR="005A328B" w:rsidRPr="00A9351C" w:rsidRDefault="005A328B" w:rsidP="005A328B">
            <w:pPr>
              <w:keepNext/>
              <w:keepLines/>
              <w:spacing w:after="0"/>
              <w:rPr>
                <w:rFonts w:ascii="Arial" w:hAnsi="Arial"/>
                <w:b/>
                <w:i/>
                <w:sz w:val="18"/>
              </w:rPr>
            </w:pPr>
            <w:r w:rsidRPr="00A9351C">
              <w:rPr>
                <w:rFonts w:ascii="Arial" w:hAnsi="Arial"/>
                <w:b/>
                <w:i/>
                <w:sz w:val="18"/>
                <w:lang w:eastAsia="zh-CN"/>
              </w:rPr>
              <w:t>rssi-AndChannelOccupancyReporting</w:t>
            </w:r>
          </w:p>
          <w:p w14:paraId="1BD78334" w14:textId="77777777" w:rsidR="005A328B" w:rsidRPr="00A9351C" w:rsidRDefault="005A328B" w:rsidP="005A328B">
            <w:pPr>
              <w:keepNext/>
              <w:keepLines/>
              <w:spacing w:after="0"/>
              <w:rPr>
                <w:rFonts w:ascii="Arial" w:hAnsi="Arial"/>
                <w:b/>
                <w:i/>
                <w:sz w:val="18"/>
                <w:lang w:eastAsia="zh-CN"/>
              </w:rPr>
            </w:pPr>
            <w:r w:rsidRPr="00A9351C">
              <w:rPr>
                <w:rFonts w:ascii="Arial" w:hAnsi="Arial"/>
                <w:sz w:val="18"/>
                <w:lang w:eastAsia="zh-CN"/>
              </w:rPr>
              <w:t>Indicates whether the UE supports performing measurements and reporting of RSSI and channel occupancy.</w:t>
            </w:r>
            <w:r w:rsidRPr="00A9351C">
              <w:rPr>
                <w:rFonts w:ascii="Arial" w:hAnsi="Arial" w:hint="eastAsia"/>
                <w:sz w:val="18"/>
                <w:lang w:eastAsia="zh-CN"/>
              </w:rPr>
              <w:t xml:space="preserve"> This field </w:t>
            </w:r>
            <w:r w:rsidRPr="00A9351C">
              <w:rPr>
                <w:rFonts w:ascii="Arial" w:hAnsi="Arial"/>
                <w:sz w:val="18"/>
                <w:lang w:eastAsia="zh-CN"/>
              </w:rPr>
              <w:t xml:space="preserve">can be included only if </w:t>
            </w:r>
            <w:r w:rsidRPr="00A9351C">
              <w:rPr>
                <w:rFonts w:ascii="Arial" w:hAnsi="Arial"/>
                <w:i/>
                <w:sz w:val="18"/>
                <w:lang w:eastAsia="zh-CN"/>
              </w:rPr>
              <w:t>downlinkLAA</w:t>
            </w:r>
            <w:r w:rsidRPr="00A9351C">
              <w:rPr>
                <w:rFonts w:ascii="Arial" w:hAnsi="Arial"/>
                <w:sz w:val="18"/>
                <w:lang w:eastAsia="zh-CN"/>
              </w:rPr>
              <w:t xml:space="preserve"> is included</w:t>
            </w:r>
            <w:r w:rsidRPr="00A9351C">
              <w:rPr>
                <w:rFonts w:ascii="Arial" w:hAnsi="Arial" w:hint="eastAsia"/>
                <w:sz w:val="18"/>
                <w:lang w:eastAsia="zh-CN"/>
              </w:rPr>
              <w:t>.</w:t>
            </w:r>
          </w:p>
        </w:tc>
        <w:tc>
          <w:tcPr>
            <w:tcW w:w="916" w:type="dxa"/>
            <w:gridSpan w:val="2"/>
          </w:tcPr>
          <w:p w14:paraId="35D11DD6" w14:textId="77777777" w:rsidR="005A328B" w:rsidRPr="00A9351C" w:rsidRDefault="005A328B" w:rsidP="005A328B">
            <w:pPr>
              <w:keepNext/>
              <w:keepLines/>
              <w:spacing w:after="0"/>
              <w:jc w:val="center"/>
              <w:rPr>
                <w:rFonts w:ascii="Arial" w:hAnsi="Arial"/>
                <w:bCs/>
                <w:noProof/>
                <w:sz w:val="18"/>
              </w:rPr>
            </w:pPr>
            <w:r w:rsidRPr="00A9351C">
              <w:rPr>
                <w:rFonts w:ascii="Arial" w:hAnsi="Arial"/>
                <w:bCs/>
                <w:noProof/>
                <w:sz w:val="18"/>
              </w:rPr>
              <w:t>-</w:t>
            </w:r>
          </w:p>
        </w:tc>
      </w:tr>
      <w:tr w:rsidR="005A328B" w:rsidRPr="00A9351C" w14:paraId="14A54D75" w14:textId="77777777" w:rsidTr="005A328B">
        <w:trPr>
          <w:gridAfter w:val="1"/>
          <w:wAfter w:w="7" w:type="dxa"/>
          <w:cantSplit/>
        </w:trPr>
        <w:tc>
          <w:tcPr>
            <w:tcW w:w="7807" w:type="dxa"/>
          </w:tcPr>
          <w:p w14:paraId="67FB7752" w14:textId="77777777" w:rsidR="005A328B" w:rsidRPr="00ED5243" w:rsidRDefault="005A328B" w:rsidP="005A328B">
            <w:pPr>
              <w:pStyle w:val="TAL"/>
              <w:rPr>
                <w:b/>
                <w:bCs/>
                <w:i/>
                <w:iCs/>
                <w:noProof/>
                <w:lang w:eastAsia="en-GB"/>
              </w:rPr>
            </w:pPr>
            <w:r w:rsidRPr="00ED5243">
              <w:rPr>
                <w:b/>
                <w:bCs/>
                <w:i/>
                <w:iCs/>
                <w:noProof/>
                <w:lang w:eastAsia="en-GB"/>
              </w:rPr>
              <w:t>scptm-AsyncDC</w:t>
            </w:r>
          </w:p>
          <w:p w14:paraId="351D7D5A" w14:textId="77777777" w:rsidR="005A328B" w:rsidRPr="00ED5243" w:rsidRDefault="005A328B" w:rsidP="005A328B">
            <w:pPr>
              <w:pStyle w:val="TAL"/>
              <w:rPr>
                <w:kern w:val="2"/>
                <w:highlight w:val="green"/>
                <w:lang w:eastAsia="zh-CN"/>
              </w:rPr>
            </w:pPr>
            <w:r w:rsidRPr="00ED5243">
              <w:rPr>
                <w:kern w:val="2"/>
                <w:lang w:eastAsia="en-GB"/>
              </w:rPr>
              <w:t xml:space="preserve">Indicates whether the UE in RRC_CONNECTED supports MBMS reception via SC-MRB on a frequency indicated in an </w:t>
            </w:r>
            <w:r w:rsidRPr="00ED5243">
              <w:rPr>
                <w:i/>
                <w:kern w:val="2"/>
                <w:lang w:eastAsia="en-GB"/>
              </w:rPr>
              <w:t>MBMSInterestIndication</w:t>
            </w:r>
            <w:r w:rsidRPr="00ED5243">
              <w:rPr>
                <w:kern w:val="2"/>
                <w:lang w:eastAsia="en-GB"/>
              </w:rPr>
              <w:t xml:space="preserve"> message, where (according to </w:t>
            </w:r>
            <w:r w:rsidRPr="00ED5243">
              <w:rPr>
                <w:i/>
                <w:kern w:val="2"/>
                <w:lang w:eastAsia="en-GB"/>
              </w:rPr>
              <w:t>supportedBandCombination</w:t>
            </w:r>
            <w:r w:rsidRPr="00ED5243">
              <w:rPr>
                <w:kern w:val="2"/>
                <w:lang w:eastAsia="en-GB"/>
              </w:rPr>
              <w:t xml:space="preserve">) the carriers that are or can be configured as serving cells in the MCG and the SCG are not synchronized. If this field is included, the UE shall also include </w:t>
            </w:r>
            <w:r w:rsidRPr="00ED5243">
              <w:rPr>
                <w:i/>
                <w:kern w:val="2"/>
                <w:lang w:eastAsia="en-GB"/>
              </w:rPr>
              <w:t>scptm-SCell</w:t>
            </w:r>
            <w:r w:rsidRPr="00ED5243">
              <w:rPr>
                <w:kern w:val="2"/>
                <w:lang w:eastAsia="en-GB"/>
              </w:rPr>
              <w:t xml:space="preserve"> and </w:t>
            </w:r>
            <w:r w:rsidRPr="00ED5243">
              <w:rPr>
                <w:i/>
                <w:kern w:val="2"/>
                <w:lang w:eastAsia="en-GB"/>
              </w:rPr>
              <w:t>scptm-NonServingCell</w:t>
            </w:r>
            <w:r w:rsidRPr="00ED5243">
              <w:rPr>
                <w:kern w:val="2"/>
                <w:lang w:eastAsia="en-GB"/>
              </w:rPr>
              <w:t>.</w:t>
            </w:r>
          </w:p>
        </w:tc>
        <w:tc>
          <w:tcPr>
            <w:tcW w:w="916" w:type="dxa"/>
            <w:gridSpan w:val="2"/>
          </w:tcPr>
          <w:p w14:paraId="475EA323" w14:textId="77777777" w:rsidR="005A328B" w:rsidRPr="00ED5243" w:rsidRDefault="005A328B" w:rsidP="005A328B">
            <w:pPr>
              <w:pStyle w:val="TAL"/>
              <w:jc w:val="center"/>
              <w:rPr>
                <w:bCs/>
                <w:noProof/>
                <w:highlight w:val="green"/>
                <w:lang w:eastAsia="ja-JP"/>
              </w:rPr>
            </w:pPr>
            <w:r w:rsidRPr="00ED5243">
              <w:rPr>
                <w:rFonts w:hint="eastAsia"/>
                <w:lang w:eastAsia="zh-CN"/>
              </w:rPr>
              <w:t>Yes</w:t>
            </w:r>
          </w:p>
        </w:tc>
      </w:tr>
      <w:tr w:rsidR="005A328B" w:rsidRPr="00A9351C" w14:paraId="4D74D54C" w14:textId="77777777" w:rsidTr="005A328B">
        <w:trPr>
          <w:gridAfter w:val="1"/>
          <w:wAfter w:w="7" w:type="dxa"/>
          <w:cantSplit/>
        </w:trPr>
        <w:tc>
          <w:tcPr>
            <w:tcW w:w="7807" w:type="dxa"/>
          </w:tcPr>
          <w:p w14:paraId="24994FE2" w14:textId="77777777" w:rsidR="005A328B" w:rsidRPr="00ED5243" w:rsidRDefault="005A328B" w:rsidP="005A328B">
            <w:pPr>
              <w:pStyle w:val="TAL"/>
              <w:rPr>
                <w:b/>
                <w:bCs/>
                <w:i/>
                <w:iCs/>
                <w:noProof/>
                <w:lang w:eastAsia="en-GB"/>
              </w:rPr>
            </w:pPr>
            <w:r w:rsidRPr="00ED5243">
              <w:rPr>
                <w:b/>
                <w:bCs/>
                <w:i/>
                <w:iCs/>
                <w:noProof/>
                <w:lang w:eastAsia="zh-CN"/>
              </w:rPr>
              <w:t>scptm</w:t>
            </w:r>
            <w:r w:rsidRPr="00ED5243">
              <w:rPr>
                <w:b/>
                <w:bCs/>
                <w:i/>
                <w:iCs/>
                <w:noProof/>
                <w:lang w:eastAsia="en-GB"/>
              </w:rPr>
              <w:t>-NonServingCell</w:t>
            </w:r>
          </w:p>
          <w:p w14:paraId="289A446E" w14:textId="77777777" w:rsidR="005A328B" w:rsidRPr="00ED5243" w:rsidRDefault="005A328B" w:rsidP="005A328B">
            <w:pPr>
              <w:pStyle w:val="TAL"/>
              <w:rPr>
                <w:b/>
                <w:bCs/>
                <w:i/>
                <w:iCs/>
                <w:noProof/>
                <w:lang w:eastAsia="en-GB"/>
              </w:rPr>
            </w:pPr>
            <w:r w:rsidRPr="00ED5243">
              <w:rPr>
                <w:kern w:val="2"/>
                <w:lang w:eastAsia="en-GB"/>
              </w:rPr>
              <w:t xml:space="preserve">Indicates whether the UE in RRC_CONNECTED supports MBMS reception via SC-MRB on a frequency indicated in an </w:t>
            </w:r>
            <w:r w:rsidRPr="00ED5243">
              <w:rPr>
                <w:i/>
                <w:kern w:val="2"/>
                <w:lang w:eastAsia="en-GB"/>
              </w:rPr>
              <w:t>MBMSInterestIndication</w:t>
            </w:r>
            <w:r w:rsidRPr="00ED5243">
              <w:rPr>
                <w:kern w:val="2"/>
                <w:lang w:eastAsia="en-GB"/>
              </w:rPr>
              <w:t xml:space="preserve"> message, where (according to </w:t>
            </w:r>
            <w:r w:rsidRPr="00ED5243">
              <w:rPr>
                <w:i/>
                <w:kern w:val="2"/>
                <w:lang w:eastAsia="en-GB"/>
              </w:rPr>
              <w:t>supportedBandCombination</w:t>
            </w:r>
            <w:r w:rsidRPr="00ED5243">
              <w:rPr>
                <w:kern w:val="2"/>
                <w:lang w:eastAsia="en-GB"/>
              </w:rPr>
              <w:t xml:space="preserve"> and to network synchronization properties) a serving cell may be additionally configured. If this field is included, the UE shall also include the </w:t>
            </w:r>
            <w:r w:rsidRPr="00ED5243">
              <w:rPr>
                <w:i/>
                <w:kern w:val="2"/>
                <w:lang w:eastAsia="en-GB"/>
              </w:rPr>
              <w:t>scptm-SCell</w:t>
            </w:r>
            <w:r w:rsidRPr="00ED5243">
              <w:rPr>
                <w:kern w:val="2"/>
                <w:lang w:eastAsia="en-GB"/>
              </w:rPr>
              <w:t xml:space="preserve"> field.</w:t>
            </w:r>
          </w:p>
        </w:tc>
        <w:tc>
          <w:tcPr>
            <w:tcW w:w="916" w:type="dxa"/>
            <w:gridSpan w:val="2"/>
          </w:tcPr>
          <w:p w14:paraId="413FF3B2" w14:textId="77777777" w:rsidR="005A328B" w:rsidRPr="00ED5243" w:rsidRDefault="005A328B" w:rsidP="005A328B">
            <w:pPr>
              <w:pStyle w:val="TAL"/>
              <w:jc w:val="center"/>
              <w:rPr>
                <w:bCs/>
                <w:noProof/>
                <w:lang w:eastAsia="en-GB"/>
              </w:rPr>
            </w:pPr>
            <w:r w:rsidRPr="00ED5243">
              <w:rPr>
                <w:rFonts w:hint="eastAsia"/>
                <w:lang w:eastAsia="zh-CN"/>
              </w:rPr>
              <w:t>Yes</w:t>
            </w:r>
          </w:p>
        </w:tc>
      </w:tr>
      <w:tr w:rsidR="005A328B" w:rsidRPr="00A9351C" w14:paraId="15567A65" w14:textId="77777777" w:rsidTr="005A328B">
        <w:trPr>
          <w:gridAfter w:val="1"/>
          <w:wAfter w:w="7" w:type="dxa"/>
          <w:cantSplit/>
        </w:trPr>
        <w:tc>
          <w:tcPr>
            <w:tcW w:w="7807" w:type="dxa"/>
          </w:tcPr>
          <w:p w14:paraId="16279217" w14:textId="77777777" w:rsidR="005A328B" w:rsidRPr="00A9351C" w:rsidRDefault="005A328B" w:rsidP="005A328B">
            <w:pPr>
              <w:keepNext/>
              <w:keepLines/>
              <w:spacing w:after="0"/>
              <w:rPr>
                <w:rFonts w:ascii="Arial" w:hAnsi="Arial"/>
                <w:b/>
                <w:i/>
                <w:sz w:val="18"/>
                <w:lang w:eastAsia="zh-CN"/>
              </w:rPr>
            </w:pPr>
            <w:r w:rsidRPr="00A9351C">
              <w:rPr>
                <w:rFonts w:ascii="Arial" w:hAnsi="Arial"/>
                <w:b/>
                <w:i/>
                <w:sz w:val="18"/>
                <w:lang w:eastAsia="zh-CN"/>
              </w:rPr>
              <w:t>scptm-Parameters</w:t>
            </w:r>
          </w:p>
          <w:p w14:paraId="071C28CB" w14:textId="77777777" w:rsidR="005A328B" w:rsidRPr="00A9351C" w:rsidRDefault="005A328B" w:rsidP="005A328B">
            <w:pPr>
              <w:keepNext/>
              <w:keepLines/>
              <w:spacing w:after="0"/>
              <w:rPr>
                <w:rFonts w:ascii="Arial" w:hAnsi="Arial"/>
                <w:sz w:val="18"/>
                <w:lang w:eastAsia="zh-CN"/>
              </w:rPr>
            </w:pPr>
            <w:r w:rsidRPr="00A9351C">
              <w:rPr>
                <w:rFonts w:ascii="Arial" w:hAnsi="Arial"/>
                <w:sz w:val="18"/>
                <w:lang w:eastAsia="zh-CN"/>
              </w:rPr>
              <w:t>Presence of the field indicates that the UE supports SC-PTM reception as specified in TS 36.306 [5].</w:t>
            </w:r>
          </w:p>
        </w:tc>
        <w:tc>
          <w:tcPr>
            <w:tcW w:w="916" w:type="dxa"/>
            <w:gridSpan w:val="2"/>
          </w:tcPr>
          <w:p w14:paraId="5E559C35" w14:textId="77777777" w:rsidR="005A328B" w:rsidRPr="00A9351C" w:rsidRDefault="005A328B" w:rsidP="005A328B">
            <w:pPr>
              <w:keepNext/>
              <w:keepLines/>
              <w:spacing w:after="0"/>
              <w:jc w:val="center"/>
              <w:rPr>
                <w:rFonts w:ascii="Arial" w:hAnsi="Arial"/>
                <w:bCs/>
                <w:noProof/>
                <w:sz w:val="18"/>
              </w:rPr>
            </w:pPr>
            <w:r w:rsidRPr="00A9351C">
              <w:rPr>
                <w:rFonts w:ascii="Arial" w:hAnsi="Arial" w:hint="eastAsia"/>
                <w:sz w:val="18"/>
                <w:lang w:eastAsia="zh-CN"/>
              </w:rPr>
              <w:t>Yes</w:t>
            </w:r>
          </w:p>
        </w:tc>
      </w:tr>
      <w:tr w:rsidR="005A328B" w:rsidRPr="00A9351C" w14:paraId="287B3587" w14:textId="77777777" w:rsidTr="005A328B">
        <w:trPr>
          <w:gridAfter w:val="1"/>
          <w:wAfter w:w="7" w:type="dxa"/>
          <w:cantSplit/>
        </w:trPr>
        <w:tc>
          <w:tcPr>
            <w:tcW w:w="7807" w:type="dxa"/>
          </w:tcPr>
          <w:p w14:paraId="31A21FB4" w14:textId="77777777" w:rsidR="005A328B" w:rsidRPr="00ED5243" w:rsidRDefault="005A328B" w:rsidP="005A328B">
            <w:pPr>
              <w:pStyle w:val="TAL"/>
              <w:rPr>
                <w:b/>
                <w:bCs/>
                <w:i/>
                <w:iCs/>
                <w:noProof/>
                <w:lang w:eastAsia="en-GB"/>
              </w:rPr>
            </w:pPr>
            <w:r w:rsidRPr="00ED5243">
              <w:rPr>
                <w:b/>
                <w:bCs/>
                <w:i/>
                <w:iCs/>
                <w:noProof/>
                <w:lang w:eastAsia="en-GB"/>
              </w:rPr>
              <w:t>scptm-SCell</w:t>
            </w:r>
          </w:p>
          <w:p w14:paraId="33A6F9E8" w14:textId="77777777" w:rsidR="005A328B" w:rsidRPr="00ED5243" w:rsidRDefault="005A328B" w:rsidP="005A328B">
            <w:pPr>
              <w:pStyle w:val="TAL"/>
              <w:rPr>
                <w:kern w:val="2"/>
                <w:lang w:eastAsia="zh-CN"/>
              </w:rPr>
            </w:pPr>
            <w:r w:rsidRPr="00ED5243">
              <w:rPr>
                <w:kern w:val="2"/>
                <w:lang w:eastAsia="en-GB"/>
              </w:rPr>
              <w:t xml:space="preserve">Indicates whether the UE in RRC_CONNECTED supports MBMS reception via SC-MRB on a frequency indicated in an </w:t>
            </w:r>
            <w:r w:rsidRPr="00ED5243">
              <w:rPr>
                <w:i/>
                <w:kern w:val="2"/>
                <w:lang w:eastAsia="en-GB"/>
              </w:rPr>
              <w:t>MBMSInterestIndication</w:t>
            </w:r>
            <w:r w:rsidRPr="00ED5243">
              <w:rPr>
                <w:kern w:val="2"/>
                <w:lang w:eastAsia="en-GB"/>
              </w:rPr>
              <w:t xml:space="preserve"> message, when an SCell is configured on that frequency (regardless of whether the SCell is activated or deactivated).</w:t>
            </w:r>
          </w:p>
        </w:tc>
        <w:tc>
          <w:tcPr>
            <w:tcW w:w="916" w:type="dxa"/>
            <w:gridSpan w:val="2"/>
          </w:tcPr>
          <w:p w14:paraId="27CE17FE" w14:textId="77777777" w:rsidR="005A328B" w:rsidRPr="00ED5243" w:rsidRDefault="005A328B" w:rsidP="005A328B">
            <w:pPr>
              <w:pStyle w:val="TAL"/>
              <w:jc w:val="center"/>
              <w:rPr>
                <w:bCs/>
                <w:noProof/>
                <w:lang w:eastAsia="ja-JP"/>
              </w:rPr>
            </w:pPr>
            <w:r w:rsidRPr="00ED5243">
              <w:rPr>
                <w:rFonts w:hint="eastAsia"/>
                <w:lang w:eastAsia="zh-CN"/>
              </w:rPr>
              <w:t>Yes</w:t>
            </w:r>
          </w:p>
        </w:tc>
      </w:tr>
      <w:tr w:rsidR="005A328B" w:rsidRPr="00A9351C" w14:paraId="4D37699F" w14:textId="77777777" w:rsidTr="005A328B">
        <w:trPr>
          <w:gridAfter w:val="1"/>
          <w:wAfter w:w="7" w:type="dxa"/>
          <w:cantSplit/>
        </w:trPr>
        <w:tc>
          <w:tcPr>
            <w:tcW w:w="7807" w:type="dxa"/>
          </w:tcPr>
          <w:p w14:paraId="19C1561C" w14:textId="77777777" w:rsidR="005A328B" w:rsidRPr="00ED5243" w:rsidRDefault="005A328B" w:rsidP="005A328B">
            <w:pPr>
              <w:pStyle w:val="TAL"/>
              <w:rPr>
                <w:b/>
                <w:i/>
                <w:lang w:eastAsia="en-GB"/>
              </w:rPr>
            </w:pPr>
            <w:r w:rsidRPr="00ED5243">
              <w:rPr>
                <w:b/>
                <w:i/>
                <w:lang w:eastAsia="en-GB"/>
              </w:rPr>
              <w:t>scptm-ParallelReception</w:t>
            </w:r>
          </w:p>
          <w:p w14:paraId="29113063" w14:textId="77777777" w:rsidR="005A328B" w:rsidRPr="00A9351C" w:rsidRDefault="005A328B" w:rsidP="005A328B">
            <w:pPr>
              <w:keepNext/>
              <w:keepLines/>
              <w:spacing w:after="0"/>
              <w:rPr>
                <w:rFonts w:ascii="Arial" w:hAnsi="Arial"/>
                <w:sz w:val="18"/>
              </w:rPr>
            </w:pPr>
            <w:r w:rsidRPr="00A9351C">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14:paraId="137A12FF" w14:textId="77777777" w:rsidR="005A328B" w:rsidRPr="00A9351C" w:rsidRDefault="005A328B" w:rsidP="005A328B">
            <w:pPr>
              <w:keepNext/>
              <w:keepLines/>
              <w:spacing w:after="0"/>
              <w:jc w:val="center"/>
              <w:rPr>
                <w:rFonts w:ascii="Arial" w:hAnsi="Arial"/>
                <w:sz w:val="18"/>
              </w:rPr>
            </w:pPr>
            <w:r w:rsidRPr="00A9351C">
              <w:rPr>
                <w:rFonts w:ascii="Arial" w:hAnsi="Arial" w:hint="eastAsia"/>
                <w:sz w:val="18"/>
                <w:lang w:eastAsia="zh-CN"/>
              </w:rPr>
              <w:t>Yes</w:t>
            </w:r>
          </w:p>
        </w:tc>
      </w:tr>
      <w:tr w:rsidR="005A328B" w:rsidRPr="00A9351C" w14:paraId="247BFDB7" w14:textId="77777777" w:rsidTr="005A328B">
        <w:trPr>
          <w:gridAfter w:val="1"/>
          <w:wAfter w:w="7" w:type="dxa"/>
          <w:cantSplit/>
        </w:trPr>
        <w:tc>
          <w:tcPr>
            <w:tcW w:w="7807" w:type="dxa"/>
            <w:tcBorders>
              <w:bottom w:val="single" w:sz="4" w:space="0" w:color="808080"/>
            </w:tcBorders>
          </w:tcPr>
          <w:p w14:paraId="61DBE050" w14:textId="77777777" w:rsidR="005A328B" w:rsidRPr="00ED5243" w:rsidRDefault="005A328B" w:rsidP="005A328B">
            <w:pPr>
              <w:pStyle w:val="TAL"/>
              <w:rPr>
                <w:b/>
                <w:i/>
                <w:lang w:eastAsia="en-GB"/>
              </w:rPr>
            </w:pPr>
            <w:r w:rsidRPr="00ED5243">
              <w:rPr>
                <w:b/>
                <w:i/>
                <w:lang w:eastAsia="en-GB"/>
              </w:rPr>
              <w:t>secondSlotStartingPosition</w:t>
            </w:r>
          </w:p>
          <w:p w14:paraId="4B3937F3" w14:textId="77777777" w:rsidR="005A328B" w:rsidRPr="00ED5243" w:rsidRDefault="005A328B" w:rsidP="005A328B">
            <w:pPr>
              <w:pStyle w:val="TAL"/>
              <w:rPr>
                <w:b/>
                <w:lang w:eastAsia="en-GB"/>
              </w:rPr>
            </w:pPr>
            <w:r w:rsidRPr="00ED5243">
              <w:rPr>
                <w:lang w:eastAsia="en-GB"/>
              </w:rPr>
              <w:t xml:space="preserve">Indicates </w:t>
            </w:r>
            <w:r w:rsidRPr="00ED5243">
              <w:rPr>
                <w:lang w:eastAsia="ja-JP"/>
              </w:rPr>
              <w:t xml:space="preserve">whether the UE supports reception of subframes with second slot starting position as described in TS 36.211 [21] and TS 36.213 </w:t>
            </w:r>
            <w:r w:rsidRPr="00ED5243">
              <w:rPr>
                <w:lang w:eastAsia="en-GB"/>
              </w:rPr>
              <w:t>[</w:t>
            </w:r>
            <w:r w:rsidRPr="00A9351C">
              <w:rPr>
                <w:lang w:val="en-US" w:eastAsia="ja-JP"/>
              </w:rPr>
              <w:t>23</w:t>
            </w:r>
            <w:r w:rsidRPr="00ED5243">
              <w:rPr>
                <w:lang w:eastAsia="en-GB"/>
              </w:rPr>
              <w:t xml:space="preserve">]. </w:t>
            </w:r>
            <w:r w:rsidRPr="00ED5243">
              <w:rPr>
                <w:rFonts w:eastAsia="SimSun" w:hint="eastAsia"/>
                <w:lang w:eastAsia="en-GB"/>
              </w:rPr>
              <w:t xml:space="preserve">This field </w:t>
            </w:r>
            <w:r w:rsidRPr="00ED5243">
              <w:rPr>
                <w:rFonts w:eastAsia="SimSun"/>
                <w:lang w:eastAsia="en-GB"/>
              </w:rPr>
              <w:t xml:space="preserve">can be included only if </w:t>
            </w:r>
            <w:r w:rsidRPr="00ED5243">
              <w:rPr>
                <w:rFonts w:eastAsia="SimSun"/>
                <w:i/>
                <w:lang w:eastAsia="en-GB"/>
              </w:rPr>
              <w:t>downlinkLAA</w:t>
            </w:r>
            <w:r w:rsidRPr="00ED5243">
              <w:rPr>
                <w:rFonts w:eastAsia="SimSun"/>
                <w:lang w:eastAsia="en-GB"/>
              </w:rPr>
              <w:t xml:space="preserve"> is included</w:t>
            </w:r>
            <w:r w:rsidRPr="00ED5243">
              <w:rPr>
                <w:rFonts w:eastAsia="SimSun" w:hint="eastAsia"/>
                <w:lang w:eastAsia="en-GB"/>
              </w:rPr>
              <w:t>.</w:t>
            </w:r>
          </w:p>
        </w:tc>
        <w:tc>
          <w:tcPr>
            <w:tcW w:w="916" w:type="dxa"/>
            <w:gridSpan w:val="2"/>
            <w:tcBorders>
              <w:bottom w:val="single" w:sz="4" w:space="0" w:color="808080"/>
            </w:tcBorders>
          </w:tcPr>
          <w:p w14:paraId="6D244BC7"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61857F70" w14:textId="77777777" w:rsidTr="005A328B">
        <w:trPr>
          <w:gridAfter w:val="1"/>
          <w:wAfter w:w="7" w:type="dxa"/>
          <w:cantSplit/>
        </w:trPr>
        <w:tc>
          <w:tcPr>
            <w:tcW w:w="7807" w:type="dxa"/>
          </w:tcPr>
          <w:p w14:paraId="43C12907" w14:textId="77777777" w:rsidR="005A328B" w:rsidRPr="00ED5243" w:rsidRDefault="005A328B" w:rsidP="005A328B">
            <w:pPr>
              <w:pStyle w:val="TAL"/>
              <w:rPr>
                <w:bCs/>
                <w:noProof/>
                <w:lang w:eastAsia="ja-JP"/>
              </w:rPr>
            </w:pPr>
            <w:r w:rsidRPr="00ED5243">
              <w:rPr>
                <w:b/>
                <w:bCs/>
                <w:i/>
                <w:noProof/>
                <w:lang w:eastAsia="en-GB"/>
              </w:rPr>
              <w:t>shortMeasurementGap</w:t>
            </w:r>
            <w:r w:rsidRPr="00ED5243">
              <w:rPr>
                <w:b/>
                <w:bCs/>
                <w:i/>
                <w:noProof/>
                <w:lang w:eastAsia="en-GB"/>
              </w:rPr>
              <w:br/>
            </w:r>
            <w:r w:rsidRPr="00ED5243">
              <w:rPr>
                <w:bCs/>
                <w:noProof/>
                <w:lang w:eastAsia="en-GB"/>
              </w:rPr>
              <w:t>Indicates wheather the UE supports 3ms measurement gap lengths as specified in TS 36.133 [16].</w:t>
            </w:r>
          </w:p>
        </w:tc>
        <w:tc>
          <w:tcPr>
            <w:tcW w:w="916" w:type="dxa"/>
            <w:gridSpan w:val="2"/>
          </w:tcPr>
          <w:p w14:paraId="644FB953" w14:textId="77777777" w:rsidR="005A328B" w:rsidRPr="00A9351C" w:rsidRDefault="005A328B" w:rsidP="005A328B">
            <w:pPr>
              <w:keepNext/>
              <w:keepLines/>
              <w:spacing w:after="0"/>
              <w:jc w:val="center"/>
              <w:rPr>
                <w:rFonts w:ascii="Arial" w:hAnsi="Arial"/>
                <w:noProof/>
                <w:sz w:val="18"/>
              </w:rPr>
            </w:pPr>
            <w:r w:rsidRPr="00A9351C">
              <w:rPr>
                <w:rFonts w:ascii="Arial" w:hAnsi="Arial"/>
                <w:noProof/>
                <w:sz w:val="18"/>
              </w:rPr>
              <w:t>No</w:t>
            </w:r>
          </w:p>
        </w:tc>
      </w:tr>
      <w:tr w:rsidR="005A328B" w:rsidRPr="00A9351C" w14:paraId="4AEE3A47" w14:textId="77777777" w:rsidTr="005A328B">
        <w:trPr>
          <w:gridAfter w:val="1"/>
          <w:wAfter w:w="7" w:type="dxa"/>
          <w:cantSplit/>
        </w:trPr>
        <w:tc>
          <w:tcPr>
            <w:tcW w:w="7807" w:type="dxa"/>
            <w:tcBorders>
              <w:bottom w:val="single" w:sz="4" w:space="0" w:color="808080"/>
            </w:tcBorders>
          </w:tcPr>
          <w:p w14:paraId="5976E72B" w14:textId="77777777" w:rsidR="005A328B" w:rsidRPr="00A9351C" w:rsidRDefault="005A328B" w:rsidP="005A328B">
            <w:pPr>
              <w:keepNext/>
              <w:keepLines/>
              <w:spacing w:after="0"/>
              <w:rPr>
                <w:rFonts w:ascii="Arial" w:hAnsi="Arial"/>
                <w:b/>
                <w:i/>
                <w:sz w:val="18"/>
                <w:lang w:eastAsia="en-GB"/>
              </w:rPr>
            </w:pPr>
            <w:r w:rsidRPr="00A9351C">
              <w:rPr>
                <w:rFonts w:ascii="Arial" w:hAnsi="Arial"/>
                <w:b/>
                <w:i/>
                <w:sz w:val="18"/>
                <w:lang w:eastAsia="en-GB"/>
              </w:rPr>
              <w:t>shortSPS-IntervalFDD</w:t>
            </w:r>
          </w:p>
          <w:p w14:paraId="418F43A6" w14:textId="77777777" w:rsidR="005A328B" w:rsidRPr="00A9351C" w:rsidRDefault="005A328B" w:rsidP="005A328B">
            <w:pPr>
              <w:keepNext/>
              <w:keepLines/>
              <w:spacing w:after="0"/>
              <w:rPr>
                <w:rFonts w:ascii="Arial" w:hAnsi="Arial"/>
                <w:b/>
                <w:i/>
                <w:sz w:val="18"/>
                <w:lang w:eastAsia="en-GB"/>
              </w:rPr>
            </w:pPr>
            <w:r w:rsidRPr="00A9351C">
              <w:rPr>
                <w:rFonts w:ascii="Arial" w:hAnsi="Arial"/>
                <w:sz w:val="18"/>
                <w:lang w:eastAsia="zh-CN"/>
              </w:rPr>
              <w:t>Indicates whether the UE supports uplink SPS intervals shorter than 10 subframes in FDD mode.</w:t>
            </w:r>
          </w:p>
        </w:tc>
        <w:tc>
          <w:tcPr>
            <w:tcW w:w="916" w:type="dxa"/>
            <w:gridSpan w:val="2"/>
            <w:tcBorders>
              <w:bottom w:val="single" w:sz="4" w:space="0" w:color="808080"/>
            </w:tcBorders>
          </w:tcPr>
          <w:p w14:paraId="302307C7" w14:textId="77777777" w:rsidR="005A328B" w:rsidRPr="00A9351C" w:rsidRDefault="005A328B" w:rsidP="005A328B">
            <w:pPr>
              <w:keepNext/>
              <w:keepLines/>
              <w:spacing w:after="0"/>
              <w:jc w:val="center"/>
              <w:rPr>
                <w:rFonts w:ascii="Arial" w:hAnsi="Arial"/>
                <w:bCs/>
                <w:noProof/>
                <w:sz w:val="18"/>
                <w:lang w:eastAsia="en-GB"/>
              </w:rPr>
            </w:pPr>
            <w:r w:rsidRPr="00A9351C">
              <w:rPr>
                <w:rFonts w:ascii="Arial" w:hAnsi="Arial"/>
                <w:bCs/>
                <w:noProof/>
                <w:sz w:val="18"/>
                <w:lang w:eastAsia="en-GB"/>
              </w:rPr>
              <w:t>-</w:t>
            </w:r>
          </w:p>
        </w:tc>
      </w:tr>
      <w:tr w:rsidR="005A328B" w:rsidRPr="00A9351C" w14:paraId="60A1551A" w14:textId="77777777" w:rsidTr="005A328B">
        <w:trPr>
          <w:gridAfter w:val="1"/>
          <w:wAfter w:w="7" w:type="dxa"/>
          <w:cantSplit/>
        </w:trPr>
        <w:tc>
          <w:tcPr>
            <w:tcW w:w="7807" w:type="dxa"/>
            <w:tcBorders>
              <w:bottom w:val="single" w:sz="4" w:space="0" w:color="808080"/>
            </w:tcBorders>
          </w:tcPr>
          <w:p w14:paraId="303E9F98" w14:textId="77777777" w:rsidR="005A328B" w:rsidRPr="00A9351C" w:rsidRDefault="005A328B" w:rsidP="005A328B">
            <w:pPr>
              <w:keepNext/>
              <w:keepLines/>
              <w:spacing w:after="0"/>
              <w:rPr>
                <w:rFonts w:ascii="Arial" w:hAnsi="Arial"/>
                <w:b/>
                <w:i/>
                <w:sz w:val="18"/>
                <w:lang w:eastAsia="en-GB"/>
              </w:rPr>
            </w:pPr>
            <w:r w:rsidRPr="00A9351C">
              <w:rPr>
                <w:rFonts w:ascii="Arial" w:hAnsi="Arial"/>
                <w:b/>
                <w:i/>
                <w:sz w:val="18"/>
                <w:lang w:eastAsia="en-GB"/>
              </w:rPr>
              <w:t>shortSPS-IntervalTDD</w:t>
            </w:r>
          </w:p>
          <w:p w14:paraId="6D7D4FF9" w14:textId="77777777" w:rsidR="005A328B" w:rsidRPr="00A9351C" w:rsidRDefault="005A328B" w:rsidP="005A328B">
            <w:pPr>
              <w:keepNext/>
              <w:keepLines/>
              <w:spacing w:after="0"/>
              <w:rPr>
                <w:rFonts w:ascii="Arial" w:hAnsi="Arial"/>
                <w:b/>
                <w:i/>
                <w:sz w:val="18"/>
                <w:lang w:eastAsia="en-GB"/>
              </w:rPr>
            </w:pPr>
            <w:r w:rsidRPr="00A9351C">
              <w:rPr>
                <w:rFonts w:ascii="Arial" w:hAnsi="Arial"/>
                <w:sz w:val="18"/>
                <w:lang w:eastAsia="zh-CN"/>
              </w:rPr>
              <w:t>Indicates whether the UE supports uplink SPS intervals shorter than 10 subframes in TDD mode.</w:t>
            </w:r>
          </w:p>
        </w:tc>
        <w:tc>
          <w:tcPr>
            <w:tcW w:w="916" w:type="dxa"/>
            <w:gridSpan w:val="2"/>
            <w:tcBorders>
              <w:bottom w:val="single" w:sz="4" w:space="0" w:color="808080"/>
            </w:tcBorders>
          </w:tcPr>
          <w:p w14:paraId="7B7207C7" w14:textId="77777777" w:rsidR="005A328B" w:rsidRPr="00A9351C" w:rsidRDefault="005A328B" w:rsidP="005A328B">
            <w:pPr>
              <w:keepNext/>
              <w:keepLines/>
              <w:spacing w:after="0"/>
              <w:jc w:val="center"/>
              <w:rPr>
                <w:rFonts w:ascii="Arial" w:hAnsi="Arial"/>
                <w:bCs/>
                <w:noProof/>
                <w:sz w:val="18"/>
                <w:lang w:eastAsia="en-GB"/>
              </w:rPr>
            </w:pPr>
            <w:r w:rsidRPr="00A9351C">
              <w:rPr>
                <w:rFonts w:ascii="Arial" w:hAnsi="Arial"/>
                <w:bCs/>
                <w:noProof/>
                <w:sz w:val="18"/>
                <w:lang w:eastAsia="en-GB"/>
              </w:rPr>
              <w:t>-</w:t>
            </w:r>
          </w:p>
        </w:tc>
      </w:tr>
      <w:tr w:rsidR="005A328B" w:rsidRPr="00A9351C" w14:paraId="4AEF9A43"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4AB15F" w14:textId="77777777" w:rsidR="005A328B" w:rsidRPr="00ED5243" w:rsidRDefault="005A328B" w:rsidP="005A328B">
            <w:pPr>
              <w:pStyle w:val="TAL"/>
              <w:rPr>
                <w:b/>
                <w:i/>
                <w:lang w:eastAsia="zh-CN"/>
              </w:rPr>
            </w:pPr>
            <w:r w:rsidRPr="00ED5243">
              <w:rPr>
                <w:b/>
                <w:i/>
                <w:lang w:eastAsia="zh-CN"/>
              </w:rPr>
              <w:t>simultaneousPUCCH-PUSCH</w:t>
            </w:r>
          </w:p>
        </w:tc>
        <w:tc>
          <w:tcPr>
            <w:tcW w:w="916" w:type="dxa"/>
            <w:gridSpan w:val="2"/>
            <w:tcBorders>
              <w:top w:val="single" w:sz="4" w:space="0" w:color="808080"/>
              <w:left w:val="single" w:sz="4" w:space="0" w:color="808080"/>
              <w:bottom w:val="single" w:sz="4" w:space="0" w:color="808080"/>
              <w:right w:val="single" w:sz="4" w:space="0" w:color="808080"/>
            </w:tcBorders>
          </w:tcPr>
          <w:p w14:paraId="548344B4" w14:textId="77777777" w:rsidR="005A328B" w:rsidRPr="00ED5243" w:rsidRDefault="005A328B" w:rsidP="005A328B">
            <w:pPr>
              <w:pStyle w:val="TAL"/>
              <w:jc w:val="center"/>
              <w:rPr>
                <w:lang w:eastAsia="zh-CN"/>
              </w:rPr>
            </w:pPr>
            <w:r w:rsidRPr="00ED5243">
              <w:rPr>
                <w:rFonts w:hint="eastAsia"/>
                <w:lang w:eastAsia="zh-CN"/>
              </w:rPr>
              <w:t>Yes</w:t>
            </w:r>
          </w:p>
        </w:tc>
      </w:tr>
      <w:tr w:rsidR="005A328B" w:rsidRPr="00A9351C" w14:paraId="4DC022B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4FDD341" w14:textId="77777777" w:rsidR="005A328B" w:rsidRPr="00ED5243" w:rsidRDefault="005A328B" w:rsidP="005A328B">
            <w:pPr>
              <w:pStyle w:val="TAL"/>
              <w:rPr>
                <w:b/>
                <w:i/>
                <w:lang w:eastAsia="zh-CN"/>
              </w:rPr>
            </w:pPr>
            <w:r w:rsidRPr="00ED5243">
              <w:rPr>
                <w:b/>
                <w:i/>
                <w:lang w:eastAsia="zh-CN"/>
              </w:rPr>
              <w:t>simultaneousRx-Tx</w:t>
            </w:r>
          </w:p>
          <w:p w14:paraId="789E596C" w14:textId="77777777" w:rsidR="005A328B" w:rsidRPr="00ED5243" w:rsidRDefault="005A328B" w:rsidP="005A328B">
            <w:pPr>
              <w:pStyle w:val="TAL"/>
              <w:rPr>
                <w:b/>
                <w:i/>
                <w:lang w:eastAsia="zh-CN"/>
              </w:rPr>
            </w:pPr>
            <w:r w:rsidRPr="00ED5243">
              <w:rPr>
                <w:lang w:eastAsia="zh-CN"/>
              </w:rPr>
              <w:t xml:space="preserve">Indicates whether the UE supports simultaneous reception and transmission on different bands for each band combination listed in </w:t>
            </w:r>
            <w:r w:rsidRPr="00ED5243">
              <w:rPr>
                <w:i/>
                <w:lang w:eastAsia="zh-CN"/>
              </w:rPr>
              <w:t>supportedBandCombination</w:t>
            </w:r>
            <w:r w:rsidRPr="00ED5243">
              <w:rPr>
                <w:lang w:eastAsia="zh-CN"/>
              </w:rPr>
              <w:t xml:space="preserve">. This field is only applicable for inter-band TDD </w:t>
            </w:r>
            <w:r w:rsidRPr="00ED5243">
              <w:rPr>
                <w:rFonts w:hint="eastAsia"/>
                <w:lang w:eastAsia="zh-CN"/>
              </w:rPr>
              <w:t>band combination</w:t>
            </w:r>
            <w:r w:rsidRPr="00ED5243">
              <w:rPr>
                <w:lang w:eastAsia="zh-CN"/>
              </w:rPr>
              <w:t>s.</w:t>
            </w:r>
            <w:r w:rsidRPr="00ED5243">
              <w:rPr>
                <w:rFonts w:hint="eastAsia"/>
                <w:lang w:eastAsia="en-GB"/>
              </w:rPr>
              <w:t xml:space="preserve"> </w:t>
            </w:r>
            <w:r w:rsidRPr="00ED5243">
              <w:rPr>
                <w:lang w:eastAsia="en-GB"/>
              </w:rPr>
              <w:t>A UE indicat</w:t>
            </w:r>
            <w:r w:rsidRPr="00ED5243">
              <w:rPr>
                <w:rFonts w:hint="eastAsia"/>
                <w:lang w:eastAsia="en-GB"/>
              </w:rPr>
              <w:t>ing</w:t>
            </w:r>
            <w:r w:rsidRPr="00ED5243">
              <w:rPr>
                <w:lang w:eastAsia="en-GB"/>
              </w:rPr>
              <w:t xml:space="preserve"> support of </w:t>
            </w:r>
            <w:r w:rsidRPr="00ED5243">
              <w:rPr>
                <w:i/>
                <w:lang w:eastAsia="en-GB"/>
              </w:rPr>
              <w:t>simultaneousRx-Tx</w:t>
            </w:r>
            <w:r w:rsidRPr="00ED5243">
              <w:rPr>
                <w:lang w:eastAsia="en-GB"/>
              </w:rPr>
              <w:t xml:space="preserve"> and </w:t>
            </w:r>
            <w:r w:rsidRPr="00ED5243">
              <w:rPr>
                <w:rFonts w:hint="eastAsia"/>
                <w:i/>
                <w:lang w:eastAsia="en-GB"/>
              </w:rPr>
              <w:t>dc-Support</w:t>
            </w:r>
            <w:r w:rsidRPr="00ED5243">
              <w:rPr>
                <w:rFonts w:hint="eastAsia"/>
                <w:i/>
                <w:lang w:eastAsia="zh-CN"/>
              </w:rPr>
              <w:t>-r12</w:t>
            </w:r>
            <w:r w:rsidRPr="00ED5243">
              <w:rPr>
                <w:rFonts w:hint="eastAsia"/>
                <w:i/>
                <w:lang w:eastAsia="en-GB"/>
              </w:rPr>
              <w:t xml:space="preserve"> </w:t>
            </w:r>
            <w:r w:rsidRPr="00ED5243">
              <w:rPr>
                <w:rFonts w:hint="eastAsia"/>
                <w:lang w:eastAsia="en-GB"/>
              </w:rPr>
              <w:t>shall</w:t>
            </w:r>
            <w:r w:rsidRPr="00ED5243">
              <w:rPr>
                <w:lang w:eastAsia="en-GB"/>
              </w:rPr>
              <w:t xml:space="preserve"> </w:t>
            </w:r>
            <w:r w:rsidRPr="00ED5243">
              <w:rPr>
                <w:rFonts w:hint="eastAsia"/>
                <w:lang w:eastAsia="en-GB"/>
              </w:rPr>
              <w:t xml:space="preserve">support </w:t>
            </w:r>
            <w:r w:rsidRPr="00ED5243">
              <w:rPr>
                <w:lang w:eastAsia="en-GB"/>
              </w:rPr>
              <w:t>different UL/DL configurations between PCell and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6DD98B41" w14:textId="77777777" w:rsidR="005A328B" w:rsidRPr="00ED5243" w:rsidRDefault="005A328B" w:rsidP="005A328B">
            <w:pPr>
              <w:pStyle w:val="TAL"/>
              <w:jc w:val="center"/>
              <w:rPr>
                <w:lang w:eastAsia="zh-CN"/>
              </w:rPr>
            </w:pPr>
            <w:r w:rsidRPr="00ED5243">
              <w:rPr>
                <w:lang w:eastAsia="zh-CN"/>
              </w:rPr>
              <w:t>-</w:t>
            </w:r>
          </w:p>
        </w:tc>
      </w:tr>
      <w:tr w:rsidR="005A328B" w:rsidRPr="00A9351C" w14:paraId="0E05981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019CAD" w14:textId="77777777" w:rsidR="005A328B" w:rsidRPr="00A9351C" w:rsidRDefault="005A328B" w:rsidP="005A328B">
            <w:pPr>
              <w:keepNext/>
              <w:keepLines/>
              <w:spacing w:after="0"/>
              <w:rPr>
                <w:rFonts w:ascii="Arial" w:hAnsi="Arial"/>
                <w:b/>
                <w:i/>
                <w:sz w:val="18"/>
                <w:lang w:eastAsia="zh-CN"/>
              </w:rPr>
            </w:pPr>
            <w:r w:rsidRPr="00A9351C">
              <w:rPr>
                <w:rFonts w:ascii="Arial" w:hAnsi="Arial"/>
                <w:b/>
                <w:i/>
                <w:sz w:val="18"/>
                <w:lang w:eastAsia="zh-CN"/>
              </w:rPr>
              <w:t>skipFallbackCombinations</w:t>
            </w:r>
          </w:p>
          <w:p w14:paraId="5BE487E4" w14:textId="77777777" w:rsidR="005A328B" w:rsidRPr="00A9351C" w:rsidRDefault="005A328B" w:rsidP="005A328B">
            <w:pPr>
              <w:keepNext/>
              <w:keepLines/>
              <w:spacing w:after="0"/>
              <w:rPr>
                <w:rFonts w:ascii="Arial" w:hAnsi="Arial"/>
                <w:sz w:val="18"/>
                <w:lang w:eastAsia="zh-CN"/>
              </w:rPr>
            </w:pPr>
            <w:r w:rsidRPr="00A9351C">
              <w:rPr>
                <w:rFonts w:ascii="Arial" w:hAnsi="Arial"/>
                <w:sz w:val="18"/>
                <w:lang w:eastAsia="zh-CN"/>
              </w:rPr>
              <w:t xml:space="preserve">Indicates whether UE supports receiving reception of </w:t>
            </w:r>
            <w:r w:rsidRPr="00A9351C">
              <w:rPr>
                <w:rFonts w:ascii="Arial" w:hAnsi="Arial"/>
                <w:i/>
                <w:sz w:val="18"/>
                <w:lang w:eastAsia="zh-CN"/>
              </w:rPr>
              <w:t>skipFallbackCombinations</w:t>
            </w:r>
            <w:r w:rsidRPr="00A9351C">
              <w:rPr>
                <w:rFonts w:ascii="Arial"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693E1702" w14:textId="77777777" w:rsidR="005A328B" w:rsidRPr="00A9351C" w:rsidRDefault="005A328B" w:rsidP="005A328B">
            <w:pPr>
              <w:keepNext/>
              <w:keepLines/>
              <w:spacing w:after="0"/>
              <w:jc w:val="center"/>
              <w:rPr>
                <w:rFonts w:ascii="Arial" w:hAnsi="Arial"/>
                <w:sz w:val="18"/>
                <w:lang w:eastAsia="zh-CN"/>
              </w:rPr>
            </w:pPr>
            <w:r w:rsidRPr="00A9351C">
              <w:rPr>
                <w:rFonts w:ascii="Arial" w:hAnsi="Arial"/>
                <w:sz w:val="18"/>
                <w:lang w:eastAsia="zh-CN"/>
              </w:rPr>
              <w:t>-</w:t>
            </w:r>
          </w:p>
        </w:tc>
      </w:tr>
      <w:tr w:rsidR="005A328B" w:rsidRPr="00A9351C" w14:paraId="27B1A725"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A9A26D" w14:textId="77777777" w:rsidR="005A328B" w:rsidRPr="00A9351C" w:rsidRDefault="005A328B" w:rsidP="005A328B">
            <w:pPr>
              <w:keepNext/>
              <w:keepLines/>
              <w:spacing w:after="0"/>
              <w:rPr>
                <w:rFonts w:ascii="Arial" w:hAnsi="Arial" w:cs="Arial"/>
                <w:b/>
                <w:i/>
                <w:sz w:val="18"/>
                <w:szCs w:val="18"/>
                <w:lang w:eastAsia="zh-CN"/>
              </w:rPr>
            </w:pPr>
            <w:r w:rsidRPr="00A9351C">
              <w:rPr>
                <w:rFonts w:ascii="Arial" w:hAnsi="Arial"/>
                <w:b/>
                <w:i/>
                <w:sz w:val="18"/>
                <w:lang w:eastAsia="zh-CN"/>
              </w:rPr>
              <w:t>skipFallbackComb</w:t>
            </w:r>
            <w:r w:rsidRPr="00A9351C">
              <w:rPr>
                <w:rFonts w:ascii="Arial" w:hAnsi="Arial" w:hint="eastAsia"/>
                <w:b/>
                <w:i/>
                <w:sz w:val="18"/>
                <w:lang w:eastAsia="zh-CN"/>
              </w:rPr>
              <w:t>Requested</w:t>
            </w:r>
          </w:p>
          <w:p w14:paraId="11C8D5D0" w14:textId="77777777" w:rsidR="005A328B" w:rsidRPr="00A9351C" w:rsidRDefault="005A328B" w:rsidP="005A328B">
            <w:pPr>
              <w:keepNext/>
              <w:keepLines/>
              <w:spacing w:after="0"/>
              <w:rPr>
                <w:rFonts w:ascii="Arial" w:hAnsi="Arial"/>
                <w:b/>
                <w:i/>
                <w:sz w:val="18"/>
                <w:lang w:eastAsia="zh-CN"/>
              </w:rPr>
            </w:pPr>
            <w:r w:rsidRPr="00A9351C">
              <w:rPr>
                <w:rFonts w:ascii="Arial" w:hAnsi="Arial" w:cs="Arial"/>
                <w:sz w:val="18"/>
                <w:szCs w:val="18"/>
              </w:rPr>
              <w:t xml:space="preserve">Indicates </w:t>
            </w:r>
            <w:r w:rsidRPr="00A9351C">
              <w:rPr>
                <w:rFonts w:ascii="Arial" w:hAnsi="Arial" w:cs="Arial" w:hint="eastAsia"/>
                <w:sz w:val="18"/>
                <w:szCs w:val="18"/>
                <w:lang w:eastAsia="zh-CN"/>
              </w:rPr>
              <w:t>whether</w:t>
            </w:r>
            <w:r w:rsidRPr="00A9351C">
              <w:rPr>
                <w:rFonts w:ascii="Arial" w:hAnsi="Arial" w:cs="Arial" w:hint="eastAsia"/>
                <w:i/>
                <w:sz w:val="18"/>
                <w:szCs w:val="18"/>
              </w:rPr>
              <w:t xml:space="preserve"> </w:t>
            </w:r>
            <w:r w:rsidRPr="00A9351C">
              <w:rPr>
                <w:rFonts w:ascii="Arial" w:hAnsi="Arial" w:cs="Arial"/>
                <w:i/>
                <w:sz w:val="18"/>
                <w:szCs w:val="18"/>
              </w:rPr>
              <w:t>request</w:t>
            </w:r>
            <w:r w:rsidRPr="00A9351C">
              <w:rPr>
                <w:rFonts w:ascii="Arial" w:hAnsi="Arial" w:cs="Arial" w:hint="eastAsia"/>
                <w:i/>
                <w:sz w:val="18"/>
                <w:szCs w:val="18"/>
                <w:lang w:eastAsia="zh-CN"/>
              </w:rPr>
              <w:t>S</w:t>
            </w:r>
            <w:r w:rsidRPr="00A9351C">
              <w:rPr>
                <w:rFonts w:ascii="Arial" w:hAnsi="Arial" w:cs="Arial"/>
                <w:i/>
                <w:sz w:val="18"/>
                <w:szCs w:val="18"/>
              </w:rPr>
              <w:t>kipFallbackComb</w:t>
            </w:r>
            <w:r w:rsidRPr="00A9351C">
              <w:rPr>
                <w:rFonts w:ascii="Arial" w:hAnsi="Arial" w:cs="Arial" w:hint="eastAsia"/>
                <w:i/>
                <w:sz w:val="18"/>
                <w:szCs w:val="18"/>
                <w:lang w:eastAsia="zh-CN"/>
              </w:rPr>
              <w:t>inations</w:t>
            </w:r>
            <w:r w:rsidRPr="00A9351C">
              <w:rPr>
                <w:rFonts w:ascii="Arial" w:hAnsi="Arial" w:cs="Arial" w:hint="eastAsia"/>
                <w:i/>
                <w:sz w:val="18"/>
                <w:szCs w:val="18"/>
              </w:rPr>
              <w:t xml:space="preserve"> </w:t>
            </w:r>
            <w:r w:rsidRPr="00A9351C">
              <w:rPr>
                <w:rFonts w:ascii="Arial" w:hAnsi="Arial" w:cs="Arial" w:hint="eastAsia"/>
                <w:sz w:val="18"/>
                <w:szCs w:val="18"/>
                <w:lang w:eastAsia="zh-CN"/>
              </w:rPr>
              <w:t xml:space="preserve">is </w:t>
            </w:r>
            <w:r w:rsidRPr="00A9351C">
              <w:rPr>
                <w:rFonts w:ascii="Arial" w:hAnsi="Arial" w:cs="Arial"/>
                <w:sz w:val="18"/>
                <w:szCs w:val="18"/>
                <w:lang w:eastAsia="zh-CN"/>
              </w:rPr>
              <w:t>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60BF5877" w14:textId="77777777" w:rsidR="005A328B" w:rsidRPr="00A9351C" w:rsidRDefault="005A328B" w:rsidP="005A328B">
            <w:pPr>
              <w:keepNext/>
              <w:keepLines/>
              <w:spacing w:after="0"/>
              <w:jc w:val="center"/>
              <w:rPr>
                <w:rFonts w:ascii="Arial" w:hAnsi="Arial"/>
                <w:sz w:val="18"/>
                <w:lang w:eastAsia="zh-CN"/>
              </w:rPr>
            </w:pPr>
            <w:r w:rsidRPr="00A9351C">
              <w:rPr>
                <w:rFonts w:ascii="Arial" w:hAnsi="Arial"/>
                <w:sz w:val="18"/>
                <w:lang w:eastAsia="zh-CN"/>
              </w:rPr>
              <w:t>-</w:t>
            </w:r>
          </w:p>
        </w:tc>
      </w:tr>
      <w:tr w:rsidR="005A328B" w:rsidRPr="00A9351C" w14:paraId="2476C9C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660F14" w14:textId="77777777" w:rsidR="005A328B" w:rsidRPr="00A9351C" w:rsidRDefault="005A328B" w:rsidP="005A328B">
            <w:pPr>
              <w:keepNext/>
              <w:keepLines/>
              <w:spacing w:after="0"/>
              <w:rPr>
                <w:rFonts w:ascii="Arial" w:hAnsi="Arial"/>
                <w:b/>
                <w:i/>
                <w:sz w:val="18"/>
                <w:lang w:eastAsia="zh-CN"/>
              </w:rPr>
            </w:pPr>
            <w:r w:rsidRPr="00A9351C">
              <w:rPr>
                <w:rFonts w:ascii="Arial" w:hAnsi="Arial"/>
                <w:b/>
                <w:i/>
                <w:sz w:val="18"/>
                <w:lang w:eastAsia="zh-CN"/>
              </w:rPr>
              <w:t>skipMonitoringDCI-Format0-1A</w:t>
            </w:r>
          </w:p>
          <w:p w14:paraId="175D6DE6" w14:textId="77777777" w:rsidR="005A328B" w:rsidRPr="00A9351C" w:rsidRDefault="005A328B" w:rsidP="005A328B">
            <w:pPr>
              <w:keepNext/>
              <w:keepLines/>
              <w:spacing w:after="0"/>
              <w:rPr>
                <w:rFonts w:ascii="Arial" w:hAnsi="Arial"/>
                <w:b/>
                <w:i/>
                <w:sz w:val="18"/>
                <w:lang w:eastAsia="zh-CN"/>
              </w:rPr>
            </w:pPr>
            <w:r w:rsidRPr="00A9351C">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764DDF27" w14:textId="77777777" w:rsidR="005A328B" w:rsidRPr="00A9351C" w:rsidRDefault="005A328B" w:rsidP="005A328B">
            <w:pPr>
              <w:keepNext/>
              <w:keepLines/>
              <w:spacing w:after="0"/>
              <w:jc w:val="center"/>
              <w:rPr>
                <w:rFonts w:ascii="Arial" w:hAnsi="Arial"/>
                <w:sz w:val="18"/>
                <w:lang w:val="en-US" w:eastAsia="zh-CN"/>
              </w:rPr>
            </w:pPr>
            <w:r w:rsidRPr="00A9351C">
              <w:rPr>
                <w:rFonts w:ascii="Arial" w:hAnsi="Arial" w:hint="eastAsia"/>
                <w:sz w:val="18"/>
                <w:lang w:val="en-US" w:eastAsia="zh-CN"/>
              </w:rPr>
              <w:t>No</w:t>
            </w:r>
          </w:p>
        </w:tc>
      </w:tr>
      <w:tr w:rsidR="005A328B" w:rsidRPr="00A9351C" w14:paraId="2560AC4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271B92" w14:textId="77777777" w:rsidR="005A328B" w:rsidRPr="00A9351C" w:rsidRDefault="005A328B" w:rsidP="005A328B">
            <w:pPr>
              <w:keepNext/>
              <w:keepLines/>
              <w:spacing w:after="0"/>
              <w:rPr>
                <w:rFonts w:ascii="Arial" w:hAnsi="Arial"/>
                <w:sz w:val="18"/>
                <w:lang w:eastAsia="zh-CN"/>
              </w:rPr>
            </w:pPr>
            <w:r w:rsidRPr="00A9351C">
              <w:rPr>
                <w:rFonts w:ascii="Arial" w:hAnsi="Arial"/>
                <w:b/>
                <w:i/>
                <w:sz w:val="18"/>
                <w:lang w:eastAsia="zh-CN"/>
              </w:rPr>
              <w:t>skipUplinkDynamic</w:t>
            </w:r>
          </w:p>
          <w:p w14:paraId="0359B929" w14:textId="77777777" w:rsidR="005A328B" w:rsidRPr="00A9351C" w:rsidRDefault="005A328B" w:rsidP="005A328B">
            <w:pPr>
              <w:keepNext/>
              <w:keepLines/>
              <w:spacing w:after="0"/>
              <w:rPr>
                <w:rFonts w:ascii="Arial" w:hAnsi="Arial"/>
                <w:b/>
                <w:i/>
                <w:sz w:val="18"/>
                <w:lang w:eastAsia="zh-CN"/>
              </w:rPr>
            </w:pPr>
            <w:r w:rsidRPr="00A9351C">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24211CF5" w14:textId="77777777" w:rsidR="005A328B" w:rsidRPr="00A9351C" w:rsidRDefault="005A328B" w:rsidP="005A328B">
            <w:pPr>
              <w:keepNext/>
              <w:keepLines/>
              <w:spacing w:after="0"/>
              <w:jc w:val="center"/>
              <w:rPr>
                <w:rFonts w:ascii="Arial" w:hAnsi="Arial"/>
                <w:sz w:val="18"/>
                <w:lang w:val="en-US" w:eastAsia="zh-CN"/>
              </w:rPr>
            </w:pPr>
            <w:r w:rsidRPr="00A9351C">
              <w:rPr>
                <w:rFonts w:ascii="Arial" w:hAnsi="Arial"/>
                <w:sz w:val="18"/>
                <w:lang w:val="en-US" w:eastAsia="zh-CN"/>
              </w:rPr>
              <w:t>-</w:t>
            </w:r>
          </w:p>
        </w:tc>
      </w:tr>
      <w:tr w:rsidR="005A328B" w:rsidRPr="00A9351C" w14:paraId="1E6F767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BE38BA" w14:textId="77777777" w:rsidR="005A328B" w:rsidRPr="00A9351C" w:rsidRDefault="005A328B" w:rsidP="005A328B">
            <w:pPr>
              <w:keepNext/>
              <w:keepLines/>
              <w:spacing w:after="0"/>
              <w:rPr>
                <w:rFonts w:ascii="Arial" w:hAnsi="Arial"/>
                <w:b/>
                <w:i/>
                <w:sz w:val="18"/>
                <w:lang w:eastAsia="zh-CN"/>
              </w:rPr>
            </w:pPr>
            <w:r w:rsidRPr="00A9351C">
              <w:rPr>
                <w:rFonts w:ascii="Arial" w:hAnsi="Arial"/>
                <w:b/>
                <w:i/>
                <w:sz w:val="18"/>
                <w:lang w:eastAsia="zh-CN"/>
              </w:rPr>
              <w:t>skipUplinkSPS</w:t>
            </w:r>
          </w:p>
          <w:p w14:paraId="0492E0A3" w14:textId="77777777" w:rsidR="005A328B" w:rsidRPr="00A9351C" w:rsidRDefault="005A328B" w:rsidP="005A328B">
            <w:pPr>
              <w:keepNext/>
              <w:keepLines/>
              <w:spacing w:after="0"/>
              <w:rPr>
                <w:rFonts w:ascii="Arial" w:hAnsi="Arial"/>
                <w:b/>
                <w:i/>
                <w:sz w:val="18"/>
                <w:lang w:eastAsia="zh-CN"/>
              </w:rPr>
            </w:pPr>
            <w:r w:rsidRPr="00A9351C">
              <w:rPr>
                <w:rFonts w:ascii="Arial"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11C06F03" w14:textId="77777777" w:rsidR="005A328B" w:rsidRPr="00A9351C" w:rsidRDefault="005A328B" w:rsidP="005A328B">
            <w:pPr>
              <w:keepNext/>
              <w:keepLines/>
              <w:spacing w:after="0"/>
              <w:jc w:val="center"/>
              <w:rPr>
                <w:rFonts w:ascii="Arial" w:hAnsi="Arial"/>
                <w:sz w:val="18"/>
                <w:lang w:val="en-US" w:eastAsia="zh-CN"/>
              </w:rPr>
            </w:pPr>
            <w:r w:rsidRPr="00A9351C">
              <w:rPr>
                <w:rFonts w:ascii="Arial" w:hAnsi="Arial"/>
                <w:sz w:val="18"/>
                <w:lang w:val="en-US" w:eastAsia="zh-CN"/>
              </w:rPr>
              <w:t>-</w:t>
            </w:r>
          </w:p>
        </w:tc>
      </w:tr>
      <w:tr w:rsidR="005A328B" w:rsidRPr="00A9351C" w14:paraId="561D66F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21A6A7" w14:textId="77777777" w:rsidR="005A328B" w:rsidRPr="00A9351C" w:rsidRDefault="005A328B" w:rsidP="005A328B">
            <w:pPr>
              <w:keepNext/>
              <w:keepLines/>
              <w:spacing w:after="0"/>
              <w:rPr>
                <w:rFonts w:ascii="Arial" w:hAnsi="Arial"/>
                <w:b/>
                <w:i/>
                <w:sz w:val="18"/>
                <w:lang w:eastAsia="zh-CN"/>
              </w:rPr>
            </w:pPr>
            <w:r w:rsidRPr="00A9351C">
              <w:rPr>
                <w:rFonts w:ascii="Arial" w:hAnsi="Arial"/>
                <w:b/>
                <w:i/>
                <w:sz w:val="18"/>
                <w:lang w:eastAsia="zh-CN"/>
              </w:rPr>
              <w:t>spatialBundling-HARQ-ACK</w:t>
            </w:r>
          </w:p>
          <w:p w14:paraId="67031734" w14:textId="77777777" w:rsidR="005A328B" w:rsidRPr="00A9351C" w:rsidRDefault="005A328B" w:rsidP="005A328B">
            <w:pPr>
              <w:keepNext/>
              <w:keepLines/>
              <w:spacing w:after="0"/>
              <w:rPr>
                <w:rFonts w:ascii="Arial" w:hAnsi="Arial"/>
                <w:b/>
                <w:i/>
                <w:sz w:val="18"/>
                <w:lang w:eastAsia="zh-CN"/>
              </w:rPr>
            </w:pPr>
            <w:r w:rsidRPr="00A9351C">
              <w:rPr>
                <w:rFonts w:ascii="Arial" w:hAnsi="Arial"/>
                <w:sz w:val="18"/>
                <w:lang w:eastAsia="zh-CN"/>
              </w:rPr>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7C9E0B1E" w14:textId="77777777" w:rsidR="005A328B" w:rsidRPr="00A9351C" w:rsidRDefault="005A328B" w:rsidP="005A328B">
            <w:pPr>
              <w:keepNext/>
              <w:keepLines/>
              <w:spacing w:after="0"/>
              <w:jc w:val="center"/>
              <w:rPr>
                <w:rFonts w:ascii="Arial" w:hAnsi="Arial"/>
                <w:sz w:val="18"/>
                <w:lang w:val="en-US" w:eastAsia="zh-CN"/>
              </w:rPr>
            </w:pPr>
            <w:r w:rsidRPr="00A9351C">
              <w:rPr>
                <w:rFonts w:ascii="Arial" w:hAnsi="Arial"/>
                <w:sz w:val="18"/>
                <w:lang w:val="en-US" w:eastAsia="zh-CN"/>
              </w:rPr>
              <w:t>No</w:t>
            </w:r>
          </w:p>
        </w:tc>
      </w:tr>
      <w:tr w:rsidR="005A328B" w:rsidRPr="00A9351C" w14:paraId="12D9635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03453B" w14:textId="77777777" w:rsidR="005A328B" w:rsidRPr="00A9351C" w:rsidRDefault="005A328B" w:rsidP="005A328B">
            <w:pPr>
              <w:keepNext/>
              <w:keepLines/>
              <w:spacing w:after="0"/>
              <w:rPr>
                <w:rFonts w:ascii="Arial" w:hAnsi="Arial"/>
                <w:b/>
                <w:i/>
                <w:sz w:val="18"/>
                <w:lang w:eastAsia="zh-CN"/>
              </w:rPr>
            </w:pPr>
            <w:r w:rsidRPr="00A9351C">
              <w:rPr>
                <w:rFonts w:ascii="Arial" w:hAnsi="Arial"/>
                <w:b/>
                <w:i/>
                <w:sz w:val="18"/>
                <w:lang w:eastAsia="zh-CN"/>
              </w:rPr>
              <w:t>srs-Enhancements</w:t>
            </w:r>
          </w:p>
          <w:p w14:paraId="3583B0D1" w14:textId="77777777" w:rsidR="005A328B" w:rsidRPr="00A9351C" w:rsidRDefault="005A328B" w:rsidP="005A328B">
            <w:pPr>
              <w:keepNext/>
              <w:keepLines/>
              <w:spacing w:after="0"/>
              <w:rPr>
                <w:rFonts w:ascii="Arial" w:hAnsi="Arial"/>
                <w:sz w:val="18"/>
                <w:lang w:eastAsia="zh-CN"/>
              </w:rPr>
            </w:pPr>
            <w:r w:rsidRPr="00A9351C">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1823073D" w14:textId="77777777" w:rsidR="005A328B" w:rsidRPr="00A9351C" w:rsidRDefault="005A328B" w:rsidP="005A328B">
            <w:pPr>
              <w:keepNext/>
              <w:keepLines/>
              <w:spacing w:after="0"/>
              <w:jc w:val="center"/>
              <w:rPr>
                <w:rFonts w:ascii="Arial" w:hAnsi="Arial"/>
                <w:sz w:val="18"/>
                <w:lang w:val="en-US" w:eastAsia="zh-CN"/>
              </w:rPr>
            </w:pPr>
            <w:r w:rsidRPr="00A9351C">
              <w:rPr>
                <w:rFonts w:ascii="Arial" w:hAnsi="Arial"/>
                <w:sz w:val="18"/>
                <w:lang w:val="en-US" w:eastAsia="zh-CN"/>
              </w:rPr>
              <w:t>TBD</w:t>
            </w:r>
          </w:p>
        </w:tc>
      </w:tr>
      <w:tr w:rsidR="005A328B" w:rsidRPr="00A9351C" w14:paraId="2404FD18"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8C3B7B9" w14:textId="77777777" w:rsidR="005A328B" w:rsidRPr="00A9351C" w:rsidRDefault="005A328B" w:rsidP="005A328B">
            <w:pPr>
              <w:keepNext/>
              <w:keepLines/>
              <w:spacing w:after="0"/>
              <w:rPr>
                <w:rFonts w:ascii="Arial" w:hAnsi="Arial"/>
                <w:b/>
                <w:i/>
                <w:sz w:val="18"/>
                <w:lang w:eastAsia="zh-CN"/>
              </w:rPr>
            </w:pPr>
            <w:r w:rsidRPr="00A9351C">
              <w:rPr>
                <w:rFonts w:ascii="Arial" w:hAnsi="Arial"/>
                <w:b/>
                <w:i/>
                <w:sz w:val="18"/>
                <w:lang w:eastAsia="zh-CN"/>
              </w:rPr>
              <w:t>srs-EnhancementsTDD</w:t>
            </w:r>
          </w:p>
          <w:p w14:paraId="476C0EDF" w14:textId="77777777" w:rsidR="005A328B" w:rsidRPr="00A9351C" w:rsidRDefault="005A328B" w:rsidP="005A328B">
            <w:pPr>
              <w:keepNext/>
              <w:keepLines/>
              <w:spacing w:after="0"/>
              <w:rPr>
                <w:rFonts w:ascii="Arial" w:hAnsi="Arial"/>
                <w:sz w:val="18"/>
                <w:lang w:eastAsia="zh-CN"/>
              </w:rPr>
            </w:pPr>
            <w:r w:rsidRPr="00A9351C">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1783529D" w14:textId="77777777" w:rsidR="005A328B" w:rsidRPr="00A9351C" w:rsidRDefault="005A328B" w:rsidP="005A328B">
            <w:pPr>
              <w:keepNext/>
              <w:keepLines/>
              <w:spacing w:after="0"/>
              <w:jc w:val="center"/>
              <w:rPr>
                <w:rFonts w:ascii="Arial" w:hAnsi="Arial"/>
                <w:sz w:val="18"/>
                <w:lang w:val="en-US" w:eastAsia="zh-CN"/>
              </w:rPr>
            </w:pPr>
            <w:r w:rsidRPr="00A9351C">
              <w:rPr>
                <w:rFonts w:ascii="Arial" w:hAnsi="Arial"/>
                <w:sz w:val="18"/>
                <w:lang w:val="en-US" w:eastAsia="zh-CN"/>
              </w:rPr>
              <w:t>No</w:t>
            </w:r>
          </w:p>
        </w:tc>
      </w:tr>
      <w:tr w:rsidR="005A328B" w:rsidRPr="00A9351C" w14:paraId="16F028D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E6E5410" w14:textId="77777777" w:rsidR="005A328B" w:rsidRPr="00ED5243" w:rsidRDefault="005A328B" w:rsidP="005A328B">
            <w:pPr>
              <w:pStyle w:val="TAL"/>
              <w:rPr>
                <w:b/>
                <w:bCs/>
                <w:i/>
                <w:noProof/>
                <w:lang w:eastAsia="en-GB"/>
              </w:rPr>
            </w:pPr>
            <w:r w:rsidRPr="00ED5243">
              <w:rPr>
                <w:b/>
                <w:bCs/>
                <w:i/>
                <w:noProof/>
                <w:lang w:eastAsia="en-GB"/>
              </w:rPr>
              <w:t>srvcc-FromUTRA-FDD-ToGERAN</w:t>
            </w:r>
          </w:p>
          <w:p w14:paraId="199BDB8E" w14:textId="77777777" w:rsidR="005A328B" w:rsidRPr="00ED5243" w:rsidRDefault="005A328B" w:rsidP="005A328B">
            <w:pPr>
              <w:pStyle w:val="TAL"/>
              <w:rPr>
                <w:i/>
                <w:lang w:eastAsia="zh-CN"/>
              </w:rPr>
            </w:pPr>
            <w:r w:rsidRPr="00ED5243">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0B42A63D" w14:textId="77777777" w:rsidR="005A328B" w:rsidRPr="00ED5243" w:rsidRDefault="005A328B" w:rsidP="005A328B">
            <w:pPr>
              <w:pStyle w:val="TAL"/>
              <w:jc w:val="center"/>
              <w:rPr>
                <w:lang w:eastAsia="zh-CN"/>
              </w:rPr>
            </w:pPr>
            <w:r w:rsidRPr="00ED5243">
              <w:rPr>
                <w:bCs/>
                <w:noProof/>
                <w:lang w:eastAsia="en-GB"/>
              </w:rPr>
              <w:t>-</w:t>
            </w:r>
          </w:p>
        </w:tc>
      </w:tr>
      <w:tr w:rsidR="005A328B" w:rsidRPr="00A9351C" w14:paraId="646BCAB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5C4A54" w14:textId="77777777" w:rsidR="005A328B" w:rsidRPr="00ED5243" w:rsidRDefault="005A328B" w:rsidP="005A328B">
            <w:pPr>
              <w:pStyle w:val="TAL"/>
              <w:rPr>
                <w:b/>
                <w:bCs/>
                <w:i/>
                <w:noProof/>
                <w:lang w:eastAsia="en-GB"/>
              </w:rPr>
            </w:pPr>
            <w:r w:rsidRPr="00ED5243">
              <w:rPr>
                <w:b/>
                <w:bCs/>
                <w:i/>
                <w:noProof/>
                <w:lang w:eastAsia="en-GB"/>
              </w:rPr>
              <w:t>srvcc-FromUTRA-FDD-ToUTRA-FDD</w:t>
            </w:r>
          </w:p>
          <w:p w14:paraId="6D9C3A26" w14:textId="77777777" w:rsidR="005A328B" w:rsidRPr="00ED5243" w:rsidRDefault="005A328B" w:rsidP="005A328B">
            <w:pPr>
              <w:pStyle w:val="TAL"/>
              <w:rPr>
                <w:b/>
                <w:i/>
                <w:lang w:eastAsia="zh-CN"/>
              </w:rPr>
            </w:pPr>
            <w:r w:rsidRPr="00ED5243">
              <w:rPr>
                <w:lang w:eastAsia="en-GB"/>
              </w:rPr>
              <w:t>Indicates whether UE supports SRVCC handover from UTRA FDD PS HS to UTRA FDD CS</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D6FC881" w14:textId="77777777" w:rsidR="005A328B" w:rsidRPr="00ED5243" w:rsidRDefault="005A328B" w:rsidP="005A328B">
            <w:pPr>
              <w:pStyle w:val="TAL"/>
              <w:jc w:val="center"/>
              <w:rPr>
                <w:lang w:eastAsia="zh-CN"/>
              </w:rPr>
            </w:pPr>
            <w:r w:rsidRPr="00ED5243">
              <w:rPr>
                <w:bCs/>
                <w:noProof/>
                <w:lang w:eastAsia="en-GB"/>
              </w:rPr>
              <w:t>-</w:t>
            </w:r>
          </w:p>
        </w:tc>
      </w:tr>
      <w:tr w:rsidR="005A328B" w:rsidRPr="00A9351C" w14:paraId="6BBA689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4C9DC2" w14:textId="77777777" w:rsidR="005A328B" w:rsidRPr="00ED5243" w:rsidRDefault="005A328B" w:rsidP="005A328B">
            <w:pPr>
              <w:pStyle w:val="TAL"/>
              <w:rPr>
                <w:b/>
                <w:bCs/>
                <w:i/>
                <w:noProof/>
                <w:lang w:eastAsia="en-GB"/>
              </w:rPr>
            </w:pPr>
            <w:r w:rsidRPr="00ED5243">
              <w:rPr>
                <w:b/>
                <w:bCs/>
                <w:i/>
                <w:noProof/>
                <w:lang w:eastAsia="en-GB"/>
              </w:rPr>
              <w:t>srvcc-FromUTRA-TDD128-ToGERAN</w:t>
            </w:r>
          </w:p>
          <w:p w14:paraId="144CD5B3" w14:textId="77777777" w:rsidR="005A328B" w:rsidRPr="00ED5243" w:rsidRDefault="005A328B" w:rsidP="005A328B">
            <w:pPr>
              <w:pStyle w:val="TAL"/>
              <w:rPr>
                <w:lang w:eastAsia="zh-CN"/>
              </w:rPr>
            </w:pPr>
            <w:r w:rsidRPr="00ED5243">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62AEECAC" w14:textId="77777777" w:rsidR="005A328B" w:rsidRPr="00ED5243" w:rsidRDefault="005A328B" w:rsidP="005A328B">
            <w:pPr>
              <w:pStyle w:val="TAL"/>
              <w:jc w:val="center"/>
              <w:rPr>
                <w:lang w:eastAsia="zh-CN"/>
              </w:rPr>
            </w:pPr>
            <w:r w:rsidRPr="00ED5243">
              <w:rPr>
                <w:bCs/>
                <w:noProof/>
                <w:lang w:eastAsia="en-GB"/>
              </w:rPr>
              <w:t>-</w:t>
            </w:r>
          </w:p>
        </w:tc>
      </w:tr>
      <w:tr w:rsidR="005A328B" w:rsidRPr="00A9351C" w14:paraId="2615DFC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4C189D" w14:textId="77777777" w:rsidR="005A328B" w:rsidRPr="00ED5243" w:rsidRDefault="005A328B" w:rsidP="005A328B">
            <w:pPr>
              <w:pStyle w:val="TAL"/>
              <w:rPr>
                <w:b/>
                <w:bCs/>
                <w:i/>
                <w:noProof/>
                <w:lang w:eastAsia="en-GB"/>
              </w:rPr>
            </w:pPr>
            <w:r w:rsidRPr="00ED5243">
              <w:rPr>
                <w:b/>
                <w:bCs/>
                <w:i/>
                <w:noProof/>
                <w:lang w:eastAsia="en-GB"/>
              </w:rPr>
              <w:t>srvcc-FromUTRA-TDD128-ToUTRA-TDD128</w:t>
            </w:r>
          </w:p>
          <w:p w14:paraId="27592743" w14:textId="77777777" w:rsidR="005A328B" w:rsidRPr="00ED5243" w:rsidRDefault="005A328B" w:rsidP="005A328B">
            <w:pPr>
              <w:pStyle w:val="TAL"/>
              <w:rPr>
                <w:b/>
                <w:i/>
                <w:lang w:eastAsia="zh-CN"/>
              </w:rPr>
            </w:pPr>
            <w:r w:rsidRPr="00ED5243">
              <w:rPr>
                <w:lang w:eastAsia="en-GB"/>
              </w:rPr>
              <w:t>Indicates whether UE supports SRVCC handover from UTRA TDD 1.28Mcps PS HS to UTRA TDD 1.28Mcps CS</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2440238" w14:textId="77777777" w:rsidR="005A328B" w:rsidRPr="00ED5243" w:rsidRDefault="005A328B" w:rsidP="005A328B">
            <w:pPr>
              <w:pStyle w:val="TAL"/>
              <w:jc w:val="center"/>
              <w:rPr>
                <w:lang w:eastAsia="zh-CN"/>
              </w:rPr>
            </w:pPr>
            <w:r w:rsidRPr="00ED5243">
              <w:rPr>
                <w:bCs/>
                <w:noProof/>
                <w:lang w:eastAsia="en-GB"/>
              </w:rPr>
              <w:t>-</w:t>
            </w:r>
          </w:p>
        </w:tc>
      </w:tr>
      <w:tr w:rsidR="005A328B" w:rsidRPr="00A9351C" w14:paraId="23AC93C7"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35DEE8" w14:textId="77777777" w:rsidR="005A328B" w:rsidRPr="00ED5243" w:rsidRDefault="005A328B" w:rsidP="005A328B">
            <w:pPr>
              <w:pStyle w:val="TAL"/>
              <w:rPr>
                <w:b/>
                <w:bCs/>
                <w:i/>
                <w:noProof/>
                <w:lang w:eastAsia="en-GB"/>
              </w:rPr>
            </w:pPr>
            <w:r w:rsidRPr="00ED5243">
              <w:rPr>
                <w:b/>
                <w:bCs/>
                <w:i/>
                <w:noProof/>
                <w:lang w:eastAsia="en-GB"/>
              </w:rPr>
              <w:t>ss-CCH-InterfHandl</w:t>
            </w:r>
          </w:p>
          <w:p w14:paraId="1DB5446C" w14:textId="77777777" w:rsidR="005A328B" w:rsidRPr="00ED5243" w:rsidRDefault="005A328B" w:rsidP="005A328B">
            <w:pPr>
              <w:pStyle w:val="TAL"/>
              <w:rPr>
                <w:b/>
                <w:bCs/>
                <w:i/>
                <w:noProof/>
                <w:lang w:eastAsia="en-GB"/>
              </w:rPr>
            </w:pPr>
            <w:r w:rsidRPr="00ED5243">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4E0EAA6A" w14:textId="77777777" w:rsidR="005A328B" w:rsidRPr="00ED5243" w:rsidRDefault="005A328B" w:rsidP="005A328B">
            <w:pPr>
              <w:pStyle w:val="TAL"/>
              <w:jc w:val="center"/>
              <w:rPr>
                <w:bCs/>
                <w:noProof/>
                <w:lang w:eastAsia="en-GB"/>
              </w:rPr>
            </w:pPr>
            <w:r w:rsidRPr="00ED5243">
              <w:rPr>
                <w:bCs/>
                <w:noProof/>
                <w:lang w:eastAsia="en-GB"/>
              </w:rPr>
              <w:t>Yes</w:t>
            </w:r>
          </w:p>
        </w:tc>
      </w:tr>
      <w:tr w:rsidR="005A328B" w:rsidRPr="00A9351C" w14:paraId="5E4DDFE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AE0905" w14:textId="77777777" w:rsidR="005A328B" w:rsidRPr="00ED5243" w:rsidRDefault="005A328B" w:rsidP="005A328B">
            <w:pPr>
              <w:pStyle w:val="TAL"/>
              <w:rPr>
                <w:b/>
                <w:i/>
                <w:lang w:eastAsia="zh-CN"/>
              </w:rPr>
            </w:pPr>
            <w:r w:rsidRPr="00ED5243">
              <w:rPr>
                <w:b/>
                <w:i/>
                <w:lang w:eastAsia="zh-CN"/>
              </w:rPr>
              <w:t>standaloneGNSS-Location</w:t>
            </w:r>
          </w:p>
          <w:p w14:paraId="659CC27B" w14:textId="77777777" w:rsidR="005A328B" w:rsidRPr="00ED5243" w:rsidRDefault="005A328B" w:rsidP="005A328B">
            <w:pPr>
              <w:pStyle w:val="TAL"/>
              <w:rPr>
                <w:b/>
                <w:i/>
                <w:lang w:eastAsia="zh-CN"/>
              </w:rPr>
            </w:pPr>
            <w:r w:rsidRPr="00ED5243">
              <w:rPr>
                <w:lang w:eastAsia="zh-CN"/>
              </w:rPr>
              <w:t xml:space="preserve">Indicates whether </w:t>
            </w:r>
            <w:r w:rsidRPr="00ED5243">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49DDD554" w14:textId="77777777" w:rsidR="005A328B" w:rsidRPr="00ED5243" w:rsidRDefault="005A328B" w:rsidP="005A328B">
            <w:pPr>
              <w:pStyle w:val="TAL"/>
              <w:jc w:val="center"/>
              <w:rPr>
                <w:lang w:eastAsia="zh-CN"/>
              </w:rPr>
            </w:pPr>
            <w:r w:rsidRPr="00ED5243">
              <w:rPr>
                <w:lang w:eastAsia="zh-CN"/>
              </w:rPr>
              <w:t>-</w:t>
            </w:r>
          </w:p>
        </w:tc>
      </w:tr>
      <w:tr w:rsidR="005A328B" w:rsidRPr="00A9351C" w14:paraId="53DDEC7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9308A4" w14:textId="77777777" w:rsidR="005A328B" w:rsidRPr="00ED5243" w:rsidRDefault="005A328B" w:rsidP="005A328B">
            <w:pPr>
              <w:pStyle w:val="TAL"/>
              <w:rPr>
                <w:rStyle w:val="Strong"/>
                <w:rFonts w:eastAsia="MS Mincho"/>
                <w:i/>
                <w:iCs/>
                <w:noProof/>
                <w:lang w:eastAsia="en-GB"/>
              </w:rPr>
            </w:pPr>
            <w:r w:rsidRPr="00ED5243">
              <w:rPr>
                <w:rStyle w:val="Strong"/>
                <w:rFonts w:eastAsia="MS Mincho"/>
                <w:i/>
                <w:iCs/>
                <w:noProof/>
                <w:lang w:eastAsia="en-GB"/>
              </w:rPr>
              <w:t>supportedBandCombination</w:t>
            </w:r>
          </w:p>
          <w:p w14:paraId="5FBF5B1C" w14:textId="77777777" w:rsidR="005A328B" w:rsidRPr="00ED5243" w:rsidRDefault="005A328B" w:rsidP="005A328B">
            <w:pPr>
              <w:pStyle w:val="TAL"/>
              <w:rPr>
                <w:lang w:eastAsia="ko-KR"/>
              </w:rPr>
            </w:pPr>
            <w:r w:rsidRPr="00ED5243">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4B1731CA"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720F9E5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C4B7FF" w14:textId="77777777" w:rsidR="005A328B" w:rsidRPr="00ED5243" w:rsidRDefault="005A328B" w:rsidP="005A328B">
            <w:pPr>
              <w:pStyle w:val="TAL"/>
              <w:rPr>
                <w:rStyle w:val="Strong"/>
                <w:rFonts w:eastAsia="MS Mincho"/>
                <w:i/>
                <w:iCs/>
                <w:noProof/>
                <w:lang w:eastAsia="en-GB"/>
              </w:rPr>
            </w:pPr>
            <w:r w:rsidRPr="00ED5243">
              <w:rPr>
                <w:rStyle w:val="Strong"/>
                <w:rFonts w:eastAsia="MS Mincho"/>
                <w:i/>
                <w:iCs/>
                <w:noProof/>
                <w:lang w:eastAsia="en-GB"/>
              </w:rPr>
              <w:t>supportedBandCombinationAdd</w:t>
            </w:r>
            <w:r w:rsidRPr="00ED5243">
              <w:rPr>
                <w:rStyle w:val="Strong"/>
                <w:rFonts w:eastAsia="MS Mincho" w:hint="eastAsia"/>
                <w:i/>
                <w:iCs/>
                <w:noProof/>
                <w:lang w:eastAsia="ko-KR"/>
              </w:rPr>
              <w:t>-r11</w:t>
            </w:r>
          </w:p>
          <w:p w14:paraId="2CD3584D" w14:textId="77777777" w:rsidR="005A328B" w:rsidRPr="00ED5243" w:rsidRDefault="005A328B" w:rsidP="005A328B">
            <w:pPr>
              <w:pStyle w:val="TAL"/>
              <w:rPr>
                <w:rStyle w:val="Strong"/>
                <w:rFonts w:eastAsia="MS Mincho"/>
                <w:b w:val="0"/>
                <w:bCs w:val="0"/>
                <w:lang w:eastAsia="en-GB"/>
              </w:rPr>
            </w:pPr>
            <w:r w:rsidRPr="00ED5243">
              <w:rPr>
                <w:rStyle w:val="Strong"/>
                <w:rFonts w:eastAsia="MS Mincho"/>
                <w:b w:val="0"/>
                <w:iCs/>
                <w:noProof/>
                <w:lang w:eastAsia="en-GB"/>
              </w:rPr>
              <w:t xml:space="preserve">Includes additional supported CA band combinations in case maximum number of CA band combinations of </w:t>
            </w:r>
            <w:r w:rsidRPr="00ED5243">
              <w:rPr>
                <w:rStyle w:val="Strong"/>
                <w:rFonts w:eastAsia="MS Mincho"/>
                <w:b w:val="0"/>
                <w:i/>
                <w:iCs/>
                <w:noProof/>
                <w:lang w:eastAsia="en-GB"/>
              </w:rPr>
              <w:t>supportedBandCombination</w:t>
            </w:r>
            <w:r w:rsidRPr="00ED5243">
              <w:rPr>
                <w:rStyle w:val="Strong"/>
                <w:rFonts w:eastAsia="MS Mincho"/>
                <w:i/>
                <w:iCs/>
                <w:noProof/>
                <w:lang w:eastAsia="en-GB"/>
              </w:rPr>
              <w:t xml:space="preserve"> </w:t>
            </w:r>
            <w:r w:rsidRPr="00ED5243">
              <w:rPr>
                <w:rStyle w:val="Strong"/>
                <w:rFonts w:eastAsia="MS Mincho"/>
                <w:b w:val="0"/>
                <w:iCs/>
                <w:noProof/>
                <w:lang w:eastAsia="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42EF5152" w14:textId="77777777" w:rsidR="005A328B" w:rsidRPr="00ED5243" w:rsidRDefault="005A328B" w:rsidP="005A328B">
            <w:pPr>
              <w:pStyle w:val="TAL"/>
              <w:jc w:val="center"/>
              <w:rPr>
                <w:lang w:eastAsia="en-GB"/>
              </w:rPr>
            </w:pPr>
            <w:r w:rsidRPr="00ED5243">
              <w:rPr>
                <w:bCs/>
                <w:noProof/>
                <w:lang w:eastAsia="zh-TW"/>
              </w:rPr>
              <w:t>-</w:t>
            </w:r>
          </w:p>
        </w:tc>
      </w:tr>
      <w:tr w:rsidR="005A328B" w:rsidRPr="00A9351C" w14:paraId="2A1A878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3A4A7E" w14:textId="77777777" w:rsidR="005A328B" w:rsidRPr="00A9351C" w:rsidRDefault="005A328B" w:rsidP="005A328B">
            <w:pPr>
              <w:keepNext/>
              <w:keepLines/>
              <w:spacing w:after="0"/>
              <w:rPr>
                <w:rFonts w:ascii="Arial" w:hAnsi="Arial"/>
                <w:b/>
                <w:bCs/>
                <w:i/>
                <w:noProof/>
                <w:sz w:val="18"/>
                <w:lang w:eastAsia="ko-KR"/>
              </w:rPr>
            </w:pPr>
            <w:r w:rsidRPr="00A9351C">
              <w:rPr>
                <w:rFonts w:ascii="Arial" w:hAnsi="Arial"/>
                <w:b/>
                <w:bCs/>
                <w:i/>
                <w:noProof/>
                <w:sz w:val="18"/>
                <w:lang w:eastAsia="ko-KR"/>
              </w:rPr>
              <w:t>SupportedBandCombinationAdd-v11d0,</w:t>
            </w:r>
            <w:r w:rsidRPr="00A9351C">
              <w:rPr>
                <w:rFonts w:ascii="Arial" w:hAnsi="Arial"/>
                <w:bCs/>
                <w:noProof/>
                <w:sz w:val="18"/>
                <w:lang w:eastAsia="ko-KR"/>
              </w:rPr>
              <w:t xml:space="preserve"> </w:t>
            </w:r>
            <w:r w:rsidRPr="00A9351C">
              <w:rPr>
                <w:rFonts w:ascii="Arial" w:hAnsi="Arial"/>
                <w:b/>
                <w:bCs/>
                <w:i/>
                <w:noProof/>
                <w:sz w:val="18"/>
                <w:lang w:eastAsia="ko-KR"/>
              </w:rPr>
              <w:t>SupportedBandCombinationAdd-v</w:t>
            </w:r>
            <w:r w:rsidRPr="00A9351C">
              <w:rPr>
                <w:rFonts w:ascii="Arial" w:hAnsi="Arial" w:hint="eastAsia"/>
                <w:b/>
                <w:bCs/>
                <w:i/>
                <w:noProof/>
                <w:sz w:val="18"/>
                <w:lang w:eastAsia="ko-KR"/>
              </w:rPr>
              <w:t>12</w:t>
            </w:r>
            <w:r w:rsidRPr="00A9351C">
              <w:rPr>
                <w:rFonts w:ascii="Arial" w:hAnsi="Arial"/>
                <w:b/>
                <w:bCs/>
                <w:i/>
                <w:noProof/>
                <w:sz w:val="18"/>
                <w:lang w:eastAsia="ko-KR"/>
              </w:rPr>
              <w:t>5</w:t>
            </w:r>
            <w:r w:rsidRPr="00A9351C">
              <w:rPr>
                <w:rFonts w:ascii="Arial" w:hAnsi="Arial" w:hint="eastAsia"/>
                <w:b/>
                <w:bCs/>
                <w:i/>
                <w:noProof/>
                <w:sz w:val="18"/>
                <w:lang w:eastAsia="ko-KR"/>
              </w:rPr>
              <w:t>0</w:t>
            </w:r>
            <w:r w:rsidRPr="00A9351C">
              <w:rPr>
                <w:rFonts w:ascii="Arial" w:hAnsi="Arial"/>
                <w:b/>
                <w:bCs/>
                <w:i/>
                <w:noProof/>
                <w:sz w:val="18"/>
                <w:lang w:eastAsia="ko-KR"/>
              </w:rPr>
              <w:t>,</w:t>
            </w:r>
            <w:r w:rsidRPr="00A9351C">
              <w:rPr>
                <w:rFonts w:ascii="Arial" w:hAnsi="Arial"/>
                <w:bCs/>
                <w:noProof/>
                <w:sz w:val="18"/>
                <w:lang w:eastAsia="ko-KR"/>
              </w:rPr>
              <w:t xml:space="preserve"> </w:t>
            </w:r>
            <w:r w:rsidRPr="00A9351C">
              <w:rPr>
                <w:rFonts w:ascii="Arial" w:hAnsi="Arial"/>
                <w:b/>
                <w:bCs/>
                <w:i/>
                <w:noProof/>
                <w:sz w:val="18"/>
                <w:lang w:eastAsia="ko-KR"/>
              </w:rPr>
              <w:t>SupportedBandCombinationAdd-v</w:t>
            </w:r>
            <w:r w:rsidRPr="00A9351C">
              <w:rPr>
                <w:rFonts w:ascii="Arial" w:hAnsi="Arial" w:hint="eastAsia"/>
                <w:b/>
                <w:bCs/>
                <w:i/>
                <w:noProof/>
                <w:sz w:val="18"/>
                <w:lang w:eastAsia="ko-KR"/>
              </w:rPr>
              <w:t>1270</w:t>
            </w:r>
            <w:r w:rsidRPr="00A9351C">
              <w:rPr>
                <w:rFonts w:ascii="Arial" w:hAnsi="Arial" w:hint="eastAsia"/>
                <w:b/>
                <w:bCs/>
                <w:i/>
                <w:noProof/>
                <w:sz w:val="18"/>
              </w:rPr>
              <w:t>, SupportedBandCombinationAdd-v1320</w:t>
            </w:r>
            <w:r w:rsidRPr="00A9351C">
              <w:rPr>
                <w:rFonts w:ascii="Arial" w:hAnsi="Arial"/>
                <w:b/>
                <w:bCs/>
                <w:i/>
                <w:noProof/>
                <w:sz w:val="18"/>
              </w:rPr>
              <w:t xml:space="preserve">, </w:t>
            </w:r>
            <w:r w:rsidRPr="00A9351C">
              <w:rPr>
                <w:rFonts w:ascii="Arial" w:hAnsi="Arial" w:hint="eastAsia"/>
                <w:b/>
                <w:bCs/>
                <w:i/>
                <w:noProof/>
                <w:sz w:val="18"/>
              </w:rPr>
              <w:t>SupportedBandCombinationAdd-v14xy</w:t>
            </w:r>
          </w:p>
          <w:p w14:paraId="4348AA5A" w14:textId="77777777" w:rsidR="005A328B" w:rsidRPr="00A9351C" w:rsidRDefault="005A328B" w:rsidP="005A328B">
            <w:pPr>
              <w:keepNext/>
              <w:keepLines/>
              <w:spacing w:after="0"/>
              <w:rPr>
                <w:rFonts w:ascii="Arial" w:hAnsi="Arial"/>
                <w:b/>
                <w:bCs/>
                <w:i/>
                <w:noProof/>
                <w:sz w:val="18"/>
                <w:lang w:eastAsia="ko-KR"/>
              </w:rPr>
            </w:pPr>
            <w:r w:rsidRPr="00A9351C">
              <w:rPr>
                <w:rFonts w:ascii="Arial" w:hAnsi="Arial"/>
                <w:sz w:val="18"/>
              </w:rPr>
              <w:t xml:space="preserve">If included, the UE shall </w:t>
            </w:r>
            <w:r w:rsidRPr="00A9351C">
              <w:rPr>
                <w:rFonts w:ascii="Arial" w:hAnsi="Arial"/>
                <w:sz w:val="18"/>
                <w:lang w:eastAsia="zh-CN"/>
              </w:rPr>
              <w:t xml:space="preserve">include the same number of entries, and listed in the same order, as in </w:t>
            </w:r>
            <w:r w:rsidRPr="00A9351C">
              <w:rPr>
                <w:rFonts w:ascii="Arial" w:hAnsi="Arial"/>
                <w:i/>
                <w:sz w:val="18"/>
                <w:lang w:eastAsia="ko-KR"/>
              </w:rPr>
              <w:t>SupportedBandCombinationAdd-r11</w:t>
            </w:r>
            <w:r w:rsidRPr="00A9351C">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5BC0BB8" w14:textId="77777777" w:rsidR="005A328B" w:rsidRPr="00A9351C" w:rsidRDefault="005A328B" w:rsidP="005A328B">
            <w:pPr>
              <w:keepNext/>
              <w:keepLines/>
              <w:spacing w:after="0"/>
              <w:jc w:val="center"/>
              <w:rPr>
                <w:rFonts w:ascii="Arial" w:hAnsi="Arial"/>
                <w:bCs/>
                <w:noProof/>
                <w:sz w:val="18"/>
                <w:lang w:eastAsia="zh-TW"/>
              </w:rPr>
            </w:pPr>
            <w:r w:rsidRPr="00A9351C">
              <w:rPr>
                <w:rFonts w:ascii="Arial" w:hAnsi="Arial"/>
                <w:bCs/>
                <w:noProof/>
                <w:sz w:val="18"/>
                <w:lang w:eastAsia="zh-TW"/>
              </w:rPr>
              <w:t>-</w:t>
            </w:r>
          </w:p>
        </w:tc>
      </w:tr>
      <w:tr w:rsidR="005A328B" w:rsidRPr="00A9351C" w14:paraId="785296D5"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CF3A23" w14:textId="77777777" w:rsidR="005A328B" w:rsidRPr="00ED5243" w:rsidRDefault="005A328B" w:rsidP="005A328B">
            <w:pPr>
              <w:pStyle w:val="TAL"/>
              <w:rPr>
                <w:rStyle w:val="Strong"/>
                <w:rFonts w:eastAsia="MS Mincho"/>
                <w:i/>
                <w:iCs/>
                <w:noProof/>
                <w:lang w:eastAsia="en-GB"/>
              </w:rPr>
            </w:pPr>
            <w:r w:rsidRPr="00ED5243">
              <w:rPr>
                <w:rStyle w:val="Strong"/>
                <w:rFonts w:eastAsia="MS Mincho"/>
                <w:i/>
                <w:iCs/>
                <w:noProof/>
                <w:lang w:eastAsia="en-GB"/>
              </w:rPr>
              <w:t>SupportedBandCombinationExt, SupportedBandCombination-v1090</w:t>
            </w:r>
            <w:r w:rsidRPr="00ED5243">
              <w:rPr>
                <w:rStyle w:val="Strong"/>
                <w:rFonts w:eastAsia="MS Mincho" w:hint="eastAsia"/>
                <w:i/>
                <w:iCs/>
                <w:noProof/>
                <w:lang w:eastAsia="zh-CN"/>
              </w:rPr>
              <w:t>,</w:t>
            </w:r>
            <w:r w:rsidRPr="00ED5243">
              <w:rPr>
                <w:rStyle w:val="Strong"/>
                <w:rFonts w:eastAsia="MS Mincho"/>
                <w:i/>
                <w:iCs/>
                <w:noProof/>
                <w:lang w:eastAsia="en-GB"/>
              </w:rPr>
              <w:t xml:space="preserve"> </w:t>
            </w:r>
            <w:r w:rsidRPr="00ED5243">
              <w:rPr>
                <w:b/>
                <w:bCs/>
                <w:i/>
                <w:iCs/>
                <w:noProof/>
                <w:lang w:eastAsia="en-GB"/>
              </w:rPr>
              <w:t xml:space="preserve">SupportedBandCombination-v10i0, </w:t>
            </w:r>
            <w:r w:rsidRPr="00ED5243">
              <w:rPr>
                <w:rStyle w:val="Strong"/>
                <w:rFonts w:eastAsia="MS Mincho"/>
                <w:i/>
                <w:iCs/>
                <w:noProof/>
                <w:lang w:eastAsia="en-GB"/>
              </w:rPr>
              <w:t>SupportedBandCombination-v1</w:t>
            </w:r>
            <w:r w:rsidRPr="00ED5243">
              <w:rPr>
                <w:rStyle w:val="Strong"/>
                <w:rFonts w:eastAsia="MS Mincho" w:hint="eastAsia"/>
                <w:i/>
                <w:iCs/>
                <w:noProof/>
                <w:lang w:eastAsia="zh-CN"/>
              </w:rPr>
              <w:t>13</w:t>
            </w:r>
            <w:r w:rsidRPr="00ED5243">
              <w:rPr>
                <w:rStyle w:val="Strong"/>
                <w:rFonts w:eastAsia="MS Mincho"/>
                <w:i/>
                <w:iCs/>
                <w:noProof/>
                <w:lang w:eastAsia="en-GB"/>
              </w:rPr>
              <w:t>0, SupportedBandCombination-v1250</w:t>
            </w:r>
            <w:r w:rsidRPr="00ED5243">
              <w:rPr>
                <w:rStyle w:val="Strong"/>
                <w:rFonts w:eastAsia="MS Mincho" w:hint="eastAsia"/>
                <w:i/>
                <w:iCs/>
                <w:noProof/>
                <w:lang w:eastAsia="ko-KR"/>
              </w:rPr>
              <w:t xml:space="preserve">, </w:t>
            </w:r>
            <w:r w:rsidRPr="00ED5243">
              <w:rPr>
                <w:rStyle w:val="Strong"/>
                <w:rFonts w:eastAsia="MS Mincho"/>
                <w:i/>
                <w:iCs/>
                <w:noProof/>
                <w:lang w:eastAsia="ko-KR"/>
              </w:rPr>
              <w:t>SupportedBandCombination-v12</w:t>
            </w:r>
            <w:r w:rsidRPr="00ED5243">
              <w:rPr>
                <w:rStyle w:val="Strong"/>
                <w:rFonts w:eastAsia="MS Mincho" w:hint="eastAsia"/>
                <w:i/>
                <w:iCs/>
                <w:noProof/>
                <w:lang w:eastAsia="ko-KR"/>
              </w:rPr>
              <w:t>70</w:t>
            </w:r>
            <w:r w:rsidRPr="00ED5243">
              <w:rPr>
                <w:rFonts w:hint="eastAsia"/>
                <w:b/>
                <w:bCs/>
                <w:i/>
                <w:iCs/>
                <w:noProof/>
                <w:lang w:eastAsia="ja-JP"/>
              </w:rPr>
              <w:t>, SupportedBandCombination-v1320</w:t>
            </w:r>
            <w:r w:rsidRPr="00ED5243">
              <w:rPr>
                <w:b/>
                <w:bCs/>
                <w:i/>
                <w:iCs/>
                <w:noProof/>
                <w:lang w:eastAsia="ja-JP"/>
              </w:rPr>
              <w:t xml:space="preserve">, </w:t>
            </w:r>
            <w:r w:rsidRPr="00ED5243">
              <w:rPr>
                <w:rFonts w:hint="eastAsia"/>
                <w:b/>
                <w:bCs/>
                <w:i/>
                <w:iCs/>
                <w:noProof/>
                <w:lang w:eastAsia="ja-JP"/>
              </w:rPr>
              <w:t>SupportedBandCombination-v14xy</w:t>
            </w:r>
          </w:p>
          <w:p w14:paraId="66F62B9A" w14:textId="77777777" w:rsidR="005A328B" w:rsidRPr="00ED5243" w:rsidRDefault="005A328B" w:rsidP="005A328B">
            <w:pPr>
              <w:pStyle w:val="TAL"/>
              <w:rPr>
                <w:b/>
                <w:bCs/>
                <w:i/>
                <w:noProof/>
                <w:lang w:eastAsia="zh-TW"/>
              </w:rPr>
            </w:pPr>
            <w:r w:rsidRPr="00ED5243">
              <w:rPr>
                <w:lang w:eastAsia="en-GB"/>
              </w:rPr>
              <w:t xml:space="preserve">If included, the UE shall </w:t>
            </w:r>
            <w:r w:rsidRPr="00ED5243">
              <w:rPr>
                <w:lang w:eastAsia="zh-CN"/>
              </w:rPr>
              <w:t xml:space="preserve">include the same number of entries, and listed in the same order, as in </w:t>
            </w:r>
            <w:r w:rsidRPr="00ED5243">
              <w:rPr>
                <w:i/>
                <w:lang w:eastAsia="en-GB"/>
              </w:rPr>
              <w:t>supportedBandCombination-r10</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CF39973"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17E5E63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716337" w14:textId="77777777" w:rsidR="005A328B" w:rsidRPr="00A9351C" w:rsidRDefault="005A328B" w:rsidP="005A328B">
            <w:pPr>
              <w:keepNext/>
              <w:keepLines/>
              <w:spacing w:after="0"/>
              <w:rPr>
                <w:rFonts w:ascii="Arial" w:hAnsi="Arial"/>
                <w:b/>
                <w:bCs/>
                <w:i/>
                <w:iCs/>
                <w:noProof/>
                <w:sz w:val="18"/>
              </w:rPr>
            </w:pPr>
            <w:r w:rsidRPr="00A9351C">
              <w:rPr>
                <w:rFonts w:ascii="Arial" w:hAnsi="Arial"/>
                <w:b/>
                <w:bCs/>
                <w:i/>
                <w:iCs/>
                <w:noProof/>
                <w:sz w:val="18"/>
              </w:rPr>
              <w:t>supportedBandCombination</w:t>
            </w:r>
            <w:r w:rsidRPr="00A9351C">
              <w:rPr>
                <w:rFonts w:ascii="Arial" w:hAnsi="Arial" w:hint="eastAsia"/>
                <w:b/>
                <w:bCs/>
                <w:i/>
                <w:iCs/>
                <w:noProof/>
                <w:sz w:val="18"/>
              </w:rPr>
              <w:t>Reduced</w:t>
            </w:r>
          </w:p>
          <w:p w14:paraId="7FF7F5F1" w14:textId="77777777" w:rsidR="005A328B" w:rsidRPr="00A9351C" w:rsidRDefault="005A328B" w:rsidP="005A328B">
            <w:pPr>
              <w:keepNext/>
              <w:keepLines/>
              <w:spacing w:after="0"/>
              <w:rPr>
                <w:rFonts w:ascii="Arial" w:hAnsi="Arial"/>
                <w:b/>
                <w:bCs/>
                <w:i/>
                <w:iCs/>
                <w:noProof/>
                <w:sz w:val="18"/>
              </w:rPr>
            </w:pPr>
            <w:r w:rsidRPr="00A9351C">
              <w:rPr>
                <w:rFonts w:ascii="Arial" w:hAnsi="Arial"/>
                <w:sz w:val="18"/>
              </w:rPr>
              <w:t>Includes the supported CA band combinations</w:t>
            </w:r>
            <w:r w:rsidRPr="00A9351C">
              <w:rPr>
                <w:rFonts w:ascii="Arial" w:hAnsi="Arial" w:hint="eastAsia"/>
                <w:sz w:val="18"/>
              </w:rPr>
              <w:t xml:space="preserve">, and may include the fallback CA combinations specified in TS 36.101 [42, 4.3A]. This field also indicates whether the UE supports reception of </w:t>
            </w:r>
            <w:r w:rsidRPr="00A9351C">
              <w:rPr>
                <w:rFonts w:ascii="Arial" w:hAnsi="Arial" w:hint="eastAsia"/>
                <w:i/>
                <w:sz w:val="18"/>
              </w:rPr>
              <w:t>requestReducedFormat</w:t>
            </w:r>
            <w:r w:rsidRPr="00A9351C">
              <w:rPr>
                <w:rFonts w:ascii="Arial" w:hAnsi="Arial" w:hint="eastAsia"/>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6A30AE5" w14:textId="77777777" w:rsidR="005A328B" w:rsidRPr="00A9351C" w:rsidRDefault="005A328B" w:rsidP="005A328B">
            <w:pPr>
              <w:keepNext/>
              <w:keepLines/>
              <w:spacing w:after="0"/>
              <w:jc w:val="center"/>
              <w:rPr>
                <w:rFonts w:ascii="Arial" w:hAnsi="Arial"/>
                <w:bCs/>
                <w:noProof/>
                <w:sz w:val="18"/>
                <w:lang w:eastAsia="zh-TW"/>
              </w:rPr>
            </w:pPr>
          </w:p>
        </w:tc>
      </w:tr>
      <w:tr w:rsidR="005A328B" w:rsidRPr="00A9351C" w14:paraId="3089963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BD521F" w14:textId="77777777" w:rsidR="005A328B" w:rsidRPr="00A9351C" w:rsidRDefault="005A328B" w:rsidP="005A328B">
            <w:pPr>
              <w:keepNext/>
              <w:keepLines/>
              <w:spacing w:after="0"/>
              <w:rPr>
                <w:rFonts w:ascii="Arial" w:hAnsi="Arial"/>
                <w:b/>
                <w:bCs/>
                <w:i/>
                <w:iCs/>
                <w:noProof/>
                <w:sz w:val="18"/>
              </w:rPr>
            </w:pPr>
            <w:r w:rsidRPr="00A9351C">
              <w:rPr>
                <w:rFonts w:ascii="Arial" w:hAnsi="Arial" w:hint="eastAsia"/>
                <w:b/>
                <w:bCs/>
                <w:i/>
                <w:iCs/>
                <w:noProof/>
                <w:sz w:val="18"/>
              </w:rPr>
              <w:t>SupportedBandCombinationReduced-v1320</w:t>
            </w:r>
            <w:r w:rsidRPr="00A9351C">
              <w:rPr>
                <w:rFonts w:ascii="Arial" w:hAnsi="Arial"/>
                <w:b/>
                <w:bCs/>
                <w:i/>
                <w:iCs/>
                <w:noProof/>
                <w:sz w:val="18"/>
              </w:rPr>
              <w:t xml:space="preserve">, </w:t>
            </w:r>
            <w:r w:rsidRPr="00A9351C">
              <w:rPr>
                <w:rFonts w:ascii="Arial" w:hAnsi="Arial" w:hint="eastAsia"/>
                <w:b/>
                <w:bCs/>
                <w:i/>
                <w:iCs/>
                <w:noProof/>
                <w:sz w:val="18"/>
              </w:rPr>
              <w:t>SupportedBandCombinationReduced-v14xy</w:t>
            </w:r>
          </w:p>
          <w:p w14:paraId="1F046B6C" w14:textId="77777777" w:rsidR="005A328B" w:rsidRPr="00A9351C" w:rsidRDefault="005A328B" w:rsidP="005A328B">
            <w:pPr>
              <w:keepNext/>
              <w:keepLines/>
              <w:spacing w:after="0"/>
              <w:rPr>
                <w:rFonts w:ascii="Arial" w:hAnsi="Arial"/>
                <w:b/>
                <w:bCs/>
                <w:i/>
                <w:iCs/>
                <w:noProof/>
                <w:sz w:val="18"/>
                <w:lang w:eastAsia="en-GB"/>
              </w:rPr>
            </w:pPr>
            <w:r w:rsidRPr="00A9351C">
              <w:rPr>
                <w:rFonts w:ascii="Arial" w:hAnsi="Arial"/>
                <w:sz w:val="18"/>
                <w:lang w:eastAsia="en-GB"/>
              </w:rPr>
              <w:t xml:space="preserve">If included, the UE shall </w:t>
            </w:r>
            <w:r w:rsidRPr="00A9351C">
              <w:rPr>
                <w:rFonts w:ascii="Arial" w:hAnsi="Arial"/>
                <w:sz w:val="18"/>
                <w:lang w:eastAsia="zh-CN"/>
              </w:rPr>
              <w:t xml:space="preserve">include the same number of entries, and listed in the same order, as in </w:t>
            </w:r>
            <w:r w:rsidRPr="00A9351C">
              <w:rPr>
                <w:rFonts w:ascii="Arial" w:hAnsi="Arial"/>
                <w:i/>
                <w:sz w:val="18"/>
                <w:lang w:eastAsia="en-GB"/>
              </w:rPr>
              <w:t>supportedBandCombination</w:t>
            </w:r>
            <w:r w:rsidRPr="00A9351C">
              <w:rPr>
                <w:rFonts w:ascii="Arial" w:hAnsi="Arial" w:hint="eastAsia"/>
                <w:i/>
                <w:sz w:val="18"/>
              </w:rPr>
              <w:t>Reduced</w:t>
            </w:r>
            <w:r w:rsidRPr="00A9351C">
              <w:rPr>
                <w:rFonts w:ascii="Arial" w:hAnsi="Arial"/>
                <w:i/>
                <w:sz w:val="18"/>
                <w:lang w:eastAsia="en-GB"/>
              </w:rPr>
              <w:t>-r1</w:t>
            </w:r>
            <w:r w:rsidRPr="00A9351C">
              <w:rPr>
                <w:rFonts w:ascii="Arial" w:hAnsi="Arial" w:hint="eastAsia"/>
                <w:i/>
                <w:sz w:val="18"/>
              </w:rPr>
              <w:t>3</w:t>
            </w:r>
            <w:r w:rsidRPr="00A9351C">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99C0E4" w14:textId="77777777" w:rsidR="005A328B" w:rsidRPr="00A9351C" w:rsidRDefault="005A328B" w:rsidP="005A328B">
            <w:pPr>
              <w:keepNext/>
              <w:keepLines/>
              <w:spacing w:after="0"/>
              <w:jc w:val="center"/>
              <w:rPr>
                <w:rFonts w:ascii="Arial" w:hAnsi="Arial"/>
                <w:bCs/>
                <w:noProof/>
                <w:sz w:val="18"/>
              </w:rPr>
            </w:pPr>
            <w:r w:rsidRPr="00A9351C">
              <w:rPr>
                <w:rFonts w:ascii="Arial" w:hAnsi="Arial" w:hint="eastAsia"/>
                <w:bCs/>
                <w:noProof/>
                <w:sz w:val="18"/>
              </w:rPr>
              <w:t>-</w:t>
            </w:r>
          </w:p>
        </w:tc>
      </w:tr>
      <w:tr w:rsidR="005A328B" w:rsidRPr="00A9351C" w14:paraId="14451287"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95475FA" w14:textId="77777777" w:rsidR="005A328B" w:rsidRPr="00ED5243" w:rsidRDefault="005A328B" w:rsidP="005A328B">
            <w:pPr>
              <w:pStyle w:val="TAL"/>
              <w:rPr>
                <w:b/>
                <w:bCs/>
                <w:i/>
                <w:noProof/>
                <w:lang w:eastAsia="en-GB"/>
              </w:rPr>
            </w:pPr>
            <w:r w:rsidRPr="00ED5243">
              <w:rPr>
                <w:b/>
                <w:bCs/>
                <w:i/>
                <w:noProof/>
                <w:lang w:eastAsia="zh-TW"/>
              </w:rPr>
              <w:t>SupportedB</w:t>
            </w:r>
            <w:r w:rsidRPr="00ED5243">
              <w:rPr>
                <w:b/>
                <w:bCs/>
                <w:i/>
                <w:noProof/>
                <w:lang w:eastAsia="en-GB"/>
              </w:rPr>
              <w:t>andGERAN</w:t>
            </w:r>
          </w:p>
          <w:p w14:paraId="283EC1ED" w14:textId="77777777" w:rsidR="005A328B" w:rsidRPr="00ED5243" w:rsidRDefault="005A328B" w:rsidP="005A328B">
            <w:pPr>
              <w:pStyle w:val="TAL"/>
              <w:rPr>
                <w:lang w:eastAsia="en-GB"/>
              </w:rPr>
            </w:pPr>
            <w:r w:rsidRPr="00ED5243">
              <w:rPr>
                <w:lang w:eastAsia="en-GB"/>
              </w:rPr>
              <w:t>GERAN band as defined in TS 45.005 [20]</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AA26D3A" w14:textId="77777777" w:rsidR="005A328B" w:rsidRPr="00ED5243" w:rsidRDefault="005A328B" w:rsidP="005A328B">
            <w:pPr>
              <w:pStyle w:val="TAL"/>
              <w:jc w:val="center"/>
              <w:rPr>
                <w:bCs/>
                <w:noProof/>
                <w:lang w:eastAsia="zh-TW"/>
              </w:rPr>
            </w:pPr>
            <w:r w:rsidRPr="00ED5243">
              <w:rPr>
                <w:bCs/>
                <w:noProof/>
                <w:lang w:eastAsia="zh-TW"/>
              </w:rPr>
              <w:t>N</w:t>
            </w:r>
            <w:r w:rsidRPr="00ED5243">
              <w:rPr>
                <w:bCs/>
                <w:noProof/>
                <w:lang w:eastAsia="en-GB"/>
              </w:rPr>
              <w:t>o</w:t>
            </w:r>
          </w:p>
        </w:tc>
      </w:tr>
      <w:tr w:rsidR="005A328B" w:rsidRPr="00A9351C" w14:paraId="4616315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8E49152" w14:textId="77777777" w:rsidR="005A328B" w:rsidRPr="00ED5243" w:rsidRDefault="005A328B" w:rsidP="005A328B">
            <w:pPr>
              <w:pStyle w:val="TAL"/>
              <w:rPr>
                <w:b/>
                <w:bCs/>
                <w:i/>
                <w:noProof/>
                <w:lang w:eastAsia="en-GB"/>
              </w:rPr>
            </w:pPr>
            <w:r w:rsidRPr="00ED5243">
              <w:rPr>
                <w:b/>
                <w:bCs/>
                <w:i/>
                <w:noProof/>
                <w:lang w:eastAsia="en-GB"/>
              </w:rPr>
              <w:t>SupportedBandList1XRTT</w:t>
            </w:r>
          </w:p>
          <w:p w14:paraId="33A7CD2F" w14:textId="77777777" w:rsidR="005A328B" w:rsidRPr="00ED5243" w:rsidRDefault="005A328B" w:rsidP="005A328B">
            <w:pPr>
              <w:pStyle w:val="TAL"/>
              <w:rPr>
                <w:lang w:eastAsia="en-GB"/>
              </w:rPr>
            </w:pPr>
            <w:r w:rsidRPr="00ED5243">
              <w:rPr>
                <w:lang w:eastAsia="en-GB"/>
              </w:rPr>
              <w:t>One entry corresponding to each supported CDMA2000 1xRTT band class</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777481C"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22A3B0D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6EAD6A" w14:textId="77777777" w:rsidR="005A328B" w:rsidRPr="00ED5243" w:rsidRDefault="005A328B" w:rsidP="005A328B">
            <w:pPr>
              <w:pStyle w:val="TAL"/>
              <w:rPr>
                <w:rFonts w:eastAsia="MS Mincho"/>
                <w:iCs/>
                <w:lang w:eastAsia="en-GB"/>
              </w:rPr>
            </w:pPr>
            <w:r w:rsidRPr="00ED5243">
              <w:rPr>
                <w:rStyle w:val="Strong"/>
                <w:rFonts w:eastAsia="MS Mincho"/>
                <w:i/>
                <w:iCs/>
                <w:noProof/>
                <w:lang w:eastAsia="en-GB"/>
              </w:rPr>
              <w:t>SupportedBandListEUTRA</w:t>
            </w:r>
          </w:p>
          <w:p w14:paraId="1CFFB62B" w14:textId="77777777" w:rsidR="005A328B" w:rsidRPr="00ED5243" w:rsidRDefault="005A328B" w:rsidP="005A328B">
            <w:pPr>
              <w:pStyle w:val="TAL"/>
              <w:rPr>
                <w:b/>
                <w:bCs/>
                <w:i/>
                <w:noProof/>
                <w:lang w:eastAsia="en-GB"/>
              </w:rPr>
            </w:pPr>
            <w:r w:rsidRPr="00ED5243">
              <w:rPr>
                <w:lang w:eastAsia="en-GB"/>
              </w:rPr>
              <w:t xml:space="preserve">Includes the supported E-UTRA bands. </w:t>
            </w:r>
            <w:r w:rsidRPr="00ED5243">
              <w:rPr>
                <w:rFonts w:eastAsia="MS Mincho"/>
                <w:iCs/>
                <w:lang w:eastAsia="en-GB"/>
              </w:rPr>
              <w:t xml:space="preserve">This field shall include all bands which are indicated in </w:t>
            </w:r>
            <w:r w:rsidRPr="00ED5243">
              <w:rPr>
                <w:rFonts w:eastAsia="MS Mincho"/>
                <w:i/>
                <w:lang w:eastAsia="en-GB"/>
              </w:rPr>
              <w:t>BandCombinationParameters</w:t>
            </w:r>
            <w:r w:rsidRPr="00ED5243">
              <w:rPr>
                <w:rFonts w:eastAsia="MS Mincho"/>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8FC505D"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42E1917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C4E726" w14:textId="77777777" w:rsidR="005A328B" w:rsidRPr="00ED5243" w:rsidRDefault="005A328B" w:rsidP="005A328B">
            <w:pPr>
              <w:pStyle w:val="TAL"/>
              <w:rPr>
                <w:rStyle w:val="Strong"/>
                <w:rFonts w:eastAsia="MS Mincho"/>
                <w:i/>
                <w:iCs/>
                <w:noProof/>
                <w:lang w:eastAsia="en-GB"/>
              </w:rPr>
            </w:pPr>
            <w:r w:rsidRPr="00ED5243">
              <w:rPr>
                <w:rStyle w:val="Strong"/>
                <w:rFonts w:eastAsia="MS Mincho"/>
                <w:i/>
                <w:iCs/>
                <w:noProof/>
                <w:lang w:eastAsia="en-GB"/>
              </w:rPr>
              <w:t>SupportedBandListEUTRA-v9e0</w:t>
            </w:r>
            <w:r w:rsidRPr="00ED5243">
              <w:rPr>
                <w:rStyle w:val="Strong"/>
                <w:rFonts w:eastAsia="SimSun" w:hint="eastAsia"/>
                <w:i/>
                <w:iCs/>
                <w:noProof/>
                <w:lang w:eastAsia="zh-CN"/>
              </w:rPr>
              <w:t xml:space="preserve">, </w:t>
            </w:r>
            <w:r w:rsidRPr="00ED5243">
              <w:rPr>
                <w:rStyle w:val="Strong"/>
                <w:rFonts w:eastAsia="MS Mincho"/>
                <w:i/>
                <w:iCs/>
                <w:noProof/>
                <w:lang w:eastAsia="en-GB"/>
              </w:rPr>
              <w:t>SupportedBandListEUTRA-v1250</w:t>
            </w:r>
            <w:r w:rsidRPr="00A9351C">
              <w:rPr>
                <w:rStyle w:val="Strong"/>
                <w:i/>
                <w:iCs/>
                <w:noProof/>
                <w:lang w:val="sv-SE" w:eastAsia="en-GB"/>
              </w:rPr>
              <w:t>, SupportedBandListEUTRA-v1310, SupportedBandListEUTRA-v1320</w:t>
            </w:r>
          </w:p>
          <w:p w14:paraId="28E486FB" w14:textId="77777777" w:rsidR="005A328B" w:rsidRPr="00ED5243" w:rsidRDefault="005A328B" w:rsidP="005A328B">
            <w:pPr>
              <w:pStyle w:val="TAL"/>
              <w:rPr>
                <w:b/>
                <w:bCs/>
                <w:i/>
                <w:noProof/>
                <w:lang w:eastAsia="zh-TW"/>
              </w:rPr>
            </w:pPr>
            <w:r w:rsidRPr="00ED5243">
              <w:rPr>
                <w:lang w:eastAsia="en-GB"/>
              </w:rPr>
              <w:t xml:space="preserve">If included, the UE shall </w:t>
            </w:r>
            <w:r w:rsidRPr="00ED5243">
              <w:rPr>
                <w:lang w:eastAsia="zh-CN"/>
              </w:rPr>
              <w:t xml:space="preserve">include the same number of entries, and listed in the same order, as in </w:t>
            </w:r>
            <w:r w:rsidRPr="00ED5243">
              <w:rPr>
                <w:i/>
                <w:lang w:eastAsia="en-GB"/>
              </w:rPr>
              <w:t>supported</w:t>
            </w:r>
            <w:r w:rsidRPr="00ED5243">
              <w:rPr>
                <w:rFonts w:hint="eastAsia"/>
                <w:i/>
                <w:lang w:eastAsia="zh-CN"/>
              </w:rPr>
              <w:t>Band</w:t>
            </w:r>
            <w:r w:rsidRPr="00ED5243">
              <w:rPr>
                <w:i/>
                <w:lang w:eastAsia="en-GB"/>
              </w:rPr>
              <w:t>ListEUTRA</w:t>
            </w:r>
            <w:r w:rsidRPr="00ED5243">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621B0D7E"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36DAC8B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962AEA" w14:textId="77777777" w:rsidR="005A328B" w:rsidRPr="00ED5243" w:rsidRDefault="005A328B" w:rsidP="005A328B">
            <w:pPr>
              <w:pStyle w:val="TAL"/>
              <w:rPr>
                <w:b/>
                <w:bCs/>
                <w:i/>
                <w:noProof/>
                <w:lang w:eastAsia="en-GB"/>
              </w:rPr>
            </w:pPr>
            <w:r w:rsidRPr="00ED5243">
              <w:rPr>
                <w:b/>
                <w:bCs/>
                <w:i/>
                <w:noProof/>
                <w:lang w:eastAsia="zh-TW"/>
              </w:rPr>
              <w:t>SupportedB</w:t>
            </w:r>
            <w:r w:rsidRPr="00ED5243">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35F9450D" w14:textId="77777777" w:rsidR="005A328B" w:rsidRPr="00ED5243" w:rsidRDefault="005A328B" w:rsidP="005A328B">
            <w:pPr>
              <w:pStyle w:val="TAL"/>
              <w:jc w:val="center"/>
              <w:rPr>
                <w:bCs/>
                <w:noProof/>
                <w:lang w:eastAsia="zh-TW"/>
              </w:rPr>
            </w:pPr>
            <w:r w:rsidRPr="00ED5243">
              <w:rPr>
                <w:bCs/>
                <w:noProof/>
                <w:lang w:eastAsia="zh-TW"/>
              </w:rPr>
              <w:t>N</w:t>
            </w:r>
            <w:r w:rsidRPr="00ED5243">
              <w:rPr>
                <w:bCs/>
                <w:noProof/>
                <w:lang w:eastAsia="en-GB"/>
              </w:rPr>
              <w:t>o</w:t>
            </w:r>
          </w:p>
        </w:tc>
      </w:tr>
      <w:tr w:rsidR="005A328B" w:rsidRPr="00A9351C" w14:paraId="3F7E57A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5392F1" w14:textId="77777777" w:rsidR="005A328B" w:rsidRPr="00ED5243" w:rsidRDefault="005A328B" w:rsidP="005A328B">
            <w:pPr>
              <w:pStyle w:val="TAL"/>
              <w:rPr>
                <w:b/>
                <w:bCs/>
                <w:i/>
                <w:noProof/>
                <w:lang w:eastAsia="en-GB"/>
              </w:rPr>
            </w:pPr>
            <w:r w:rsidRPr="00ED5243">
              <w:rPr>
                <w:b/>
                <w:bCs/>
                <w:i/>
                <w:noProof/>
                <w:lang w:eastAsia="en-GB"/>
              </w:rPr>
              <w:t>SupportedBandListHRPD</w:t>
            </w:r>
          </w:p>
          <w:p w14:paraId="5B38D555" w14:textId="77777777" w:rsidR="005A328B" w:rsidRPr="00ED5243" w:rsidRDefault="005A328B" w:rsidP="005A328B">
            <w:pPr>
              <w:pStyle w:val="TAL"/>
              <w:rPr>
                <w:lang w:eastAsia="en-GB"/>
              </w:rPr>
            </w:pPr>
            <w:r w:rsidRPr="00ED5243">
              <w:rPr>
                <w:lang w:eastAsia="en-GB"/>
              </w:rPr>
              <w:t>One entry corresponding to each supported CDMA2000 HRPD band class</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E5CF70C"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0DB81638"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F6A39F" w14:textId="77777777" w:rsidR="005A328B" w:rsidRPr="00ED5243" w:rsidRDefault="005A328B" w:rsidP="005A328B">
            <w:pPr>
              <w:pStyle w:val="TAL"/>
              <w:rPr>
                <w:b/>
                <w:i/>
                <w:lang w:eastAsia="en-GB"/>
              </w:rPr>
            </w:pPr>
            <w:r w:rsidRPr="00ED5243">
              <w:rPr>
                <w:b/>
                <w:i/>
                <w:lang w:eastAsia="en-GB"/>
              </w:rPr>
              <w:t>supportedBandListWLAN</w:t>
            </w:r>
          </w:p>
          <w:p w14:paraId="4CEFFCCD" w14:textId="77777777" w:rsidR="005A328B" w:rsidRPr="00ED5243" w:rsidRDefault="005A328B" w:rsidP="005A328B">
            <w:pPr>
              <w:pStyle w:val="TAL"/>
              <w:rPr>
                <w:b/>
                <w:bCs/>
                <w:i/>
                <w:noProof/>
                <w:lang w:eastAsia="en-GB"/>
              </w:rPr>
            </w:pPr>
            <w:r w:rsidRPr="00ED5243">
              <w:rPr>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2DC22FFF"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70FA72F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3907E1" w14:textId="77777777" w:rsidR="005A328B" w:rsidRPr="00ED5243" w:rsidRDefault="005A328B" w:rsidP="005A328B">
            <w:pPr>
              <w:pStyle w:val="TAL"/>
              <w:rPr>
                <w:b/>
                <w:bCs/>
                <w:i/>
                <w:noProof/>
                <w:lang w:eastAsia="en-GB"/>
              </w:rPr>
            </w:pPr>
            <w:r w:rsidRPr="00ED5243">
              <w:rPr>
                <w:b/>
                <w:bCs/>
                <w:i/>
                <w:noProof/>
                <w:lang w:eastAsia="zh-TW"/>
              </w:rPr>
              <w:t>SupportedB</w:t>
            </w:r>
            <w:r w:rsidRPr="00ED5243">
              <w:rPr>
                <w:b/>
                <w:bCs/>
                <w:i/>
                <w:noProof/>
                <w:lang w:eastAsia="en-GB"/>
              </w:rPr>
              <w:t>andUTRA-FDD</w:t>
            </w:r>
          </w:p>
          <w:p w14:paraId="28F04304" w14:textId="77777777" w:rsidR="005A328B" w:rsidRPr="00ED5243" w:rsidRDefault="005A328B" w:rsidP="005A328B">
            <w:pPr>
              <w:pStyle w:val="TAL"/>
              <w:rPr>
                <w:lang w:eastAsia="en-GB"/>
              </w:rPr>
            </w:pPr>
            <w:r w:rsidRPr="00ED5243">
              <w:rPr>
                <w:lang w:eastAsia="en-GB"/>
              </w:rPr>
              <w:t>UTRA band as defined in TS 25.101 [17]</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447C918"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1E3D8BD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1A2282" w14:textId="77777777" w:rsidR="005A328B" w:rsidRPr="00ED5243" w:rsidRDefault="005A328B" w:rsidP="005A328B">
            <w:pPr>
              <w:pStyle w:val="TAL"/>
              <w:rPr>
                <w:b/>
                <w:bCs/>
                <w:i/>
                <w:noProof/>
                <w:lang w:eastAsia="en-GB"/>
              </w:rPr>
            </w:pPr>
            <w:r w:rsidRPr="00ED5243">
              <w:rPr>
                <w:b/>
                <w:bCs/>
                <w:i/>
                <w:noProof/>
                <w:lang w:eastAsia="zh-TW"/>
              </w:rPr>
              <w:t>SupportedB</w:t>
            </w:r>
            <w:r w:rsidRPr="00ED5243">
              <w:rPr>
                <w:b/>
                <w:bCs/>
                <w:i/>
                <w:noProof/>
                <w:lang w:eastAsia="en-GB"/>
              </w:rPr>
              <w:t>andUTRA-TDD128</w:t>
            </w:r>
          </w:p>
          <w:p w14:paraId="2CAAC3E6" w14:textId="77777777" w:rsidR="005A328B" w:rsidRPr="00ED5243" w:rsidRDefault="005A328B" w:rsidP="005A328B">
            <w:pPr>
              <w:pStyle w:val="TAL"/>
              <w:rPr>
                <w:lang w:eastAsia="en-GB"/>
              </w:rPr>
            </w:pPr>
            <w:r w:rsidRPr="00ED5243">
              <w:rPr>
                <w:lang w:eastAsia="en-GB"/>
              </w:rPr>
              <w:t>UTRA band as defined in TS 25.102 [18]</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E2A0CE5"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5F199BD8"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2A074D" w14:textId="77777777" w:rsidR="005A328B" w:rsidRPr="00ED5243" w:rsidRDefault="005A328B" w:rsidP="005A328B">
            <w:pPr>
              <w:pStyle w:val="TAL"/>
              <w:rPr>
                <w:b/>
                <w:bCs/>
                <w:i/>
                <w:noProof/>
                <w:lang w:eastAsia="en-GB"/>
              </w:rPr>
            </w:pPr>
            <w:r w:rsidRPr="00ED5243">
              <w:rPr>
                <w:b/>
                <w:bCs/>
                <w:i/>
                <w:noProof/>
                <w:lang w:eastAsia="zh-TW"/>
              </w:rPr>
              <w:t>SupportedB</w:t>
            </w:r>
            <w:r w:rsidRPr="00ED5243">
              <w:rPr>
                <w:b/>
                <w:bCs/>
                <w:i/>
                <w:noProof/>
                <w:lang w:eastAsia="en-GB"/>
              </w:rPr>
              <w:t>andUTRA-TDD384</w:t>
            </w:r>
          </w:p>
          <w:p w14:paraId="7966F328" w14:textId="77777777" w:rsidR="005A328B" w:rsidRPr="00ED5243" w:rsidRDefault="005A328B" w:rsidP="005A328B">
            <w:pPr>
              <w:pStyle w:val="TAL"/>
              <w:rPr>
                <w:lang w:eastAsia="en-GB"/>
              </w:rPr>
            </w:pPr>
            <w:r w:rsidRPr="00ED5243">
              <w:rPr>
                <w:lang w:eastAsia="en-GB"/>
              </w:rPr>
              <w:t>UTRA band as defined in TS 25.102 [18]</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D8B2BBB"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60FEF37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7C917F" w14:textId="77777777" w:rsidR="005A328B" w:rsidRPr="00ED5243" w:rsidRDefault="005A328B" w:rsidP="005A328B">
            <w:pPr>
              <w:pStyle w:val="TAL"/>
              <w:rPr>
                <w:b/>
                <w:bCs/>
                <w:i/>
                <w:noProof/>
                <w:lang w:eastAsia="en-GB"/>
              </w:rPr>
            </w:pPr>
            <w:r w:rsidRPr="00ED5243">
              <w:rPr>
                <w:b/>
                <w:bCs/>
                <w:i/>
                <w:noProof/>
                <w:lang w:eastAsia="zh-TW"/>
              </w:rPr>
              <w:t>SupportedB</w:t>
            </w:r>
            <w:r w:rsidRPr="00ED5243">
              <w:rPr>
                <w:b/>
                <w:bCs/>
                <w:i/>
                <w:noProof/>
                <w:lang w:eastAsia="en-GB"/>
              </w:rPr>
              <w:t>andUTRA-TDD768</w:t>
            </w:r>
          </w:p>
          <w:p w14:paraId="69E6A1C8" w14:textId="77777777" w:rsidR="005A328B" w:rsidRPr="00ED5243" w:rsidRDefault="005A328B" w:rsidP="005A328B">
            <w:pPr>
              <w:pStyle w:val="TAL"/>
              <w:rPr>
                <w:lang w:eastAsia="en-GB"/>
              </w:rPr>
            </w:pPr>
            <w:r w:rsidRPr="00ED5243">
              <w:rPr>
                <w:lang w:eastAsia="en-GB"/>
              </w:rPr>
              <w:t>UTRA band as defined in TS 25.102 [18]</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FD95E2E"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458119E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2FCECD29" w14:textId="77777777" w:rsidR="005A328B" w:rsidRPr="00ED5243" w:rsidRDefault="005A328B" w:rsidP="005A328B">
            <w:pPr>
              <w:pStyle w:val="TAL"/>
              <w:rPr>
                <w:rStyle w:val="Strong"/>
                <w:rFonts w:eastAsia="MS Mincho"/>
                <w:i/>
                <w:iCs/>
                <w:lang w:eastAsia="en-GB"/>
              </w:rPr>
            </w:pPr>
            <w:r w:rsidRPr="00ED5243">
              <w:rPr>
                <w:rStyle w:val="Strong"/>
                <w:rFonts w:eastAsia="MS Mincho"/>
                <w:i/>
                <w:iCs/>
                <w:lang w:eastAsia="en-GB"/>
              </w:rPr>
              <w:t>supportedBandwidthCombinationSet</w:t>
            </w:r>
          </w:p>
          <w:p w14:paraId="2BA168D3" w14:textId="77777777" w:rsidR="005A328B" w:rsidRPr="00ED5243" w:rsidRDefault="005A328B" w:rsidP="005A328B">
            <w:pPr>
              <w:pStyle w:val="TAL"/>
              <w:rPr>
                <w:kern w:val="2"/>
                <w:lang w:eastAsia="zh-CN"/>
              </w:rPr>
            </w:pPr>
            <w:r w:rsidRPr="00ED5243">
              <w:rPr>
                <w:kern w:val="2"/>
                <w:lang w:eastAsia="zh-CN"/>
              </w:rPr>
              <w:t xml:space="preserve">The </w:t>
            </w:r>
            <w:r w:rsidRPr="00ED5243">
              <w:rPr>
                <w:i/>
                <w:kern w:val="2"/>
                <w:lang w:eastAsia="zh-CN"/>
              </w:rPr>
              <w:t>supportedBandwidthCombinationSet</w:t>
            </w:r>
            <w:r w:rsidRPr="00ED5243">
              <w:rPr>
                <w:kern w:val="2"/>
                <w:lang w:eastAsia="zh-CN"/>
              </w:rPr>
              <w:t xml:space="preserve"> indicated for a band combination is applicable to all bandwidth classes indicated by the UE in this band combination.</w:t>
            </w:r>
          </w:p>
          <w:p w14:paraId="6A3F32B4" w14:textId="77777777" w:rsidR="005A328B" w:rsidRPr="00ED5243" w:rsidRDefault="005A328B" w:rsidP="005A328B">
            <w:pPr>
              <w:pStyle w:val="TAL"/>
              <w:rPr>
                <w:lang w:eastAsia="en-GB"/>
              </w:rPr>
            </w:pPr>
            <w:r w:rsidRPr="00ED5243">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15890B3F"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494858B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CC48C2" w14:textId="77777777" w:rsidR="005A328B" w:rsidRPr="00ED5243" w:rsidRDefault="005A328B" w:rsidP="005A328B">
            <w:pPr>
              <w:pStyle w:val="TAL"/>
              <w:rPr>
                <w:b/>
                <w:i/>
                <w:lang w:eastAsia="zh-CN"/>
              </w:rPr>
            </w:pPr>
            <w:r w:rsidRPr="00ED5243">
              <w:rPr>
                <w:b/>
                <w:i/>
                <w:lang w:eastAsia="zh-CN"/>
              </w:rPr>
              <w:t>supportedCellGrouping</w:t>
            </w:r>
          </w:p>
          <w:p w14:paraId="2C0FDBAC" w14:textId="77777777" w:rsidR="005A328B" w:rsidRPr="00ED5243" w:rsidRDefault="005A328B" w:rsidP="005A328B">
            <w:pPr>
              <w:pStyle w:val="TAL"/>
              <w:rPr>
                <w:lang w:eastAsia="zh-CN"/>
              </w:rPr>
            </w:pPr>
            <w:r w:rsidRPr="00ED5243">
              <w:rPr>
                <w:lang w:eastAsia="zh-CN"/>
              </w:rPr>
              <w:t>This field indicates for which mapping of serving cells to cell groups (</w:t>
            </w:r>
            <w:r w:rsidRPr="00ED5243">
              <w:rPr>
                <w:lang w:eastAsia="en-GB"/>
              </w:rPr>
              <w:t>i.e. MCG or SCG)</w:t>
            </w:r>
            <w:r w:rsidRPr="00ED5243">
              <w:rPr>
                <w:lang w:eastAsia="ko-KR"/>
              </w:rPr>
              <w:t xml:space="preserve"> </w:t>
            </w:r>
            <w:r w:rsidRPr="00ED5243">
              <w:rPr>
                <w:lang w:eastAsia="zh-CN"/>
              </w:rPr>
              <w:t xml:space="preserve">the UE supports asynchronous DC. This field is only present for a band combination with more than two </w:t>
            </w:r>
            <w:r w:rsidRPr="00ED5243">
              <w:rPr>
                <w:lang w:eastAsia="en-GB"/>
              </w:rPr>
              <w:t xml:space="preserve">but less than six </w:t>
            </w:r>
            <w:r w:rsidRPr="00ED5243">
              <w:rPr>
                <w:lang w:eastAsia="zh-CN"/>
              </w:rPr>
              <w:t>band entries where the UE supports asynchronous DC. If this field is not present but asynchronous operation is supported, the UE supports all possible mappings of serving cells to cell groups</w:t>
            </w:r>
            <w:r w:rsidRPr="00ED5243">
              <w:rPr>
                <w:lang w:eastAsia="en-GB"/>
              </w:rPr>
              <w:t xml:space="preserve"> </w:t>
            </w:r>
            <w:r w:rsidRPr="00ED5243">
              <w:rPr>
                <w:lang w:eastAsia="zh-CN"/>
              </w:rPr>
              <w:t xml:space="preserve">for the band combination. The bitmap size is selected based on the number of entries in the combinations, i.e., in case of three entries, the bitmap corresponding to </w:t>
            </w:r>
            <w:r w:rsidRPr="00ED5243">
              <w:rPr>
                <w:i/>
                <w:lang w:eastAsia="zh-CN"/>
              </w:rPr>
              <w:t>threeEntries</w:t>
            </w:r>
            <w:r w:rsidRPr="00ED5243">
              <w:rPr>
                <w:lang w:eastAsia="zh-CN"/>
              </w:rPr>
              <w:t xml:space="preserve"> is selected and so on.</w:t>
            </w:r>
          </w:p>
          <w:p w14:paraId="776B1ADD" w14:textId="77777777" w:rsidR="005A328B" w:rsidRPr="00ED5243" w:rsidRDefault="005A328B" w:rsidP="005A328B">
            <w:pPr>
              <w:pStyle w:val="TAL"/>
              <w:rPr>
                <w:lang w:eastAsia="zh-CN"/>
              </w:rPr>
            </w:pPr>
            <w:r w:rsidRPr="00ED5243">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ED5243">
              <w:rPr>
                <w:lang w:eastAsia="en-GB"/>
              </w:rPr>
              <w:t xml:space="preserve"> </w:t>
            </w:r>
            <w:r w:rsidRPr="00ED5243">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2F29821" w14:textId="77777777" w:rsidR="005A328B" w:rsidRPr="00ED5243" w:rsidRDefault="005A328B" w:rsidP="005A328B">
            <w:pPr>
              <w:pStyle w:val="TAL"/>
              <w:rPr>
                <w:lang w:eastAsia="zh-CN"/>
              </w:rPr>
            </w:pPr>
            <w:r w:rsidRPr="00ED5243">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0FC30FF8" w14:textId="77777777" w:rsidR="005A328B" w:rsidRPr="00ED5243" w:rsidRDefault="005A328B" w:rsidP="005A328B">
            <w:pPr>
              <w:pStyle w:val="TAL"/>
              <w:jc w:val="center"/>
              <w:rPr>
                <w:lang w:eastAsia="zh-CN"/>
              </w:rPr>
            </w:pPr>
            <w:r w:rsidRPr="00ED5243">
              <w:rPr>
                <w:lang w:eastAsia="zh-CN"/>
              </w:rPr>
              <w:t>-</w:t>
            </w:r>
          </w:p>
        </w:tc>
      </w:tr>
      <w:tr w:rsidR="005A328B" w:rsidRPr="00A9351C" w14:paraId="6A8A46DA"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81149C" w14:textId="77777777" w:rsidR="005A328B" w:rsidRPr="00ED5243" w:rsidRDefault="005A328B" w:rsidP="005A328B">
            <w:pPr>
              <w:pStyle w:val="TAL"/>
              <w:rPr>
                <w:rStyle w:val="Strong"/>
                <w:rFonts w:eastAsia="MS Mincho"/>
                <w:i/>
                <w:iCs/>
                <w:lang w:eastAsia="en-GB"/>
              </w:rPr>
            </w:pPr>
            <w:r w:rsidRPr="00ED5243">
              <w:rPr>
                <w:rStyle w:val="Strong"/>
                <w:rFonts w:eastAsia="MS Mincho"/>
                <w:i/>
                <w:iCs/>
                <w:lang w:eastAsia="en-GB"/>
              </w:rPr>
              <w:t>supportedCSI-Proc</w:t>
            </w:r>
          </w:p>
          <w:p w14:paraId="2E00AF97" w14:textId="77777777" w:rsidR="005A328B" w:rsidRPr="00ED5243" w:rsidRDefault="005A328B" w:rsidP="005A328B">
            <w:pPr>
              <w:pStyle w:val="TAL"/>
              <w:rPr>
                <w:rStyle w:val="Strong"/>
                <w:rFonts w:eastAsia="MS Mincho"/>
                <w:b w:val="0"/>
                <w:bCs w:val="0"/>
                <w:lang w:eastAsia="en-GB"/>
              </w:rPr>
            </w:pPr>
            <w:r w:rsidRPr="00ED5243">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ED5243">
              <w:rPr>
                <w:i/>
                <w:lang w:eastAsia="en-GB"/>
              </w:rPr>
              <w:t>BandParameters</w:t>
            </w:r>
            <w:r w:rsidRPr="00ED5243">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6B5D04B3"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140B9AD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CD14E7" w14:textId="77777777" w:rsidR="005A328B" w:rsidRPr="00ED5243" w:rsidRDefault="005A328B" w:rsidP="005A328B">
            <w:pPr>
              <w:pStyle w:val="TAL"/>
              <w:rPr>
                <w:b/>
                <w:i/>
                <w:lang w:eastAsia="en-GB"/>
              </w:rPr>
            </w:pPr>
            <w:r w:rsidRPr="00ED5243">
              <w:rPr>
                <w:b/>
                <w:i/>
                <w:lang w:eastAsia="en-GB"/>
              </w:rPr>
              <w:t>supportedNAICS-2CRS-AP</w:t>
            </w:r>
          </w:p>
          <w:p w14:paraId="37A7B77D" w14:textId="77777777" w:rsidR="005A328B" w:rsidRPr="00ED5243" w:rsidRDefault="005A328B" w:rsidP="005A328B">
            <w:pPr>
              <w:pStyle w:val="TAL"/>
              <w:rPr>
                <w:lang w:eastAsia="en-GB"/>
              </w:rPr>
            </w:pPr>
            <w:r w:rsidRPr="00ED5243">
              <w:rPr>
                <w:lang w:eastAsia="en-GB"/>
              </w:rPr>
              <w:t xml:space="preserve">If included, the UE supports NAICS for the band combination. The UE shall include a bitmap of the same length, and in the same order, as in </w:t>
            </w:r>
            <w:r w:rsidRPr="00ED5243">
              <w:rPr>
                <w:i/>
                <w:lang w:eastAsia="en-GB"/>
              </w:rPr>
              <w:t xml:space="preserve">naics-Capability-List, </w:t>
            </w:r>
            <w:r w:rsidRPr="00ED5243">
              <w:rPr>
                <w:lang w:eastAsia="en-GB"/>
              </w:rPr>
              <w:t>to indicate 2 CRS AP NAICS capability of the band combination. The first/ leftmost bit points to the first entry of</w:t>
            </w:r>
            <w:r w:rsidRPr="00ED5243">
              <w:rPr>
                <w:i/>
                <w:lang w:eastAsia="en-GB"/>
              </w:rPr>
              <w:t xml:space="preserve"> naics-Capability-List</w:t>
            </w:r>
            <w:r w:rsidRPr="00ED5243">
              <w:rPr>
                <w:lang w:eastAsia="en-GB"/>
              </w:rPr>
              <w:t>, the second bit points to the second entry of</w:t>
            </w:r>
            <w:r w:rsidRPr="00ED5243">
              <w:rPr>
                <w:i/>
                <w:lang w:eastAsia="en-GB"/>
              </w:rPr>
              <w:t xml:space="preserve"> naics-Capability-List</w:t>
            </w:r>
            <w:r w:rsidRPr="00ED5243">
              <w:rPr>
                <w:lang w:eastAsia="en-GB"/>
              </w:rPr>
              <w:t>, and so on.</w:t>
            </w:r>
          </w:p>
          <w:p w14:paraId="3836FA85" w14:textId="77777777" w:rsidR="005A328B" w:rsidRPr="00ED5243" w:rsidRDefault="005A328B" w:rsidP="005A328B">
            <w:pPr>
              <w:pStyle w:val="TAL"/>
              <w:rPr>
                <w:rStyle w:val="Strong"/>
                <w:rFonts w:eastAsia="SimSun"/>
                <w:b w:val="0"/>
                <w:bCs w:val="0"/>
                <w:lang w:eastAsia="zh-CN"/>
              </w:rPr>
            </w:pPr>
            <w:r w:rsidRPr="00ED5243">
              <w:rPr>
                <w:lang w:eastAsia="en-GB"/>
              </w:rPr>
              <w:t>For band combinations with a single component carrier, UE is only allowed to indicate {</w:t>
            </w:r>
            <w:r w:rsidRPr="00ED5243">
              <w:rPr>
                <w:rFonts w:eastAsia="SimSun"/>
                <w:i/>
                <w:lang w:eastAsia="zh-CN"/>
              </w:rPr>
              <w:t>numberOfNAICS-CapableCC</w:t>
            </w:r>
            <w:r w:rsidRPr="00ED5243">
              <w:rPr>
                <w:rFonts w:eastAsia="SimSun"/>
                <w:lang w:eastAsia="zh-CN"/>
              </w:rPr>
              <w:t xml:space="preserve">, </w:t>
            </w:r>
            <w:r w:rsidRPr="00ED5243">
              <w:rPr>
                <w:i/>
                <w:lang w:eastAsia="en-GB"/>
              </w:rPr>
              <w:t>numberOfAggregatedPRB</w:t>
            </w:r>
            <w:r w:rsidRPr="00ED5243">
              <w:rPr>
                <w:lang w:eastAsia="en-GB"/>
              </w:rPr>
              <w:t>}</w:t>
            </w:r>
            <w:r w:rsidRPr="00ED5243">
              <w:rPr>
                <w:rFonts w:eastAsia="SimSun"/>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30359E6D"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6A25F1B3"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C3FB20D" w14:textId="77777777" w:rsidR="005A328B" w:rsidRPr="00ED5243" w:rsidRDefault="005A328B" w:rsidP="005A328B">
            <w:pPr>
              <w:pStyle w:val="TAL"/>
              <w:rPr>
                <w:rStyle w:val="Strong"/>
                <w:rFonts w:eastAsia="MS Mincho"/>
                <w:i/>
                <w:iCs/>
                <w:lang w:eastAsia="en-GB"/>
              </w:rPr>
            </w:pPr>
            <w:r w:rsidRPr="00ED5243">
              <w:rPr>
                <w:rStyle w:val="Strong"/>
                <w:rFonts w:eastAsia="MS Mincho"/>
                <w:i/>
                <w:iCs/>
                <w:lang w:eastAsia="en-GB"/>
              </w:rPr>
              <w:t>supportRohcContextContinue</w:t>
            </w:r>
          </w:p>
          <w:p w14:paraId="529E59F0" w14:textId="77777777" w:rsidR="005A328B" w:rsidRPr="00ED5243" w:rsidRDefault="005A328B" w:rsidP="005A328B">
            <w:pPr>
              <w:pStyle w:val="TAL"/>
              <w:rPr>
                <w:rStyle w:val="Strong"/>
                <w:rFonts w:eastAsia="MS Mincho"/>
                <w:i/>
                <w:iCs/>
                <w:lang w:eastAsia="en-GB"/>
              </w:rPr>
            </w:pPr>
            <w:r w:rsidRPr="00ED5243">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1FED3564"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2D7AE14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CB65EF5" w14:textId="77777777" w:rsidR="005A328B" w:rsidRPr="00ED5243" w:rsidRDefault="005A328B" w:rsidP="005A328B">
            <w:pPr>
              <w:pStyle w:val="TAL"/>
              <w:rPr>
                <w:rStyle w:val="Strong"/>
                <w:i/>
                <w:iCs/>
                <w:lang w:eastAsia="zh-CN"/>
              </w:rPr>
            </w:pPr>
            <w:r w:rsidRPr="00ED5243">
              <w:rPr>
                <w:rStyle w:val="Strong"/>
                <w:i/>
                <w:iCs/>
                <w:lang w:eastAsia="zh-CN"/>
              </w:rPr>
              <w:t>switchingBandA</w:t>
            </w:r>
            <w:r w:rsidRPr="00ED5243">
              <w:rPr>
                <w:rStyle w:val="Strong"/>
                <w:rFonts w:hint="eastAsia"/>
                <w:i/>
                <w:iCs/>
                <w:lang w:eastAsia="zh-CN"/>
              </w:rPr>
              <w:t>,</w:t>
            </w:r>
            <w:r w:rsidRPr="00ED5243">
              <w:rPr>
                <w:rStyle w:val="Strong"/>
                <w:i/>
                <w:iCs/>
                <w:lang w:eastAsia="zh-CN"/>
              </w:rPr>
              <w:t xml:space="preserve"> switchingBandB</w:t>
            </w:r>
          </w:p>
          <w:p w14:paraId="0B65AB4F" w14:textId="77777777" w:rsidR="005A328B" w:rsidRPr="00ED5243" w:rsidRDefault="005A328B" w:rsidP="005A328B">
            <w:pPr>
              <w:pStyle w:val="TAL"/>
              <w:rPr>
                <w:rStyle w:val="Strong"/>
                <w:b w:val="0"/>
                <w:i/>
                <w:iCs/>
                <w:lang w:eastAsia="zh-CN"/>
              </w:rPr>
            </w:pPr>
            <w:r w:rsidRPr="00ED5243">
              <w:rPr>
                <w:rFonts w:hint="eastAsia"/>
                <w:bCs/>
                <w:lang w:eastAsia="en-GB"/>
              </w:rPr>
              <w:t>Indicates</w:t>
            </w:r>
            <w:r w:rsidRPr="00ED5243">
              <w:rPr>
                <w:bCs/>
                <w:lang w:eastAsia="en-GB"/>
              </w:rPr>
              <w:t xml:space="preserve"> the two bands in the band pair for SRS</w:t>
            </w:r>
            <w:r w:rsidRPr="00ED5243">
              <w:rPr>
                <w:rFonts w:hint="eastAsia"/>
                <w:bCs/>
                <w:lang w:eastAsia="zh-CN"/>
              </w:rPr>
              <w:t xml:space="preserve"> </w:t>
            </w:r>
            <w:r w:rsidRPr="00ED5243">
              <w:rPr>
                <w:bCs/>
                <w:lang w:eastAsia="en-GB"/>
              </w:rPr>
              <w:t>transmission on a PUSCH-less SCell</w:t>
            </w:r>
            <w:r w:rsidRPr="00ED5243">
              <w:rPr>
                <w:rFonts w:hint="eastAsia"/>
                <w:bCs/>
                <w:lang w:eastAsia="zh-CN"/>
              </w:rPr>
              <w:t xml:space="preserve">, </w:t>
            </w:r>
            <w:r w:rsidRPr="00ED5243">
              <w:rPr>
                <w:lang w:eastAsia="ja-JP"/>
              </w:rPr>
              <w:t>as specified in 36.212 [22] and 36.213 [23]</w:t>
            </w:r>
            <w:r w:rsidRPr="00ED5243">
              <w:rPr>
                <w:lang w:eastAsia="zh-CN"/>
              </w:rPr>
              <w:t>.</w:t>
            </w:r>
            <w:r w:rsidRPr="00ED5243">
              <w:rPr>
                <w:rFonts w:hint="eastAsia"/>
                <w:lang w:eastAsia="zh-CN"/>
              </w:rPr>
              <w:t xml:space="preserve"> </w:t>
            </w:r>
            <w:r w:rsidRPr="00ED5243">
              <w:rPr>
                <w:rFonts w:hint="eastAsia"/>
                <w:i/>
                <w:lang w:eastAsia="zh-CN"/>
              </w:rPr>
              <w:t>switchingBandA</w:t>
            </w:r>
            <w:r w:rsidRPr="00ED5243">
              <w:rPr>
                <w:rFonts w:hint="eastAsia"/>
                <w:lang w:eastAsia="zh-CN"/>
              </w:rPr>
              <w:t xml:space="preserve"> can be equal to </w:t>
            </w:r>
            <w:r w:rsidRPr="00ED5243">
              <w:rPr>
                <w:i/>
                <w:lang w:eastAsia="zh-CN"/>
              </w:rPr>
              <w:t>switching</w:t>
            </w:r>
            <w:r w:rsidRPr="00ED5243">
              <w:rPr>
                <w:rFonts w:hint="eastAsia"/>
                <w:i/>
                <w:lang w:eastAsia="zh-CN"/>
              </w:rPr>
              <w:t>BandB.</w:t>
            </w:r>
          </w:p>
        </w:tc>
        <w:tc>
          <w:tcPr>
            <w:tcW w:w="916" w:type="dxa"/>
            <w:gridSpan w:val="2"/>
            <w:tcBorders>
              <w:top w:val="single" w:sz="4" w:space="0" w:color="808080"/>
              <w:left w:val="single" w:sz="4" w:space="0" w:color="808080"/>
              <w:bottom w:val="single" w:sz="4" w:space="0" w:color="808080"/>
              <w:right w:val="single" w:sz="4" w:space="0" w:color="808080"/>
            </w:tcBorders>
          </w:tcPr>
          <w:p w14:paraId="5669A20E" w14:textId="77777777" w:rsidR="005A328B" w:rsidRPr="00ED5243" w:rsidRDefault="005A328B" w:rsidP="005A328B">
            <w:pPr>
              <w:pStyle w:val="TAL"/>
              <w:jc w:val="center"/>
              <w:rPr>
                <w:bCs/>
                <w:noProof/>
                <w:lang w:eastAsia="zh-CN"/>
              </w:rPr>
            </w:pPr>
            <w:r w:rsidRPr="00ED5243">
              <w:rPr>
                <w:rFonts w:hint="eastAsia"/>
                <w:bCs/>
                <w:noProof/>
                <w:lang w:eastAsia="zh-CN"/>
              </w:rPr>
              <w:t>-</w:t>
            </w:r>
          </w:p>
        </w:tc>
      </w:tr>
      <w:tr w:rsidR="005A328B" w:rsidRPr="00A9351C" w14:paraId="010DCB8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224E97" w14:textId="77777777" w:rsidR="005A328B" w:rsidRPr="00ED5243" w:rsidRDefault="005A328B" w:rsidP="005A328B">
            <w:pPr>
              <w:pStyle w:val="TAL"/>
              <w:rPr>
                <w:rStyle w:val="Strong"/>
                <w:rFonts w:eastAsia="MS Mincho"/>
                <w:i/>
                <w:iCs/>
                <w:lang w:eastAsia="en-GB"/>
              </w:rPr>
            </w:pPr>
            <w:r w:rsidRPr="00ED5243">
              <w:rPr>
                <w:rStyle w:val="Strong"/>
                <w:rFonts w:eastAsia="MS Mincho"/>
                <w:i/>
                <w:iCs/>
                <w:lang w:eastAsia="en-GB"/>
              </w:rPr>
              <w:t>tdd-SpecialSubframe</w:t>
            </w:r>
          </w:p>
          <w:p w14:paraId="652DEE37" w14:textId="77777777" w:rsidR="005A328B" w:rsidRPr="00ED5243" w:rsidRDefault="005A328B" w:rsidP="005A328B">
            <w:pPr>
              <w:pStyle w:val="TAL"/>
              <w:rPr>
                <w:rStyle w:val="Strong"/>
                <w:rFonts w:eastAsia="MS Mincho"/>
                <w:i/>
                <w:iCs/>
                <w:lang w:eastAsia="en-GB"/>
              </w:rPr>
            </w:pPr>
            <w:r w:rsidRPr="00ED5243">
              <w:rPr>
                <w:lang w:eastAsia="en-GB"/>
              </w:rPr>
              <w:t>Indicates whether the UE supports TDD special subframe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14:paraId="2E189B62" w14:textId="77777777" w:rsidR="005A328B" w:rsidRPr="00ED5243" w:rsidRDefault="005A328B" w:rsidP="005A328B">
            <w:pPr>
              <w:pStyle w:val="TAL"/>
              <w:jc w:val="center"/>
              <w:rPr>
                <w:bCs/>
                <w:noProof/>
                <w:lang w:eastAsia="zh-TW"/>
              </w:rPr>
            </w:pPr>
            <w:r w:rsidRPr="00ED5243">
              <w:rPr>
                <w:bCs/>
                <w:noProof/>
                <w:lang w:eastAsia="zh-TW"/>
              </w:rPr>
              <w:t>No</w:t>
            </w:r>
          </w:p>
        </w:tc>
      </w:tr>
      <w:tr w:rsidR="005A328B" w:rsidRPr="00A9351C" w14:paraId="7B0002AB"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46CEF8" w14:textId="77777777" w:rsidR="005A328B" w:rsidRPr="00A9351C" w:rsidRDefault="005A328B" w:rsidP="005A328B">
            <w:pPr>
              <w:keepNext/>
              <w:keepLines/>
              <w:spacing w:after="0"/>
              <w:rPr>
                <w:rFonts w:ascii="Arial" w:hAnsi="Arial" w:cs="Arial"/>
                <w:b/>
                <w:bCs/>
                <w:i/>
                <w:noProof/>
                <w:sz w:val="18"/>
                <w:szCs w:val="18"/>
                <w:lang w:eastAsia="zh-CN"/>
              </w:rPr>
            </w:pPr>
            <w:r w:rsidRPr="00A9351C">
              <w:rPr>
                <w:rFonts w:ascii="Arial" w:hAnsi="Arial" w:cs="Arial"/>
                <w:b/>
                <w:bCs/>
                <w:i/>
                <w:noProof/>
                <w:sz w:val="18"/>
                <w:szCs w:val="18"/>
              </w:rPr>
              <w:t>tdd-FDD-CA-PCellDuplex</w:t>
            </w:r>
          </w:p>
          <w:p w14:paraId="7C7EC566" w14:textId="77777777" w:rsidR="005A328B" w:rsidRPr="00ED5243" w:rsidRDefault="005A328B" w:rsidP="005A328B">
            <w:pPr>
              <w:pStyle w:val="TAL"/>
              <w:rPr>
                <w:rStyle w:val="Strong"/>
                <w:rFonts w:eastAsia="MS Mincho"/>
                <w:i/>
                <w:iCs/>
                <w:lang w:eastAsia="en-GB"/>
              </w:rPr>
            </w:pPr>
            <w:r w:rsidRPr="00ED5243">
              <w:rPr>
                <w:bCs/>
                <w:noProof/>
                <w:lang w:eastAsia="zh-CN"/>
              </w:rPr>
              <w:t xml:space="preserve">The presence of this field </w:t>
            </w:r>
            <w:r w:rsidRPr="00ED5243">
              <w:rPr>
                <w:noProof/>
                <w:lang w:eastAsia="zh-CN"/>
              </w:rPr>
              <w:t>i</w:t>
            </w:r>
            <w:r w:rsidRPr="00ED5243">
              <w:rPr>
                <w:bCs/>
                <w:noProof/>
                <w:lang w:eastAsia="zh-CN"/>
              </w:rPr>
              <w:t xml:space="preserve">ndicates </w:t>
            </w:r>
            <w:r w:rsidRPr="00ED5243">
              <w:rPr>
                <w:noProof/>
                <w:lang w:eastAsia="zh-CN"/>
              </w:rPr>
              <w:t>that</w:t>
            </w:r>
            <w:r w:rsidRPr="00ED5243">
              <w:rPr>
                <w:bCs/>
                <w:noProof/>
                <w:lang w:eastAsia="zh-CN"/>
              </w:rPr>
              <w:t xml:space="preserve"> the UE supports TDD/FDD CA in any supported band combination including at least one FDD band </w:t>
            </w:r>
            <w:r w:rsidRPr="00ED5243">
              <w:rPr>
                <w:noProof/>
                <w:lang w:eastAsia="zh-CN"/>
              </w:rPr>
              <w:t xml:space="preserve">with </w:t>
            </w:r>
            <w:r w:rsidRPr="00ED5243">
              <w:rPr>
                <w:i/>
                <w:noProof/>
                <w:lang w:eastAsia="zh-CN"/>
              </w:rPr>
              <w:t>bandParametersUL</w:t>
            </w:r>
            <w:r w:rsidRPr="00ED5243">
              <w:rPr>
                <w:bCs/>
                <w:noProof/>
                <w:lang w:eastAsia="zh-CN"/>
              </w:rPr>
              <w:t xml:space="preserve"> and at least one TDD band</w:t>
            </w:r>
            <w:r w:rsidRPr="00ED5243">
              <w:rPr>
                <w:noProof/>
                <w:lang w:eastAsia="zh-CN"/>
              </w:rPr>
              <w:t xml:space="preserve"> with </w:t>
            </w:r>
            <w:r w:rsidRPr="00ED5243">
              <w:rPr>
                <w:i/>
                <w:noProof/>
                <w:lang w:eastAsia="zh-CN"/>
              </w:rPr>
              <w:t>bandParametersUL</w:t>
            </w:r>
            <w:r w:rsidRPr="00ED5243">
              <w:rPr>
                <w:rFonts w:hint="eastAsia"/>
                <w:bCs/>
                <w:noProof/>
                <w:lang w:eastAsia="zh-CN"/>
              </w:rPr>
              <w:t xml:space="preserve">. The first bit </w:t>
            </w:r>
            <w:r w:rsidRPr="00ED5243">
              <w:rPr>
                <w:bCs/>
                <w:noProof/>
                <w:lang w:eastAsia="zh-CN"/>
              </w:rPr>
              <w:t>is set to "1" if</w:t>
            </w:r>
            <w:r w:rsidRPr="00ED5243">
              <w:rPr>
                <w:rFonts w:hint="eastAsia"/>
                <w:bCs/>
                <w:noProof/>
                <w:lang w:eastAsia="zh-CN"/>
              </w:rPr>
              <w:t xml:space="preserve"> </w:t>
            </w:r>
            <w:r w:rsidRPr="00ED5243">
              <w:rPr>
                <w:bCs/>
                <w:noProof/>
                <w:lang w:eastAsia="zh-CN"/>
              </w:rPr>
              <w:t xml:space="preserve">UE supports </w:t>
            </w:r>
            <w:r w:rsidRPr="00ED5243">
              <w:rPr>
                <w:rFonts w:hint="eastAsia"/>
                <w:bCs/>
                <w:noProof/>
                <w:lang w:eastAsia="zh-CN"/>
              </w:rPr>
              <w:t xml:space="preserve">the </w:t>
            </w:r>
            <w:r w:rsidRPr="00ED5243">
              <w:rPr>
                <w:bCs/>
                <w:noProof/>
                <w:lang w:eastAsia="zh-CN"/>
              </w:rPr>
              <w:t>TDD PCell. T</w:t>
            </w:r>
            <w:r w:rsidRPr="00ED5243">
              <w:rPr>
                <w:rFonts w:hint="eastAsia"/>
                <w:bCs/>
                <w:noProof/>
                <w:lang w:eastAsia="zh-CN"/>
              </w:rPr>
              <w:t xml:space="preserve">he </w:t>
            </w:r>
            <w:r w:rsidRPr="00ED5243">
              <w:rPr>
                <w:bCs/>
                <w:noProof/>
                <w:lang w:eastAsia="zh-CN"/>
              </w:rPr>
              <w:t xml:space="preserve">second </w:t>
            </w:r>
            <w:r w:rsidRPr="00ED5243">
              <w:rPr>
                <w:rFonts w:hint="eastAsia"/>
                <w:bCs/>
                <w:noProof/>
                <w:lang w:eastAsia="zh-CN"/>
              </w:rPr>
              <w:t xml:space="preserve">bit </w:t>
            </w:r>
            <w:r w:rsidRPr="00ED5243">
              <w:rPr>
                <w:bCs/>
                <w:noProof/>
                <w:lang w:eastAsia="zh-CN"/>
              </w:rPr>
              <w:t>is set to “1”</w:t>
            </w:r>
            <w:r w:rsidRPr="00ED5243">
              <w:rPr>
                <w:rFonts w:hint="eastAsia"/>
                <w:bCs/>
                <w:noProof/>
                <w:lang w:eastAsia="zh-CN"/>
              </w:rPr>
              <w:t xml:space="preserve"> </w:t>
            </w:r>
            <w:r w:rsidRPr="00ED5243">
              <w:rPr>
                <w:bCs/>
                <w:noProof/>
                <w:lang w:eastAsia="zh-CN"/>
              </w:rPr>
              <w:t xml:space="preserve">if UE supports FDD PCell. This field is included only if the UE supports band combination including at least one FDD band </w:t>
            </w:r>
            <w:r w:rsidRPr="00ED5243">
              <w:rPr>
                <w:lang w:eastAsia="en-GB"/>
              </w:rPr>
              <w:t xml:space="preserve">with </w:t>
            </w:r>
            <w:r w:rsidRPr="00ED5243">
              <w:rPr>
                <w:i/>
                <w:lang w:eastAsia="en-GB"/>
              </w:rPr>
              <w:t>bandParametersUL</w:t>
            </w:r>
            <w:r w:rsidRPr="00ED5243">
              <w:rPr>
                <w:noProof/>
                <w:lang w:eastAsia="zh-CN"/>
              </w:rPr>
              <w:t xml:space="preserve"> </w:t>
            </w:r>
            <w:r w:rsidRPr="00ED5243">
              <w:rPr>
                <w:bCs/>
                <w:noProof/>
                <w:lang w:eastAsia="zh-CN"/>
              </w:rPr>
              <w:t>and at least one TDD band</w:t>
            </w:r>
            <w:r w:rsidRPr="00ED5243">
              <w:rPr>
                <w:lang w:eastAsia="en-GB"/>
              </w:rPr>
              <w:t xml:space="preserve"> with </w:t>
            </w:r>
            <w:r w:rsidRPr="00ED5243">
              <w:rPr>
                <w:i/>
                <w:lang w:eastAsia="en-GB"/>
              </w:rPr>
              <w:t>bandParametersUL</w:t>
            </w:r>
            <w:r w:rsidRPr="00ED5243">
              <w:rPr>
                <w:bCs/>
                <w:noProof/>
                <w:lang w:eastAsia="zh-CN"/>
              </w:rPr>
              <w:t xml:space="preserve">. If this field is included, the UE shall set at least one of the bits as “1”. </w:t>
            </w:r>
            <w:r w:rsidRPr="00ED5243">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2667E66F"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1F6C33D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A734BDD" w14:textId="77777777" w:rsidR="005A328B" w:rsidRPr="00ED5243" w:rsidRDefault="005A328B" w:rsidP="005A328B">
            <w:pPr>
              <w:pStyle w:val="TAL"/>
              <w:rPr>
                <w:noProof/>
                <w:lang w:eastAsia="ja-JP"/>
              </w:rPr>
            </w:pPr>
            <w:r w:rsidRPr="00ED5243">
              <w:rPr>
                <w:rFonts w:hint="eastAsia"/>
                <w:b/>
                <w:i/>
                <w:noProof/>
                <w:lang w:eastAsia="ja-JP"/>
              </w:rPr>
              <w:t>tdd-TTI-Bundling</w:t>
            </w:r>
          </w:p>
          <w:p w14:paraId="44322CEF" w14:textId="77777777" w:rsidR="005A328B" w:rsidRPr="00ED5243" w:rsidRDefault="005A328B" w:rsidP="005A328B">
            <w:pPr>
              <w:pStyle w:val="TAL"/>
              <w:rPr>
                <w:noProof/>
                <w:lang w:eastAsia="ja-JP"/>
              </w:rPr>
            </w:pPr>
            <w:r w:rsidRPr="00ED5243">
              <w:rPr>
                <w:rFonts w:hint="eastAsia"/>
                <w:noProof/>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ED5243">
              <w:rPr>
                <w:rFonts w:hint="eastAsia"/>
                <w:i/>
                <w:noProof/>
                <w:lang w:eastAsia="ja-JP"/>
              </w:rPr>
              <w:t>tdd-SpecialSubframe-r14</w:t>
            </w:r>
            <w:r w:rsidRPr="00ED5243">
              <w:rPr>
                <w:rFonts w:hint="eastAsia"/>
                <w:noProof/>
                <w:lang w:eastAsia="ja-JP"/>
              </w:rPr>
              <w:t xml:space="preserve"> 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14:paraId="53F2A9E2" w14:textId="77777777" w:rsidR="005A328B" w:rsidRPr="00ED5243" w:rsidRDefault="005A328B" w:rsidP="005A328B">
            <w:pPr>
              <w:pStyle w:val="TAL"/>
              <w:rPr>
                <w:noProof/>
                <w:lang w:eastAsia="ja-JP"/>
              </w:rPr>
            </w:pPr>
            <w:r w:rsidRPr="00ED5243">
              <w:rPr>
                <w:rFonts w:hint="eastAsia"/>
                <w:noProof/>
                <w:lang w:eastAsia="ja-JP"/>
              </w:rPr>
              <w:t>No</w:t>
            </w:r>
          </w:p>
        </w:tc>
      </w:tr>
      <w:tr w:rsidR="005A328B" w:rsidRPr="00A9351C" w14:paraId="621E5583"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0EB3A7" w14:textId="77777777" w:rsidR="005A328B" w:rsidRPr="00ED5243" w:rsidRDefault="005A328B" w:rsidP="005A328B">
            <w:pPr>
              <w:pStyle w:val="TAL"/>
              <w:rPr>
                <w:rStyle w:val="Strong"/>
                <w:rFonts w:eastAsia="MS Mincho"/>
                <w:i/>
                <w:iCs/>
                <w:lang w:eastAsia="zh-CN"/>
              </w:rPr>
            </w:pPr>
            <w:r w:rsidRPr="00ED5243">
              <w:rPr>
                <w:rStyle w:val="Strong"/>
                <w:rFonts w:eastAsia="MS Mincho"/>
                <w:i/>
                <w:iCs/>
                <w:lang w:eastAsia="en-GB"/>
              </w:rPr>
              <w:t>timerT312</w:t>
            </w:r>
          </w:p>
          <w:p w14:paraId="700EC5A3" w14:textId="77777777" w:rsidR="005A328B" w:rsidRPr="00ED5243" w:rsidRDefault="005A328B" w:rsidP="005A328B">
            <w:pPr>
              <w:pStyle w:val="TAL"/>
              <w:rPr>
                <w:b/>
                <w:bCs/>
                <w:i/>
                <w:noProof/>
                <w:lang w:eastAsia="en-GB"/>
              </w:rPr>
            </w:pPr>
            <w:r w:rsidRPr="00ED5243">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01C0F25C" w14:textId="77777777" w:rsidR="005A328B" w:rsidRPr="00ED5243" w:rsidRDefault="005A328B" w:rsidP="005A328B">
            <w:pPr>
              <w:pStyle w:val="TAL"/>
              <w:jc w:val="center"/>
              <w:rPr>
                <w:bCs/>
                <w:noProof/>
                <w:lang w:eastAsia="zh-TW"/>
              </w:rPr>
            </w:pPr>
            <w:r w:rsidRPr="00ED5243">
              <w:rPr>
                <w:bCs/>
                <w:noProof/>
                <w:lang w:eastAsia="zh-TW"/>
              </w:rPr>
              <w:t>No</w:t>
            </w:r>
          </w:p>
        </w:tc>
      </w:tr>
      <w:tr w:rsidR="005A328B" w:rsidRPr="00A9351C" w14:paraId="12FAA94D" w14:textId="77777777" w:rsidTr="005A328B">
        <w:tc>
          <w:tcPr>
            <w:tcW w:w="7813" w:type="dxa"/>
            <w:gridSpan w:val="2"/>
            <w:tcBorders>
              <w:top w:val="single" w:sz="4" w:space="0" w:color="808080"/>
              <w:left w:val="single" w:sz="4" w:space="0" w:color="808080"/>
              <w:bottom w:val="single" w:sz="4" w:space="0" w:color="808080"/>
              <w:right w:val="single" w:sz="4" w:space="0" w:color="808080"/>
            </w:tcBorders>
          </w:tcPr>
          <w:p w14:paraId="40C3753C" w14:textId="77777777" w:rsidR="005A328B" w:rsidRPr="00ED5243" w:rsidRDefault="005A328B" w:rsidP="005A328B">
            <w:pPr>
              <w:pStyle w:val="TAL"/>
              <w:rPr>
                <w:b/>
                <w:i/>
                <w:lang w:eastAsia="zh-CN"/>
              </w:rPr>
            </w:pPr>
            <w:r w:rsidRPr="00ED5243">
              <w:rPr>
                <w:b/>
                <w:i/>
                <w:lang w:eastAsia="zh-CN"/>
              </w:rPr>
              <w:t>tm5-FDD</w:t>
            </w:r>
          </w:p>
          <w:p w14:paraId="257545D5" w14:textId="77777777" w:rsidR="005A328B" w:rsidRPr="00ED5243" w:rsidRDefault="005A328B" w:rsidP="005A328B">
            <w:pPr>
              <w:pStyle w:val="TAL"/>
              <w:rPr>
                <w:iCs/>
                <w:lang w:eastAsia="en-GB"/>
              </w:rPr>
            </w:pPr>
            <w:r w:rsidRPr="00ED5243">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1F04B75A"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6FA3B964" w14:textId="77777777" w:rsidTr="005A328B">
        <w:tc>
          <w:tcPr>
            <w:tcW w:w="7813" w:type="dxa"/>
            <w:gridSpan w:val="2"/>
            <w:tcBorders>
              <w:top w:val="single" w:sz="4" w:space="0" w:color="808080"/>
              <w:left w:val="single" w:sz="4" w:space="0" w:color="808080"/>
              <w:bottom w:val="single" w:sz="4" w:space="0" w:color="808080"/>
              <w:right w:val="single" w:sz="4" w:space="0" w:color="808080"/>
            </w:tcBorders>
          </w:tcPr>
          <w:p w14:paraId="353DABE4" w14:textId="77777777" w:rsidR="005A328B" w:rsidRPr="00ED5243" w:rsidRDefault="005A328B" w:rsidP="005A328B">
            <w:pPr>
              <w:pStyle w:val="TAL"/>
              <w:rPr>
                <w:b/>
                <w:i/>
                <w:lang w:eastAsia="zh-CN"/>
              </w:rPr>
            </w:pPr>
            <w:r w:rsidRPr="00ED5243">
              <w:rPr>
                <w:b/>
                <w:i/>
                <w:lang w:eastAsia="zh-CN"/>
              </w:rPr>
              <w:t>tm5-TDD</w:t>
            </w:r>
          </w:p>
          <w:p w14:paraId="19F81728" w14:textId="77777777" w:rsidR="005A328B" w:rsidRPr="00ED5243" w:rsidRDefault="005A328B" w:rsidP="005A328B">
            <w:pPr>
              <w:pStyle w:val="TAL"/>
              <w:rPr>
                <w:iCs/>
                <w:lang w:eastAsia="en-GB"/>
              </w:rPr>
            </w:pPr>
            <w:r w:rsidRPr="00ED5243">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5D9D1E64"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41A063E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0C3413" w14:textId="77777777" w:rsidR="005A328B" w:rsidRPr="00ED5243" w:rsidRDefault="005A328B" w:rsidP="005A328B">
            <w:pPr>
              <w:pStyle w:val="TAL"/>
              <w:rPr>
                <w:b/>
                <w:bCs/>
                <w:i/>
                <w:noProof/>
                <w:lang w:eastAsia="zh-TW"/>
              </w:rPr>
            </w:pPr>
            <w:r w:rsidRPr="00ED5243">
              <w:rPr>
                <w:b/>
                <w:bCs/>
                <w:i/>
                <w:noProof/>
                <w:lang w:eastAsia="zh-TW"/>
              </w:rPr>
              <w:t>tm9-LAA</w:t>
            </w:r>
          </w:p>
          <w:p w14:paraId="2A36BBC2" w14:textId="77777777" w:rsidR="005A328B" w:rsidRPr="00ED5243" w:rsidRDefault="005A328B" w:rsidP="005A328B">
            <w:pPr>
              <w:pStyle w:val="TAL"/>
              <w:rPr>
                <w:b/>
                <w:bCs/>
                <w:i/>
                <w:noProof/>
                <w:lang w:eastAsia="zh-TW"/>
              </w:rPr>
            </w:pPr>
            <w:r w:rsidRPr="00ED5243">
              <w:rPr>
                <w:lang w:eastAsia="en-GB"/>
              </w:rPr>
              <w:t>Indicates whether the UE supports tm9 operation on LAA cell(s).</w:t>
            </w:r>
            <w:r w:rsidRPr="00ED5243">
              <w:rPr>
                <w:rFonts w:eastAsia="SimSun" w:hint="eastAsia"/>
                <w:lang w:eastAsia="en-GB"/>
              </w:rPr>
              <w:t xml:space="preserve"> This field </w:t>
            </w:r>
            <w:r w:rsidRPr="00ED5243">
              <w:rPr>
                <w:rFonts w:eastAsia="SimSun"/>
                <w:lang w:eastAsia="en-GB"/>
              </w:rPr>
              <w:t xml:space="preserve">can be included only if </w:t>
            </w:r>
            <w:r w:rsidRPr="00ED5243">
              <w:rPr>
                <w:rFonts w:eastAsia="SimSun"/>
                <w:i/>
                <w:lang w:eastAsia="en-GB"/>
              </w:rPr>
              <w:t>downlinkLAA</w:t>
            </w:r>
            <w:r w:rsidRPr="00ED5243">
              <w:rPr>
                <w:rFonts w:eastAsia="SimSun"/>
                <w:lang w:eastAsia="en-GB"/>
              </w:rPr>
              <w:t xml:space="preserve"> is included</w:t>
            </w:r>
            <w:r w:rsidRPr="00ED524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0CDC8E3"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77B2FE0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25CB5E" w14:textId="77777777" w:rsidR="005A328B" w:rsidRPr="00ED5243" w:rsidRDefault="005A328B" w:rsidP="005A328B">
            <w:pPr>
              <w:pStyle w:val="TAL"/>
              <w:rPr>
                <w:b/>
                <w:bCs/>
                <w:i/>
                <w:noProof/>
                <w:lang w:eastAsia="zh-TW"/>
              </w:rPr>
            </w:pPr>
            <w:r w:rsidRPr="00ED5243">
              <w:rPr>
                <w:b/>
                <w:bCs/>
                <w:i/>
                <w:noProof/>
                <w:lang w:eastAsia="zh-TW"/>
              </w:rPr>
              <w:t>tm9-With-8Tx-FDD</w:t>
            </w:r>
          </w:p>
        </w:tc>
        <w:tc>
          <w:tcPr>
            <w:tcW w:w="916" w:type="dxa"/>
            <w:gridSpan w:val="2"/>
            <w:tcBorders>
              <w:top w:val="single" w:sz="4" w:space="0" w:color="808080"/>
              <w:left w:val="single" w:sz="4" w:space="0" w:color="808080"/>
              <w:bottom w:val="single" w:sz="4" w:space="0" w:color="808080"/>
              <w:right w:val="single" w:sz="4" w:space="0" w:color="808080"/>
            </w:tcBorders>
          </w:tcPr>
          <w:p w14:paraId="61F7BA4D" w14:textId="77777777" w:rsidR="005A328B" w:rsidRPr="00ED5243" w:rsidRDefault="005A328B" w:rsidP="005A328B">
            <w:pPr>
              <w:pStyle w:val="TAL"/>
              <w:jc w:val="center"/>
              <w:rPr>
                <w:bCs/>
                <w:noProof/>
                <w:lang w:eastAsia="zh-TW"/>
              </w:rPr>
            </w:pPr>
            <w:r w:rsidRPr="00ED5243">
              <w:rPr>
                <w:bCs/>
                <w:noProof/>
                <w:lang w:eastAsia="zh-TW"/>
              </w:rPr>
              <w:t>No</w:t>
            </w:r>
          </w:p>
        </w:tc>
      </w:tr>
      <w:tr w:rsidR="005A328B" w:rsidRPr="00A9351C" w14:paraId="5572381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C93003" w14:textId="77777777" w:rsidR="005A328B" w:rsidRPr="00ED5243" w:rsidRDefault="005A328B" w:rsidP="005A328B">
            <w:pPr>
              <w:pStyle w:val="TAL"/>
              <w:rPr>
                <w:b/>
                <w:bCs/>
                <w:i/>
                <w:noProof/>
                <w:lang w:eastAsia="zh-TW"/>
              </w:rPr>
            </w:pPr>
            <w:r w:rsidRPr="00ED5243">
              <w:rPr>
                <w:b/>
                <w:bCs/>
                <w:i/>
                <w:noProof/>
                <w:lang w:eastAsia="zh-TW"/>
              </w:rPr>
              <w:t>tm10-LAA</w:t>
            </w:r>
          </w:p>
          <w:p w14:paraId="49439D29" w14:textId="77777777" w:rsidR="005A328B" w:rsidRPr="00ED5243" w:rsidRDefault="005A328B" w:rsidP="005A328B">
            <w:pPr>
              <w:pStyle w:val="TAL"/>
              <w:rPr>
                <w:b/>
                <w:bCs/>
                <w:i/>
                <w:noProof/>
                <w:lang w:eastAsia="zh-TW"/>
              </w:rPr>
            </w:pPr>
            <w:r w:rsidRPr="00ED5243">
              <w:rPr>
                <w:lang w:eastAsia="en-GB"/>
              </w:rPr>
              <w:t>Indicates whether the UE supports tm10 operation on LAA cell(s).</w:t>
            </w:r>
            <w:r w:rsidRPr="00ED5243">
              <w:rPr>
                <w:rFonts w:eastAsia="SimSun" w:hint="eastAsia"/>
                <w:lang w:eastAsia="en-GB"/>
              </w:rPr>
              <w:t xml:space="preserve"> This field </w:t>
            </w:r>
            <w:r w:rsidRPr="00ED5243">
              <w:rPr>
                <w:rFonts w:eastAsia="SimSun"/>
                <w:lang w:eastAsia="en-GB"/>
              </w:rPr>
              <w:t xml:space="preserve">can be included only if </w:t>
            </w:r>
            <w:r w:rsidRPr="00ED5243">
              <w:rPr>
                <w:rFonts w:eastAsia="SimSun"/>
                <w:i/>
                <w:lang w:eastAsia="en-GB"/>
              </w:rPr>
              <w:t>downlinkLAA</w:t>
            </w:r>
            <w:r w:rsidRPr="00ED5243">
              <w:rPr>
                <w:rFonts w:eastAsia="SimSun"/>
                <w:lang w:eastAsia="en-GB"/>
              </w:rPr>
              <w:t xml:space="preserve"> is included</w:t>
            </w:r>
            <w:r w:rsidRPr="00ED524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1F0FEF8"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5E35D50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DF0647" w14:textId="77777777" w:rsidR="005A328B" w:rsidRPr="00ED5243" w:rsidRDefault="005A328B" w:rsidP="005A328B">
            <w:pPr>
              <w:pStyle w:val="TAL"/>
              <w:rPr>
                <w:b/>
                <w:bCs/>
                <w:i/>
                <w:noProof/>
                <w:lang w:eastAsia="zh-TW"/>
              </w:rPr>
            </w:pPr>
            <w:r w:rsidRPr="00ED5243">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1C009A8D" w14:textId="77777777" w:rsidR="005A328B" w:rsidRPr="00ED5243" w:rsidRDefault="005A328B" w:rsidP="005A328B">
            <w:pPr>
              <w:pStyle w:val="TAL"/>
              <w:jc w:val="center"/>
              <w:rPr>
                <w:bCs/>
                <w:noProof/>
                <w:lang w:eastAsia="zh-TW"/>
              </w:rPr>
            </w:pPr>
            <w:r w:rsidRPr="00ED5243">
              <w:rPr>
                <w:bCs/>
                <w:noProof/>
                <w:lang w:eastAsia="zh-TW"/>
              </w:rPr>
              <w:t>No</w:t>
            </w:r>
          </w:p>
        </w:tc>
      </w:tr>
      <w:tr w:rsidR="005A328B" w:rsidRPr="00A9351C" w14:paraId="43FF3D3A"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3999FF" w14:textId="77777777" w:rsidR="005A328B" w:rsidRPr="00ED5243" w:rsidRDefault="005A328B" w:rsidP="005A328B">
            <w:pPr>
              <w:pStyle w:val="TAL"/>
              <w:rPr>
                <w:b/>
                <w:i/>
                <w:lang w:eastAsia="zh-CN"/>
              </w:rPr>
            </w:pPr>
            <w:r w:rsidRPr="00ED5243">
              <w:rPr>
                <w:b/>
                <w:i/>
                <w:lang w:eastAsia="zh-CN"/>
              </w:rPr>
              <w:t>twoStepSchedulingTimingInfo</w:t>
            </w:r>
          </w:p>
          <w:p w14:paraId="06D5B78A" w14:textId="77777777" w:rsidR="005A328B" w:rsidRPr="00ED5243" w:rsidRDefault="005A328B" w:rsidP="005A328B">
            <w:pPr>
              <w:pStyle w:val="TAL"/>
              <w:rPr>
                <w:noProof/>
                <w:lang w:eastAsia="ja-JP"/>
              </w:rPr>
            </w:pPr>
            <w:r w:rsidRPr="00ED5243">
              <w:rPr>
                <w:lang w:eastAsia="zh-CN"/>
              </w:rPr>
              <w:t xml:space="preserve">Presence of this field indicates that </w:t>
            </w:r>
            <w:r w:rsidRPr="00ED5243">
              <w:rPr>
                <w:noProof/>
                <w:lang w:eastAsia="ja-JP"/>
              </w:rPr>
              <w:t>the UE supports uplink scheduling using PUSCH trigger A and PUSCH trigger B (as defined in TS 36.213 [23]).</w:t>
            </w:r>
          </w:p>
          <w:p w14:paraId="4FEECBD3" w14:textId="77777777" w:rsidR="005A328B" w:rsidRPr="00ED5243" w:rsidRDefault="005A328B" w:rsidP="005A328B">
            <w:pPr>
              <w:pStyle w:val="TAL"/>
              <w:rPr>
                <w:noProof/>
                <w:lang w:eastAsia="zh-CN"/>
              </w:rPr>
            </w:pPr>
            <w:r w:rsidRPr="00ED5243">
              <w:rPr>
                <w:noProof/>
                <w:lang w:eastAsia="ja-JP"/>
              </w:rPr>
              <w:t xml:space="preserve">This field also </w:t>
            </w:r>
            <w:r w:rsidRPr="00ED5243">
              <w:rPr>
                <w:noProof/>
                <w:lang w:eastAsia="zh-CN"/>
              </w:rPr>
              <w:t xml:space="preserve">indicates the timing between the PUSCH trigger B and the earliest time the UE supports performing the associated UL transmission. For reception of PUSCH trigger B in subframe N, value </w:t>
            </w:r>
            <w:r w:rsidRPr="00ED5243">
              <w:rPr>
                <w:i/>
                <w:noProof/>
                <w:lang w:eastAsia="zh-CN"/>
              </w:rPr>
              <w:t>nPlus1</w:t>
            </w:r>
            <w:r w:rsidRPr="00ED5243">
              <w:rPr>
                <w:noProof/>
                <w:lang w:eastAsia="zh-CN"/>
              </w:rPr>
              <w:t xml:space="preserve"> indicates that the UE supports performing the UL transmission in subframe N+1, value </w:t>
            </w:r>
            <w:r w:rsidRPr="00ED5243">
              <w:rPr>
                <w:i/>
                <w:noProof/>
                <w:lang w:eastAsia="zh-CN"/>
              </w:rPr>
              <w:t>nPlus2</w:t>
            </w:r>
            <w:r w:rsidRPr="00ED5243">
              <w:rPr>
                <w:noProof/>
                <w:lang w:eastAsia="zh-CN"/>
              </w:rPr>
              <w:t xml:space="preserve"> indicates that the UE supports performing the UL transmission in subframe N+2, and so on.</w:t>
            </w:r>
          </w:p>
          <w:p w14:paraId="170E3B51" w14:textId="77777777" w:rsidR="005A328B" w:rsidRPr="00ED5243" w:rsidRDefault="005A328B" w:rsidP="005A328B">
            <w:pPr>
              <w:pStyle w:val="TAL"/>
              <w:rPr>
                <w:b/>
                <w:bCs/>
                <w:i/>
                <w:noProof/>
                <w:lang w:eastAsia="zh-TW"/>
              </w:rPr>
            </w:pPr>
            <w:r w:rsidRPr="00ED5243">
              <w:rPr>
                <w:rFonts w:eastAsia="SimSun" w:hint="eastAsia"/>
                <w:lang w:eastAsia="en-GB"/>
              </w:rPr>
              <w:t xml:space="preserve">This field </w:t>
            </w:r>
            <w:r w:rsidRPr="00ED5243">
              <w:rPr>
                <w:rFonts w:eastAsia="SimSun"/>
                <w:lang w:eastAsia="en-GB"/>
              </w:rPr>
              <w:t xml:space="preserve">can be included only if </w:t>
            </w:r>
            <w:r w:rsidRPr="00ED5243">
              <w:rPr>
                <w:rFonts w:eastAsia="SimSun"/>
                <w:i/>
                <w:lang w:eastAsia="en-GB"/>
              </w:rPr>
              <w:t>uplinkLAA</w:t>
            </w:r>
            <w:r w:rsidRPr="00ED5243">
              <w:rPr>
                <w:rFonts w:eastAsia="SimSun"/>
                <w:lang w:eastAsia="en-GB"/>
              </w:rPr>
              <w:t xml:space="preserve"> is included</w:t>
            </w:r>
            <w:r w:rsidRPr="00ED524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80647DA"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3AE51B81"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DCBB67" w14:textId="77777777" w:rsidR="005A328B" w:rsidRPr="00ED5243" w:rsidRDefault="005A328B" w:rsidP="005A328B">
            <w:pPr>
              <w:pStyle w:val="TAL"/>
              <w:rPr>
                <w:b/>
                <w:bCs/>
                <w:i/>
                <w:noProof/>
                <w:lang w:eastAsia="zh-TW"/>
              </w:rPr>
            </w:pPr>
            <w:r w:rsidRPr="00ED5243">
              <w:rPr>
                <w:b/>
                <w:bCs/>
                <w:i/>
                <w:noProof/>
                <w:lang w:eastAsia="zh-TW"/>
              </w:rPr>
              <w:t>txDiv-PUCCH1b-ChSelect</w:t>
            </w:r>
          </w:p>
          <w:p w14:paraId="7C0E3661" w14:textId="77777777" w:rsidR="005A328B" w:rsidRPr="00ED5243" w:rsidRDefault="005A328B" w:rsidP="005A328B">
            <w:pPr>
              <w:pStyle w:val="TAL"/>
              <w:rPr>
                <w:b/>
                <w:bCs/>
                <w:i/>
                <w:noProof/>
                <w:lang w:eastAsia="zh-TW"/>
              </w:rPr>
            </w:pPr>
            <w:r w:rsidRPr="00ED5243">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484930E2" w14:textId="77777777" w:rsidR="005A328B" w:rsidRPr="00ED5243" w:rsidRDefault="005A328B" w:rsidP="005A328B">
            <w:pPr>
              <w:pStyle w:val="TAL"/>
              <w:jc w:val="center"/>
              <w:rPr>
                <w:bCs/>
                <w:noProof/>
                <w:lang w:eastAsia="zh-TW"/>
              </w:rPr>
            </w:pPr>
            <w:r w:rsidRPr="00ED5243">
              <w:rPr>
                <w:bCs/>
                <w:noProof/>
                <w:lang w:eastAsia="zh-TW"/>
              </w:rPr>
              <w:t>Yes</w:t>
            </w:r>
          </w:p>
        </w:tc>
      </w:tr>
      <w:tr w:rsidR="005A328B" w:rsidRPr="00A9351C" w14:paraId="2AD0513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5CEFB2" w14:textId="77777777" w:rsidR="005A328B" w:rsidRPr="00A9351C" w:rsidRDefault="005A328B" w:rsidP="005A328B">
            <w:pPr>
              <w:keepNext/>
              <w:keepLines/>
              <w:spacing w:after="0"/>
              <w:rPr>
                <w:rFonts w:ascii="Arial" w:hAnsi="Arial"/>
                <w:b/>
                <w:bCs/>
                <w:i/>
                <w:noProof/>
                <w:sz w:val="18"/>
                <w:lang w:eastAsia="zh-TW"/>
              </w:rPr>
            </w:pPr>
            <w:r w:rsidRPr="00A9351C">
              <w:rPr>
                <w:rFonts w:ascii="Arial" w:hAnsi="Arial"/>
                <w:b/>
                <w:bCs/>
                <w:i/>
                <w:noProof/>
                <w:sz w:val="18"/>
                <w:lang w:eastAsia="zh-TW"/>
              </w:rPr>
              <w:t>uci-PUSCH-Ext</w:t>
            </w:r>
          </w:p>
          <w:p w14:paraId="42642C3F" w14:textId="77777777" w:rsidR="005A328B" w:rsidRPr="00A9351C" w:rsidRDefault="005A328B" w:rsidP="005A328B">
            <w:pPr>
              <w:keepNext/>
              <w:keepLines/>
              <w:spacing w:after="0"/>
              <w:rPr>
                <w:rFonts w:ascii="Arial" w:hAnsi="Arial"/>
                <w:b/>
                <w:bCs/>
                <w:i/>
                <w:noProof/>
                <w:sz w:val="18"/>
                <w:lang w:eastAsia="zh-TW"/>
              </w:rPr>
            </w:pPr>
            <w:r w:rsidRPr="00A9351C">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14:paraId="180249A7" w14:textId="77777777" w:rsidR="005A328B" w:rsidRPr="00A9351C" w:rsidRDefault="005A328B" w:rsidP="005A328B">
            <w:pPr>
              <w:keepNext/>
              <w:keepLines/>
              <w:spacing w:after="0"/>
              <w:jc w:val="center"/>
              <w:rPr>
                <w:rFonts w:ascii="Arial" w:hAnsi="Arial"/>
                <w:bCs/>
                <w:noProof/>
                <w:sz w:val="18"/>
                <w:lang w:val="en-US" w:eastAsia="zh-TW"/>
              </w:rPr>
            </w:pPr>
            <w:r w:rsidRPr="00A9351C">
              <w:rPr>
                <w:rFonts w:ascii="Arial" w:hAnsi="Arial"/>
                <w:bCs/>
                <w:noProof/>
                <w:sz w:val="18"/>
                <w:lang w:val="en-US" w:eastAsia="zh-TW"/>
              </w:rPr>
              <w:t>No</w:t>
            </w:r>
          </w:p>
        </w:tc>
      </w:tr>
      <w:tr w:rsidR="005A328B" w:rsidRPr="00A9351C" w14:paraId="0A4A7ED6" w14:textId="77777777" w:rsidTr="005A328B">
        <w:trPr>
          <w:gridAfter w:val="1"/>
          <w:wAfter w:w="7" w:type="dxa"/>
          <w:cantSplit/>
        </w:trPr>
        <w:tc>
          <w:tcPr>
            <w:tcW w:w="7807" w:type="dxa"/>
          </w:tcPr>
          <w:p w14:paraId="14C800F3" w14:textId="77777777" w:rsidR="005A328B" w:rsidRPr="00ED5243" w:rsidRDefault="005A328B" w:rsidP="005A328B">
            <w:pPr>
              <w:pStyle w:val="TAL"/>
              <w:rPr>
                <w:b/>
                <w:bCs/>
                <w:i/>
                <w:noProof/>
                <w:lang w:eastAsia="en-GB"/>
              </w:rPr>
            </w:pPr>
            <w:r w:rsidRPr="00ED5243">
              <w:rPr>
                <w:b/>
                <w:bCs/>
                <w:i/>
                <w:noProof/>
                <w:lang w:eastAsia="en-GB"/>
              </w:rPr>
              <w:t>ue-Category</w:t>
            </w:r>
          </w:p>
          <w:p w14:paraId="57D92193" w14:textId="77777777" w:rsidR="005A328B" w:rsidRPr="00ED5243" w:rsidRDefault="005A328B" w:rsidP="005A328B">
            <w:pPr>
              <w:pStyle w:val="TAL"/>
              <w:rPr>
                <w:lang w:eastAsia="en-GB"/>
              </w:rPr>
            </w:pPr>
            <w:r w:rsidRPr="00ED5243">
              <w:rPr>
                <w:lang w:eastAsia="en-GB"/>
              </w:rPr>
              <w:t>UE category as defined in TS 36.306 [5]. Set to values 1 to 12 in this version of the specification.</w:t>
            </w:r>
          </w:p>
        </w:tc>
        <w:tc>
          <w:tcPr>
            <w:tcW w:w="916" w:type="dxa"/>
            <w:gridSpan w:val="2"/>
          </w:tcPr>
          <w:p w14:paraId="3FE9E031"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6E9B07F8" w14:textId="77777777" w:rsidTr="005A328B">
        <w:trPr>
          <w:gridAfter w:val="1"/>
          <w:wAfter w:w="7" w:type="dxa"/>
          <w:cantSplit/>
        </w:trPr>
        <w:tc>
          <w:tcPr>
            <w:tcW w:w="7807" w:type="dxa"/>
          </w:tcPr>
          <w:p w14:paraId="66F092B5" w14:textId="77777777" w:rsidR="005A328B" w:rsidRPr="00ED5243" w:rsidRDefault="005A328B" w:rsidP="005A328B">
            <w:pPr>
              <w:pStyle w:val="TAL"/>
              <w:rPr>
                <w:b/>
                <w:bCs/>
                <w:i/>
                <w:noProof/>
                <w:lang w:eastAsia="zh-CN"/>
              </w:rPr>
            </w:pPr>
            <w:r w:rsidRPr="00ED5243">
              <w:rPr>
                <w:b/>
                <w:bCs/>
                <w:i/>
                <w:noProof/>
                <w:lang w:eastAsia="en-GB"/>
              </w:rPr>
              <w:t>ue-Category</w:t>
            </w:r>
            <w:r w:rsidRPr="00ED5243">
              <w:rPr>
                <w:rFonts w:hint="eastAsia"/>
                <w:b/>
                <w:bCs/>
                <w:i/>
                <w:noProof/>
                <w:lang w:eastAsia="zh-CN"/>
              </w:rPr>
              <w:t>DL</w:t>
            </w:r>
          </w:p>
          <w:p w14:paraId="36392815" w14:textId="77777777" w:rsidR="005A328B" w:rsidRPr="00ED5243" w:rsidRDefault="005A328B" w:rsidP="005A328B">
            <w:pPr>
              <w:pStyle w:val="TAL"/>
              <w:rPr>
                <w:b/>
                <w:bCs/>
                <w:i/>
                <w:noProof/>
                <w:lang w:eastAsia="en-GB"/>
              </w:rPr>
            </w:pPr>
            <w:r w:rsidRPr="00ED5243">
              <w:rPr>
                <w:lang w:eastAsia="en-GB"/>
              </w:rPr>
              <w:t xml:space="preserve">UE </w:t>
            </w:r>
            <w:r w:rsidRPr="00ED5243">
              <w:rPr>
                <w:rFonts w:hint="eastAsia"/>
                <w:lang w:eastAsia="zh-CN"/>
              </w:rPr>
              <w:t xml:space="preserve">DL </w:t>
            </w:r>
            <w:r w:rsidRPr="00ED5243">
              <w:rPr>
                <w:lang w:eastAsia="en-GB"/>
              </w:rPr>
              <w:t xml:space="preserve">category as defined in TS 36.306 [5]. Value </w:t>
            </w:r>
            <w:r w:rsidRPr="00ED5243">
              <w:rPr>
                <w:i/>
                <w:lang w:eastAsia="en-GB"/>
              </w:rPr>
              <w:t>n17</w:t>
            </w:r>
            <w:r w:rsidRPr="00ED5243">
              <w:rPr>
                <w:lang w:eastAsia="en-GB"/>
              </w:rPr>
              <w:t xml:space="preserve"> corresponds to UE category 17, value </w:t>
            </w:r>
            <w:r w:rsidRPr="00ED5243">
              <w:rPr>
                <w:i/>
                <w:lang w:eastAsia="en-GB"/>
              </w:rPr>
              <w:t>m1</w:t>
            </w:r>
            <w:r w:rsidRPr="00ED5243">
              <w:rPr>
                <w:lang w:eastAsia="en-GB"/>
              </w:rPr>
              <w:t xml:space="preserve"> corresponds to UE category M1, value </w:t>
            </w:r>
            <w:r w:rsidRPr="00ED5243">
              <w:rPr>
                <w:i/>
                <w:lang w:eastAsia="en-GB"/>
              </w:rPr>
              <w:t>oneBis</w:t>
            </w:r>
            <w:r w:rsidRPr="00ED5243">
              <w:rPr>
                <w:lang w:eastAsia="en-GB"/>
              </w:rPr>
              <w:t xml:space="preserve"> corresponds to UE category 1bis, value m2 corresponds to UE category M2. For ASN.1 compatibility, a UE indicating </w:t>
            </w:r>
            <w:r w:rsidRPr="00ED5243">
              <w:rPr>
                <w:rFonts w:hint="eastAsia"/>
                <w:lang w:eastAsia="zh-CN"/>
              </w:rPr>
              <w:t xml:space="preserve">DL </w:t>
            </w:r>
            <w:r w:rsidRPr="00ED5243">
              <w:rPr>
                <w:lang w:eastAsia="en-GB"/>
              </w:rPr>
              <w:t xml:space="preserve">category 0, m1 or m2 shall also indicate any of the categories (1..5) in </w:t>
            </w:r>
            <w:r w:rsidRPr="00ED5243">
              <w:rPr>
                <w:i/>
                <w:iCs/>
                <w:lang w:eastAsia="en-GB"/>
              </w:rPr>
              <w:t>ue-Category</w:t>
            </w:r>
            <w:r w:rsidRPr="00ED5243">
              <w:rPr>
                <w:iCs/>
                <w:lang w:eastAsia="en-GB"/>
              </w:rPr>
              <w:t xml:space="preserve"> (without suffix)</w:t>
            </w:r>
            <w:r w:rsidRPr="00ED5243">
              <w:rPr>
                <w:lang w:eastAsia="en-GB"/>
              </w:rPr>
              <w:t>, which is ignored by the eNB,</w:t>
            </w:r>
            <w:r w:rsidRPr="00ED5243">
              <w:rPr>
                <w:rFonts w:hint="eastAsia"/>
                <w:lang w:eastAsia="zh-CN"/>
              </w:rPr>
              <w:t xml:space="preserve"> </w:t>
            </w:r>
            <w:r w:rsidRPr="00ED5243">
              <w:rPr>
                <w:lang w:eastAsia="zh-CN"/>
              </w:rPr>
              <w:t xml:space="preserve">and </w:t>
            </w:r>
            <w:r w:rsidRPr="00ED5243">
              <w:rPr>
                <w:lang w:eastAsia="en-GB"/>
              </w:rPr>
              <w:t xml:space="preserve">a UE indicating UE category oneBis shall also indicate UE category 1 in </w:t>
            </w:r>
            <w:r w:rsidRPr="00ED5243">
              <w:rPr>
                <w:i/>
                <w:lang w:eastAsia="en-GB"/>
              </w:rPr>
              <w:t>ue-Category</w:t>
            </w:r>
            <w:r w:rsidRPr="00ED5243">
              <w:rPr>
                <w:lang w:eastAsia="en-GB"/>
              </w:rPr>
              <w:t xml:space="preserve"> (without suffix). </w:t>
            </w:r>
            <w:r w:rsidRPr="00ED5243">
              <w:rPr>
                <w:rFonts w:hint="eastAsia"/>
                <w:lang w:eastAsia="en-GB"/>
              </w:rPr>
              <w:t xml:space="preserve">The field </w:t>
            </w:r>
            <w:r w:rsidRPr="00ED5243">
              <w:rPr>
                <w:i/>
                <w:lang w:eastAsia="en-GB"/>
              </w:rPr>
              <w:t>ue-Category</w:t>
            </w:r>
            <w:r w:rsidRPr="00ED5243">
              <w:rPr>
                <w:rFonts w:hint="eastAsia"/>
                <w:i/>
                <w:lang w:eastAsia="zh-CN"/>
              </w:rPr>
              <w:t xml:space="preserve">DL </w:t>
            </w:r>
            <w:r w:rsidRPr="00ED5243">
              <w:rPr>
                <w:lang w:eastAsia="en-GB"/>
              </w:rPr>
              <w:t>is set to values 0</w:t>
            </w:r>
            <w:r w:rsidRPr="00ED5243">
              <w:rPr>
                <w:rFonts w:hint="eastAsia"/>
                <w:lang w:eastAsia="zh-CN"/>
              </w:rPr>
              <w:t xml:space="preserve">, </w:t>
            </w:r>
            <w:r w:rsidRPr="00ED5243">
              <w:rPr>
                <w:lang w:eastAsia="zh-CN"/>
              </w:rPr>
              <w:t xml:space="preserve">m1, oneBis, m2, 6, 7, 9 to 16, n17, 18, </w:t>
            </w:r>
            <w:r w:rsidRPr="00ED5243">
              <w:rPr>
                <w:lang w:eastAsia="en-GB"/>
              </w:rPr>
              <w:t>1</w:t>
            </w:r>
            <w:r w:rsidRPr="00ED5243">
              <w:rPr>
                <w:rFonts w:hint="eastAsia"/>
                <w:lang w:eastAsia="zh-CN"/>
              </w:rPr>
              <w:t>9</w:t>
            </w:r>
            <w:r w:rsidRPr="00ED5243">
              <w:rPr>
                <w:lang w:eastAsia="en-GB"/>
              </w:rPr>
              <w:t xml:space="preserve"> in this version of the specification.</w:t>
            </w:r>
          </w:p>
        </w:tc>
        <w:tc>
          <w:tcPr>
            <w:tcW w:w="916" w:type="dxa"/>
            <w:gridSpan w:val="2"/>
          </w:tcPr>
          <w:p w14:paraId="49C390E9"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B07D759" w14:textId="77777777" w:rsidTr="005A328B">
        <w:trPr>
          <w:gridAfter w:val="1"/>
          <w:wAfter w:w="7" w:type="dxa"/>
          <w:cantSplit/>
        </w:trPr>
        <w:tc>
          <w:tcPr>
            <w:tcW w:w="7807" w:type="dxa"/>
          </w:tcPr>
          <w:p w14:paraId="4C8DA051" w14:textId="77777777" w:rsidR="005A328B" w:rsidRPr="00ED5243" w:rsidRDefault="005A328B" w:rsidP="005A328B">
            <w:pPr>
              <w:pStyle w:val="TAL"/>
              <w:rPr>
                <w:b/>
                <w:bCs/>
                <w:i/>
                <w:noProof/>
                <w:lang w:eastAsia="zh-CN"/>
              </w:rPr>
            </w:pPr>
            <w:r w:rsidRPr="00ED5243">
              <w:rPr>
                <w:b/>
                <w:bCs/>
                <w:i/>
                <w:noProof/>
                <w:lang w:eastAsia="en-GB"/>
              </w:rPr>
              <w:t>ue-Category</w:t>
            </w:r>
            <w:r w:rsidRPr="00ED5243">
              <w:rPr>
                <w:rFonts w:hint="eastAsia"/>
                <w:b/>
                <w:bCs/>
                <w:i/>
                <w:noProof/>
                <w:lang w:eastAsia="zh-CN"/>
              </w:rPr>
              <w:t>UL</w:t>
            </w:r>
          </w:p>
          <w:p w14:paraId="704C1A91" w14:textId="77777777" w:rsidR="005A328B" w:rsidRPr="00ED5243" w:rsidRDefault="005A328B" w:rsidP="005A328B">
            <w:pPr>
              <w:pStyle w:val="TAL"/>
              <w:rPr>
                <w:b/>
                <w:bCs/>
                <w:i/>
                <w:noProof/>
                <w:lang w:eastAsia="en-GB"/>
              </w:rPr>
            </w:pPr>
            <w:r w:rsidRPr="00ED5243">
              <w:rPr>
                <w:lang w:eastAsia="en-GB"/>
              </w:rPr>
              <w:t xml:space="preserve">UE </w:t>
            </w:r>
            <w:r w:rsidRPr="00ED5243">
              <w:rPr>
                <w:rFonts w:hint="eastAsia"/>
                <w:lang w:eastAsia="zh-CN"/>
              </w:rPr>
              <w:t xml:space="preserve">UL </w:t>
            </w:r>
            <w:r w:rsidRPr="00ED5243">
              <w:rPr>
                <w:lang w:eastAsia="en-GB"/>
              </w:rPr>
              <w:t xml:space="preserve">category as defined in TS 36.306 [5]. Value </w:t>
            </w:r>
            <w:r w:rsidRPr="00ED5243">
              <w:rPr>
                <w:i/>
                <w:lang w:eastAsia="en-GB"/>
              </w:rPr>
              <w:t>n14</w:t>
            </w:r>
            <w:r w:rsidRPr="00ED5243">
              <w:rPr>
                <w:lang w:eastAsia="en-GB"/>
              </w:rPr>
              <w:t xml:space="preserve"> corresponds to UE category 14, value </w:t>
            </w:r>
            <w:r w:rsidRPr="00ED5243">
              <w:rPr>
                <w:i/>
                <w:lang w:eastAsia="en-GB"/>
              </w:rPr>
              <w:t>m1</w:t>
            </w:r>
            <w:r w:rsidRPr="00ED5243">
              <w:rPr>
                <w:lang w:eastAsia="en-GB"/>
              </w:rPr>
              <w:t xml:space="preserve"> corresponds to UE category M1, value </w:t>
            </w:r>
            <w:r w:rsidRPr="00ED5243">
              <w:rPr>
                <w:i/>
                <w:lang w:eastAsia="en-GB"/>
              </w:rPr>
              <w:t>oneBis</w:t>
            </w:r>
            <w:r w:rsidRPr="00ED5243">
              <w:rPr>
                <w:lang w:eastAsia="en-GB"/>
              </w:rPr>
              <w:t xml:space="preserve"> corresponds to UE category 1bis. </w:t>
            </w:r>
            <w:r w:rsidRPr="00ED5243">
              <w:rPr>
                <w:rFonts w:hint="eastAsia"/>
                <w:lang w:eastAsia="en-GB"/>
              </w:rPr>
              <w:t xml:space="preserve">The field </w:t>
            </w:r>
            <w:r w:rsidRPr="00ED5243">
              <w:rPr>
                <w:i/>
                <w:lang w:eastAsia="en-GB"/>
              </w:rPr>
              <w:t>ue-Category</w:t>
            </w:r>
            <w:r w:rsidRPr="00ED5243">
              <w:rPr>
                <w:rFonts w:hint="eastAsia"/>
                <w:i/>
                <w:lang w:eastAsia="zh-CN"/>
              </w:rPr>
              <w:t>UL</w:t>
            </w:r>
            <w:r w:rsidRPr="00ED5243">
              <w:rPr>
                <w:lang w:eastAsia="en-GB"/>
              </w:rPr>
              <w:t xml:space="preserve"> is set to values m1, 0</w:t>
            </w:r>
            <w:r w:rsidRPr="00ED5243">
              <w:rPr>
                <w:rFonts w:hint="eastAsia"/>
                <w:lang w:eastAsia="zh-CN"/>
              </w:rPr>
              <w:t xml:space="preserve">, </w:t>
            </w:r>
            <w:r w:rsidRPr="00ED5243">
              <w:rPr>
                <w:lang w:eastAsia="zh-CN"/>
              </w:rPr>
              <w:t xml:space="preserve">oneBis, </w:t>
            </w:r>
            <w:r w:rsidRPr="00ED5243">
              <w:rPr>
                <w:rFonts w:hint="eastAsia"/>
                <w:lang w:eastAsia="zh-CN"/>
              </w:rPr>
              <w:t xml:space="preserve">3, </w:t>
            </w:r>
            <w:r w:rsidRPr="00ED5243">
              <w:rPr>
                <w:lang w:eastAsia="zh-CN"/>
              </w:rPr>
              <w:t xml:space="preserve">5, </w:t>
            </w:r>
            <w:r w:rsidRPr="00ED5243">
              <w:rPr>
                <w:rFonts w:hint="eastAsia"/>
                <w:lang w:eastAsia="zh-CN"/>
              </w:rPr>
              <w:t>7</w:t>
            </w:r>
            <w:r w:rsidRPr="00ED5243">
              <w:rPr>
                <w:lang w:eastAsia="zh-CN"/>
              </w:rPr>
              <w:t>,</w:t>
            </w:r>
            <w:r w:rsidRPr="00ED5243">
              <w:rPr>
                <w:rFonts w:hint="eastAsia"/>
                <w:lang w:eastAsia="zh-CN"/>
              </w:rPr>
              <w:t xml:space="preserve"> 8</w:t>
            </w:r>
            <w:r w:rsidRPr="00ED5243">
              <w:rPr>
                <w:lang w:eastAsia="en-GB"/>
              </w:rPr>
              <w:t>, 13, n14</w:t>
            </w:r>
            <w:r w:rsidRPr="00ED5243">
              <w:rPr>
                <w:rFonts w:hint="eastAsia"/>
                <w:lang w:eastAsia="zh-CN"/>
              </w:rPr>
              <w:t xml:space="preserve"> </w:t>
            </w:r>
            <w:r w:rsidRPr="00ED5243">
              <w:rPr>
                <w:lang w:eastAsia="zh-CN"/>
              </w:rPr>
              <w:t>or</w:t>
            </w:r>
            <w:r w:rsidRPr="00ED5243">
              <w:rPr>
                <w:rFonts w:hint="eastAsia"/>
                <w:lang w:eastAsia="zh-CN"/>
              </w:rPr>
              <w:t xml:space="preserve"> </w:t>
            </w:r>
            <w:r w:rsidRPr="00ED5243">
              <w:rPr>
                <w:lang w:eastAsia="en-GB"/>
              </w:rPr>
              <w:t>15</w:t>
            </w:r>
            <w:r w:rsidRPr="00ED5243">
              <w:rPr>
                <w:lang w:eastAsia="zh-CN"/>
              </w:rPr>
              <w:t xml:space="preserve"> to 20 </w:t>
            </w:r>
            <w:r w:rsidRPr="00ED5243">
              <w:rPr>
                <w:lang w:eastAsia="en-GB"/>
              </w:rPr>
              <w:t>in this version of the specification.</w:t>
            </w:r>
          </w:p>
        </w:tc>
        <w:tc>
          <w:tcPr>
            <w:tcW w:w="916" w:type="dxa"/>
            <w:gridSpan w:val="2"/>
          </w:tcPr>
          <w:p w14:paraId="32A41008"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1DB3CD11" w14:textId="77777777" w:rsidTr="005A328B">
        <w:trPr>
          <w:gridAfter w:val="1"/>
          <w:wAfter w:w="7" w:type="dxa"/>
          <w:cantSplit/>
        </w:trPr>
        <w:tc>
          <w:tcPr>
            <w:tcW w:w="7807" w:type="dxa"/>
          </w:tcPr>
          <w:p w14:paraId="56DD665E" w14:textId="77777777" w:rsidR="005A328B" w:rsidRPr="00ED5243" w:rsidRDefault="005A328B" w:rsidP="005A328B">
            <w:pPr>
              <w:pStyle w:val="TAL"/>
              <w:rPr>
                <w:b/>
                <w:bCs/>
                <w:i/>
                <w:noProof/>
                <w:lang w:eastAsia="en-GB"/>
              </w:rPr>
            </w:pPr>
            <w:r w:rsidRPr="00ED5243">
              <w:rPr>
                <w:b/>
                <w:bCs/>
                <w:i/>
                <w:noProof/>
                <w:lang w:eastAsia="en-GB"/>
              </w:rPr>
              <w:t>ue-CE-NeedULGaps</w:t>
            </w:r>
          </w:p>
          <w:p w14:paraId="06AD19B7" w14:textId="77777777" w:rsidR="005A328B" w:rsidRPr="00ED5243" w:rsidRDefault="005A328B" w:rsidP="005A328B">
            <w:pPr>
              <w:pStyle w:val="TAL"/>
              <w:rPr>
                <w:b/>
                <w:bCs/>
                <w:i/>
                <w:noProof/>
                <w:lang w:eastAsia="en-GB"/>
              </w:rPr>
            </w:pPr>
            <w:r w:rsidRPr="00ED5243">
              <w:rPr>
                <w:iCs/>
                <w:noProof/>
                <w:lang w:eastAsia="en-GB"/>
              </w:rPr>
              <w:t xml:space="preserve">Indicates whether the UE needs uplink gaps during continuous uplink transmission </w:t>
            </w:r>
            <w:r w:rsidRPr="00ED5243">
              <w:rPr>
                <w:lang w:eastAsia="en-GB"/>
              </w:rPr>
              <w:t>in FDD as specified in TS 36.211 [21] and TS 36.306 [5]</w:t>
            </w:r>
            <w:r w:rsidRPr="00ED5243">
              <w:rPr>
                <w:lang w:eastAsia="ja-JP"/>
              </w:rPr>
              <w:t>.</w:t>
            </w:r>
          </w:p>
        </w:tc>
        <w:tc>
          <w:tcPr>
            <w:tcW w:w="916" w:type="dxa"/>
            <w:gridSpan w:val="2"/>
          </w:tcPr>
          <w:p w14:paraId="39C034BB"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5841F1A" w14:textId="77777777" w:rsidTr="005A328B">
        <w:trPr>
          <w:gridAfter w:val="1"/>
          <w:wAfter w:w="7" w:type="dxa"/>
          <w:cantSplit/>
        </w:trPr>
        <w:tc>
          <w:tcPr>
            <w:tcW w:w="7807" w:type="dxa"/>
          </w:tcPr>
          <w:p w14:paraId="15CEC491" w14:textId="77777777" w:rsidR="005A328B" w:rsidRPr="00ED5243" w:rsidRDefault="005A328B" w:rsidP="005A328B">
            <w:pPr>
              <w:pStyle w:val="TAL"/>
              <w:rPr>
                <w:b/>
                <w:bCs/>
                <w:i/>
                <w:noProof/>
                <w:lang w:eastAsia="en-GB"/>
              </w:rPr>
            </w:pPr>
            <w:r w:rsidRPr="00ED5243">
              <w:rPr>
                <w:b/>
                <w:bCs/>
                <w:i/>
                <w:noProof/>
                <w:lang w:eastAsia="en-GB"/>
              </w:rPr>
              <w:t>ue-PowerClass-N, ue-PowerClass-5</w:t>
            </w:r>
          </w:p>
          <w:p w14:paraId="3857BBC7" w14:textId="77777777" w:rsidR="005A328B" w:rsidRPr="00ED5243" w:rsidRDefault="005A328B" w:rsidP="005A328B">
            <w:pPr>
              <w:pStyle w:val="TAL"/>
              <w:rPr>
                <w:b/>
                <w:bCs/>
                <w:i/>
                <w:noProof/>
                <w:lang w:eastAsia="en-GB"/>
              </w:rPr>
            </w:pPr>
            <w:r w:rsidRPr="00ED5243">
              <w:rPr>
                <w:lang w:eastAsia="en-GB"/>
              </w:rPr>
              <w:t xml:space="preserve">Indicates whether the UE supports UE power class 1, 2, 4 or 5 in the E-UTRA band, see TS 36.101 [42] and </w:t>
            </w:r>
            <w:r w:rsidRPr="00ED5243">
              <w:rPr>
                <w:rFonts w:eastAsia="SimSun"/>
                <w:lang w:eastAsia="en-GB"/>
              </w:rPr>
              <w:t>TS 36.307 [79]</w:t>
            </w:r>
            <w:r w:rsidRPr="00ED5243">
              <w:rPr>
                <w:lang w:eastAsia="en-GB"/>
              </w:rPr>
              <w:t xml:space="preserve">. UE includes either </w:t>
            </w:r>
            <w:r w:rsidRPr="00ED5243">
              <w:rPr>
                <w:i/>
                <w:lang w:eastAsia="en-GB"/>
              </w:rPr>
              <w:t>ue-PowerClass-N</w:t>
            </w:r>
            <w:r w:rsidRPr="00ED5243">
              <w:rPr>
                <w:lang w:eastAsia="en-GB"/>
              </w:rPr>
              <w:t xml:space="preserve"> or</w:t>
            </w:r>
            <w:r w:rsidRPr="00ED5243">
              <w:rPr>
                <w:i/>
                <w:lang w:eastAsia="en-GB"/>
              </w:rPr>
              <w:t xml:space="preserve"> ue-PowerClass-5</w:t>
            </w:r>
            <w:r w:rsidRPr="00ED5243">
              <w:rPr>
                <w:lang w:eastAsia="en-GB"/>
              </w:rPr>
              <w:t xml:space="preserve">. If neither </w:t>
            </w:r>
            <w:r w:rsidRPr="00ED5243">
              <w:rPr>
                <w:i/>
                <w:lang w:eastAsia="en-GB"/>
              </w:rPr>
              <w:t>ue-PowerClass-N</w:t>
            </w:r>
            <w:r w:rsidRPr="00ED5243">
              <w:rPr>
                <w:lang w:eastAsia="en-GB"/>
              </w:rPr>
              <w:t xml:space="preserve"> nor</w:t>
            </w:r>
            <w:r w:rsidRPr="00ED5243">
              <w:rPr>
                <w:i/>
                <w:lang w:eastAsia="en-GB"/>
              </w:rPr>
              <w:t xml:space="preserve"> ue-PowerClass-5</w:t>
            </w:r>
            <w:r w:rsidRPr="00ED5243">
              <w:rPr>
                <w:lang w:eastAsia="en-GB"/>
              </w:rPr>
              <w:t xml:space="preserve"> is included, UE supports the default UE power class in the E-UTRA band, see TS 36.101 [42].</w:t>
            </w:r>
          </w:p>
        </w:tc>
        <w:tc>
          <w:tcPr>
            <w:tcW w:w="916" w:type="dxa"/>
            <w:gridSpan w:val="2"/>
          </w:tcPr>
          <w:p w14:paraId="18CB979D"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201D42E1" w14:textId="77777777" w:rsidTr="005A328B">
        <w:trPr>
          <w:gridAfter w:val="1"/>
          <w:wAfter w:w="7" w:type="dxa"/>
          <w:cantSplit/>
        </w:trPr>
        <w:tc>
          <w:tcPr>
            <w:tcW w:w="7807" w:type="dxa"/>
          </w:tcPr>
          <w:p w14:paraId="48AA03B5" w14:textId="77777777" w:rsidR="005A328B" w:rsidRPr="00ED5243" w:rsidRDefault="005A328B" w:rsidP="005A328B">
            <w:pPr>
              <w:pStyle w:val="TAL"/>
              <w:rPr>
                <w:b/>
                <w:bCs/>
                <w:i/>
                <w:noProof/>
                <w:lang w:eastAsia="en-GB"/>
              </w:rPr>
            </w:pPr>
            <w:r w:rsidRPr="00ED5243">
              <w:rPr>
                <w:b/>
                <w:bCs/>
                <w:i/>
                <w:noProof/>
                <w:lang w:eastAsia="en-GB"/>
              </w:rPr>
              <w:t>ue-Rx-TxTimeDiffMeasurements</w:t>
            </w:r>
          </w:p>
          <w:p w14:paraId="3D5D19BC" w14:textId="77777777" w:rsidR="005A328B" w:rsidRPr="00ED5243" w:rsidRDefault="005A328B" w:rsidP="005A328B">
            <w:pPr>
              <w:pStyle w:val="TAL"/>
              <w:rPr>
                <w:b/>
                <w:bCs/>
                <w:i/>
                <w:noProof/>
                <w:lang w:eastAsia="en-GB"/>
              </w:rPr>
            </w:pPr>
            <w:r w:rsidRPr="00ED5243">
              <w:rPr>
                <w:lang w:eastAsia="en-GB"/>
              </w:rPr>
              <w:t>Indicates whether the UE supports Rx - Tx time difference measurements.</w:t>
            </w:r>
          </w:p>
        </w:tc>
        <w:tc>
          <w:tcPr>
            <w:tcW w:w="916" w:type="dxa"/>
            <w:gridSpan w:val="2"/>
          </w:tcPr>
          <w:p w14:paraId="37B1191D"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64BFD44F" w14:textId="77777777" w:rsidTr="005A328B">
        <w:trPr>
          <w:gridAfter w:val="1"/>
          <w:wAfter w:w="7" w:type="dxa"/>
          <w:cantSplit/>
        </w:trPr>
        <w:tc>
          <w:tcPr>
            <w:tcW w:w="7807" w:type="dxa"/>
          </w:tcPr>
          <w:p w14:paraId="1D9B874F" w14:textId="77777777" w:rsidR="005A328B" w:rsidRPr="00ED5243" w:rsidRDefault="005A328B" w:rsidP="005A328B">
            <w:pPr>
              <w:pStyle w:val="TAL"/>
              <w:rPr>
                <w:b/>
                <w:bCs/>
                <w:i/>
                <w:noProof/>
                <w:lang w:eastAsia="en-GB"/>
              </w:rPr>
            </w:pPr>
            <w:r w:rsidRPr="00ED5243">
              <w:rPr>
                <w:b/>
                <w:bCs/>
                <w:i/>
                <w:noProof/>
                <w:lang w:eastAsia="en-GB"/>
              </w:rPr>
              <w:t>ue-SpecificRefSigsSupported</w:t>
            </w:r>
          </w:p>
        </w:tc>
        <w:tc>
          <w:tcPr>
            <w:tcW w:w="916" w:type="dxa"/>
            <w:gridSpan w:val="2"/>
          </w:tcPr>
          <w:p w14:paraId="72A2A5CE"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7DB120E4" w14:textId="77777777" w:rsidTr="005A328B">
        <w:trPr>
          <w:gridAfter w:val="1"/>
          <w:wAfter w:w="7" w:type="dxa"/>
          <w:cantSplit/>
        </w:trPr>
        <w:tc>
          <w:tcPr>
            <w:tcW w:w="7807" w:type="dxa"/>
          </w:tcPr>
          <w:p w14:paraId="2E40B9EF" w14:textId="77777777" w:rsidR="005A328B" w:rsidRPr="00A9351C" w:rsidRDefault="005A328B" w:rsidP="005A328B">
            <w:pPr>
              <w:keepNext/>
              <w:keepLines/>
              <w:spacing w:after="0"/>
              <w:rPr>
                <w:rFonts w:ascii="Arial" w:hAnsi="Arial"/>
                <w:b/>
                <w:bCs/>
                <w:i/>
                <w:noProof/>
                <w:sz w:val="18"/>
              </w:rPr>
            </w:pPr>
            <w:r w:rsidRPr="00A9351C">
              <w:rPr>
                <w:rFonts w:ascii="Arial" w:hAnsi="Arial"/>
                <w:b/>
                <w:bCs/>
                <w:i/>
                <w:noProof/>
                <w:sz w:val="18"/>
              </w:rPr>
              <w:t>ue-</w:t>
            </w:r>
            <w:r w:rsidRPr="00A9351C">
              <w:rPr>
                <w:rFonts w:ascii="Arial" w:hAnsi="Arial" w:hint="eastAsia"/>
                <w:b/>
                <w:bCs/>
                <w:i/>
                <w:noProof/>
                <w:sz w:val="18"/>
              </w:rPr>
              <w:t>SS</w:t>
            </w:r>
            <w:r w:rsidRPr="00A9351C">
              <w:rPr>
                <w:rFonts w:ascii="Arial" w:hAnsi="Arial"/>
                <w:b/>
                <w:bCs/>
                <w:i/>
                <w:noProof/>
                <w:sz w:val="18"/>
              </w:rPr>
              <w:t>TD</w:t>
            </w:r>
            <w:r w:rsidRPr="00A9351C">
              <w:rPr>
                <w:rFonts w:ascii="Arial" w:hAnsi="Arial" w:hint="eastAsia"/>
                <w:b/>
                <w:bCs/>
                <w:i/>
                <w:noProof/>
                <w:sz w:val="18"/>
              </w:rPr>
              <w:t>-</w:t>
            </w:r>
            <w:r w:rsidRPr="00A9351C">
              <w:rPr>
                <w:rFonts w:ascii="Arial" w:hAnsi="Arial"/>
                <w:b/>
                <w:bCs/>
                <w:i/>
                <w:noProof/>
                <w:sz w:val="18"/>
              </w:rPr>
              <w:t>Meas</w:t>
            </w:r>
          </w:p>
          <w:p w14:paraId="0429DA7F" w14:textId="77777777" w:rsidR="005A328B" w:rsidRPr="00A9351C" w:rsidRDefault="005A328B" w:rsidP="005A328B">
            <w:pPr>
              <w:keepNext/>
              <w:keepLines/>
              <w:spacing w:after="0"/>
              <w:rPr>
                <w:rFonts w:ascii="Arial" w:hAnsi="Arial"/>
                <w:b/>
                <w:i/>
                <w:noProof/>
                <w:sz w:val="18"/>
              </w:rPr>
            </w:pPr>
            <w:r w:rsidRPr="00A9351C">
              <w:rPr>
                <w:rFonts w:ascii="Arial" w:hAnsi="Arial"/>
                <w:sz w:val="18"/>
              </w:rPr>
              <w:t xml:space="preserve">Indicates whether the UE supports </w:t>
            </w:r>
            <w:r w:rsidRPr="00A9351C">
              <w:rPr>
                <w:rFonts w:ascii="Arial" w:hAnsi="Arial" w:hint="eastAsia"/>
                <w:sz w:val="18"/>
              </w:rPr>
              <w:t>SSTD measurements between the PCell and the PSCell as specified in TS 36.214 [48]</w:t>
            </w:r>
            <w:r w:rsidRPr="00A9351C">
              <w:rPr>
                <w:rFonts w:ascii="Arial" w:hAnsi="Arial"/>
                <w:sz w:val="18"/>
              </w:rPr>
              <w:t xml:space="preserve"> and </w:t>
            </w:r>
            <w:r w:rsidRPr="00A9351C">
              <w:rPr>
                <w:rFonts w:ascii="Arial" w:hAnsi="Arial" w:hint="eastAsia"/>
                <w:sz w:val="18"/>
              </w:rPr>
              <w:t>TS 36</w:t>
            </w:r>
            <w:r w:rsidRPr="00A9351C">
              <w:rPr>
                <w:rFonts w:ascii="Arial" w:hAnsi="Arial"/>
                <w:sz w:val="18"/>
              </w:rPr>
              <w:t>.</w:t>
            </w:r>
            <w:r w:rsidRPr="00A9351C">
              <w:rPr>
                <w:rFonts w:ascii="Arial" w:hAnsi="Arial" w:hint="eastAsia"/>
                <w:sz w:val="18"/>
              </w:rPr>
              <w:t>133 [16].</w:t>
            </w:r>
          </w:p>
        </w:tc>
        <w:tc>
          <w:tcPr>
            <w:tcW w:w="916" w:type="dxa"/>
            <w:gridSpan w:val="2"/>
          </w:tcPr>
          <w:p w14:paraId="54AFF75A" w14:textId="77777777" w:rsidR="005A328B" w:rsidRPr="00A9351C" w:rsidRDefault="005A328B" w:rsidP="005A328B">
            <w:pPr>
              <w:keepNext/>
              <w:keepLines/>
              <w:spacing w:after="0"/>
              <w:jc w:val="center"/>
              <w:rPr>
                <w:rFonts w:ascii="Arial" w:hAnsi="Arial"/>
                <w:noProof/>
                <w:sz w:val="18"/>
              </w:rPr>
            </w:pPr>
            <w:r w:rsidRPr="00A9351C">
              <w:rPr>
                <w:rFonts w:ascii="Arial" w:hAnsi="Arial" w:hint="eastAsia"/>
                <w:noProof/>
                <w:sz w:val="18"/>
              </w:rPr>
              <w:t>-</w:t>
            </w:r>
          </w:p>
        </w:tc>
      </w:tr>
      <w:tr w:rsidR="005A328B" w:rsidRPr="00A9351C" w14:paraId="06A49F16" w14:textId="77777777" w:rsidTr="005A328B">
        <w:trPr>
          <w:gridAfter w:val="1"/>
          <w:wAfter w:w="7" w:type="dxa"/>
          <w:cantSplit/>
        </w:trPr>
        <w:tc>
          <w:tcPr>
            <w:tcW w:w="7807" w:type="dxa"/>
          </w:tcPr>
          <w:p w14:paraId="0F47CBEF" w14:textId="77777777" w:rsidR="005A328B" w:rsidRPr="00ED5243" w:rsidRDefault="005A328B" w:rsidP="005A328B">
            <w:pPr>
              <w:pStyle w:val="TAL"/>
              <w:rPr>
                <w:b/>
                <w:i/>
                <w:noProof/>
                <w:lang w:eastAsia="en-GB"/>
              </w:rPr>
            </w:pPr>
            <w:r w:rsidRPr="00ED5243">
              <w:rPr>
                <w:b/>
                <w:i/>
                <w:noProof/>
                <w:lang w:eastAsia="en-GB"/>
              </w:rPr>
              <w:t>ue-TxAntennaSelectionSupported</w:t>
            </w:r>
          </w:p>
          <w:p w14:paraId="5067421A" w14:textId="77777777" w:rsidR="005A328B" w:rsidRPr="00ED5243" w:rsidRDefault="005A328B" w:rsidP="005A328B">
            <w:pPr>
              <w:pStyle w:val="TAL"/>
              <w:rPr>
                <w:b/>
                <w:bCs/>
                <w:i/>
                <w:noProof/>
                <w:lang w:eastAsia="en-GB"/>
              </w:rPr>
            </w:pPr>
            <w:r w:rsidRPr="00ED5243">
              <w:rPr>
                <w:lang w:eastAsia="en-GB"/>
              </w:rPr>
              <w:t>TRUE indicates that the UE is capable of supporting UE transmit antenna selection as described in TS 36.213 [23, 8.7].</w:t>
            </w:r>
          </w:p>
        </w:tc>
        <w:tc>
          <w:tcPr>
            <w:tcW w:w="916" w:type="dxa"/>
            <w:gridSpan w:val="2"/>
          </w:tcPr>
          <w:p w14:paraId="245FB4B7" w14:textId="77777777" w:rsidR="005A328B" w:rsidRPr="00ED5243" w:rsidRDefault="005A328B" w:rsidP="005A328B">
            <w:pPr>
              <w:pStyle w:val="TAL"/>
              <w:jc w:val="center"/>
              <w:rPr>
                <w:noProof/>
                <w:lang w:eastAsia="en-GB"/>
              </w:rPr>
            </w:pPr>
            <w:r w:rsidRPr="00ED5243">
              <w:rPr>
                <w:noProof/>
                <w:lang w:eastAsia="en-GB"/>
              </w:rPr>
              <w:t>Y</w:t>
            </w:r>
            <w:r w:rsidRPr="00ED5243">
              <w:rPr>
                <w:lang w:eastAsia="en-GB"/>
              </w:rPr>
              <w:t>es</w:t>
            </w:r>
          </w:p>
        </w:tc>
      </w:tr>
      <w:tr w:rsidR="005A328B" w:rsidRPr="00A9351C" w14:paraId="0E4F082B"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77B0DB" w14:textId="77777777" w:rsidR="005A328B" w:rsidRPr="00ED5243" w:rsidRDefault="005A328B" w:rsidP="005A328B">
            <w:pPr>
              <w:pStyle w:val="TAL"/>
              <w:rPr>
                <w:b/>
                <w:i/>
                <w:lang w:eastAsia="zh-CN"/>
              </w:rPr>
            </w:pPr>
            <w:r w:rsidRPr="00ED5243">
              <w:rPr>
                <w:b/>
                <w:i/>
                <w:lang w:eastAsia="zh-CN"/>
              </w:rPr>
              <w:t>ul-CoMP</w:t>
            </w:r>
          </w:p>
          <w:p w14:paraId="2EC8C5A9" w14:textId="77777777" w:rsidR="005A328B" w:rsidRPr="00ED5243" w:rsidRDefault="005A328B" w:rsidP="005A328B">
            <w:pPr>
              <w:pStyle w:val="TAL"/>
              <w:rPr>
                <w:b/>
                <w:i/>
                <w:lang w:eastAsia="zh-CN"/>
              </w:rPr>
            </w:pPr>
            <w:r w:rsidRPr="00ED5243">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6753A0DC" w14:textId="77777777" w:rsidR="005A328B" w:rsidRPr="00ED5243" w:rsidRDefault="005A328B" w:rsidP="005A328B">
            <w:pPr>
              <w:pStyle w:val="TAL"/>
              <w:jc w:val="center"/>
              <w:rPr>
                <w:lang w:eastAsia="zh-CN"/>
              </w:rPr>
            </w:pPr>
            <w:r w:rsidRPr="00ED5243">
              <w:rPr>
                <w:lang w:eastAsia="zh-CN"/>
              </w:rPr>
              <w:t>No</w:t>
            </w:r>
          </w:p>
        </w:tc>
      </w:tr>
      <w:tr w:rsidR="005A328B" w:rsidRPr="00A9351C" w14:paraId="31C8AF3A"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F910D9" w14:textId="77777777" w:rsidR="005A328B" w:rsidRPr="00ED5243" w:rsidRDefault="005A328B" w:rsidP="005A328B">
            <w:pPr>
              <w:pStyle w:val="TAL"/>
              <w:rPr>
                <w:b/>
                <w:i/>
                <w:lang w:eastAsia="zh-CN"/>
              </w:rPr>
            </w:pPr>
            <w:r w:rsidRPr="00ED5243">
              <w:rPr>
                <w:b/>
                <w:i/>
                <w:lang w:eastAsia="zh-CN"/>
              </w:rPr>
              <w:t>u</w:t>
            </w:r>
            <w:r w:rsidRPr="00ED5243">
              <w:rPr>
                <w:rFonts w:hint="eastAsia"/>
                <w:b/>
                <w:i/>
                <w:lang w:eastAsia="zh-CN"/>
              </w:rPr>
              <w:t>l-</w:t>
            </w:r>
            <w:r w:rsidRPr="00ED5243">
              <w:rPr>
                <w:b/>
                <w:i/>
                <w:lang w:eastAsia="zh-CN"/>
              </w:rPr>
              <w:t>64</w:t>
            </w:r>
            <w:r w:rsidRPr="00ED5243">
              <w:rPr>
                <w:rFonts w:hint="eastAsia"/>
                <w:b/>
                <w:i/>
                <w:lang w:eastAsia="zh-CN"/>
              </w:rPr>
              <w:t>QAM</w:t>
            </w:r>
          </w:p>
          <w:p w14:paraId="56080349" w14:textId="77777777" w:rsidR="005A328B" w:rsidRPr="00ED5243" w:rsidRDefault="005A328B" w:rsidP="005A328B">
            <w:pPr>
              <w:pStyle w:val="TAL"/>
              <w:rPr>
                <w:b/>
                <w:i/>
                <w:lang w:eastAsia="zh-CN"/>
              </w:rPr>
            </w:pPr>
            <w:r w:rsidRPr="00ED5243">
              <w:rPr>
                <w:rFonts w:hint="eastAsia"/>
                <w:lang w:eastAsia="en-GB"/>
              </w:rPr>
              <w:t xml:space="preserve">Indicates whether the UE supports </w:t>
            </w:r>
            <w:r w:rsidRPr="00ED5243">
              <w:rPr>
                <w:lang w:eastAsia="en-GB"/>
              </w:rPr>
              <w:t>64</w:t>
            </w:r>
            <w:r w:rsidRPr="00ED5243">
              <w:rPr>
                <w:rFonts w:hint="eastAsia"/>
                <w:lang w:eastAsia="en-GB"/>
              </w:rPr>
              <w:t xml:space="preserve">QAM in </w:t>
            </w:r>
            <w:r w:rsidRPr="00ED5243">
              <w:rPr>
                <w:lang w:eastAsia="en-GB"/>
              </w:rPr>
              <w:t>U</w:t>
            </w:r>
            <w:r w:rsidRPr="00ED5243">
              <w:rPr>
                <w:rFonts w:hint="eastAsia"/>
                <w:lang w:eastAsia="en-GB"/>
              </w:rPr>
              <w:t>L</w:t>
            </w:r>
            <w:r w:rsidRPr="00ED5243">
              <w:rPr>
                <w:rFonts w:hint="eastAsia"/>
                <w:lang w:eastAsia="zh-CN"/>
              </w:rPr>
              <w:t xml:space="preserve"> on the </w:t>
            </w:r>
            <w:r w:rsidRPr="00ED5243">
              <w:rPr>
                <w:lang w:eastAsia="en-GB"/>
              </w:rPr>
              <w:t>band</w:t>
            </w:r>
            <w:r w:rsidRPr="00ED5243">
              <w:rPr>
                <w:rFonts w:hint="eastAsia"/>
                <w:lang w:eastAsia="en-GB"/>
              </w:rPr>
              <w:t>.</w:t>
            </w:r>
            <w:r w:rsidRPr="00ED5243">
              <w:rPr>
                <w:lang w:eastAsia="en-GB"/>
              </w:rPr>
              <w:t xml:space="preserve"> This field is only present when the field ue</w:t>
            </w:r>
            <w:r w:rsidRPr="00ED5243">
              <w:rPr>
                <w:i/>
                <w:iCs/>
                <w:lang w:eastAsia="en-GB"/>
              </w:rPr>
              <w:t>-CategoryUL</w:t>
            </w:r>
            <w:r w:rsidRPr="00ED5243">
              <w:rPr>
                <w:lang w:eastAsia="en-GB"/>
              </w:rPr>
              <w:t xml:space="preserve"> is set to 5, 8, 13, n14 or 15.</w:t>
            </w:r>
            <w:r w:rsidRPr="00ED5243">
              <w:rPr>
                <w:rFonts w:hint="eastAsia"/>
                <w:lang w:eastAsia="zh-CN"/>
              </w:rPr>
              <w:t xml:space="preserve"> </w:t>
            </w:r>
            <w:r w:rsidRPr="00ED5243">
              <w:rPr>
                <w:lang w:eastAsia="zh-CN"/>
              </w:rPr>
              <w:t>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0C72F90A" w14:textId="77777777" w:rsidR="005A328B" w:rsidRPr="00ED5243" w:rsidRDefault="005A328B" w:rsidP="005A328B">
            <w:pPr>
              <w:pStyle w:val="TAL"/>
              <w:jc w:val="center"/>
              <w:rPr>
                <w:lang w:eastAsia="zh-CN"/>
              </w:rPr>
            </w:pPr>
            <w:r w:rsidRPr="00ED5243">
              <w:rPr>
                <w:lang w:eastAsia="zh-CN"/>
              </w:rPr>
              <w:t>-</w:t>
            </w:r>
          </w:p>
        </w:tc>
      </w:tr>
      <w:tr w:rsidR="005A328B" w:rsidRPr="00A9351C" w14:paraId="27F8BDB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F71F8E" w14:textId="77777777" w:rsidR="005A328B" w:rsidRPr="00ED5243" w:rsidRDefault="005A328B" w:rsidP="005A328B">
            <w:pPr>
              <w:pStyle w:val="TAL"/>
              <w:rPr>
                <w:b/>
                <w:i/>
                <w:lang w:eastAsia="zh-CN"/>
              </w:rPr>
            </w:pPr>
            <w:r w:rsidRPr="00ED5243">
              <w:rPr>
                <w:b/>
                <w:i/>
                <w:lang w:eastAsia="zh-CN"/>
              </w:rPr>
              <w:t>u</w:t>
            </w:r>
            <w:r w:rsidRPr="00ED5243">
              <w:rPr>
                <w:rFonts w:hint="eastAsia"/>
                <w:b/>
                <w:i/>
                <w:lang w:eastAsia="zh-CN"/>
              </w:rPr>
              <w:t>l-</w:t>
            </w:r>
            <w:r w:rsidRPr="00ED5243">
              <w:rPr>
                <w:b/>
                <w:i/>
                <w:lang w:eastAsia="zh-CN"/>
              </w:rPr>
              <w:t>256</w:t>
            </w:r>
            <w:r w:rsidRPr="00ED5243">
              <w:rPr>
                <w:rFonts w:hint="eastAsia"/>
                <w:b/>
                <w:i/>
                <w:lang w:eastAsia="zh-CN"/>
              </w:rPr>
              <w:t>QAM</w:t>
            </w:r>
          </w:p>
          <w:p w14:paraId="75828278" w14:textId="77777777" w:rsidR="005A328B" w:rsidRPr="00ED5243" w:rsidRDefault="005A328B" w:rsidP="005A328B">
            <w:pPr>
              <w:pStyle w:val="TAL"/>
              <w:rPr>
                <w:b/>
                <w:i/>
                <w:lang w:eastAsia="zh-CN"/>
              </w:rPr>
            </w:pPr>
            <w:r w:rsidRPr="00ED5243">
              <w:rPr>
                <w:rFonts w:hint="eastAsia"/>
                <w:lang w:eastAsia="en-GB"/>
              </w:rPr>
              <w:t xml:space="preserve">Indicates whether the UE supports </w:t>
            </w:r>
            <w:r w:rsidRPr="00ED5243">
              <w:rPr>
                <w:lang w:eastAsia="en-GB"/>
              </w:rPr>
              <w:t>256</w:t>
            </w:r>
            <w:r w:rsidRPr="00ED5243">
              <w:rPr>
                <w:rFonts w:hint="eastAsia"/>
                <w:lang w:eastAsia="en-GB"/>
              </w:rPr>
              <w:t xml:space="preserve">QAM in </w:t>
            </w:r>
            <w:r w:rsidRPr="00ED5243">
              <w:rPr>
                <w:lang w:eastAsia="en-GB"/>
              </w:rPr>
              <w:t>U</w:t>
            </w:r>
            <w:r w:rsidRPr="00ED5243">
              <w:rPr>
                <w:rFonts w:hint="eastAsia"/>
                <w:lang w:eastAsia="en-GB"/>
              </w:rPr>
              <w:t>L</w:t>
            </w:r>
            <w:r w:rsidRPr="00ED5243">
              <w:rPr>
                <w:rFonts w:hint="eastAsia"/>
                <w:lang w:eastAsia="zh-CN"/>
              </w:rPr>
              <w:t xml:space="preserve"> on the </w:t>
            </w:r>
            <w:r w:rsidRPr="00ED5243">
              <w:rPr>
                <w:lang w:eastAsia="en-GB"/>
              </w:rPr>
              <w:t>band in the band combination</w:t>
            </w:r>
            <w:r w:rsidRPr="00ED5243">
              <w:rPr>
                <w:rFonts w:hint="eastAsia"/>
                <w:lang w:eastAsia="en-GB"/>
              </w:rPr>
              <w:t>.</w:t>
            </w:r>
            <w:r w:rsidRPr="00ED5243">
              <w:rPr>
                <w:lang w:eastAsia="en-GB"/>
              </w:rPr>
              <w:t xml:space="preserve"> This field is only present when the field ue</w:t>
            </w:r>
            <w:r w:rsidRPr="00ED5243">
              <w:rPr>
                <w:i/>
                <w:iCs/>
                <w:lang w:eastAsia="en-GB"/>
              </w:rPr>
              <w:t>-CategoryUL</w:t>
            </w:r>
            <w:r w:rsidRPr="00ED5243">
              <w:rPr>
                <w:lang w:eastAsia="en-GB"/>
              </w:rPr>
              <w:t xml:space="preserve"> is set to 16, 17, 18, 19 or 20.</w:t>
            </w:r>
          </w:p>
        </w:tc>
        <w:tc>
          <w:tcPr>
            <w:tcW w:w="916" w:type="dxa"/>
            <w:gridSpan w:val="2"/>
            <w:tcBorders>
              <w:top w:val="single" w:sz="4" w:space="0" w:color="808080"/>
              <w:left w:val="single" w:sz="4" w:space="0" w:color="808080"/>
              <w:bottom w:val="single" w:sz="4" w:space="0" w:color="808080"/>
              <w:right w:val="single" w:sz="4" w:space="0" w:color="808080"/>
            </w:tcBorders>
          </w:tcPr>
          <w:p w14:paraId="2AD42769" w14:textId="77777777" w:rsidR="005A328B" w:rsidRPr="00ED5243" w:rsidRDefault="005A328B" w:rsidP="005A328B">
            <w:pPr>
              <w:pStyle w:val="TAL"/>
              <w:jc w:val="center"/>
              <w:rPr>
                <w:lang w:eastAsia="zh-CN"/>
              </w:rPr>
            </w:pPr>
            <w:r w:rsidRPr="00ED5243">
              <w:rPr>
                <w:lang w:eastAsia="zh-CN"/>
              </w:rPr>
              <w:t>-</w:t>
            </w:r>
          </w:p>
        </w:tc>
      </w:tr>
      <w:tr w:rsidR="005A328B" w:rsidRPr="00A9351C" w14:paraId="71EA3C3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C91DAEA" w14:textId="77777777" w:rsidR="005A328B" w:rsidRPr="00ED5243" w:rsidRDefault="005A328B" w:rsidP="005A328B">
            <w:pPr>
              <w:pStyle w:val="TAL"/>
              <w:rPr>
                <w:b/>
                <w:i/>
                <w:lang w:eastAsia="zh-CN"/>
              </w:rPr>
            </w:pPr>
            <w:r w:rsidRPr="00ED5243">
              <w:rPr>
                <w:b/>
                <w:i/>
                <w:lang w:eastAsia="zh-CN"/>
              </w:rPr>
              <w:t>ul-256QAM-perCC-InfoList</w:t>
            </w:r>
          </w:p>
          <w:p w14:paraId="5287EB8B" w14:textId="77777777" w:rsidR="005A328B" w:rsidRPr="00ED5243" w:rsidRDefault="005A328B" w:rsidP="005A328B">
            <w:pPr>
              <w:pStyle w:val="TAL"/>
              <w:rPr>
                <w:lang w:eastAsia="zh-CN"/>
              </w:rPr>
            </w:pPr>
            <w:r w:rsidRPr="00ED5243">
              <w:rPr>
                <w:lang w:eastAsia="ja-JP"/>
              </w:rPr>
              <w:t>Indicates</w:t>
            </w:r>
            <w:r w:rsidRPr="00ED5243">
              <w:rPr>
                <w:rFonts w:hint="eastAsia"/>
                <w:lang w:eastAsia="ko-KR"/>
              </w:rPr>
              <w:t>,</w:t>
            </w:r>
            <w:r w:rsidRPr="00ED5243">
              <w:rPr>
                <w:rFonts w:cs="Arial"/>
                <w:szCs w:val="18"/>
                <w:lang w:eastAsia="ja-JP"/>
              </w:rPr>
              <w:t xml:space="preserve"> per serving carrier of which the corresponding bandwidth class includes multiple serving carriers (i.e. bandwidth class B, C, D and so on)</w:t>
            </w:r>
            <w:r w:rsidRPr="00ED5243">
              <w:rPr>
                <w:rFonts w:cs="Arial" w:hint="eastAsia"/>
                <w:szCs w:val="18"/>
                <w:lang w:eastAsia="ko-KR"/>
              </w:rPr>
              <w:t>,</w:t>
            </w:r>
            <w:r w:rsidRPr="00ED5243">
              <w:rPr>
                <w:rFonts w:cs="Arial"/>
                <w:szCs w:val="18"/>
                <w:lang w:eastAsia="ko-KR"/>
              </w:rPr>
              <w:t xml:space="preserve"> </w:t>
            </w:r>
            <w:r w:rsidRPr="00ED5243">
              <w:rPr>
                <w:rFonts w:hint="eastAsia"/>
                <w:lang w:eastAsia="en-GB"/>
              </w:rPr>
              <w:t xml:space="preserve">whether the UE supports </w:t>
            </w:r>
            <w:r w:rsidRPr="00ED5243">
              <w:rPr>
                <w:lang w:eastAsia="en-GB"/>
              </w:rPr>
              <w:t>256</w:t>
            </w:r>
            <w:r w:rsidRPr="00ED5243">
              <w:rPr>
                <w:rFonts w:hint="eastAsia"/>
                <w:lang w:eastAsia="en-GB"/>
              </w:rPr>
              <w:t xml:space="preserve">QAM in </w:t>
            </w:r>
            <w:r w:rsidRPr="00ED5243">
              <w:rPr>
                <w:lang w:eastAsia="en-GB"/>
              </w:rPr>
              <w:t xml:space="preserve">the band combination. </w:t>
            </w:r>
            <w:r w:rsidRPr="00ED5243">
              <w:rPr>
                <w:lang w:eastAsia="ko-KR"/>
              </w:rPr>
              <w:t xml:space="preserve">The </w:t>
            </w:r>
            <w:r w:rsidRPr="00ED5243">
              <w:rPr>
                <w:rFonts w:hint="eastAsia"/>
                <w:lang w:eastAsia="ko-KR"/>
              </w:rPr>
              <w:t xml:space="preserve">number of entries </w:t>
            </w:r>
            <w:r w:rsidRPr="00ED5243">
              <w:rPr>
                <w:lang w:eastAsia="ko-KR"/>
              </w:rPr>
              <w:t xml:space="preserve">is </w:t>
            </w:r>
            <w:r w:rsidRPr="00ED5243">
              <w:rPr>
                <w:rFonts w:hint="eastAsia"/>
                <w:lang w:eastAsia="ko-KR"/>
              </w:rPr>
              <w:t xml:space="preserve">equal to the number of component carriers in the corresponding bandwidth class. </w:t>
            </w:r>
            <w:r w:rsidRPr="00ED5243">
              <w:rPr>
                <w:rFonts w:cs="Arial"/>
                <w:szCs w:val="18"/>
                <w:lang w:eastAsia="ko-KR"/>
              </w:rPr>
              <w:t xml:space="preserve">The UE shall support the setting indicated in each entry of the list regardless of the order of entries in the list. The UE includes this field only if the field </w:t>
            </w:r>
            <w:r w:rsidRPr="00ED5243">
              <w:rPr>
                <w:rFonts w:cs="Arial"/>
                <w:i/>
                <w:szCs w:val="18"/>
                <w:lang w:eastAsia="ko-KR"/>
              </w:rPr>
              <w:t>ul-256QAM</w:t>
            </w:r>
            <w:r w:rsidRPr="00ED5243">
              <w:rPr>
                <w:rFonts w:cs="Arial"/>
                <w:szCs w:val="18"/>
                <w:lang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364179A" w14:textId="77777777" w:rsidR="005A328B" w:rsidRPr="00ED5243" w:rsidRDefault="005A328B" w:rsidP="005A328B">
            <w:pPr>
              <w:pStyle w:val="TAL"/>
              <w:jc w:val="center"/>
              <w:rPr>
                <w:lang w:eastAsia="zh-CN"/>
              </w:rPr>
            </w:pPr>
          </w:p>
        </w:tc>
      </w:tr>
      <w:tr w:rsidR="005A328B" w:rsidRPr="00A9351C" w14:paraId="3C821796" w14:textId="77777777" w:rsidTr="005A328B">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142E6B" w14:textId="77777777" w:rsidR="005A328B" w:rsidRPr="00ED5243" w:rsidRDefault="005A328B" w:rsidP="005A328B">
            <w:pPr>
              <w:pStyle w:val="TAL"/>
              <w:rPr>
                <w:b/>
                <w:i/>
                <w:lang w:eastAsia="zh-CN"/>
              </w:rPr>
            </w:pPr>
            <w:r w:rsidRPr="00ED5243">
              <w:rPr>
                <w:b/>
                <w:i/>
                <w:lang w:eastAsia="zh-CN"/>
              </w:rPr>
              <w:t>ul-PDCP-Delay</w:t>
            </w:r>
          </w:p>
          <w:p w14:paraId="1B459A36" w14:textId="77777777" w:rsidR="005A328B" w:rsidRPr="00ED5243" w:rsidRDefault="005A328B" w:rsidP="005A328B">
            <w:pPr>
              <w:pStyle w:val="TAL"/>
              <w:rPr>
                <w:lang w:eastAsia="zh-CN"/>
              </w:rPr>
            </w:pPr>
            <w:r w:rsidRPr="00ED5243">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5839CD34" w14:textId="77777777" w:rsidR="005A328B" w:rsidRPr="00ED5243" w:rsidRDefault="005A328B" w:rsidP="005A328B">
            <w:pPr>
              <w:pStyle w:val="TAL"/>
              <w:jc w:val="center"/>
              <w:rPr>
                <w:lang w:eastAsia="zh-CN"/>
              </w:rPr>
            </w:pPr>
            <w:r w:rsidRPr="00ED5243">
              <w:rPr>
                <w:lang w:eastAsia="zh-CN"/>
              </w:rPr>
              <w:t>-</w:t>
            </w:r>
          </w:p>
        </w:tc>
      </w:tr>
      <w:tr w:rsidR="005A328B" w:rsidRPr="00A9351C" w14:paraId="5DDFD542" w14:textId="77777777" w:rsidTr="005A328B">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CFAB35" w14:textId="77777777" w:rsidR="005A328B" w:rsidRPr="00ED5243" w:rsidRDefault="005A328B" w:rsidP="005A328B">
            <w:pPr>
              <w:pStyle w:val="TAL"/>
              <w:rPr>
                <w:b/>
                <w:i/>
                <w:lang w:eastAsia="en-GB"/>
              </w:rPr>
            </w:pPr>
            <w:r w:rsidRPr="00ED5243">
              <w:rPr>
                <w:rFonts w:hint="eastAsia"/>
                <w:b/>
                <w:i/>
                <w:lang w:eastAsia="zh-CN"/>
              </w:rPr>
              <w:t>up</w:t>
            </w:r>
            <w:r w:rsidRPr="00ED5243">
              <w:rPr>
                <w:b/>
                <w:i/>
                <w:lang w:eastAsia="en-GB"/>
              </w:rPr>
              <w:t>linkLAA</w:t>
            </w:r>
          </w:p>
          <w:p w14:paraId="6AE808A9" w14:textId="77777777" w:rsidR="005A328B" w:rsidRPr="00ED5243" w:rsidRDefault="005A328B" w:rsidP="005A328B">
            <w:pPr>
              <w:pStyle w:val="TAL"/>
              <w:rPr>
                <w:b/>
                <w:i/>
                <w:lang w:eastAsia="zh-CN"/>
              </w:rPr>
            </w:pPr>
            <w:r w:rsidRPr="00ED5243">
              <w:rPr>
                <w:lang w:eastAsia="en-GB"/>
              </w:rPr>
              <w:t xml:space="preserve">Presence of the field indicates that the UE supports </w:t>
            </w:r>
            <w:r w:rsidRPr="00ED5243">
              <w:rPr>
                <w:rFonts w:hint="eastAsia"/>
                <w:lang w:eastAsia="zh-CN"/>
              </w:rPr>
              <w:t>uplink</w:t>
            </w:r>
            <w:r w:rsidRPr="00ED5243">
              <w:rPr>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62A137A0" w14:textId="77777777" w:rsidR="005A328B" w:rsidRPr="00ED5243" w:rsidRDefault="005A328B" w:rsidP="005A328B">
            <w:pPr>
              <w:pStyle w:val="TAL"/>
              <w:jc w:val="center"/>
              <w:rPr>
                <w:lang w:eastAsia="zh-CN"/>
              </w:rPr>
            </w:pPr>
            <w:r w:rsidRPr="00ED5243">
              <w:rPr>
                <w:lang w:eastAsia="zh-CN"/>
              </w:rPr>
              <w:t>-</w:t>
            </w:r>
          </w:p>
        </w:tc>
      </w:tr>
      <w:tr w:rsidR="005A328B" w:rsidRPr="00A9351C" w14:paraId="7F7B3237"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052089" w14:textId="77777777" w:rsidR="005A328B" w:rsidRPr="00ED5243" w:rsidRDefault="005A328B" w:rsidP="005A328B">
            <w:pPr>
              <w:pStyle w:val="TAL"/>
              <w:rPr>
                <w:b/>
                <w:i/>
                <w:lang w:eastAsia="ja-JP"/>
              </w:rPr>
            </w:pPr>
            <w:r w:rsidRPr="00ED5243">
              <w:rPr>
                <w:b/>
                <w:i/>
                <w:lang w:eastAsia="ja-JP"/>
              </w:rPr>
              <w:t>unicastFrequencyHopping</w:t>
            </w:r>
          </w:p>
          <w:p w14:paraId="32BE26A0" w14:textId="77777777" w:rsidR="005A328B" w:rsidRPr="00ED5243" w:rsidRDefault="005A328B" w:rsidP="005A328B">
            <w:pPr>
              <w:pStyle w:val="TAL"/>
              <w:rPr>
                <w:b/>
                <w:i/>
                <w:lang w:eastAsia="zh-CN"/>
              </w:rPr>
            </w:pPr>
            <w:r w:rsidRPr="00ED5243">
              <w:rPr>
                <w:lang w:eastAsia="ja-JP"/>
              </w:rPr>
              <w:t xml:space="preserve">Indicates whether the UE supports frequency hopping for unicast </w:t>
            </w:r>
            <w:r w:rsidRPr="00ED5243">
              <w:rPr>
                <w:noProof/>
                <w:lang w:eastAsia="ja-JP"/>
              </w:rPr>
              <w:t xml:space="preserve">MPDCCH/PDSCH (configured by </w:t>
            </w:r>
            <w:r w:rsidRPr="00ED5243">
              <w:rPr>
                <w:i/>
                <w:noProof/>
                <w:lang w:eastAsia="ja-JP"/>
              </w:rPr>
              <w:t>mpdcch-pdsch-HoppingConfig</w:t>
            </w:r>
            <w:r w:rsidRPr="00ED5243">
              <w:rPr>
                <w:noProof/>
                <w:lang w:eastAsia="ja-JP"/>
              </w:rPr>
              <w:t xml:space="preserve">) and </w:t>
            </w:r>
            <w:r w:rsidRPr="00ED5243">
              <w:rPr>
                <w:lang w:eastAsia="en-GB"/>
              </w:rPr>
              <w:t xml:space="preserve">unicast PUSCH (configured by </w:t>
            </w:r>
            <w:r w:rsidRPr="00ED5243">
              <w:rPr>
                <w:i/>
                <w:lang w:eastAsia="en-GB"/>
              </w:rPr>
              <w:t>pusch-HoppingConfig</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3DC8F88" w14:textId="77777777" w:rsidR="005A328B" w:rsidRPr="00ED5243" w:rsidRDefault="005A328B" w:rsidP="005A328B">
            <w:pPr>
              <w:pStyle w:val="TAL"/>
              <w:jc w:val="center"/>
              <w:rPr>
                <w:lang w:eastAsia="zh-CN"/>
              </w:rPr>
            </w:pPr>
            <w:r w:rsidRPr="00ED5243">
              <w:rPr>
                <w:lang w:eastAsia="zh-CN"/>
              </w:rPr>
              <w:t>-</w:t>
            </w:r>
          </w:p>
        </w:tc>
      </w:tr>
      <w:tr w:rsidR="005A328B" w:rsidRPr="00A9351C" w14:paraId="607369BA"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4251B5" w14:textId="77777777" w:rsidR="005A328B" w:rsidRPr="00ED5243" w:rsidRDefault="005A328B" w:rsidP="005A328B">
            <w:pPr>
              <w:pStyle w:val="TAL"/>
              <w:rPr>
                <w:b/>
                <w:i/>
                <w:lang w:eastAsia="zh-CN"/>
              </w:rPr>
            </w:pPr>
            <w:r w:rsidRPr="00ED5243">
              <w:rPr>
                <w:b/>
                <w:i/>
                <w:lang w:eastAsia="zh-CN"/>
              </w:rPr>
              <w:t>utran-ProximityIndication</w:t>
            </w:r>
          </w:p>
          <w:p w14:paraId="6F454B9E" w14:textId="77777777" w:rsidR="005A328B" w:rsidRPr="00ED5243" w:rsidRDefault="005A328B" w:rsidP="005A328B">
            <w:pPr>
              <w:pStyle w:val="TAL"/>
              <w:rPr>
                <w:b/>
                <w:i/>
                <w:lang w:eastAsia="zh-CN"/>
              </w:rPr>
            </w:pPr>
            <w:r w:rsidRPr="00ED5243">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072D572" w14:textId="77777777" w:rsidR="005A328B" w:rsidRPr="00ED5243" w:rsidRDefault="005A328B" w:rsidP="005A328B">
            <w:pPr>
              <w:pStyle w:val="TAL"/>
              <w:jc w:val="center"/>
              <w:rPr>
                <w:lang w:eastAsia="zh-CN"/>
              </w:rPr>
            </w:pPr>
            <w:r w:rsidRPr="00ED5243">
              <w:rPr>
                <w:lang w:eastAsia="zh-CN"/>
              </w:rPr>
              <w:t>-</w:t>
            </w:r>
          </w:p>
        </w:tc>
      </w:tr>
      <w:tr w:rsidR="005A328B" w:rsidRPr="00A9351C" w14:paraId="5201043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6ABF350" w14:textId="77777777" w:rsidR="005A328B" w:rsidRPr="00ED5243" w:rsidRDefault="005A328B" w:rsidP="005A328B">
            <w:pPr>
              <w:pStyle w:val="TAL"/>
              <w:rPr>
                <w:b/>
                <w:i/>
                <w:lang w:eastAsia="zh-CN"/>
              </w:rPr>
            </w:pPr>
            <w:r w:rsidRPr="00ED5243">
              <w:rPr>
                <w:b/>
                <w:i/>
                <w:lang w:eastAsia="zh-CN"/>
              </w:rPr>
              <w:t>utran-SI-AcquisitionForHO</w:t>
            </w:r>
          </w:p>
          <w:p w14:paraId="4DA22FBC" w14:textId="77777777" w:rsidR="005A328B" w:rsidRPr="00ED5243" w:rsidRDefault="005A328B" w:rsidP="005A328B">
            <w:pPr>
              <w:pStyle w:val="TAL"/>
              <w:rPr>
                <w:b/>
                <w:i/>
                <w:lang w:eastAsia="zh-CN"/>
              </w:rPr>
            </w:pPr>
            <w:r w:rsidRPr="00ED5243">
              <w:rPr>
                <w:lang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620E19CF" w14:textId="77777777" w:rsidR="005A328B" w:rsidRPr="00ED5243" w:rsidRDefault="005A328B" w:rsidP="005A328B">
            <w:pPr>
              <w:pStyle w:val="TAL"/>
              <w:jc w:val="center"/>
              <w:rPr>
                <w:lang w:eastAsia="zh-CN"/>
              </w:rPr>
            </w:pPr>
            <w:r w:rsidRPr="00ED5243">
              <w:rPr>
                <w:lang w:eastAsia="zh-CN"/>
              </w:rPr>
              <w:t>Y</w:t>
            </w:r>
            <w:r w:rsidRPr="00ED5243">
              <w:rPr>
                <w:lang w:eastAsia="en-GB"/>
              </w:rPr>
              <w:t>es</w:t>
            </w:r>
          </w:p>
        </w:tc>
      </w:tr>
      <w:tr w:rsidR="005A328B" w:rsidRPr="00A9351C" w14:paraId="0341489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C0BD960" w14:textId="77777777" w:rsidR="005A328B" w:rsidRPr="00ED5243" w:rsidRDefault="005A328B" w:rsidP="005A328B">
            <w:pPr>
              <w:pStyle w:val="TAL"/>
              <w:rPr>
                <w:b/>
                <w:bCs/>
                <w:i/>
                <w:noProof/>
                <w:lang w:eastAsia="en-GB"/>
              </w:rPr>
            </w:pPr>
            <w:r w:rsidRPr="00ED5243">
              <w:rPr>
                <w:b/>
                <w:bCs/>
                <w:i/>
                <w:noProof/>
                <w:lang w:eastAsia="en-GB"/>
              </w:rPr>
              <w:t>voiceOverPS-HS-UTRA-FDD</w:t>
            </w:r>
          </w:p>
          <w:p w14:paraId="3D9EE31C" w14:textId="77777777" w:rsidR="005A328B" w:rsidRPr="00ED5243" w:rsidRDefault="005A328B" w:rsidP="005A328B">
            <w:pPr>
              <w:pStyle w:val="TAL"/>
              <w:rPr>
                <w:b/>
                <w:i/>
                <w:lang w:eastAsia="zh-CN"/>
              </w:rPr>
            </w:pPr>
            <w:r w:rsidRPr="00ED5243">
              <w:rPr>
                <w:lang w:eastAsia="en-GB"/>
              </w:rPr>
              <w:t>Indicates whether UE supports IMS voice according to GSMA IR.58 profile in UTRA FDD</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37B7B99" w14:textId="77777777" w:rsidR="005A328B" w:rsidRPr="00ED5243" w:rsidRDefault="005A328B" w:rsidP="005A328B">
            <w:pPr>
              <w:pStyle w:val="TAL"/>
              <w:jc w:val="center"/>
              <w:rPr>
                <w:lang w:eastAsia="zh-CN"/>
              </w:rPr>
            </w:pPr>
            <w:r w:rsidRPr="00ED5243">
              <w:rPr>
                <w:bCs/>
                <w:noProof/>
                <w:lang w:eastAsia="en-GB"/>
              </w:rPr>
              <w:t>-</w:t>
            </w:r>
          </w:p>
        </w:tc>
      </w:tr>
      <w:tr w:rsidR="005A328B" w:rsidRPr="00A9351C" w14:paraId="6DDB0B57"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89AE0D" w14:textId="77777777" w:rsidR="005A328B" w:rsidRPr="00ED5243" w:rsidRDefault="005A328B" w:rsidP="005A328B">
            <w:pPr>
              <w:pStyle w:val="TAL"/>
              <w:rPr>
                <w:b/>
                <w:bCs/>
                <w:i/>
                <w:noProof/>
                <w:lang w:eastAsia="en-GB"/>
              </w:rPr>
            </w:pPr>
            <w:r w:rsidRPr="00ED5243">
              <w:rPr>
                <w:b/>
                <w:bCs/>
                <w:i/>
                <w:noProof/>
                <w:lang w:eastAsia="en-GB"/>
              </w:rPr>
              <w:t>voiceOverPS-HS-UTRA-TDD128</w:t>
            </w:r>
          </w:p>
          <w:p w14:paraId="0EE71E97" w14:textId="77777777" w:rsidR="005A328B" w:rsidRPr="00ED5243" w:rsidRDefault="005A328B" w:rsidP="005A328B">
            <w:pPr>
              <w:pStyle w:val="TAL"/>
              <w:rPr>
                <w:b/>
                <w:i/>
                <w:lang w:eastAsia="zh-CN"/>
              </w:rPr>
            </w:pPr>
            <w:r w:rsidRPr="00ED5243">
              <w:rPr>
                <w:lang w:eastAsia="en-GB"/>
              </w:rPr>
              <w:t>Indicates whether UE supports IMS voice in UTRA TDD 1.28Mcps</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38D469E" w14:textId="77777777" w:rsidR="005A328B" w:rsidRPr="00ED5243" w:rsidRDefault="005A328B" w:rsidP="005A328B">
            <w:pPr>
              <w:pStyle w:val="TAL"/>
              <w:jc w:val="center"/>
              <w:rPr>
                <w:lang w:eastAsia="zh-CN"/>
              </w:rPr>
            </w:pPr>
            <w:r w:rsidRPr="00ED5243">
              <w:rPr>
                <w:bCs/>
                <w:noProof/>
                <w:lang w:eastAsia="en-GB"/>
              </w:rPr>
              <w:t>-</w:t>
            </w:r>
          </w:p>
        </w:tc>
      </w:tr>
      <w:tr w:rsidR="005A328B" w:rsidRPr="00A9351C" w14:paraId="7880A83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4EF0AF" w14:textId="77777777" w:rsidR="005A328B" w:rsidRPr="00ED5243" w:rsidRDefault="005A328B" w:rsidP="005A328B">
            <w:pPr>
              <w:pStyle w:val="TAL"/>
              <w:rPr>
                <w:b/>
                <w:i/>
                <w:lang w:eastAsia="en-GB"/>
              </w:rPr>
            </w:pPr>
            <w:r w:rsidRPr="00ED5243">
              <w:rPr>
                <w:b/>
                <w:i/>
                <w:lang w:eastAsia="en-GB"/>
              </w:rPr>
              <w:t>whiteCellList</w:t>
            </w:r>
          </w:p>
          <w:p w14:paraId="7A742896" w14:textId="77777777" w:rsidR="005A328B" w:rsidRPr="00ED5243" w:rsidRDefault="005A328B" w:rsidP="005A328B">
            <w:pPr>
              <w:pStyle w:val="TAL"/>
              <w:rPr>
                <w:b/>
                <w:i/>
                <w:lang w:eastAsia="en-GB"/>
              </w:rPr>
            </w:pPr>
            <w:r w:rsidRPr="00ED5243">
              <w:rPr>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5545F97A" w14:textId="77777777" w:rsidR="005A328B" w:rsidRPr="00ED5243" w:rsidRDefault="005A328B" w:rsidP="005A328B">
            <w:pPr>
              <w:pStyle w:val="TAL"/>
              <w:jc w:val="center"/>
              <w:rPr>
                <w:lang w:eastAsia="en-GB"/>
              </w:rPr>
            </w:pPr>
            <w:r w:rsidRPr="00ED5243">
              <w:rPr>
                <w:lang w:eastAsia="en-GB"/>
              </w:rPr>
              <w:t>-</w:t>
            </w:r>
          </w:p>
        </w:tc>
      </w:tr>
      <w:tr w:rsidR="005A328B" w:rsidRPr="00A9351C" w14:paraId="5390B9F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C33414" w14:textId="77777777" w:rsidR="005A328B" w:rsidRPr="00ED5243" w:rsidRDefault="005A328B" w:rsidP="005A328B">
            <w:pPr>
              <w:pStyle w:val="TAL"/>
              <w:rPr>
                <w:b/>
                <w:i/>
                <w:lang w:eastAsia="en-GB"/>
              </w:rPr>
            </w:pPr>
            <w:r w:rsidRPr="00ED5243">
              <w:rPr>
                <w:b/>
                <w:i/>
                <w:lang w:eastAsia="en-GB"/>
              </w:rPr>
              <w:t>wlan-IW-RAN-Rules</w:t>
            </w:r>
          </w:p>
          <w:p w14:paraId="2DB1D04A" w14:textId="77777777" w:rsidR="005A328B" w:rsidRPr="00ED5243" w:rsidRDefault="005A328B" w:rsidP="005A328B">
            <w:pPr>
              <w:pStyle w:val="TAL"/>
              <w:rPr>
                <w:b/>
                <w:bCs/>
                <w:i/>
                <w:noProof/>
                <w:lang w:eastAsia="en-GB"/>
              </w:rPr>
            </w:pPr>
            <w:r w:rsidRPr="00ED5243">
              <w:rPr>
                <w:lang w:eastAsia="en-GB"/>
              </w:rPr>
              <w:t xml:space="preserve">Indicates whether the UE supports </w:t>
            </w:r>
            <w:r w:rsidRPr="00ED5243">
              <w:rPr>
                <w:noProof/>
                <w:lang w:eastAsia="en-GB"/>
              </w:rPr>
              <w:t>RAN-assisted WLAN interworking based on access network selection and traffic steering rules</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9906573"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2C01DA55"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3AA2EC" w14:textId="77777777" w:rsidR="005A328B" w:rsidRPr="00ED5243" w:rsidRDefault="005A328B" w:rsidP="005A328B">
            <w:pPr>
              <w:pStyle w:val="TAL"/>
              <w:rPr>
                <w:b/>
                <w:i/>
                <w:lang w:eastAsia="en-GB"/>
              </w:rPr>
            </w:pPr>
            <w:r w:rsidRPr="00ED5243">
              <w:rPr>
                <w:b/>
                <w:i/>
                <w:lang w:eastAsia="en-GB"/>
              </w:rPr>
              <w:t>wlan-IW-ANDSF-Policies</w:t>
            </w:r>
          </w:p>
          <w:p w14:paraId="4E893D68" w14:textId="77777777" w:rsidR="005A328B" w:rsidRPr="00ED5243" w:rsidRDefault="005A328B" w:rsidP="005A328B">
            <w:pPr>
              <w:pStyle w:val="TAL"/>
              <w:rPr>
                <w:b/>
                <w:bCs/>
                <w:i/>
                <w:noProof/>
                <w:lang w:eastAsia="en-GB"/>
              </w:rPr>
            </w:pPr>
            <w:r w:rsidRPr="00ED5243">
              <w:rPr>
                <w:lang w:eastAsia="en-GB"/>
              </w:rPr>
              <w:t xml:space="preserve">Indicates whether the UE supports </w:t>
            </w:r>
            <w:r w:rsidRPr="00ED5243">
              <w:rPr>
                <w:noProof/>
                <w:lang w:eastAsia="en-GB"/>
              </w:rPr>
              <w:t>RAN-assisted WLAN interworking based on ANDSF policies</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2059A6C"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7BB8466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21B217" w14:textId="77777777" w:rsidR="005A328B" w:rsidRPr="00ED5243" w:rsidRDefault="005A328B" w:rsidP="005A328B">
            <w:pPr>
              <w:pStyle w:val="TAL"/>
              <w:rPr>
                <w:b/>
                <w:i/>
                <w:lang w:eastAsia="en-GB"/>
              </w:rPr>
            </w:pPr>
            <w:r w:rsidRPr="00ED5243">
              <w:rPr>
                <w:b/>
                <w:i/>
                <w:lang w:eastAsia="en-GB"/>
              </w:rPr>
              <w:t>wlan-MAC-Address</w:t>
            </w:r>
          </w:p>
          <w:p w14:paraId="4DBA0A93" w14:textId="77777777" w:rsidR="005A328B" w:rsidRPr="00ED5243" w:rsidRDefault="005A328B" w:rsidP="005A328B">
            <w:pPr>
              <w:pStyle w:val="TAL"/>
              <w:rPr>
                <w:b/>
                <w:i/>
                <w:lang w:eastAsia="en-GB"/>
              </w:rPr>
            </w:pPr>
            <w:r w:rsidRPr="00ED5243">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75348AA8"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29D973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77151CD" w14:textId="77777777" w:rsidR="005A328B" w:rsidRPr="00ED5243" w:rsidRDefault="005A328B" w:rsidP="005A328B">
            <w:pPr>
              <w:pStyle w:val="TAL"/>
              <w:rPr>
                <w:b/>
                <w:i/>
                <w:lang w:eastAsia="en-GB"/>
              </w:rPr>
            </w:pPr>
            <w:r w:rsidRPr="00ED5243">
              <w:rPr>
                <w:b/>
                <w:i/>
                <w:lang w:eastAsia="en-GB"/>
              </w:rPr>
              <w:t>wlan-PeriodicMeas</w:t>
            </w:r>
          </w:p>
          <w:p w14:paraId="015C1FD6" w14:textId="77777777" w:rsidR="005A328B" w:rsidRPr="00ED5243" w:rsidRDefault="005A328B" w:rsidP="005A328B">
            <w:pPr>
              <w:pStyle w:val="TAL"/>
              <w:rPr>
                <w:lang w:eastAsia="en-GB"/>
              </w:rPr>
            </w:pPr>
            <w:r w:rsidRPr="00ED5243">
              <w:rPr>
                <w:lang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463DF99B"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1399C01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BFBBA2" w14:textId="77777777" w:rsidR="005A328B" w:rsidRPr="00ED5243" w:rsidRDefault="005A328B" w:rsidP="005A328B">
            <w:pPr>
              <w:pStyle w:val="TAL"/>
              <w:rPr>
                <w:b/>
                <w:i/>
                <w:lang w:eastAsia="en-GB"/>
              </w:rPr>
            </w:pPr>
            <w:r w:rsidRPr="00ED5243">
              <w:rPr>
                <w:b/>
                <w:i/>
                <w:lang w:eastAsia="en-GB"/>
              </w:rPr>
              <w:t>wlan-SupportedDataRate</w:t>
            </w:r>
          </w:p>
          <w:p w14:paraId="108DD95F" w14:textId="77777777" w:rsidR="005A328B" w:rsidRPr="00ED5243" w:rsidRDefault="005A328B" w:rsidP="005A328B">
            <w:pPr>
              <w:pStyle w:val="TAL"/>
              <w:rPr>
                <w:lang w:eastAsia="en-GB"/>
              </w:rPr>
            </w:pPr>
            <w:r w:rsidRPr="00ED5243">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14:paraId="2CD8C8BD" w14:textId="77777777" w:rsidR="005A328B" w:rsidRPr="00ED5243" w:rsidRDefault="005A328B" w:rsidP="005A328B">
            <w:pPr>
              <w:pStyle w:val="TAL"/>
              <w:jc w:val="center"/>
              <w:rPr>
                <w:bCs/>
                <w:noProof/>
                <w:lang w:eastAsia="en-GB"/>
              </w:rPr>
            </w:pPr>
            <w:r w:rsidRPr="00ED5243">
              <w:rPr>
                <w:bCs/>
                <w:noProof/>
                <w:lang w:eastAsia="en-GB"/>
              </w:rPr>
              <w:t>-</w:t>
            </w:r>
          </w:p>
        </w:tc>
      </w:tr>
    </w:tbl>
    <w:p w14:paraId="0C6C275A" w14:textId="77777777" w:rsidR="005A328B" w:rsidRPr="00A9351C" w:rsidRDefault="005A328B" w:rsidP="005A328B"/>
    <w:p w14:paraId="2C2E631D" w14:textId="77777777" w:rsidR="005A328B" w:rsidRPr="00A9351C" w:rsidRDefault="005A328B" w:rsidP="005A328B">
      <w:pPr>
        <w:pStyle w:val="NO"/>
      </w:pPr>
      <w:r w:rsidRPr="00A9351C">
        <w:t>NOTE 1:</w:t>
      </w:r>
      <w:r w:rsidRPr="00A9351C">
        <w:tab/>
        <w:t xml:space="preserve">The IE </w:t>
      </w:r>
      <w:r w:rsidRPr="00A9351C">
        <w:rPr>
          <w:i/>
          <w:noProof/>
        </w:rPr>
        <w:t>UE-EUTRA-Capability</w:t>
      </w:r>
      <w:r w:rsidRPr="00A9351C">
        <w:t xml:space="preserve"> does not include AS security capability information, since these are the same as the security capabilities that are signalled by NAS. Consequently AS need not provide "man-in-the-middle" protection for the security capabilities.</w:t>
      </w:r>
    </w:p>
    <w:p w14:paraId="0A9D2AF4" w14:textId="77777777" w:rsidR="005A328B" w:rsidRPr="00A9351C" w:rsidRDefault="005A328B" w:rsidP="005A328B">
      <w:pPr>
        <w:pStyle w:val="NO"/>
        <w:rPr>
          <w:noProof/>
          <w:lang w:eastAsia="ko-KR"/>
        </w:rPr>
      </w:pPr>
      <w:r w:rsidRPr="00A9351C">
        <w:rPr>
          <w:noProof/>
          <w:lang w:eastAsia="ko-KR"/>
        </w:rPr>
        <w:t>NOTE 2:</w:t>
      </w:r>
      <w:r w:rsidRPr="00A9351C">
        <w:rPr>
          <w:noProof/>
          <w:lang w:eastAsia="ko-KR"/>
        </w:rPr>
        <w:tab/>
        <w:t xml:space="preserve">The column FDD/ TDD diff indicates if the UE is allowed to signal, as part of the additional capabilities for an XDD mode i.e. within </w:t>
      </w:r>
      <w:r w:rsidRPr="00A9351C">
        <w:rPr>
          <w:i/>
          <w:noProof/>
          <w:lang w:eastAsia="ko-KR"/>
        </w:rPr>
        <w:t>UE-EUTRA-CapabilityAddXDD-Mode-xNM</w:t>
      </w:r>
      <w:r w:rsidRPr="00A9351C">
        <w:rPr>
          <w:noProof/>
          <w:lang w:eastAsia="ko-KR"/>
        </w:rPr>
        <w:t xml:space="preserve">, a different value compared to the value signalled elsewhere within </w:t>
      </w:r>
      <w:r w:rsidRPr="00A9351C">
        <w:rPr>
          <w:i/>
          <w:noProof/>
          <w:lang w:eastAsia="ko-KR"/>
        </w:rPr>
        <w:t>UE-EUTRA-Capability</w:t>
      </w:r>
      <w:r w:rsidRPr="00A9351C">
        <w:rPr>
          <w:noProof/>
          <w:lang w:eastAsia="ko-KR"/>
        </w:rPr>
        <w:t xml:space="preserve"> (i.e. the common value, supported for both XDD modes). A '-' is used to indicate that it is not possible to signal different values (used for fields for which the field description is provided for other reasons).</w:t>
      </w:r>
      <w:r w:rsidRPr="00A9351C">
        <w:rPr>
          <w:rFonts w:hint="eastAsia"/>
          <w:noProof/>
          <w:lang w:eastAsia="ko-KR"/>
        </w:rPr>
        <w:t xml:space="preserve"> </w:t>
      </w:r>
      <w:r w:rsidRPr="00A9351C">
        <w:rPr>
          <w:noProof/>
          <w:lang w:eastAsia="ko-KR"/>
        </w:rPr>
        <w:t xml:space="preserve">Annex E specifies for which TDD and FDD serving cells a UE supporting TDD/FDD CA shall support a </w:t>
      </w:r>
      <w:r w:rsidRPr="00A9351C">
        <w:rPr>
          <w:rFonts w:hint="eastAsia"/>
          <w:noProof/>
          <w:lang w:eastAsia="ko-KR"/>
        </w:rPr>
        <w:t>capability</w:t>
      </w:r>
      <w:r w:rsidRPr="00A9351C">
        <w:rPr>
          <w:noProof/>
          <w:lang w:eastAsia="ko-KR"/>
        </w:rPr>
        <w:t xml:space="preserve"> for which it indicates support within the capability signalling</w:t>
      </w:r>
      <w:r w:rsidRPr="00A9351C">
        <w:rPr>
          <w:rFonts w:hint="eastAsia"/>
          <w:noProof/>
          <w:lang w:eastAsia="ko-KR"/>
        </w:rPr>
        <w:t>.</w:t>
      </w:r>
    </w:p>
    <w:p w14:paraId="4A8576D5" w14:textId="77777777" w:rsidR="005A328B" w:rsidRPr="00A9351C" w:rsidRDefault="005A328B" w:rsidP="005A328B">
      <w:pPr>
        <w:pStyle w:val="NO"/>
        <w:rPr>
          <w:iCs/>
          <w:noProof/>
          <w:lang w:eastAsia="ko-KR"/>
        </w:rPr>
      </w:pPr>
      <w:r w:rsidRPr="00A9351C">
        <w:rPr>
          <w:noProof/>
          <w:lang w:eastAsia="ko-KR"/>
        </w:rPr>
        <w:t>NOTE 3:</w:t>
      </w:r>
      <w:r w:rsidRPr="00A9351C">
        <w:rPr>
          <w:noProof/>
          <w:lang w:eastAsia="ko-KR"/>
        </w:rPr>
        <w:tab/>
        <w:t xml:space="preserve">The </w:t>
      </w:r>
      <w:r w:rsidRPr="00A9351C">
        <w:rPr>
          <w:i/>
          <w:iCs/>
          <w:noProof/>
          <w:lang w:eastAsia="ko-KR"/>
        </w:rPr>
        <w:t xml:space="preserve">BandCombinationParameters </w:t>
      </w:r>
      <w:r w:rsidRPr="00A9351C">
        <w:rPr>
          <w:iCs/>
          <w:noProof/>
          <w:lang w:eastAsia="ko-KR"/>
        </w:rPr>
        <w:t>for the same band combination can be included more than once.</w:t>
      </w:r>
    </w:p>
    <w:p w14:paraId="7D2C98F3" w14:textId="77777777" w:rsidR="005A328B" w:rsidRPr="00A9351C" w:rsidRDefault="005A328B" w:rsidP="005A328B">
      <w:pPr>
        <w:pStyle w:val="NO"/>
        <w:rPr>
          <w:noProof/>
          <w:lang w:eastAsia="ko-KR"/>
        </w:rPr>
      </w:pPr>
      <w:r w:rsidRPr="00A9351C">
        <w:rPr>
          <w:noProof/>
          <w:lang w:eastAsia="ko-KR"/>
        </w:rPr>
        <w:t>NOTE 4:</w:t>
      </w:r>
      <w:r w:rsidRPr="00A9351C">
        <w:rPr>
          <w:noProof/>
          <w:lang w:eastAsia="ko-KR"/>
        </w:rPr>
        <w:tab/>
        <w:t>UE CA and measurement capabilities indicate the combinations of frequencies that can be configured as serving frequencies.</w:t>
      </w:r>
    </w:p>
    <w:p w14:paraId="32F49EBC" w14:textId="77777777" w:rsidR="005A328B" w:rsidRPr="00A9351C" w:rsidRDefault="005A328B" w:rsidP="005A328B">
      <w:pPr>
        <w:pStyle w:val="NO"/>
        <w:rPr>
          <w:noProof/>
          <w:lang w:eastAsia="ko-KR"/>
        </w:rPr>
      </w:pPr>
      <w:r w:rsidRPr="00A9351C">
        <w:rPr>
          <w:noProof/>
          <w:lang w:eastAsia="ko-KR"/>
        </w:rPr>
        <w:t>NOTE 5:</w:t>
      </w:r>
      <w:r w:rsidRPr="00A9351C">
        <w:rPr>
          <w:noProof/>
          <w:lang w:eastAsia="ko-KR"/>
        </w:rPr>
        <w:tab/>
        <w:t xml:space="preserve">The grouping of the cells to the first and second cell group, as indicated by </w:t>
      </w:r>
      <w:r w:rsidRPr="00A9351C">
        <w:rPr>
          <w:i/>
          <w:noProof/>
          <w:lang w:eastAsia="ko-KR"/>
        </w:rPr>
        <w:t>supportedCellGrouping</w:t>
      </w:r>
      <w:r w:rsidRPr="00A9351C">
        <w:rPr>
          <w:noProof/>
          <w:lang w:eastAsia="ko-KR"/>
        </w:rPr>
        <w:t>, is shown in the table below.</w:t>
      </w:r>
      <w:r w:rsidRPr="00A9351C">
        <w:rPr>
          <w:rFonts w:hint="eastAsia"/>
          <w:noProof/>
          <w:lang w:eastAsia="zh-CN"/>
        </w:rPr>
        <w:t xml:space="preserve"> </w:t>
      </w:r>
      <w:r w:rsidRPr="00A9351C">
        <w:rPr>
          <w:noProof/>
          <w:lang w:eastAsia="zh-CN"/>
        </w:rPr>
        <w:t xml:space="preserve">The leading / leftmost bit </w:t>
      </w:r>
      <w:r w:rsidRPr="00A9351C">
        <w:rPr>
          <w:rFonts w:hint="eastAsia"/>
          <w:noProof/>
          <w:lang w:eastAsia="zh-CN"/>
        </w:rPr>
        <w:t xml:space="preserve">of </w:t>
      </w:r>
      <w:r w:rsidRPr="00A9351C">
        <w:rPr>
          <w:i/>
          <w:noProof/>
          <w:lang w:eastAsia="ko-KR"/>
        </w:rPr>
        <w:t>supportedCellGrouping</w:t>
      </w:r>
      <w:r w:rsidRPr="00A9351C">
        <w:rPr>
          <w:noProof/>
          <w:lang w:eastAsia="zh-CN"/>
        </w:rPr>
        <w:t xml:space="preserve"> corresponds to the </w:t>
      </w:r>
      <w:r w:rsidRPr="00A9351C">
        <w:rPr>
          <w:rFonts w:hint="eastAsia"/>
          <w:noProof/>
          <w:lang w:eastAsia="zh-CN"/>
        </w:rPr>
        <w:t>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5A328B" w:rsidRPr="00A9351C" w14:paraId="3E6A7B13" w14:textId="77777777" w:rsidTr="005A328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6D7A60E5" w14:textId="77777777" w:rsidR="005A328B" w:rsidRPr="00A9351C" w:rsidRDefault="005A328B" w:rsidP="005A328B">
            <w:pPr>
              <w:pStyle w:val="TAH"/>
              <w:rPr>
                <w:lang w:val="fi-FI" w:eastAsia="en-GB"/>
              </w:rPr>
            </w:pPr>
            <w:r w:rsidRPr="00A9351C">
              <w:rPr>
                <w:lang w:val="fi-FI"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AE41FCA" w14:textId="77777777" w:rsidR="005A328B" w:rsidRPr="00A9351C" w:rsidRDefault="005A328B" w:rsidP="005A328B">
            <w:pPr>
              <w:pStyle w:val="TAL"/>
              <w:rPr>
                <w:lang w:val="fi-FI" w:eastAsia="en-GB"/>
              </w:rPr>
            </w:pPr>
            <w:r w:rsidRPr="00A9351C">
              <w:rPr>
                <w:lang w:val="fi-FI"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6CA43FC1" w14:textId="77777777" w:rsidR="005A328B" w:rsidRPr="00A9351C" w:rsidRDefault="005A328B" w:rsidP="005A328B">
            <w:pPr>
              <w:pStyle w:val="TAL"/>
              <w:rPr>
                <w:lang w:val="fi-FI" w:eastAsia="en-GB"/>
              </w:rPr>
            </w:pPr>
            <w:r w:rsidRPr="00A9351C">
              <w:rPr>
                <w:lang w:val="fi-FI"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742EB1DE" w14:textId="77777777" w:rsidR="005A328B" w:rsidRPr="00A9351C" w:rsidRDefault="005A328B" w:rsidP="005A328B">
            <w:pPr>
              <w:pStyle w:val="TAL"/>
              <w:rPr>
                <w:lang w:val="fi-FI" w:eastAsia="en-GB"/>
              </w:rPr>
            </w:pPr>
            <w:r w:rsidRPr="00A9351C">
              <w:rPr>
                <w:lang w:val="fi-FI" w:eastAsia="en-GB"/>
              </w:rPr>
              <w:t>3</w:t>
            </w:r>
          </w:p>
        </w:tc>
      </w:tr>
      <w:tr w:rsidR="005A328B" w:rsidRPr="00A9351C" w14:paraId="727E77A2" w14:textId="77777777" w:rsidTr="005A328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16005143" w14:textId="77777777" w:rsidR="005A328B" w:rsidRPr="00A9351C" w:rsidRDefault="005A328B" w:rsidP="005A328B">
            <w:pPr>
              <w:pStyle w:val="TAH"/>
              <w:rPr>
                <w:lang w:val="fi-FI" w:eastAsia="en-GB"/>
              </w:rPr>
            </w:pPr>
            <w:r w:rsidRPr="00A9351C">
              <w:rPr>
                <w:lang w:val="fi-FI"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53A2426" w14:textId="77777777" w:rsidR="005A328B" w:rsidRPr="00A9351C" w:rsidRDefault="005A328B" w:rsidP="005A328B">
            <w:pPr>
              <w:pStyle w:val="TAL"/>
              <w:rPr>
                <w:lang w:val="fi-FI" w:eastAsia="en-GB"/>
              </w:rPr>
            </w:pPr>
            <w:r w:rsidRPr="00A9351C">
              <w:rPr>
                <w:lang w:val="fi-FI" w:eastAsia="en-GB"/>
              </w:rPr>
              <w:t>15</w:t>
            </w:r>
          </w:p>
        </w:tc>
        <w:tc>
          <w:tcPr>
            <w:tcW w:w="960" w:type="dxa"/>
            <w:tcBorders>
              <w:top w:val="nil"/>
              <w:left w:val="nil"/>
              <w:bottom w:val="single" w:sz="8" w:space="0" w:color="auto"/>
              <w:right w:val="nil"/>
            </w:tcBorders>
            <w:shd w:val="clear" w:color="auto" w:fill="auto"/>
            <w:noWrap/>
            <w:vAlign w:val="bottom"/>
            <w:hideMark/>
          </w:tcPr>
          <w:p w14:paraId="4289911C" w14:textId="77777777" w:rsidR="005A328B" w:rsidRPr="00A9351C" w:rsidRDefault="005A328B" w:rsidP="005A328B">
            <w:pPr>
              <w:pStyle w:val="TAL"/>
              <w:rPr>
                <w:lang w:val="fi-FI" w:eastAsia="en-GB"/>
              </w:rPr>
            </w:pPr>
            <w:r w:rsidRPr="00A9351C">
              <w:rPr>
                <w:lang w:val="fi-FI"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3290A7B4" w14:textId="77777777" w:rsidR="005A328B" w:rsidRPr="00A9351C" w:rsidRDefault="005A328B" w:rsidP="005A328B">
            <w:pPr>
              <w:pStyle w:val="TAL"/>
              <w:rPr>
                <w:lang w:val="fi-FI" w:eastAsia="en-GB"/>
              </w:rPr>
            </w:pPr>
            <w:r w:rsidRPr="00A9351C">
              <w:rPr>
                <w:lang w:val="fi-FI" w:eastAsia="en-GB"/>
              </w:rPr>
              <w:t>3</w:t>
            </w:r>
          </w:p>
        </w:tc>
      </w:tr>
      <w:tr w:rsidR="005A328B" w:rsidRPr="00A9351C" w14:paraId="11AEF8BA" w14:textId="77777777" w:rsidTr="005A328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8C07A7C" w14:textId="77777777" w:rsidR="005A328B" w:rsidRPr="00A9351C" w:rsidRDefault="005A328B" w:rsidP="005A328B">
            <w:pPr>
              <w:pStyle w:val="TAH"/>
              <w:rPr>
                <w:lang w:val="fi-FI" w:eastAsia="en-GB"/>
              </w:rPr>
            </w:pPr>
            <w:r w:rsidRPr="00A9351C">
              <w:rPr>
                <w:lang w:val="fi-FI"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0B27D1F9" w14:textId="77777777" w:rsidR="005A328B" w:rsidRPr="00A9351C" w:rsidRDefault="005A328B" w:rsidP="005A328B">
            <w:pPr>
              <w:pStyle w:val="TAH"/>
              <w:rPr>
                <w:lang w:val="en-US" w:eastAsia="en-GB"/>
              </w:rPr>
            </w:pPr>
            <w:r w:rsidRPr="00A9351C">
              <w:rPr>
                <w:lang w:val="en-US" w:eastAsia="en-GB"/>
              </w:rPr>
              <w:t>Cell grouping option (0= first cell group, 1= second cell group)</w:t>
            </w:r>
          </w:p>
        </w:tc>
      </w:tr>
      <w:tr w:rsidR="005A328B" w:rsidRPr="00A9351C" w14:paraId="11F6F0CD"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088C50D" w14:textId="77777777" w:rsidR="005A328B" w:rsidRPr="00A9351C" w:rsidRDefault="005A328B" w:rsidP="005A328B">
            <w:pPr>
              <w:pStyle w:val="TAL"/>
              <w:rPr>
                <w:lang w:val="fi-FI" w:eastAsia="en-GB"/>
              </w:rPr>
            </w:pPr>
            <w:r w:rsidRPr="00A9351C">
              <w:rPr>
                <w:lang w:val="fi-FI" w:eastAsia="en-GB"/>
              </w:rPr>
              <w:t>1</w:t>
            </w:r>
          </w:p>
        </w:tc>
        <w:tc>
          <w:tcPr>
            <w:tcW w:w="960" w:type="dxa"/>
            <w:tcBorders>
              <w:top w:val="nil"/>
              <w:left w:val="nil"/>
              <w:bottom w:val="nil"/>
              <w:right w:val="single" w:sz="8" w:space="0" w:color="auto"/>
            </w:tcBorders>
            <w:shd w:val="clear" w:color="auto" w:fill="auto"/>
            <w:noWrap/>
            <w:vAlign w:val="bottom"/>
            <w:hideMark/>
          </w:tcPr>
          <w:p w14:paraId="19FC3028" w14:textId="77777777" w:rsidR="005A328B" w:rsidRPr="00A9351C" w:rsidRDefault="005A328B" w:rsidP="005A328B">
            <w:pPr>
              <w:pStyle w:val="TAL"/>
              <w:rPr>
                <w:lang w:val="fi-FI" w:eastAsia="en-GB"/>
              </w:rPr>
            </w:pPr>
            <w:r w:rsidRPr="00A9351C">
              <w:rPr>
                <w:lang w:val="fi-FI" w:eastAsia="en-GB"/>
              </w:rPr>
              <w:t>00001</w:t>
            </w:r>
          </w:p>
        </w:tc>
        <w:tc>
          <w:tcPr>
            <w:tcW w:w="960" w:type="dxa"/>
            <w:tcBorders>
              <w:top w:val="nil"/>
              <w:left w:val="nil"/>
              <w:bottom w:val="nil"/>
              <w:right w:val="single" w:sz="8" w:space="0" w:color="auto"/>
            </w:tcBorders>
            <w:shd w:val="clear" w:color="auto" w:fill="auto"/>
            <w:noWrap/>
            <w:vAlign w:val="bottom"/>
            <w:hideMark/>
          </w:tcPr>
          <w:p w14:paraId="7AD03D5B" w14:textId="77777777" w:rsidR="005A328B" w:rsidRPr="00A9351C" w:rsidRDefault="005A328B" w:rsidP="005A328B">
            <w:pPr>
              <w:pStyle w:val="TAL"/>
              <w:rPr>
                <w:lang w:val="fi-FI" w:eastAsia="en-GB"/>
              </w:rPr>
            </w:pPr>
            <w:r w:rsidRPr="00A9351C">
              <w:rPr>
                <w:lang w:val="fi-FI" w:eastAsia="en-GB"/>
              </w:rPr>
              <w:t>0001</w:t>
            </w:r>
          </w:p>
        </w:tc>
        <w:tc>
          <w:tcPr>
            <w:tcW w:w="960" w:type="dxa"/>
            <w:tcBorders>
              <w:top w:val="nil"/>
              <w:left w:val="nil"/>
              <w:bottom w:val="nil"/>
              <w:right w:val="single" w:sz="8" w:space="0" w:color="auto"/>
            </w:tcBorders>
            <w:shd w:val="clear" w:color="auto" w:fill="auto"/>
            <w:noWrap/>
            <w:vAlign w:val="bottom"/>
            <w:hideMark/>
          </w:tcPr>
          <w:p w14:paraId="21CEB4B3" w14:textId="77777777" w:rsidR="005A328B" w:rsidRPr="00A9351C" w:rsidRDefault="005A328B" w:rsidP="005A328B">
            <w:pPr>
              <w:pStyle w:val="TAL"/>
              <w:rPr>
                <w:lang w:val="fi-FI" w:eastAsia="en-GB"/>
              </w:rPr>
            </w:pPr>
            <w:r w:rsidRPr="00A9351C">
              <w:rPr>
                <w:lang w:val="fi-FI" w:eastAsia="en-GB"/>
              </w:rPr>
              <w:t>001</w:t>
            </w:r>
          </w:p>
        </w:tc>
      </w:tr>
      <w:tr w:rsidR="005A328B" w:rsidRPr="00A9351C" w14:paraId="3965BE93"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9809DAC" w14:textId="77777777" w:rsidR="005A328B" w:rsidRPr="00A9351C" w:rsidRDefault="005A328B" w:rsidP="005A328B">
            <w:pPr>
              <w:pStyle w:val="TAL"/>
              <w:rPr>
                <w:lang w:val="fi-FI" w:eastAsia="en-GB"/>
              </w:rPr>
            </w:pPr>
            <w:r w:rsidRPr="00A9351C">
              <w:rPr>
                <w:lang w:val="fi-FI" w:eastAsia="en-GB"/>
              </w:rPr>
              <w:t>2</w:t>
            </w:r>
          </w:p>
        </w:tc>
        <w:tc>
          <w:tcPr>
            <w:tcW w:w="960" w:type="dxa"/>
            <w:tcBorders>
              <w:top w:val="nil"/>
              <w:left w:val="nil"/>
              <w:bottom w:val="nil"/>
              <w:right w:val="single" w:sz="8" w:space="0" w:color="auto"/>
            </w:tcBorders>
            <w:shd w:val="clear" w:color="auto" w:fill="auto"/>
            <w:noWrap/>
            <w:vAlign w:val="bottom"/>
            <w:hideMark/>
          </w:tcPr>
          <w:p w14:paraId="662DA7F9" w14:textId="77777777" w:rsidR="005A328B" w:rsidRPr="00A9351C" w:rsidRDefault="005A328B" w:rsidP="005A328B">
            <w:pPr>
              <w:pStyle w:val="TAL"/>
              <w:rPr>
                <w:lang w:val="fi-FI" w:eastAsia="en-GB"/>
              </w:rPr>
            </w:pPr>
            <w:r w:rsidRPr="00A9351C">
              <w:rPr>
                <w:lang w:val="fi-FI" w:eastAsia="en-GB"/>
              </w:rPr>
              <w:t>00010</w:t>
            </w:r>
          </w:p>
        </w:tc>
        <w:tc>
          <w:tcPr>
            <w:tcW w:w="960" w:type="dxa"/>
            <w:tcBorders>
              <w:top w:val="nil"/>
              <w:left w:val="nil"/>
              <w:bottom w:val="nil"/>
              <w:right w:val="single" w:sz="8" w:space="0" w:color="auto"/>
            </w:tcBorders>
            <w:shd w:val="clear" w:color="auto" w:fill="auto"/>
            <w:noWrap/>
            <w:vAlign w:val="bottom"/>
            <w:hideMark/>
          </w:tcPr>
          <w:p w14:paraId="0091E928" w14:textId="77777777" w:rsidR="005A328B" w:rsidRPr="00A9351C" w:rsidRDefault="005A328B" w:rsidP="005A328B">
            <w:pPr>
              <w:pStyle w:val="TAL"/>
              <w:rPr>
                <w:lang w:val="fi-FI" w:eastAsia="en-GB"/>
              </w:rPr>
            </w:pPr>
            <w:r w:rsidRPr="00A9351C">
              <w:rPr>
                <w:lang w:val="fi-FI" w:eastAsia="en-GB"/>
              </w:rPr>
              <w:t>0010</w:t>
            </w:r>
          </w:p>
        </w:tc>
        <w:tc>
          <w:tcPr>
            <w:tcW w:w="960" w:type="dxa"/>
            <w:tcBorders>
              <w:top w:val="nil"/>
              <w:left w:val="nil"/>
              <w:bottom w:val="nil"/>
              <w:right w:val="single" w:sz="8" w:space="0" w:color="auto"/>
            </w:tcBorders>
            <w:shd w:val="clear" w:color="auto" w:fill="auto"/>
            <w:noWrap/>
            <w:vAlign w:val="bottom"/>
            <w:hideMark/>
          </w:tcPr>
          <w:p w14:paraId="78AA5402" w14:textId="77777777" w:rsidR="005A328B" w:rsidRPr="00A9351C" w:rsidRDefault="005A328B" w:rsidP="005A328B">
            <w:pPr>
              <w:pStyle w:val="TAL"/>
              <w:rPr>
                <w:lang w:val="fi-FI" w:eastAsia="en-GB"/>
              </w:rPr>
            </w:pPr>
            <w:r w:rsidRPr="00A9351C">
              <w:rPr>
                <w:lang w:val="fi-FI" w:eastAsia="en-GB"/>
              </w:rPr>
              <w:t>010</w:t>
            </w:r>
          </w:p>
        </w:tc>
      </w:tr>
      <w:tr w:rsidR="005A328B" w:rsidRPr="00A9351C" w14:paraId="68B4B016" w14:textId="77777777" w:rsidTr="005A328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F4CD75C" w14:textId="77777777" w:rsidR="005A328B" w:rsidRPr="00A9351C" w:rsidRDefault="005A328B" w:rsidP="005A328B">
            <w:pPr>
              <w:pStyle w:val="TAL"/>
              <w:rPr>
                <w:lang w:val="fi-FI" w:eastAsia="en-GB"/>
              </w:rPr>
            </w:pPr>
            <w:r w:rsidRPr="00A9351C">
              <w:rPr>
                <w:lang w:val="fi-FI" w:eastAsia="en-GB"/>
              </w:rPr>
              <w:t>3</w:t>
            </w:r>
          </w:p>
        </w:tc>
        <w:tc>
          <w:tcPr>
            <w:tcW w:w="960" w:type="dxa"/>
            <w:tcBorders>
              <w:top w:val="nil"/>
              <w:left w:val="nil"/>
              <w:bottom w:val="nil"/>
              <w:right w:val="single" w:sz="8" w:space="0" w:color="auto"/>
            </w:tcBorders>
            <w:shd w:val="clear" w:color="auto" w:fill="auto"/>
            <w:noWrap/>
            <w:vAlign w:val="bottom"/>
            <w:hideMark/>
          </w:tcPr>
          <w:p w14:paraId="11EEA29E" w14:textId="77777777" w:rsidR="005A328B" w:rsidRPr="00A9351C" w:rsidRDefault="005A328B" w:rsidP="005A328B">
            <w:pPr>
              <w:pStyle w:val="TAL"/>
              <w:rPr>
                <w:lang w:val="fi-FI" w:eastAsia="en-GB"/>
              </w:rPr>
            </w:pPr>
            <w:r w:rsidRPr="00A9351C">
              <w:rPr>
                <w:lang w:val="fi-FI" w:eastAsia="en-GB"/>
              </w:rPr>
              <w:t>00011</w:t>
            </w:r>
          </w:p>
        </w:tc>
        <w:tc>
          <w:tcPr>
            <w:tcW w:w="960" w:type="dxa"/>
            <w:tcBorders>
              <w:top w:val="nil"/>
              <w:left w:val="nil"/>
              <w:bottom w:val="nil"/>
              <w:right w:val="single" w:sz="8" w:space="0" w:color="auto"/>
            </w:tcBorders>
            <w:shd w:val="clear" w:color="auto" w:fill="auto"/>
            <w:noWrap/>
            <w:vAlign w:val="bottom"/>
            <w:hideMark/>
          </w:tcPr>
          <w:p w14:paraId="0AE131BD" w14:textId="77777777" w:rsidR="005A328B" w:rsidRPr="00A9351C" w:rsidRDefault="005A328B" w:rsidP="005A328B">
            <w:pPr>
              <w:pStyle w:val="TAL"/>
              <w:rPr>
                <w:lang w:val="fi-FI" w:eastAsia="en-GB"/>
              </w:rPr>
            </w:pPr>
            <w:r w:rsidRPr="00A9351C">
              <w:rPr>
                <w:lang w:val="fi-FI"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7C3DC4D2" w14:textId="77777777" w:rsidR="005A328B" w:rsidRPr="00A9351C" w:rsidRDefault="005A328B" w:rsidP="005A328B">
            <w:pPr>
              <w:pStyle w:val="TAL"/>
              <w:rPr>
                <w:lang w:val="fi-FI" w:eastAsia="en-GB"/>
              </w:rPr>
            </w:pPr>
            <w:r w:rsidRPr="00A9351C">
              <w:rPr>
                <w:lang w:val="fi-FI" w:eastAsia="en-GB"/>
              </w:rPr>
              <w:t>011</w:t>
            </w:r>
          </w:p>
        </w:tc>
      </w:tr>
      <w:tr w:rsidR="005A328B" w:rsidRPr="00A9351C" w14:paraId="2D4A6450"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6D4294F" w14:textId="77777777" w:rsidR="005A328B" w:rsidRPr="00A9351C" w:rsidRDefault="005A328B" w:rsidP="005A328B">
            <w:pPr>
              <w:pStyle w:val="TAL"/>
              <w:rPr>
                <w:lang w:val="fi-FI" w:eastAsia="en-GB"/>
              </w:rPr>
            </w:pPr>
            <w:r w:rsidRPr="00A9351C">
              <w:rPr>
                <w:lang w:val="fi-FI" w:eastAsia="en-GB"/>
              </w:rPr>
              <w:t>4</w:t>
            </w:r>
          </w:p>
        </w:tc>
        <w:tc>
          <w:tcPr>
            <w:tcW w:w="960" w:type="dxa"/>
            <w:tcBorders>
              <w:top w:val="nil"/>
              <w:left w:val="nil"/>
              <w:bottom w:val="nil"/>
              <w:right w:val="single" w:sz="8" w:space="0" w:color="auto"/>
            </w:tcBorders>
            <w:shd w:val="clear" w:color="auto" w:fill="auto"/>
            <w:noWrap/>
            <w:vAlign w:val="bottom"/>
            <w:hideMark/>
          </w:tcPr>
          <w:p w14:paraId="4441BC6D" w14:textId="77777777" w:rsidR="005A328B" w:rsidRPr="00A9351C" w:rsidRDefault="005A328B" w:rsidP="005A328B">
            <w:pPr>
              <w:pStyle w:val="TAL"/>
              <w:rPr>
                <w:lang w:val="fi-FI" w:eastAsia="en-GB"/>
              </w:rPr>
            </w:pPr>
            <w:r w:rsidRPr="00A9351C">
              <w:rPr>
                <w:lang w:val="fi-FI" w:eastAsia="en-GB"/>
              </w:rPr>
              <w:t>00100</w:t>
            </w:r>
          </w:p>
        </w:tc>
        <w:tc>
          <w:tcPr>
            <w:tcW w:w="960" w:type="dxa"/>
            <w:tcBorders>
              <w:top w:val="nil"/>
              <w:left w:val="nil"/>
              <w:bottom w:val="nil"/>
              <w:right w:val="single" w:sz="8" w:space="0" w:color="auto"/>
            </w:tcBorders>
            <w:shd w:val="clear" w:color="auto" w:fill="auto"/>
            <w:noWrap/>
            <w:vAlign w:val="bottom"/>
            <w:hideMark/>
          </w:tcPr>
          <w:p w14:paraId="28E67DD6" w14:textId="77777777" w:rsidR="005A328B" w:rsidRPr="00A9351C" w:rsidRDefault="005A328B" w:rsidP="005A328B">
            <w:pPr>
              <w:pStyle w:val="TAL"/>
              <w:rPr>
                <w:lang w:val="fi-FI" w:eastAsia="en-GB"/>
              </w:rPr>
            </w:pPr>
            <w:r w:rsidRPr="00A9351C">
              <w:rPr>
                <w:lang w:val="fi-FI" w:eastAsia="en-GB"/>
              </w:rPr>
              <w:t>0100</w:t>
            </w:r>
          </w:p>
        </w:tc>
        <w:tc>
          <w:tcPr>
            <w:tcW w:w="960" w:type="dxa"/>
            <w:tcBorders>
              <w:top w:val="nil"/>
              <w:left w:val="nil"/>
              <w:bottom w:val="nil"/>
              <w:right w:val="nil"/>
            </w:tcBorders>
            <w:shd w:val="clear" w:color="auto" w:fill="auto"/>
            <w:noWrap/>
            <w:vAlign w:val="bottom"/>
            <w:hideMark/>
          </w:tcPr>
          <w:p w14:paraId="2D764539" w14:textId="77777777" w:rsidR="005A328B" w:rsidRPr="00A9351C" w:rsidRDefault="005A328B" w:rsidP="005A328B">
            <w:pPr>
              <w:pStyle w:val="TAL"/>
              <w:rPr>
                <w:lang w:val="fi-FI" w:eastAsia="en-GB"/>
              </w:rPr>
            </w:pPr>
          </w:p>
        </w:tc>
      </w:tr>
      <w:tr w:rsidR="005A328B" w:rsidRPr="00A9351C" w14:paraId="5EE57B22"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9F72B47" w14:textId="77777777" w:rsidR="005A328B" w:rsidRPr="00A9351C" w:rsidRDefault="005A328B" w:rsidP="005A328B">
            <w:pPr>
              <w:pStyle w:val="TAL"/>
              <w:rPr>
                <w:lang w:val="fi-FI" w:eastAsia="en-GB"/>
              </w:rPr>
            </w:pPr>
            <w:r w:rsidRPr="00A9351C">
              <w:rPr>
                <w:lang w:val="fi-FI" w:eastAsia="en-GB"/>
              </w:rPr>
              <w:t>5</w:t>
            </w:r>
          </w:p>
        </w:tc>
        <w:tc>
          <w:tcPr>
            <w:tcW w:w="960" w:type="dxa"/>
            <w:tcBorders>
              <w:top w:val="nil"/>
              <w:left w:val="nil"/>
              <w:bottom w:val="nil"/>
              <w:right w:val="single" w:sz="8" w:space="0" w:color="auto"/>
            </w:tcBorders>
            <w:shd w:val="clear" w:color="auto" w:fill="auto"/>
            <w:noWrap/>
            <w:vAlign w:val="bottom"/>
            <w:hideMark/>
          </w:tcPr>
          <w:p w14:paraId="3A4410F2" w14:textId="77777777" w:rsidR="005A328B" w:rsidRPr="00A9351C" w:rsidRDefault="005A328B" w:rsidP="005A328B">
            <w:pPr>
              <w:pStyle w:val="TAL"/>
              <w:rPr>
                <w:lang w:val="fi-FI" w:eastAsia="en-GB"/>
              </w:rPr>
            </w:pPr>
            <w:r w:rsidRPr="00A9351C">
              <w:rPr>
                <w:lang w:val="fi-FI" w:eastAsia="en-GB"/>
              </w:rPr>
              <w:t>00101</w:t>
            </w:r>
          </w:p>
        </w:tc>
        <w:tc>
          <w:tcPr>
            <w:tcW w:w="960" w:type="dxa"/>
            <w:tcBorders>
              <w:top w:val="nil"/>
              <w:left w:val="nil"/>
              <w:bottom w:val="nil"/>
              <w:right w:val="single" w:sz="8" w:space="0" w:color="auto"/>
            </w:tcBorders>
            <w:shd w:val="clear" w:color="auto" w:fill="auto"/>
            <w:noWrap/>
            <w:vAlign w:val="bottom"/>
            <w:hideMark/>
          </w:tcPr>
          <w:p w14:paraId="604AD8B2" w14:textId="77777777" w:rsidR="005A328B" w:rsidRPr="00A9351C" w:rsidRDefault="005A328B" w:rsidP="005A328B">
            <w:pPr>
              <w:pStyle w:val="TAL"/>
              <w:rPr>
                <w:lang w:val="fi-FI" w:eastAsia="en-GB"/>
              </w:rPr>
            </w:pPr>
            <w:r w:rsidRPr="00A9351C">
              <w:rPr>
                <w:lang w:val="fi-FI" w:eastAsia="en-GB"/>
              </w:rPr>
              <w:t>0101</w:t>
            </w:r>
          </w:p>
        </w:tc>
        <w:tc>
          <w:tcPr>
            <w:tcW w:w="960" w:type="dxa"/>
            <w:tcBorders>
              <w:top w:val="nil"/>
              <w:left w:val="nil"/>
              <w:bottom w:val="nil"/>
              <w:right w:val="nil"/>
            </w:tcBorders>
            <w:shd w:val="clear" w:color="auto" w:fill="auto"/>
            <w:noWrap/>
            <w:vAlign w:val="bottom"/>
            <w:hideMark/>
          </w:tcPr>
          <w:p w14:paraId="32681B20" w14:textId="77777777" w:rsidR="005A328B" w:rsidRPr="00A9351C" w:rsidRDefault="005A328B" w:rsidP="005A328B">
            <w:pPr>
              <w:pStyle w:val="TAL"/>
              <w:rPr>
                <w:lang w:val="fi-FI" w:eastAsia="en-GB"/>
              </w:rPr>
            </w:pPr>
          </w:p>
        </w:tc>
      </w:tr>
      <w:tr w:rsidR="005A328B" w:rsidRPr="00A9351C" w14:paraId="44BF6DD9"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4B19F65" w14:textId="77777777" w:rsidR="005A328B" w:rsidRPr="00A9351C" w:rsidRDefault="005A328B" w:rsidP="005A328B">
            <w:pPr>
              <w:pStyle w:val="TAL"/>
              <w:rPr>
                <w:lang w:val="fi-FI" w:eastAsia="en-GB"/>
              </w:rPr>
            </w:pPr>
            <w:r w:rsidRPr="00A9351C">
              <w:rPr>
                <w:lang w:val="fi-FI" w:eastAsia="en-GB"/>
              </w:rPr>
              <w:t>6</w:t>
            </w:r>
          </w:p>
        </w:tc>
        <w:tc>
          <w:tcPr>
            <w:tcW w:w="960" w:type="dxa"/>
            <w:tcBorders>
              <w:top w:val="nil"/>
              <w:left w:val="nil"/>
              <w:bottom w:val="nil"/>
              <w:right w:val="single" w:sz="8" w:space="0" w:color="auto"/>
            </w:tcBorders>
            <w:shd w:val="clear" w:color="auto" w:fill="auto"/>
            <w:noWrap/>
            <w:vAlign w:val="bottom"/>
            <w:hideMark/>
          </w:tcPr>
          <w:p w14:paraId="4D3CA993" w14:textId="77777777" w:rsidR="005A328B" w:rsidRPr="00A9351C" w:rsidRDefault="005A328B" w:rsidP="005A328B">
            <w:pPr>
              <w:pStyle w:val="TAL"/>
              <w:rPr>
                <w:lang w:val="fi-FI" w:eastAsia="en-GB"/>
              </w:rPr>
            </w:pPr>
            <w:r w:rsidRPr="00A9351C">
              <w:rPr>
                <w:lang w:val="fi-FI" w:eastAsia="en-GB"/>
              </w:rPr>
              <w:t>00110</w:t>
            </w:r>
          </w:p>
        </w:tc>
        <w:tc>
          <w:tcPr>
            <w:tcW w:w="960" w:type="dxa"/>
            <w:tcBorders>
              <w:top w:val="nil"/>
              <w:left w:val="nil"/>
              <w:bottom w:val="nil"/>
              <w:right w:val="single" w:sz="8" w:space="0" w:color="auto"/>
            </w:tcBorders>
            <w:shd w:val="clear" w:color="auto" w:fill="auto"/>
            <w:noWrap/>
            <w:vAlign w:val="bottom"/>
            <w:hideMark/>
          </w:tcPr>
          <w:p w14:paraId="2B425BF9" w14:textId="77777777" w:rsidR="005A328B" w:rsidRPr="00A9351C" w:rsidRDefault="005A328B" w:rsidP="005A328B">
            <w:pPr>
              <w:pStyle w:val="TAL"/>
              <w:rPr>
                <w:lang w:val="fi-FI" w:eastAsia="en-GB"/>
              </w:rPr>
            </w:pPr>
            <w:r w:rsidRPr="00A9351C">
              <w:rPr>
                <w:lang w:val="fi-FI" w:eastAsia="en-GB"/>
              </w:rPr>
              <w:t>0110</w:t>
            </w:r>
          </w:p>
        </w:tc>
        <w:tc>
          <w:tcPr>
            <w:tcW w:w="960" w:type="dxa"/>
            <w:tcBorders>
              <w:top w:val="nil"/>
              <w:left w:val="nil"/>
              <w:bottom w:val="nil"/>
              <w:right w:val="nil"/>
            </w:tcBorders>
            <w:shd w:val="clear" w:color="auto" w:fill="auto"/>
            <w:noWrap/>
            <w:vAlign w:val="bottom"/>
            <w:hideMark/>
          </w:tcPr>
          <w:p w14:paraId="2BCF24B1" w14:textId="77777777" w:rsidR="005A328B" w:rsidRPr="00A9351C" w:rsidRDefault="005A328B" w:rsidP="005A328B">
            <w:pPr>
              <w:pStyle w:val="TAL"/>
              <w:rPr>
                <w:lang w:val="fi-FI" w:eastAsia="en-GB"/>
              </w:rPr>
            </w:pPr>
          </w:p>
        </w:tc>
      </w:tr>
      <w:tr w:rsidR="005A328B" w:rsidRPr="00A9351C" w14:paraId="5D156015" w14:textId="77777777" w:rsidTr="005A328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EE5E59C" w14:textId="77777777" w:rsidR="005A328B" w:rsidRPr="00A9351C" w:rsidRDefault="005A328B" w:rsidP="005A328B">
            <w:pPr>
              <w:pStyle w:val="TAL"/>
              <w:rPr>
                <w:lang w:val="fi-FI" w:eastAsia="en-GB"/>
              </w:rPr>
            </w:pPr>
            <w:r w:rsidRPr="00A9351C">
              <w:rPr>
                <w:lang w:val="fi-FI" w:eastAsia="en-GB"/>
              </w:rPr>
              <w:t>7</w:t>
            </w:r>
          </w:p>
        </w:tc>
        <w:tc>
          <w:tcPr>
            <w:tcW w:w="960" w:type="dxa"/>
            <w:tcBorders>
              <w:top w:val="nil"/>
              <w:left w:val="nil"/>
              <w:bottom w:val="nil"/>
              <w:right w:val="single" w:sz="8" w:space="0" w:color="auto"/>
            </w:tcBorders>
            <w:shd w:val="clear" w:color="auto" w:fill="auto"/>
            <w:noWrap/>
            <w:vAlign w:val="bottom"/>
            <w:hideMark/>
          </w:tcPr>
          <w:p w14:paraId="54A69253" w14:textId="77777777" w:rsidR="005A328B" w:rsidRPr="00A9351C" w:rsidRDefault="005A328B" w:rsidP="005A328B">
            <w:pPr>
              <w:pStyle w:val="TAL"/>
              <w:rPr>
                <w:lang w:val="fi-FI" w:eastAsia="en-GB"/>
              </w:rPr>
            </w:pPr>
            <w:r w:rsidRPr="00A9351C">
              <w:rPr>
                <w:lang w:val="fi-FI"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15484F59" w14:textId="77777777" w:rsidR="005A328B" w:rsidRPr="00A9351C" w:rsidRDefault="005A328B" w:rsidP="005A328B">
            <w:pPr>
              <w:pStyle w:val="TAL"/>
              <w:rPr>
                <w:lang w:val="fi-FI" w:eastAsia="en-GB"/>
              </w:rPr>
            </w:pPr>
            <w:r w:rsidRPr="00A9351C">
              <w:rPr>
                <w:lang w:val="fi-FI" w:eastAsia="en-GB"/>
              </w:rPr>
              <w:t>0111</w:t>
            </w:r>
          </w:p>
        </w:tc>
        <w:tc>
          <w:tcPr>
            <w:tcW w:w="960" w:type="dxa"/>
            <w:tcBorders>
              <w:top w:val="nil"/>
              <w:left w:val="nil"/>
              <w:bottom w:val="nil"/>
              <w:right w:val="nil"/>
            </w:tcBorders>
            <w:shd w:val="clear" w:color="auto" w:fill="auto"/>
            <w:noWrap/>
            <w:vAlign w:val="bottom"/>
            <w:hideMark/>
          </w:tcPr>
          <w:p w14:paraId="1218D0F7" w14:textId="77777777" w:rsidR="005A328B" w:rsidRPr="00A9351C" w:rsidRDefault="005A328B" w:rsidP="005A328B">
            <w:pPr>
              <w:pStyle w:val="TAL"/>
              <w:rPr>
                <w:lang w:val="fi-FI" w:eastAsia="en-GB"/>
              </w:rPr>
            </w:pPr>
          </w:p>
        </w:tc>
      </w:tr>
      <w:tr w:rsidR="005A328B" w:rsidRPr="00A9351C" w14:paraId="69FE9202"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813E2FE" w14:textId="77777777" w:rsidR="005A328B" w:rsidRPr="00A9351C" w:rsidRDefault="005A328B" w:rsidP="005A328B">
            <w:pPr>
              <w:pStyle w:val="TAL"/>
              <w:rPr>
                <w:lang w:val="fi-FI" w:eastAsia="en-GB"/>
              </w:rPr>
            </w:pPr>
            <w:r w:rsidRPr="00A9351C">
              <w:rPr>
                <w:lang w:val="fi-FI" w:eastAsia="en-GB"/>
              </w:rPr>
              <w:t>8</w:t>
            </w:r>
          </w:p>
        </w:tc>
        <w:tc>
          <w:tcPr>
            <w:tcW w:w="960" w:type="dxa"/>
            <w:tcBorders>
              <w:top w:val="nil"/>
              <w:left w:val="nil"/>
              <w:bottom w:val="nil"/>
              <w:right w:val="single" w:sz="8" w:space="0" w:color="auto"/>
            </w:tcBorders>
            <w:shd w:val="clear" w:color="auto" w:fill="auto"/>
            <w:noWrap/>
            <w:vAlign w:val="bottom"/>
            <w:hideMark/>
          </w:tcPr>
          <w:p w14:paraId="4DF7EA30" w14:textId="77777777" w:rsidR="005A328B" w:rsidRPr="00A9351C" w:rsidRDefault="005A328B" w:rsidP="005A328B">
            <w:pPr>
              <w:pStyle w:val="TAL"/>
              <w:rPr>
                <w:lang w:val="fi-FI" w:eastAsia="en-GB"/>
              </w:rPr>
            </w:pPr>
            <w:r w:rsidRPr="00A9351C">
              <w:rPr>
                <w:lang w:val="fi-FI" w:eastAsia="en-GB"/>
              </w:rPr>
              <w:t>01000</w:t>
            </w:r>
          </w:p>
        </w:tc>
        <w:tc>
          <w:tcPr>
            <w:tcW w:w="960" w:type="dxa"/>
            <w:tcBorders>
              <w:top w:val="nil"/>
              <w:left w:val="nil"/>
              <w:bottom w:val="nil"/>
              <w:right w:val="nil"/>
            </w:tcBorders>
            <w:shd w:val="clear" w:color="auto" w:fill="auto"/>
            <w:noWrap/>
            <w:vAlign w:val="bottom"/>
            <w:hideMark/>
          </w:tcPr>
          <w:p w14:paraId="3AE00AF4" w14:textId="77777777" w:rsidR="005A328B" w:rsidRPr="00A9351C" w:rsidRDefault="005A328B" w:rsidP="005A328B">
            <w:pPr>
              <w:pStyle w:val="TAL"/>
              <w:rPr>
                <w:lang w:val="fi-FI" w:eastAsia="en-GB"/>
              </w:rPr>
            </w:pPr>
          </w:p>
        </w:tc>
        <w:tc>
          <w:tcPr>
            <w:tcW w:w="960" w:type="dxa"/>
            <w:tcBorders>
              <w:top w:val="nil"/>
              <w:left w:val="nil"/>
              <w:bottom w:val="nil"/>
              <w:right w:val="nil"/>
            </w:tcBorders>
            <w:shd w:val="clear" w:color="auto" w:fill="auto"/>
            <w:noWrap/>
            <w:vAlign w:val="bottom"/>
            <w:hideMark/>
          </w:tcPr>
          <w:p w14:paraId="40111279" w14:textId="77777777" w:rsidR="005A328B" w:rsidRPr="00A9351C" w:rsidRDefault="005A328B" w:rsidP="005A328B">
            <w:pPr>
              <w:pStyle w:val="TAL"/>
              <w:rPr>
                <w:lang w:val="fi-FI" w:eastAsia="en-GB"/>
              </w:rPr>
            </w:pPr>
          </w:p>
        </w:tc>
      </w:tr>
      <w:tr w:rsidR="005A328B" w:rsidRPr="00A9351C" w14:paraId="3E071C7C"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6343FB3" w14:textId="77777777" w:rsidR="005A328B" w:rsidRPr="00A9351C" w:rsidRDefault="005A328B" w:rsidP="005A328B">
            <w:pPr>
              <w:pStyle w:val="TAL"/>
              <w:rPr>
                <w:lang w:val="fi-FI" w:eastAsia="en-GB"/>
              </w:rPr>
            </w:pPr>
            <w:r w:rsidRPr="00A9351C">
              <w:rPr>
                <w:lang w:val="fi-FI" w:eastAsia="en-GB"/>
              </w:rPr>
              <w:t>9</w:t>
            </w:r>
          </w:p>
        </w:tc>
        <w:tc>
          <w:tcPr>
            <w:tcW w:w="960" w:type="dxa"/>
            <w:tcBorders>
              <w:top w:val="nil"/>
              <w:left w:val="nil"/>
              <w:bottom w:val="nil"/>
              <w:right w:val="single" w:sz="8" w:space="0" w:color="auto"/>
            </w:tcBorders>
            <w:shd w:val="clear" w:color="auto" w:fill="auto"/>
            <w:noWrap/>
            <w:vAlign w:val="bottom"/>
            <w:hideMark/>
          </w:tcPr>
          <w:p w14:paraId="7D7CA238" w14:textId="77777777" w:rsidR="005A328B" w:rsidRPr="00A9351C" w:rsidRDefault="005A328B" w:rsidP="005A328B">
            <w:pPr>
              <w:pStyle w:val="TAL"/>
              <w:rPr>
                <w:lang w:val="fi-FI" w:eastAsia="en-GB"/>
              </w:rPr>
            </w:pPr>
            <w:r w:rsidRPr="00A9351C">
              <w:rPr>
                <w:lang w:val="fi-FI" w:eastAsia="en-GB"/>
              </w:rPr>
              <w:t>01001</w:t>
            </w:r>
          </w:p>
        </w:tc>
        <w:tc>
          <w:tcPr>
            <w:tcW w:w="960" w:type="dxa"/>
            <w:tcBorders>
              <w:top w:val="nil"/>
              <w:left w:val="nil"/>
              <w:bottom w:val="nil"/>
              <w:right w:val="nil"/>
            </w:tcBorders>
            <w:shd w:val="clear" w:color="auto" w:fill="auto"/>
            <w:noWrap/>
            <w:vAlign w:val="bottom"/>
            <w:hideMark/>
          </w:tcPr>
          <w:p w14:paraId="316849A3" w14:textId="77777777" w:rsidR="005A328B" w:rsidRPr="00A9351C" w:rsidRDefault="005A328B" w:rsidP="005A328B">
            <w:pPr>
              <w:pStyle w:val="TAL"/>
              <w:rPr>
                <w:lang w:val="fi-FI" w:eastAsia="en-GB"/>
              </w:rPr>
            </w:pPr>
          </w:p>
        </w:tc>
        <w:tc>
          <w:tcPr>
            <w:tcW w:w="960" w:type="dxa"/>
            <w:tcBorders>
              <w:top w:val="nil"/>
              <w:left w:val="nil"/>
              <w:bottom w:val="nil"/>
              <w:right w:val="nil"/>
            </w:tcBorders>
            <w:shd w:val="clear" w:color="auto" w:fill="auto"/>
            <w:noWrap/>
            <w:vAlign w:val="bottom"/>
            <w:hideMark/>
          </w:tcPr>
          <w:p w14:paraId="08DDBF78" w14:textId="77777777" w:rsidR="005A328B" w:rsidRPr="00A9351C" w:rsidRDefault="005A328B" w:rsidP="005A328B">
            <w:pPr>
              <w:pStyle w:val="TAL"/>
              <w:rPr>
                <w:lang w:val="fi-FI" w:eastAsia="en-GB"/>
              </w:rPr>
            </w:pPr>
          </w:p>
        </w:tc>
      </w:tr>
      <w:tr w:rsidR="005A328B" w:rsidRPr="00A9351C" w14:paraId="24F21B89"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1DC9C3C" w14:textId="77777777" w:rsidR="005A328B" w:rsidRPr="00A9351C" w:rsidRDefault="005A328B" w:rsidP="005A328B">
            <w:pPr>
              <w:pStyle w:val="TAL"/>
              <w:rPr>
                <w:lang w:val="fi-FI" w:eastAsia="en-GB"/>
              </w:rPr>
            </w:pPr>
            <w:r w:rsidRPr="00A9351C">
              <w:rPr>
                <w:lang w:val="fi-FI" w:eastAsia="en-GB"/>
              </w:rPr>
              <w:t>10</w:t>
            </w:r>
          </w:p>
        </w:tc>
        <w:tc>
          <w:tcPr>
            <w:tcW w:w="960" w:type="dxa"/>
            <w:tcBorders>
              <w:top w:val="nil"/>
              <w:left w:val="nil"/>
              <w:bottom w:val="nil"/>
              <w:right w:val="single" w:sz="8" w:space="0" w:color="auto"/>
            </w:tcBorders>
            <w:shd w:val="clear" w:color="auto" w:fill="auto"/>
            <w:noWrap/>
            <w:vAlign w:val="bottom"/>
            <w:hideMark/>
          </w:tcPr>
          <w:p w14:paraId="776285CE" w14:textId="77777777" w:rsidR="005A328B" w:rsidRPr="00A9351C" w:rsidRDefault="005A328B" w:rsidP="005A328B">
            <w:pPr>
              <w:pStyle w:val="TAL"/>
              <w:rPr>
                <w:lang w:val="fi-FI" w:eastAsia="en-GB"/>
              </w:rPr>
            </w:pPr>
            <w:r w:rsidRPr="00A9351C">
              <w:rPr>
                <w:lang w:val="fi-FI" w:eastAsia="en-GB"/>
              </w:rPr>
              <w:t>01010</w:t>
            </w:r>
          </w:p>
        </w:tc>
        <w:tc>
          <w:tcPr>
            <w:tcW w:w="960" w:type="dxa"/>
            <w:tcBorders>
              <w:top w:val="nil"/>
              <w:left w:val="nil"/>
              <w:bottom w:val="nil"/>
              <w:right w:val="nil"/>
            </w:tcBorders>
            <w:shd w:val="clear" w:color="auto" w:fill="auto"/>
            <w:noWrap/>
            <w:vAlign w:val="bottom"/>
            <w:hideMark/>
          </w:tcPr>
          <w:p w14:paraId="19B43224" w14:textId="77777777" w:rsidR="005A328B" w:rsidRPr="00A9351C" w:rsidRDefault="005A328B" w:rsidP="005A328B">
            <w:pPr>
              <w:pStyle w:val="TAL"/>
              <w:rPr>
                <w:lang w:val="fi-FI" w:eastAsia="en-GB"/>
              </w:rPr>
            </w:pPr>
          </w:p>
        </w:tc>
        <w:tc>
          <w:tcPr>
            <w:tcW w:w="960" w:type="dxa"/>
            <w:tcBorders>
              <w:top w:val="nil"/>
              <w:left w:val="nil"/>
              <w:bottom w:val="nil"/>
              <w:right w:val="nil"/>
            </w:tcBorders>
            <w:shd w:val="clear" w:color="auto" w:fill="auto"/>
            <w:noWrap/>
            <w:vAlign w:val="bottom"/>
            <w:hideMark/>
          </w:tcPr>
          <w:p w14:paraId="30F43DC2" w14:textId="77777777" w:rsidR="005A328B" w:rsidRPr="00A9351C" w:rsidRDefault="005A328B" w:rsidP="005A328B">
            <w:pPr>
              <w:pStyle w:val="TAL"/>
              <w:rPr>
                <w:lang w:val="fi-FI" w:eastAsia="en-GB"/>
              </w:rPr>
            </w:pPr>
          </w:p>
        </w:tc>
      </w:tr>
      <w:tr w:rsidR="005A328B" w:rsidRPr="00A9351C" w14:paraId="6056DE3A"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7172B5C" w14:textId="77777777" w:rsidR="005A328B" w:rsidRPr="00A9351C" w:rsidRDefault="005A328B" w:rsidP="005A328B">
            <w:pPr>
              <w:pStyle w:val="TAL"/>
              <w:rPr>
                <w:lang w:val="fi-FI" w:eastAsia="en-GB"/>
              </w:rPr>
            </w:pPr>
            <w:r w:rsidRPr="00A9351C">
              <w:rPr>
                <w:lang w:val="fi-FI" w:eastAsia="en-GB"/>
              </w:rPr>
              <w:t>11</w:t>
            </w:r>
          </w:p>
        </w:tc>
        <w:tc>
          <w:tcPr>
            <w:tcW w:w="960" w:type="dxa"/>
            <w:tcBorders>
              <w:top w:val="nil"/>
              <w:left w:val="nil"/>
              <w:bottom w:val="nil"/>
              <w:right w:val="single" w:sz="8" w:space="0" w:color="auto"/>
            </w:tcBorders>
            <w:shd w:val="clear" w:color="auto" w:fill="auto"/>
            <w:noWrap/>
            <w:vAlign w:val="bottom"/>
            <w:hideMark/>
          </w:tcPr>
          <w:p w14:paraId="4EE76B65" w14:textId="77777777" w:rsidR="005A328B" w:rsidRPr="00A9351C" w:rsidRDefault="005A328B" w:rsidP="005A328B">
            <w:pPr>
              <w:pStyle w:val="TAL"/>
              <w:rPr>
                <w:lang w:val="fi-FI" w:eastAsia="en-GB"/>
              </w:rPr>
            </w:pPr>
            <w:r w:rsidRPr="00A9351C">
              <w:rPr>
                <w:lang w:val="fi-FI" w:eastAsia="en-GB"/>
              </w:rPr>
              <w:t>01011</w:t>
            </w:r>
          </w:p>
        </w:tc>
        <w:tc>
          <w:tcPr>
            <w:tcW w:w="960" w:type="dxa"/>
            <w:tcBorders>
              <w:top w:val="nil"/>
              <w:left w:val="nil"/>
              <w:bottom w:val="nil"/>
              <w:right w:val="nil"/>
            </w:tcBorders>
            <w:shd w:val="clear" w:color="auto" w:fill="auto"/>
            <w:noWrap/>
            <w:vAlign w:val="bottom"/>
            <w:hideMark/>
          </w:tcPr>
          <w:p w14:paraId="1F0FEF04" w14:textId="77777777" w:rsidR="005A328B" w:rsidRPr="00A9351C" w:rsidRDefault="005A328B" w:rsidP="005A328B">
            <w:pPr>
              <w:pStyle w:val="TAL"/>
              <w:rPr>
                <w:lang w:val="fi-FI" w:eastAsia="en-GB"/>
              </w:rPr>
            </w:pPr>
          </w:p>
        </w:tc>
        <w:tc>
          <w:tcPr>
            <w:tcW w:w="960" w:type="dxa"/>
            <w:tcBorders>
              <w:top w:val="nil"/>
              <w:left w:val="nil"/>
              <w:bottom w:val="nil"/>
              <w:right w:val="nil"/>
            </w:tcBorders>
            <w:shd w:val="clear" w:color="auto" w:fill="auto"/>
            <w:noWrap/>
            <w:vAlign w:val="bottom"/>
            <w:hideMark/>
          </w:tcPr>
          <w:p w14:paraId="41512074" w14:textId="77777777" w:rsidR="005A328B" w:rsidRPr="00A9351C" w:rsidRDefault="005A328B" w:rsidP="005A328B">
            <w:pPr>
              <w:pStyle w:val="TAL"/>
              <w:rPr>
                <w:lang w:val="fi-FI" w:eastAsia="en-GB"/>
              </w:rPr>
            </w:pPr>
          </w:p>
        </w:tc>
      </w:tr>
      <w:tr w:rsidR="005A328B" w:rsidRPr="00A9351C" w14:paraId="012E3177"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F9839F9" w14:textId="77777777" w:rsidR="005A328B" w:rsidRPr="00A9351C" w:rsidRDefault="005A328B" w:rsidP="005A328B">
            <w:pPr>
              <w:pStyle w:val="TAL"/>
              <w:rPr>
                <w:lang w:val="fi-FI" w:eastAsia="en-GB"/>
              </w:rPr>
            </w:pPr>
            <w:r w:rsidRPr="00A9351C">
              <w:rPr>
                <w:lang w:val="fi-FI" w:eastAsia="en-GB"/>
              </w:rPr>
              <w:t>12</w:t>
            </w:r>
          </w:p>
        </w:tc>
        <w:tc>
          <w:tcPr>
            <w:tcW w:w="960" w:type="dxa"/>
            <w:tcBorders>
              <w:top w:val="nil"/>
              <w:left w:val="nil"/>
              <w:bottom w:val="nil"/>
              <w:right w:val="single" w:sz="8" w:space="0" w:color="auto"/>
            </w:tcBorders>
            <w:shd w:val="clear" w:color="auto" w:fill="auto"/>
            <w:noWrap/>
            <w:vAlign w:val="bottom"/>
            <w:hideMark/>
          </w:tcPr>
          <w:p w14:paraId="0DF4FCAC" w14:textId="77777777" w:rsidR="005A328B" w:rsidRPr="00A9351C" w:rsidRDefault="005A328B" w:rsidP="005A328B">
            <w:pPr>
              <w:pStyle w:val="TAL"/>
              <w:rPr>
                <w:lang w:val="fi-FI" w:eastAsia="en-GB"/>
              </w:rPr>
            </w:pPr>
            <w:r w:rsidRPr="00A9351C">
              <w:rPr>
                <w:lang w:val="fi-FI" w:eastAsia="en-GB"/>
              </w:rPr>
              <w:t>01100</w:t>
            </w:r>
          </w:p>
        </w:tc>
        <w:tc>
          <w:tcPr>
            <w:tcW w:w="960" w:type="dxa"/>
            <w:tcBorders>
              <w:top w:val="nil"/>
              <w:left w:val="nil"/>
              <w:bottom w:val="nil"/>
              <w:right w:val="nil"/>
            </w:tcBorders>
            <w:shd w:val="clear" w:color="auto" w:fill="auto"/>
            <w:noWrap/>
            <w:vAlign w:val="bottom"/>
            <w:hideMark/>
          </w:tcPr>
          <w:p w14:paraId="0A8E05AA" w14:textId="77777777" w:rsidR="005A328B" w:rsidRPr="00A9351C" w:rsidRDefault="005A328B" w:rsidP="005A328B">
            <w:pPr>
              <w:pStyle w:val="TAL"/>
              <w:rPr>
                <w:lang w:val="fi-FI" w:eastAsia="en-GB"/>
              </w:rPr>
            </w:pPr>
          </w:p>
        </w:tc>
        <w:tc>
          <w:tcPr>
            <w:tcW w:w="960" w:type="dxa"/>
            <w:tcBorders>
              <w:top w:val="nil"/>
              <w:left w:val="nil"/>
              <w:bottom w:val="nil"/>
              <w:right w:val="nil"/>
            </w:tcBorders>
            <w:shd w:val="clear" w:color="auto" w:fill="auto"/>
            <w:noWrap/>
            <w:vAlign w:val="bottom"/>
            <w:hideMark/>
          </w:tcPr>
          <w:p w14:paraId="057C008F" w14:textId="77777777" w:rsidR="005A328B" w:rsidRPr="00A9351C" w:rsidRDefault="005A328B" w:rsidP="005A328B">
            <w:pPr>
              <w:pStyle w:val="TAL"/>
              <w:rPr>
                <w:lang w:val="fi-FI" w:eastAsia="en-GB"/>
              </w:rPr>
            </w:pPr>
          </w:p>
        </w:tc>
      </w:tr>
      <w:tr w:rsidR="005A328B" w:rsidRPr="00A9351C" w14:paraId="28442A2B"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42C4898" w14:textId="77777777" w:rsidR="005A328B" w:rsidRPr="00A9351C" w:rsidRDefault="005A328B" w:rsidP="005A328B">
            <w:pPr>
              <w:pStyle w:val="TAL"/>
              <w:rPr>
                <w:lang w:val="fi-FI" w:eastAsia="en-GB"/>
              </w:rPr>
            </w:pPr>
            <w:r w:rsidRPr="00A9351C">
              <w:rPr>
                <w:lang w:val="fi-FI" w:eastAsia="en-GB"/>
              </w:rPr>
              <w:t>13</w:t>
            </w:r>
          </w:p>
        </w:tc>
        <w:tc>
          <w:tcPr>
            <w:tcW w:w="960" w:type="dxa"/>
            <w:tcBorders>
              <w:top w:val="nil"/>
              <w:left w:val="nil"/>
              <w:bottom w:val="nil"/>
              <w:right w:val="single" w:sz="8" w:space="0" w:color="auto"/>
            </w:tcBorders>
            <w:shd w:val="clear" w:color="auto" w:fill="auto"/>
            <w:noWrap/>
            <w:vAlign w:val="bottom"/>
            <w:hideMark/>
          </w:tcPr>
          <w:p w14:paraId="11E9C910" w14:textId="77777777" w:rsidR="005A328B" w:rsidRPr="00A9351C" w:rsidRDefault="005A328B" w:rsidP="005A328B">
            <w:pPr>
              <w:pStyle w:val="TAL"/>
              <w:rPr>
                <w:lang w:val="fi-FI" w:eastAsia="en-GB"/>
              </w:rPr>
            </w:pPr>
            <w:r w:rsidRPr="00A9351C">
              <w:rPr>
                <w:lang w:val="fi-FI" w:eastAsia="en-GB"/>
              </w:rPr>
              <w:t>01101</w:t>
            </w:r>
          </w:p>
        </w:tc>
        <w:tc>
          <w:tcPr>
            <w:tcW w:w="960" w:type="dxa"/>
            <w:tcBorders>
              <w:top w:val="nil"/>
              <w:left w:val="nil"/>
              <w:bottom w:val="nil"/>
              <w:right w:val="nil"/>
            </w:tcBorders>
            <w:shd w:val="clear" w:color="auto" w:fill="auto"/>
            <w:noWrap/>
            <w:vAlign w:val="bottom"/>
            <w:hideMark/>
          </w:tcPr>
          <w:p w14:paraId="50D32196" w14:textId="77777777" w:rsidR="005A328B" w:rsidRPr="00A9351C" w:rsidRDefault="005A328B" w:rsidP="005A328B">
            <w:pPr>
              <w:pStyle w:val="TAL"/>
              <w:rPr>
                <w:lang w:val="fi-FI" w:eastAsia="en-GB"/>
              </w:rPr>
            </w:pPr>
          </w:p>
        </w:tc>
        <w:tc>
          <w:tcPr>
            <w:tcW w:w="960" w:type="dxa"/>
            <w:tcBorders>
              <w:top w:val="nil"/>
              <w:left w:val="nil"/>
              <w:bottom w:val="nil"/>
              <w:right w:val="nil"/>
            </w:tcBorders>
            <w:shd w:val="clear" w:color="auto" w:fill="auto"/>
            <w:noWrap/>
            <w:vAlign w:val="bottom"/>
            <w:hideMark/>
          </w:tcPr>
          <w:p w14:paraId="4EBC48DD" w14:textId="77777777" w:rsidR="005A328B" w:rsidRPr="00A9351C" w:rsidRDefault="005A328B" w:rsidP="005A328B">
            <w:pPr>
              <w:pStyle w:val="TAL"/>
              <w:rPr>
                <w:lang w:val="fi-FI" w:eastAsia="en-GB"/>
              </w:rPr>
            </w:pPr>
          </w:p>
        </w:tc>
      </w:tr>
      <w:tr w:rsidR="005A328B" w:rsidRPr="00A9351C" w14:paraId="074C3819"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A126BF7" w14:textId="77777777" w:rsidR="005A328B" w:rsidRPr="00A9351C" w:rsidRDefault="005A328B" w:rsidP="005A328B">
            <w:pPr>
              <w:pStyle w:val="TAL"/>
              <w:rPr>
                <w:lang w:val="fi-FI" w:eastAsia="en-GB"/>
              </w:rPr>
            </w:pPr>
            <w:r w:rsidRPr="00A9351C">
              <w:rPr>
                <w:lang w:val="fi-FI" w:eastAsia="en-GB"/>
              </w:rPr>
              <w:t>14</w:t>
            </w:r>
          </w:p>
        </w:tc>
        <w:tc>
          <w:tcPr>
            <w:tcW w:w="960" w:type="dxa"/>
            <w:tcBorders>
              <w:top w:val="nil"/>
              <w:left w:val="nil"/>
              <w:bottom w:val="nil"/>
              <w:right w:val="single" w:sz="8" w:space="0" w:color="auto"/>
            </w:tcBorders>
            <w:shd w:val="clear" w:color="auto" w:fill="auto"/>
            <w:noWrap/>
            <w:vAlign w:val="bottom"/>
            <w:hideMark/>
          </w:tcPr>
          <w:p w14:paraId="0FC4D35A" w14:textId="77777777" w:rsidR="005A328B" w:rsidRPr="00A9351C" w:rsidRDefault="005A328B" w:rsidP="005A328B">
            <w:pPr>
              <w:pStyle w:val="TAL"/>
              <w:rPr>
                <w:lang w:val="fi-FI" w:eastAsia="en-GB"/>
              </w:rPr>
            </w:pPr>
            <w:r w:rsidRPr="00A9351C">
              <w:rPr>
                <w:lang w:val="fi-FI" w:eastAsia="en-GB"/>
              </w:rPr>
              <w:t>01110</w:t>
            </w:r>
          </w:p>
        </w:tc>
        <w:tc>
          <w:tcPr>
            <w:tcW w:w="960" w:type="dxa"/>
            <w:tcBorders>
              <w:top w:val="nil"/>
              <w:left w:val="nil"/>
              <w:bottom w:val="nil"/>
              <w:right w:val="nil"/>
            </w:tcBorders>
            <w:shd w:val="clear" w:color="auto" w:fill="auto"/>
            <w:noWrap/>
            <w:vAlign w:val="bottom"/>
            <w:hideMark/>
          </w:tcPr>
          <w:p w14:paraId="0CECD766" w14:textId="77777777" w:rsidR="005A328B" w:rsidRPr="00A9351C" w:rsidRDefault="005A328B" w:rsidP="005A328B">
            <w:pPr>
              <w:pStyle w:val="TAL"/>
              <w:rPr>
                <w:lang w:val="fi-FI" w:eastAsia="en-GB"/>
              </w:rPr>
            </w:pPr>
          </w:p>
        </w:tc>
        <w:tc>
          <w:tcPr>
            <w:tcW w:w="960" w:type="dxa"/>
            <w:tcBorders>
              <w:top w:val="nil"/>
              <w:left w:val="nil"/>
              <w:bottom w:val="nil"/>
              <w:right w:val="nil"/>
            </w:tcBorders>
            <w:shd w:val="clear" w:color="auto" w:fill="auto"/>
            <w:noWrap/>
            <w:vAlign w:val="bottom"/>
            <w:hideMark/>
          </w:tcPr>
          <w:p w14:paraId="75102444" w14:textId="77777777" w:rsidR="005A328B" w:rsidRPr="00A9351C" w:rsidRDefault="005A328B" w:rsidP="005A328B">
            <w:pPr>
              <w:pStyle w:val="TAL"/>
              <w:rPr>
                <w:lang w:val="fi-FI" w:eastAsia="en-GB"/>
              </w:rPr>
            </w:pPr>
          </w:p>
        </w:tc>
      </w:tr>
      <w:tr w:rsidR="005A328B" w:rsidRPr="00A9351C" w14:paraId="02F36ECA" w14:textId="77777777" w:rsidTr="005A328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210C012" w14:textId="77777777" w:rsidR="005A328B" w:rsidRPr="00A9351C" w:rsidRDefault="005A328B" w:rsidP="005A328B">
            <w:pPr>
              <w:pStyle w:val="TAL"/>
              <w:rPr>
                <w:lang w:val="fi-FI" w:eastAsia="en-GB"/>
              </w:rPr>
            </w:pPr>
            <w:r w:rsidRPr="00A9351C">
              <w:rPr>
                <w:lang w:val="fi-FI"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27A533BA" w14:textId="77777777" w:rsidR="005A328B" w:rsidRPr="00A9351C" w:rsidRDefault="005A328B" w:rsidP="005A328B">
            <w:pPr>
              <w:pStyle w:val="TAL"/>
              <w:rPr>
                <w:lang w:val="fi-FI" w:eastAsia="en-GB"/>
              </w:rPr>
            </w:pPr>
            <w:r w:rsidRPr="00A9351C">
              <w:rPr>
                <w:lang w:val="fi-FI" w:eastAsia="en-GB"/>
              </w:rPr>
              <w:t>01111</w:t>
            </w:r>
          </w:p>
        </w:tc>
        <w:tc>
          <w:tcPr>
            <w:tcW w:w="960" w:type="dxa"/>
            <w:tcBorders>
              <w:top w:val="nil"/>
              <w:left w:val="nil"/>
              <w:bottom w:val="nil"/>
              <w:right w:val="nil"/>
            </w:tcBorders>
            <w:shd w:val="clear" w:color="auto" w:fill="auto"/>
            <w:noWrap/>
            <w:vAlign w:val="bottom"/>
            <w:hideMark/>
          </w:tcPr>
          <w:p w14:paraId="07BE4176" w14:textId="77777777" w:rsidR="005A328B" w:rsidRPr="00A9351C" w:rsidRDefault="005A328B" w:rsidP="005A328B">
            <w:pPr>
              <w:pStyle w:val="TAL"/>
              <w:rPr>
                <w:lang w:val="fi-FI" w:eastAsia="en-GB"/>
              </w:rPr>
            </w:pPr>
          </w:p>
        </w:tc>
        <w:tc>
          <w:tcPr>
            <w:tcW w:w="960" w:type="dxa"/>
            <w:tcBorders>
              <w:top w:val="nil"/>
              <w:left w:val="nil"/>
              <w:bottom w:val="nil"/>
              <w:right w:val="nil"/>
            </w:tcBorders>
            <w:shd w:val="clear" w:color="auto" w:fill="auto"/>
            <w:noWrap/>
            <w:vAlign w:val="bottom"/>
            <w:hideMark/>
          </w:tcPr>
          <w:p w14:paraId="28E20C02" w14:textId="77777777" w:rsidR="005A328B" w:rsidRPr="00A9351C" w:rsidRDefault="005A328B" w:rsidP="005A328B">
            <w:pPr>
              <w:pStyle w:val="TAL"/>
              <w:rPr>
                <w:lang w:val="fi-FI" w:eastAsia="en-GB"/>
              </w:rPr>
            </w:pPr>
          </w:p>
        </w:tc>
      </w:tr>
    </w:tbl>
    <w:p w14:paraId="4FEDE87D" w14:textId="77777777" w:rsidR="005A328B" w:rsidRPr="00A9351C" w:rsidRDefault="005A328B" w:rsidP="005A328B">
      <w:pPr>
        <w:rPr>
          <w:noProof/>
        </w:rPr>
      </w:pPr>
    </w:p>
    <w:p w14:paraId="74FCEA96" w14:textId="77777777" w:rsidR="005A328B" w:rsidRPr="00A9351C" w:rsidRDefault="005A328B" w:rsidP="005A328B">
      <w:pPr>
        <w:pStyle w:val="NO"/>
        <w:rPr>
          <w:noProof/>
          <w:lang w:eastAsia="ko-KR"/>
        </w:rPr>
      </w:pPr>
      <w:r w:rsidRPr="00A9351C">
        <w:rPr>
          <w:noProof/>
        </w:rPr>
        <w:t>NOTE 6:</w:t>
      </w:r>
      <w:r w:rsidRPr="00A9351C">
        <w:rPr>
          <w:noProof/>
        </w:rPr>
        <w:tab/>
        <w:t xml:space="preserve">UE includes the </w:t>
      </w:r>
      <w:r w:rsidRPr="00A9351C">
        <w:rPr>
          <w:i/>
          <w:noProof/>
        </w:rPr>
        <w:t>intraBandContiguousCC-InfoList-r12</w:t>
      </w:r>
      <w:r w:rsidRPr="00A9351C">
        <w:rPr>
          <w:noProof/>
        </w:rPr>
        <w:t xml:space="preserve"> also for bandwidth class A because of the presence conditions in </w:t>
      </w:r>
      <w:r w:rsidRPr="00A9351C">
        <w:rPr>
          <w:i/>
          <w:noProof/>
        </w:rPr>
        <w:t>BandCombinationParameters-v1270</w:t>
      </w:r>
      <w:r w:rsidRPr="00A9351C">
        <w:rPr>
          <w:noProof/>
        </w:rPr>
        <w:t xml:space="preserve">. For example, if UE supports CA_1A_41D band combination, if UE includes the field </w:t>
      </w:r>
      <w:r w:rsidRPr="00A9351C">
        <w:rPr>
          <w:i/>
          <w:noProof/>
        </w:rPr>
        <w:t>intraBandContiguousCC-InfoList-r12</w:t>
      </w:r>
      <w:r w:rsidRPr="00A9351C">
        <w:rPr>
          <w:noProof/>
        </w:rPr>
        <w:t xml:space="preserve"> for band 41, the UE includes </w:t>
      </w:r>
      <w:r w:rsidRPr="00A9351C">
        <w:rPr>
          <w:i/>
          <w:noProof/>
        </w:rPr>
        <w:t>intraBandContiguousCC-InfoList-r12</w:t>
      </w:r>
      <w:r w:rsidRPr="00A9351C">
        <w:rPr>
          <w:noProof/>
        </w:rPr>
        <w:t xml:space="preserve"> also for band 1.</w:t>
      </w:r>
    </w:p>
    <w:p w14:paraId="26EE5B42" w14:textId="77777777" w:rsidR="00750675" w:rsidRDefault="00750675" w:rsidP="00154D08">
      <w:pPr>
        <w:keepNext/>
        <w:keepLines/>
      </w:pPr>
    </w:p>
    <w:p w14:paraId="212FB810" w14:textId="77777777" w:rsidR="00750675" w:rsidRPr="00D05729" w:rsidRDefault="00750675" w:rsidP="00154D08">
      <w:pPr>
        <w:keepNext/>
        <w:keepLines/>
      </w:pPr>
    </w:p>
    <w:bookmarkEnd w:id="5"/>
    <w:p w14:paraId="3EB5036C" w14:textId="77777777" w:rsidR="00606CB6" w:rsidRPr="001C608E" w:rsidRDefault="008042A4" w:rsidP="00606CB6">
      <w:pPr>
        <w:pBdr>
          <w:top w:val="single" w:sz="4" w:space="1" w:color="auto"/>
          <w:left w:val="single" w:sz="4" w:space="4" w:color="auto"/>
          <w:bottom w:val="single" w:sz="4" w:space="1" w:color="auto"/>
          <w:right w:val="single" w:sz="4" w:space="4" w:color="auto"/>
        </w:pBdr>
        <w:spacing w:after="0"/>
        <w:jc w:val="center"/>
        <w:rPr>
          <w:rFonts w:ascii="Arial" w:hAnsi="Arial"/>
          <w:b/>
          <w:sz w:val="24"/>
          <w:szCs w:val="24"/>
        </w:rPr>
      </w:pPr>
      <w:r>
        <w:rPr>
          <w:rFonts w:ascii="Arial" w:hAnsi="Arial"/>
          <w:b/>
          <w:sz w:val="24"/>
          <w:szCs w:val="24"/>
        </w:rPr>
        <w:t>END OF MODIFICATION</w:t>
      </w:r>
    </w:p>
    <w:p w14:paraId="41511642" w14:textId="77777777" w:rsidR="00403146" w:rsidRDefault="00403146" w:rsidP="00F526A4">
      <w:pPr>
        <w:spacing w:after="0"/>
        <w:rPr>
          <w:rFonts w:ascii="Arial" w:hAnsi="Arial"/>
          <w:sz w:val="32"/>
        </w:rPr>
      </w:pPr>
    </w:p>
    <w:sectPr w:rsidR="00403146" w:rsidSect="00CA3A4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F82F2F" w14:textId="77777777" w:rsidR="003A62A9" w:rsidRDefault="003A62A9">
      <w:r>
        <w:separator/>
      </w:r>
    </w:p>
  </w:endnote>
  <w:endnote w:type="continuationSeparator" w:id="0">
    <w:p w14:paraId="6AEA7774" w14:textId="77777777" w:rsidR="003A62A9" w:rsidRDefault="003A6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SimSun">
    <w:altName w:val="宋体"/>
    <w:charset w:val="86"/>
    <w:family w:val="auto"/>
    <w:pitch w:val="variable"/>
    <w:sig w:usb0="00000003" w:usb1="288F0000" w:usb2="00000016" w:usb3="00000000" w:csb0="00040001" w:csb1="00000000"/>
  </w:font>
  <w:font w:name="Malgun Gothic">
    <w:altName w:val="Arial Unicode MS"/>
    <w:charset w:val="81"/>
    <w:family w:val="swiss"/>
    <w:pitch w:val="variable"/>
    <w:sig w:usb0="9000002F" w:usb1="2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Geneva">
    <w:panose1 w:val="020B0503030404040204"/>
    <w:charset w:val="00"/>
    <w:family w:val="auto"/>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auto"/>
    <w:pitch w:val="variable"/>
    <w:sig w:usb0="00000003" w:usb1="00000000" w:usb2="00000000" w:usb3="00000000" w:csb0="00000001" w:csb1="00000000"/>
  </w:font>
  <w:font w:name="Batang">
    <w:altName w:val="바탕"/>
    <w:panose1 w:val="00000000000000000000"/>
    <w:charset w:val="81"/>
    <w:family w:val="auto"/>
    <w:notTrueType/>
    <w:pitch w:val="fixed"/>
    <w:sig w:usb0="00000001" w:usb1="09060000" w:usb2="00000010" w:usb3="00000000" w:csb0="00080000" w:csb1="00000000"/>
  </w:font>
  <w:font w:name="MS Mincho">
    <w:altName w:val="ＭＳ 明朝"/>
    <w:panose1 w:val="00000000000000000000"/>
    <w:charset w:val="80"/>
    <w:family w:val="roman"/>
    <w:notTrueType/>
    <w:pitch w:val="fixed"/>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6DA969" w14:textId="77777777" w:rsidR="003A62A9" w:rsidRDefault="003A62A9">
      <w:r>
        <w:separator/>
      </w:r>
    </w:p>
  </w:footnote>
  <w:footnote w:type="continuationSeparator" w:id="0">
    <w:p w14:paraId="7C9A5DD9" w14:textId="77777777" w:rsidR="003A62A9" w:rsidRDefault="003A62A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ADE138" w14:textId="77777777" w:rsidR="003A62A9" w:rsidRDefault="003A62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D5F4ED" w14:textId="77777777" w:rsidR="003A62A9" w:rsidRDefault="003A62A9">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3A9D46" w14:textId="77777777" w:rsidR="003A62A9" w:rsidRDefault="003A62A9">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9E48F0" w14:textId="77777777" w:rsidR="003A62A9" w:rsidRDefault="003A62A9">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DBC3C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227C7164"/>
    <w:lvl w:ilvl="0">
      <w:start w:val="1"/>
      <w:numFmt w:val="decimal"/>
      <w:lvlText w:val="%1."/>
      <w:lvlJc w:val="left"/>
      <w:pPr>
        <w:tabs>
          <w:tab w:val="num" w:pos="1492"/>
        </w:tabs>
        <w:ind w:left="1492" w:hanging="360"/>
      </w:pPr>
    </w:lvl>
  </w:abstractNum>
  <w:abstractNum w:abstractNumId="2">
    <w:nsid w:val="FFFFFF7D"/>
    <w:multiLevelType w:val="singleLevel"/>
    <w:tmpl w:val="0D84EAC4"/>
    <w:lvl w:ilvl="0">
      <w:start w:val="1"/>
      <w:numFmt w:val="decimal"/>
      <w:lvlText w:val="%1."/>
      <w:lvlJc w:val="left"/>
      <w:pPr>
        <w:tabs>
          <w:tab w:val="num" w:pos="1209"/>
        </w:tabs>
        <w:ind w:left="1209" w:hanging="360"/>
      </w:pPr>
    </w:lvl>
  </w:abstractNum>
  <w:abstractNum w:abstractNumId="3">
    <w:nsid w:val="FFFFFF7E"/>
    <w:multiLevelType w:val="singleLevel"/>
    <w:tmpl w:val="69DC9DAA"/>
    <w:lvl w:ilvl="0">
      <w:start w:val="1"/>
      <w:numFmt w:val="decimal"/>
      <w:lvlText w:val="%1."/>
      <w:lvlJc w:val="left"/>
      <w:pPr>
        <w:tabs>
          <w:tab w:val="num" w:pos="926"/>
        </w:tabs>
        <w:ind w:left="926" w:hanging="360"/>
      </w:pPr>
    </w:lvl>
  </w:abstractNum>
  <w:abstractNum w:abstractNumId="4">
    <w:nsid w:val="FFFFFFFE"/>
    <w:multiLevelType w:val="singleLevel"/>
    <w:tmpl w:val="FFFFFFFF"/>
    <w:lvl w:ilvl="0">
      <w:numFmt w:val="decimal"/>
      <w:lvlText w:val="*"/>
      <w:lvlJc w:val="left"/>
    </w:lvl>
  </w:abstractNum>
  <w:abstractNum w:abstractNumId="5">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5">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9"/>
  </w:num>
  <w:num w:numId="5">
    <w:abstractNumId w:val="6"/>
  </w:num>
  <w:num w:numId="6">
    <w:abstractNumId w:val="3"/>
  </w:num>
  <w:num w:numId="7">
    <w:abstractNumId w:val="2"/>
  </w:num>
  <w:num w:numId="8">
    <w:abstractNumId w:val="1"/>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37"/>
  </w:num>
  <w:num w:numId="12">
    <w:abstractNumId w:val="28"/>
  </w:num>
  <w:num w:numId="13">
    <w:abstractNumId w:val="36"/>
  </w:num>
  <w:num w:numId="14">
    <w:abstractNumId w:val="18"/>
  </w:num>
  <w:num w:numId="15">
    <w:abstractNumId w:val="13"/>
  </w:num>
  <w:num w:numId="16">
    <w:abstractNumId w:val="35"/>
  </w:num>
  <w:num w:numId="17">
    <w:abstractNumId w:val="27"/>
  </w:num>
  <w:num w:numId="18">
    <w:abstractNumId w:val="14"/>
  </w:num>
  <w:num w:numId="19">
    <w:abstractNumId w:val="7"/>
  </w:num>
  <w:num w:numId="20">
    <w:abstractNumId w:val="12"/>
  </w:num>
  <w:num w:numId="21">
    <w:abstractNumId w:val="5"/>
  </w:num>
  <w:num w:numId="22">
    <w:abstractNumId w:val="19"/>
  </w:num>
  <w:num w:numId="23">
    <w:abstractNumId w:val="33"/>
  </w:num>
  <w:num w:numId="24">
    <w:abstractNumId w:val="24"/>
  </w:num>
  <w:num w:numId="25">
    <w:abstractNumId w:val="31"/>
  </w:num>
  <w:num w:numId="26">
    <w:abstractNumId w:val="15"/>
  </w:num>
  <w:num w:numId="27">
    <w:abstractNumId w:val="25"/>
  </w:num>
  <w:num w:numId="28">
    <w:abstractNumId w:val="9"/>
  </w:num>
  <w:num w:numId="29">
    <w:abstractNumId w:val="17"/>
  </w:num>
  <w:num w:numId="30">
    <w:abstractNumId w:val="26"/>
  </w:num>
  <w:num w:numId="31">
    <w:abstractNumId w:val="11"/>
  </w:num>
  <w:num w:numId="32">
    <w:abstractNumId w:val="34"/>
  </w:num>
  <w:num w:numId="33">
    <w:abstractNumId w:val="4"/>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2"/>
  </w:num>
  <w:num w:numId="35">
    <w:abstractNumId w:val="30"/>
  </w:num>
  <w:num w:numId="36">
    <w:abstractNumId w:val="16"/>
  </w:num>
  <w:num w:numId="37">
    <w:abstractNumId w:val="10"/>
  </w:num>
  <w:num w:numId="38">
    <w:abstractNumId w:val="20"/>
  </w:num>
  <w:num w:numId="39">
    <w:abstractNumId w:val="6"/>
  </w:num>
  <w:num w:numId="40">
    <w:abstractNumId w:val="6"/>
  </w:num>
  <w:num w:numId="41">
    <w:abstractNumId w:val="21"/>
  </w:num>
  <w:num w:numId="4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9D0"/>
    <w:rsid w:val="00004803"/>
    <w:rsid w:val="00014CA4"/>
    <w:rsid w:val="00016822"/>
    <w:rsid w:val="00022E4A"/>
    <w:rsid w:val="00030969"/>
    <w:rsid w:val="00031F00"/>
    <w:rsid w:val="000362F1"/>
    <w:rsid w:val="0003733D"/>
    <w:rsid w:val="000462E2"/>
    <w:rsid w:val="00056271"/>
    <w:rsid w:val="00061FF7"/>
    <w:rsid w:val="000626C0"/>
    <w:rsid w:val="00063DFD"/>
    <w:rsid w:val="00064BC7"/>
    <w:rsid w:val="00070B36"/>
    <w:rsid w:val="00076F08"/>
    <w:rsid w:val="0009238F"/>
    <w:rsid w:val="000A6394"/>
    <w:rsid w:val="000B1F8A"/>
    <w:rsid w:val="000B3D43"/>
    <w:rsid w:val="000B5961"/>
    <w:rsid w:val="000C038A"/>
    <w:rsid w:val="000C6598"/>
    <w:rsid w:val="000E0862"/>
    <w:rsid w:val="000E238C"/>
    <w:rsid w:val="000E2D89"/>
    <w:rsid w:val="000E71DD"/>
    <w:rsid w:val="000E7BF5"/>
    <w:rsid w:val="000F21DE"/>
    <w:rsid w:val="00101D2C"/>
    <w:rsid w:val="0010353C"/>
    <w:rsid w:val="001129A3"/>
    <w:rsid w:val="001131A5"/>
    <w:rsid w:val="001133D3"/>
    <w:rsid w:val="00117BF8"/>
    <w:rsid w:val="00121DFA"/>
    <w:rsid w:val="00125100"/>
    <w:rsid w:val="00135213"/>
    <w:rsid w:val="00137598"/>
    <w:rsid w:val="001375D5"/>
    <w:rsid w:val="00137634"/>
    <w:rsid w:val="001419DD"/>
    <w:rsid w:val="001435E1"/>
    <w:rsid w:val="00145D43"/>
    <w:rsid w:val="0015345C"/>
    <w:rsid w:val="00154D08"/>
    <w:rsid w:val="00161205"/>
    <w:rsid w:val="001643E1"/>
    <w:rsid w:val="00172AA6"/>
    <w:rsid w:val="0018725D"/>
    <w:rsid w:val="00190882"/>
    <w:rsid w:val="00192C46"/>
    <w:rsid w:val="00194010"/>
    <w:rsid w:val="00196054"/>
    <w:rsid w:val="001A2548"/>
    <w:rsid w:val="001A4EEE"/>
    <w:rsid w:val="001A530E"/>
    <w:rsid w:val="001A7B60"/>
    <w:rsid w:val="001A7F4A"/>
    <w:rsid w:val="001B03CB"/>
    <w:rsid w:val="001B1C82"/>
    <w:rsid w:val="001B7A65"/>
    <w:rsid w:val="001C1C99"/>
    <w:rsid w:val="001C608E"/>
    <w:rsid w:val="001C65E6"/>
    <w:rsid w:val="001C7876"/>
    <w:rsid w:val="001D143D"/>
    <w:rsid w:val="001D1DF6"/>
    <w:rsid w:val="001E3179"/>
    <w:rsid w:val="001E41F3"/>
    <w:rsid w:val="001E7C48"/>
    <w:rsid w:val="001F35B6"/>
    <w:rsid w:val="001F3A58"/>
    <w:rsid w:val="001F616B"/>
    <w:rsid w:val="001F6661"/>
    <w:rsid w:val="00204D93"/>
    <w:rsid w:val="00214501"/>
    <w:rsid w:val="00215A97"/>
    <w:rsid w:val="0021610B"/>
    <w:rsid w:val="00221665"/>
    <w:rsid w:val="002307AE"/>
    <w:rsid w:val="002328BA"/>
    <w:rsid w:val="00242168"/>
    <w:rsid w:val="00246D85"/>
    <w:rsid w:val="00252C53"/>
    <w:rsid w:val="0026004D"/>
    <w:rsid w:val="00263D6A"/>
    <w:rsid w:val="002674AC"/>
    <w:rsid w:val="00270AFC"/>
    <w:rsid w:val="00274442"/>
    <w:rsid w:val="00275D12"/>
    <w:rsid w:val="00277718"/>
    <w:rsid w:val="00281B5E"/>
    <w:rsid w:val="002860C4"/>
    <w:rsid w:val="00294F48"/>
    <w:rsid w:val="002B002C"/>
    <w:rsid w:val="002B5741"/>
    <w:rsid w:val="002B7176"/>
    <w:rsid w:val="002D0F52"/>
    <w:rsid w:val="002D2180"/>
    <w:rsid w:val="002D304B"/>
    <w:rsid w:val="002D4E12"/>
    <w:rsid w:val="002E0C26"/>
    <w:rsid w:val="002E25A3"/>
    <w:rsid w:val="002E2CBE"/>
    <w:rsid w:val="002E37EE"/>
    <w:rsid w:val="002E380A"/>
    <w:rsid w:val="002F35A6"/>
    <w:rsid w:val="002F35AE"/>
    <w:rsid w:val="002F36B2"/>
    <w:rsid w:val="002F4956"/>
    <w:rsid w:val="002F62FB"/>
    <w:rsid w:val="0030266B"/>
    <w:rsid w:val="003051EF"/>
    <w:rsid w:val="00305409"/>
    <w:rsid w:val="00317494"/>
    <w:rsid w:val="0032690E"/>
    <w:rsid w:val="00333E08"/>
    <w:rsid w:val="003341DB"/>
    <w:rsid w:val="003349E2"/>
    <w:rsid w:val="0034063B"/>
    <w:rsid w:val="0034204D"/>
    <w:rsid w:val="00343616"/>
    <w:rsid w:val="00345216"/>
    <w:rsid w:val="003506AA"/>
    <w:rsid w:val="00353301"/>
    <w:rsid w:val="00353BDD"/>
    <w:rsid w:val="00363EE0"/>
    <w:rsid w:val="00365F6A"/>
    <w:rsid w:val="00367CE4"/>
    <w:rsid w:val="00371328"/>
    <w:rsid w:val="00377ABA"/>
    <w:rsid w:val="00380F90"/>
    <w:rsid w:val="003822A3"/>
    <w:rsid w:val="00383749"/>
    <w:rsid w:val="00383CCD"/>
    <w:rsid w:val="00384D7C"/>
    <w:rsid w:val="00393729"/>
    <w:rsid w:val="003939FB"/>
    <w:rsid w:val="003972CD"/>
    <w:rsid w:val="003A366D"/>
    <w:rsid w:val="003A62A9"/>
    <w:rsid w:val="003B141C"/>
    <w:rsid w:val="003B3C7F"/>
    <w:rsid w:val="003B5B2C"/>
    <w:rsid w:val="003C09E3"/>
    <w:rsid w:val="003C4EEC"/>
    <w:rsid w:val="003D2AF7"/>
    <w:rsid w:val="003D31CB"/>
    <w:rsid w:val="003E1A36"/>
    <w:rsid w:val="003E5441"/>
    <w:rsid w:val="003F098C"/>
    <w:rsid w:val="003F325B"/>
    <w:rsid w:val="003F3BAD"/>
    <w:rsid w:val="003F65E4"/>
    <w:rsid w:val="00401766"/>
    <w:rsid w:val="00403146"/>
    <w:rsid w:val="004052C2"/>
    <w:rsid w:val="0040617E"/>
    <w:rsid w:val="004103CC"/>
    <w:rsid w:val="00411DF9"/>
    <w:rsid w:val="00412A80"/>
    <w:rsid w:val="004242F1"/>
    <w:rsid w:val="00425271"/>
    <w:rsid w:val="00425482"/>
    <w:rsid w:val="00440ADC"/>
    <w:rsid w:val="00444DF2"/>
    <w:rsid w:val="00447672"/>
    <w:rsid w:val="00451B5A"/>
    <w:rsid w:val="00451E38"/>
    <w:rsid w:val="00451F93"/>
    <w:rsid w:val="00452012"/>
    <w:rsid w:val="00453F72"/>
    <w:rsid w:val="00454700"/>
    <w:rsid w:val="004552EF"/>
    <w:rsid w:val="00465307"/>
    <w:rsid w:val="00467D02"/>
    <w:rsid w:val="0047158B"/>
    <w:rsid w:val="00471C7C"/>
    <w:rsid w:val="00472D1A"/>
    <w:rsid w:val="00480EBB"/>
    <w:rsid w:val="00491976"/>
    <w:rsid w:val="004973C6"/>
    <w:rsid w:val="004B6E2A"/>
    <w:rsid w:val="004B75B7"/>
    <w:rsid w:val="004C2DEA"/>
    <w:rsid w:val="004C5BBD"/>
    <w:rsid w:val="004C6A64"/>
    <w:rsid w:val="004C7FD9"/>
    <w:rsid w:val="004D05FD"/>
    <w:rsid w:val="004E485B"/>
    <w:rsid w:val="004F3699"/>
    <w:rsid w:val="004F3D47"/>
    <w:rsid w:val="004F62CA"/>
    <w:rsid w:val="004F7BA6"/>
    <w:rsid w:val="005041C2"/>
    <w:rsid w:val="005122E4"/>
    <w:rsid w:val="0051580D"/>
    <w:rsid w:val="00516E3D"/>
    <w:rsid w:val="00526C11"/>
    <w:rsid w:val="00534710"/>
    <w:rsid w:val="005357D9"/>
    <w:rsid w:val="00546307"/>
    <w:rsid w:val="005507E6"/>
    <w:rsid w:val="00551844"/>
    <w:rsid w:val="0057081D"/>
    <w:rsid w:val="0057349D"/>
    <w:rsid w:val="00574444"/>
    <w:rsid w:val="00580706"/>
    <w:rsid w:val="005836A2"/>
    <w:rsid w:val="00586F34"/>
    <w:rsid w:val="00592D74"/>
    <w:rsid w:val="00596A8F"/>
    <w:rsid w:val="005A002D"/>
    <w:rsid w:val="005A193E"/>
    <w:rsid w:val="005A328B"/>
    <w:rsid w:val="005A3B49"/>
    <w:rsid w:val="005B26D6"/>
    <w:rsid w:val="005B2EF8"/>
    <w:rsid w:val="005B4A15"/>
    <w:rsid w:val="005B6F8B"/>
    <w:rsid w:val="005C1352"/>
    <w:rsid w:val="005C6C7F"/>
    <w:rsid w:val="005D286F"/>
    <w:rsid w:val="005E1B05"/>
    <w:rsid w:val="005E2C44"/>
    <w:rsid w:val="005F4C59"/>
    <w:rsid w:val="005F7890"/>
    <w:rsid w:val="006057AD"/>
    <w:rsid w:val="00606CB6"/>
    <w:rsid w:val="00616085"/>
    <w:rsid w:val="00620A42"/>
    <w:rsid w:val="00621188"/>
    <w:rsid w:val="0062135C"/>
    <w:rsid w:val="006257ED"/>
    <w:rsid w:val="00637425"/>
    <w:rsid w:val="00650B38"/>
    <w:rsid w:val="00673990"/>
    <w:rsid w:val="006749B2"/>
    <w:rsid w:val="00676105"/>
    <w:rsid w:val="00680EA7"/>
    <w:rsid w:val="00684EAB"/>
    <w:rsid w:val="00686833"/>
    <w:rsid w:val="00687131"/>
    <w:rsid w:val="00695808"/>
    <w:rsid w:val="006B4027"/>
    <w:rsid w:val="006B46FB"/>
    <w:rsid w:val="006B49F3"/>
    <w:rsid w:val="006C3F58"/>
    <w:rsid w:val="006C682C"/>
    <w:rsid w:val="006C79F9"/>
    <w:rsid w:val="006D6385"/>
    <w:rsid w:val="006E21FB"/>
    <w:rsid w:val="006E3824"/>
    <w:rsid w:val="006E4EF7"/>
    <w:rsid w:val="006F09E3"/>
    <w:rsid w:val="006F314E"/>
    <w:rsid w:val="006F3FFE"/>
    <w:rsid w:val="00705FF2"/>
    <w:rsid w:val="007106CC"/>
    <w:rsid w:val="00710D66"/>
    <w:rsid w:val="007116C7"/>
    <w:rsid w:val="00712B3F"/>
    <w:rsid w:val="007157A1"/>
    <w:rsid w:val="00725BA8"/>
    <w:rsid w:val="00727288"/>
    <w:rsid w:val="00731A5E"/>
    <w:rsid w:val="007364A4"/>
    <w:rsid w:val="00737082"/>
    <w:rsid w:val="0074628E"/>
    <w:rsid w:val="007466C3"/>
    <w:rsid w:val="00747972"/>
    <w:rsid w:val="00747D17"/>
    <w:rsid w:val="00750675"/>
    <w:rsid w:val="00751C74"/>
    <w:rsid w:val="00751FD1"/>
    <w:rsid w:val="00760D93"/>
    <w:rsid w:val="00760ED3"/>
    <w:rsid w:val="00763415"/>
    <w:rsid w:val="0076393D"/>
    <w:rsid w:val="00766F49"/>
    <w:rsid w:val="007709A9"/>
    <w:rsid w:val="0077192A"/>
    <w:rsid w:val="0077225A"/>
    <w:rsid w:val="007770DB"/>
    <w:rsid w:val="007814D5"/>
    <w:rsid w:val="00785E94"/>
    <w:rsid w:val="00785FC9"/>
    <w:rsid w:val="00792342"/>
    <w:rsid w:val="00793DEC"/>
    <w:rsid w:val="00795BF7"/>
    <w:rsid w:val="007A5536"/>
    <w:rsid w:val="007A7E52"/>
    <w:rsid w:val="007A7E74"/>
    <w:rsid w:val="007B31E8"/>
    <w:rsid w:val="007B512A"/>
    <w:rsid w:val="007B60AE"/>
    <w:rsid w:val="007C2097"/>
    <w:rsid w:val="007C35BF"/>
    <w:rsid w:val="007C4C00"/>
    <w:rsid w:val="007D5F06"/>
    <w:rsid w:val="007D6A07"/>
    <w:rsid w:val="007D6D5D"/>
    <w:rsid w:val="007E0219"/>
    <w:rsid w:val="007E2A59"/>
    <w:rsid w:val="007E69F3"/>
    <w:rsid w:val="007F6877"/>
    <w:rsid w:val="0080012B"/>
    <w:rsid w:val="00800AB9"/>
    <w:rsid w:val="008042A4"/>
    <w:rsid w:val="00805A21"/>
    <w:rsid w:val="00810167"/>
    <w:rsid w:val="00812966"/>
    <w:rsid w:val="008152A1"/>
    <w:rsid w:val="00816652"/>
    <w:rsid w:val="00816952"/>
    <w:rsid w:val="00821BC3"/>
    <w:rsid w:val="00823A7D"/>
    <w:rsid w:val="008279FA"/>
    <w:rsid w:val="0083570E"/>
    <w:rsid w:val="00840496"/>
    <w:rsid w:val="008465B4"/>
    <w:rsid w:val="00847B29"/>
    <w:rsid w:val="00850027"/>
    <w:rsid w:val="00850B9D"/>
    <w:rsid w:val="008626E7"/>
    <w:rsid w:val="008641C4"/>
    <w:rsid w:val="00864573"/>
    <w:rsid w:val="00870307"/>
    <w:rsid w:val="00870EE7"/>
    <w:rsid w:val="00872E94"/>
    <w:rsid w:val="00874819"/>
    <w:rsid w:val="00880878"/>
    <w:rsid w:val="00880ABD"/>
    <w:rsid w:val="00880C25"/>
    <w:rsid w:val="0088306B"/>
    <w:rsid w:val="00884053"/>
    <w:rsid w:val="00891BEE"/>
    <w:rsid w:val="00895E74"/>
    <w:rsid w:val="008967AD"/>
    <w:rsid w:val="008A36B1"/>
    <w:rsid w:val="008A457E"/>
    <w:rsid w:val="008A4735"/>
    <w:rsid w:val="008A4C9C"/>
    <w:rsid w:val="008A6096"/>
    <w:rsid w:val="008A64E0"/>
    <w:rsid w:val="008A6BE1"/>
    <w:rsid w:val="008B1288"/>
    <w:rsid w:val="008B1BF7"/>
    <w:rsid w:val="008B7AC6"/>
    <w:rsid w:val="008C1B4C"/>
    <w:rsid w:val="008C7F30"/>
    <w:rsid w:val="008D1DF9"/>
    <w:rsid w:val="008D2C8C"/>
    <w:rsid w:val="008D38D3"/>
    <w:rsid w:val="008D72B4"/>
    <w:rsid w:val="008D7451"/>
    <w:rsid w:val="008D7D3B"/>
    <w:rsid w:val="008E0A7C"/>
    <w:rsid w:val="008F2276"/>
    <w:rsid w:val="008F2839"/>
    <w:rsid w:val="008F686C"/>
    <w:rsid w:val="008F73D7"/>
    <w:rsid w:val="008F7409"/>
    <w:rsid w:val="008F78FD"/>
    <w:rsid w:val="00901E06"/>
    <w:rsid w:val="0090236B"/>
    <w:rsid w:val="00905572"/>
    <w:rsid w:val="009078FE"/>
    <w:rsid w:val="009100B2"/>
    <w:rsid w:val="0092083A"/>
    <w:rsid w:val="009250CA"/>
    <w:rsid w:val="009306AB"/>
    <w:rsid w:val="0093405F"/>
    <w:rsid w:val="00937015"/>
    <w:rsid w:val="009415EF"/>
    <w:rsid w:val="00941F3E"/>
    <w:rsid w:val="009439E8"/>
    <w:rsid w:val="009530E7"/>
    <w:rsid w:val="00954B46"/>
    <w:rsid w:val="00966322"/>
    <w:rsid w:val="00974576"/>
    <w:rsid w:val="0097569A"/>
    <w:rsid w:val="009777D9"/>
    <w:rsid w:val="00990048"/>
    <w:rsid w:val="00991B88"/>
    <w:rsid w:val="00994231"/>
    <w:rsid w:val="009A579D"/>
    <w:rsid w:val="009A6E54"/>
    <w:rsid w:val="009B34E9"/>
    <w:rsid w:val="009C62A6"/>
    <w:rsid w:val="009C7C09"/>
    <w:rsid w:val="009C7D7F"/>
    <w:rsid w:val="009D15AF"/>
    <w:rsid w:val="009D684D"/>
    <w:rsid w:val="009E3297"/>
    <w:rsid w:val="009E4FC1"/>
    <w:rsid w:val="009E70B3"/>
    <w:rsid w:val="009F15C9"/>
    <w:rsid w:val="009F734F"/>
    <w:rsid w:val="00A002C6"/>
    <w:rsid w:val="00A00BD2"/>
    <w:rsid w:val="00A01822"/>
    <w:rsid w:val="00A20563"/>
    <w:rsid w:val="00A205C7"/>
    <w:rsid w:val="00A21892"/>
    <w:rsid w:val="00A23993"/>
    <w:rsid w:val="00A246B6"/>
    <w:rsid w:val="00A40A8F"/>
    <w:rsid w:val="00A43A25"/>
    <w:rsid w:val="00A47E70"/>
    <w:rsid w:val="00A5087E"/>
    <w:rsid w:val="00A52394"/>
    <w:rsid w:val="00A55838"/>
    <w:rsid w:val="00A60910"/>
    <w:rsid w:val="00A67063"/>
    <w:rsid w:val="00A70327"/>
    <w:rsid w:val="00A703D1"/>
    <w:rsid w:val="00A70F0B"/>
    <w:rsid w:val="00A7671C"/>
    <w:rsid w:val="00A81DE1"/>
    <w:rsid w:val="00A8205E"/>
    <w:rsid w:val="00A832E6"/>
    <w:rsid w:val="00A962DF"/>
    <w:rsid w:val="00A969A7"/>
    <w:rsid w:val="00A97D4A"/>
    <w:rsid w:val="00AA494F"/>
    <w:rsid w:val="00AA6412"/>
    <w:rsid w:val="00AB3D9D"/>
    <w:rsid w:val="00AB789E"/>
    <w:rsid w:val="00AC20FB"/>
    <w:rsid w:val="00AC32C2"/>
    <w:rsid w:val="00AD0D88"/>
    <w:rsid w:val="00AD1CD8"/>
    <w:rsid w:val="00AD39FA"/>
    <w:rsid w:val="00AE159B"/>
    <w:rsid w:val="00AE647F"/>
    <w:rsid w:val="00AF16E0"/>
    <w:rsid w:val="00AF2EF0"/>
    <w:rsid w:val="00B00B98"/>
    <w:rsid w:val="00B02716"/>
    <w:rsid w:val="00B06814"/>
    <w:rsid w:val="00B12FE0"/>
    <w:rsid w:val="00B14CD8"/>
    <w:rsid w:val="00B212CC"/>
    <w:rsid w:val="00B254C8"/>
    <w:rsid w:val="00B2582D"/>
    <w:rsid w:val="00B258BB"/>
    <w:rsid w:val="00B27763"/>
    <w:rsid w:val="00B30310"/>
    <w:rsid w:val="00B371B2"/>
    <w:rsid w:val="00B47D85"/>
    <w:rsid w:val="00B51372"/>
    <w:rsid w:val="00B53761"/>
    <w:rsid w:val="00B605DE"/>
    <w:rsid w:val="00B61DDC"/>
    <w:rsid w:val="00B647BD"/>
    <w:rsid w:val="00B67B97"/>
    <w:rsid w:val="00B722F7"/>
    <w:rsid w:val="00B7592B"/>
    <w:rsid w:val="00B759AE"/>
    <w:rsid w:val="00B77182"/>
    <w:rsid w:val="00B80253"/>
    <w:rsid w:val="00B92054"/>
    <w:rsid w:val="00B935EB"/>
    <w:rsid w:val="00B94C8F"/>
    <w:rsid w:val="00B968C8"/>
    <w:rsid w:val="00BA0D68"/>
    <w:rsid w:val="00BA3EC5"/>
    <w:rsid w:val="00BB0553"/>
    <w:rsid w:val="00BB13B3"/>
    <w:rsid w:val="00BB5DFC"/>
    <w:rsid w:val="00BC3E65"/>
    <w:rsid w:val="00BC4CDF"/>
    <w:rsid w:val="00BD0E24"/>
    <w:rsid w:val="00BD279D"/>
    <w:rsid w:val="00BD2B29"/>
    <w:rsid w:val="00BD6BB8"/>
    <w:rsid w:val="00BD7A6D"/>
    <w:rsid w:val="00BD7CB4"/>
    <w:rsid w:val="00BE3259"/>
    <w:rsid w:val="00BE51C0"/>
    <w:rsid w:val="00BF0C12"/>
    <w:rsid w:val="00BF28EA"/>
    <w:rsid w:val="00C02FA0"/>
    <w:rsid w:val="00C138A8"/>
    <w:rsid w:val="00C24734"/>
    <w:rsid w:val="00C268E7"/>
    <w:rsid w:val="00C26915"/>
    <w:rsid w:val="00C33D72"/>
    <w:rsid w:val="00C4626D"/>
    <w:rsid w:val="00C52907"/>
    <w:rsid w:val="00C52F23"/>
    <w:rsid w:val="00C53514"/>
    <w:rsid w:val="00C544A1"/>
    <w:rsid w:val="00C60059"/>
    <w:rsid w:val="00C60D0B"/>
    <w:rsid w:val="00C61192"/>
    <w:rsid w:val="00C62700"/>
    <w:rsid w:val="00C65AC9"/>
    <w:rsid w:val="00C65CF5"/>
    <w:rsid w:val="00C70C4A"/>
    <w:rsid w:val="00C7212C"/>
    <w:rsid w:val="00C85020"/>
    <w:rsid w:val="00C8597E"/>
    <w:rsid w:val="00C87F1E"/>
    <w:rsid w:val="00C927BA"/>
    <w:rsid w:val="00C95985"/>
    <w:rsid w:val="00CA316D"/>
    <w:rsid w:val="00CA3A4E"/>
    <w:rsid w:val="00CA567B"/>
    <w:rsid w:val="00CB31FB"/>
    <w:rsid w:val="00CB7D9B"/>
    <w:rsid w:val="00CC1EE2"/>
    <w:rsid w:val="00CC5026"/>
    <w:rsid w:val="00CD0FDE"/>
    <w:rsid w:val="00CD17B8"/>
    <w:rsid w:val="00CD5EA9"/>
    <w:rsid w:val="00CE46E8"/>
    <w:rsid w:val="00CF140A"/>
    <w:rsid w:val="00CF4C99"/>
    <w:rsid w:val="00CF782D"/>
    <w:rsid w:val="00D03F9A"/>
    <w:rsid w:val="00D046CA"/>
    <w:rsid w:val="00D13365"/>
    <w:rsid w:val="00D15E59"/>
    <w:rsid w:val="00D17083"/>
    <w:rsid w:val="00D17322"/>
    <w:rsid w:val="00D175F3"/>
    <w:rsid w:val="00D20B6F"/>
    <w:rsid w:val="00D226B7"/>
    <w:rsid w:val="00D239CD"/>
    <w:rsid w:val="00D30151"/>
    <w:rsid w:val="00D33EFF"/>
    <w:rsid w:val="00D3515B"/>
    <w:rsid w:val="00D377A7"/>
    <w:rsid w:val="00D54062"/>
    <w:rsid w:val="00D54B3D"/>
    <w:rsid w:val="00D54F5D"/>
    <w:rsid w:val="00D572DB"/>
    <w:rsid w:val="00D62A60"/>
    <w:rsid w:val="00D64195"/>
    <w:rsid w:val="00D76552"/>
    <w:rsid w:val="00D823F3"/>
    <w:rsid w:val="00D861B7"/>
    <w:rsid w:val="00D86436"/>
    <w:rsid w:val="00D866B8"/>
    <w:rsid w:val="00D91990"/>
    <w:rsid w:val="00D93454"/>
    <w:rsid w:val="00DA1D38"/>
    <w:rsid w:val="00DC27F4"/>
    <w:rsid w:val="00DC4686"/>
    <w:rsid w:val="00DC591A"/>
    <w:rsid w:val="00DD5E67"/>
    <w:rsid w:val="00DE04E3"/>
    <w:rsid w:val="00DE34CF"/>
    <w:rsid w:val="00DE7B9A"/>
    <w:rsid w:val="00DF0B23"/>
    <w:rsid w:val="00E00CC7"/>
    <w:rsid w:val="00E00DCF"/>
    <w:rsid w:val="00E063EA"/>
    <w:rsid w:val="00E07EEA"/>
    <w:rsid w:val="00E158E2"/>
    <w:rsid w:val="00E16340"/>
    <w:rsid w:val="00E30FCD"/>
    <w:rsid w:val="00E3186C"/>
    <w:rsid w:val="00E34EAC"/>
    <w:rsid w:val="00E35E6A"/>
    <w:rsid w:val="00E36C23"/>
    <w:rsid w:val="00E437CA"/>
    <w:rsid w:val="00E46C7D"/>
    <w:rsid w:val="00E538B4"/>
    <w:rsid w:val="00E539B4"/>
    <w:rsid w:val="00E54037"/>
    <w:rsid w:val="00E5772C"/>
    <w:rsid w:val="00E6085F"/>
    <w:rsid w:val="00E666F5"/>
    <w:rsid w:val="00E74DE0"/>
    <w:rsid w:val="00E77B67"/>
    <w:rsid w:val="00E80E40"/>
    <w:rsid w:val="00E8356C"/>
    <w:rsid w:val="00E87CDB"/>
    <w:rsid w:val="00E92CD2"/>
    <w:rsid w:val="00E9468B"/>
    <w:rsid w:val="00E96D36"/>
    <w:rsid w:val="00E97662"/>
    <w:rsid w:val="00EA0836"/>
    <w:rsid w:val="00EA0E8E"/>
    <w:rsid w:val="00EA1537"/>
    <w:rsid w:val="00EB0CB6"/>
    <w:rsid w:val="00EB0E92"/>
    <w:rsid w:val="00EB1B44"/>
    <w:rsid w:val="00EB64E2"/>
    <w:rsid w:val="00EB7D24"/>
    <w:rsid w:val="00EC397D"/>
    <w:rsid w:val="00EC758D"/>
    <w:rsid w:val="00EE0F83"/>
    <w:rsid w:val="00EE6023"/>
    <w:rsid w:val="00EE7D7C"/>
    <w:rsid w:val="00EF09BF"/>
    <w:rsid w:val="00EF55A8"/>
    <w:rsid w:val="00EF637D"/>
    <w:rsid w:val="00F01405"/>
    <w:rsid w:val="00F02AA0"/>
    <w:rsid w:val="00F041AF"/>
    <w:rsid w:val="00F1210A"/>
    <w:rsid w:val="00F12405"/>
    <w:rsid w:val="00F1278C"/>
    <w:rsid w:val="00F23193"/>
    <w:rsid w:val="00F25D98"/>
    <w:rsid w:val="00F300FB"/>
    <w:rsid w:val="00F47A8D"/>
    <w:rsid w:val="00F526A4"/>
    <w:rsid w:val="00F53586"/>
    <w:rsid w:val="00F55F2E"/>
    <w:rsid w:val="00F60F42"/>
    <w:rsid w:val="00F6488E"/>
    <w:rsid w:val="00F64B2F"/>
    <w:rsid w:val="00F6589D"/>
    <w:rsid w:val="00F66C1D"/>
    <w:rsid w:val="00F82825"/>
    <w:rsid w:val="00F82A97"/>
    <w:rsid w:val="00F85E7F"/>
    <w:rsid w:val="00F90E14"/>
    <w:rsid w:val="00F9178D"/>
    <w:rsid w:val="00FA158F"/>
    <w:rsid w:val="00FA6DD0"/>
    <w:rsid w:val="00FB1E75"/>
    <w:rsid w:val="00FB6386"/>
    <w:rsid w:val="00FC0E53"/>
    <w:rsid w:val="00FC3AEE"/>
    <w:rsid w:val="00FC411A"/>
    <w:rsid w:val="00FC6E3E"/>
    <w:rsid w:val="00FC7332"/>
    <w:rsid w:val="00FD13B6"/>
    <w:rsid w:val="00FD1AAE"/>
    <w:rsid w:val="00FD5AB9"/>
    <w:rsid w:val="00FE17FB"/>
    <w:rsid w:val="00FF5D65"/>
    <w:rsid w:val="00FF7B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6597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semiHidden="0" w:unhideWhenUsed="0" w:qFormat="1"/>
    <w:lsdException w:name="heading 9" w:semiHidden="0" w:unhideWhenUsed="0" w:qFormat="1"/>
    <w:lsdException w:name="index 2" w:semiHidden="0" w:unhideWhenUsed="0"/>
    <w:lsdException w:name="index 3" w:semiHidden="0"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2" w:semiHidden="0" w:unhideWhenUsed="0"/>
    <w:lsdException w:name="Title" w:semiHidden="0" w:unhideWhenUsed="0" w:qFormat="1"/>
    <w:lsdException w:name="Subtitle" w:semiHidden="0" w:unhideWhenUsed="0" w:qFormat="1"/>
    <w:lsdException w:name="Body Text Indent 3" w:semiHidden="0" w:unhideWhenUsed="0"/>
    <w:lsdException w:name="Strong" w:semiHidden="0" w:uiPriority="22" w:unhideWhenUsed="0" w:qFormat="1"/>
    <w:lsdException w:name="Emphasis" w:semiHidden="0" w:unhideWhenUsed="0" w:qFormat="1"/>
    <w:lsdException w:name="HTML Code" w:uiPriority="99"/>
    <w:lsdException w:name="No List" w:uiPriority="99"/>
    <w:lsdException w:name="Table Grid" w:semiHidden="0" w:unhideWhenUsed="0"/>
    <w:lsdException w:name="Note Level 1" w:uiPriority="99" w:unhideWhenUsed="0"/>
    <w:lsdException w:name="Note Level 2" w:semiHidden="0" w:uiPriority="99" w:unhideWhenUsed="0" w:qFormat="1"/>
    <w:lsdException w:name="Note Level 3" w:uiPriority="99"/>
    <w:lsdException w:name="Note Level 4" w:uiPriority="99"/>
    <w:lsdException w:name="Note Level 5" w:uiPriority="99"/>
    <w:lsdException w:name="Note Level 6" w:uiPriority="99"/>
    <w:lsdException w:name="Note Level 7" w:uiPriority="99"/>
    <w:lsdException w:name="Note Level 8" w:uiPriority="99"/>
    <w:lsdException w:name="Note Level 9" w:uiPriority="99"/>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99" w:unhideWhenUsed="0"/>
    <w:lsdException w:name="Colorful List" w:semiHidden="0" w:uiPriority="34" w:unhideWhenUsed="0" w:qFormat="1"/>
    <w:lsdException w:name="Colorful Grid" w:semiHidden="0" w:uiPriority="73" w:unhideWhenUsed="0" w:qFormat="1"/>
    <w:lsdException w:name="Light Shading Accent 1" w:semiHidden="0" w:uiPriority="60" w:unhideWhenUsed="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uiPriority="70"/>
    <w:lsdException w:name="Colorful Shading Accent 6" w:uiPriority="71" w:qFormat="1"/>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atentStyles>
  <w:style w:type="paragraph" w:default="1" w:styleId="Normal">
    <w:name w:val="Normal"/>
    <w:qFormat/>
    <w:rsid w:val="00CA3A4E"/>
    <w:pPr>
      <w:spacing w:after="180"/>
    </w:pPr>
    <w:rPr>
      <w:rFonts w:ascii="Times New Roman" w:hAnsi="Times New Roman"/>
      <w:lang w:val="en-GB"/>
    </w:rPr>
  </w:style>
  <w:style w:type="paragraph" w:styleId="Heading1">
    <w:name w:val="heading 1"/>
    <w:aliases w:val="H1"/>
    <w:next w:val="Normal"/>
    <w:qFormat/>
    <w:rsid w:val="00CA3A4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rsid w:val="00CA3A4E"/>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CA3A4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3A4E"/>
    <w:pPr>
      <w:ind w:left="1418" w:hanging="1418"/>
      <w:outlineLvl w:val="3"/>
    </w:pPr>
    <w:rPr>
      <w:sz w:val="24"/>
    </w:rPr>
  </w:style>
  <w:style w:type="paragraph" w:styleId="Heading5">
    <w:name w:val="heading 5"/>
    <w:aliases w:val="h5,Heading5"/>
    <w:basedOn w:val="Heading4"/>
    <w:next w:val="Normal"/>
    <w:qFormat/>
    <w:rsid w:val="00CA3A4E"/>
    <w:pPr>
      <w:ind w:left="1701" w:hanging="1701"/>
      <w:outlineLvl w:val="4"/>
    </w:pPr>
    <w:rPr>
      <w:sz w:val="22"/>
    </w:rPr>
  </w:style>
  <w:style w:type="paragraph" w:styleId="Heading6">
    <w:name w:val="heading 6"/>
    <w:basedOn w:val="H6"/>
    <w:next w:val="Normal"/>
    <w:qFormat/>
    <w:rsid w:val="00CA3A4E"/>
    <w:pPr>
      <w:outlineLvl w:val="5"/>
    </w:pPr>
  </w:style>
  <w:style w:type="paragraph" w:styleId="Heading7">
    <w:name w:val="heading 7"/>
    <w:basedOn w:val="H6"/>
    <w:next w:val="Normal"/>
    <w:qFormat/>
    <w:rsid w:val="00CA3A4E"/>
    <w:pPr>
      <w:outlineLvl w:val="6"/>
    </w:pPr>
  </w:style>
  <w:style w:type="paragraph" w:styleId="Heading8">
    <w:name w:val="heading 8"/>
    <w:basedOn w:val="Heading1"/>
    <w:next w:val="Normal"/>
    <w:qFormat/>
    <w:rsid w:val="00CA3A4E"/>
    <w:pPr>
      <w:ind w:left="0" w:firstLine="0"/>
      <w:outlineLvl w:val="7"/>
    </w:pPr>
  </w:style>
  <w:style w:type="paragraph" w:styleId="Heading9">
    <w:name w:val="heading 9"/>
    <w:basedOn w:val="Heading8"/>
    <w:next w:val="Normal"/>
    <w:link w:val="Heading9Char"/>
    <w:qFormat/>
    <w:rsid w:val="00CA3A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CA3A4E"/>
    <w:pPr>
      <w:spacing w:before="180"/>
      <w:ind w:left="2693" w:hanging="2693"/>
    </w:pPr>
    <w:rPr>
      <w:b/>
    </w:rPr>
  </w:style>
  <w:style w:type="paragraph" w:styleId="TOC1">
    <w:name w:val="toc 1"/>
    <w:uiPriority w:val="39"/>
    <w:rsid w:val="00CA3A4E"/>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A3A4E"/>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CA3A4E"/>
    <w:pPr>
      <w:ind w:left="1701" w:hanging="1701"/>
    </w:pPr>
  </w:style>
  <w:style w:type="paragraph" w:styleId="TOC4">
    <w:name w:val="toc 4"/>
    <w:basedOn w:val="TOC3"/>
    <w:uiPriority w:val="39"/>
    <w:rsid w:val="00CA3A4E"/>
    <w:pPr>
      <w:ind w:left="1418" w:hanging="1418"/>
    </w:pPr>
  </w:style>
  <w:style w:type="paragraph" w:styleId="TOC3">
    <w:name w:val="toc 3"/>
    <w:basedOn w:val="TOC2"/>
    <w:uiPriority w:val="39"/>
    <w:rsid w:val="00CA3A4E"/>
    <w:pPr>
      <w:ind w:left="1134" w:hanging="1134"/>
    </w:pPr>
  </w:style>
  <w:style w:type="paragraph" w:styleId="TOC2">
    <w:name w:val="toc 2"/>
    <w:basedOn w:val="TOC1"/>
    <w:uiPriority w:val="39"/>
    <w:rsid w:val="00CA3A4E"/>
    <w:pPr>
      <w:keepNext w:val="0"/>
      <w:spacing w:before="0"/>
      <w:ind w:left="851" w:hanging="851"/>
    </w:pPr>
    <w:rPr>
      <w:sz w:val="20"/>
    </w:rPr>
  </w:style>
  <w:style w:type="paragraph" w:styleId="Index2">
    <w:name w:val="index 2"/>
    <w:basedOn w:val="Index1"/>
    <w:semiHidden/>
    <w:rsid w:val="00CA3A4E"/>
    <w:pPr>
      <w:ind w:left="284"/>
    </w:pPr>
  </w:style>
  <w:style w:type="paragraph" w:styleId="Index1">
    <w:name w:val="index 1"/>
    <w:basedOn w:val="Normal"/>
    <w:semiHidden/>
    <w:rsid w:val="00CA3A4E"/>
    <w:pPr>
      <w:keepLines/>
      <w:spacing w:after="0"/>
    </w:pPr>
  </w:style>
  <w:style w:type="paragraph" w:customStyle="1" w:styleId="ZH">
    <w:name w:val="ZH"/>
    <w:rsid w:val="00CA3A4E"/>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A3A4E"/>
    <w:pPr>
      <w:outlineLvl w:val="9"/>
    </w:pPr>
  </w:style>
  <w:style w:type="paragraph" w:styleId="ListNumber2">
    <w:name w:val="List Number 2"/>
    <w:basedOn w:val="ListNumber"/>
    <w:rsid w:val="00CA3A4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3A4E"/>
    <w:pPr>
      <w:widowControl w:val="0"/>
    </w:pPr>
    <w:rPr>
      <w:rFonts w:ascii="Arial" w:hAnsi="Arial"/>
      <w:b/>
      <w:noProof/>
      <w:sz w:val="18"/>
      <w:lang w:val="en-GB"/>
    </w:rPr>
  </w:style>
  <w:style w:type="character" w:styleId="FootnoteReference">
    <w:name w:val="footnote reference"/>
    <w:semiHidden/>
    <w:rsid w:val="00CA3A4E"/>
    <w:rPr>
      <w:b/>
      <w:position w:val="6"/>
      <w:sz w:val="16"/>
    </w:rPr>
  </w:style>
  <w:style w:type="paragraph" w:styleId="FootnoteText">
    <w:name w:val="footnote text"/>
    <w:basedOn w:val="Normal"/>
    <w:semiHidden/>
    <w:rsid w:val="00CA3A4E"/>
    <w:pPr>
      <w:keepLines/>
      <w:spacing w:after="0"/>
      <w:ind w:left="454" w:hanging="454"/>
    </w:pPr>
    <w:rPr>
      <w:sz w:val="16"/>
    </w:rPr>
  </w:style>
  <w:style w:type="paragraph" w:customStyle="1" w:styleId="TAH">
    <w:name w:val="TAH"/>
    <w:basedOn w:val="TAC"/>
    <w:link w:val="TAHCar"/>
    <w:rsid w:val="00CA3A4E"/>
    <w:rPr>
      <w:b/>
    </w:rPr>
  </w:style>
  <w:style w:type="paragraph" w:customStyle="1" w:styleId="TAC">
    <w:name w:val="TAC"/>
    <w:basedOn w:val="TAL"/>
    <w:link w:val="TACChar"/>
    <w:rsid w:val="00CA3A4E"/>
    <w:pPr>
      <w:jc w:val="center"/>
    </w:pPr>
  </w:style>
  <w:style w:type="paragraph" w:customStyle="1" w:styleId="TF">
    <w:name w:val="TF"/>
    <w:aliases w:val="left"/>
    <w:basedOn w:val="TH"/>
    <w:link w:val="TFChar"/>
    <w:rsid w:val="00CA3A4E"/>
    <w:pPr>
      <w:keepNext w:val="0"/>
      <w:spacing w:before="0" w:after="240"/>
    </w:pPr>
  </w:style>
  <w:style w:type="paragraph" w:customStyle="1" w:styleId="NO">
    <w:name w:val="NO"/>
    <w:basedOn w:val="Normal"/>
    <w:link w:val="NOChar"/>
    <w:rsid w:val="00CA3A4E"/>
    <w:pPr>
      <w:keepLines/>
      <w:ind w:left="1135" w:hanging="851"/>
    </w:pPr>
  </w:style>
  <w:style w:type="paragraph" w:styleId="TOC9">
    <w:name w:val="toc 9"/>
    <w:basedOn w:val="TOC8"/>
    <w:uiPriority w:val="39"/>
    <w:rsid w:val="00CA3A4E"/>
    <w:pPr>
      <w:ind w:left="1418" w:hanging="1418"/>
    </w:pPr>
  </w:style>
  <w:style w:type="paragraph" w:customStyle="1" w:styleId="EX">
    <w:name w:val="EX"/>
    <w:basedOn w:val="Normal"/>
    <w:rsid w:val="00CA3A4E"/>
    <w:pPr>
      <w:keepLines/>
      <w:ind w:left="1702" w:hanging="1418"/>
    </w:pPr>
  </w:style>
  <w:style w:type="paragraph" w:customStyle="1" w:styleId="FP">
    <w:name w:val="FP"/>
    <w:basedOn w:val="Normal"/>
    <w:rsid w:val="00CA3A4E"/>
    <w:pPr>
      <w:spacing w:after="0"/>
    </w:pPr>
  </w:style>
  <w:style w:type="paragraph" w:customStyle="1" w:styleId="LD">
    <w:name w:val="LD"/>
    <w:rsid w:val="00CA3A4E"/>
    <w:pPr>
      <w:keepNext/>
      <w:keepLines/>
      <w:spacing w:line="180" w:lineRule="exact"/>
    </w:pPr>
    <w:rPr>
      <w:rFonts w:ascii="MS LineDraw" w:hAnsi="MS LineDraw"/>
      <w:noProof/>
      <w:lang w:val="en-GB"/>
    </w:rPr>
  </w:style>
  <w:style w:type="paragraph" w:customStyle="1" w:styleId="NW">
    <w:name w:val="NW"/>
    <w:basedOn w:val="NO"/>
    <w:rsid w:val="00CA3A4E"/>
    <w:pPr>
      <w:spacing w:after="0"/>
    </w:pPr>
  </w:style>
  <w:style w:type="paragraph" w:customStyle="1" w:styleId="EW">
    <w:name w:val="EW"/>
    <w:basedOn w:val="EX"/>
    <w:rsid w:val="00CA3A4E"/>
    <w:pPr>
      <w:spacing w:after="0"/>
    </w:pPr>
  </w:style>
  <w:style w:type="paragraph" w:styleId="TOC6">
    <w:name w:val="toc 6"/>
    <w:basedOn w:val="TOC5"/>
    <w:next w:val="Normal"/>
    <w:uiPriority w:val="39"/>
    <w:rsid w:val="00CA3A4E"/>
    <w:pPr>
      <w:ind w:left="1985" w:hanging="1985"/>
    </w:pPr>
  </w:style>
  <w:style w:type="paragraph" w:styleId="TOC7">
    <w:name w:val="toc 7"/>
    <w:basedOn w:val="TOC6"/>
    <w:next w:val="Normal"/>
    <w:uiPriority w:val="39"/>
    <w:rsid w:val="00CA3A4E"/>
    <w:pPr>
      <w:ind w:left="2268" w:hanging="2268"/>
    </w:pPr>
  </w:style>
  <w:style w:type="paragraph" w:styleId="ListBullet2">
    <w:name w:val="List Bullet 2"/>
    <w:basedOn w:val="ListBullet"/>
    <w:rsid w:val="00CA3A4E"/>
    <w:pPr>
      <w:ind w:left="851"/>
    </w:pPr>
  </w:style>
  <w:style w:type="paragraph" w:styleId="ListBullet3">
    <w:name w:val="List Bullet 3"/>
    <w:basedOn w:val="ListBullet2"/>
    <w:rsid w:val="00CA3A4E"/>
    <w:pPr>
      <w:ind w:left="1135"/>
    </w:pPr>
  </w:style>
  <w:style w:type="paragraph" w:styleId="ListNumber">
    <w:name w:val="List Number"/>
    <w:basedOn w:val="List"/>
    <w:rsid w:val="00CA3A4E"/>
  </w:style>
  <w:style w:type="paragraph" w:customStyle="1" w:styleId="EQ">
    <w:name w:val="EQ"/>
    <w:basedOn w:val="Normal"/>
    <w:next w:val="Normal"/>
    <w:rsid w:val="00CA3A4E"/>
    <w:pPr>
      <w:keepLines/>
      <w:tabs>
        <w:tab w:val="center" w:pos="4536"/>
        <w:tab w:val="right" w:pos="9072"/>
      </w:tabs>
    </w:pPr>
    <w:rPr>
      <w:noProof/>
    </w:rPr>
  </w:style>
  <w:style w:type="paragraph" w:customStyle="1" w:styleId="TH">
    <w:name w:val="TH"/>
    <w:basedOn w:val="Normal"/>
    <w:link w:val="THChar"/>
    <w:rsid w:val="00CA3A4E"/>
    <w:pPr>
      <w:keepNext/>
      <w:keepLines/>
      <w:spacing w:before="60"/>
      <w:jc w:val="center"/>
    </w:pPr>
    <w:rPr>
      <w:rFonts w:ascii="Arial" w:hAnsi="Arial"/>
      <w:b/>
    </w:rPr>
  </w:style>
  <w:style w:type="paragraph" w:customStyle="1" w:styleId="NF">
    <w:name w:val="NF"/>
    <w:basedOn w:val="NO"/>
    <w:rsid w:val="00CA3A4E"/>
    <w:pPr>
      <w:keepNext/>
      <w:spacing w:after="0"/>
    </w:pPr>
    <w:rPr>
      <w:rFonts w:ascii="Arial" w:hAnsi="Arial"/>
      <w:sz w:val="18"/>
    </w:rPr>
  </w:style>
  <w:style w:type="paragraph" w:customStyle="1" w:styleId="PL">
    <w:name w:val="PL"/>
    <w:link w:val="PLChar"/>
    <w:rsid w:val="00CA3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A3A4E"/>
    <w:pPr>
      <w:jc w:val="right"/>
    </w:pPr>
  </w:style>
  <w:style w:type="paragraph" w:customStyle="1" w:styleId="H6">
    <w:name w:val="H6"/>
    <w:basedOn w:val="Heading5"/>
    <w:next w:val="Normal"/>
    <w:rsid w:val="00CA3A4E"/>
    <w:pPr>
      <w:ind w:left="1985" w:hanging="1985"/>
      <w:outlineLvl w:val="9"/>
    </w:pPr>
    <w:rPr>
      <w:sz w:val="20"/>
    </w:rPr>
  </w:style>
  <w:style w:type="paragraph" w:customStyle="1" w:styleId="TAN">
    <w:name w:val="TAN"/>
    <w:basedOn w:val="TAL"/>
    <w:rsid w:val="00CA3A4E"/>
    <w:pPr>
      <w:ind w:left="851" w:hanging="851"/>
    </w:pPr>
  </w:style>
  <w:style w:type="paragraph" w:customStyle="1" w:styleId="TAL">
    <w:name w:val="TAL"/>
    <w:basedOn w:val="Normal"/>
    <w:link w:val="TALCar"/>
    <w:rsid w:val="00CA3A4E"/>
    <w:pPr>
      <w:keepNext/>
      <w:keepLines/>
      <w:spacing w:after="0"/>
    </w:pPr>
    <w:rPr>
      <w:rFonts w:ascii="Arial" w:hAnsi="Arial"/>
      <w:sz w:val="18"/>
    </w:rPr>
  </w:style>
  <w:style w:type="paragraph" w:customStyle="1" w:styleId="ZA">
    <w:name w:val="ZA"/>
    <w:rsid w:val="00CA3A4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A3A4E"/>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A3A4E"/>
    <w:pPr>
      <w:framePr w:wrap="notBeside" w:vAnchor="page" w:hAnchor="margin" w:y="15764"/>
      <w:widowControl w:val="0"/>
    </w:pPr>
    <w:rPr>
      <w:rFonts w:ascii="Arial" w:hAnsi="Arial"/>
      <w:noProof/>
      <w:sz w:val="32"/>
      <w:lang w:val="en-GB"/>
    </w:rPr>
  </w:style>
  <w:style w:type="paragraph" w:customStyle="1" w:styleId="ZU">
    <w:name w:val="ZU"/>
    <w:rsid w:val="00CA3A4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A3A4E"/>
    <w:pPr>
      <w:framePr w:wrap="notBeside" w:y="16161"/>
    </w:pPr>
  </w:style>
  <w:style w:type="character" w:customStyle="1" w:styleId="ZGSM">
    <w:name w:val="ZGSM"/>
    <w:rsid w:val="00CA3A4E"/>
  </w:style>
  <w:style w:type="paragraph" w:styleId="List2">
    <w:name w:val="List 2"/>
    <w:basedOn w:val="List"/>
    <w:rsid w:val="00CA3A4E"/>
    <w:pPr>
      <w:ind w:left="851"/>
    </w:pPr>
  </w:style>
  <w:style w:type="paragraph" w:customStyle="1" w:styleId="ZG">
    <w:name w:val="ZG"/>
    <w:rsid w:val="00CA3A4E"/>
    <w:pPr>
      <w:framePr w:wrap="notBeside" w:vAnchor="page" w:hAnchor="margin" w:xAlign="right" w:y="6805"/>
      <w:widowControl w:val="0"/>
      <w:jc w:val="right"/>
    </w:pPr>
    <w:rPr>
      <w:rFonts w:ascii="Arial" w:hAnsi="Arial"/>
      <w:noProof/>
      <w:lang w:val="en-GB"/>
    </w:rPr>
  </w:style>
  <w:style w:type="paragraph" w:styleId="List3">
    <w:name w:val="List 3"/>
    <w:basedOn w:val="List2"/>
    <w:rsid w:val="00CA3A4E"/>
    <w:pPr>
      <w:ind w:left="1135"/>
    </w:pPr>
  </w:style>
  <w:style w:type="paragraph" w:styleId="List4">
    <w:name w:val="List 4"/>
    <w:basedOn w:val="List3"/>
    <w:rsid w:val="00CA3A4E"/>
    <w:pPr>
      <w:ind w:left="1418"/>
    </w:pPr>
  </w:style>
  <w:style w:type="paragraph" w:styleId="List5">
    <w:name w:val="List 5"/>
    <w:basedOn w:val="List4"/>
    <w:rsid w:val="00CA3A4E"/>
    <w:pPr>
      <w:ind w:left="1702"/>
    </w:pPr>
  </w:style>
  <w:style w:type="paragraph" w:customStyle="1" w:styleId="EditorsNote">
    <w:name w:val="Editor's Note"/>
    <w:aliases w:val="EN"/>
    <w:basedOn w:val="NO"/>
    <w:link w:val="EditorsNoteChar"/>
    <w:rsid w:val="00CA3A4E"/>
    <w:rPr>
      <w:color w:val="FF0000"/>
    </w:rPr>
  </w:style>
  <w:style w:type="paragraph" w:styleId="List">
    <w:name w:val="List"/>
    <w:basedOn w:val="Normal"/>
    <w:rsid w:val="00CA3A4E"/>
    <w:pPr>
      <w:ind w:left="568" w:hanging="284"/>
    </w:pPr>
  </w:style>
  <w:style w:type="paragraph" w:styleId="ListBullet">
    <w:name w:val="List Bullet"/>
    <w:basedOn w:val="List"/>
    <w:rsid w:val="00CA3A4E"/>
  </w:style>
  <w:style w:type="paragraph" w:styleId="ListBullet4">
    <w:name w:val="List Bullet 4"/>
    <w:basedOn w:val="ListBullet3"/>
    <w:rsid w:val="00CA3A4E"/>
    <w:pPr>
      <w:ind w:left="1418"/>
    </w:pPr>
  </w:style>
  <w:style w:type="paragraph" w:styleId="ListBullet5">
    <w:name w:val="List Bullet 5"/>
    <w:basedOn w:val="ListBullet4"/>
    <w:rsid w:val="00CA3A4E"/>
    <w:pPr>
      <w:ind w:left="1702"/>
    </w:pPr>
  </w:style>
  <w:style w:type="paragraph" w:customStyle="1" w:styleId="B1">
    <w:name w:val="B1"/>
    <w:basedOn w:val="List"/>
    <w:link w:val="B1Char1"/>
    <w:rsid w:val="00CA3A4E"/>
  </w:style>
  <w:style w:type="paragraph" w:customStyle="1" w:styleId="B2">
    <w:name w:val="B2"/>
    <w:basedOn w:val="List2"/>
    <w:link w:val="B2Char"/>
    <w:rsid w:val="00CA3A4E"/>
  </w:style>
  <w:style w:type="paragraph" w:customStyle="1" w:styleId="B3">
    <w:name w:val="B3"/>
    <w:basedOn w:val="List3"/>
    <w:link w:val="B3Char2"/>
    <w:rsid w:val="00CA3A4E"/>
  </w:style>
  <w:style w:type="paragraph" w:customStyle="1" w:styleId="B4">
    <w:name w:val="B4"/>
    <w:basedOn w:val="List4"/>
    <w:link w:val="B4Char"/>
    <w:rsid w:val="00CA3A4E"/>
  </w:style>
  <w:style w:type="paragraph" w:customStyle="1" w:styleId="B5">
    <w:name w:val="B5"/>
    <w:basedOn w:val="List5"/>
    <w:link w:val="B5Char"/>
    <w:rsid w:val="00CA3A4E"/>
  </w:style>
  <w:style w:type="paragraph" w:styleId="Footer">
    <w:name w:val="footer"/>
    <w:basedOn w:val="Header"/>
    <w:rsid w:val="00CA3A4E"/>
    <w:pPr>
      <w:jc w:val="center"/>
    </w:pPr>
    <w:rPr>
      <w:i/>
    </w:rPr>
  </w:style>
  <w:style w:type="paragraph" w:customStyle="1" w:styleId="ZTD">
    <w:name w:val="ZTD"/>
    <w:basedOn w:val="ZB"/>
    <w:rsid w:val="00CA3A4E"/>
    <w:pPr>
      <w:framePr w:hRule="auto" w:wrap="notBeside" w:y="852"/>
    </w:pPr>
    <w:rPr>
      <w:i w:val="0"/>
      <w:sz w:val="40"/>
    </w:rPr>
  </w:style>
  <w:style w:type="paragraph" w:customStyle="1" w:styleId="CRCoverPage">
    <w:name w:val="CR Cover Page"/>
    <w:link w:val="CRCoverPageZchn"/>
    <w:rsid w:val="00CA3A4E"/>
    <w:pPr>
      <w:spacing w:after="120"/>
    </w:pPr>
    <w:rPr>
      <w:rFonts w:ascii="Arial" w:hAnsi="Arial"/>
      <w:lang w:val="en-GB"/>
    </w:rPr>
  </w:style>
  <w:style w:type="paragraph" w:customStyle="1" w:styleId="tdoc-header">
    <w:name w:val="tdoc-header"/>
    <w:rsid w:val="00CA3A4E"/>
    <w:rPr>
      <w:rFonts w:ascii="Arial" w:hAnsi="Arial"/>
      <w:noProof/>
      <w:sz w:val="24"/>
      <w:lang w:val="en-GB"/>
    </w:rPr>
  </w:style>
  <w:style w:type="character" w:styleId="Hyperlink">
    <w:name w:val="Hyperlink"/>
    <w:rsid w:val="00CA3A4E"/>
    <w:rPr>
      <w:color w:val="0000FF"/>
      <w:u w:val="single"/>
    </w:rPr>
  </w:style>
  <w:style w:type="character" w:styleId="CommentReference">
    <w:name w:val="annotation reference"/>
    <w:uiPriority w:val="99"/>
    <w:semiHidden/>
    <w:rsid w:val="00CA3A4E"/>
    <w:rPr>
      <w:sz w:val="16"/>
    </w:rPr>
  </w:style>
  <w:style w:type="paragraph" w:styleId="CommentText">
    <w:name w:val="annotation text"/>
    <w:basedOn w:val="Normal"/>
    <w:link w:val="CommentTextChar"/>
    <w:uiPriority w:val="99"/>
    <w:semiHidden/>
    <w:rsid w:val="00CA3A4E"/>
  </w:style>
  <w:style w:type="character" w:styleId="FollowedHyperlink">
    <w:name w:val="FollowedHyperlink"/>
    <w:rsid w:val="00CA3A4E"/>
    <w:rPr>
      <w:color w:val="800080"/>
      <w:u w:val="single"/>
    </w:rPr>
  </w:style>
  <w:style w:type="paragraph" w:styleId="BalloonText">
    <w:name w:val="Balloon Text"/>
    <w:basedOn w:val="Normal"/>
    <w:link w:val="BalloonTextChar"/>
    <w:rsid w:val="00CA3A4E"/>
    <w:rPr>
      <w:rFonts w:ascii="Tahoma" w:hAnsi="Tahoma" w:cs="Tahoma"/>
      <w:sz w:val="16"/>
      <w:szCs w:val="16"/>
    </w:rPr>
  </w:style>
  <w:style w:type="paragraph" w:styleId="CommentSubject">
    <w:name w:val="annotation subject"/>
    <w:basedOn w:val="CommentText"/>
    <w:next w:val="CommentText"/>
    <w:semiHidden/>
    <w:rsid w:val="00CA3A4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FC7332"/>
    <w:rPr>
      <w:rFonts w:ascii="Arial" w:hAnsi="Arial"/>
      <w:sz w:val="18"/>
      <w:lang w:val="en-GB" w:eastAsia="en-US"/>
    </w:rPr>
  </w:style>
  <w:style w:type="character" w:customStyle="1" w:styleId="B1Char1">
    <w:name w:val="B1 Char1"/>
    <w:link w:val="B1"/>
    <w:rsid w:val="001C608E"/>
    <w:rPr>
      <w:rFonts w:ascii="Times New Roman" w:hAnsi="Times New Roman"/>
      <w:lang w:val="en-GB" w:eastAsia="en-US"/>
    </w:rPr>
  </w:style>
  <w:style w:type="character" w:customStyle="1" w:styleId="THChar">
    <w:name w:val="TH Char"/>
    <w:link w:val="TH"/>
    <w:rsid w:val="001C608E"/>
    <w:rPr>
      <w:rFonts w:ascii="Arial" w:hAnsi="Arial"/>
      <w:b/>
      <w:lang w:val="en-GB" w:eastAsia="en-US"/>
    </w:rPr>
  </w:style>
  <w:style w:type="character" w:customStyle="1" w:styleId="TFChar">
    <w:name w:val="TF Char"/>
    <w:link w:val="TF"/>
    <w:rsid w:val="001C608E"/>
    <w:rPr>
      <w:rFonts w:ascii="Arial" w:hAnsi="Arial"/>
      <w:b/>
      <w:lang w:val="en-GB" w:eastAsia="en-US"/>
    </w:rPr>
  </w:style>
  <w:style w:type="character" w:customStyle="1" w:styleId="B2Char">
    <w:name w:val="B2 Char"/>
    <w:link w:val="B2"/>
    <w:rsid w:val="001C608E"/>
    <w:rPr>
      <w:rFonts w:ascii="Times New Roman" w:hAnsi="Times New Roman"/>
      <w:lang w:val="en-GB" w:eastAsia="en-US"/>
    </w:rPr>
  </w:style>
  <w:style w:type="character" w:customStyle="1" w:styleId="B3Char2">
    <w:name w:val="B3 Char2"/>
    <w:link w:val="B3"/>
    <w:rsid w:val="001C608E"/>
    <w:rPr>
      <w:rFonts w:ascii="Times New Roman" w:hAnsi="Times New Roman"/>
      <w:lang w:val="en-GB" w:eastAsia="en-US"/>
    </w:rPr>
  </w:style>
  <w:style w:type="character" w:customStyle="1" w:styleId="B4Char">
    <w:name w:val="B4 Char"/>
    <w:link w:val="B4"/>
    <w:rsid w:val="001C608E"/>
    <w:rPr>
      <w:rFonts w:ascii="Times New Roman" w:hAnsi="Times New Roman"/>
      <w:lang w:val="en-GB" w:eastAsia="en-US"/>
    </w:rPr>
  </w:style>
  <w:style w:type="character" w:customStyle="1" w:styleId="NOChar">
    <w:name w:val="NO Char"/>
    <w:link w:val="NO"/>
    <w:rsid w:val="00850027"/>
    <w:rPr>
      <w:rFonts w:ascii="Times New Roman" w:hAnsi="Times New Roman"/>
      <w:lang w:val="en-GB" w:eastAsia="en-US"/>
    </w:rPr>
  </w:style>
  <w:style w:type="character" w:styleId="Emphasis">
    <w:name w:val="Emphasis"/>
    <w:qFormat/>
    <w:rsid w:val="00850027"/>
    <w:rPr>
      <w:i/>
      <w:iCs/>
    </w:rPr>
  </w:style>
  <w:style w:type="paragraph" w:customStyle="1" w:styleId="B6">
    <w:name w:val="B6"/>
    <w:basedOn w:val="B5"/>
    <w:link w:val="B6Char"/>
    <w:rsid w:val="00850027"/>
    <w:pPr>
      <w:overflowPunct w:val="0"/>
      <w:autoSpaceDE w:val="0"/>
      <w:autoSpaceDN w:val="0"/>
      <w:adjustRightInd w:val="0"/>
      <w:ind w:left="1985"/>
      <w:textAlignment w:val="baseline"/>
    </w:pPr>
    <w:rPr>
      <w:lang w:eastAsia="ja-JP"/>
    </w:rPr>
  </w:style>
  <w:style w:type="character" w:customStyle="1" w:styleId="B6Char">
    <w:name w:val="B6 Char"/>
    <w:link w:val="B6"/>
    <w:rsid w:val="00850027"/>
    <w:rPr>
      <w:rFonts w:ascii="Times New Roman" w:hAnsi="Times New Roman"/>
      <w:lang w:val="en-GB" w:eastAsia="ja-JP"/>
    </w:rPr>
  </w:style>
  <w:style w:type="paragraph" w:customStyle="1" w:styleId="B7">
    <w:name w:val="B7"/>
    <w:basedOn w:val="B6"/>
    <w:link w:val="B7Char"/>
    <w:rsid w:val="00850027"/>
    <w:pPr>
      <w:ind w:left="2269"/>
    </w:pPr>
  </w:style>
  <w:style w:type="character" w:customStyle="1" w:styleId="B7Char">
    <w:name w:val="B7 Char"/>
    <w:link w:val="B7"/>
    <w:rsid w:val="00850027"/>
    <w:rPr>
      <w:rFonts w:ascii="Times New Roman" w:hAnsi="Times New Roman"/>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F526A4"/>
    <w:rPr>
      <w:rFonts w:ascii="Arial" w:hAnsi="Arial"/>
      <w:sz w:val="24"/>
      <w:lang w:val="en-GB"/>
    </w:rPr>
  </w:style>
  <w:style w:type="character" w:customStyle="1" w:styleId="PLChar">
    <w:name w:val="PL Char"/>
    <w:link w:val="PL"/>
    <w:rsid w:val="00F526A4"/>
    <w:rPr>
      <w:rFonts w:ascii="Courier New" w:hAnsi="Courier New"/>
      <w:noProof/>
      <w:sz w:val="16"/>
      <w:lang w:val="en-GB"/>
    </w:rPr>
  </w:style>
  <w:style w:type="character" w:customStyle="1" w:styleId="TAHCar">
    <w:name w:val="TAH Car"/>
    <w:link w:val="TAH"/>
    <w:locked/>
    <w:rsid w:val="00F526A4"/>
    <w:rPr>
      <w:rFonts w:ascii="Arial" w:hAnsi="Arial"/>
      <w:b/>
      <w:sz w:val="18"/>
      <w:lang w:val="en-GB"/>
    </w:rPr>
  </w:style>
  <w:style w:type="character" w:customStyle="1" w:styleId="CRCoverPageZchn">
    <w:name w:val="CR Cover Page Zchn"/>
    <w:link w:val="CRCoverPage"/>
    <w:locked/>
    <w:rsid w:val="008D7451"/>
    <w:rPr>
      <w:rFonts w:ascii="Arial" w:hAnsi="Arial"/>
      <w:lang w:val="en-GB"/>
    </w:rPr>
  </w:style>
  <w:style w:type="character" w:customStyle="1" w:styleId="B1Char">
    <w:name w:val="B1 Char"/>
    <w:rsid w:val="0034204D"/>
    <w:rPr>
      <w:rFonts w:ascii="Times New Roman" w:hAnsi="Times New Roman"/>
      <w:lang w:val="en-GB" w:eastAsia="en-US"/>
    </w:rPr>
  </w:style>
  <w:style w:type="character" w:customStyle="1" w:styleId="B3Char">
    <w:name w:val="B3 Char"/>
    <w:rsid w:val="0034204D"/>
    <w:rPr>
      <w:rFonts w:ascii="Times New Roman" w:hAnsi="Times New Roman"/>
      <w:lang w:val="en-GB" w:eastAsia="en-US"/>
    </w:rPr>
  </w:style>
  <w:style w:type="paragraph" w:customStyle="1" w:styleId="MediumList2-Accent21">
    <w:name w:val="Medium List 2 - Accent 21"/>
    <w:hidden/>
    <w:uiPriority w:val="71"/>
    <w:unhideWhenUsed/>
    <w:rsid w:val="00A21892"/>
    <w:rPr>
      <w:rFonts w:ascii="Times New Roman" w:hAnsi="Times New Roman"/>
      <w:lang w:val="en-GB"/>
    </w:rPr>
  </w:style>
  <w:style w:type="character" w:customStyle="1" w:styleId="TACChar">
    <w:name w:val="TAC Char"/>
    <w:link w:val="TAC"/>
    <w:rsid w:val="00A21892"/>
    <w:rPr>
      <w:rFonts w:ascii="Arial" w:hAnsi="Arial"/>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63EE0"/>
    <w:rPr>
      <w:rFonts w:ascii="Arial" w:hAnsi="Arial"/>
      <w:b/>
      <w:noProof/>
      <w:sz w:val="18"/>
      <w:lang w:val="en-GB"/>
    </w:rPr>
  </w:style>
  <w:style w:type="table" w:styleId="TableGrid">
    <w:name w:val="Table Grid"/>
    <w:basedOn w:val="TableNormal"/>
    <w:rsid w:val="00751F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rsid w:val="00403146"/>
    <w:rPr>
      <w:rFonts w:eastAsia="Batang"/>
      <w:lang w:val="en-GB" w:eastAsia="en-US" w:bidi="ar-SA"/>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D62A60"/>
    <w:rPr>
      <w:rFonts w:ascii="Arial" w:hAnsi="Arial"/>
      <w:sz w:val="28"/>
      <w:lang w:val="en-GB"/>
    </w:rPr>
  </w:style>
  <w:style w:type="character" w:customStyle="1" w:styleId="EditorsNoteChar">
    <w:name w:val="Editor's Note Char"/>
    <w:link w:val="EditorsNote"/>
    <w:rsid w:val="00D62A60"/>
    <w:rPr>
      <w:rFonts w:ascii="Times New Roman" w:hAnsi="Times New Roman"/>
      <w:color w:val="FF0000"/>
      <w:lang w:val="en-GB"/>
    </w:rPr>
  </w:style>
  <w:style w:type="paragraph" w:styleId="IndexHeading">
    <w:name w:val="index heading"/>
    <w:basedOn w:val="Normal"/>
    <w:next w:val="Normal"/>
    <w:rsid w:val="00D62A6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D62A6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D62A6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D62A6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D62A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D62A6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D62A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D62A6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basedOn w:val="Normal"/>
    <w:next w:val="Normal"/>
    <w:qFormat/>
    <w:rsid w:val="00D62A60"/>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D62A6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rsid w:val="00D62A60"/>
    <w:rPr>
      <w:rFonts w:ascii="Courier New" w:eastAsia="Times New Roman" w:hAnsi="Courier New"/>
      <w:lang w:val="nb-NO" w:eastAsia="ja-JP"/>
    </w:rPr>
  </w:style>
  <w:style w:type="paragraph" w:customStyle="1" w:styleId="TAJ">
    <w:name w:val="TAJ"/>
    <w:basedOn w:val="TH"/>
    <w:rsid w:val="00D62A60"/>
    <w:pPr>
      <w:overflowPunct w:val="0"/>
      <w:autoSpaceDE w:val="0"/>
      <w:autoSpaceDN w:val="0"/>
      <w:adjustRightInd w:val="0"/>
      <w:textAlignment w:val="baseline"/>
    </w:pPr>
    <w:rPr>
      <w:rFonts w:eastAsia="Times New Roman"/>
      <w:lang w:val="x-none" w:eastAsia="x-none"/>
    </w:rPr>
  </w:style>
  <w:style w:type="paragraph" w:styleId="BodyText">
    <w:name w:val="Body Text"/>
    <w:aliases w:val="bt"/>
    <w:basedOn w:val="Normal"/>
    <w:link w:val="BodyTextChar"/>
    <w:rsid w:val="00D62A60"/>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
    <w:link w:val="BodyText"/>
    <w:rsid w:val="00D62A60"/>
    <w:rPr>
      <w:rFonts w:ascii="Times New Roman" w:eastAsia="Times New Roman" w:hAnsi="Times New Roman"/>
      <w:lang w:val="en-GB" w:eastAsia="ja-JP"/>
    </w:rPr>
  </w:style>
  <w:style w:type="paragraph" w:customStyle="1" w:styleId="Guidance">
    <w:name w:val="Guidance"/>
    <w:basedOn w:val="Normal"/>
    <w:rsid w:val="00D62A60"/>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uiPriority w:val="99"/>
    <w:semiHidden/>
    <w:rsid w:val="00D62A60"/>
    <w:rPr>
      <w:rFonts w:ascii="Times New Roman" w:hAnsi="Times New Roman"/>
      <w:lang w:val="en-GB"/>
    </w:rPr>
  </w:style>
  <w:style w:type="paragraph" w:customStyle="1" w:styleId="ZchnZchn">
    <w:name w:val="Zchn Zchn"/>
    <w:semiHidden/>
    <w:rsid w:val="00D62A60"/>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D62A60"/>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D62A60"/>
    <w:rPr>
      <w:rFonts w:ascii="Arial" w:eastAsia="Times New Roman" w:hAnsi="Arial"/>
      <w:sz w:val="18"/>
      <w:lang w:val="en-GB" w:eastAsia="x-none"/>
    </w:rPr>
  </w:style>
  <w:style w:type="table" w:styleId="TableGrid1">
    <w:name w:val="Table Grid 1"/>
    <w:basedOn w:val="TableNormal"/>
    <w:rsid w:val="00D62A60"/>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D62A6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D62A60"/>
    <w:rPr>
      <w:color w:val="FF0000"/>
      <w:lang w:val="en-GB" w:eastAsia="en-US" w:bidi="ar-SA"/>
    </w:rPr>
  </w:style>
  <w:style w:type="paragraph" w:customStyle="1" w:styleId="00BodyText">
    <w:name w:val="00 BodyText"/>
    <w:basedOn w:val="Normal"/>
    <w:rsid w:val="00D62A6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B2Char1">
    <w:name w:val="B2 Char1"/>
    <w:rsid w:val="00D62A60"/>
    <w:rPr>
      <w:lang w:val="en-GB" w:eastAsia="ja-JP" w:bidi="ar-SA"/>
    </w:rPr>
  </w:style>
  <w:style w:type="paragraph" w:customStyle="1" w:styleId="MTDisplayEquation">
    <w:name w:val="MTDisplayEquation"/>
    <w:basedOn w:val="Normal"/>
    <w:rsid w:val="00D62A60"/>
    <w:pPr>
      <w:tabs>
        <w:tab w:val="center" w:pos="4820"/>
        <w:tab w:val="right" w:pos="9640"/>
      </w:tabs>
      <w:overflowPunct w:val="0"/>
      <w:autoSpaceDE w:val="0"/>
      <w:autoSpaceDN w:val="0"/>
      <w:adjustRightInd w:val="0"/>
      <w:textAlignment w:val="baseline"/>
    </w:pPr>
    <w:rPr>
      <w:rFonts w:eastAsia="Times New Roman"/>
      <w:lang w:val="en-US" w:eastAsia="en-GB"/>
    </w:rPr>
  </w:style>
  <w:style w:type="paragraph" w:styleId="BodyTextIndent">
    <w:name w:val="Body Text Indent"/>
    <w:basedOn w:val="Normal"/>
    <w:link w:val="BodyTextIndentChar"/>
    <w:rsid w:val="00D62A60"/>
    <w:pPr>
      <w:overflowPunct w:val="0"/>
      <w:autoSpaceDE w:val="0"/>
      <w:autoSpaceDN w:val="0"/>
      <w:adjustRightInd w:val="0"/>
      <w:spacing w:after="120"/>
      <w:ind w:left="426" w:hanging="426"/>
      <w:jc w:val="both"/>
      <w:textAlignment w:val="baseline"/>
    </w:pPr>
    <w:rPr>
      <w:rFonts w:eastAsia="Times New Roman"/>
      <w:sz w:val="22"/>
      <w:lang w:val="x-none" w:eastAsia="zh-CN"/>
    </w:rPr>
  </w:style>
  <w:style w:type="character" w:customStyle="1" w:styleId="BodyTextIndentChar">
    <w:name w:val="Body Text Indent Char"/>
    <w:link w:val="BodyTextIndent"/>
    <w:rsid w:val="00D62A60"/>
    <w:rPr>
      <w:rFonts w:ascii="Times New Roman" w:eastAsia="Times New Roman" w:hAnsi="Times New Roman"/>
      <w:sz w:val="22"/>
      <w:lang w:val="x-none" w:eastAsia="zh-CN"/>
    </w:rPr>
  </w:style>
  <w:style w:type="character" w:customStyle="1" w:styleId="PLCharChar">
    <w:name w:val="PL Char Char"/>
    <w:rsid w:val="00D62A60"/>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D62A60"/>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D62A6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62A60"/>
    <w:rPr>
      <w:rFonts w:ascii="Arial" w:eastAsia="MS Mincho" w:hAnsi="Arial"/>
      <w:bCs/>
      <w:szCs w:val="24"/>
      <w:lang w:val="en-GB" w:eastAsia="en-GB"/>
    </w:rPr>
  </w:style>
  <w:style w:type="paragraph" w:styleId="BodyText2">
    <w:name w:val="Body Text 2"/>
    <w:basedOn w:val="Normal"/>
    <w:link w:val="BodyText2Char"/>
    <w:rsid w:val="00D62A60"/>
    <w:pPr>
      <w:overflowPunct w:val="0"/>
      <w:autoSpaceDE w:val="0"/>
      <w:autoSpaceDN w:val="0"/>
      <w:adjustRightInd w:val="0"/>
      <w:spacing w:after="0"/>
      <w:jc w:val="both"/>
      <w:textAlignment w:val="baseline"/>
    </w:pPr>
    <w:rPr>
      <w:rFonts w:eastAsia="Times New Roman"/>
      <w:sz w:val="24"/>
      <w:lang w:val="x-none" w:eastAsia="en-GB"/>
    </w:rPr>
  </w:style>
  <w:style w:type="character" w:customStyle="1" w:styleId="BodyText2Char">
    <w:name w:val="Body Text 2 Char"/>
    <w:link w:val="BodyText2"/>
    <w:rsid w:val="00D62A60"/>
    <w:rPr>
      <w:rFonts w:ascii="Times New Roman" w:eastAsia="Times New Roman" w:hAnsi="Times New Roman"/>
      <w:sz w:val="24"/>
      <w:lang w:val="x-none" w:eastAsia="en-GB"/>
    </w:rPr>
  </w:style>
  <w:style w:type="paragraph" w:customStyle="1" w:styleId="Char">
    <w:name w:val="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D62A60"/>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paragraph" w:customStyle="1" w:styleId="CarCarCharCharCharCharCharChar">
    <w:name w:val="Car C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D62A6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D62A6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D62A60"/>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D62A60"/>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D62A6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D62A6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D62A60"/>
    <w:rPr>
      <w:rFonts w:ascii="Arial" w:hAnsi="Arial"/>
      <w:sz w:val="28"/>
      <w:lang w:val="en-GB" w:eastAsia="ja-JP" w:bidi="ar-SA"/>
    </w:rPr>
  </w:style>
  <w:style w:type="character" w:styleId="Strong">
    <w:name w:val="Strong"/>
    <w:uiPriority w:val="22"/>
    <w:qFormat/>
    <w:rsid w:val="00D62A60"/>
    <w:rPr>
      <w:b/>
      <w:bCs/>
    </w:rPr>
  </w:style>
  <w:style w:type="character" w:styleId="PageNumber">
    <w:name w:val="page number"/>
    <w:rsid w:val="00D62A60"/>
  </w:style>
  <w:style w:type="paragraph" w:styleId="ListParagraph">
    <w:name w:val="List Paragraph"/>
    <w:basedOn w:val="Normal"/>
    <w:link w:val="ListParagraphChar"/>
    <w:uiPriority w:val="34"/>
    <w:qFormat/>
    <w:rsid w:val="00D62A60"/>
    <w:pPr>
      <w:spacing w:after="0"/>
      <w:ind w:left="720"/>
    </w:pPr>
    <w:rPr>
      <w:rFonts w:ascii="Calibri" w:eastAsia="Calibri" w:hAnsi="Calibri"/>
      <w:sz w:val="22"/>
      <w:szCs w:val="22"/>
    </w:rPr>
  </w:style>
  <w:style w:type="paragraph" w:customStyle="1" w:styleId="b50">
    <w:name w:val="b5"/>
    <w:basedOn w:val="Normal"/>
    <w:rsid w:val="00D62A60"/>
    <w:pPr>
      <w:ind w:left="1702" w:hanging="284"/>
    </w:pPr>
    <w:rPr>
      <w:rFonts w:eastAsia="SimSun"/>
      <w:lang w:val="en-US" w:eastAsia="zh-CN"/>
    </w:rPr>
  </w:style>
  <w:style w:type="character" w:customStyle="1" w:styleId="B1Zchn">
    <w:name w:val="B1 Zchn"/>
    <w:rsid w:val="00D62A60"/>
    <w:rPr>
      <w:rFonts w:ascii="Times New Roman" w:hAnsi="Times New Roman"/>
      <w:lang w:val="en-GB" w:eastAsia="en-US"/>
    </w:rPr>
  </w:style>
  <w:style w:type="paragraph" w:customStyle="1" w:styleId="b30">
    <w:name w:val="b3"/>
    <w:basedOn w:val="Normal"/>
    <w:rsid w:val="00D62A60"/>
    <w:pPr>
      <w:ind w:left="1135" w:hanging="284"/>
    </w:pPr>
    <w:rPr>
      <w:rFonts w:eastAsia="Batang"/>
      <w:lang w:eastAsia="ko-KR" w:bidi="hi-IN"/>
    </w:rPr>
  </w:style>
  <w:style w:type="paragraph" w:styleId="Revision">
    <w:name w:val="Revision"/>
    <w:hidden/>
    <w:uiPriority w:val="99"/>
    <w:semiHidden/>
    <w:rsid w:val="00D62A60"/>
    <w:rPr>
      <w:rFonts w:ascii="Times New Roman" w:eastAsia="Times New Roman" w:hAnsi="Times New Roman"/>
      <w:lang w:val="en-GB"/>
    </w:rPr>
  </w:style>
  <w:style w:type="character" w:customStyle="1" w:styleId="Heading9Char">
    <w:name w:val="Heading 9 Char"/>
    <w:link w:val="Heading9"/>
    <w:rsid w:val="00D62A60"/>
    <w:rPr>
      <w:rFonts w:ascii="Arial" w:hAnsi="Arial"/>
      <w:sz w:val="36"/>
      <w:lang w:val="en-GB"/>
    </w:rPr>
  </w:style>
  <w:style w:type="character" w:customStyle="1" w:styleId="B5Char">
    <w:name w:val="B5 Char"/>
    <w:link w:val="B5"/>
    <w:rsid w:val="00D62A60"/>
    <w:rPr>
      <w:rFonts w:ascii="Times New Roman" w:hAnsi="Times New Roman"/>
      <w:lang w:val="en-GB"/>
    </w:rPr>
  </w:style>
  <w:style w:type="character" w:customStyle="1" w:styleId="comment-copy">
    <w:name w:val="comment-copy"/>
    <w:rsid w:val="00D62A60"/>
  </w:style>
  <w:style w:type="paragraph" w:customStyle="1" w:styleId="3GPPHeader">
    <w:name w:val="3GPP_Header"/>
    <w:basedOn w:val="Normal"/>
    <w:rsid w:val="00D62A60"/>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rsid w:val="00D62A60"/>
    <w:pPr>
      <w:numPr>
        <w:numId w:val="32"/>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D62A60"/>
    <w:rPr>
      <w:rFonts w:ascii="Courier New" w:eastAsia="Times New Roman" w:hAnsi="Courier New" w:cs="Courier New"/>
      <w:sz w:val="20"/>
      <w:szCs w:val="20"/>
    </w:rPr>
  </w:style>
  <w:style w:type="paragraph" w:customStyle="1" w:styleId="Doc-text2">
    <w:name w:val="Doc-text2"/>
    <w:basedOn w:val="Normal"/>
    <w:link w:val="Doc-text2Char"/>
    <w:qFormat/>
    <w:rsid w:val="00D62A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62A60"/>
    <w:rPr>
      <w:rFonts w:ascii="Arial" w:eastAsia="MS Mincho" w:hAnsi="Arial"/>
      <w:szCs w:val="24"/>
      <w:lang w:val="en-GB" w:eastAsia="en-GB"/>
    </w:rPr>
  </w:style>
  <w:style w:type="paragraph" w:customStyle="1" w:styleId="EmailDiscussion">
    <w:name w:val="EmailDiscussion"/>
    <w:basedOn w:val="Normal"/>
    <w:next w:val="Doc-text2"/>
    <w:rsid w:val="00D62A60"/>
    <w:pPr>
      <w:numPr>
        <w:numId w:val="34"/>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D62A60"/>
    <w:rPr>
      <w:rFonts w:ascii="Calibri" w:eastAsia="Calibri" w:hAnsi="Calibri"/>
      <w:sz w:val="22"/>
      <w:szCs w:val="22"/>
      <w:lang w:val="en-GB"/>
    </w:rPr>
  </w:style>
  <w:style w:type="character" w:customStyle="1" w:styleId="BalloonTextChar">
    <w:name w:val="Balloon Text Char"/>
    <w:basedOn w:val="DefaultParagraphFont"/>
    <w:link w:val="BalloonText"/>
    <w:rsid w:val="005A328B"/>
    <w:rPr>
      <w:rFonts w:ascii="Tahoma" w:hAnsi="Tahoma" w:cs="Tahoma"/>
      <w:sz w:val="16"/>
      <w:szCs w:val="16"/>
      <w:lang w:val="en-GB"/>
    </w:rPr>
  </w:style>
  <w:style w:type="character" w:customStyle="1" w:styleId="TFZchn">
    <w:name w:val="TF Zchn"/>
    <w:rsid w:val="005A328B"/>
    <w:rPr>
      <w:rFonts w:ascii="Arial" w:hAnsi="Arial"/>
      <w:b/>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semiHidden="0" w:unhideWhenUsed="0" w:qFormat="1"/>
    <w:lsdException w:name="heading 9" w:semiHidden="0" w:unhideWhenUsed="0" w:qFormat="1"/>
    <w:lsdException w:name="index 2" w:semiHidden="0" w:unhideWhenUsed="0"/>
    <w:lsdException w:name="index 3" w:semiHidden="0"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2" w:semiHidden="0" w:unhideWhenUsed="0"/>
    <w:lsdException w:name="Title" w:semiHidden="0" w:unhideWhenUsed="0" w:qFormat="1"/>
    <w:lsdException w:name="Subtitle" w:semiHidden="0" w:unhideWhenUsed="0" w:qFormat="1"/>
    <w:lsdException w:name="Body Text Indent 3" w:semiHidden="0" w:unhideWhenUsed="0"/>
    <w:lsdException w:name="Strong" w:semiHidden="0" w:uiPriority="22" w:unhideWhenUsed="0" w:qFormat="1"/>
    <w:lsdException w:name="Emphasis" w:semiHidden="0" w:unhideWhenUsed="0" w:qFormat="1"/>
    <w:lsdException w:name="HTML Code" w:uiPriority="99"/>
    <w:lsdException w:name="No List" w:uiPriority="99"/>
    <w:lsdException w:name="Table Grid" w:semiHidden="0" w:unhideWhenUsed="0"/>
    <w:lsdException w:name="Note Level 1" w:uiPriority="99" w:unhideWhenUsed="0"/>
    <w:lsdException w:name="Note Level 2" w:semiHidden="0" w:uiPriority="99" w:unhideWhenUsed="0" w:qFormat="1"/>
    <w:lsdException w:name="Note Level 3" w:uiPriority="99"/>
    <w:lsdException w:name="Note Level 4" w:uiPriority="99"/>
    <w:lsdException w:name="Note Level 5" w:uiPriority="99"/>
    <w:lsdException w:name="Note Level 6" w:uiPriority="99"/>
    <w:lsdException w:name="Note Level 7" w:uiPriority="99"/>
    <w:lsdException w:name="Note Level 8" w:uiPriority="99"/>
    <w:lsdException w:name="Note Level 9" w:uiPriority="99"/>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99" w:unhideWhenUsed="0"/>
    <w:lsdException w:name="Colorful List" w:semiHidden="0" w:uiPriority="34" w:unhideWhenUsed="0" w:qFormat="1"/>
    <w:lsdException w:name="Colorful Grid" w:semiHidden="0" w:uiPriority="73" w:unhideWhenUsed="0" w:qFormat="1"/>
    <w:lsdException w:name="Light Shading Accent 1" w:semiHidden="0" w:uiPriority="60" w:unhideWhenUsed="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uiPriority="70"/>
    <w:lsdException w:name="Colorful Shading Accent 6" w:uiPriority="71" w:qFormat="1"/>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atentStyles>
  <w:style w:type="paragraph" w:default="1" w:styleId="Normal">
    <w:name w:val="Normal"/>
    <w:qFormat/>
    <w:rsid w:val="00CA3A4E"/>
    <w:pPr>
      <w:spacing w:after="180"/>
    </w:pPr>
    <w:rPr>
      <w:rFonts w:ascii="Times New Roman" w:hAnsi="Times New Roman"/>
      <w:lang w:val="en-GB"/>
    </w:rPr>
  </w:style>
  <w:style w:type="paragraph" w:styleId="Heading1">
    <w:name w:val="heading 1"/>
    <w:aliases w:val="H1"/>
    <w:next w:val="Normal"/>
    <w:qFormat/>
    <w:rsid w:val="00CA3A4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rsid w:val="00CA3A4E"/>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CA3A4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3A4E"/>
    <w:pPr>
      <w:ind w:left="1418" w:hanging="1418"/>
      <w:outlineLvl w:val="3"/>
    </w:pPr>
    <w:rPr>
      <w:sz w:val="24"/>
    </w:rPr>
  </w:style>
  <w:style w:type="paragraph" w:styleId="Heading5">
    <w:name w:val="heading 5"/>
    <w:aliases w:val="h5,Heading5"/>
    <w:basedOn w:val="Heading4"/>
    <w:next w:val="Normal"/>
    <w:qFormat/>
    <w:rsid w:val="00CA3A4E"/>
    <w:pPr>
      <w:ind w:left="1701" w:hanging="1701"/>
      <w:outlineLvl w:val="4"/>
    </w:pPr>
    <w:rPr>
      <w:sz w:val="22"/>
    </w:rPr>
  </w:style>
  <w:style w:type="paragraph" w:styleId="Heading6">
    <w:name w:val="heading 6"/>
    <w:basedOn w:val="H6"/>
    <w:next w:val="Normal"/>
    <w:qFormat/>
    <w:rsid w:val="00CA3A4E"/>
    <w:pPr>
      <w:outlineLvl w:val="5"/>
    </w:pPr>
  </w:style>
  <w:style w:type="paragraph" w:styleId="Heading7">
    <w:name w:val="heading 7"/>
    <w:basedOn w:val="H6"/>
    <w:next w:val="Normal"/>
    <w:qFormat/>
    <w:rsid w:val="00CA3A4E"/>
    <w:pPr>
      <w:outlineLvl w:val="6"/>
    </w:pPr>
  </w:style>
  <w:style w:type="paragraph" w:styleId="Heading8">
    <w:name w:val="heading 8"/>
    <w:basedOn w:val="Heading1"/>
    <w:next w:val="Normal"/>
    <w:qFormat/>
    <w:rsid w:val="00CA3A4E"/>
    <w:pPr>
      <w:ind w:left="0" w:firstLine="0"/>
      <w:outlineLvl w:val="7"/>
    </w:pPr>
  </w:style>
  <w:style w:type="paragraph" w:styleId="Heading9">
    <w:name w:val="heading 9"/>
    <w:basedOn w:val="Heading8"/>
    <w:next w:val="Normal"/>
    <w:link w:val="Heading9Char"/>
    <w:qFormat/>
    <w:rsid w:val="00CA3A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CA3A4E"/>
    <w:pPr>
      <w:spacing w:before="180"/>
      <w:ind w:left="2693" w:hanging="2693"/>
    </w:pPr>
    <w:rPr>
      <w:b/>
    </w:rPr>
  </w:style>
  <w:style w:type="paragraph" w:styleId="TOC1">
    <w:name w:val="toc 1"/>
    <w:uiPriority w:val="39"/>
    <w:rsid w:val="00CA3A4E"/>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A3A4E"/>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CA3A4E"/>
    <w:pPr>
      <w:ind w:left="1701" w:hanging="1701"/>
    </w:pPr>
  </w:style>
  <w:style w:type="paragraph" w:styleId="TOC4">
    <w:name w:val="toc 4"/>
    <w:basedOn w:val="TOC3"/>
    <w:uiPriority w:val="39"/>
    <w:rsid w:val="00CA3A4E"/>
    <w:pPr>
      <w:ind w:left="1418" w:hanging="1418"/>
    </w:pPr>
  </w:style>
  <w:style w:type="paragraph" w:styleId="TOC3">
    <w:name w:val="toc 3"/>
    <w:basedOn w:val="TOC2"/>
    <w:uiPriority w:val="39"/>
    <w:rsid w:val="00CA3A4E"/>
    <w:pPr>
      <w:ind w:left="1134" w:hanging="1134"/>
    </w:pPr>
  </w:style>
  <w:style w:type="paragraph" w:styleId="TOC2">
    <w:name w:val="toc 2"/>
    <w:basedOn w:val="TOC1"/>
    <w:uiPriority w:val="39"/>
    <w:rsid w:val="00CA3A4E"/>
    <w:pPr>
      <w:keepNext w:val="0"/>
      <w:spacing w:before="0"/>
      <w:ind w:left="851" w:hanging="851"/>
    </w:pPr>
    <w:rPr>
      <w:sz w:val="20"/>
    </w:rPr>
  </w:style>
  <w:style w:type="paragraph" w:styleId="Index2">
    <w:name w:val="index 2"/>
    <w:basedOn w:val="Index1"/>
    <w:semiHidden/>
    <w:rsid w:val="00CA3A4E"/>
    <w:pPr>
      <w:ind w:left="284"/>
    </w:pPr>
  </w:style>
  <w:style w:type="paragraph" w:styleId="Index1">
    <w:name w:val="index 1"/>
    <w:basedOn w:val="Normal"/>
    <w:semiHidden/>
    <w:rsid w:val="00CA3A4E"/>
    <w:pPr>
      <w:keepLines/>
      <w:spacing w:after="0"/>
    </w:pPr>
  </w:style>
  <w:style w:type="paragraph" w:customStyle="1" w:styleId="ZH">
    <w:name w:val="ZH"/>
    <w:rsid w:val="00CA3A4E"/>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A3A4E"/>
    <w:pPr>
      <w:outlineLvl w:val="9"/>
    </w:pPr>
  </w:style>
  <w:style w:type="paragraph" w:styleId="ListNumber2">
    <w:name w:val="List Number 2"/>
    <w:basedOn w:val="ListNumber"/>
    <w:rsid w:val="00CA3A4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3A4E"/>
    <w:pPr>
      <w:widowControl w:val="0"/>
    </w:pPr>
    <w:rPr>
      <w:rFonts w:ascii="Arial" w:hAnsi="Arial"/>
      <w:b/>
      <w:noProof/>
      <w:sz w:val="18"/>
      <w:lang w:val="en-GB"/>
    </w:rPr>
  </w:style>
  <w:style w:type="character" w:styleId="FootnoteReference">
    <w:name w:val="footnote reference"/>
    <w:semiHidden/>
    <w:rsid w:val="00CA3A4E"/>
    <w:rPr>
      <w:b/>
      <w:position w:val="6"/>
      <w:sz w:val="16"/>
    </w:rPr>
  </w:style>
  <w:style w:type="paragraph" w:styleId="FootnoteText">
    <w:name w:val="footnote text"/>
    <w:basedOn w:val="Normal"/>
    <w:semiHidden/>
    <w:rsid w:val="00CA3A4E"/>
    <w:pPr>
      <w:keepLines/>
      <w:spacing w:after="0"/>
      <w:ind w:left="454" w:hanging="454"/>
    </w:pPr>
    <w:rPr>
      <w:sz w:val="16"/>
    </w:rPr>
  </w:style>
  <w:style w:type="paragraph" w:customStyle="1" w:styleId="TAH">
    <w:name w:val="TAH"/>
    <w:basedOn w:val="TAC"/>
    <w:link w:val="TAHCar"/>
    <w:rsid w:val="00CA3A4E"/>
    <w:rPr>
      <w:b/>
    </w:rPr>
  </w:style>
  <w:style w:type="paragraph" w:customStyle="1" w:styleId="TAC">
    <w:name w:val="TAC"/>
    <w:basedOn w:val="TAL"/>
    <w:link w:val="TACChar"/>
    <w:rsid w:val="00CA3A4E"/>
    <w:pPr>
      <w:jc w:val="center"/>
    </w:pPr>
  </w:style>
  <w:style w:type="paragraph" w:customStyle="1" w:styleId="TF">
    <w:name w:val="TF"/>
    <w:aliases w:val="left"/>
    <w:basedOn w:val="TH"/>
    <w:link w:val="TFChar"/>
    <w:rsid w:val="00CA3A4E"/>
    <w:pPr>
      <w:keepNext w:val="0"/>
      <w:spacing w:before="0" w:after="240"/>
    </w:pPr>
  </w:style>
  <w:style w:type="paragraph" w:customStyle="1" w:styleId="NO">
    <w:name w:val="NO"/>
    <w:basedOn w:val="Normal"/>
    <w:link w:val="NOChar"/>
    <w:rsid w:val="00CA3A4E"/>
    <w:pPr>
      <w:keepLines/>
      <w:ind w:left="1135" w:hanging="851"/>
    </w:pPr>
  </w:style>
  <w:style w:type="paragraph" w:styleId="TOC9">
    <w:name w:val="toc 9"/>
    <w:basedOn w:val="TOC8"/>
    <w:uiPriority w:val="39"/>
    <w:rsid w:val="00CA3A4E"/>
    <w:pPr>
      <w:ind w:left="1418" w:hanging="1418"/>
    </w:pPr>
  </w:style>
  <w:style w:type="paragraph" w:customStyle="1" w:styleId="EX">
    <w:name w:val="EX"/>
    <w:basedOn w:val="Normal"/>
    <w:rsid w:val="00CA3A4E"/>
    <w:pPr>
      <w:keepLines/>
      <w:ind w:left="1702" w:hanging="1418"/>
    </w:pPr>
  </w:style>
  <w:style w:type="paragraph" w:customStyle="1" w:styleId="FP">
    <w:name w:val="FP"/>
    <w:basedOn w:val="Normal"/>
    <w:rsid w:val="00CA3A4E"/>
    <w:pPr>
      <w:spacing w:after="0"/>
    </w:pPr>
  </w:style>
  <w:style w:type="paragraph" w:customStyle="1" w:styleId="LD">
    <w:name w:val="LD"/>
    <w:rsid w:val="00CA3A4E"/>
    <w:pPr>
      <w:keepNext/>
      <w:keepLines/>
      <w:spacing w:line="180" w:lineRule="exact"/>
    </w:pPr>
    <w:rPr>
      <w:rFonts w:ascii="MS LineDraw" w:hAnsi="MS LineDraw"/>
      <w:noProof/>
      <w:lang w:val="en-GB"/>
    </w:rPr>
  </w:style>
  <w:style w:type="paragraph" w:customStyle="1" w:styleId="NW">
    <w:name w:val="NW"/>
    <w:basedOn w:val="NO"/>
    <w:rsid w:val="00CA3A4E"/>
    <w:pPr>
      <w:spacing w:after="0"/>
    </w:pPr>
  </w:style>
  <w:style w:type="paragraph" w:customStyle="1" w:styleId="EW">
    <w:name w:val="EW"/>
    <w:basedOn w:val="EX"/>
    <w:rsid w:val="00CA3A4E"/>
    <w:pPr>
      <w:spacing w:after="0"/>
    </w:pPr>
  </w:style>
  <w:style w:type="paragraph" w:styleId="TOC6">
    <w:name w:val="toc 6"/>
    <w:basedOn w:val="TOC5"/>
    <w:next w:val="Normal"/>
    <w:uiPriority w:val="39"/>
    <w:rsid w:val="00CA3A4E"/>
    <w:pPr>
      <w:ind w:left="1985" w:hanging="1985"/>
    </w:pPr>
  </w:style>
  <w:style w:type="paragraph" w:styleId="TOC7">
    <w:name w:val="toc 7"/>
    <w:basedOn w:val="TOC6"/>
    <w:next w:val="Normal"/>
    <w:uiPriority w:val="39"/>
    <w:rsid w:val="00CA3A4E"/>
    <w:pPr>
      <w:ind w:left="2268" w:hanging="2268"/>
    </w:pPr>
  </w:style>
  <w:style w:type="paragraph" w:styleId="ListBullet2">
    <w:name w:val="List Bullet 2"/>
    <w:basedOn w:val="ListBullet"/>
    <w:rsid w:val="00CA3A4E"/>
    <w:pPr>
      <w:ind w:left="851"/>
    </w:pPr>
  </w:style>
  <w:style w:type="paragraph" w:styleId="ListBullet3">
    <w:name w:val="List Bullet 3"/>
    <w:basedOn w:val="ListBullet2"/>
    <w:rsid w:val="00CA3A4E"/>
    <w:pPr>
      <w:ind w:left="1135"/>
    </w:pPr>
  </w:style>
  <w:style w:type="paragraph" w:styleId="ListNumber">
    <w:name w:val="List Number"/>
    <w:basedOn w:val="List"/>
    <w:rsid w:val="00CA3A4E"/>
  </w:style>
  <w:style w:type="paragraph" w:customStyle="1" w:styleId="EQ">
    <w:name w:val="EQ"/>
    <w:basedOn w:val="Normal"/>
    <w:next w:val="Normal"/>
    <w:rsid w:val="00CA3A4E"/>
    <w:pPr>
      <w:keepLines/>
      <w:tabs>
        <w:tab w:val="center" w:pos="4536"/>
        <w:tab w:val="right" w:pos="9072"/>
      </w:tabs>
    </w:pPr>
    <w:rPr>
      <w:noProof/>
    </w:rPr>
  </w:style>
  <w:style w:type="paragraph" w:customStyle="1" w:styleId="TH">
    <w:name w:val="TH"/>
    <w:basedOn w:val="Normal"/>
    <w:link w:val="THChar"/>
    <w:rsid w:val="00CA3A4E"/>
    <w:pPr>
      <w:keepNext/>
      <w:keepLines/>
      <w:spacing w:before="60"/>
      <w:jc w:val="center"/>
    </w:pPr>
    <w:rPr>
      <w:rFonts w:ascii="Arial" w:hAnsi="Arial"/>
      <w:b/>
    </w:rPr>
  </w:style>
  <w:style w:type="paragraph" w:customStyle="1" w:styleId="NF">
    <w:name w:val="NF"/>
    <w:basedOn w:val="NO"/>
    <w:rsid w:val="00CA3A4E"/>
    <w:pPr>
      <w:keepNext/>
      <w:spacing w:after="0"/>
    </w:pPr>
    <w:rPr>
      <w:rFonts w:ascii="Arial" w:hAnsi="Arial"/>
      <w:sz w:val="18"/>
    </w:rPr>
  </w:style>
  <w:style w:type="paragraph" w:customStyle="1" w:styleId="PL">
    <w:name w:val="PL"/>
    <w:link w:val="PLChar"/>
    <w:rsid w:val="00CA3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A3A4E"/>
    <w:pPr>
      <w:jc w:val="right"/>
    </w:pPr>
  </w:style>
  <w:style w:type="paragraph" w:customStyle="1" w:styleId="H6">
    <w:name w:val="H6"/>
    <w:basedOn w:val="Heading5"/>
    <w:next w:val="Normal"/>
    <w:rsid w:val="00CA3A4E"/>
    <w:pPr>
      <w:ind w:left="1985" w:hanging="1985"/>
      <w:outlineLvl w:val="9"/>
    </w:pPr>
    <w:rPr>
      <w:sz w:val="20"/>
    </w:rPr>
  </w:style>
  <w:style w:type="paragraph" w:customStyle="1" w:styleId="TAN">
    <w:name w:val="TAN"/>
    <w:basedOn w:val="TAL"/>
    <w:rsid w:val="00CA3A4E"/>
    <w:pPr>
      <w:ind w:left="851" w:hanging="851"/>
    </w:pPr>
  </w:style>
  <w:style w:type="paragraph" w:customStyle="1" w:styleId="TAL">
    <w:name w:val="TAL"/>
    <w:basedOn w:val="Normal"/>
    <w:link w:val="TALCar"/>
    <w:rsid w:val="00CA3A4E"/>
    <w:pPr>
      <w:keepNext/>
      <w:keepLines/>
      <w:spacing w:after="0"/>
    </w:pPr>
    <w:rPr>
      <w:rFonts w:ascii="Arial" w:hAnsi="Arial"/>
      <w:sz w:val="18"/>
    </w:rPr>
  </w:style>
  <w:style w:type="paragraph" w:customStyle="1" w:styleId="ZA">
    <w:name w:val="ZA"/>
    <w:rsid w:val="00CA3A4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A3A4E"/>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A3A4E"/>
    <w:pPr>
      <w:framePr w:wrap="notBeside" w:vAnchor="page" w:hAnchor="margin" w:y="15764"/>
      <w:widowControl w:val="0"/>
    </w:pPr>
    <w:rPr>
      <w:rFonts w:ascii="Arial" w:hAnsi="Arial"/>
      <w:noProof/>
      <w:sz w:val="32"/>
      <w:lang w:val="en-GB"/>
    </w:rPr>
  </w:style>
  <w:style w:type="paragraph" w:customStyle="1" w:styleId="ZU">
    <w:name w:val="ZU"/>
    <w:rsid w:val="00CA3A4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A3A4E"/>
    <w:pPr>
      <w:framePr w:wrap="notBeside" w:y="16161"/>
    </w:pPr>
  </w:style>
  <w:style w:type="character" w:customStyle="1" w:styleId="ZGSM">
    <w:name w:val="ZGSM"/>
    <w:rsid w:val="00CA3A4E"/>
  </w:style>
  <w:style w:type="paragraph" w:styleId="List2">
    <w:name w:val="List 2"/>
    <w:basedOn w:val="List"/>
    <w:rsid w:val="00CA3A4E"/>
    <w:pPr>
      <w:ind w:left="851"/>
    </w:pPr>
  </w:style>
  <w:style w:type="paragraph" w:customStyle="1" w:styleId="ZG">
    <w:name w:val="ZG"/>
    <w:rsid w:val="00CA3A4E"/>
    <w:pPr>
      <w:framePr w:wrap="notBeside" w:vAnchor="page" w:hAnchor="margin" w:xAlign="right" w:y="6805"/>
      <w:widowControl w:val="0"/>
      <w:jc w:val="right"/>
    </w:pPr>
    <w:rPr>
      <w:rFonts w:ascii="Arial" w:hAnsi="Arial"/>
      <w:noProof/>
      <w:lang w:val="en-GB"/>
    </w:rPr>
  </w:style>
  <w:style w:type="paragraph" w:styleId="List3">
    <w:name w:val="List 3"/>
    <w:basedOn w:val="List2"/>
    <w:rsid w:val="00CA3A4E"/>
    <w:pPr>
      <w:ind w:left="1135"/>
    </w:pPr>
  </w:style>
  <w:style w:type="paragraph" w:styleId="List4">
    <w:name w:val="List 4"/>
    <w:basedOn w:val="List3"/>
    <w:rsid w:val="00CA3A4E"/>
    <w:pPr>
      <w:ind w:left="1418"/>
    </w:pPr>
  </w:style>
  <w:style w:type="paragraph" w:styleId="List5">
    <w:name w:val="List 5"/>
    <w:basedOn w:val="List4"/>
    <w:rsid w:val="00CA3A4E"/>
    <w:pPr>
      <w:ind w:left="1702"/>
    </w:pPr>
  </w:style>
  <w:style w:type="paragraph" w:customStyle="1" w:styleId="EditorsNote">
    <w:name w:val="Editor's Note"/>
    <w:aliases w:val="EN"/>
    <w:basedOn w:val="NO"/>
    <w:link w:val="EditorsNoteChar"/>
    <w:rsid w:val="00CA3A4E"/>
    <w:rPr>
      <w:color w:val="FF0000"/>
    </w:rPr>
  </w:style>
  <w:style w:type="paragraph" w:styleId="List">
    <w:name w:val="List"/>
    <w:basedOn w:val="Normal"/>
    <w:rsid w:val="00CA3A4E"/>
    <w:pPr>
      <w:ind w:left="568" w:hanging="284"/>
    </w:pPr>
  </w:style>
  <w:style w:type="paragraph" w:styleId="ListBullet">
    <w:name w:val="List Bullet"/>
    <w:basedOn w:val="List"/>
    <w:rsid w:val="00CA3A4E"/>
  </w:style>
  <w:style w:type="paragraph" w:styleId="ListBullet4">
    <w:name w:val="List Bullet 4"/>
    <w:basedOn w:val="ListBullet3"/>
    <w:rsid w:val="00CA3A4E"/>
    <w:pPr>
      <w:ind w:left="1418"/>
    </w:pPr>
  </w:style>
  <w:style w:type="paragraph" w:styleId="ListBullet5">
    <w:name w:val="List Bullet 5"/>
    <w:basedOn w:val="ListBullet4"/>
    <w:rsid w:val="00CA3A4E"/>
    <w:pPr>
      <w:ind w:left="1702"/>
    </w:pPr>
  </w:style>
  <w:style w:type="paragraph" w:customStyle="1" w:styleId="B1">
    <w:name w:val="B1"/>
    <w:basedOn w:val="List"/>
    <w:link w:val="B1Char1"/>
    <w:rsid w:val="00CA3A4E"/>
  </w:style>
  <w:style w:type="paragraph" w:customStyle="1" w:styleId="B2">
    <w:name w:val="B2"/>
    <w:basedOn w:val="List2"/>
    <w:link w:val="B2Char"/>
    <w:rsid w:val="00CA3A4E"/>
  </w:style>
  <w:style w:type="paragraph" w:customStyle="1" w:styleId="B3">
    <w:name w:val="B3"/>
    <w:basedOn w:val="List3"/>
    <w:link w:val="B3Char2"/>
    <w:rsid w:val="00CA3A4E"/>
  </w:style>
  <w:style w:type="paragraph" w:customStyle="1" w:styleId="B4">
    <w:name w:val="B4"/>
    <w:basedOn w:val="List4"/>
    <w:link w:val="B4Char"/>
    <w:rsid w:val="00CA3A4E"/>
  </w:style>
  <w:style w:type="paragraph" w:customStyle="1" w:styleId="B5">
    <w:name w:val="B5"/>
    <w:basedOn w:val="List5"/>
    <w:link w:val="B5Char"/>
    <w:rsid w:val="00CA3A4E"/>
  </w:style>
  <w:style w:type="paragraph" w:styleId="Footer">
    <w:name w:val="footer"/>
    <w:basedOn w:val="Header"/>
    <w:rsid w:val="00CA3A4E"/>
    <w:pPr>
      <w:jc w:val="center"/>
    </w:pPr>
    <w:rPr>
      <w:i/>
    </w:rPr>
  </w:style>
  <w:style w:type="paragraph" w:customStyle="1" w:styleId="ZTD">
    <w:name w:val="ZTD"/>
    <w:basedOn w:val="ZB"/>
    <w:rsid w:val="00CA3A4E"/>
    <w:pPr>
      <w:framePr w:hRule="auto" w:wrap="notBeside" w:y="852"/>
    </w:pPr>
    <w:rPr>
      <w:i w:val="0"/>
      <w:sz w:val="40"/>
    </w:rPr>
  </w:style>
  <w:style w:type="paragraph" w:customStyle="1" w:styleId="CRCoverPage">
    <w:name w:val="CR Cover Page"/>
    <w:link w:val="CRCoverPageZchn"/>
    <w:rsid w:val="00CA3A4E"/>
    <w:pPr>
      <w:spacing w:after="120"/>
    </w:pPr>
    <w:rPr>
      <w:rFonts w:ascii="Arial" w:hAnsi="Arial"/>
      <w:lang w:val="en-GB"/>
    </w:rPr>
  </w:style>
  <w:style w:type="paragraph" w:customStyle="1" w:styleId="tdoc-header">
    <w:name w:val="tdoc-header"/>
    <w:rsid w:val="00CA3A4E"/>
    <w:rPr>
      <w:rFonts w:ascii="Arial" w:hAnsi="Arial"/>
      <w:noProof/>
      <w:sz w:val="24"/>
      <w:lang w:val="en-GB"/>
    </w:rPr>
  </w:style>
  <w:style w:type="character" w:styleId="Hyperlink">
    <w:name w:val="Hyperlink"/>
    <w:rsid w:val="00CA3A4E"/>
    <w:rPr>
      <w:color w:val="0000FF"/>
      <w:u w:val="single"/>
    </w:rPr>
  </w:style>
  <w:style w:type="character" w:styleId="CommentReference">
    <w:name w:val="annotation reference"/>
    <w:uiPriority w:val="99"/>
    <w:semiHidden/>
    <w:rsid w:val="00CA3A4E"/>
    <w:rPr>
      <w:sz w:val="16"/>
    </w:rPr>
  </w:style>
  <w:style w:type="paragraph" w:styleId="CommentText">
    <w:name w:val="annotation text"/>
    <w:basedOn w:val="Normal"/>
    <w:link w:val="CommentTextChar"/>
    <w:uiPriority w:val="99"/>
    <w:semiHidden/>
    <w:rsid w:val="00CA3A4E"/>
  </w:style>
  <w:style w:type="character" w:styleId="FollowedHyperlink">
    <w:name w:val="FollowedHyperlink"/>
    <w:rsid w:val="00CA3A4E"/>
    <w:rPr>
      <w:color w:val="800080"/>
      <w:u w:val="single"/>
    </w:rPr>
  </w:style>
  <w:style w:type="paragraph" w:styleId="BalloonText">
    <w:name w:val="Balloon Text"/>
    <w:basedOn w:val="Normal"/>
    <w:link w:val="BalloonTextChar"/>
    <w:rsid w:val="00CA3A4E"/>
    <w:rPr>
      <w:rFonts w:ascii="Tahoma" w:hAnsi="Tahoma" w:cs="Tahoma"/>
      <w:sz w:val="16"/>
      <w:szCs w:val="16"/>
    </w:rPr>
  </w:style>
  <w:style w:type="paragraph" w:styleId="CommentSubject">
    <w:name w:val="annotation subject"/>
    <w:basedOn w:val="CommentText"/>
    <w:next w:val="CommentText"/>
    <w:semiHidden/>
    <w:rsid w:val="00CA3A4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FC7332"/>
    <w:rPr>
      <w:rFonts w:ascii="Arial" w:hAnsi="Arial"/>
      <w:sz w:val="18"/>
      <w:lang w:val="en-GB" w:eastAsia="en-US"/>
    </w:rPr>
  </w:style>
  <w:style w:type="character" w:customStyle="1" w:styleId="B1Char1">
    <w:name w:val="B1 Char1"/>
    <w:link w:val="B1"/>
    <w:rsid w:val="001C608E"/>
    <w:rPr>
      <w:rFonts w:ascii="Times New Roman" w:hAnsi="Times New Roman"/>
      <w:lang w:val="en-GB" w:eastAsia="en-US"/>
    </w:rPr>
  </w:style>
  <w:style w:type="character" w:customStyle="1" w:styleId="THChar">
    <w:name w:val="TH Char"/>
    <w:link w:val="TH"/>
    <w:rsid w:val="001C608E"/>
    <w:rPr>
      <w:rFonts w:ascii="Arial" w:hAnsi="Arial"/>
      <w:b/>
      <w:lang w:val="en-GB" w:eastAsia="en-US"/>
    </w:rPr>
  </w:style>
  <w:style w:type="character" w:customStyle="1" w:styleId="TFChar">
    <w:name w:val="TF Char"/>
    <w:link w:val="TF"/>
    <w:rsid w:val="001C608E"/>
    <w:rPr>
      <w:rFonts w:ascii="Arial" w:hAnsi="Arial"/>
      <w:b/>
      <w:lang w:val="en-GB" w:eastAsia="en-US"/>
    </w:rPr>
  </w:style>
  <w:style w:type="character" w:customStyle="1" w:styleId="B2Char">
    <w:name w:val="B2 Char"/>
    <w:link w:val="B2"/>
    <w:rsid w:val="001C608E"/>
    <w:rPr>
      <w:rFonts w:ascii="Times New Roman" w:hAnsi="Times New Roman"/>
      <w:lang w:val="en-GB" w:eastAsia="en-US"/>
    </w:rPr>
  </w:style>
  <w:style w:type="character" w:customStyle="1" w:styleId="B3Char2">
    <w:name w:val="B3 Char2"/>
    <w:link w:val="B3"/>
    <w:rsid w:val="001C608E"/>
    <w:rPr>
      <w:rFonts w:ascii="Times New Roman" w:hAnsi="Times New Roman"/>
      <w:lang w:val="en-GB" w:eastAsia="en-US"/>
    </w:rPr>
  </w:style>
  <w:style w:type="character" w:customStyle="1" w:styleId="B4Char">
    <w:name w:val="B4 Char"/>
    <w:link w:val="B4"/>
    <w:rsid w:val="001C608E"/>
    <w:rPr>
      <w:rFonts w:ascii="Times New Roman" w:hAnsi="Times New Roman"/>
      <w:lang w:val="en-GB" w:eastAsia="en-US"/>
    </w:rPr>
  </w:style>
  <w:style w:type="character" w:customStyle="1" w:styleId="NOChar">
    <w:name w:val="NO Char"/>
    <w:link w:val="NO"/>
    <w:rsid w:val="00850027"/>
    <w:rPr>
      <w:rFonts w:ascii="Times New Roman" w:hAnsi="Times New Roman"/>
      <w:lang w:val="en-GB" w:eastAsia="en-US"/>
    </w:rPr>
  </w:style>
  <w:style w:type="character" w:styleId="Emphasis">
    <w:name w:val="Emphasis"/>
    <w:qFormat/>
    <w:rsid w:val="00850027"/>
    <w:rPr>
      <w:i/>
      <w:iCs/>
    </w:rPr>
  </w:style>
  <w:style w:type="paragraph" w:customStyle="1" w:styleId="B6">
    <w:name w:val="B6"/>
    <w:basedOn w:val="B5"/>
    <w:link w:val="B6Char"/>
    <w:rsid w:val="00850027"/>
    <w:pPr>
      <w:overflowPunct w:val="0"/>
      <w:autoSpaceDE w:val="0"/>
      <w:autoSpaceDN w:val="0"/>
      <w:adjustRightInd w:val="0"/>
      <w:ind w:left="1985"/>
      <w:textAlignment w:val="baseline"/>
    </w:pPr>
    <w:rPr>
      <w:lang w:eastAsia="ja-JP"/>
    </w:rPr>
  </w:style>
  <w:style w:type="character" w:customStyle="1" w:styleId="B6Char">
    <w:name w:val="B6 Char"/>
    <w:link w:val="B6"/>
    <w:rsid w:val="00850027"/>
    <w:rPr>
      <w:rFonts w:ascii="Times New Roman" w:hAnsi="Times New Roman"/>
      <w:lang w:val="en-GB" w:eastAsia="ja-JP"/>
    </w:rPr>
  </w:style>
  <w:style w:type="paragraph" w:customStyle="1" w:styleId="B7">
    <w:name w:val="B7"/>
    <w:basedOn w:val="B6"/>
    <w:link w:val="B7Char"/>
    <w:rsid w:val="00850027"/>
    <w:pPr>
      <w:ind w:left="2269"/>
    </w:pPr>
  </w:style>
  <w:style w:type="character" w:customStyle="1" w:styleId="B7Char">
    <w:name w:val="B7 Char"/>
    <w:link w:val="B7"/>
    <w:rsid w:val="00850027"/>
    <w:rPr>
      <w:rFonts w:ascii="Times New Roman" w:hAnsi="Times New Roman"/>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F526A4"/>
    <w:rPr>
      <w:rFonts w:ascii="Arial" w:hAnsi="Arial"/>
      <w:sz w:val="24"/>
      <w:lang w:val="en-GB"/>
    </w:rPr>
  </w:style>
  <w:style w:type="character" w:customStyle="1" w:styleId="PLChar">
    <w:name w:val="PL Char"/>
    <w:link w:val="PL"/>
    <w:rsid w:val="00F526A4"/>
    <w:rPr>
      <w:rFonts w:ascii="Courier New" w:hAnsi="Courier New"/>
      <w:noProof/>
      <w:sz w:val="16"/>
      <w:lang w:val="en-GB"/>
    </w:rPr>
  </w:style>
  <w:style w:type="character" w:customStyle="1" w:styleId="TAHCar">
    <w:name w:val="TAH Car"/>
    <w:link w:val="TAH"/>
    <w:locked/>
    <w:rsid w:val="00F526A4"/>
    <w:rPr>
      <w:rFonts w:ascii="Arial" w:hAnsi="Arial"/>
      <w:b/>
      <w:sz w:val="18"/>
      <w:lang w:val="en-GB"/>
    </w:rPr>
  </w:style>
  <w:style w:type="character" w:customStyle="1" w:styleId="CRCoverPageZchn">
    <w:name w:val="CR Cover Page Zchn"/>
    <w:link w:val="CRCoverPage"/>
    <w:locked/>
    <w:rsid w:val="008D7451"/>
    <w:rPr>
      <w:rFonts w:ascii="Arial" w:hAnsi="Arial"/>
      <w:lang w:val="en-GB"/>
    </w:rPr>
  </w:style>
  <w:style w:type="character" w:customStyle="1" w:styleId="B1Char">
    <w:name w:val="B1 Char"/>
    <w:rsid w:val="0034204D"/>
    <w:rPr>
      <w:rFonts w:ascii="Times New Roman" w:hAnsi="Times New Roman"/>
      <w:lang w:val="en-GB" w:eastAsia="en-US"/>
    </w:rPr>
  </w:style>
  <w:style w:type="character" w:customStyle="1" w:styleId="B3Char">
    <w:name w:val="B3 Char"/>
    <w:rsid w:val="0034204D"/>
    <w:rPr>
      <w:rFonts w:ascii="Times New Roman" w:hAnsi="Times New Roman"/>
      <w:lang w:val="en-GB" w:eastAsia="en-US"/>
    </w:rPr>
  </w:style>
  <w:style w:type="paragraph" w:customStyle="1" w:styleId="MediumList2-Accent21">
    <w:name w:val="Medium List 2 - Accent 21"/>
    <w:hidden/>
    <w:uiPriority w:val="71"/>
    <w:unhideWhenUsed/>
    <w:rsid w:val="00A21892"/>
    <w:rPr>
      <w:rFonts w:ascii="Times New Roman" w:hAnsi="Times New Roman"/>
      <w:lang w:val="en-GB"/>
    </w:rPr>
  </w:style>
  <w:style w:type="character" w:customStyle="1" w:styleId="TACChar">
    <w:name w:val="TAC Char"/>
    <w:link w:val="TAC"/>
    <w:rsid w:val="00A21892"/>
    <w:rPr>
      <w:rFonts w:ascii="Arial" w:hAnsi="Arial"/>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63EE0"/>
    <w:rPr>
      <w:rFonts w:ascii="Arial" w:hAnsi="Arial"/>
      <w:b/>
      <w:noProof/>
      <w:sz w:val="18"/>
      <w:lang w:val="en-GB"/>
    </w:rPr>
  </w:style>
  <w:style w:type="table" w:styleId="TableGrid">
    <w:name w:val="Table Grid"/>
    <w:basedOn w:val="TableNormal"/>
    <w:rsid w:val="00751F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rsid w:val="00403146"/>
    <w:rPr>
      <w:rFonts w:eastAsia="Batang"/>
      <w:lang w:val="en-GB" w:eastAsia="en-US" w:bidi="ar-SA"/>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D62A60"/>
    <w:rPr>
      <w:rFonts w:ascii="Arial" w:hAnsi="Arial"/>
      <w:sz w:val="28"/>
      <w:lang w:val="en-GB"/>
    </w:rPr>
  </w:style>
  <w:style w:type="character" w:customStyle="1" w:styleId="EditorsNoteChar">
    <w:name w:val="Editor's Note Char"/>
    <w:link w:val="EditorsNote"/>
    <w:rsid w:val="00D62A60"/>
    <w:rPr>
      <w:rFonts w:ascii="Times New Roman" w:hAnsi="Times New Roman"/>
      <w:color w:val="FF0000"/>
      <w:lang w:val="en-GB"/>
    </w:rPr>
  </w:style>
  <w:style w:type="paragraph" w:styleId="IndexHeading">
    <w:name w:val="index heading"/>
    <w:basedOn w:val="Normal"/>
    <w:next w:val="Normal"/>
    <w:rsid w:val="00D62A6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D62A6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D62A6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D62A6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D62A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D62A6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D62A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D62A6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basedOn w:val="Normal"/>
    <w:next w:val="Normal"/>
    <w:qFormat/>
    <w:rsid w:val="00D62A60"/>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D62A6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rsid w:val="00D62A60"/>
    <w:rPr>
      <w:rFonts w:ascii="Courier New" w:eastAsia="Times New Roman" w:hAnsi="Courier New"/>
      <w:lang w:val="nb-NO" w:eastAsia="ja-JP"/>
    </w:rPr>
  </w:style>
  <w:style w:type="paragraph" w:customStyle="1" w:styleId="TAJ">
    <w:name w:val="TAJ"/>
    <w:basedOn w:val="TH"/>
    <w:rsid w:val="00D62A60"/>
    <w:pPr>
      <w:overflowPunct w:val="0"/>
      <w:autoSpaceDE w:val="0"/>
      <w:autoSpaceDN w:val="0"/>
      <w:adjustRightInd w:val="0"/>
      <w:textAlignment w:val="baseline"/>
    </w:pPr>
    <w:rPr>
      <w:rFonts w:eastAsia="Times New Roman"/>
      <w:lang w:val="x-none" w:eastAsia="x-none"/>
    </w:rPr>
  </w:style>
  <w:style w:type="paragraph" w:styleId="BodyText">
    <w:name w:val="Body Text"/>
    <w:aliases w:val="bt"/>
    <w:basedOn w:val="Normal"/>
    <w:link w:val="BodyTextChar"/>
    <w:rsid w:val="00D62A60"/>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
    <w:link w:val="BodyText"/>
    <w:rsid w:val="00D62A60"/>
    <w:rPr>
      <w:rFonts w:ascii="Times New Roman" w:eastAsia="Times New Roman" w:hAnsi="Times New Roman"/>
      <w:lang w:val="en-GB" w:eastAsia="ja-JP"/>
    </w:rPr>
  </w:style>
  <w:style w:type="paragraph" w:customStyle="1" w:styleId="Guidance">
    <w:name w:val="Guidance"/>
    <w:basedOn w:val="Normal"/>
    <w:rsid w:val="00D62A60"/>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uiPriority w:val="99"/>
    <w:semiHidden/>
    <w:rsid w:val="00D62A60"/>
    <w:rPr>
      <w:rFonts w:ascii="Times New Roman" w:hAnsi="Times New Roman"/>
      <w:lang w:val="en-GB"/>
    </w:rPr>
  </w:style>
  <w:style w:type="paragraph" w:customStyle="1" w:styleId="ZchnZchn">
    <w:name w:val="Zchn Zchn"/>
    <w:semiHidden/>
    <w:rsid w:val="00D62A60"/>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D62A60"/>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D62A60"/>
    <w:rPr>
      <w:rFonts w:ascii="Arial" w:eastAsia="Times New Roman" w:hAnsi="Arial"/>
      <w:sz w:val="18"/>
      <w:lang w:val="en-GB" w:eastAsia="x-none"/>
    </w:rPr>
  </w:style>
  <w:style w:type="table" w:styleId="TableGrid1">
    <w:name w:val="Table Grid 1"/>
    <w:basedOn w:val="TableNormal"/>
    <w:rsid w:val="00D62A60"/>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D62A6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D62A60"/>
    <w:rPr>
      <w:color w:val="FF0000"/>
      <w:lang w:val="en-GB" w:eastAsia="en-US" w:bidi="ar-SA"/>
    </w:rPr>
  </w:style>
  <w:style w:type="paragraph" w:customStyle="1" w:styleId="00BodyText">
    <w:name w:val="00 BodyText"/>
    <w:basedOn w:val="Normal"/>
    <w:rsid w:val="00D62A6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B2Char1">
    <w:name w:val="B2 Char1"/>
    <w:rsid w:val="00D62A60"/>
    <w:rPr>
      <w:lang w:val="en-GB" w:eastAsia="ja-JP" w:bidi="ar-SA"/>
    </w:rPr>
  </w:style>
  <w:style w:type="paragraph" w:customStyle="1" w:styleId="MTDisplayEquation">
    <w:name w:val="MTDisplayEquation"/>
    <w:basedOn w:val="Normal"/>
    <w:rsid w:val="00D62A60"/>
    <w:pPr>
      <w:tabs>
        <w:tab w:val="center" w:pos="4820"/>
        <w:tab w:val="right" w:pos="9640"/>
      </w:tabs>
      <w:overflowPunct w:val="0"/>
      <w:autoSpaceDE w:val="0"/>
      <w:autoSpaceDN w:val="0"/>
      <w:adjustRightInd w:val="0"/>
      <w:textAlignment w:val="baseline"/>
    </w:pPr>
    <w:rPr>
      <w:rFonts w:eastAsia="Times New Roman"/>
      <w:lang w:val="en-US" w:eastAsia="en-GB"/>
    </w:rPr>
  </w:style>
  <w:style w:type="paragraph" w:styleId="BodyTextIndent">
    <w:name w:val="Body Text Indent"/>
    <w:basedOn w:val="Normal"/>
    <w:link w:val="BodyTextIndentChar"/>
    <w:rsid w:val="00D62A60"/>
    <w:pPr>
      <w:overflowPunct w:val="0"/>
      <w:autoSpaceDE w:val="0"/>
      <w:autoSpaceDN w:val="0"/>
      <w:adjustRightInd w:val="0"/>
      <w:spacing w:after="120"/>
      <w:ind w:left="426" w:hanging="426"/>
      <w:jc w:val="both"/>
      <w:textAlignment w:val="baseline"/>
    </w:pPr>
    <w:rPr>
      <w:rFonts w:eastAsia="Times New Roman"/>
      <w:sz w:val="22"/>
      <w:lang w:val="x-none" w:eastAsia="zh-CN"/>
    </w:rPr>
  </w:style>
  <w:style w:type="character" w:customStyle="1" w:styleId="BodyTextIndentChar">
    <w:name w:val="Body Text Indent Char"/>
    <w:link w:val="BodyTextIndent"/>
    <w:rsid w:val="00D62A60"/>
    <w:rPr>
      <w:rFonts w:ascii="Times New Roman" w:eastAsia="Times New Roman" w:hAnsi="Times New Roman"/>
      <w:sz w:val="22"/>
      <w:lang w:val="x-none" w:eastAsia="zh-CN"/>
    </w:rPr>
  </w:style>
  <w:style w:type="character" w:customStyle="1" w:styleId="PLCharChar">
    <w:name w:val="PL Char Char"/>
    <w:rsid w:val="00D62A60"/>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D62A60"/>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D62A6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62A60"/>
    <w:rPr>
      <w:rFonts w:ascii="Arial" w:eastAsia="MS Mincho" w:hAnsi="Arial"/>
      <w:bCs/>
      <w:szCs w:val="24"/>
      <w:lang w:val="en-GB" w:eastAsia="en-GB"/>
    </w:rPr>
  </w:style>
  <w:style w:type="paragraph" w:styleId="BodyText2">
    <w:name w:val="Body Text 2"/>
    <w:basedOn w:val="Normal"/>
    <w:link w:val="BodyText2Char"/>
    <w:rsid w:val="00D62A60"/>
    <w:pPr>
      <w:overflowPunct w:val="0"/>
      <w:autoSpaceDE w:val="0"/>
      <w:autoSpaceDN w:val="0"/>
      <w:adjustRightInd w:val="0"/>
      <w:spacing w:after="0"/>
      <w:jc w:val="both"/>
      <w:textAlignment w:val="baseline"/>
    </w:pPr>
    <w:rPr>
      <w:rFonts w:eastAsia="Times New Roman"/>
      <w:sz w:val="24"/>
      <w:lang w:val="x-none" w:eastAsia="en-GB"/>
    </w:rPr>
  </w:style>
  <w:style w:type="character" w:customStyle="1" w:styleId="BodyText2Char">
    <w:name w:val="Body Text 2 Char"/>
    <w:link w:val="BodyText2"/>
    <w:rsid w:val="00D62A60"/>
    <w:rPr>
      <w:rFonts w:ascii="Times New Roman" w:eastAsia="Times New Roman" w:hAnsi="Times New Roman"/>
      <w:sz w:val="24"/>
      <w:lang w:val="x-none" w:eastAsia="en-GB"/>
    </w:rPr>
  </w:style>
  <w:style w:type="paragraph" w:customStyle="1" w:styleId="Char">
    <w:name w:val="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D62A60"/>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paragraph" w:customStyle="1" w:styleId="CarCarCharCharCharCharCharChar">
    <w:name w:val="Car C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D62A6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D62A6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D62A60"/>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D62A60"/>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D62A6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D62A6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D62A60"/>
    <w:rPr>
      <w:rFonts w:ascii="Arial" w:hAnsi="Arial"/>
      <w:sz w:val="28"/>
      <w:lang w:val="en-GB" w:eastAsia="ja-JP" w:bidi="ar-SA"/>
    </w:rPr>
  </w:style>
  <w:style w:type="character" w:styleId="Strong">
    <w:name w:val="Strong"/>
    <w:uiPriority w:val="22"/>
    <w:qFormat/>
    <w:rsid w:val="00D62A60"/>
    <w:rPr>
      <w:b/>
      <w:bCs/>
    </w:rPr>
  </w:style>
  <w:style w:type="character" w:styleId="PageNumber">
    <w:name w:val="page number"/>
    <w:rsid w:val="00D62A60"/>
  </w:style>
  <w:style w:type="paragraph" w:styleId="ListParagraph">
    <w:name w:val="List Paragraph"/>
    <w:basedOn w:val="Normal"/>
    <w:link w:val="ListParagraphChar"/>
    <w:uiPriority w:val="34"/>
    <w:qFormat/>
    <w:rsid w:val="00D62A60"/>
    <w:pPr>
      <w:spacing w:after="0"/>
      <w:ind w:left="720"/>
    </w:pPr>
    <w:rPr>
      <w:rFonts w:ascii="Calibri" w:eastAsia="Calibri" w:hAnsi="Calibri"/>
      <w:sz w:val="22"/>
      <w:szCs w:val="22"/>
    </w:rPr>
  </w:style>
  <w:style w:type="paragraph" w:customStyle="1" w:styleId="b50">
    <w:name w:val="b5"/>
    <w:basedOn w:val="Normal"/>
    <w:rsid w:val="00D62A60"/>
    <w:pPr>
      <w:ind w:left="1702" w:hanging="284"/>
    </w:pPr>
    <w:rPr>
      <w:rFonts w:eastAsia="SimSun"/>
      <w:lang w:val="en-US" w:eastAsia="zh-CN"/>
    </w:rPr>
  </w:style>
  <w:style w:type="character" w:customStyle="1" w:styleId="B1Zchn">
    <w:name w:val="B1 Zchn"/>
    <w:rsid w:val="00D62A60"/>
    <w:rPr>
      <w:rFonts w:ascii="Times New Roman" w:hAnsi="Times New Roman"/>
      <w:lang w:val="en-GB" w:eastAsia="en-US"/>
    </w:rPr>
  </w:style>
  <w:style w:type="paragraph" w:customStyle="1" w:styleId="b30">
    <w:name w:val="b3"/>
    <w:basedOn w:val="Normal"/>
    <w:rsid w:val="00D62A60"/>
    <w:pPr>
      <w:ind w:left="1135" w:hanging="284"/>
    </w:pPr>
    <w:rPr>
      <w:rFonts w:eastAsia="Batang"/>
      <w:lang w:eastAsia="ko-KR" w:bidi="hi-IN"/>
    </w:rPr>
  </w:style>
  <w:style w:type="paragraph" w:styleId="Revision">
    <w:name w:val="Revision"/>
    <w:hidden/>
    <w:uiPriority w:val="99"/>
    <w:semiHidden/>
    <w:rsid w:val="00D62A60"/>
    <w:rPr>
      <w:rFonts w:ascii="Times New Roman" w:eastAsia="Times New Roman" w:hAnsi="Times New Roman"/>
      <w:lang w:val="en-GB"/>
    </w:rPr>
  </w:style>
  <w:style w:type="character" w:customStyle="1" w:styleId="Heading9Char">
    <w:name w:val="Heading 9 Char"/>
    <w:link w:val="Heading9"/>
    <w:rsid w:val="00D62A60"/>
    <w:rPr>
      <w:rFonts w:ascii="Arial" w:hAnsi="Arial"/>
      <w:sz w:val="36"/>
      <w:lang w:val="en-GB"/>
    </w:rPr>
  </w:style>
  <w:style w:type="character" w:customStyle="1" w:styleId="B5Char">
    <w:name w:val="B5 Char"/>
    <w:link w:val="B5"/>
    <w:rsid w:val="00D62A60"/>
    <w:rPr>
      <w:rFonts w:ascii="Times New Roman" w:hAnsi="Times New Roman"/>
      <w:lang w:val="en-GB"/>
    </w:rPr>
  </w:style>
  <w:style w:type="character" w:customStyle="1" w:styleId="comment-copy">
    <w:name w:val="comment-copy"/>
    <w:rsid w:val="00D62A60"/>
  </w:style>
  <w:style w:type="paragraph" w:customStyle="1" w:styleId="3GPPHeader">
    <w:name w:val="3GPP_Header"/>
    <w:basedOn w:val="Normal"/>
    <w:rsid w:val="00D62A60"/>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rsid w:val="00D62A60"/>
    <w:pPr>
      <w:numPr>
        <w:numId w:val="32"/>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D62A60"/>
    <w:rPr>
      <w:rFonts w:ascii="Courier New" w:eastAsia="Times New Roman" w:hAnsi="Courier New" w:cs="Courier New"/>
      <w:sz w:val="20"/>
      <w:szCs w:val="20"/>
    </w:rPr>
  </w:style>
  <w:style w:type="paragraph" w:customStyle="1" w:styleId="Doc-text2">
    <w:name w:val="Doc-text2"/>
    <w:basedOn w:val="Normal"/>
    <w:link w:val="Doc-text2Char"/>
    <w:qFormat/>
    <w:rsid w:val="00D62A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62A60"/>
    <w:rPr>
      <w:rFonts w:ascii="Arial" w:eastAsia="MS Mincho" w:hAnsi="Arial"/>
      <w:szCs w:val="24"/>
      <w:lang w:val="en-GB" w:eastAsia="en-GB"/>
    </w:rPr>
  </w:style>
  <w:style w:type="paragraph" w:customStyle="1" w:styleId="EmailDiscussion">
    <w:name w:val="EmailDiscussion"/>
    <w:basedOn w:val="Normal"/>
    <w:next w:val="Doc-text2"/>
    <w:rsid w:val="00D62A60"/>
    <w:pPr>
      <w:numPr>
        <w:numId w:val="34"/>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D62A60"/>
    <w:rPr>
      <w:rFonts w:ascii="Calibri" w:eastAsia="Calibri" w:hAnsi="Calibri"/>
      <w:sz w:val="22"/>
      <w:szCs w:val="22"/>
      <w:lang w:val="en-GB"/>
    </w:rPr>
  </w:style>
  <w:style w:type="character" w:customStyle="1" w:styleId="BalloonTextChar">
    <w:name w:val="Balloon Text Char"/>
    <w:basedOn w:val="DefaultParagraphFont"/>
    <w:link w:val="BalloonText"/>
    <w:rsid w:val="005A328B"/>
    <w:rPr>
      <w:rFonts w:ascii="Tahoma" w:hAnsi="Tahoma" w:cs="Tahoma"/>
      <w:sz w:val="16"/>
      <w:szCs w:val="16"/>
      <w:lang w:val="en-GB"/>
    </w:rPr>
  </w:style>
  <w:style w:type="character" w:customStyle="1" w:styleId="TFZchn">
    <w:name w:val="TF Zchn"/>
    <w:rsid w:val="005A328B"/>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18177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header" Target="header3.xml"/><Relationship Id="rId15" Type="http://schemas.openxmlformats.org/officeDocument/2006/relationships/header" Target="header4.xml"/><Relationship Id="rId16" Type="http://schemas.openxmlformats.org/officeDocument/2006/relationships/fontTable" Target="fontTable.xml"/><Relationship Id="rId17"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vanderveld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\Users\hvandervelde\AppData\Roaming\Microsoft\Templates\3gpp_70.dot</Template>
  <TotalTime>0</TotalTime>
  <Pages>7</Pages>
  <Words>19778</Words>
  <Characters>112736</Characters>
  <Application>Microsoft Macintosh Word</Application>
  <DocSecurity>0</DocSecurity>
  <Lines>939</Lines>
  <Paragraphs>264</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Apple</Company>
  <LinksUpToDate>false</LinksUpToDate>
  <CharactersWithSpaces>132250</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Farouk Belghoul</dc:creator>
  <cp:keywords>CTPClassification=CTP_IC:VisualMarkings=</cp:keywords>
  <dc:description/>
  <cp:lastModifiedBy>Apple user1</cp:lastModifiedBy>
  <cp:revision>3</cp:revision>
  <cp:lastPrinted>2016-08-05T02:37:00Z</cp:lastPrinted>
  <dcterms:created xsi:type="dcterms:W3CDTF">2017-05-19T08:46:00Z</dcterms:created>
  <dcterms:modified xsi:type="dcterms:W3CDTF">2017-05-19T08:49:00Z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94d3355a-fabc-4689-9038-289e218dc570</vt:lpwstr>
  </property>
  <property fmtid="{D5CDD505-2E9C-101B-9397-08002B2CF9AE}" pid="5" name="CTP_BU">
    <vt:lpwstr>NEXT GEN AND STANDARDS GROUP</vt:lpwstr>
  </property>
  <property fmtid="{D5CDD505-2E9C-101B-9397-08002B2CF9AE}" pid="6" name="CTP_TimeStamp">
    <vt:lpwstr>2017-04-05 16:38:47Z</vt:lpwstr>
  </property>
  <property fmtid="{D5CDD505-2E9C-101B-9397-08002B2CF9AE}" pid="7" name="CTPClassification">
    <vt:lpwstr>CTP_IC</vt:lpwstr>
  </property>
  <property fmtid="{D5CDD505-2E9C-101B-9397-08002B2CF9AE}" pid="8" name="_AdHocReviewCycleID">
    <vt:i4>-1168032719</vt:i4>
  </property>
  <property fmtid="{D5CDD505-2E9C-101B-9397-08002B2CF9AE}" pid="9" name="_EmailSubject">
    <vt:lpwstr>draft LAA Rx sharing CR</vt:lpwstr>
  </property>
  <property fmtid="{D5CDD505-2E9C-101B-9397-08002B2CF9AE}" pid="10" name="_AuthorEmail">
    <vt:lpwstr>feilul@qti.qualcomm.com</vt:lpwstr>
  </property>
  <property fmtid="{D5CDD505-2E9C-101B-9397-08002B2CF9AE}" pid="11" name="_AuthorEmailDisplayName">
    <vt:lpwstr>Feilu Liu</vt:lpwstr>
  </property>
</Properties>
</file>