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281C" w:rsidRPr="00284074" w:rsidRDefault="00D24C18" w:rsidP="0078281C">
      <w:pPr>
        <w:pStyle w:val="Header"/>
        <w:tabs>
          <w:tab w:val="right" w:pos="9639"/>
        </w:tabs>
        <w:rPr>
          <w:bCs/>
          <w:noProof w:val="0"/>
          <w:color w:val="FF0000"/>
          <w:sz w:val="24"/>
          <w:szCs w:val="24"/>
        </w:rPr>
      </w:pPr>
      <w:bookmarkStart w:id="0" w:name="_Ref419475663"/>
      <w:r>
        <w:rPr>
          <w:bCs/>
          <w:noProof w:val="0"/>
          <w:sz w:val="24"/>
          <w:szCs w:val="24"/>
        </w:rPr>
        <w:t>Contribution to Email Discussion Following</w:t>
      </w:r>
      <w:r w:rsidR="004145EE">
        <w:rPr>
          <w:bCs/>
          <w:noProof w:val="0"/>
          <w:sz w:val="24"/>
          <w:szCs w:val="24"/>
        </w:rPr>
        <w:t xml:space="preserve"> </w:t>
      </w:r>
      <w:r w:rsidR="0078281C" w:rsidRPr="00284074">
        <w:rPr>
          <w:bCs/>
          <w:noProof w:val="0"/>
          <w:sz w:val="24"/>
          <w:szCs w:val="24"/>
        </w:rPr>
        <w:t>T</w:t>
      </w:r>
      <w:bookmarkStart w:id="1" w:name="_Ref452454252"/>
      <w:bookmarkEnd w:id="1"/>
      <w:r w:rsidR="0078281C" w:rsidRPr="00284074">
        <w:rPr>
          <w:bCs/>
          <w:noProof w:val="0"/>
          <w:sz w:val="24"/>
          <w:szCs w:val="24"/>
        </w:rPr>
        <w:t xml:space="preserve">SG-RAN </w:t>
      </w:r>
      <w:r w:rsidR="007604D8">
        <w:rPr>
          <w:noProof w:val="0"/>
          <w:sz w:val="24"/>
          <w:szCs w:val="24"/>
        </w:rPr>
        <w:t>WG4</w:t>
      </w:r>
      <w:r w:rsidR="00785707">
        <w:rPr>
          <w:noProof w:val="0"/>
          <w:sz w:val="24"/>
          <w:szCs w:val="24"/>
        </w:rPr>
        <w:t xml:space="preserve"> Meeting #</w:t>
      </w:r>
      <w:r>
        <w:rPr>
          <w:noProof w:val="0"/>
          <w:sz w:val="24"/>
          <w:szCs w:val="24"/>
        </w:rPr>
        <w:t>83</w:t>
      </w:r>
    </w:p>
    <w:p w:rsidR="007C589B" w:rsidRDefault="007C589B" w:rsidP="0078281C">
      <w:pPr>
        <w:pStyle w:val="Header"/>
        <w:rPr>
          <w:bCs/>
          <w:noProof w:val="0"/>
          <w:sz w:val="24"/>
        </w:rPr>
      </w:pPr>
    </w:p>
    <w:p w:rsidR="0078281C" w:rsidRPr="00284074" w:rsidRDefault="007C589B" w:rsidP="0078281C">
      <w:pPr>
        <w:pStyle w:val="Header"/>
        <w:rPr>
          <w:bCs/>
          <w:noProof w:val="0"/>
          <w:sz w:val="24"/>
        </w:rPr>
      </w:pPr>
      <w:r>
        <w:rPr>
          <w:bCs/>
          <w:noProof w:val="0"/>
          <w:sz w:val="24"/>
        </w:rPr>
        <w:t>Date:</w:t>
      </w:r>
      <w:r>
        <w:rPr>
          <w:bCs/>
          <w:noProof w:val="0"/>
          <w:sz w:val="24"/>
        </w:rPr>
        <w:tab/>
      </w:r>
      <w:r>
        <w:rPr>
          <w:bCs/>
          <w:noProof w:val="0"/>
          <w:sz w:val="24"/>
        </w:rPr>
        <w:tab/>
      </w:r>
      <w:r>
        <w:rPr>
          <w:bCs/>
          <w:noProof w:val="0"/>
          <w:sz w:val="24"/>
        </w:rPr>
        <w:tab/>
      </w:r>
      <w:r>
        <w:rPr>
          <w:bCs/>
          <w:noProof w:val="0"/>
          <w:sz w:val="24"/>
        </w:rPr>
        <w:tab/>
      </w:r>
      <w:r>
        <w:rPr>
          <w:bCs/>
          <w:noProof w:val="0"/>
          <w:sz w:val="24"/>
        </w:rPr>
        <w:tab/>
      </w:r>
      <w:r w:rsidR="00D24C18">
        <w:rPr>
          <w:bCs/>
          <w:noProof w:val="0"/>
          <w:sz w:val="24"/>
        </w:rPr>
        <w:t>26 May 2016</w:t>
      </w:r>
    </w:p>
    <w:p w:rsidR="0078281C" w:rsidRPr="00711E13" w:rsidRDefault="0078281C" w:rsidP="0078281C">
      <w:pPr>
        <w:pStyle w:val="Header"/>
        <w:rPr>
          <w:bCs/>
          <w:noProof w:val="0"/>
          <w:sz w:val="24"/>
        </w:rPr>
      </w:pPr>
    </w:p>
    <w:p w:rsidR="0078281C" w:rsidRDefault="0078281C" w:rsidP="0078281C">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001C795E">
        <w:rPr>
          <w:rFonts w:ascii="Arial" w:hAnsi="Arial" w:cs="Arial"/>
          <w:b/>
          <w:bCs/>
          <w:noProof/>
          <w:sz w:val="24"/>
        </w:rPr>
        <w:t>He</w:t>
      </w:r>
      <w:r w:rsidR="00565A4E">
        <w:rPr>
          <w:rFonts w:ascii="Arial" w:hAnsi="Arial" w:cs="Arial"/>
          <w:b/>
          <w:bCs/>
          <w:noProof/>
          <w:sz w:val="24"/>
        </w:rPr>
        <w:t>wlett Packard Enterprise</w:t>
      </w:r>
    </w:p>
    <w:p w:rsidR="00D24C18" w:rsidRPr="00711E13" w:rsidRDefault="00D24C18" w:rsidP="0078281C">
      <w:pPr>
        <w:tabs>
          <w:tab w:val="left" w:pos="1985"/>
        </w:tabs>
        <w:rPr>
          <w:rFonts w:ascii="Arial" w:hAnsi="Arial" w:cs="Arial"/>
          <w:b/>
          <w:bCs/>
          <w:sz w:val="24"/>
        </w:rPr>
      </w:pPr>
      <w:r>
        <w:rPr>
          <w:rFonts w:ascii="Arial" w:hAnsi="Arial" w:cs="Arial"/>
          <w:b/>
          <w:bCs/>
          <w:noProof/>
          <w:sz w:val="24"/>
        </w:rPr>
        <w:t>Contact:</w:t>
      </w:r>
      <w:r>
        <w:rPr>
          <w:rFonts w:ascii="Arial" w:hAnsi="Arial" w:cs="Arial"/>
          <w:b/>
          <w:bCs/>
          <w:noProof/>
          <w:sz w:val="24"/>
        </w:rPr>
        <w:tab/>
        <w:t>Stuart Strickland (stuart.wal.strickland@hpe.com)</w:t>
      </w:r>
    </w:p>
    <w:p w:rsidR="00D24C18" w:rsidRDefault="0078281C" w:rsidP="0078281C">
      <w:pPr>
        <w:ind w:left="1985" w:hanging="1985"/>
        <w:rPr>
          <w:rFonts w:ascii="Arial" w:hAnsi="Arial" w:cs="Arial"/>
          <w:b/>
          <w:bCs/>
          <w:sz w:val="24"/>
        </w:rPr>
      </w:pPr>
      <w:r w:rsidRPr="00711E13">
        <w:rPr>
          <w:rFonts w:ascii="Arial" w:hAnsi="Arial" w:cs="Arial"/>
          <w:b/>
          <w:bCs/>
          <w:sz w:val="24"/>
        </w:rPr>
        <w:t>Title:</w:t>
      </w:r>
      <w:r w:rsidRPr="00711E13">
        <w:rPr>
          <w:rFonts w:ascii="Arial" w:hAnsi="Arial" w:cs="Arial"/>
          <w:b/>
          <w:bCs/>
          <w:sz w:val="24"/>
        </w:rPr>
        <w:tab/>
      </w:r>
      <w:r w:rsidR="00EB559F">
        <w:rPr>
          <w:rFonts w:ascii="Arial" w:hAnsi="Arial" w:cs="Arial"/>
          <w:b/>
          <w:bCs/>
          <w:sz w:val="24"/>
        </w:rPr>
        <w:t xml:space="preserve">TP to TR 36.789 </w:t>
      </w:r>
      <w:r w:rsidR="00D24C18">
        <w:rPr>
          <w:rFonts w:ascii="Arial" w:hAnsi="Arial" w:cs="Arial"/>
          <w:b/>
          <w:bCs/>
          <w:sz w:val="24"/>
        </w:rPr>
        <w:t>on Evaluation Criteria for Outage Tests</w:t>
      </w:r>
    </w:p>
    <w:p w:rsidR="0078281C" w:rsidRPr="00711E13" w:rsidRDefault="00D24C18" w:rsidP="00D24C18">
      <w:pPr>
        <w:ind w:left="1985"/>
        <w:rPr>
          <w:rFonts w:ascii="Arial" w:hAnsi="Arial" w:cs="Arial"/>
          <w:b/>
          <w:bCs/>
          <w:sz w:val="24"/>
        </w:rPr>
      </w:pPr>
      <w:r>
        <w:rPr>
          <w:rFonts w:ascii="Arial" w:hAnsi="Arial" w:cs="Arial"/>
          <w:b/>
          <w:bCs/>
          <w:sz w:val="24"/>
        </w:rPr>
        <w:t>(Section 6.2.3</w:t>
      </w:r>
      <w:r w:rsidR="003E4C1D">
        <w:rPr>
          <w:rFonts w:ascii="Arial" w:hAnsi="Arial" w:cs="Arial"/>
          <w:b/>
          <w:bCs/>
          <w:sz w:val="24"/>
        </w:rPr>
        <w:t>)</w:t>
      </w:r>
    </w:p>
    <w:p w:rsidR="001B2F65" w:rsidRDefault="001B2F65" w:rsidP="001B2F65">
      <w:pPr>
        <w:pStyle w:val="Heading1"/>
      </w:pPr>
      <w:r>
        <w:t>Introduction</w:t>
      </w:r>
      <w:bookmarkEnd w:id="0"/>
    </w:p>
    <w:p w:rsidR="00EB559F" w:rsidRDefault="00D24C18" w:rsidP="00046087">
      <w:r>
        <w:t>Two approaches have been proposed to assessing the co-existence of 802.11 and LAA systems with respect to outage.  One proposal favors direct measurement of delay and jitter.  The other proposal favors evaluation using MOS scores.  Each approach has its merits and drawbacks.</w:t>
      </w:r>
    </w:p>
    <w:p w:rsidR="000D051A" w:rsidRDefault="00EB559F" w:rsidP="00B10F5F">
      <w:r>
        <w:t xml:space="preserve">This contribution proposes </w:t>
      </w:r>
      <w:r w:rsidR="00D24C18">
        <w:t>a compromise solution analogous to that found for establishing the relative signal levels to be tested.  It proposes that TR 36.789 recommend that data for delay, jitter, and MOS scores</w:t>
      </w:r>
      <w:r w:rsidR="004145EE">
        <w:t xml:space="preserve"> be collected, but acknowledge that interpretation of their significance may be based on the specific deployment scenario.</w:t>
      </w:r>
    </w:p>
    <w:p w:rsidR="00321D28" w:rsidRDefault="00E327E1" w:rsidP="006A4854">
      <w:pPr>
        <w:pStyle w:val="Heading1"/>
      </w:pPr>
      <w:r>
        <w:t>TP for 36.789</w:t>
      </w:r>
    </w:p>
    <w:p w:rsidR="00E327E1" w:rsidRDefault="00E327E1" w:rsidP="000C1EBC">
      <w:r>
        <w:t>We propose th</w:t>
      </w:r>
      <w:r w:rsidR="004145EE">
        <w:t>e following text for Section 6.2</w:t>
      </w:r>
      <w:r>
        <w:t>.3:</w:t>
      </w:r>
    </w:p>
    <w:p w:rsidR="00E327E1" w:rsidRDefault="00E327E1" w:rsidP="000C1EBC">
      <w:r w:rsidRPr="00193362">
        <w:rPr>
          <w:b/>
          <w:color w:val="FF0000"/>
          <w:sz w:val="28"/>
        </w:rPr>
        <w:t>&lt;&lt;&lt;&lt;&lt;&lt;&lt; Start of TP &gt;&gt;&gt;&gt;&gt;&gt;&gt;&gt;&gt;</w:t>
      </w:r>
    </w:p>
    <w:p w:rsidR="00E327E1" w:rsidRPr="00E327E1" w:rsidRDefault="004145EE" w:rsidP="00E327E1">
      <w:pPr>
        <w:keepNext/>
        <w:keepLines/>
        <w:spacing w:before="120" w:after="180" w:line="240" w:lineRule="auto"/>
        <w:outlineLvl w:val="2"/>
        <w:rPr>
          <w:rFonts w:ascii="Arial" w:eastAsia="Times New Roman" w:hAnsi="Arial" w:cs="Times New Roman"/>
          <w:sz w:val="28"/>
          <w:szCs w:val="20"/>
          <w:lang w:val="en-GB"/>
        </w:rPr>
      </w:pPr>
      <w:bookmarkStart w:id="2" w:name="_Toc464657085"/>
      <w:r>
        <w:rPr>
          <w:rFonts w:ascii="Arial" w:eastAsia="Times New Roman" w:hAnsi="Arial" w:cs="Times New Roman"/>
          <w:sz w:val="28"/>
          <w:szCs w:val="20"/>
          <w:lang w:val="en-GB"/>
        </w:rPr>
        <w:t>6.2</w:t>
      </w:r>
      <w:r w:rsidR="00E327E1" w:rsidRPr="00E327E1">
        <w:rPr>
          <w:rFonts w:ascii="Arial" w:eastAsia="Times New Roman" w:hAnsi="Arial" w:cs="Times New Roman"/>
          <w:sz w:val="28"/>
          <w:szCs w:val="20"/>
          <w:lang w:val="en-GB"/>
        </w:rPr>
        <w:t>.3</w:t>
      </w:r>
      <w:r w:rsidR="00E327E1" w:rsidRPr="00E327E1">
        <w:rPr>
          <w:rFonts w:ascii="Arial" w:eastAsia="Times New Roman" w:hAnsi="Arial" w:cs="Times New Roman"/>
          <w:sz w:val="28"/>
          <w:szCs w:val="20"/>
          <w:lang w:val="en-GB"/>
        </w:rPr>
        <w:tab/>
      </w:r>
      <w:bookmarkEnd w:id="2"/>
      <w:r>
        <w:rPr>
          <w:rFonts w:ascii="Arial" w:eastAsia="Times New Roman" w:hAnsi="Arial" w:cs="Times New Roman"/>
          <w:sz w:val="28"/>
          <w:szCs w:val="20"/>
          <w:lang w:val="en-GB"/>
        </w:rPr>
        <w:t>Evaluation criteria</w:t>
      </w:r>
    </w:p>
    <w:p w:rsidR="004145EE" w:rsidRDefault="004145EE" w:rsidP="004145EE">
      <w:pPr>
        <w:rPr>
          <w:ins w:id="3" w:author="Strickland, Stuart Walker" w:date="2017-05-26T17:00:00Z"/>
        </w:rPr>
      </w:pPr>
      <w:del w:id="4" w:author="Strickland, Stuart Walker" w:date="2017-05-26T17:00:00Z">
        <w:r w:rsidDel="007C589B">
          <w:delText xml:space="preserve">Evaluation criteria for outage tests is FFS. </w:delText>
        </w:r>
      </w:del>
    </w:p>
    <w:p w:rsidR="007C589B" w:rsidRDefault="007C589B" w:rsidP="007C589B">
      <w:pPr>
        <w:rPr>
          <w:ins w:id="5" w:author="Strickland, Stuart Walker" w:date="2017-05-26T17:13:00Z"/>
        </w:rPr>
        <w:pPrChange w:id="6" w:author="Strickland, Stuart Walker" w:date="2017-05-26T17:07:00Z">
          <w:pPr/>
        </w:pPrChange>
      </w:pPr>
      <w:ins w:id="7" w:author="Strickland, Stuart Walker" w:date="2017-05-26T17:00:00Z">
        <w:r>
          <w:t xml:space="preserve">Normalized delay, </w:t>
        </w:r>
      </w:ins>
      <w:ins w:id="8" w:author="Strickland, Stuart Walker" w:date="2017-05-26T17:05:00Z">
        <w:r>
          <w:t xml:space="preserve">normalized </w:t>
        </w:r>
      </w:ins>
      <w:ins w:id="9" w:author="Strickland, Stuart Walker" w:date="2017-05-26T17:00:00Z">
        <w:r>
          <w:t>jitter, and MOS</w:t>
        </w:r>
      </w:ins>
      <w:ins w:id="10" w:author="Strickland, Stuart Walker" w:date="2017-05-26T17:03:00Z">
        <w:r>
          <w:t xml:space="preserve"> (Mean Opinion Score) are considered as metrics for the outage tests.</w:t>
        </w:r>
      </w:ins>
      <w:ins w:id="11" w:author="Strickland, Stuart Walker" w:date="2017-05-26T17:08:00Z">
        <w:r>
          <w:t xml:space="preserve">  Each of these criteria is recommended</w:t>
        </w:r>
      </w:ins>
      <w:ins w:id="12" w:author="Strickland, Stuart Walker" w:date="2017-05-26T17:10:00Z">
        <w:r>
          <w:t xml:space="preserve"> for evaluation</w:t>
        </w:r>
      </w:ins>
      <w:ins w:id="13" w:author="Strickland, Stuart Walker" w:date="2017-05-26T17:08:00Z">
        <w:r>
          <w:t xml:space="preserve">.  Which criteria are evaluated and how the </w:t>
        </w:r>
      </w:ins>
      <w:ins w:id="14" w:author="Strickland, Stuart Walker" w:date="2017-05-26T17:09:00Z">
        <w:r>
          <w:t>significance</w:t>
        </w:r>
      </w:ins>
      <w:ins w:id="15" w:author="Strickland, Stuart Walker" w:date="2017-05-26T17:08:00Z">
        <w:r>
          <w:t xml:space="preserve"> </w:t>
        </w:r>
      </w:ins>
      <w:ins w:id="16" w:author="Strickland, Stuart Walker" w:date="2017-05-26T17:09:00Z">
        <w:r>
          <w:t>is interpreted may be based on specific deployment scenarios.</w:t>
        </w:r>
      </w:ins>
    </w:p>
    <w:p w:rsidR="000B2E0D" w:rsidRDefault="000B2E0D" w:rsidP="007C589B">
      <w:pPr>
        <w:pPrChange w:id="17" w:author="Strickland, Stuart Walker" w:date="2017-05-26T17:07:00Z">
          <w:pPr/>
        </w:pPrChange>
      </w:pPr>
      <w:ins w:id="18" w:author="Strickland, Stuart Walker" w:date="2017-05-26T17:13:00Z">
        <w:r>
          <w:t xml:space="preserve">Details on MOS test implementations and </w:t>
        </w:r>
      </w:ins>
      <w:ins w:id="19" w:author="Strickland, Stuart Walker" w:date="2017-05-26T17:14:00Z">
        <w:r>
          <w:t>the applicability of MOS as an evaluation criterion are FFS.</w:t>
        </w:r>
      </w:ins>
      <w:bookmarkStart w:id="20" w:name="_GoBack"/>
      <w:bookmarkEnd w:id="20"/>
    </w:p>
    <w:p w:rsidR="00880A9A" w:rsidRDefault="00E327E1" w:rsidP="00880A9A">
      <w:pPr>
        <w:rPr>
          <w:b/>
          <w:color w:val="FF0000"/>
          <w:sz w:val="28"/>
        </w:rPr>
      </w:pPr>
      <w:r w:rsidRPr="00193362">
        <w:rPr>
          <w:b/>
          <w:color w:val="FF0000"/>
          <w:sz w:val="28"/>
        </w:rPr>
        <w:t xml:space="preserve">&lt;&lt;&lt;&lt;&lt;&lt;&lt; </w:t>
      </w:r>
      <w:r>
        <w:rPr>
          <w:b/>
          <w:color w:val="FF0000"/>
          <w:sz w:val="28"/>
        </w:rPr>
        <w:t>END</w:t>
      </w:r>
      <w:r w:rsidRPr="00193362">
        <w:rPr>
          <w:b/>
          <w:color w:val="FF0000"/>
          <w:sz w:val="28"/>
        </w:rPr>
        <w:t xml:space="preserve"> of TP &gt;&gt;&gt;&gt;&gt;&gt;&gt;&gt;&gt;</w:t>
      </w:r>
    </w:p>
    <w:sectPr w:rsidR="00880A9A" w:rsidSect="00565D5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3FD0" w:rsidRDefault="00E93FD0">
      <w:r>
        <w:separator/>
      </w:r>
    </w:p>
  </w:endnote>
  <w:endnote w:type="continuationSeparator" w:id="0">
    <w:p w:rsidR="00E93FD0" w:rsidRDefault="00E93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3FD0" w:rsidRDefault="00E93FD0">
      <w:r>
        <w:separator/>
      </w:r>
    </w:p>
  </w:footnote>
  <w:footnote w:type="continuationSeparator" w:id="0">
    <w:p w:rsidR="00E93FD0" w:rsidRDefault="00E93F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D510F"/>
    <w:multiLevelType w:val="hybridMultilevel"/>
    <w:tmpl w:val="0442D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4B491B"/>
    <w:multiLevelType w:val="multilevel"/>
    <w:tmpl w:val="5F0490D8"/>
    <w:lvl w:ilvl="0">
      <w:start w:val="1"/>
      <w:numFmt w:val="decimal"/>
      <w:pStyle w:val="Heading1"/>
      <w:lvlText w:val="%1"/>
      <w:lvlJc w:val="left"/>
      <w:pPr>
        <w:ind w:left="432" w:hanging="432"/>
      </w:pPr>
      <w:rPr>
        <w:rFonts w:hint="default"/>
        <w:sz w:val="36"/>
      </w:rPr>
    </w:lvl>
    <w:lvl w:ilvl="1">
      <w:start w:val="1"/>
      <w:numFmt w:val="decimal"/>
      <w:pStyle w:val="Heading2"/>
      <w:lvlText w:val="%1.%2"/>
      <w:lvlJc w:val="left"/>
      <w:pPr>
        <w:ind w:left="576" w:hanging="576"/>
      </w:pPr>
      <w:rPr>
        <w:rFonts w:hint="default"/>
        <w:lang w:val="en-US"/>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7861B4"/>
    <w:multiLevelType w:val="hybridMultilevel"/>
    <w:tmpl w:val="A0508802"/>
    <w:lvl w:ilvl="0" w:tplc="39C6D14A">
      <w:start w:val="40"/>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8363EB"/>
    <w:multiLevelType w:val="multilevel"/>
    <w:tmpl w:val="08C8466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64FF579C"/>
    <w:multiLevelType w:val="hybridMultilevel"/>
    <w:tmpl w:val="6F78B720"/>
    <w:lvl w:ilvl="0" w:tplc="E37EE2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5"/>
  </w:num>
  <w:num w:numId="4">
    <w:abstractNumId w:val="3"/>
  </w:num>
  <w:num w:numId="5">
    <w:abstractNumId w:val="0"/>
  </w:num>
  <w:num w:numId="6">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rickland, Stuart Walker">
    <w15:presenceInfo w15:providerId="AD" w15:userId="S-1-5-21-839522115-1383384898-515967899-57438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185A"/>
    <w:rsid w:val="000026A8"/>
    <w:rsid w:val="0000454D"/>
    <w:rsid w:val="000050A0"/>
    <w:rsid w:val="000074C4"/>
    <w:rsid w:val="00007707"/>
    <w:rsid w:val="000113AE"/>
    <w:rsid w:val="00011758"/>
    <w:rsid w:val="00013226"/>
    <w:rsid w:val="00013648"/>
    <w:rsid w:val="00013840"/>
    <w:rsid w:val="00014610"/>
    <w:rsid w:val="000155C8"/>
    <w:rsid w:val="00016D0E"/>
    <w:rsid w:val="00017084"/>
    <w:rsid w:val="00017C29"/>
    <w:rsid w:val="00017C99"/>
    <w:rsid w:val="00017EDA"/>
    <w:rsid w:val="0002144A"/>
    <w:rsid w:val="000216A5"/>
    <w:rsid w:val="00022605"/>
    <w:rsid w:val="00023B45"/>
    <w:rsid w:val="00025F84"/>
    <w:rsid w:val="00026784"/>
    <w:rsid w:val="000270A8"/>
    <w:rsid w:val="000302AB"/>
    <w:rsid w:val="0003046E"/>
    <w:rsid w:val="000313E2"/>
    <w:rsid w:val="0003238B"/>
    <w:rsid w:val="00032DAF"/>
    <w:rsid w:val="00034861"/>
    <w:rsid w:val="00035268"/>
    <w:rsid w:val="0003703C"/>
    <w:rsid w:val="000431E2"/>
    <w:rsid w:val="00043769"/>
    <w:rsid w:val="00043C41"/>
    <w:rsid w:val="000445DE"/>
    <w:rsid w:val="00045089"/>
    <w:rsid w:val="00046087"/>
    <w:rsid w:val="000500CB"/>
    <w:rsid w:val="00050F07"/>
    <w:rsid w:val="000511F9"/>
    <w:rsid w:val="00051320"/>
    <w:rsid w:val="000513C4"/>
    <w:rsid w:val="000527E4"/>
    <w:rsid w:val="000528A2"/>
    <w:rsid w:val="00052ED7"/>
    <w:rsid w:val="00053121"/>
    <w:rsid w:val="00053A20"/>
    <w:rsid w:val="00054AB2"/>
    <w:rsid w:val="00056544"/>
    <w:rsid w:val="000600D5"/>
    <w:rsid w:val="0006061A"/>
    <w:rsid w:val="00063D9E"/>
    <w:rsid w:val="00063E82"/>
    <w:rsid w:val="0006482F"/>
    <w:rsid w:val="00064AD3"/>
    <w:rsid w:val="00065088"/>
    <w:rsid w:val="000675BB"/>
    <w:rsid w:val="0007083F"/>
    <w:rsid w:val="00072E89"/>
    <w:rsid w:val="00073898"/>
    <w:rsid w:val="00075FDA"/>
    <w:rsid w:val="0007607E"/>
    <w:rsid w:val="00077F89"/>
    <w:rsid w:val="00081994"/>
    <w:rsid w:val="00082632"/>
    <w:rsid w:val="00084B03"/>
    <w:rsid w:val="00084BF5"/>
    <w:rsid w:val="00087912"/>
    <w:rsid w:val="00087C0D"/>
    <w:rsid w:val="0009314A"/>
    <w:rsid w:val="00093DC6"/>
    <w:rsid w:val="000944E3"/>
    <w:rsid w:val="0009456B"/>
    <w:rsid w:val="00094A59"/>
    <w:rsid w:val="00095A77"/>
    <w:rsid w:val="00095E9A"/>
    <w:rsid w:val="00096E9B"/>
    <w:rsid w:val="000A03E0"/>
    <w:rsid w:val="000A110E"/>
    <w:rsid w:val="000A20BA"/>
    <w:rsid w:val="000A3B77"/>
    <w:rsid w:val="000A3C8D"/>
    <w:rsid w:val="000A3F6C"/>
    <w:rsid w:val="000A7FB1"/>
    <w:rsid w:val="000B2E0D"/>
    <w:rsid w:val="000B4B21"/>
    <w:rsid w:val="000B4E93"/>
    <w:rsid w:val="000B64F3"/>
    <w:rsid w:val="000C08A7"/>
    <w:rsid w:val="000C0FF8"/>
    <w:rsid w:val="000C1182"/>
    <w:rsid w:val="000C16C6"/>
    <w:rsid w:val="000C1EBC"/>
    <w:rsid w:val="000C1F9C"/>
    <w:rsid w:val="000C5919"/>
    <w:rsid w:val="000C5CCC"/>
    <w:rsid w:val="000C6757"/>
    <w:rsid w:val="000C6B28"/>
    <w:rsid w:val="000C6C83"/>
    <w:rsid w:val="000C76EC"/>
    <w:rsid w:val="000D051A"/>
    <w:rsid w:val="000D06EC"/>
    <w:rsid w:val="000D093B"/>
    <w:rsid w:val="000D0E74"/>
    <w:rsid w:val="000D1271"/>
    <w:rsid w:val="000D4DF1"/>
    <w:rsid w:val="000D70B8"/>
    <w:rsid w:val="000E01A4"/>
    <w:rsid w:val="000E01FF"/>
    <w:rsid w:val="000E17AE"/>
    <w:rsid w:val="000E20AF"/>
    <w:rsid w:val="000E30A6"/>
    <w:rsid w:val="000E337A"/>
    <w:rsid w:val="000E42F7"/>
    <w:rsid w:val="000E44BB"/>
    <w:rsid w:val="000E535F"/>
    <w:rsid w:val="000F302D"/>
    <w:rsid w:val="000F3A72"/>
    <w:rsid w:val="000F3AB4"/>
    <w:rsid w:val="000F4BD4"/>
    <w:rsid w:val="000F4CA0"/>
    <w:rsid w:val="00100B92"/>
    <w:rsid w:val="001018C8"/>
    <w:rsid w:val="00102900"/>
    <w:rsid w:val="00102FFC"/>
    <w:rsid w:val="0010341D"/>
    <w:rsid w:val="00103584"/>
    <w:rsid w:val="00103673"/>
    <w:rsid w:val="00105FB1"/>
    <w:rsid w:val="00107D5C"/>
    <w:rsid w:val="001108D6"/>
    <w:rsid w:val="00110B5F"/>
    <w:rsid w:val="001131F5"/>
    <w:rsid w:val="001146D9"/>
    <w:rsid w:val="00115D19"/>
    <w:rsid w:val="00116236"/>
    <w:rsid w:val="00116D31"/>
    <w:rsid w:val="00117C42"/>
    <w:rsid w:val="001215A3"/>
    <w:rsid w:val="00123C3A"/>
    <w:rsid w:val="0012534E"/>
    <w:rsid w:val="001254E7"/>
    <w:rsid w:val="00125D48"/>
    <w:rsid w:val="00126479"/>
    <w:rsid w:val="0012673D"/>
    <w:rsid w:val="00130F54"/>
    <w:rsid w:val="001326E4"/>
    <w:rsid w:val="00132967"/>
    <w:rsid w:val="00132ECE"/>
    <w:rsid w:val="00133A20"/>
    <w:rsid w:val="00134669"/>
    <w:rsid w:val="00134B1A"/>
    <w:rsid w:val="00135A68"/>
    <w:rsid w:val="00136488"/>
    <w:rsid w:val="00137D78"/>
    <w:rsid w:val="00137F83"/>
    <w:rsid w:val="00140DD3"/>
    <w:rsid w:val="00140EB8"/>
    <w:rsid w:val="001429CF"/>
    <w:rsid w:val="001461B4"/>
    <w:rsid w:val="0014630F"/>
    <w:rsid w:val="00146391"/>
    <w:rsid w:val="00147000"/>
    <w:rsid w:val="00150444"/>
    <w:rsid w:val="00150A1A"/>
    <w:rsid w:val="001523FF"/>
    <w:rsid w:val="00155CBF"/>
    <w:rsid w:val="001568FB"/>
    <w:rsid w:val="00160F2B"/>
    <w:rsid w:val="001613E2"/>
    <w:rsid w:val="00161FD4"/>
    <w:rsid w:val="0016238B"/>
    <w:rsid w:val="001632E6"/>
    <w:rsid w:val="00164172"/>
    <w:rsid w:val="00164F40"/>
    <w:rsid w:val="00165033"/>
    <w:rsid w:val="0016526C"/>
    <w:rsid w:val="001670BD"/>
    <w:rsid w:val="001670EA"/>
    <w:rsid w:val="0016746A"/>
    <w:rsid w:val="001674A0"/>
    <w:rsid w:val="00167B74"/>
    <w:rsid w:val="001702DA"/>
    <w:rsid w:val="00171399"/>
    <w:rsid w:val="00171FD5"/>
    <w:rsid w:val="001723F3"/>
    <w:rsid w:val="00172DE0"/>
    <w:rsid w:val="00173490"/>
    <w:rsid w:val="00174809"/>
    <w:rsid w:val="00175065"/>
    <w:rsid w:val="0017647D"/>
    <w:rsid w:val="0017726A"/>
    <w:rsid w:val="00177B59"/>
    <w:rsid w:val="001802E6"/>
    <w:rsid w:val="0018187E"/>
    <w:rsid w:val="001829E6"/>
    <w:rsid w:val="00182C9A"/>
    <w:rsid w:val="00184D29"/>
    <w:rsid w:val="00184DCB"/>
    <w:rsid w:val="001850BC"/>
    <w:rsid w:val="001851FD"/>
    <w:rsid w:val="0018595D"/>
    <w:rsid w:val="0018646B"/>
    <w:rsid w:val="00186E15"/>
    <w:rsid w:val="00187303"/>
    <w:rsid w:val="00187B1D"/>
    <w:rsid w:val="00187B1F"/>
    <w:rsid w:val="00190C86"/>
    <w:rsid w:val="00192B61"/>
    <w:rsid w:val="00192D6E"/>
    <w:rsid w:val="00193986"/>
    <w:rsid w:val="001941D7"/>
    <w:rsid w:val="00194402"/>
    <w:rsid w:val="00194AFC"/>
    <w:rsid w:val="00194D45"/>
    <w:rsid w:val="00194E11"/>
    <w:rsid w:val="0019572C"/>
    <w:rsid w:val="001965F9"/>
    <w:rsid w:val="001A0080"/>
    <w:rsid w:val="001A02F2"/>
    <w:rsid w:val="001A22D9"/>
    <w:rsid w:val="001A24AF"/>
    <w:rsid w:val="001A269D"/>
    <w:rsid w:val="001A2E9D"/>
    <w:rsid w:val="001A30F4"/>
    <w:rsid w:val="001A31CC"/>
    <w:rsid w:val="001A45D4"/>
    <w:rsid w:val="001A4DD9"/>
    <w:rsid w:val="001A5719"/>
    <w:rsid w:val="001A5A00"/>
    <w:rsid w:val="001A685F"/>
    <w:rsid w:val="001A7862"/>
    <w:rsid w:val="001B01FA"/>
    <w:rsid w:val="001B1960"/>
    <w:rsid w:val="001B24BB"/>
    <w:rsid w:val="001B2F65"/>
    <w:rsid w:val="001B401D"/>
    <w:rsid w:val="001B51FA"/>
    <w:rsid w:val="001B54FB"/>
    <w:rsid w:val="001B65FF"/>
    <w:rsid w:val="001B789B"/>
    <w:rsid w:val="001C159F"/>
    <w:rsid w:val="001C3903"/>
    <w:rsid w:val="001C579E"/>
    <w:rsid w:val="001C5D2E"/>
    <w:rsid w:val="001C795E"/>
    <w:rsid w:val="001D029D"/>
    <w:rsid w:val="001D0AC2"/>
    <w:rsid w:val="001D0F16"/>
    <w:rsid w:val="001D1CBA"/>
    <w:rsid w:val="001D344D"/>
    <w:rsid w:val="001D3A08"/>
    <w:rsid w:val="001D46CD"/>
    <w:rsid w:val="001D4A1F"/>
    <w:rsid w:val="001D5B91"/>
    <w:rsid w:val="001D5C6D"/>
    <w:rsid w:val="001E20B9"/>
    <w:rsid w:val="001E2782"/>
    <w:rsid w:val="001E29E4"/>
    <w:rsid w:val="001E7769"/>
    <w:rsid w:val="001E7D84"/>
    <w:rsid w:val="001F0658"/>
    <w:rsid w:val="001F0A92"/>
    <w:rsid w:val="001F0FBD"/>
    <w:rsid w:val="001F361C"/>
    <w:rsid w:val="001F5019"/>
    <w:rsid w:val="002003EA"/>
    <w:rsid w:val="00202257"/>
    <w:rsid w:val="0020285F"/>
    <w:rsid w:val="00202E68"/>
    <w:rsid w:val="00203FB1"/>
    <w:rsid w:val="00204B3A"/>
    <w:rsid w:val="00204BAF"/>
    <w:rsid w:val="00204D70"/>
    <w:rsid w:val="00204EC5"/>
    <w:rsid w:val="002067E7"/>
    <w:rsid w:val="00207E8C"/>
    <w:rsid w:val="00210CC9"/>
    <w:rsid w:val="002118AB"/>
    <w:rsid w:val="00211A5A"/>
    <w:rsid w:val="0021421F"/>
    <w:rsid w:val="00214825"/>
    <w:rsid w:val="002149AF"/>
    <w:rsid w:val="002166C4"/>
    <w:rsid w:val="0021688B"/>
    <w:rsid w:val="0022199E"/>
    <w:rsid w:val="00222A7A"/>
    <w:rsid w:val="00222C4E"/>
    <w:rsid w:val="00223017"/>
    <w:rsid w:val="00223262"/>
    <w:rsid w:val="0022499C"/>
    <w:rsid w:val="00224A2C"/>
    <w:rsid w:val="00224C3E"/>
    <w:rsid w:val="00224F89"/>
    <w:rsid w:val="002260C3"/>
    <w:rsid w:val="00230101"/>
    <w:rsid w:val="002312F4"/>
    <w:rsid w:val="00231AAC"/>
    <w:rsid w:val="00231FC7"/>
    <w:rsid w:val="00233E97"/>
    <w:rsid w:val="002350B6"/>
    <w:rsid w:val="00236450"/>
    <w:rsid w:val="002367D7"/>
    <w:rsid w:val="002402F3"/>
    <w:rsid w:val="00242938"/>
    <w:rsid w:val="0024336B"/>
    <w:rsid w:val="002440CB"/>
    <w:rsid w:val="00244807"/>
    <w:rsid w:val="00244AB8"/>
    <w:rsid w:val="00247D3F"/>
    <w:rsid w:val="00247D4D"/>
    <w:rsid w:val="002524DD"/>
    <w:rsid w:val="00252C17"/>
    <w:rsid w:val="0025436B"/>
    <w:rsid w:val="0025476E"/>
    <w:rsid w:val="00255025"/>
    <w:rsid w:val="00255C61"/>
    <w:rsid w:val="002608BE"/>
    <w:rsid w:val="002614A6"/>
    <w:rsid w:val="002628D1"/>
    <w:rsid w:val="00263880"/>
    <w:rsid w:val="002647B9"/>
    <w:rsid w:val="00265444"/>
    <w:rsid w:val="00266D6D"/>
    <w:rsid w:val="00267B52"/>
    <w:rsid w:val="002703D8"/>
    <w:rsid w:val="00270869"/>
    <w:rsid w:val="0027255A"/>
    <w:rsid w:val="002742FC"/>
    <w:rsid w:val="00274335"/>
    <w:rsid w:val="002745E1"/>
    <w:rsid w:val="00276713"/>
    <w:rsid w:val="002801B2"/>
    <w:rsid w:val="0028211B"/>
    <w:rsid w:val="00284E77"/>
    <w:rsid w:val="00285510"/>
    <w:rsid w:val="00285687"/>
    <w:rsid w:val="00285D03"/>
    <w:rsid w:val="00286BB4"/>
    <w:rsid w:val="0028723F"/>
    <w:rsid w:val="002877CB"/>
    <w:rsid w:val="002904E7"/>
    <w:rsid w:val="00290794"/>
    <w:rsid w:val="00291EB3"/>
    <w:rsid w:val="00291EF6"/>
    <w:rsid w:val="0029421E"/>
    <w:rsid w:val="00297BA9"/>
    <w:rsid w:val="00297C62"/>
    <w:rsid w:val="002A0CDC"/>
    <w:rsid w:val="002A2457"/>
    <w:rsid w:val="002A2605"/>
    <w:rsid w:val="002A2861"/>
    <w:rsid w:val="002A352A"/>
    <w:rsid w:val="002A35DD"/>
    <w:rsid w:val="002A49B3"/>
    <w:rsid w:val="002A4E14"/>
    <w:rsid w:val="002A7684"/>
    <w:rsid w:val="002A7953"/>
    <w:rsid w:val="002A7BF9"/>
    <w:rsid w:val="002B132E"/>
    <w:rsid w:val="002B2813"/>
    <w:rsid w:val="002B327B"/>
    <w:rsid w:val="002B32B7"/>
    <w:rsid w:val="002B3FE1"/>
    <w:rsid w:val="002B4DB0"/>
    <w:rsid w:val="002B51AA"/>
    <w:rsid w:val="002B58D3"/>
    <w:rsid w:val="002B619F"/>
    <w:rsid w:val="002B7DAC"/>
    <w:rsid w:val="002C227F"/>
    <w:rsid w:val="002C351A"/>
    <w:rsid w:val="002C56F3"/>
    <w:rsid w:val="002C6034"/>
    <w:rsid w:val="002C6842"/>
    <w:rsid w:val="002C68C2"/>
    <w:rsid w:val="002D00C5"/>
    <w:rsid w:val="002D0E0D"/>
    <w:rsid w:val="002D24AE"/>
    <w:rsid w:val="002D365F"/>
    <w:rsid w:val="002D456A"/>
    <w:rsid w:val="002D7B5A"/>
    <w:rsid w:val="002E31B8"/>
    <w:rsid w:val="002E35C5"/>
    <w:rsid w:val="002E37D2"/>
    <w:rsid w:val="002E46D1"/>
    <w:rsid w:val="002E634C"/>
    <w:rsid w:val="002E704D"/>
    <w:rsid w:val="002F0003"/>
    <w:rsid w:val="002F1755"/>
    <w:rsid w:val="002F211D"/>
    <w:rsid w:val="002F3EAB"/>
    <w:rsid w:val="002F4073"/>
    <w:rsid w:val="002F4175"/>
    <w:rsid w:val="002F604C"/>
    <w:rsid w:val="002F72DA"/>
    <w:rsid w:val="002F76B1"/>
    <w:rsid w:val="00304402"/>
    <w:rsid w:val="003044DF"/>
    <w:rsid w:val="003048D7"/>
    <w:rsid w:val="0030662F"/>
    <w:rsid w:val="00306B94"/>
    <w:rsid w:val="003071F6"/>
    <w:rsid w:val="00311A7B"/>
    <w:rsid w:val="003132EB"/>
    <w:rsid w:val="0031337A"/>
    <w:rsid w:val="0031358E"/>
    <w:rsid w:val="00313CB0"/>
    <w:rsid w:val="00313F96"/>
    <w:rsid w:val="00314181"/>
    <w:rsid w:val="00314741"/>
    <w:rsid w:val="00314F99"/>
    <w:rsid w:val="00316E33"/>
    <w:rsid w:val="003171C2"/>
    <w:rsid w:val="003171EA"/>
    <w:rsid w:val="00317770"/>
    <w:rsid w:val="00320638"/>
    <w:rsid w:val="003216A7"/>
    <w:rsid w:val="00321D28"/>
    <w:rsid w:val="00321EAE"/>
    <w:rsid w:val="003220E4"/>
    <w:rsid w:val="00323CCC"/>
    <w:rsid w:val="00324230"/>
    <w:rsid w:val="00324312"/>
    <w:rsid w:val="00325952"/>
    <w:rsid w:val="00325D7A"/>
    <w:rsid w:val="00326D7C"/>
    <w:rsid w:val="00326EB8"/>
    <w:rsid w:val="00333823"/>
    <w:rsid w:val="00333871"/>
    <w:rsid w:val="00333896"/>
    <w:rsid w:val="00333993"/>
    <w:rsid w:val="00334461"/>
    <w:rsid w:val="0033480C"/>
    <w:rsid w:val="0033495E"/>
    <w:rsid w:val="003359FC"/>
    <w:rsid w:val="00336BA8"/>
    <w:rsid w:val="0033749E"/>
    <w:rsid w:val="0033789B"/>
    <w:rsid w:val="0033792A"/>
    <w:rsid w:val="003410A4"/>
    <w:rsid w:val="0034111C"/>
    <w:rsid w:val="0034217F"/>
    <w:rsid w:val="00342463"/>
    <w:rsid w:val="00342EA9"/>
    <w:rsid w:val="0034302E"/>
    <w:rsid w:val="00345405"/>
    <w:rsid w:val="00346C06"/>
    <w:rsid w:val="00350D51"/>
    <w:rsid w:val="00352D21"/>
    <w:rsid w:val="00354118"/>
    <w:rsid w:val="00357206"/>
    <w:rsid w:val="00357966"/>
    <w:rsid w:val="00357B9C"/>
    <w:rsid w:val="003604A1"/>
    <w:rsid w:val="00362195"/>
    <w:rsid w:val="00362875"/>
    <w:rsid w:val="00362D56"/>
    <w:rsid w:val="00363E17"/>
    <w:rsid w:val="003642A6"/>
    <w:rsid w:val="0036441B"/>
    <w:rsid w:val="003662B9"/>
    <w:rsid w:val="00366564"/>
    <w:rsid w:val="0036712F"/>
    <w:rsid w:val="003673C9"/>
    <w:rsid w:val="003675A6"/>
    <w:rsid w:val="00367798"/>
    <w:rsid w:val="00367EAA"/>
    <w:rsid w:val="00371377"/>
    <w:rsid w:val="00372D23"/>
    <w:rsid w:val="00374C4E"/>
    <w:rsid w:val="00375529"/>
    <w:rsid w:val="00376E6A"/>
    <w:rsid w:val="0037751C"/>
    <w:rsid w:val="00377544"/>
    <w:rsid w:val="00380B05"/>
    <w:rsid w:val="00381120"/>
    <w:rsid w:val="00382D51"/>
    <w:rsid w:val="00384D18"/>
    <w:rsid w:val="00384FEB"/>
    <w:rsid w:val="00385628"/>
    <w:rsid w:val="00390165"/>
    <w:rsid w:val="00390438"/>
    <w:rsid w:val="003912FD"/>
    <w:rsid w:val="00391D9B"/>
    <w:rsid w:val="003936A5"/>
    <w:rsid w:val="00393DAC"/>
    <w:rsid w:val="00397564"/>
    <w:rsid w:val="0039796B"/>
    <w:rsid w:val="00397A3B"/>
    <w:rsid w:val="003A02C7"/>
    <w:rsid w:val="003A080E"/>
    <w:rsid w:val="003A150B"/>
    <w:rsid w:val="003A1B9F"/>
    <w:rsid w:val="003A2467"/>
    <w:rsid w:val="003A2669"/>
    <w:rsid w:val="003A55E6"/>
    <w:rsid w:val="003A597F"/>
    <w:rsid w:val="003A6E21"/>
    <w:rsid w:val="003A7074"/>
    <w:rsid w:val="003A71A8"/>
    <w:rsid w:val="003A7335"/>
    <w:rsid w:val="003B0158"/>
    <w:rsid w:val="003B030B"/>
    <w:rsid w:val="003B0E63"/>
    <w:rsid w:val="003B1047"/>
    <w:rsid w:val="003B264D"/>
    <w:rsid w:val="003B50A1"/>
    <w:rsid w:val="003B6065"/>
    <w:rsid w:val="003B7350"/>
    <w:rsid w:val="003C26A1"/>
    <w:rsid w:val="003C28C4"/>
    <w:rsid w:val="003C299E"/>
    <w:rsid w:val="003C2D8A"/>
    <w:rsid w:val="003C2F69"/>
    <w:rsid w:val="003C2FD3"/>
    <w:rsid w:val="003C51E6"/>
    <w:rsid w:val="003C76FC"/>
    <w:rsid w:val="003D3470"/>
    <w:rsid w:val="003D402B"/>
    <w:rsid w:val="003D44EB"/>
    <w:rsid w:val="003D4D20"/>
    <w:rsid w:val="003D72D7"/>
    <w:rsid w:val="003D7FFA"/>
    <w:rsid w:val="003E0EA0"/>
    <w:rsid w:val="003E128D"/>
    <w:rsid w:val="003E1BDA"/>
    <w:rsid w:val="003E1D33"/>
    <w:rsid w:val="003E2FA5"/>
    <w:rsid w:val="003E3627"/>
    <w:rsid w:val="003E4A89"/>
    <w:rsid w:val="003E4C1D"/>
    <w:rsid w:val="003E583B"/>
    <w:rsid w:val="003E5E72"/>
    <w:rsid w:val="003E6A7A"/>
    <w:rsid w:val="003E7AD4"/>
    <w:rsid w:val="003E7D86"/>
    <w:rsid w:val="003F00C8"/>
    <w:rsid w:val="003F04BA"/>
    <w:rsid w:val="003F0780"/>
    <w:rsid w:val="003F21EC"/>
    <w:rsid w:val="003F30E0"/>
    <w:rsid w:val="003F30E7"/>
    <w:rsid w:val="003F32A9"/>
    <w:rsid w:val="003F65E6"/>
    <w:rsid w:val="003F6BC8"/>
    <w:rsid w:val="003F6FB6"/>
    <w:rsid w:val="00400844"/>
    <w:rsid w:val="00400B94"/>
    <w:rsid w:val="00401248"/>
    <w:rsid w:val="00402047"/>
    <w:rsid w:val="004039F6"/>
    <w:rsid w:val="0040569E"/>
    <w:rsid w:val="00407AB8"/>
    <w:rsid w:val="004111F9"/>
    <w:rsid w:val="00411C6C"/>
    <w:rsid w:val="004124F5"/>
    <w:rsid w:val="004134BB"/>
    <w:rsid w:val="0041369C"/>
    <w:rsid w:val="004136FD"/>
    <w:rsid w:val="004145EE"/>
    <w:rsid w:val="00414703"/>
    <w:rsid w:val="00415A1B"/>
    <w:rsid w:val="00416284"/>
    <w:rsid w:val="00416639"/>
    <w:rsid w:val="00416E7C"/>
    <w:rsid w:val="00417040"/>
    <w:rsid w:val="004176FF"/>
    <w:rsid w:val="00417D28"/>
    <w:rsid w:val="004207B8"/>
    <w:rsid w:val="004207BD"/>
    <w:rsid w:val="004248B9"/>
    <w:rsid w:val="00424A23"/>
    <w:rsid w:val="00424FA7"/>
    <w:rsid w:val="00425818"/>
    <w:rsid w:val="00425AAA"/>
    <w:rsid w:val="00426D44"/>
    <w:rsid w:val="004272D8"/>
    <w:rsid w:val="00430B0A"/>
    <w:rsid w:val="004318DF"/>
    <w:rsid w:val="00431BC4"/>
    <w:rsid w:val="00431F0E"/>
    <w:rsid w:val="00432110"/>
    <w:rsid w:val="00433E1E"/>
    <w:rsid w:val="00434A65"/>
    <w:rsid w:val="00434EE4"/>
    <w:rsid w:val="00436FC8"/>
    <w:rsid w:val="0043724B"/>
    <w:rsid w:val="004378DA"/>
    <w:rsid w:val="00440BDF"/>
    <w:rsid w:val="00442B33"/>
    <w:rsid w:val="00442F5E"/>
    <w:rsid w:val="00443B2D"/>
    <w:rsid w:val="004450D7"/>
    <w:rsid w:val="00445E71"/>
    <w:rsid w:val="00445EE1"/>
    <w:rsid w:val="00445FF7"/>
    <w:rsid w:val="00446CE2"/>
    <w:rsid w:val="0044753F"/>
    <w:rsid w:val="004503FD"/>
    <w:rsid w:val="004505F9"/>
    <w:rsid w:val="0045197A"/>
    <w:rsid w:val="00452846"/>
    <w:rsid w:val="004531D8"/>
    <w:rsid w:val="00453341"/>
    <w:rsid w:val="00453A5F"/>
    <w:rsid w:val="00453FE8"/>
    <w:rsid w:val="004545F3"/>
    <w:rsid w:val="0045475A"/>
    <w:rsid w:val="004553FF"/>
    <w:rsid w:val="004567B7"/>
    <w:rsid w:val="00456AFC"/>
    <w:rsid w:val="00457B7E"/>
    <w:rsid w:val="00460D72"/>
    <w:rsid w:val="00460D74"/>
    <w:rsid w:val="0046118A"/>
    <w:rsid w:val="00461210"/>
    <w:rsid w:val="00461DDB"/>
    <w:rsid w:val="00462BDD"/>
    <w:rsid w:val="0046358A"/>
    <w:rsid w:val="0046365D"/>
    <w:rsid w:val="00464356"/>
    <w:rsid w:val="004643ED"/>
    <w:rsid w:val="004659C1"/>
    <w:rsid w:val="004670AC"/>
    <w:rsid w:val="00470C82"/>
    <w:rsid w:val="00470DEB"/>
    <w:rsid w:val="00472F50"/>
    <w:rsid w:val="004744E2"/>
    <w:rsid w:val="00474AE0"/>
    <w:rsid w:val="00475843"/>
    <w:rsid w:val="00475C09"/>
    <w:rsid w:val="00477522"/>
    <w:rsid w:val="00477A01"/>
    <w:rsid w:val="00483261"/>
    <w:rsid w:val="00485605"/>
    <w:rsid w:val="004863B4"/>
    <w:rsid w:val="0048698A"/>
    <w:rsid w:val="00491333"/>
    <w:rsid w:val="004921E2"/>
    <w:rsid w:val="004924F1"/>
    <w:rsid w:val="00492D8A"/>
    <w:rsid w:val="00493042"/>
    <w:rsid w:val="00494B4A"/>
    <w:rsid w:val="0049669D"/>
    <w:rsid w:val="004A0976"/>
    <w:rsid w:val="004A19D9"/>
    <w:rsid w:val="004A2440"/>
    <w:rsid w:val="004A5A7C"/>
    <w:rsid w:val="004B2FFD"/>
    <w:rsid w:val="004B3E56"/>
    <w:rsid w:val="004B47B4"/>
    <w:rsid w:val="004B566A"/>
    <w:rsid w:val="004B5D65"/>
    <w:rsid w:val="004B74FF"/>
    <w:rsid w:val="004B7E42"/>
    <w:rsid w:val="004C017F"/>
    <w:rsid w:val="004C0C01"/>
    <w:rsid w:val="004C0EF9"/>
    <w:rsid w:val="004C0FB7"/>
    <w:rsid w:val="004C1936"/>
    <w:rsid w:val="004C2100"/>
    <w:rsid w:val="004C5B96"/>
    <w:rsid w:val="004C7419"/>
    <w:rsid w:val="004C795A"/>
    <w:rsid w:val="004C7BD3"/>
    <w:rsid w:val="004C7F93"/>
    <w:rsid w:val="004D38DA"/>
    <w:rsid w:val="004D4D9D"/>
    <w:rsid w:val="004D4E6F"/>
    <w:rsid w:val="004D6D03"/>
    <w:rsid w:val="004E0840"/>
    <w:rsid w:val="004E0A08"/>
    <w:rsid w:val="004E126E"/>
    <w:rsid w:val="004E1FBB"/>
    <w:rsid w:val="004E3BFC"/>
    <w:rsid w:val="004E4444"/>
    <w:rsid w:val="004E7503"/>
    <w:rsid w:val="004F073C"/>
    <w:rsid w:val="004F0DB4"/>
    <w:rsid w:val="004F0E0B"/>
    <w:rsid w:val="004F1204"/>
    <w:rsid w:val="004F1B66"/>
    <w:rsid w:val="004F212C"/>
    <w:rsid w:val="004F3693"/>
    <w:rsid w:val="004F3F92"/>
    <w:rsid w:val="004F42FD"/>
    <w:rsid w:val="004F5835"/>
    <w:rsid w:val="004F6191"/>
    <w:rsid w:val="004F6BAF"/>
    <w:rsid w:val="00501692"/>
    <w:rsid w:val="0050360B"/>
    <w:rsid w:val="005039E3"/>
    <w:rsid w:val="00503AF6"/>
    <w:rsid w:val="00504219"/>
    <w:rsid w:val="005047B5"/>
    <w:rsid w:val="00505939"/>
    <w:rsid w:val="005060FB"/>
    <w:rsid w:val="0050647F"/>
    <w:rsid w:val="00511079"/>
    <w:rsid w:val="0051423C"/>
    <w:rsid w:val="005143C9"/>
    <w:rsid w:val="00514D9F"/>
    <w:rsid w:val="00515AC3"/>
    <w:rsid w:val="00516FD9"/>
    <w:rsid w:val="00517169"/>
    <w:rsid w:val="00517AD5"/>
    <w:rsid w:val="005203FE"/>
    <w:rsid w:val="00521BF7"/>
    <w:rsid w:val="00522057"/>
    <w:rsid w:val="00523C94"/>
    <w:rsid w:val="00526362"/>
    <w:rsid w:val="005266B9"/>
    <w:rsid w:val="00531507"/>
    <w:rsid w:val="00531FF7"/>
    <w:rsid w:val="005331B2"/>
    <w:rsid w:val="00533C9E"/>
    <w:rsid w:val="00534124"/>
    <w:rsid w:val="00534298"/>
    <w:rsid w:val="005344A7"/>
    <w:rsid w:val="00534682"/>
    <w:rsid w:val="00534B1F"/>
    <w:rsid w:val="005409B9"/>
    <w:rsid w:val="00542320"/>
    <w:rsid w:val="005430A1"/>
    <w:rsid w:val="00543707"/>
    <w:rsid w:val="00544F2A"/>
    <w:rsid w:val="00546E1E"/>
    <w:rsid w:val="005471C1"/>
    <w:rsid w:val="00547DBA"/>
    <w:rsid w:val="0055170B"/>
    <w:rsid w:val="0055244F"/>
    <w:rsid w:val="005527DA"/>
    <w:rsid w:val="00553845"/>
    <w:rsid w:val="00553FA4"/>
    <w:rsid w:val="0055455C"/>
    <w:rsid w:val="005548A1"/>
    <w:rsid w:val="00555055"/>
    <w:rsid w:val="005558AE"/>
    <w:rsid w:val="00555BD2"/>
    <w:rsid w:val="00560300"/>
    <w:rsid w:val="00560CF5"/>
    <w:rsid w:val="005615C2"/>
    <w:rsid w:val="005629FE"/>
    <w:rsid w:val="00562FD5"/>
    <w:rsid w:val="005648CC"/>
    <w:rsid w:val="005654F4"/>
    <w:rsid w:val="00565A4E"/>
    <w:rsid w:val="00565D54"/>
    <w:rsid w:val="0056653C"/>
    <w:rsid w:val="005669C6"/>
    <w:rsid w:val="005671DA"/>
    <w:rsid w:val="00570C95"/>
    <w:rsid w:val="00570FF1"/>
    <w:rsid w:val="00571D95"/>
    <w:rsid w:val="005725D0"/>
    <w:rsid w:val="0057384A"/>
    <w:rsid w:val="00574A0B"/>
    <w:rsid w:val="005775D9"/>
    <w:rsid w:val="00581077"/>
    <w:rsid w:val="00581801"/>
    <w:rsid w:val="00581C35"/>
    <w:rsid w:val="00582841"/>
    <w:rsid w:val="005831DD"/>
    <w:rsid w:val="005849CA"/>
    <w:rsid w:val="00584EE7"/>
    <w:rsid w:val="00584F69"/>
    <w:rsid w:val="00585370"/>
    <w:rsid w:val="00585AAA"/>
    <w:rsid w:val="005871FC"/>
    <w:rsid w:val="005908A4"/>
    <w:rsid w:val="0059112F"/>
    <w:rsid w:val="005924CC"/>
    <w:rsid w:val="005965BD"/>
    <w:rsid w:val="005968C7"/>
    <w:rsid w:val="005975C4"/>
    <w:rsid w:val="005A004B"/>
    <w:rsid w:val="005A150F"/>
    <w:rsid w:val="005A1E97"/>
    <w:rsid w:val="005A236E"/>
    <w:rsid w:val="005A279A"/>
    <w:rsid w:val="005A338C"/>
    <w:rsid w:val="005A39AC"/>
    <w:rsid w:val="005A57E7"/>
    <w:rsid w:val="005B04C8"/>
    <w:rsid w:val="005B29AE"/>
    <w:rsid w:val="005B2DB3"/>
    <w:rsid w:val="005B308A"/>
    <w:rsid w:val="005B3162"/>
    <w:rsid w:val="005B4E38"/>
    <w:rsid w:val="005B5254"/>
    <w:rsid w:val="005B5519"/>
    <w:rsid w:val="005B5F15"/>
    <w:rsid w:val="005B714B"/>
    <w:rsid w:val="005B7BBF"/>
    <w:rsid w:val="005B7FB5"/>
    <w:rsid w:val="005C0857"/>
    <w:rsid w:val="005C24B7"/>
    <w:rsid w:val="005C3504"/>
    <w:rsid w:val="005C3791"/>
    <w:rsid w:val="005C4456"/>
    <w:rsid w:val="005C4E6B"/>
    <w:rsid w:val="005C54F8"/>
    <w:rsid w:val="005C72FE"/>
    <w:rsid w:val="005D0648"/>
    <w:rsid w:val="005D1391"/>
    <w:rsid w:val="005D1607"/>
    <w:rsid w:val="005D1E97"/>
    <w:rsid w:val="005D2C8B"/>
    <w:rsid w:val="005D3CB4"/>
    <w:rsid w:val="005D7A14"/>
    <w:rsid w:val="005D7F0A"/>
    <w:rsid w:val="005E104E"/>
    <w:rsid w:val="005E185D"/>
    <w:rsid w:val="005E31B5"/>
    <w:rsid w:val="005E3AFC"/>
    <w:rsid w:val="005E48EE"/>
    <w:rsid w:val="005E66CD"/>
    <w:rsid w:val="005F0254"/>
    <w:rsid w:val="005F0D2B"/>
    <w:rsid w:val="005F2756"/>
    <w:rsid w:val="005F32E4"/>
    <w:rsid w:val="005F34AA"/>
    <w:rsid w:val="005F382A"/>
    <w:rsid w:val="005F46E3"/>
    <w:rsid w:val="005F50C4"/>
    <w:rsid w:val="005F521F"/>
    <w:rsid w:val="005F5799"/>
    <w:rsid w:val="005F5F4D"/>
    <w:rsid w:val="005F68F6"/>
    <w:rsid w:val="005F6F35"/>
    <w:rsid w:val="005F7EBB"/>
    <w:rsid w:val="00602261"/>
    <w:rsid w:val="00602E14"/>
    <w:rsid w:val="00604367"/>
    <w:rsid w:val="00604DCC"/>
    <w:rsid w:val="006056A3"/>
    <w:rsid w:val="00605970"/>
    <w:rsid w:val="0060633E"/>
    <w:rsid w:val="0060755C"/>
    <w:rsid w:val="00607713"/>
    <w:rsid w:val="00607C75"/>
    <w:rsid w:val="0061025B"/>
    <w:rsid w:val="00610A89"/>
    <w:rsid w:val="00611AE8"/>
    <w:rsid w:val="00611E11"/>
    <w:rsid w:val="006121B0"/>
    <w:rsid w:val="006127C7"/>
    <w:rsid w:val="0061351C"/>
    <w:rsid w:val="00614455"/>
    <w:rsid w:val="006149CD"/>
    <w:rsid w:val="00614CD1"/>
    <w:rsid w:val="00614F7B"/>
    <w:rsid w:val="00615DF5"/>
    <w:rsid w:val="00616DCD"/>
    <w:rsid w:val="006175CA"/>
    <w:rsid w:val="006223F4"/>
    <w:rsid w:val="006227AE"/>
    <w:rsid w:val="006235AC"/>
    <w:rsid w:val="00623EAF"/>
    <w:rsid w:val="006255BD"/>
    <w:rsid w:val="0062585B"/>
    <w:rsid w:val="006277E1"/>
    <w:rsid w:val="00627A1E"/>
    <w:rsid w:val="00630E6E"/>
    <w:rsid w:val="006323C0"/>
    <w:rsid w:val="006326D5"/>
    <w:rsid w:val="00633330"/>
    <w:rsid w:val="006333C6"/>
    <w:rsid w:val="00633E3A"/>
    <w:rsid w:val="006345C3"/>
    <w:rsid w:val="0063479F"/>
    <w:rsid w:val="00634B61"/>
    <w:rsid w:val="00634ECB"/>
    <w:rsid w:val="00634F70"/>
    <w:rsid w:val="00636C24"/>
    <w:rsid w:val="0063793F"/>
    <w:rsid w:val="00637CCB"/>
    <w:rsid w:val="00637F2A"/>
    <w:rsid w:val="00640810"/>
    <w:rsid w:val="00640F9C"/>
    <w:rsid w:val="00641317"/>
    <w:rsid w:val="006426E0"/>
    <w:rsid w:val="00643286"/>
    <w:rsid w:val="00643355"/>
    <w:rsid w:val="00644D55"/>
    <w:rsid w:val="006463D2"/>
    <w:rsid w:val="00647042"/>
    <w:rsid w:val="0064769B"/>
    <w:rsid w:val="00651479"/>
    <w:rsid w:val="00651C2B"/>
    <w:rsid w:val="00652168"/>
    <w:rsid w:val="00652B7D"/>
    <w:rsid w:val="00653B58"/>
    <w:rsid w:val="00653C97"/>
    <w:rsid w:val="006545EB"/>
    <w:rsid w:val="00655075"/>
    <w:rsid w:val="00655F63"/>
    <w:rsid w:val="006563CC"/>
    <w:rsid w:val="00656F86"/>
    <w:rsid w:val="006578C9"/>
    <w:rsid w:val="006631E7"/>
    <w:rsid w:val="006645EA"/>
    <w:rsid w:val="00664EAD"/>
    <w:rsid w:val="00664F3C"/>
    <w:rsid w:val="006655EE"/>
    <w:rsid w:val="00665938"/>
    <w:rsid w:val="00666360"/>
    <w:rsid w:val="00667536"/>
    <w:rsid w:val="00667BA3"/>
    <w:rsid w:val="0067009D"/>
    <w:rsid w:val="006702E6"/>
    <w:rsid w:val="0067084E"/>
    <w:rsid w:val="00671FB5"/>
    <w:rsid w:val="00674B0C"/>
    <w:rsid w:val="00674FDC"/>
    <w:rsid w:val="00675CF0"/>
    <w:rsid w:val="00677925"/>
    <w:rsid w:val="00677C72"/>
    <w:rsid w:val="00677CAC"/>
    <w:rsid w:val="00680041"/>
    <w:rsid w:val="00680E14"/>
    <w:rsid w:val="00681221"/>
    <w:rsid w:val="00681754"/>
    <w:rsid w:val="006817F2"/>
    <w:rsid w:val="006828F1"/>
    <w:rsid w:val="00682F27"/>
    <w:rsid w:val="0068305A"/>
    <w:rsid w:val="0068310F"/>
    <w:rsid w:val="00684C82"/>
    <w:rsid w:val="00685B17"/>
    <w:rsid w:val="00686071"/>
    <w:rsid w:val="00686177"/>
    <w:rsid w:val="0068629B"/>
    <w:rsid w:val="00686D91"/>
    <w:rsid w:val="006871C9"/>
    <w:rsid w:val="006872EA"/>
    <w:rsid w:val="00687740"/>
    <w:rsid w:val="00687DB4"/>
    <w:rsid w:val="006903E8"/>
    <w:rsid w:val="00690779"/>
    <w:rsid w:val="0069082D"/>
    <w:rsid w:val="006917CB"/>
    <w:rsid w:val="00692AAB"/>
    <w:rsid w:val="0069350D"/>
    <w:rsid w:val="00693FD5"/>
    <w:rsid w:val="0069432B"/>
    <w:rsid w:val="00695DE1"/>
    <w:rsid w:val="00696B8E"/>
    <w:rsid w:val="00697496"/>
    <w:rsid w:val="006A0A1D"/>
    <w:rsid w:val="006A1523"/>
    <w:rsid w:val="006A15D6"/>
    <w:rsid w:val="006A2E14"/>
    <w:rsid w:val="006A3F8B"/>
    <w:rsid w:val="006A3FCB"/>
    <w:rsid w:val="006A4227"/>
    <w:rsid w:val="006A4854"/>
    <w:rsid w:val="006A4C9D"/>
    <w:rsid w:val="006A74D7"/>
    <w:rsid w:val="006B045E"/>
    <w:rsid w:val="006B0648"/>
    <w:rsid w:val="006B3EA3"/>
    <w:rsid w:val="006B4403"/>
    <w:rsid w:val="006B4468"/>
    <w:rsid w:val="006B481C"/>
    <w:rsid w:val="006B7A6A"/>
    <w:rsid w:val="006C0915"/>
    <w:rsid w:val="006C1481"/>
    <w:rsid w:val="006C2247"/>
    <w:rsid w:val="006C2AA0"/>
    <w:rsid w:val="006C33DD"/>
    <w:rsid w:val="006C3BB5"/>
    <w:rsid w:val="006C4275"/>
    <w:rsid w:val="006C533B"/>
    <w:rsid w:val="006C57FF"/>
    <w:rsid w:val="006C6332"/>
    <w:rsid w:val="006C6D96"/>
    <w:rsid w:val="006D0459"/>
    <w:rsid w:val="006D1047"/>
    <w:rsid w:val="006D3DA1"/>
    <w:rsid w:val="006D409A"/>
    <w:rsid w:val="006D4334"/>
    <w:rsid w:val="006D541D"/>
    <w:rsid w:val="006D56C4"/>
    <w:rsid w:val="006D5864"/>
    <w:rsid w:val="006E02BA"/>
    <w:rsid w:val="006E13D1"/>
    <w:rsid w:val="006E17B5"/>
    <w:rsid w:val="006E2200"/>
    <w:rsid w:val="006E36B2"/>
    <w:rsid w:val="006E4706"/>
    <w:rsid w:val="006E4BF9"/>
    <w:rsid w:val="006E5383"/>
    <w:rsid w:val="006E606E"/>
    <w:rsid w:val="006E612A"/>
    <w:rsid w:val="006E6BA3"/>
    <w:rsid w:val="006E7AAF"/>
    <w:rsid w:val="006F0A49"/>
    <w:rsid w:val="006F33CB"/>
    <w:rsid w:val="006F4161"/>
    <w:rsid w:val="006F59A7"/>
    <w:rsid w:val="006F5BBC"/>
    <w:rsid w:val="006F6500"/>
    <w:rsid w:val="006F67DD"/>
    <w:rsid w:val="006F7027"/>
    <w:rsid w:val="00701D0A"/>
    <w:rsid w:val="0070387E"/>
    <w:rsid w:val="00703EC9"/>
    <w:rsid w:val="007056A9"/>
    <w:rsid w:val="0070586D"/>
    <w:rsid w:val="0070603C"/>
    <w:rsid w:val="00706B4B"/>
    <w:rsid w:val="00706C77"/>
    <w:rsid w:val="00707700"/>
    <w:rsid w:val="00710273"/>
    <w:rsid w:val="007119F7"/>
    <w:rsid w:val="00711D66"/>
    <w:rsid w:val="00711E13"/>
    <w:rsid w:val="00712EDA"/>
    <w:rsid w:val="00713AC3"/>
    <w:rsid w:val="00714476"/>
    <w:rsid w:val="00714F5B"/>
    <w:rsid w:val="00715317"/>
    <w:rsid w:val="00716ED3"/>
    <w:rsid w:val="0071705B"/>
    <w:rsid w:val="00720505"/>
    <w:rsid w:val="00720EFC"/>
    <w:rsid w:val="00722EFF"/>
    <w:rsid w:val="007236A3"/>
    <w:rsid w:val="00723D03"/>
    <w:rsid w:val="007270E7"/>
    <w:rsid w:val="007272E2"/>
    <w:rsid w:val="0072768B"/>
    <w:rsid w:val="007276CD"/>
    <w:rsid w:val="00730D3D"/>
    <w:rsid w:val="007326E6"/>
    <w:rsid w:val="00733B6B"/>
    <w:rsid w:val="00733D87"/>
    <w:rsid w:val="00735C6F"/>
    <w:rsid w:val="00736974"/>
    <w:rsid w:val="00737918"/>
    <w:rsid w:val="0073791C"/>
    <w:rsid w:val="00737D7F"/>
    <w:rsid w:val="0074160C"/>
    <w:rsid w:val="00741622"/>
    <w:rsid w:val="0074172F"/>
    <w:rsid w:val="00742C4A"/>
    <w:rsid w:val="00743025"/>
    <w:rsid w:val="00743A3A"/>
    <w:rsid w:val="00744228"/>
    <w:rsid w:val="00744347"/>
    <w:rsid w:val="00744C74"/>
    <w:rsid w:val="007455C7"/>
    <w:rsid w:val="00745ABA"/>
    <w:rsid w:val="0074607D"/>
    <w:rsid w:val="007465FD"/>
    <w:rsid w:val="007500AC"/>
    <w:rsid w:val="007519AC"/>
    <w:rsid w:val="00751BBB"/>
    <w:rsid w:val="0075214F"/>
    <w:rsid w:val="0075230F"/>
    <w:rsid w:val="00752BF0"/>
    <w:rsid w:val="00753B25"/>
    <w:rsid w:val="007552AE"/>
    <w:rsid w:val="007558D7"/>
    <w:rsid w:val="0075667A"/>
    <w:rsid w:val="00756832"/>
    <w:rsid w:val="007604D8"/>
    <w:rsid w:val="00761566"/>
    <w:rsid w:val="00761DC3"/>
    <w:rsid w:val="007630A6"/>
    <w:rsid w:val="0076315D"/>
    <w:rsid w:val="007636F3"/>
    <w:rsid w:val="00763C55"/>
    <w:rsid w:val="00764096"/>
    <w:rsid w:val="00764EF7"/>
    <w:rsid w:val="007658E4"/>
    <w:rsid w:val="00765BC0"/>
    <w:rsid w:val="00766486"/>
    <w:rsid w:val="0076722D"/>
    <w:rsid w:val="00770182"/>
    <w:rsid w:val="0077024E"/>
    <w:rsid w:val="00771138"/>
    <w:rsid w:val="00771F39"/>
    <w:rsid w:val="00772388"/>
    <w:rsid w:val="00772E27"/>
    <w:rsid w:val="00773037"/>
    <w:rsid w:val="00773254"/>
    <w:rsid w:val="00773C04"/>
    <w:rsid w:val="007750BF"/>
    <w:rsid w:val="0077548E"/>
    <w:rsid w:val="00775C3E"/>
    <w:rsid w:val="007772B7"/>
    <w:rsid w:val="007803A0"/>
    <w:rsid w:val="00780C1A"/>
    <w:rsid w:val="00781A3E"/>
    <w:rsid w:val="0078281C"/>
    <w:rsid w:val="0078283B"/>
    <w:rsid w:val="007835C1"/>
    <w:rsid w:val="00784085"/>
    <w:rsid w:val="0078457B"/>
    <w:rsid w:val="00784C15"/>
    <w:rsid w:val="00785707"/>
    <w:rsid w:val="00785BD8"/>
    <w:rsid w:val="00786B49"/>
    <w:rsid w:val="00787051"/>
    <w:rsid w:val="00790203"/>
    <w:rsid w:val="00792FC5"/>
    <w:rsid w:val="00792FD9"/>
    <w:rsid w:val="00794CB8"/>
    <w:rsid w:val="00796419"/>
    <w:rsid w:val="007A0267"/>
    <w:rsid w:val="007A04B9"/>
    <w:rsid w:val="007A085A"/>
    <w:rsid w:val="007A313C"/>
    <w:rsid w:val="007A3ABF"/>
    <w:rsid w:val="007A3CCF"/>
    <w:rsid w:val="007A6799"/>
    <w:rsid w:val="007A6EF0"/>
    <w:rsid w:val="007B0746"/>
    <w:rsid w:val="007B3396"/>
    <w:rsid w:val="007B680E"/>
    <w:rsid w:val="007B7496"/>
    <w:rsid w:val="007B7CE7"/>
    <w:rsid w:val="007C18C7"/>
    <w:rsid w:val="007C2450"/>
    <w:rsid w:val="007C2619"/>
    <w:rsid w:val="007C2739"/>
    <w:rsid w:val="007C27AF"/>
    <w:rsid w:val="007C589B"/>
    <w:rsid w:val="007C6A74"/>
    <w:rsid w:val="007D0A6F"/>
    <w:rsid w:val="007D0C44"/>
    <w:rsid w:val="007D3F66"/>
    <w:rsid w:val="007D565C"/>
    <w:rsid w:val="007D5B40"/>
    <w:rsid w:val="007D743D"/>
    <w:rsid w:val="007E10A6"/>
    <w:rsid w:val="007E19E2"/>
    <w:rsid w:val="007E3494"/>
    <w:rsid w:val="007E34CB"/>
    <w:rsid w:val="007E3EE6"/>
    <w:rsid w:val="007E3F66"/>
    <w:rsid w:val="007E52DA"/>
    <w:rsid w:val="007E732D"/>
    <w:rsid w:val="007E738C"/>
    <w:rsid w:val="007F123B"/>
    <w:rsid w:val="007F12C6"/>
    <w:rsid w:val="007F7E10"/>
    <w:rsid w:val="00800AF1"/>
    <w:rsid w:val="0080153E"/>
    <w:rsid w:val="008019B7"/>
    <w:rsid w:val="0080353A"/>
    <w:rsid w:val="00803650"/>
    <w:rsid w:val="00804261"/>
    <w:rsid w:val="00804C43"/>
    <w:rsid w:val="008055CE"/>
    <w:rsid w:val="0080569C"/>
    <w:rsid w:val="00806035"/>
    <w:rsid w:val="0081004A"/>
    <w:rsid w:val="0081312A"/>
    <w:rsid w:val="00813524"/>
    <w:rsid w:val="008166C5"/>
    <w:rsid w:val="00816A07"/>
    <w:rsid w:val="00820132"/>
    <w:rsid w:val="00821698"/>
    <w:rsid w:val="00823749"/>
    <w:rsid w:val="008239AF"/>
    <w:rsid w:val="008261F0"/>
    <w:rsid w:val="00826DD9"/>
    <w:rsid w:val="008278B6"/>
    <w:rsid w:val="00830803"/>
    <w:rsid w:val="00832249"/>
    <w:rsid w:val="00833F90"/>
    <w:rsid w:val="008347A6"/>
    <w:rsid w:val="0083671D"/>
    <w:rsid w:val="00836B88"/>
    <w:rsid w:val="008402B6"/>
    <w:rsid w:val="00840C5F"/>
    <w:rsid w:val="0084194B"/>
    <w:rsid w:val="0084208F"/>
    <w:rsid w:val="0084651E"/>
    <w:rsid w:val="00846CF1"/>
    <w:rsid w:val="00847088"/>
    <w:rsid w:val="00851264"/>
    <w:rsid w:val="008530A0"/>
    <w:rsid w:val="00854553"/>
    <w:rsid w:val="00854E4C"/>
    <w:rsid w:val="0085564C"/>
    <w:rsid w:val="00855A63"/>
    <w:rsid w:val="008565AA"/>
    <w:rsid w:val="00857310"/>
    <w:rsid w:val="008579DE"/>
    <w:rsid w:val="008615FF"/>
    <w:rsid w:val="00862834"/>
    <w:rsid w:val="00862F4E"/>
    <w:rsid w:val="0086304A"/>
    <w:rsid w:val="00863212"/>
    <w:rsid w:val="00863646"/>
    <w:rsid w:val="008641C9"/>
    <w:rsid w:val="0087068D"/>
    <w:rsid w:val="00872E20"/>
    <w:rsid w:val="008743F3"/>
    <w:rsid w:val="0087444A"/>
    <w:rsid w:val="00874DFC"/>
    <w:rsid w:val="00875139"/>
    <w:rsid w:val="00875410"/>
    <w:rsid w:val="0087549C"/>
    <w:rsid w:val="00875B06"/>
    <w:rsid w:val="00877277"/>
    <w:rsid w:val="00880A9A"/>
    <w:rsid w:val="00886741"/>
    <w:rsid w:val="0088708D"/>
    <w:rsid w:val="008918A7"/>
    <w:rsid w:val="00891D46"/>
    <w:rsid w:val="008921B1"/>
    <w:rsid w:val="0089360D"/>
    <w:rsid w:val="00894E70"/>
    <w:rsid w:val="00895052"/>
    <w:rsid w:val="00895398"/>
    <w:rsid w:val="00895CAB"/>
    <w:rsid w:val="008961B3"/>
    <w:rsid w:val="00896785"/>
    <w:rsid w:val="008968D4"/>
    <w:rsid w:val="008A12DB"/>
    <w:rsid w:val="008A2E70"/>
    <w:rsid w:val="008A3633"/>
    <w:rsid w:val="008A3FE6"/>
    <w:rsid w:val="008A52B8"/>
    <w:rsid w:val="008A55A6"/>
    <w:rsid w:val="008A5C61"/>
    <w:rsid w:val="008A677C"/>
    <w:rsid w:val="008A7B2B"/>
    <w:rsid w:val="008A7F48"/>
    <w:rsid w:val="008A7F78"/>
    <w:rsid w:val="008B0B1A"/>
    <w:rsid w:val="008B1F0D"/>
    <w:rsid w:val="008B25AE"/>
    <w:rsid w:val="008B39F3"/>
    <w:rsid w:val="008B4B16"/>
    <w:rsid w:val="008B5290"/>
    <w:rsid w:val="008B5589"/>
    <w:rsid w:val="008B5766"/>
    <w:rsid w:val="008B5C0E"/>
    <w:rsid w:val="008B610E"/>
    <w:rsid w:val="008B65D9"/>
    <w:rsid w:val="008B72E6"/>
    <w:rsid w:val="008B7A76"/>
    <w:rsid w:val="008C01D3"/>
    <w:rsid w:val="008C0B29"/>
    <w:rsid w:val="008C0C8D"/>
    <w:rsid w:val="008C0F20"/>
    <w:rsid w:val="008C37E0"/>
    <w:rsid w:val="008C3D34"/>
    <w:rsid w:val="008C3D48"/>
    <w:rsid w:val="008C6A48"/>
    <w:rsid w:val="008C7CB2"/>
    <w:rsid w:val="008D11AD"/>
    <w:rsid w:val="008D18AF"/>
    <w:rsid w:val="008D1CA2"/>
    <w:rsid w:val="008D25DE"/>
    <w:rsid w:val="008D3837"/>
    <w:rsid w:val="008D4526"/>
    <w:rsid w:val="008D4948"/>
    <w:rsid w:val="008D4B77"/>
    <w:rsid w:val="008D576F"/>
    <w:rsid w:val="008D5A59"/>
    <w:rsid w:val="008D7FF8"/>
    <w:rsid w:val="008E0F52"/>
    <w:rsid w:val="008E1C87"/>
    <w:rsid w:val="008E2C14"/>
    <w:rsid w:val="008E38EC"/>
    <w:rsid w:val="008E5915"/>
    <w:rsid w:val="008E7055"/>
    <w:rsid w:val="008E77A4"/>
    <w:rsid w:val="008E79CE"/>
    <w:rsid w:val="008F1EA7"/>
    <w:rsid w:val="008F243D"/>
    <w:rsid w:val="008F381B"/>
    <w:rsid w:val="008F43DA"/>
    <w:rsid w:val="008F4BDF"/>
    <w:rsid w:val="008F6834"/>
    <w:rsid w:val="008F7CA4"/>
    <w:rsid w:val="008F7EE7"/>
    <w:rsid w:val="009000CB"/>
    <w:rsid w:val="00900C4A"/>
    <w:rsid w:val="00901267"/>
    <w:rsid w:val="00901515"/>
    <w:rsid w:val="00902E66"/>
    <w:rsid w:val="00904876"/>
    <w:rsid w:val="00905A3F"/>
    <w:rsid w:val="00905B1E"/>
    <w:rsid w:val="009107E8"/>
    <w:rsid w:val="0091471D"/>
    <w:rsid w:val="00915A9A"/>
    <w:rsid w:val="00915B81"/>
    <w:rsid w:val="00916060"/>
    <w:rsid w:val="00916739"/>
    <w:rsid w:val="00920656"/>
    <w:rsid w:val="009213BD"/>
    <w:rsid w:val="009214E6"/>
    <w:rsid w:val="00921E4E"/>
    <w:rsid w:val="00922FB9"/>
    <w:rsid w:val="00925377"/>
    <w:rsid w:val="00927378"/>
    <w:rsid w:val="009322FF"/>
    <w:rsid w:val="00933EEB"/>
    <w:rsid w:val="00934447"/>
    <w:rsid w:val="0093513C"/>
    <w:rsid w:val="009351C6"/>
    <w:rsid w:val="0093550A"/>
    <w:rsid w:val="00935F3D"/>
    <w:rsid w:val="009365DC"/>
    <w:rsid w:val="00936992"/>
    <w:rsid w:val="00942274"/>
    <w:rsid w:val="00942AF2"/>
    <w:rsid w:val="009438BD"/>
    <w:rsid w:val="00943BB8"/>
    <w:rsid w:val="00944E66"/>
    <w:rsid w:val="00945334"/>
    <w:rsid w:val="00945488"/>
    <w:rsid w:val="00946F47"/>
    <w:rsid w:val="00947399"/>
    <w:rsid w:val="00950024"/>
    <w:rsid w:val="00953456"/>
    <w:rsid w:val="00954B9F"/>
    <w:rsid w:val="00954F29"/>
    <w:rsid w:val="0095500C"/>
    <w:rsid w:val="00956A17"/>
    <w:rsid w:val="00956F5C"/>
    <w:rsid w:val="00960406"/>
    <w:rsid w:val="0096087D"/>
    <w:rsid w:val="0096123E"/>
    <w:rsid w:val="009664DC"/>
    <w:rsid w:val="0096687B"/>
    <w:rsid w:val="009668AE"/>
    <w:rsid w:val="00967547"/>
    <w:rsid w:val="00970A47"/>
    <w:rsid w:val="009716B0"/>
    <w:rsid w:val="0097253D"/>
    <w:rsid w:val="0097309A"/>
    <w:rsid w:val="0097389A"/>
    <w:rsid w:val="00974461"/>
    <w:rsid w:val="009756AE"/>
    <w:rsid w:val="009759A5"/>
    <w:rsid w:val="00976897"/>
    <w:rsid w:val="00977980"/>
    <w:rsid w:val="0098370E"/>
    <w:rsid w:val="00984811"/>
    <w:rsid w:val="009859C2"/>
    <w:rsid w:val="00985EF7"/>
    <w:rsid w:val="00986853"/>
    <w:rsid w:val="00986994"/>
    <w:rsid w:val="00986D76"/>
    <w:rsid w:val="00986EE7"/>
    <w:rsid w:val="0098756B"/>
    <w:rsid w:val="00987707"/>
    <w:rsid w:val="009878FF"/>
    <w:rsid w:val="00987A3D"/>
    <w:rsid w:val="00990878"/>
    <w:rsid w:val="00992065"/>
    <w:rsid w:val="00993E16"/>
    <w:rsid w:val="00994AE4"/>
    <w:rsid w:val="00997CF4"/>
    <w:rsid w:val="009A18C7"/>
    <w:rsid w:val="009A2CE3"/>
    <w:rsid w:val="009A4600"/>
    <w:rsid w:val="009A4A47"/>
    <w:rsid w:val="009A732E"/>
    <w:rsid w:val="009A7349"/>
    <w:rsid w:val="009A785D"/>
    <w:rsid w:val="009A78C3"/>
    <w:rsid w:val="009A7AF3"/>
    <w:rsid w:val="009B0509"/>
    <w:rsid w:val="009B16C0"/>
    <w:rsid w:val="009B236A"/>
    <w:rsid w:val="009B2E41"/>
    <w:rsid w:val="009B3109"/>
    <w:rsid w:val="009B6F6A"/>
    <w:rsid w:val="009C0141"/>
    <w:rsid w:val="009C0625"/>
    <w:rsid w:val="009C1890"/>
    <w:rsid w:val="009C1F9E"/>
    <w:rsid w:val="009C2C76"/>
    <w:rsid w:val="009C2DD2"/>
    <w:rsid w:val="009C4252"/>
    <w:rsid w:val="009C51D5"/>
    <w:rsid w:val="009C628A"/>
    <w:rsid w:val="009C67B6"/>
    <w:rsid w:val="009C6D6A"/>
    <w:rsid w:val="009D0549"/>
    <w:rsid w:val="009D05E1"/>
    <w:rsid w:val="009D22F7"/>
    <w:rsid w:val="009D4EBA"/>
    <w:rsid w:val="009D6BF2"/>
    <w:rsid w:val="009E1F65"/>
    <w:rsid w:val="009E21DA"/>
    <w:rsid w:val="009E5AF5"/>
    <w:rsid w:val="009E75E7"/>
    <w:rsid w:val="009E7888"/>
    <w:rsid w:val="009F2CA2"/>
    <w:rsid w:val="009F4830"/>
    <w:rsid w:val="009F7700"/>
    <w:rsid w:val="009F7A72"/>
    <w:rsid w:val="009F7D66"/>
    <w:rsid w:val="00A00C98"/>
    <w:rsid w:val="00A0157F"/>
    <w:rsid w:val="00A01AFC"/>
    <w:rsid w:val="00A01D39"/>
    <w:rsid w:val="00A03CFA"/>
    <w:rsid w:val="00A04A9D"/>
    <w:rsid w:val="00A0541A"/>
    <w:rsid w:val="00A0671E"/>
    <w:rsid w:val="00A101D4"/>
    <w:rsid w:val="00A12D9A"/>
    <w:rsid w:val="00A13A8F"/>
    <w:rsid w:val="00A14BA5"/>
    <w:rsid w:val="00A15127"/>
    <w:rsid w:val="00A175E5"/>
    <w:rsid w:val="00A22123"/>
    <w:rsid w:val="00A23428"/>
    <w:rsid w:val="00A239D3"/>
    <w:rsid w:val="00A24E29"/>
    <w:rsid w:val="00A25E52"/>
    <w:rsid w:val="00A25F05"/>
    <w:rsid w:val="00A26CAF"/>
    <w:rsid w:val="00A27117"/>
    <w:rsid w:val="00A27ABB"/>
    <w:rsid w:val="00A27C3D"/>
    <w:rsid w:val="00A31042"/>
    <w:rsid w:val="00A3170F"/>
    <w:rsid w:val="00A32908"/>
    <w:rsid w:val="00A32D53"/>
    <w:rsid w:val="00A3518D"/>
    <w:rsid w:val="00A3617D"/>
    <w:rsid w:val="00A372C9"/>
    <w:rsid w:val="00A37FB6"/>
    <w:rsid w:val="00A406A3"/>
    <w:rsid w:val="00A40E08"/>
    <w:rsid w:val="00A41249"/>
    <w:rsid w:val="00A4191E"/>
    <w:rsid w:val="00A41AAC"/>
    <w:rsid w:val="00A42C93"/>
    <w:rsid w:val="00A430BA"/>
    <w:rsid w:val="00A4448F"/>
    <w:rsid w:val="00A4684D"/>
    <w:rsid w:val="00A476EA"/>
    <w:rsid w:val="00A47E8D"/>
    <w:rsid w:val="00A50076"/>
    <w:rsid w:val="00A50A9F"/>
    <w:rsid w:val="00A5308E"/>
    <w:rsid w:val="00A55298"/>
    <w:rsid w:val="00A5787C"/>
    <w:rsid w:val="00A57B91"/>
    <w:rsid w:val="00A60853"/>
    <w:rsid w:val="00A6251D"/>
    <w:rsid w:val="00A63458"/>
    <w:rsid w:val="00A63C31"/>
    <w:rsid w:val="00A64CA7"/>
    <w:rsid w:val="00A667A6"/>
    <w:rsid w:val="00A6698E"/>
    <w:rsid w:val="00A67188"/>
    <w:rsid w:val="00A67477"/>
    <w:rsid w:val="00A70BD5"/>
    <w:rsid w:val="00A71257"/>
    <w:rsid w:val="00A721FE"/>
    <w:rsid w:val="00A7379A"/>
    <w:rsid w:val="00A751B1"/>
    <w:rsid w:val="00A75FBB"/>
    <w:rsid w:val="00A775D3"/>
    <w:rsid w:val="00A77CDA"/>
    <w:rsid w:val="00A77D7B"/>
    <w:rsid w:val="00A80589"/>
    <w:rsid w:val="00A82637"/>
    <w:rsid w:val="00A827DF"/>
    <w:rsid w:val="00A828AC"/>
    <w:rsid w:val="00A837B5"/>
    <w:rsid w:val="00A83FC5"/>
    <w:rsid w:val="00A847A8"/>
    <w:rsid w:val="00A85C7C"/>
    <w:rsid w:val="00A86041"/>
    <w:rsid w:val="00A87271"/>
    <w:rsid w:val="00A900DC"/>
    <w:rsid w:val="00A908BA"/>
    <w:rsid w:val="00A93818"/>
    <w:rsid w:val="00A938E6"/>
    <w:rsid w:val="00A94677"/>
    <w:rsid w:val="00A94FFF"/>
    <w:rsid w:val="00A95F99"/>
    <w:rsid w:val="00AA10BC"/>
    <w:rsid w:val="00AA125E"/>
    <w:rsid w:val="00AA258F"/>
    <w:rsid w:val="00AA2F43"/>
    <w:rsid w:val="00AA3A85"/>
    <w:rsid w:val="00AA3C8B"/>
    <w:rsid w:val="00AA3D90"/>
    <w:rsid w:val="00AA440E"/>
    <w:rsid w:val="00AA46EF"/>
    <w:rsid w:val="00AA52E4"/>
    <w:rsid w:val="00AA783E"/>
    <w:rsid w:val="00AB146D"/>
    <w:rsid w:val="00AB1621"/>
    <w:rsid w:val="00AB2BF0"/>
    <w:rsid w:val="00AB4070"/>
    <w:rsid w:val="00AB4BC2"/>
    <w:rsid w:val="00AC02C1"/>
    <w:rsid w:val="00AC07CA"/>
    <w:rsid w:val="00AC0AB6"/>
    <w:rsid w:val="00AC1157"/>
    <w:rsid w:val="00AC25A7"/>
    <w:rsid w:val="00AC40AA"/>
    <w:rsid w:val="00AC7333"/>
    <w:rsid w:val="00AD042F"/>
    <w:rsid w:val="00AD0920"/>
    <w:rsid w:val="00AD22DA"/>
    <w:rsid w:val="00AD3455"/>
    <w:rsid w:val="00AD3CAD"/>
    <w:rsid w:val="00AD3CDE"/>
    <w:rsid w:val="00AD3D45"/>
    <w:rsid w:val="00AD3F82"/>
    <w:rsid w:val="00AD456F"/>
    <w:rsid w:val="00AD4D45"/>
    <w:rsid w:val="00AD729A"/>
    <w:rsid w:val="00AD7FEA"/>
    <w:rsid w:val="00AE064D"/>
    <w:rsid w:val="00AE06BA"/>
    <w:rsid w:val="00AE0C0E"/>
    <w:rsid w:val="00AE0E47"/>
    <w:rsid w:val="00AE18AD"/>
    <w:rsid w:val="00AE23E0"/>
    <w:rsid w:val="00AE2F9F"/>
    <w:rsid w:val="00AE398F"/>
    <w:rsid w:val="00AE3DDC"/>
    <w:rsid w:val="00AE3E4B"/>
    <w:rsid w:val="00AE4A83"/>
    <w:rsid w:val="00AE4FA2"/>
    <w:rsid w:val="00AE5130"/>
    <w:rsid w:val="00AE6541"/>
    <w:rsid w:val="00AE719B"/>
    <w:rsid w:val="00AF1FD1"/>
    <w:rsid w:val="00AF314F"/>
    <w:rsid w:val="00AF3F42"/>
    <w:rsid w:val="00AF3F7B"/>
    <w:rsid w:val="00AF52D2"/>
    <w:rsid w:val="00AF6356"/>
    <w:rsid w:val="00AF65B5"/>
    <w:rsid w:val="00AF7273"/>
    <w:rsid w:val="00AF732B"/>
    <w:rsid w:val="00B00277"/>
    <w:rsid w:val="00B012C0"/>
    <w:rsid w:val="00B04F3D"/>
    <w:rsid w:val="00B05D22"/>
    <w:rsid w:val="00B060E8"/>
    <w:rsid w:val="00B061A1"/>
    <w:rsid w:val="00B10F5F"/>
    <w:rsid w:val="00B1123A"/>
    <w:rsid w:val="00B11A30"/>
    <w:rsid w:val="00B11F9B"/>
    <w:rsid w:val="00B12230"/>
    <w:rsid w:val="00B13060"/>
    <w:rsid w:val="00B13735"/>
    <w:rsid w:val="00B14B82"/>
    <w:rsid w:val="00B1513F"/>
    <w:rsid w:val="00B16245"/>
    <w:rsid w:val="00B17A57"/>
    <w:rsid w:val="00B2009A"/>
    <w:rsid w:val="00B200FB"/>
    <w:rsid w:val="00B2010D"/>
    <w:rsid w:val="00B201A6"/>
    <w:rsid w:val="00B20FE9"/>
    <w:rsid w:val="00B218F0"/>
    <w:rsid w:val="00B231D9"/>
    <w:rsid w:val="00B234D8"/>
    <w:rsid w:val="00B238DC"/>
    <w:rsid w:val="00B23F98"/>
    <w:rsid w:val="00B24AB1"/>
    <w:rsid w:val="00B25929"/>
    <w:rsid w:val="00B266B0"/>
    <w:rsid w:val="00B27BCC"/>
    <w:rsid w:val="00B3000E"/>
    <w:rsid w:val="00B30CD4"/>
    <w:rsid w:val="00B31355"/>
    <w:rsid w:val="00B326A8"/>
    <w:rsid w:val="00B3358D"/>
    <w:rsid w:val="00B3487D"/>
    <w:rsid w:val="00B34BA9"/>
    <w:rsid w:val="00B364BD"/>
    <w:rsid w:val="00B37D20"/>
    <w:rsid w:val="00B37F96"/>
    <w:rsid w:val="00B42079"/>
    <w:rsid w:val="00B42329"/>
    <w:rsid w:val="00B4294C"/>
    <w:rsid w:val="00B440D7"/>
    <w:rsid w:val="00B44D27"/>
    <w:rsid w:val="00B4527A"/>
    <w:rsid w:val="00B46672"/>
    <w:rsid w:val="00B471A0"/>
    <w:rsid w:val="00B474DF"/>
    <w:rsid w:val="00B47CED"/>
    <w:rsid w:val="00B50DD6"/>
    <w:rsid w:val="00B51079"/>
    <w:rsid w:val="00B51312"/>
    <w:rsid w:val="00B5144C"/>
    <w:rsid w:val="00B514C4"/>
    <w:rsid w:val="00B51DED"/>
    <w:rsid w:val="00B524D7"/>
    <w:rsid w:val="00B54B85"/>
    <w:rsid w:val="00B57159"/>
    <w:rsid w:val="00B61221"/>
    <w:rsid w:val="00B61F52"/>
    <w:rsid w:val="00B6203D"/>
    <w:rsid w:val="00B622A5"/>
    <w:rsid w:val="00B63337"/>
    <w:rsid w:val="00B63759"/>
    <w:rsid w:val="00B64989"/>
    <w:rsid w:val="00B64FB5"/>
    <w:rsid w:val="00B67D08"/>
    <w:rsid w:val="00B71306"/>
    <w:rsid w:val="00B71427"/>
    <w:rsid w:val="00B72074"/>
    <w:rsid w:val="00B723C4"/>
    <w:rsid w:val="00B7267A"/>
    <w:rsid w:val="00B737C5"/>
    <w:rsid w:val="00B73BC0"/>
    <w:rsid w:val="00B73F59"/>
    <w:rsid w:val="00B746CD"/>
    <w:rsid w:val="00B77CE7"/>
    <w:rsid w:val="00B77D7B"/>
    <w:rsid w:val="00B80AC8"/>
    <w:rsid w:val="00B80D90"/>
    <w:rsid w:val="00B81562"/>
    <w:rsid w:val="00B82613"/>
    <w:rsid w:val="00B82DD4"/>
    <w:rsid w:val="00B833E8"/>
    <w:rsid w:val="00B83B47"/>
    <w:rsid w:val="00B873D3"/>
    <w:rsid w:val="00B87960"/>
    <w:rsid w:val="00B9198D"/>
    <w:rsid w:val="00B91C10"/>
    <w:rsid w:val="00B922AB"/>
    <w:rsid w:val="00B9254C"/>
    <w:rsid w:val="00B93008"/>
    <w:rsid w:val="00B94E0E"/>
    <w:rsid w:val="00B96A93"/>
    <w:rsid w:val="00B97CA3"/>
    <w:rsid w:val="00BA0F10"/>
    <w:rsid w:val="00BA2A3F"/>
    <w:rsid w:val="00BA2B92"/>
    <w:rsid w:val="00BA3683"/>
    <w:rsid w:val="00BA440A"/>
    <w:rsid w:val="00BA5F8F"/>
    <w:rsid w:val="00BA7561"/>
    <w:rsid w:val="00BB1017"/>
    <w:rsid w:val="00BB1FA2"/>
    <w:rsid w:val="00BB1FAB"/>
    <w:rsid w:val="00BB3354"/>
    <w:rsid w:val="00BB3E2B"/>
    <w:rsid w:val="00BB40B7"/>
    <w:rsid w:val="00BB40FA"/>
    <w:rsid w:val="00BC0007"/>
    <w:rsid w:val="00BC03E0"/>
    <w:rsid w:val="00BC04FD"/>
    <w:rsid w:val="00BC07D4"/>
    <w:rsid w:val="00BC0C9A"/>
    <w:rsid w:val="00BC1F33"/>
    <w:rsid w:val="00BC470B"/>
    <w:rsid w:val="00BC4B68"/>
    <w:rsid w:val="00BC5059"/>
    <w:rsid w:val="00BC52ED"/>
    <w:rsid w:val="00BC58F0"/>
    <w:rsid w:val="00BC5C1B"/>
    <w:rsid w:val="00BC5E57"/>
    <w:rsid w:val="00BC79D0"/>
    <w:rsid w:val="00BC7A41"/>
    <w:rsid w:val="00BD0111"/>
    <w:rsid w:val="00BD182F"/>
    <w:rsid w:val="00BD3118"/>
    <w:rsid w:val="00BD3D16"/>
    <w:rsid w:val="00BD67F4"/>
    <w:rsid w:val="00BD6EF2"/>
    <w:rsid w:val="00BE0251"/>
    <w:rsid w:val="00BE02B4"/>
    <w:rsid w:val="00BE066B"/>
    <w:rsid w:val="00BE149E"/>
    <w:rsid w:val="00BE1A3B"/>
    <w:rsid w:val="00BE1E12"/>
    <w:rsid w:val="00BE38F2"/>
    <w:rsid w:val="00BE4D41"/>
    <w:rsid w:val="00BE4D4C"/>
    <w:rsid w:val="00BE521E"/>
    <w:rsid w:val="00BE54CD"/>
    <w:rsid w:val="00BE6B7D"/>
    <w:rsid w:val="00BE70B3"/>
    <w:rsid w:val="00BE74D0"/>
    <w:rsid w:val="00BF04F0"/>
    <w:rsid w:val="00BF10BC"/>
    <w:rsid w:val="00BF26E0"/>
    <w:rsid w:val="00BF345F"/>
    <w:rsid w:val="00BF3E40"/>
    <w:rsid w:val="00BF43EF"/>
    <w:rsid w:val="00BF57BF"/>
    <w:rsid w:val="00BF5869"/>
    <w:rsid w:val="00BF5F50"/>
    <w:rsid w:val="00BF6276"/>
    <w:rsid w:val="00BF73B1"/>
    <w:rsid w:val="00C006AC"/>
    <w:rsid w:val="00C007D9"/>
    <w:rsid w:val="00C023EF"/>
    <w:rsid w:val="00C04038"/>
    <w:rsid w:val="00C050DE"/>
    <w:rsid w:val="00C0621E"/>
    <w:rsid w:val="00C07E37"/>
    <w:rsid w:val="00C07FBB"/>
    <w:rsid w:val="00C10CAB"/>
    <w:rsid w:val="00C1134B"/>
    <w:rsid w:val="00C14C66"/>
    <w:rsid w:val="00C151D8"/>
    <w:rsid w:val="00C15DCF"/>
    <w:rsid w:val="00C165EC"/>
    <w:rsid w:val="00C17FFB"/>
    <w:rsid w:val="00C221CF"/>
    <w:rsid w:val="00C2242B"/>
    <w:rsid w:val="00C229AA"/>
    <w:rsid w:val="00C23E28"/>
    <w:rsid w:val="00C25A22"/>
    <w:rsid w:val="00C25BAA"/>
    <w:rsid w:val="00C25DC6"/>
    <w:rsid w:val="00C27AD7"/>
    <w:rsid w:val="00C314F0"/>
    <w:rsid w:val="00C324C4"/>
    <w:rsid w:val="00C332BC"/>
    <w:rsid w:val="00C34246"/>
    <w:rsid w:val="00C34565"/>
    <w:rsid w:val="00C3606E"/>
    <w:rsid w:val="00C4122C"/>
    <w:rsid w:val="00C41930"/>
    <w:rsid w:val="00C42DAF"/>
    <w:rsid w:val="00C43FF0"/>
    <w:rsid w:val="00C443F4"/>
    <w:rsid w:val="00C44775"/>
    <w:rsid w:val="00C45AB9"/>
    <w:rsid w:val="00C47FD6"/>
    <w:rsid w:val="00C50984"/>
    <w:rsid w:val="00C5357A"/>
    <w:rsid w:val="00C544A7"/>
    <w:rsid w:val="00C54E01"/>
    <w:rsid w:val="00C55676"/>
    <w:rsid w:val="00C5582E"/>
    <w:rsid w:val="00C56030"/>
    <w:rsid w:val="00C569D4"/>
    <w:rsid w:val="00C61073"/>
    <w:rsid w:val="00C628AC"/>
    <w:rsid w:val="00C64A0B"/>
    <w:rsid w:val="00C64B0B"/>
    <w:rsid w:val="00C674E5"/>
    <w:rsid w:val="00C67B2B"/>
    <w:rsid w:val="00C716C6"/>
    <w:rsid w:val="00C716F2"/>
    <w:rsid w:val="00C73A75"/>
    <w:rsid w:val="00C73D3D"/>
    <w:rsid w:val="00C745F8"/>
    <w:rsid w:val="00C76FFF"/>
    <w:rsid w:val="00C777C9"/>
    <w:rsid w:val="00C81020"/>
    <w:rsid w:val="00C82118"/>
    <w:rsid w:val="00C82B99"/>
    <w:rsid w:val="00C83986"/>
    <w:rsid w:val="00C86DD3"/>
    <w:rsid w:val="00C9190F"/>
    <w:rsid w:val="00C92373"/>
    <w:rsid w:val="00C9246E"/>
    <w:rsid w:val="00C945ED"/>
    <w:rsid w:val="00C952C6"/>
    <w:rsid w:val="00C964ED"/>
    <w:rsid w:val="00C96F79"/>
    <w:rsid w:val="00CA08F6"/>
    <w:rsid w:val="00CA1059"/>
    <w:rsid w:val="00CA1BA1"/>
    <w:rsid w:val="00CA24F6"/>
    <w:rsid w:val="00CA77FC"/>
    <w:rsid w:val="00CB08F1"/>
    <w:rsid w:val="00CB09DA"/>
    <w:rsid w:val="00CB0AB0"/>
    <w:rsid w:val="00CB11FD"/>
    <w:rsid w:val="00CB27B0"/>
    <w:rsid w:val="00CB27F3"/>
    <w:rsid w:val="00CB37A4"/>
    <w:rsid w:val="00CB4400"/>
    <w:rsid w:val="00CB4F79"/>
    <w:rsid w:val="00CB5721"/>
    <w:rsid w:val="00CB66CB"/>
    <w:rsid w:val="00CB7AA9"/>
    <w:rsid w:val="00CB7D97"/>
    <w:rsid w:val="00CC11D7"/>
    <w:rsid w:val="00CC1A45"/>
    <w:rsid w:val="00CC324B"/>
    <w:rsid w:val="00CC36AE"/>
    <w:rsid w:val="00CC36C2"/>
    <w:rsid w:val="00CC3A85"/>
    <w:rsid w:val="00CC3ACE"/>
    <w:rsid w:val="00CC3B74"/>
    <w:rsid w:val="00CC43FB"/>
    <w:rsid w:val="00CC4B17"/>
    <w:rsid w:val="00CC58AF"/>
    <w:rsid w:val="00CC61C2"/>
    <w:rsid w:val="00CC7461"/>
    <w:rsid w:val="00CD13BE"/>
    <w:rsid w:val="00CD2BFE"/>
    <w:rsid w:val="00CD5A27"/>
    <w:rsid w:val="00CD66B3"/>
    <w:rsid w:val="00CD7B93"/>
    <w:rsid w:val="00CE04AF"/>
    <w:rsid w:val="00CE0CAC"/>
    <w:rsid w:val="00CE0EDF"/>
    <w:rsid w:val="00CE1827"/>
    <w:rsid w:val="00CE29E2"/>
    <w:rsid w:val="00CE6539"/>
    <w:rsid w:val="00CF0457"/>
    <w:rsid w:val="00CF0555"/>
    <w:rsid w:val="00CF0F10"/>
    <w:rsid w:val="00CF14FC"/>
    <w:rsid w:val="00CF1C7C"/>
    <w:rsid w:val="00CF1FB2"/>
    <w:rsid w:val="00CF33F1"/>
    <w:rsid w:val="00CF3D5B"/>
    <w:rsid w:val="00CF4432"/>
    <w:rsid w:val="00CF5080"/>
    <w:rsid w:val="00CF5D28"/>
    <w:rsid w:val="00CF5E84"/>
    <w:rsid w:val="00CF64FB"/>
    <w:rsid w:val="00CF7900"/>
    <w:rsid w:val="00CF7E57"/>
    <w:rsid w:val="00D0051A"/>
    <w:rsid w:val="00D007A4"/>
    <w:rsid w:val="00D0087E"/>
    <w:rsid w:val="00D00F73"/>
    <w:rsid w:val="00D0134D"/>
    <w:rsid w:val="00D0354D"/>
    <w:rsid w:val="00D064E8"/>
    <w:rsid w:val="00D07741"/>
    <w:rsid w:val="00D079E4"/>
    <w:rsid w:val="00D10230"/>
    <w:rsid w:val="00D11158"/>
    <w:rsid w:val="00D142DB"/>
    <w:rsid w:val="00D144A4"/>
    <w:rsid w:val="00D1683E"/>
    <w:rsid w:val="00D21D94"/>
    <w:rsid w:val="00D220AC"/>
    <w:rsid w:val="00D2396E"/>
    <w:rsid w:val="00D24ACD"/>
    <w:rsid w:val="00D24C18"/>
    <w:rsid w:val="00D24D27"/>
    <w:rsid w:val="00D25D33"/>
    <w:rsid w:val="00D26F51"/>
    <w:rsid w:val="00D31769"/>
    <w:rsid w:val="00D31F27"/>
    <w:rsid w:val="00D332C4"/>
    <w:rsid w:val="00D34E8F"/>
    <w:rsid w:val="00D374F8"/>
    <w:rsid w:val="00D37734"/>
    <w:rsid w:val="00D37FDD"/>
    <w:rsid w:val="00D40977"/>
    <w:rsid w:val="00D40C49"/>
    <w:rsid w:val="00D40D98"/>
    <w:rsid w:val="00D43ACD"/>
    <w:rsid w:val="00D43B28"/>
    <w:rsid w:val="00D4418A"/>
    <w:rsid w:val="00D44725"/>
    <w:rsid w:val="00D44EFF"/>
    <w:rsid w:val="00D45C1B"/>
    <w:rsid w:val="00D4637D"/>
    <w:rsid w:val="00D4699C"/>
    <w:rsid w:val="00D46AA1"/>
    <w:rsid w:val="00D47C16"/>
    <w:rsid w:val="00D50C12"/>
    <w:rsid w:val="00D51B04"/>
    <w:rsid w:val="00D5370E"/>
    <w:rsid w:val="00D53830"/>
    <w:rsid w:val="00D53CD4"/>
    <w:rsid w:val="00D53D97"/>
    <w:rsid w:val="00D53DBF"/>
    <w:rsid w:val="00D56C11"/>
    <w:rsid w:val="00D60860"/>
    <w:rsid w:val="00D61023"/>
    <w:rsid w:val="00D6245A"/>
    <w:rsid w:val="00D628B7"/>
    <w:rsid w:val="00D62E14"/>
    <w:rsid w:val="00D630F6"/>
    <w:rsid w:val="00D638B1"/>
    <w:rsid w:val="00D645D4"/>
    <w:rsid w:val="00D6478A"/>
    <w:rsid w:val="00D67254"/>
    <w:rsid w:val="00D71863"/>
    <w:rsid w:val="00D7357A"/>
    <w:rsid w:val="00D73C57"/>
    <w:rsid w:val="00D74A73"/>
    <w:rsid w:val="00D75AF0"/>
    <w:rsid w:val="00D76855"/>
    <w:rsid w:val="00D77543"/>
    <w:rsid w:val="00D77916"/>
    <w:rsid w:val="00D82B80"/>
    <w:rsid w:val="00D844E1"/>
    <w:rsid w:val="00D84541"/>
    <w:rsid w:val="00D846DA"/>
    <w:rsid w:val="00D8587C"/>
    <w:rsid w:val="00D859E5"/>
    <w:rsid w:val="00D86B60"/>
    <w:rsid w:val="00D874DF"/>
    <w:rsid w:val="00D90558"/>
    <w:rsid w:val="00D905D3"/>
    <w:rsid w:val="00D90707"/>
    <w:rsid w:val="00D907A1"/>
    <w:rsid w:val="00D91F07"/>
    <w:rsid w:val="00D92A1C"/>
    <w:rsid w:val="00D93D37"/>
    <w:rsid w:val="00D9415C"/>
    <w:rsid w:val="00D9618E"/>
    <w:rsid w:val="00D97CA7"/>
    <w:rsid w:val="00DA05B6"/>
    <w:rsid w:val="00DA1330"/>
    <w:rsid w:val="00DA224A"/>
    <w:rsid w:val="00DA4CD3"/>
    <w:rsid w:val="00DA503B"/>
    <w:rsid w:val="00DA712A"/>
    <w:rsid w:val="00DB01D4"/>
    <w:rsid w:val="00DB022A"/>
    <w:rsid w:val="00DB0431"/>
    <w:rsid w:val="00DB0D2A"/>
    <w:rsid w:val="00DB2072"/>
    <w:rsid w:val="00DB207C"/>
    <w:rsid w:val="00DB2649"/>
    <w:rsid w:val="00DB2E87"/>
    <w:rsid w:val="00DB3A47"/>
    <w:rsid w:val="00DB3EB3"/>
    <w:rsid w:val="00DB3F41"/>
    <w:rsid w:val="00DB4713"/>
    <w:rsid w:val="00DB57C7"/>
    <w:rsid w:val="00DB772D"/>
    <w:rsid w:val="00DC11E0"/>
    <w:rsid w:val="00DC1679"/>
    <w:rsid w:val="00DC2B64"/>
    <w:rsid w:val="00DC4A6E"/>
    <w:rsid w:val="00DC4E57"/>
    <w:rsid w:val="00DD0145"/>
    <w:rsid w:val="00DD10FB"/>
    <w:rsid w:val="00DD229E"/>
    <w:rsid w:val="00DD4345"/>
    <w:rsid w:val="00DD523E"/>
    <w:rsid w:val="00DD55E0"/>
    <w:rsid w:val="00DD5A24"/>
    <w:rsid w:val="00DD5CE7"/>
    <w:rsid w:val="00DD5D68"/>
    <w:rsid w:val="00DD5DDA"/>
    <w:rsid w:val="00DD7C5E"/>
    <w:rsid w:val="00DD7F89"/>
    <w:rsid w:val="00DE09A2"/>
    <w:rsid w:val="00DE0C06"/>
    <w:rsid w:val="00DE0C42"/>
    <w:rsid w:val="00DE2184"/>
    <w:rsid w:val="00DE247D"/>
    <w:rsid w:val="00DE27D6"/>
    <w:rsid w:val="00DE33D1"/>
    <w:rsid w:val="00DE3DBB"/>
    <w:rsid w:val="00DE4488"/>
    <w:rsid w:val="00DE5723"/>
    <w:rsid w:val="00DE5837"/>
    <w:rsid w:val="00DF035A"/>
    <w:rsid w:val="00DF1968"/>
    <w:rsid w:val="00DF1A68"/>
    <w:rsid w:val="00DF2D69"/>
    <w:rsid w:val="00DF364A"/>
    <w:rsid w:val="00DF4985"/>
    <w:rsid w:val="00DF6CE5"/>
    <w:rsid w:val="00DF79F9"/>
    <w:rsid w:val="00E00857"/>
    <w:rsid w:val="00E055A0"/>
    <w:rsid w:val="00E0576C"/>
    <w:rsid w:val="00E069FA"/>
    <w:rsid w:val="00E06F0E"/>
    <w:rsid w:val="00E06FF8"/>
    <w:rsid w:val="00E07612"/>
    <w:rsid w:val="00E079A8"/>
    <w:rsid w:val="00E100E2"/>
    <w:rsid w:val="00E10718"/>
    <w:rsid w:val="00E115D7"/>
    <w:rsid w:val="00E129D0"/>
    <w:rsid w:val="00E134D7"/>
    <w:rsid w:val="00E139E5"/>
    <w:rsid w:val="00E14A0D"/>
    <w:rsid w:val="00E14B86"/>
    <w:rsid w:val="00E15FF2"/>
    <w:rsid w:val="00E177F4"/>
    <w:rsid w:val="00E21673"/>
    <w:rsid w:val="00E21EE4"/>
    <w:rsid w:val="00E22206"/>
    <w:rsid w:val="00E2463B"/>
    <w:rsid w:val="00E25446"/>
    <w:rsid w:val="00E31343"/>
    <w:rsid w:val="00E32721"/>
    <w:rsid w:val="00E327E1"/>
    <w:rsid w:val="00E3283F"/>
    <w:rsid w:val="00E32AD9"/>
    <w:rsid w:val="00E32CDF"/>
    <w:rsid w:val="00E3414B"/>
    <w:rsid w:val="00E34912"/>
    <w:rsid w:val="00E34E63"/>
    <w:rsid w:val="00E36CF5"/>
    <w:rsid w:val="00E40DB9"/>
    <w:rsid w:val="00E41848"/>
    <w:rsid w:val="00E419E0"/>
    <w:rsid w:val="00E437FE"/>
    <w:rsid w:val="00E51272"/>
    <w:rsid w:val="00E52F85"/>
    <w:rsid w:val="00E5363B"/>
    <w:rsid w:val="00E5445B"/>
    <w:rsid w:val="00E555AF"/>
    <w:rsid w:val="00E55E9C"/>
    <w:rsid w:val="00E55FAE"/>
    <w:rsid w:val="00E5678B"/>
    <w:rsid w:val="00E6122A"/>
    <w:rsid w:val="00E61D7F"/>
    <w:rsid w:val="00E620BF"/>
    <w:rsid w:val="00E62C85"/>
    <w:rsid w:val="00E63026"/>
    <w:rsid w:val="00E64A45"/>
    <w:rsid w:val="00E65DB9"/>
    <w:rsid w:val="00E66313"/>
    <w:rsid w:val="00E67B8D"/>
    <w:rsid w:val="00E71611"/>
    <w:rsid w:val="00E72D1E"/>
    <w:rsid w:val="00E74364"/>
    <w:rsid w:val="00E75090"/>
    <w:rsid w:val="00E750B7"/>
    <w:rsid w:val="00E751CB"/>
    <w:rsid w:val="00E77276"/>
    <w:rsid w:val="00E77AA4"/>
    <w:rsid w:val="00E806F5"/>
    <w:rsid w:val="00E80766"/>
    <w:rsid w:val="00E816E4"/>
    <w:rsid w:val="00E817E0"/>
    <w:rsid w:val="00E818EC"/>
    <w:rsid w:val="00E83E64"/>
    <w:rsid w:val="00E83FA4"/>
    <w:rsid w:val="00E85307"/>
    <w:rsid w:val="00E8584C"/>
    <w:rsid w:val="00E85BF5"/>
    <w:rsid w:val="00E86AC9"/>
    <w:rsid w:val="00E91054"/>
    <w:rsid w:val="00E9160A"/>
    <w:rsid w:val="00E92D3A"/>
    <w:rsid w:val="00E93FD0"/>
    <w:rsid w:val="00E946A6"/>
    <w:rsid w:val="00E94D3D"/>
    <w:rsid w:val="00E94FBD"/>
    <w:rsid w:val="00E9576D"/>
    <w:rsid w:val="00E96791"/>
    <w:rsid w:val="00E96F44"/>
    <w:rsid w:val="00EA03EF"/>
    <w:rsid w:val="00EA1D43"/>
    <w:rsid w:val="00EA46D2"/>
    <w:rsid w:val="00EA65E3"/>
    <w:rsid w:val="00EA6DF0"/>
    <w:rsid w:val="00EB002C"/>
    <w:rsid w:val="00EB0A1B"/>
    <w:rsid w:val="00EB16F5"/>
    <w:rsid w:val="00EB1B4F"/>
    <w:rsid w:val="00EB236B"/>
    <w:rsid w:val="00EB4938"/>
    <w:rsid w:val="00EB559F"/>
    <w:rsid w:val="00EB5869"/>
    <w:rsid w:val="00EB68A9"/>
    <w:rsid w:val="00EC1A01"/>
    <w:rsid w:val="00EC1C3B"/>
    <w:rsid w:val="00EC1EA3"/>
    <w:rsid w:val="00EC45A6"/>
    <w:rsid w:val="00EC4F7D"/>
    <w:rsid w:val="00EC5266"/>
    <w:rsid w:val="00EC6FDB"/>
    <w:rsid w:val="00EC783F"/>
    <w:rsid w:val="00ED1D6C"/>
    <w:rsid w:val="00ED2D93"/>
    <w:rsid w:val="00ED344E"/>
    <w:rsid w:val="00ED34BD"/>
    <w:rsid w:val="00ED54F7"/>
    <w:rsid w:val="00ED5DF4"/>
    <w:rsid w:val="00EE059F"/>
    <w:rsid w:val="00EE0EA9"/>
    <w:rsid w:val="00EE109B"/>
    <w:rsid w:val="00EE150A"/>
    <w:rsid w:val="00EE2E7D"/>
    <w:rsid w:val="00EE32A0"/>
    <w:rsid w:val="00EE3E45"/>
    <w:rsid w:val="00EE6F10"/>
    <w:rsid w:val="00EE75E7"/>
    <w:rsid w:val="00EE7656"/>
    <w:rsid w:val="00EE76A9"/>
    <w:rsid w:val="00EE7BCA"/>
    <w:rsid w:val="00EE7FA7"/>
    <w:rsid w:val="00EF21C3"/>
    <w:rsid w:val="00EF2354"/>
    <w:rsid w:val="00EF24B0"/>
    <w:rsid w:val="00EF48E4"/>
    <w:rsid w:val="00EF5B73"/>
    <w:rsid w:val="00EF5F30"/>
    <w:rsid w:val="00EF611D"/>
    <w:rsid w:val="00EF66CC"/>
    <w:rsid w:val="00F01309"/>
    <w:rsid w:val="00F032F9"/>
    <w:rsid w:val="00F03AA8"/>
    <w:rsid w:val="00F04429"/>
    <w:rsid w:val="00F04C22"/>
    <w:rsid w:val="00F04F39"/>
    <w:rsid w:val="00F06EF7"/>
    <w:rsid w:val="00F070E1"/>
    <w:rsid w:val="00F07126"/>
    <w:rsid w:val="00F1025C"/>
    <w:rsid w:val="00F116CD"/>
    <w:rsid w:val="00F11729"/>
    <w:rsid w:val="00F1190A"/>
    <w:rsid w:val="00F12A34"/>
    <w:rsid w:val="00F12B9A"/>
    <w:rsid w:val="00F13D5F"/>
    <w:rsid w:val="00F15D33"/>
    <w:rsid w:val="00F20019"/>
    <w:rsid w:val="00F208D1"/>
    <w:rsid w:val="00F2091D"/>
    <w:rsid w:val="00F20EE0"/>
    <w:rsid w:val="00F234ED"/>
    <w:rsid w:val="00F242AD"/>
    <w:rsid w:val="00F2430B"/>
    <w:rsid w:val="00F2473F"/>
    <w:rsid w:val="00F26263"/>
    <w:rsid w:val="00F269C9"/>
    <w:rsid w:val="00F26F0F"/>
    <w:rsid w:val="00F305DD"/>
    <w:rsid w:val="00F332F8"/>
    <w:rsid w:val="00F3404A"/>
    <w:rsid w:val="00F34E9F"/>
    <w:rsid w:val="00F4038B"/>
    <w:rsid w:val="00F4103C"/>
    <w:rsid w:val="00F410F1"/>
    <w:rsid w:val="00F41390"/>
    <w:rsid w:val="00F4196D"/>
    <w:rsid w:val="00F41B60"/>
    <w:rsid w:val="00F43017"/>
    <w:rsid w:val="00F4384C"/>
    <w:rsid w:val="00F43954"/>
    <w:rsid w:val="00F44081"/>
    <w:rsid w:val="00F44D0E"/>
    <w:rsid w:val="00F44D1C"/>
    <w:rsid w:val="00F45F89"/>
    <w:rsid w:val="00F46553"/>
    <w:rsid w:val="00F47E5A"/>
    <w:rsid w:val="00F50DDC"/>
    <w:rsid w:val="00F528D8"/>
    <w:rsid w:val="00F532E8"/>
    <w:rsid w:val="00F533CD"/>
    <w:rsid w:val="00F537FF"/>
    <w:rsid w:val="00F540A5"/>
    <w:rsid w:val="00F54BF6"/>
    <w:rsid w:val="00F54C5C"/>
    <w:rsid w:val="00F55A04"/>
    <w:rsid w:val="00F600D9"/>
    <w:rsid w:val="00F62143"/>
    <w:rsid w:val="00F6448F"/>
    <w:rsid w:val="00F64AB6"/>
    <w:rsid w:val="00F65A17"/>
    <w:rsid w:val="00F66653"/>
    <w:rsid w:val="00F66765"/>
    <w:rsid w:val="00F667A0"/>
    <w:rsid w:val="00F6727B"/>
    <w:rsid w:val="00F709CF"/>
    <w:rsid w:val="00F71AEA"/>
    <w:rsid w:val="00F720AA"/>
    <w:rsid w:val="00F72D6E"/>
    <w:rsid w:val="00F74CA1"/>
    <w:rsid w:val="00F77DCE"/>
    <w:rsid w:val="00F81109"/>
    <w:rsid w:val="00F81A04"/>
    <w:rsid w:val="00F8214A"/>
    <w:rsid w:val="00F826F4"/>
    <w:rsid w:val="00F83DED"/>
    <w:rsid w:val="00F8449B"/>
    <w:rsid w:val="00F854E4"/>
    <w:rsid w:val="00F85C95"/>
    <w:rsid w:val="00F867C2"/>
    <w:rsid w:val="00F905CC"/>
    <w:rsid w:val="00F90A0B"/>
    <w:rsid w:val="00F91456"/>
    <w:rsid w:val="00F923AC"/>
    <w:rsid w:val="00F92C71"/>
    <w:rsid w:val="00F938F4"/>
    <w:rsid w:val="00F93FCB"/>
    <w:rsid w:val="00F94182"/>
    <w:rsid w:val="00F95221"/>
    <w:rsid w:val="00FA1A1B"/>
    <w:rsid w:val="00FA4BC9"/>
    <w:rsid w:val="00FA548C"/>
    <w:rsid w:val="00FA63C7"/>
    <w:rsid w:val="00FA64C6"/>
    <w:rsid w:val="00FA66F9"/>
    <w:rsid w:val="00FA681C"/>
    <w:rsid w:val="00FA698C"/>
    <w:rsid w:val="00FA6E7F"/>
    <w:rsid w:val="00FA7114"/>
    <w:rsid w:val="00FA7315"/>
    <w:rsid w:val="00FB1035"/>
    <w:rsid w:val="00FB2379"/>
    <w:rsid w:val="00FB2C1A"/>
    <w:rsid w:val="00FB45A4"/>
    <w:rsid w:val="00FB49B6"/>
    <w:rsid w:val="00FB6B26"/>
    <w:rsid w:val="00FB6BF0"/>
    <w:rsid w:val="00FC0B65"/>
    <w:rsid w:val="00FC1193"/>
    <w:rsid w:val="00FC219F"/>
    <w:rsid w:val="00FC370C"/>
    <w:rsid w:val="00FC3932"/>
    <w:rsid w:val="00FC3AEE"/>
    <w:rsid w:val="00FC48AA"/>
    <w:rsid w:val="00FC5927"/>
    <w:rsid w:val="00FC6567"/>
    <w:rsid w:val="00FC6A5F"/>
    <w:rsid w:val="00FC71F5"/>
    <w:rsid w:val="00FC7295"/>
    <w:rsid w:val="00FD0358"/>
    <w:rsid w:val="00FD09D8"/>
    <w:rsid w:val="00FD1729"/>
    <w:rsid w:val="00FD1D65"/>
    <w:rsid w:val="00FD2555"/>
    <w:rsid w:val="00FD2E71"/>
    <w:rsid w:val="00FD31F2"/>
    <w:rsid w:val="00FD3A11"/>
    <w:rsid w:val="00FD3CAB"/>
    <w:rsid w:val="00FD4AE0"/>
    <w:rsid w:val="00FD569C"/>
    <w:rsid w:val="00FD5847"/>
    <w:rsid w:val="00FD5A4E"/>
    <w:rsid w:val="00FD6732"/>
    <w:rsid w:val="00FD7C70"/>
    <w:rsid w:val="00FE002E"/>
    <w:rsid w:val="00FE13DA"/>
    <w:rsid w:val="00FE2B3A"/>
    <w:rsid w:val="00FE2C7F"/>
    <w:rsid w:val="00FE452C"/>
    <w:rsid w:val="00FE570F"/>
    <w:rsid w:val="00FE6324"/>
    <w:rsid w:val="00FF0A04"/>
    <w:rsid w:val="00FF16F2"/>
    <w:rsid w:val="00FF1D3E"/>
    <w:rsid w:val="00FF1E26"/>
    <w:rsid w:val="00FF2104"/>
    <w:rsid w:val="00FF41E3"/>
    <w:rsid w:val="00FF4A5A"/>
    <w:rsid w:val="00FF562F"/>
    <w:rsid w:val="00FF5C1F"/>
    <w:rsid w:val="00FF6F3F"/>
    <w:rsid w:val="00FF7143"/>
    <w:rsid w:val="00FF728F"/>
    <w:rsid w:val="00FF75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5:docId w15:val="{98F03116-0F7C-4E84-B54B-EC01B457E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89B"/>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qFormat/>
    <w:rsid w:val="00EB16F5"/>
    <w:pPr>
      <w:keepNext/>
      <w:keepLines/>
      <w:numPr>
        <w:numId w:val="2"/>
      </w:numPr>
      <w:pBdr>
        <w:top w:val="single" w:sz="12" w:space="3" w:color="auto"/>
      </w:pBdr>
      <w:spacing w:before="240" w:after="180"/>
      <w:outlineLvl w:val="0"/>
    </w:pPr>
    <w:rPr>
      <w:rFonts w:ascii="Arial" w:hAnsi="Arial"/>
      <w:sz w:val="36"/>
      <w:lang w:val="en-GB"/>
    </w:rPr>
  </w:style>
  <w:style w:type="paragraph" w:styleId="Heading2">
    <w:name w:val="heading 2"/>
    <w:aliases w:val="H2,h2,DO NOT USE_h2,h21,Heading 2 3GPP"/>
    <w:basedOn w:val="Heading1"/>
    <w:next w:val="Normal"/>
    <w:qFormat/>
    <w:rsid w:val="00CF7900"/>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EB16F5"/>
    <w:pPr>
      <w:numPr>
        <w:ilvl w:val="2"/>
      </w:numPr>
      <w:spacing w:before="120"/>
      <w:outlineLvl w:val="2"/>
    </w:pPr>
    <w:rPr>
      <w:sz w:val="28"/>
    </w:rPr>
  </w:style>
  <w:style w:type="paragraph" w:styleId="Heading4">
    <w:name w:val="heading 4"/>
    <w:basedOn w:val="Heading3"/>
    <w:next w:val="Normal"/>
    <w:qFormat/>
    <w:rsid w:val="00EB16F5"/>
    <w:pPr>
      <w:numPr>
        <w:ilvl w:val="3"/>
      </w:numPr>
      <w:outlineLvl w:val="3"/>
    </w:pPr>
    <w:rPr>
      <w:sz w:val="24"/>
    </w:rPr>
  </w:style>
  <w:style w:type="paragraph" w:styleId="Heading5">
    <w:name w:val="heading 5"/>
    <w:basedOn w:val="Heading4"/>
    <w:next w:val="Normal"/>
    <w:qFormat/>
    <w:rsid w:val="00EB16F5"/>
    <w:pPr>
      <w:numPr>
        <w:ilvl w:val="4"/>
      </w:numPr>
      <w:outlineLvl w:val="4"/>
    </w:pPr>
    <w:rPr>
      <w:sz w:val="22"/>
    </w:rPr>
  </w:style>
  <w:style w:type="paragraph" w:styleId="Heading6">
    <w:name w:val="heading 6"/>
    <w:basedOn w:val="H6"/>
    <w:next w:val="Normal"/>
    <w:qFormat/>
    <w:rsid w:val="00EB16F5"/>
    <w:pPr>
      <w:numPr>
        <w:ilvl w:val="5"/>
      </w:numPr>
      <w:outlineLvl w:val="5"/>
    </w:pPr>
  </w:style>
  <w:style w:type="paragraph" w:styleId="Heading7">
    <w:name w:val="heading 7"/>
    <w:basedOn w:val="H6"/>
    <w:next w:val="Normal"/>
    <w:qFormat/>
    <w:rsid w:val="00EB16F5"/>
    <w:pPr>
      <w:numPr>
        <w:ilvl w:val="6"/>
      </w:numPr>
      <w:outlineLvl w:val="6"/>
    </w:pPr>
  </w:style>
  <w:style w:type="paragraph" w:styleId="Heading8">
    <w:name w:val="heading 8"/>
    <w:basedOn w:val="Heading1"/>
    <w:next w:val="Normal"/>
    <w:qFormat/>
    <w:rsid w:val="00EB16F5"/>
    <w:pPr>
      <w:numPr>
        <w:ilvl w:val="7"/>
      </w:numPr>
      <w:outlineLvl w:val="7"/>
    </w:pPr>
  </w:style>
  <w:style w:type="paragraph" w:styleId="Heading9">
    <w:name w:val="heading 9"/>
    <w:basedOn w:val="Heading8"/>
    <w:next w:val="Normal"/>
    <w:qFormat/>
    <w:rsid w:val="00EB16F5"/>
    <w:pPr>
      <w:numPr>
        <w:ilvl w:val="8"/>
      </w:numPr>
      <w:outlineLvl w:val="8"/>
    </w:pPr>
  </w:style>
  <w:style w:type="character" w:default="1" w:styleId="DefaultParagraphFont">
    <w:name w:val="Default Paragraph Font"/>
    <w:uiPriority w:val="1"/>
    <w:semiHidden/>
    <w:unhideWhenUsed/>
    <w:rsid w:val="007C589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589B"/>
  </w:style>
  <w:style w:type="paragraph" w:customStyle="1" w:styleId="H6">
    <w:name w:val="H6"/>
    <w:basedOn w:val="Heading5"/>
    <w:next w:val="Normal"/>
    <w:rsid w:val="00EB16F5"/>
    <w:pPr>
      <w:ind w:left="1985" w:hanging="1985"/>
      <w:outlineLvl w:val="9"/>
    </w:pPr>
    <w:rPr>
      <w:sz w:val="20"/>
    </w:rPr>
  </w:style>
  <w:style w:type="paragraph" w:styleId="TOC8">
    <w:name w:val="toc 8"/>
    <w:basedOn w:val="TOC1"/>
    <w:semiHidden/>
    <w:rsid w:val="00EB16F5"/>
    <w:pPr>
      <w:spacing w:before="180"/>
      <w:ind w:left="2693" w:hanging="2693"/>
    </w:pPr>
    <w:rPr>
      <w:b/>
    </w:rPr>
  </w:style>
  <w:style w:type="paragraph" w:styleId="TOC1">
    <w:name w:val="toc 1"/>
    <w:semiHidden/>
    <w:rsid w:val="00EB16F5"/>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EB16F5"/>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EB16F5"/>
    <w:pPr>
      <w:ind w:left="1701" w:hanging="1701"/>
    </w:pPr>
  </w:style>
  <w:style w:type="paragraph" w:styleId="TOC4">
    <w:name w:val="toc 4"/>
    <w:basedOn w:val="TOC3"/>
    <w:semiHidden/>
    <w:rsid w:val="00EB16F5"/>
    <w:pPr>
      <w:ind w:left="1418" w:hanging="1418"/>
    </w:pPr>
  </w:style>
  <w:style w:type="paragraph" w:styleId="TOC3">
    <w:name w:val="toc 3"/>
    <w:basedOn w:val="TOC2"/>
    <w:semiHidden/>
    <w:rsid w:val="00EB16F5"/>
    <w:pPr>
      <w:ind w:left="1134" w:hanging="1134"/>
    </w:pPr>
  </w:style>
  <w:style w:type="paragraph" w:styleId="TOC2">
    <w:name w:val="toc 2"/>
    <w:basedOn w:val="TOC1"/>
    <w:semiHidden/>
    <w:rsid w:val="00EB16F5"/>
    <w:pPr>
      <w:keepNext w:val="0"/>
      <w:spacing w:before="0"/>
      <w:ind w:left="851" w:hanging="851"/>
    </w:pPr>
    <w:rPr>
      <w:sz w:val="20"/>
    </w:rPr>
  </w:style>
  <w:style w:type="paragraph" w:styleId="Index2">
    <w:name w:val="index 2"/>
    <w:basedOn w:val="Index1"/>
    <w:semiHidden/>
    <w:rsid w:val="006F33CB"/>
    <w:pPr>
      <w:ind w:left="284"/>
    </w:pPr>
  </w:style>
  <w:style w:type="paragraph" w:styleId="Index1">
    <w:name w:val="index 1"/>
    <w:basedOn w:val="Normal"/>
    <w:semiHidden/>
    <w:rsid w:val="006F33CB"/>
    <w:pPr>
      <w:keepLines/>
      <w:spacing w:after="0"/>
    </w:pPr>
  </w:style>
  <w:style w:type="paragraph" w:customStyle="1" w:styleId="ZH">
    <w:name w:val="ZH"/>
    <w:rsid w:val="00EB16F5"/>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EB16F5"/>
    <w:pPr>
      <w:outlineLvl w:val="9"/>
    </w:pPr>
  </w:style>
  <w:style w:type="paragraph" w:styleId="ListNumber2">
    <w:name w:val="List Number 2"/>
    <w:basedOn w:val="ListNumber"/>
    <w:rsid w:val="006F33CB"/>
    <w:pPr>
      <w:ind w:left="851"/>
    </w:pPr>
  </w:style>
  <w:style w:type="paragraph" w:styleId="ListNumber">
    <w:name w:val="List Number"/>
    <w:basedOn w:val="List"/>
    <w:rsid w:val="006F33CB"/>
  </w:style>
  <w:style w:type="paragraph" w:styleId="List">
    <w:name w:val="List"/>
    <w:basedOn w:val="Normal"/>
    <w:rsid w:val="006F33C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B16F5"/>
    <w:pPr>
      <w:widowControl w:val="0"/>
      <w:overflowPunct w:val="0"/>
      <w:autoSpaceDE w:val="0"/>
      <w:autoSpaceDN w:val="0"/>
      <w:adjustRightInd w:val="0"/>
      <w:textAlignment w:val="baseline"/>
    </w:pPr>
    <w:rPr>
      <w:rFonts w:ascii="Arial" w:hAnsi="Arial"/>
      <w:b/>
      <w:noProof/>
      <w:sz w:val="18"/>
      <w:lang w:val="en-GB" w:eastAsia="ja-JP"/>
    </w:rPr>
  </w:style>
  <w:style w:type="character" w:styleId="FootnoteReference">
    <w:name w:val="footnote reference"/>
    <w:semiHidden/>
    <w:rsid w:val="006F33CB"/>
    <w:rPr>
      <w:b/>
      <w:position w:val="6"/>
      <w:sz w:val="16"/>
    </w:rPr>
  </w:style>
  <w:style w:type="paragraph" w:styleId="FootnoteText">
    <w:name w:val="footnote text"/>
    <w:basedOn w:val="Normal"/>
    <w:semiHidden/>
    <w:rsid w:val="006F33CB"/>
    <w:pPr>
      <w:keepLines/>
      <w:spacing w:after="0"/>
      <w:ind w:left="454" w:hanging="454"/>
    </w:pPr>
    <w:rPr>
      <w:sz w:val="16"/>
    </w:rPr>
  </w:style>
  <w:style w:type="paragraph" w:customStyle="1" w:styleId="TAH">
    <w:name w:val="TAH"/>
    <w:basedOn w:val="TAC"/>
    <w:link w:val="TAHCar"/>
    <w:rsid w:val="00EB16F5"/>
    <w:rPr>
      <w:b/>
    </w:rPr>
  </w:style>
  <w:style w:type="paragraph" w:customStyle="1" w:styleId="TAC">
    <w:name w:val="TAC"/>
    <w:basedOn w:val="TAL"/>
    <w:link w:val="TACChar"/>
    <w:rsid w:val="00EB16F5"/>
    <w:pPr>
      <w:jc w:val="center"/>
    </w:pPr>
  </w:style>
  <w:style w:type="paragraph" w:customStyle="1" w:styleId="TAL">
    <w:name w:val="TAL"/>
    <w:basedOn w:val="Normal"/>
    <w:link w:val="TALCar"/>
    <w:rsid w:val="00EB16F5"/>
    <w:pPr>
      <w:keepNext/>
      <w:keepLines/>
      <w:spacing w:after="0"/>
    </w:pPr>
    <w:rPr>
      <w:rFonts w:ascii="Arial" w:hAnsi="Arial"/>
      <w:sz w:val="18"/>
    </w:rPr>
  </w:style>
  <w:style w:type="paragraph" w:customStyle="1" w:styleId="TF">
    <w:name w:val="TF"/>
    <w:basedOn w:val="TH"/>
    <w:rsid w:val="00EB16F5"/>
    <w:pPr>
      <w:keepNext w:val="0"/>
      <w:spacing w:before="0" w:after="240"/>
    </w:pPr>
  </w:style>
  <w:style w:type="paragraph" w:customStyle="1" w:styleId="TH">
    <w:name w:val="TH"/>
    <w:basedOn w:val="Normal"/>
    <w:link w:val="THChar"/>
    <w:rsid w:val="00EB16F5"/>
    <w:pPr>
      <w:keepNext/>
      <w:keepLines/>
      <w:spacing w:before="60"/>
      <w:jc w:val="center"/>
    </w:pPr>
    <w:rPr>
      <w:rFonts w:ascii="Arial" w:hAnsi="Arial"/>
      <w:b/>
    </w:rPr>
  </w:style>
  <w:style w:type="paragraph" w:customStyle="1" w:styleId="NO">
    <w:name w:val="NO"/>
    <w:basedOn w:val="Normal"/>
    <w:rsid w:val="00EB16F5"/>
    <w:pPr>
      <w:keepLines/>
      <w:ind w:left="1135" w:hanging="851"/>
    </w:pPr>
  </w:style>
  <w:style w:type="paragraph" w:styleId="TOC9">
    <w:name w:val="toc 9"/>
    <w:basedOn w:val="TOC8"/>
    <w:semiHidden/>
    <w:rsid w:val="00EB16F5"/>
    <w:pPr>
      <w:ind w:left="1418" w:hanging="1418"/>
    </w:pPr>
  </w:style>
  <w:style w:type="paragraph" w:customStyle="1" w:styleId="EX">
    <w:name w:val="EX"/>
    <w:basedOn w:val="Normal"/>
    <w:rsid w:val="00EB16F5"/>
    <w:pPr>
      <w:keepLines/>
      <w:ind w:left="1702" w:hanging="1418"/>
    </w:pPr>
  </w:style>
  <w:style w:type="paragraph" w:customStyle="1" w:styleId="FP">
    <w:name w:val="FP"/>
    <w:basedOn w:val="Normal"/>
    <w:rsid w:val="00EB16F5"/>
    <w:pPr>
      <w:spacing w:after="0"/>
    </w:pPr>
  </w:style>
  <w:style w:type="paragraph" w:customStyle="1" w:styleId="LD">
    <w:name w:val="LD"/>
    <w:rsid w:val="00EB16F5"/>
    <w:pPr>
      <w:keepNext/>
      <w:keepLines/>
      <w:spacing w:line="180" w:lineRule="exact"/>
    </w:pPr>
    <w:rPr>
      <w:rFonts w:ascii="Courier New" w:hAnsi="Courier New"/>
      <w:noProof/>
      <w:lang w:val="en-GB"/>
    </w:rPr>
  </w:style>
  <w:style w:type="paragraph" w:customStyle="1" w:styleId="NW">
    <w:name w:val="NW"/>
    <w:basedOn w:val="NO"/>
    <w:rsid w:val="00EB16F5"/>
    <w:pPr>
      <w:spacing w:after="0"/>
    </w:pPr>
  </w:style>
  <w:style w:type="paragraph" w:customStyle="1" w:styleId="EW">
    <w:name w:val="EW"/>
    <w:basedOn w:val="EX"/>
    <w:rsid w:val="00EB16F5"/>
    <w:pPr>
      <w:spacing w:after="0"/>
    </w:pPr>
  </w:style>
  <w:style w:type="paragraph" w:styleId="TOC6">
    <w:name w:val="toc 6"/>
    <w:basedOn w:val="TOC5"/>
    <w:next w:val="Normal"/>
    <w:semiHidden/>
    <w:rsid w:val="00EB16F5"/>
    <w:pPr>
      <w:ind w:left="1985" w:hanging="1985"/>
    </w:pPr>
  </w:style>
  <w:style w:type="paragraph" w:styleId="TOC7">
    <w:name w:val="toc 7"/>
    <w:basedOn w:val="TOC6"/>
    <w:next w:val="Normal"/>
    <w:semiHidden/>
    <w:rsid w:val="00EB16F5"/>
    <w:pPr>
      <w:ind w:left="2268" w:hanging="2268"/>
    </w:pPr>
  </w:style>
  <w:style w:type="paragraph" w:styleId="ListBullet2">
    <w:name w:val="List Bullet 2"/>
    <w:basedOn w:val="ListBullet"/>
    <w:rsid w:val="006F33CB"/>
    <w:pPr>
      <w:ind w:left="851"/>
    </w:pPr>
  </w:style>
  <w:style w:type="paragraph" w:styleId="ListBullet">
    <w:name w:val="List Bullet"/>
    <w:basedOn w:val="List"/>
    <w:rsid w:val="006F33CB"/>
  </w:style>
  <w:style w:type="paragraph" w:styleId="ListBullet3">
    <w:name w:val="List Bullet 3"/>
    <w:basedOn w:val="ListBullet2"/>
    <w:rsid w:val="006F33CB"/>
    <w:pPr>
      <w:ind w:left="1135"/>
    </w:pPr>
  </w:style>
  <w:style w:type="paragraph" w:customStyle="1" w:styleId="EQ">
    <w:name w:val="EQ"/>
    <w:basedOn w:val="Normal"/>
    <w:next w:val="Normal"/>
    <w:rsid w:val="00EB16F5"/>
    <w:pPr>
      <w:keepLines/>
      <w:tabs>
        <w:tab w:val="center" w:pos="4536"/>
        <w:tab w:val="right" w:pos="9072"/>
      </w:tabs>
    </w:pPr>
    <w:rPr>
      <w:noProof/>
    </w:rPr>
  </w:style>
  <w:style w:type="paragraph" w:customStyle="1" w:styleId="NF">
    <w:name w:val="NF"/>
    <w:basedOn w:val="NO"/>
    <w:rsid w:val="00EB16F5"/>
    <w:pPr>
      <w:keepNext/>
      <w:spacing w:after="0"/>
    </w:pPr>
    <w:rPr>
      <w:rFonts w:ascii="Arial" w:hAnsi="Arial"/>
      <w:sz w:val="18"/>
    </w:rPr>
  </w:style>
  <w:style w:type="paragraph" w:customStyle="1" w:styleId="PL">
    <w:name w:val="PL"/>
    <w:rsid w:val="00EB1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B16F5"/>
    <w:pPr>
      <w:jc w:val="right"/>
    </w:pPr>
  </w:style>
  <w:style w:type="paragraph" w:customStyle="1" w:styleId="TAN">
    <w:name w:val="TAN"/>
    <w:basedOn w:val="TAL"/>
    <w:link w:val="TANChar"/>
    <w:rsid w:val="00EB16F5"/>
    <w:pPr>
      <w:ind w:left="851" w:hanging="851"/>
    </w:pPr>
  </w:style>
  <w:style w:type="paragraph" w:customStyle="1" w:styleId="ZA">
    <w:name w:val="ZA"/>
    <w:rsid w:val="00EB16F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B16F5"/>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EB16F5"/>
    <w:pPr>
      <w:framePr w:wrap="notBeside" w:vAnchor="page" w:hAnchor="margin" w:y="15764"/>
      <w:widowControl w:val="0"/>
    </w:pPr>
    <w:rPr>
      <w:rFonts w:ascii="Arial" w:hAnsi="Arial"/>
      <w:noProof/>
      <w:sz w:val="32"/>
      <w:lang w:val="en-GB"/>
    </w:rPr>
  </w:style>
  <w:style w:type="paragraph" w:customStyle="1" w:styleId="ZU">
    <w:name w:val="ZU"/>
    <w:rsid w:val="00EB16F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EB16F5"/>
    <w:pPr>
      <w:framePr w:wrap="notBeside" w:y="16161"/>
    </w:pPr>
  </w:style>
  <w:style w:type="character" w:customStyle="1" w:styleId="ZGSM">
    <w:name w:val="ZGSM"/>
    <w:rsid w:val="00EB16F5"/>
  </w:style>
  <w:style w:type="paragraph" w:styleId="List2">
    <w:name w:val="List 2"/>
    <w:basedOn w:val="List"/>
    <w:rsid w:val="006F33CB"/>
    <w:pPr>
      <w:ind w:left="851"/>
    </w:pPr>
  </w:style>
  <w:style w:type="paragraph" w:customStyle="1" w:styleId="ZG">
    <w:name w:val="ZG"/>
    <w:rsid w:val="00EB16F5"/>
    <w:pPr>
      <w:framePr w:wrap="notBeside" w:vAnchor="page" w:hAnchor="margin" w:xAlign="right" w:y="6805"/>
      <w:widowControl w:val="0"/>
      <w:jc w:val="right"/>
    </w:pPr>
    <w:rPr>
      <w:rFonts w:ascii="Arial" w:hAnsi="Arial"/>
      <w:noProof/>
      <w:lang w:val="en-GB"/>
    </w:rPr>
  </w:style>
  <w:style w:type="paragraph" w:styleId="List3">
    <w:name w:val="List 3"/>
    <w:basedOn w:val="List2"/>
    <w:rsid w:val="006F33CB"/>
    <w:pPr>
      <w:ind w:left="1135"/>
    </w:pPr>
  </w:style>
  <w:style w:type="paragraph" w:styleId="List4">
    <w:name w:val="List 4"/>
    <w:basedOn w:val="List3"/>
    <w:rsid w:val="006F33CB"/>
    <w:pPr>
      <w:ind w:left="1418"/>
    </w:pPr>
  </w:style>
  <w:style w:type="paragraph" w:styleId="List5">
    <w:name w:val="List 5"/>
    <w:basedOn w:val="List4"/>
    <w:rsid w:val="006F33CB"/>
    <w:pPr>
      <w:ind w:left="1702"/>
    </w:pPr>
  </w:style>
  <w:style w:type="paragraph" w:customStyle="1" w:styleId="EditorsNote">
    <w:name w:val="Editor's Note"/>
    <w:basedOn w:val="NO"/>
    <w:rsid w:val="00EB16F5"/>
    <w:rPr>
      <w:color w:val="FF0000"/>
    </w:rPr>
  </w:style>
  <w:style w:type="paragraph" w:styleId="ListBullet4">
    <w:name w:val="List Bullet 4"/>
    <w:basedOn w:val="ListBullet3"/>
    <w:rsid w:val="006F33CB"/>
    <w:pPr>
      <w:ind w:left="1418"/>
    </w:pPr>
  </w:style>
  <w:style w:type="paragraph" w:styleId="ListBullet5">
    <w:name w:val="List Bullet 5"/>
    <w:basedOn w:val="ListBullet4"/>
    <w:rsid w:val="006F33CB"/>
    <w:pPr>
      <w:ind w:left="1702"/>
    </w:pPr>
  </w:style>
  <w:style w:type="paragraph" w:customStyle="1" w:styleId="B1">
    <w:name w:val="B1"/>
    <w:basedOn w:val="Normal"/>
    <w:link w:val="B1Char"/>
    <w:rsid w:val="00EB16F5"/>
    <w:pPr>
      <w:ind w:left="568" w:hanging="284"/>
    </w:pPr>
  </w:style>
  <w:style w:type="paragraph" w:customStyle="1" w:styleId="B2">
    <w:name w:val="B2"/>
    <w:basedOn w:val="Normal"/>
    <w:link w:val="B2Char"/>
    <w:rsid w:val="00EB16F5"/>
    <w:pPr>
      <w:ind w:left="851" w:hanging="284"/>
    </w:pPr>
  </w:style>
  <w:style w:type="paragraph" w:customStyle="1" w:styleId="B3">
    <w:name w:val="B3"/>
    <w:basedOn w:val="Normal"/>
    <w:rsid w:val="00EB16F5"/>
    <w:pPr>
      <w:ind w:left="1135" w:hanging="284"/>
    </w:pPr>
  </w:style>
  <w:style w:type="paragraph" w:customStyle="1" w:styleId="B4">
    <w:name w:val="B4"/>
    <w:basedOn w:val="Normal"/>
    <w:rsid w:val="00EB16F5"/>
    <w:pPr>
      <w:ind w:left="1418" w:hanging="284"/>
    </w:pPr>
  </w:style>
  <w:style w:type="paragraph" w:customStyle="1" w:styleId="B5">
    <w:name w:val="B5"/>
    <w:basedOn w:val="Normal"/>
    <w:rsid w:val="00EB16F5"/>
    <w:pPr>
      <w:ind w:left="1702" w:hanging="284"/>
    </w:pPr>
  </w:style>
  <w:style w:type="paragraph" w:styleId="Footer">
    <w:name w:val="footer"/>
    <w:basedOn w:val="Header"/>
    <w:rsid w:val="00EB16F5"/>
    <w:pPr>
      <w:jc w:val="center"/>
    </w:pPr>
    <w:rPr>
      <w:i/>
    </w:rPr>
  </w:style>
  <w:style w:type="paragraph" w:customStyle="1" w:styleId="ZTD">
    <w:name w:val="ZTD"/>
    <w:basedOn w:val="ZB"/>
    <w:rsid w:val="00EB16F5"/>
    <w:pPr>
      <w:framePr w:hRule="auto" w:wrap="notBeside" w:y="852"/>
    </w:pPr>
    <w:rPr>
      <w:i w:val="0"/>
      <w:sz w:val="40"/>
    </w:rPr>
  </w:style>
  <w:style w:type="paragraph" w:customStyle="1" w:styleId="CRCoverPage">
    <w:name w:val="CR Cover Page"/>
    <w:rsid w:val="00EB16F5"/>
    <w:pPr>
      <w:spacing w:after="120"/>
    </w:pPr>
    <w:rPr>
      <w:rFonts w:ascii="Arial" w:eastAsia="MS Mincho" w:hAnsi="Arial"/>
      <w:lang w:val="en-GB"/>
    </w:rPr>
  </w:style>
  <w:style w:type="character" w:styleId="CommentReference">
    <w:name w:val="annotation reference"/>
    <w:semiHidden/>
    <w:rsid w:val="006F33CB"/>
    <w:rPr>
      <w:sz w:val="16"/>
    </w:rPr>
  </w:style>
  <w:style w:type="paragraph" w:styleId="CommentText">
    <w:name w:val="annotation text"/>
    <w:basedOn w:val="Normal"/>
    <w:semiHidden/>
    <w:rsid w:val="006F33CB"/>
    <w:rPr>
      <w:rFonts w:eastAsia="MS Mincho"/>
    </w:rPr>
  </w:style>
  <w:style w:type="paragraph" w:styleId="BodyText2">
    <w:name w:val="Body Text 2"/>
    <w:basedOn w:val="Normal"/>
    <w:rsid w:val="006F33CB"/>
    <w:rPr>
      <w:rFonts w:eastAsia="MS Mincho"/>
      <w:color w:val="FFFF00"/>
    </w:rPr>
  </w:style>
  <w:style w:type="paragraph" w:customStyle="1" w:styleId="00BodyText">
    <w:name w:val="00 BodyText"/>
    <w:basedOn w:val="Normal"/>
    <w:rsid w:val="00EB16F5"/>
    <w:pPr>
      <w:spacing w:after="220"/>
    </w:pPr>
    <w:rPr>
      <w:rFonts w:ascii="Arial" w:hAnsi="Arial"/>
    </w:rPr>
  </w:style>
  <w:style w:type="paragraph" w:customStyle="1" w:styleId="11BodyText">
    <w:name w:val="11 BodyText"/>
    <w:basedOn w:val="Normal"/>
    <w:rsid w:val="006F33CB"/>
    <w:pPr>
      <w:spacing w:after="220"/>
      <w:ind w:left="1298"/>
    </w:pPr>
    <w:rPr>
      <w:rFonts w:ascii="Arial" w:hAnsi="Arial"/>
    </w:rPr>
  </w:style>
  <w:style w:type="paragraph" w:customStyle="1" w:styleId="B6">
    <w:name w:val="B6"/>
    <w:basedOn w:val="B5"/>
    <w:rsid w:val="006F33CB"/>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6F33CB"/>
    <w:pPr>
      <w:spacing w:before="120" w:after="120"/>
    </w:pPr>
    <w:rPr>
      <w:b/>
    </w:rPr>
  </w:style>
  <w:style w:type="character" w:customStyle="1" w:styleId="CaptionChar1">
    <w:name w:val="Caption Char1"/>
    <w:aliases w:val="cap Char1,cap Char Char,Caption Char Char,Caption Char1 Char Char,cap Char Char1 Char,Caption Char Char1 Char Char,cap Char2 Char"/>
    <w:link w:val="Caption"/>
    <w:rsid w:val="006F33CB"/>
    <w:rPr>
      <w:rFonts w:ascii="Times New Roman" w:hAnsi="Times New Roman"/>
      <w:b/>
      <w:lang w:eastAsia="ja-JP"/>
    </w:rPr>
  </w:style>
  <w:style w:type="paragraph" w:customStyle="1" w:styleId="Doc-text2">
    <w:name w:val="Doc-text2"/>
    <w:basedOn w:val="Normal"/>
    <w:link w:val="Doc-text2Char"/>
    <w:qFormat/>
    <w:rsid w:val="006F33C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F33CB"/>
    <w:rPr>
      <w:rFonts w:ascii="Arial" w:eastAsia="MS Mincho" w:hAnsi="Arial"/>
      <w:szCs w:val="24"/>
    </w:rPr>
  </w:style>
  <w:style w:type="paragraph" w:customStyle="1" w:styleId="TAJ">
    <w:name w:val="TAJ"/>
    <w:basedOn w:val="TH"/>
    <w:rsid w:val="00EB16F5"/>
  </w:style>
  <w:style w:type="paragraph" w:customStyle="1" w:styleId="Guidance">
    <w:name w:val="Guidance"/>
    <w:basedOn w:val="Normal"/>
    <w:rsid w:val="00EB16F5"/>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B16F5"/>
    <w:rPr>
      <w:rFonts w:ascii="Arial" w:hAnsi="Arial"/>
      <w:b/>
      <w:noProof/>
      <w:sz w:val="18"/>
      <w:lang w:val="en-GB" w:eastAsia="ja-JP" w:bidi="ar-SA"/>
    </w:rPr>
  </w:style>
  <w:style w:type="character" w:styleId="FollowedHyperlink">
    <w:name w:val="FollowedHyperlink"/>
    <w:rsid w:val="008A12DB"/>
    <w:rPr>
      <w:color w:val="800080"/>
      <w:u w:val="single"/>
    </w:rPr>
  </w:style>
  <w:style w:type="table" w:styleId="TableGrid">
    <w:name w:val="Table Grid"/>
    <w:basedOn w:val="TableNormal"/>
    <w:uiPriority w:val="59"/>
    <w:rsid w:val="00445EE1"/>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rsid w:val="00445EE1"/>
    <w:rPr>
      <w:rFonts w:ascii="Arial" w:hAnsi="Arial"/>
      <w:sz w:val="18"/>
      <w:lang w:val="en-GB"/>
    </w:rPr>
  </w:style>
  <w:style w:type="character" w:customStyle="1" w:styleId="THChar">
    <w:name w:val="TH Char"/>
    <w:link w:val="TH"/>
    <w:rsid w:val="00445EE1"/>
    <w:rPr>
      <w:rFonts w:ascii="Arial" w:hAnsi="Arial"/>
      <w:b/>
      <w:lang w:val="en-GB"/>
    </w:rPr>
  </w:style>
  <w:style w:type="paragraph" w:styleId="NormalWeb">
    <w:name w:val="Normal (Web)"/>
    <w:basedOn w:val="Normal"/>
    <w:uiPriority w:val="99"/>
    <w:unhideWhenUsed/>
    <w:rsid w:val="00C569D4"/>
    <w:pPr>
      <w:spacing w:before="100" w:beforeAutospacing="1" w:after="100" w:afterAutospacing="1"/>
    </w:pPr>
    <w:rPr>
      <w:sz w:val="24"/>
      <w:szCs w:val="24"/>
    </w:rPr>
  </w:style>
  <w:style w:type="character" w:customStyle="1" w:styleId="TACChar">
    <w:name w:val="TAC Char"/>
    <w:link w:val="TAC"/>
    <w:rsid w:val="00470C82"/>
    <w:rPr>
      <w:rFonts w:ascii="Arial" w:hAnsi="Arial"/>
      <w:sz w:val="18"/>
      <w:lang w:val="en-GB"/>
    </w:rPr>
  </w:style>
  <w:style w:type="character" w:customStyle="1" w:styleId="TAHCar">
    <w:name w:val="TAH Car"/>
    <w:link w:val="TAH"/>
    <w:rsid w:val="00470C82"/>
    <w:rPr>
      <w:rFonts w:ascii="Arial" w:hAnsi="Arial"/>
      <w:b/>
      <w:sz w:val="18"/>
      <w:lang w:val="en-GB"/>
    </w:rPr>
  </w:style>
  <w:style w:type="character" w:customStyle="1" w:styleId="TANChar">
    <w:name w:val="TAN Char"/>
    <w:basedOn w:val="TALCar"/>
    <w:link w:val="TAN"/>
    <w:rsid w:val="008A677C"/>
    <w:rPr>
      <w:rFonts w:ascii="Arial" w:hAnsi="Arial"/>
      <w:sz w:val="18"/>
      <w:lang w:val="en-GB"/>
    </w:rPr>
  </w:style>
  <w:style w:type="paragraph" w:styleId="ListParagraph">
    <w:name w:val="List Paragraph"/>
    <w:basedOn w:val="Normal"/>
    <w:link w:val="ListParagraphChar"/>
    <w:uiPriority w:val="34"/>
    <w:qFormat/>
    <w:rsid w:val="005908A4"/>
    <w:pPr>
      <w:spacing w:after="0"/>
      <w:ind w:left="720"/>
    </w:pPr>
    <w:rPr>
      <w:rFonts w:eastAsia="Calibri"/>
      <w:sz w:val="24"/>
      <w:szCs w:val="24"/>
    </w:rPr>
  </w:style>
  <w:style w:type="paragraph" w:customStyle="1" w:styleId="Reference">
    <w:name w:val="Reference"/>
    <w:basedOn w:val="BodyText"/>
    <w:link w:val="ReferenceChar"/>
    <w:qFormat/>
    <w:rsid w:val="00A837B5"/>
    <w:pPr>
      <w:numPr>
        <w:numId w:val="1"/>
      </w:numPr>
      <w:ind w:left="567" w:hanging="567"/>
      <w:jc w:val="both"/>
    </w:pPr>
    <w:rPr>
      <w:rFonts w:eastAsia="MS Mincho"/>
      <w:szCs w:val="24"/>
    </w:rPr>
  </w:style>
  <w:style w:type="character" w:customStyle="1" w:styleId="ReferenceChar">
    <w:name w:val="Reference Char"/>
    <w:link w:val="Reference"/>
    <w:rsid w:val="00A837B5"/>
    <w:rPr>
      <w:rFonts w:asciiTheme="minorHAnsi" w:eastAsia="MS Mincho" w:hAnsiTheme="minorHAnsi" w:cstheme="minorBidi"/>
      <w:sz w:val="22"/>
      <w:szCs w:val="24"/>
    </w:rPr>
  </w:style>
  <w:style w:type="paragraph" w:styleId="BodyText">
    <w:name w:val="Body Text"/>
    <w:basedOn w:val="Normal"/>
    <w:link w:val="BodyTextChar"/>
    <w:rsid w:val="00A837B5"/>
    <w:pPr>
      <w:spacing w:after="120"/>
    </w:pPr>
  </w:style>
  <w:style w:type="character" w:customStyle="1" w:styleId="BodyTextChar">
    <w:name w:val="Body Text Char"/>
    <w:link w:val="BodyText"/>
    <w:rsid w:val="00A837B5"/>
    <w:rPr>
      <w:rFonts w:ascii="Times New Roman" w:hAnsi="Times New Roman"/>
      <w:lang w:val="en-GB"/>
    </w:rPr>
  </w:style>
  <w:style w:type="character" w:customStyle="1" w:styleId="ListParagraphChar">
    <w:name w:val="List Paragraph Char"/>
    <w:link w:val="ListParagraph"/>
    <w:uiPriority w:val="34"/>
    <w:rsid w:val="00A908BA"/>
    <w:rPr>
      <w:rFonts w:ascii="Times New Roman" w:eastAsia="Calibri" w:hAnsi="Times New Roman"/>
      <w:sz w:val="24"/>
      <w:szCs w:val="24"/>
    </w:rPr>
  </w:style>
  <w:style w:type="paragraph" w:customStyle="1" w:styleId="LGTdoc">
    <w:name w:val="LGTdoc_본문"/>
    <w:basedOn w:val="Normal"/>
    <w:rsid w:val="00927378"/>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B2Char">
    <w:name w:val="B2 Char"/>
    <w:link w:val="B2"/>
    <w:rsid w:val="00927378"/>
    <w:rPr>
      <w:rFonts w:ascii="Times New Roman" w:hAnsi="Times New Roman"/>
      <w:lang w:val="en-GB"/>
    </w:rPr>
  </w:style>
  <w:style w:type="character" w:customStyle="1" w:styleId="B1Char">
    <w:name w:val="B1 Char"/>
    <w:link w:val="B1"/>
    <w:rsid w:val="00927378"/>
    <w:rPr>
      <w:rFonts w:ascii="Times New Roman" w:hAnsi="Times New Roman"/>
      <w:lang w:val="en-GB"/>
    </w:rPr>
  </w:style>
  <w:style w:type="paragraph" w:customStyle="1" w:styleId="LightGrid-Accent31">
    <w:name w:val="Light Grid - Accent 31"/>
    <w:basedOn w:val="Normal"/>
    <w:uiPriority w:val="34"/>
    <w:qFormat/>
    <w:rsid w:val="00B746CD"/>
    <w:pPr>
      <w:overflowPunct w:val="0"/>
      <w:autoSpaceDE w:val="0"/>
      <w:autoSpaceDN w:val="0"/>
      <w:adjustRightInd w:val="0"/>
      <w:ind w:left="720"/>
      <w:contextualSpacing/>
      <w:textAlignment w:val="baseline"/>
    </w:pPr>
    <w:rPr>
      <w:rFonts w:eastAsia="SimSun"/>
      <w:lang w:eastAsia="en-GB"/>
    </w:rPr>
  </w:style>
  <w:style w:type="paragraph" w:styleId="Revision">
    <w:name w:val="Revision"/>
    <w:hidden/>
    <w:uiPriority w:val="99"/>
    <w:semiHidden/>
    <w:rsid w:val="00B4207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9666">
      <w:bodyDiv w:val="1"/>
      <w:marLeft w:val="0"/>
      <w:marRight w:val="0"/>
      <w:marTop w:val="0"/>
      <w:marBottom w:val="0"/>
      <w:divBdr>
        <w:top w:val="none" w:sz="0" w:space="0" w:color="auto"/>
        <w:left w:val="none" w:sz="0" w:space="0" w:color="auto"/>
        <w:bottom w:val="none" w:sz="0" w:space="0" w:color="auto"/>
        <w:right w:val="none" w:sz="0" w:space="0" w:color="auto"/>
      </w:divBdr>
    </w:div>
    <w:div w:id="34088226">
      <w:bodyDiv w:val="1"/>
      <w:marLeft w:val="0"/>
      <w:marRight w:val="0"/>
      <w:marTop w:val="0"/>
      <w:marBottom w:val="0"/>
      <w:divBdr>
        <w:top w:val="none" w:sz="0" w:space="0" w:color="auto"/>
        <w:left w:val="none" w:sz="0" w:space="0" w:color="auto"/>
        <w:bottom w:val="none" w:sz="0" w:space="0" w:color="auto"/>
        <w:right w:val="none" w:sz="0" w:space="0" w:color="auto"/>
      </w:divBdr>
      <w:divsChild>
        <w:div w:id="264653000">
          <w:marLeft w:val="360"/>
          <w:marRight w:val="0"/>
          <w:marTop w:val="240"/>
          <w:marBottom w:val="0"/>
          <w:divBdr>
            <w:top w:val="none" w:sz="0" w:space="0" w:color="auto"/>
            <w:left w:val="none" w:sz="0" w:space="0" w:color="auto"/>
            <w:bottom w:val="none" w:sz="0" w:space="0" w:color="auto"/>
            <w:right w:val="none" w:sz="0" w:space="0" w:color="auto"/>
          </w:divBdr>
        </w:div>
        <w:div w:id="1243568614">
          <w:marLeft w:val="360"/>
          <w:marRight w:val="0"/>
          <w:marTop w:val="240"/>
          <w:marBottom w:val="0"/>
          <w:divBdr>
            <w:top w:val="none" w:sz="0" w:space="0" w:color="auto"/>
            <w:left w:val="none" w:sz="0" w:space="0" w:color="auto"/>
            <w:bottom w:val="none" w:sz="0" w:space="0" w:color="auto"/>
            <w:right w:val="none" w:sz="0" w:space="0" w:color="auto"/>
          </w:divBdr>
        </w:div>
        <w:div w:id="1653826616">
          <w:marLeft w:val="360"/>
          <w:marRight w:val="0"/>
          <w:marTop w:val="240"/>
          <w:marBottom w:val="0"/>
          <w:divBdr>
            <w:top w:val="none" w:sz="0" w:space="0" w:color="auto"/>
            <w:left w:val="none" w:sz="0" w:space="0" w:color="auto"/>
            <w:bottom w:val="none" w:sz="0" w:space="0" w:color="auto"/>
            <w:right w:val="none" w:sz="0" w:space="0" w:color="auto"/>
          </w:divBdr>
        </w:div>
      </w:divsChild>
    </w:div>
    <w:div w:id="41755607">
      <w:bodyDiv w:val="1"/>
      <w:marLeft w:val="0"/>
      <w:marRight w:val="0"/>
      <w:marTop w:val="0"/>
      <w:marBottom w:val="0"/>
      <w:divBdr>
        <w:top w:val="none" w:sz="0" w:space="0" w:color="auto"/>
        <w:left w:val="none" w:sz="0" w:space="0" w:color="auto"/>
        <w:bottom w:val="none" w:sz="0" w:space="0" w:color="auto"/>
        <w:right w:val="none" w:sz="0" w:space="0" w:color="auto"/>
      </w:divBdr>
    </w:div>
    <w:div w:id="83768660">
      <w:bodyDiv w:val="1"/>
      <w:marLeft w:val="0"/>
      <w:marRight w:val="0"/>
      <w:marTop w:val="0"/>
      <w:marBottom w:val="0"/>
      <w:divBdr>
        <w:top w:val="none" w:sz="0" w:space="0" w:color="auto"/>
        <w:left w:val="none" w:sz="0" w:space="0" w:color="auto"/>
        <w:bottom w:val="none" w:sz="0" w:space="0" w:color="auto"/>
        <w:right w:val="none" w:sz="0" w:space="0" w:color="auto"/>
      </w:divBdr>
    </w:div>
    <w:div w:id="112485657">
      <w:bodyDiv w:val="1"/>
      <w:marLeft w:val="0"/>
      <w:marRight w:val="0"/>
      <w:marTop w:val="0"/>
      <w:marBottom w:val="0"/>
      <w:divBdr>
        <w:top w:val="none" w:sz="0" w:space="0" w:color="auto"/>
        <w:left w:val="none" w:sz="0" w:space="0" w:color="auto"/>
        <w:bottom w:val="none" w:sz="0" w:space="0" w:color="auto"/>
        <w:right w:val="none" w:sz="0" w:space="0" w:color="auto"/>
      </w:divBdr>
    </w:div>
    <w:div w:id="121659714">
      <w:bodyDiv w:val="1"/>
      <w:marLeft w:val="0"/>
      <w:marRight w:val="0"/>
      <w:marTop w:val="0"/>
      <w:marBottom w:val="0"/>
      <w:divBdr>
        <w:top w:val="none" w:sz="0" w:space="0" w:color="auto"/>
        <w:left w:val="none" w:sz="0" w:space="0" w:color="auto"/>
        <w:bottom w:val="none" w:sz="0" w:space="0" w:color="auto"/>
        <w:right w:val="none" w:sz="0" w:space="0" w:color="auto"/>
      </w:divBdr>
      <w:divsChild>
        <w:div w:id="11418117">
          <w:marLeft w:val="1166"/>
          <w:marRight w:val="0"/>
          <w:marTop w:val="120"/>
          <w:marBottom w:val="0"/>
          <w:divBdr>
            <w:top w:val="none" w:sz="0" w:space="0" w:color="auto"/>
            <w:left w:val="none" w:sz="0" w:space="0" w:color="auto"/>
            <w:bottom w:val="none" w:sz="0" w:space="0" w:color="auto"/>
            <w:right w:val="none" w:sz="0" w:space="0" w:color="auto"/>
          </w:divBdr>
        </w:div>
        <w:div w:id="1093549571">
          <w:marLeft w:val="1166"/>
          <w:marRight w:val="0"/>
          <w:marTop w:val="120"/>
          <w:marBottom w:val="0"/>
          <w:divBdr>
            <w:top w:val="none" w:sz="0" w:space="0" w:color="auto"/>
            <w:left w:val="none" w:sz="0" w:space="0" w:color="auto"/>
            <w:bottom w:val="none" w:sz="0" w:space="0" w:color="auto"/>
            <w:right w:val="none" w:sz="0" w:space="0" w:color="auto"/>
          </w:divBdr>
        </w:div>
        <w:div w:id="1126660418">
          <w:marLeft w:val="1166"/>
          <w:marRight w:val="0"/>
          <w:marTop w:val="120"/>
          <w:marBottom w:val="0"/>
          <w:divBdr>
            <w:top w:val="none" w:sz="0" w:space="0" w:color="auto"/>
            <w:left w:val="none" w:sz="0" w:space="0" w:color="auto"/>
            <w:bottom w:val="none" w:sz="0" w:space="0" w:color="auto"/>
            <w:right w:val="none" w:sz="0" w:space="0" w:color="auto"/>
          </w:divBdr>
        </w:div>
        <w:div w:id="2111661903">
          <w:marLeft w:val="1166"/>
          <w:marRight w:val="0"/>
          <w:marTop w:val="120"/>
          <w:marBottom w:val="0"/>
          <w:divBdr>
            <w:top w:val="none" w:sz="0" w:space="0" w:color="auto"/>
            <w:left w:val="none" w:sz="0" w:space="0" w:color="auto"/>
            <w:bottom w:val="none" w:sz="0" w:space="0" w:color="auto"/>
            <w:right w:val="none" w:sz="0" w:space="0" w:color="auto"/>
          </w:divBdr>
        </w:div>
      </w:divsChild>
    </w:div>
    <w:div w:id="140003986">
      <w:bodyDiv w:val="1"/>
      <w:marLeft w:val="0"/>
      <w:marRight w:val="0"/>
      <w:marTop w:val="0"/>
      <w:marBottom w:val="0"/>
      <w:divBdr>
        <w:top w:val="none" w:sz="0" w:space="0" w:color="auto"/>
        <w:left w:val="none" w:sz="0" w:space="0" w:color="auto"/>
        <w:bottom w:val="none" w:sz="0" w:space="0" w:color="auto"/>
        <w:right w:val="none" w:sz="0" w:space="0" w:color="auto"/>
      </w:divBdr>
    </w:div>
    <w:div w:id="217207012">
      <w:bodyDiv w:val="1"/>
      <w:marLeft w:val="0"/>
      <w:marRight w:val="0"/>
      <w:marTop w:val="0"/>
      <w:marBottom w:val="0"/>
      <w:divBdr>
        <w:top w:val="none" w:sz="0" w:space="0" w:color="auto"/>
        <w:left w:val="none" w:sz="0" w:space="0" w:color="auto"/>
        <w:bottom w:val="none" w:sz="0" w:space="0" w:color="auto"/>
        <w:right w:val="none" w:sz="0" w:space="0" w:color="auto"/>
      </w:divBdr>
      <w:divsChild>
        <w:div w:id="360055791">
          <w:marLeft w:val="1354"/>
          <w:marRight w:val="0"/>
          <w:marTop w:val="80"/>
          <w:marBottom w:val="0"/>
          <w:divBdr>
            <w:top w:val="none" w:sz="0" w:space="0" w:color="auto"/>
            <w:left w:val="none" w:sz="0" w:space="0" w:color="auto"/>
            <w:bottom w:val="none" w:sz="0" w:space="0" w:color="auto"/>
            <w:right w:val="none" w:sz="0" w:space="0" w:color="auto"/>
          </w:divBdr>
        </w:div>
        <w:div w:id="390810903">
          <w:marLeft w:val="806"/>
          <w:marRight w:val="0"/>
          <w:marTop w:val="80"/>
          <w:marBottom w:val="0"/>
          <w:divBdr>
            <w:top w:val="none" w:sz="0" w:space="0" w:color="auto"/>
            <w:left w:val="none" w:sz="0" w:space="0" w:color="auto"/>
            <w:bottom w:val="none" w:sz="0" w:space="0" w:color="auto"/>
            <w:right w:val="none" w:sz="0" w:space="0" w:color="auto"/>
          </w:divBdr>
        </w:div>
        <w:div w:id="433286000">
          <w:marLeft w:val="806"/>
          <w:marRight w:val="0"/>
          <w:marTop w:val="80"/>
          <w:marBottom w:val="0"/>
          <w:divBdr>
            <w:top w:val="none" w:sz="0" w:space="0" w:color="auto"/>
            <w:left w:val="none" w:sz="0" w:space="0" w:color="auto"/>
            <w:bottom w:val="none" w:sz="0" w:space="0" w:color="auto"/>
            <w:right w:val="none" w:sz="0" w:space="0" w:color="auto"/>
          </w:divBdr>
        </w:div>
        <w:div w:id="1548297895">
          <w:marLeft w:val="1354"/>
          <w:marRight w:val="0"/>
          <w:marTop w:val="80"/>
          <w:marBottom w:val="0"/>
          <w:divBdr>
            <w:top w:val="none" w:sz="0" w:space="0" w:color="auto"/>
            <w:left w:val="none" w:sz="0" w:space="0" w:color="auto"/>
            <w:bottom w:val="none" w:sz="0" w:space="0" w:color="auto"/>
            <w:right w:val="none" w:sz="0" w:space="0" w:color="auto"/>
          </w:divBdr>
        </w:div>
        <w:div w:id="1775008732">
          <w:marLeft w:val="1354"/>
          <w:marRight w:val="0"/>
          <w:marTop w:val="80"/>
          <w:marBottom w:val="0"/>
          <w:divBdr>
            <w:top w:val="none" w:sz="0" w:space="0" w:color="auto"/>
            <w:left w:val="none" w:sz="0" w:space="0" w:color="auto"/>
            <w:bottom w:val="none" w:sz="0" w:space="0" w:color="auto"/>
            <w:right w:val="none" w:sz="0" w:space="0" w:color="auto"/>
          </w:divBdr>
        </w:div>
        <w:div w:id="1846478314">
          <w:marLeft w:val="360"/>
          <w:marRight w:val="0"/>
          <w:marTop w:val="240"/>
          <w:marBottom w:val="0"/>
          <w:divBdr>
            <w:top w:val="none" w:sz="0" w:space="0" w:color="auto"/>
            <w:left w:val="none" w:sz="0" w:space="0" w:color="auto"/>
            <w:bottom w:val="none" w:sz="0" w:space="0" w:color="auto"/>
            <w:right w:val="none" w:sz="0" w:space="0" w:color="auto"/>
          </w:divBdr>
        </w:div>
        <w:div w:id="2002075439">
          <w:marLeft w:val="1354"/>
          <w:marRight w:val="0"/>
          <w:marTop w:val="80"/>
          <w:marBottom w:val="0"/>
          <w:divBdr>
            <w:top w:val="none" w:sz="0" w:space="0" w:color="auto"/>
            <w:left w:val="none" w:sz="0" w:space="0" w:color="auto"/>
            <w:bottom w:val="none" w:sz="0" w:space="0" w:color="auto"/>
            <w:right w:val="none" w:sz="0" w:space="0" w:color="auto"/>
          </w:divBdr>
        </w:div>
        <w:div w:id="2004895571">
          <w:marLeft w:val="360"/>
          <w:marRight w:val="0"/>
          <w:marTop w:val="240"/>
          <w:marBottom w:val="0"/>
          <w:divBdr>
            <w:top w:val="none" w:sz="0" w:space="0" w:color="auto"/>
            <w:left w:val="none" w:sz="0" w:space="0" w:color="auto"/>
            <w:bottom w:val="none" w:sz="0" w:space="0" w:color="auto"/>
            <w:right w:val="none" w:sz="0" w:space="0" w:color="auto"/>
          </w:divBdr>
        </w:div>
        <w:div w:id="2084177112">
          <w:marLeft w:val="806"/>
          <w:marRight w:val="0"/>
          <w:marTop w:val="80"/>
          <w:marBottom w:val="0"/>
          <w:divBdr>
            <w:top w:val="none" w:sz="0" w:space="0" w:color="auto"/>
            <w:left w:val="none" w:sz="0" w:space="0" w:color="auto"/>
            <w:bottom w:val="none" w:sz="0" w:space="0" w:color="auto"/>
            <w:right w:val="none" w:sz="0" w:space="0" w:color="auto"/>
          </w:divBdr>
        </w:div>
      </w:divsChild>
    </w:div>
    <w:div w:id="228807593">
      <w:bodyDiv w:val="1"/>
      <w:marLeft w:val="0"/>
      <w:marRight w:val="0"/>
      <w:marTop w:val="0"/>
      <w:marBottom w:val="0"/>
      <w:divBdr>
        <w:top w:val="none" w:sz="0" w:space="0" w:color="auto"/>
        <w:left w:val="none" w:sz="0" w:space="0" w:color="auto"/>
        <w:bottom w:val="none" w:sz="0" w:space="0" w:color="auto"/>
        <w:right w:val="none" w:sz="0" w:space="0" w:color="auto"/>
      </w:divBdr>
    </w:div>
    <w:div w:id="232929612">
      <w:bodyDiv w:val="1"/>
      <w:marLeft w:val="0"/>
      <w:marRight w:val="0"/>
      <w:marTop w:val="0"/>
      <w:marBottom w:val="0"/>
      <w:divBdr>
        <w:top w:val="none" w:sz="0" w:space="0" w:color="auto"/>
        <w:left w:val="none" w:sz="0" w:space="0" w:color="auto"/>
        <w:bottom w:val="none" w:sz="0" w:space="0" w:color="auto"/>
        <w:right w:val="none" w:sz="0" w:space="0" w:color="auto"/>
      </w:divBdr>
    </w:div>
    <w:div w:id="240604020">
      <w:bodyDiv w:val="1"/>
      <w:marLeft w:val="0"/>
      <w:marRight w:val="0"/>
      <w:marTop w:val="0"/>
      <w:marBottom w:val="0"/>
      <w:divBdr>
        <w:top w:val="none" w:sz="0" w:space="0" w:color="auto"/>
        <w:left w:val="none" w:sz="0" w:space="0" w:color="auto"/>
        <w:bottom w:val="none" w:sz="0" w:space="0" w:color="auto"/>
        <w:right w:val="none" w:sz="0" w:space="0" w:color="auto"/>
      </w:divBdr>
    </w:div>
    <w:div w:id="270280249">
      <w:bodyDiv w:val="1"/>
      <w:marLeft w:val="0"/>
      <w:marRight w:val="0"/>
      <w:marTop w:val="0"/>
      <w:marBottom w:val="0"/>
      <w:divBdr>
        <w:top w:val="none" w:sz="0" w:space="0" w:color="auto"/>
        <w:left w:val="none" w:sz="0" w:space="0" w:color="auto"/>
        <w:bottom w:val="none" w:sz="0" w:space="0" w:color="auto"/>
        <w:right w:val="none" w:sz="0" w:space="0" w:color="auto"/>
      </w:divBdr>
      <w:divsChild>
        <w:div w:id="1132483807">
          <w:marLeft w:val="806"/>
          <w:marRight w:val="0"/>
          <w:marTop w:val="80"/>
          <w:marBottom w:val="0"/>
          <w:divBdr>
            <w:top w:val="none" w:sz="0" w:space="0" w:color="auto"/>
            <w:left w:val="none" w:sz="0" w:space="0" w:color="auto"/>
            <w:bottom w:val="none" w:sz="0" w:space="0" w:color="auto"/>
            <w:right w:val="none" w:sz="0" w:space="0" w:color="auto"/>
          </w:divBdr>
        </w:div>
      </w:divsChild>
    </w:div>
    <w:div w:id="292561894">
      <w:bodyDiv w:val="1"/>
      <w:marLeft w:val="0"/>
      <w:marRight w:val="0"/>
      <w:marTop w:val="0"/>
      <w:marBottom w:val="0"/>
      <w:divBdr>
        <w:top w:val="none" w:sz="0" w:space="0" w:color="auto"/>
        <w:left w:val="none" w:sz="0" w:space="0" w:color="auto"/>
        <w:bottom w:val="none" w:sz="0" w:space="0" w:color="auto"/>
        <w:right w:val="none" w:sz="0" w:space="0" w:color="auto"/>
      </w:divBdr>
    </w:div>
    <w:div w:id="313216489">
      <w:bodyDiv w:val="1"/>
      <w:marLeft w:val="0"/>
      <w:marRight w:val="0"/>
      <w:marTop w:val="0"/>
      <w:marBottom w:val="0"/>
      <w:divBdr>
        <w:top w:val="none" w:sz="0" w:space="0" w:color="auto"/>
        <w:left w:val="none" w:sz="0" w:space="0" w:color="auto"/>
        <w:bottom w:val="none" w:sz="0" w:space="0" w:color="auto"/>
        <w:right w:val="none" w:sz="0" w:space="0" w:color="auto"/>
      </w:divBdr>
      <w:divsChild>
        <w:div w:id="16852684">
          <w:marLeft w:val="360"/>
          <w:marRight w:val="0"/>
          <w:marTop w:val="240"/>
          <w:marBottom w:val="0"/>
          <w:divBdr>
            <w:top w:val="none" w:sz="0" w:space="0" w:color="auto"/>
            <w:left w:val="none" w:sz="0" w:space="0" w:color="auto"/>
            <w:bottom w:val="none" w:sz="0" w:space="0" w:color="auto"/>
            <w:right w:val="none" w:sz="0" w:space="0" w:color="auto"/>
          </w:divBdr>
        </w:div>
        <w:div w:id="263880166">
          <w:marLeft w:val="806"/>
          <w:marRight w:val="0"/>
          <w:marTop w:val="80"/>
          <w:marBottom w:val="0"/>
          <w:divBdr>
            <w:top w:val="none" w:sz="0" w:space="0" w:color="auto"/>
            <w:left w:val="none" w:sz="0" w:space="0" w:color="auto"/>
            <w:bottom w:val="none" w:sz="0" w:space="0" w:color="auto"/>
            <w:right w:val="none" w:sz="0" w:space="0" w:color="auto"/>
          </w:divBdr>
        </w:div>
        <w:div w:id="690690509">
          <w:marLeft w:val="806"/>
          <w:marRight w:val="0"/>
          <w:marTop w:val="80"/>
          <w:marBottom w:val="0"/>
          <w:divBdr>
            <w:top w:val="none" w:sz="0" w:space="0" w:color="auto"/>
            <w:left w:val="none" w:sz="0" w:space="0" w:color="auto"/>
            <w:bottom w:val="none" w:sz="0" w:space="0" w:color="auto"/>
            <w:right w:val="none" w:sz="0" w:space="0" w:color="auto"/>
          </w:divBdr>
        </w:div>
        <w:div w:id="1025517024">
          <w:marLeft w:val="360"/>
          <w:marRight w:val="0"/>
          <w:marTop w:val="240"/>
          <w:marBottom w:val="0"/>
          <w:divBdr>
            <w:top w:val="none" w:sz="0" w:space="0" w:color="auto"/>
            <w:left w:val="none" w:sz="0" w:space="0" w:color="auto"/>
            <w:bottom w:val="none" w:sz="0" w:space="0" w:color="auto"/>
            <w:right w:val="none" w:sz="0" w:space="0" w:color="auto"/>
          </w:divBdr>
        </w:div>
        <w:div w:id="1186753125">
          <w:marLeft w:val="806"/>
          <w:marRight w:val="0"/>
          <w:marTop w:val="80"/>
          <w:marBottom w:val="0"/>
          <w:divBdr>
            <w:top w:val="none" w:sz="0" w:space="0" w:color="auto"/>
            <w:left w:val="none" w:sz="0" w:space="0" w:color="auto"/>
            <w:bottom w:val="none" w:sz="0" w:space="0" w:color="auto"/>
            <w:right w:val="none" w:sz="0" w:space="0" w:color="auto"/>
          </w:divBdr>
        </w:div>
      </w:divsChild>
    </w:div>
    <w:div w:id="313611474">
      <w:bodyDiv w:val="1"/>
      <w:marLeft w:val="0"/>
      <w:marRight w:val="0"/>
      <w:marTop w:val="0"/>
      <w:marBottom w:val="0"/>
      <w:divBdr>
        <w:top w:val="none" w:sz="0" w:space="0" w:color="auto"/>
        <w:left w:val="none" w:sz="0" w:space="0" w:color="auto"/>
        <w:bottom w:val="none" w:sz="0" w:space="0" w:color="auto"/>
        <w:right w:val="none" w:sz="0" w:space="0" w:color="auto"/>
      </w:divBdr>
      <w:divsChild>
        <w:div w:id="749736958">
          <w:marLeft w:val="806"/>
          <w:marRight w:val="0"/>
          <w:marTop w:val="80"/>
          <w:marBottom w:val="0"/>
          <w:divBdr>
            <w:top w:val="none" w:sz="0" w:space="0" w:color="auto"/>
            <w:left w:val="none" w:sz="0" w:space="0" w:color="auto"/>
            <w:bottom w:val="none" w:sz="0" w:space="0" w:color="auto"/>
            <w:right w:val="none" w:sz="0" w:space="0" w:color="auto"/>
          </w:divBdr>
        </w:div>
        <w:div w:id="858466531">
          <w:marLeft w:val="1354"/>
          <w:marRight w:val="0"/>
          <w:marTop w:val="80"/>
          <w:marBottom w:val="0"/>
          <w:divBdr>
            <w:top w:val="none" w:sz="0" w:space="0" w:color="auto"/>
            <w:left w:val="none" w:sz="0" w:space="0" w:color="auto"/>
            <w:bottom w:val="none" w:sz="0" w:space="0" w:color="auto"/>
            <w:right w:val="none" w:sz="0" w:space="0" w:color="auto"/>
          </w:divBdr>
        </w:div>
        <w:div w:id="1011881553">
          <w:marLeft w:val="1354"/>
          <w:marRight w:val="0"/>
          <w:marTop w:val="80"/>
          <w:marBottom w:val="0"/>
          <w:divBdr>
            <w:top w:val="none" w:sz="0" w:space="0" w:color="auto"/>
            <w:left w:val="none" w:sz="0" w:space="0" w:color="auto"/>
            <w:bottom w:val="none" w:sz="0" w:space="0" w:color="auto"/>
            <w:right w:val="none" w:sz="0" w:space="0" w:color="auto"/>
          </w:divBdr>
        </w:div>
        <w:div w:id="1241871354">
          <w:marLeft w:val="806"/>
          <w:marRight w:val="0"/>
          <w:marTop w:val="80"/>
          <w:marBottom w:val="0"/>
          <w:divBdr>
            <w:top w:val="none" w:sz="0" w:space="0" w:color="auto"/>
            <w:left w:val="none" w:sz="0" w:space="0" w:color="auto"/>
            <w:bottom w:val="none" w:sz="0" w:space="0" w:color="auto"/>
            <w:right w:val="none" w:sz="0" w:space="0" w:color="auto"/>
          </w:divBdr>
        </w:div>
        <w:div w:id="1266304209">
          <w:marLeft w:val="806"/>
          <w:marRight w:val="0"/>
          <w:marTop w:val="80"/>
          <w:marBottom w:val="0"/>
          <w:divBdr>
            <w:top w:val="none" w:sz="0" w:space="0" w:color="auto"/>
            <w:left w:val="none" w:sz="0" w:space="0" w:color="auto"/>
            <w:bottom w:val="none" w:sz="0" w:space="0" w:color="auto"/>
            <w:right w:val="none" w:sz="0" w:space="0" w:color="auto"/>
          </w:divBdr>
        </w:div>
        <w:div w:id="1289970685">
          <w:marLeft w:val="1354"/>
          <w:marRight w:val="0"/>
          <w:marTop w:val="80"/>
          <w:marBottom w:val="0"/>
          <w:divBdr>
            <w:top w:val="none" w:sz="0" w:space="0" w:color="auto"/>
            <w:left w:val="none" w:sz="0" w:space="0" w:color="auto"/>
            <w:bottom w:val="none" w:sz="0" w:space="0" w:color="auto"/>
            <w:right w:val="none" w:sz="0" w:space="0" w:color="auto"/>
          </w:divBdr>
        </w:div>
        <w:div w:id="1474326536">
          <w:marLeft w:val="360"/>
          <w:marRight w:val="0"/>
          <w:marTop w:val="240"/>
          <w:marBottom w:val="0"/>
          <w:divBdr>
            <w:top w:val="none" w:sz="0" w:space="0" w:color="auto"/>
            <w:left w:val="none" w:sz="0" w:space="0" w:color="auto"/>
            <w:bottom w:val="none" w:sz="0" w:space="0" w:color="auto"/>
            <w:right w:val="none" w:sz="0" w:space="0" w:color="auto"/>
          </w:divBdr>
        </w:div>
        <w:div w:id="1916939924">
          <w:marLeft w:val="360"/>
          <w:marRight w:val="0"/>
          <w:marTop w:val="240"/>
          <w:marBottom w:val="0"/>
          <w:divBdr>
            <w:top w:val="none" w:sz="0" w:space="0" w:color="auto"/>
            <w:left w:val="none" w:sz="0" w:space="0" w:color="auto"/>
            <w:bottom w:val="none" w:sz="0" w:space="0" w:color="auto"/>
            <w:right w:val="none" w:sz="0" w:space="0" w:color="auto"/>
          </w:divBdr>
        </w:div>
        <w:div w:id="2141457456">
          <w:marLeft w:val="1354"/>
          <w:marRight w:val="0"/>
          <w:marTop w:val="80"/>
          <w:marBottom w:val="0"/>
          <w:divBdr>
            <w:top w:val="none" w:sz="0" w:space="0" w:color="auto"/>
            <w:left w:val="none" w:sz="0" w:space="0" w:color="auto"/>
            <w:bottom w:val="none" w:sz="0" w:space="0" w:color="auto"/>
            <w:right w:val="none" w:sz="0" w:space="0" w:color="auto"/>
          </w:divBdr>
        </w:div>
      </w:divsChild>
    </w:div>
    <w:div w:id="353699818">
      <w:bodyDiv w:val="1"/>
      <w:marLeft w:val="0"/>
      <w:marRight w:val="0"/>
      <w:marTop w:val="0"/>
      <w:marBottom w:val="0"/>
      <w:divBdr>
        <w:top w:val="none" w:sz="0" w:space="0" w:color="auto"/>
        <w:left w:val="none" w:sz="0" w:space="0" w:color="auto"/>
        <w:bottom w:val="none" w:sz="0" w:space="0" w:color="auto"/>
        <w:right w:val="none" w:sz="0" w:space="0" w:color="auto"/>
      </w:divBdr>
    </w:div>
    <w:div w:id="362943818">
      <w:bodyDiv w:val="1"/>
      <w:marLeft w:val="0"/>
      <w:marRight w:val="0"/>
      <w:marTop w:val="0"/>
      <w:marBottom w:val="0"/>
      <w:divBdr>
        <w:top w:val="none" w:sz="0" w:space="0" w:color="auto"/>
        <w:left w:val="none" w:sz="0" w:space="0" w:color="auto"/>
        <w:bottom w:val="none" w:sz="0" w:space="0" w:color="auto"/>
        <w:right w:val="none" w:sz="0" w:space="0" w:color="auto"/>
      </w:divBdr>
      <w:divsChild>
        <w:div w:id="1173060972">
          <w:marLeft w:val="360"/>
          <w:marRight w:val="0"/>
          <w:marTop w:val="240"/>
          <w:marBottom w:val="0"/>
          <w:divBdr>
            <w:top w:val="none" w:sz="0" w:space="0" w:color="auto"/>
            <w:left w:val="none" w:sz="0" w:space="0" w:color="auto"/>
            <w:bottom w:val="none" w:sz="0" w:space="0" w:color="auto"/>
            <w:right w:val="none" w:sz="0" w:space="0" w:color="auto"/>
          </w:divBdr>
        </w:div>
        <w:div w:id="1613855856">
          <w:marLeft w:val="806"/>
          <w:marRight w:val="0"/>
          <w:marTop w:val="80"/>
          <w:marBottom w:val="0"/>
          <w:divBdr>
            <w:top w:val="none" w:sz="0" w:space="0" w:color="auto"/>
            <w:left w:val="none" w:sz="0" w:space="0" w:color="auto"/>
            <w:bottom w:val="none" w:sz="0" w:space="0" w:color="auto"/>
            <w:right w:val="none" w:sz="0" w:space="0" w:color="auto"/>
          </w:divBdr>
        </w:div>
        <w:div w:id="1737359400">
          <w:marLeft w:val="360"/>
          <w:marRight w:val="0"/>
          <w:marTop w:val="240"/>
          <w:marBottom w:val="0"/>
          <w:divBdr>
            <w:top w:val="none" w:sz="0" w:space="0" w:color="auto"/>
            <w:left w:val="none" w:sz="0" w:space="0" w:color="auto"/>
            <w:bottom w:val="none" w:sz="0" w:space="0" w:color="auto"/>
            <w:right w:val="none" w:sz="0" w:space="0" w:color="auto"/>
          </w:divBdr>
        </w:div>
        <w:div w:id="2067339920">
          <w:marLeft w:val="806"/>
          <w:marRight w:val="0"/>
          <w:marTop w:val="80"/>
          <w:marBottom w:val="0"/>
          <w:divBdr>
            <w:top w:val="none" w:sz="0" w:space="0" w:color="auto"/>
            <w:left w:val="none" w:sz="0" w:space="0" w:color="auto"/>
            <w:bottom w:val="none" w:sz="0" w:space="0" w:color="auto"/>
            <w:right w:val="none" w:sz="0" w:space="0" w:color="auto"/>
          </w:divBdr>
        </w:div>
      </w:divsChild>
    </w:div>
    <w:div w:id="370881701">
      <w:bodyDiv w:val="1"/>
      <w:marLeft w:val="0"/>
      <w:marRight w:val="0"/>
      <w:marTop w:val="0"/>
      <w:marBottom w:val="0"/>
      <w:divBdr>
        <w:top w:val="none" w:sz="0" w:space="0" w:color="auto"/>
        <w:left w:val="none" w:sz="0" w:space="0" w:color="auto"/>
        <w:bottom w:val="none" w:sz="0" w:space="0" w:color="auto"/>
        <w:right w:val="none" w:sz="0" w:space="0" w:color="auto"/>
      </w:divBdr>
    </w:div>
    <w:div w:id="385490441">
      <w:bodyDiv w:val="1"/>
      <w:marLeft w:val="0"/>
      <w:marRight w:val="0"/>
      <w:marTop w:val="0"/>
      <w:marBottom w:val="0"/>
      <w:divBdr>
        <w:top w:val="none" w:sz="0" w:space="0" w:color="auto"/>
        <w:left w:val="none" w:sz="0" w:space="0" w:color="auto"/>
        <w:bottom w:val="none" w:sz="0" w:space="0" w:color="auto"/>
        <w:right w:val="none" w:sz="0" w:space="0" w:color="auto"/>
      </w:divBdr>
    </w:div>
    <w:div w:id="402339477">
      <w:bodyDiv w:val="1"/>
      <w:marLeft w:val="0"/>
      <w:marRight w:val="0"/>
      <w:marTop w:val="0"/>
      <w:marBottom w:val="0"/>
      <w:divBdr>
        <w:top w:val="none" w:sz="0" w:space="0" w:color="auto"/>
        <w:left w:val="none" w:sz="0" w:space="0" w:color="auto"/>
        <w:bottom w:val="none" w:sz="0" w:space="0" w:color="auto"/>
        <w:right w:val="none" w:sz="0" w:space="0" w:color="auto"/>
      </w:divBdr>
      <w:divsChild>
        <w:div w:id="1061557413">
          <w:marLeft w:val="446"/>
          <w:marRight w:val="0"/>
          <w:marTop w:val="120"/>
          <w:marBottom w:val="0"/>
          <w:divBdr>
            <w:top w:val="none" w:sz="0" w:space="0" w:color="auto"/>
            <w:left w:val="none" w:sz="0" w:space="0" w:color="auto"/>
            <w:bottom w:val="none" w:sz="0" w:space="0" w:color="auto"/>
            <w:right w:val="none" w:sz="0" w:space="0" w:color="auto"/>
          </w:divBdr>
        </w:div>
        <w:div w:id="1673802816">
          <w:marLeft w:val="446"/>
          <w:marRight w:val="0"/>
          <w:marTop w:val="120"/>
          <w:marBottom w:val="0"/>
          <w:divBdr>
            <w:top w:val="none" w:sz="0" w:space="0" w:color="auto"/>
            <w:left w:val="none" w:sz="0" w:space="0" w:color="auto"/>
            <w:bottom w:val="none" w:sz="0" w:space="0" w:color="auto"/>
            <w:right w:val="none" w:sz="0" w:space="0" w:color="auto"/>
          </w:divBdr>
        </w:div>
      </w:divsChild>
    </w:div>
    <w:div w:id="406533229">
      <w:bodyDiv w:val="1"/>
      <w:marLeft w:val="0"/>
      <w:marRight w:val="0"/>
      <w:marTop w:val="0"/>
      <w:marBottom w:val="0"/>
      <w:divBdr>
        <w:top w:val="none" w:sz="0" w:space="0" w:color="auto"/>
        <w:left w:val="none" w:sz="0" w:space="0" w:color="auto"/>
        <w:bottom w:val="none" w:sz="0" w:space="0" w:color="auto"/>
        <w:right w:val="none" w:sz="0" w:space="0" w:color="auto"/>
      </w:divBdr>
      <w:divsChild>
        <w:div w:id="106702242">
          <w:marLeft w:val="806"/>
          <w:marRight w:val="0"/>
          <w:marTop w:val="80"/>
          <w:marBottom w:val="0"/>
          <w:divBdr>
            <w:top w:val="none" w:sz="0" w:space="0" w:color="auto"/>
            <w:left w:val="none" w:sz="0" w:space="0" w:color="auto"/>
            <w:bottom w:val="none" w:sz="0" w:space="0" w:color="auto"/>
            <w:right w:val="none" w:sz="0" w:space="0" w:color="auto"/>
          </w:divBdr>
        </w:div>
        <w:div w:id="152524719">
          <w:marLeft w:val="806"/>
          <w:marRight w:val="0"/>
          <w:marTop w:val="80"/>
          <w:marBottom w:val="0"/>
          <w:divBdr>
            <w:top w:val="none" w:sz="0" w:space="0" w:color="auto"/>
            <w:left w:val="none" w:sz="0" w:space="0" w:color="auto"/>
            <w:bottom w:val="none" w:sz="0" w:space="0" w:color="auto"/>
            <w:right w:val="none" w:sz="0" w:space="0" w:color="auto"/>
          </w:divBdr>
        </w:div>
        <w:div w:id="296178873">
          <w:marLeft w:val="806"/>
          <w:marRight w:val="0"/>
          <w:marTop w:val="80"/>
          <w:marBottom w:val="0"/>
          <w:divBdr>
            <w:top w:val="none" w:sz="0" w:space="0" w:color="auto"/>
            <w:left w:val="none" w:sz="0" w:space="0" w:color="auto"/>
            <w:bottom w:val="none" w:sz="0" w:space="0" w:color="auto"/>
            <w:right w:val="none" w:sz="0" w:space="0" w:color="auto"/>
          </w:divBdr>
        </w:div>
        <w:div w:id="372655093">
          <w:marLeft w:val="360"/>
          <w:marRight w:val="0"/>
          <w:marTop w:val="240"/>
          <w:marBottom w:val="0"/>
          <w:divBdr>
            <w:top w:val="none" w:sz="0" w:space="0" w:color="auto"/>
            <w:left w:val="none" w:sz="0" w:space="0" w:color="auto"/>
            <w:bottom w:val="none" w:sz="0" w:space="0" w:color="auto"/>
            <w:right w:val="none" w:sz="0" w:space="0" w:color="auto"/>
          </w:divBdr>
        </w:div>
        <w:div w:id="836728811">
          <w:marLeft w:val="806"/>
          <w:marRight w:val="0"/>
          <w:marTop w:val="80"/>
          <w:marBottom w:val="0"/>
          <w:divBdr>
            <w:top w:val="none" w:sz="0" w:space="0" w:color="auto"/>
            <w:left w:val="none" w:sz="0" w:space="0" w:color="auto"/>
            <w:bottom w:val="none" w:sz="0" w:space="0" w:color="auto"/>
            <w:right w:val="none" w:sz="0" w:space="0" w:color="auto"/>
          </w:divBdr>
        </w:div>
        <w:div w:id="1180192545">
          <w:marLeft w:val="360"/>
          <w:marRight w:val="0"/>
          <w:marTop w:val="240"/>
          <w:marBottom w:val="0"/>
          <w:divBdr>
            <w:top w:val="none" w:sz="0" w:space="0" w:color="auto"/>
            <w:left w:val="none" w:sz="0" w:space="0" w:color="auto"/>
            <w:bottom w:val="none" w:sz="0" w:space="0" w:color="auto"/>
            <w:right w:val="none" w:sz="0" w:space="0" w:color="auto"/>
          </w:divBdr>
        </w:div>
        <w:div w:id="1245144602">
          <w:marLeft w:val="360"/>
          <w:marRight w:val="0"/>
          <w:marTop w:val="240"/>
          <w:marBottom w:val="0"/>
          <w:divBdr>
            <w:top w:val="none" w:sz="0" w:space="0" w:color="auto"/>
            <w:left w:val="none" w:sz="0" w:space="0" w:color="auto"/>
            <w:bottom w:val="none" w:sz="0" w:space="0" w:color="auto"/>
            <w:right w:val="none" w:sz="0" w:space="0" w:color="auto"/>
          </w:divBdr>
        </w:div>
        <w:div w:id="1411385039">
          <w:marLeft w:val="806"/>
          <w:marRight w:val="0"/>
          <w:marTop w:val="80"/>
          <w:marBottom w:val="0"/>
          <w:divBdr>
            <w:top w:val="none" w:sz="0" w:space="0" w:color="auto"/>
            <w:left w:val="none" w:sz="0" w:space="0" w:color="auto"/>
            <w:bottom w:val="none" w:sz="0" w:space="0" w:color="auto"/>
            <w:right w:val="none" w:sz="0" w:space="0" w:color="auto"/>
          </w:divBdr>
        </w:div>
        <w:div w:id="1672951947">
          <w:marLeft w:val="806"/>
          <w:marRight w:val="0"/>
          <w:marTop w:val="80"/>
          <w:marBottom w:val="0"/>
          <w:divBdr>
            <w:top w:val="none" w:sz="0" w:space="0" w:color="auto"/>
            <w:left w:val="none" w:sz="0" w:space="0" w:color="auto"/>
            <w:bottom w:val="none" w:sz="0" w:space="0" w:color="auto"/>
            <w:right w:val="none" w:sz="0" w:space="0" w:color="auto"/>
          </w:divBdr>
        </w:div>
        <w:div w:id="1731927987">
          <w:marLeft w:val="360"/>
          <w:marRight w:val="0"/>
          <w:marTop w:val="240"/>
          <w:marBottom w:val="0"/>
          <w:divBdr>
            <w:top w:val="none" w:sz="0" w:space="0" w:color="auto"/>
            <w:left w:val="none" w:sz="0" w:space="0" w:color="auto"/>
            <w:bottom w:val="none" w:sz="0" w:space="0" w:color="auto"/>
            <w:right w:val="none" w:sz="0" w:space="0" w:color="auto"/>
          </w:divBdr>
        </w:div>
        <w:div w:id="2040818302">
          <w:marLeft w:val="806"/>
          <w:marRight w:val="0"/>
          <w:marTop w:val="80"/>
          <w:marBottom w:val="0"/>
          <w:divBdr>
            <w:top w:val="none" w:sz="0" w:space="0" w:color="auto"/>
            <w:left w:val="none" w:sz="0" w:space="0" w:color="auto"/>
            <w:bottom w:val="none" w:sz="0" w:space="0" w:color="auto"/>
            <w:right w:val="none" w:sz="0" w:space="0" w:color="auto"/>
          </w:divBdr>
        </w:div>
      </w:divsChild>
    </w:div>
    <w:div w:id="488516919">
      <w:bodyDiv w:val="1"/>
      <w:marLeft w:val="0"/>
      <w:marRight w:val="0"/>
      <w:marTop w:val="0"/>
      <w:marBottom w:val="0"/>
      <w:divBdr>
        <w:top w:val="none" w:sz="0" w:space="0" w:color="auto"/>
        <w:left w:val="none" w:sz="0" w:space="0" w:color="auto"/>
        <w:bottom w:val="none" w:sz="0" w:space="0" w:color="auto"/>
        <w:right w:val="none" w:sz="0" w:space="0" w:color="auto"/>
      </w:divBdr>
      <w:divsChild>
        <w:div w:id="97214677">
          <w:marLeft w:val="1166"/>
          <w:marRight w:val="0"/>
          <w:marTop w:val="120"/>
          <w:marBottom w:val="0"/>
          <w:divBdr>
            <w:top w:val="none" w:sz="0" w:space="0" w:color="auto"/>
            <w:left w:val="none" w:sz="0" w:space="0" w:color="auto"/>
            <w:bottom w:val="none" w:sz="0" w:space="0" w:color="auto"/>
            <w:right w:val="none" w:sz="0" w:space="0" w:color="auto"/>
          </w:divBdr>
        </w:div>
        <w:div w:id="152986346">
          <w:marLeft w:val="1166"/>
          <w:marRight w:val="0"/>
          <w:marTop w:val="120"/>
          <w:marBottom w:val="0"/>
          <w:divBdr>
            <w:top w:val="none" w:sz="0" w:space="0" w:color="auto"/>
            <w:left w:val="none" w:sz="0" w:space="0" w:color="auto"/>
            <w:bottom w:val="none" w:sz="0" w:space="0" w:color="auto"/>
            <w:right w:val="none" w:sz="0" w:space="0" w:color="auto"/>
          </w:divBdr>
        </w:div>
        <w:div w:id="662464969">
          <w:marLeft w:val="1166"/>
          <w:marRight w:val="0"/>
          <w:marTop w:val="120"/>
          <w:marBottom w:val="0"/>
          <w:divBdr>
            <w:top w:val="none" w:sz="0" w:space="0" w:color="auto"/>
            <w:left w:val="none" w:sz="0" w:space="0" w:color="auto"/>
            <w:bottom w:val="none" w:sz="0" w:space="0" w:color="auto"/>
            <w:right w:val="none" w:sz="0" w:space="0" w:color="auto"/>
          </w:divBdr>
        </w:div>
        <w:div w:id="739446892">
          <w:marLeft w:val="1166"/>
          <w:marRight w:val="0"/>
          <w:marTop w:val="120"/>
          <w:marBottom w:val="0"/>
          <w:divBdr>
            <w:top w:val="none" w:sz="0" w:space="0" w:color="auto"/>
            <w:left w:val="none" w:sz="0" w:space="0" w:color="auto"/>
            <w:bottom w:val="none" w:sz="0" w:space="0" w:color="auto"/>
            <w:right w:val="none" w:sz="0" w:space="0" w:color="auto"/>
          </w:divBdr>
        </w:div>
        <w:div w:id="1030452962">
          <w:marLeft w:val="1166"/>
          <w:marRight w:val="0"/>
          <w:marTop w:val="120"/>
          <w:marBottom w:val="0"/>
          <w:divBdr>
            <w:top w:val="none" w:sz="0" w:space="0" w:color="auto"/>
            <w:left w:val="none" w:sz="0" w:space="0" w:color="auto"/>
            <w:bottom w:val="none" w:sz="0" w:space="0" w:color="auto"/>
            <w:right w:val="none" w:sz="0" w:space="0" w:color="auto"/>
          </w:divBdr>
        </w:div>
        <w:div w:id="1084450060">
          <w:marLeft w:val="1166"/>
          <w:marRight w:val="0"/>
          <w:marTop w:val="120"/>
          <w:marBottom w:val="0"/>
          <w:divBdr>
            <w:top w:val="none" w:sz="0" w:space="0" w:color="auto"/>
            <w:left w:val="none" w:sz="0" w:space="0" w:color="auto"/>
            <w:bottom w:val="none" w:sz="0" w:space="0" w:color="auto"/>
            <w:right w:val="none" w:sz="0" w:space="0" w:color="auto"/>
          </w:divBdr>
        </w:div>
        <w:div w:id="1297107541">
          <w:marLeft w:val="1166"/>
          <w:marRight w:val="0"/>
          <w:marTop w:val="120"/>
          <w:marBottom w:val="0"/>
          <w:divBdr>
            <w:top w:val="none" w:sz="0" w:space="0" w:color="auto"/>
            <w:left w:val="none" w:sz="0" w:space="0" w:color="auto"/>
            <w:bottom w:val="none" w:sz="0" w:space="0" w:color="auto"/>
            <w:right w:val="none" w:sz="0" w:space="0" w:color="auto"/>
          </w:divBdr>
        </w:div>
        <w:div w:id="1394934133">
          <w:marLeft w:val="1166"/>
          <w:marRight w:val="0"/>
          <w:marTop w:val="120"/>
          <w:marBottom w:val="0"/>
          <w:divBdr>
            <w:top w:val="none" w:sz="0" w:space="0" w:color="auto"/>
            <w:left w:val="none" w:sz="0" w:space="0" w:color="auto"/>
            <w:bottom w:val="none" w:sz="0" w:space="0" w:color="auto"/>
            <w:right w:val="none" w:sz="0" w:space="0" w:color="auto"/>
          </w:divBdr>
        </w:div>
        <w:div w:id="1538271265">
          <w:marLeft w:val="1166"/>
          <w:marRight w:val="0"/>
          <w:marTop w:val="120"/>
          <w:marBottom w:val="0"/>
          <w:divBdr>
            <w:top w:val="none" w:sz="0" w:space="0" w:color="auto"/>
            <w:left w:val="none" w:sz="0" w:space="0" w:color="auto"/>
            <w:bottom w:val="none" w:sz="0" w:space="0" w:color="auto"/>
            <w:right w:val="none" w:sz="0" w:space="0" w:color="auto"/>
          </w:divBdr>
        </w:div>
        <w:div w:id="1545947536">
          <w:marLeft w:val="1166"/>
          <w:marRight w:val="0"/>
          <w:marTop w:val="120"/>
          <w:marBottom w:val="0"/>
          <w:divBdr>
            <w:top w:val="none" w:sz="0" w:space="0" w:color="auto"/>
            <w:left w:val="none" w:sz="0" w:space="0" w:color="auto"/>
            <w:bottom w:val="none" w:sz="0" w:space="0" w:color="auto"/>
            <w:right w:val="none" w:sz="0" w:space="0" w:color="auto"/>
          </w:divBdr>
        </w:div>
        <w:div w:id="1928878945">
          <w:marLeft w:val="1166"/>
          <w:marRight w:val="0"/>
          <w:marTop w:val="120"/>
          <w:marBottom w:val="0"/>
          <w:divBdr>
            <w:top w:val="none" w:sz="0" w:space="0" w:color="auto"/>
            <w:left w:val="none" w:sz="0" w:space="0" w:color="auto"/>
            <w:bottom w:val="none" w:sz="0" w:space="0" w:color="auto"/>
            <w:right w:val="none" w:sz="0" w:space="0" w:color="auto"/>
          </w:divBdr>
        </w:div>
      </w:divsChild>
    </w:div>
    <w:div w:id="491458101">
      <w:bodyDiv w:val="1"/>
      <w:marLeft w:val="0"/>
      <w:marRight w:val="0"/>
      <w:marTop w:val="0"/>
      <w:marBottom w:val="0"/>
      <w:divBdr>
        <w:top w:val="none" w:sz="0" w:space="0" w:color="auto"/>
        <w:left w:val="none" w:sz="0" w:space="0" w:color="auto"/>
        <w:bottom w:val="none" w:sz="0" w:space="0" w:color="auto"/>
        <w:right w:val="none" w:sz="0" w:space="0" w:color="auto"/>
      </w:divBdr>
    </w:div>
    <w:div w:id="515114243">
      <w:bodyDiv w:val="1"/>
      <w:marLeft w:val="0"/>
      <w:marRight w:val="0"/>
      <w:marTop w:val="0"/>
      <w:marBottom w:val="0"/>
      <w:divBdr>
        <w:top w:val="none" w:sz="0" w:space="0" w:color="auto"/>
        <w:left w:val="none" w:sz="0" w:space="0" w:color="auto"/>
        <w:bottom w:val="none" w:sz="0" w:space="0" w:color="auto"/>
        <w:right w:val="none" w:sz="0" w:space="0" w:color="auto"/>
      </w:divBdr>
    </w:div>
    <w:div w:id="538592507">
      <w:bodyDiv w:val="1"/>
      <w:marLeft w:val="0"/>
      <w:marRight w:val="0"/>
      <w:marTop w:val="0"/>
      <w:marBottom w:val="0"/>
      <w:divBdr>
        <w:top w:val="none" w:sz="0" w:space="0" w:color="auto"/>
        <w:left w:val="none" w:sz="0" w:space="0" w:color="auto"/>
        <w:bottom w:val="none" w:sz="0" w:space="0" w:color="auto"/>
        <w:right w:val="none" w:sz="0" w:space="0" w:color="auto"/>
      </w:divBdr>
      <w:divsChild>
        <w:div w:id="2043091674">
          <w:marLeft w:val="806"/>
          <w:marRight w:val="0"/>
          <w:marTop w:val="80"/>
          <w:marBottom w:val="0"/>
          <w:divBdr>
            <w:top w:val="none" w:sz="0" w:space="0" w:color="auto"/>
            <w:left w:val="none" w:sz="0" w:space="0" w:color="auto"/>
            <w:bottom w:val="none" w:sz="0" w:space="0" w:color="auto"/>
            <w:right w:val="none" w:sz="0" w:space="0" w:color="auto"/>
          </w:divBdr>
        </w:div>
      </w:divsChild>
    </w:div>
    <w:div w:id="540677731">
      <w:bodyDiv w:val="1"/>
      <w:marLeft w:val="0"/>
      <w:marRight w:val="0"/>
      <w:marTop w:val="0"/>
      <w:marBottom w:val="0"/>
      <w:divBdr>
        <w:top w:val="none" w:sz="0" w:space="0" w:color="auto"/>
        <w:left w:val="none" w:sz="0" w:space="0" w:color="auto"/>
        <w:bottom w:val="none" w:sz="0" w:space="0" w:color="auto"/>
        <w:right w:val="none" w:sz="0" w:space="0" w:color="auto"/>
      </w:divBdr>
    </w:div>
    <w:div w:id="546068843">
      <w:bodyDiv w:val="1"/>
      <w:marLeft w:val="0"/>
      <w:marRight w:val="0"/>
      <w:marTop w:val="0"/>
      <w:marBottom w:val="0"/>
      <w:divBdr>
        <w:top w:val="none" w:sz="0" w:space="0" w:color="auto"/>
        <w:left w:val="none" w:sz="0" w:space="0" w:color="auto"/>
        <w:bottom w:val="none" w:sz="0" w:space="0" w:color="auto"/>
        <w:right w:val="none" w:sz="0" w:space="0" w:color="auto"/>
      </w:divBdr>
    </w:div>
    <w:div w:id="574625841">
      <w:bodyDiv w:val="1"/>
      <w:marLeft w:val="0"/>
      <w:marRight w:val="0"/>
      <w:marTop w:val="0"/>
      <w:marBottom w:val="0"/>
      <w:divBdr>
        <w:top w:val="none" w:sz="0" w:space="0" w:color="auto"/>
        <w:left w:val="none" w:sz="0" w:space="0" w:color="auto"/>
        <w:bottom w:val="none" w:sz="0" w:space="0" w:color="auto"/>
        <w:right w:val="none" w:sz="0" w:space="0" w:color="auto"/>
      </w:divBdr>
      <w:divsChild>
        <w:div w:id="1421177254">
          <w:marLeft w:val="1166"/>
          <w:marRight w:val="0"/>
          <w:marTop w:val="120"/>
          <w:marBottom w:val="0"/>
          <w:divBdr>
            <w:top w:val="none" w:sz="0" w:space="0" w:color="auto"/>
            <w:left w:val="none" w:sz="0" w:space="0" w:color="auto"/>
            <w:bottom w:val="none" w:sz="0" w:space="0" w:color="auto"/>
            <w:right w:val="none" w:sz="0" w:space="0" w:color="auto"/>
          </w:divBdr>
        </w:div>
        <w:div w:id="1453405077">
          <w:marLeft w:val="1166"/>
          <w:marRight w:val="0"/>
          <w:marTop w:val="120"/>
          <w:marBottom w:val="0"/>
          <w:divBdr>
            <w:top w:val="none" w:sz="0" w:space="0" w:color="auto"/>
            <w:left w:val="none" w:sz="0" w:space="0" w:color="auto"/>
            <w:bottom w:val="none" w:sz="0" w:space="0" w:color="auto"/>
            <w:right w:val="none" w:sz="0" w:space="0" w:color="auto"/>
          </w:divBdr>
        </w:div>
        <w:div w:id="1606959807">
          <w:marLeft w:val="1166"/>
          <w:marRight w:val="0"/>
          <w:marTop w:val="120"/>
          <w:marBottom w:val="0"/>
          <w:divBdr>
            <w:top w:val="none" w:sz="0" w:space="0" w:color="auto"/>
            <w:left w:val="none" w:sz="0" w:space="0" w:color="auto"/>
            <w:bottom w:val="none" w:sz="0" w:space="0" w:color="auto"/>
            <w:right w:val="none" w:sz="0" w:space="0" w:color="auto"/>
          </w:divBdr>
        </w:div>
        <w:div w:id="1633900636">
          <w:marLeft w:val="1166"/>
          <w:marRight w:val="0"/>
          <w:marTop w:val="120"/>
          <w:marBottom w:val="0"/>
          <w:divBdr>
            <w:top w:val="none" w:sz="0" w:space="0" w:color="auto"/>
            <w:left w:val="none" w:sz="0" w:space="0" w:color="auto"/>
            <w:bottom w:val="none" w:sz="0" w:space="0" w:color="auto"/>
            <w:right w:val="none" w:sz="0" w:space="0" w:color="auto"/>
          </w:divBdr>
        </w:div>
      </w:divsChild>
    </w:div>
    <w:div w:id="586697840">
      <w:bodyDiv w:val="1"/>
      <w:marLeft w:val="0"/>
      <w:marRight w:val="0"/>
      <w:marTop w:val="0"/>
      <w:marBottom w:val="0"/>
      <w:divBdr>
        <w:top w:val="none" w:sz="0" w:space="0" w:color="auto"/>
        <w:left w:val="none" w:sz="0" w:space="0" w:color="auto"/>
        <w:bottom w:val="none" w:sz="0" w:space="0" w:color="auto"/>
        <w:right w:val="none" w:sz="0" w:space="0" w:color="auto"/>
      </w:divBdr>
      <w:divsChild>
        <w:div w:id="40443324">
          <w:marLeft w:val="806"/>
          <w:marRight w:val="0"/>
          <w:marTop w:val="80"/>
          <w:marBottom w:val="0"/>
          <w:divBdr>
            <w:top w:val="none" w:sz="0" w:space="0" w:color="auto"/>
            <w:left w:val="none" w:sz="0" w:space="0" w:color="auto"/>
            <w:bottom w:val="none" w:sz="0" w:space="0" w:color="auto"/>
            <w:right w:val="none" w:sz="0" w:space="0" w:color="auto"/>
          </w:divBdr>
        </w:div>
        <w:div w:id="273482541">
          <w:marLeft w:val="806"/>
          <w:marRight w:val="0"/>
          <w:marTop w:val="80"/>
          <w:marBottom w:val="0"/>
          <w:divBdr>
            <w:top w:val="none" w:sz="0" w:space="0" w:color="auto"/>
            <w:left w:val="none" w:sz="0" w:space="0" w:color="auto"/>
            <w:bottom w:val="none" w:sz="0" w:space="0" w:color="auto"/>
            <w:right w:val="none" w:sz="0" w:space="0" w:color="auto"/>
          </w:divBdr>
        </w:div>
        <w:div w:id="397559497">
          <w:marLeft w:val="806"/>
          <w:marRight w:val="0"/>
          <w:marTop w:val="80"/>
          <w:marBottom w:val="0"/>
          <w:divBdr>
            <w:top w:val="none" w:sz="0" w:space="0" w:color="auto"/>
            <w:left w:val="none" w:sz="0" w:space="0" w:color="auto"/>
            <w:bottom w:val="none" w:sz="0" w:space="0" w:color="auto"/>
            <w:right w:val="none" w:sz="0" w:space="0" w:color="auto"/>
          </w:divBdr>
        </w:div>
        <w:div w:id="518469323">
          <w:marLeft w:val="360"/>
          <w:marRight w:val="0"/>
          <w:marTop w:val="240"/>
          <w:marBottom w:val="0"/>
          <w:divBdr>
            <w:top w:val="none" w:sz="0" w:space="0" w:color="auto"/>
            <w:left w:val="none" w:sz="0" w:space="0" w:color="auto"/>
            <w:bottom w:val="none" w:sz="0" w:space="0" w:color="auto"/>
            <w:right w:val="none" w:sz="0" w:space="0" w:color="auto"/>
          </w:divBdr>
        </w:div>
        <w:div w:id="790169306">
          <w:marLeft w:val="806"/>
          <w:marRight w:val="0"/>
          <w:marTop w:val="80"/>
          <w:marBottom w:val="0"/>
          <w:divBdr>
            <w:top w:val="none" w:sz="0" w:space="0" w:color="auto"/>
            <w:left w:val="none" w:sz="0" w:space="0" w:color="auto"/>
            <w:bottom w:val="none" w:sz="0" w:space="0" w:color="auto"/>
            <w:right w:val="none" w:sz="0" w:space="0" w:color="auto"/>
          </w:divBdr>
        </w:div>
        <w:div w:id="839271809">
          <w:marLeft w:val="360"/>
          <w:marRight w:val="0"/>
          <w:marTop w:val="240"/>
          <w:marBottom w:val="0"/>
          <w:divBdr>
            <w:top w:val="none" w:sz="0" w:space="0" w:color="auto"/>
            <w:left w:val="none" w:sz="0" w:space="0" w:color="auto"/>
            <w:bottom w:val="none" w:sz="0" w:space="0" w:color="auto"/>
            <w:right w:val="none" w:sz="0" w:space="0" w:color="auto"/>
          </w:divBdr>
        </w:div>
        <w:div w:id="1061248538">
          <w:marLeft w:val="360"/>
          <w:marRight w:val="0"/>
          <w:marTop w:val="240"/>
          <w:marBottom w:val="0"/>
          <w:divBdr>
            <w:top w:val="none" w:sz="0" w:space="0" w:color="auto"/>
            <w:left w:val="none" w:sz="0" w:space="0" w:color="auto"/>
            <w:bottom w:val="none" w:sz="0" w:space="0" w:color="auto"/>
            <w:right w:val="none" w:sz="0" w:space="0" w:color="auto"/>
          </w:divBdr>
        </w:div>
        <w:div w:id="1273972665">
          <w:marLeft w:val="806"/>
          <w:marRight w:val="0"/>
          <w:marTop w:val="80"/>
          <w:marBottom w:val="0"/>
          <w:divBdr>
            <w:top w:val="none" w:sz="0" w:space="0" w:color="auto"/>
            <w:left w:val="none" w:sz="0" w:space="0" w:color="auto"/>
            <w:bottom w:val="none" w:sz="0" w:space="0" w:color="auto"/>
            <w:right w:val="none" w:sz="0" w:space="0" w:color="auto"/>
          </w:divBdr>
        </w:div>
        <w:div w:id="1288003328">
          <w:marLeft w:val="806"/>
          <w:marRight w:val="0"/>
          <w:marTop w:val="80"/>
          <w:marBottom w:val="0"/>
          <w:divBdr>
            <w:top w:val="none" w:sz="0" w:space="0" w:color="auto"/>
            <w:left w:val="none" w:sz="0" w:space="0" w:color="auto"/>
            <w:bottom w:val="none" w:sz="0" w:space="0" w:color="auto"/>
            <w:right w:val="none" w:sz="0" w:space="0" w:color="auto"/>
          </w:divBdr>
        </w:div>
      </w:divsChild>
    </w:div>
    <w:div w:id="614672511">
      <w:bodyDiv w:val="1"/>
      <w:marLeft w:val="0"/>
      <w:marRight w:val="0"/>
      <w:marTop w:val="0"/>
      <w:marBottom w:val="0"/>
      <w:divBdr>
        <w:top w:val="none" w:sz="0" w:space="0" w:color="auto"/>
        <w:left w:val="none" w:sz="0" w:space="0" w:color="auto"/>
        <w:bottom w:val="none" w:sz="0" w:space="0" w:color="auto"/>
        <w:right w:val="none" w:sz="0" w:space="0" w:color="auto"/>
      </w:divBdr>
    </w:div>
    <w:div w:id="633101492">
      <w:bodyDiv w:val="1"/>
      <w:marLeft w:val="0"/>
      <w:marRight w:val="0"/>
      <w:marTop w:val="0"/>
      <w:marBottom w:val="0"/>
      <w:divBdr>
        <w:top w:val="none" w:sz="0" w:space="0" w:color="auto"/>
        <w:left w:val="none" w:sz="0" w:space="0" w:color="auto"/>
        <w:bottom w:val="none" w:sz="0" w:space="0" w:color="auto"/>
        <w:right w:val="none" w:sz="0" w:space="0" w:color="auto"/>
      </w:divBdr>
    </w:div>
    <w:div w:id="644165840">
      <w:bodyDiv w:val="1"/>
      <w:marLeft w:val="0"/>
      <w:marRight w:val="0"/>
      <w:marTop w:val="0"/>
      <w:marBottom w:val="0"/>
      <w:divBdr>
        <w:top w:val="none" w:sz="0" w:space="0" w:color="auto"/>
        <w:left w:val="none" w:sz="0" w:space="0" w:color="auto"/>
        <w:bottom w:val="none" w:sz="0" w:space="0" w:color="auto"/>
        <w:right w:val="none" w:sz="0" w:space="0" w:color="auto"/>
      </w:divBdr>
    </w:div>
    <w:div w:id="663627300">
      <w:bodyDiv w:val="1"/>
      <w:marLeft w:val="0"/>
      <w:marRight w:val="0"/>
      <w:marTop w:val="0"/>
      <w:marBottom w:val="0"/>
      <w:divBdr>
        <w:top w:val="none" w:sz="0" w:space="0" w:color="auto"/>
        <w:left w:val="none" w:sz="0" w:space="0" w:color="auto"/>
        <w:bottom w:val="none" w:sz="0" w:space="0" w:color="auto"/>
        <w:right w:val="none" w:sz="0" w:space="0" w:color="auto"/>
      </w:divBdr>
      <w:divsChild>
        <w:div w:id="70322758">
          <w:marLeft w:val="806"/>
          <w:marRight w:val="0"/>
          <w:marTop w:val="80"/>
          <w:marBottom w:val="0"/>
          <w:divBdr>
            <w:top w:val="none" w:sz="0" w:space="0" w:color="auto"/>
            <w:left w:val="none" w:sz="0" w:space="0" w:color="auto"/>
            <w:bottom w:val="none" w:sz="0" w:space="0" w:color="auto"/>
            <w:right w:val="none" w:sz="0" w:space="0" w:color="auto"/>
          </w:divBdr>
        </w:div>
        <w:div w:id="129596167">
          <w:marLeft w:val="1354"/>
          <w:marRight w:val="0"/>
          <w:marTop w:val="80"/>
          <w:marBottom w:val="0"/>
          <w:divBdr>
            <w:top w:val="none" w:sz="0" w:space="0" w:color="auto"/>
            <w:left w:val="none" w:sz="0" w:space="0" w:color="auto"/>
            <w:bottom w:val="none" w:sz="0" w:space="0" w:color="auto"/>
            <w:right w:val="none" w:sz="0" w:space="0" w:color="auto"/>
          </w:divBdr>
        </w:div>
        <w:div w:id="452869700">
          <w:marLeft w:val="806"/>
          <w:marRight w:val="0"/>
          <w:marTop w:val="80"/>
          <w:marBottom w:val="0"/>
          <w:divBdr>
            <w:top w:val="none" w:sz="0" w:space="0" w:color="auto"/>
            <w:left w:val="none" w:sz="0" w:space="0" w:color="auto"/>
            <w:bottom w:val="none" w:sz="0" w:space="0" w:color="auto"/>
            <w:right w:val="none" w:sz="0" w:space="0" w:color="auto"/>
          </w:divBdr>
        </w:div>
        <w:div w:id="934172910">
          <w:marLeft w:val="1354"/>
          <w:marRight w:val="0"/>
          <w:marTop w:val="80"/>
          <w:marBottom w:val="0"/>
          <w:divBdr>
            <w:top w:val="none" w:sz="0" w:space="0" w:color="auto"/>
            <w:left w:val="none" w:sz="0" w:space="0" w:color="auto"/>
            <w:bottom w:val="none" w:sz="0" w:space="0" w:color="auto"/>
            <w:right w:val="none" w:sz="0" w:space="0" w:color="auto"/>
          </w:divBdr>
        </w:div>
        <w:div w:id="1082721981">
          <w:marLeft w:val="1354"/>
          <w:marRight w:val="0"/>
          <w:marTop w:val="80"/>
          <w:marBottom w:val="0"/>
          <w:divBdr>
            <w:top w:val="none" w:sz="0" w:space="0" w:color="auto"/>
            <w:left w:val="none" w:sz="0" w:space="0" w:color="auto"/>
            <w:bottom w:val="none" w:sz="0" w:space="0" w:color="auto"/>
            <w:right w:val="none" w:sz="0" w:space="0" w:color="auto"/>
          </w:divBdr>
        </w:div>
        <w:div w:id="1162696307">
          <w:marLeft w:val="1354"/>
          <w:marRight w:val="0"/>
          <w:marTop w:val="80"/>
          <w:marBottom w:val="0"/>
          <w:divBdr>
            <w:top w:val="none" w:sz="0" w:space="0" w:color="auto"/>
            <w:left w:val="none" w:sz="0" w:space="0" w:color="auto"/>
            <w:bottom w:val="none" w:sz="0" w:space="0" w:color="auto"/>
            <w:right w:val="none" w:sz="0" w:space="0" w:color="auto"/>
          </w:divBdr>
        </w:div>
        <w:div w:id="1386223766">
          <w:marLeft w:val="806"/>
          <w:marRight w:val="0"/>
          <w:marTop w:val="80"/>
          <w:marBottom w:val="0"/>
          <w:divBdr>
            <w:top w:val="none" w:sz="0" w:space="0" w:color="auto"/>
            <w:left w:val="none" w:sz="0" w:space="0" w:color="auto"/>
            <w:bottom w:val="none" w:sz="0" w:space="0" w:color="auto"/>
            <w:right w:val="none" w:sz="0" w:space="0" w:color="auto"/>
          </w:divBdr>
        </w:div>
        <w:div w:id="1828396560">
          <w:marLeft w:val="1354"/>
          <w:marRight w:val="0"/>
          <w:marTop w:val="80"/>
          <w:marBottom w:val="0"/>
          <w:divBdr>
            <w:top w:val="none" w:sz="0" w:space="0" w:color="auto"/>
            <w:left w:val="none" w:sz="0" w:space="0" w:color="auto"/>
            <w:bottom w:val="none" w:sz="0" w:space="0" w:color="auto"/>
            <w:right w:val="none" w:sz="0" w:space="0" w:color="auto"/>
          </w:divBdr>
        </w:div>
        <w:div w:id="2116628475">
          <w:marLeft w:val="360"/>
          <w:marRight w:val="0"/>
          <w:marTop w:val="240"/>
          <w:marBottom w:val="0"/>
          <w:divBdr>
            <w:top w:val="none" w:sz="0" w:space="0" w:color="auto"/>
            <w:left w:val="none" w:sz="0" w:space="0" w:color="auto"/>
            <w:bottom w:val="none" w:sz="0" w:space="0" w:color="auto"/>
            <w:right w:val="none" w:sz="0" w:space="0" w:color="auto"/>
          </w:divBdr>
        </w:div>
      </w:divsChild>
    </w:div>
    <w:div w:id="695236356">
      <w:bodyDiv w:val="1"/>
      <w:marLeft w:val="0"/>
      <w:marRight w:val="0"/>
      <w:marTop w:val="0"/>
      <w:marBottom w:val="0"/>
      <w:divBdr>
        <w:top w:val="none" w:sz="0" w:space="0" w:color="auto"/>
        <w:left w:val="none" w:sz="0" w:space="0" w:color="auto"/>
        <w:bottom w:val="none" w:sz="0" w:space="0" w:color="auto"/>
        <w:right w:val="none" w:sz="0" w:space="0" w:color="auto"/>
      </w:divBdr>
    </w:div>
    <w:div w:id="724064023">
      <w:bodyDiv w:val="1"/>
      <w:marLeft w:val="0"/>
      <w:marRight w:val="0"/>
      <w:marTop w:val="0"/>
      <w:marBottom w:val="0"/>
      <w:divBdr>
        <w:top w:val="none" w:sz="0" w:space="0" w:color="auto"/>
        <w:left w:val="none" w:sz="0" w:space="0" w:color="auto"/>
        <w:bottom w:val="none" w:sz="0" w:space="0" w:color="auto"/>
        <w:right w:val="none" w:sz="0" w:space="0" w:color="auto"/>
      </w:divBdr>
    </w:div>
    <w:div w:id="750351509">
      <w:bodyDiv w:val="1"/>
      <w:marLeft w:val="0"/>
      <w:marRight w:val="0"/>
      <w:marTop w:val="0"/>
      <w:marBottom w:val="0"/>
      <w:divBdr>
        <w:top w:val="none" w:sz="0" w:space="0" w:color="auto"/>
        <w:left w:val="none" w:sz="0" w:space="0" w:color="auto"/>
        <w:bottom w:val="none" w:sz="0" w:space="0" w:color="auto"/>
        <w:right w:val="none" w:sz="0" w:space="0" w:color="auto"/>
      </w:divBdr>
      <w:divsChild>
        <w:div w:id="166749872">
          <w:marLeft w:val="720"/>
          <w:marRight w:val="0"/>
          <w:marTop w:val="240"/>
          <w:marBottom w:val="0"/>
          <w:divBdr>
            <w:top w:val="none" w:sz="0" w:space="0" w:color="auto"/>
            <w:left w:val="none" w:sz="0" w:space="0" w:color="auto"/>
            <w:bottom w:val="none" w:sz="0" w:space="0" w:color="auto"/>
            <w:right w:val="none" w:sz="0" w:space="0" w:color="auto"/>
          </w:divBdr>
        </w:div>
        <w:div w:id="177888071">
          <w:marLeft w:val="720"/>
          <w:marRight w:val="0"/>
          <w:marTop w:val="240"/>
          <w:marBottom w:val="0"/>
          <w:divBdr>
            <w:top w:val="none" w:sz="0" w:space="0" w:color="auto"/>
            <w:left w:val="none" w:sz="0" w:space="0" w:color="auto"/>
            <w:bottom w:val="none" w:sz="0" w:space="0" w:color="auto"/>
            <w:right w:val="none" w:sz="0" w:space="0" w:color="auto"/>
          </w:divBdr>
        </w:div>
        <w:div w:id="278874846">
          <w:marLeft w:val="1166"/>
          <w:marRight w:val="0"/>
          <w:marTop w:val="80"/>
          <w:marBottom w:val="0"/>
          <w:divBdr>
            <w:top w:val="none" w:sz="0" w:space="0" w:color="auto"/>
            <w:left w:val="none" w:sz="0" w:space="0" w:color="auto"/>
            <w:bottom w:val="none" w:sz="0" w:space="0" w:color="auto"/>
            <w:right w:val="none" w:sz="0" w:space="0" w:color="auto"/>
          </w:divBdr>
        </w:div>
        <w:div w:id="502012115">
          <w:marLeft w:val="720"/>
          <w:marRight w:val="0"/>
          <w:marTop w:val="240"/>
          <w:marBottom w:val="0"/>
          <w:divBdr>
            <w:top w:val="none" w:sz="0" w:space="0" w:color="auto"/>
            <w:left w:val="none" w:sz="0" w:space="0" w:color="auto"/>
            <w:bottom w:val="none" w:sz="0" w:space="0" w:color="auto"/>
            <w:right w:val="none" w:sz="0" w:space="0" w:color="auto"/>
          </w:divBdr>
        </w:div>
        <w:div w:id="573202573">
          <w:marLeft w:val="720"/>
          <w:marRight w:val="0"/>
          <w:marTop w:val="240"/>
          <w:marBottom w:val="0"/>
          <w:divBdr>
            <w:top w:val="none" w:sz="0" w:space="0" w:color="auto"/>
            <w:left w:val="none" w:sz="0" w:space="0" w:color="auto"/>
            <w:bottom w:val="none" w:sz="0" w:space="0" w:color="auto"/>
            <w:right w:val="none" w:sz="0" w:space="0" w:color="auto"/>
          </w:divBdr>
        </w:div>
        <w:div w:id="586496123">
          <w:marLeft w:val="720"/>
          <w:marRight w:val="0"/>
          <w:marTop w:val="240"/>
          <w:marBottom w:val="0"/>
          <w:divBdr>
            <w:top w:val="none" w:sz="0" w:space="0" w:color="auto"/>
            <w:left w:val="none" w:sz="0" w:space="0" w:color="auto"/>
            <w:bottom w:val="none" w:sz="0" w:space="0" w:color="auto"/>
            <w:right w:val="none" w:sz="0" w:space="0" w:color="auto"/>
          </w:divBdr>
        </w:div>
        <w:div w:id="610359186">
          <w:marLeft w:val="720"/>
          <w:marRight w:val="0"/>
          <w:marTop w:val="240"/>
          <w:marBottom w:val="0"/>
          <w:divBdr>
            <w:top w:val="none" w:sz="0" w:space="0" w:color="auto"/>
            <w:left w:val="none" w:sz="0" w:space="0" w:color="auto"/>
            <w:bottom w:val="none" w:sz="0" w:space="0" w:color="auto"/>
            <w:right w:val="none" w:sz="0" w:space="0" w:color="auto"/>
          </w:divBdr>
        </w:div>
        <w:div w:id="1048649950">
          <w:marLeft w:val="720"/>
          <w:marRight w:val="0"/>
          <w:marTop w:val="240"/>
          <w:marBottom w:val="0"/>
          <w:divBdr>
            <w:top w:val="none" w:sz="0" w:space="0" w:color="auto"/>
            <w:left w:val="none" w:sz="0" w:space="0" w:color="auto"/>
            <w:bottom w:val="none" w:sz="0" w:space="0" w:color="auto"/>
            <w:right w:val="none" w:sz="0" w:space="0" w:color="auto"/>
          </w:divBdr>
        </w:div>
        <w:div w:id="1693190166">
          <w:marLeft w:val="720"/>
          <w:marRight w:val="0"/>
          <w:marTop w:val="240"/>
          <w:marBottom w:val="0"/>
          <w:divBdr>
            <w:top w:val="none" w:sz="0" w:space="0" w:color="auto"/>
            <w:left w:val="none" w:sz="0" w:space="0" w:color="auto"/>
            <w:bottom w:val="none" w:sz="0" w:space="0" w:color="auto"/>
            <w:right w:val="none" w:sz="0" w:space="0" w:color="auto"/>
          </w:divBdr>
        </w:div>
        <w:div w:id="1711801372">
          <w:marLeft w:val="1166"/>
          <w:marRight w:val="0"/>
          <w:marTop w:val="80"/>
          <w:marBottom w:val="0"/>
          <w:divBdr>
            <w:top w:val="none" w:sz="0" w:space="0" w:color="auto"/>
            <w:left w:val="none" w:sz="0" w:space="0" w:color="auto"/>
            <w:bottom w:val="none" w:sz="0" w:space="0" w:color="auto"/>
            <w:right w:val="none" w:sz="0" w:space="0" w:color="auto"/>
          </w:divBdr>
        </w:div>
        <w:div w:id="1716923419">
          <w:marLeft w:val="720"/>
          <w:marRight w:val="0"/>
          <w:marTop w:val="240"/>
          <w:marBottom w:val="0"/>
          <w:divBdr>
            <w:top w:val="none" w:sz="0" w:space="0" w:color="auto"/>
            <w:left w:val="none" w:sz="0" w:space="0" w:color="auto"/>
            <w:bottom w:val="none" w:sz="0" w:space="0" w:color="auto"/>
            <w:right w:val="none" w:sz="0" w:space="0" w:color="auto"/>
          </w:divBdr>
        </w:div>
        <w:div w:id="1819492576">
          <w:marLeft w:val="1166"/>
          <w:marRight w:val="0"/>
          <w:marTop w:val="80"/>
          <w:marBottom w:val="0"/>
          <w:divBdr>
            <w:top w:val="none" w:sz="0" w:space="0" w:color="auto"/>
            <w:left w:val="none" w:sz="0" w:space="0" w:color="auto"/>
            <w:bottom w:val="none" w:sz="0" w:space="0" w:color="auto"/>
            <w:right w:val="none" w:sz="0" w:space="0" w:color="auto"/>
          </w:divBdr>
        </w:div>
        <w:div w:id="1900893246">
          <w:marLeft w:val="720"/>
          <w:marRight w:val="0"/>
          <w:marTop w:val="240"/>
          <w:marBottom w:val="0"/>
          <w:divBdr>
            <w:top w:val="none" w:sz="0" w:space="0" w:color="auto"/>
            <w:left w:val="none" w:sz="0" w:space="0" w:color="auto"/>
            <w:bottom w:val="none" w:sz="0" w:space="0" w:color="auto"/>
            <w:right w:val="none" w:sz="0" w:space="0" w:color="auto"/>
          </w:divBdr>
        </w:div>
      </w:divsChild>
    </w:div>
    <w:div w:id="756705741">
      <w:bodyDiv w:val="1"/>
      <w:marLeft w:val="0"/>
      <w:marRight w:val="0"/>
      <w:marTop w:val="0"/>
      <w:marBottom w:val="0"/>
      <w:divBdr>
        <w:top w:val="none" w:sz="0" w:space="0" w:color="auto"/>
        <w:left w:val="none" w:sz="0" w:space="0" w:color="auto"/>
        <w:bottom w:val="none" w:sz="0" w:space="0" w:color="auto"/>
        <w:right w:val="none" w:sz="0" w:space="0" w:color="auto"/>
      </w:divBdr>
      <w:divsChild>
        <w:div w:id="629937271">
          <w:marLeft w:val="360"/>
          <w:marRight w:val="0"/>
          <w:marTop w:val="240"/>
          <w:marBottom w:val="0"/>
          <w:divBdr>
            <w:top w:val="none" w:sz="0" w:space="0" w:color="auto"/>
            <w:left w:val="none" w:sz="0" w:space="0" w:color="auto"/>
            <w:bottom w:val="none" w:sz="0" w:space="0" w:color="auto"/>
            <w:right w:val="none" w:sz="0" w:space="0" w:color="auto"/>
          </w:divBdr>
        </w:div>
        <w:div w:id="729886942">
          <w:marLeft w:val="360"/>
          <w:marRight w:val="0"/>
          <w:marTop w:val="240"/>
          <w:marBottom w:val="0"/>
          <w:divBdr>
            <w:top w:val="none" w:sz="0" w:space="0" w:color="auto"/>
            <w:left w:val="none" w:sz="0" w:space="0" w:color="auto"/>
            <w:bottom w:val="none" w:sz="0" w:space="0" w:color="auto"/>
            <w:right w:val="none" w:sz="0" w:space="0" w:color="auto"/>
          </w:divBdr>
        </w:div>
        <w:div w:id="943615597">
          <w:marLeft w:val="360"/>
          <w:marRight w:val="0"/>
          <w:marTop w:val="240"/>
          <w:marBottom w:val="0"/>
          <w:divBdr>
            <w:top w:val="none" w:sz="0" w:space="0" w:color="auto"/>
            <w:left w:val="none" w:sz="0" w:space="0" w:color="auto"/>
            <w:bottom w:val="none" w:sz="0" w:space="0" w:color="auto"/>
            <w:right w:val="none" w:sz="0" w:space="0" w:color="auto"/>
          </w:divBdr>
        </w:div>
        <w:div w:id="1169910959">
          <w:marLeft w:val="360"/>
          <w:marRight w:val="0"/>
          <w:marTop w:val="240"/>
          <w:marBottom w:val="0"/>
          <w:divBdr>
            <w:top w:val="none" w:sz="0" w:space="0" w:color="auto"/>
            <w:left w:val="none" w:sz="0" w:space="0" w:color="auto"/>
            <w:bottom w:val="none" w:sz="0" w:space="0" w:color="auto"/>
            <w:right w:val="none" w:sz="0" w:space="0" w:color="auto"/>
          </w:divBdr>
        </w:div>
        <w:div w:id="1243181318">
          <w:marLeft w:val="360"/>
          <w:marRight w:val="0"/>
          <w:marTop w:val="240"/>
          <w:marBottom w:val="0"/>
          <w:divBdr>
            <w:top w:val="none" w:sz="0" w:space="0" w:color="auto"/>
            <w:left w:val="none" w:sz="0" w:space="0" w:color="auto"/>
            <w:bottom w:val="none" w:sz="0" w:space="0" w:color="auto"/>
            <w:right w:val="none" w:sz="0" w:space="0" w:color="auto"/>
          </w:divBdr>
        </w:div>
        <w:div w:id="1630746438">
          <w:marLeft w:val="360"/>
          <w:marRight w:val="0"/>
          <w:marTop w:val="240"/>
          <w:marBottom w:val="0"/>
          <w:divBdr>
            <w:top w:val="none" w:sz="0" w:space="0" w:color="auto"/>
            <w:left w:val="none" w:sz="0" w:space="0" w:color="auto"/>
            <w:bottom w:val="none" w:sz="0" w:space="0" w:color="auto"/>
            <w:right w:val="none" w:sz="0" w:space="0" w:color="auto"/>
          </w:divBdr>
        </w:div>
        <w:div w:id="1763334302">
          <w:marLeft w:val="360"/>
          <w:marRight w:val="0"/>
          <w:marTop w:val="240"/>
          <w:marBottom w:val="0"/>
          <w:divBdr>
            <w:top w:val="none" w:sz="0" w:space="0" w:color="auto"/>
            <w:left w:val="none" w:sz="0" w:space="0" w:color="auto"/>
            <w:bottom w:val="none" w:sz="0" w:space="0" w:color="auto"/>
            <w:right w:val="none" w:sz="0" w:space="0" w:color="auto"/>
          </w:divBdr>
        </w:div>
      </w:divsChild>
    </w:div>
    <w:div w:id="765812183">
      <w:bodyDiv w:val="1"/>
      <w:marLeft w:val="0"/>
      <w:marRight w:val="0"/>
      <w:marTop w:val="0"/>
      <w:marBottom w:val="0"/>
      <w:divBdr>
        <w:top w:val="none" w:sz="0" w:space="0" w:color="auto"/>
        <w:left w:val="none" w:sz="0" w:space="0" w:color="auto"/>
        <w:bottom w:val="none" w:sz="0" w:space="0" w:color="auto"/>
        <w:right w:val="none" w:sz="0" w:space="0" w:color="auto"/>
      </w:divBdr>
      <w:divsChild>
        <w:div w:id="346450452">
          <w:marLeft w:val="360"/>
          <w:marRight w:val="0"/>
          <w:marTop w:val="240"/>
          <w:marBottom w:val="0"/>
          <w:divBdr>
            <w:top w:val="none" w:sz="0" w:space="0" w:color="auto"/>
            <w:left w:val="none" w:sz="0" w:space="0" w:color="auto"/>
            <w:bottom w:val="none" w:sz="0" w:space="0" w:color="auto"/>
            <w:right w:val="none" w:sz="0" w:space="0" w:color="auto"/>
          </w:divBdr>
        </w:div>
        <w:div w:id="356471621">
          <w:marLeft w:val="806"/>
          <w:marRight w:val="0"/>
          <w:marTop w:val="80"/>
          <w:marBottom w:val="0"/>
          <w:divBdr>
            <w:top w:val="none" w:sz="0" w:space="0" w:color="auto"/>
            <w:left w:val="none" w:sz="0" w:space="0" w:color="auto"/>
            <w:bottom w:val="none" w:sz="0" w:space="0" w:color="auto"/>
            <w:right w:val="none" w:sz="0" w:space="0" w:color="auto"/>
          </w:divBdr>
        </w:div>
        <w:div w:id="1175917764">
          <w:marLeft w:val="360"/>
          <w:marRight w:val="0"/>
          <w:marTop w:val="240"/>
          <w:marBottom w:val="0"/>
          <w:divBdr>
            <w:top w:val="none" w:sz="0" w:space="0" w:color="auto"/>
            <w:left w:val="none" w:sz="0" w:space="0" w:color="auto"/>
            <w:bottom w:val="none" w:sz="0" w:space="0" w:color="auto"/>
            <w:right w:val="none" w:sz="0" w:space="0" w:color="auto"/>
          </w:divBdr>
        </w:div>
        <w:div w:id="1581988066">
          <w:marLeft w:val="806"/>
          <w:marRight w:val="0"/>
          <w:marTop w:val="80"/>
          <w:marBottom w:val="0"/>
          <w:divBdr>
            <w:top w:val="none" w:sz="0" w:space="0" w:color="auto"/>
            <w:left w:val="none" w:sz="0" w:space="0" w:color="auto"/>
            <w:bottom w:val="none" w:sz="0" w:space="0" w:color="auto"/>
            <w:right w:val="none" w:sz="0" w:space="0" w:color="auto"/>
          </w:divBdr>
        </w:div>
        <w:div w:id="1987389517">
          <w:marLeft w:val="806"/>
          <w:marRight w:val="0"/>
          <w:marTop w:val="80"/>
          <w:marBottom w:val="0"/>
          <w:divBdr>
            <w:top w:val="none" w:sz="0" w:space="0" w:color="auto"/>
            <w:left w:val="none" w:sz="0" w:space="0" w:color="auto"/>
            <w:bottom w:val="none" w:sz="0" w:space="0" w:color="auto"/>
            <w:right w:val="none" w:sz="0" w:space="0" w:color="auto"/>
          </w:divBdr>
        </w:div>
        <w:div w:id="2060322323">
          <w:marLeft w:val="360"/>
          <w:marRight w:val="0"/>
          <w:marTop w:val="240"/>
          <w:marBottom w:val="0"/>
          <w:divBdr>
            <w:top w:val="none" w:sz="0" w:space="0" w:color="auto"/>
            <w:left w:val="none" w:sz="0" w:space="0" w:color="auto"/>
            <w:bottom w:val="none" w:sz="0" w:space="0" w:color="auto"/>
            <w:right w:val="none" w:sz="0" w:space="0" w:color="auto"/>
          </w:divBdr>
        </w:div>
        <w:div w:id="2092660150">
          <w:marLeft w:val="806"/>
          <w:marRight w:val="0"/>
          <w:marTop w:val="80"/>
          <w:marBottom w:val="0"/>
          <w:divBdr>
            <w:top w:val="none" w:sz="0" w:space="0" w:color="auto"/>
            <w:left w:val="none" w:sz="0" w:space="0" w:color="auto"/>
            <w:bottom w:val="none" w:sz="0" w:space="0" w:color="auto"/>
            <w:right w:val="none" w:sz="0" w:space="0" w:color="auto"/>
          </w:divBdr>
        </w:div>
      </w:divsChild>
    </w:div>
    <w:div w:id="791365379">
      <w:bodyDiv w:val="1"/>
      <w:marLeft w:val="0"/>
      <w:marRight w:val="0"/>
      <w:marTop w:val="0"/>
      <w:marBottom w:val="0"/>
      <w:divBdr>
        <w:top w:val="none" w:sz="0" w:space="0" w:color="auto"/>
        <w:left w:val="none" w:sz="0" w:space="0" w:color="auto"/>
        <w:bottom w:val="none" w:sz="0" w:space="0" w:color="auto"/>
        <w:right w:val="none" w:sz="0" w:space="0" w:color="auto"/>
      </w:divBdr>
    </w:div>
    <w:div w:id="819005587">
      <w:bodyDiv w:val="1"/>
      <w:marLeft w:val="0"/>
      <w:marRight w:val="0"/>
      <w:marTop w:val="0"/>
      <w:marBottom w:val="0"/>
      <w:divBdr>
        <w:top w:val="none" w:sz="0" w:space="0" w:color="auto"/>
        <w:left w:val="none" w:sz="0" w:space="0" w:color="auto"/>
        <w:bottom w:val="none" w:sz="0" w:space="0" w:color="auto"/>
        <w:right w:val="none" w:sz="0" w:space="0" w:color="auto"/>
      </w:divBdr>
    </w:div>
    <w:div w:id="838230505">
      <w:bodyDiv w:val="1"/>
      <w:marLeft w:val="0"/>
      <w:marRight w:val="0"/>
      <w:marTop w:val="0"/>
      <w:marBottom w:val="0"/>
      <w:divBdr>
        <w:top w:val="none" w:sz="0" w:space="0" w:color="auto"/>
        <w:left w:val="none" w:sz="0" w:space="0" w:color="auto"/>
        <w:bottom w:val="none" w:sz="0" w:space="0" w:color="auto"/>
        <w:right w:val="none" w:sz="0" w:space="0" w:color="auto"/>
      </w:divBdr>
    </w:div>
    <w:div w:id="872117427">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606410">
      <w:bodyDiv w:val="1"/>
      <w:marLeft w:val="0"/>
      <w:marRight w:val="0"/>
      <w:marTop w:val="0"/>
      <w:marBottom w:val="0"/>
      <w:divBdr>
        <w:top w:val="none" w:sz="0" w:space="0" w:color="auto"/>
        <w:left w:val="none" w:sz="0" w:space="0" w:color="auto"/>
        <w:bottom w:val="none" w:sz="0" w:space="0" w:color="auto"/>
        <w:right w:val="none" w:sz="0" w:space="0" w:color="auto"/>
      </w:divBdr>
      <w:divsChild>
        <w:div w:id="372921425">
          <w:marLeft w:val="446"/>
          <w:marRight w:val="0"/>
          <w:marTop w:val="120"/>
          <w:marBottom w:val="0"/>
          <w:divBdr>
            <w:top w:val="none" w:sz="0" w:space="0" w:color="auto"/>
            <w:left w:val="none" w:sz="0" w:space="0" w:color="auto"/>
            <w:bottom w:val="none" w:sz="0" w:space="0" w:color="auto"/>
            <w:right w:val="none" w:sz="0" w:space="0" w:color="auto"/>
          </w:divBdr>
        </w:div>
        <w:div w:id="2141338479">
          <w:marLeft w:val="446"/>
          <w:marRight w:val="0"/>
          <w:marTop w:val="120"/>
          <w:marBottom w:val="0"/>
          <w:divBdr>
            <w:top w:val="none" w:sz="0" w:space="0" w:color="auto"/>
            <w:left w:val="none" w:sz="0" w:space="0" w:color="auto"/>
            <w:bottom w:val="none" w:sz="0" w:space="0" w:color="auto"/>
            <w:right w:val="none" w:sz="0" w:space="0" w:color="auto"/>
          </w:divBdr>
        </w:div>
      </w:divsChild>
    </w:div>
    <w:div w:id="959535508">
      <w:bodyDiv w:val="1"/>
      <w:marLeft w:val="0"/>
      <w:marRight w:val="0"/>
      <w:marTop w:val="0"/>
      <w:marBottom w:val="0"/>
      <w:divBdr>
        <w:top w:val="none" w:sz="0" w:space="0" w:color="auto"/>
        <w:left w:val="none" w:sz="0" w:space="0" w:color="auto"/>
        <w:bottom w:val="none" w:sz="0" w:space="0" w:color="auto"/>
        <w:right w:val="none" w:sz="0" w:space="0" w:color="auto"/>
      </w:divBdr>
      <w:divsChild>
        <w:div w:id="760446089">
          <w:marLeft w:val="446"/>
          <w:marRight w:val="0"/>
          <w:marTop w:val="120"/>
          <w:marBottom w:val="0"/>
          <w:divBdr>
            <w:top w:val="none" w:sz="0" w:space="0" w:color="auto"/>
            <w:left w:val="none" w:sz="0" w:space="0" w:color="auto"/>
            <w:bottom w:val="none" w:sz="0" w:space="0" w:color="auto"/>
            <w:right w:val="none" w:sz="0" w:space="0" w:color="auto"/>
          </w:divBdr>
        </w:div>
        <w:div w:id="2044398858">
          <w:marLeft w:val="446"/>
          <w:marRight w:val="0"/>
          <w:marTop w:val="120"/>
          <w:marBottom w:val="0"/>
          <w:divBdr>
            <w:top w:val="none" w:sz="0" w:space="0" w:color="auto"/>
            <w:left w:val="none" w:sz="0" w:space="0" w:color="auto"/>
            <w:bottom w:val="none" w:sz="0" w:space="0" w:color="auto"/>
            <w:right w:val="none" w:sz="0" w:space="0" w:color="auto"/>
          </w:divBdr>
        </w:div>
      </w:divsChild>
    </w:div>
    <w:div w:id="959723352">
      <w:bodyDiv w:val="1"/>
      <w:marLeft w:val="0"/>
      <w:marRight w:val="0"/>
      <w:marTop w:val="0"/>
      <w:marBottom w:val="0"/>
      <w:divBdr>
        <w:top w:val="none" w:sz="0" w:space="0" w:color="auto"/>
        <w:left w:val="none" w:sz="0" w:space="0" w:color="auto"/>
        <w:bottom w:val="none" w:sz="0" w:space="0" w:color="auto"/>
        <w:right w:val="none" w:sz="0" w:space="0" w:color="auto"/>
      </w:divBdr>
    </w:div>
    <w:div w:id="1013462235">
      <w:bodyDiv w:val="1"/>
      <w:marLeft w:val="0"/>
      <w:marRight w:val="0"/>
      <w:marTop w:val="0"/>
      <w:marBottom w:val="0"/>
      <w:divBdr>
        <w:top w:val="none" w:sz="0" w:space="0" w:color="auto"/>
        <w:left w:val="none" w:sz="0" w:space="0" w:color="auto"/>
        <w:bottom w:val="none" w:sz="0" w:space="0" w:color="auto"/>
        <w:right w:val="none" w:sz="0" w:space="0" w:color="auto"/>
      </w:divBdr>
    </w:div>
    <w:div w:id="1020400034">
      <w:bodyDiv w:val="1"/>
      <w:marLeft w:val="0"/>
      <w:marRight w:val="0"/>
      <w:marTop w:val="0"/>
      <w:marBottom w:val="0"/>
      <w:divBdr>
        <w:top w:val="none" w:sz="0" w:space="0" w:color="auto"/>
        <w:left w:val="none" w:sz="0" w:space="0" w:color="auto"/>
        <w:bottom w:val="none" w:sz="0" w:space="0" w:color="auto"/>
        <w:right w:val="none" w:sz="0" w:space="0" w:color="auto"/>
      </w:divBdr>
    </w:div>
    <w:div w:id="1080828459">
      <w:bodyDiv w:val="1"/>
      <w:marLeft w:val="0"/>
      <w:marRight w:val="0"/>
      <w:marTop w:val="0"/>
      <w:marBottom w:val="0"/>
      <w:divBdr>
        <w:top w:val="none" w:sz="0" w:space="0" w:color="auto"/>
        <w:left w:val="none" w:sz="0" w:space="0" w:color="auto"/>
        <w:bottom w:val="none" w:sz="0" w:space="0" w:color="auto"/>
        <w:right w:val="none" w:sz="0" w:space="0" w:color="auto"/>
      </w:divBdr>
    </w:div>
    <w:div w:id="1144810816">
      <w:bodyDiv w:val="1"/>
      <w:marLeft w:val="0"/>
      <w:marRight w:val="0"/>
      <w:marTop w:val="0"/>
      <w:marBottom w:val="0"/>
      <w:divBdr>
        <w:top w:val="none" w:sz="0" w:space="0" w:color="auto"/>
        <w:left w:val="none" w:sz="0" w:space="0" w:color="auto"/>
        <w:bottom w:val="none" w:sz="0" w:space="0" w:color="auto"/>
        <w:right w:val="none" w:sz="0" w:space="0" w:color="auto"/>
      </w:divBdr>
    </w:div>
    <w:div w:id="1180465269">
      <w:bodyDiv w:val="1"/>
      <w:marLeft w:val="0"/>
      <w:marRight w:val="0"/>
      <w:marTop w:val="0"/>
      <w:marBottom w:val="0"/>
      <w:divBdr>
        <w:top w:val="none" w:sz="0" w:space="0" w:color="auto"/>
        <w:left w:val="none" w:sz="0" w:space="0" w:color="auto"/>
        <w:bottom w:val="none" w:sz="0" w:space="0" w:color="auto"/>
        <w:right w:val="none" w:sz="0" w:space="0" w:color="auto"/>
      </w:divBdr>
    </w:div>
    <w:div w:id="1205556728">
      <w:bodyDiv w:val="1"/>
      <w:marLeft w:val="0"/>
      <w:marRight w:val="0"/>
      <w:marTop w:val="0"/>
      <w:marBottom w:val="0"/>
      <w:divBdr>
        <w:top w:val="none" w:sz="0" w:space="0" w:color="auto"/>
        <w:left w:val="none" w:sz="0" w:space="0" w:color="auto"/>
        <w:bottom w:val="none" w:sz="0" w:space="0" w:color="auto"/>
        <w:right w:val="none" w:sz="0" w:space="0" w:color="auto"/>
      </w:divBdr>
    </w:div>
    <w:div w:id="1223445246">
      <w:bodyDiv w:val="1"/>
      <w:marLeft w:val="0"/>
      <w:marRight w:val="0"/>
      <w:marTop w:val="0"/>
      <w:marBottom w:val="0"/>
      <w:divBdr>
        <w:top w:val="none" w:sz="0" w:space="0" w:color="auto"/>
        <w:left w:val="none" w:sz="0" w:space="0" w:color="auto"/>
        <w:bottom w:val="none" w:sz="0" w:space="0" w:color="auto"/>
        <w:right w:val="none" w:sz="0" w:space="0" w:color="auto"/>
      </w:divBdr>
      <w:divsChild>
        <w:div w:id="17510995">
          <w:marLeft w:val="806"/>
          <w:marRight w:val="0"/>
          <w:marTop w:val="80"/>
          <w:marBottom w:val="0"/>
          <w:divBdr>
            <w:top w:val="none" w:sz="0" w:space="0" w:color="auto"/>
            <w:left w:val="none" w:sz="0" w:space="0" w:color="auto"/>
            <w:bottom w:val="none" w:sz="0" w:space="0" w:color="auto"/>
            <w:right w:val="none" w:sz="0" w:space="0" w:color="auto"/>
          </w:divBdr>
        </w:div>
        <w:div w:id="104155673">
          <w:marLeft w:val="1354"/>
          <w:marRight w:val="0"/>
          <w:marTop w:val="80"/>
          <w:marBottom w:val="0"/>
          <w:divBdr>
            <w:top w:val="none" w:sz="0" w:space="0" w:color="auto"/>
            <w:left w:val="none" w:sz="0" w:space="0" w:color="auto"/>
            <w:bottom w:val="none" w:sz="0" w:space="0" w:color="auto"/>
            <w:right w:val="none" w:sz="0" w:space="0" w:color="auto"/>
          </w:divBdr>
        </w:div>
        <w:div w:id="383144391">
          <w:marLeft w:val="1354"/>
          <w:marRight w:val="0"/>
          <w:marTop w:val="80"/>
          <w:marBottom w:val="0"/>
          <w:divBdr>
            <w:top w:val="none" w:sz="0" w:space="0" w:color="auto"/>
            <w:left w:val="none" w:sz="0" w:space="0" w:color="auto"/>
            <w:bottom w:val="none" w:sz="0" w:space="0" w:color="auto"/>
            <w:right w:val="none" w:sz="0" w:space="0" w:color="auto"/>
          </w:divBdr>
        </w:div>
        <w:div w:id="442651730">
          <w:marLeft w:val="1354"/>
          <w:marRight w:val="0"/>
          <w:marTop w:val="80"/>
          <w:marBottom w:val="0"/>
          <w:divBdr>
            <w:top w:val="none" w:sz="0" w:space="0" w:color="auto"/>
            <w:left w:val="none" w:sz="0" w:space="0" w:color="auto"/>
            <w:bottom w:val="none" w:sz="0" w:space="0" w:color="auto"/>
            <w:right w:val="none" w:sz="0" w:space="0" w:color="auto"/>
          </w:divBdr>
        </w:div>
        <w:div w:id="595213733">
          <w:marLeft w:val="806"/>
          <w:marRight w:val="0"/>
          <w:marTop w:val="80"/>
          <w:marBottom w:val="0"/>
          <w:divBdr>
            <w:top w:val="none" w:sz="0" w:space="0" w:color="auto"/>
            <w:left w:val="none" w:sz="0" w:space="0" w:color="auto"/>
            <w:bottom w:val="none" w:sz="0" w:space="0" w:color="auto"/>
            <w:right w:val="none" w:sz="0" w:space="0" w:color="auto"/>
          </w:divBdr>
        </w:div>
        <w:div w:id="640229626">
          <w:marLeft w:val="360"/>
          <w:marRight w:val="0"/>
          <w:marTop w:val="240"/>
          <w:marBottom w:val="0"/>
          <w:divBdr>
            <w:top w:val="none" w:sz="0" w:space="0" w:color="auto"/>
            <w:left w:val="none" w:sz="0" w:space="0" w:color="auto"/>
            <w:bottom w:val="none" w:sz="0" w:space="0" w:color="auto"/>
            <w:right w:val="none" w:sz="0" w:space="0" w:color="auto"/>
          </w:divBdr>
        </w:div>
        <w:div w:id="1164315985">
          <w:marLeft w:val="1354"/>
          <w:marRight w:val="0"/>
          <w:marTop w:val="80"/>
          <w:marBottom w:val="0"/>
          <w:divBdr>
            <w:top w:val="none" w:sz="0" w:space="0" w:color="auto"/>
            <w:left w:val="none" w:sz="0" w:space="0" w:color="auto"/>
            <w:bottom w:val="none" w:sz="0" w:space="0" w:color="auto"/>
            <w:right w:val="none" w:sz="0" w:space="0" w:color="auto"/>
          </w:divBdr>
        </w:div>
        <w:div w:id="1470972860">
          <w:marLeft w:val="360"/>
          <w:marRight w:val="0"/>
          <w:marTop w:val="240"/>
          <w:marBottom w:val="0"/>
          <w:divBdr>
            <w:top w:val="none" w:sz="0" w:space="0" w:color="auto"/>
            <w:left w:val="none" w:sz="0" w:space="0" w:color="auto"/>
            <w:bottom w:val="none" w:sz="0" w:space="0" w:color="auto"/>
            <w:right w:val="none" w:sz="0" w:space="0" w:color="auto"/>
          </w:divBdr>
        </w:div>
        <w:div w:id="2030329110">
          <w:marLeft w:val="1354"/>
          <w:marRight w:val="0"/>
          <w:marTop w:val="80"/>
          <w:marBottom w:val="0"/>
          <w:divBdr>
            <w:top w:val="none" w:sz="0" w:space="0" w:color="auto"/>
            <w:left w:val="none" w:sz="0" w:space="0" w:color="auto"/>
            <w:bottom w:val="none" w:sz="0" w:space="0" w:color="auto"/>
            <w:right w:val="none" w:sz="0" w:space="0" w:color="auto"/>
          </w:divBdr>
        </w:div>
        <w:div w:id="2100516565">
          <w:marLeft w:val="360"/>
          <w:marRight w:val="0"/>
          <w:marTop w:val="240"/>
          <w:marBottom w:val="0"/>
          <w:divBdr>
            <w:top w:val="none" w:sz="0" w:space="0" w:color="auto"/>
            <w:left w:val="none" w:sz="0" w:space="0" w:color="auto"/>
            <w:bottom w:val="none" w:sz="0" w:space="0" w:color="auto"/>
            <w:right w:val="none" w:sz="0" w:space="0" w:color="auto"/>
          </w:divBdr>
        </w:div>
      </w:divsChild>
    </w:div>
    <w:div w:id="1226260067">
      <w:bodyDiv w:val="1"/>
      <w:marLeft w:val="0"/>
      <w:marRight w:val="0"/>
      <w:marTop w:val="0"/>
      <w:marBottom w:val="0"/>
      <w:divBdr>
        <w:top w:val="none" w:sz="0" w:space="0" w:color="auto"/>
        <w:left w:val="none" w:sz="0" w:space="0" w:color="auto"/>
        <w:bottom w:val="none" w:sz="0" w:space="0" w:color="auto"/>
        <w:right w:val="none" w:sz="0" w:space="0" w:color="auto"/>
      </w:divBdr>
    </w:div>
    <w:div w:id="1246764339">
      <w:bodyDiv w:val="1"/>
      <w:marLeft w:val="0"/>
      <w:marRight w:val="0"/>
      <w:marTop w:val="0"/>
      <w:marBottom w:val="0"/>
      <w:divBdr>
        <w:top w:val="none" w:sz="0" w:space="0" w:color="auto"/>
        <w:left w:val="none" w:sz="0" w:space="0" w:color="auto"/>
        <w:bottom w:val="none" w:sz="0" w:space="0" w:color="auto"/>
        <w:right w:val="none" w:sz="0" w:space="0" w:color="auto"/>
      </w:divBdr>
      <w:divsChild>
        <w:div w:id="1809468410">
          <w:marLeft w:val="547"/>
          <w:marRight w:val="0"/>
          <w:marTop w:val="120"/>
          <w:marBottom w:val="0"/>
          <w:divBdr>
            <w:top w:val="none" w:sz="0" w:space="0" w:color="auto"/>
            <w:left w:val="none" w:sz="0" w:space="0" w:color="auto"/>
            <w:bottom w:val="none" w:sz="0" w:space="0" w:color="auto"/>
            <w:right w:val="none" w:sz="0" w:space="0" w:color="auto"/>
          </w:divBdr>
        </w:div>
      </w:divsChild>
    </w:div>
    <w:div w:id="1310208922">
      <w:bodyDiv w:val="1"/>
      <w:marLeft w:val="0"/>
      <w:marRight w:val="0"/>
      <w:marTop w:val="0"/>
      <w:marBottom w:val="0"/>
      <w:divBdr>
        <w:top w:val="none" w:sz="0" w:space="0" w:color="auto"/>
        <w:left w:val="none" w:sz="0" w:space="0" w:color="auto"/>
        <w:bottom w:val="none" w:sz="0" w:space="0" w:color="auto"/>
        <w:right w:val="none" w:sz="0" w:space="0" w:color="auto"/>
      </w:divBdr>
    </w:div>
    <w:div w:id="1311908443">
      <w:bodyDiv w:val="1"/>
      <w:marLeft w:val="0"/>
      <w:marRight w:val="0"/>
      <w:marTop w:val="0"/>
      <w:marBottom w:val="0"/>
      <w:divBdr>
        <w:top w:val="none" w:sz="0" w:space="0" w:color="auto"/>
        <w:left w:val="none" w:sz="0" w:space="0" w:color="auto"/>
        <w:bottom w:val="none" w:sz="0" w:space="0" w:color="auto"/>
        <w:right w:val="none" w:sz="0" w:space="0" w:color="auto"/>
      </w:divBdr>
    </w:div>
    <w:div w:id="1324314102">
      <w:bodyDiv w:val="1"/>
      <w:marLeft w:val="0"/>
      <w:marRight w:val="0"/>
      <w:marTop w:val="0"/>
      <w:marBottom w:val="0"/>
      <w:divBdr>
        <w:top w:val="none" w:sz="0" w:space="0" w:color="auto"/>
        <w:left w:val="none" w:sz="0" w:space="0" w:color="auto"/>
        <w:bottom w:val="none" w:sz="0" w:space="0" w:color="auto"/>
        <w:right w:val="none" w:sz="0" w:space="0" w:color="auto"/>
      </w:divBdr>
    </w:div>
    <w:div w:id="1367024667">
      <w:bodyDiv w:val="1"/>
      <w:marLeft w:val="0"/>
      <w:marRight w:val="0"/>
      <w:marTop w:val="0"/>
      <w:marBottom w:val="0"/>
      <w:divBdr>
        <w:top w:val="none" w:sz="0" w:space="0" w:color="auto"/>
        <w:left w:val="none" w:sz="0" w:space="0" w:color="auto"/>
        <w:bottom w:val="none" w:sz="0" w:space="0" w:color="auto"/>
        <w:right w:val="none" w:sz="0" w:space="0" w:color="auto"/>
      </w:divBdr>
    </w:div>
    <w:div w:id="1368219770">
      <w:bodyDiv w:val="1"/>
      <w:marLeft w:val="0"/>
      <w:marRight w:val="0"/>
      <w:marTop w:val="0"/>
      <w:marBottom w:val="0"/>
      <w:divBdr>
        <w:top w:val="none" w:sz="0" w:space="0" w:color="auto"/>
        <w:left w:val="none" w:sz="0" w:space="0" w:color="auto"/>
        <w:bottom w:val="none" w:sz="0" w:space="0" w:color="auto"/>
        <w:right w:val="none" w:sz="0" w:space="0" w:color="auto"/>
      </w:divBdr>
    </w:div>
    <w:div w:id="1385908289">
      <w:bodyDiv w:val="1"/>
      <w:marLeft w:val="0"/>
      <w:marRight w:val="0"/>
      <w:marTop w:val="0"/>
      <w:marBottom w:val="0"/>
      <w:divBdr>
        <w:top w:val="none" w:sz="0" w:space="0" w:color="auto"/>
        <w:left w:val="none" w:sz="0" w:space="0" w:color="auto"/>
        <w:bottom w:val="none" w:sz="0" w:space="0" w:color="auto"/>
        <w:right w:val="none" w:sz="0" w:space="0" w:color="auto"/>
      </w:divBdr>
      <w:divsChild>
        <w:div w:id="126162800">
          <w:marLeft w:val="446"/>
          <w:marRight w:val="0"/>
          <w:marTop w:val="120"/>
          <w:marBottom w:val="0"/>
          <w:divBdr>
            <w:top w:val="none" w:sz="0" w:space="0" w:color="auto"/>
            <w:left w:val="none" w:sz="0" w:space="0" w:color="auto"/>
            <w:bottom w:val="none" w:sz="0" w:space="0" w:color="auto"/>
            <w:right w:val="none" w:sz="0" w:space="0" w:color="auto"/>
          </w:divBdr>
        </w:div>
        <w:div w:id="1423378351">
          <w:marLeft w:val="446"/>
          <w:marRight w:val="0"/>
          <w:marTop w:val="120"/>
          <w:marBottom w:val="0"/>
          <w:divBdr>
            <w:top w:val="none" w:sz="0" w:space="0" w:color="auto"/>
            <w:left w:val="none" w:sz="0" w:space="0" w:color="auto"/>
            <w:bottom w:val="none" w:sz="0" w:space="0" w:color="auto"/>
            <w:right w:val="none" w:sz="0" w:space="0" w:color="auto"/>
          </w:divBdr>
        </w:div>
        <w:div w:id="1485002036">
          <w:marLeft w:val="446"/>
          <w:marRight w:val="0"/>
          <w:marTop w:val="120"/>
          <w:marBottom w:val="0"/>
          <w:divBdr>
            <w:top w:val="none" w:sz="0" w:space="0" w:color="auto"/>
            <w:left w:val="none" w:sz="0" w:space="0" w:color="auto"/>
            <w:bottom w:val="none" w:sz="0" w:space="0" w:color="auto"/>
            <w:right w:val="none" w:sz="0" w:space="0" w:color="auto"/>
          </w:divBdr>
        </w:div>
      </w:divsChild>
    </w:div>
    <w:div w:id="1455639928">
      <w:bodyDiv w:val="1"/>
      <w:marLeft w:val="0"/>
      <w:marRight w:val="0"/>
      <w:marTop w:val="0"/>
      <w:marBottom w:val="0"/>
      <w:divBdr>
        <w:top w:val="none" w:sz="0" w:space="0" w:color="auto"/>
        <w:left w:val="none" w:sz="0" w:space="0" w:color="auto"/>
        <w:bottom w:val="none" w:sz="0" w:space="0" w:color="auto"/>
        <w:right w:val="none" w:sz="0" w:space="0" w:color="auto"/>
      </w:divBdr>
    </w:div>
    <w:div w:id="1480730678">
      <w:bodyDiv w:val="1"/>
      <w:marLeft w:val="0"/>
      <w:marRight w:val="0"/>
      <w:marTop w:val="0"/>
      <w:marBottom w:val="0"/>
      <w:divBdr>
        <w:top w:val="none" w:sz="0" w:space="0" w:color="auto"/>
        <w:left w:val="none" w:sz="0" w:space="0" w:color="auto"/>
        <w:bottom w:val="none" w:sz="0" w:space="0" w:color="auto"/>
        <w:right w:val="none" w:sz="0" w:space="0" w:color="auto"/>
      </w:divBdr>
    </w:div>
    <w:div w:id="1521166884">
      <w:bodyDiv w:val="1"/>
      <w:marLeft w:val="0"/>
      <w:marRight w:val="0"/>
      <w:marTop w:val="0"/>
      <w:marBottom w:val="0"/>
      <w:divBdr>
        <w:top w:val="none" w:sz="0" w:space="0" w:color="auto"/>
        <w:left w:val="none" w:sz="0" w:space="0" w:color="auto"/>
        <w:bottom w:val="none" w:sz="0" w:space="0" w:color="auto"/>
        <w:right w:val="none" w:sz="0" w:space="0" w:color="auto"/>
      </w:divBdr>
      <w:divsChild>
        <w:div w:id="353464737">
          <w:marLeft w:val="1800"/>
          <w:marRight w:val="0"/>
          <w:marTop w:val="100"/>
          <w:marBottom w:val="0"/>
          <w:divBdr>
            <w:top w:val="none" w:sz="0" w:space="0" w:color="auto"/>
            <w:left w:val="none" w:sz="0" w:space="0" w:color="auto"/>
            <w:bottom w:val="none" w:sz="0" w:space="0" w:color="auto"/>
            <w:right w:val="none" w:sz="0" w:space="0" w:color="auto"/>
          </w:divBdr>
        </w:div>
        <w:div w:id="984313976">
          <w:marLeft w:val="1800"/>
          <w:marRight w:val="0"/>
          <w:marTop w:val="100"/>
          <w:marBottom w:val="0"/>
          <w:divBdr>
            <w:top w:val="none" w:sz="0" w:space="0" w:color="auto"/>
            <w:left w:val="none" w:sz="0" w:space="0" w:color="auto"/>
            <w:bottom w:val="none" w:sz="0" w:space="0" w:color="auto"/>
            <w:right w:val="none" w:sz="0" w:space="0" w:color="auto"/>
          </w:divBdr>
        </w:div>
        <w:div w:id="1358971655">
          <w:marLeft w:val="1080"/>
          <w:marRight w:val="0"/>
          <w:marTop w:val="100"/>
          <w:marBottom w:val="0"/>
          <w:divBdr>
            <w:top w:val="none" w:sz="0" w:space="0" w:color="auto"/>
            <w:left w:val="none" w:sz="0" w:space="0" w:color="auto"/>
            <w:bottom w:val="none" w:sz="0" w:space="0" w:color="auto"/>
            <w:right w:val="none" w:sz="0" w:space="0" w:color="auto"/>
          </w:divBdr>
        </w:div>
        <w:div w:id="1856307681">
          <w:marLeft w:val="1080"/>
          <w:marRight w:val="0"/>
          <w:marTop w:val="100"/>
          <w:marBottom w:val="0"/>
          <w:divBdr>
            <w:top w:val="none" w:sz="0" w:space="0" w:color="auto"/>
            <w:left w:val="none" w:sz="0" w:space="0" w:color="auto"/>
            <w:bottom w:val="none" w:sz="0" w:space="0" w:color="auto"/>
            <w:right w:val="none" w:sz="0" w:space="0" w:color="auto"/>
          </w:divBdr>
        </w:div>
        <w:div w:id="1878737027">
          <w:marLeft w:val="1080"/>
          <w:marRight w:val="0"/>
          <w:marTop w:val="100"/>
          <w:marBottom w:val="0"/>
          <w:divBdr>
            <w:top w:val="none" w:sz="0" w:space="0" w:color="auto"/>
            <w:left w:val="none" w:sz="0" w:space="0" w:color="auto"/>
            <w:bottom w:val="none" w:sz="0" w:space="0" w:color="auto"/>
            <w:right w:val="none" w:sz="0" w:space="0" w:color="auto"/>
          </w:divBdr>
        </w:div>
        <w:div w:id="2106925464">
          <w:marLeft w:val="1800"/>
          <w:marRight w:val="0"/>
          <w:marTop w:val="100"/>
          <w:marBottom w:val="0"/>
          <w:divBdr>
            <w:top w:val="none" w:sz="0" w:space="0" w:color="auto"/>
            <w:left w:val="none" w:sz="0" w:space="0" w:color="auto"/>
            <w:bottom w:val="none" w:sz="0" w:space="0" w:color="auto"/>
            <w:right w:val="none" w:sz="0" w:space="0" w:color="auto"/>
          </w:divBdr>
        </w:div>
        <w:div w:id="2116249958">
          <w:marLeft w:val="1800"/>
          <w:marRight w:val="0"/>
          <w:marTop w:val="100"/>
          <w:marBottom w:val="0"/>
          <w:divBdr>
            <w:top w:val="none" w:sz="0" w:space="0" w:color="auto"/>
            <w:left w:val="none" w:sz="0" w:space="0" w:color="auto"/>
            <w:bottom w:val="none" w:sz="0" w:space="0" w:color="auto"/>
            <w:right w:val="none" w:sz="0" w:space="0" w:color="auto"/>
          </w:divBdr>
        </w:div>
      </w:divsChild>
    </w:div>
    <w:div w:id="1579170759">
      <w:bodyDiv w:val="1"/>
      <w:marLeft w:val="0"/>
      <w:marRight w:val="0"/>
      <w:marTop w:val="0"/>
      <w:marBottom w:val="0"/>
      <w:divBdr>
        <w:top w:val="none" w:sz="0" w:space="0" w:color="auto"/>
        <w:left w:val="none" w:sz="0" w:space="0" w:color="auto"/>
        <w:bottom w:val="none" w:sz="0" w:space="0" w:color="auto"/>
        <w:right w:val="none" w:sz="0" w:space="0" w:color="auto"/>
      </w:divBdr>
    </w:div>
    <w:div w:id="1642464751">
      <w:bodyDiv w:val="1"/>
      <w:marLeft w:val="0"/>
      <w:marRight w:val="0"/>
      <w:marTop w:val="0"/>
      <w:marBottom w:val="0"/>
      <w:divBdr>
        <w:top w:val="none" w:sz="0" w:space="0" w:color="auto"/>
        <w:left w:val="none" w:sz="0" w:space="0" w:color="auto"/>
        <w:bottom w:val="none" w:sz="0" w:space="0" w:color="auto"/>
        <w:right w:val="none" w:sz="0" w:space="0" w:color="auto"/>
      </w:divBdr>
    </w:div>
    <w:div w:id="1647197814">
      <w:bodyDiv w:val="1"/>
      <w:marLeft w:val="0"/>
      <w:marRight w:val="0"/>
      <w:marTop w:val="0"/>
      <w:marBottom w:val="0"/>
      <w:divBdr>
        <w:top w:val="none" w:sz="0" w:space="0" w:color="auto"/>
        <w:left w:val="none" w:sz="0" w:space="0" w:color="auto"/>
        <w:bottom w:val="none" w:sz="0" w:space="0" w:color="auto"/>
        <w:right w:val="none" w:sz="0" w:space="0" w:color="auto"/>
      </w:divBdr>
    </w:div>
    <w:div w:id="1651329675">
      <w:bodyDiv w:val="1"/>
      <w:marLeft w:val="0"/>
      <w:marRight w:val="0"/>
      <w:marTop w:val="0"/>
      <w:marBottom w:val="0"/>
      <w:divBdr>
        <w:top w:val="none" w:sz="0" w:space="0" w:color="auto"/>
        <w:left w:val="none" w:sz="0" w:space="0" w:color="auto"/>
        <w:bottom w:val="none" w:sz="0" w:space="0" w:color="auto"/>
        <w:right w:val="none" w:sz="0" w:space="0" w:color="auto"/>
      </w:divBdr>
    </w:div>
    <w:div w:id="1654216723">
      <w:bodyDiv w:val="1"/>
      <w:marLeft w:val="0"/>
      <w:marRight w:val="0"/>
      <w:marTop w:val="0"/>
      <w:marBottom w:val="0"/>
      <w:divBdr>
        <w:top w:val="none" w:sz="0" w:space="0" w:color="auto"/>
        <w:left w:val="none" w:sz="0" w:space="0" w:color="auto"/>
        <w:bottom w:val="none" w:sz="0" w:space="0" w:color="auto"/>
        <w:right w:val="none" w:sz="0" w:space="0" w:color="auto"/>
      </w:divBdr>
    </w:div>
    <w:div w:id="1675767738">
      <w:bodyDiv w:val="1"/>
      <w:marLeft w:val="0"/>
      <w:marRight w:val="0"/>
      <w:marTop w:val="0"/>
      <w:marBottom w:val="0"/>
      <w:divBdr>
        <w:top w:val="none" w:sz="0" w:space="0" w:color="auto"/>
        <w:left w:val="none" w:sz="0" w:space="0" w:color="auto"/>
        <w:bottom w:val="none" w:sz="0" w:space="0" w:color="auto"/>
        <w:right w:val="none" w:sz="0" w:space="0" w:color="auto"/>
      </w:divBdr>
    </w:div>
    <w:div w:id="1701667616">
      <w:bodyDiv w:val="1"/>
      <w:marLeft w:val="0"/>
      <w:marRight w:val="0"/>
      <w:marTop w:val="0"/>
      <w:marBottom w:val="0"/>
      <w:divBdr>
        <w:top w:val="none" w:sz="0" w:space="0" w:color="auto"/>
        <w:left w:val="none" w:sz="0" w:space="0" w:color="auto"/>
        <w:bottom w:val="none" w:sz="0" w:space="0" w:color="auto"/>
        <w:right w:val="none" w:sz="0" w:space="0" w:color="auto"/>
      </w:divBdr>
    </w:div>
    <w:div w:id="1726946585">
      <w:bodyDiv w:val="1"/>
      <w:marLeft w:val="0"/>
      <w:marRight w:val="0"/>
      <w:marTop w:val="0"/>
      <w:marBottom w:val="0"/>
      <w:divBdr>
        <w:top w:val="none" w:sz="0" w:space="0" w:color="auto"/>
        <w:left w:val="none" w:sz="0" w:space="0" w:color="auto"/>
        <w:bottom w:val="none" w:sz="0" w:space="0" w:color="auto"/>
        <w:right w:val="none" w:sz="0" w:space="0" w:color="auto"/>
      </w:divBdr>
    </w:div>
    <w:div w:id="1728407973">
      <w:bodyDiv w:val="1"/>
      <w:marLeft w:val="0"/>
      <w:marRight w:val="0"/>
      <w:marTop w:val="0"/>
      <w:marBottom w:val="0"/>
      <w:divBdr>
        <w:top w:val="none" w:sz="0" w:space="0" w:color="auto"/>
        <w:left w:val="none" w:sz="0" w:space="0" w:color="auto"/>
        <w:bottom w:val="none" w:sz="0" w:space="0" w:color="auto"/>
        <w:right w:val="none" w:sz="0" w:space="0" w:color="auto"/>
      </w:divBdr>
    </w:div>
    <w:div w:id="1756316099">
      <w:bodyDiv w:val="1"/>
      <w:marLeft w:val="0"/>
      <w:marRight w:val="0"/>
      <w:marTop w:val="0"/>
      <w:marBottom w:val="0"/>
      <w:divBdr>
        <w:top w:val="none" w:sz="0" w:space="0" w:color="auto"/>
        <w:left w:val="none" w:sz="0" w:space="0" w:color="auto"/>
        <w:bottom w:val="none" w:sz="0" w:space="0" w:color="auto"/>
        <w:right w:val="none" w:sz="0" w:space="0" w:color="auto"/>
      </w:divBdr>
    </w:div>
    <w:div w:id="1763144855">
      <w:bodyDiv w:val="1"/>
      <w:marLeft w:val="0"/>
      <w:marRight w:val="0"/>
      <w:marTop w:val="0"/>
      <w:marBottom w:val="0"/>
      <w:divBdr>
        <w:top w:val="none" w:sz="0" w:space="0" w:color="auto"/>
        <w:left w:val="none" w:sz="0" w:space="0" w:color="auto"/>
        <w:bottom w:val="none" w:sz="0" w:space="0" w:color="auto"/>
        <w:right w:val="none" w:sz="0" w:space="0" w:color="auto"/>
      </w:divBdr>
    </w:div>
    <w:div w:id="1768191206">
      <w:bodyDiv w:val="1"/>
      <w:marLeft w:val="0"/>
      <w:marRight w:val="0"/>
      <w:marTop w:val="0"/>
      <w:marBottom w:val="0"/>
      <w:divBdr>
        <w:top w:val="none" w:sz="0" w:space="0" w:color="auto"/>
        <w:left w:val="none" w:sz="0" w:space="0" w:color="auto"/>
        <w:bottom w:val="none" w:sz="0" w:space="0" w:color="auto"/>
        <w:right w:val="none" w:sz="0" w:space="0" w:color="auto"/>
      </w:divBdr>
      <w:divsChild>
        <w:div w:id="1526940579">
          <w:marLeft w:val="1166"/>
          <w:marRight w:val="0"/>
          <w:marTop w:val="120"/>
          <w:marBottom w:val="0"/>
          <w:divBdr>
            <w:top w:val="none" w:sz="0" w:space="0" w:color="auto"/>
            <w:left w:val="none" w:sz="0" w:space="0" w:color="auto"/>
            <w:bottom w:val="none" w:sz="0" w:space="0" w:color="auto"/>
            <w:right w:val="none" w:sz="0" w:space="0" w:color="auto"/>
          </w:divBdr>
        </w:div>
        <w:div w:id="1965426973">
          <w:marLeft w:val="1166"/>
          <w:marRight w:val="0"/>
          <w:marTop w:val="120"/>
          <w:marBottom w:val="0"/>
          <w:divBdr>
            <w:top w:val="none" w:sz="0" w:space="0" w:color="auto"/>
            <w:left w:val="none" w:sz="0" w:space="0" w:color="auto"/>
            <w:bottom w:val="none" w:sz="0" w:space="0" w:color="auto"/>
            <w:right w:val="none" w:sz="0" w:space="0" w:color="auto"/>
          </w:divBdr>
        </w:div>
      </w:divsChild>
    </w:div>
    <w:div w:id="1789737313">
      <w:bodyDiv w:val="1"/>
      <w:marLeft w:val="0"/>
      <w:marRight w:val="0"/>
      <w:marTop w:val="0"/>
      <w:marBottom w:val="0"/>
      <w:divBdr>
        <w:top w:val="none" w:sz="0" w:space="0" w:color="auto"/>
        <w:left w:val="none" w:sz="0" w:space="0" w:color="auto"/>
        <w:bottom w:val="none" w:sz="0" w:space="0" w:color="auto"/>
        <w:right w:val="none" w:sz="0" w:space="0" w:color="auto"/>
      </w:divBdr>
    </w:div>
    <w:div w:id="1815760000">
      <w:bodyDiv w:val="1"/>
      <w:marLeft w:val="0"/>
      <w:marRight w:val="0"/>
      <w:marTop w:val="0"/>
      <w:marBottom w:val="0"/>
      <w:divBdr>
        <w:top w:val="none" w:sz="0" w:space="0" w:color="auto"/>
        <w:left w:val="none" w:sz="0" w:space="0" w:color="auto"/>
        <w:bottom w:val="none" w:sz="0" w:space="0" w:color="auto"/>
        <w:right w:val="none" w:sz="0" w:space="0" w:color="auto"/>
      </w:divBdr>
    </w:div>
    <w:div w:id="1901552686">
      <w:bodyDiv w:val="1"/>
      <w:marLeft w:val="0"/>
      <w:marRight w:val="0"/>
      <w:marTop w:val="0"/>
      <w:marBottom w:val="0"/>
      <w:divBdr>
        <w:top w:val="none" w:sz="0" w:space="0" w:color="auto"/>
        <w:left w:val="none" w:sz="0" w:space="0" w:color="auto"/>
        <w:bottom w:val="none" w:sz="0" w:space="0" w:color="auto"/>
        <w:right w:val="none" w:sz="0" w:space="0" w:color="auto"/>
      </w:divBdr>
    </w:div>
    <w:div w:id="1938053682">
      <w:bodyDiv w:val="1"/>
      <w:marLeft w:val="0"/>
      <w:marRight w:val="0"/>
      <w:marTop w:val="0"/>
      <w:marBottom w:val="0"/>
      <w:divBdr>
        <w:top w:val="none" w:sz="0" w:space="0" w:color="auto"/>
        <w:left w:val="none" w:sz="0" w:space="0" w:color="auto"/>
        <w:bottom w:val="none" w:sz="0" w:space="0" w:color="auto"/>
        <w:right w:val="none" w:sz="0" w:space="0" w:color="auto"/>
      </w:divBdr>
    </w:div>
    <w:div w:id="1943494674">
      <w:bodyDiv w:val="1"/>
      <w:marLeft w:val="0"/>
      <w:marRight w:val="0"/>
      <w:marTop w:val="0"/>
      <w:marBottom w:val="0"/>
      <w:divBdr>
        <w:top w:val="none" w:sz="0" w:space="0" w:color="auto"/>
        <w:left w:val="none" w:sz="0" w:space="0" w:color="auto"/>
        <w:bottom w:val="none" w:sz="0" w:space="0" w:color="auto"/>
        <w:right w:val="none" w:sz="0" w:space="0" w:color="auto"/>
      </w:divBdr>
    </w:div>
    <w:div w:id="1970279002">
      <w:bodyDiv w:val="1"/>
      <w:marLeft w:val="0"/>
      <w:marRight w:val="0"/>
      <w:marTop w:val="0"/>
      <w:marBottom w:val="0"/>
      <w:divBdr>
        <w:top w:val="none" w:sz="0" w:space="0" w:color="auto"/>
        <w:left w:val="none" w:sz="0" w:space="0" w:color="auto"/>
        <w:bottom w:val="none" w:sz="0" w:space="0" w:color="auto"/>
        <w:right w:val="none" w:sz="0" w:space="0" w:color="auto"/>
      </w:divBdr>
    </w:div>
    <w:div w:id="1976400540">
      <w:bodyDiv w:val="1"/>
      <w:marLeft w:val="0"/>
      <w:marRight w:val="0"/>
      <w:marTop w:val="0"/>
      <w:marBottom w:val="0"/>
      <w:divBdr>
        <w:top w:val="none" w:sz="0" w:space="0" w:color="auto"/>
        <w:left w:val="none" w:sz="0" w:space="0" w:color="auto"/>
        <w:bottom w:val="none" w:sz="0" w:space="0" w:color="auto"/>
        <w:right w:val="none" w:sz="0" w:space="0" w:color="auto"/>
      </w:divBdr>
    </w:div>
    <w:div w:id="1996101066">
      <w:bodyDiv w:val="1"/>
      <w:marLeft w:val="0"/>
      <w:marRight w:val="0"/>
      <w:marTop w:val="0"/>
      <w:marBottom w:val="0"/>
      <w:divBdr>
        <w:top w:val="none" w:sz="0" w:space="0" w:color="auto"/>
        <w:left w:val="none" w:sz="0" w:space="0" w:color="auto"/>
        <w:bottom w:val="none" w:sz="0" w:space="0" w:color="auto"/>
        <w:right w:val="none" w:sz="0" w:space="0" w:color="auto"/>
      </w:divBdr>
    </w:div>
    <w:div w:id="2024550089">
      <w:bodyDiv w:val="1"/>
      <w:marLeft w:val="0"/>
      <w:marRight w:val="0"/>
      <w:marTop w:val="0"/>
      <w:marBottom w:val="0"/>
      <w:divBdr>
        <w:top w:val="none" w:sz="0" w:space="0" w:color="auto"/>
        <w:left w:val="none" w:sz="0" w:space="0" w:color="auto"/>
        <w:bottom w:val="none" w:sz="0" w:space="0" w:color="auto"/>
        <w:right w:val="none" w:sz="0" w:space="0" w:color="auto"/>
      </w:divBdr>
      <w:divsChild>
        <w:div w:id="69161985">
          <w:marLeft w:val="360"/>
          <w:marRight w:val="0"/>
          <w:marTop w:val="240"/>
          <w:marBottom w:val="0"/>
          <w:divBdr>
            <w:top w:val="none" w:sz="0" w:space="0" w:color="auto"/>
            <w:left w:val="none" w:sz="0" w:space="0" w:color="auto"/>
            <w:bottom w:val="none" w:sz="0" w:space="0" w:color="auto"/>
            <w:right w:val="none" w:sz="0" w:space="0" w:color="auto"/>
          </w:divBdr>
        </w:div>
        <w:div w:id="782727670">
          <w:marLeft w:val="360"/>
          <w:marRight w:val="0"/>
          <w:marTop w:val="240"/>
          <w:marBottom w:val="0"/>
          <w:divBdr>
            <w:top w:val="none" w:sz="0" w:space="0" w:color="auto"/>
            <w:left w:val="none" w:sz="0" w:space="0" w:color="auto"/>
            <w:bottom w:val="none" w:sz="0" w:space="0" w:color="auto"/>
            <w:right w:val="none" w:sz="0" w:space="0" w:color="auto"/>
          </w:divBdr>
        </w:div>
        <w:div w:id="816527947">
          <w:marLeft w:val="360"/>
          <w:marRight w:val="0"/>
          <w:marTop w:val="240"/>
          <w:marBottom w:val="0"/>
          <w:divBdr>
            <w:top w:val="none" w:sz="0" w:space="0" w:color="auto"/>
            <w:left w:val="none" w:sz="0" w:space="0" w:color="auto"/>
            <w:bottom w:val="none" w:sz="0" w:space="0" w:color="auto"/>
            <w:right w:val="none" w:sz="0" w:space="0" w:color="auto"/>
          </w:divBdr>
        </w:div>
        <w:div w:id="828058182">
          <w:marLeft w:val="360"/>
          <w:marRight w:val="0"/>
          <w:marTop w:val="240"/>
          <w:marBottom w:val="0"/>
          <w:divBdr>
            <w:top w:val="none" w:sz="0" w:space="0" w:color="auto"/>
            <w:left w:val="none" w:sz="0" w:space="0" w:color="auto"/>
            <w:bottom w:val="none" w:sz="0" w:space="0" w:color="auto"/>
            <w:right w:val="none" w:sz="0" w:space="0" w:color="auto"/>
          </w:divBdr>
        </w:div>
        <w:div w:id="1044211477">
          <w:marLeft w:val="360"/>
          <w:marRight w:val="0"/>
          <w:marTop w:val="240"/>
          <w:marBottom w:val="0"/>
          <w:divBdr>
            <w:top w:val="none" w:sz="0" w:space="0" w:color="auto"/>
            <w:left w:val="none" w:sz="0" w:space="0" w:color="auto"/>
            <w:bottom w:val="none" w:sz="0" w:space="0" w:color="auto"/>
            <w:right w:val="none" w:sz="0" w:space="0" w:color="auto"/>
          </w:divBdr>
        </w:div>
        <w:div w:id="1415084410">
          <w:marLeft w:val="360"/>
          <w:marRight w:val="0"/>
          <w:marTop w:val="240"/>
          <w:marBottom w:val="0"/>
          <w:divBdr>
            <w:top w:val="none" w:sz="0" w:space="0" w:color="auto"/>
            <w:left w:val="none" w:sz="0" w:space="0" w:color="auto"/>
            <w:bottom w:val="none" w:sz="0" w:space="0" w:color="auto"/>
            <w:right w:val="none" w:sz="0" w:space="0" w:color="auto"/>
          </w:divBdr>
        </w:div>
        <w:div w:id="1633944465">
          <w:marLeft w:val="360"/>
          <w:marRight w:val="0"/>
          <w:marTop w:val="240"/>
          <w:marBottom w:val="0"/>
          <w:divBdr>
            <w:top w:val="none" w:sz="0" w:space="0" w:color="auto"/>
            <w:left w:val="none" w:sz="0" w:space="0" w:color="auto"/>
            <w:bottom w:val="none" w:sz="0" w:space="0" w:color="auto"/>
            <w:right w:val="none" w:sz="0" w:space="0" w:color="auto"/>
          </w:divBdr>
        </w:div>
      </w:divsChild>
    </w:div>
    <w:div w:id="2057461993">
      <w:bodyDiv w:val="1"/>
      <w:marLeft w:val="0"/>
      <w:marRight w:val="0"/>
      <w:marTop w:val="0"/>
      <w:marBottom w:val="0"/>
      <w:divBdr>
        <w:top w:val="none" w:sz="0" w:space="0" w:color="auto"/>
        <w:left w:val="none" w:sz="0" w:space="0" w:color="auto"/>
        <w:bottom w:val="none" w:sz="0" w:space="0" w:color="auto"/>
        <w:right w:val="none" w:sz="0" w:space="0" w:color="auto"/>
      </w:divBdr>
    </w:div>
    <w:div w:id="2084906298">
      <w:bodyDiv w:val="1"/>
      <w:marLeft w:val="0"/>
      <w:marRight w:val="0"/>
      <w:marTop w:val="0"/>
      <w:marBottom w:val="0"/>
      <w:divBdr>
        <w:top w:val="none" w:sz="0" w:space="0" w:color="auto"/>
        <w:left w:val="none" w:sz="0" w:space="0" w:color="auto"/>
        <w:bottom w:val="none" w:sz="0" w:space="0" w:color="auto"/>
        <w:right w:val="none" w:sz="0" w:space="0" w:color="auto"/>
      </w:divBdr>
    </w:div>
    <w:div w:id="214476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520964-98FC-44E9-BF44-AE498C821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219</Words>
  <Characters>1249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Broadcom Corporation</Company>
  <LinksUpToDate>false</LinksUpToDate>
  <CharactersWithSpaces>1466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stuart.wal.strickland@hpe.com</dc:creator>
  <cp:lastModifiedBy>Strickland, Stuart Walker</cp:lastModifiedBy>
  <cp:revision>4</cp:revision>
  <dcterms:created xsi:type="dcterms:W3CDTF">2017-05-26T23:46:00Z</dcterms:created>
  <dcterms:modified xsi:type="dcterms:W3CDTF">2017-05-27T00:15:00Z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