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7F6" w:rsidRPr="00650B08" w:rsidRDefault="009E15C5" w:rsidP="006567F6">
      <w:pPr>
        <w:pStyle w:val="Kopfzeile"/>
        <w:tabs>
          <w:tab w:val="left" w:pos="2410"/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650B08">
        <w:rPr>
          <w:sz w:val="24"/>
          <w:lang w:val="en-US" w:eastAsia="zh-CN"/>
        </w:rPr>
        <w:t>3GPP TSG RAN#76</w:t>
      </w:r>
      <w:r w:rsidRPr="00650B08">
        <w:rPr>
          <w:bCs/>
          <w:noProof w:val="0"/>
          <w:sz w:val="24"/>
          <w:szCs w:val="24"/>
          <w:lang w:val="en-US"/>
        </w:rPr>
        <w:tab/>
      </w:r>
      <w:r w:rsidR="00BC314D" w:rsidRPr="00650B08">
        <w:rPr>
          <w:bCs/>
          <w:noProof w:val="0"/>
          <w:sz w:val="24"/>
          <w:szCs w:val="24"/>
          <w:lang w:val="en-US"/>
        </w:rPr>
        <w:tab/>
      </w:r>
      <w:r w:rsidR="00912A1A" w:rsidRPr="00650B08">
        <w:rPr>
          <w:bCs/>
          <w:noProof w:val="0"/>
          <w:sz w:val="24"/>
          <w:szCs w:val="24"/>
          <w:lang w:val="en-US"/>
        </w:rPr>
        <w:t>RP-170968</w:t>
      </w:r>
    </w:p>
    <w:p w:rsidR="00BC314D" w:rsidRPr="00650B08" w:rsidRDefault="00BC314D" w:rsidP="00213E12">
      <w:pPr>
        <w:pStyle w:val="CRCoverPage"/>
        <w:tabs>
          <w:tab w:val="right" w:pos="8931"/>
        </w:tabs>
        <w:spacing w:after="0"/>
        <w:rPr>
          <w:rFonts w:eastAsia="SimSun"/>
          <w:b/>
          <w:sz w:val="24"/>
          <w:szCs w:val="24"/>
          <w:lang w:val="en-US" w:eastAsia="zh-CN"/>
        </w:rPr>
      </w:pPr>
      <w:r w:rsidRPr="00650B08">
        <w:rPr>
          <w:rFonts w:eastAsia="SimSun"/>
          <w:b/>
          <w:sz w:val="24"/>
          <w:szCs w:val="24"/>
          <w:lang w:val="en-US" w:eastAsia="zh-CN"/>
        </w:rPr>
        <w:t xml:space="preserve">West Palm Beach (FL), USA   </w:t>
      </w:r>
    </w:p>
    <w:p w:rsidR="00213E12" w:rsidRPr="001F5BC1" w:rsidRDefault="001A0AF6" w:rsidP="00213E12">
      <w:pPr>
        <w:pStyle w:val="CRCoverPage"/>
        <w:tabs>
          <w:tab w:val="right" w:pos="8931"/>
        </w:tabs>
        <w:spacing w:after="0"/>
        <w:rPr>
          <w:rFonts w:eastAsia="SimSun"/>
          <w:b/>
          <w:noProof/>
          <w:sz w:val="24"/>
          <w:szCs w:val="24"/>
          <w:lang w:eastAsia="zh-CN"/>
        </w:rPr>
      </w:pPr>
      <w:r>
        <w:rPr>
          <w:rFonts w:eastAsia="SimSun"/>
          <w:b/>
          <w:sz w:val="24"/>
          <w:szCs w:val="24"/>
          <w:lang w:eastAsia="zh-CN"/>
        </w:rPr>
        <w:t>05</w:t>
      </w:r>
      <w:r w:rsidRPr="001A0AF6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/>
          <w:sz w:val="24"/>
          <w:szCs w:val="24"/>
          <w:lang w:eastAsia="zh-CN"/>
        </w:rPr>
        <w:t xml:space="preserve"> – 08</w:t>
      </w:r>
      <w:r w:rsidRPr="001A0AF6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/>
          <w:sz w:val="24"/>
          <w:szCs w:val="24"/>
          <w:lang w:eastAsia="zh-CN"/>
        </w:rPr>
        <w:t xml:space="preserve"> June</w:t>
      </w:r>
      <w:r w:rsidR="00213E12" w:rsidRPr="001F5BC1">
        <w:rPr>
          <w:rFonts w:eastAsia="SimSun"/>
          <w:b/>
          <w:sz w:val="24"/>
          <w:szCs w:val="24"/>
          <w:lang w:eastAsia="zh-CN"/>
        </w:rPr>
        <w:t xml:space="preserve"> 201</w:t>
      </w:r>
      <w:r w:rsidR="00213E12">
        <w:rPr>
          <w:rFonts w:eastAsia="SimSun"/>
          <w:b/>
          <w:sz w:val="24"/>
          <w:szCs w:val="24"/>
          <w:lang w:eastAsia="zh-CN"/>
        </w:rPr>
        <w:t>7</w:t>
      </w:r>
    </w:p>
    <w:p w:rsidR="00CD4C7B" w:rsidRDefault="00CD4C7B" w:rsidP="00EE13A8">
      <w:pPr>
        <w:pStyle w:val="Kopfzeile"/>
        <w:tabs>
          <w:tab w:val="left" w:pos="2410"/>
        </w:tabs>
        <w:rPr>
          <w:bCs/>
          <w:noProof w:val="0"/>
          <w:sz w:val="24"/>
        </w:rPr>
      </w:pPr>
    </w:p>
    <w:p w:rsidR="001A0AF6" w:rsidRPr="00156463" w:rsidRDefault="001A0AF6" w:rsidP="00EE13A8">
      <w:pPr>
        <w:pStyle w:val="Kopfzeile"/>
        <w:tabs>
          <w:tab w:val="left" w:pos="2410"/>
        </w:tabs>
        <w:rPr>
          <w:bCs/>
          <w:noProof w:val="0"/>
          <w:sz w:val="24"/>
        </w:rPr>
      </w:pPr>
    </w:p>
    <w:p w:rsidR="007E7197" w:rsidRDefault="00CD4C7B" w:rsidP="007E7197">
      <w:pPr>
        <w:pStyle w:val="CRCoverPage"/>
        <w:tabs>
          <w:tab w:val="left" w:pos="1985"/>
          <w:tab w:val="left" w:pos="2410"/>
        </w:tabs>
        <w:spacing w:line="276" w:lineRule="auto"/>
        <w:rPr>
          <w:rFonts w:cs="Arial"/>
          <w:b/>
          <w:bCs/>
          <w:sz w:val="24"/>
          <w:lang w:val="en-US" w:eastAsia="ja-JP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461E11" w:rsidRPr="00BC314D">
        <w:rPr>
          <w:rFonts w:cs="Arial"/>
          <w:b/>
          <w:bCs/>
          <w:sz w:val="24"/>
          <w:lang w:val="en-US"/>
        </w:rPr>
        <w:t>9.2.1</w:t>
      </w:r>
    </w:p>
    <w:p w:rsidR="004E2454" w:rsidRPr="00C00BFD" w:rsidRDefault="00CD4C7B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A0AF6" w:rsidRPr="00C00BFD">
        <w:rPr>
          <w:rFonts w:ascii="Arial" w:hAnsi="Arial" w:cs="Arial"/>
          <w:b/>
          <w:bCs/>
          <w:sz w:val="24"/>
          <w:lang w:val="en-US"/>
        </w:rPr>
        <w:t>Deutsche Telekom</w:t>
      </w:r>
      <w:r w:rsidR="00BE0F85" w:rsidRPr="00C00BFD">
        <w:rPr>
          <w:rFonts w:ascii="Arial" w:hAnsi="Arial" w:cs="Arial"/>
          <w:b/>
          <w:bCs/>
          <w:sz w:val="24"/>
          <w:lang w:val="en-US"/>
        </w:rPr>
        <w:t>,</w:t>
      </w:r>
      <w:r w:rsidR="001A0AF6" w:rsidRPr="00C00BFD">
        <w:rPr>
          <w:rFonts w:ascii="Arial" w:hAnsi="Arial" w:cs="Arial"/>
          <w:b/>
          <w:bCs/>
          <w:sz w:val="24"/>
          <w:lang w:val="en-US"/>
        </w:rPr>
        <w:t xml:space="preserve"> </w:t>
      </w:r>
      <w:r w:rsidR="00D84219" w:rsidRPr="00C00BFD">
        <w:rPr>
          <w:rFonts w:ascii="Arial" w:hAnsi="Arial" w:cs="Arial"/>
          <w:b/>
          <w:bCs/>
          <w:sz w:val="24"/>
          <w:lang w:val="en-US"/>
        </w:rPr>
        <w:t xml:space="preserve">T-Mobile USA, </w:t>
      </w:r>
      <w:r w:rsidR="00A06D75" w:rsidRPr="00C00BFD">
        <w:rPr>
          <w:rFonts w:ascii="Arial" w:hAnsi="Arial" w:cs="Arial"/>
          <w:b/>
          <w:bCs/>
          <w:sz w:val="24"/>
          <w:lang w:val="en-US"/>
        </w:rPr>
        <w:t>BT,</w:t>
      </w:r>
      <w:r w:rsidR="00A06D75" w:rsidRPr="00C00BFD">
        <w:rPr>
          <w:rFonts w:ascii="Arial" w:hAnsi="Arial" w:cs="Arial" w:hint="eastAsia"/>
          <w:b/>
          <w:bCs/>
          <w:sz w:val="24"/>
          <w:lang w:val="en-US"/>
        </w:rPr>
        <w:t xml:space="preserve"> </w:t>
      </w:r>
      <w:r w:rsidR="00A06D75" w:rsidRPr="00430D68">
        <w:rPr>
          <w:rFonts w:ascii="Arial" w:hAnsi="Arial" w:cs="Arial"/>
          <w:b/>
          <w:bCs/>
          <w:sz w:val="24"/>
          <w:lang w:val="en-US"/>
        </w:rPr>
        <w:t>KPN,</w:t>
      </w:r>
      <w:r w:rsidR="00A06D75" w:rsidRPr="00A06D75">
        <w:rPr>
          <w:rFonts w:ascii="Arial" w:hAnsi="Arial" w:cs="Arial"/>
          <w:b/>
          <w:bCs/>
          <w:sz w:val="24"/>
          <w:lang w:val="en-US"/>
        </w:rPr>
        <w:t xml:space="preserve"> </w:t>
      </w:r>
      <w:r w:rsidR="00A06D75" w:rsidRPr="00C00BFD">
        <w:rPr>
          <w:rFonts w:ascii="Arial" w:hAnsi="Arial" w:cs="Arial"/>
          <w:b/>
          <w:bCs/>
          <w:sz w:val="24"/>
          <w:lang w:val="en-US"/>
        </w:rPr>
        <w:t xml:space="preserve">KT, </w:t>
      </w:r>
      <w:r w:rsidR="00BE0F85" w:rsidRPr="00C00BFD">
        <w:rPr>
          <w:rFonts w:ascii="Arial" w:hAnsi="Arial" w:cs="Arial"/>
          <w:b/>
          <w:bCs/>
          <w:sz w:val="24"/>
          <w:lang w:val="en-US"/>
        </w:rPr>
        <w:t>Orange,</w:t>
      </w:r>
      <w:r w:rsidR="00C143A4" w:rsidRPr="00C00BFD">
        <w:rPr>
          <w:rFonts w:ascii="Arial" w:hAnsi="Arial" w:cs="Arial"/>
          <w:b/>
          <w:bCs/>
          <w:sz w:val="24"/>
          <w:lang w:val="en-US"/>
        </w:rPr>
        <w:t xml:space="preserve"> </w:t>
      </w:r>
      <w:r w:rsidR="00A06D75" w:rsidRPr="00C00BFD">
        <w:rPr>
          <w:rFonts w:ascii="Arial" w:hAnsi="Arial" w:cs="Arial" w:hint="eastAsia"/>
          <w:b/>
          <w:bCs/>
          <w:sz w:val="24"/>
          <w:lang w:val="en-US"/>
        </w:rPr>
        <w:t>SK Telecom</w:t>
      </w:r>
      <w:r w:rsidR="00A06D75">
        <w:rPr>
          <w:rFonts w:ascii="Arial" w:hAnsi="Arial" w:cs="Arial"/>
          <w:b/>
          <w:bCs/>
          <w:sz w:val="24"/>
          <w:lang w:val="en-US"/>
        </w:rPr>
        <w:t>,</w:t>
      </w:r>
      <w:r w:rsidR="00A06D75" w:rsidRPr="00C00BFD">
        <w:rPr>
          <w:rFonts w:ascii="Arial" w:hAnsi="Arial" w:cs="Arial"/>
          <w:b/>
          <w:bCs/>
          <w:sz w:val="24"/>
          <w:lang w:val="en-US"/>
        </w:rPr>
        <w:t xml:space="preserve"> </w:t>
      </w:r>
      <w:r w:rsidR="00AD6099" w:rsidRPr="00C00BFD">
        <w:rPr>
          <w:rFonts w:ascii="Arial" w:hAnsi="Arial" w:cs="Arial"/>
          <w:b/>
          <w:bCs/>
          <w:sz w:val="24"/>
          <w:lang w:val="en-US"/>
        </w:rPr>
        <w:t xml:space="preserve">Telecom Italia, </w:t>
      </w:r>
      <w:proofErr w:type="spellStart"/>
      <w:r w:rsidR="00A06D75" w:rsidRPr="00C00BFD">
        <w:rPr>
          <w:rFonts w:ascii="Arial" w:hAnsi="Arial" w:cs="Arial"/>
          <w:b/>
          <w:bCs/>
          <w:sz w:val="24"/>
          <w:lang w:val="en-US"/>
        </w:rPr>
        <w:t>Telefonica</w:t>
      </w:r>
      <w:proofErr w:type="spellEnd"/>
      <w:r w:rsidR="00A06D75" w:rsidRPr="00C00BFD">
        <w:rPr>
          <w:rFonts w:ascii="Arial" w:hAnsi="Arial" w:cs="Arial"/>
          <w:b/>
          <w:bCs/>
          <w:sz w:val="24"/>
          <w:lang w:val="en-US"/>
        </w:rPr>
        <w:t>,</w:t>
      </w:r>
      <w:r w:rsidR="00A06D75" w:rsidRPr="00430D68">
        <w:rPr>
          <w:rFonts w:ascii="Arial" w:hAnsi="Arial" w:cs="Arial"/>
          <w:b/>
          <w:bCs/>
          <w:sz w:val="24"/>
          <w:lang w:val="en-US"/>
        </w:rPr>
        <w:t xml:space="preserve"> </w:t>
      </w:r>
      <w:r w:rsidR="00A06D75">
        <w:rPr>
          <w:rFonts w:ascii="Arial" w:hAnsi="Arial" w:cs="Arial"/>
          <w:b/>
          <w:bCs/>
          <w:sz w:val="24"/>
          <w:lang w:val="en-US"/>
        </w:rPr>
        <w:t xml:space="preserve">Telekom R&amp;D </w:t>
      </w:r>
      <w:proofErr w:type="spellStart"/>
      <w:r w:rsidR="00A06D75">
        <w:rPr>
          <w:rFonts w:ascii="Arial" w:hAnsi="Arial" w:cs="Arial"/>
          <w:b/>
          <w:bCs/>
          <w:sz w:val="24"/>
          <w:lang w:val="en-US"/>
        </w:rPr>
        <w:t>Sdn</w:t>
      </w:r>
      <w:proofErr w:type="spellEnd"/>
      <w:r w:rsidR="00A06D75">
        <w:rPr>
          <w:rFonts w:ascii="Arial" w:hAnsi="Arial" w:cs="Arial"/>
          <w:b/>
          <w:bCs/>
          <w:sz w:val="24"/>
          <w:lang w:val="en-US"/>
        </w:rPr>
        <w:t>. Bhd.</w:t>
      </w:r>
      <w:r w:rsidR="004D4627" w:rsidRPr="00C00BFD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C00BFD" w:rsidRPr="00C00BFD">
        <w:rPr>
          <w:rFonts w:ascii="Arial" w:hAnsi="Arial" w:cs="Arial"/>
          <w:b/>
          <w:bCs/>
          <w:sz w:val="24"/>
          <w:lang w:val="en-US"/>
        </w:rPr>
        <w:t xml:space="preserve">Telstra, </w:t>
      </w:r>
      <w:r w:rsidR="00A06D75" w:rsidRPr="00C00BFD">
        <w:rPr>
          <w:rFonts w:ascii="Arial" w:hAnsi="Arial" w:cs="Arial"/>
          <w:b/>
          <w:bCs/>
          <w:sz w:val="24"/>
          <w:lang w:val="en-US"/>
        </w:rPr>
        <w:t>TELUS,</w:t>
      </w:r>
      <w:r w:rsidR="00430D68" w:rsidRPr="00430D68">
        <w:rPr>
          <w:rFonts w:ascii="Arial" w:hAnsi="Arial" w:cs="Arial"/>
          <w:b/>
          <w:bCs/>
          <w:sz w:val="24"/>
          <w:lang w:val="en-US"/>
        </w:rPr>
        <w:t xml:space="preserve"> </w:t>
      </w:r>
      <w:proofErr w:type="spellStart"/>
      <w:r w:rsidR="00430D68" w:rsidRPr="00430D68">
        <w:rPr>
          <w:rFonts w:ascii="Arial" w:hAnsi="Arial" w:cs="Arial"/>
          <w:b/>
          <w:bCs/>
          <w:sz w:val="24"/>
          <w:lang w:val="en-US"/>
        </w:rPr>
        <w:t>Swisscom</w:t>
      </w:r>
      <w:proofErr w:type="spellEnd"/>
      <w:r w:rsidR="00430D68" w:rsidRPr="00430D68">
        <w:rPr>
          <w:rFonts w:ascii="Arial" w:hAnsi="Arial" w:cs="Arial"/>
          <w:b/>
          <w:bCs/>
          <w:sz w:val="24"/>
          <w:lang w:val="en-US"/>
        </w:rPr>
        <w:t>,</w:t>
      </w:r>
      <w:r w:rsidR="00650B08" w:rsidRPr="00650B08">
        <w:rPr>
          <w:rFonts w:ascii="Arial" w:hAnsi="Arial" w:cs="Arial"/>
          <w:b/>
          <w:bCs/>
          <w:sz w:val="24"/>
          <w:lang w:val="en-US"/>
        </w:rPr>
        <w:t xml:space="preserve"> </w:t>
      </w:r>
      <w:r w:rsidR="00650B08" w:rsidRPr="00430D68">
        <w:rPr>
          <w:rFonts w:ascii="Arial" w:hAnsi="Arial" w:cs="Arial"/>
          <w:b/>
          <w:bCs/>
          <w:sz w:val="24"/>
          <w:lang w:val="en-US"/>
        </w:rPr>
        <w:t>Nokia, Alcatel-Lucent Shanghai Bell</w:t>
      </w:r>
      <w:r w:rsidR="00ED5C1F" w:rsidRPr="00ED5C1F">
        <w:rPr>
          <w:rFonts w:ascii="Arial" w:hAnsi="Arial" w:cs="Arial"/>
          <w:b/>
          <w:bCs/>
          <w:sz w:val="24"/>
          <w:lang w:val="en-US"/>
        </w:rPr>
        <w:t xml:space="preserve"> </w:t>
      </w:r>
      <w:r w:rsidR="00A06D75">
        <w:rPr>
          <w:rFonts w:ascii="Arial" w:hAnsi="Arial" w:cs="Arial"/>
          <w:b/>
          <w:bCs/>
          <w:sz w:val="24"/>
          <w:lang w:val="en-US"/>
        </w:rPr>
        <w:t>Samsung</w:t>
      </w:r>
    </w:p>
    <w:p w:rsidR="007E7197" w:rsidRDefault="00CD4C7B" w:rsidP="007E7197">
      <w:pPr>
        <w:tabs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9E15C5">
        <w:rPr>
          <w:rFonts w:ascii="Arial" w:hAnsi="Arial" w:cs="Arial"/>
          <w:b/>
          <w:bCs/>
          <w:sz w:val="24"/>
        </w:rPr>
        <w:t>Definition of</w:t>
      </w:r>
      <w:r w:rsidR="00977A8A">
        <w:rPr>
          <w:rFonts w:ascii="Arial" w:hAnsi="Arial" w:cs="Arial"/>
          <w:b/>
          <w:bCs/>
          <w:sz w:val="24"/>
        </w:rPr>
        <w:t xml:space="preserve"> t</w:t>
      </w:r>
      <w:r w:rsidR="00977A8A" w:rsidRPr="00977A8A">
        <w:rPr>
          <w:rFonts w:ascii="Arial" w:hAnsi="Arial" w:cs="Arial"/>
          <w:b/>
          <w:bCs/>
          <w:sz w:val="24"/>
        </w:rPr>
        <w:t xml:space="preserve">ermination point(s) </w:t>
      </w:r>
      <w:r w:rsidR="009E15C5">
        <w:rPr>
          <w:rFonts w:ascii="Arial" w:hAnsi="Arial" w:cs="Arial"/>
          <w:b/>
          <w:bCs/>
          <w:sz w:val="24"/>
        </w:rPr>
        <w:t>for</w:t>
      </w:r>
      <w:r w:rsidR="00977A8A" w:rsidRPr="00977A8A">
        <w:rPr>
          <w:rFonts w:ascii="Arial" w:hAnsi="Arial" w:cs="Arial"/>
          <w:b/>
          <w:bCs/>
          <w:sz w:val="24"/>
        </w:rPr>
        <w:t xml:space="preserve"> NG, </w:t>
      </w:r>
      <w:proofErr w:type="spellStart"/>
      <w:r w:rsidR="00977A8A" w:rsidRPr="00977A8A">
        <w:rPr>
          <w:rFonts w:ascii="Arial" w:hAnsi="Arial" w:cs="Arial"/>
          <w:b/>
          <w:bCs/>
          <w:sz w:val="24"/>
        </w:rPr>
        <w:t>Xn</w:t>
      </w:r>
      <w:proofErr w:type="spellEnd"/>
      <w:r w:rsidR="00977A8A" w:rsidRPr="00977A8A">
        <w:rPr>
          <w:rFonts w:ascii="Arial" w:hAnsi="Arial" w:cs="Arial"/>
          <w:b/>
          <w:bCs/>
          <w:sz w:val="24"/>
        </w:rPr>
        <w:t xml:space="preserve"> interfaces </w:t>
      </w:r>
      <w:r w:rsidR="00977A8A">
        <w:rPr>
          <w:rFonts w:ascii="Arial" w:hAnsi="Arial" w:cs="Arial"/>
          <w:b/>
          <w:bCs/>
          <w:sz w:val="24"/>
        </w:rPr>
        <w:t xml:space="preserve">in </w:t>
      </w:r>
      <w:r w:rsidR="005A5240">
        <w:rPr>
          <w:rFonts w:ascii="Arial" w:hAnsi="Arial" w:cs="Arial"/>
          <w:b/>
          <w:bCs/>
          <w:sz w:val="24"/>
        </w:rPr>
        <w:t>RAN3 stage 2</w:t>
      </w:r>
      <w:r w:rsidR="00841A0C">
        <w:rPr>
          <w:rFonts w:ascii="Arial" w:hAnsi="Arial" w:cs="Arial"/>
          <w:b/>
          <w:bCs/>
          <w:sz w:val="24"/>
        </w:rPr>
        <w:t xml:space="preserve"> – 38.401</w:t>
      </w:r>
    </w:p>
    <w:p w:rsidR="007E7197" w:rsidRDefault="00CD4C7B" w:rsidP="007E7197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841A0C">
        <w:rPr>
          <w:rFonts w:ascii="Arial" w:hAnsi="Arial" w:cs="Arial"/>
          <w:b/>
          <w:bCs/>
          <w:sz w:val="24"/>
        </w:rPr>
        <w:t>Approval</w:t>
      </w:r>
    </w:p>
    <w:p w:rsidR="009E15C5" w:rsidRPr="00B704B9" w:rsidRDefault="009E15C5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</w:p>
    <w:p w:rsidR="006652E8" w:rsidRDefault="00216C7A" w:rsidP="00502ACC">
      <w:pPr>
        <w:pStyle w:val="berschrift1"/>
      </w:pPr>
      <w:r>
        <w:t>Introduction:</w:t>
      </w:r>
    </w:p>
    <w:p w:rsidR="009E15C5" w:rsidRDefault="00216C7A" w:rsidP="00156463">
      <w:r>
        <w:t xml:space="preserve">During discussions in RAN3#96 </w:t>
      </w:r>
      <w:r w:rsidR="005D085D">
        <w:t xml:space="preserve">based on </w:t>
      </w:r>
      <w:r w:rsidR="00DB732E">
        <w:t>[1]</w:t>
      </w:r>
      <w:r w:rsidR="005D085D" w:rsidRPr="008B65CD">
        <w:t xml:space="preserve">, </w:t>
      </w:r>
      <w:r>
        <w:t xml:space="preserve">it was suggested to clarify the termination points of </w:t>
      </w:r>
      <w:proofErr w:type="spellStart"/>
      <w:r>
        <w:t>gNB</w:t>
      </w:r>
      <w:proofErr w:type="spellEnd"/>
      <w:r>
        <w:t xml:space="preserve"> external interfaces</w:t>
      </w:r>
      <w:r w:rsidR="00B16CA4">
        <w:t>,</w:t>
      </w:r>
      <w:r>
        <w:t xml:space="preserve"> </w:t>
      </w:r>
      <w:r w:rsidR="00682477">
        <w:t xml:space="preserve">in case of a </w:t>
      </w:r>
      <w:proofErr w:type="spellStart"/>
      <w:r w:rsidR="00682477">
        <w:t>gNB</w:t>
      </w:r>
      <w:proofErr w:type="spellEnd"/>
      <w:r w:rsidR="00682477">
        <w:t xml:space="preserve"> split architecture</w:t>
      </w:r>
      <w:r w:rsidR="00B16CA4">
        <w:t>,</w:t>
      </w:r>
      <w:r w:rsidR="00682477">
        <w:t xml:space="preserve"> </w:t>
      </w:r>
      <w:r>
        <w:t>in TS 38</w:t>
      </w:r>
      <w:r w:rsidR="009E15C5">
        <w:t>.</w:t>
      </w:r>
      <w:r>
        <w:t xml:space="preserve">401. </w:t>
      </w:r>
      <w:r w:rsidR="00043620">
        <w:t xml:space="preserve">This clarification is required to support </w:t>
      </w:r>
      <w:r w:rsidR="00413A0D">
        <w:t xml:space="preserve">the requirements on </w:t>
      </w:r>
      <w:r w:rsidR="00043620">
        <w:t>standardisation of open interfaces</w:t>
      </w:r>
      <w:r w:rsidR="00413A0D">
        <w:t xml:space="preserve"> as part of the NR WI [</w:t>
      </w:r>
      <w:r w:rsidR="00072361">
        <w:t>2</w:t>
      </w:r>
      <w:r w:rsidR="00413A0D">
        <w:t>]</w:t>
      </w:r>
      <w:r w:rsidR="00043620">
        <w:t>.</w:t>
      </w:r>
    </w:p>
    <w:p w:rsidR="009E15C5" w:rsidRDefault="009E15C5" w:rsidP="00156463">
      <w:r>
        <w:t xml:space="preserve">As there was no agreement reached in RAN3#96, the co-signing companies </w:t>
      </w:r>
      <w:r w:rsidR="001A0AF6">
        <w:t xml:space="preserve">kindly </w:t>
      </w:r>
      <w:r>
        <w:t>request RAN plenary to clarify:</w:t>
      </w:r>
    </w:p>
    <w:p w:rsidR="008064F5" w:rsidRDefault="008E7609">
      <w:pPr>
        <w:rPr>
          <w:b/>
          <w:lang w:eastAsia="ja-JP"/>
        </w:rPr>
      </w:pPr>
      <w:r w:rsidRPr="009A1E0D">
        <w:rPr>
          <w:b/>
          <w:lang w:eastAsia="ja-JP"/>
        </w:rPr>
        <w:t xml:space="preserve">In a disaggregated </w:t>
      </w:r>
      <w:proofErr w:type="spellStart"/>
      <w:r w:rsidRPr="009A1E0D">
        <w:rPr>
          <w:b/>
          <w:lang w:eastAsia="ja-JP"/>
        </w:rPr>
        <w:t>gNB</w:t>
      </w:r>
      <w:proofErr w:type="spellEnd"/>
      <w:r w:rsidRPr="009A1E0D">
        <w:rPr>
          <w:b/>
          <w:lang w:eastAsia="ja-JP"/>
        </w:rPr>
        <w:t xml:space="preserve"> deployment (i.e. </w:t>
      </w:r>
      <w:proofErr w:type="spellStart"/>
      <w:r w:rsidRPr="009A1E0D">
        <w:rPr>
          <w:b/>
          <w:lang w:eastAsia="ja-JP"/>
        </w:rPr>
        <w:t>gNB’s</w:t>
      </w:r>
      <w:proofErr w:type="spellEnd"/>
      <w:r w:rsidRPr="009A1E0D">
        <w:rPr>
          <w:b/>
          <w:lang w:eastAsia="ja-JP"/>
        </w:rPr>
        <w:t xml:space="preserve"> deployed as </w:t>
      </w:r>
      <w:proofErr w:type="spellStart"/>
      <w:r w:rsidRPr="009A1E0D">
        <w:rPr>
          <w:b/>
          <w:lang w:eastAsia="ja-JP"/>
        </w:rPr>
        <w:t>gNB</w:t>
      </w:r>
      <w:proofErr w:type="spellEnd"/>
      <w:r w:rsidRPr="009A1E0D">
        <w:rPr>
          <w:b/>
          <w:lang w:eastAsia="ja-JP"/>
        </w:rPr>
        <w:t xml:space="preserve">-CU and </w:t>
      </w:r>
      <w:proofErr w:type="spellStart"/>
      <w:r w:rsidRPr="009A1E0D">
        <w:rPr>
          <w:b/>
          <w:lang w:eastAsia="ja-JP"/>
        </w:rPr>
        <w:t>gNB</w:t>
      </w:r>
      <w:proofErr w:type="spellEnd"/>
      <w:r w:rsidRPr="009A1E0D">
        <w:rPr>
          <w:b/>
          <w:lang w:eastAsia="ja-JP"/>
        </w:rPr>
        <w:t>-DU split</w:t>
      </w:r>
      <w:r w:rsidR="00F54553" w:rsidRPr="009A1E0D">
        <w:rPr>
          <w:b/>
          <w:lang w:eastAsia="ja-JP"/>
        </w:rPr>
        <w:t xml:space="preserve"> </w:t>
      </w:r>
      <w:r w:rsidR="00B22F81">
        <w:rPr>
          <w:b/>
          <w:lang w:eastAsia="ja-JP"/>
        </w:rPr>
        <w:t xml:space="preserve">components), the </w:t>
      </w:r>
      <w:proofErr w:type="spellStart"/>
      <w:r w:rsidR="00B22F81">
        <w:rPr>
          <w:b/>
          <w:lang w:eastAsia="ja-JP"/>
        </w:rPr>
        <w:t>gNB</w:t>
      </w:r>
      <w:proofErr w:type="spellEnd"/>
      <w:r w:rsidR="00B22F81">
        <w:rPr>
          <w:b/>
          <w:lang w:eastAsia="ja-JP"/>
        </w:rPr>
        <w:t>-CU</w:t>
      </w:r>
      <w:r w:rsidRPr="009A1E0D">
        <w:rPr>
          <w:b/>
          <w:lang w:eastAsia="ja-JP"/>
        </w:rPr>
        <w:t xml:space="preserve"> terminate NG, S1-U, </w:t>
      </w:r>
      <w:proofErr w:type="spellStart"/>
      <w:r w:rsidRPr="009A1E0D">
        <w:rPr>
          <w:b/>
          <w:lang w:eastAsia="ja-JP"/>
        </w:rPr>
        <w:t>Xn</w:t>
      </w:r>
      <w:proofErr w:type="spellEnd"/>
      <w:r w:rsidRPr="009A1E0D">
        <w:rPr>
          <w:b/>
          <w:lang w:eastAsia="ja-JP"/>
        </w:rPr>
        <w:t xml:space="preserve"> and X2 interfaces.</w:t>
      </w:r>
    </w:p>
    <w:p w:rsidR="00A1715E" w:rsidRDefault="00A1715E" w:rsidP="00156463"/>
    <w:p w:rsidR="00DB732E" w:rsidRDefault="009E15C5" w:rsidP="00156463">
      <w:r>
        <w:t xml:space="preserve">This </w:t>
      </w:r>
      <w:r w:rsidR="00216C7A">
        <w:t xml:space="preserve">clarification is reflected in the TP below based on the last version of TS 38.401 in </w:t>
      </w:r>
      <w:r w:rsidR="00216C7A" w:rsidRPr="00216C7A">
        <w:t>R3-171307</w:t>
      </w:r>
      <w:r w:rsidR="004A32FB">
        <w:t xml:space="preserve"> </w:t>
      </w:r>
      <w:r w:rsidR="007E7197">
        <w:fldChar w:fldCharType="begin"/>
      </w:r>
      <w:r w:rsidR="004A32FB">
        <w:instrText xml:space="preserve"> REF _Ref482762297 \r \h </w:instrText>
      </w:r>
      <w:r w:rsidR="007E7197">
        <w:fldChar w:fldCharType="separate"/>
      </w:r>
      <w:r w:rsidR="004A32FB">
        <w:t>[</w:t>
      </w:r>
      <w:r w:rsidR="00F00AE3">
        <w:t>3</w:t>
      </w:r>
      <w:r w:rsidR="004A32FB">
        <w:t>]</w:t>
      </w:r>
      <w:r w:rsidR="007E7197">
        <w:fldChar w:fldCharType="end"/>
      </w:r>
      <w:r w:rsidR="00216C7A">
        <w:t xml:space="preserve">. </w:t>
      </w:r>
      <w:r w:rsidR="001A0AF6">
        <w:t xml:space="preserve"> </w:t>
      </w:r>
    </w:p>
    <w:p w:rsidR="009E15C5" w:rsidRDefault="001A0AF6" w:rsidP="00156463">
      <w:r>
        <w:t>RAN#76 is requested to approve this TP.</w:t>
      </w:r>
    </w:p>
    <w:p w:rsidR="001A0AF6" w:rsidRDefault="001A0AF6" w:rsidP="00156463"/>
    <w:p w:rsidR="004A32FB" w:rsidRPr="002E6155" w:rsidRDefault="004A32FB" w:rsidP="004A32FB">
      <w:pPr>
        <w:pStyle w:val="berschrift1"/>
        <w:tabs>
          <w:tab w:val="num" w:pos="420"/>
        </w:tabs>
        <w:ind w:left="420" w:hanging="420"/>
        <w:rPr>
          <w:rFonts w:eastAsia="MS Mincho"/>
        </w:rPr>
      </w:pPr>
      <w:r w:rsidRPr="002E6155">
        <w:rPr>
          <w:rFonts w:eastAsia="MS Mincho" w:hint="eastAsia"/>
        </w:rPr>
        <w:t>Reference</w:t>
      </w:r>
      <w:r>
        <w:rPr>
          <w:rFonts w:eastAsia="MS Mincho"/>
        </w:rPr>
        <w:t>s</w:t>
      </w:r>
    </w:p>
    <w:p w:rsidR="004A32FB" w:rsidRPr="00C37032" w:rsidRDefault="00C37032" w:rsidP="004A32FB">
      <w:pPr>
        <w:numPr>
          <w:ilvl w:val="0"/>
          <w:numId w:val="38"/>
        </w:numPr>
        <w:overflowPunct w:val="0"/>
        <w:autoSpaceDE w:val="0"/>
        <w:autoSpaceDN w:val="0"/>
        <w:adjustRightInd w:val="0"/>
        <w:jc w:val="both"/>
        <w:textAlignment w:val="baseline"/>
      </w:pPr>
      <w:bookmarkStart w:id="0" w:name="_Ref458683567"/>
      <w:bookmarkStart w:id="1" w:name="_Ref482762208"/>
      <w:r w:rsidRPr="00C37032">
        <w:t>R3-171921</w:t>
      </w:r>
      <w:r w:rsidR="004A32FB" w:rsidRPr="00151A18">
        <w:t xml:space="preserve">, </w:t>
      </w:r>
      <w:r w:rsidR="004A32FB" w:rsidRPr="00156463">
        <w:t xml:space="preserve">Deutsche </w:t>
      </w:r>
      <w:r w:rsidR="004A32FB" w:rsidRPr="00C37032">
        <w:t>Telekom, Ver</w:t>
      </w:r>
      <w:r w:rsidR="001A0AF6">
        <w:t>i</w:t>
      </w:r>
      <w:r w:rsidR="004A32FB" w:rsidRPr="00C37032">
        <w:t xml:space="preserve">zon, AT&amp;T, T-Mobile USA, Telecom Italia, </w:t>
      </w:r>
      <w:r w:rsidR="004A32FB" w:rsidRPr="00C37032">
        <w:rPr>
          <w:rFonts w:hint="eastAsia"/>
        </w:rPr>
        <w:t>China Unicom</w:t>
      </w:r>
      <w:r w:rsidR="004A32FB" w:rsidRPr="00C37032">
        <w:t xml:space="preserve">, </w:t>
      </w:r>
      <w:r w:rsidR="004A32FB" w:rsidRPr="00C37032">
        <w:rPr>
          <w:rFonts w:hint="eastAsia"/>
        </w:rPr>
        <w:t>SK Telecom</w:t>
      </w:r>
      <w:r w:rsidR="004A32FB" w:rsidRPr="00C37032">
        <w:t xml:space="preserve">, KT; </w:t>
      </w:r>
      <w:bookmarkEnd w:id="0"/>
      <w:r w:rsidR="004A32FB" w:rsidRPr="00C37032">
        <w:t xml:space="preserve">“Discussion on Termination point(s) of NG, </w:t>
      </w:r>
      <w:proofErr w:type="spellStart"/>
      <w:r w:rsidR="004A32FB" w:rsidRPr="00C37032">
        <w:t>Xn</w:t>
      </w:r>
      <w:proofErr w:type="spellEnd"/>
      <w:r w:rsidR="004A32FB" w:rsidRPr="00C37032">
        <w:t xml:space="preserve"> interfaces”</w:t>
      </w:r>
      <w:bookmarkEnd w:id="1"/>
    </w:p>
    <w:p w:rsidR="00072361" w:rsidRPr="00151A18" w:rsidRDefault="00072361" w:rsidP="00072361">
      <w:pPr>
        <w:numPr>
          <w:ilvl w:val="0"/>
          <w:numId w:val="38"/>
        </w:numPr>
        <w:overflowPunct w:val="0"/>
        <w:autoSpaceDE w:val="0"/>
        <w:autoSpaceDN w:val="0"/>
        <w:adjustRightInd w:val="0"/>
        <w:jc w:val="both"/>
        <w:textAlignment w:val="baseline"/>
      </w:pPr>
      <w:bookmarkStart w:id="2" w:name="_Ref482762297"/>
      <w:r w:rsidRPr="00413A0D">
        <w:t>RP-170</w:t>
      </w:r>
      <w:r w:rsidRPr="00413A0D">
        <w:rPr>
          <w:rFonts w:hint="eastAsia"/>
        </w:rPr>
        <w:t>847</w:t>
      </w:r>
    </w:p>
    <w:p w:rsidR="004A32FB" w:rsidRDefault="004A32FB" w:rsidP="004A32FB">
      <w:pPr>
        <w:numPr>
          <w:ilvl w:val="0"/>
          <w:numId w:val="38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216C7A">
        <w:t>R3-171307</w:t>
      </w:r>
      <w:r>
        <w:t>, NEC, TS 384.01 NG-RAN;  Architecture description (Release 15)</w:t>
      </w:r>
      <w:bookmarkEnd w:id="2"/>
    </w:p>
    <w:p w:rsidR="006652E8" w:rsidRDefault="006652E8" w:rsidP="009C3FCA">
      <w:pPr>
        <w:pStyle w:val="berschrift1"/>
        <w:pBdr>
          <w:top w:val="single" w:sz="12" w:space="2" w:color="auto"/>
        </w:pBdr>
      </w:pPr>
    </w:p>
    <w:p w:rsidR="00DB732E" w:rsidRDefault="00DB732E" w:rsidP="00DB732E"/>
    <w:p w:rsidR="00DB732E" w:rsidRDefault="00DB732E" w:rsidP="00DB732E"/>
    <w:p w:rsidR="00DB732E" w:rsidRPr="00DB732E" w:rsidRDefault="00DB732E" w:rsidP="00DB732E"/>
    <w:p w:rsidR="009C3FCA" w:rsidRDefault="009C3FCA" w:rsidP="009C3FCA"/>
    <w:p w:rsidR="00502ACC" w:rsidRDefault="002174C9" w:rsidP="009C3FCA">
      <w:pPr>
        <w:pStyle w:val="berschrift1"/>
        <w:pBdr>
          <w:top w:val="single" w:sz="12" w:space="2" w:color="auto"/>
        </w:pBdr>
      </w:pPr>
      <w:r>
        <w:lastRenderedPageBreak/>
        <w:t>Text Proposal to TS 38.401</w:t>
      </w:r>
    </w:p>
    <w:p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t>Beginning of Text Proposal</w:t>
      </w:r>
      <w:r w:rsidR="002174C9">
        <w:rPr>
          <w:i/>
          <w:lang w:eastAsia="ja-JP"/>
        </w:rPr>
        <w:t xml:space="preserve"> to TS 38.401</w:t>
      </w:r>
    </w:p>
    <w:p w:rsidR="00AE3E5D" w:rsidRPr="0078295B" w:rsidRDefault="00AE3E5D" w:rsidP="00AE3E5D">
      <w:pPr>
        <w:pStyle w:val="berschrift1"/>
      </w:pPr>
      <w:bookmarkStart w:id="3" w:name="_Toc454980676"/>
      <w:bookmarkStart w:id="4" w:name="_Toc479931129"/>
      <w:bookmarkStart w:id="5" w:name="_Toc479931956"/>
      <w:bookmarkStart w:id="6" w:name="_Toc407155642"/>
      <w:bookmarkStart w:id="7" w:name="_Toc474247437"/>
      <w:r w:rsidRPr="0078295B">
        <w:t>3</w:t>
      </w:r>
      <w:r w:rsidRPr="0078295B">
        <w:tab/>
        <w:t>Definitions and abbreviations</w:t>
      </w:r>
      <w:bookmarkEnd w:id="3"/>
      <w:bookmarkEnd w:id="4"/>
      <w:bookmarkEnd w:id="5"/>
    </w:p>
    <w:p w:rsidR="00AE3E5D" w:rsidRPr="0078295B" w:rsidRDefault="00AE3E5D" w:rsidP="00AE3E5D">
      <w:pPr>
        <w:pStyle w:val="berschrift2"/>
      </w:pPr>
      <w:bookmarkStart w:id="8" w:name="_Toc454980677"/>
      <w:bookmarkStart w:id="9" w:name="_Toc479931130"/>
      <w:bookmarkStart w:id="10" w:name="_Toc479931957"/>
      <w:r w:rsidRPr="0078295B">
        <w:t>3.1</w:t>
      </w:r>
      <w:r w:rsidRPr="0078295B">
        <w:tab/>
        <w:t>Definitions</w:t>
      </w:r>
      <w:bookmarkEnd w:id="8"/>
      <w:bookmarkEnd w:id="9"/>
      <w:bookmarkEnd w:id="10"/>
    </w:p>
    <w:p w:rsidR="00AE3E5D" w:rsidRPr="0078295B" w:rsidRDefault="00AE3E5D" w:rsidP="00AE3E5D">
      <w:r w:rsidRPr="0078295B">
        <w:t xml:space="preserve">For the purposes of the present document, the terms and definitions given in TR 21.905 [1] and the following apply. </w:t>
      </w:r>
      <w:r w:rsidRPr="0078295B">
        <w:br/>
        <w:t>A term defined in the present document takes precedence over the definition of the same term, if any, in TR 21.905 [1].</w:t>
      </w:r>
    </w:p>
    <w:p w:rsidR="00AE3E5D" w:rsidRDefault="00AE3E5D" w:rsidP="00AE3E5D">
      <w:pPr>
        <w:rPr>
          <w:lang w:eastAsia="ja-JP"/>
        </w:rPr>
      </w:pPr>
      <w:proofErr w:type="spellStart"/>
      <w:r>
        <w:rPr>
          <w:b/>
          <w:lang w:eastAsia="ja-JP"/>
        </w:rPr>
        <w:t>gNB</w:t>
      </w:r>
      <w:proofErr w:type="spellEnd"/>
      <w:r>
        <w:rPr>
          <w:b/>
          <w:lang w:eastAsia="ja-JP"/>
        </w:rPr>
        <w:t xml:space="preserve"> </w:t>
      </w:r>
      <w:r w:rsidRPr="00A51987">
        <w:rPr>
          <w:b/>
          <w:lang w:eastAsia="ja-JP"/>
        </w:rPr>
        <w:t xml:space="preserve">Central Unit </w:t>
      </w:r>
      <w:r>
        <w:rPr>
          <w:b/>
          <w:lang w:eastAsia="ja-JP"/>
        </w:rPr>
        <w:t>(</w:t>
      </w:r>
      <w:proofErr w:type="spellStart"/>
      <w:r>
        <w:rPr>
          <w:b/>
          <w:lang w:eastAsia="ja-JP"/>
        </w:rPr>
        <w:t>gNB</w:t>
      </w:r>
      <w:proofErr w:type="spellEnd"/>
      <w:r>
        <w:rPr>
          <w:b/>
          <w:lang w:eastAsia="ja-JP"/>
        </w:rPr>
        <w:t>-CU)</w:t>
      </w:r>
      <w:r w:rsidRPr="001A667A">
        <w:rPr>
          <w:b/>
          <w:lang w:eastAsia="ja-JP"/>
        </w:rPr>
        <w:t>:</w:t>
      </w:r>
      <w:r w:rsidRPr="001A667A">
        <w:rPr>
          <w:lang w:eastAsia="ja-JP"/>
        </w:rPr>
        <w:t xml:space="preserve"> </w:t>
      </w:r>
      <w:r w:rsidRPr="00A51987">
        <w:rPr>
          <w:lang w:eastAsia="ja-JP"/>
        </w:rPr>
        <w:t>a logical node</w:t>
      </w:r>
      <w:r w:rsidRPr="00DB01F9">
        <w:rPr>
          <w:lang w:eastAsia="ja-JP"/>
        </w:rPr>
        <w:t xml:space="preserve"> </w:t>
      </w:r>
      <w:r>
        <w:rPr>
          <w:lang w:eastAsia="ja-JP"/>
        </w:rPr>
        <w:t xml:space="preserve">hosting </w:t>
      </w:r>
      <w:r w:rsidRPr="003F3130">
        <w:rPr>
          <w:lang w:eastAsia="ja-JP"/>
        </w:rPr>
        <w:t>RRC</w:t>
      </w:r>
      <w:r>
        <w:rPr>
          <w:lang w:eastAsia="ja-JP"/>
        </w:rPr>
        <w:t>,</w:t>
      </w:r>
      <w:r w:rsidRPr="003F3130">
        <w:rPr>
          <w:lang w:eastAsia="ja-JP"/>
        </w:rPr>
        <w:t xml:space="preserve"> </w:t>
      </w:r>
      <w:r>
        <w:rPr>
          <w:lang w:eastAsia="ja-JP"/>
        </w:rPr>
        <w:t xml:space="preserve">SDAP and </w:t>
      </w:r>
      <w:r w:rsidRPr="003F3130">
        <w:rPr>
          <w:lang w:eastAsia="ja-JP"/>
        </w:rPr>
        <w:t>PDCP protocol</w:t>
      </w:r>
      <w:r>
        <w:rPr>
          <w:lang w:eastAsia="ja-JP"/>
        </w:rPr>
        <w:t xml:space="preserve">s, and </w:t>
      </w:r>
      <w:r w:rsidRPr="00A51987">
        <w:rPr>
          <w:lang w:eastAsia="ja-JP"/>
        </w:rPr>
        <w:t xml:space="preserve">controls the operation of </w:t>
      </w:r>
      <w:r>
        <w:rPr>
          <w:lang w:eastAsia="ja-JP"/>
        </w:rPr>
        <w:t xml:space="preserve">one or more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-DUs.</w:t>
      </w:r>
      <w:r w:rsidRPr="005F2419">
        <w:t xml:space="preserve"> </w:t>
      </w: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 </w:t>
      </w:r>
      <w:del w:id="11" w:author="Neubacher, Andreas" w:date="2017-05-17T06:39:00Z">
        <w:r w:rsidDel="00824572">
          <w:rPr>
            <w:lang w:eastAsia="ja-JP"/>
          </w:rPr>
          <w:delText xml:space="preserve">also </w:delText>
        </w:r>
      </w:del>
      <w:r>
        <w:rPr>
          <w:lang w:eastAsia="ja-JP"/>
        </w:rPr>
        <w:t xml:space="preserve">terminates F1 interface connected with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-DU. </w:t>
      </w:r>
      <w:ins w:id="12" w:author="Neubacher, Andreas" w:date="2017-05-16T11:49:00Z">
        <w:r w:rsidR="00DA373A">
          <w:rPr>
            <w:lang w:eastAsia="ja-JP"/>
          </w:rPr>
          <w:t xml:space="preserve">The </w:t>
        </w:r>
        <w:proofErr w:type="spellStart"/>
        <w:r w:rsidR="00DA373A">
          <w:rPr>
            <w:lang w:eastAsia="ja-JP"/>
          </w:rPr>
          <w:t>gNB</w:t>
        </w:r>
        <w:proofErr w:type="spellEnd"/>
        <w:r w:rsidR="00DA373A">
          <w:rPr>
            <w:lang w:eastAsia="ja-JP"/>
          </w:rPr>
          <w:t xml:space="preserve">-CU </w:t>
        </w:r>
      </w:ins>
      <w:ins w:id="13" w:author="Neubacher, Andreas" w:date="2017-05-17T06:38:00Z">
        <w:r w:rsidR="00AC1E12">
          <w:rPr>
            <w:lang w:eastAsia="ja-JP"/>
          </w:rPr>
          <w:t xml:space="preserve">also </w:t>
        </w:r>
      </w:ins>
      <w:ins w:id="14" w:author="Neubacher, Andreas" w:date="2017-05-16T11:49:00Z">
        <w:r w:rsidR="00DA373A">
          <w:rPr>
            <w:lang w:eastAsia="ja-JP"/>
          </w:rPr>
          <w:t>terminates NG</w:t>
        </w:r>
        <w:r w:rsidR="00DA373A" w:rsidRPr="005F2419">
          <w:rPr>
            <w:lang w:eastAsia="ja-JP"/>
          </w:rPr>
          <w:t>,</w:t>
        </w:r>
        <w:r w:rsidR="00DA373A">
          <w:rPr>
            <w:lang w:eastAsia="ja-JP"/>
          </w:rPr>
          <w:t xml:space="preserve"> S1</w:t>
        </w:r>
      </w:ins>
      <w:ins w:id="15" w:author="Neubacher, Andreas" w:date="2017-05-16T11:50:00Z">
        <w:r w:rsidR="00DA373A">
          <w:rPr>
            <w:lang w:eastAsia="ja-JP"/>
          </w:rPr>
          <w:t>-U</w:t>
        </w:r>
      </w:ins>
      <w:ins w:id="16" w:author="Neubacher, Andreas" w:date="2017-05-16T11:49:00Z">
        <w:r w:rsidR="00DA373A">
          <w:rPr>
            <w:lang w:eastAsia="ja-JP"/>
          </w:rPr>
          <w:t xml:space="preserve">, </w:t>
        </w:r>
        <w:proofErr w:type="spellStart"/>
        <w:r w:rsidR="00DA373A">
          <w:rPr>
            <w:lang w:eastAsia="ja-JP"/>
          </w:rPr>
          <w:t>Xn</w:t>
        </w:r>
        <w:proofErr w:type="spellEnd"/>
        <w:r w:rsidR="00DA373A">
          <w:rPr>
            <w:lang w:eastAsia="ja-JP"/>
          </w:rPr>
          <w:t xml:space="preserve"> and X2</w:t>
        </w:r>
        <w:r w:rsidR="00DA373A" w:rsidRPr="005F2419">
          <w:rPr>
            <w:lang w:eastAsia="ja-JP"/>
          </w:rPr>
          <w:t xml:space="preserve"> interfaces</w:t>
        </w:r>
      </w:ins>
      <w:ins w:id="17" w:author="Neubacher, Andreas" w:date="2017-05-16T11:50:00Z">
        <w:r w:rsidR="00DA373A">
          <w:rPr>
            <w:lang w:eastAsia="ja-JP"/>
          </w:rPr>
          <w:t>.</w:t>
        </w:r>
      </w:ins>
    </w:p>
    <w:p w:rsidR="00AE3E5D" w:rsidRPr="002174C9" w:rsidRDefault="00AE3E5D" w:rsidP="00AE3E5D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 xml:space="preserve">Definition and naming of </w:t>
      </w:r>
      <w:proofErr w:type="spellStart"/>
      <w:r>
        <w:rPr>
          <w:i/>
          <w:lang w:eastAsia="ja-JP"/>
        </w:rPr>
        <w:t>gNB</w:t>
      </w:r>
      <w:proofErr w:type="spellEnd"/>
      <w:r>
        <w:rPr>
          <w:i/>
          <w:lang w:eastAsia="ja-JP"/>
        </w:rPr>
        <w:t>-CU are FFS</w:t>
      </w:r>
      <w:r w:rsidRPr="002174C9">
        <w:rPr>
          <w:i/>
          <w:lang w:eastAsia="ja-JP"/>
        </w:rPr>
        <w:t>.</w:t>
      </w:r>
    </w:p>
    <w:p w:rsidR="00AE3E5D" w:rsidRPr="002174C9" w:rsidRDefault="00AE3E5D" w:rsidP="00AE3E5D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How SDAP is related to EN-DC is FFS</w:t>
      </w:r>
      <w:r w:rsidRPr="002174C9">
        <w:rPr>
          <w:i/>
          <w:lang w:eastAsia="ja-JP"/>
        </w:rPr>
        <w:t>.</w:t>
      </w:r>
    </w:p>
    <w:p w:rsidR="00AE3E5D" w:rsidRPr="002174C9" w:rsidDel="00DA373A" w:rsidRDefault="00AE3E5D" w:rsidP="00AE3E5D">
      <w:pPr>
        <w:pStyle w:val="EditorsNote"/>
        <w:rPr>
          <w:del w:id="18" w:author="Neubacher, Andreas" w:date="2017-05-16T11:50:00Z"/>
          <w:i/>
          <w:lang w:eastAsia="ja-JP"/>
        </w:rPr>
      </w:pPr>
      <w:del w:id="19" w:author="Neubacher, Andreas" w:date="2017-05-16T11:50:00Z">
        <w:r w:rsidRPr="002174C9" w:rsidDel="00DA373A">
          <w:rPr>
            <w:rFonts w:hint="eastAsia"/>
            <w:i/>
            <w:lang w:eastAsia="ja-JP"/>
          </w:rPr>
          <w:delText>Editor</w:delText>
        </w:r>
        <w:r w:rsidRPr="002174C9" w:rsidDel="00DA373A">
          <w:rPr>
            <w:i/>
            <w:lang w:eastAsia="ja-JP"/>
          </w:rPr>
          <w:delText>’</w:delText>
        </w:r>
        <w:r w:rsidRPr="002174C9" w:rsidDel="00DA373A">
          <w:rPr>
            <w:rFonts w:hint="eastAsia"/>
            <w:i/>
            <w:lang w:eastAsia="ja-JP"/>
          </w:rPr>
          <w:delText xml:space="preserve">s note: </w:delText>
        </w:r>
        <w:r w:rsidDel="00DA373A">
          <w:rPr>
            <w:i/>
            <w:lang w:eastAsia="ja-JP"/>
          </w:rPr>
          <w:delText>Whether to clarify the termination point (i.e., gNB-CU or gNB-DU) of NG interface is FFS</w:delText>
        </w:r>
        <w:r w:rsidRPr="002174C9" w:rsidDel="00DA373A">
          <w:rPr>
            <w:i/>
            <w:lang w:eastAsia="ja-JP"/>
          </w:rPr>
          <w:delText>.</w:delText>
        </w:r>
      </w:del>
    </w:p>
    <w:p w:rsidR="00AE3E5D" w:rsidRPr="002174C9" w:rsidRDefault="00AE3E5D" w:rsidP="00AE3E5D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 w:rsidRPr="002174C9">
        <w:rPr>
          <w:i/>
          <w:lang w:eastAsia="ja-JP"/>
        </w:rPr>
        <w:t xml:space="preserve">How many </w:t>
      </w:r>
      <w:proofErr w:type="spellStart"/>
      <w:r w:rsidRPr="002174C9">
        <w:rPr>
          <w:i/>
          <w:lang w:eastAsia="ja-JP"/>
        </w:rPr>
        <w:t>gNB</w:t>
      </w:r>
      <w:proofErr w:type="spellEnd"/>
      <w:r w:rsidRPr="002174C9">
        <w:rPr>
          <w:i/>
          <w:lang w:eastAsia="ja-JP"/>
        </w:rPr>
        <w:t xml:space="preserve">-DUs can be operated by one </w:t>
      </w:r>
      <w:proofErr w:type="spellStart"/>
      <w:r w:rsidRPr="002174C9">
        <w:rPr>
          <w:i/>
          <w:lang w:eastAsia="ja-JP"/>
        </w:rPr>
        <w:t>gNB</w:t>
      </w:r>
      <w:proofErr w:type="spellEnd"/>
      <w:r w:rsidRPr="002174C9">
        <w:rPr>
          <w:i/>
          <w:lang w:eastAsia="ja-JP"/>
        </w:rPr>
        <w:t>-CU is FFS.</w:t>
      </w:r>
    </w:p>
    <w:p w:rsidR="00AE3E5D" w:rsidRDefault="00AE3E5D" w:rsidP="00AE3E5D">
      <w:pPr>
        <w:rPr>
          <w:lang w:eastAsia="ja-JP"/>
        </w:rPr>
      </w:pPr>
      <w:proofErr w:type="spellStart"/>
      <w:r>
        <w:rPr>
          <w:b/>
          <w:lang w:eastAsia="ja-JP"/>
        </w:rPr>
        <w:t>gNB</w:t>
      </w:r>
      <w:proofErr w:type="spellEnd"/>
      <w:r>
        <w:rPr>
          <w:b/>
          <w:lang w:eastAsia="ja-JP"/>
        </w:rPr>
        <w:t xml:space="preserve"> </w:t>
      </w:r>
      <w:r w:rsidRPr="00A51987">
        <w:rPr>
          <w:b/>
          <w:lang w:eastAsia="ja-JP"/>
        </w:rPr>
        <w:t>Distributed Unit (</w:t>
      </w:r>
      <w:proofErr w:type="spellStart"/>
      <w:r>
        <w:rPr>
          <w:b/>
          <w:lang w:eastAsia="ja-JP"/>
        </w:rPr>
        <w:t>gNB</w:t>
      </w:r>
      <w:proofErr w:type="spellEnd"/>
      <w:r>
        <w:rPr>
          <w:b/>
          <w:lang w:eastAsia="ja-JP"/>
        </w:rPr>
        <w:t>-</w:t>
      </w:r>
      <w:r w:rsidRPr="00A51987">
        <w:rPr>
          <w:b/>
          <w:lang w:eastAsia="ja-JP"/>
        </w:rPr>
        <w:t>DU)</w:t>
      </w:r>
      <w:r w:rsidRPr="001A667A">
        <w:rPr>
          <w:b/>
        </w:rPr>
        <w:t>:</w:t>
      </w:r>
      <w:r w:rsidRPr="001A667A">
        <w:t xml:space="preserve"> </w:t>
      </w:r>
      <w:r w:rsidRPr="00A51987">
        <w:rPr>
          <w:lang w:eastAsia="ja-JP"/>
        </w:rPr>
        <w:t xml:space="preserve">a logical node </w:t>
      </w:r>
      <w:r>
        <w:rPr>
          <w:lang w:eastAsia="ja-JP"/>
        </w:rPr>
        <w:t>hosting RLC, MAC and PHY layers, and its</w:t>
      </w:r>
      <w:r w:rsidRPr="00A51987">
        <w:rPr>
          <w:lang w:eastAsia="ja-JP"/>
        </w:rPr>
        <w:t xml:space="preserve"> operation</w:t>
      </w:r>
      <w:r>
        <w:rPr>
          <w:lang w:eastAsia="ja-JP"/>
        </w:rPr>
        <w:t xml:space="preserve"> is partly controlled by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-CU. One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</w:t>
      </w:r>
      <w:r w:rsidRPr="00A51987">
        <w:rPr>
          <w:lang w:eastAsia="ja-JP"/>
        </w:rPr>
        <w:t>DU</w:t>
      </w:r>
      <w:r>
        <w:rPr>
          <w:lang w:eastAsia="ja-JP"/>
        </w:rPr>
        <w:t xml:space="preserve"> supports one or multiple cells</w:t>
      </w:r>
      <w:r w:rsidRPr="00A51987">
        <w:rPr>
          <w:lang w:eastAsia="ja-JP"/>
        </w:rPr>
        <w:t>.</w:t>
      </w:r>
      <w:r w:rsidRPr="005F2419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terminates F1 interface connected with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-CU.</w:t>
      </w:r>
    </w:p>
    <w:p w:rsidR="00AE3E5D" w:rsidRPr="002174C9" w:rsidRDefault="00AE3E5D" w:rsidP="00AE3E5D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 xml:space="preserve">Definition and naming of </w:t>
      </w:r>
      <w:proofErr w:type="spellStart"/>
      <w:r>
        <w:rPr>
          <w:i/>
          <w:lang w:eastAsia="ja-JP"/>
        </w:rPr>
        <w:t>gNB</w:t>
      </w:r>
      <w:proofErr w:type="spellEnd"/>
      <w:r>
        <w:rPr>
          <w:i/>
          <w:lang w:eastAsia="ja-JP"/>
        </w:rPr>
        <w:t>-DU are FFS.</w:t>
      </w:r>
    </w:p>
    <w:p w:rsidR="00AE3E5D" w:rsidRPr="002174C9" w:rsidRDefault="00AE3E5D" w:rsidP="00AE3E5D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 xml:space="preserve">Whether one </w:t>
      </w:r>
      <w:proofErr w:type="spellStart"/>
      <w:r>
        <w:rPr>
          <w:i/>
          <w:lang w:eastAsia="ja-JP"/>
        </w:rPr>
        <w:t>gNB</w:t>
      </w:r>
      <w:proofErr w:type="spellEnd"/>
      <w:r>
        <w:rPr>
          <w:i/>
          <w:lang w:eastAsia="ja-JP"/>
        </w:rPr>
        <w:t xml:space="preserve">-DU can be connected with multiple </w:t>
      </w:r>
      <w:proofErr w:type="spellStart"/>
      <w:r>
        <w:rPr>
          <w:i/>
          <w:lang w:eastAsia="ja-JP"/>
        </w:rPr>
        <w:t>gNB</w:t>
      </w:r>
      <w:proofErr w:type="spellEnd"/>
      <w:r>
        <w:rPr>
          <w:i/>
          <w:lang w:eastAsia="ja-JP"/>
        </w:rPr>
        <w:t>-CUs is FFS (e.g. by poo</w:t>
      </w:r>
      <w:r w:rsidRPr="001F20C9">
        <w:rPr>
          <w:i/>
          <w:lang w:eastAsia="ja-JP"/>
        </w:rPr>
        <w:t>ling concept)</w:t>
      </w:r>
      <w:r w:rsidRPr="002174C9">
        <w:rPr>
          <w:i/>
          <w:lang w:eastAsia="ja-JP"/>
        </w:rPr>
        <w:t>.</w:t>
      </w:r>
    </w:p>
    <w:p w:rsidR="00AE3E5D" w:rsidRPr="002174C9" w:rsidRDefault="00AE3E5D" w:rsidP="00AE3E5D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 xml:space="preserve">Whether one cell can be supported by multiple </w:t>
      </w:r>
      <w:proofErr w:type="spellStart"/>
      <w:r>
        <w:rPr>
          <w:i/>
          <w:lang w:eastAsia="ja-JP"/>
        </w:rPr>
        <w:t>gNB</w:t>
      </w:r>
      <w:proofErr w:type="spellEnd"/>
      <w:r>
        <w:rPr>
          <w:i/>
          <w:lang w:eastAsia="ja-JP"/>
        </w:rPr>
        <w:t>-DUs is FFS</w:t>
      </w:r>
      <w:r w:rsidRPr="002174C9">
        <w:rPr>
          <w:i/>
          <w:lang w:eastAsia="ja-JP"/>
        </w:rPr>
        <w:t>.</w:t>
      </w:r>
    </w:p>
    <w:p w:rsidR="00AE3E5D" w:rsidRPr="009973B8" w:rsidRDefault="00AE3E5D" w:rsidP="00AE3E5D">
      <w:proofErr w:type="spellStart"/>
      <w:r>
        <w:rPr>
          <w:rFonts w:hint="eastAsia"/>
          <w:b/>
        </w:rPr>
        <w:t>gNB</w:t>
      </w:r>
      <w:proofErr w:type="spellEnd"/>
      <w:r w:rsidRPr="001A667A">
        <w:rPr>
          <w:b/>
        </w:rPr>
        <w:t>:</w:t>
      </w:r>
      <w:r>
        <w:rPr>
          <w:b/>
        </w:rPr>
        <w:t xml:space="preserve"> </w:t>
      </w:r>
      <w:r w:rsidRPr="009973B8">
        <w:t xml:space="preserve">as defined in </w:t>
      </w:r>
      <w:r>
        <w:t>TS 38.300</w:t>
      </w:r>
      <w:r w:rsidRPr="009973B8">
        <w:t xml:space="preserve"> [2].</w:t>
      </w:r>
    </w:p>
    <w:p w:rsidR="00AE3E5D" w:rsidRPr="0078295B" w:rsidRDefault="00AE3E5D" w:rsidP="00AE3E5D"/>
    <w:p w:rsidR="00AE3E5D" w:rsidRPr="0078295B" w:rsidRDefault="00AE3E5D" w:rsidP="00AE3E5D">
      <w:pPr>
        <w:pStyle w:val="berschrift2"/>
        <w:rPr>
          <w:lang w:eastAsia="ja-JP"/>
        </w:rPr>
      </w:pPr>
      <w:bookmarkStart w:id="20" w:name="_Toc454980678"/>
      <w:bookmarkStart w:id="21" w:name="_Toc479931131"/>
      <w:bookmarkStart w:id="22" w:name="_Toc479931958"/>
      <w:r w:rsidRPr="0078295B">
        <w:t>3.</w:t>
      </w:r>
      <w:r w:rsidRPr="0078295B">
        <w:rPr>
          <w:lang w:eastAsia="ja-JP"/>
        </w:rPr>
        <w:t>2</w:t>
      </w:r>
      <w:r w:rsidRPr="0078295B">
        <w:tab/>
        <w:t>Abbreviations</w:t>
      </w:r>
      <w:bookmarkEnd w:id="20"/>
      <w:bookmarkEnd w:id="21"/>
      <w:bookmarkEnd w:id="22"/>
    </w:p>
    <w:p w:rsidR="00AE3E5D" w:rsidRPr="0078295B" w:rsidRDefault="00AE3E5D" w:rsidP="00AE3E5D">
      <w:r w:rsidRPr="0078295B">
        <w:t>For the purposes of the present document, the terms and definitions given in TR 21.905 [</w:t>
      </w:r>
      <w:r w:rsidRPr="0078295B">
        <w:rPr>
          <w:lang w:eastAsia="zh-CN"/>
        </w:rPr>
        <w:t>1</w:t>
      </w:r>
      <w:r w:rsidRPr="0078295B">
        <w:t xml:space="preserve">] and the following apply. </w:t>
      </w:r>
      <w:r w:rsidRPr="0078295B">
        <w:br/>
        <w:t>A term defined in the present document takes precedence over the definition of the same term, if any, in TR 21.905 [1].</w:t>
      </w:r>
    </w:p>
    <w:p w:rsidR="00AE3E5D" w:rsidRDefault="00AE3E5D" w:rsidP="00AE3E5D">
      <w:pPr>
        <w:pStyle w:val="EW"/>
      </w:pPr>
      <w:proofErr w:type="spellStart"/>
      <w:r>
        <w:t>gNB</w:t>
      </w:r>
      <w:proofErr w:type="spellEnd"/>
      <w:r>
        <w:t>-CU</w:t>
      </w:r>
      <w:r>
        <w:tab/>
      </w:r>
      <w:proofErr w:type="spellStart"/>
      <w:r>
        <w:t>gNB</w:t>
      </w:r>
      <w:proofErr w:type="spellEnd"/>
      <w:r>
        <w:t xml:space="preserve"> Central Unit</w:t>
      </w:r>
    </w:p>
    <w:p w:rsidR="00AE3E5D" w:rsidRDefault="00AE3E5D" w:rsidP="00AE3E5D">
      <w:pPr>
        <w:pStyle w:val="EW"/>
      </w:pPr>
      <w:proofErr w:type="spellStart"/>
      <w:r>
        <w:t>gNB</w:t>
      </w:r>
      <w:proofErr w:type="spellEnd"/>
      <w:r>
        <w:t>-DU</w:t>
      </w:r>
      <w:r>
        <w:tab/>
      </w:r>
      <w:proofErr w:type="spellStart"/>
      <w:r>
        <w:t>gNB</w:t>
      </w:r>
      <w:proofErr w:type="spellEnd"/>
      <w:r>
        <w:t xml:space="preserve"> Distributed Unit</w:t>
      </w:r>
    </w:p>
    <w:p w:rsidR="00AE3E5D" w:rsidRPr="00141313" w:rsidRDefault="00AE3E5D" w:rsidP="00AE3E5D">
      <w:pPr>
        <w:pStyle w:val="EW"/>
      </w:pPr>
      <w:r w:rsidRPr="00141313">
        <w:t>GTP-U</w:t>
      </w:r>
      <w:r w:rsidRPr="00141313">
        <w:tab/>
        <w:t>GPRS Tunnelling Protocol</w:t>
      </w:r>
    </w:p>
    <w:p w:rsidR="00AE3E5D" w:rsidRPr="00141313" w:rsidRDefault="00AE3E5D" w:rsidP="00AE3E5D">
      <w:pPr>
        <w:pStyle w:val="EW"/>
      </w:pPr>
      <w:r w:rsidRPr="00141313">
        <w:t>IP</w:t>
      </w:r>
      <w:r w:rsidRPr="00141313">
        <w:tab/>
        <w:t>Internet Protocol</w:t>
      </w:r>
    </w:p>
    <w:p w:rsidR="00AE3E5D" w:rsidRPr="00141313" w:rsidRDefault="00AE3E5D" w:rsidP="00AE3E5D">
      <w:pPr>
        <w:pStyle w:val="EW"/>
      </w:pPr>
      <w:r w:rsidRPr="00141313">
        <w:t>O&amp;M</w:t>
      </w:r>
      <w:r w:rsidRPr="00141313">
        <w:tab/>
        <w:t>Operation and Maintenance</w:t>
      </w:r>
    </w:p>
    <w:p w:rsidR="00AE3E5D" w:rsidRPr="00141313" w:rsidRDefault="00AE3E5D" w:rsidP="00AE3E5D">
      <w:pPr>
        <w:pStyle w:val="EW"/>
      </w:pPr>
      <w:proofErr w:type="spellStart"/>
      <w:r w:rsidRPr="00141313">
        <w:t>QoS</w:t>
      </w:r>
      <w:proofErr w:type="spellEnd"/>
      <w:r w:rsidRPr="00141313">
        <w:tab/>
        <w:t>Quality of Service</w:t>
      </w:r>
    </w:p>
    <w:p w:rsidR="00AE3E5D" w:rsidRPr="00141313" w:rsidRDefault="00AE3E5D" w:rsidP="00AE3E5D">
      <w:pPr>
        <w:pStyle w:val="EW"/>
      </w:pPr>
      <w:r w:rsidRPr="00141313">
        <w:t>RNL</w:t>
      </w:r>
      <w:r w:rsidRPr="00141313">
        <w:tab/>
        <w:t>Radio Network Layer</w:t>
      </w:r>
    </w:p>
    <w:p w:rsidR="00AE3E5D" w:rsidRPr="00141313" w:rsidRDefault="00AE3E5D" w:rsidP="00AE3E5D">
      <w:pPr>
        <w:pStyle w:val="EW"/>
      </w:pPr>
      <w:r>
        <w:t>F1-U</w:t>
      </w:r>
      <w:r>
        <w:tab/>
        <w:t>F1</w:t>
      </w:r>
      <w:r w:rsidRPr="00141313">
        <w:t xml:space="preserve"> User plane interface</w:t>
      </w:r>
    </w:p>
    <w:p w:rsidR="00AE3E5D" w:rsidRPr="00141313" w:rsidRDefault="00AE3E5D" w:rsidP="00AE3E5D">
      <w:pPr>
        <w:pStyle w:val="EW"/>
      </w:pPr>
      <w:r>
        <w:t>F1</w:t>
      </w:r>
      <w:r w:rsidRPr="00141313">
        <w:t>-</w:t>
      </w:r>
      <w:r>
        <w:t>C</w:t>
      </w:r>
      <w:r>
        <w:tab/>
        <w:t>F1</w:t>
      </w:r>
      <w:r w:rsidRPr="00141313">
        <w:t xml:space="preserve"> </w:t>
      </w:r>
      <w:r>
        <w:t>C</w:t>
      </w:r>
      <w:r w:rsidRPr="00141313">
        <w:t>ontrol plane interface</w:t>
      </w:r>
    </w:p>
    <w:p w:rsidR="00AE3E5D" w:rsidRPr="00141313" w:rsidRDefault="00AE3E5D" w:rsidP="00AE3E5D">
      <w:pPr>
        <w:pStyle w:val="EW"/>
      </w:pPr>
      <w:r>
        <w:t>F1</w:t>
      </w:r>
      <w:r w:rsidRPr="00141313">
        <w:t>AP</w:t>
      </w:r>
      <w:r w:rsidRPr="00141313">
        <w:tab/>
      </w:r>
      <w:r>
        <w:t>F1</w:t>
      </w:r>
      <w:r w:rsidRPr="00141313">
        <w:t xml:space="preserve"> Application Protocol</w:t>
      </w:r>
    </w:p>
    <w:p w:rsidR="00AE3E5D" w:rsidRPr="00141313" w:rsidRDefault="00AE3E5D" w:rsidP="00AE3E5D">
      <w:pPr>
        <w:pStyle w:val="EW"/>
      </w:pPr>
      <w:r w:rsidRPr="00141313">
        <w:t>SCTP</w:t>
      </w:r>
      <w:r w:rsidRPr="00141313">
        <w:tab/>
        <w:t>Stream Control Transmission Protocol</w:t>
      </w:r>
    </w:p>
    <w:p w:rsidR="00AE3E5D" w:rsidRPr="00141313" w:rsidRDefault="00AE3E5D" w:rsidP="00AE3E5D">
      <w:pPr>
        <w:pStyle w:val="EX"/>
      </w:pPr>
      <w:r w:rsidRPr="00141313">
        <w:t>TNL</w:t>
      </w:r>
      <w:r w:rsidRPr="00141313">
        <w:tab/>
        <w:t>Transport Network Layer</w:t>
      </w:r>
    </w:p>
    <w:p w:rsidR="00AE3E5D" w:rsidRDefault="00AE3E5D" w:rsidP="00433E79">
      <w:pPr>
        <w:pStyle w:val="berschrift1"/>
      </w:pPr>
    </w:p>
    <w:bookmarkEnd w:id="6"/>
    <w:bookmarkEnd w:id="7"/>
    <w:p w:rsidR="0075088D" w:rsidRPr="0008382D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 w:rsidR="002174C9">
        <w:rPr>
          <w:i/>
          <w:lang w:eastAsia="ja-JP"/>
        </w:rPr>
        <w:t xml:space="preserve"> to</w:t>
      </w:r>
      <w:r w:rsidR="006652E8">
        <w:rPr>
          <w:i/>
          <w:lang w:eastAsia="ja-JP"/>
        </w:rPr>
        <w:t xml:space="preserve"> </w:t>
      </w:r>
      <w:r w:rsidR="002174C9">
        <w:rPr>
          <w:i/>
          <w:lang w:eastAsia="ja-JP"/>
        </w:rPr>
        <w:t>TS 38.4</w:t>
      </w:r>
      <w:r w:rsidR="0008382D">
        <w:rPr>
          <w:i/>
          <w:lang w:eastAsia="ja-JP"/>
        </w:rPr>
        <w:t>0</w:t>
      </w:r>
      <w:r w:rsidR="002174C9">
        <w:rPr>
          <w:i/>
          <w:lang w:eastAsia="ja-JP"/>
        </w:rPr>
        <w:t>1</w:t>
      </w:r>
    </w:p>
    <w:p w:rsidR="0075088D" w:rsidRPr="00F57E74" w:rsidRDefault="0075088D" w:rsidP="0075088D">
      <w:pPr>
        <w:tabs>
          <w:tab w:val="left" w:pos="2410"/>
        </w:tabs>
        <w:overflowPunct w:val="0"/>
        <w:autoSpaceDE w:val="0"/>
        <w:autoSpaceDN w:val="0"/>
        <w:adjustRightInd w:val="0"/>
        <w:textAlignment w:val="baseline"/>
      </w:pPr>
    </w:p>
    <w:sectPr w:rsidR="0075088D" w:rsidRPr="00F57E74" w:rsidSect="007A55B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BCE" w:rsidRDefault="00662BCE">
      <w:r>
        <w:separator/>
      </w:r>
    </w:p>
  </w:endnote>
  <w:endnote w:type="continuationSeparator" w:id="0">
    <w:p w:rsidR="00662BCE" w:rsidRDefault="00662BCE">
      <w:r>
        <w:continuationSeparator/>
      </w:r>
    </w:p>
  </w:endnote>
  <w:endnote w:type="continuationNotice" w:id="1">
    <w:p w:rsidR="00662BCE" w:rsidRDefault="00662BCE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BCE" w:rsidRDefault="00662BCE">
      <w:r>
        <w:separator/>
      </w:r>
    </w:p>
  </w:footnote>
  <w:footnote w:type="continuationSeparator" w:id="0">
    <w:p w:rsidR="00662BCE" w:rsidRDefault="00662BCE">
      <w:r>
        <w:continuationSeparator/>
      </w:r>
    </w:p>
  </w:footnote>
  <w:footnote w:type="continuationNotice" w:id="1">
    <w:p w:rsidR="00662BCE" w:rsidRDefault="00662BCE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ECC23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90C20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C4C7A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2B0D0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6D6C9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A86D8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DB007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D6A38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A4CB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7A27D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278654E"/>
    <w:multiLevelType w:val="hybridMultilevel"/>
    <w:tmpl w:val="7ED2C590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3A27B88"/>
    <w:multiLevelType w:val="hybridMultilevel"/>
    <w:tmpl w:val="96A26F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400257F"/>
    <w:multiLevelType w:val="hybridMultilevel"/>
    <w:tmpl w:val="2B6886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C8C7613"/>
    <w:multiLevelType w:val="hybridMultilevel"/>
    <w:tmpl w:val="23409E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22C5C25"/>
    <w:multiLevelType w:val="hybridMultilevel"/>
    <w:tmpl w:val="6576E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4023FE"/>
    <w:multiLevelType w:val="hybridMultilevel"/>
    <w:tmpl w:val="8C9497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3703A4"/>
    <w:multiLevelType w:val="hybridMultilevel"/>
    <w:tmpl w:val="378A36FE"/>
    <w:lvl w:ilvl="0" w:tplc="BC1C14A4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>
    <w:nsid w:val="24910AF3"/>
    <w:multiLevelType w:val="hybridMultilevel"/>
    <w:tmpl w:val="817CF52E"/>
    <w:lvl w:ilvl="0" w:tplc="A63CD3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163E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DE03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D8F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7235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3EFE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32B6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76AA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E8C7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9887703"/>
    <w:multiLevelType w:val="hybridMultilevel"/>
    <w:tmpl w:val="35BE2C46"/>
    <w:lvl w:ilvl="0" w:tplc="F190BE26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6DC4F6C"/>
    <w:multiLevelType w:val="hybridMultilevel"/>
    <w:tmpl w:val="413638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8A5C89"/>
    <w:multiLevelType w:val="hybridMultilevel"/>
    <w:tmpl w:val="FCAE59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6A7089"/>
    <w:multiLevelType w:val="hybridMultilevel"/>
    <w:tmpl w:val="29866E80"/>
    <w:lvl w:ilvl="0" w:tplc="AB265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B20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ACA2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4452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365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C3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3658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34A7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867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97A003C"/>
    <w:multiLevelType w:val="hybridMultilevel"/>
    <w:tmpl w:val="6310BF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264A4E"/>
    <w:multiLevelType w:val="hybridMultilevel"/>
    <w:tmpl w:val="8C38A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64103D"/>
    <w:multiLevelType w:val="hybridMultilevel"/>
    <w:tmpl w:val="38126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3C0BEC"/>
    <w:multiLevelType w:val="hybridMultilevel"/>
    <w:tmpl w:val="04BC19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EF478E"/>
    <w:multiLevelType w:val="hybridMultilevel"/>
    <w:tmpl w:val="9594DE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6C94363B"/>
    <w:multiLevelType w:val="hybridMultilevel"/>
    <w:tmpl w:val="8A44EADE"/>
    <w:lvl w:ilvl="0" w:tplc="77D476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9A22FA"/>
    <w:multiLevelType w:val="hybridMultilevel"/>
    <w:tmpl w:val="F4CA7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2451E5"/>
    <w:multiLevelType w:val="hybridMultilevel"/>
    <w:tmpl w:val="22660F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5B790E"/>
    <w:multiLevelType w:val="hybridMultilevel"/>
    <w:tmpl w:val="336C0ADE"/>
    <w:lvl w:ilvl="0" w:tplc="3620F3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ED29BC"/>
    <w:multiLevelType w:val="hybridMultilevel"/>
    <w:tmpl w:val="A4746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3"/>
  </w:num>
  <w:num w:numId="5">
    <w:abstractNumId w:val="27"/>
  </w:num>
  <w:num w:numId="6">
    <w:abstractNumId w:val="28"/>
  </w:num>
  <w:num w:numId="7">
    <w:abstractNumId w:val="25"/>
  </w:num>
  <w:num w:numId="8">
    <w:abstractNumId w:val="2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36"/>
  </w:num>
  <w:num w:numId="20">
    <w:abstractNumId w:val="32"/>
  </w:num>
  <w:num w:numId="21">
    <w:abstractNumId w:val="14"/>
  </w:num>
  <w:num w:numId="22">
    <w:abstractNumId w:val="19"/>
  </w:num>
  <w:num w:numId="23">
    <w:abstractNumId w:val="31"/>
  </w:num>
  <w:num w:numId="24">
    <w:abstractNumId w:val="26"/>
  </w:num>
  <w:num w:numId="25">
    <w:abstractNumId w:val="16"/>
  </w:num>
  <w:num w:numId="26">
    <w:abstractNumId w:val="18"/>
  </w:num>
  <w:num w:numId="27">
    <w:abstractNumId w:val="30"/>
  </w:num>
  <w:num w:numId="28">
    <w:abstractNumId w:val="17"/>
  </w:num>
  <w:num w:numId="29">
    <w:abstractNumId w:val="24"/>
  </w:num>
  <w:num w:numId="30">
    <w:abstractNumId w:val="33"/>
  </w:num>
  <w:num w:numId="31">
    <w:abstractNumId w:val="29"/>
  </w:num>
  <w:num w:numId="32">
    <w:abstractNumId w:val="15"/>
  </w:num>
  <w:num w:numId="33">
    <w:abstractNumId w:val="34"/>
  </w:num>
  <w:num w:numId="34">
    <w:abstractNumId w:val="35"/>
  </w:num>
  <w:num w:numId="35">
    <w:abstractNumId w:val="13"/>
  </w:num>
  <w:num w:numId="36">
    <w:abstractNumId w:val="22"/>
  </w:num>
  <w:num w:numId="37">
    <w:abstractNumId w:val="12"/>
  </w:num>
  <w:num w:numId="3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proofState w:spelling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0B7BCF"/>
    <w:rsid w:val="00000EBB"/>
    <w:rsid w:val="00001EA9"/>
    <w:rsid w:val="0001411C"/>
    <w:rsid w:val="000149CB"/>
    <w:rsid w:val="000178DA"/>
    <w:rsid w:val="00017E54"/>
    <w:rsid w:val="00023CD6"/>
    <w:rsid w:val="000277F0"/>
    <w:rsid w:val="00033397"/>
    <w:rsid w:val="000342C7"/>
    <w:rsid w:val="00040095"/>
    <w:rsid w:val="00042620"/>
    <w:rsid w:val="00043620"/>
    <w:rsid w:val="00051152"/>
    <w:rsid w:val="00051D87"/>
    <w:rsid w:val="0005208F"/>
    <w:rsid w:val="0005212E"/>
    <w:rsid w:val="0005648A"/>
    <w:rsid w:val="00056FCD"/>
    <w:rsid w:val="00061BD0"/>
    <w:rsid w:val="00067E1F"/>
    <w:rsid w:val="00072361"/>
    <w:rsid w:val="00072A62"/>
    <w:rsid w:val="000738B4"/>
    <w:rsid w:val="00074356"/>
    <w:rsid w:val="00077300"/>
    <w:rsid w:val="0008022F"/>
    <w:rsid w:val="00080512"/>
    <w:rsid w:val="00081167"/>
    <w:rsid w:val="00081942"/>
    <w:rsid w:val="00081C52"/>
    <w:rsid w:val="0008382D"/>
    <w:rsid w:val="00086000"/>
    <w:rsid w:val="00086B99"/>
    <w:rsid w:val="00096BF9"/>
    <w:rsid w:val="000A4BFA"/>
    <w:rsid w:val="000B1DBC"/>
    <w:rsid w:val="000B7BCF"/>
    <w:rsid w:val="000C00D3"/>
    <w:rsid w:val="000C1CC1"/>
    <w:rsid w:val="000C3EC6"/>
    <w:rsid w:val="000C5C6A"/>
    <w:rsid w:val="000C6AF3"/>
    <w:rsid w:val="000C6D96"/>
    <w:rsid w:val="000C7EDA"/>
    <w:rsid w:val="000D58AB"/>
    <w:rsid w:val="000D78BA"/>
    <w:rsid w:val="000E153B"/>
    <w:rsid w:val="000E5662"/>
    <w:rsid w:val="000E72CB"/>
    <w:rsid w:val="000E7E52"/>
    <w:rsid w:val="000F16C4"/>
    <w:rsid w:val="000F4440"/>
    <w:rsid w:val="00101F3D"/>
    <w:rsid w:val="00105806"/>
    <w:rsid w:val="001124BC"/>
    <w:rsid w:val="001127A9"/>
    <w:rsid w:val="00116C63"/>
    <w:rsid w:val="00117A12"/>
    <w:rsid w:val="001308CC"/>
    <w:rsid w:val="00132931"/>
    <w:rsid w:val="00132C93"/>
    <w:rsid w:val="00140A8D"/>
    <w:rsid w:val="001452BA"/>
    <w:rsid w:val="0014626D"/>
    <w:rsid w:val="00151A61"/>
    <w:rsid w:val="00156463"/>
    <w:rsid w:val="0015684E"/>
    <w:rsid w:val="001609C9"/>
    <w:rsid w:val="001649F0"/>
    <w:rsid w:val="00172AFA"/>
    <w:rsid w:val="001735E3"/>
    <w:rsid w:val="00175E47"/>
    <w:rsid w:val="001846BC"/>
    <w:rsid w:val="00185B0F"/>
    <w:rsid w:val="00186930"/>
    <w:rsid w:val="001945D7"/>
    <w:rsid w:val="00194CD0"/>
    <w:rsid w:val="001A0AF6"/>
    <w:rsid w:val="001A2F0F"/>
    <w:rsid w:val="001B0179"/>
    <w:rsid w:val="001B5455"/>
    <w:rsid w:val="001D0230"/>
    <w:rsid w:val="001D05C8"/>
    <w:rsid w:val="001D393D"/>
    <w:rsid w:val="001D6244"/>
    <w:rsid w:val="001D6AAA"/>
    <w:rsid w:val="001E0B79"/>
    <w:rsid w:val="001F168B"/>
    <w:rsid w:val="001F20C9"/>
    <w:rsid w:val="001F63AE"/>
    <w:rsid w:val="001F6772"/>
    <w:rsid w:val="0020399F"/>
    <w:rsid w:val="00203B4C"/>
    <w:rsid w:val="002055E0"/>
    <w:rsid w:val="002057BC"/>
    <w:rsid w:val="00205D2D"/>
    <w:rsid w:val="0020737A"/>
    <w:rsid w:val="0021049E"/>
    <w:rsid w:val="00213E12"/>
    <w:rsid w:val="00216C7A"/>
    <w:rsid w:val="002174C9"/>
    <w:rsid w:val="002175D9"/>
    <w:rsid w:val="0022606D"/>
    <w:rsid w:val="00227939"/>
    <w:rsid w:val="00230C70"/>
    <w:rsid w:val="00242980"/>
    <w:rsid w:val="002456E8"/>
    <w:rsid w:val="00247E55"/>
    <w:rsid w:val="0025778B"/>
    <w:rsid w:val="00262D37"/>
    <w:rsid w:val="0026763D"/>
    <w:rsid w:val="002747EC"/>
    <w:rsid w:val="00274D2E"/>
    <w:rsid w:val="00280D7B"/>
    <w:rsid w:val="00280E9D"/>
    <w:rsid w:val="0028199F"/>
    <w:rsid w:val="002845EF"/>
    <w:rsid w:val="002855BF"/>
    <w:rsid w:val="00286494"/>
    <w:rsid w:val="00290FC8"/>
    <w:rsid w:val="0029437A"/>
    <w:rsid w:val="0029482D"/>
    <w:rsid w:val="00294C6C"/>
    <w:rsid w:val="002977E1"/>
    <w:rsid w:val="002A6219"/>
    <w:rsid w:val="002B0220"/>
    <w:rsid w:val="002B1D25"/>
    <w:rsid w:val="002B3C13"/>
    <w:rsid w:val="002B707A"/>
    <w:rsid w:val="002C2085"/>
    <w:rsid w:val="002C3D2A"/>
    <w:rsid w:val="002D50D4"/>
    <w:rsid w:val="002D6CCC"/>
    <w:rsid w:val="002E0428"/>
    <w:rsid w:val="002E0503"/>
    <w:rsid w:val="002E57E8"/>
    <w:rsid w:val="002F0D22"/>
    <w:rsid w:val="002F2626"/>
    <w:rsid w:val="002F3A38"/>
    <w:rsid w:val="0030508D"/>
    <w:rsid w:val="00306F6C"/>
    <w:rsid w:val="00307F65"/>
    <w:rsid w:val="00311508"/>
    <w:rsid w:val="003121E2"/>
    <w:rsid w:val="00312B8C"/>
    <w:rsid w:val="00313C14"/>
    <w:rsid w:val="003172DC"/>
    <w:rsid w:val="0032093A"/>
    <w:rsid w:val="00326069"/>
    <w:rsid w:val="003330E3"/>
    <w:rsid w:val="00334964"/>
    <w:rsid w:val="00341736"/>
    <w:rsid w:val="003424D0"/>
    <w:rsid w:val="003454FC"/>
    <w:rsid w:val="003474A6"/>
    <w:rsid w:val="0035110D"/>
    <w:rsid w:val="0035209B"/>
    <w:rsid w:val="00353EE1"/>
    <w:rsid w:val="0035462D"/>
    <w:rsid w:val="00354A4F"/>
    <w:rsid w:val="00354E33"/>
    <w:rsid w:val="00356EC2"/>
    <w:rsid w:val="003616B2"/>
    <w:rsid w:val="0036469A"/>
    <w:rsid w:val="0037087F"/>
    <w:rsid w:val="00371168"/>
    <w:rsid w:val="0037419B"/>
    <w:rsid w:val="0037429E"/>
    <w:rsid w:val="00385A44"/>
    <w:rsid w:val="003862FB"/>
    <w:rsid w:val="00387439"/>
    <w:rsid w:val="0039304A"/>
    <w:rsid w:val="003952E8"/>
    <w:rsid w:val="003953AB"/>
    <w:rsid w:val="00395FDA"/>
    <w:rsid w:val="0039698D"/>
    <w:rsid w:val="003976C3"/>
    <w:rsid w:val="003A5187"/>
    <w:rsid w:val="003A68D5"/>
    <w:rsid w:val="003B50E1"/>
    <w:rsid w:val="003B7681"/>
    <w:rsid w:val="003C48A5"/>
    <w:rsid w:val="003C4E37"/>
    <w:rsid w:val="003D4AE3"/>
    <w:rsid w:val="003D59CD"/>
    <w:rsid w:val="003D68B5"/>
    <w:rsid w:val="003D7C4B"/>
    <w:rsid w:val="003E15C9"/>
    <w:rsid w:val="003E16BE"/>
    <w:rsid w:val="003E5183"/>
    <w:rsid w:val="003F11E0"/>
    <w:rsid w:val="003F26CA"/>
    <w:rsid w:val="003F3130"/>
    <w:rsid w:val="003F39F5"/>
    <w:rsid w:val="00400297"/>
    <w:rsid w:val="00400DEB"/>
    <w:rsid w:val="00401855"/>
    <w:rsid w:val="00413A0D"/>
    <w:rsid w:val="00420701"/>
    <w:rsid w:val="00424982"/>
    <w:rsid w:val="00424B9F"/>
    <w:rsid w:val="00430D68"/>
    <w:rsid w:val="004329A2"/>
    <w:rsid w:val="00433E79"/>
    <w:rsid w:val="00450326"/>
    <w:rsid w:val="00450759"/>
    <w:rsid w:val="00457EE3"/>
    <w:rsid w:val="00461E11"/>
    <w:rsid w:val="00462CB1"/>
    <w:rsid w:val="00467718"/>
    <w:rsid w:val="00483AFF"/>
    <w:rsid w:val="00486CD7"/>
    <w:rsid w:val="00490813"/>
    <w:rsid w:val="00493F5A"/>
    <w:rsid w:val="004964A5"/>
    <w:rsid w:val="004A0703"/>
    <w:rsid w:val="004A10EC"/>
    <w:rsid w:val="004A32FB"/>
    <w:rsid w:val="004A4F0F"/>
    <w:rsid w:val="004A5614"/>
    <w:rsid w:val="004A5F6B"/>
    <w:rsid w:val="004A6DA1"/>
    <w:rsid w:val="004B23B9"/>
    <w:rsid w:val="004B7849"/>
    <w:rsid w:val="004C3B73"/>
    <w:rsid w:val="004C72A6"/>
    <w:rsid w:val="004D17F0"/>
    <w:rsid w:val="004D3578"/>
    <w:rsid w:val="004D380D"/>
    <w:rsid w:val="004D4144"/>
    <w:rsid w:val="004D4627"/>
    <w:rsid w:val="004E213A"/>
    <w:rsid w:val="004E2454"/>
    <w:rsid w:val="004E2FA7"/>
    <w:rsid w:val="004E4813"/>
    <w:rsid w:val="004F0A14"/>
    <w:rsid w:val="00502ACC"/>
    <w:rsid w:val="00503171"/>
    <w:rsid w:val="00512309"/>
    <w:rsid w:val="00512CFF"/>
    <w:rsid w:val="00514482"/>
    <w:rsid w:val="00522C51"/>
    <w:rsid w:val="005261EF"/>
    <w:rsid w:val="00526E01"/>
    <w:rsid w:val="005342A5"/>
    <w:rsid w:val="00534DA0"/>
    <w:rsid w:val="00537D4A"/>
    <w:rsid w:val="00543E6C"/>
    <w:rsid w:val="00552573"/>
    <w:rsid w:val="0056096E"/>
    <w:rsid w:val="00565087"/>
    <w:rsid w:val="0056573F"/>
    <w:rsid w:val="00566D2C"/>
    <w:rsid w:val="00567561"/>
    <w:rsid w:val="0058093D"/>
    <w:rsid w:val="00586F17"/>
    <w:rsid w:val="0059146F"/>
    <w:rsid w:val="00592B81"/>
    <w:rsid w:val="00597653"/>
    <w:rsid w:val="005A0389"/>
    <w:rsid w:val="005A0EC8"/>
    <w:rsid w:val="005A1D77"/>
    <w:rsid w:val="005A3223"/>
    <w:rsid w:val="005A5240"/>
    <w:rsid w:val="005B0915"/>
    <w:rsid w:val="005B1232"/>
    <w:rsid w:val="005B34D8"/>
    <w:rsid w:val="005B6646"/>
    <w:rsid w:val="005B69A0"/>
    <w:rsid w:val="005C5DF3"/>
    <w:rsid w:val="005D085D"/>
    <w:rsid w:val="005E431B"/>
    <w:rsid w:val="005F11C7"/>
    <w:rsid w:val="005F120A"/>
    <w:rsid w:val="005F2419"/>
    <w:rsid w:val="005F71B4"/>
    <w:rsid w:val="006025D4"/>
    <w:rsid w:val="00611566"/>
    <w:rsid w:val="00617799"/>
    <w:rsid w:val="00617C52"/>
    <w:rsid w:val="00622E1A"/>
    <w:rsid w:val="00636E70"/>
    <w:rsid w:val="00636EE6"/>
    <w:rsid w:val="00637833"/>
    <w:rsid w:val="006414E1"/>
    <w:rsid w:val="00646C53"/>
    <w:rsid w:val="00646D77"/>
    <w:rsid w:val="00650B08"/>
    <w:rsid w:val="00651AAB"/>
    <w:rsid w:val="00651EAC"/>
    <w:rsid w:val="00651F94"/>
    <w:rsid w:val="006530AA"/>
    <w:rsid w:val="00656467"/>
    <w:rsid w:val="006567F6"/>
    <w:rsid w:val="00656D67"/>
    <w:rsid w:val="006615B7"/>
    <w:rsid w:val="00662BCE"/>
    <w:rsid w:val="006652E8"/>
    <w:rsid w:val="00666915"/>
    <w:rsid w:val="00667667"/>
    <w:rsid w:val="00682477"/>
    <w:rsid w:val="00683C17"/>
    <w:rsid w:val="00685083"/>
    <w:rsid w:val="006859FC"/>
    <w:rsid w:val="00690975"/>
    <w:rsid w:val="00690FBE"/>
    <w:rsid w:val="006A04E4"/>
    <w:rsid w:val="006A18B1"/>
    <w:rsid w:val="006A364A"/>
    <w:rsid w:val="006C3245"/>
    <w:rsid w:val="006C7A66"/>
    <w:rsid w:val="006D04FE"/>
    <w:rsid w:val="006D183B"/>
    <w:rsid w:val="006D1E24"/>
    <w:rsid w:val="006D231C"/>
    <w:rsid w:val="006D333D"/>
    <w:rsid w:val="006D6322"/>
    <w:rsid w:val="006D7D23"/>
    <w:rsid w:val="006E6ADD"/>
    <w:rsid w:val="006E78EF"/>
    <w:rsid w:val="006F13B1"/>
    <w:rsid w:val="006F1FA3"/>
    <w:rsid w:val="006F4FC0"/>
    <w:rsid w:val="006F5E7C"/>
    <w:rsid w:val="007004C2"/>
    <w:rsid w:val="0071199A"/>
    <w:rsid w:val="00711CED"/>
    <w:rsid w:val="00716D58"/>
    <w:rsid w:val="00721362"/>
    <w:rsid w:val="00721A75"/>
    <w:rsid w:val="00725A9B"/>
    <w:rsid w:val="007325B2"/>
    <w:rsid w:val="007331A2"/>
    <w:rsid w:val="00733E14"/>
    <w:rsid w:val="00734A5B"/>
    <w:rsid w:val="00742247"/>
    <w:rsid w:val="00742A25"/>
    <w:rsid w:val="00743560"/>
    <w:rsid w:val="00744742"/>
    <w:rsid w:val="00744E76"/>
    <w:rsid w:val="00747986"/>
    <w:rsid w:val="0075088D"/>
    <w:rsid w:val="007511B4"/>
    <w:rsid w:val="0075589F"/>
    <w:rsid w:val="00757D40"/>
    <w:rsid w:val="00765BA8"/>
    <w:rsid w:val="00772E0E"/>
    <w:rsid w:val="00775074"/>
    <w:rsid w:val="00781F0F"/>
    <w:rsid w:val="00787213"/>
    <w:rsid w:val="0078727C"/>
    <w:rsid w:val="0079185B"/>
    <w:rsid w:val="00792866"/>
    <w:rsid w:val="007934C8"/>
    <w:rsid w:val="0079584B"/>
    <w:rsid w:val="00796008"/>
    <w:rsid w:val="007A1C1A"/>
    <w:rsid w:val="007A4B1A"/>
    <w:rsid w:val="007A55BB"/>
    <w:rsid w:val="007A6B98"/>
    <w:rsid w:val="007B19D4"/>
    <w:rsid w:val="007B1C1D"/>
    <w:rsid w:val="007B68B7"/>
    <w:rsid w:val="007B7782"/>
    <w:rsid w:val="007C095F"/>
    <w:rsid w:val="007D4384"/>
    <w:rsid w:val="007E08DE"/>
    <w:rsid w:val="007E455A"/>
    <w:rsid w:val="007E5A87"/>
    <w:rsid w:val="007E7197"/>
    <w:rsid w:val="007F00DF"/>
    <w:rsid w:val="007F0F51"/>
    <w:rsid w:val="007F2205"/>
    <w:rsid w:val="007F7263"/>
    <w:rsid w:val="008028A4"/>
    <w:rsid w:val="00803FFD"/>
    <w:rsid w:val="008064F5"/>
    <w:rsid w:val="008069E1"/>
    <w:rsid w:val="00810AFB"/>
    <w:rsid w:val="0081452D"/>
    <w:rsid w:val="008176B8"/>
    <w:rsid w:val="00824572"/>
    <w:rsid w:val="0083171C"/>
    <w:rsid w:val="008340CB"/>
    <w:rsid w:val="00834649"/>
    <w:rsid w:val="00836413"/>
    <w:rsid w:val="008376A5"/>
    <w:rsid w:val="008401E2"/>
    <w:rsid w:val="00841A0C"/>
    <w:rsid w:val="008430A2"/>
    <w:rsid w:val="00845057"/>
    <w:rsid w:val="00846E07"/>
    <w:rsid w:val="00850B58"/>
    <w:rsid w:val="00852A5B"/>
    <w:rsid w:val="00852D39"/>
    <w:rsid w:val="00853DE0"/>
    <w:rsid w:val="00854C37"/>
    <w:rsid w:val="0085724C"/>
    <w:rsid w:val="00866E76"/>
    <w:rsid w:val="00870AEC"/>
    <w:rsid w:val="008768CA"/>
    <w:rsid w:val="00880559"/>
    <w:rsid w:val="00882518"/>
    <w:rsid w:val="00883F19"/>
    <w:rsid w:val="00896279"/>
    <w:rsid w:val="0089631F"/>
    <w:rsid w:val="00896515"/>
    <w:rsid w:val="008A3B1C"/>
    <w:rsid w:val="008B2FD6"/>
    <w:rsid w:val="008B65CD"/>
    <w:rsid w:val="008C4B29"/>
    <w:rsid w:val="008C4CE8"/>
    <w:rsid w:val="008C60BD"/>
    <w:rsid w:val="008C63BB"/>
    <w:rsid w:val="008D575F"/>
    <w:rsid w:val="008E0D52"/>
    <w:rsid w:val="008E7609"/>
    <w:rsid w:val="008F1C1B"/>
    <w:rsid w:val="008F1FDD"/>
    <w:rsid w:val="008F2C57"/>
    <w:rsid w:val="008F3AA0"/>
    <w:rsid w:val="008F5E56"/>
    <w:rsid w:val="0090271F"/>
    <w:rsid w:val="00904899"/>
    <w:rsid w:val="00906534"/>
    <w:rsid w:val="00910049"/>
    <w:rsid w:val="00912A1A"/>
    <w:rsid w:val="00915010"/>
    <w:rsid w:val="009265A4"/>
    <w:rsid w:val="00940556"/>
    <w:rsid w:val="00942EC2"/>
    <w:rsid w:val="0094338D"/>
    <w:rsid w:val="00947224"/>
    <w:rsid w:val="00952B52"/>
    <w:rsid w:val="00954895"/>
    <w:rsid w:val="00954F6C"/>
    <w:rsid w:val="009561FE"/>
    <w:rsid w:val="00961B32"/>
    <w:rsid w:val="0097184A"/>
    <w:rsid w:val="00971C47"/>
    <w:rsid w:val="009735D6"/>
    <w:rsid w:val="00974BB0"/>
    <w:rsid w:val="00977A8A"/>
    <w:rsid w:val="00980CE5"/>
    <w:rsid w:val="0099180C"/>
    <w:rsid w:val="00993BBC"/>
    <w:rsid w:val="00997D92"/>
    <w:rsid w:val="009A1E0D"/>
    <w:rsid w:val="009A3AC7"/>
    <w:rsid w:val="009A4E37"/>
    <w:rsid w:val="009A4FD4"/>
    <w:rsid w:val="009C3FCA"/>
    <w:rsid w:val="009C55E8"/>
    <w:rsid w:val="009C61B5"/>
    <w:rsid w:val="009E15C5"/>
    <w:rsid w:val="009F056C"/>
    <w:rsid w:val="00A00DC2"/>
    <w:rsid w:val="00A06D75"/>
    <w:rsid w:val="00A10F02"/>
    <w:rsid w:val="00A113D9"/>
    <w:rsid w:val="00A14914"/>
    <w:rsid w:val="00A169DC"/>
    <w:rsid w:val="00A1715E"/>
    <w:rsid w:val="00A23159"/>
    <w:rsid w:val="00A23987"/>
    <w:rsid w:val="00A2408B"/>
    <w:rsid w:val="00A27F40"/>
    <w:rsid w:val="00A30D2D"/>
    <w:rsid w:val="00A30EE8"/>
    <w:rsid w:val="00A319AA"/>
    <w:rsid w:val="00A32BB7"/>
    <w:rsid w:val="00A47E77"/>
    <w:rsid w:val="00A515F2"/>
    <w:rsid w:val="00A53724"/>
    <w:rsid w:val="00A55E74"/>
    <w:rsid w:val="00A5718E"/>
    <w:rsid w:val="00A63CB9"/>
    <w:rsid w:val="00A654FD"/>
    <w:rsid w:val="00A66275"/>
    <w:rsid w:val="00A74BC8"/>
    <w:rsid w:val="00A77C20"/>
    <w:rsid w:val="00A82346"/>
    <w:rsid w:val="00A823BD"/>
    <w:rsid w:val="00A85310"/>
    <w:rsid w:val="00A95D85"/>
    <w:rsid w:val="00A9671C"/>
    <w:rsid w:val="00AA2EC0"/>
    <w:rsid w:val="00AA4E8F"/>
    <w:rsid w:val="00AA71D4"/>
    <w:rsid w:val="00AB0EE8"/>
    <w:rsid w:val="00AB7904"/>
    <w:rsid w:val="00AC1E12"/>
    <w:rsid w:val="00AC205B"/>
    <w:rsid w:val="00AC30E3"/>
    <w:rsid w:val="00AD6099"/>
    <w:rsid w:val="00AD6538"/>
    <w:rsid w:val="00AD7EB4"/>
    <w:rsid w:val="00AE1816"/>
    <w:rsid w:val="00AE3E5D"/>
    <w:rsid w:val="00AE4D66"/>
    <w:rsid w:val="00AE58C5"/>
    <w:rsid w:val="00AF6AC6"/>
    <w:rsid w:val="00B12217"/>
    <w:rsid w:val="00B15449"/>
    <w:rsid w:val="00B16CA4"/>
    <w:rsid w:val="00B2235D"/>
    <w:rsid w:val="00B22F81"/>
    <w:rsid w:val="00B25551"/>
    <w:rsid w:val="00B25E3B"/>
    <w:rsid w:val="00B31AA3"/>
    <w:rsid w:val="00B32436"/>
    <w:rsid w:val="00B35B30"/>
    <w:rsid w:val="00B37066"/>
    <w:rsid w:val="00B4479D"/>
    <w:rsid w:val="00B47B4C"/>
    <w:rsid w:val="00B532FB"/>
    <w:rsid w:val="00B561A7"/>
    <w:rsid w:val="00B573A0"/>
    <w:rsid w:val="00B6400F"/>
    <w:rsid w:val="00B67516"/>
    <w:rsid w:val="00B67FC5"/>
    <w:rsid w:val="00B704B9"/>
    <w:rsid w:val="00B74F24"/>
    <w:rsid w:val="00B77D03"/>
    <w:rsid w:val="00B836B3"/>
    <w:rsid w:val="00B8720C"/>
    <w:rsid w:val="00BA0F1F"/>
    <w:rsid w:val="00BA2519"/>
    <w:rsid w:val="00BA4A40"/>
    <w:rsid w:val="00BA79DD"/>
    <w:rsid w:val="00BA7C17"/>
    <w:rsid w:val="00BB05BD"/>
    <w:rsid w:val="00BC1B83"/>
    <w:rsid w:val="00BC314D"/>
    <w:rsid w:val="00BC7574"/>
    <w:rsid w:val="00BD2981"/>
    <w:rsid w:val="00BD4231"/>
    <w:rsid w:val="00BD4919"/>
    <w:rsid w:val="00BE0F85"/>
    <w:rsid w:val="00BE3ECA"/>
    <w:rsid w:val="00BF3A8A"/>
    <w:rsid w:val="00BF41EC"/>
    <w:rsid w:val="00BF77B2"/>
    <w:rsid w:val="00BF79F1"/>
    <w:rsid w:val="00C00BFD"/>
    <w:rsid w:val="00C01A56"/>
    <w:rsid w:val="00C025B4"/>
    <w:rsid w:val="00C10EDD"/>
    <w:rsid w:val="00C143A4"/>
    <w:rsid w:val="00C16011"/>
    <w:rsid w:val="00C33079"/>
    <w:rsid w:val="00C33B4C"/>
    <w:rsid w:val="00C37032"/>
    <w:rsid w:val="00C40E35"/>
    <w:rsid w:val="00C4286B"/>
    <w:rsid w:val="00C43CDF"/>
    <w:rsid w:val="00C5249E"/>
    <w:rsid w:val="00C5434A"/>
    <w:rsid w:val="00C67D12"/>
    <w:rsid w:val="00C760C9"/>
    <w:rsid w:val="00C83902"/>
    <w:rsid w:val="00C937B8"/>
    <w:rsid w:val="00C938E9"/>
    <w:rsid w:val="00C96E8D"/>
    <w:rsid w:val="00CA0917"/>
    <w:rsid w:val="00CA1E03"/>
    <w:rsid w:val="00CA3D0C"/>
    <w:rsid w:val="00CA59BE"/>
    <w:rsid w:val="00CA64DF"/>
    <w:rsid w:val="00CA6F4C"/>
    <w:rsid w:val="00CB510F"/>
    <w:rsid w:val="00CB5CFF"/>
    <w:rsid w:val="00CB6AF0"/>
    <w:rsid w:val="00CC122B"/>
    <w:rsid w:val="00CC44EF"/>
    <w:rsid w:val="00CD4C7B"/>
    <w:rsid w:val="00CD6C7B"/>
    <w:rsid w:val="00CE07A8"/>
    <w:rsid w:val="00CE3415"/>
    <w:rsid w:val="00CF47EC"/>
    <w:rsid w:val="00CF6B19"/>
    <w:rsid w:val="00D018F5"/>
    <w:rsid w:val="00D03A85"/>
    <w:rsid w:val="00D072F9"/>
    <w:rsid w:val="00D07600"/>
    <w:rsid w:val="00D11CF5"/>
    <w:rsid w:val="00D14570"/>
    <w:rsid w:val="00D20000"/>
    <w:rsid w:val="00D20D27"/>
    <w:rsid w:val="00D2263F"/>
    <w:rsid w:val="00D316E4"/>
    <w:rsid w:val="00D32E0F"/>
    <w:rsid w:val="00D334AB"/>
    <w:rsid w:val="00D34147"/>
    <w:rsid w:val="00D34B44"/>
    <w:rsid w:val="00D36592"/>
    <w:rsid w:val="00D46851"/>
    <w:rsid w:val="00D47AA0"/>
    <w:rsid w:val="00D515CE"/>
    <w:rsid w:val="00D53116"/>
    <w:rsid w:val="00D537F6"/>
    <w:rsid w:val="00D62C0A"/>
    <w:rsid w:val="00D738D6"/>
    <w:rsid w:val="00D73FCC"/>
    <w:rsid w:val="00D74075"/>
    <w:rsid w:val="00D76883"/>
    <w:rsid w:val="00D80795"/>
    <w:rsid w:val="00D808B5"/>
    <w:rsid w:val="00D84219"/>
    <w:rsid w:val="00D87E00"/>
    <w:rsid w:val="00D9134D"/>
    <w:rsid w:val="00D96025"/>
    <w:rsid w:val="00D96454"/>
    <w:rsid w:val="00DA243A"/>
    <w:rsid w:val="00DA373A"/>
    <w:rsid w:val="00DA4EDE"/>
    <w:rsid w:val="00DA5FE4"/>
    <w:rsid w:val="00DA7A03"/>
    <w:rsid w:val="00DB01F9"/>
    <w:rsid w:val="00DB1818"/>
    <w:rsid w:val="00DB7186"/>
    <w:rsid w:val="00DB732E"/>
    <w:rsid w:val="00DC309B"/>
    <w:rsid w:val="00DC4DA2"/>
    <w:rsid w:val="00DC5291"/>
    <w:rsid w:val="00DD40A9"/>
    <w:rsid w:val="00DD4EE9"/>
    <w:rsid w:val="00DD53C0"/>
    <w:rsid w:val="00DE7D8C"/>
    <w:rsid w:val="00DF25B0"/>
    <w:rsid w:val="00DF2732"/>
    <w:rsid w:val="00DF60DB"/>
    <w:rsid w:val="00DF723B"/>
    <w:rsid w:val="00E10381"/>
    <w:rsid w:val="00E17960"/>
    <w:rsid w:val="00E22A8A"/>
    <w:rsid w:val="00E3347C"/>
    <w:rsid w:val="00E44ED3"/>
    <w:rsid w:val="00E46555"/>
    <w:rsid w:val="00E5071A"/>
    <w:rsid w:val="00E55C02"/>
    <w:rsid w:val="00E569A4"/>
    <w:rsid w:val="00E57FA7"/>
    <w:rsid w:val="00E6187B"/>
    <w:rsid w:val="00E62835"/>
    <w:rsid w:val="00E7025B"/>
    <w:rsid w:val="00E70506"/>
    <w:rsid w:val="00E74ABB"/>
    <w:rsid w:val="00E77645"/>
    <w:rsid w:val="00E863F9"/>
    <w:rsid w:val="00E931B4"/>
    <w:rsid w:val="00E976D1"/>
    <w:rsid w:val="00EA22F8"/>
    <w:rsid w:val="00EB0BA3"/>
    <w:rsid w:val="00EB4384"/>
    <w:rsid w:val="00EB60BA"/>
    <w:rsid w:val="00EC3973"/>
    <w:rsid w:val="00EC448C"/>
    <w:rsid w:val="00EC4A25"/>
    <w:rsid w:val="00ED2CF8"/>
    <w:rsid w:val="00ED5C1F"/>
    <w:rsid w:val="00ED7B26"/>
    <w:rsid w:val="00EE13A8"/>
    <w:rsid w:val="00EE2D28"/>
    <w:rsid w:val="00EF115B"/>
    <w:rsid w:val="00EF628F"/>
    <w:rsid w:val="00EF7423"/>
    <w:rsid w:val="00F00AE3"/>
    <w:rsid w:val="00F025A2"/>
    <w:rsid w:val="00F0430E"/>
    <w:rsid w:val="00F047E6"/>
    <w:rsid w:val="00F076C8"/>
    <w:rsid w:val="00F13AA9"/>
    <w:rsid w:val="00F13D6C"/>
    <w:rsid w:val="00F16632"/>
    <w:rsid w:val="00F17F82"/>
    <w:rsid w:val="00F2026E"/>
    <w:rsid w:val="00F21F3E"/>
    <w:rsid w:val="00F2210A"/>
    <w:rsid w:val="00F22463"/>
    <w:rsid w:val="00F2758F"/>
    <w:rsid w:val="00F37743"/>
    <w:rsid w:val="00F418AD"/>
    <w:rsid w:val="00F41BFB"/>
    <w:rsid w:val="00F42D7E"/>
    <w:rsid w:val="00F4454A"/>
    <w:rsid w:val="00F54553"/>
    <w:rsid w:val="00F54A3D"/>
    <w:rsid w:val="00F57E74"/>
    <w:rsid w:val="00F653B8"/>
    <w:rsid w:val="00F76C5A"/>
    <w:rsid w:val="00F76F8F"/>
    <w:rsid w:val="00F8275A"/>
    <w:rsid w:val="00F83160"/>
    <w:rsid w:val="00F873D2"/>
    <w:rsid w:val="00F9036B"/>
    <w:rsid w:val="00F92CEA"/>
    <w:rsid w:val="00F97736"/>
    <w:rsid w:val="00FA1266"/>
    <w:rsid w:val="00FA4ED2"/>
    <w:rsid w:val="00FB7070"/>
    <w:rsid w:val="00FC1192"/>
    <w:rsid w:val="00FC29E5"/>
    <w:rsid w:val="00FC526A"/>
    <w:rsid w:val="00FD0977"/>
    <w:rsid w:val="00FD2202"/>
    <w:rsid w:val="00FE2AB4"/>
    <w:rsid w:val="00FE3864"/>
    <w:rsid w:val="00FE40AD"/>
    <w:rsid w:val="00FE690A"/>
    <w:rsid w:val="00FE724C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Yu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EB60BA"/>
    <w:pPr>
      <w:spacing w:after="180"/>
    </w:pPr>
    <w:rPr>
      <w:lang w:val="en-GB" w:eastAsia="en-US"/>
    </w:rPr>
  </w:style>
  <w:style w:type="paragraph" w:styleId="berschrift1">
    <w:name w:val="heading 1"/>
    <w:next w:val="Standard"/>
    <w:link w:val="berschrift1Zchn"/>
    <w:qFormat/>
    <w:rsid w:val="007A55B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7A55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7A55BB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7A55BB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7A55BB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7A55BB"/>
    <w:pPr>
      <w:outlineLvl w:val="5"/>
    </w:pPr>
  </w:style>
  <w:style w:type="paragraph" w:styleId="berschrift7">
    <w:name w:val="heading 7"/>
    <w:basedOn w:val="H6"/>
    <w:next w:val="Standard"/>
    <w:qFormat/>
    <w:rsid w:val="007A55BB"/>
    <w:pPr>
      <w:outlineLvl w:val="6"/>
    </w:pPr>
  </w:style>
  <w:style w:type="paragraph" w:styleId="berschrift8">
    <w:name w:val="heading 8"/>
    <w:basedOn w:val="berschrift1"/>
    <w:next w:val="Standard"/>
    <w:qFormat/>
    <w:rsid w:val="007A55BB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7A55BB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rsid w:val="007A55BB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semiHidden/>
    <w:rsid w:val="007A55BB"/>
    <w:pPr>
      <w:ind w:left="1418" w:hanging="1418"/>
    </w:pPr>
  </w:style>
  <w:style w:type="paragraph" w:styleId="Verzeichnis8">
    <w:name w:val="toc 8"/>
    <w:basedOn w:val="Verzeichnis1"/>
    <w:semiHidden/>
    <w:rsid w:val="007A55BB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7A55B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Standard"/>
    <w:next w:val="Standard"/>
    <w:rsid w:val="007A55B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55BB"/>
  </w:style>
  <w:style w:type="paragraph" w:styleId="Kopfzeile">
    <w:name w:val="header"/>
    <w:aliases w:val="header odd"/>
    <w:link w:val="KopfzeileZchn"/>
    <w:rsid w:val="007A55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7A55B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Verzeichnis5">
    <w:name w:val="toc 5"/>
    <w:basedOn w:val="Verzeichnis4"/>
    <w:semiHidden/>
    <w:rsid w:val="007A55BB"/>
    <w:pPr>
      <w:ind w:left="1701" w:hanging="1701"/>
    </w:pPr>
  </w:style>
  <w:style w:type="paragraph" w:styleId="Verzeichnis4">
    <w:name w:val="toc 4"/>
    <w:basedOn w:val="Verzeichnis3"/>
    <w:semiHidden/>
    <w:rsid w:val="007A55BB"/>
    <w:pPr>
      <w:ind w:left="1418" w:hanging="1418"/>
    </w:pPr>
  </w:style>
  <w:style w:type="paragraph" w:styleId="Verzeichnis3">
    <w:name w:val="toc 3"/>
    <w:basedOn w:val="Verzeichnis2"/>
    <w:semiHidden/>
    <w:rsid w:val="007A55BB"/>
    <w:pPr>
      <w:ind w:left="1134" w:hanging="1134"/>
    </w:pPr>
  </w:style>
  <w:style w:type="paragraph" w:styleId="Verzeichnis2">
    <w:name w:val="toc 2"/>
    <w:basedOn w:val="Verzeichnis1"/>
    <w:semiHidden/>
    <w:rsid w:val="007A55BB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rsid w:val="007A55BB"/>
    <w:pPr>
      <w:jc w:val="center"/>
    </w:pPr>
    <w:rPr>
      <w:i/>
    </w:rPr>
  </w:style>
  <w:style w:type="paragraph" w:customStyle="1" w:styleId="TT">
    <w:name w:val="TT"/>
    <w:basedOn w:val="berschrift1"/>
    <w:next w:val="Standard"/>
    <w:rsid w:val="007A55BB"/>
    <w:pPr>
      <w:outlineLvl w:val="9"/>
    </w:pPr>
  </w:style>
  <w:style w:type="paragraph" w:customStyle="1" w:styleId="NF">
    <w:name w:val="NF"/>
    <w:basedOn w:val="NO"/>
    <w:rsid w:val="007A55B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rsid w:val="007A55BB"/>
    <w:pPr>
      <w:keepLines/>
      <w:ind w:left="1135" w:hanging="851"/>
    </w:pPr>
  </w:style>
  <w:style w:type="paragraph" w:customStyle="1" w:styleId="PL">
    <w:name w:val="PL"/>
    <w:rsid w:val="007A55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55BB"/>
    <w:pPr>
      <w:jc w:val="right"/>
    </w:pPr>
  </w:style>
  <w:style w:type="paragraph" w:customStyle="1" w:styleId="TAL">
    <w:name w:val="TAL"/>
    <w:basedOn w:val="Standard"/>
    <w:rsid w:val="007A55B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7A55BB"/>
    <w:rPr>
      <w:b/>
    </w:rPr>
  </w:style>
  <w:style w:type="paragraph" w:customStyle="1" w:styleId="TAC">
    <w:name w:val="TAC"/>
    <w:basedOn w:val="TAL"/>
    <w:rsid w:val="007A55BB"/>
    <w:pPr>
      <w:jc w:val="center"/>
    </w:pPr>
  </w:style>
  <w:style w:type="paragraph" w:customStyle="1" w:styleId="LD">
    <w:name w:val="LD"/>
    <w:rsid w:val="007A55BB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Standard"/>
    <w:rsid w:val="007A55BB"/>
    <w:pPr>
      <w:keepLines/>
      <w:ind w:left="1702" w:hanging="1418"/>
    </w:pPr>
  </w:style>
  <w:style w:type="paragraph" w:customStyle="1" w:styleId="FP">
    <w:name w:val="FP"/>
    <w:basedOn w:val="Standard"/>
    <w:rsid w:val="007A55BB"/>
    <w:pPr>
      <w:spacing w:after="0"/>
    </w:pPr>
  </w:style>
  <w:style w:type="paragraph" w:customStyle="1" w:styleId="NW">
    <w:name w:val="NW"/>
    <w:basedOn w:val="NO"/>
    <w:rsid w:val="007A55BB"/>
    <w:pPr>
      <w:spacing w:after="0"/>
    </w:pPr>
  </w:style>
  <w:style w:type="paragraph" w:customStyle="1" w:styleId="EW">
    <w:name w:val="EW"/>
    <w:basedOn w:val="EX"/>
    <w:rsid w:val="007A55BB"/>
    <w:pPr>
      <w:spacing w:after="0"/>
    </w:pPr>
  </w:style>
  <w:style w:type="paragraph" w:customStyle="1" w:styleId="B1">
    <w:name w:val="B1"/>
    <w:basedOn w:val="Standard"/>
    <w:link w:val="B1Zchn"/>
    <w:rsid w:val="007A55BB"/>
    <w:pPr>
      <w:ind w:left="568" w:hanging="284"/>
    </w:pPr>
  </w:style>
  <w:style w:type="paragraph" w:styleId="Verzeichnis6">
    <w:name w:val="toc 6"/>
    <w:basedOn w:val="Verzeichnis5"/>
    <w:next w:val="Standard"/>
    <w:semiHidden/>
    <w:rsid w:val="007A55BB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7A55B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7A55BB"/>
    <w:rPr>
      <w:color w:val="FF0000"/>
    </w:rPr>
  </w:style>
  <w:style w:type="paragraph" w:customStyle="1" w:styleId="TH">
    <w:name w:val="TH"/>
    <w:basedOn w:val="Standard"/>
    <w:link w:val="THChar"/>
    <w:rsid w:val="007A55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55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55B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55B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55B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55BB"/>
    <w:pPr>
      <w:ind w:left="851" w:hanging="851"/>
    </w:pPr>
  </w:style>
  <w:style w:type="paragraph" w:customStyle="1" w:styleId="ZH">
    <w:name w:val="ZH"/>
    <w:rsid w:val="007A55B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7A55BB"/>
    <w:pPr>
      <w:keepNext w:val="0"/>
      <w:spacing w:before="0" w:after="240"/>
    </w:pPr>
  </w:style>
  <w:style w:type="paragraph" w:customStyle="1" w:styleId="ZG">
    <w:name w:val="ZG"/>
    <w:rsid w:val="007A55B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Standard"/>
    <w:uiPriority w:val="99"/>
    <w:rsid w:val="007A55BB"/>
    <w:pPr>
      <w:ind w:left="851" w:hanging="284"/>
    </w:pPr>
  </w:style>
  <w:style w:type="paragraph" w:customStyle="1" w:styleId="B3">
    <w:name w:val="B3"/>
    <w:basedOn w:val="Standard"/>
    <w:rsid w:val="007A55BB"/>
    <w:pPr>
      <w:ind w:left="1135" w:hanging="284"/>
    </w:pPr>
  </w:style>
  <w:style w:type="paragraph" w:customStyle="1" w:styleId="B4">
    <w:name w:val="B4"/>
    <w:basedOn w:val="Standard"/>
    <w:rsid w:val="007A55BB"/>
    <w:pPr>
      <w:ind w:left="1418" w:hanging="284"/>
    </w:pPr>
  </w:style>
  <w:style w:type="paragraph" w:customStyle="1" w:styleId="B5">
    <w:name w:val="B5"/>
    <w:basedOn w:val="Standard"/>
    <w:rsid w:val="007A55BB"/>
    <w:pPr>
      <w:ind w:left="1702" w:hanging="284"/>
    </w:pPr>
  </w:style>
  <w:style w:type="paragraph" w:customStyle="1" w:styleId="ZTD">
    <w:name w:val="ZTD"/>
    <w:basedOn w:val="ZB"/>
    <w:rsid w:val="007A55B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55BB"/>
    <w:pPr>
      <w:framePr w:wrap="notBeside" w:y="16161"/>
    </w:pPr>
  </w:style>
  <w:style w:type="paragraph" w:customStyle="1" w:styleId="TAJ">
    <w:name w:val="TAJ"/>
    <w:basedOn w:val="TH"/>
    <w:rsid w:val="007A55BB"/>
  </w:style>
  <w:style w:type="paragraph" w:customStyle="1" w:styleId="Guidance">
    <w:name w:val="Guidance"/>
    <w:basedOn w:val="Standard"/>
    <w:rsid w:val="007A55BB"/>
    <w:rPr>
      <w:i/>
      <w:color w:val="0000FF"/>
    </w:rPr>
  </w:style>
  <w:style w:type="character" w:customStyle="1" w:styleId="KopfzeileZchn">
    <w:name w:val="Kopfzeile Zchn"/>
    <w:aliases w:val="header odd Zchn"/>
    <w:link w:val="Kopfzeile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Standard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character" w:customStyle="1" w:styleId="berschrift1Zchn">
    <w:name w:val="Überschrift 1 Zchn"/>
    <w:link w:val="berschrift1"/>
    <w:rsid w:val="000F4440"/>
    <w:rPr>
      <w:rFonts w:ascii="Arial" w:hAnsi="Arial"/>
      <w:sz w:val="36"/>
      <w:lang w:val="en-GB"/>
    </w:rPr>
  </w:style>
  <w:style w:type="character" w:customStyle="1" w:styleId="berschrift2Zchn">
    <w:name w:val="Überschrift 2 Zchn"/>
    <w:link w:val="berschrift2"/>
    <w:rsid w:val="00617799"/>
    <w:rPr>
      <w:rFonts w:ascii="Arial" w:hAnsi="Arial"/>
      <w:sz w:val="32"/>
      <w:lang w:val="en-GB"/>
    </w:rPr>
  </w:style>
  <w:style w:type="character" w:styleId="Kommentarzeichen">
    <w:name w:val="annotation reference"/>
    <w:rsid w:val="007B778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7B7782"/>
  </w:style>
  <w:style w:type="character" w:customStyle="1" w:styleId="KommentartextZchn">
    <w:name w:val="Kommentartext Zchn"/>
    <w:link w:val="Kommentartext"/>
    <w:rsid w:val="007B7782"/>
    <w:rPr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rsid w:val="007B7782"/>
    <w:rPr>
      <w:b/>
      <w:bCs/>
    </w:rPr>
  </w:style>
  <w:style w:type="character" w:customStyle="1" w:styleId="KommentarthemaZchn">
    <w:name w:val="Kommentarthema Zchn"/>
    <w:link w:val="Kommentarthema"/>
    <w:rsid w:val="007B7782"/>
    <w:rPr>
      <w:b/>
      <w:bCs/>
      <w:lang w:val="en-GB"/>
    </w:rPr>
  </w:style>
  <w:style w:type="paragraph" w:styleId="Sprechblasentext">
    <w:name w:val="Balloon Text"/>
    <w:basedOn w:val="Standard"/>
    <w:link w:val="SprechblasentextZchn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7B7782"/>
    <w:rPr>
      <w:rFonts w:ascii="Segoe UI" w:hAnsi="Segoe UI" w:cs="Segoe UI"/>
      <w:sz w:val="18"/>
      <w:szCs w:val="18"/>
      <w:lang w:val="en-GB"/>
    </w:rPr>
  </w:style>
  <w:style w:type="paragraph" w:styleId="Beschriftung">
    <w:name w:val="caption"/>
    <w:basedOn w:val="Standard"/>
    <w:next w:val="Standard"/>
    <w:unhideWhenUsed/>
    <w:qFormat/>
    <w:rsid w:val="00EE13A8"/>
    <w:rPr>
      <w:b/>
      <w:bCs/>
    </w:rPr>
  </w:style>
  <w:style w:type="paragraph" w:styleId="StandardWeb">
    <w:name w:val="Normal (Web)"/>
    <w:basedOn w:val="Standard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customStyle="1" w:styleId="Tabellenraster">
    <w:name w:val="Tabellenraster"/>
    <w:basedOn w:val="NormaleTabelle"/>
    <w:rsid w:val="007435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Aufzhlungszeichen">
    <w:name w:val="List Bullet"/>
    <w:basedOn w:val="Liste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e">
    <w:name w:val="List"/>
    <w:basedOn w:val="Standard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enabsatz">
    <w:name w:val="List Paragraph"/>
    <w:basedOn w:val="Standard"/>
    <w:uiPriority w:val="34"/>
    <w:qFormat/>
    <w:rsid w:val="00810AF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6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3156C-DBD4-4224-A922-5299613BA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472</Words>
  <Characters>2975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Termination of NG interfaces</vt:lpstr>
      <vt:lpstr>Discussion on the arguments against Xw</vt:lpstr>
    </vt:vector>
  </TitlesOfParts>
  <Company>Nokia, Alcatel-Lucent Shanghai Bell</Company>
  <LinksUpToDate>false</LinksUpToDate>
  <CharactersWithSpaces>3441</CharactersWithSpaces>
  <SharedDoc>false</SharedDoc>
  <HyperlinkBase/>
  <HLinks>
    <vt:vector size="6" baseType="variant">
      <vt:variant>
        <vt:i4>5832769</vt:i4>
      </vt:variant>
      <vt:variant>
        <vt:i4>0</vt:i4>
      </vt:variant>
      <vt:variant>
        <vt:i4>0</vt:i4>
      </vt:variant>
      <vt:variant>
        <vt:i4>5</vt:i4>
      </vt:variant>
      <vt:variant>
        <vt:lpwstr>../../Docs/R3-171921.zip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Termination of NG interfaces</dc:title>
  <dc:subject>3GPP RAN3 #95</dc:subject>
  <dc:creator>Axel Klatt;Andreas Neubacher</dc:creator>
  <cp:keywords>&lt;keyword[, keyword, ]&gt;</cp:keywords>
  <cp:lastModifiedBy>Axel Klatt (Deutsche Telekom AG)</cp:lastModifiedBy>
  <cp:revision>3</cp:revision>
  <dcterms:created xsi:type="dcterms:W3CDTF">2017-05-29T18:40:00Z</dcterms:created>
  <dcterms:modified xsi:type="dcterms:W3CDTF">2017-05-29T18:41:00Z</dcterms:modified>
</cp:coreProperties>
</file>