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253FD9">
      <w:pPr>
        <w:pStyle w:val="CRCoverPage"/>
        <w:tabs>
          <w:tab w:val="right" w:pos="9639"/>
        </w:tabs>
        <w:spacing w:after="0"/>
        <w:rPr>
          <w:b/>
          <w:i/>
          <w:noProof/>
          <w:sz w:val="28"/>
        </w:rPr>
      </w:pPr>
      <w:r w:rsidRPr="00253FD9">
        <w:rPr>
          <w:b/>
          <w:noProof/>
          <w:sz w:val="24"/>
        </w:rPr>
        <w:t>3GPP TSG-RAN WG4 Meeting #</w:t>
      </w:r>
      <w:r w:rsidR="00360825">
        <w:rPr>
          <w:b/>
          <w:noProof/>
          <w:sz w:val="24"/>
        </w:rPr>
        <w:t>8</w:t>
      </w:r>
      <w:r w:rsidR="00BC46E0">
        <w:rPr>
          <w:b/>
          <w:noProof/>
          <w:sz w:val="24"/>
        </w:rPr>
        <w:t>1</w:t>
      </w:r>
      <w:r w:rsidR="001E41F3">
        <w:rPr>
          <w:b/>
          <w:i/>
          <w:noProof/>
          <w:sz w:val="24"/>
        </w:rPr>
        <w:t xml:space="preserve"> </w:t>
      </w:r>
      <w:r w:rsidR="001E41F3">
        <w:rPr>
          <w:b/>
          <w:i/>
          <w:noProof/>
          <w:sz w:val="28"/>
        </w:rPr>
        <w:tab/>
      </w:r>
      <w:r w:rsidR="00BA14D3" w:rsidRPr="006F7D78">
        <w:rPr>
          <w:b/>
          <w:i/>
          <w:noProof/>
          <w:sz w:val="28"/>
        </w:rPr>
        <w:t>R4-</w:t>
      </w:r>
      <w:r w:rsidR="00BA14D3">
        <w:rPr>
          <w:b/>
          <w:i/>
          <w:noProof/>
          <w:sz w:val="28"/>
        </w:rPr>
        <w:t>1</w:t>
      </w:r>
      <w:r>
        <w:rPr>
          <w:b/>
          <w:i/>
          <w:noProof/>
          <w:sz w:val="28"/>
        </w:rPr>
        <w:t>6</w:t>
      </w:r>
      <w:r w:rsidR="0072098E">
        <w:rPr>
          <w:b/>
          <w:i/>
          <w:noProof/>
          <w:sz w:val="28"/>
        </w:rPr>
        <w:t>10144</w:t>
      </w:r>
      <w:bookmarkStart w:id="0" w:name="_GoBack"/>
      <w:bookmarkEnd w:id="0"/>
    </w:p>
    <w:p w:rsidR="001E41F3" w:rsidRDefault="00BC46E0" w:rsidP="005E2C44">
      <w:pPr>
        <w:pStyle w:val="CRCoverPage"/>
        <w:outlineLvl w:val="0"/>
        <w:rPr>
          <w:b/>
          <w:noProof/>
          <w:sz w:val="24"/>
        </w:rPr>
      </w:pPr>
      <w:r>
        <w:rPr>
          <w:rFonts w:eastAsia="宋体"/>
          <w:b/>
          <w:sz w:val="24"/>
          <w:szCs w:val="24"/>
          <w:lang w:eastAsia="zh-CN"/>
        </w:rPr>
        <w:t>Reno</w:t>
      </w:r>
      <w:r>
        <w:rPr>
          <w:rFonts w:eastAsia="宋体" w:hint="eastAsia"/>
          <w:b/>
          <w:sz w:val="24"/>
          <w:szCs w:val="24"/>
          <w:lang w:eastAsia="zh-CN"/>
        </w:rPr>
        <w:t xml:space="preserve">, </w:t>
      </w:r>
      <w:r>
        <w:rPr>
          <w:rFonts w:eastAsia="宋体"/>
          <w:b/>
          <w:sz w:val="24"/>
          <w:szCs w:val="24"/>
          <w:lang w:eastAsia="zh-CN"/>
        </w:rPr>
        <w:t>Nevada, USA</w:t>
      </w:r>
      <w:r w:rsidRPr="00565376">
        <w:rPr>
          <w:rFonts w:eastAsia="宋体"/>
          <w:b/>
          <w:sz w:val="24"/>
          <w:szCs w:val="24"/>
          <w:lang w:eastAsia="zh-CN"/>
        </w:rPr>
        <w:t xml:space="preserve">, </w:t>
      </w:r>
      <w:r>
        <w:rPr>
          <w:rFonts w:eastAsia="宋体"/>
          <w:b/>
          <w:sz w:val="24"/>
          <w:szCs w:val="24"/>
          <w:lang w:eastAsia="zh-CN"/>
        </w:rPr>
        <w:t>14</w:t>
      </w:r>
      <w:r w:rsidRPr="00477343">
        <w:rPr>
          <w:rFonts w:eastAsia="宋体"/>
          <w:b/>
          <w:sz w:val="24"/>
          <w:szCs w:val="24"/>
          <w:lang w:eastAsia="zh-CN"/>
        </w:rPr>
        <w:t xml:space="preserve"> </w:t>
      </w:r>
      <w:r>
        <w:rPr>
          <w:rFonts w:eastAsia="宋体" w:hint="eastAsia"/>
          <w:b/>
          <w:sz w:val="24"/>
          <w:szCs w:val="24"/>
          <w:lang w:eastAsia="zh-CN"/>
        </w:rPr>
        <w:t xml:space="preserve">- </w:t>
      </w:r>
      <w:r>
        <w:rPr>
          <w:rFonts w:eastAsia="宋体"/>
          <w:b/>
          <w:sz w:val="24"/>
          <w:szCs w:val="24"/>
          <w:lang w:eastAsia="zh-CN"/>
        </w:rPr>
        <w:t>18</w:t>
      </w:r>
      <w:r w:rsidRPr="00565376">
        <w:rPr>
          <w:rFonts w:eastAsia="宋体"/>
          <w:b/>
          <w:sz w:val="24"/>
          <w:szCs w:val="24"/>
          <w:lang w:eastAsia="zh-CN"/>
        </w:rPr>
        <w:t xml:space="preserve"> </w:t>
      </w:r>
      <w:r>
        <w:rPr>
          <w:rFonts w:eastAsia="宋体"/>
          <w:b/>
          <w:sz w:val="24"/>
          <w:szCs w:val="24"/>
          <w:lang w:eastAsia="zh-CN"/>
        </w:rPr>
        <w:t>November</w:t>
      </w:r>
      <w:r w:rsidR="00D3137E" w:rsidRPr="00D3137E">
        <w:rPr>
          <w:b/>
          <w:noProof/>
          <w:sz w:val="24"/>
        </w:rPr>
        <w:t xml:space="preserve">, </w:t>
      </w:r>
      <w:r w:rsidR="00253FD9" w:rsidRPr="00253FD9">
        <w:rPr>
          <w:b/>
          <w:noProof/>
          <w:sz w:val="24"/>
        </w:rPr>
        <w:t>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BA14D3" w:rsidP="00360825">
            <w:pPr>
              <w:pStyle w:val="CRCoverPage"/>
              <w:spacing w:after="0"/>
              <w:rPr>
                <w:b/>
                <w:noProof/>
                <w:sz w:val="28"/>
              </w:rPr>
            </w:pPr>
            <w:r>
              <w:rPr>
                <w:b/>
                <w:noProof/>
                <w:sz w:val="28"/>
              </w:rPr>
              <w:t>3</w:t>
            </w:r>
            <w:r w:rsidR="00253FD9">
              <w:rPr>
                <w:b/>
                <w:noProof/>
                <w:sz w:val="28"/>
              </w:rPr>
              <w:t>6</w:t>
            </w:r>
            <w:r>
              <w:rPr>
                <w:b/>
                <w:noProof/>
                <w:sz w:val="28"/>
              </w:rPr>
              <w:t>.</w:t>
            </w:r>
            <w:r w:rsidR="00360825">
              <w:rPr>
                <w:b/>
                <w:noProof/>
                <w:sz w:val="28"/>
              </w:rPr>
              <w:t>104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72098E" w:rsidP="00F64303">
            <w:pPr>
              <w:pStyle w:val="CRCoverPage"/>
              <w:spacing w:after="0"/>
              <w:rPr>
                <w:noProof/>
              </w:rPr>
            </w:pPr>
            <w:r>
              <w:rPr>
                <w:b/>
                <w:noProof/>
                <w:sz w:val="28"/>
              </w:rPr>
              <w:t>0903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0C13DC">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80777" w:rsidP="00EE6D0F">
            <w:pPr>
              <w:pStyle w:val="CRCoverPage"/>
              <w:spacing w:after="0"/>
              <w:jc w:val="center"/>
              <w:rPr>
                <w:noProof/>
              </w:rPr>
            </w:pPr>
            <w:r>
              <w:rPr>
                <w:b/>
                <w:noProof/>
                <w:sz w:val="32"/>
              </w:rPr>
              <w:t>13</w:t>
            </w:r>
            <w:r w:rsidR="001E41F3">
              <w:rPr>
                <w:b/>
                <w:noProof/>
                <w:sz w:val="32"/>
              </w:rPr>
              <w:t>.</w:t>
            </w:r>
            <w:r w:rsidR="00EE6D0F">
              <w:rPr>
                <w:b/>
                <w:noProof/>
                <w:sz w:val="32"/>
              </w:rPr>
              <w:t>5</w:t>
            </w:r>
            <w:r w:rsidR="001E41F3">
              <w:rPr>
                <w:b/>
                <w:noProof/>
                <w:sz w:val="32"/>
              </w:rPr>
              <w:t>.</w:t>
            </w:r>
            <w:r w:rsidR="00D3137E">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84AA6"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BC46E0" w:rsidP="00E34604">
            <w:pPr>
              <w:pStyle w:val="CRCoverPage"/>
              <w:spacing w:after="0"/>
              <w:ind w:left="100"/>
              <w:rPr>
                <w:noProof/>
              </w:rPr>
            </w:pPr>
            <w:r>
              <w:rPr>
                <w:noProof/>
              </w:rPr>
              <w:t xml:space="preserve">Correction of </w:t>
            </w:r>
            <w:r w:rsidRPr="00E9136E">
              <w:rPr>
                <w:noProof/>
              </w:rPr>
              <w:t>Fixed Reference Channels for</w:t>
            </w:r>
            <w:r>
              <w:t xml:space="preserve"> NB-IOT </w:t>
            </w:r>
            <w:r w:rsidRPr="00850762">
              <w:t>reference sensitivity</w:t>
            </w:r>
            <w:r>
              <w:t xml:space="preserve"> and </w:t>
            </w:r>
            <w:r w:rsidRPr="00850762">
              <w:t>dynamic range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8772BF" w:rsidP="001C5D06">
            <w:pPr>
              <w:pStyle w:val="CRCoverPage"/>
              <w:spacing w:after="0"/>
              <w:ind w:left="100"/>
              <w:rPr>
                <w:noProof/>
              </w:rPr>
            </w:pPr>
            <w:r>
              <w:rPr>
                <w:noProof/>
              </w:rPr>
              <w:t>Nokia</w:t>
            </w:r>
            <w:r w:rsidR="008A1677">
              <w:rPr>
                <w:noProof/>
              </w:rPr>
              <w:t xml:space="preserve">, </w:t>
            </w:r>
            <w:r w:rsidR="00360825" w:rsidRPr="00360825">
              <w:rPr>
                <w:noProof/>
              </w:rPr>
              <w:t>Alcatel-Lucent Shanghai Bell</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A14D3">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4C6976" w:rsidRDefault="00360825" w:rsidP="0092767C">
            <w:pPr>
              <w:pStyle w:val="CRCoverPage"/>
              <w:spacing w:after="0"/>
              <w:ind w:left="100"/>
              <w:rPr>
                <w:noProof/>
              </w:rPr>
            </w:pPr>
            <w:r w:rsidRPr="00360825">
              <w:rPr>
                <w:rFonts w:cs="Arial"/>
                <w:sz w:val="21"/>
                <w:szCs w:val="21"/>
                <w:lang w:eastAsia="ja-JP"/>
              </w:rPr>
              <w:t>NB_IOT-Core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A14D3" w:rsidP="00B46D26">
            <w:pPr>
              <w:pStyle w:val="CRCoverPage"/>
              <w:spacing w:after="0"/>
              <w:ind w:left="100"/>
              <w:rPr>
                <w:noProof/>
              </w:rPr>
            </w:pPr>
            <w:r>
              <w:rPr>
                <w:noProof/>
              </w:rPr>
              <w:t>201</w:t>
            </w:r>
            <w:r w:rsidR="00BA41F9">
              <w:rPr>
                <w:noProof/>
              </w:rPr>
              <w:t>6</w:t>
            </w:r>
            <w:r w:rsidR="004242F1">
              <w:rPr>
                <w:noProof/>
              </w:rPr>
              <w:t>-</w:t>
            </w:r>
            <w:r w:rsidR="00B46D26">
              <w:rPr>
                <w:noProof/>
              </w:rPr>
              <w:t>11</w:t>
            </w:r>
            <w:r w:rsidR="004242F1">
              <w:rPr>
                <w:noProof/>
              </w:rPr>
              <w:t>-</w:t>
            </w:r>
            <w:r w:rsidR="00B46D26">
              <w:rPr>
                <w:noProof/>
              </w:rPr>
              <w:t>04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BA41F9">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216CBD">
            <w:pPr>
              <w:pStyle w:val="CRCoverPage"/>
              <w:spacing w:after="0"/>
              <w:ind w:left="100"/>
              <w:rPr>
                <w:noProof/>
              </w:rPr>
            </w:pPr>
            <w:r>
              <w:rPr>
                <w:noProof/>
              </w:rPr>
              <w:t>Rel-</w:t>
            </w:r>
            <w:r w:rsidR="00BA14D3">
              <w:rPr>
                <w:noProof/>
              </w:rPr>
              <w:t>1</w:t>
            </w:r>
            <w:r w:rsidR="00216CBD">
              <w:rPr>
                <w:noProof/>
              </w:rPr>
              <w:t>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42772D">
        <w:tc>
          <w:tcPr>
            <w:tcW w:w="2268" w:type="dxa"/>
            <w:gridSpan w:val="2"/>
            <w:tcBorders>
              <w:top w:val="single" w:sz="4" w:space="0" w:color="auto"/>
              <w:left w:val="single" w:sz="4" w:space="0" w:color="auto"/>
            </w:tcBorders>
          </w:tcPr>
          <w:p w:rsidR="0042772D" w:rsidRDefault="0042772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A23070" w:rsidRDefault="00B46D26" w:rsidP="00B46D26">
            <w:pPr>
              <w:pStyle w:val="CRCoverPage"/>
              <w:spacing w:after="0"/>
              <w:ind w:left="100"/>
              <w:rPr>
                <w:lang w:eastAsia="zh-CN"/>
              </w:rPr>
            </w:pPr>
            <w:r w:rsidRPr="001A330D">
              <w:rPr>
                <w:noProof/>
              </w:rPr>
              <w:t xml:space="preserve">For </w:t>
            </w:r>
            <w:r w:rsidRPr="001A330D">
              <w:rPr>
                <w:rFonts w:hint="eastAsia"/>
                <w:noProof/>
              </w:rPr>
              <w:t xml:space="preserve">NB-IoT </w:t>
            </w:r>
            <w:r w:rsidRPr="00850762">
              <w:t>reference sensitivity</w:t>
            </w:r>
            <w:r>
              <w:t xml:space="preserve"> and </w:t>
            </w:r>
            <w:r w:rsidRPr="00850762">
              <w:t>dynamic range</w:t>
            </w:r>
            <w:r w:rsidRPr="001A330D">
              <w:rPr>
                <w:noProof/>
              </w:rPr>
              <w:t>, Channel estimation length included in the Fixed Reference Channel is an implementation dependent parameter. It is nei</w:t>
            </w:r>
            <w:r>
              <w:rPr>
                <w:noProof/>
              </w:rPr>
              <w:t>t</w:t>
            </w:r>
            <w:r w:rsidRPr="001A330D">
              <w:rPr>
                <w:noProof/>
              </w:rPr>
              <w:t>her configurable, nor derived from configured parameters during the test. Thus, it should be indicated that it is included in Fixed Reference Channels requirements for information only.</w:t>
            </w:r>
          </w:p>
        </w:tc>
      </w:tr>
      <w:tr w:rsidR="0042772D">
        <w:tc>
          <w:tcPr>
            <w:tcW w:w="2268" w:type="dxa"/>
            <w:gridSpan w:val="2"/>
            <w:tcBorders>
              <w:left w:val="single" w:sz="4" w:space="0" w:color="auto"/>
            </w:tcBorders>
          </w:tcPr>
          <w:p w:rsidR="0042772D" w:rsidRDefault="0042772D">
            <w:pPr>
              <w:pStyle w:val="CRCoverPage"/>
              <w:spacing w:after="0"/>
              <w:rPr>
                <w:b/>
                <w:i/>
                <w:noProof/>
                <w:sz w:val="8"/>
                <w:szCs w:val="8"/>
              </w:rPr>
            </w:pPr>
          </w:p>
        </w:tc>
        <w:tc>
          <w:tcPr>
            <w:tcW w:w="7373" w:type="dxa"/>
            <w:gridSpan w:val="9"/>
            <w:tcBorders>
              <w:right w:val="single" w:sz="4" w:space="0" w:color="auto"/>
            </w:tcBorders>
          </w:tcPr>
          <w:p w:rsidR="0042772D" w:rsidRDefault="0042772D" w:rsidP="0042772D">
            <w:pPr>
              <w:pStyle w:val="CRCoverPage"/>
              <w:spacing w:after="0"/>
              <w:rPr>
                <w:noProof/>
                <w:sz w:val="8"/>
                <w:szCs w:val="8"/>
              </w:rPr>
            </w:pPr>
          </w:p>
        </w:tc>
      </w:tr>
      <w:tr w:rsidR="0042772D">
        <w:tc>
          <w:tcPr>
            <w:tcW w:w="2268" w:type="dxa"/>
            <w:gridSpan w:val="2"/>
            <w:tcBorders>
              <w:left w:val="single" w:sz="4" w:space="0" w:color="auto"/>
            </w:tcBorders>
          </w:tcPr>
          <w:p w:rsidR="0042772D" w:rsidRDefault="0042772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42772D" w:rsidRDefault="00B46D26" w:rsidP="001E24A8">
            <w:pPr>
              <w:pStyle w:val="CRCoverPage"/>
              <w:spacing w:after="0"/>
              <w:ind w:left="100"/>
              <w:rPr>
                <w:lang w:eastAsia="zh-CN"/>
              </w:rPr>
            </w:pPr>
            <w:r>
              <w:rPr>
                <w:noProof/>
              </w:rPr>
              <w:t xml:space="preserve">Indicate the </w:t>
            </w:r>
            <w:r w:rsidRPr="00FB013F">
              <w:rPr>
                <w:noProof/>
              </w:rPr>
              <w:t>Channel estimation length</w:t>
            </w:r>
            <w:r>
              <w:rPr>
                <w:noProof/>
              </w:rPr>
              <w:t xml:space="preserve"> in </w:t>
            </w:r>
            <w:r w:rsidRPr="00FB013F">
              <w:rPr>
                <w:rFonts w:hint="eastAsia"/>
                <w:noProof/>
              </w:rPr>
              <w:t>NPUSCH</w:t>
            </w:r>
            <w:r>
              <w:rPr>
                <w:noProof/>
              </w:rPr>
              <w:t xml:space="preserve"> </w:t>
            </w:r>
            <w:r w:rsidRPr="00FB013F">
              <w:rPr>
                <w:noProof/>
              </w:rPr>
              <w:t>Fixed Reference Channels</w:t>
            </w:r>
            <w:r>
              <w:rPr>
                <w:noProof/>
              </w:rPr>
              <w:t xml:space="preserve"> is for information only.</w:t>
            </w:r>
          </w:p>
        </w:tc>
      </w:tr>
      <w:tr w:rsidR="0042772D">
        <w:tc>
          <w:tcPr>
            <w:tcW w:w="2268" w:type="dxa"/>
            <w:gridSpan w:val="2"/>
            <w:tcBorders>
              <w:left w:val="single" w:sz="4" w:space="0" w:color="auto"/>
            </w:tcBorders>
          </w:tcPr>
          <w:p w:rsidR="0042772D" w:rsidRDefault="0042772D">
            <w:pPr>
              <w:pStyle w:val="CRCoverPage"/>
              <w:spacing w:after="0"/>
              <w:rPr>
                <w:b/>
                <w:i/>
                <w:noProof/>
                <w:sz w:val="8"/>
                <w:szCs w:val="8"/>
              </w:rPr>
            </w:pPr>
          </w:p>
        </w:tc>
        <w:tc>
          <w:tcPr>
            <w:tcW w:w="7373" w:type="dxa"/>
            <w:gridSpan w:val="9"/>
            <w:tcBorders>
              <w:right w:val="single" w:sz="4" w:space="0" w:color="auto"/>
            </w:tcBorders>
          </w:tcPr>
          <w:p w:rsidR="0042772D" w:rsidRDefault="0042772D" w:rsidP="0042772D">
            <w:pPr>
              <w:pStyle w:val="CRCoverPage"/>
              <w:spacing w:after="0"/>
              <w:rPr>
                <w:noProof/>
                <w:sz w:val="8"/>
                <w:szCs w:val="8"/>
              </w:rPr>
            </w:pPr>
          </w:p>
        </w:tc>
      </w:tr>
      <w:tr w:rsidR="0042772D">
        <w:tc>
          <w:tcPr>
            <w:tcW w:w="2268" w:type="dxa"/>
            <w:gridSpan w:val="2"/>
            <w:tcBorders>
              <w:left w:val="single" w:sz="4" w:space="0" w:color="auto"/>
              <w:bottom w:val="single" w:sz="4" w:space="0" w:color="auto"/>
            </w:tcBorders>
          </w:tcPr>
          <w:p w:rsidR="0042772D" w:rsidRDefault="0042772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42772D" w:rsidRDefault="00B46D26" w:rsidP="001E24A8">
            <w:pPr>
              <w:pStyle w:val="CRCoverPage"/>
              <w:spacing w:after="0"/>
              <w:ind w:left="100"/>
              <w:rPr>
                <w:noProof/>
              </w:rPr>
            </w:pPr>
            <w:r>
              <w:rPr>
                <w:noProof/>
              </w:rPr>
              <w:t xml:space="preserve">An </w:t>
            </w:r>
            <w:r w:rsidRPr="00FB013F">
              <w:rPr>
                <w:noProof/>
              </w:rPr>
              <w:t xml:space="preserve">implementation dependent </w:t>
            </w:r>
            <w:r>
              <w:rPr>
                <w:noProof/>
              </w:rPr>
              <w:t xml:space="preserve">parameter is wrongly </w:t>
            </w:r>
            <w:r w:rsidRPr="00A81F72">
              <w:rPr>
                <w:noProof/>
              </w:rPr>
              <w:t>included in FRCs as a mandate parameter</w:t>
            </w:r>
            <w:r>
              <w:rPr>
                <w:noProof/>
              </w:rPr>
              <w:t>.</w:t>
            </w:r>
          </w:p>
        </w:tc>
      </w:tr>
      <w:tr w:rsidR="0042772D">
        <w:tc>
          <w:tcPr>
            <w:tcW w:w="2268" w:type="dxa"/>
            <w:gridSpan w:val="2"/>
          </w:tcPr>
          <w:p w:rsidR="0042772D" w:rsidRDefault="0042772D">
            <w:pPr>
              <w:pStyle w:val="CRCoverPage"/>
              <w:spacing w:after="0"/>
              <w:rPr>
                <w:b/>
                <w:i/>
                <w:noProof/>
                <w:sz w:val="8"/>
                <w:szCs w:val="8"/>
              </w:rPr>
            </w:pPr>
          </w:p>
        </w:tc>
        <w:tc>
          <w:tcPr>
            <w:tcW w:w="7373" w:type="dxa"/>
            <w:gridSpan w:val="9"/>
          </w:tcPr>
          <w:p w:rsidR="0042772D" w:rsidRDefault="0042772D">
            <w:pPr>
              <w:pStyle w:val="CRCoverPage"/>
              <w:spacing w:after="0"/>
              <w:rPr>
                <w:noProof/>
                <w:sz w:val="8"/>
                <w:szCs w:val="8"/>
              </w:rPr>
            </w:pPr>
          </w:p>
        </w:tc>
      </w:tr>
      <w:tr w:rsidR="0042772D">
        <w:tc>
          <w:tcPr>
            <w:tcW w:w="2268" w:type="dxa"/>
            <w:gridSpan w:val="2"/>
            <w:tcBorders>
              <w:top w:val="single" w:sz="4" w:space="0" w:color="auto"/>
              <w:left w:val="single" w:sz="4" w:space="0" w:color="auto"/>
            </w:tcBorders>
          </w:tcPr>
          <w:p w:rsidR="0042772D" w:rsidRDefault="0042772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42772D" w:rsidRDefault="00B46D26" w:rsidP="00712C22">
            <w:pPr>
              <w:pStyle w:val="CRCoverPage"/>
              <w:spacing w:after="0"/>
              <w:ind w:left="100"/>
              <w:rPr>
                <w:noProof/>
              </w:rPr>
            </w:pPr>
            <w:r>
              <w:rPr>
                <w:noProof/>
              </w:rPr>
              <w:t>A.14, A.15</w:t>
            </w:r>
          </w:p>
        </w:tc>
      </w:tr>
      <w:tr w:rsidR="0042772D">
        <w:tc>
          <w:tcPr>
            <w:tcW w:w="2268" w:type="dxa"/>
            <w:gridSpan w:val="2"/>
            <w:tcBorders>
              <w:left w:val="single" w:sz="4" w:space="0" w:color="auto"/>
            </w:tcBorders>
          </w:tcPr>
          <w:p w:rsidR="0042772D" w:rsidRDefault="0042772D">
            <w:pPr>
              <w:pStyle w:val="CRCoverPage"/>
              <w:spacing w:after="0"/>
              <w:rPr>
                <w:b/>
                <w:i/>
                <w:noProof/>
                <w:sz w:val="8"/>
                <w:szCs w:val="8"/>
              </w:rPr>
            </w:pPr>
          </w:p>
        </w:tc>
        <w:tc>
          <w:tcPr>
            <w:tcW w:w="7373" w:type="dxa"/>
            <w:gridSpan w:val="9"/>
            <w:tcBorders>
              <w:right w:val="single" w:sz="4" w:space="0" w:color="auto"/>
            </w:tcBorders>
          </w:tcPr>
          <w:p w:rsidR="0042772D" w:rsidRDefault="0042772D">
            <w:pPr>
              <w:pStyle w:val="CRCoverPage"/>
              <w:spacing w:after="0"/>
              <w:rPr>
                <w:noProof/>
                <w:sz w:val="8"/>
                <w:szCs w:val="8"/>
              </w:rPr>
            </w:pPr>
          </w:p>
        </w:tc>
      </w:tr>
      <w:tr w:rsidR="0042772D">
        <w:tc>
          <w:tcPr>
            <w:tcW w:w="2268" w:type="dxa"/>
            <w:gridSpan w:val="2"/>
            <w:tcBorders>
              <w:left w:val="single" w:sz="4" w:space="0" w:color="auto"/>
            </w:tcBorders>
          </w:tcPr>
          <w:p w:rsidR="0042772D" w:rsidRDefault="004277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2772D" w:rsidRDefault="004277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2772D" w:rsidRDefault="0042772D">
            <w:pPr>
              <w:pStyle w:val="CRCoverPage"/>
              <w:spacing w:after="0"/>
              <w:jc w:val="center"/>
              <w:rPr>
                <w:b/>
                <w:caps/>
                <w:noProof/>
              </w:rPr>
            </w:pPr>
            <w:r>
              <w:rPr>
                <w:b/>
                <w:caps/>
                <w:noProof/>
              </w:rPr>
              <w:t>N</w:t>
            </w:r>
          </w:p>
        </w:tc>
        <w:tc>
          <w:tcPr>
            <w:tcW w:w="2977" w:type="dxa"/>
            <w:gridSpan w:val="3"/>
          </w:tcPr>
          <w:p w:rsidR="0042772D" w:rsidRDefault="0042772D">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42772D" w:rsidRDefault="0042772D">
            <w:pPr>
              <w:pStyle w:val="CRCoverPage"/>
              <w:spacing w:after="0"/>
              <w:ind w:left="99"/>
              <w:rPr>
                <w:noProof/>
              </w:rPr>
            </w:pPr>
          </w:p>
        </w:tc>
      </w:tr>
      <w:tr w:rsidR="0042772D">
        <w:tc>
          <w:tcPr>
            <w:tcW w:w="2268" w:type="dxa"/>
            <w:gridSpan w:val="2"/>
            <w:tcBorders>
              <w:left w:val="single" w:sz="4" w:space="0" w:color="auto"/>
            </w:tcBorders>
          </w:tcPr>
          <w:p w:rsidR="0042772D" w:rsidRDefault="004277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2772D" w:rsidRDefault="004277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2772D" w:rsidRDefault="0042772D">
            <w:pPr>
              <w:pStyle w:val="CRCoverPage"/>
              <w:spacing w:after="0"/>
              <w:jc w:val="center"/>
              <w:rPr>
                <w:b/>
                <w:caps/>
                <w:noProof/>
              </w:rPr>
            </w:pPr>
            <w:r>
              <w:rPr>
                <w:b/>
                <w:caps/>
                <w:noProof/>
              </w:rPr>
              <w:t>X</w:t>
            </w:r>
          </w:p>
        </w:tc>
        <w:tc>
          <w:tcPr>
            <w:tcW w:w="2977" w:type="dxa"/>
            <w:gridSpan w:val="3"/>
          </w:tcPr>
          <w:p w:rsidR="0042772D" w:rsidRDefault="0042772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42772D" w:rsidRDefault="0042772D" w:rsidP="00FB0DB2">
            <w:pPr>
              <w:pStyle w:val="CRCoverPage"/>
              <w:spacing w:after="0"/>
              <w:ind w:left="99"/>
              <w:rPr>
                <w:noProof/>
              </w:rPr>
            </w:pPr>
            <w:r>
              <w:rPr>
                <w:noProof/>
              </w:rPr>
              <w:t>TS/TR ... CR ...</w:t>
            </w:r>
          </w:p>
        </w:tc>
      </w:tr>
      <w:tr w:rsidR="0042772D">
        <w:tc>
          <w:tcPr>
            <w:tcW w:w="2268" w:type="dxa"/>
            <w:gridSpan w:val="2"/>
            <w:tcBorders>
              <w:left w:val="single" w:sz="4" w:space="0" w:color="auto"/>
            </w:tcBorders>
          </w:tcPr>
          <w:p w:rsidR="0042772D" w:rsidRDefault="004277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2772D" w:rsidRDefault="004277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2772D" w:rsidRDefault="0042772D">
            <w:pPr>
              <w:pStyle w:val="CRCoverPage"/>
              <w:spacing w:after="0"/>
              <w:jc w:val="center"/>
              <w:rPr>
                <w:b/>
                <w:caps/>
                <w:noProof/>
              </w:rPr>
            </w:pPr>
            <w:r>
              <w:rPr>
                <w:b/>
                <w:caps/>
                <w:noProof/>
              </w:rPr>
              <w:t>X</w:t>
            </w:r>
          </w:p>
        </w:tc>
        <w:tc>
          <w:tcPr>
            <w:tcW w:w="2977" w:type="dxa"/>
            <w:gridSpan w:val="3"/>
          </w:tcPr>
          <w:p w:rsidR="0042772D" w:rsidRDefault="0042772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42772D" w:rsidRDefault="0042772D" w:rsidP="007A77A6">
            <w:pPr>
              <w:pStyle w:val="CRCoverPage"/>
              <w:spacing w:after="0"/>
              <w:ind w:left="99"/>
              <w:rPr>
                <w:noProof/>
              </w:rPr>
            </w:pPr>
            <w:r>
              <w:rPr>
                <w:noProof/>
              </w:rPr>
              <w:t xml:space="preserve">TS/TR ... CR ... </w:t>
            </w:r>
          </w:p>
        </w:tc>
      </w:tr>
      <w:tr w:rsidR="0042772D">
        <w:tc>
          <w:tcPr>
            <w:tcW w:w="2268" w:type="dxa"/>
            <w:gridSpan w:val="2"/>
            <w:tcBorders>
              <w:left w:val="single" w:sz="4" w:space="0" w:color="auto"/>
            </w:tcBorders>
          </w:tcPr>
          <w:p w:rsidR="0042772D" w:rsidRDefault="004277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2772D" w:rsidRDefault="004277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2772D" w:rsidRDefault="0042772D">
            <w:pPr>
              <w:pStyle w:val="CRCoverPage"/>
              <w:spacing w:after="0"/>
              <w:jc w:val="center"/>
              <w:rPr>
                <w:b/>
                <w:caps/>
                <w:noProof/>
              </w:rPr>
            </w:pPr>
            <w:r>
              <w:rPr>
                <w:b/>
                <w:caps/>
                <w:noProof/>
              </w:rPr>
              <w:t>X</w:t>
            </w:r>
          </w:p>
        </w:tc>
        <w:tc>
          <w:tcPr>
            <w:tcW w:w="2977" w:type="dxa"/>
            <w:gridSpan w:val="3"/>
          </w:tcPr>
          <w:p w:rsidR="0042772D" w:rsidRDefault="0042772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42772D" w:rsidRDefault="0042772D">
            <w:pPr>
              <w:pStyle w:val="CRCoverPage"/>
              <w:spacing w:after="0"/>
              <w:ind w:left="99"/>
              <w:rPr>
                <w:noProof/>
              </w:rPr>
            </w:pPr>
            <w:r>
              <w:rPr>
                <w:noProof/>
              </w:rPr>
              <w:t xml:space="preserve">TS/TR ... CR ... </w:t>
            </w:r>
          </w:p>
        </w:tc>
      </w:tr>
      <w:tr w:rsidR="0042772D">
        <w:tc>
          <w:tcPr>
            <w:tcW w:w="2268" w:type="dxa"/>
            <w:gridSpan w:val="2"/>
            <w:tcBorders>
              <w:left w:val="single" w:sz="4" w:space="0" w:color="auto"/>
            </w:tcBorders>
          </w:tcPr>
          <w:p w:rsidR="0042772D" w:rsidRDefault="0042772D">
            <w:pPr>
              <w:pStyle w:val="CRCoverPage"/>
              <w:spacing w:after="0"/>
              <w:rPr>
                <w:b/>
                <w:i/>
                <w:noProof/>
              </w:rPr>
            </w:pPr>
          </w:p>
        </w:tc>
        <w:tc>
          <w:tcPr>
            <w:tcW w:w="7373" w:type="dxa"/>
            <w:gridSpan w:val="9"/>
            <w:tcBorders>
              <w:right w:val="single" w:sz="4" w:space="0" w:color="auto"/>
            </w:tcBorders>
          </w:tcPr>
          <w:p w:rsidR="0042772D" w:rsidRDefault="0042772D">
            <w:pPr>
              <w:pStyle w:val="CRCoverPage"/>
              <w:spacing w:after="0"/>
              <w:rPr>
                <w:noProof/>
              </w:rPr>
            </w:pPr>
          </w:p>
        </w:tc>
      </w:tr>
      <w:tr w:rsidR="0042772D">
        <w:tc>
          <w:tcPr>
            <w:tcW w:w="2268" w:type="dxa"/>
            <w:gridSpan w:val="2"/>
            <w:tcBorders>
              <w:left w:val="single" w:sz="4" w:space="0" w:color="auto"/>
              <w:bottom w:val="single" w:sz="4" w:space="0" w:color="auto"/>
            </w:tcBorders>
          </w:tcPr>
          <w:p w:rsidR="0042772D" w:rsidRDefault="0042772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42772D" w:rsidRDefault="0042772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54045" w:rsidRPr="00D349E0" w:rsidRDefault="00A54045" w:rsidP="00A54045">
      <w:pPr>
        <w:rPr>
          <w:b/>
        </w:rPr>
      </w:pPr>
      <w:bookmarkStart w:id="3" w:name="_Toc319860275"/>
      <w:bookmarkStart w:id="4" w:name="_Toc383652280"/>
      <w:r w:rsidRPr="00D349E0">
        <w:rPr>
          <w:b/>
        </w:rPr>
        <w:lastRenderedPageBreak/>
        <w:t>&lt;</w:t>
      </w:r>
      <w:r w:rsidR="003B2402">
        <w:rPr>
          <w:b/>
        </w:rPr>
        <w:t>Start of change</w:t>
      </w:r>
      <w:r w:rsidRPr="00D349E0">
        <w:rPr>
          <w:b/>
        </w:rPr>
        <w:t>&gt;</w:t>
      </w:r>
    </w:p>
    <w:p w:rsidR="00B46D26" w:rsidRPr="00B46D26" w:rsidRDefault="00B46D26" w:rsidP="00B46D26">
      <w:pPr>
        <w:keepNext/>
        <w:keepLines/>
        <w:pBdr>
          <w:top w:val="single" w:sz="12" w:space="3" w:color="auto"/>
        </w:pBdr>
        <w:overflowPunct w:val="0"/>
        <w:autoSpaceDE w:val="0"/>
        <w:autoSpaceDN w:val="0"/>
        <w:adjustRightInd w:val="0"/>
        <w:spacing w:before="240"/>
        <w:ind w:left="432" w:hanging="432"/>
        <w:textAlignment w:val="baseline"/>
        <w:outlineLvl w:val="0"/>
        <w:rPr>
          <w:rFonts w:ascii="Arial" w:hAnsi="Arial"/>
          <w:sz w:val="36"/>
          <w:szCs w:val="36"/>
          <w:lang w:eastAsia="zh-CN"/>
        </w:rPr>
      </w:pPr>
      <w:bookmarkStart w:id="5" w:name="_Toc463189862"/>
      <w:r w:rsidRPr="00B46D26">
        <w:rPr>
          <w:rFonts w:ascii="Arial" w:hAnsi="Arial"/>
          <w:sz w:val="36"/>
          <w:szCs w:val="36"/>
          <w:lang w:eastAsia="zh-CN"/>
        </w:rPr>
        <w:t>A.14</w:t>
      </w:r>
      <w:r w:rsidRPr="00B46D26">
        <w:rPr>
          <w:rFonts w:ascii="Arial" w:hAnsi="Arial"/>
          <w:sz w:val="36"/>
          <w:szCs w:val="36"/>
          <w:lang w:eastAsia="zh-CN"/>
        </w:rPr>
        <w:tab/>
        <w:t>Fixed Reference Channels for NB-IOT reference sensitivity (</w:t>
      </w:r>
      <w:r w:rsidRPr="00B46D26">
        <w:rPr>
          <w:rFonts w:ascii="Arial" w:hAnsi="Arial" w:cs="Arial"/>
          <w:color w:val="000000"/>
          <w:sz w:val="40"/>
          <w:szCs w:val="32"/>
          <w:lang w:val="en-US" w:eastAsia="zh-CN"/>
        </w:rPr>
        <w:t xml:space="preserve">π/2 </w:t>
      </w:r>
      <w:r w:rsidRPr="00B46D26">
        <w:rPr>
          <w:rFonts w:ascii="Arial" w:hAnsi="Arial"/>
          <w:sz w:val="36"/>
          <w:szCs w:val="36"/>
          <w:lang w:eastAsia="zh-CN"/>
        </w:rPr>
        <w:t>BPSK, R=1/3)</w:t>
      </w:r>
      <w:bookmarkEnd w:id="5"/>
    </w:p>
    <w:p w:rsidR="00B46D26" w:rsidRPr="00B46D26" w:rsidRDefault="00B46D26" w:rsidP="00B46D26">
      <w:pPr>
        <w:overflowPunct w:val="0"/>
        <w:autoSpaceDE w:val="0"/>
        <w:autoSpaceDN w:val="0"/>
        <w:adjustRightInd w:val="0"/>
        <w:textAlignment w:val="baseline"/>
      </w:pPr>
      <w:r w:rsidRPr="00B46D26">
        <w:t>The parameters for the reference measurement channels are specified in Table A.14-1 for reference sensitivity and repetitions sensitivity.</w:t>
      </w:r>
    </w:p>
    <w:p w:rsidR="00B46D26" w:rsidRPr="00B46D26" w:rsidRDefault="00B46D26" w:rsidP="00B46D26">
      <w:pPr>
        <w:keepNext/>
        <w:keepLines/>
        <w:overflowPunct w:val="0"/>
        <w:autoSpaceDE w:val="0"/>
        <w:autoSpaceDN w:val="0"/>
        <w:adjustRightInd w:val="0"/>
        <w:spacing w:before="60"/>
        <w:jc w:val="center"/>
        <w:textAlignment w:val="baseline"/>
        <w:rPr>
          <w:rFonts w:ascii="Arial" w:hAnsi="Arial"/>
          <w:b/>
          <w:bCs/>
          <w:lang w:eastAsia="x-none"/>
        </w:rPr>
      </w:pPr>
      <w:r w:rsidRPr="00B46D26">
        <w:rPr>
          <w:rFonts w:ascii="Arial" w:hAnsi="Arial"/>
          <w:b/>
          <w:bCs/>
          <w:lang w:eastAsia="x-none"/>
        </w:rPr>
        <w:t>Table A.14-1 FRC parameters for reference sensitivity, repetitions sensitivity and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1065"/>
        <w:gridCol w:w="1134"/>
        <w:gridCol w:w="1134"/>
        <w:gridCol w:w="1134"/>
      </w:tblGrid>
      <w:tr w:rsidR="00B46D26" w:rsidRPr="00B46D26" w:rsidTr="00644EA0">
        <w:trPr>
          <w:jc w:val="center"/>
        </w:trPr>
        <w:tc>
          <w:tcPr>
            <w:tcW w:w="3369"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b/>
                <w:bCs/>
                <w:sz w:val="18"/>
                <w:szCs w:val="18"/>
              </w:rPr>
            </w:pPr>
            <w:r w:rsidRPr="00B46D26">
              <w:rPr>
                <w:rFonts w:ascii="Arial" w:hAnsi="Arial" w:cs="Arial"/>
                <w:b/>
                <w:bCs/>
                <w:sz w:val="18"/>
                <w:szCs w:val="18"/>
              </w:rPr>
              <w:t>Reference channel</w:t>
            </w:r>
          </w:p>
        </w:tc>
        <w:tc>
          <w:tcPr>
            <w:tcW w:w="1065"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b/>
                <w:bCs/>
                <w:sz w:val="18"/>
                <w:szCs w:val="18"/>
              </w:rPr>
            </w:pPr>
            <w:r w:rsidRPr="00B46D26">
              <w:rPr>
                <w:rFonts w:ascii="Arial" w:hAnsi="Arial" w:cs="Arial"/>
                <w:b/>
                <w:bCs/>
                <w:sz w:val="18"/>
                <w:szCs w:val="18"/>
              </w:rPr>
              <w:t>A14-1</w:t>
            </w:r>
          </w:p>
        </w:tc>
        <w:tc>
          <w:tcPr>
            <w:tcW w:w="1134"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b/>
                <w:bCs/>
                <w:sz w:val="18"/>
                <w:szCs w:val="18"/>
              </w:rPr>
            </w:pPr>
            <w:r w:rsidRPr="00B46D26">
              <w:rPr>
                <w:rFonts w:ascii="Arial" w:hAnsi="Arial" w:cs="Arial"/>
                <w:b/>
                <w:bCs/>
                <w:sz w:val="18"/>
                <w:szCs w:val="18"/>
              </w:rPr>
              <w:t>A14-2</w:t>
            </w:r>
          </w:p>
        </w:tc>
        <w:tc>
          <w:tcPr>
            <w:tcW w:w="1134"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b/>
                <w:bCs/>
                <w:sz w:val="18"/>
                <w:szCs w:val="18"/>
              </w:rPr>
            </w:pPr>
            <w:r w:rsidRPr="00B46D26">
              <w:rPr>
                <w:rFonts w:ascii="Arial" w:hAnsi="Arial" w:cs="Arial"/>
                <w:b/>
                <w:bCs/>
                <w:sz w:val="18"/>
                <w:szCs w:val="18"/>
              </w:rPr>
              <w:t>A14-3</w:t>
            </w:r>
          </w:p>
        </w:tc>
        <w:tc>
          <w:tcPr>
            <w:tcW w:w="1134"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b/>
                <w:bCs/>
                <w:sz w:val="18"/>
                <w:szCs w:val="18"/>
              </w:rPr>
            </w:pPr>
            <w:r w:rsidRPr="00B46D26">
              <w:rPr>
                <w:rFonts w:ascii="Arial" w:hAnsi="Arial" w:cs="Arial"/>
                <w:b/>
                <w:bCs/>
                <w:sz w:val="18"/>
                <w:szCs w:val="18"/>
              </w:rPr>
              <w:t>A14-4</w:t>
            </w:r>
          </w:p>
        </w:tc>
      </w:tr>
      <w:tr w:rsidR="00B46D26" w:rsidRPr="00B46D26" w:rsidTr="00644EA0">
        <w:trPr>
          <w:jc w:val="center"/>
        </w:trPr>
        <w:tc>
          <w:tcPr>
            <w:tcW w:w="3369" w:type="dxa"/>
          </w:tcPr>
          <w:p w:rsidR="00B46D26" w:rsidRPr="00B46D26" w:rsidRDefault="00B46D26" w:rsidP="00B46D26">
            <w:pPr>
              <w:keepNext/>
              <w:keepLines/>
              <w:overflowPunct w:val="0"/>
              <w:autoSpaceDE w:val="0"/>
              <w:autoSpaceDN w:val="0"/>
              <w:adjustRightInd w:val="0"/>
              <w:spacing w:after="0"/>
              <w:textAlignment w:val="baseline"/>
              <w:rPr>
                <w:rFonts w:ascii="Arial" w:hAnsi="Arial" w:cs="Arial"/>
                <w:sz w:val="18"/>
                <w:szCs w:val="18"/>
              </w:rPr>
            </w:pPr>
            <w:r w:rsidRPr="00B46D26">
              <w:rPr>
                <w:rFonts w:ascii="Arial" w:hAnsi="Arial" w:cs="Arial"/>
                <w:sz w:val="18"/>
                <w:szCs w:val="18"/>
              </w:rPr>
              <w:t>Sub-carrier spacing (kHz)</w:t>
            </w:r>
          </w:p>
        </w:tc>
        <w:tc>
          <w:tcPr>
            <w:tcW w:w="1065"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15</w:t>
            </w:r>
          </w:p>
        </w:tc>
        <w:tc>
          <w:tcPr>
            <w:tcW w:w="1134"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3.75</w:t>
            </w:r>
          </w:p>
        </w:tc>
        <w:tc>
          <w:tcPr>
            <w:tcW w:w="1134"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15</w:t>
            </w:r>
          </w:p>
        </w:tc>
        <w:tc>
          <w:tcPr>
            <w:tcW w:w="1134"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3.75</w:t>
            </w:r>
          </w:p>
        </w:tc>
      </w:tr>
      <w:tr w:rsidR="00B46D26" w:rsidRPr="00B46D26" w:rsidTr="00644EA0">
        <w:trPr>
          <w:jc w:val="center"/>
        </w:trPr>
        <w:tc>
          <w:tcPr>
            <w:tcW w:w="3369" w:type="dxa"/>
          </w:tcPr>
          <w:p w:rsidR="00B46D26" w:rsidRPr="00B46D26" w:rsidRDefault="00B46D26" w:rsidP="00B46D26">
            <w:pPr>
              <w:keepNext/>
              <w:keepLines/>
              <w:overflowPunct w:val="0"/>
              <w:autoSpaceDE w:val="0"/>
              <w:autoSpaceDN w:val="0"/>
              <w:adjustRightInd w:val="0"/>
              <w:spacing w:after="0"/>
              <w:textAlignment w:val="baseline"/>
              <w:rPr>
                <w:rFonts w:ascii="Arial" w:hAnsi="Arial" w:cs="Arial"/>
                <w:sz w:val="18"/>
                <w:szCs w:val="18"/>
              </w:rPr>
            </w:pPr>
            <w:r w:rsidRPr="00B46D26">
              <w:rPr>
                <w:rFonts w:ascii="Arial" w:hAnsi="Arial" w:cs="Arial"/>
                <w:sz w:val="18"/>
                <w:szCs w:val="18"/>
              </w:rPr>
              <w:t>Number of tone</w:t>
            </w:r>
          </w:p>
        </w:tc>
        <w:tc>
          <w:tcPr>
            <w:tcW w:w="1065"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1</w:t>
            </w:r>
          </w:p>
        </w:tc>
        <w:tc>
          <w:tcPr>
            <w:tcW w:w="1134"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1</w:t>
            </w:r>
          </w:p>
        </w:tc>
        <w:tc>
          <w:tcPr>
            <w:tcW w:w="1134"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1</w:t>
            </w:r>
          </w:p>
        </w:tc>
        <w:tc>
          <w:tcPr>
            <w:tcW w:w="1134"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1</w:t>
            </w:r>
          </w:p>
        </w:tc>
      </w:tr>
      <w:tr w:rsidR="00B46D26" w:rsidRPr="00B46D26" w:rsidTr="00644EA0">
        <w:trPr>
          <w:jc w:val="center"/>
        </w:trPr>
        <w:tc>
          <w:tcPr>
            <w:tcW w:w="3369" w:type="dxa"/>
          </w:tcPr>
          <w:p w:rsidR="00B46D26" w:rsidRPr="00B46D26" w:rsidRDefault="00B46D26" w:rsidP="00B46D26">
            <w:pPr>
              <w:keepNext/>
              <w:keepLines/>
              <w:overflowPunct w:val="0"/>
              <w:autoSpaceDE w:val="0"/>
              <w:autoSpaceDN w:val="0"/>
              <w:adjustRightInd w:val="0"/>
              <w:spacing w:after="0"/>
              <w:textAlignment w:val="baseline"/>
              <w:rPr>
                <w:rFonts w:ascii="Arial" w:hAnsi="Arial" w:cs="Arial"/>
                <w:sz w:val="18"/>
                <w:szCs w:val="18"/>
              </w:rPr>
            </w:pPr>
            <w:r w:rsidRPr="00B46D26">
              <w:rPr>
                <w:rFonts w:ascii="Arial" w:hAnsi="Arial" w:cs="Arial"/>
                <w:sz w:val="18"/>
                <w:szCs w:val="18"/>
              </w:rPr>
              <w:t>Diversity</w:t>
            </w:r>
          </w:p>
        </w:tc>
        <w:tc>
          <w:tcPr>
            <w:tcW w:w="1065" w:type="dxa"/>
          </w:tcPr>
          <w:p w:rsidR="00B46D26" w:rsidRPr="00B46D26" w:rsidRDefault="00B46D26" w:rsidP="00B46D26">
            <w:pPr>
              <w:keepNext/>
              <w:keepLines/>
              <w:overflowPunct w:val="0"/>
              <w:autoSpaceDE w:val="0"/>
              <w:autoSpaceDN w:val="0"/>
              <w:adjustRightInd w:val="0"/>
              <w:spacing w:after="0"/>
              <w:textAlignment w:val="baseline"/>
              <w:rPr>
                <w:rFonts w:ascii="Arial" w:hAnsi="Arial" w:cs="Arial"/>
                <w:sz w:val="18"/>
                <w:szCs w:val="18"/>
              </w:rPr>
            </w:pPr>
            <w:r w:rsidRPr="00B46D26">
              <w:rPr>
                <w:rFonts w:ascii="Arial" w:hAnsi="Arial" w:cs="Arial"/>
                <w:sz w:val="18"/>
                <w:szCs w:val="18"/>
              </w:rPr>
              <w:t xml:space="preserve">   No</w:t>
            </w:r>
          </w:p>
        </w:tc>
        <w:tc>
          <w:tcPr>
            <w:tcW w:w="1134"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No</w:t>
            </w:r>
          </w:p>
        </w:tc>
        <w:tc>
          <w:tcPr>
            <w:tcW w:w="1134"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 xml:space="preserve">   No</w:t>
            </w:r>
          </w:p>
        </w:tc>
        <w:tc>
          <w:tcPr>
            <w:tcW w:w="1134"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No</w:t>
            </w:r>
          </w:p>
        </w:tc>
      </w:tr>
      <w:tr w:rsidR="00B46D26" w:rsidRPr="00B46D26" w:rsidTr="00644EA0">
        <w:trPr>
          <w:jc w:val="center"/>
        </w:trPr>
        <w:tc>
          <w:tcPr>
            <w:tcW w:w="3369" w:type="dxa"/>
          </w:tcPr>
          <w:p w:rsidR="00B46D26" w:rsidRPr="00B46D26" w:rsidRDefault="00B46D26" w:rsidP="00B46D26">
            <w:pPr>
              <w:keepNext/>
              <w:keepLines/>
              <w:overflowPunct w:val="0"/>
              <w:autoSpaceDE w:val="0"/>
              <w:autoSpaceDN w:val="0"/>
              <w:adjustRightInd w:val="0"/>
              <w:spacing w:after="0"/>
              <w:textAlignment w:val="baseline"/>
              <w:rPr>
                <w:rFonts w:ascii="Arial" w:hAnsi="Arial" w:cs="Arial"/>
                <w:sz w:val="18"/>
                <w:szCs w:val="18"/>
              </w:rPr>
            </w:pPr>
            <w:r w:rsidRPr="00B46D26">
              <w:rPr>
                <w:rFonts w:ascii="Arial" w:hAnsi="Arial" w:cs="Arial"/>
                <w:sz w:val="18"/>
                <w:szCs w:val="18"/>
              </w:rPr>
              <w:t>Modulation</w:t>
            </w:r>
          </w:p>
        </w:tc>
        <w:tc>
          <w:tcPr>
            <w:tcW w:w="1065"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color w:val="000000"/>
                <w:sz w:val="18"/>
                <w:szCs w:val="32"/>
                <w:lang w:val="en-US"/>
              </w:rPr>
              <w:t>π/2 BPSK</w:t>
            </w:r>
          </w:p>
        </w:tc>
        <w:tc>
          <w:tcPr>
            <w:tcW w:w="1134"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color w:val="000000"/>
                <w:sz w:val="18"/>
                <w:szCs w:val="32"/>
                <w:lang w:val="en-US"/>
              </w:rPr>
              <w:t>π/2 BPSK</w:t>
            </w:r>
          </w:p>
        </w:tc>
        <w:tc>
          <w:tcPr>
            <w:tcW w:w="1134"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color w:val="000000"/>
                <w:sz w:val="18"/>
                <w:szCs w:val="32"/>
                <w:lang w:val="en-US"/>
              </w:rPr>
            </w:pPr>
            <w:r w:rsidRPr="00B46D26">
              <w:rPr>
                <w:rFonts w:ascii="Arial" w:hAnsi="Arial" w:cs="Arial"/>
                <w:color w:val="000000"/>
                <w:sz w:val="18"/>
                <w:szCs w:val="32"/>
                <w:lang w:val="en-US"/>
              </w:rPr>
              <w:t>π/2 BPSK</w:t>
            </w:r>
          </w:p>
        </w:tc>
        <w:tc>
          <w:tcPr>
            <w:tcW w:w="1134"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color w:val="000000"/>
                <w:sz w:val="18"/>
                <w:szCs w:val="32"/>
                <w:lang w:val="en-US"/>
              </w:rPr>
            </w:pPr>
            <w:r w:rsidRPr="00B46D26">
              <w:rPr>
                <w:rFonts w:ascii="Arial" w:hAnsi="Arial" w:cs="Arial"/>
                <w:color w:val="000000"/>
                <w:sz w:val="18"/>
                <w:szCs w:val="32"/>
                <w:lang w:val="en-US"/>
              </w:rPr>
              <w:t>π/2 BPSK</w:t>
            </w:r>
          </w:p>
        </w:tc>
      </w:tr>
      <w:tr w:rsidR="00B46D26" w:rsidRPr="00B46D26" w:rsidTr="00644EA0">
        <w:trPr>
          <w:jc w:val="center"/>
        </w:trPr>
        <w:tc>
          <w:tcPr>
            <w:tcW w:w="3369" w:type="dxa"/>
          </w:tcPr>
          <w:p w:rsidR="00B46D26" w:rsidRPr="00B46D26" w:rsidRDefault="00B46D26" w:rsidP="00B46D26">
            <w:pPr>
              <w:keepNext/>
              <w:keepLines/>
              <w:overflowPunct w:val="0"/>
              <w:autoSpaceDE w:val="0"/>
              <w:autoSpaceDN w:val="0"/>
              <w:adjustRightInd w:val="0"/>
              <w:spacing w:after="0"/>
              <w:textAlignment w:val="baseline"/>
              <w:rPr>
                <w:rFonts w:ascii="Arial" w:hAnsi="Arial" w:cs="Arial"/>
                <w:sz w:val="18"/>
                <w:szCs w:val="18"/>
              </w:rPr>
            </w:pPr>
            <w:r w:rsidRPr="00B46D26">
              <w:rPr>
                <w:rFonts w:ascii="Arial" w:hAnsi="Arial" w:cs="Arial"/>
                <w:sz w:val="18"/>
                <w:szCs w:val="18"/>
              </w:rPr>
              <w:t>Frequency offset</w:t>
            </w:r>
          </w:p>
        </w:tc>
        <w:tc>
          <w:tcPr>
            <w:tcW w:w="1065"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color w:val="000000"/>
                <w:sz w:val="18"/>
                <w:szCs w:val="32"/>
                <w:lang w:val="en-US"/>
              </w:rPr>
            </w:pPr>
            <w:r w:rsidRPr="00B46D26">
              <w:rPr>
                <w:rFonts w:ascii="Arial" w:hAnsi="Arial" w:cs="Arial"/>
                <w:color w:val="000000"/>
                <w:sz w:val="18"/>
                <w:szCs w:val="32"/>
                <w:lang w:val="en-US"/>
              </w:rPr>
              <w:t>0</w:t>
            </w:r>
          </w:p>
        </w:tc>
        <w:tc>
          <w:tcPr>
            <w:tcW w:w="1134"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color w:val="000000"/>
                <w:sz w:val="18"/>
                <w:szCs w:val="32"/>
                <w:lang w:val="en-US"/>
              </w:rPr>
            </w:pPr>
            <w:r w:rsidRPr="00B46D26">
              <w:rPr>
                <w:rFonts w:ascii="Arial" w:hAnsi="Arial" w:cs="Arial"/>
                <w:color w:val="000000"/>
                <w:sz w:val="18"/>
                <w:szCs w:val="32"/>
                <w:lang w:val="en-US"/>
              </w:rPr>
              <w:t>0</w:t>
            </w:r>
          </w:p>
        </w:tc>
        <w:tc>
          <w:tcPr>
            <w:tcW w:w="1134"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color w:val="000000"/>
                <w:sz w:val="18"/>
                <w:szCs w:val="32"/>
                <w:lang w:val="en-US"/>
              </w:rPr>
            </w:pPr>
            <w:r w:rsidRPr="00B46D26">
              <w:rPr>
                <w:rFonts w:ascii="Arial" w:hAnsi="Arial" w:cs="Arial"/>
                <w:color w:val="000000"/>
                <w:sz w:val="18"/>
                <w:szCs w:val="32"/>
                <w:lang w:val="en-US"/>
              </w:rPr>
              <w:t>0</w:t>
            </w:r>
          </w:p>
        </w:tc>
        <w:tc>
          <w:tcPr>
            <w:tcW w:w="1134"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color w:val="000000"/>
                <w:sz w:val="18"/>
                <w:szCs w:val="32"/>
                <w:lang w:val="en-US"/>
              </w:rPr>
            </w:pPr>
            <w:r w:rsidRPr="00B46D26">
              <w:rPr>
                <w:rFonts w:ascii="Arial" w:hAnsi="Arial" w:cs="Arial"/>
                <w:color w:val="000000"/>
                <w:sz w:val="18"/>
                <w:szCs w:val="32"/>
                <w:lang w:val="en-US"/>
              </w:rPr>
              <w:t>0</w:t>
            </w:r>
          </w:p>
        </w:tc>
      </w:tr>
      <w:tr w:rsidR="00B46D26" w:rsidRPr="00B46D26" w:rsidTr="00644EA0">
        <w:trPr>
          <w:jc w:val="center"/>
        </w:trPr>
        <w:tc>
          <w:tcPr>
            <w:tcW w:w="3369" w:type="dxa"/>
          </w:tcPr>
          <w:p w:rsidR="00B46D26" w:rsidRPr="00B46D26" w:rsidRDefault="00B46D26" w:rsidP="00B46D26">
            <w:pPr>
              <w:keepNext/>
              <w:keepLines/>
              <w:overflowPunct w:val="0"/>
              <w:autoSpaceDE w:val="0"/>
              <w:autoSpaceDN w:val="0"/>
              <w:adjustRightInd w:val="0"/>
              <w:spacing w:after="0"/>
              <w:textAlignment w:val="baseline"/>
              <w:rPr>
                <w:rFonts w:ascii="Arial" w:hAnsi="Arial" w:cs="Arial"/>
                <w:sz w:val="18"/>
                <w:szCs w:val="18"/>
              </w:rPr>
            </w:pPr>
            <w:r w:rsidRPr="00B46D26">
              <w:rPr>
                <w:rFonts w:ascii="Arial" w:hAnsi="Arial" w:cs="Arial"/>
                <w:sz w:val="18"/>
                <w:szCs w:val="18"/>
              </w:rPr>
              <w:t>Channel estimation length (</w:t>
            </w:r>
            <w:proofErr w:type="spellStart"/>
            <w:r w:rsidRPr="00B46D26">
              <w:rPr>
                <w:rFonts w:ascii="Arial" w:hAnsi="Arial" w:cs="Arial"/>
                <w:sz w:val="18"/>
                <w:szCs w:val="18"/>
              </w:rPr>
              <w:t>ms</w:t>
            </w:r>
            <w:proofErr w:type="spellEnd"/>
            <w:r w:rsidRPr="00B46D26">
              <w:rPr>
                <w:rFonts w:ascii="Arial" w:hAnsi="Arial" w:cs="Arial"/>
                <w:sz w:val="18"/>
                <w:szCs w:val="18"/>
              </w:rPr>
              <w:t>)</w:t>
            </w:r>
            <w:ins w:id="6" w:author="Ng, Man Hung (Nokia - GB)" w:date="2016-10-26T14:18:00Z">
              <w:r w:rsidRPr="00B46D26">
                <w:rPr>
                  <w:rFonts w:cs="Arial"/>
                  <w:vertAlign w:val="superscript"/>
                </w:rPr>
                <w:t xml:space="preserve"> </w:t>
              </w:r>
              <w:r w:rsidRPr="00B46D26">
                <w:rPr>
                  <w:rFonts w:ascii="Arial" w:hAnsi="Arial" w:cs="Arial"/>
                  <w:sz w:val="18"/>
                  <w:szCs w:val="18"/>
                  <w:vertAlign w:val="superscript"/>
                </w:rPr>
                <w:t>Note 1</w:t>
              </w:r>
            </w:ins>
          </w:p>
        </w:tc>
        <w:tc>
          <w:tcPr>
            <w:tcW w:w="1065"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color w:val="000000"/>
                <w:sz w:val="18"/>
                <w:szCs w:val="32"/>
                <w:lang w:val="en-US"/>
              </w:rPr>
            </w:pPr>
            <w:r w:rsidRPr="00B46D26">
              <w:rPr>
                <w:rFonts w:ascii="Arial" w:hAnsi="Arial" w:cs="Arial"/>
                <w:color w:val="000000"/>
                <w:sz w:val="18"/>
                <w:szCs w:val="32"/>
                <w:lang w:val="en-US"/>
              </w:rPr>
              <w:t>4</w:t>
            </w:r>
          </w:p>
        </w:tc>
        <w:tc>
          <w:tcPr>
            <w:tcW w:w="1134"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color w:val="000000"/>
                <w:sz w:val="18"/>
                <w:szCs w:val="32"/>
                <w:lang w:val="en-US"/>
              </w:rPr>
            </w:pPr>
            <w:r w:rsidRPr="00B46D26">
              <w:rPr>
                <w:rFonts w:ascii="Arial" w:hAnsi="Arial" w:cs="Arial"/>
                <w:color w:val="000000"/>
                <w:sz w:val="18"/>
                <w:szCs w:val="32"/>
                <w:lang w:val="en-US"/>
              </w:rPr>
              <w:t>16</w:t>
            </w:r>
          </w:p>
        </w:tc>
        <w:tc>
          <w:tcPr>
            <w:tcW w:w="1134"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color w:val="000000"/>
                <w:sz w:val="18"/>
                <w:szCs w:val="32"/>
                <w:lang w:val="en-US"/>
              </w:rPr>
            </w:pPr>
            <w:r w:rsidRPr="00B46D26">
              <w:rPr>
                <w:rFonts w:ascii="Arial" w:hAnsi="Arial" w:cs="Arial"/>
                <w:color w:val="000000"/>
                <w:sz w:val="18"/>
                <w:szCs w:val="32"/>
                <w:lang w:val="en-US"/>
              </w:rPr>
              <w:t>4</w:t>
            </w:r>
          </w:p>
        </w:tc>
        <w:tc>
          <w:tcPr>
            <w:tcW w:w="1134"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color w:val="000000"/>
                <w:sz w:val="18"/>
                <w:szCs w:val="32"/>
                <w:lang w:val="en-US"/>
              </w:rPr>
            </w:pPr>
            <w:r w:rsidRPr="00B46D26">
              <w:rPr>
                <w:rFonts w:ascii="Arial" w:hAnsi="Arial" w:cs="Arial"/>
                <w:color w:val="000000"/>
                <w:sz w:val="18"/>
                <w:szCs w:val="32"/>
                <w:lang w:val="en-US"/>
              </w:rPr>
              <w:t>16</w:t>
            </w:r>
          </w:p>
        </w:tc>
      </w:tr>
      <w:tr w:rsidR="00B46D26" w:rsidRPr="00B46D26" w:rsidTr="00644EA0">
        <w:trPr>
          <w:jc w:val="center"/>
        </w:trPr>
        <w:tc>
          <w:tcPr>
            <w:tcW w:w="3369" w:type="dxa"/>
          </w:tcPr>
          <w:p w:rsidR="00B46D26" w:rsidRPr="00B46D26" w:rsidRDefault="00B46D26" w:rsidP="00B46D26">
            <w:pPr>
              <w:keepNext/>
              <w:keepLines/>
              <w:overflowPunct w:val="0"/>
              <w:autoSpaceDE w:val="0"/>
              <w:autoSpaceDN w:val="0"/>
              <w:adjustRightInd w:val="0"/>
              <w:spacing w:after="0"/>
              <w:textAlignment w:val="baseline"/>
              <w:rPr>
                <w:rFonts w:ascii="Arial" w:hAnsi="Arial" w:cs="Arial"/>
                <w:sz w:val="18"/>
                <w:szCs w:val="18"/>
              </w:rPr>
            </w:pPr>
            <w:r w:rsidRPr="00B46D26">
              <w:rPr>
                <w:rFonts w:ascii="Arial" w:hAnsi="Arial" w:cs="Arial"/>
                <w:sz w:val="18"/>
                <w:szCs w:val="18"/>
              </w:rPr>
              <w:t>Number of NPUSCH repetition</w:t>
            </w:r>
          </w:p>
        </w:tc>
        <w:tc>
          <w:tcPr>
            <w:tcW w:w="1065"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1</w:t>
            </w:r>
          </w:p>
        </w:tc>
        <w:tc>
          <w:tcPr>
            <w:tcW w:w="1134"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1</w:t>
            </w:r>
          </w:p>
        </w:tc>
        <w:tc>
          <w:tcPr>
            <w:tcW w:w="1134"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TBD</w:t>
            </w:r>
          </w:p>
        </w:tc>
        <w:tc>
          <w:tcPr>
            <w:tcW w:w="1134"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TBD</w:t>
            </w:r>
          </w:p>
        </w:tc>
      </w:tr>
      <w:tr w:rsidR="00B46D26" w:rsidRPr="00B46D26" w:rsidTr="00644EA0">
        <w:trPr>
          <w:jc w:val="center"/>
        </w:trPr>
        <w:tc>
          <w:tcPr>
            <w:tcW w:w="3369" w:type="dxa"/>
          </w:tcPr>
          <w:p w:rsidR="00B46D26" w:rsidRPr="00B46D26" w:rsidRDefault="00B46D26" w:rsidP="00B46D26">
            <w:pPr>
              <w:keepNext/>
              <w:keepLines/>
              <w:overflowPunct w:val="0"/>
              <w:autoSpaceDE w:val="0"/>
              <w:autoSpaceDN w:val="0"/>
              <w:adjustRightInd w:val="0"/>
              <w:spacing w:after="0"/>
              <w:textAlignment w:val="baseline"/>
              <w:rPr>
                <w:rFonts w:ascii="Arial" w:hAnsi="Arial" w:cs="Arial"/>
                <w:sz w:val="18"/>
                <w:szCs w:val="18"/>
              </w:rPr>
            </w:pPr>
            <w:r w:rsidRPr="00B46D26">
              <w:rPr>
                <w:rFonts w:ascii="Arial" w:hAnsi="Arial" w:cs="Arial"/>
                <w:sz w:val="18"/>
                <w:szCs w:val="18"/>
              </w:rPr>
              <w:t>IMCS / TBS</w:t>
            </w:r>
          </w:p>
        </w:tc>
        <w:tc>
          <w:tcPr>
            <w:tcW w:w="1065"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0 / 0</w:t>
            </w:r>
          </w:p>
        </w:tc>
        <w:tc>
          <w:tcPr>
            <w:tcW w:w="1134"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0 / 0</w:t>
            </w:r>
          </w:p>
        </w:tc>
        <w:tc>
          <w:tcPr>
            <w:tcW w:w="1134"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0 / 0</w:t>
            </w:r>
          </w:p>
        </w:tc>
        <w:tc>
          <w:tcPr>
            <w:tcW w:w="1134"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0 / 0</w:t>
            </w:r>
          </w:p>
        </w:tc>
      </w:tr>
      <w:tr w:rsidR="00B46D26" w:rsidRPr="00B46D26" w:rsidTr="00644EA0">
        <w:trPr>
          <w:jc w:val="center"/>
        </w:trPr>
        <w:tc>
          <w:tcPr>
            <w:tcW w:w="3369" w:type="dxa"/>
          </w:tcPr>
          <w:p w:rsidR="00B46D26" w:rsidRPr="00B46D26" w:rsidRDefault="00B46D26" w:rsidP="00B46D26">
            <w:pPr>
              <w:keepNext/>
              <w:keepLines/>
              <w:overflowPunct w:val="0"/>
              <w:autoSpaceDE w:val="0"/>
              <w:autoSpaceDN w:val="0"/>
              <w:adjustRightInd w:val="0"/>
              <w:spacing w:after="0"/>
              <w:textAlignment w:val="baseline"/>
              <w:rPr>
                <w:rFonts w:ascii="Arial" w:hAnsi="Arial" w:cs="Arial"/>
                <w:sz w:val="18"/>
                <w:szCs w:val="18"/>
              </w:rPr>
            </w:pPr>
            <w:r w:rsidRPr="00B46D26">
              <w:rPr>
                <w:rFonts w:ascii="Arial" w:hAnsi="Arial" w:cs="Arial"/>
                <w:sz w:val="18"/>
                <w:szCs w:val="18"/>
              </w:rPr>
              <w:t>Payload size (bits)</w:t>
            </w:r>
          </w:p>
        </w:tc>
        <w:tc>
          <w:tcPr>
            <w:tcW w:w="1065"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32</w:t>
            </w:r>
          </w:p>
        </w:tc>
        <w:tc>
          <w:tcPr>
            <w:tcW w:w="1134"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32</w:t>
            </w:r>
          </w:p>
        </w:tc>
        <w:tc>
          <w:tcPr>
            <w:tcW w:w="1134"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32</w:t>
            </w:r>
          </w:p>
        </w:tc>
        <w:tc>
          <w:tcPr>
            <w:tcW w:w="1134"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32</w:t>
            </w:r>
          </w:p>
        </w:tc>
      </w:tr>
      <w:tr w:rsidR="00B46D26" w:rsidRPr="00B46D26" w:rsidTr="00644EA0">
        <w:trPr>
          <w:jc w:val="center"/>
        </w:trPr>
        <w:tc>
          <w:tcPr>
            <w:tcW w:w="3369" w:type="dxa"/>
          </w:tcPr>
          <w:p w:rsidR="00B46D26" w:rsidRPr="00B46D26" w:rsidRDefault="00B46D26" w:rsidP="00B46D26">
            <w:pPr>
              <w:keepNext/>
              <w:keepLines/>
              <w:overflowPunct w:val="0"/>
              <w:autoSpaceDE w:val="0"/>
              <w:autoSpaceDN w:val="0"/>
              <w:adjustRightInd w:val="0"/>
              <w:spacing w:after="0"/>
              <w:textAlignment w:val="baseline"/>
              <w:rPr>
                <w:rFonts w:ascii="Arial" w:hAnsi="Arial" w:cs="Arial"/>
                <w:sz w:val="18"/>
                <w:szCs w:val="18"/>
              </w:rPr>
            </w:pPr>
            <w:r w:rsidRPr="00B46D26">
              <w:rPr>
                <w:rFonts w:ascii="Arial" w:hAnsi="Arial" w:cs="Arial"/>
                <w:sz w:val="18"/>
                <w:szCs w:val="18"/>
              </w:rPr>
              <w:t>Allocated resource unit</w:t>
            </w:r>
          </w:p>
        </w:tc>
        <w:tc>
          <w:tcPr>
            <w:tcW w:w="1065"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2</w:t>
            </w:r>
          </w:p>
        </w:tc>
        <w:tc>
          <w:tcPr>
            <w:tcW w:w="1134"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2</w:t>
            </w:r>
          </w:p>
        </w:tc>
        <w:tc>
          <w:tcPr>
            <w:tcW w:w="1134"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2</w:t>
            </w:r>
          </w:p>
        </w:tc>
        <w:tc>
          <w:tcPr>
            <w:tcW w:w="1134"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2</w:t>
            </w:r>
          </w:p>
        </w:tc>
      </w:tr>
      <w:tr w:rsidR="00B46D26" w:rsidRPr="00B46D26" w:rsidTr="00644EA0">
        <w:trPr>
          <w:jc w:val="center"/>
        </w:trPr>
        <w:tc>
          <w:tcPr>
            <w:tcW w:w="3369" w:type="dxa"/>
          </w:tcPr>
          <w:p w:rsidR="00B46D26" w:rsidRPr="00B46D26" w:rsidRDefault="00B46D26" w:rsidP="00B46D26">
            <w:pPr>
              <w:keepNext/>
              <w:keepLines/>
              <w:overflowPunct w:val="0"/>
              <w:autoSpaceDE w:val="0"/>
              <w:autoSpaceDN w:val="0"/>
              <w:adjustRightInd w:val="0"/>
              <w:spacing w:after="0"/>
              <w:textAlignment w:val="baseline"/>
              <w:rPr>
                <w:rFonts w:ascii="Arial" w:hAnsi="Arial" w:cs="Arial"/>
                <w:sz w:val="18"/>
                <w:szCs w:val="18"/>
              </w:rPr>
            </w:pPr>
            <w:r w:rsidRPr="00B46D26">
              <w:rPr>
                <w:rFonts w:ascii="Arial" w:hAnsi="Arial" w:cs="Arial"/>
                <w:sz w:val="18"/>
                <w:szCs w:val="18"/>
              </w:rPr>
              <w:t>Code rate (target)</w:t>
            </w:r>
          </w:p>
        </w:tc>
        <w:tc>
          <w:tcPr>
            <w:tcW w:w="1065"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1/3</w:t>
            </w:r>
          </w:p>
        </w:tc>
        <w:tc>
          <w:tcPr>
            <w:tcW w:w="1134"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1/3</w:t>
            </w:r>
          </w:p>
        </w:tc>
        <w:tc>
          <w:tcPr>
            <w:tcW w:w="1134"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1/3</w:t>
            </w:r>
          </w:p>
        </w:tc>
        <w:tc>
          <w:tcPr>
            <w:tcW w:w="1134"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1/3</w:t>
            </w:r>
          </w:p>
        </w:tc>
      </w:tr>
      <w:tr w:rsidR="00B46D26" w:rsidRPr="00B46D26" w:rsidTr="00644EA0">
        <w:trPr>
          <w:jc w:val="center"/>
        </w:trPr>
        <w:tc>
          <w:tcPr>
            <w:tcW w:w="3369" w:type="dxa"/>
          </w:tcPr>
          <w:p w:rsidR="00B46D26" w:rsidRPr="00B46D26" w:rsidRDefault="00B46D26" w:rsidP="00B46D26">
            <w:pPr>
              <w:keepNext/>
              <w:keepLines/>
              <w:overflowPunct w:val="0"/>
              <w:autoSpaceDE w:val="0"/>
              <w:autoSpaceDN w:val="0"/>
              <w:adjustRightInd w:val="0"/>
              <w:spacing w:after="0"/>
              <w:textAlignment w:val="baseline"/>
              <w:rPr>
                <w:rFonts w:ascii="Arial" w:hAnsi="Arial" w:cs="Arial"/>
                <w:sz w:val="18"/>
                <w:szCs w:val="18"/>
              </w:rPr>
            </w:pPr>
            <w:r w:rsidRPr="00B46D26">
              <w:rPr>
                <w:rFonts w:ascii="Arial" w:hAnsi="Arial" w:cs="Arial"/>
                <w:sz w:val="18"/>
                <w:szCs w:val="18"/>
              </w:rPr>
              <w:t>Code rate (effective)</w:t>
            </w:r>
          </w:p>
        </w:tc>
        <w:tc>
          <w:tcPr>
            <w:tcW w:w="1065"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0.29</w:t>
            </w:r>
          </w:p>
        </w:tc>
        <w:tc>
          <w:tcPr>
            <w:tcW w:w="1134"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0.29</w:t>
            </w:r>
          </w:p>
        </w:tc>
        <w:tc>
          <w:tcPr>
            <w:tcW w:w="1134"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0.29</w:t>
            </w:r>
          </w:p>
        </w:tc>
        <w:tc>
          <w:tcPr>
            <w:tcW w:w="1134"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0.29</w:t>
            </w:r>
          </w:p>
        </w:tc>
      </w:tr>
      <w:tr w:rsidR="00B46D26" w:rsidRPr="00B46D26" w:rsidTr="00644EA0">
        <w:trPr>
          <w:jc w:val="center"/>
        </w:trPr>
        <w:tc>
          <w:tcPr>
            <w:tcW w:w="3369" w:type="dxa"/>
          </w:tcPr>
          <w:p w:rsidR="00B46D26" w:rsidRPr="00B46D26" w:rsidRDefault="00B46D26" w:rsidP="00B46D26">
            <w:pPr>
              <w:keepNext/>
              <w:keepLines/>
              <w:overflowPunct w:val="0"/>
              <w:autoSpaceDE w:val="0"/>
              <w:autoSpaceDN w:val="0"/>
              <w:adjustRightInd w:val="0"/>
              <w:spacing w:after="0"/>
              <w:textAlignment w:val="baseline"/>
              <w:rPr>
                <w:rFonts w:ascii="Arial" w:hAnsi="Arial" w:cs="Arial"/>
                <w:sz w:val="18"/>
                <w:szCs w:val="22"/>
              </w:rPr>
            </w:pPr>
            <w:r w:rsidRPr="00B46D26">
              <w:rPr>
                <w:rFonts w:ascii="Arial" w:eastAsia="宋体" w:hAnsi="Arial" w:cs="Arial"/>
                <w:sz w:val="18"/>
                <w:szCs w:val="22"/>
              </w:rPr>
              <w:t>Transport block CRC (bits)</w:t>
            </w:r>
          </w:p>
        </w:tc>
        <w:tc>
          <w:tcPr>
            <w:tcW w:w="1065"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24</w:t>
            </w:r>
          </w:p>
        </w:tc>
        <w:tc>
          <w:tcPr>
            <w:tcW w:w="1134"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24</w:t>
            </w:r>
          </w:p>
        </w:tc>
        <w:tc>
          <w:tcPr>
            <w:tcW w:w="1134"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24</w:t>
            </w:r>
          </w:p>
        </w:tc>
        <w:tc>
          <w:tcPr>
            <w:tcW w:w="1134"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24</w:t>
            </w:r>
          </w:p>
        </w:tc>
      </w:tr>
      <w:tr w:rsidR="00B46D26" w:rsidRPr="00B46D26" w:rsidTr="00644EA0">
        <w:trPr>
          <w:jc w:val="center"/>
        </w:trPr>
        <w:tc>
          <w:tcPr>
            <w:tcW w:w="3369" w:type="dxa"/>
          </w:tcPr>
          <w:p w:rsidR="00B46D26" w:rsidRPr="00B46D26" w:rsidRDefault="00B46D26" w:rsidP="00B46D26">
            <w:pPr>
              <w:keepNext/>
              <w:keepLines/>
              <w:overflowPunct w:val="0"/>
              <w:autoSpaceDE w:val="0"/>
              <w:autoSpaceDN w:val="0"/>
              <w:adjustRightInd w:val="0"/>
              <w:spacing w:after="0"/>
              <w:textAlignment w:val="baseline"/>
              <w:rPr>
                <w:rFonts w:ascii="Arial" w:hAnsi="Arial" w:cs="Arial"/>
                <w:sz w:val="18"/>
                <w:szCs w:val="18"/>
              </w:rPr>
            </w:pPr>
            <w:r w:rsidRPr="00B46D26">
              <w:rPr>
                <w:rFonts w:ascii="Arial" w:hAnsi="Arial" w:cs="Arial"/>
                <w:sz w:val="18"/>
                <w:szCs w:val="18"/>
              </w:rPr>
              <w:t>Code block CRC size (bits)</w:t>
            </w:r>
          </w:p>
        </w:tc>
        <w:tc>
          <w:tcPr>
            <w:tcW w:w="1065"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0</w:t>
            </w:r>
          </w:p>
        </w:tc>
        <w:tc>
          <w:tcPr>
            <w:tcW w:w="1134"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0</w:t>
            </w:r>
          </w:p>
        </w:tc>
        <w:tc>
          <w:tcPr>
            <w:tcW w:w="1134"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0</w:t>
            </w:r>
          </w:p>
        </w:tc>
        <w:tc>
          <w:tcPr>
            <w:tcW w:w="1134"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0</w:t>
            </w:r>
          </w:p>
        </w:tc>
      </w:tr>
      <w:tr w:rsidR="00B46D26" w:rsidRPr="00B46D26" w:rsidTr="00644EA0">
        <w:trPr>
          <w:jc w:val="center"/>
        </w:trPr>
        <w:tc>
          <w:tcPr>
            <w:tcW w:w="3369" w:type="dxa"/>
          </w:tcPr>
          <w:p w:rsidR="00B46D26" w:rsidRPr="00B46D26" w:rsidRDefault="00B46D26" w:rsidP="00B46D26">
            <w:pPr>
              <w:keepNext/>
              <w:keepLines/>
              <w:overflowPunct w:val="0"/>
              <w:autoSpaceDE w:val="0"/>
              <w:autoSpaceDN w:val="0"/>
              <w:adjustRightInd w:val="0"/>
              <w:spacing w:after="0"/>
              <w:textAlignment w:val="baseline"/>
              <w:rPr>
                <w:rFonts w:ascii="Arial" w:hAnsi="Arial" w:cs="Arial"/>
                <w:sz w:val="18"/>
                <w:szCs w:val="18"/>
              </w:rPr>
            </w:pPr>
            <w:r w:rsidRPr="00B46D26">
              <w:rPr>
                <w:rFonts w:ascii="Arial" w:hAnsi="Arial" w:cs="Arial"/>
                <w:sz w:val="18"/>
                <w:szCs w:val="18"/>
              </w:rPr>
              <w:t>Number of code blocks - C</w:t>
            </w:r>
          </w:p>
        </w:tc>
        <w:tc>
          <w:tcPr>
            <w:tcW w:w="1065"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1</w:t>
            </w:r>
          </w:p>
        </w:tc>
        <w:tc>
          <w:tcPr>
            <w:tcW w:w="1134"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1</w:t>
            </w:r>
          </w:p>
        </w:tc>
        <w:tc>
          <w:tcPr>
            <w:tcW w:w="1134"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1</w:t>
            </w:r>
          </w:p>
        </w:tc>
        <w:tc>
          <w:tcPr>
            <w:tcW w:w="1134"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1</w:t>
            </w:r>
          </w:p>
        </w:tc>
      </w:tr>
      <w:tr w:rsidR="00B46D26" w:rsidRPr="00B46D26" w:rsidTr="00644EA0">
        <w:trPr>
          <w:jc w:val="center"/>
        </w:trPr>
        <w:tc>
          <w:tcPr>
            <w:tcW w:w="3369" w:type="dxa"/>
          </w:tcPr>
          <w:p w:rsidR="00B46D26" w:rsidRPr="00B46D26" w:rsidRDefault="00B46D26" w:rsidP="00B46D26">
            <w:pPr>
              <w:keepNext/>
              <w:keepLines/>
              <w:overflowPunct w:val="0"/>
              <w:autoSpaceDE w:val="0"/>
              <w:autoSpaceDN w:val="0"/>
              <w:adjustRightInd w:val="0"/>
              <w:spacing w:after="0"/>
              <w:textAlignment w:val="baseline"/>
              <w:rPr>
                <w:rFonts w:ascii="Arial" w:hAnsi="Arial" w:cs="Arial"/>
                <w:sz w:val="18"/>
                <w:szCs w:val="18"/>
              </w:rPr>
            </w:pPr>
            <w:r w:rsidRPr="00B46D26">
              <w:rPr>
                <w:rFonts w:ascii="Arial" w:hAnsi="Arial" w:cs="Arial"/>
                <w:sz w:val="18"/>
                <w:szCs w:val="18"/>
              </w:rPr>
              <w:t>Total number of bits per resource unit</w:t>
            </w:r>
          </w:p>
        </w:tc>
        <w:tc>
          <w:tcPr>
            <w:tcW w:w="1065"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96</w:t>
            </w:r>
          </w:p>
        </w:tc>
        <w:tc>
          <w:tcPr>
            <w:tcW w:w="1134"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96</w:t>
            </w:r>
          </w:p>
        </w:tc>
        <w:tc>
          <w:tcPr>
            <w:tcW w:w="1134"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96</w:t>
            </w:r>
          </w:p>
        </w:tc>
        <w:tc>
          <w:tcPr>
            <w:tcW w:w="1134"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96</w:t>
            </w:r>
          </w:p>
        </w:tc>
      </w:tr>
      <w:tr w:rsidR="00B46D26" w:rsidRPr="00B46D26" w:rsidTr="00644EA0">
        <w:trPr>
          <w:jc w:val="center"/>
        </w:trPr>
        <w:tc>
          <w:tcPr>
            <w:tcW w:w="3369" w:type="dxa"/>
          </w:tcPr>
          <w:p w:rsidR="00B46D26" w:rsidRPr="00B46D26" w:rsidRDefault="00B46D26" w:rsidP="00B46D26">
            <w:pPr>
              <w:keepNext/>
              <w:keepLines/>
              <w:overflowPunct w:val="0"/>
              <w:autoSpaceDE w:val="0"/>
              <w:autoSpaceDN w:val="0"/>
              <w:adjustRightInd w:val="0"/>
              <w:spacing w:after="0"/>
              <w:textAlignment w:val="baseline"/>
              <w:rPr>
                <w:rFonts w:ascii="Arial" w:hAnsi="Arial" w:cs="Arial"/>
                <w:sz w:val="18"/>
                <w:szCs w:val="18"/>
              </w:rPr>
            </w:pPr>
            <w:r w:rsidRPr="00B46D26">
              <w:rPr>
                <w:rFonts w:ascii="Arial" w:hAnsi="Arial" w:cs="Arial"/>
                <w:sz w:val="18"/>
                <w:szCs w:val="18"/>
              </w:rPr>
              <w:t>Total symbols per resource unit</w:t>
            </w:r>
          </w:p>
        </w:tc>
        <w:tc>
          <w:tcPr>
            <w:tcW w:w="1065"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96</w:t>
            </w:r>
          </w:p>
        </w:tc>
        <w:tc>
          <w:tcPr>
            <w:tcW w:w="1134"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96</w:t>
            </w:r>
          </w:p>
        </w:tc>
        <w:tc>
          <w:tcPr>
            <w:tcW w:w="1134"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96</w:t>
            </w:r>
          </w:p>
        </w:tc>
        <w:tc>
          <w:tcPr>
            <w:tcW w:w="1134"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96</w:t>
            </w:r>
          </w:p>
        </w:tc>
      </w:tr>
      <w:tr w:rsidR="00B46D26" w:rsidRPr="00B46D26" w:rsidTr="00644EA0">
        <w:trPr>
          <w:jc w:val="center"/>
        </w:trPr>
        <w:tc>
          <w:tcPr>
            <w:tcW w:w="3369" w:type="dxa"/>
          </w:tcPr>
          <w:p w:rsidR="00B46D26" w:rsidRPr="00B46D26" w:rsidRDefault="00B46D26" w:rsidP="00B46D26">
            <w:pPr>
              <w:keepNext/>
              <w:keepLines/>
              <w:overflowPunct w:val="0"/>
              <w:autoSpaceDE w:val="0"/>
              <w:autoSpaceDN w:val="0"/>
              <w:adjustRightInd w:val="0"/>
              <w:spacing w:after="0"/>
              <w:textAlignment w:val="baseline"/>
              <w:rPr>
                <w:rFonts w:ascii="Arial" w:hAnsi="Arial" w:cs="Arial"/>
                <w:sz w:val="18"/>
                <w:szCs w:val="18"/>
              </w:rPr>
            </w:pPr>
            <w:proofErr w:type="spellStart"/>
            <w:r w:rsidRPr="00B46D26">
              <w:rPr>
                <w:rFonts w:ascii="Arial" w:hAnsi="Arial" w:cs="Arial"/>
                <w:sz w:val="18"/>
                <w:szCs w:val="18"/>
              </w:rPr>
              <w:t>Tx</w:t>
            </w:r>
            <w:proofErr w:type="spellEnd"/>
            <w:r w:rsidRPr="00B46D26">
              <w:rPr>
                <w:rFonts w:ascii="Arial" w:hAnsi="Arial" w:cs="Arial"/>
                <w:sz w:val="18"/>
                <w:szCs w:val="18"/>
              </w:rPr>
              <w:t xml:space="preserve"> time (</w:t>
            </w:r>
            <w:proofErr w:type="spellStart"/>
            <w:r w:rsidRPr="00B46D26">
              <w:rPr>
                <w:rFonts w:ascii="Arial" w:hAnsi="Arial" w:cs="Arial"/>
                <w:sz w:val="18"/>
                <w:szCs w:val="18"/>
              </w:rPr>
              <w:t>ms</w:t>
            </w:r>
            <w:proofErr w:type="spellEnd"/>
            <w:r w:rsidRPr="00B46D26">
              <w:rPr>
                <w:rFonts w:ascii="Arial" w:hAnsi="Arial" w:cs="Arial"/>
                <w:sz w:val="18"/>
                <w:szCs w:val="18"/>
              </w:rPr>
              <w:t>)</w:t>
            </w:r>
          </w:p>
        </w:tc>
        <w:tc>
          <w:tcPr>
            <w:tcW w:w="1065"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16</w:t>
            </w:r>
          </w:p>
        </w:tc>
        <w:tc>
          <w:tcPr>
            <w:tcW w:w="1134"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64</w:t>
            </w:r>
          </w:p>
        </w:tc>
        <w:tc>
          <w:tcPr>
            <w:tcW w:w="1134"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TBD</w:t>
            </w:r>
          </w:p>
        </w:tc>
        <w:tc>
          <w:tcPr>
            <w:tcW w:w="1134"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TBD</w:t>
            </w:r>
          </w:p>
        </w:tc>
      </w:tr>
      <w:tr w:rsidR="00B46D26" w:rsidRPr="00B46D26" w:rsidTr="006544CF">
        <w:trPr>
          <w:jc w:val="center"/>
          <w:ins w:id="7" w:author="Ng, Man Hung (Nokia - GB)" w:date="2016-10-26T14:19:00Z"/>
        </w:trPr>
        <w:tc>
          <w:tcPr>
            <w:tcW w:w="7836" w:type="dxa"/>
            <w:gridSpan w:val="5"/>
          </w:tcPr>
          <w:p w:rsidR="00B46D26" w:rsidRPr="00B46D26" w:rsidRDefault="00B46D26" w:rsidP="00B46D26">
            <w:pPr>
              <w:keepNext/>
              <w:keepLines/>
              <w:overflowPunct w:val="0"/>
              <w:autoSpaceDE w:val="0"/>
              <w:autoSpaceDN w:val="0"/>
              <w:adjustRightInd w:val="0"/>
              <w:spacing w:after="0"/>
              <w:textAlignment w:val="baseline"/>
              <w:rPr>
                <w:ins w:id="8" w:author="Ng, Man Hung (Nokia - GB)" w:date="2016-10-26T14:19:00Z"/>
                <w:rFonts w:ascii="Arial" w:hAnsi="Arial" w:cs="Arial"/>
                <w:sz w:val="18"/>
                <w:szCs w:val="18"/>
              </w:rPr>
            </w:pPr>
            <w:ins w:id="9" w:author="Ng, Man Hung (Nokia - GB)" w:date="2016-10-26T14:19:00Z">
              <w:r w:rsidRPr="00B46D26">
                <w:rPr>
                  <w:rFonts w:ascii="Arial" w:hAnsi="Arial" w:cs="Arial"/>
                  <w:sz w:val="18"/>
                  <w:szCs w:val="18"/>
                </w:rPr>
                <w:t>Note 1: Channel estimation lengths are included in the table for information only.</w:t>
              </w:r>
            </w:ins>
          </w:p>
        </w:tc>
      </w:tr>
    </w:tbl>
    <w:p w:rsidR="00B46D26" w:rsidRPr="00B46D26" w:rsidRDefault="00B46D26" w:rsidP="00B46D26">
      <w:pPr>
        <w:overflowPunct w:val="0"/>
        <w:autoSpaceDE w:val="0"/>
        <w:autoSpaceDN w:val="0"/>
        <w:adjustRightInd w:val="0"/>
        <w:textAlignment w:val="baseline"/>
        <w:rPr>
          <w:rFonts w:eastAsia="宋体"/>
          <w:kern w:val="2"/>
        </w:rPr>
      </w:pPr>
    </w:p>
    <w:p w:rsidR="00B46D26" w:rsidRPr="00B46D26" w:rsidRDefault="00B46D26" w:rsidP="00B46D26">
      <w:pPr>
        <w:overflowPunct w:val="0"/>
        <w:autoSpaceDE w:val="0"/>
        <w:autoSpaceDN w:val="0"/>
        <w:adjustRightInd w:val="0"/>
        <w:textAlignment w:val="baseline"/>
      </w:pPr>
    </w:p>
    <w:p w:rsidR="00B46D26" w:rsidRPr="00B46D26" w:rsidRDefault="00B46D26" w:rsidP="00B46D2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szCs w:val="36"/>
          <w:lang w:eastAsia="zh-CN"/>
        </w:rPr>
      </w:pPr>
      <w:bookmarkStart w:id="10" w:name="_Toc463189863"/>
      <w:r w:rsidRPr="00B46D26">
        <w:rPr>
          <w:rFonts w:ascii="Arial" w:hAnsi="Arial"/>
          <w:sz w:val="36"/>
          <w:szCs w:val="36"/>
          <w:lang w:eastAsia="zh-CN"/>
        </w:rPr>
        <w:t>A.15</w:t>
      </w:r>
      <w:r w:rsidRPr="00B46D26">
        <w:rPr>
          <w:rFonts w:ascii="Arial" w:hAnsi="Arial"/>
          <w:sz w:val="36"/>
          <w:szCs w:val="36"/>
          <w:lang w:eastAsia="zh-CN"/>
        </w:rPr>
        <w:tab/>
        <w:t xml:space="preserve">Fixed Reference Channels for </w:t>
      </w:r>
      <w:r w:rsidRPr="00B46D26">
        <w:rPr>
          <w:rFonts w:ascii="Arial" w:hAnsi="Arial" w:hint="eastAsia"/>
          <w:sz w:val="36"/>
          <w:szCs w:val="36"/>
          <w:lang w:eastAsia="zh-CN"/>
        </w:rPr>
        <w:t>NB-</w:t>
      </w:r>
      <w:proofErr w:type="spellStart"/>
      <w:r w:rsidRPr="00B46D26">
        <w:rPr>
          <w:rFonts w:ascii="Arial" w:hAnsi="Arial" w:hint="eastAsia"/>
          <w:sz w:val="36"/>
          <w:szCs w:val="36"/>
          <w:lang w:eastAsia="zh-CN"/>
        </w:rPr>
        <w:t>IoT</w:t>
      </w:r>
      <w:proofErr w:type="spellEnd"/>
      <w:r w:rsidRPr="00B46D26">
        <w:rPr>
          <w:rFonts w:ascii="Arial" w:hAnsi="Arial" w:hint="eastAsia"/>
          <w:sz w:val="36"/>
          <w:szCs w:val="36"/>
          <w:lang w:eastAsia="zh-CN"/>
        </w:rPr>
        <w:t xml:space="preserve"> </w:t>
      </w:r>
      <w:r w:rsidRPr="00B46D26">
        <w:rPr>
          <w:rFonts w:ascii="Arial" w:hAnsi="Arial"/>
          <w:sz w:val="36"/>
          <w:szCs w:val="36"/>
          <w:lang w:eastAsia="zh-CN"/>
        </w:rPr>
        <w:t>dynamic range (</w:t>
      </w:r>
      <w:r w:rsidRPr="00B46D26">
        <w:rPr>
          <w:rFonts w:ascii="Arial" w:hAnsi="Arial" w:cs="Arial"/>
          <w:sz w:val="36"/>
          <w:szCs w:val="36"/>
          <w:lang w:eastAsia="zh-CN"/>
        </w:rPr>
        <w:t>π/</w:t>
      </w:r>
      <w:r w:rsidRPr="00B46D26">
        <w:rPr>
          <w:rFonts w:ascii="Arial" w:hAnsi="Arial" w:cs="Arial" w:hint="eastAsia"/>
          <w:sz w:val="36"/>
          <w:szCs w:val="36"/>
          <w:lang w:eastAsia="zh-CN"/>
        </w:rPr>
        <w:t>4</w:t>
      </w:r>
      <w:r w:rsidRPr="00B46D26">
        <w:rPr>
          <w:rFonts w:ascii="Arial" w:hAnsi="Arial" w:cs="Arial"/>
          <w:sz w:val="36"/>
          <w:szCs w:val="36"/>
          <w:lang w:eastAsia="zh-CN"/>
        </w:rPr>
        <w:t xml:space="preserve"> </w:t>
      </w:r>
      <w:r w:rsidRPr="00B46D26">
        <w:rPr>
          <w:rFonts w:ascii="Arial" w:hAnsi="Arial" w:cs="Arial" w:hint="eastAsia"/>
          <w:sz w:val="36"/>
          <w:szCs w:val="36"/>
          <w:lang w:eastAsia="zh-CN"/>
        </w:rPr>
        <w:t>Q</w:t>
      </w:r>
      <w:r w:rsidRPr="00B46D26">
        <w:rPr>
          <w:rFonts w:ascii="Arial" w:hAnsi="Arial" w:cs="Arial"/>
          <w:sz w:val="36"/>
          <w:szCs w:val="36"/>
          <w:lang w:eastAsia="zh-CN"/>
        </w:rPr>
        <w:t>PSK</w:t>
      </w:r>
      <w:r w:rsidRPr="00B46D26">
        <w:rPr>
          <w:rFonts w:ascii="Arial" w:hAnsi="Arial"/>
          <w:sz w:val="36"/>
          <w:szCs w:val="36"/>
          <w:lang w:eastAsia="zh-CN"/>
        </w:rPr>
        <w:t>, R=2/3)</w:t>
      </w:r>
      <w:bookmarkEnd w:id="10"/>
    </w:p>
    <w:p w:rsidR="00B46D26" w:rsidRPr="00B46D26" w:rsidRDefault="00B46D26" w:rsidP="00B46D26">
      <w:pPr>
        <w:overflowPunct w:val="0"/>
        <w:autoSpaceDE w:val="0"/>
        <w:autoSpaceDN w:val="0"/>
        <w:adjustRightInd w:val="0"/>
        <w:textAlignment w:val="baseline"/>
      </w:pPr>
      <w:r w:rsidRPr="00B46D26">
        <w:t>The parameters for the reference measurement channels are specified in Table A.</w:t>
      </w:r>
      <w:r w:rsidRPr="00B46D26">
        <w:rPr>
          <w:rFonts w:hint="eastAsia"/>
        </w:rPr>
        <w:t>1</w:t>
      </w:r>
      <w:r w:rsidRPr="00B46D26">
        <w:t xml:space="preserve">5-1 for </w:t>
      </w:r>
      <w:r w:rsidRPr="00B46D26">
        <w:rPr>
          <w:rFonts w:hint="eastAsia"/>
        </w:rPr>
        <w:t>NB-</w:t>
      </w:r>
      <w:proofErr w:type="spellStart"/>
      <w:r w:rsidRPr="00B46D26">
        <w:rPr>
          <w:rFonts w:hint="eastAsia"/>
        </w:rPr>
        <w:t>IoT</w:t>
      </w:r>
      <w:proofErr w:type="spellEnd"/>
      <w:r w:rsidRPr="00B46D26">
        <w:rPr>
          <w:rFonts w:hint="eastAsia"/>
        </w:rPr>
        <w:t xml:space="preserve"> </w:t>
      </w:r>
      <w:r w:rsidRPr="00B46D26">
        <w:t>dynamic range.</w:t>
      </w:r>
    </w:p>
    <w:p w:rsidR="00B46D26" w:rsidRPr="00B46D26" w:rsidRDefault="00B46D26" w:rsidP="00B46D26">
      <w:pPr>
        <w:keepNext/>
        <w:keepLines/>
        <w:overflowPunct w:val="0"/>
        <w:autoSpaceDE w:val="0"/>
        <w:autoSpaceDN w:val="0"/>
        <w:adjustRightInd w:val="0"/>
        <w:spacing w:before="60"/>
        <w:jc w:val="center"/>
        <w:textAlignment w:val="baseline"/>
        <w:rPr>
          <w:rFonts w:ascii="Arial" w:hAnsi="Arial"/>
          <w:b/>
          <w:bCs/>
          <w:lang w:eastAsia="x-none"/>
        </w:rPr>
      </w:pPr>
      <w:r w:rsidRPr="00B46D26">
        <w:rPr>
          <w:rFonts w:ascii="Arial" w:hAnsi="Arial"/>
          <w:b/>
          <w:bCs/>
          <w:lang w:eastAsia="x-none"/>
        </w:rPr>
        <w:lastRenderedPageBreak/>
        <w:t xml:space="preserve">Table A.15-1 FRC parameters for </w:t>
      </w:r>
      <w:r w:rsidRPr="00B46D26">
        <w:rPr>
          <w:rFonts w:ascii="Arial" w:hAnsi="Arial" w:hint="eastAsia"/>
          <w:b/>
          <w:bCs/>
          <w:lang w:eastAsia="x-none"/>
        </w:rPr>
        <w:t>NB-</w:t>
      </w:r>
      <w:proofErr w:type="spellStart"/>
      <w:r w:rsidRPr="00B46D26">
        <w:rPr>
          <w:rFonts w:ascii="Arial" w:hAnsi="Arial" w:hint="eastAsia"/>
          <w:b/>
          <w:bCs/>
          <w:lang w:eastAsia="x-none"/>
        </w:rPr>
        <w:t>IoT</w:t>
      </w:r>
      <w:proofErr w:type="spellEnd"/>
      <w:r w:rsidRPr="00B46D26">
        <w:rPr>
          <w:rFonts w:ascii="Arial" w:hAnsi="Arial" w:hint="eastAsia"/>
          <w:b/>
          <w:bCs/>
          <w:lang w:eastAsia="x-none"/>
        </w:rPr>
        <w:t xml:space="preserve"> </w:t>
      </w:r>
      <w:r w:rsidRPr="00B46D26">
        <w:rPr>
          <w:rFonts w:ascii="Arial" w:hAnsi="Arial"/>
          <w:b/>
          <w:bCs/>
          <w:lang w:eastAsia="x-none"/>
        </w:rPr>
        <w:t>dynamic range</w:t>
      </w:r>
    </w:p>
    <w:tbl>
      <w:tblPr>
        <w:tblW w:w="6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9"/>
        <w:gridCol w:w="1398"/>
        <w:gridCol w:w="1484"/>
      </w:tblGrid>
      <w:tr w:rsidR="00B46D26" w:rsidRPr="00B46D26" w:rsidTr="00644EA0">
        <w:trPr>
          <w:trHeight w:val="20"/>
          <w:jc w:val="center"/>
        </w:trPr>
        <w:tc>
          <w:tcPr>
            <w:tcW w:w="3309" w:type="dxa"/>
            <w:shd w:val="clear" w:color="auto" w:fill="auto"/>
            <w:vAlign w:val="center"/>
            <w:hideMark/>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b/>
                <w:bCs/>
                <w:sz w:val="18"/>
                <w:szCs w:val="18"/>
              </w:rPr>
            </w:pPr>
            <w:r w:rsidRPr="00B46D26">
              <w:rPr>
                <w:rFonts w:ascii="Arial" w:hAnsi="Arial" w:cs="Arial"/>
                <w:b/>
                <w:bCs/>
                <w:sz w:val="18"/>
                <w:szCs w:val="18"/>
              </w:rPr>
              <w:t>Reference channel</w:t>
            </w:r>
          </w:p>
        </w:tc>
        <w:tc>
          <w:tcPr>
            <w:tcW w:w="1398" w:type="dxa"/>
            <w:vAlign w:val="center"/>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b/>
                <w:bCs/>
                <w:sz w:val="18"/>
                <w:szCs w:val="18"/>
                <w:lang w:eastAsia="zh-CN"/>
              </w:rPr>
            </w:pPr>
            <w:r w:rsidRPr="00B46D26">
              <w:rPr>
                <w:rFonts w:ascii="Arial" w:hAnsi="Arial" w:cs="Arial" w:hint="eastAsia"/>
                <w:b/>
                <w:bCs/>
                <w:sz w:val="18"/>
                <w:szCs w:val="18"/>
                <w:lang w:eastAsia="zh-CN"/>
              </w:rPr>
              <w:t>A1</w:t>
            </w:r>
            <w:r w:rsidRPr="00B46D26">
              <w:rPr>
                <w:rFonts w:ascii="Arial" w:hAnsi="Arial" w:cs="Arial"/>
                <w:b/>
                <w:bCs/>
                <w:sz w:val="18"/>
                <w:szCs w:val="18"/>
                <w:lang w:eastAsia="zh-CN"/>
              </w:rPr>
              <w:t>5</w:t>
            </w:r>
            <w:r w:rsidRPr="00B46D26">
              <w:rPr>
                <w:rFonts w:ascii="Arial" w:hAnsi="Arial" w:cs="Arial" w:hint="eastAsia"/>
                <w:b/>
                <w:bCs/>
                <w:sz w:val="18"/>
                <w:szCs w:val="18"/>
                <w:lang w:eastAsia="zh-CN"/>
              </w:rPr>
              <w:t>-1</w:t>
            </w:r>
          </w:p>
        </w:tc>
        <w:tc>
          <w:tcPr>
            <w:tcW w:w="1484" w:type="dxa"/>
            <w:vAlign w:val="center"/>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b/>
                <w:bCs/>
                <w:sz w:val="18"/>
                <w:szCs w:val="18"/>
                <w:lang w:eastAsia="zh-CN"/>
              </w:rPr>
            </w:pPr>
            <w:r w:rsidRPr="00B46D26">
              <w:rPr>
                <w:rFonts w:ascii="Arial" w:hAnsi="Arial" w:cs="Arial" w:hint="eastAsia"/>
                <w:b/>
                <w:bCs/>
                <w:sz w:val="18"/>
                <w:szCs w:val="18"/>
                <w:lang w:eastAsia="zh-CN"/>
              </w:rPr>
              <w:t>A1</w:t>
            </w:r>
            <w:r w:rsidRPr="00B46D26">
              <w:rPr>
                <w:rFonts w:ascii="Arial" w:hAnsi="Arial" w:cs="Arial"/>
                <w:b/>
                <w:bCs/>
                <w:sz w:val="18"/>
                <w:szCs w:val="18"/>
                <w:lang w:eastAsia="zh-CN"/>
              </w:rPr>
              <w:t>5</w:t>
            </w:r>
            <w:r w:rsidRPr="00B46D26">
              <w:rPr>
                <w:rFonts w:ascii="Arial" w:hAnsi="Arial" w:cs="Arial" w:hint="eastAsia"/>
                <w:b/>
                <w:bCs/>
                <w:sz w:val="18"/>
                <w:szCs w:val="18"/>
                <w:lang w:eastAsia="zh-CN"/>
              </w:rPr>
              <w:t>-2</w:t>
            </w:r>
          </w:p>
        </w:tc>
      </w:tr>
      <w:tr w:rsidR="00B46D26" w:rsidRPr="00B46D26" w:rsidTr="00644EA0">
        <w:trPr>
          <w:trHeight w:val="20"/>
          <w:jc w:val="center"/>
        </w:trPr>
        <w:tc>
          <w:tcPr>
            <w:tcW w:w="3309" w:type="dxa"/>
            <w:shd w:val="clear" w:color="auto" w:fill="auto"/>
            <w:vAlign w:val="center"/>
            <w:hideMark/>
          </w:tcPr>
          <w:p w:rsidR="00B46D26" w:rsidRPr="00B46D26" w:rsidRDefault="00B46D26" w:rsidP="00B46D26">
            <w:pPr>
              <w:keepNext/>
              <w:keepLines/>
              <w:overflowPunct w:val="0"/>
              <w:autoSpaceDE w:val="0"/>
              <w:autoSpaceDN w:val="0"/>
              <w:adjustRightInd w:val="0"/>
              <w:spacing w:after="0"/>
              <w:textAlignment w:val="baseline"/>
              <w:rPr>
                <w:rFonts w:ascii="Arial" w:hAnsi="Arial" w:cs="Arial"/>
                <w:sz w:val="18"/>
                <w:szCs w:val="18"/>
              </w:rPr>
            </w:pPr>
            <w:r w:rsidRPr="00B46D26">
              <w:rPr>
                <w:rFonts w:ascii="Arial" w:hAnsi="Arial" w:cs="Arial"/>
                <w:sz w:val="18"/>
                <w:szCs w:val="18"/>
              </w:rPr>
              <w:t>Sub carrier spacing (kHz)</w:t>
            </w:r>
          </w:p>
        </w:tc>
        <w:tc>
          <w:tcPr>
            <w:tcW w:w="1398" w:type="dxa"/>
            <w:vAlign w:val="center"/>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15</w:t>
            </w:r>
          </w:p>
        </w:tc>
        <w:tc>
          <w:tcPr>
            <w:tcW w:w="1484" w:type="dxa"/>
            <w:vAlign w:val="center"/>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3.75</w:t>
            </w:r>
          </w:p>
        </w:tc>
      </w:tr>
      <w:tr w:rsidR="00B46D26" w:rsidRPr="00B46D26" w:rsidTr="00644EA0">
        <w:trPr>
          <w:trHeight w:val="20"/>
          <w:jc w:val="center"/>
        </w:trPr>
        <w:tc>
          <w:tcPr>
            <w:tcW w:w="3309" w:type="dxa"/>
            <w:shd w:val="clear" w:color="auto" w:fill="auto"/>
            <w:vAlign w:val="center"/>
            <w:hideMark/>
          </w:tcPr>
          <w:p w:rsidR="00B46D26" w:rsidRPr="00B46D26" w:rsidRDefault="00B46D26" w:rsidP="00B46D26">
            <w:pPr>
              <w:keepNext/>
              <w:keepLines/>
              <w:overflowPunct w:val="0"/>
              <w:autoSpaceDE w:val="0"/>
              <w:autoSpaceDN w:val="0"/>
              <w:adjustRightInd w:val="0"/>
              <w:spacing w:after="0"/>
              <w:textAlignment w:val="baseline"/>
              <w:rPr>
                <w:rFonts w:ascii="Arial" w:hAnsi="Arial" w:cs="Arial"/>
                <w:sz w:val="18"/>
                <w:szCs w:val="18"/>
              </w:rPr>
            </w:pPr>
            <w:r w:rsidRPr="00B46D26">
              <w:rPr>
                <w:rFonts w:ascii="Arial" w:hAnsi="Arial" w:cs="Arial"/>
                <w:sz w:val="18"/>
                <w:szCs w:val="18"/>
              </w:rPr>
              <w:t xml:space="preserve">Number of tone </w:t>
            </w:r>
          </w:p>
        </w:tc>
        <w:tc>
          <w:tcPr>
            <w:tcW w:w="1398" w:type="dxa"/>
            <w:vAlign w:val="center"/>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1</w:t>
            </w:r>
          </w:p>
        </w:tc>
        <w:tc>
          <w:tcPr>
            <w:tcW w:w="1484" w:type="dxa"/>
            <w:vAlign w:val="center"/>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1</w:t>
            </w:r>
          </w:p>
        </w:tc>
      </w:tr>
      <w:tr w:rsidR="00B46D26" w:rsidRPr="00B46D26" w:rsidTr="00644EA0">
        <w:trPr>
          <w:trHeight w:val="20"/>
          <w:jc w:val="center"/>
        </w:trPr>
        <w:tc>
          <w:tcPr>
            <w:tcW w:w="3309" w:type="dxa"/>
            <w:shd w:val="clear" w:color="auto" w:fill="auto"/>
            <w:vAlign w:val="center"/>
            <w:hideMark/>
          </w:tcPr>
          <w:p w:rsidR="00B46D26" w:rsidRPr="00B46D26" w:rsidRDefault="00B46D26" w:rsidP="00B46D26">
            <w:pPr>
              <w:keepNext/>
              <w:keepLines/>
              <w:overflowPunct w:val="0"/>
              <w:autoSpaceDE w:val="0"/>
              <w:autoSpaceDN w:val="0"/>
              <w:adjustRightInd w:val="0"/>
              <w:spacing w:after="0"/>
              <w:textAlignment w:val="baseline"/>
              <w:rPr>
                <w:rFonts w:ascii="Arial" w:hAnsi="Arial" w:cs="Arial"/>
                <w:sz w:val="18"/>
                <w:szCs w:val="18"/>
              </w:rPr>
            </w:pPr>
            <w:r w:rsidRPr="00B46D26">
              <w:rPr>
                <w:rFonts w:ascii="Arial" w:hAnsi="Arial" w:cs="Arial"/>
                <w:sz w:val="18"/>
                <w:szCs w:val="18"/>
              </w:rPr>
              <w:t>Modulation</w:t>
            </w:r>
          </w:p>
        </w:tc>
        <w:tc>
          <w:tcPr>
            <w:tcW w:w="1398" w:type="dxa"/>
            <w:vAlign w:val="center"/>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π/</w:t>
            </w:r>
            <w:r w:rsidRPr="00B46D26">
              <w:rPr>
                <w:rFonts w:ascii="Arial" w:hAnsi="Arial" w:cs="Arial" w:hint="eastAsia"/>
                <w:sz w:val="18"/>
                <w:szCs w:val="18"/>
              </w:rPr>
              <w:t>4</w:t>
            </w:r>
            <w:r w:rsidRPr="00B46D26">
              <w:rPr>
                <w:rFonts w:ascii="Arial" w:hAnsi="Arial" w:cs="Arial"/>
                <w:sz w:val="18"/>
                <w:szCs w:val="18"/>
              </w:rPr>
              <w:t xml:space="preserve"> </w:t>
            </w:r>
            <w:r w:rsidRPr="00B46D26">
              <w:rPr>
                <w:rFonts w:ascii="Arial" w:hAnsi="Arial" w:cs="Arial" w:hint="eastAsia"/>
                <w:sz w:val="18"/>
                <w:szCs w:val="18"/>
              </w:rPr>
              <w:t>Q</w:t>
            </w:r>
            <w:r w:rsidRPr="00B46D26">
              <w:rPr>
                <w:rFonts w:ascii="Arial" w:hAnsi="Arial" w:cs="Arial"/>
                <w:sz w:val="18"/>
                <w:szCs w:val="18"/>
              </w:rPr>
              <w:t>PSK</w:t>
            </w:r>
          </w:p>
        </w:tc>
        <w:tc>
          <w:tcPr>
            <w:tcW w:w="1484" w:type="dxa"/>
            <w:vAlign w:val="center"/>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π/</w:t>
            </w:r>
            <w:r w:rsidRPr="00B46D26">
              <w:rPr>
                <w:rFonts w:ascii="Arial" w:hAnsi="Arial" w:cs="Arial" w:hint="eastAsia"/>
                <w:sz w:val="18"/>
                <w:szCs w:val="18"/>
              </w:rPr>
              <w:t>4</w:t>
            </w:r>
            <w:r w:rsidRPr="00B46D26">
              <w:rPr>
                <w:rFonts w:ascii="Arial" w:hAnsi="Arial" w:cs="Arial"/>
                <w:sz w:val="18"/>
                <w:szCs w:val="18"/>
              </w:rPr>
              <w:t xml:space="preserve"> </w:t>
            </w:r>
            <w:r w:rsidRPr="00B46D26">
              <w:rPr>
                <w:rFonts w:ascii="Arial" w:hAnsi="Arial" w:cs="Arial" w:hint="eastAsia"/>
                <w:sz w:val="18"/>
                <w:szCs w:val="18"/>
              </w:rPr>
              <w:t>Q</w:t>
            </w:r>
            <w:r w:rsidRPr="00B46D26">
              <w:rPr>
                <w:rFonts w:ascii="Arial" w:hAnsi="Arial" w:cs="Arial"/>
                <w:sz w:val="18"/>
                <w:szCs w:val="18"/>
              </w:rPr>
              <w:t>PSK</w:t>
            </w:r>
          </w:p>
        </w:tc>
      </w:tr>
      <w:tr w:rsidR="00B46D26" w:rsidRPr="00B46D26" w:rsidTr="00644EA0">
        <w:trPr>
          <w:trHeight w:val="20"/>
          <w:jc w:val="center"/>
        </w:trPr>
        <w:tc>
          <w:tcPr>
            <w:tcW w:w="3309" w:type="dxa"/>
            <w:shd w:val="clear" w:color="auto" w:fill="auto"/>
            <w:vAlign w:val="center"/>
          </w:tcPr>
          <w:p w:rsidR="00B46D26" w:rsidRPr="00B46D26" w:rsidRDefault="00B46D26" w:rsidP="00B46D26">
            <w:pPr>
              <w:keepNext/>
              <w:keepLines/>
              <w:overflowPunct w:val="0"/>
              <w:autoSpaceDE w:val="0"/>
              <w:autoSpaceDN w:val="0"/>
              <w:adjustRightInd w:val="0"/>
              <w:spacing w:after="0"/>
              <w:textAlignment w:val="baseline"/>
              <w:rPr>
                <w:rFonts w:ascii="Arial" w:hAnsi="Arial" w:cs="Arial"/>
                <w:sz w:val="18"/>
                <w:szCs w:val="18"/>
                <w:lang w:val="sv-SE"/>
              </w:rPr>
            </w:pPr>
            <w:proofErr w:type="spellStart"/>
            <w:r w:rsidRPr="00B46D26">
              <w:rPr>
                <w:rFonts w:ascii="Arial" w:hAnsi="Arial" w:cs="Arial"/>
                <w:sz w:val="18"/>
                <w:szCs w:val="18"/>
                <w:lang w:val="sv-SE"/>
              </w:rPr>
              <w:t>Diversity</w:t>
            </w:r>
            <w:proofErr w:type="spellEnd"/>
          </w:p>
        </w:tc>
        <w:tc>
          <w:tcPr>
            <w:tcW w:w="1398" w:type="dxa"/>
            <w:vAlign w:val="center"/>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lang w:val="sv-SE"/>
              </w:rPr>
            </w:pPr>
            <w:r w:rsidRPr="00B46D26">
              <w:rPr>
                <w:rFonts w:ascii="Arial" w:hAnsi="Arial" w:cs="Arial"/>
                <w:sz w:val="18"/>
                <w:szCs w:val="18"/>
                <w:lang w:val="sv-SE"/>
              </w:rPr>
              <w:t>No</w:t>
            </w:r>
          </w:p>
        </w:tc>
        <w:tc>
          <w:tcPr>
            <w:tcW w:w="1484" w:type="dxa"/>
            <w:vAlign w:val="center"/>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lang w:val="sv-SE"/>
              </w:rPr>
            </w:pPr>
            <w:r w:rsidRPr="00B46D26">
              <w:rPr>
                <w:rFonts w:ascii="Arial" w:hAnsi="Arial" w:cs="Arial"/>
                <w:sz w:val="18"/>
                <w:szCs w:val="18"/>
                <w:lang w:val="sv-SE"/>
              </w:rPr>
              <w:t>No</w:t>
            </w:r>
          </w:p>
        </w:tc>
      </w:tr>
      <w:tr w:rsidR="00B46D26" w:rsidRPr="00B46D26" w:rsidTr="00644EA0">
        <w:trPr>
          <w:trHeight w:val="20"/>
          <w:jc w:val="center"/>
        </w:trPr>
        <w:tc>
          <w:tcPr>
            <w:tcW w:w="3309" w:type="dxa"/>
            <w:shd w:val="clear" w:color="auto" w:fill="auto"/>
            <w:vAlign w:val="center"/>
          </w:tcPr>
          <w:p w:rsidR="00B46D26" w:rsidRPr="00B46D26" w:rsidRDefault="00B46D26" w:rsidP="00B46D26">
            <w:pPr>
              <w:keepNext/>
              <w:keepLines/>
              <w:overflowPunct w:val="0"/>
              <w:autoSpaceDE w:val="0"/>
              <w:autoSpaceDN w:val="0"/>
              <w:adjustRightInd w:val="0"/>
              <w:spacing w:after="0"/>
              <w:textAlignment w:val="baseline"/>
              <w:rPr>
                <w:rFonts w:ascii="Arial" w:hAnsi="Arial" w:cs="Arial"/>
                <w:sz w:val="18"/>
                <w:szCs w:val="18"/>
                <w:lang w:val="sv-SE"/>
              </w:rPr>
            </w:pPr>
            <w:proofErr w:type="spellStart"/>
            <w:r w:rsidRPr="00B46D26">
              <w:rPr>
                <w:rFonts w:ascii="Arial" w:hAnsi="Arial" w:cs="Arial"/>
                <w:sz w:val="18"/>
                <w:szCs w:val="18"/>
                <w:lang w:val="sv-SE"/>
              </w:rPr>
              <w:t>Frequency</w:t>
            </w:r>
            <w:proofErr w:type="spellEnd"/>
            <w:r w:rsidRPr="00B46D26">
              <w:rPr>
                <w:rFonts w:ascii="Arial" w:hAnsi="Arial" w:cs="Arial"/>
                <w:sz w:val="18"/>
                <w:szCs w:val="18"/>
                <w:lang w:val="sv-SE"/>
              </w:rPr>
              <w:t xml:space="preserve"> offset</w:t>
            </w:r>
          </w:p>
        </w:tc>
        <w:tc>
          <w:tcPr>
            <w:tcW w:w="1398" w:type="dxa"/>
            <w:vAlign w:val="center"/>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lang w:val="sv-SE"/>
              </w:rPr>
            </w:pPr>
            <w:r w:rsidRPr="00B46D26">
              <w:rPr>
                <w:rFonts w:ascii="Arial" w:hAnsi="Arial" w:cs="Arial"/>
                <w:sz w:val="18"/>
                <w:szCs w:val="18"/>
                <w:lang w:val="sv-SE"/>
              </w:rPr>
              <w:t>0</w:t>
            </w:r>
          </w:p>
        </w:tc>
        <w:tc>
          <w:tcPr>
            <w:tcW w:w="1484" w:type="dxa"/>
            <w:vAlign w:val="center"/>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lang w:val="sv-SE"/>
              </w:rPr>
            </w:pPr>
            <w:r w:rsidRPr="00B46D26">
              <w:rPr>
                <w:rFonts w:ascii="Arial" w:hAnsi="Arial" w:cs="Arial"/>
                <w:sz w:val="18"/>
                <w:szCs w:val="18"/>
                <w:lang w:val="sv-SE"/>
              </w:rPr>
              <w:t>0</w:t>
            </w:r>
          </w:p>
        </w:tc>
      </w:tr>
      <w:tr w:rsidR="00B46D26" w:rsidRPr="00B46D26" w:rsidTr="00644EA0">
        <w:trPr>
          <w:trHeight w:val="20"/>
          <w:jc w:val="center"/>
        </w:trPr>
        <w:tc>
          <w:tcPr>
            <w:tcW w:w="3309" w:type="dxa"/>
            <w:shd w:val="clear" w:color="auto" w:fill="auto"/>
            <w:vAlign w:val="center"/>
            <w:hideMark/>
          </w:tcPr>
          <w:p w:rsidR="00B46D26" w:rsidRPr="00B46D26" w:rsidRDefault="00B46D26" w:rsidP="00B46D26">
            <w:pPr>
              <w:keepNext/>
              <w:keepLines/>
              <w:overflowPunct w:val="0"/>
              <w:autoSpaceDE w:val="0"/>
              <w:autoSpaceDN w:val="0"/>
              <w:adjustRightInd w:val="0"/>
              <w:spacing w:after="0"/>
              <w:textAlignment w:val="baseline"/>
              <w:rPr>
                <w:rFonts w:ascii="Arial" w:hAnsi="Arial" w:cs="Arial"/>
                <w:sz w:val="18"/>
                <w:szCs w:val="18"/>
              </w:rPr>
            </w:pPr>
            <w:r w:rsidRPr="00B46D26">
              <w:rPr>
                <w:rFonts w:ascii="Arial" w:hAnsi="Arial" w:cs="Arial"/>
                <w:sz w:val="18"/>
                <w:szCs w:val="18"/>
              </w:rPr>
              <w:t>IMCS / ITBS</w:t>
            </w:r>
          </w:p>
        </w:tc>
        <w:tc>
          <w:tcPr>
            <w:tcW w:w="1398" w:type="dxa"/>
            <w:vAlign w:val="center"/>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hint="eastAsia"/>
                <w:sz w:val="18"/>
                <w:szCs w:val="18"/>
              </w:rPr>
              <w:t xml:space="preserve">7 </w:t>
            </w:r>
            <w:r w:rsidRPr="00B46D26">
              <w:rPr>
                <w:rFonts w:ascii="Arial" w:hAnsi="Arial" w:cs="Arial"/>
                <w:sz w:val="18"/>
                <w:szCs w:val="18"/>
              </w:rPr>
              <w:t xml:space="preserve">/ </w:t>
            </w:r>
            <w:r w:rsidRPr="00B46D26">
              <w:rPr>
                <w:rFonts w:ascii="Arial" w:hAnsi="Arial" w:cs="Arial" w:hint="eastAsia"/>
                <w:sz w:val="18"/>
                <w:szCs w:val="18"/>
              </w:rPr>
              <w:t>7</w:t>
            </w:r>
          </w:p>
        </w:tc>
        <w:tc>
          <w:tcPr>
            <w:tcW w:w="1484" w:type="dxa"/>
            <w:vAlign w:val="center"/>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hint="eastAsia"/>
                <w:sz w:val="18"/>
                <w:szCs w:val="18"/>
              </w:rPr>
              <w:t xml:space="preserve">7 </w:t>
            </w:r>
            <w:r w:rsidRPr="00B46D26">
              <w:rPr>
                <w:rFonts w:ascii="Arial" w:hAnsi="Arial" w:cs="Arial"/>
                <w:sz w:val="18"/>
                <w:szCs w:val="18"/>
              </w:rPr>
              <w:t xml:space="preserve">/ </w:t>
            </w:r>
            <w:r w:rsidRPr="00B46D26">
              <w:rPr>
                <w:rFonts w:ascii="Arial" w:hAnsi="Arial" w:cs="Arial" w:hint="eastAsia"/>
                <w:sz w:val="18"/>
                <w:szCs w:val="18"/>
              </w:rPr>
              <w:t>7</w:t>
            </w:r>
          </w:p>
        </w:tc>
      </w:tr>
      <w:tr w:rsidR="00B46D26" w:rsidRPr="00B46D26" w:rsidTr="00644EA0">
        <w:trPr>
          <w:trHeight w:val="20"/>
          <w:jc w:val="center"/>
        </w:trPr>
        <w:tc>
          <w:tcPr>
            <w:tcW w:w="3309" w:type="dxa"/>
            <w:shd w:val="clear" w:color="auto" w:fill="auto"/>
            <w:vAlign w:val="center"/>
            <w:hideMark/>
          </w:tcPr>
          <w:p w:rsidR="00B46D26" w:rsidRPr="00B46D26" w:rsidRDefault="00B46D26" w:rsidP="00B46D26">
            <w:pPr>
              <w:keepNext/>
              <w:keepLines/>
              <w:overflowPunct w:val="0"/>
              <w:autoSpaceDE w:val="0"/>
              <w:autoSpaceDN w:val="0"/>
              <w:adjustRightInd w:val="0"/>
              <w:spacing w:after="0"/>
              <w:textAlignment w:val="baseline"/>
              <w:rPr>
                <w:rFonts w:ascii="Arial" w:hAnsi="Arial" w:cs="Arial"/>
                <w:sz w:val="18"/>
                <w:szCs w:val="18"/>
              </w:rPr>
            </w:pPr>
            <w:r w:rsidRPr="00B46D26">
              <w:rPr>
                <w:rFonts w:ascii="Arial" w:hAnsi="Arial" w:cs="Arial"/>
                <w:sz w:val="18"/>
                <w:szCs w:val="18"/>
              </w:rPr>
              <w:t xml:space="preserve">Payload size (bits) </w:t>
            </w:r>
          </w:p>
        </w:tc>
        <w:tc>
          <w:tcPr>
            <w:tcW w:w="1398" w:type="dxa"/>
            <w:vAlign w:val="center"/>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hint="eastAsia"/>
                <w:sz w:val="18"/>
                <w:szCs w:val="18"/>
              </w:rPr>
              <w:t>104</w:t>
            </w:r>
          </w:p>
        </w:tc>
        <w:tc>
          <w:tcPr>
            <w:tcW w:w="1484" w:type="dxa"/>
            <w:vAlign w:val="center"/>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hint="eastAsia"/>
                <w:sz w:val="18"/>
                <w:szCs w:val="18"/>
              </w:rPr>
              <w:t>104</w:t>
            </w:r>
          </w:p>
        </w:tc>
      </w:tr>
      <w:tr w:rsidR="00B46D26" w:rsidRPr="00B46D26" w:rsidTr="00644EA0">
        <w:trPr>
          <w:trHeight w:val="20"/>
          <w:jc w:val="center"/>
        </w:trPr>
        <w:tc>
          <w:tcPr>
            <w:tcW w:w="3309" w:type="dxa"/>
            <w:shd w:val="clear" w:color="auto" w:fill="auto"/>
            <w:vAlign w:val="center"/>
            <w:hideMark/>
          </w:tcPr>
          <w:p w:rsidR="00B46D26" w:rsidRPr="00B46D26" w:rsidRDefault="00B46D26" w:rsidP="00B46D26">
            <w:pPr>
              <w:keepNext/>
              <w:keepLines/>
              <w:overflowPunct w:val="0"/>
              <w:autoSpaceDE w:val="0"/>
              <w:autoSpaceDN w:val="0"/>
              <w:adjustRightInd w:val="0"/>
              <w:spacing w:after="0"/>
              <w:textAlignment w:val="baseline"/>
              <w:rPr>
                <w:rFonts w:ascii="Arial" w:hAnsi="Arial" w:cs="Arial"/>
                <w:sz w:val="18"/>
                <w:szCs w:val="18"/>
              </w:rPr>
            </w:pPr>
            <w:r w:rsidRPr="00B46D26">
              <w:rPr>
                <w:rFonts w:ascii="Arial" w:hAnsi="Arial" w:cs="Arial"/>
                <w:sz w:val="18"/>
                <w:szCs w:val="18"/>
              </w:rPr>
              <w:t>Allocated resource units</w:t>
            </w:r>
          </w:p>
        </w:tc>
        <w:tc>
          <w:tcPr>
            <w:tcW w:w="1398" w:type="dxa"/>
            <w:vAlign w:val="center"/>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hint="eastAsia"/>
                <w:sz w:val="18"/>
                <w:szCs w:val="18"/>
              </w:rPr>
              <w:t>1</w:t>
            </w:r>
          </w:p>
        </w:tc>
        <w:tc>
          <w:tcPr>
            <w:tcW w:w="1484" w:type="dxa"/>
            <w:vAlign w:val="center"/>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hint="eastAsia"/>
                <w:sz w:val="18"/>
                <w:szCs w:val="18"/>
              </w:rPr>
              <w:t>1</w:t>
            </w:r>
          </w:p>
        </w:tc>
      </w:tr>
      <w:tr w:rsidR="00B46D26" w:rsidRPr="00B46D26" w:rsidTr="00644EA0">
        <w:trPr>
          <w:trHeight w:val="20"/>
          <w:jc w:val="center"/>
        </w:trPr>
        <w:tc>
          <w:tcPr>
            <w:tcW w:w="3309" w:type="dxa"/>
            <w:shd w:val="clear" w:color="auto" w:fill="auto"/>
            <w:vAlign w:val="center"/>
            <w:hideMark/>
          </w:tcPr>
          <w:p w:rsidR="00B46D26" w:rsidRPr="00B46D26" w:rsidRDefault="00B46D26" w:rsidP="00B46D26">
            <w:pPr>
              <w:keepNext/>
              <w:keepLines/>
              <w:overflowPunct w:val="0"/>
              <w:autoSpaceDE w:val="0"/>
              <w:autoSpaceDN w:val="0"/>
              <w:adjustRightInd w:val="0"/>
              <w:spacing w:after="0"/>
              <w:textAlignment w:val="baseline"/>
              <w:rPr>
                <w:rFonts w:ascii="Arial" w:hAnsi="Arial" w:cs="Arial"/>
                <w:sz w:val="18"/>
                <w:szCs w:val="18"/>
              </w:rPr>
            </w:pPr>
            <w:r w:rsidRPr="00B46D26">
              <w:rPr>
                <w:rFonts w:ascii="Arial" w:hAnsi="Arial" w:cs="Arial"/>
                <w:sz w:val="18"/>
                <w:szCs w:val="18"/>
              </w:rPr>
              <w:t xml:space="preserve">Transport block CRC (bits) </w:t>
            </w:r>
          </w:p>
        </w:tc>
        <w:tc>
          <w:tcPr>
            <w:tcW w:w="1398" w:type="dxa"/>
            <w:vAlign w:val="center"/>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24</w:t>
            </w:r>
          </w:p>
        </w:tc>
        <w:tc>
          <w:tcPr>
            <w:tcW w:w="1484" w:type="dxa"/>
            <w:vAlign w:val="center"/>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24</w:t>
            </w:r>
          </w:p>
        </w:tc>
      </w:tr>
      <w:tr w:rsidR="00B46D26" w:rsidRPr="00B46D26" w:rsidTr="00644EA0">
        <w:trPr>
          <w:trHeight w:val="20"/>
          <w:jc w:val="center"/>
        </w:trPr>
        <w:tc>
          <w:tcPr>
            <w:tcW w:w="3309" w:type="dxa"/>
            <w:shd w:val="clear" w:color="auto" w:fill="auto"/>
            <w:vAlign w:val="center"/>
            <w:hideMark/>
          </w:tcPr>
          <w:p w:rsidR="00B46D26" w:rsidRPr="00B46D26" w:rsidRDefault="00B46D26" w:rsidP="00B46D26">
            <w:pPr>
              <w:keepNext/>
              <w:keepLines/>
              <w:overflowPunct w:val="0"/>
              <w:autoSpaceDE w:val="0"/>
              <w:autoSpaceDN w:val="0"/>
              <w:adjustRightInd w:val="0"/>
              <w:spacing w:after="0"/>
              <w:textAlignment w:val="baseline"/>
              <w:rPr>
                <w:rFonts w:ascii="Arial" w:hAnsi="Arial" w:cs="Arial"/>
                <w:sz w:val="18"/>
                <w:szCs w:val="18"/>
              </w:rPr>
            </w:pPr>
            <w:r w:rsidRPr="00B46D26">
              <w:rPr>
                <w:rFonts w:ascii="Arial" w:hAnsi="Arial" w:cs="Arial"/>
                <w:sz w:val="18"/>
                <w:szCs w:val="18"/>
              </w:rPr>
              <w:t>Coding rate (target)</w:t>
            </w:r>
          </w:p>
        </w:tc>
        <w:tc>
          <w:tcPr>
            <w:tcW w:w="1398" w:type="dxa"/>
            <w:vAlign w:val="center"/>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hint="eastAsia"/>
                <w:sz w:val="18"/>
                <w:szCs w:val="18"/>
              </w:rPr>
              <w:t>2</w:t>
            </w:r>
            <w:r w:rsidRPr="00B46D26">
              <w:rPr>
                <w:rFonts w:ascii="Arial" w:hAnsi="Arial" w:cs="Arial"/>
                <w:sz w:val="18"/>
                <w:szCs w:val="18"/>
              </w:rPr>
              <w:t>/3</w:t>
            </w:r>
          </w:p>
        </w:tc>
        <w:tc>
          <w:tcPr>
            <w:tcW w:w="1484" w:type="dxa"/>
            <w:vAlign w:val="center"/>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hint="eastAsia"/>
                <w:sz w:val="18"/>
                <w:szCs w:val="18"/>
              </w:rPr>
              <w:t>2</w:t>
            </w:r>
            <w:r w:rsidRPr="00B46D26">
              <w:rPr>
                <w:rFonts w:ascii="Arial" w:hAnsi="Arial" w:cs="Arial"/>
                <w:sz w:val="18"/>
                <w:szCs w:val="18"/>
              </w:rPr>
              <w:t>/3</w:t>
            </w:r>
          </w:p>
        </w:tc>
      </w:tr>
      <w:tr w:rsidR="00B46D26" w:rsidRPr="00B46D26" w:rsidTr="00644EA0">
        <w:trPr>
          <w:trHeight w:val="20"/>
          <w:jc w:val="center"/>
        </w:trPr>
        <w:tc>
          <w:tcPr>
            <w:tcW w:w="3309" w:type="dxa"/>
            <w:shd w:val="clear" w:color="auto" w:fill="auto"/>
            <w:vAlign w:val="center"/>
            <w:hideMark/>
          </w:tcPr>
          <w:p w:rsidR="00B46D26" w:rsidRPr="00B46D26" w:rsidRDefault="00B46D26" w:rsidP="00B46D26">
            <w:pPr>
              <w:keepNext/>
              <w:keepLines/>
              <w:overflowPunct w:val="0"/>
              <w:autoSpaceDE w:val="0"/>
              <w:autoSpaceDN w:val="0"/>
              <w:adjustRightInd w:val="0"/>
              <w:spacing w:after="0"/>
              <w:textAlignment w:val="baseline"/>
              <w:rPr>
                <w:rFonts w:ascii="Arial" w:hAnsi="Arial" w:cs="Arial"/>
                <w:sz w:val="18"/>
                <w:szCs w:val="18"/>
              </w:rPr>
            </w:pPr>
            <w:r w:rsidRPr="00B46D26">
              <w:rPr>
                <w:rFonts w:ascii="Arial" w:hAnsi="Arial" w:cs="Arial"/>
                <w:sz w:val="18"/>
                <w:szCs w:val="18"/>
              </w:rPr>
              <w:t>Coding Rate</w:t>
            </w:r>
          </w:p>
        </w:tc>
        <w:tc>
          <w:tcPr>
            <w:tcW w:w="1398" w:type="dxa"/>
            <w:vAlign w:val="center"/>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0.</w:t>
            </w:r>
            <w:r w:rsidRPr="00B46D26">
              <w:rPr>
                <w:rFonts w:ascii="Arial" w:hAnsi="Arial" w:cs="Arial" w:hint="eastAsia"/>
                <w:sz w:val="18"/>
                <w:szCs w:val="18"/>
              </w:rPr>
              <w:t>67</w:t>
            </w:r>
          </w:p>
        </w:tc>
        <w:tc>
          <w:tcPr>
            <w:tcW w:w="1484" w:type="dxa"/>
            <w:vAlign w:val="center"/>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0.</w:t>
            </w:r>
            <w:r w:rsidRPr="00B46D26">
              <w:rPr>
                <w:rFonts w:ascii="Arial" w:hAnsi="Arial" w:cs="Arial" w:hint="eastAsia"/>
                <w:sz w:val="18"/>
                <w:szCs w:val="18"/>
              </w:rPr>
              <w:t>67</w:t>
            </w:r>
          </w:p>
        </w:tc>
      </w:tr>
      <w:tr w:rsidR="00B46D26" w:rsidRPr="00B46D26" w:rsidTr="00644EA0">
        <w:trPr>
          <w:trHeight w:val="20"/>
          <w:jc w:val="center"/>
        </w:trPr>
        <w:tc>
          <w:tcPr>
            <w:tcW w:w="3309" w:type="dxa"/>
            <w:shd w:val="clear" w:color="auto" w:fill="auto"/>
            <w:vAlign w:val="center"/>
            <w:hideMark/>
          </w:tcPr>
          <w:p w:rsidR="00B46D26" w:rsidRPr="00B46D26" w:rsidRDefault="00B46D26" w:rsidP="00B46D26">
            <w:pPr>
              <w:keepNext/>
              <w:keepLines/>
              <w:overflowPunct w:val="0"/>
              <w:autoSpaceDE w:val="0"/>
              <w:autoSpaceDN w:val="0"/>
              <w:adjustRightInd w:val="0"/>
              <w:spacing w:after="0"/>
              <w:textAlignment w:val="baseline"/>
              <w:rPr>
                <w:rFonts w:ascii="Arial" w:hAnsi="Arial" w:cs="Arial"/>
                <w:sz w:val="18"/>
                <w:szCs w:val="18"/>
              </w:rPr>
            </w:pPr>
            <w:r w:rsidRPr="00B46D26">
              <w:rPr>
                <w:rFonts w:ascii="Arial" w:hAnsi="Arial" w:cs="Arial"/>
                <w:sz w:val="18"/>
                <w:szCs w:val="18"/>
              </w:rPr>
              <w:t>Code block CRC size (bits)</w:t>
            </w:r>
          </w:p>
        </w:tc>
        <w:tc>
          <w:tcPr>
            <w:tcW w:w="1398" w:type="dxa"/>
            <w:vAlign w:val="center"/>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0</w:t>
            </w:r>
          </w:p>
        </w:tc>
        <w:tc>
          <w:tcPr>
            <w:tcW w:w="1484" w:type="dxa"/>
            <w:vAlign w:val="center"/>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0</w:t>
            </w:r>
          </w:p>
        </w:tc>
      </w:tr>
      <w:tr w:rsidR="00B46D26" w:rsidRPr="00B46D26" w:rsidTr="00644EA0">
        <w:trPr>
          <w:trHeight w:val="20"/>
          <w:jc w:val="center"/>
        </w:trPr>
        <w:tc>
          <w:tcPr>
            <w:tcW w:w="3309" w:type="dxa"/>
            <w:shd w:val="clear" w:color="auto" w:fill="auto"/>
            <w:vAlign w:val="center"/>
            <w:hideMark/>
          </w:tcPr>
          <w:p w:rsidR="00B46D26" w:rsidRPr="00B46D26" w:rsidRDefault="00B46D26" w:rsidP="00B46D26">
            <w:pPr>
              <w:keepNext/>
              <w:keepLines/>
              <w:overflowPunct w:val="0"/>
              <w:autoSpaceDE w:val="0"/>
              <w:autoSpaceDN w:val="0"/>
              <w:adjustRightInd w:val="0"/>
              <w:spacing w:after="0"/>
              <w:textAlignment w:val="baseline"/>
              <w:rPr>
                <w:rFonts w:ascii="Arial" w:hAnsi="Arial" w:cs="Arial"/>
                <w:sz w:val="18"/>
                <w:szCs w:val="18"/>
              </w:rPr>
            </w:pPr>
            <w:r w:rsidRPr="00B46D26">
              <w:rPr>
                <w:rFonts w:ascii="Arial" w:hAnsi="Arial" w:cs="Arial"/>
                <w:sz w:val="18"/>
                <w:szCs w:val="18"/>
              </w:rPr>
              <w:t>Number of code blocks – C</w:t>
            </w:r>
          </w:p>
        </w:tc>
        <w:tc>
          <w:tcPr>
            <w:tcW w:w="1398" w:type="dxa"/>
            <w:vAlign w:val="center"/>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1</w:t>
            </w:r>
          </w:p>
        </w:tc>
        <w:tc>
          <w:tcPr>
            <w:tcW w:w="1484" w:type="dxa"/>
            <w:vAlign w:val="center"/>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1</w:t>
            </w:r>
          </w:p>
        </w:tc>
      </w:tr>
      <w:tr w:rsidR="00B46D26" w:rsidRPr="00B46D26" w:rsidTr="00644EA0">
        <w:trPr>
          <w:trHeight w:val="20"/>
          <w:jc w:val="center"/>
        </w:trPr>
        <w:tc>
          <w:tcPr>
            <w:tcW w:w="3309" w:type="dxa"/>
            <w:shd w:val="clear" w:color="auto" w:fill="auto"/>
            <w:vAlign w:val="center"/>
            <w:hideMark/>
          </w:tcPr>
          <w:p w:rsidR="00B46D26" w:rsidRPr="00B46D26" w:rsidRDefault="00B46D26" w:rsidP="00B46D26">
            <w:pPr>
              <w:keepNext/>
              <w:keepLines/>
              <w:overflowPunct w:val="0"/>
              <w:autoSpaceDE w:val="0"/>
              <w:autoSpaceDN w:val="0"/>
              <w:adjustRightInd w:val="0"/>
              <w:spacing w:after="0"/>
              <w:textAlignment w:val="baseline"/>
              <w:rPr>
                <w:rFonts w:ascii="Arial" w:hAnsi="Arial" w:cs="Arial"/>
                <w:sz w:val="18"/>
                <w:szCs w:val="18"/>
              </w:rPr>
            </w:pPr>
            <w:r w:rsidRPr="00B46D26">
              <w:rPr>
                <w:rFonts w:ascii="Arial" w:hAnsi="Arial" w:cs="Arial"/>
                <w:sz w:val="18"/>
                <w:szCs w:val="18"/>
              </w:rPr>
              <w:t>Total symbols per resource unit</w:t>
            </w:r>
          </w:p>
        </w:tc>
        <w:tc>
          <w:tcPr>
            <w:tcW w:w="1398" w:type="dxa"/>
            <w:vAlign w:val="center"/>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96</w:t>
            </w:r>
          </w:p>
        </w:tc>
        <w:tc>
          <w:tcPr>
            <w:tcW w:w="1484" w:type="dxa"/>
            <w:vAlign w:val="center"/>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96</w:t>
            </w:r>
          </w:p>
        </w:tc>
      </w:tr>
      <w:tr w:rsidR="00B46D26" w:rsidRPr="00B46D26" w:rsidTr="00644EA0">
        <w:trPr>
          <w:trHeight w:val="20"/>
          <w:jc w:val="center"/>
        </w:trPr>
        <w:tc>
          <w:tcPr>
            <w:tcW w:w="3309" w:type="dxa"/>
            <w:shd w:val="clear" w:color="auto" w:fill="auto"/>
            <w:vAlign w:val="center"/>
            <w:hideMark/>
          </w:tcPr>
          <w:p w:rsidR="00B46D26" w:rsidRPr="00B46D26" w:rsidRDefault="00B46D26" w:rsidP="00B46D26">
            <w:pPr>
              <w:keepNext/>
              <w:keepLines/>
              <w:overflowPunct w:val="0"/>
              <w:autoSpaceDE w:val="0"/>
              <w:autoSpaceDN w:val="0"/>
              <w:adjustRightInd w:val="0"/>
              <w:spacing w:after="0"/>
              <w:textAlignment w:val="baseline"/>
              <w:rPr>
                <w:rFonts w:ascii="Arial" w:hAnsi="Arial" w:cs="Arial"/>
                <w:sz w:val="18"/>
                <w:szCs w:val="18"/>
              </w:rPr>
            </w:pPr>
            <w:r w:rsidRPr="00B46D26">
              <w:rPr>
                <w:rFonts w:ascii="Arial" w:hAnsi="Arial" w:cs="Arial"/>
                <w:sz w:val="18"/>
                <w:szCs w:val="18"/>
              </w:rPr>
              <w:t>Total number of bits per resource unit</w:t>
            </w:r>
          </w:p>
        </w:tc>
        <w:tc>
          <w:tcPr>
            <w:tcW w:w="1398" w:type="dxa"/>
            <w:vAlign w:val="center"/>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hint="eastAsia"/>
                <w:sz w:val="18"/>
                <w:szCs w:val="18"/>
              </w:rPr>
              <w:t>192</w:t>
            </w:r>
          </w:p>
        </w:tc>
        <w:tc>
          <w:tcPr>
            <w:tcW w:w="1484" w:type="dxa"/>
            <w:vAlign w:val="center"/>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hint="eastAsia"/>
                <w:sz w:val="18"/>
                <w:szCs w:val="18"/>
              </w:rPr>
              <w:t>192</w:t>
            </w:r>
          </w:p>
        </w:tc>
      </w:tr>
      <w:tr w:rsidR="00B46D26" w:rsidRPr="00B46D26" w:rsidTr="00644EA0">
        <w:trPr>
          <w:trHeight w:val="20"/>
          <w:jc w:val="center"/>
        </w:trPr>
        <w:tc>
          <w:tcPr>
            <w:tcW w:w="3309" w:type="dxa"/>
            <w:shd w:val="clear" w:color="auto" w:fill="auto"/>
            <w:vAlign w:val="center"/>
            <w:hideMark/>
          </w:tcPr>
          <w:p w:rsidR="00B46D26" w:rsidRPr="00B46D26" w:rsidRDefault="00B46D26" w:rsidP="00B46D26">
            <w:pPr>
              <w:keepNext/>
              <w:keepLines/>
              <w:overflowPunct w:val="0"/>
              <w:autoSpaceDE w:val="0"/>
              <w:autoSpaceDN w:val="0"/>
              <w:adjustRightInd w:val="0"/>
              <w:spacing w:after="0"/>
              <w:textAlignment w:val="baseline"/>
              <w:rPr>
                <w:rFonts w:ascii="Arial" w:hAnsi="Arial" w:cs="Arial"/>
                <w:sz w:val="18"/>
                <w:szCs w:val="18"/>
              </w:rPr>
            </w:pPr>
            <w:proofErr w:type="spellStart"/>
            <w:r w:rsidRPr="00B46D26">
              <w:rPr>
                <w:rFonts w:ascii="Arial" w:hAnsi="Arial" w:cs="Arial"/>
                <w:sz w:val="18"/>
                <w:szCs w:val="18"/>
              </w:rPr>
              <w:t>Tx</w:t>
            </w:r>
            <w:proofErr w:type="spellEnd"/>
            <w:r w:rsidRPr="00B46D26">
              <w:rPr>
                <w:rFonts w:ascii="Arial" w:hAnsi="Arial" w:cs="Arial"/>
                <w:sz w:val="18"/>
                <w:szCs w:val="18"/>
              </w:rPr>
              <w:t xml:space="preserve"> time (</w:t>
            </w:r>
            <w:proofErr w:type="spellStart"/>
            <w:r w:rsidRPr="00B46D26">
              <w:rPr>
                <w:rFonts w:ascii="Arial" w:hAnsi="Arial" w:cs="Arial"/>
                <w:sz w:val="18"/>
                <w:szCs w:val="18"/>
              </w:rPr>
              <w:t>ms</w:t>
            </w:r>
            <w:proofErr w:type="spellEnd"/>
            <w:r w:rsidRPr="00B46D26">
              <w:rPr>
                <w:rFonts w:ascii="Arial" w:hAnsi="Arial" w:cs="Arial"/>
                <w:sz w:val="18"/>
                <w:szCs w:val="18"/>
              </w:rPr>
              <w:t>)</w:t>
            </w:r>
          </w:p>
        </w:tc>
        <w:tc>
          <w:tcPr>
            <w:tcW w:w="1398" w:type="dxa"/>
            <w:vAlign w:val="center"/>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46D26">
              <w:rPr>
                <w:rFonts w:ascii="Arial" w:hAnsi="Arial" w:cs="Arial" w:hint="eastAsia"/>
                <w:sz w:val="18"/>
                <w:szCs w:val="18"/>
                <w:lang w:eastAsia="zh-CN"/>
              </w:rPr>
              <w:t>8</w:t>
            </w:r>
          </w:p>
        </w:tc>
        <w:tc>
          <w:tcPr>
            <w:tcW w:w="1484" w:type="dxa"/>
            <w:vAlign w:val="center"/>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46D26">
              <w:rPr>
                <w:rFonts w:ascii="Arial" w:hAnsi="Arial" w:cs="Arial" w:hint="eastAsia"/>
                <w:sz w:val="18"/>
                <w:szCs w:val="18"/>
                <w:lang w:eastAsia="zh-CN"/>
              </w:rPr>
              <w:t>32</w:t>
            </w:r>
          </w:p>
        </w:tc>
      </w:tr>
      <w:tr w:rsidR="00B46D26" w:rsidRPr="00B46D26" w:rsidTr="00644EA0">
        <w:trPr>
          <w:trHeight w:val="20"/>
          <w:jc w:val="center"/>
        </w:trPr>
        <w:tc>
          <w:tcPr>
            <w:tcW w:w="3309" w:type="dxa"/>
            <w:shd w:val="clear" w:color="auto" w:fill="auto"/>
          </w:tcPr>
          <w:p w:rsidR="00B46D26" w:rsidRPr="00B46D26" w:rsidRDefault="00B46D26" w:rsidP="00B46D26">
            <w:pPr>
              <w:keepNext/>
              <w:keepLines/>
              <w:overflowPunct w:val="0"/>
              <w:autoSpaceDE w:val="0"/>
              <w:autoSpaceDN w:val="0"/>
              <w:adjustRightInd w:val="0"/>
              <w:spacing w:after="0"/>
              <w:textAlignment w:val="baseline"/>
              <w:rPr>
                <w:rFonts w:ascii="Arial" w:hAnsi="Arial" w:cs="Arial"/>
                <w:sz w:val="18"/>
                <w:szCs w:val="18"/>
              </w:rPr>
            </w:pPr>
            <w:r w:rsidRPr="00B46D26">
              <w:rPr>
                <w:rFonts w:ascii="Arial" w:hAnsi="Arial" w:cs="Arial"/>
                <w:sz w:val="18"/>
                <w:szCs w:val="18"/>
              </w:rPr>
              <w:t>Frequency offset</w:t>
            </w:r>
          </w:p>
        </w:tc>
        <w:tc>
          <w:tcPr>
            <w:tcW w:w="1398"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0</w:t>
            </w:r>
          </w:p>
        </w:tc>
        <w:tc>
          <w:tcPr>
            <w:tcW w:w="1484"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0</w:t>
            </w:r>
          </w:p>
        </w:tc>
      </w:tr>
      <w:tr w:rsidR="00B46D26" w:rsidRPr="00B46D26" w:rsidTr="00644EA0">
        <w:trPr>
          <w:trHeight w:val="20"/>
          <w:jc w:val="center"/>
        </w:trPr>
        <w:tc>
          <w:tcPr>
            <w:tcW w:w="3309" w:type="dxa"/>
            <w:shd w:val="clear" w:color="auto" w:fill="auto"/>
          </w:tcPr>
          <w:p w:rsidR="00B46D26" w:rsidRPr="00B46D26" w:rsidRDefault="00B46D26" w:rsidP="00B46D26">
            <w:pPr>
              <w:keepNext/>
              <w:keepLines/>
              <w:overflowPunct w:val="0"/>
              <w:autoSpaceDE w:val="0"/>
              <w:autoSpaceDN w:val="0"/>
              <w:adjustRightInd w:val="0"/>
              <w:spacing w:after="0"/>
              <w:textAlignment w:val="baseline"/>
              <w:rPr>
                <w:rFonts w:ascii="Arial" w:hAnsi="Arial" w:cs="Arial"/>
                <w:sz w:val="18"/>
                <w:szCs w:val="18"/>
              </w:rPr>
            </w:pPr>
            <w:r w:rsidRPr="00B46D26">
              <w:rPr>
                <w:rFonts w:ascii="Arial" w:hAnsi="Arial" w:cs="Arial"/>
                <w:sz w:val="18"/>
                <w:szCs w:val="18"/>
              </w:rPr>
              <w:t>Channel estimation length (</w:t>
            </w:r>
            <w:proofErr w:type="spellStart"/>
            <w:r w:rsidRPr="00B46D26">
              <w:rPr>
                <w:rFonts w:ascii="Arial" w:hAnsi="Arial" w:cs="Arial"/>
                <w:sz w:val="18"/>
                <w:szCs w:val="18"/>
              </w:rPr>
              <w:t>ms</w:t>
            </w:r>
            <w:proofErr w:type="spellEnd"/>
            <w:r w:rsidRPr="00B46D26">
              <w:rPr>
                <w:rFonts w:ascii="Arial" w:hAnsi="Arial" w:cs="Arial"/>
                <w:sz w:val="18"/>
                <w:szCs w:val="18"/>
              </w:rPr>
              <w:t>)</w:t>
            </w:r>
            <w:ins w:id="11" w:author="Ng, Man Hung (Nokia - GB)" w:date="2016-10-26T14:18:00Z">
              <w:r w:rsidRPr="00B46D26">
                <w:rPr>
                  <w:rFonts w:cs="Arial"/>
                  <w:vertAlign w:val="superscript"/>
                </w:rPr>
                <w:t xml:space="preserve"> </w:t>
              </w:r>
              <w:r w:rsidRPr="00B46D26">
                <w:rPr>
                  <w:rFonts w:ascii="Arial" w:hAnsi="Arial" w:cs="Arial"/>
                  <w:sz w:val="18"/>
                  <w:szCs w:val="18"/>
                  <w:vertAlign w:val="superscript"/>
                </w:rPr>
                <w:t>Note 1</w:t>
              </w:r>
            </w:ins>
          </w:p>
        </w:tc>
        <w:tc>
          <w:tcPr>
            <w:tcW w:w="1398"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4</w:t>
            </w:r>
          </w:p>
        </w:tc>
        <w:tc>
          <w:tcPr>
            <w:tcW w:w="1484" w:type="dxa"/>
          </w:tcPr>
          <w:p w:rsidR="00B46D26" w:rsidRPr="00B46D26" w:rsidRDefault="00B46D26" w:rsidP="00B46D26">
            <w:pPr>
              <w:keepNext/>
              <w:keepLines/>
              <w:overflowPunct w:val="0"/>
              <w:autoSpaceDE w:val="0"/>
              <w:autoSpaceDN w:val="0"/>
              <w:adjustRightInd w:val="0"/>
              <w:spacing w:after="0"/>
              <w:jc w:val="center"/>
              <w:textAlignment w:val="baseline"/>
              <w:rPr>
                <w:rFonts w:ascii="Arial" w:hAnsi="Arial" w:cs="Arial"/>
                <w:sz w:val="18"/>
                <w:szCs w:val="18"/>
              </w:rPr>
            </w:pPr>
            <w:r w:rsidRPr="00B46D26">
              <w:rPr>
                <w:rFonts w:ascii="Arial" w:hAnsi="Arial" w:cs="Arial"/>
                <w:sz w:val="18"/>
                <w:szCs w:val="18"/>
              </w:rPr>
              <w:t>16</w:t>
            </w:r>
          </w:p>
        </w:tc>
      </w:tr>
      <w:tr w:rsidR="004718C4" w:rsidRPr="00B46D26" w:rsidTr="004718C4">
        <w:trPr>
          <w:trHeight w:val="20"/>
          <w:jc w:val="center"/>
          <w:ins w:id="12" w:author="Ng, Man Hung (Nokia - GB)" w:date="2016-10-26T14:20:00Z"/>
        </w:trPr>
        <w:tc>
          <w:tcPr>
            <w:tcW w:w="6191" w:type="dxa"/>
            <w:gridSpan w:val="3"/>
            <w:shd w:val="clear" w:color="auto" w:fill="auto"/>
          </w:tcPr>
          <w:p w:rsidR="004718C4" w:rsidRPr="00B46D26" w:rsidRDefault="004718C4" w:rsidP="004718C4">
            <w:pPr>
              <w:keepNext/>
              <w:keepLines/>
              <w:overflowPunct w:val="0"/>
              <w:autoSpaceDE w:val="0"/>
              <w:autoSpaceDN w:val="0"/>
              <w:adjustRightInd w:val="0"/>
              <w:spacing w:after="0"/>
              <w:textAlignment w:val="baseline"/>
              <w:rPr>
                <w:ins w:id="13" w:author="Ng, Man Hung (Nokia - GB)" w:date="2016-10-26T14:20:00Z"/>
                <w:rFonts w:ascii="Arial" w:hAnsi="Arial" w:cs="Arial"/>
                <w:sz w:val="18"/>
                <w:szCs w:val="18"/>
              </w:rPr>
            </w:pPr>
            <w:ins w:id="14" w:author="Ng, Man Hung (Nokia - GB)" w:date="2016-10-26T14:21:00Z">
              <w:r w:rsidRPr="00B46D26">
                <w:rPr>
                  <w:rFonts w:ascii="Arial" w:hAnsi="Arial" w:cs="Arial"/>
                  <w:sz w:val="18"/>
                  <w:szCs w:val="18"/>
                </w:rPr>
                <w:t>Note 1: Channel estimation lengths are included in the table for information only.</w:t>
              </w:r>
            </w:ins>
          </w:p>
        </w:tc>
      </w:tr>
    </w:tbl>
    <w:p w:rsidR="00B46D26" w:rsidRPr="00B46D26" w:rsidRDefault="00B46D26" w:rsidP="00B46D26">
      <w:pPr>
        <w:overflowPunct w:val="0"/>
        <w:autoSpaceDE w:val="0"/>
        <w:autoSpaceDN w:val="0"/>
        <w:adjustRightInd w:val="0"/>
        <w:textAlignment w:val="baseline"/>
      </w:pPr>
    </w:p>
    <w:p w:rsidR="00DC3F67" w:rsidRPr="00D349E0" w:rsidRDefault="00DC3F67" w:rsidP="00DC3F67">
      <w:pPr>
        <w:rPr>
          <w:b/>
        </w:rPr>
      </w:pPr>
      <w:r w:rsidRPr="00D349E0">
        <w:rPr>
          <w:b/>
        </w:rPr>
        <w:t>&lt;</w:t>
      </w:r>
      <w:r>
        <w:rPr>
          <w:b/>
        </w:rPr>
        <w:t>End</w:t>
      </w:r>
      <w:r w:rsidRPr="00D349E0">
        <w:rPr>
          <w:b/>
        </w:rPr>
        <w:t xml:space="preserve"> of change&gt;</w:t>
      </w:r>
    </w:p>
    <w:bookmarkEnd w:id="3"/>
    <w:bookmarkEnd w:id="4"/>
    <w:p w:rsidR="001E41F3" w:rsidRDefault="001E41F3">
      <w:pPr>
        <w:rPr>
          <w:noProof/>
        </w:rPr>
      </w:pPr>
    </w:p>
    <w:sectPr w:rsidR="001E41F3" w:rsidSect="0084329E">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750E" w:rsidRDefault="0005750E">
      <w:r>
        <w:separator/>
      </w:r>
    </w:p>
  </w:endnote>
  <w:endnote w:type="continuationSeparator" w:id="0">
    <w:p w:rsidR="0005750E" w:rsidRDefault="000575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750E" w:rsidRDefault="0005750E">
      <w:r>
        <w:separator/>
      </w:r>
    </w:p>
  </w:footnote>
  <w:footnote w:type="continuationSeparator" w:id="0">
    <w:p w:rsidR="0005750E" w:rsidRDefault="000575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46E0" w:rsidRDefault="00BC46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46E0" w:rsidRDefault="00BC46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46E0" w:rsidRDefault="00BC46E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46E0" w:rsidRDefault="00BC46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1F2553B"/>
    <w:multiLevelType w:val="hybridMultilevel"/>
    <w:tmpl w:val="DAD85332"/>
    <w:lvl w:ilvl="0" w:tplc="4218E646">
      <w:start w:val="1"/>
      <w:numFmt w:val="decimal"/>
      <w:lvlText w:val="%1."/>
      <w:lvlJc w:val="left"/>
      <w:pPr>
        <w:tabs>
          <w:tab w:val="num" w:pos="360"/>
        </w:tabs>
        <w:ind w:left="360" w:hanging="360"/>
      </w:pPr>
    </w:lvl>
    <w:lvl w:ilvl="1" w:tplc="04090003" w:tentative="1">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 w15:restartNumberingAfterBreak="0">
    <w:nsid w:val="07CA0B17"/>
    <w:multiLevelType w:val="hybridMultilevel"/>
    <w:tmpl w:val="23AA98EC"/>
    <w:lvl w:ilvl="0" w:tplc="4218E646">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DE539F7"/>
    <w:multiLevelType w:val="hybridMultilevel"/>
    <w:tmpl w:val="33302178"/>
    <w:lvl w:ilvl="0" w:tplc="4218E646">
      <w:start w:val="1"/>
      <w:numFmt w:val="decimal"/>
      <w:lvlText w:val="%1)"/>
      <w:lvlJc w:val="left"/>
      <w:pPr>
        <w:ind w:left="460" w:hanging="360"/>
      </w:pPr>
      <w:rPr>
        <w:rFonts w:hint="default"/>
      </w:rPr>
    </w:lvl>
    <w:lvl w:ilvl="1" w:tplc="04090003" w:tentative="1">
      <w:start w:val="1"/>
      <w:numFmt w:val="lowerLetter"/>
      <w:lvlText w:val="%2."/>
      <w:lvlJc w:val="left"/>
      <w:pPr>
        <w:ind w:left="1180" w:hanging="360"/>
      </w:pPr>
    </w:lvl>
    <w:lvl w:ilvl="2" w:tplc="04090005" w:tentative="1">
      <w:start w:val="1"/>
      <w:numFmt w:val="lowerRoman"/>
      <w:lvlText w:val="%3."/>
      <w:lvlJc w:val="right"/>
      <w:pPr>
        <w:ind w:left="1900" w:hanging="180"/>
      </w:pPr>
    </w:lvl>
    <w:lvl w:ilvl="3" w:tplc="04090001" w:tentative="1">
      <w:start w:val="1"/>
      <w:numFmt w:val="decimal"/>
      <w:lvlText w:val="%4."/>
      <w:lvlJc w:val="left"/>
      <w:pPr>
        <w:ind w:left="2620" w:hanging="360"/>
      </w:pPr>
    </w:lvl>
    <w:lvl w:ilvl="4" w:tplc="04090003" w:tentative="1">
      <w:start w:val="1"/>
      <w:numFmt w:val="lowerLetter"/>
      <w:lvlText w:val="%5."/>
      <w:lvlJc w:val="left"/>
      <w:pPr>
        <w:ind w:left="3340" w:hanging="360"/>
      </w:pPr>
    </w:lvl>
    <w:lvl w:ilvl="5" w:tplc="04090005" w:tentative="1">
      <w:start w:val="1"/>
      <w:numFmt w:val="lowerRoman"/>
      <w:lvlText w:val="%6."/>
      <w:lvlJc w:val="right"/>
      <w:pPr>
        <w:ind w:left="4060" w:hanging="180"/>
      </w:pPr>
    </w:lvl>
    <w:lvl w:ilvl="6" w:tplc="04090001" w:tentative="1">
      <w:start w:val="1"/>
      <w:numFmt w:val="decimal"/>
      <w:lvlText w:val="%7."/>
      <w:lvlJc w:val="left"/>
      <w:pPr>
        <w:ind w:left="4780" w:hanging="360"/>
      </w:pPr>
    </w:lvl>
    <w:lvl w:ilvl="7" w:tplc="04090003" w:tentative="1">
      <w:start w:val="1"/>
      <w:numFmt w:val="lowerLetter"/>
      <w:lvlText w:val="%8."/>
      <w:lvlJc w:val="left"/>
      <w:pPr>
        <w:ind w:left="5500" w:hanging="360"/>
      </w:pPr>
    </w:lvl>
    <w:lvl w:ilvl="8" w:tplc="04090005" w:tentative="1">
      <w:start w:val="1"/>
      <w:numFmt w:val="lowerRoman"/>
      <w:lvlText w:val="%9."/>
      <w:lvlJc w:val="right"/>
      <w:pPr>
        <w:ind w:left="6220" w:hanging="180"/>
      </w:pPr>
    </w:lvl>
  </w:abstractNum>
  <w:abstractNum w:abstractNumId="4"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0FF301E3"/>
    <w:multiLevelType w:val="singleLevel"/>
    <w:tmpl w:val="29D679E4"/>
    <w:lvl w:ilvl="0">
      <w:start w:val="1"/>
      <w:numFmt w:val="lowerLetter"/>
      <w:lvlText w:val="%1)"/>
      <w:legacy w:legacy="1" w:legacySpace="0" w:legacyIndent="283"/>
      <w:lvlJc w:val="left"/>
      <w:pPr>
        <w:ind w:left="283" w:hanging="283"/>
      </w:pPr>
    </w:lvl>
  </w:abstractNum>
  <w:abstractNum w:abstractNumId="6" w15:restartNumberingAfterBreak="0">
    <w:nsid w:val="116B73BA"/>
    <w:multiLevelType w:val="hybridMultilevel"/>
    <w:tmpl w:val="11B23932"/>
    <w:lvl w:ilvl="0" w:tplc="A8A2BAE4">
      <w:start w:val="1"/>
      <w:numFmt w:val="decimal"/>
      <w:pStyle w:val="ListNumber3"/>
      <w:lvlText w:val="%1."/>
      <w:lvlJc w:val="left"/>
      <w:pPr>
        <w:tabs>
          <w:tab w:val="num" w:pos="720"/>
        </w:tabs>
        <w:ind w:left="720" w:hanging="360"/>
      </w:pPr>
    </w:lvl>
    <w:lvl w:ilvl="1" w:tplc="3FF2B210" w:tentative="1">
      <w:start w:val="1"/>
      <w:numFmt w:val="lowerLetter"/>
      <w:lvlText w:val="%2."/>
      <w:lvlJc w:val="left"/>
      <w:pPr>
        <w:tabs>
          <w:tab w:val="num" w:pos="1440"/>
        </w:tabs>
        <w:ind w:left="1440" w:hanging="360"/>
      </w:pPr>
    </w:lvl>
    <w:lvl w:ilvl="2" w:tplc="8FC62300">
      <w:start w:val="1"/>
      <w:numFmt w:val="lowerRoman"/>
      <w:lvlText w:val="%3."/>
      <w:lvlJc w:val="right"/>
      <w:pPr>
        <w:tabs>
          <w:tab w:val="num" w:pos="2160"/>
        </w:tabs>
        <w:ind w:left="2160" w:hanging="180"/>
      </w:pPr>
    </w:lvl>
    <w:lvl w:ilvl="3" w:tplc="FA74FA66" w:tentative="1">
      <w:start w:val="1"/>
      <w:numFmt w:val="decimal"/>
      <w:lvlText w:val="%4."/>
      <w:lvlJc w:val="left"/>
      <w:pPr>
        <w:tabs>
          <w:tab w:val="num" w:pos="2880"/>
        </w:tabs>
        <w:ind w:left="2880" w:hanging="360"/>
      </w:pPr>
    </w:lvl>
    <w:lvl w:ilvl="4" w:tplc="B2806394" w:tentative="1">
      <w:start w:val="1"/>
      <w:numFmt w:val="lowerLetter"/>
      <w:lvlText w:val="%5."/>
      <w:lvlJc w:val="left"/>
      <w:pPr>
        <w:tabs>
          <w:tab w:val="num" w:pos="3600"/>
        </w:tabs>
        <w:ind w:left="3600" w:hanging="360"/>
      </w:pPr>
    </w:lvl>
    <w:lvl w:ilvl="5" w:tplc="AB682FEC" w:tentative="1">
      <w:start w:val="1"/>
      <w:numFmt w:val="lowerRoman"/>
      <w:lvlText w:val="%6."/>
      <w:lvlJc w:val="right"/>
      <w:pPr>
        <w:tabs>
          <w:tab w:val="num" w:pos="4320"/>
        </w:tabs>
        <w:ind w:left="4320" w:hanging="180"/>
      </w:pPr>
    </w:lvl>
    <w:lvl w:ilvl="6" w:tplc="FEFA66B8" w:tentative="1">
      <w:start w:val="1"/>
      <w:numFmt w:val="decimal"/>
      <w:lvlText w:val="%7."/>
      <w:lvlJc w:val="left"/>
      <w:pPr>
        <w:tabs>
          <w:tab w:val="num" w:pos="5040"/>
        </w:tabs>
        <w:ind w:left="5040" w:hanging="360"/>
      </w:pPr>
    </w:lvl>
    <w:lvl w:ilvl="7" w:tplc="F9C0DA86" w:tentative="1">
      <w:start w:val="1"/>
      <w:numFmt w:val="lowerLetter"/>
      <w:lvlText w:val="%8."/>
      <w:lvlJc w:val="left"/>
      <w:pPr>
        <w:tabs>
          <w:tab w:val="num" w:pos="5760"/>
        </w:tabs>
        <w:ind w:left="5760" w:hanging="360"/>
      </w:pPr>
    </w:lvl>
    <w:lvl w:ilvl="8" w:tplc="FD647DC8" w:tentative="1">
      <w:start w:val="1"/>
      <w:numFmt w:val="lowerRoman"/>
      <w:lvlText w:val="%9."/>
      <w:lvlJc w:val="right"/>
      <w:pPr>
        <w:tabs>
          <w:tab w:val="num" w:pos="6480"/>
        </w:tabs>
        <w:ind w:left="6480" w:hanging="180"/>
      </w:pPr>
    </w:lvl>
  </w:abstractNum>
  <w:abstractNum w:abstractNumId="7" w15:restartNumberingAfterBreak="0">
    <w:nsid w:val="11B33DD4"/>
    <w:multiLevelType w:val="hybridMultilevel"/>
    <w:tmpl w:val="D8EA0C20"/>
    <w:lvl w:ilvl="0" w:tplc="CA4C7F6A">
      <w:start w:val="6"/>
      <w:numFmt w:val="bullet"/>
      <w:lvlText w:val="-"/>
      <w:lvlJc w:val="left"/>
      <w:pPr>
        <w:tabs>
          <w:tab w:val="num" w:pos="360"/>
        </w:tabs>
        <w:ind w:left="360" w:hanging="360"/>
      </w:pPr>
      <w:rPr>
        <w:rFonts w:ascii="Arial" w:eastAsia="宋体" w:hAnsi="Arial" w:cs="Arial" w:hint="default"/>
      </w:rPr>
    </w:lvl>
    <w:lvl w:ilvl="1" w:tplc="AC34B698">
      <w:start w:val="1"/>
      <w:numFmt w:val="bullet"/>
      <w:lvlText w:val=""/>
      <w:lvlJc w:val="left"/>
      <w:pPr>
        <w:tabs>
          <w:tab w:val="num" w:pos="840"/>
        </w:tabs>
        <w:ind w:left="840" w:hanging="420"/>
      </w:pPr>
      <w:rPr>
        <w:rFonts w:ascii="Wingdings" w:hAnsi="Wingdings" w:hint="default"/>
      </w:rPr>
    </w:lvl>
    <w:lvl w:ilvl="2" w:tplc="86887A40">
      <w:start w:val="1"/>
      <w:numFmt w:val="bullet"/>
      <w:lvlText w:val=""/>
      <w:lvlJc w:val="left"/>
      <w:pPr>
        <w:tabs>
          <w:tab w:val="num" w:pos="1260"/>
        </w:tabs>
        <w:ind w:left="1260" w:hanging="420"/>
      </w:pPr>
      <w:rPr>
        <w:rFonts w:ascii="Wingdings" w:hAnsi="Wingdings" w:hint="default"/>
      </w:rPr>
    </w:lvl>
    <w:lvl w:ilvl="3" w:tplc="8FF0643C">
      <w:start w:val="1"/>
      <w:numFmt w:val="bullet"/>
      <w:lvlText w:val=""/>
      <w:lvlJc w:val="left"/>
      <w:pPr>
        <w:tabs>
          <w:tab w:val="num" w:pos="1680"/>
        </w:tabs>
        <w:ind w:left="1680" w:hanging="420"/>
      </w:pPr>
      <w:rPr>
        <w:rFonts w:ascii="Wingdings" w:hAnsi="Wingdings" w:hint="default"/>
      </w:rPr>
    </w:lvl>
    <w:lvl w:ilvl="4" w:tplc="F298329C">
      <w:start w:val="1"/>
      <w:numFmt w:val="bullet"/>
      <w:lvlText w:val=""/>
      <w:lvlJc w:val="left"/>
      <w:pPr>
        <w:tabs>
          <w:tab w:val="num" w:pos="2100"/>
        </w:tabs>
        <w:ind w:left="2100" w:hanging="420"/>
      </w:pPr>
      <w:rPr>
        <w:rFonts w:ascii="Wingdings" w:hAnsi="Wingdings" w:hint="default"/>
      </w:rPr>
    </w:lvl>
    <w:lvl w:ilvl="5" w:tplc="DDA0C98E">
      <w:start w:val="1"/>
      <w:numFmt w:val="bullet"/>
      <w:lvlText w:val=""/>
      <w:lvlJc w:val="left"/>
      <w:pPr>
        <w:tabs>
          <w:tab w:val="num" w:pos="2520"/>
        </w:tabs>
        <w:ind w:left="2520" w:hanging="420"/>
      </w:pPr>
      <w:rPr>
        <w:rFonts w:ascii="Wingdings" w:hAnsi="Wingdings" w:hint="default"/>
      </w:rPr>
    </w:lvl>
    <w:lvl w:ilvl="6" w:tplc="057E17D4">
      <w:start w:val="1"/>
      <w:numFmt w:val="bullet"/>
      <w:lvlText w:val=""/>
      <w:lvlJc w:val="left"/>
      <w:pPr>
        <w:tabs>
          <w:tab w:val="num" w:pos="2940"/>
        </w:tabs>
        <w:ind w:left="2940" w:hanging="420"/>
      </w:pPr>
      <w:rPr>
        <w:rFonts w:ascii="Wingdings" w:hAnsi="Wingdings" w:hint="default"/>
      </w:rPr>
    </w:lvl>
    <w:lvl w:ilvl="7" w:tplc="8D1E4F54">
      <w:start w:val="1"/>
      <w:numFmt w:val="bullet"/>
      <w:lvlText w:val=""/>
      <w:lvlJc w:val="left"/>
      <w:pPr>
        <w:tabs>
          <w:tab w:val="num" w:pos="3360"/>
        </w:tabs>
        <w:ind w:left="3360" w:hanging="420"/>
      </w:pPr>
      <w:rPr>
        <w:rFonts w:ascii="Wingdings" w:hAnsi="Wingdings" w:hint="default"/>
      </w:rPr>
    </w:lvl>
    <w:lvl w:ilvl="8" w:tplc="B9A0B1D8">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5F45EF6"/>
    <w:multiLevelType w:val="hybridMultilevel"/>
    <w:tmpl w:val="BAEC62EE"/>
    <w:lvl w:ilvl="0" w:tplc="0809000F">
      <w:start w:val="1"/>
      <w:numFmt w:val="bullet"/>
      <w:lvlText w:val=""/>
      <w:lvlJc w:val="left"/>
      <w:pPr>
        <w:ind w:left="704" w:hanging="420"/>
      </w:pPr>
      <w:rPr>
        <w:rFonts w:ascii="Wingdings" w:hAnsi="Wingdings" w:hint="default"/>
      </w:rPr>
    </w:lvl>
    <w:lvl w:ilvl="1" w:tplc="08090019" w:tentative="1">
      <w:start w:val="1"/>
      <w:numFmt w:val="bullet"/>
      <w:lvlText w:val=""/>
      <w:lvlJc w:val="left"/>
      <w:pPr>
        <w:ind w:left="1124" w:hanging="420"/>
      </w:pPr>
      <w:rPr>
        <w:rFonts w:ascii="Wingdings" w:hAnsi="Wingdings" w:hint="default"/>
      </w:rPr>
    </w:lvl>
    <w:lvl w:ilvl="2" w:tplc="0809001B" w:tentative="1">
      <w:start w:val="1"/>
      <w:numFmt w:val="bullet"/>
      <w:lvlText w:val=""/>
      <w:lvlJc w:val="left"/>
      <w:pPr>
        <w:ind w:left="1544" w:hanging="420"/>
      </w:pPr>
      <w:rPr>
        <w:rFonts w:ascii="Wingdings" w:hAnsi="Wingdings" w:hint="default"/>
      </w:rPr>
    </w:lvl>
    <w:lvl w:ilvl="3" w:tplc="0809000F" w:tentative="1">
      <w:start w:val="1"/>
      <w:numFmt w:val="bullet"/>
      <w:lvlText w:val=""/>
      <w:lvlJc w:val="left"/>
      <w:pPr>
        <w:ind w:left="1964" w:hanging="420"/>
      </w:pPr>
      <w:rPr>
        <w:rFonts w:ascii="Wingdings" w:hAnsi="Wingdings" w:hint="default"/>
      </w:rPr>
    </w:lvl>
    <w:lvl w:ilvl="4" w:tplc="08090019" w:tentative="1">
      <w:start w:val="1"/>
      <w:numFmt w:val="bullet"/>
      <w:lvlText w:val=""/>
      <w:lvlJc w:val="left"/>
      <w:pPr>
        <w:ind w:left="2384" w:hanging="420"/>
      </w:pPr>
      <w:rPr>
        <w:rFonts w:ascii="Wingdings" w:hAnsi="Wingdings" w:hint="default"/>
      </w:rPr>
    </w:lvl>
    <w:lvl w:ilvl="5" w:tplc="0809001B" w:tentative="1">
      <w:start w:val="1"/>
      <w:numFmt w:val="bullet"/>
      <w:lvlText w:val=""/>
      <w:lvlJc w:val="left"/>
      <w:pPr>
        <w:ind w:left="2804" w:hanging="420"/>
      </w:pPr>
      <w:rPr>
        <w:rFonts w:ascii="Wingdings" w:hAnsi="Wingdings" w:hint="default"/>
      </w:rPr>
    </w:lvl>
    <w:lvl w:ilvl="6" w:tplc="0809000F" w:tentative="1">
      <w:start w:val="1"/>
      <w:numFmt w:val="bullet"/>
      <w:lvlText w:val=""/>
      <w:lvlJc w:val="left"/>
      <w:pPr>
        <w:ind w:left="3224" w:hanging="420"/>
      </w:pPr>
      <w:rPr>
        <w:rFonts w:ascii="Wingdings" w:hAnsi="Wingdings" w:hint="default"/>
      </w:rPr>
    </w:lvl>
    <w:lvl w:ilvl="7" w:tplc="08090019" w:tentative="1">
      <w:start w:val="1"/>
      <w:numFmt w:val="bullet"/>
      <w:lvlText w:val=""/>
      <w:lvlJc w:val="left"/>
      <w:pPr>
        <w:ind w:left="3644" w:hanging="420"/>
      </w:pPr>
      <w:rPr>
        <w:rFonts w:ascii="Wingdings" w:hAnsi="Wingdings" w:hint="default"/>
      </w:rPr>
    </w:lvl>
    <w:lvl w:ilvl="8" w:tplc="0809001B" w:tentative="1">
      <w:start w:val="1"/>
      <w:numFmt w:val="bullet"/>
      <w:lvlText w:val=""/>
      <w:lvlJc w:val="left"/>
      <w:pPr>
        <w:ind w:left="4064" w:hanging="420"/>
      </w:pPr>
      <w:rPr>
        <w:rFonts w:ascii="Wingdings" w:hAnsi="Wingdings" w:hint="default"/>
      </w:rPr>
    </w:lvl>
  </w:abstractNum>
  <w:abstractNum w:abstractNumId="9" w15:restartNumberingAfterBreak="0">
    <w:nsid w:val="254D27B9"/>
    <w:multiLevelType w:val="hybridMultilevel"/>
    <w:tmpl w:val="5AFCF0EA"/>
    <w:lvl w:ilvl="0" w:tplc="EF84260E">
      <w:start w:val="8"/>
      <w:numFmt w:val="bullet"/>
      <w:lvlText w:val="-"/>
      <w:lvlJc w:val="left"/>
      <w:pPr>
        <w:ind w:left="462" w:hanging="360"/>
      </w:pPr>
      <w:rPr>
        <w:rFonts w:ascii="Arial" w:eastAsia="宋体" w:hAnsi="Arial" w:cs="Arial" w:hint="default"/>
      </w:rPr>
    </w:lvl>
    <w:lvl w:ilvl="1" w:tplc="08090019" w:tentative="1">
      <w:start w:val="1"/>
      <w:numFmt w:val="bullet"/>
      <w:lvlText w:val=""/>
      <w:lvlJc w:val="left"/>
      <w:pPr>
        <w:ind w:left="942" w:hanging="420"/>
      </w:pPr>
      <w:rPr>
        <w:rFonts w:ascii="Wingdings" w:hAnsi="Wingdings" w:hint="default"/>
      </w:rPr>
    </w:lvl>
    <w:lvl w:ilvl="2" w:tplc="0809001B" w:tentative="1">
      <w:start w:val="1"/>
      <w:numFmt w:val="bullet"/>
      <w:lvlText w:val=""/>
      <w:lvlJc w:val="left"/>
      <w:pPr>
        <w:ind w:left="1362" w:hanging="420"/>
      </w:pPr>
      <w:rPr>
        <w:rFonts w:ascii="Wingdings" w:hAnsi="Wingdings" w:hint="default"/>
      </w:rPr>
    </w:lvl>
    <w:lvl w:ilvl="3" w:tplc="0809000F" w:tentative="1">
      <w:start w:val="1"/>
      <w:numFmt w:val="bullet"/>
      <w:lvlText w:val=""/>
      <w:lvlJc w:val="left"/>
      <w:pPr>
        <w:ind w:left="1782" w:hanging="420"/>
      </w:pPr>
      <w:rPr>
        <w:rFonts w:ascii="Wingdings" w:hAnsi="Wingdings" w:hint="default"/>
      </w:rPr>
    </w:lvl>
    <w:lvl w:ilvl="4" w:tplc="08090019" w:tentative="1">
      <w:start w:val="1"/>
      <w:numFmt w:val="bullet"/>
      <w:lvlText w:val=""/>
      <w:lvlJc w:val="left"/>
      <w:pPr>
        <w:ind w:left="2202" w:hanging="420"/>
      </w:pPr>
      <w:rPr>
        <w:rFonts w:ascii="Wingdings" w:hAnsi="Wingdings" w:hint="default"/>
      </w:rPr>
    </w:lvl>
    <w:lvl w:ilvl="5" w:tplc="0809001B" w:tentative="1">
      <w:start w:val="1"/>
      <w:numFmt w:val="bullet"/>
      <w:lvlText w:val=""/>
      <w:lvlJc w:val="left"/>
      <w:pPr>
        <w:ind w:left="2622" w:hanging="420"/>
      </w:pPr>
      <w:rPr>
        <w:rFonts w:ascii="Wingdings" w:hAnsi="Wingdings" w:hint="default"/>
      </w:rPr>
    </w:lvl>
    <w:lvl w:ilvl="6" w:tplc="0809000F" w:tentative="1">
      <w:start w:val="1"/>
      <w:numFmt w:val="bullet"/>
      <w:lvlText w:val=""/>
      <w:lvlJc w:val="left"/>
      <w:pPr>
        <w:ind w:left="3042" w:hanging="420"/>
      </w:pPr>
      <w:rPr>
        <w:rFonts w:ascii="Wingdings" w:hAnsi="Wingdings" w:hint="default"/>
      </w:rPr>
    </w:lvl>
    <w:lvl w:ilvl="7" w:tplc="08090019" w:tentative="1">
      <w:start w:val="1"/>
      <w:numFmt w:val="bullet"/>
      <w:lvlText w:val=""/>
      <w:lvlJc w:val="left"/>
      <w:pPr>
        <w:ind w:left="3462" w:hanging="420"/>
      </w:pPr>
      <w:rPr>
        <w:rFonts w:ascii="Wingdings" w:hAnsi="Wingdings" w:hint="default"/>
      </w:rPr>
    </w:lvl>
    <w:lvl w:ilvl="8" w:tplc="0809001B" w:tentative="1">
      <w:start w:val="1"/>
      <w:numFmt w:val="bullet"/>
      <w:lvlText w:val=""/>
      <w:lvlJc w:val="left"/>
      <w:pPr>
        <w:ind w:left="3882" w:hanging="420"/>
      </w:pPr>
      <w:rPr>
        <w:rFonts w:ascii="Wingdings" w:hAnsi="Wingdings" w:hint="default"/>
      </w:rPr>
    </w:lvl>
  </w:abstractNum>
  <w:abstractNum w:abstractNumId="10" w15:restartNumberingAfterBreak="0">
    <w:nsid w:val="2FB01FD2"/>
    <w:multiLevelType w:val="hybridMultilevel"/>
    <w:tmpl w:val="E8F228B2"/>
    <w:lvl w:ilvl="0" w:tplc="43B25146">
      <w:start w:val="1"/>
      <w:numFmt w:val="decimal"/>
      <w:pStyle w:val="ListNumber4"/>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2" w15:restartNumberingAfterBreak="0">
    <w:nsid w:val="35EC6D2F"/>
    <w:multiLevelType w:val="hybridMultilevel"/>
    <w:tmpl w:val="F81E5154"/>
    <w:lvl w:ilvl="0" w:tplc="D9CE52E0">
      <w:start w:val="1"/>
      <w:numFmt w:val="bullet"/>
      <w:lvlText w:val=""/>
      <w:lvlJc w:val="left"/>
      <w:pPr>
        <w:ind w:left="720" w:hanging="360"/>
      </w:pPr>
      <w:rPr>
        <w:rFonts w:ascii="Symbol" w:hAnsi="Symbol" w:hint="default"/>
      </w:rPr>
    </w:lvl>
    <w:lvl w:ilvl="1" w:tplc="F0EC555C">
      <w:start w:val="1"/>
      <w:numFmt w:val="bullet"/>
      <w:lvlText w:val="o"/>
      <w:lvlJc w:val="left"/>
      <w:pPr>
        <w:ind w:left="1440" w:hanging="360"/>
      </w:pPr>
      <w:rPr>
        <w:rFonts w:ascii="Courier New" w:hAnsi="Courier New" w:cs="Courier New" w:hint="default"/>
      </w:rPr>
    </w:lvl>
    <w:lvl w:ilvl="2" w:tplc="FBB6F8DA" w:tentative="1">
      <w:start w:val="1"/>
      <w:numFmt w:val="bullet"/>
      <w:lvlText w:val=""/>
      <w:lvlJc w:val="left"/>
      <w:pPr>
        <w:ind w:left="2160" w:hanging="360"/>
      </w:pPr>
      <w:rPr>
        <w:rFonts w:ascii="Wingdings" w:hAnsi="Wingdings" w:hint="default"/>
      </w:rPr>
    </w:lvl>
    <w:lvl w:ilvl="3" w:tplc="64E87C94" w:tentative="1">
      <w:start w:val="1"/>
      <w:numFmt w:val="bullet"/>
      <w:lvlText w:val=""/>
      <w:lvlJc w:val="left"/>
      <w:pPr>
        <w:ind w:left="2880" w:hanging="360"/>
      </w:pPr>
      <w:rPr>
        <w:rFonts w:ascii="Symbol" w:hAnsi="Symbol" w:hint="default"/>
      </w:rPr>
    </w:lvl>
    <w:lvl w:ilvl="4" w:tplc="CD06183A" w:tentative="1">
      <w:start w:val="1"/>
      <w:numFmt w:val="bullet"/>
      <w:lvlText w:val="o"/>
      <w:lvlJc w:val="left"/>
      <w:pPr>
        <w:ind w:left="3600" w:hanging="360"/>
      </w:pPr>
      <w:rPr>
        <w:rFonts w:ascii="Courier New" w:hAnsi="Courier New" w:cs="Courier New" w:hint="default"/>
      </w:rPr>
    </w:lvl>
    <w:lvl w:ilvl="5" w:tplc="C75EE7E2" w:tentative="1">
      <w:start w:val="1"/>
      <w:numFmt w:val="bullet"/>
      <w:lvlText w:val=""/>
      <w:lvlJc w:val="left"/>
      <w:pPr>
        <w:ind w:left="4320" w:hanging="360"/>
      </w:pPr>
      <w:rPr>
        <w:rFonts w:ascii="Wingdings" w:hAnsi="Wingdings" w:hint="default"/>
      </w:rPr>
    </w:lvl>
    <w:lvl w:ilvl="6" w:tplc="4666148E" w:tentative="1">
      <w:start w:val="1"/>
      <w:numFmt w:val="bullet"/>
      <w:lvlText w:val=""/>
      <w:lvlJc w:val="left"/>
      <w:pPr>
        <w:ind w:left="5040" w:hanging="360"/>
      </w:pPr>
      <w:rPr>
        <w:rFonts w:ascii="Symbol" w:hAnsi="Symbol" w:hint="default"/>
      </w:rPr>
    </w:lvl>
    <w:lvl w:ilvl="7" w:tplc="036A77B6" w:tentative="1">
      <w:start w:val="1"/>
      <w:numFmt w:val="bullet"/>
      <w:lvlText w:val="o"/>
      <w:lvlJc w:val="left"/>
      <w:pPr>
        <w:ind w:left="5760" w:hanging="360"/>
      </w:pPr>
      <w:rPr>
        <w:rFonts w:ascii="Courier New" w:hAnsi="Courier New" w:cs="Courier New" w:hint="default"/>
      </w:rPr>
    </w:lvl>
    <w:lvl w:ilvl="8" w:tplc="F5E88102" w:tentative="1">
      <w:start w:val="1"/>
      <w:numFmt w:val="bullet"/>
      <w:lvlText w:val=""/>
      <w:lvlJc w:val="left"/>
      <w:pPr>
        <w:ind w:left="6480" w:hanging="360"/>
      </w:pPr>
      <w:rPr>
        <w:rFonts w:ascii="Wingdings" w:hAnsi="Wingdings" w:hint="default"/>
      </w:rPr>
    </w:lvl>
  </w:abstractNum>
  <w:abstractNum w:abstractNumId="13" w15:restartNumberingAfterBreak="0">
    <w:nsid w:val="455D40D8"/>
    <w:multiLevelType w:val="hybridMultilevel"/>
    <w:tmpl w:val="A4F4A094"/>
    <w:lvl w:ilvl="0" w:tplc="57C8F0D8">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497971D4"/>
    <w:multiLevelType w:val="hybridMultilevel"/>
    <w:tmpl w:val="64EE6886"/>
    <w:lvl w:ilvl="0" w:tplc="0809000F">
      <w:start w:val="100"/>
      <w:numFmt w:val="bullet"/>
      <w:lvlText w:val="-"/>
      <w:lvlJc w:val="left"/>
      <w:pPr>
        <w:tabs>
          <w:tab w:val="num" w:pos="720"/>
        </w:tabs>
        <w:ind w:left="720" w:hanging="360"/>
      </w:pPr>
      <w:rPr>
        <w:rFonts w:ascii="Times New Roman" w:eastAsia="Times New Roman" w:hAnsi="Times New Roman" w:cs="Times New Roman" w:hint="default"/>
      </w:rPr>
    </w:lvl>
    <w:lvl w:ilvl="1" w:tplc="08090019">
      <w:start w:val="1"/>
      <w:numFmt w:val="bullet"/>
      <w:lvlText w:val="o"/>
      <w:lvlJc w:val="left"/>
      <w:pPr>
        <w:tabs>
          <w:tab w:val="num" w:pos="1440"/>
        </w:tabs>
        <w:ind w:left="1440" w:hanging="360"/>
      </w:pPr>
      <w:rPr>
        <w:rFonts w:ascii="Courier New" w:hAnsi="Courier New" w:cs="Courier New" w:hint="default"/>
      </w:rPr>
    </w:lvl>
    <w:lvl w:ilvl="2" w:tplc="0809001B">
      <w:start w:val="1"/>
      <w:numFmt w:val="bullet"/>
      <w:lvlText w:val=""/>
      <w:lvlJc w:val="left"/>
      <w:pPr>
        <w:tabs>
          <w:tab w:val="num" w:pos="2160"/>
        </w:tabs>
        <w:ind w:left="2160" w:hanging="360"/>
      </w:pPr>
      <w:rPr>
        <w:rFonts w:ascii="Wingdings" w:hAnsi="Wingdings" w:hint="default"/>
      </w:rPr>
    </w:lvl>
    <w:lvl w:ilvl="3" w:tplc="0809000F">
      <w:start w:val="1"/>
      <w:numFmt w:val="bullet"/>
      <w:lvlText w:val=""/>
      <w:lvlJc w:val="left"/>
      <w:pPr>
        <w:tabs>
          <w:tab w:val="num" w:pos="2880"/>
        </w:tabs>
        <w:ind w:left="2880" w:hanging="360"/>
      </w:pPr>
      <w:rPr>
        <w:rFonts w:ascii="Symbol" w:hAnsi="Symbol" w:hint="default"/>
      </w:rPr>
    </w:lvl>
    <w:lvl w:ilvl="4" w:tplc="08090019">
      <w:start w:val="1"/>
      <w:numFmt w:val="bullet"/>
      <w:lvlText w:val="o"/>
      <w:lvlJc w:val="left"/>
      <w:pPr>
        <w:tabs>
          <w:tab w:val="num" w:pos="3600"/>
        </w:tabs>
        <w:ind w:left="3600" w:hanging="360"/>
      </w:pPr>
      <w:rPr>
        <w:rFonts w:ascii="Courier New" w:hAnsi="Courier New" w:cs="Courier New" w:hint="default"/>
      </w:rPr>
    </w:lvl>
    <w:lvl w:ilvl="5" w:tplc="0809001B">
      <w:start w:val="1"/>
      <w:numFmt w:val="bullet"/>
      <w:lvlText w:val=""/>
      <w:lvlJc w:val="left"/>
      <w:pPr>
        <w:tabs>
          <w:tab w:val="num" w:pos="4320"/>
        </w:tabs>
        <w:ind w:left="4320" w:hanging="360"/>
      </w:pPr>
      <w:rPr>
        <w:rFonts w:ascii="Wingdings" w:hAnsi="Wingdings" w:hint="default"/>
      </w:rPr>
    </w:lvl>
    <w:lvl w:ilvl="6" w:tplc="0809000F">
      <w:start w:val="1"/>
      <w:numFmt w:val="bullet"/>
      <w:lvlText w:val=""/>
      <w:lvlJc w:val="left"/>
      <w:pPr>
        <w:tabs>
          <w:tab w:val="num" w:pos="5040"/>
        </w:tabs>
        <w:ind w:left="5040" w:hanging="360"/>
      </w:pPr>
      <w:rPr>
        <w:rFonts w:ascii="Symbol" w:hAnsi="Symbol" w:hint="default"/>
      </w:rPr>
    </w:lvl>
    <w:lvl w:ilvl="7" w:tplc="08090019">
      <w:start w:val="1"/>
      <w:numFmt w:val="bullet"/>
      <w:lvlText w:val="o"/>
      <w:lvlJc w:val="left"/>
      <w:pPr>
        <w:tabs>
          <w:tab w:val="num" w:pos="5760"/>
        </w:tabs>
        <w:ind w:left="5760" w:hanging="360"/>
      </w:pPr>
      <w:rPr>
        <w:rFonts w:ascii="Courier New" w:hAnsi="Courier New" w:cs="Courier New" w:hint="default"/>
      </w:rPr>
    </w:lvl>
    <w:lvl w:ilvl="8" w:tplc="0809001B">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EA97F46"/>
    <w:multiLevelType w:val="hybridMultilevel"/>
    <w:tmpl w:val="0C04404A"/>
    <w:lvl w:ilvl="0" w:tplc="04090001">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09C450C"/>
    <w:multiLevelType w:val="hybridMultilevel"/>
    <w:tmpl w:val="298E9804"/>
    <w:lvl w:ilvl="0" w:tplc="9704FDD4">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3E406F5"/>
    <w:multiLevelType w:val="hybridMultilevel"/>
    <w:tmpl w:val="33302178"/>
    <w:lvl w:ilvl="0" w:tplc="0E5C3C8E">
      <w:start w:val="1"/>
      <w:numFmt w:val="decimal"/>
      <w:lvlText w:val="%1)"/>
      <w:lvlJc w:val="left"/>
      <w:pPr>
        <w:ind w:left="460" w:hanging="360"/>
      </w:pPr>
      <w:rPr>
        <w:rFonts w:hint="default"/>
      </w:rPr>
    </w:lvl>
    <w:lvl w:ilvl="1" w:tplc="04090003" w:tentative="1">
      <w:start w:val="1"/>
      <w:numFmt w:val="lowerLetter"/>
      <w:lvlText w:val="%2."/>
      <w:lvlJc w:val="left"/>
      <w:pPr>
        <w:ind w:left="1180" w:hanging="360"/>
      </w:pPr>
    </w:lvl>
    <w:lvl w:ilvl="2" w:tplc="04090005" w:tentative="1">
      <w:start w:val="1"/>
      <w:numFmt w:val="lowerRoman"/>
      <w:lvlText w:val="%3."/>
      <w:lvlJc w:val="right"/>
      <w:pPr>
        <w:ind w:left="1900" w:hanging="180"/>
      </w:pPr>
    </w:lvl>
    <w:lvl w:ilvl="3" w:tplc="04090001" w:tentative="1">
      <w:start w:val="1"/>
      <w:numFmt w:val="decimal"/>
      <w:lvlText w:val="%4."/>
      <w:lvlJc w:val="left"/>
      <w:pPr>
        <w:ind w:left="2620" w:hanging="360"/>
      </w:pPr>
    </w:lvl>
    <w:lvl w:ilvl="4" w:tplc="04090003" w:tentative="1">
      <w:start w:val="1"/>
      <w:numFmt w:val="lowerLetter"/>
      <w:lvlText w:val="%5."/>
      <w:lvlJc w:val="left"/>
      <w:pPr>
        <w:ind w:left="3340" w:hanging="360"/>
      </w:pPr>
    </w:lvl>
    <w:lvl w:ilvl="5" w:tplc="04090005" w:tentative="1">
      <w:start w:val="1"/>
      <w:numFmt w:val="lowerRoman"/>
      <w:lvlText w:val="%6."/>
      <w:lvlJc w:val="right"/>
      <w:pPr>
        <w:ind w:left="4060" w:hanging="180"/>
      </w:pPr>
    </w:lvl>
    <w:lvl w:ilvl="6" w:tplc="04090001" w:tentative="1">
      <w:start w:val="1"/>
      <w:numFmt w:val="decimal"/>
      <w:lvlText w:val="%7."/>
      <w:lvlJc w:val="left"/>
      <w:pPr>
        <w:ind w:left="4780" w:hanging="360"/>
      </w:pPr>
    </w:lvl>
    <w:lvl w:ilvl="7" w:tplc="04090003" w:tentative="1">
      <w:start w:val="1"/>
      <w:numFmt w:val="lowerLetter"/>
      <w:lvlText w:val="%8."/>
      <w:lvlJc w:val="left"/>
      <w:pPr>
        <w:ind w:left="5500" w:hanging="360"/>
      </w:pPr>
    </w:lvl>
    <w:lvl w:ilvl="8" w:tplc="04090005" w:tentative="1">
      <w:start w:val="1"/>
      <w:numFmt w:val="lowerRoman"/>
      <w:lvlText w:val="%9."/>
      <w:lvlJc w:val="right"/>
      <w:pPr>
        <w:ind w:left="6220" w:hanging="180"/>
      </w:pPr>
    </w:lvl>
  </w:abstractNum>
  <w:abstractNum w:abstractNumId="18" w15:restartNumberingAfterBreak="0">
    <w:nsid w:val="589C1C17"/>
    <w:multiLevelType w:val="hybridMultilevel"/>
    <w:tmpl w:val="A622F47E"/>
    <w:lvl w:ilvl="0" w:tplc="08090001">
      <w:start w:val="1"/>
      <w:numFmt w:val="decimal"/>
      <w:lvlText w:val="[%1]"/>
      <w:lvlJc w:val="left"/>
      <w:pPr>
        <w:tabs>
          <w:tab w:val="num" w:pos="700"/>
        </w:tabs>
        <w:ind w:left="700" w:hanging="700"/>
      </w:p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9" w15:restartNumberingAfterBreak="0">
    <w:nsid w:val="5BE64E90"/>
    <w:multiLevelType w:val="hybridMultilevel"/>
    <w:tmpl w:val="5F0EF772"/>
    <w:lvl w:ilvl="0" w:tplc="08090003">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5C255362"/>
    <w:multiLevelType w:val="hybridMultilevel"/>
    <w:tmpl w:val="E2CE8F3C"/>
    <w:lvl w:ilvl="0" w:tplc="04090001">
      <w:start w:val="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15:restartNumberingAfterBreak="0">
    <w:nsid w:val="5D8E5079"/>
    <w:multiLevelType w:val="hybridMultilevel"/>
    <w:tmpl w:val="70840F22"/>
    <w:lvl w:ilvl="0" w:tplc="08090003">
      <w:start w:val="1"/>
      <w:numFmt w:val="decimal"/>
      <w:lvlText w:val="%1)"/>
      <w:lvlJc w:val="left"/>
      <w:pPr>
        <w:ind w:left="420" w:hanging="360"/>
      </w:pPr>
      <w:rPr>
        <w:rFonts w:hint="default"/>
      </w:rPr>
    </w:lvl>
    <w:lvl w:ilvl="1" w:tplc="04090003" w:tentative="1">
      <w:start w:val="1"/>
      <w:numFmt w:val="lowerLetter"/>
      <w:lvlText w:val="%2."/>
      <w:lvlJc w:val="left"/>
      <w:pPr>
        <w:ind w:left="1140" w:hanging="360"/>
      </w:pPr>
    </w:lvl>
    <w:lvl w:ilvl="2" w:tplc="04090005" w:tentative="1">
      <w:start w:val="1"/>
      <w:numFmt w:val="lowerRoman"/>
      <w:lvlText w:val="%3."/>
      <w:lvlJc w:val="right"/>
      <w:pPr>
        <w:ind w:left="1860" w:hanging="180"/>
      </w:pPr>
    </w:lvl>
    <w:lvl w:ilvl="3" w:tplc="04090001" w:tentative="1">
      <w:start w:val="1"/>
      <w:numFmt w:val="decimal"/>
      <w:lvlText w:val="%4."/>
      <w:lvlJc w:val="left"/>
      <w:pPr>
        <w:ind w:left="2580" w:hanging="360"/>
      </w:pPr>
    </w:lvl>
    <w:lvl w:ilvl="4" w:tplc="04090003" w:tentative="1">
      <w:start w:val="1"/>
      <w:numFmt w:val="lowerLetter"/>
      <w:lvlText w:val="%5."/>
      <w:lvlJc w:val="left"/>
      <w:pPr>
        <w:ind w:left="3300" w:hanging="360"/>
      </w:pPr>
    </w:lvl>
    <w:lvl w:ilvl="5" w:tplc="04090005" w:tentative="1">
      <w:start w:val="1"/>
      <w:numFmt w:val="lowerRoman"/>
      <w:lvlText w:val="%6."/>
      <w:lvlJc w:val="right"/>
      <w:pPr>
        <w:ind w:left="4020" w:hanging="180"/>
      </w:pPr>
    </w:lvl>
    <w:lvl w:ilvl="6" w:tplc="04090001" w:tentative="1">
      <w:start w:val="1"/>
      <w:numFmt w:val="decimal"/>
      <w:lvlText w:val="%7."/>
      <w:lvlJc w:val="left"/>
      <w:pPr>
        <w:ind w:left="4740" w:hanging="360"/>
      </w:pPr>
    </w:lvl>
    <w:lvl w:ilvl="7" w:tplc="04090003" w:tentative="1">
      <w:start w:val="1"/>
      <w:numFmt w:val="lowerLetter"/>
      <w:lvlText w:val="%8."/>
      <w:lvlJc w:val="left"/>
      <w:pPr>
        <w:ind w:left="5460" w:hanging="360"/>
      </w:pPr>
    </w:lvl>
    <w:lvl w:ilvl="8" w:tplc="04090005" w:tentative="1">
      <w:start w:val="1"/>
      <w:numFmt w:val="lowerRoman"/>
      <w:lvlText w:val="%9."/>
      <w:lvlJc w:val="right"/>
      <w:pPr>
        <w:ind w:left="6180" w:hanging="180"/>
      </w:pPr>
    </w:lvl>
  </w:abstractNum>
  <w:abstractNum w:abstractNumId="22" w15:restartNumberingAfterBreak="0">
    <w:nsid w:val="6C9E2DA2"/>
    <w:multiLevelType w:val="hybridMultilevel"/>
    <w:tmpl w:val="DDD255B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BC330F5"/>
    <w:multiLevelType w:val="hybridMultilevel"/>
    <w:tmpl w:val="C2769C2A"/>
    <w:lvl w:ilvl="0" w:tplc="A68E4988">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23"/>
  </w:num>
  <w:num w:numId="3">
    <w:abstractNumId w:val="10"/>
  </w:num>
  <w:num w:numId="4">
    <w:abstractNumId w:val="6"/>
  </w:num>
  <w:num w:numId="5">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6">
    <w:abstractNumId w:val="1"/>
  </w:num>
  <w:num w:numId="7">
    <w:abstractNumId w:val="5"/>
  </w:num>
  <w:num w:numId="8">
    <w:abstractNumId w:val="16"/>
  </w:num>
  <w:num w:numId="9">
    <w:abstractNumId w:val="20"/>
  </w:num>
  <w:num w:numId="10">
    <w:abstractNumId w:val="12"/>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22"/>
  </w:num>
  <w:num w:numId="14">
    <w:abstractNumId w:val="13"/>
  </w:num>
  <w:num w:numId="15">
    <w:abstractNumId w:val="15"/>
  </w:num>
  <w:num w:numId="16">
    <w:abstractNumId w:val="8"/>
  </w:num>
  <w:num w:numId="17">
    <w:abstractNumId w:val="3"/>
  </w:num>
  <w:num w:numId="18">
    <w:abstractNumId w:val="17"/>
  </w:num>
  <w:num w:numId="19">
    <w:abstractNumId w:val="23"/>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4"/>
  </w:num>
  <w:num w:numId="22">
    <w:abstractNumId w:val="14"/>
  </w:num>
  <w:num w:numId="23">
    <w:abstractNumId w:val="7"/>
  </w:num>
  <w:num w:numId="24">
    <w:abstractNumId w:val="2"/>
  </w:num>
  <w:num w:numId="25">
    <w:abstractNumId w:val="11"/>
  </w:num>
  <w:num w:numId="26">
    <w:abstractNumId w:val="19"/>
  </w:num>
  <w:num w:numId="27">
    <w:abstractNumId w:val="4"/>
  </w:num>
  <w:num w:numId="28">
    <w:abstractNumId w:val="21"/>
  </w:num>
  <w:num w:numId="29">
    <w:abstractNumId w:val="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g, Man Hung (Nokia - GB)">
    <w15:presenceInfo w15:providerId="AD" w15:userId="S-1-5-21-2053067395-845162621-1245804459-401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D2F"/>
    <w:rsid w:val="000121CD"/>
    <w:rsid w:val="00022E4A"/>
    <w:rsid w:val="00036F2A"/>
    <w:rsid w:val="0005750E"/>
    <w:rsid w:val="0009645B"/>
    <w:rsid w:val="000A6394"/>
    <w:rsid w:val="000A6C11"/>
    <w:rsid w:val="000C038A"/>
    <w:rsid w:val="000C13DC"/>
    <w:rsid w:val="000C6598"/>
    <w:rsid w:val="000E6356"/>
    <w:rsid w:val="000F20BD"/>
    <w:rsid w:val="000F264A"/>
    <w:rsid w:val="00102EB0"/>
    <w:rsid w:val="00116140"/>
    <w:rsid w:val="00145D43"/>
    <w:rsid w:val="00155999"/>
    <w:rsid w:val="00170A73"/>
    <w:rsid w:val="00185DFE"/>
    <w:rsid w:val="0019132A"/>
    <w:rsid w:val="00192C46"/>
    <w:rsid w:val="00193754"/>
    <w:rsid w:val="001965E0"/>
    <w:rsid w:val="001A5650"/>
    <w:rsid w:val="001A7B60"/>
    <w:rsid w:val="001B0B15"/>
    <w:rsid w:val="001B7A65"/>
    <w:rsid w:val="001C355E"/>
    <w:rsid w:val="001C5D06"/>
    <w:rsid w:val="001D4494"/>
    <w:rsid w:val="001E24A8"/>
    <w:rsid w:val="001E41F3"/>
    <w:rsid w:val="002001E0"/>
    <w:rsid w:val="00211857"/>
    <w:rsid w:val="00216CBD"/>
    <w:rsid w:val="002259FE"/>
    <w:rsid w:val="00225EE0"/>
    <w:rsid w:val="00253FD9"/>
    <w:rsid w:val="0026004D"/>
    <w:rsid w:val="00263022"/>
    <w:rsid w:val="002653A6"/>
    <w:rsid w:val="00271D9A"/>
    <w:rsid w:val="0027559A"/>
    <w:rsid w:val="00275D12"/>
    <w:rsid w:val="00277924"/>
    <w:rsid w:val="002860C4"/>
    <w:rsid w:val="002A6527"/>
    <w:rsid w:val="002B5741"/>
    <w:rsid w:val="002B7DA4"/>
    <w:rsid w:val="002C3983"/>
    <w:rsid w:val="002C4BA0"/>
    <w:rsid w:val="002C4D22"/>
    <w:rsid w:val="002E7B6C"/>
    <w:rsid w:val="002F7B14"/>
    <w:rsid w:val="00301B95"/>
    <w:rsid w:val="00305409"/>
    <w:rsid w:val="00305B56"/>
    <w:rsid w:val="00314013"/>
    <w:rsid w:val="00320525"/>
    <w:rsid w:val="00360825"/>
    <w:rsid w:val="00380777"/>
    <w:rsid w:val="00382074"/>
    <w:rsid w:val="00387C50"/>
    <w:rsid w:val="00397C25"/>
    <w:rsid w:val="003B10CB"/>
    <w:rsid w:val="003B2402"/>
    <w:rsid w:val="003D359D"/>
    <w:rsid w:val="003E19B4"/>
    <w:rsid w:val="003E1A36"/>
    <w:rsid w:val="00401471"/>
    <w:rsid w:val="004200E7"/>
    <w:rsid w:val="004242F1"/>
    <w:rsid w:val="0042772D"/>
    <w:rsid w:val="004718C4"/>
    <w:rsid w:val="0048082A"/>
    <w:rsid w:val="00481ADA"/>
    <w:rsid w:val="004A005B"/>
    <w:rsid w:val="004B3142"/>
    <w:rsid w:val="004B75B7"/>
    <w:rsid w:val="004C6976"/>
    <w:rsid w:val="0051580D"/>
    <w:rsid w:val="0052191A"/>
    <w:rsid w:val="00521A09"/>
    <w:rsid w:val="0052496F"/>
    <w:rsid w:val="0058601E"/>
    <w:rsid w:val="00592D74"/>
    <w:rsid w:val="005A50B9"/>
    <w:rsid w:val="005D699D"/>
    <w:rsid w:val="005E2C44"/>
    <w:rsid w:val="005E3E8D"/>
    <w:rsid w:val="00620C54"/>
    <w:rsid w:val="00621188"/>
    <w:rsid w:val="006257ED"/>
    <w:rsid w:val="00646132"/>
    <w:rsid w:val="00677FB5"/>
    <w:rsid w:val="00695808"/>
    <w:rsid w:val="00695DF2"/>
    <w:rsid w:val="006B2289"/>
    <w:rsid w:val="006B46FB"/>
    <w:rsid w:val="006B53AA"/>
    <w:rsid w:val="006D1BF0"/>
    <w:rsid w:val="006E176B"/>
    <w:rsid w:val="006E21FB"/>
    <w:rsid w:val="006E382B"/>
    <w:rsid w:val="007043DB"/>
    <w:rsid w:val="00712C22"/>
    <w:rsid w:val="0072098E"/>
    <w:rsid w:val="00736063"/>
    <w:rsid w:val="00740261"/>
    <w:rsid w:val="00742810"/>
    <w:rsid w:val="00763904"/>
    <w:rsid w:val="00792342"/>
    <w:rsid w:val="007952B1"/>
    <w:rsid w:val="007A77A6"/>
    <w:rsid w:val="007A7BE3"/>
    <w:rsid w:val="007B0402"/>
    <w:rsid w:val="007B512A"/>
    <w:rsid w:val="007C057B"/>
    <w:rsid w:val="007C2097"/>
    <w:rsid w:val="007C741E"/>
    <w:rsid w:val="007D1E7B"/>
    <w:rsid w:val="007D6A07"/>
    <w:rsid w:val="007E1CC6"/>
    <w:rsid w:val="007F2294"/>
    <w:rsid w:val="007F31E8"/>
    <w:rsid w:val="00801E9C"/>
    <w:rsid w:val="00803E9D"/>
    <w:rsid w:val="008279FA"/>
    <w:rsid w:val="00831FF9"/>
    <w:rsid w:val="008330BC"/>
    <w:rsid w:val="00834744"/>
    <w:rsid w:val="0084329E"/>
    <w:rsid w:val="00856203"/>
    <w:rsid w:val="008626E7"/>
    <w:rsid w:val="008631E7"/>
    <w:rsid w:val="00870EE7"/>
    <w:rsid w:val="008772BF"/>
    <w:rsid w:val="008A1269"/>
    <w:rsid w:val="008A1677"/>
    <w:rsid w:val="008C37F3"/>
    <w:rsid w:val="008E0629"/>
    <w:rsid w:val="008E34A1"/>
    <w:rsid w:val="008F686C"/>
    <w:rsid w:val="00916C8A"/>
    <w:rsid w:val="00926ADE"/>
    <w:rsid w:val="0092767C"/>
    <w:rsid w:val="00932F6D"/>
    <w:rsid w:val="00943384"/>
    <w:rsid w:val="00973303"/>
    <w:rsid w:val="009777D9"/>
    <w:rsid w:val="009807B8"/>
    <w:rsid w:val="00991B88"/>
    <w:rsid w:val="00994300"/>
    <w:rsid w:val="009A579D"/>
    <w:rsid w:val="009B492C"/>
    <w:rsid w:val="009C7537"/>
    <w:rsid w:val="009E1ABC"/>
    <w:rsid w:val="009E3297"/>
    <w:rsid w:val="009E47A7"/>
    <w:rsid w:val="009F734F"/>
    <w:rsid w:val="00A070C2"/>
    <w:rsid w:val="00A10B56"/>
    <w:rsid w:val="00A14835"/>
    <w:rsid w:val="00A23070"/>
    <w:rsid w:val="00A246B6"/>
    <w:rsid w:val="00A3507F"/>
    <w:rsid w:val="00A46A15"/>
    <w:rsid w:val="00A47E70"/>
    <w:rsid w:val="00A54045"/>
    <w:rsid w:val="00A550E5"/>
    <w:rsid w:val="00A5787C"/>
    <w:rsid w:val="00A7671C"/>
    <w:rsid w:val="00A779C0"/>
    <w:rsid w:val="00AA2E6B"/>
    <w:rsid w:val="00AC2C48"/>
    <w:rsid w:val="00AD1CD8"/>
    <w:rsid w:val="00AD4585"/>
    <w:rsid w:val="00AE1DC6"/>
    <w:rsid w:val="00AF7358"/>
    <w:rsid w:val="00AF77E1"/>
    <w:rsid w:val="00B04E61"/>
    <w:rsid w:val="00B10EAD"/>
    <w:rsid w:val="00B21C68"/>
    <w:rsid w:val="00B244A3"/>
    <w:rsid w:val="00B258BB"/>
    <w:rsid w:val="00B37360"/>
    <w:rsid w:val="00B4011F"/>
    <w:rsid w:val="00B41031"/>
    <w:rsid w:val="00B4333B"/>
    <w:rsid w:val="00B46D26"/>
    <w:rsid w:val="00B5211D"/>
    <w:rsid w:val="00B53FCC"/>
    <w:rsid w:val="00B67B97"/>
    <w:rsid w:val="00B968C8"/>
    <w:rsid w:val="00BA14D3"/>
    <w:rsid w:val="00BA3791"/>
    <w:rsid w:val="00BA3EC5"/>
    <w:rsid w:val="00BA41F9"/>
    <w:rsid w:val="00BB5DFC"/>
    <w:rsid w:val="00BC46E0"/>
    <w:rsid w:val="00BD279D"/>
    <w:rsid w:val="00BD3619"/>
    <w:rsid w:val="00BD6BB8"/>
    <w:rsid w:val="00BD6DCD"/>
    <w:rsid w:val="00BE3918"/>
    <w:rsid w:val="00BF24DC"/>
    <w:rsid w:val="00BF3ED5"/>
    <w:rsid w:val="00BF511E"/>
    <w:rsid w:val="00C02332"/>
    <w:rsid w:val="00C03056"/>
    <w:rsid w:val="00C30F38"/>
    <w:rsid w:val="00C356C9"/>
    <w:rsid w:val="00C60501"/>
    <w:rsid w:val="00C733CB"/>
    <w:rsid w:val="00C82BDC"/>
    <w:rsid w:val="00C87DF1"/>
    <w:rsid w:val="00C90EB2"/>
    <w:rsid w:val="00C9569A"/>
    <w:rsid w:val="00C95985"/>
    <w:rsid w:val="00C97CFD"/>
    <w:rsid w:val="00CA5795"/>
    <w:rsid w:val="00CC5026"/>
    <w:rsid w:val="00CE5920"/>
    <w:rsid w:val="00CE71F9"/>
    <w:rsid w:val="00D03F9A"/>
    <w:rsid w:val="00D0738F"/>
    <w:rsid w:val="00D158AB"/>
    <w:rsid w:val="00D27436"/>
    <w:rsid w:val="00D30A95"/>
    <w:rsid w:val="00D3137E"/>
    <w:rsid w:val="00D40035"/>
    <w:rsid w:val="00D54E91"/>
    <w:rsid w:val="00D60872"/>
    <w:rsid w:val="00D61D59"/>
    <w:rsid w:val="00D636CC"/>
    <w:rsid w:val="00D65714"/>
    <w:rsid w:val="00D7091E"/>
    <w:rsid w:val="00DB2F45"/>
    <w:rsid w:val="00DC0AE8"/>
    <w:rsid w:val="00DC3F67"/>
    <w:rsid w:val="00DE34CF"/>
    <w:rsid w:val="00E00109"/>
    <w:rsid w:val="00E07407"/>
    <w:rsid w:val="00E165BF"/>
    <w:rsid w:val="00E21288"/>
    <w:rsid w:val="00E34604"/>
    <w:rsid w:val="00E40B5D"/>
    <w:rsid w:val="00E5516A"/>
    <w:rsid w:val="00E5554B"/>
    <w:rsid w:val="00E753B6"/>
    <w:rsid w:val="00E8251A"/>
    <w:rsid w:val="00E947C5"/>
    <w:rsid w:val="00E94D8A"/>
    <w:rsid w:val="00EA36D5"/>
    <w:rsid w:val="00EC0C13"/>
    <w:rsid w:val="00EC53E8"/>
    <w:rsid w:val="00EC7C3E"/>
    <w:rsid w:val="00EE6D0F"/>
    <w:rsid w:val="00EE7D7C"/>
    <w:rsid w:val="00EF7EEA"/>
    <w:rsid w:val="00F108E8"/>
    <w:rsid w:val="00F10977"/>
    <w:rsid w:val="00F139B8"/>
    <w:rsid w:val="00F13E88"/>
    <w:rsid w:val="00F17A33"/>
    <w:rsid w:val="00F2346E"/>
    <w:rsid w:val="00F25D98"/>
    <w:rsid w:val="00F300FB"/>
    <w:rsid w:val="00F3498D"/>
    <w:rsid w:val="00F56B9B"/>
    <w:rsid w:val="00F64303"/>
    <w:rsid w:val="00F81899"/>
    <w:rsid w:val="00F84AA6"/>
    <w:rsid w:val="00F914C9"/>
    <w:rsid w:val="00FB0DB2"/>
    <w:rsid w:val="00FB6386"/>
    <w:rsid w:val="00FB7948"/>
    <w:rsid w:val="00FC1338"/>
    <w:rsid w:val="00FE36A8"/>
    <w:rsid w:val="00FE60EE"/>
    <w:rsid w:val="00FF2528"/>
    <w:rsid w:val="00FF3C77"/>
    <w:rsid w:val="00FF486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BF9010"/>
  <w15:docId w15:val="{0067D8D7-E1F5-41FE-A77F-70603E574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84329E"/>
    <w:pPr>
      <w:spacing w:after="180"/>
    </w:pPr>
    <w:rPr>
      <w:rFonts w:ascii="Times New Roman" w:hAnsi="Times New Roman"/>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84329E"/>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84329E"/>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84329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84329E"/>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4329E"/>
    <w:pPr>
      <w:ind w:left="1701" w:hanging="1701"/>
      <w:outlineLvl w:val="4"/>
    </w:pPr>
    <w:rPr>
      <w:sz w:val="22"/>
    </w:rPr>
  </w:style>
  <w:style w:type="paragraph" w:styleId="Heading6">
    <w:name w:val="heading 6"/>
    <w:aliases w:val="T1,Header 6"/>
    <w:basedOn w:val="H6"/>
    <w:next w:val="Normal"/>
    <w:link w:val="Heading6Char"/>
    <w:qFormat/>
    <w:rsid w:val="0084329E"/>
    <w:pPr>
      <w:outlineLvl w:val="5"/>
    </w:pPr>
  </w:style>
  <w:style w:type="paragraph" w:styleId="Heading7">
    <w:name w:val="heading 7"/>
    <w:basedOn w:val="H6"/>
    <w:next w:val="Normal"/>
    <w:link w:val="Heading7Char"/>
    <w:qFormat/>
    <w:rsid w:val="0084329E"/>
    <w:pPr>
      <w:outlineLvl w:val="6"/>
    </w:pPr>
  </w:style>
  <w:style w:type="paragraph" w:styleId="Heading8">
    <w:name w:val="heading 8"/>
    <w:basedOn w:val="Heading1"/>
    <w:next w:val="Normal"/>
    <w:link w:val="Heading8Char"/>
    <w:qFormat/>
    <w:rsid w:val="0084329E"/>
    <w:pPr>
      <w:ind w:left="0" w:firstLine="0"/>
      <w:outlineLvl w:val="7"/>
    </w:pPr>
  </w:style>
  <w:style w:type="paragraph" w:styleId="Heading9">
    <w:name w:val="heading 9"/>
    <w:basedOn w:val="Heading8"/>
    <w:next w:val="Normal"/>
    <w:link w:val="Heading9Char"/>
    <w:qFormat/>
    <w:rsid w:val="0084329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84329E"/>
    <w:pPr>
      <w:spacing w:before="180"/>
      <w:ind w:left="2693" w:hanging="2693"/>
    </w:pPr>
    <w:rPr>
      <w:b/>
    </w:rPr>
  </w:style>
  <w:style w:type="paragraph" w:styleId="TOC1">
    <w:name w:val="toc 1"/>
    <w:rsid w:val="0084329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84329E"/>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rsid w:val="0084329E"/>
    <w:pPr>
      <w:ind w:left="1701" w:hanging="1701"/>
    </w:pPr>
  </w:style>
  <w:style w:type="paragraph" w:styleId="TOC4">
    <w:name w:val="toc 4"/>
    <w:basedOn w:val="TOC3"/>
    <w:rsid w:val="0084329E"/>
    <w:pPr>
      <w:ind w:left="1418" w:hanging="1418"/>
    </w:pPr>
  </w:style>
  <w:style w:type="paragraph" w:styleId="TOC3">
    <w:name w:val="toc 3"/>
    <w:basedOn w:val="TOC2"/>
    <w:rsid w:val="0084329E"/>
    <w:pPr>
      <w:ind w:left="1134" w:hanging="1134"/>
    </w:pPr>
  </w:style>
  <w:style w:type="paragraph" w:styleId="TOC2">
    <w:name w:val="toc 2"/>
    <w:basedOn w:val="TOC1"/>
    <w:rsid w:val="0084329E"/>
    <w:pPr>
      <w:keepNext w:val="0"/>
      <w:spacing w:before="0"/>
      <w:ind w:left="851" w:hanging="851"/>
    </w:pPr>
    <w:rPr>
      <w:sz w:val="20"/>
    </w:rPr>
  </w:style>
  <w:style w:type="paragraph" w:styleId="Index2">
    <w:name w:val="index 2"/>
    <w:basedOn w:val="Index1"/>
    <w:semiHidden/>
    <w:rsid w:val="0084329E"/>
    <w:pPr>
      <w:ind w:left="284"/>
    </w:pPr>
  </w:style>
  <w:style w:type="paragraph" w:styleId="Index1">
    <w:name w:val="index 1"/>
    <w:basedOn w:val="Normal"/>
    <w:semiHidden/>
    <w:rsid w:val="0084329E"/>
    <w:pPr>
      <w:keepLines/>
      <w:spacing w:after="0"/>
    </w:pPr>
  </w:style>
  <w:style w:type="paragraph" w:customStyle="1" w:styleId="ZH">
    <w:name w:val="ZH"/>
    <w:rsid w:val="0084329E"/>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84329E"/>
    <w:pPr>
      <w:outlineLvl w:val="9"/>
    </w:pPr>
  </w:style>
  <w:style w:type="paragraph" w:styleId="ListNumber2">
    <w:name w:val="List Number 2"/>
    <w:basedOn w:val="ListNumber"/>
    <w:rsid w:val="0084329E"/>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84329E"/>
    <w:pPr>
      <w:widowControl w:val="0"/>
    </w:pPr>
    <w:rPr>
      <w:rFonts w:ascii="Arial" w:hAnsi="Arial"/>
      <w:b/>
      <w:noProof/>
      <w:sz w:val="18"/>
      <w:lang w:eastAsia="en-US"/>
    </w:rPr>
  </w:style>
  <w:style w:type="character" w:styleId="FootnoteReference">
    <w:name w:val="footnote reference"/>
    <w:semiHidden/>
    <w:rsid w:val="0084329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84329E"/>
    <w:pPr>
      <w:keepLines/>
      <w:spacing w:after="0"/>
      <w:ind w:left="454" w:hanging="454"/>
    </w:pPr>
    <w:rPr>
      <w:sz w:val="16"/>
    </w:rPr>
  </w:style>
  <w:style w:type="paragraph" w:customStyle="1" w:styleId="TAH">
    <w:name w:val="TAH"/>
    <w:basedOn w:val="TAC"/>
    <w:link w:val="TAHCar"/>
    <w:rsid w:val="0084329E"/>
    <w:rPr>
      <w:b/>
    </w:rPr>
  </w:style>
  <w:style w:type="paragraph" w:customStyle="1" w:styleId="TAC">
    <w:name w:val="TAC"/>
    <w:basedOn w:val="TAL"/>
    <w:link w:val="TACChar"/>
    <w:rsid w:val="0084329E"/>
    <w:pPr>
      <w:jc w:val="center"/>
    </w:pPr>
  </w:style>
  <w:style w:type="paragraph" w:customStyle="1" w:styleId="TF">
    <w:name w:val="TF"/>
    <w:aliases w:val="left"/>
    <w:basedOn w:val="TH"/>
    <w:link w:val="TFChar"/>
    <w:rsid w:val="0084329E"/>
    <w:pPr>
      <w:keepNext w:val="0"/>
      <w:spacing w:before="0" w:after="240"/>
    </w:pPr>
  </w:style>
  <w:style w:type="paragraph" w:customStyle="1" w:styleId="NO">
    <w:name w:val="NO"/>
    <w:basedOn w:val="Normal"/>
    <w:link w:val="NOChar"/>
    <w:rsid w:val="0084329E"/>
    <w:pPr>
      <w:keepLines/>
      <w:ind w:left="1135" w:hanging="851"/>
    </w:pPr>
  </w:style>
  <w:style w:type="paragraph" w:styleId="TOC9">
    <w:name w:val="toc 9"/>
    <w:basedOn w:val="TOC8"/>
    <w:rsid w:val="0084329E"/>
    <w:pPr>
      <w:ind w:left="1418" w:hanging="1418"/>
    </w:pPr>
  </w:style>
  <w:style w:type="paragraph" w:customStyle="1" w:styleId="EX">
    <w:name w:val="EX"/>
    <w:basedOn w:val="Normal"/>
    <w:link w:val="EXChar"/>
    <w:rsid w:val="0084329E"/>
    <w:pPr>
      <w:keepLines/>
      <w:ind w:left="1702" w:hanging="1418"/>
    </w:pPr>
  </w:style>
  <w:style w:type="paragraph" w:customStyle="1" w:styleId="FP">
    <w:name w:val="FP"/>
    <w:basedOn w:val="Normal"/>
    <w:rsid w:val="0084329E"/>
    <w:pPr>
      <w:spacing w:after="0"/>
    </w:pPr>
  </w:style>
  <w:style w:type="paragraph" w:customStyle="1" w:styleId="LD">
    <w:name w:val="LD"/>
    <w:rsid w:val="0084329E"/>
    <w:pPr>
      <w:keepNext/>
      <w:keepLines/>
      <w:spacing w:line="180" w:lineRule="exact"/>
    </w:pPr>
    <w:rPr>
      <w:rFonts w:ascii="MS LineDraw" w:hAnsi="MS LineDraw"/>
      <w:noProof/>
      <w:lang w:eastAsia="en-US"/>
    </w:rPr>
  </w:style>
  <w:style w:type="paragraph" w:customStyle="1" w:styleId="NW">
    <w:name w:val="NW"/>
    <w:basedOn w:val="NO"/>
    <w:rsid w:val="0084329E"/>
    <w:pPr>
      <w:spacing w:after="0"/>
    </w:pPr>
  </w:style>
  <w:style w:type="paragraph" w:customStyle="1" w:styleId="EW">
    <w:name w:val="EW"/>
    <w:basedOn w:val="EX"/>
    <w:rsid w:val="0084329E"/>
    <w:pPr>
      <w:spacing w:after="0"/>
    </w:pPr>
  </w:style>
  <w:style w:type="paragraph" w:styleId="TOC6">
    <w:name w:val="toc 6"/>
    <w:basedOn w:val="TOC5"/>
    <w:next w:val="Normal"/>
    <w:rsid w:val="0084329E"/>
    <w:pPr>
      <w:ind w:left="1985" w:hanging="1985"/>
    </w:pPr>
  </w:style>
  <w:style w:type="paragraph" w:styleId="TOC7">
    <w:name w:val="toc 7"/>
    <w:basedOn w:val="TOC6"/>
    <w:next w:val="Normal"/>
    <w:rsid w:val="0084329E"/>
    <w:pPr>
      <w:ind w:left="2268" w:hanging="2268"/>
    </w:pPr>
  </w:style>
  <w:style w:type="paragraph" w:styleId="ListBullet2">
    <w:name w:val="List Bullet 2"/>
    <w:basedOn w:val="ListBullet"/>
    <w:rsid w:val="0084329E"/>
    <w:pPr>
      <w:ind w:left="851"/>
    </w:pPr>
  </w:style>
  <w:style w:type="paragraph" w:styleId="ListBullet3">
    <w:name w:val="List Bullet 3"/>
    <w:basedOn w:val="ListBullet2"/>
    <w:rsid w:val="0084329E"/>
    <w:pPr>
      <w:ind w:left="1135"/>
    </w:pPr>
  </w:style>
  <w:style w:type="paragraph" w:styleId="ListNumber">
    <w:name w:val="List Number"/>
    <w:basedOn w:val="List"/>
    <w:rsid w:val="0084329E"/>
  </w:style>
  <w:style w:type="paragraph" w:customStyle="1" w:styleId="EQ">
    <w:name w:val="EQ"/>
    <w:basedOn w:val="Normal"/>
    <w:next w:val="Normal"/>
    <w:rsid w:val="0084329E"/>
    <w:pPr>
      <w:keepLines/>
      <w:tabs>
        <w:tab w:val="center" w:pos="4536"/>
        <w:tab w:val="right" w:pos="9072"/>
      </w:tabs>
    </w:pPr>
    <w:rPr>
      <w:noProof/>
    </w:rPr>
  </w:style>
  <w:style w:type="paragraph" w:customStyle="1" w:styleId="TH">
    <w:name w:val="TH"/>
    <w:basedOn w:val="Normal"/>
    <w:link w:val="THChar"/>
    <w:rsid w:val="0084329E"/>
    <w:pPr>
      <w:keepNext/>
      <w:keepLines/>
      <w:spacing w:before="60"/>
      <w:jc w:val="center"/>
    </w:pPr>
    <w:rPr>
      <w:rFonts w:ascii="Arial" w:hAnsi="Arial"/>
      <w:b/>
    </w:rPr>
  </w:style>
  <w:style w:type="paragraph" w:customStyle="1" w:styleId="NF">
    <w:name w:val="NF"/>
    <w:basedOn w:val="NO"/>
    <w:rsid w:val="0084329E"/>
    <w:pPr>
      <w:keepNext/>
      <w:spacing w:after="0"/>
    </w:pPr>
    <w:rPr>
      <w:rFonts w:ascii="Arial" w:hAnsi="Arial"/>
      <w:sz w:val="18"/>
    </w:rPr>
  </w:style>
  <w:style w:type="paragraph" w:customStyle="1" w:styleId="PL">
    <w:name w:val="PL"/>
    <w:rsid w:val="00843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84329E"/>
    <w:pPr>
      <w:jc w:val="right"/>
    </w:pPr>
  </w:style>
  <w:style w:type="paragraph" w:customStyle="1" w:styleId="H6">
    <w:name w:val="H6"/>
    <w:basedOn w:val="Heading5"/>
    <w:next w:val="Normal"/>
    <w:link w:val="H6Char"/>
    <w:rsid w:val="0084329E"/>
    <w:pPr>
      <w:ind w:left="1985" w:hanging="1985"/>
      <w:outlineLvl w:val="9"/>
    </w:pPr>
    <w:rPr>
      <w:sz w:val="20"/>
    </w:rPr>
  </w:style>
  <w:style w:type="paragraph" w:customStyle="1" w:styleId="TAN">
    <w:name w:val="TAN"/>
    <w:basedOn w:val="TAL"/>
    <w:link w:val="TANChar"/>
    <w:rsid w:val="0084329E"/>
    <w:pPr>
      <w:ind w:left="851" w:hanging="851"/>
    </w:pPr>
  </w:style>
  <w:style w:type="paragraph" w:customStyle="1" w:styleId="TAL">
    <w:name w:val="TAL"/>
    <w:basedOn w:val="Normal"/>
    <w:link w:val="TALCar"/>
    <w:rsid w:val="0084329E"/>
    <w:pPr>
      <w:keepNext/>
      <w:keepLines/>
      <w:spacing w:after="0"/>
    </w:pPr>
    <w:rPr>
      <w:rFonts w:ascii="Arial" w:hAnsi="Arial"/>
      <w:sz w:val="18"/>
    </w:rPr>
  </w:style>
  <w:style w:type="paragraph" w:customStyle="1" w:styleId="ZA">
    <w:name w:val="ZA"/>
    <w:rsid w:val="0084329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84329E"/>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84329E"/>
    <w:pPr>
      <w:framePr w:wrap="notBeside" w:vAnchor="page" w:hAnchor="margin" w:y="15764"/>
      <w:widowControl w:val="0"/>
    </w:pPr>
    <w:rPr>
      <w:rFonts w:ascii="Arial" w:hAnsi="Arial"/>
      <w:noProof/>
      <w:sz w:val="32"/>
      <w:lang w:eastAsia="en-US"/>
    </w:rPr>
  </w:style>
  <w:style w:type="paragraph" w:customStyle="1" w:styleId="ZU">
    <w:name w:val="ZU"/>
    <w:rsid w:val="0084329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84329E"/>
    <w:pPr>
      <w:framePr w:wrap="notBeside" w:y="16161"/>
    </w:pPr>
  </w:style>
  <w:style w:type="character" w:customStyle="1" w:styleId="ZGSM">
    <w:name w:val="ZGSM"/>
    <w:rsid w:val="0084329E"/>
  </w:style>
  <w:style w:type="paragraph" w:styleId="List2">
    <w:name w:val="List 2"/>
    <w:basedOn w:val="List"/>
    <w:rsid w:val="0084329E"/>
    <w:pPr>
      <w:ind w:left="851"/>
    </w:pPr>
  </w:style>
  <w:style w:type="paragraph" w:customStyle="1" w:styleId="ZG">
    <w:name w:val="ZG"/>
    <w:rsid w:val="0084329E"/>
    <w:pPr>
      <w:framePr w:wrap="notBeside" w:vAnchor="page" w:hAnchor="margin" w:xAlign="right" w:y="6805"/>
      <w:widowControl w:val="0"/>
      <w:jc w:val="right"/>
    </w:pPr>
    <w:rPr>
      <w:rFonts w:ascii="Arial" w:hAnsi="Arial"/>
      <w:noProof/>
      <w:lang w:eastAsia="en-US"/>
    </w:rPr>
  </w:style>
  <w:style w:type="paragraph" w:styleId="List3">
    <w:name w:val="List 3"/>
    <w:basedOn w:val="List2"/>
    <w:rsid w:val="0084329E"/>
    <w:pPr>
      <w:ind w:left="1135"/>
    </w:pPr>
  </w:style>
  <w:style w:type="paragraph" w:styleId="List4">
    <w:name w:val="List 4"/>
    <w:basedOn w:val="List3"/>
    <w:rsid w:val="0084329E"/>
    <w:pPr>
      <w:ind w:left="1418"/>
    </w:pPr>
  </w:style>
  <w:style w:type="paragraph" w:styleId="List5">
    <w:name w:val="List 5"/>
    <w:basedOn w:val="List4"/>
    <w:rsid w:val="0084329E"/>
    <w:pPr>
      <w:ind w:left="1702"/>
    </w:pPr>
  </w:style>
  <w:style w:type="paragraph" w:customStyle="1" w:styleId="EditorsNote">
    <w:name w:val="Editor's Note"/>
    <w:aliases w:val="EN"/>
    <w:basedOn w:val="NO"/>
    <w:rsid w:val="0084329E"/>
    <w:rPr>
      <w:color w:val="FF0000"/>
    </w:rPr>
  </w:style>
  <w:style w:type="paragraph" w:styleId="List">
    <w:name w:val="List"/>
    <w:basedOn w:val="Normal"/>
    <w:rsid w:val="0084329E"/>
    <w:pPr>
      <w:ind w:left="568" w:hanging="284"/>
    </w:pPr>
  </w:style>
  <w:style w:type="paragraph" w:styleId="ListBullet">
    <w:name w:val="List Bullet"/>
    <w:basedOn w:val="List"/>
    <w:rsid w:val="0084329E"/>
  </w:style>
  <w:style w:type="paragraph" w:styleId="ListBullet4">
    <w:name w:val="List Bullet 4"/>
    <w:basedOn w:val="ListBullet3"/>
    <w:rsid w:val="0084329E"/>
    <w:pPr>
      <w:ind w:left="1418"/>
    </w:pPr>
  </w:style>
  <w:style w:type="paragraph" w:styleId="ListBullet5">
    <w:name w:val="List Bullet 5"/>
    <w:basedOn w:val="ListBullet4"/>
    <w:rsid w:val="0084329E"/>
    <w:pPr>
      <w:ind w:left="1702"/>
    </w:pPr>
  </w:style>
  <w:style w:type="paragraph" w:customStyle="1" w:styleId="B1">
    <w:name w:val="B1"/>
    <w:basedOn w:val="List"/>
    <w:link w:val="B1Char"/>
    <w:rsid w:val="0084329E"/>
  </w:style>
  <w:style w:type="paragraph" w:customStyle="1" w:styleId="B2">
    <w:name w:val="B2"/>
    <w:basedOn w:val="List2"/>
    <w:rsid w:val="0084329E"/>
  </w:style>
  <w:style w:type="paragraph" w:customStyle="1" w:styleId="B3">
    <w:name w:val="B3"/>
    <w:basedOn w:val="List3"/>
    <w:rsid w:val="0084329E"/>
  </w:style>
  <w:style w:type="paragraph" w:customStyle="1" w:styleId="B4">
    <w:name w:val="B4"/>
    <w:basedOn w:val="List4"/>
    <w:rsid w:val="0084329E"/>
  </w:style>
  <w:style w:type="paragraph" w:customStyle="1" w:styleId="B5">
    <w:name w:val="B5"/>
    <w:basedOn w:val="List5"/>
    <w:rsid w:val="0084329E"/>
  </w:style>
  <w:style w:type="paragraph" w:styleId="Footer">
    <w:name w:val="footer"/>
    <w:basedOn w:val="Header"/>
    <w:link w:val="FooterChar"/>
    <w:rsid w:val="0084329E"/>
    <w:pPr>
      <w:jc w:val="center"/>
    </w:pPr>
    <w:rPr>
      <w:i/>
    </w:rPr>
  </w:style>
  <w:style w:type="paragraph" w:customStyle="1" w:styleId="ZTD">
    <w:name w:val="ZTD"/>
    <w:basedOn w:val="ZB"/>
    <w:rsid w:val="0084329E"/>
    <w:pPr>
      <w:framePr w:hRule="auto" w:wrap="notBeside" w:y="852"/>
    </w:pPr>
    <w:rPr>
      <w:i w:val="0"/>
      <w:sz w:val="40"/>
    </w:rPr>
  </w:style>
  <w:style w:type="paragraph" w:customStyle="1" w:styleId="CRCoverPage">
    <w:name w:val="CR Cover Page"/>
    <w:link w:val="CRCoverPageChar"/>
    <w:rsid w:val="0084329E"/>
    <w:pPr>
      <w:spacing w:after="120"/>
    </w:pPr>
    <w:rPr>
      <w:rFonts w:ascii="Arial" w:hAnsi="Arial"/>
      <w:lang w:eastAsia="en-US"/>
    </w:rPr>
  </w:style>
  <w:style w:type="paragraph" w:customStyle="1" w:styleId="tdoc-header">
    <w:name w:val="tdoc-header"/>
    <w:rsid w:val="0084329E"/>
    <w:rPr>
      <w:rFonts w:ascii="Arial" w:hAnsi="Arial"/>
      <w:noProof/>
      <w:sz w:val="24"/>
      <w:lang w:eastAsia="en-US"/>
    </w:rPr>
  </w:style>
  <w:style w:type="character" w:styleId="Hyperlink">
    <w:name w:val="Hyperlink"/>
    <w:rsid w:val="0084329E"/>
    <w:rPr>
      <w:color w:val="0000FF"/>
      <w:u w:val="single"/>
    </w:rPr>
  </w:style>
  <w:style w:type="character" w:styleId="CommentReference">
    <w:name w:val="annotation reference"/>
    <w:rsid w:val="0084329E"/>
    <w:rPr>
      <w:sz w:val="16"/>
    </w:rPr>
  </w:style>
  <w:style w:type="paragraph" w:styleId="CommentText">
    <w:name w:val="annotation text"/>
    <w:basedOn w:val="Normal"/>
    <w:link w:val="CommentTextChar"/>
    <w:rsid w:val="0084329E"/>
  </w:style>
  <w:style w:type="character" w:styleId="FollowedHyperlink">
    <w:name w:val="FollowedHyperlink"/>
    <w:rsid w:val="0084329E"/>
    <w:rPr>
      <w:color w:val="800080"/>
      <w:u w:val="single"/>
    </w:rPr>
  </w:style>
  <w:style w:type="paragraph" w:styleId="BalloonText">
    <w:name w:val="Balloon Text"/>
    <w:basedOn w:val="Normal"/>
    <w:link w:val="BalloonTextChar"/>
    <w:rsid w:val="0084329E"/>
    <w:rPr>
      <w:rFonts w:ascii="Tahoma" w:hAnsi="Tahoma"/>
      <w:sz w:val="16"/>
      <w:szCs w:val="16"/>
    </w:rPr>
  </w:style>
  <w:style w:type="paragraph" w:styleId="CommentSubject">
    <w:name w:val="annotation subject"/>
    <w:basedOn w:val="CommentText"/>
    <w:next w:val="CommentText"/>
    <w:link w:val="CommentSubjectChar"/>
    <w:rsid w:val="0084329E"/>
    <w:rPr>
      <w:b/>
      <w:bCs/>
    </w:rPr>
  </w:style>
  <w:style w:type="paragraph" w:styleId="DocumentMap">
    <w:name w:val="Document Map"/>
    <w:basedOn w:val="Normal"/>
    <w:link w:val="DocumentMapChar"/>
    <w:rsid w:val="005E2C44"/>
    <w:pPr>
      <w:shd w:val="clear" w:color="auto" w:fill="000080"/>
    </w:pPr>
    <w:rPr>
      <w:rFonts w:ascii="Tahoma" w:hAnsi="Tahoma"/>
    </w:rPr>
  </w:style>
  <w:style w:type="numbering" w:customStyle="1" w:styleId="NoList1">
    <w:name w:val="No List1"/>
    <w:next w:val="NoList"/>
    <w:uiPriority w:val="99"/>
    <w:semiHidden/>
    <w:unhideWhenUsed/>
    <w:rsid w:val="00DC3F6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DC3F67"/>
    <w:rPr>
      <w:rFonts w:ascii="Arial" w:hAnsi="Arial"/>
      <w:sz w:val="36"/>
      <w:lang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C3F67"/>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DC3F67"/>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C3F67"/>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DC3F67"/>
    <w:rPr>
      <w:rFonts w:ascii="Arial" w:hAnsi="Arial"/>
      <w:sz w:val="22"/>
      <w:lang w:eastAsia="en-US"/>
    </w:rPr>
  </w:style>
  <w:style w:type="character" w:customStyle="1" w:styleId="H6Char">
    <w:name w:val="H6 Char"/>
    <w:link w:val="H6"/>
    <w:rsid w:val="00DC3F67"/>
    <w:rPr>
      <w:rFonts w:ascii="Arial" w:hAnsi="Arial"/>
      <w:lang w:eastAsia="en-US"/>
    </w:rPr>
  </w:style>
  <w:style w:type="character" w:customStyle="1" w:styleId="Heading6Char">
    <w:name w:val="Heading 6 Char"/>
    <w:aliases w:val="T1 Char4,Header 6 Char"/>
    <w:basedOn w:val="H6Char"/>
    <w:link w:val="Heading6"/>
    <w:rsid w:val="00DC3F67"/>
    <w:rPr>
      <w:rFonts w:ascii="Arial" w:hAnsi="Arial"/>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C3F67"/>
    <w:rPr>
      <w:rFonts w:ascii="Arial" w:hAnsi="Arial"/>
      <w:b/>
      <w:noProof/>
      <w:sz w:val="18"/>
      <w:lang w:eastAsia="en-US" w:bidi="ar-SA"/>
    </w:rPr>
  </w:style>
  <w:style w:type="character" w:customStyle="1" w:styleId="NOChar">
    <w:name w:val="NO Char"/>
    <w:link w:val="NO"/>
    <w:rsid w:val="00DC3F67"/>
    <w:rPr>
      <w:rFonts w:ascii="Times New Roman" w:hAnsi="Times New Roman"/>
      <w:lang w:eastAsia="en-US"/>
    </w:rPr>
  </w:style>
  <w:style w:type="character" w:customStyle="1" w:styleId="TALCar">
    <w:name w:val="TAL Car"/>
    <w:link w:val="TAL"/>
    <w:rsid w:val="00DC3F67"/>
    <w:rPr>
      <w:rFonts w:ascii="Arial" w:hAnsi="Arial"/>
      <w:sz w:val="18"/>
      <w:lang w:eastAsia="en-US"/>
    </w:rPr>
  </w:style>
  <w:style w:type="character" w:customStyle="1" w:styleId="TACChar">
    <w:name w:val="TAC Char"/>
    <w:link w:val="TAC"/>
    <w:rsid w:val="00DC3F67"/>
    <w:rPr>
      <w:rFonts w:ascii="Arial" w:hAnsi="Arial"/>
      <w:sz w:val="18"/>
      <w:lang w:eastAsia="en-US"/>
    </w:rPr>
  </w:style>
  <w:style w:type="character" w:customStyle="1" w:styleId="TAHCar">
    <w:name w:val="TAH Car"/>
    <w:link w:val="TAH"/>
    <w:rsid w:val="00DC3F67"/>
    <w:rPr>
      <w:rFonts w:ascii="Arial" w:hAnsi="Arial"/>
      <w:b/>
      <w:sz w:val="18"/>
      <w:lang w:eastAsia="en-US"/>
    </w:rPr>
  </w:style>
  <w:style w:type="character" w:customStyle="1" w:styleId="EXChar">
    <w:name w:val="EX Char"/>
    <w:link w:val="EX"/>
    <w:rsid w:val="00DC3F67"/>
    <w:rPr>
      <w:rFonts w:ascii="Times New Roman" w:hAnsi="Times New Roman"/>
      <w:lang w:eastAsia="en-US"/>
    </w:rPr>
  </w:style>
  <w:style w:type="character" w:customStyle="1" w:styleId="THChar">
    <w:name w:val="TH Char"/>
    <w:link w:val="TH"/>
    <w:rsid w:val="00DC3F67"/>
    <w:rPr>
      <w:rFonts w:ascii="Arial" w:hAnsi="Arial"/>
      <w:b/>
      <w:lang w:eastAsia="en-US"/>
    </w:rPr>
  </w:style>
  <w:style w:type="character" w:customStyle="1" w:styleId="TANChar">
    <w:name w:val="TAN Char"/>
    <w:basedOn w:val="TALCar"/>
    <w:link w:val="TAN"/>
    <w:rsid w:val="00DC3F67"/>
    <w:rPr>
      <w:rFonts w:ascii="Arial" w:hAnsi="Arial"/>
      <w:sz w:val="18"/>
      <w:lang w:eastAsia="en-US"/>
    </w:rPr>
  </w:style>
  <w:style w:type="character" w:customStyle="1" w:styleId="TFChar">
    <w:name w:val="TF Char"/>
    <w:link w:val="TF"/>
    <w:rsid w:val="00DC3F67"/>
    <w:rPr>
      <w:rFonts w:ascii="Arial" w:hAnsi="Arial"/>
      <w:b/>
      <w:lang w:eastAsia="en-US"/>
    </w:rPr>
  </w:style>
  <w:style w:type="paragraph" w:styleId="IndexHeading">
    <w:name w:val="index heading"/>
    <w:basedOn w:val="Normal"/>
    <w:next w:val="Normal"/>
    <w:rsid w:val="00DC3F6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DC3F67"/>
    <w:rPr>
      <w:rFonts w:ascii="Tahoma" w:hAnsi="Tahoma" w:cs="Tahoma"/>
      <w:shd w:val="clear" w:color="auto" w:fill="000080"/>
      <w:lang w:eastAsia="en-US"/>
    </w:rPr>
  </w:style>
  <w:style w:type="paragraph" w:styleId="PlainText">
    <w:name w:val="Plain Text"/>
    <w:basedOn w:val="Normal"/>
    <w:link w:val="PlainTextChar"/>
    <w:rsid w:val="00DC3F6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DC3F67"/>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C3F67"/>
    <w:pPr>
      <w:overflowPunct w:val="0"/>
      <w:autoSpaceDE w:val="0"/>
      <w:autoSpaceDN w:val="0"/>
      <w:adjustRightInd w:val="0"/>
      <w:textAlignment w:val="baseline"/>
    </w:pPr>
    <w:rPr>
      <w:lang w:eastAsia="ja-JP"/>
    </w:rPr>
  </w:style>
  <w:style w:type="character" w:customStyle="1" w:styleId="BodyTextChar">
    <w:name w:val="Body Text Char"/>
    <w:aliases w:val="body indent Char,paragraph 2 Char,body text Char,ändrad Char,AvtalBrödtext Char,Bodytext Char,Compliance Char,Response Char,Body3 Char, ändrad Char"/>
    <w:basedOn w:val="DefaultParagraphFont"/>
    <w:rsid w:val="00DC3F67"/>
    <w:rPr>
      <w:rFonts w:ascii="Times New Roman" w:hAnsi="Times New Roman"/>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C3F67"/>
    <w:rPr>
      <w:rFonts w:ascii="Times New Roman" w:hAnsi="Times New Roman"/>
      <w:lang w:eastAsia="ja-JP"/>
    </w:rPr>
  </w:style>
  <w:style w:type="character" w:customStyle="1" w:styleId="CommentTextChar">
    <w:name w:val="Comment Text Char"/>
    <w:link w:val="CommentText"/>
    <w:rsid w:val="00DC3F67"/>
    <w:rPr>
      <w:rFonts w:ascii="Times New Roman" w:hAnsi="Times New Roman"/>
      <w:lang w:eastAsia="en-US"/>
    </w:rPr>
  </w:style>
  <w:style w:type="paragraph" w:customStyle="1" w:styleId="TableText">
    <w:name w:val="TableText"/>
    <w:basedOn w:val="BodyTextIndent"/>
    <w:rsid w:val="00DC3F67"/>
    <w:pPr>
      <w:keepNext/>
      <w:keepLines/>
      <w:widowControl/>
      <w:ind w:left="0"/>
      <w:jc w:val="center"/>
    </w:pPr>
    <w:rPr>
      <w:sz w:val="20"/>
    </w:rPr>
  </w:style>
  <w:style w:type="paragraph" w:styleId="BodyTextIndent">
    <w:name w:val="Body Text Indent"/>
    <w:basedOn w:val="Normal"/>
    <w:link w:val="BodyTextIndentChar"/>
    <w:rsid w:val="00DC3F67"/>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basedOn w:val="DefaultParagraphFont"/>
    <w:link w:val="BodyTextIndent"/>
    <w:rsid w:val="00DC3F67"/>
    <w:rPr>
      <w:rFonts w:ascii="Times New Roman" w:hAnsi="Times New Roman"/>
      <w:snapToGrid w:val="0"/>
      <w:kern w:val="2"/>
      <w:sz w:val="21"/>
    </w:rPr>
  </w:style>
  <w:style w:type="paragraph" w:styleId="BodyText2">
    <w:name w:val="Body Text 2"/>
    <w:basedOn w:val="Normal"/>
    <w:link w:val="BodyText2Char"/>
    <w:rsid w:val="00DC3F67"/>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DC3F67"/>
    <w:rPr>
      <w:rFonts w:ascii="Times New Roman" w:hAnsi="Times New Roman"/>
      <w:i/>
    </w:rPr>
  </w:style>
  <w:style w:type="paragraph" w:styleId="BodyText3">
    <w:name w:val="Body Text 3"/>
    <w:basedOn w:val="Normal"/>
    <w:link w:val="BodyText3Char"/>
    <w:rsid w:val="00DC3F6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C3F67"/>
    <w:rPr>
      <w:rFonts w:ascii="Times New Roman" w:eastAsia="Osaka" w:hAnsi="Times New Roman"/>
      <w:color w:val="000000"/>
    </w:rPr>
  </w:style>
  <w:style w:type="character" w:styleId="PageNumber">
    <w:name w:val="page number"/>
    <w:basedOn w:val="DefaultParagraphFont"/>
    <w:rsid w:val="00DC3F67"/>
  </w:style>
  <w:style w:type="table" w:styleId="TableGrid">
    <w:name w:val="Table Grid"/>
    <w:basedOn w:val="TableNormal"/>
    <w:rsid w:val="00DC3F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DC3F67"/>
    <w:rPr>
      <w:rFonts w:ascii="Tahoma" w:hAnsi="Tahoma" w:cs="Tahoma"/>
      <w:sz w:val="16"/>
      <w:szCs w:val="16"/>
      <w:lang w:eastAsia="en-US"/>
    </w:rPr>
  </w:style>
  <w:style w:type="paragraph" w:customStyle="1" w:styleId="CharCharCharCharChar">
    <w:name w:val="Char Char Char Char Char"/>
    <w:semiHidden/>
    <w:rsid w:val="00DC3F67"/>
    <w:pPr>
      <w:keepNext/>
      <w:numPr>
        <w:numId w:val="2"/>
      </w:numPr>
      <w:autoSpaceDE w:val="0"/>
      <w:autoSpaceDN w:val="0"/>
      <w:adjustRightInd w:val="0"/>
      <w:spacing w:before="60" w:after="60"/>
      <w:jc w:val="both"/>
    </w:pPr>
    <w:rPr>
      <w:rFonts w:ascii="Arial" w:eastAsia="宋体" w:hAnsi="Arial" w:cs="Arial"/>
      <w:color w:val="0000FF"/>
      <w:kern w:val="2"/>
      <w:lang w:val="en-US"/>
    </w:rPr>
  </w:style>
  <w:style w:type="character" w:customStyle="1" w:styleId="msoins0">
    <w:name w:val="msoins"/>
    <w:basedOn w:val="DefaultParagraphFont"/>
    <w:rsid w:val="00DC3F67"/>
  </w:style>
  <w:style w:type="paragraph" w:customStyle="1" w:styleId="CharChar">
    <w:name w:val="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
    <w:name w:val="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
    <w:name w:val="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1">
    <w:name w:val="Char Char1"/>
    <w:rsid w:val="00DC3F67"/>
    <w:rPr>
      <w:lang w:val="en-GB" w:eastAsia="ja-JP" w:bidi="ar-SA"/>
    </w:rPr>
  </w:style>
  <w:style w:type="paragraph" w:customStyle="1" w:styleId="1Char">
    <w:name w:val="(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
    <w:name w:val="Char Char1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
    <w:name w:val="(文字) (文字)1 Char (文字) (文字) Char (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ALChar">
    <w:name w:val="TAL Char"/>
    <w:rsid w:val="00D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C3F67"/>
    <w:rPr>
      <w:rFonts w:eastAsia="MS Mincho"/>
      <w:lang w:val="en-GB" w:eastAsia="en-US" w:bidi="ar-SA"/>
    </w:rPr>
  </w:style>
  <w:style w:type="paragraph" w:customStyle="1" w:styleId="1CharChar">
    <w:name w:val="(文字) (文字)1 Char (文字) (文字)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CharCharCharChar">
    <w:name w:val="(文字) (文字)1 Char (文字) (文字) Char (文字) (文字)1 Char (文字) (文字) 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Char1">
    <w:name w:val="Char Char Char Char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CharChar">
    <w:name w:val="Char Char2 Char Char"/>
    <w:basedOn w:val="Normal"/>
    <w:rsid w:val="00DC3F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C3F67"/>
    <w:rPr>
      <w:lang w:val="en-GB" w:eastAsia="ja-JP" w:bidi="ar-SA"/>
    </w:rPr>
  </w:style>
  <w:style w:type="paragraph" w:styleId="ListParagraph">
    <w:name w:val="List Paragraph"/>
    <w:basedOn w:val="Normal"/>
    <w:uiPriority w:val="34"/>
    <w:qFormat/>
    <w:rsid w:val="00DC3F6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D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C3F67"/>
    <w:rPr>
      <w:rFonts w:ascii="Arial" w:hAnsi="Arial"/>
      <w:sz w:val="32"/>
      <w:lang w:val="en-GB" w:eastAsia="ja-JP" w:bidi="ar-SA"/>
    </w:rPr>
  </w:style>
  <w:style w:type="character" w:customStyle="1" w:styleId="CharChar4">
    <w:name w:val="Char Char4"/>
    <w:rsid w:val="00DC3F67"/>
    <w:rPr>
      <w:rFonts w:ascii="Courier New" w:hAnsi="Courier New"/>
      <w:lang w:val="nb-NO" w:eastAsia="ja-JP" w:bidi="ar-SA"/>
    </w:rPr>
  </w:style>
  <w:style w:type="character" w:customStyle="1" w:styleId="AndreaLeonardi">
    <w:name w:val="Andrea Leonardi"/>
    <w:semiHidden/>
    <w:rsid w:val="00DC3F67"/>
    <w:rPr>
      <w:rFonts w:ascii="Arial" w:hAnsi="Arial" w:cs="Arial"/>
      <w:color w:val="auto"/>
      <w:sz w:val="20"/>
      <w:szCs w:val="20"/>
    </w:rPr>
  </w:style>
  <w:style w:type="character" w:customStyle="1" w:styleId="NOCharChar">
    <w:name w:val="NO Char Char"/>
    <w:rsid w:val="00DC3F67"/>
    <w:rPr>
      <w:lang w:val="en-GB" w:eastAsia="en-US" w:bidi="ar-SA"/>
    </w:rPr>
  </w:style>
  <w:style w:type="paragraph" w:styleId="NormalWeb">
    <w:name w:val="Normal (Web)"/>
    <w:basedOn w:val="Normal"/>
    <w:uiPriority w:val="99"/>
    <w:rsid w:val="00DC3F67"/>
    <w:pPr>
      <w:spacing w:before="100" w:beforeAutospacing="1" w:after="100" w:afterAutospacing="1"/>
    </w:pPr>
    <w:rPr>
      <w:rFonts w:eastAsia="Arial Unicode MS"/>
      <w:sz w:val="24"/>
      <w:szCs w:val="24"/>
    </w:rPr>
  </w:style>
  <w:style w:type="character" w:customStyle="1" w:styleId="NOZchn">
    <w:name w:val="NO Zchn"/>
    <w:rsid w:val="00DC3F67"/>
    <w:rPr>
      <w:lang w:val="en-GB" w:eastAsia="en-US" w:bidi="ar-SA"/>
    </w:rPr>
  </w:style>
  <w:style w:type="character" w:customStyle="1" w:styleId="Heading1Char">
    <w:name w:val="Heading 1 Char"/>
    <w:aliases w:val="Heading 1 3GPP Char"/>
    <w:rsid w:val="00DC3F67"/>
    <w:rPr>
      <w:rFonts w:ascii="Arial" w:hAnsi="Arial"/>
      <w:sz w:val="36"/>
      <w:lang w:val="en-GB" w:eastAsia="en-US" w:bidi="ar-SA"/>
    </w:rPr>
  </w:style>
  <w:style w:type="character" w:customStyle="1" w:styleId="TACCar">
    <w:name w:val="TAC Car"/>
    <w:rsid w:val="00DC3F67"/>
    <w:rPr>
      <w:rFonts w:ascii="Arial" w:hAnsi="Arial"/>
      <w:sz w:val="18"/>
      <w:lang w:val="en-GB" w:eastAsia="ja-JP" w:bidi="ar-SA"/>
    </w:rPr>
  </w:style>
  <w:style w:type="character" w:customStyle="1" w:styleId="TAL0">
    <w:name w:val="TAL (文字)"/>
    <w:rsid w:val="00DC3F67"/>
    <w:rPr>
      <w:rFonts w:ascii="Arial" w:hAnsi="Arial"/>
      <w:sz w:val="18"/>
      <w:lang w:val="en-GB" w:eastAsia="ja-JP" w:bidi="ar-SA"/>
    </w:rPr>
  </w:style>
  <w:style w:type="paragraph" w:customStyle="1" w:styleId="CharCharCharCharCharChar">
    <w:name w:val="Char Char Char Char Char Char"/>
    <w:semiHidden/>
    <w:rsid w:val="00DC3F67"/>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a">
    <w:name w:val="(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
    <w:name w:val="T1 Char"/>
    <w:aliases w:val="Header 6 Char Char"/>
    <w:basedOn w:val="H6Char"/>
    <w:rsid w:val="00DC3F67"/>
    <w:rPr>
      <w:rFonts w:ascii="Arial" w:hAnsi="Arial"/>
      <w:lang w:eastAsia="en-US"/>
    </w:rPr>
  </w:style>
  <w:style w:type="character" w:customStyle="1" w:styleId="T1Char1">
    <w:name w:val="T1 Char1"/>
    <w:aliases w:val="Header 6 Char Char1"/>
    <w:basedOn w:val="H6Char"/>
    <w:rsid w:val="00DC3F67"/>
    <w:rPr>
      <w:rFonts w:ascii="Arial"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C3F67"/>
    <w:rPr>
      <w:rFonts w:ascii="Arial" w:eastAsia="MS Mincho" w:hAnsi="Arial"/>
      <w:sz w:val="22"/>
      <w:lang w:val="en-GB" w:eastAsia="en-US" w:bidi="ar-SA"/>
    </w:rPr>
  </w:style>
  <w:style w:type="paragraph" w:customStyle="1" w:styleId="CarCar">
    <w:name w:val="Car C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C3F67"/>
    <w:rPr>
      <w:rFonts w:ascii="Arial" w:hAnsi="Arial"/>
      <w:sz w:val="36"/>
      <w:lang w:val="en-GB" w:eastAsia="en-US" w:bidi="ar-SA"/>
    </w:rPr>
  </w:style>
  <w:style w:type="paragraph" w:customStyle="1" w:styleId="ZchnZchn1">
    <w:name w:val="Zchn Zchn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C3F67"/>
    <w:rPr>
      <w:rFonts w:ascii="Arial" w:hAnsi="Arial"/>
      <w:sz w:val="32"/>
      <w:lang w:val="en-GB" w:eastAsia="en-US" w:bidi="ar-SA"/>
    </w:rPr>
  </w:style>
  <w:style w:type="paragraph" w:customStyle="1" w:styleId="2">
    <w:name w:val="(文字) (文字)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C3F67"/>
    <w:rPr>
      <w:rFonts w:ascii="Arial" w:eastAsia="Batang" w:hAnsi="Arial" w:cs="Times New Roman"/>
      <w:b/>
      <w:bCs/>
      <w:i/>
      <w:iCs/>
      <w:sz w:val="28"/>
      <w:szCs w:val="28"/>
      <w:lang w:val="en-GB" w:eastAsia="en-US" w:bidi="ar-SA"/>
    </w:rPr>
  </w:style>
  <w:style w:type="paragraph" w:customStyle="1" w:styleId="3">
    <w:name w:val="(文字) (文字)3"/>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
    <w:name w:val="Zchn Zchn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4">
    <w:name w:val="(文字) (文字)4"/>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2">
    <w:name w:val="T1 Char2"/>
    <w:aliases w:val="Header 6 Char Char2"/>
    <w:basedOn w:val="H6Char"/>
    <w:rsid w:val="00DC3F67"/>
    <w:rPr>
      <w:rFonts w:ascii="Arial" w:hAnsi="Arial"/>
      <w:lang w:eastAsia="en-US"/>
    </w:rPr>
  </w:style>
  <w:style w:type="paragraph" w:customStyle="1" w:styleId="10">
    <w:name w:val="(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styleId="Revision">
    <w:name w:val="Revision"/>
    <w:hidden/>
    <w:uiPriority w:val="99"/>
    <w:semiHidden/>
    <w:rsid w:val="00DC3F67"/>
    <w:rPr>
      <w:rFonts w:ascii="Times New Roman" w:eastAsia="Batang" w:hAnsi="Times New Roman"/>
      <w:lang w:eastAsia="en-US"/>
    </w:rPr>
  </w:style>
  <w:style w:type="paragraph" w:styleId="BodyTextIndent2">
    <w:name w:val="Body Text Indent 2"/>
    <w:basedOn w:val="Normal"/>
    <w:link w:val="BodyTextIndent2Char"/>
    <w:rsid w:val="00DC3F6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C3F67"/>
    <w:rPr>
      <w:rFonts w:ascii="Times New Roman" w:eastAsia="MS Mincho" w:hAnsi="Times New Roman"/>
      <w:lang w:eastAsia="en-GB"/>
    </w:rPr>
  </w:style>
  <w:style w:type="paragraph" w:styleId="NormalIndent">
    <w:name w:val="Normal Indent"/>
    <w:basedOn w:val="Normal"/>
    <w:rsid w:val="00DC3F67"/>
    <w:pPr>
      <w:spacing w:after="0"/>
      <w:ind w:left="851"/>
    </w:pPr>
    <w:rPr>
      <w:rFonts w:eastAsia="MS Mincho"/>
      <w:lang w:val="it-IT" w:eastAsia="en-GB"/>
    </w:rPr>
  </w:style>
  <w:style w:type="paragraph" w:styleId="ListNumber5">
    <w:name w:val="List Number 5"/>
    <w:basedOn w:val="Normal"/>
    <w:rsid w:val="00DC3F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C3F6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C3F6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C3F67"/>
    <w:rPr>
      <w:b/>
      <w:bCs/>
    </w:rPr>
  </w:style>
  <w:style w:type="character" w:customStyle="1" w:styleId="CharChar7">
    <w:name w:val="Char Char7"/>
    <w:semiHidden/>
    <w:rsid w:val="00DC3F67"/>
    <w:rPr>
      <w:rFonts w:ascii="Tahoma" w:hAnsi="Tahoma" w:cs="Tahoma"/>
      <w:shd w:val="clear" w:color="auto" w:fill="000080"/>
      <w:lang w:val="en-GB" w:eastAsia="en-US"/>
    </w:rPr>
  </w:style>
  <w:style w:type="character" w:customStyle="1" w:styleId="ZchnZchn5">
    <w:name w:val="Zchn Zchn5"/>
    <w:rsid w:val="00DC3F67"/>
    <w:rPr>
      <w:rFonts w:ascii="Courier New" w:eastAsia="Batang" w:hAnsi="Courier New"/>
      <w:lang w:val="nb-NO" w:eastAsia="en-US" w:bidi="ar-SA"/>
    </w:rPr>
  </w:style>
  <w:style w:type="character" w:customStyle="1" w:styleId="CharChar10">
    <w:name w:val="Char Char10"/>
    <w:semiHidden/>
    <w:rsid w:val="00DC3F67"/>
    <w:rPr>
      <w:rFonts w:ascii="Times New Roman" w:hAnsi="Times New Roman"/>
      <w:lang w:val="en-GB" w:eastAsia="en-US"/>
    </w:rPr>
  </w:style>
  <w:style w:type="character" w:customStyle="1" w:styleId="CharChar9">
    <w:name w:val="Char Char9"/>
    <w:semiHidden/>
    <w:rsid w:val="00DC3F67"/>
    <w:rPr>
      <w:rFonts w:ascii="Tahoma" w:hAnsi="Tahoma" w:cs="Tahoma"/>
      <w:sz w:val="16"/>
      <w:szCs w:val="16"/>
      <w:lang w:val="en-GB" w:eastAsia="en-US"/>
    </w:rPr>
  </w:style>
  <w:style w:type="character" w:customStyle="1" w:styleId="CharChar8">
    <w:name w:val="Char Char8"/>
    <w:semiHidden/>
    <w:rsid w:val="00DC3F67"/>
    <w:rPr>
      <w:rFonts w:ascii="Times New Roman" w:hAnsi="Times New Roman"/>
      <w:b/>
      <w:bCs/>
      <w:lang w:val="en-GB" w:eastAsia="en-US"/>
    </w:rPr>
  </w:style>
  <w:style w:type="paragraph" w:customStyle="1" w:styleId="a0">
    <w:name w:val="修订"/>
    <w:hidden/>
    <w:semiHidden/>
    <w:rsid w:val="00DC3F67"/>
    <w:rPr>
      <w:rFonts w:ascii="Times New Roman" w:eastAsia="Batang" w:hAnsi="Times New Roman"/>
      <w:lang w:eastAsia="en-US"/>
    </w:rPr>
  </w:style>
  <w:style w:type="paragraph" w:styleId="EndnoteText">
    <w:name w:val="endnote text"/>
    <w:basedOn w:val="Normal"/>
    <w:link w:val="EndnoteTextChar"/>
    <w:rsid w:val="00DC3F67"/>
    <w:pPr>
      <w:snapToGrid w:val="0"/>
    </w:pPr>
    <w:rPr>
      <w:rFonts w:eastAsia="宋体"/>
    </w:rPr>
  </w:style>
  <w:style w:type="character" w:customStyle="1" w:styleId="EndnoteTextChar">
    <w:name w:val="Endnote Text Char"/>
    <w:basedOn w:val="DefaultParagraphFont"/>
    <w:link w:val="EndnoteText"/>
    <w:rsid w:val="00DC3F67"/>
    <w:rPr>
      <w:rFonts w:ascii="Times New Roman" w:eastAsia="宋体" w:hAnsi="Times New Roman"/>
    </w:rPr>
  </w:style>
  <w:style w:type="character" w:styleId="EndnoteReference">
    <w:name w:val="endnote reference"/>
    <w:rsid w:val="00DC3F67"/>
    <w:rPr>
      <w:vertAlign w:val="superscript"/>
    </w:rPr>
  </w:style>
  <w:style w:type="character" w:customStyle="1" w:styleId="btChar3">
    <w:name w:val="bt Char3"/>
    <w:rsid w:val="00DC3F67"/>
    <w:rPr>
      <w:lang w:val="en-GB" w:eastAsia="ja-JP" w:bidi="ar-SA"/>
    </w:rPr>
  </w:style>
  <w:style w:type="paragraph" w:styleId="Title">
    <w:name w:val="Title"/>
    <w:basedOn w:val="Normal"/>
    <w:next w:val="Normal"/>
    <w:link w:val="TitleChar"/>
    <w:qFormat/>
    <w:rsid w:val="00DC3F6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DC3F67"/>
    <w:rPr>
      <w:rFonts w:ascii="Courier New" w:hAnsi="Courier New"/>
      <w:lang w:val="nb-NO"/>
    </w:rPr>
  </w:style>
  <w:style w:type="paragraph" w:customStyle="1" w:styleId="FL">
    <w:name w:val="FL"/>
    <w:basedOn w:val="Normal"/>
    <w:rsid w:val="00DC3F67"/>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DC3F67"/>
    <w:rPr>
      <w:rFonts w:ascii="Arial" w:hAnsi="Arial"/>
      <w:sz w:val="22"/>
      <w:lang w:val="en-GB" w:eastAsia="ja-JP" w:bidi="ar-SA"/>
    </w:rPr>
  </w:style>
  <w:style w:type="character" w:customStyle="1" w:styleId="B1Char">
    <w:name w:val="B1 Char"/>
    <w:link w:val="B1"/>
    <w:rsid w:val="00DC3F67"/>
    <w:rPr>
      <w:rFonts w:ascii="Times New Roman" w:hAnsi="Times New Roman"/>
      <w:lang w:eastAsia="en-US"/>
    </w:rPr>
  </w:style>
  <w:style w:type="paragraph" w:styleId="Date">
    <w:name w:val="Date"/>
    <w:basedOn w:val="Normal"/>
    <w:next w:val="Normal"/>
    <w:link w:val="DateChar"/>
    <w:rsid w:val="00DC3F67"/>
    <w:pPr>
      <w:overflowPunct w:val="0"/>
      <w:autoSpaceDE w:val="0"/>
      <w:autoSpaceDN w:val="0"/>
      <w:adjustRightInd w:val="0"/>
      <w:textAlignment w:val="baseline"/>
    </w:pPr>
  </w:style>
  <w:style w:type="character" w:customStyle="1" w:styleId="DateChar">
    <w:name w:val="Date Char"/>
    <w:basedOn w:val="DefaultParagraphFont"/>
    <w:link w:val="Date"/>
    <w:rsid w:val="00DC3F67"/>
    <w:rPr>
      <w:rFonts w:ascii="Times New Roman" w:hAnsi="Times New Roma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DC3F6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DC3F67"/>
    <w:rPr>
      <w:rFonts w:ascii="Times New Roman" w:eastAsia="MS Mincho" w:hAnsi="Times New Roman"/>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C3F67"/>
    <w:rPr>
      <w:rFonts w:ascii="Arial" w:hAnsi="Arial"/>
      <w:sz w:val="24"/>
      <w:lang w:val="en-GB"/>
    </w:rPr>
  </w:style>
  <w:style w:type="paragraph" w:customStyle="1" w:styleId="AutoCorrect">
    <w:name w:val="AutoCorrect"/>
    <w:rsid w:val="00DC3F67"/>
    <w:rPr>
      <w:rFonts w:ascii="Times New Roman" w:hAnsi="Times New Roman"/>
      <w:sz w:val="24"/>
      <w:szCs w:val="24"/>
      <w:lang w:eastAsia="ko-KR"/>
    </w:rPr>
  </w:style>
  <w:style w:type="paragraph" w:customStyle="1" w:styleId="-PAGE-">
    <w:name w:val="- PAGE -"/>
    <w:rsid w:val="00DC3F67"/>
    <w:rPr>
      <w:rFonts w:ascii="Times New Roman" w:hAnsi="Times New Roman"/>
      <w:sz w:val="24"/>
      <w:szCs w:val="24"/>
      <w:lang w:eastAsia="ko-KR"/>
    </w:rPr>
  </w:style>
  <w:style w:type="paragraph" w:customStyle="1" w:styleId="PageXofY">
    <w:name w:val="Page X of Y"/>
    <w:rsid w:val="00DC3F67"/>
    <w:rPr>
      <w:rFonts w:ascii="Times New Roman" w:hAnsi="Times New Roman"/>
      <w:sz w:val="24"/>
      <w:szCs w:val="24"/>
      <w:lang w:eastAsia="ko-KR"/>
    </w:rPr>
  </w:style>
  <w:style w:type="paragraph" w:customStyle="1" w:styleId="Createdby">
    <w:name w:val="Created by"/>
    <w:rsid w:val="00DC3F67"/>
    <w:rPr>
      <w:rFonts w:ascii="Times New Roman" w:hAnsi="Times New Roman"/>
      <w:sz w:val="24"/>
      <w:szCs w:val="24"/>
      <w:lang w:eastAsia="ko-KR"/>
    </w:rPr>
  </w:style>
  <w:style w:type="paragraph" w:customStyle="1" w:styleId="Createdon">
    <w:name w:val="Created on"/>
    <w:rsid w:val="00DC3F67"/>
    <w:rPr>
      <w:rFonts w:ascii="Times New Roman" w:hAnsi="Times New Roman"/>
      <w:sz w:val="24"/>
      <w:szCs w:val="24"/>
      <w:lang w:eastAsia="ko-KR"/>
    </w:rPr>
  </w:style>
  <w:style w:type="paragraph" w:customStyle="1" w:styleId="Lastprinted">
    <w:name w:val="Last printed"/>
    <w:rsid w:val="00DC3F67"/>
    <w:rPr>
      <w:rFonts w:ascii="Times New Roman" w:hAnsi="Times New Roman"/>
      <w:sz w:val="24"/>
      <w:szCs w:val="24"/>
      <w:lang w:eastAsia="ko-KR"/>
    </w:rPr>
  </w:style>
  <w:style w:type="paragraph" w:customStyle="1" w:styleId="Lastsavedby">
    <w:name w:val="Last saved by"/>
    <w:rsid w:val="00DC3F67"/>
    <w:rPr>
      <w:rFonts w:ascii="Times New Roman" w:hAnsi="Times New Roman"/>
      <w:sz w:val="24"/>
      <w:szCs w:val="24"/>
      <w:lang w:eastAsia="ko-KR"/>
    </w:rPr>
  </w:style>
  <w:style w:type="paragraph" w:customStyle="1" w:styleId="Filename">
    <w:name w:val="Filename"/>
    <w:rsid w:val="00DC3F67"/>
    <w:rPr>
      <w:rFonts w:ascii="Times New Roman" w:hAnsi="Times New Roman"/>
      <w:sz w:val="24"/>
      <w:szCs w:val="24"/>
      <w:lang w:eastAsia="ko-KR"/>
    </w:rPr>
  </w:style>
  <w:style w:type="paragraph" w:customStyle="1" w:styleId="Filenameandpath">
    <w:name w:val="Filename and path"/>
    <w:rsid w:val="00DC3F67"/>
    <w:rPr>
      <w:rFonts w:ascii="Times New Roman" w:hAnsi="Times New Roman"/>
      <w:sz w:val="24"/>
      <w:szCs w:val="24"/>
      <w:lang w:eastAsia="ko-KR"/>
    </w:rPr>
  </w:style>
  <w:style w:type="paragraph" w:customStyle="1" w:styleId="AuthorPageDate">
    <w:name w:val="Author  Page #  Date"/>
    <w:rsid w:val="00DC3F67"/>
    <w:rPr>
      <w:rFonts w:ascii="Times New Roman" w:hAnsi="Times New Roman"/>
      <w:sz w:val="24"/>
      <w:szCs w:val="24"/>
      <w:lang w:eastAsia="ko-KR"/>
    </w:rPr>
  </w:style>
  <w:style w:type="paragraph" w:customStyle="1" w:styleId="ConfidentialPageDate">
    <w:name w:val="Confidential  Page #  Date"/>
    <w:rsid w:val="00DC3F67"/>
    <w:rPr>
      <w:rFonts w:ascii="Times New Roman" w:hAnsi="Times New Roman"/>
      <w:sz w:val="24"/>
      <w:szCs w:val="24"/>
      <w:lang w:eastAsia="ko-KR"/>
    </w:rPr>
  </w:style>
  <w:style w:type="paragraph" w:customStyle="1" w:styleId="INDENT1">
    <w:name w:val="INDENT1"/>
    <w:basedOn w:val="Normal"/>
    <w:rsid w:val="00DC3F67"/>
    <w:pPr>
      <w:overflowPunct w:val="0"/>
      <w:autoSpaceDE w:val="0"/>
      <w:autoSpaceDN w:val="0"/>
      <w:adjustRightInd w:val="0"/>
      <w:ind w:left="851"/>
      <w:textAlignment w:val="baseline"/>
    </w:pPr>
    <w:rPr>
      <w:lang w:eastAsia="ja-JP"/>
    </w:rPr>
  </w:style>
  <w:style w:type="paragraph" w:customStyle="1" w:styleId="INDENT2">
    <w:name w:val="INDENT2"/>
    <w:basedOn w:val="Normal"/>
    <w:rsid w:val="00DC3F6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C3F6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C3F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C3F6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C3F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C3F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DC3F67"/>
    <w:pPr>
      <w:overflowPunct w:val="0"/>
      <w:autoSpaceDE w:val="0"/>
      <w:autoSpaceDN w:val="0"/>
      <w:adjustRightInd w:val="0"/>
      <w:textAlignment w:val="baseline"/>
    </w:pPr>
    <w:rPr>
      <w:bCs/>
      <w:lang w:eastAsia="ja-JP"/>
    </w:rPr>
  </w:style>
  <w:style w:type="paragraph" w:customStyle="1" w:styleId="Guidance">
    <w:name w:val="Guidance"/>
    <w:basedOn w:val="Normal"/>
    <w:link w:val="GuidanceChar"/>
    <w:rsid w:val="00DC3F67"/>
    <w:pPr>
      <w:overflowPunct w:val="0"/>
      <w:autoSpaceDE w:val="0"/>
      <w:autoSpaceDN w:val="0"/>
      <w:adjustRightInd w:val="0"/>
      <w:textAlignment w:val="baseline"/>
    </w:pPr>
    <w:rPr>
      <w:i/>
      <w:color w:val="0000FF"/>
      <w:lang w:eastAsia="ja-JP"/>
    </w:rPr>
  </w:style>
  <w:style w:type="paragraph" w:customStyle="1" w:styleId="Figure">
    <w:name w:val="Figure"/>
    <w:basedOn w:val="Normal"/>
    <w:rsid w:val="00DC3F6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DC3F67"/>
    <w:pPr>
      <w:tabs>
        <w:tab w:val="center" w:pos="4820"/>
        <w:tab w:val="right" w:pos="9640"/>
      </w:tabs>
    </w:pPr>
    <w:rPr>
      <w:lang w:eastAsia="ja-JP"/>
    </w:rPr>
  </w:style>
  <w:style w:type="table" w:customStyle="1" w:styleId="TableGrid1">
    <w:name w:val="Table Grid1"/>
    <w:basedOn w:val="TableNormal"/>
    <w:next w:val="TableGrid"/>
    <w:rsid w:val="00DC3F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C3F6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DC3F67"/>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DC3F67"/>
    <w:pPr>
      <w:overflowPunct w:val="0"/>
      <w:autoSpaceDE w:val="0"/>
      <w:autoSpaceDN w:val="0"/>
      <w:adjustRightInd w:val="0"/>
      <w:textAlignment w:val="baseline"/>
    </w:pPr>
    <w:rPr>
      <w:lang w:eastAsia="ja-JP"/>
    </w:rPr>
  </w:style>
  <w:style w:type="paragraph" w:customStyle="1" w:styleId="TaOC">
    <w:name w:val="TaOC"/>
    <w:basedOn w:val="TAC"/>
    <w:rsid w:val="00DC3F6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C3F67"/>
    <w:rPr>
      <w:rFonts w:ascii="Arial" w:hAnsi="Arial"/>
      <w:sz w:val="32"/>
      <w:lang w:val="en-GB" w:eastAsia="en-US" w:bidi="ar-SA"/>
    </w:rPr>
  </w:style>
  <w:style w:type="paragraph" w:customStyle="1" w:styleId="xl40">
    <w:name w:val="xl40"/>
    <w:basedOn w:val="Normal"/>
    <w:rsid w:val="00DC3F6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DC3F6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C3F67"/>
    <w:rPr>
      <w:rFonts w:ascii="Arial" w:hAnsi="Arial"/>
      <w:sz w:val="28"/>
      <w:lang w:val="en-GB" w:eastAsia="en-US" w:bidi="ar-SA"/>
    </w:rPr>
  </w:style>
  <w:style w:type="character" w:customStyle="1" w:styleId="T1Char3">
    <w:name w:val="T1 Char3"/>
    <w:aliases w:val="Header 6 Char Char3"/>
    <w:rsid w:val="00DC3F67"/>
    <w:rPr>
      <w:rFonts w:ascii="Arial" w:hAnsi="Arial"/>
      <w:lang w:val="en-GB" w:eastAsia="en-US" w:bidi="ar-SA"/>
    </w:rPr>
  </w:style>
  <w:style w:type="table" w:customStyle="1" w:styleId="Tabellengitternetz1">
    <w:name w:val="Tabellengitternetz1"/>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C3F67"/>
    <w:pPr>
      <w:tabs>
        <w:tab w:val="num" w:pos="928"/>
      </w:tabs>
      <w:ind w:left="928" w:hanging="360"/>
    </w:pPr>
    <w:rPr>
      <w:rFonts w:eastAsia="Batang"/>
    </w:rPr>
  </w:style>
  <w:style w:type="table" w:customStyle="1" w:styleId="TableGrid2">
    <w:name w:val="Table Grid2"/>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C3F6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C3F67"/>
    <w:pPr>
      <w:keepNext w:val="0"/>
      <w:keepLines w:val="0"/>
      <w:spacing w:before="240"/>
      <w:ind w:left="0" w:firstLine="0"/>
    </w:pPr>
    <w:rPr>
      <w:rFonts w:eastAsia="MS Mincho"/>
      <w:bCs/>
    </w:rPr>
  </w:style>
  <w:style w:type="table" w:customStyle="1" w:styleId="TableGrid3">
    <w:name w:val="Table Grid3"/>
    <w:basedOn w:val="TableNormal"/>
    <w:next w:val="TableGrid"/>
    <w:rsid w:val="00DC3F6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DC3F67"/>
    <w:rPr>
      <w:rFonts w:ascii="Tahoma" w:eastAsia="MS Mincho" w:hAnsi="Tahoma" w:cs="Tahoma"/>
      <w:sz w:val="16"/>
      <w:szCs w:val="16"/>
    </w:rPr>
  </w:style>
  <w:style w:type="paragraph" w:customStyle="1" w:styleId="JK-text-simpledoc">
    <w:name w:val="JK - text - simple doc"/>
    <w:basedOn w:val="BodyText"/>
    <w:autoRedefine/>
    <w:rsid w:val="00DC3F6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Normal"/>
    <w:rsid w:val="00DC3F67"/>
    <w:pPr>
      <w:spacing w:before="100" w:beforeAutospacing="1" w:after="100" w:afterAutospacing="1"/>
    </w:pPr>
    <w:rPr>
      <w:sz w:val="24"/>
      <w:szCs w:val="24"/>
      <w:lang w:val="en-US"/>
    </w:rPr>
  </w:style>
  <w:style w:type="paragraph" w:customStyle="1" w:styleId="11">
    <w:name w:val="吹き出し1"/>
    <w:basedOn w:val="Normal"/>
    <w:semiHidden/>
    <w:rsid w:val="00DC3F67"/>
    <w:rPr>
      <w:rFonts w:ascii="Tahoma" w:eastAsia="MS Mincho" w:hAnsi="Tahoma" w:cs="Tahoma"/>
      <w:sz w:val="16"/>
      <w:szCs w:val="16"/>
    </w:rPr>
  </w:style>
  <w:style w:type="paragraph" w:customStyle="1" w:styleId="ZchnZchn">
    <w:name w:val="Zchn Zchn"/>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C3F67"/>
    <w:rPr>
      <w:rFonts w:ascii="Arial" w:hAnsi="Arial"/>
      <w:b/>
      <w:noProof/>
      <w:sz w:val="18"/>
      <w:lang w:val="en-GB" w:eastAsia="en-US" w:bidi="ar-SA"/>
    </w:rPr>
  </w:style>
  <w:style w:type="paragraph" w:customStyle="1" w:styleId="20">
    <w:name w:val="吹き出し2"/>
    <w:basedOn w:val="Normal"/>
    <w:semiHidden/>
    <w:rsid w:val="00DC3F67"/>
    <w:rPr>
      <w:rFonts w:ascii="Tahoma" w:eastAsia="MS Mincho" w:hAnsi="Tahoma" w:cs="Tahoma"/>
      <w:sz w:val="16"/>
      <w:szCs w:val="16"/>
    </w:rPr>
  </w:style>
  <w:style w:type="paragraph" w:customStyle="1" w:styleId="Note">
    <w:name w:val="Note"/>
    <w:basedOn w:val="B1"/>
    <w:rsid w:val="00DC3F6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C3F6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C3F6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C3F6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C3F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C3F6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C3F67"/>
    <w:pPr>
      <w:spacing w:after="240" w:line="240" w:lineRule="atLeast"/>
      <w:ind w:left="1191" w:right="113" w:hanging="1191"/>
    </w:pPr>
    <w:rPr>
      <w:rFonts w:ascii="Times New Roman" w:eastAsia="MS Mincho" w:hAnsi="Times New Roman"/>
      <w:lang w:eastAsia="en-US"/>
    </w:rPr>
  </w:style>
  <w:style w:type="paragraph" w:customStyle="1" w:styleId="ZC">
    <w:name w:val="ZC"/>
    <w:rsid w:val="00DC3F67"/>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D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C3F6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DC3F67"/>
    <w:pPr>
      <w:tabs>
        <w:tab w:val="left" w:pos="360"/>
      </w:tabs>
      <w:ind w:left="360" w:hanging="360"/>
    </w:pPr>
  </w:style>
  <w:style w:type="paragraph" w:customStyle="1" w:styleId="Para1">
    <w:name w:val="Para1"/>
    <w:basedOn w:val="Normal"/>
    <w:rsid w:val="00DC3F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C3F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C3F6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DC3F6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C3F6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C3F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C3F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C3F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C3F67"/>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Normal"/>
    <w:rsid w:val="00DC3F67"/>
    <w:pPr>
      <w:spacing w:before="120"/>
      <w:outlineLvl w:val="2"/>
    </w:pPr>
    <w:rPr>
      <w:sz w:val="28"/>
    </w:rPr>
  </w:style>
  <w:style w:type="paragraph" w:customStyle="1" w:styleId="Heading2Head2A2">
    <w:name w:val="Heading 2.Head2A.2"/>
    <w:basedOn w:val="Heading1"/>
    <w:next w:val="Normal"/>
    <w:rsid w:val="00DC3F6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DC3F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C3F6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DC3F67"/>
    <w:pPr>
      <w:spacing w:before="120"/>
      <w:outlineLvl w:val="2"/>
    </w:pPr>
    <w:rPr>
      <w:rFonts w:eastAsia="MS Mincho"/>
      <w:sz w:val="28"/>
      <w:szCs w:val="32"/>
      <w:lang w:eastAsia="de-DE"/>
    </w:rPr>
  </w:style>
  <w:style w:type="paragraph" w:customStyle="1" w:styleId="Reference">
    <w:name w:val="Reference"/>
    <w:basedOn w:val="Normal"/>
    <w:rsid w:val="00DC3F67"/>
    <w:pPr>
      <w:numPr>
        <w:numId w:val="1"/>
      </w:numPr>
      <w:spacing w:after="0"/>
    </w:pPr>
    <w:rPr>
      <w:rFonts w:eastAsia="MS Mincho"/>
      <w:lang w:eastAsia="en-GB"/>
    </w:rPr>
  </w:style>
  <w:style w:type="paragraph" w:customStyle="1" w:styleId="Bullets">
    <w:name w:val="Bullets"/>
    <w:basedOn w:val="BodyText"/>
    <w:rsid w:val="00DC3F67"/>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rsid w:val="00DC3F67"/>
    <w:pPr>
      <w:spacing w:after="220"/>
      <w:ind w:left="1298"/>
    </w:pPr>
    <w:rPr>
      <w:rFonts w:ascii="Arial" w:eastAsia="宋体" w:hAnsi="Arial"/>
      <w:lang w:val="en-US" w:eastAsia="en-GB"/>
    </w:rPr>
  </w:style>
  <w:style w:type="numbering" w:customStyle="1" w:styleId="12">
    <w:name w:val="无列表1"/>
    <w:next w:val="NoList"/>
    <w:semiHidden/>
    <w:rsid w:val="00DC3F67"/>
  </w:style>
  <w:style w:type="character" w:customStyle="1" w:styleId="CRCoverPageChar">
    <w:name w:val="CR Cover Page Char"/>
    <w:link w:val="CRCoverPage"/>
    <w:rsid w:val="00DC3F67"/>
    <w:rPr>
      <w:rFonts w:ascii="Arial" w:hAnsi="Arial"/>
      <w:lang w:eastAsia="en-US" w:bidi="ar-SA"/>
    </w:rPr>
  </w:style>
  <w:style w:type="paragraph" w:customStyle="1" w:styleId="1030302">
    <w:name w:val="样式 样式 标题 1 + 两端对齐 段前: 0.3 行 段后: 0.3 行 行距: 单倍行距 + 段前: 0.2 行 段后: ..."/>
    <w:basedOn w:val="Normal"/>
    <w:autoRedefine/>
    <w:rsid w:val="00DC3F6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DC3F67"/>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DC3F6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DC3F67"/>
    <w:rPr>
      <w:kern w:val="2"/>
    </w:rPr>
  </w:style>
  <w:style w:type="character" w:customStyle="1" w:styleId="StyleTACChar">
    <w:name w:val="Style TAC + Char"/>
    <w:link w:val="StyleTAC"/>
    <w:rsid w:val="00DC3F67"/>
    <w:rPr>
      <w:rFonts w:ascii="Arial" w:hAnsi="Arial"/>
      <w:kern w:val="2"/>
      <w:sz w:val="18"/>
    </w:rPr>
  </w:style>
  <w:style w:type="character" w:customStyle="1" w:styleId="CharChar29">
    <w:name w:val="Char Char29"/>
    <w:rsid w:val="00DC3F67"/>
    <w:rPr>
      <w:rFonts w:ascii="Arial" w:hAnsi="Arial"/>
      <w:sz w:val="36"/>
      <w:lang w:val="en-GB" w:eastAsia="en-US" w:bidi="ar-SA"/>
    </w:rPr>
  </w:style>
  <w:style w:type="character" w:customStyle="1" w:styleId="CharChar28">
    <w:name w:val="Char Char28"/>
    <w:rsid w:val="00DC3F67"/>
    <w:rPr>
      <w:rFonts w:ascii="Arial" w:hAnsi="Arial"/>
      <w:sz w:val="32"/>
      <w:lang w:val="en-GB"/>
    </w:rPr>
  </w:style>
  <w:style w:type="character" w:customStyle="1" w:styleId="msoins00">
    <w:name w:val="msoins0"/>
    <w:rsid w:val="00D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C3F67"/>
    <w:rPr>
      <w:rFonts w:ascii="Arial" w:hAnsi="Arial"/>
      <w:sz w:val="22"/>
      <w:lang w:val="en-GB" w:eastAsia="en-GB" w:bidi="ar-SA"/>
    </w:rPr>
  </w:style>
  <w:style w:type="character" w:customStyle="1" w:styleId="Heading7Char">
    <w:name w:val="Heading 7 Char"/>
    <w:link w:val="Heading7"/>
    <w:rsid w:val="00DC3F67"/>
    <w:rPr>
      <w:rFonts w:ascii="Arial" w:hAnsi="Arial"/>
      <w:lang w:eastAsia="en-US"/>
    </w:rPr>
  </w:style>
  <w:style w:type="character" w:customStyle="1" w:styleId="Heading8Char">
    <w:name w:val="Heading 8 Char"/>
    <w:link w:val="Heading8"/>
    <w:rsid w:val="00DC3F67"/>
    <w:rPr>
      <w:rFonts w:ascii="Arial" w:hAnsi="Arial"/>
      <w:sz w:val="36"/>
      <w:lang w:eastAsia="en-US"/>
    </w:rPr>
  </w:style>
  <w:style w:type="character" w:customStyle="1" w:styleId="Heading9Char">
    <w:name w:val="Heading 9 Char"/>
    <w:link w:val="Heading9"/>
    <w:rsid w:val="00DC3F67"/>
    <w:rPr>
      <w:rFonts w:ascii="Arial" w:hAnsi="Arial"/>
      <w:sz w:val="36"/>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C3F67"/>
    <w:rPr>
      <w:rFonts w:ascii="Times New Roman" w:hAnsi="Times New Roman"/>
      <w:sz w:val="16"/>
      <w:lang w:eastAsia="en-US"/>
    </w:rPr>
  </w:style>
  <w:style w:type="character" w:customStyle="1" w:styleId="FooterChar">
    <w:name w:val="Footer Char"/>
    <w:link w:val="Footer"/>
    <w:rsid w:val="00DC3F67"/>
    <w:rPr>
      <w:rFonts w:ascii="Arial" w:hAnsi="Arial"/>
      <w:b/>
      <w:i/>
      <w:noProof/>
      <w:sz w:val="18"/>
      <w:lang w:eastAsia="en-US"/>
    </w:rPr>
  </w:style>
  <w:style w:type="character" w:customStyle="1" w:styleId="CommentSubjectChar">
    <w:name w:val="Comment Subject Char"/>
    <w:link w:val="CommentSubject"/>
    <w:rsid w:val="00DC3F67"/>
    <w:rPr>
      <w:rFonts w:ascii="Times New Roman" w:hAnsi="Times New Roman"/>
      <w:b/>
      <w:bCs/>
      <w:lang w:eastAsia="en-US"/>
    </w:rPr>
  </w:style>
  <w:style w:type="paragraph" w:customStyle="1" w:styleId="Default">
    <w:name w:val="Default"/>
    <w:rsid w:val="00DC3F67"/>
    <w:pPr>
      <w:widowControl w:val="0"/>
      <w:autoSpaceDE w:val="0"/>
      <w:autoSpaceDN w:val="0"/>
      <w:adjustRightInd w:val="0"/>
    </w:pPr>
    <w:rPr>
      <w:rFonts w:ascii="Arial" w:eastAsia="Malgun Gothic" w:hAnsi="Arial" w:cs="Arial"/>
      <w:color w:val="000000"/>
      <w:sz w:val="24"/>
      <w:szCs w:val="24"/>
      <w:lang w:val="en-US" w:eastAsia="ja-JP"/>
    </w:rPr>
  </w:style>
  <w:style w:type="numbering" w:customStyle="1" w:styleId="NoList2">
    <w:name w:val="No List2"/>
    <w:next w:val="NoList"/>
    <w:uiPriority w:val="99"/>
    <w:semiHidden/>
    <w:unhideWhenUsed/>
    <w:rsid w:val="00763904"/>
  </w:style>
  <w:style w:type="table" w:customStyle="1" w:styleId="TableGrid4">
    <w:name w:val="Table Grid4"/>
    <w:basedOn w:val="TableNormal"/>
    <w:next w:val="TableGrid"/>
    <w:rsid w:val="0076390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B2"/>
    <w:rsid w:val="00763904"/>
    <w:pPr>
      <w:overflowPunct w:val="0"/>
      <w:autoSpaceDE w:val="0"/>
      <w:autoSpaceDN w:val="0"/>
      <w:adjustRightInd w:val="0"/>
      <w:ind w:left="567" w:hanging="283"/>
      <w:textAlignment w:val="baseline"/>
    </w:pPr>
  </w:style>
  <w:style w:type="paragraph" w:customStyle="1" w:styleId="B30">
    <w:name w:val="B3+"/>
    <w:basedOn w:val="B3"/>
    <w:rsid w:val="00763904"/>
    <w:pPr>
      <w:tabs>
        <w:tab w:val="num" w:pos="720"/>
        <w:tab w:val="left" w:pos="1134"/>
      </w:tabs>
      <w:overflowPunct w:val="0"/>
      <w:autoSpaceDE w:val="0"/>
      <w:autoSpaceDN w:val="0"/>
      <w:adjustRightInd w:val="0"/>
      <w:ind w:left="720" w:hanging="360"/>
      <w:textAlignment w:val="baseline"/>
    </w:pPr>
  </w:style>
  <w:style w:type="paragraph" w:customStyle="1" w:styleId="BL">
    <w:name w:val="BL"/>
    <w:basedOn w:val="Normal"/>
    <w:rsid w:val="00763904"/>
    <w:pPr>
      <w:tabs>
        <w:tab w:val="num" w:pos="630"/>
        <w:tab w:val="left" w:pos="851"/>
      </w:tabs>
      <w:overflowPunct w:val="0"/>
      <w:autoSpaceDE w:val="0"/>
      <w:autoSpaceDN w:val="0"/>
      <w:adjustRightInd w:val="0"/>
      <w:ind w:left="630" w:hanging="630"/>
      <w:textAlignment w:val="baseline"/>
    </w:pPr>
  </w:style>
  <w:style w:type="paragraph" w:customStyle="1" w:styleId="BN">
    <w:name w:val="BN"/>
    <w:basedOn w:val="Normal"/>
    <w:rsid w:val="00763904"/>
    <w:pPr>
      <w:overflowPunct w:val="0"/>
      <w:autoSpaceDE w:val="0"/>
      <w:autoSpaceDN w:val="0"/>
      <w:adjustRightInd w:val="0"/>
      <w:ind w:left="567" w:hanging="283"/>
      <w:textAlignment w:val="baseline"/>
    </w:pPr>
  </w:style>
  <w:style w:type="paragraph" w:customStyle="1" w:styleId="Norma">
    <w:name w:val="Norma"/>
    <w:basedOn w:val="Heading1"/>
    <w:rsid w:val="00763904"/>
    <w:pPr>
      <w:overflowPunct w:val="0"/>
      <w:autoSpaceDE w:val="0"/>
      <w:autoSpaceDN w:val="0"/>
      <w:adjustRightInd w:val="0"/>
      <w:textAlignment w:val="baseline"/>
    </w:pPr>
    <w:rPr>
      <w:szCs w:val="36"/>
      <w:lang w:eastAsia="zh-CN"/>
    </w:rPr>
  </w:style>
  <w:style w:type="paragraph" w:customStyle="1" w:styleId="body">
    <w:name w:val="body"/>
    <w:basedOn w:val="Normal"/>
    <w:rsid w:val="0076390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CharCharCharCharCharChar0">
    <w:name w:val="Char Char Char Char Char Char"/>
    <w:semiHidden/>
    <w:rsid w:val="007639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00BodyText">
    <w:name w:val="00 BodyText"/>
    <w:basedOn w:val="Normal"/>
    <w:rsid w:val="00763904"/>
    <w:pPr>
      <w:overflowPunct w:val="0"/>
      <w:autoSpaceDE w:val="0"/>
      <w:autoSpaceDN w:val="0"/>
      <w:adjustRightInd w:val="0"/>
      <w:spacing w:after="220"/>
      <w:textAlignment w:val="baseline"/>
    </w:pPr>
    <w:rPr>
      <w:rFonts w:ascii="Arial" w:hAnsi="Arial"/>
      <w:sz w:val="22"/>
      <w:lang w:val="en-US"/>
    </w:rPr>
  </w:style>
  <w:style w:type="paragraph" w:customStyle="1" w:styleId="B6">
    <w:name w:val="B6"/>
    <w:basedOn w:val="B5"/>
    <w:rsid w:val="00763904"/>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763904"/>
    <w:rPr>
      <w:rFonts w:ascii="Arial" w:eastAsia="宋体" w:hAnsi="Arial"/>
      <w:lang w:val="en-US" w:eastAsia="en-GB"/>
    </w:rPr>
  </w:style>
  <w:style w:type="paragraph" w:customStyle="1" w:styleId="Meetingcaption">
    <w:name w:val="Meeting caption"/>
    <w:basedOn w:val="Normal"/>
    <w:rsid w:val="007639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ZchnZchn0">
    <w:name w:val="Zchn Zchn"/>
    <w:semiHidden/>
    <w:rsid w:val="007639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FT">
    <w:name w:val="FT"/>
    <w:basedOn w:val="Normal"/>
    <w:rsid w:val="00763904"/>
    <w:pPr>
      <w:overflowPunct w:val="0"/>
      <w:autoSpaceDE w:val="0"/>
      <w:autoSpaceDN w:val="0"/>
      <w:adjustRightInd w:val="0"/>
      <w:textAlignment w:val="baseline"/>
    </w:pPr>
    <w:rPr>
      <w:rFonts w:ascii="Arial" w:hAnsi="Arial" w:cs="Arial"/>
      <w:b/>
    </w:rPr>
  </w:style>
  <w:style w:type="paragraph" w:customStyle="1" w:styleId="Tadc">
    <w:name w:val="Tadc"/>
    <w:basedOn w:val="Normal"/>
    <w:rsid w:val="00763904"/>
    <w:pPr>
      <w:overflowPunct w:val="0"/>
      <w:autoSpaceDE w:val="0"/>
      <w:autoSpaceDN w:val="0"/>
      <w:adjustRightInd w:val="0"/>
      <w:textAlignment w:val="baseline"/>
    </w:pPr>
    <w:rPr>
      <w:rFonts w:cs="v4.2.0"/>
      <w:lang w:eastAsia="en-GB"/>
    </w:rPr>
  </w:style>
  <w:style w:type="paragraph" w:customStyle="1" w:styleId="AL">
    <w:name w:val="AL"/>
    <w:basedOn w:val="TAL"/>
    <w:rsid w:val="00763904"/>
    <w:pPr>
      <w:overflowPunct w:val="0"/>
      <w:autoSpaceDE w:val="0"/>
      <w:autoSpaceDN w:val="0"/>
      <w:adjustRightInd w:val="0"/>
      <w:textAlignment w:val="baseline"/>
    </w:pPr>
    <w:rPr>
      <w:szCs w:val="18"/>
    </w:rPr>
  </w:style>
  <w:style w:type="table" w:customStyle="1" w:styleId="TableGrid11">
    <w:name w:val="Table Grid11"/>
    <w:basedOn w:val="TableNormal"/>
    <w:next w:val="TableGrid"/>
    <w:rsid w:val="007639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0">
    <w:name w:val="Car Car"/>
    <w:semiHidden/>
    <w:rsid w:val="007639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3">
    <w:name w:val="Char Char3"/>
    <w:rsid w:val="00763904"/>
    <w:rPr>
      <w:rFonts w:ascii="Times New Roman" w:eastAsia="MS Mincho" w:hAnsi="Times New Roman"/>
      <w:lang w:val="en-GB" w:eastAsia="en-US"/>
    </w:rPr>
  </w:style>
  <w:style w:type="numbering" w:customStyle="1" w:styleId="NoList3">
    <w:name w:val="No List3"/>
    <w:next w:val="NoList"/>
    <w:uiPriority w:val="99"/>
    <w:semiHidden/>
    <w:unhideWhenUsed/>
    <w:rsid w:val="00102EB0"/>
  </w:style>
  <w:style w:type="table" w:customStyle="1" w:styleId="TableGrid5">
    <w:name w:val="Table Grid5"/>
    <w:basedOn w:val="TableNormal"/>
    <w:next w:val="TableGrid"/>
    <w:rsid w:val="00102EB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102EB0"/>
    <w:rPr>
      <w:rFonts w:ascii="Times New Roman" w:hAnsi="Times New Roman"/>
      <w:i/>
      <w:color w:val="0000FF"/>
      <w:lang w:eastAsia="ja-JP"/>
    </w:rPr>
  </w:style>
  <w:style w:type="paragraph" w:customStyle="1" w:styleId="CharCharCharChar">
    <w:name w:val="Char Char Char Char"/>
    <w:basedOn w:val="Normal"/>
    <w:rsid w:val="00102EB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0">
    <w:name w:val="Char Char Char Char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0">
    <w:name w:val="Char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0">
    <w:name w:val="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0">
    <w:name w:val="Char Char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11">
    <w:name w:val="Char Char1"/>
    <w:rsid w:val="00253FD9"/>
    <w:rPr>
      <w:lang w:val="en-GB" w:eastAsia="ja-JP" w:bidi="ar-SA"/>
    </w:rPr>
  </w:style>
  <w:style w:type="paragraph" w:customStyle="1" w:styleId="1Char0">
    <w:name w:val="(文字) (文字)1 Char (文字) (文字)"/>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0">
    <w:name w:val="Char Char1 Char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0">
    <w:name w:val="(文字) (文字)1 Char (文字) (文字) Char (文字) (文字)1"/>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0">
    <w:name w:val="(文字) (文字)1 Char (文字) (文字)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CharCharCharChar0">
    <w:name w:val="(文字) (文字)1 Char (文字) (文字) Char (文字) (文字)1 Char (文字) (文字) Char Char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Char10">
    <w:name w:val="Char Char Char Char1"/>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CharChar0">
    <w:name w:val="Char Char2 Char Char"/>
    <w:basedOn w:val="Normal"/>
    <w:rsid w:val="00253FD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53FD9"/>
    <w:rPr>
      <w:rFonts w:ascii="Courier New" w:hAnsi="Courier New"/>
      <w:lang w:val="nb-NO" w:eastAsia="ja-JP" w:bidi="ar-SA"/>
    </w:rPr>
  </w:style>
  <w:style w:type="paragraph" w:customStyle="1" w:styleId="CharCharCharCharCharChar1">
    <w:name w:val="Char Char Char Char Char Char"/>
    <w:semiHidden/>
    <w:rsid w:val="00253FD9"/>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a2">
    <w:name w:val="(文字) (文字)"/>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arCar1">
    <w:name w:val="Car C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10">
    <w:name w:val="Zchn Zchn1"/>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21">
    <w:name w:val="(文字) (文字)2"/>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31">
    <w:name w:val="(文字) (文字)3"/>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0">
    <w:name w:val="Zchn Zchn2"/>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41">
    <w:name w:val="(文字) (文字)4"/>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3">
    <w:name w:val="(文字) (文字)1"/>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70">
    <w:name w:val="Char Char7"/>
    <w:semiHidden/>
    <w:rsid w:val="00253FD9"/>
    <w:rPr>
      <w:rFonts w:ascii="Tahoma" w:hAnsi="Tahoma" w:cs="Tahoma"/>
      <w:shd w:val="clear" w:color="auto" w:fill="000080"/>
      <w:lang w:val="en-GB" w:eastAsia="en-US"/>
    </w:rPr>
  </w:style>
  <w:style w:type="character" w:customStyle="1" w:styleId="ZchnZchn50">
    <w:name w:val="Zchn Zchn5"/>
    <w:rsid w:val="00253FD9"/>
    <w:rPr>
      <w:rFonts w:ascii="Courier New" w:eastAsia="Batang" w:hAnsi="Courier New"/>
      <w:lang w:val="nb-NO" w:eastAsia="en-US" w:bidi="ar-SA"/>
    </w:rPr>
  </w:style>
  <w:style w:type="character" w:customStyle="1" w:styleId="CharChar100">
    <w:name w:val="Char Char10"/>
    <w:semiHidden/>
    <w:rsid w:val="00253FD9"/>
    <w:rPr>
      <w:rFonts w:ascii="Times New Roman" w:hAnsi="Times New Roman"/>
      <w:lang w:val="en-GB" w:eastAsia="en-US"/>
    </w:rPr>
  </w:style>
  <w:style w:type="character" w:customStyle="1" w:styleId="CharChar90">
    <w:name w:val="Char Char9"/>
    <w:semiHidden/>
    <w:rsid w:val="00253FD9"/>
    <w:rPr>
      <w:rFonts w:ascii="Tahoma" w:hAnsi="Tahoma" w:cs="Tahoma"/>
      <w:sz w:val="16"/>
      <w:szCs w:val="16"/>
      <w:lang w:val="en-GB" w:eastAsia="en-US"/>
    </w:rPr>
  </w:style>
  <w:style w:type="character" w:customStyle="1" w:styleId="CharChar80">
    <w:name w:val="Char Char8"/>
    <w:semiHidden/>
    <w:rsid w:val="00253FD9"/>
    <w:rPr>
      <w:rFonts w:ascii="Times New Roman" w:hAnsi="Times New Roman"/>
      <w:b/>
      <w:bCs/>
      <w:lang w:val="en-GB" w:eastAsia="en-US"/>
    </w:rPr>
  </w:style>
  <w:style w:type="paragraph" w:customStyle="1" w:styleId="1CharChar1Char0">
    <w:name w:val="(文字) (文字)1 Char (文字) (文字) Char (文字) (文字)1 Char (文字) (文字)"/>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3">
    <w:name w:val="Zchn Zchn"/>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OC92">
    <w:name w:val="TOC 92"/>
    <w:basedOn w:val="TOC8"/>
    <w:rsid w:val="00253FD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253FD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53FD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253FD9"/>
    <w:rPr>
      <w:rFonts w:ascii="Arial" w:hAnsi="Arial"/>
      <w:sz w:val="36"/>
      <w:lang w:val="en-GB" w:eastAsia="en-US" w:bidi="ar-SA"/>
    </w:rPr>
  </w:style>
  <w:style w:type="character" w:customStyle="1" w:styleId="CharChar280">
    <w:name w:val="Char Char28"/>
    <w:rsid w:val="00253FD9"/>
    <w:rPr>
      <w:rFonts w:ascii="Arial" w:hAnsi="Arial"/>
      <w:sz w:val="32"/>
      <w:lang w:val="en-GB"/>
    </w:rPr>
  </w:style>
  <w:style w:type="numbering" w:customStyle="1" w:styleId="NoList4">
    <w:name w:val="No List4"/>
    <w:next w:val="NoList"/>
    <w:uiPriority w:val="99"/>
    <w:semiHidden/>
    <w:rsid w:val="00F84AA6"/>
  </w:style>
  <w:style w:type="table" w:customStyle="1" w:styleId="TableGrid6">
    <w:name w:val="Table Grid6"/>
    <w:basedOn w:val="TableNormal"/>
    <w:next w:val="TableGrid"/>
    <w:rsid w:val="00F84AA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84AA6"/>
    <w:pPr>
      <w:overflowPunct w:val="0"/>
      <w:autoSpaceDE w:val="0"/>
      <w:autoSpaceDN w:val="0"/>
      <w:adjustRightInd w:val="0"/>
      <w:textAlignment w:val="baseline"/>
    </w:pPr>
    <w:rPr>
      <w:rFonts w:ascii="Times New Roman" w:eastAsia="Malgun Gothic" w:hAnsi="Times New Roman"/>
      <w:lang w:eastAsia="ja-JP"/>
    </w:rPr>
  </w:style>
  <w:style w:type="character" w:customStyle="1" w:styleId="B1Char1">
    <w:name w:val="B1 Char1"/>
    <w:rsid w:val="00F84AA6"/>
    <w:rPr>
      <w:lang w:val="en-GB" w:eastAsia="zh-CN" w:bidi="ar-SA"/>
    </w:rPr>
  </w:style>
  <w:style w:type="paragraph" w:customStyle="1" w:styleId="tac0">
    <w:name w:val="tac"/>
    <w:basedOn w:val="Normal"/>
    <w:rsid w:val="00F84AA6"/>
    <w:pPr>
      <w:keepNext/>
      <w:autoSpaceDE w:val="0"/>
      <w:autoSpaceDN w:val="0"/>
      <w:spacing w:after="0"/>
      <w:jc w:val="center"/>
    </w:pPr>
    <w:rPr>
      <w:rFonts w:ascii="Arial" w:eastAsia="Gulim" w:hAnsi="Arial" w:cs="Arial"/>
      <w:sz w:val="18"/>
      <w:szCs w:val="18"/>
      <w:lang w:val="en-US" w:eastAsia="ko-KR"/>
    </w:rPr>
  </w:style>
  <w:style w:type="paragraph" w:customStyle="1" w:styleId="tah0">
    <w:name w:val="tah"/>
    <w:basedOn w:val="Normal"/>
    <w:rsid w:val="00F84AA6"/>
    <w:pPr>
      <w:keepNext/>
      <w:autoSpaceDE w:val="0"/>
      <w:autoSpaceDN w:val="0"/>
      <w:spacing w:after="0"/>
      <w:jc w:val="center"/>
    </w:pPr>
    <w:rPr>
      <w:rFonts w:ascii="Arial" w:eastAsia="Gulim" w:hAnsi="Arial" w:cs="Arial"/>
      <w:b/>
      <w:bCs/>
      <w:sz w:val="18"/>
      <w:szCs w:val="18"/>
      <w:lang w:val="en-US" w:eastAsia="ko-KR"/>
    </w:rPr>
  </w:style>
  <w:style w:type="paragraph" w:customStyle="1" w:styleId="a3">
    <w:name w:val="无间距"/>
    <w:uiPriority w:val="1"/>
    <w:qFormat/>
    <w:rsid w:val="00F84AA6"/>
    <w:pPr>
      <w:overflowPunct w:val="0"/>
      <w:autoSpaceDE w:val="0"/>
      <w:autoSpaceDN w:val="0"/>
      <w:adjustRightInd w:val="0"/>
      <w:textAlignment w:val="baseline"/>
    </w:pPr>
    <w:rPr>
      <w:rFonts w:ascii="Times New Roman" w:eastAsia="Malgun Gothic" w:hAnsi="Times New Roman"/>
      <w:lang w:eastAsia="ja-JP"/>
    </w:rPr>
  </w:style>
  <w:style w:type="paragraph" w:customStyle="1" w:styleId="210">
    <w:name w:val="中等深浅网格 21"/>
    <w:uiPriority w:val="1"/>
    <w:qFormat/>
    <w:rsid w:val="00F84AA6"/>
    <w:pPr>
      <w:overflowPunct w:val="0"/>
      <w:autoSpaceDE w:val="0"/>
      <w:autoSpaceDN w:val="0"/>
      <w:adjustRightInd w:val="0"/>
      <w:textAlignment w:val="baseline"/>
    </w:pPr>
    <w:rPr>
      <w:rFonts w:ascii="Times New Roman" w:eastAsia="Malgun Gothic" w:hAnsi="Times New Roman"/>
      <w:lang w:eastAsia="ja-JP"/>
    </w:rPr>
  </w:style>
  <w:style w:type="character" w:customStyle="1" w:styleId="Char1">
    <w:name w:val="批注主题 Char"/>
    <w:basedOn w:val="CommentTextChar"/>
    <w:rsid w:val="00F84AA6"/>
    <w:rPr>
      <w:rFonts w:ascii="Times New Roman" w:hAnsi="Times New Roman"/>
      <w:lang w:val="en-GB" w:eastAsia="en-US"/>
    </w:rPr>
  </w:style>
  <w:style w:type="paragraph" w:customStyle="1" w:styleId="MotorolaResponse1">
    <w:name w:val="Motorola Response1"/>
    <w:semiHidden/>
    <w:rsid w:val="002C4D22"/>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rPr>
  </w:style>
  <w:style w:type="paragraph" w:customStyle="1" w:styleId="Atl">
    <w:name w:val="Atl"/>
    <w:basedOn w:val="Normal"/>
    <w:rsid w:val="002C4D22"/>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rsid w:val="002C4D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6">
    <w:name w:val="16"/>
    <w:basedOn w:val="Normal"/>
    <w:rsid w:val="002C4D2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2C4D2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2C4D22"/>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rsid w:val="002C4D22"/>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table" w:customStyle="1" w:styleId="TableGrid7">
    <w:name w:val="Table Grid7"/>
    <w:basedOn w:val="TableNormal"/>
    <w:next w:val="TableGrid"/>
    <w:rsid w:val="002C4D2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2C4D2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0">
    <w:name w:val="Char Char Char Char Char Char Char Char Char Char Char Char Char"/>
    <w:semiHidden/>
    <w:rsid w:val="002C4D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2">
    <w:name w:val="Char"/>
    <w:semiHidden/>
    <w:rsid w:val="002C4D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4">
    <w:name w:val="Zchn Zchn"/>
    <w:semiHidden/>
    <w:rsid w:val="002C4D22"/>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rPr>
  </w:style>
  <w:style w:type="paragraph" w:customStyle="1" w:styleId="CarCar2">
    <w:name w:val="Car Car"/>
    <w:semiHidden/>
    <w:rsid w:val="002C4D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
    <w:name w:val="样式1"/>
    <w:basedOn w:val="TAN"/>
    <w:qFormat/>
    <w:rsid w:val="002C4D22"/>
    <w:pPr>
      <w:numPr>
        <w:numId w:val="25"/>
      </w:numPr>
      <w:overflowPunct w:val="0"/>
      <w:autoSpaceDE w:val="0"/>
      <w:autoSpaceDN w:val="0"/>
      <w:adjustRightInd w:val="0"/>
      <w:textAlignment w:val="baseline"/>
    </w:pPr>
    <w:rPr>
      <w:rFonts w:eastAsia="MS Mincho"/>
      <w:szCs w:val="18"/>
      <w:lang w:eastAsia="ja-JP"/>
    </w:rPr>
  </w:style>
  <w:style w:type="numbering" w:customStyle="1" w:styleId="NoList5">
    <w:name w:val="No List5"/>
    <w:next w:val="NoList"/>
    <w:uiPriority w:val="99"/>
    <w:semiHidden/>
    <w:unhideWhenUsed/>
    <w:rsid w:val="001E24A8"/>
  </w:style>
  <w:style w:type="paragraph" w:customStyle="1" w:styleId="CharCharCharCharCharCharCharCharCharCharCharCharChar1">
    <w:name w:val="Char Char Char Char Char Char Char Char Char Char Char Char Char"/>
    <w:semiHidden/>
    <w:rsid w:val="001E24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3">
    <w:name w:val="Char"/>
    <w:semiHidden/>
    <w:rsid w:val="001E24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6">
    <w:name w:val="Zchn Zchn"/>
    <w:semiHidden/>
    <w:rsid w:val="001E24A8"/>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rPr>
  </w:style>
  <w:style w:type="table" w:customStyle="1" w:styleId="TableGrid13">
    <w:name w:val="Table Grid13"/>
    <w:basedOn w:val="TableNormal"/>
    <w:next w:val="TableGrid"/>
    <w:rsid w:val="001E24A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3">
    <w:name w:val="Car Car"/>
    <w:semiHidden/>
    <w:rsid w:val="001E24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6">
    <w:name w:val="No List6"/>
    <w:next w:val="NoList"/>
    <w:uiPriority w:val="99"/>
    <w:semiHidden/>
    <w:unhideWhenUsed/>
    <w:rsid w:val="00E5516A"/>
  </w:style>
  <w:style w:type="paragraph" w:customStyle="1" w:styleId="CharCharCharCharCharCharCharCharCharCharCharCharChar2">
    <w:name w:val="Char Char Char Char Char Char Char Char Char Char Char Char Char"/>
    <w:semiHidden/>
    <w:rsid w:val="00E551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4">
    <w:name w:val="Char"/>
    <w:semiHidden/>
    <w:rsid w:val="00E551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7">
    <w:name w:val="Zchn Zchn"/>
    <w:semiHidden/>
    <w:rsid w:val="00E5516A"/>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rPr>
  </w:style>
  <w:style w:type="table" w:customStyle="1" w:styleId="TableGrid14">
    <w:name w:val="Table Grid14"/>
    <w:basedOn w:val="TableNormal"/>
    <w:next w:val="TableGrid"/>
    <w:rsid w:val="00E5516A"/>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4">
    <w:name w:val="Car Car"/>
    <w:semiHidden/>
    <w:rsid w:val="00E551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99944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18</TotalTime>
  <Pages>3</Pages>
  <Words>623</Words>
  <Characters>3557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Ng, Man Hung (Nokia - GB)</cp:lastModifiedBy>
  <cp:revision>6</cp:revision>
  <cp:lastPrinted>1900-01-01T00:00:00Z</cp:lastPrinted>
  <dcterms:created xsi:type="dcterms:W3CDTF">2016-10-26T13:02:00Z</dcterms:created>
  <dcterms:modified xsi:type="dcterms:W3CDTF">2016-11-04T14:17:00Z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