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253FD9">
      <w:pPr>
        <w:pStyle w:val="CRCoverPage"/>
        <w:tabs>
          <w:tab w:val="right" w:pos="9639"/>
        </w:tabs>
        <w:spacing w:after="0"/>
        <w:rPr>
          <w:b/>
          <w:i/>
          <w:noProof/>
          <w:sz w:val="28"/>
        </w:rPr>
      </w:pPr>
      <w:r w:rsidRPr="00253FD9">
        <w:rPr>
          <w:b/>
          <w:noProof/>
          <w:sz w:val="24"/>
        </w:rPr>
        <w:t>3GPP TSG-RAN WG4 Meeting #</w:t>
      </w:r>
      <w:r w:rsidR="00360825">
        <w:rPr>
          <w:b/>
          <w:noProof/>
          <w:sz w:val="24"/>
        </w:rPr>
        <w:t>80</w:t>
      </w:r>
      <w:r w:rsidR="00EE6D0F">
        <w:rPr>
          <w:b/>
          <w:noProof/>
          <w:sz w:val="24"/>
        </w:rPr>
        <w:t>bis</w:t>
      </w:r>
      <w:r w:rsidR="001E41F3">
        <w:rPr>
          <w:b/>
          <w:i/>
          <w:noProof/>
          <w:sz w:val="24"/>
        </w:rPr>
        <w:t xml:space="preserve"> </w:t>
      </w:r>
      <w:r w:rsidR="001E41F3">
        <w:rPr>
          <w:b/>
          <w:i/>
          <w:noProof/>
          <w:sz w:val="28"/>
        </w:rPr>
        <w:tab/>
      </w:r>
      <w:r w:rsidR="00BA14D3" w:rsidRPr="006F7D78">
        <w:rPr>
          <w:b/>
          <w:i/>
          <w:noProof/>
          <w:sz w:val="28"/>
        </w:rPr>
        <w:t>R4-</w:t>
      </w:r>
      <w:r w:rsidR="00BA14D3">
        <w:rPr>
          <w:b/>
          <w:i/>
          <w:noProof/>
          <w:sz w:val="28"/>
        </w:rPr>
        <w:t>1</w:t>
      </w:r>
      <w:r>
        <w:rPr>
          <w:b/>
          <w:i/>
          <w:noProof/>
          <w:sz w:val="28"/>
        </w:rPr>
        <w:t>6</w:t>
      </w:r>
      <w:r w:rsidR="00BF3ED5">
        <w:rPr>
          <w:b/>
          <w:i/>
          <w:noProof/>
          <w:sz w:val="28"/>
        </w:rPr>
        <w:t>8079</w:t>
      </w:r>
    </w:p>
    <w:p w:rsidR="001E41F3" w:rsidRDefault="00EE6D0F" w:rsidP="005E2C44">
      <w:pPr>
        <w:pStyle w:val="CRCoverPage"/>
        <w:outlineLvl w:val="0"/>
        <w:rPr>
          <w:b/>
          <w:noProof/>
          <w:sz w:val="24"/>
        </w:rPr>
      </w:pPr>
      <w:r w:rsidRPr="00EE6D0F">
        <w:rPr>
          <w:b/>
          <w:noProof/>
          <w:sz w:val="24"/>
        </w:rPr>
        <w:t>Ljubljana</w:t>
      </w:r>
      <w:r w:rsidR="008C37F3">
        <w:rPr>
          <w:b/>
          <w:noProof/>
          <w:sz w:val="24"/>
        </w:rPr>
        <w:t xml:space="preserve">, </w:t>
      </w:r>
      <w:r w:rsidRPr="00EE6D0F">
        <w:rPr>
          <w:b/>
          <w:noProof/>
          <w:sz w:val="24"/>
        </w:rPr>
        <w:t>Slovenia</w:t>
      </w:r>
      <w:r w:rsidR="00D3137E" w:rsidRPr="00D3137E">
        <w:rPr>
          <w:b/>
          <w:noProof/>
          <w:sz w:val="24"/>
        </w:rPr>
        <w:t xml:space="preserve">, </w:t>
      </w:r>
      <w:r>
        <w:rPr>
          <w:b/>
          <w:noProof/>
          <w:sz w:val="24"/>
        </w:rPr>
        <w:t>10</w:t>
      </w:r>
      <w:r w:rsidR="00D3137E" w:rsidRPr="00D3137E">
        <w:rPr>
          <w:b/>
          <w:noProof/>
          <w:sz w:val="24"/>
        </w:rPr>
        <w:t xml:space="preserve"> – </w:t>
      </w:r>
      <w:r>
        <w:rPr>
          <w:b/>
          <w:noProof/>
          <w:sz w:val="24"/>
        </w:rPr>
        <w:t>14</w:t>
      </w:r>
      <w:r w:rsidR="00D3137E" w:rsidRPr="00D3137E">
        <w:rPr>
          <w:b/>
          <w:noProof/>
          <w:sz w:val="24"/>
        </w:rPr>
        <w:t xml:space="preserve"> </w:t>
      </w:r>
      <w:r>
        <w:rPr>
          <w:b/>
          <w:noProof/>
          <w:sz w:val="24"/>
        </w:rPr>
        <w:t>October</w:t>
      </w:r>
      <w:r w:rsidR="00D3137E" w:rsidRPr="00D3137E">
        <w:rPr>
          <w:b/>
          <w:noProof/>
          <w:sz w:val="24"/>
        </w:rPr>
        <w:t xml:space="preserve">, </w:t>
      </w:r>
      <w:r w:rsidR="00253FD9" w:rsidRPr="00253FD9">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360825">
            <w:pPr>
              <w:pStyle w:val="CRCoverPage"/>
              <w:spacing w:after="0"/>
              <w:rPr>
                <w:b/>
                <w:noProof/>
                <w:sz w:val="28"/>
              </w:rPr>
            </w:pPr>
            <w:r>
              <w:rPr>
                <w:b/>
                <w:noProof/>
                <w:sz w:val="28"/>
              </w:rPr>
              <w:t>3</w:t>
            </w:r>
            <w:r w:rsidR="00253FD9">
              <w:rPr>
                <w:b/>
                <w:noProof/>
                <w:sz w:val="28"/>
              </w:rPr>
              <w:t>6</w:t>
            </w:r>
            <w:r>
              <w:rPr>
                <w:b/>
                <w:noProof/>
                <w:sz w:val="28"/>
              </w:rPr>
              <w:t>.</w:t>
            </w:r>
            <w:r w:rsidR="00360825">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BF3ED5" w:rsidP="00F64303">
            <w:pPr>
              <w:pStyle w:val="CRCoverPage"/>
              <w:spacing w:after="0"/>
              <w:rPr>
                <w:noProof/>
              </w:rPr>
            </w:pPr>
            <w:r>
              <w:rPr>
                <w:b/>
                <w:noProof/>
                <w:sz w:val="28"/>
              </w:rPr>
              <w:t>0876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80777" w:rsidP="00EE6D0F">
            <w:pPr>
              <w:pStyle w:val="CRCoverPage"/>
              <w:spacing w:after="0"/>
              <w:jc w:val="center"/>
              <w:rPr>
                <w:noProof/>
              </w:rPr>
            </w:pPr>
            <w:r>
              <w:rPr>
                <w:b/>
                <w:noProof/>
                <w:sz w:val="32"/>
              </w:rPr>
              <w:t>13</w:t>
            </w:r>
            <w:r w:rsidR="001E41F3">
              <w:rPr>
                <w:b/>
                <w:noProof/>
                <w:sz w:val="32"/>
              </w:rPr>
              <w:t>.</w:t>
            </w:r>
            <w:r w:rsidR="00EE6D0F">
              <w:rPr>
                <w:b/>
                <w:noProof/>
                <w:sz w:val="32"/>
              </w:rPr>
              <w:t>5</w:t>
            </w:r>
            <w:r w:rsidR="001E41F3">
              <w:rPr>
                <w:b/>
                <w:noProof/>
                <w:sz w:val="32"/>
              </w:rPr>
              <w:t>.</w:t>
            </w:r>
            <w:r w:rsidR="00D3137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84AA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E24A8" w:rsidP="00E34604">
            <w:pPr>
              <w:pStyle w:val="CRCoverPage"/>
              <w:spacing w:after="0"/>
              <w:ind w:left="100"/>
              <w:rPr>
                <w:noProof/>
              </w:rPr>
            </w:pPr>
            <w:r w:rsidRPr="001E24A8">
              <w:rPr>
                <w:kern w:val="2"/>
              </w:rPr>
              <w:t>Spurious responses for NB-</w:t>
            </w:r>
            <w:proofErr w:type="spellStart"/>
            <w:r w:rsidRPr="001E24A8">
              <w:rPr>
                <w:kern w:val="2"/>
              </w:rPr>
              <w:t>IoT</w:t>
            </w:r>
            <w:proofErr w:type="spellEnd"/>
            <w:r w:rsidRPr="001E24A8">
              <w:rPr>
                <w:kern w:val="2"/>
              </w:rPr>
              <w:t xml:space="preserve"> BS receiver blocking requirements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772BF" w:rsidP="008C37F3">
            <w:pPr>
              <w:pStyle w:val="CRCoverPage"/>
              <w:spacing w:after="0"/>
              <w:ind w:left="100"/>
              <w:rPr>
                <w:noProof/>
              </w:rPr>
            </w:pPr>
            <w:r>
              <w:rPr>
                <w:noProof/>
              </w:rPr>
              <w:t>Nokia</w:t>
            </w:r>
            <w:r w:rsidR="008A1677">
              <w:rPr>
                <w:noProof/>
              </w:rPr>
              <w:t xml:space="preserve">, </w:t>
            </w:r>
            <w:r w:rsidR="00360825" w:rsidRPr="00360825">
              <w:rPr>
                <w:noProof/>
              </w:rPr>
              <w:t>Alcatel-Lucent Shanghai Bell</w:t>
            </w:r>
            <w:r w:rsidR="001E24A8">
              <w:rPr>
                <w:noProof/>
              </w:rPr>
              <w:t>,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4C6976" w:rsidRDefault="00360825" w:rsidP="0092767C">
            <w:pPr>
              <w:pStyle w:val="CRCoverPage"/>
              <w:spacing w:after="0"/>
              <w:ind w:left="100"/>
              <w:rPr>
                <w:noProof/>
              </w:rPr>
            </w:pPr>
            <w:r w:rsidRPr="00360825">
              <w:rPr>
                <w:rFonts w:cs="Arial"/>
                <w:sz w:val="21"/>
                <w:szCs w:val="21"/>
                <w:lang w:eastAsia="ja-JP"/>
              </w:rPr>
              <w:t>NB_IOT-Core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EE6D0F">
            <w:pPr>
              <w:pStyle w:val="CRCoverPage"/>
              <w:spacing w:after="0"/>
              <w:ind w:left="100"/>
              <w:rPr>
                <w:noProof/>
              </w:rPr>
            </w:pPr>
            <w:r>
              <w:rPr>
                <w:noProof/>
              </w:rPr>
              <w:t>201</w:t>
            </w:r>
            <w:r w:rsidR="00BA41F9">
              <w:rPr>
                <w:noProof/>
              </w:rPr>
              <w:t>6</w:t>
            </w:r>
            <w:r w:rsidR="004242F1">
              <w:rPr>
                <w:noProof/>
              </w:rPr>
              <w:t>-</w:t>
            </w:r>
            <w:r w:rsidR="00BA41F9">
              <w:rPr>
                <w:noProof/>
              </w:rPr>
              <w:t>0</w:t>
            </w:r>
            <w:r w:rsidR="00EE6D0F">
              <w:rPr>
                <w:noProof/>
              </w:rPr>
              <w:t>9</w:t>
            </w:r>
            <w:r w:rsidR="004242F1">
              <w:rPr>
                <w:noProof/>
              </w:rPr>
              <w:t>-</w:t>
            </w:r>
            <w:r w:rsidR="00EE6D0F">
              <w:rPr>
                <w:noProof/>
              </w:rPr>
              <w:t>30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A41F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216CBD">
            <w:pPr>
              <w:pStyle w:val="CRCoverPage"/>
              <w:spacing w:after="0"/>
              <w:ind w:left="100"/>
              <w:rPr>
                <w:noProof/>
              </w:rPr>
            </w:pPr>
            <w:r>
              <w:rPr>
                <w:noProof/>
              </w:rPr>
              <w:t>Rel-</w:t>
            </w:r>
            <w:r w:rsidR="00BA14D3">
              <w:rPr>
                <w:noProof/>
              </w:rPr>
              <w:t>1</w:t>
            </w:r>
            <w:r w:rsidR="00216CBD">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23070" w:rsidRDefault="001E24A8" w:rsidP="001E24A8">
            <w:pPr>
              <w:pStyle w:val="CRCoverPage"/>
              <w:spacing w:after="0"/>
              <w:ind w:left="100"/>
              <w:rPr>
                <w:lang w:eastAsia="zh-CN"/>
              </w:rPr>
            </w:pPr>
            <w:r>
              <w:rPr>
                <w:lang w:eastAsia="zh-CN"/>
              </w:rPr>
              <w:t>A</w:t>
            </w:r>
            <w:r w:rsidRPr="001E24A8">
              <w:rPr>
                <w:lang w:eastAsia="zh-CN"/>
              </w:rPr>
              <w:t xml:space="preserve"> limited number of spurious responses </w:t>
            </w:r>
            <w:r>
              <w:rPr>
                <w:lang w:eastAsia="zh-CN"/>
              </w:rPr>
              <w:t>shall</w:t>
            </w:r>
            <w:r w:rsidRPr="001E24A8">
              <w:rPr>
                <w:lang w:eastAsia="zh-CN"/>
              </w:rPr>
              <w:t xml:space="preserve"> be allowed</w:t>
            </w:r>
            <w:r w:rsidRPr="001E24A8">
              <w:rPr>
                <w:kern w:val="2"/>
              </w:rPr>
              <w:t xml:space="preserve"> for NB-</w:t>
            </w:r>
            <w:proofErr w:type="spellStart"/>
            <w:r w:rsidRPr="001E24A8">
              <w:rPr>
                <w:kern w:val="2"/>
              </w:rPr>
              <w:t>IoT</w:t>
            </w:r>
            <w:proofErr w:type="spellEnd"/>
            <w:r w:rsidRPr="001E24A8">
              <w:rPr>
                <w:kern w:val="2"/>
              </w:rPr>
              <w:t xml:space="preserve"> BS receiver blocking requirements</w:t>
            </w:r>
            <w:r>
              <w:rPr>
                <w:kern w:val="2"/>
              </w:rPr>
              <w:t>.</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2772D" w:rsidRDefault="001E24A8" w:rsidP="001E24A8">
            <w:pPr>
              <w:pStyle w:val="CRCoverPage"/>
              <w:spacing w:after="0"/>
              <w:ind w:left="100"/>
              <w:rPr>
                <w:lang w:eastAsia="zh-CN"/>
              </w:rPr>
            </w:pPr>
            <w:r>
              <w:rPr>
                <w:lang w:eastAsia="zh-CN"/>
              </w:rPr>
              <w:t>Specify that a</w:t>
            </w:r>
            <w:r w:rsidRPr="001E24A8">
              <w:rPr>
                <w:lang w:eastAsia="zh-CN"/>
              </w:rPr>
              <w:t xml:space="preserve"> limited number of spurious responses </w:t>
            </w:r>
            <w:r>
              <w:rPr>
                <w:lang w:eastAsia="zh-CN"/>
              </w:rPr>
              <w:t>shall</w:t>
            </w:r>
            <w:r w:rsidRPr="001E24A8">
              <w:rPr>
                <w:lang w:eastAsia="zh-CN"/>
              </w:rPr>
              <w:t xml:space="preserve"> be allowed</w:t>
            </w:r>
            <w:r w:rsidRPr="001E24A8">
              <w:rPr>
                <w:kern w:val="2"/>
              </w:rPr>
              <w:t xml:space="preserve"> for NB-</w:t>
            </w:r>
            <w:proofErr w:type="spellStart"/>
            <w:r w:rsidRPr="001E24A8">
              <w:rPr>
                <w:kern w:val="2"/>
              </w:rPr>
              <w:t>IoT</w:t>
            </w:r>
            <w:proofErr w:type="spellEnd"/>
            <w:r w:rsidRPr="001E24A8">
              <w:rPr>
                <w:kern w:val="2"/>
              </w:rPr>
              <w:t xml:space="preserve"> BS receiver blocking requirements</w:t>
            </w:r>
            <w:r>
              <w:rPr>
                <w:kern w:val="2"/>
              </w:rPr>
              <w:t>.</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2772D" w:rsidRDefault="001E24A8" w:rsidP="001E24A8">
            <w:pPr>
              <w:pStyle w:val="CRCoverPage"/>
              <w:spacing w:after="0"/>
              <w:ind w:left="100"/>
              <w:rPr>
                <w:noProof/>
              </w:rPr>
            </w:pPr>
            <w:r>
              <w:rPr>
                <w:lang w:eastAsia="zh-CN"/>
              </w:rPr>
              <w:t>S</w:t>
            </w:r>
            <w:r w:rsidRPr="001E24A8">
              <w:rPr>
                <w:lang w:eastAsia="zh-CN"/>
              </w:rPr>
              <w:t xml:space="preserve">purious responses </w:t>
            </w:r>
            <w:r>
              <w:rPr>
                <w:lang w:eastAsia="zh-CN"/>
              </w:rPr>
              <w:t>are not</w:t>
            </w:r>
            <w:r w:rsidRPr="001E24A8">
              <w:rPr>
                <w:lang w:eastAsia="zh-CN"/>
              </w:rPr>
              <w:t xml:space="preserve"> allowed</w:t>
            </w:r>
            <w:r w:rsidRPr="001E24A8">
              <w:rPr>
                <w:kern w:val="2"/>
              </w:rPr>
              <w:t xml:space="preserve"> for NB-</w:t>
            </w:r>
            <w:proofErr w:type="spellStart"/>
            <w:r w:rsidRPr="001E24A8">
              <w:rPr>
                <w:kern w:val="2"/>
              </w:rPr>
              <w:t>IoT</w:t>
            </w:r>
            <w:proofErr w:type="spellEnd"/>
            <w:r w:rsidRPr="001E24A8">
              <w:rPr>
                <w:kern w:val="2"/>
              </w:rPr>
              <w:t xml:space="preserve"> BS receiver blocking requirements</w:t>
            </w:r>
            <w:r>
              <w:rPr>
                <w:kern w:val="2"/>
              </w:rPr>
              <w:t>.</w:t>
            </w:r>
          </w:p>
        </w:tc>
      </w:tr>
      <w:tr w:rsidR="0042772D">
        <w:tc>
          <w:tcPr>
            <w:tcW w:w="2268" w:type="dxa"/>
            <w:gridSpan w:val="2"/>
          </w:tcPr>
          <w:p w:rsidR="0042772D" w:rsidRDefault="0042772D">
            <w:pPr>
              <w:pStyle w:val="CRCoverPage"/>
              <w:spacing w:after="0"/>
              <w:rPr>
                <w:b/>
                <w:i/>
                <w:noProof/>
                <w:sz w:val="8"/>
                <w:szCs w:val="8"/>
              </w:rPr>
            </w:pPr>
          </w:p>
        </w:tc>
        <w:tc>
          <w:tcPr>
            <w:tcW w:w="7373" w:type="dxa"/>
            <w:gridSpan w:val="9"/>
          </w:tcPr>
          <w:p w:rsidR="0042772D" w:rsidRDefault="0042772D">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2772D" w:rsidRDefault="00CE5920" w:rsidP="00712C22">
            <w:pPr>
              <w:pStyle w:val="CRCoverPage"/>
              <w:spacing w:after="0"/>
              <w:ind w:left="100"/>
              <w:rPr>
                <w:noProof/>
              </w:rPr>
            </w:pPr>
            <w:r>
              <w:t>7.</w:t>
            </w:r>
            <w:r w:rsidR="002C4D22">
              <w:t>6.</w:t>
            </w:r>
            <w:r>
              <w:t>1, 7.</w:t>
            </w:r>
            <w:r w:rsidR="002C4D22">
              <w:t>6.2</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2772D" w:rsidRDefault="00427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2772D" w:rsidRDefault="0042772D">
            <w:pPr>
              <w:pStyle w:val="CRCoverPage"/>
              <w:spacing w:after="0"/>
              <w:jc w:val="center"/>
              <w:rPr>
                <w:b/>
                <w:caps/>
                <w:noProof/>
              </w:rPr>
            </w:pPr>
            <w:r>
              <w:rPr>
                <w:b/>
                <w:caps/>
                <w:noProof/>
              </w:rPr>
              <w:t>N</w:t>
            </w:r>
          </w:p>
        </w:tc>
        <w:tc>
          <w:tcPr>
            <w:tcW w:w="2977" w:type="dxa"/>
            <w:gridSpan w:val="3"/>
          </w:tcPr>
          <w:p w:rsidR="0042772D" w:rsidRDefault="0042772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2772D" w:rsidRDefault="0042772D">
            <w:pPr>
              <w:pStyle w:val="CRCoverPage"/>
              <w:spacing w:after="0"/>
              <w:ind w:left="99"/>
              <w:rPr>
                <w:noProof/>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2772D" w:rsidRDefault="0042772D" w:rsidP="00FB0DB2">
            <w:pPr>
              <w:pStyle w:val="CRCoverPage"/>
              <w:spacing w:after="0"/>
              <w:ind w:left="99"/>
              <w:rPr>
                <w:noProof/>
              </w:rPr>
            </w:pPr>
            <w:r>
              <w:rPr>
                <w:noProof/>
              </w:rPr>
              <w:t>TS/TR ... CR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2772D" w:rsidRDefault="0042772D" w:rsidP="007A77A6">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2772D" w:rsidRDefault="0042772D">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p>
        </w:tc>
        <w:tc>
          <w:tcPr>
            <w:tcW w:w="7373" w:type="dxa"/>
            <w:gridSpan w:val="9"/>
            <w:tcBorders>
              <w:right w:val="single" w:sz="4" w:space="0" w:color="auto"/>
            </w:tcBorders>
          </w:tcPr>
          <w:p w:rsidR="0042772D" w:rsidRDefault="0042772D">
            <w:pPr>
              <w:pStyle w:val="CRCoverPage"/>
              <w:spacing w:after="0"/>
              <w:rPr>
                <w:noProof/>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2772D" w:rsidRDefault="004277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54045" w:rsidRPr="00D349E0" w:rsidRDefault="00A54045" w:rsidP="00A54045">
      <w:pPr>
        <w:rPr>
          <w:b/>
        </w:rPr>
      </w:pPr>
      <w:bookmarkStart w:id="2" w:name="_Toc319860275"/>
      <w:bookmarkStart w:id="3" w:name="_Toc383652280"/>
      <w:r w:rsidRPr="00D349E0">
        <w:rPr>
          <w:b/>
        </w:rPr>
        <w:lastRenderedPageBreak/>
        <w:t>&lt;</w:t>
      </w:r>
      <w:r w:rsidR="003B2402">
        <w:rPr>
          <w:b/>
        </w:rPr>
        <w:t>Start of change</w:t>
      </w:r>
      <w:r w:rsidRPr="00D349E0">
        <w:rPr>
          <w:b/>
        </w:rPr>
        <w:t>&gt;</w:t>
      </w:r>
    </w:p>
    <w:p w:rsidR="00E5516A" w:rsidRPr="00E5516A" w:rsidRDefault="00E5516A" w:rsidP="00E5516A">
      <w:pPr>
        <w:keepNext/>
        <w:keepLines/>
        <w:overflowPunct w:val="0"/>
        <w:autoSpaceDE w:val="0"/>
        <w:autoSpaceDN w:val="0"/>
        <w:adjustRightInd w:val="0"/>
        <w:spacing w:before="120"/>
        <w:ind w:left="1134" w:hanging="1134"/>
        <w:textAlignment w:val="baseline"/>
        <w:outlineLvl w:val="2"/>
        <w:rPr>
          <w:rFonts w:ascii="Arial" w:hAnsi="Arial"/>
          <w:sz w:val="28"/>
          <w:szCs w:val="28"/>
        </w:rPr>
      </w:pPr>
      <w:bookmarkStart w:id="4" w:name="_Toc455797828"/>
      <w:r w:rsidRPr="00E5516A">
        <w:rPr>
          <w:rFonts w:ascii="Arial" w:hAnsi="Arial"/>
          <w:sz w:val="28"/>
          <w:szCs w:val="28"/>
        </w:rPr>
        <w:t>7.6.1</w:t>
      </w:r>
      <w:r w:rsidRPr="00E5516A">
        <w:rPr>
          <w:rFonts w:ascii="Arial" w:hAnsi="Arial"/>
          <w:sz w:val="28"/>
          <w:szCs w:val="28"/>
        </w:rPr>
        <w:tab/>
        <w:t>General blocking requirement</w:t>
      </w:r>
    </w:p>
    <w:p w:rsidR="00E5516A" w:rsidRPr="00E5516A" w:rsidRDefault="00E5516A" w:rsidP="00E5516A">
      <w:pPr>
        <w:overflowPunct w:val="0"/>
        <w:autoSpaceDE w:val="0"/>
        <w:autoSpaceDN w:val="0"/>
        <w:adjustRightInd w:val="0"/>
        <w:textAlignment w:val="baseline"/>
      </w:pPr>
      <w:r w:rsidRPr="00E5516A">
        <w:t xml:space="preserve">The blocking characteristics is a measure of the receiver ability to receive a wanted signal at its assigned channel in the presence of an unwanted interferer, which are either a 1.4MHz, 3MHz or 5MHz E-UTRA signal for in-band blocking or a CW signal for out-of-band blocking. </w:t>
      </w:r>
      <w:r w:rsidRPr="00E5516A">
        <w:rPr>
          <w:rFonts w:eastAsia="MS PGothic"/>
        </w:rPr>
        <w:t>The interfering signal shall be</w:t>
      </w:r>
      <w:r w:rsidRPr="00E5516A">
        <w:rPr>
          <w:rFonts w:eastAsia="MS PGothic" w:cs="v4.2.0"/>
        </w:rPr>
        <w:t xml:space="preserve"> an </w:t>
      </w:r>
      <w:r w:rsidRPr="00E5516A">
        <w:rPr>
          <w:rFonts w:eastAsia="MS PGothic"/>
        </w:rPr>
        <w:t>E-UTRA signal as specified in Annex C</w:t>
      </w:r>
      <w:r w:rsidRPr="00E5516A">
        <w:rPr>
          <w:rFonts w:eastAsia="MS PGothic" w:cs="v4.2.0"/>
        </w:rPr>
        <w:t>.</w:t>
      </w:r>
    </w:p>
    <w:p w:rsidR="00E5516A" w:rsidRPr="00E5516A" w:rsidRDefault="00E5516A" w:rsidP="00E5516A">
      <w:pPr>
        <w:keepNext/>
        <w:keepLines/>
        <w:overflowPunct w:val="0"/>
        <w:autoSpaceDE w:val="0"/>
        <w:autoSpaceDN w:val="0"/>
        <w:adjustRightInd w:val="0"/>
        <w:spacing w:before="120"/>
        <w:ind w:left="1418" w:hanging="1418"/>
        <w:textAlignment w:val="baseline"/>
        <w:outlineLvl w:val="3"/>
        <w:rPr>
          <w:rFonts w:ascii="Arial" w:hAnsi="Arial"/>
          <w:sz w:val="24"/>
          <w:szCs w:val="24"/>
        </w:rPr>
      </w:pPr>
      <w:r w:rsidRPr="00E5516A">
        <w:rPr>
          <w:rFonts w:ascii="Arial" w:hAnsi="Arial"/>
          <w:sz w:val="24"/>
          <w:szCs w:val="24"/>
        </w:rPr>
        <w:lastRenderedPageBreak/>
        <w:t>7.6.1.1</w:t>
      </w:r>
      <w:r w:rsidRPr="00E5516A">
        <w:rPr>
          <w:rFonts w:ascii="Arial" w:hAnsi="Arial"/>
          <w:sz w:val="24"/>
          <w:szCs w:val="24"/>
        </w:rPr>
        <w:tab/>
        <w:t>Minimum requirement</w:t>
      </w:r>
    </w:p>
    <w:p w:rsidR="00E5516A" w:rsidRPr="00E5516A" w:rsidRDefault="00E5516A" w:rsidP="00E5516A">
      <w:pPr>
        <w:keepNext/>
        <w:numPr>
          <w:ilvl w:val="12"/>
          <w:numId w:val="0"/>
        </w:numPr>
        <w:overflowPunct w:val="0"/>
        <w:autoSpaceDE w:val="0"/>
        <w:autoSpaceDN w:val="0"/>
        <w:adjustRightInd w:val="0"/>
        <w:textAlignment w:val="baseline"/>
        <w:rPr>
          <w:rFonts w:eastAsia="Osaka" w:cs="v5.0.0"/>
        </w:rPr>
      </w:pPr>
      <w:r w:rsidRPr="00E5516A">
        <w:t>For E-UTRA, the throughput shall be ≥ 95% of the maximum throughput</w:t>
      </w:r>
      <w:r w:rsidRPr="00E5516A" w:rsidDel="00BE584A">
        <w:t xml:space="preserve"> </w:t>
      </w:r>
      <w:r w:rsidRPr="00E5516A">
        <w:rPr>
          <w:rFonts w:cs="v5.0.0"/>
        </w:rPr>
        <w:t>of the reference measurement channel,</w:t>
      </w:r>
      <w:r w:rsidRPr="00E5516A">
        <w:t xml:space="preserve"> with</w:t>
      </w:r>
      <w:r w:rsidRPr="00E5516A">
        <w:rPr>
          <w:rFonts w:cs="v5.0.0"/>
        </w:rPr>
        <w:t xml:space="preserve"> a wanted and an interfering signal coupled to BS antenna input using the parameters in Tables 7.6.1.1-1</w:t>
      </w:r>
      <w:r w:rsidRPr="00E5516A">
        <w:rPr>
          <w:rFonts w:cs="v5.0.0"/>
          <w:lang w:eastAsia="zh-CN"/>
        </w:rPr>
        <w:t>, 7.6.1.1-1a</w:t>
      </w:r>
      <w:r w:rsidRPr="00E5516A">
        <w:rPr>
          <w:rFonts w:cs="v5.0.0"/>
        </w:rPr>
        <w:t xml:space="preserve">, </w:t>
      </w:r>
      <w:r w:rsidRPr="00E5516A">
        <w:rPr>
          <w:rFonts w:cs="v5.0.0"/>
          <w:lang w:eastAsia="zh-CN"/>
        </w:rPr>
        <w:t xml:space="preserve">7.6.1.1-1b, 7.6.1.1-1c </w:t>
      </w:r>
      <w:r w:rsidRPr="00E5516A">
        <w:rPr>
          <w:rFonts w:cs="v5.0.0"/>
        </w:rPr>
        <w:t xml:space="preserve">and 7.6.1.1-2. </w:t>
      </w:r>
      <w:r w:rsidRPr="00E5516A">
        <w:rPr>
          <w:rFonts w:eastAsia="Osaka" w:cs="v5.0.0"/>
        </w:rPr>
        <w:t>The reference measurement channel for the wanted signal is identified in Table 7.2.1-1,</w:t>
      </w:r>
      <w:r w:rsidRPr="00E5516A">
        <w:rPr>
          <w:rFonts w:cs="v5.0.0"/>
          <w:lang w:eastAsia="zh-CN"/>
        </w:rPr>
        <w:t xml:space="preserve"> 7.2.1-2</w:t>
      </w:r>
      <w:r w:rsidRPr="00E5516A">
        <w:rPr>
          <w:rFonts w:cs="v5.0.0" w:hint="eastAsia"/>
          <w:lang w:eastAsia="zh-CN"/>
        </w:rPr>
        <w:t>, 7.2.1-3 and 7.2.1-4</w:t>
      </w:r>
      <w:r w:rsidRPr="00E5516A">
        <w:rPr>
          <w:rFonts w:cs="v5.0.0"/>
          <w:lang w:eastAsia="zh-CN"/>
        </w:rPr>
        <w:t xml:space="preserve"> </w:t>
      </w:r>
      <w:r w:rsidRPr="00E5516A">
        <w:rPr>
          <w:rFonts w:eastAsia="Osaka" w:cs="v5.0.0"/>
        </w:rPr>
        <w:t>for each channel bandwidth and further specified in Annex A.</w:t>
      </w:r>
    </w:p>
    <w:p w:rsidR="00E5516A" w:rsidRPr="00E5516A" w:rsidRDefault="00E5516A" w:rsidP="00E5516A">
      <w:pPr>
        <w:keepNext/>
        <w:numPr>
          <w:ilvl w:val="12"/>
          <w:numId w:val="0"/>
        </w:numPr>
        <w:overflowPunct w:val="0"/>
        <w:autoSpaceDE w:val="0"/>
        <w:autoSpaceDN w:val="0"/>
        <w:adjustRightInd w:val="0"/>
        <w:textAlignment w:val="baseline"/>
        <w:rPr>
          <w:rFonts w:eastAsia="Osaka" w:cs="v5.0.0"/>
        </w:rPr>
      </w:pPr>
      <w:r w:rsidRPr="00E5516A">
        <w:rPr>
          <w:rFonts w:eastAsia="Osaka" w:cs="v5.0.0"/>
        </w:rPr>
        <w:t>The blocking requirement is applicable outside the</w:t>
      </w:r>
      <w:r w:rsidRPr="00E5516A">
        <w:rPr>
          <w:rFonts w:cs="v5.0.0" w:hint="eastAsia"/>
          <w:lang w:eastAsia="zh-CN"/>
        </w:rPr>
        <w:t xml:space="preserve"> Base Station</w:t>
      </w:r>
      <w:r w:rsidRPr="00E5516A">
        <w:rPr>
          <w:rFonts w:eastAsia="Osaka" w:cs="v5.0.0"/>
        </w:rPr>
        <w:t xml:space="preserve"> RF Bandwidth</w:t>
      </w:r>
      <w:r w:rsidRPr="00E5516A">
        <w:rPr>
          <w:rFonts w:cs="v5.0.0" w:hint="eastAsia"/>
          <w:lang w:eastAsia="zh-CN"/>
        </w:rPr>
        <w:t xml:space="preserve"> </w:t>
      </w:r>
      <w:r w:rsidRPr="00E5516A">
        <w:rPr>
          <w:lang w:eastAsia="zh-CN"/>
        </w:rPr>
        <w:t>or Radio Bandwidth</w:t>
      </w:r>
      <w:r w:rsidRPr="00E5516A">
        <w:rPr>
          <w:rFonts w:eastAsia="Osaka" w:cs="v5.0.0"/>
        </w:rPr>
        <w:t xml:space="preserve">. The interfering signal offset is defined relative to the Base Station RF Bandwidth edges </w:t>
      </w:r>
      <w:r w:rsidRPr="00E5516A">
        <w:rPr>
          <w:lang w:eastAsia="zh-CN"/>
        </w:rPr>
        <w:t>or Radio Bandwidth</w:t>
      </w:r>
      <w:r w:rsidRPr="00E5516A">
        <w:rPr>
          <w:rFonts w:eastAsia="Osaka" w:cs="v5.0.0"/>
        </w:rPr>
        <w:t xml:space="preserve"> edges.</w:t>
      </w:r>
    </w:p>
    <w:p w:rsidR="00E5516A" w:rsidRPr="00E5516A" w:rsidRDefault="00E5516A" w:rsidP="00E5516A">
      <w:pPr>
        <w:keepNext/>
        <w:numPr>
          <w:ilvl w:val="12"/>
          <w:numId w:val="0"/>
        </w:numPr>
        <w:overflowPunct w:val="0"/>
        <w:autoSpaceDE w:val="0"/>
        <w:autoSpaceDN w:val="0"/>
        <w:adjustRightInd w:val="0"/>
        <w:textAlignment w:val="baseline"/>
      </w:pPr>
      <w:r w:rsidRPr="00E5516A">
        <w:t>For a BS operating in non-contiguous spectrum within any operating band, the blocking requirement applies in addition inside any sub-block gap, in case the sub-block gap size is at least as wide as twice the interfering signal minimum offset in Table 7.6.1.1-2. The interfering signal offset is defined relative to the sub-block edges inside the sub-block gap.</w:t>
      </w:r>
    </w:p>
    <w:p w:rsidR="00E5516A" w:rsidRPr="00E5516A" w:rsidRDefault="00E5516A" w:rsidP="00E5516A">
      <w:pPr>
        <w:keepNext/>
        <w:numPr>
          <w:ilvl w:val="12"/>
          <w:numId w:val="0"/>
        </w:numPr>
        <w:overflowPunct w:val="0"/>
        <w:autoSpaceDE w:val="0"/>
        <w:autoSpaceDN w:val="0"/>
        <w:adjustRightInd w:val="0"/>
        <w:textAlignment w:val="baseline"/>
        <w:rPr>
          <w:rFonts w:cs="v5.0.0"/>
        </w:rPr>
      </w:pPr>
      <w:r w:rsidRPr="00E5516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rsidR="00E5516A" w:rsidRPr="00E5516A" w:rsidRDefault="00E5516A" w:rsidP="00E5516A">
      <w:pPr>
        <w:keepNext/>
        <w:numPr>
          <w:ilvl w:val="12"/>
          <w:numId w:val="0"/>
        </w:numPr>
        <w:overflowPunct w:val="0"/>
        <w:autoSpaceDE w:val="0"/>
        <w:autoSpaceDN w:val="0"/>
        <w:adjustRightInd w:val="0"/>
        <w:textAlignment w:val="baseline"/>
        <w:rPr>
          <w:rFonts w:cs="v5.0.0"/>
        </w:rPr>
      </w:pPr>
      <w:r w:rsidRPr="00E5516A">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rsidR="00E5516A" w:rsidRPr="00E5516A" w:rsidRDefault="00E5516A" w:rsidP="00E5516A">
      <w:pPr>
        <w:keepNext/>
        <w:keepLines/>
        <w:overflowPunct w:val="0"/>
        <w:autoSpaceDE w:val="0"/>
        <w:autoSpaceDN w:val="0"/>
        <w:adjustRightInd w:val="0"/>
        <w:spacing w:before="60"/>
        <w:jc w:val="center"/>
        <w:textAlignment w:val="baseline"/>
        <w:rPr>
          <w:rFonts w:ascii="Arial" w:hAnsi="Arial"/>
          <w:b/>
          <w:bCs/>
        </w:rPr>
      </w:pPr>
      <w:r w:rsidRPr="00E5516A">
        <w:rPr>
          <w:rFonts w:ascii="Arial" w:eastAsia="Osaka" w:hAnsi="Arial"/>
          <w:b/>
          <w:bCs/>
        </w:rPr>
        <w:t xml:space="preserve">Table 7.6.1.1-1: </w:t>
      </w:r>
      <w:r w:rsidRPr="00E5516A">
        <w:rPr>
          <w:rFonts w:ascii="Arial" w:hAnsi="Arial"/>
          <w:b/>
          <w:bCs/>
        </w:rPr>
        <w:t xml:space="preserve">Blocking performance requirement </w:t>
      </w:r>
      <w:r w:rsidRPr="00E5516A">
        <w:rPr>
          <w:rFonts w:ascii="Arial" w:hAnsi="Arial"/>
          <w:b/>
          <w:bCs/>
          <w:lang w:eastAsia="zh-CN"/>
        </w:rPr>
        <w:t>for Wide Area BS</w:t>
      </w:r>
      <w:r w:rsidRPr="00E5516A">
        <w:rPr>
          <w:rFonts w:ascii="Arial" w:hAnsi="Arial"/>
          <w:b/>
          <w:bCs/>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276"/>
        <w:gridCol w:w="425"/>
        <w:gridCol w:w="1276"/>
        <w:gridCol w:w="1276"/>
        <w:gridCol w:w="1559"/>
        <w:gridCol w:w="1701"/>
        <w:gridCol w:w="1276"/>
      </w:tblGrid>
      <w:tr w:rsidR="00E5516A" w:rsidRPr="00E5516A" w:rsidTr="0033494F">
        <w:tc>
          <w:tcPr>
            <w:tcW w:w="1134"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Operating Band</w:t>
            </w:r>
          </w:p>
        </w:tc>
        <w:tc>
          <w:tcPr>
            <w:tcW w:w="2977" w:type="dxa"/>
            <w:gridSpan w:val="3"/>
            <w:tcBorders>
              <w:bottom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Centre Frequency of Interfering Signal [MHz]</w:t>
            </w:r>
          </w:p>
        </w:tc>
        <w:tc>
          <w:tcPr>
            <w:tcW w:w="1276"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Interfering Signal mean power [</w:t>
            </w:r>
            <w:proofErr w:type="spellStart"/>
            <w:r w:rsidRPr="00E5516A">
              <w:rPr>
                <w:rFonts w:ascii="Arial" w:hAnsi="Arial" w:cs="Arial"/>
                <w:b/>
                <w:bCs/>
                <w:sz w:val="18"/>
                <w:szCs w:val="18"/>
              </w:rPr>
              <w:t>dBm</w:t>
            </w:r>
            <w:proofErr w:type="spellEnd"/>
            <w:r w:rsidRPr="00E5516A">
              <w:rPr>
                <w:rFonts w:ascii="Arial" w:hAnsi="Arial" w:cs="Arial"/>
                <w:b/>
                <w:bCs/>
                <w:sz w:val="18"/>
                <w:szCs w:val="18"/>
              </w:rPr>
              <w:t>]</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Wanted Signal mean power [</w:t>
            </w:r>
            <w:proofErr w:type="spellStart"/>
            <w:r w:rsidRPr="00E5516A">
              <w:rPr>
                <w:rFonts w:ascii="Arial" w:hAnsi="Arial" w:cs="Arial"/>
                <w:b/>
                <w:bCs/>
                <w:sz w:val="18"/>
                <w:szCs w:val="18"/>
              </w:rPr>
              <w:t>dBm</w:t>
            </w:r>
            <w:proofErr w:type="spellEnd"/>
            <w:r w:rsidRPr="00E5516A">
              <w:rPr>
                <w:rFonts w:ascii="Arial" w:hAnsi="Arial" w:cs="Arial"/>
                <w:b/>
                <w:bCs/>
                <w:sz w:val="18"/>
                <w:szCs w:val="18"/>
              </w:rPr>
              <w:t>]</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Interfering signal centre frequency minimum frequency offset from  the lower/upper Base Station RF Bandwidth edge or sub-block edge inside a sub-block gap [MHz]</w:t>
            </w:r>
          </w:p>
        </w:tc>
        <w:tc>
          <w:tcPr>
            <w:tcW w:w="1276"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Type of Interfering Signal</w:t>
            </w:r>
          </w:p>
        </w:tc>
      </w:tr>
      <w:tr w:rsidR="00E5516A" w:rsidRPr="00E5516A" w:rsidTr="0033494F">
        <w:trPr>
          <w:cantSplit/>
        </w:trPr>
        <w:tc>
          <w:tcPr>
            <w:tcW w:w="1134" w:type="dxa"/>
            <w:vMerge w:val="restart"/>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1-7, 9-11, 13, 14, 18,19, 21-23, 24, 27, 30, 33-45, 65, 66, 68</w:t>
            </w: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+20)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-43</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+6dB*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See table 7.6.1.1-2</w:t>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See table 7.6.1.1-2</w:t>
            </w:r>
          </w:p>
        </w:tc>
      </w:tr>
      <w:tr w:rsidR="00E5516A" w:rsidRPr="00E5516A" w:rsidTr="0033494F">
        <w:trPr>
          <w:cantSplit/>
        </w:trPr>
        <w:tc>
          <w:tcPr>
            <w:tcW w:w="1134" w:type="dxa"/>
            <w:vMerge/>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 xml:space="preserve">1 </w:t>
            </w:r>
          </w:p>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 xml:space="preserve">-20) </w:t>
            </w:r>
          </w:p>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12750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-15</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xml:space="preserve">+6dB* </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sym w:font="Symbol" w:char="F0BE"/>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 xml:space="preserve">CW carrier </w:t>
            </w:r>
          </w:p>
        </w:tc>
      </w:tr>
      <w:tr w:rsidR="00E5516A" w:rsidRPr="00E5516A" w:rsidTr="0033494F">
        <w:trPr>
          <w:cantSplit/>
        </w:trPr>
        <w:tc>
          <w:tcPr>
            <w:tcW w:w="1134" w:type="dxa"/>
            <w:vMerge w:val="restart"/>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8, 26, 28</w:t>
            </w: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+10)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-43</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+6dB*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See table 7.6.1.1-2</w:t>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See table 7.6.1.1-2</w:t>
            </w:r>
          </w:p>
        </w:tc>
      </w:tr>
      <w:tr w:rsidR="00E5516A" w:rsidRPr="00E5516A" w:rsidTr="0033494F">
        <w:trPr>
          <w:cantSplit/>
        </w:trPr>
        <w:tc>
          <w:tcPr>
            <w:tcW w:w="1134" w:type="dxa"/>
            <w:vMerge/>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 xml:space="preserve">1 </w:t>
            </w:r>
          </w:p>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+10)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 xml:space="preserve">-20) </w:t>
            </w:r>
          </w:p>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12750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-15</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xml:space="preserve">+6dB* </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sym w:font="Symbol" w:char="F0BE"/>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 xml:space="preserve">CW carrier </w:t>
            </w:r>
          </w:p>
        </w:tc>
      </w:tr>
      <w:tr w:rsidR="00E5516A" w:rsidRPr="00E5516A" w:rsidTr="0033494F">
        <w:trPr>
          <w:cantSplit/>
        </w:trPr>
        <w:tc>
          <w:tcPr>
            <w:tcW w:w="1134" w:type="dxa"/>
            <w:vMerge w:val="restart"/>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12</w:t>
            </w: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+13)</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-43</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+6dB*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See table 7.6.1.1-2</w:t>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See table 7.6.1.1-2</w:t>
            </w:r>
          </w:p>
        </w:tc>
      </w:tr>
      <w:tr w:rsidR="00E5516A" w:rsidRPr="00E5516A" w:rsidTr="0033494F">
        <w:trPr>
          <w:cantSplit/>
        </w:trPr>
        <w:tc>
          <w:tcPr>
            <w:tcW w:w="1134" w:type="dxa"/>
            <w:vMerge/>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 xml:space="preserve">1 </w:t>
            </w:r>
          </w:p>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+13)</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 xml:space="preserve">-20) </w:t>
            </w:r>
          </w:p>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12750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-15</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xml:space="preserve">+6dB* </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sym w:font="Symbol" w:char="F0BE"/>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 xml:space="preserve">CW carrier </w:t>
            </w:r>
          </w:p>
        </w:tc>
      </w:tr>
      <w:tr w:rsidR="00E5516A" w:rsidRPr="00E5516A" w:rsidTr="0033494F">
        <w:trPr>
          <w:cantSplit/>
        </w:trPr>
        <w:tc>
          <w:tcPr>
            <w:tcW w:w="1134" w:type="dxa"/>
            <w:vMerge w:val="restart"/>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17</w:t>
            </w: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+18)</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-43</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+6dB*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See table 7.6.1.1-2</w:t>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See table 7.6.1.1-2</w:t>
            </w:r>
          </w:p>
        </w:tc>
      </w:tr>
      <w:tr w:rsidR="00E5516A" w:rsidRPr="00E5516A" w:rsidTr="0033494F">
        <w:trPr>
          <w:cantSplit/>
        </w:trPr>
        <w:tc>
          <w:tcPr>
            <w:tcW w:w="1134" w:type="dxa"/>
            <w:vMerge/>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 xml:space="preserve">1 </w:t>
            </w:r>
          </w:p>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+18)</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 xml:space="preserve">-20) </w:t>
            </w:r>
          </w:p>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12750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-15</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xml:space="preserve">+6dB* </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sym w:font="Symbol" w:char="F0BE"/>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 xml:space="preserve">CW carrier </w:t>
            </w:r>
          </w:p>
        </w:tc>
      </w:tr>
      <w:tr w:rsidR="00E5516A" w:rsidRPr="00E5516A" w:rsidTr="0033494F">
        <w:trPr>
          <w:cantSplit/>
        </w:trPr>
        <w:tc>
          <w:tcPr>
            <w:tcW w:w="1134" w:type="dxa"/>
            <w:vMerge w:val="restart"/>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20</w:t>
            </w: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-11)</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+20)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-43</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+6dB*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See table 7.6.1.1-2</w:t>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See table 7.6.1.1-2</w:t>
            </w:r>
          </w:p>
        </w:tc>
      </w:tr>
      <w:tr w:rsidR="00E5516A" w:rsidRPr="00E5516A" w:rsidTr="0033494F">
        <w:trPr>
          <w:cantSplit/>
        </w:trPr>
        <w:tc>
          <w:tcPr>
            <w:tcW w:w="1134" w:type="dxa"/>
            <w:vMerge/>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 xml:space="preserve">1 </w:t>
            </w:r>
          </w:p>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 xml:space="preserve">-11) </w:t>
            </w:r>
          </w:p>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12750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-15</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xml:space="preserve">+6dB* </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sym w:font="Symbol" w:char="F0BE"/>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 xml:space="preserve">CW carrier </w:t>
            </w:r>
          </w:p>
        </w:tc>
      </w:tr>
      <w:tr w:rsidR="00E5516A" w:rsidRPr="00E5516A" w:rsidTr="0033494F">
        <w:trPr>
          <w:cantSplit/>
        </w:trPr>
        <w:tc>
          <w:tcPr>
            <w:tcW w:w="1134" w:type="dxa"/>
            <w:vMerge w:val="restart"/>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25</w:t>
            </w: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+15)</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-43</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+6dB*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See table 7.6.1.1-2</w:t>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See table 7.6.1.1-2</w:t>
            </w:r>
          </w:p>
        </w:tc>
      </w:tr>
      <w:tr w:rsidR="00E5516A" w:rsidRPr="00E5516A" w:rsidTr="0033494F">
        <w:trPr>
          <w:cantSplit/>
        </w:trPr>
        <w:tc>
          <w:tcPr>
            <w:tcW w:w="1134" w:type="dxa"/>
            <w:vMerge/>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 xml:space="preserve">1 </w:t>
            </w:r>
          </w:p>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+15)</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 xml:space="preserve">-20) </w:t>
            </w:r>
          </w:p>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12750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-15</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+6dB*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sym w:font="Symbol" w:char="F0BE"/>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cantSplit/>
        </w:trPr>
        <w:tc>
          <w:tcPr>
            <w:tcW w:w="1134" w:type="dxa"/>
            <w:vMerge w:val="restart"/>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hint="eastAsia"/>
                <w:sz w:val="18"/>
                <w:szCs w:val="18"/>
                <w:lang w:eastAsia="zh-CN"/>
              </w:rPr>
              <w:t>31</w:t>
            </w: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w:t>
            </w:r>
            <w:r w:rsidRPr="00E5516A">
              <w:rPr>
                <w:rFonts w:ascii="Arial" w:hAnsi="Arial" w:cs="Arial" w:hint="eastAsia"/>
                <w:sz w:val="18"/>
                <w:szCs w:val="18"/>
                <w:lang w:eastAsia="zh-CN"/>
              </w:rPr>
              <w:t>5</w:t>
            </w:r>
            <w:r w:rsidRPr="00E5516A">
              <w:rPr>
                <w:rFonts w:ascii="Arial" w:hAnsi="Arial" w:cs="Arial"/>
                <w:sz w:val="18"/>
                <w:szCs w:val="18"/>
              </w:rPr>
              <w:t>)</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-43</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+6dB*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See table 7.6.1.1-2</w:t>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See table 7.6.1.1-2</w:t>
            </w:r>
          </w:p>
        </w:tc>
      </w:tr>
      <w:tr w:rsidR="00E5516A" w:rsidRPr="00E5516A" w:rsidTr="0033494F">
        <w:trPr>
          <w:cantSplit/>
        </w:trPr>
        <w:tc>
          <w:tcPr>
            <w:tcW w:w="1134" w:type="dxa"/>
            <w:vMerge/>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 xml:space="preserve">1 </w:t>
            </w:r>
          </w:p>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w:t>
            </w:r>
            <w:r w:rsidRPr="00E5516A">
              <w:rPr>
                <w:rFonts w:ascii="Arial" w:hAnsi="Arial" w:cs="Arial" w:hint="eastAsia"/>
                <w:sz w:val="18"/>
                <w:szCs w:val="18"/>
                <w:lang w:eastAsia="zh-CN"/>
              </w:rPr>
              <w:t>5</w:t>
            </w:r>
            <w:r w:rsidRPr="00E5516A">
              <w:rPr>
                <w:rFonts w:ascii="Arial" w:hAnsi="Arial" w:cs="Arial"/>
                <w:sz w:val="18"/>
                <w:szCs w:val="18"/>
              </w:rPr>
              <w:t>)</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 xml:space="preserve">-20) </w:t>
            </w:r>
          </w:p>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12750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-15</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xml:space="preserve">+6dB* </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sym w:font="Symbol" w:char="F0BE"/>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 xml:space="preserve">CW carrier </w:t>
            </w:r>
          </w:p>
        </w:tc>
      </w:tr>
      <w:tr w:rsidR="00E5516A" w:rsidRPr="00E5516A" w:rsidTr="0033494F">
        <w:trPr>
          <w:cantSplit/>
        </w:trPr>
        <w:tc>
          <w:tcPr>
            <w:tcW w:w="9923" w:type="dxa"/>
            <w:gridSpan w:val="8"/>
            <w:tcBorders>
              <w:top w:val="nil"/>
              <w:left w:val="single" w:sz="4" w:space="0" w:color="auto"/>
              <w:bottom w:val="single" w:sz="4" w:space="0" w:color="auto"/>
            </w:tcBorders>
          </w:tcPr>
          <w:p w:rsidR="00E5516A" w:rsidRPr="00E5516A" w:rsidRDefault="00E5516A" w:rsidP="00E5516A">
            <w:pPr>
              <w:keepNext/>
              <w:keepLines/>
              <w:overflowPunct w:val="0"/>
              <w:autoSpaceDE w:val="0"/>
              <w:autoSpaceDN w:val="0"/>
              <w:adjustRightInd w:val="0"/>
              <w:spacing w:after="0"/>
              <w:ind w:left="851" w:hanging="851"/>
              <w:textAlignment w:val="baseline"/>
              <w:rPr>
                <w:rFonts w:ascii="Arial" w:hAnsi="Arial" w:cs="Arial"/>
                <w:sz w:val="18"/>
                <w:szCs w:val="18"/>
              </w:rPr>
            </w:pPr>
            <w:r w:rsidRPr="00E5516A">
              <w:rPr>
                <w:rFonts w:ascii="Arial" w:hAnsi="Arial" w:cs="Arial"/>
                <w:sz w:val="18"/>
                <w:szCs w:val="18"/>
              </w:rPr>
              <w:t xml:space="preserve">Note*: </w:t>
            </w:r>
            <w:r w:rsidRPr="00E5516A">
              <w:rPr>
                <w:rFonts w:ascii="Arial" w:hAnsi="Arial" w:cs="Arial"/>
                <w:sz w:val="18"/>
                <w:szCs w:val="18"/>
              </w:rPr>
              <w:tab/>
              <w:t>P</w:t>
            </w:r>
            <w:r w:rsidRPr="00E5516A">
              <w:rPr>
                <w:rFonts w:ascii="Arial" w:hAnsi="Arial" w:cs="Arial"/>
                <w:sz w:val="18"/>
                <w:szCs w:val="18"/>
                <w:vertAlign w:val="subscript"/>
              </w:rPr>
              <w:t>REFSENS</w:t>
            </w:r>
            <w:r w:rsidRPr="00E5516A" w:rsidDel="002B5177">
              <w:rPr>
                <w:rFonts w:ascii="Arial" w:hAnsi="Arial" w:cs="Arial"/>
                <w:sz w:val="18"/>
                <w:szCs w:val="18"/>
              </w:rPr>
              <w:t xml:space="preserve"> </w:t>
            </w:r>
            <w:r w:rsidRPr="00E5516A">
              <w:rPr>
                <w:rFonts w:ascii="Arial" w:hAnsi="Arial" w:cs="Arial"/>
                <w:sz w:val="18"/>
                <w:szCs w:val="18"/>
              </w:rPr>
              <w:t>depends on the channel bandwidth as specified in Table 7.2.1-1.</w:t>
            </w:r>
          </w:p>
          <w:p w:rsidR="00E5516A" w:rsidRPr="00E5516A" w:rsidRDefault="00E5516A" w:rsidP="00E5516A">
            <w:pPr>
              <w:keepNext/>
              <w:keepLines/>
              <w:overflowPunct w:val="0"/>
              <w:autoSpaceDE w:val="0"/>
              <w:autoSpaceDN w:val="0"/>
              <w:adjustRightInd w:val="0"/>
              <w:spacing w:after="0"/>
              <w:ind w:left="851" w:hanging="851"/>
              <w:textAlignment w:val="baseline"/>
              <w:rPr>
                <w:rFonts w:ascii="Arial" w:hAnsi="Arial" w:cs="Arial"/>
                <w:sz w:val="18"/>
                <w:szCs w:val="18"/>
              </w:rPr>
            </w:pPr>
            <w:r w:rsidRPr="00E5516A">
              <w:rPr>
                <w:rFonts w:ascii="Arial" w:hAnsi="Arial" w:cs="Arial"/>
                <w:sz w:val="18"/>
                <w:szCs w:val="18"/>
              </w:rPr>
              <w:t>Note**:</w:t>
            </w:r>
            <w:r w:rsidRPr="00E5516A">
              <w:rPr>
                <w:rFonts w:ascii="Arial" w:hAnsi="Arial" w:cs="Arial"/>
                <w:sz w:val="18"/>
                <w:szCs w:val="18"/>
              </w:rPr>
              <w:tab/>
            </w:r>
            <w:r w:rsidRPr="00E5516A">
              <w:rPr>
                <w:rFonts w:ascii="Arial" w:hAnsi="Arial" w:cs="Arial"/>
                <w:sz w:val="18"/>
                <w:szCs w:val="18"/>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E5516A">
              <w:rPr>
                <w:rFonts w:ascii="Arial" w:hAnsi="Arial" w:cs="Arial"/>
                <w:sz w:val="18"/>
                <w:szCs w:val="18"/>
                <w:vertAlign w:val="subscript"/>
                <w:lang w:val="en-US"/>
              </w:rPr>
              <w:t>REFSENS</w:t>
            </w:r>
            <w:r w:rsidRPr="00E5516A">
              <w:rPr>
                <w:rFonts w:ascii="Arial" w:hAnsi="Arial" w:cs="Arial"/>
                <w:sz w:val="18"/>
                <w:szCs w:val="18"/>
                <w:lang w:val="en-US"/>
              </w:rPr>
              <w:t xml:space="preserve"> + 1.4 dB.</w:t>
            </w:r>
          </w:p>
        </w:tc>
      </w:tr>
    </w:tbl>
    <w:p w:rsidR="00E5516A" w:rsidRPr="00E5516A" w:rsidRDefault="00E5516A" w:rsidP="00E5516A">
      <w:pPr>
        <w:overflowPunct w:val="0"/>
        <w:autoSpaceDE w:val="0"/>
        <w:autoSpaceDN w:val="0"/>
        <w:adjustRightInd w:val="0"/>
        <w:textAlignment w:val="baseline"/>
        <w:rPr>
          <w:lang w:eastAsia="zh-CN"/>
        </w:rPr>
      </w:pPr>
    </w:p>
    <w:p w:rsidR="00E5516A" w:rsidRPr="00E5516A" w:rsidRDefault="00E5516A" w:rsidP="00E5516A">
      <w:pPr>
        <w:keepLines/>
        <w:overflowPunct w:val="0"/>
        <w:autoSpaceDE w:val="0"/>
        <w:autoSpaceDN w:val="0"/>
        <w:adjustRightInd w:val="0"/>
        <w:ind w:left="1135" w:hanging="851"/>
        <w:textAlignment w:val="baseline"/>
        <w:rPr>
          <w:lang w:eastAsia="zh-CN"/>
        </w:rPr>
      </w:pPr>
      <w:r w:rsidRPr="00E5516A">
        <w:rPr>
          <w:lang w:eastAsia="zh-CN"/>
        </w:rPr>
        <w:t>NOTE:</w:t>
      </w:r>
      <w:r w:rsidRPr="00E5516A">
        <w:rPr>
          <w:lang w:eastAsia="zh-CN"/>
        </w:rPr>
        <w:tab/>
        <w:t>Table 7.6.1.1-1 assumes that two operating bands, where the downlink operating band (see Table 5.5-1) of one band would be within the in-band blocking region of the other band, are not deployed in the same geographical area.</w:t>
      </w:r>
    </w:p>
    <w:p w:rsidR="00E5516A" w:rsidRPr="00E5516A" w:rsidRDefault="00E5516A" w:rsidP="00E5516A">
      <w:pPr>
        <w:keepNext/>
        <w:keepLines/>
        <w:overflowPunct w:val="0"/>
        <w:autoSpaceDE w:val="0"/>
        <w:autoSpaceDN w:val="0"/>
        <w:adjustRightInd w:val="0"/>
        <w:spacing w:before="60"/>
        <w:jc w:val="center"/>
        <w:textAlignment w:val="baseline"/>
        <w:rPr>
          <w:rFonts w:ascii="Arial" w:hAnsi="Arial"/>
          <w:b/>
          <w:bCs/>
          <w:lang w:eastAsia="zh-CN"/>
        </w:rPr>
      </w:pPr>
      <w:r w:rsidRPr="00E5516A">
        <w:rPr>
          <w:rFonts w:ascii="Arial" w:eastAsia="Osaka" w:hAnsi="Arial"/>
          <w:b/>
          <w:bCs/>
        </w:rPr>
        <w:t xml:space="preserve">Table </w:t>
      </w:r>
      <w:r w:rsidRPr="00E5516A">
        <w:rPr>
          <w:rFonts w:ascii="Arial" w:hAnsi="Arial"/>
          <w:b/>
          <w:bCs/>
          <w:lang w:eastAsia="zh-CN"/>
        </w:rPr>
        <w:t>7.6.1.1</w:t>
      </w:r>
      <w:r w:rsidRPr="00E5516A">
        <w:rPr>
          <w:rFonts w:ascii="Arial" w:eastAsia="Osaka" w:hAnsi="Arial"/>
          <w:b/>
          <w:bCs/>
        </w:rPr>
        <w:t>-</w:t>
      </w:r>
      <w:r w:rsidRPr="00E5516A">
        <w:rPr>
          <w:rFonts w:ascii="Arial" w:hAnsi="Arial"/>
          <w:b/>
          <w:bCs/>
          <w:lang w:eastAsia="zh-CN"/>
        </w:rPr>
        <w:t>1a</w:t>
      </w:r>
      <w:r w:rsidRPr="00E5516A">
        <w:rPr>
          <w:rFonts w:ascii="Arial" w:eastAsia="Osaka" w:hAnsi="Arial"/>
          <w:b/>
          <w:bCs/>
        </w:rPr>
        <w:t xml:space="preserve">: </w:t>
      </w:r>
      <w:r w:rsidRPr="00E5516A">
        <w:rPr>
          <w:rFonts w:ascii="Arial" w:hAnsi="Arial"/>
          <w:b/>
          <w:bCs/>
        </w:rPr>
        <w:t>Blocking performance requirement</w:t>
      </w:r>
      <w:r w:rsidRPr="00E5516A">
        <w:rPr>
          <w:rFonts w:ascii="Arial" w:hAnsi="Arial"/>
          <w:b/>
          <w:bCs/>
          <w:lang w:eastAsia="zh-CN"/>
        </w:rPr>
        <w:t xml:space="preserve"> for Local Area BS</w:t>
      </w:r>
      <w:r w:rsidRPr="00E5516A">
        <w:rPr>
          <w:rFonts w:ascii="Arial" w:hAnsi="Arial"/>
          <w:b/>
          <w:bCs/>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276"/>
        <w:gridCol w:w="425"/>
        <w:gridCol w:w="1276"/>
        <w:gridCol w:w="1276"/>
        <w:gridCol w:w="1559"/>
        <w:gridCol w:w="1701"/>
        <w:gridCol w:w="1276"/>
      </w:tblGrid>
      <w:tr w:rsidR="00E5516A" w:rsidRPr="00E5516A" w:rsidTr="0033494F">
        <w:tc>
          <w:tcPr>
            <w:tcW w:w="1134"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Operating Band</w:t>
            </w:r>
          </w:p>
        </w:tc>
        <w:tc>
          <w:tcPr>
            <w:tcW w:w="2977" w:type="dxa"/>
            <w:gridSpan w:val="3"/>
            <w:tcBorders>
              <w:bottom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Centre Frequency of Interfering Signal [MHz]</w:t>
            </w:r>
          </w:p>
        </w:tc>
        <w:tc>
          <w:tcPr>
            <w:tcW w:w="1276"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Interfering Signal mean power [</w:t>
            </w:r>
            <w:proofErr w:type="spellStart"/>
            <w:r w:rsidRPr="00E5516A">
              <w:rPr>
                <w:rFonts w:ascii="Arial" w:hAnsi="Arial" w:cs="Arial"/>
                <w:b/>
                <w:bCs/>
                <w:sz w:val="18"/>
                <w:szCs w:val="18"/>
              </w:rPr>
              <w:t>dBm</w:t>
            </w:r>
            <w:proofErr w:type="spellEnd"/>
            <w:r w:rsidRPr="00E5516A">
              <w:rPr>
                <w:rFonts w:ascii="Arial" w:hAnsi="Arial" w:cs="Arial"/>
                <w:b/>
                <w:bCs/>
                <w:sz w:val="18"/>
                <w:szCs w:val="18"/>
              </w:rPr>
              <w:t>]</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Wanted Signal mean power [</w:t>
            </w:r>
            <w:proofErr w:type="spellStart"/>
            <w:r w:rsidRPr="00E5516A">
              <w:rPr>
                <w:rFonts w:ascii="Arial" w:hAnsi="Arial" w:cs="Arial"/>
                <w:b/>
                <w:bCs/>
                <w:sz w:val="18"/>
                <w:szCs w:val="18"/>
              </w:rPr>
              <w:t>dBm</w:t>
            </w:r>
            <w:proofErr w:type="spellEnd"/>
            <w:r w:rsidRPr="00E5516A">
              <w:rPr>
                <w:rFonts w:ascii="Arial" w:hAnsi="Arial" w:cs="Arial"/>
                <w:b/>
                <w:bCs/>
                <w:sz w:val="18"/>
                <w:szCs w:val="18"/>
              </w:rPr>
              <w:t>]</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Interfering signal centre frequency minimum frequency offset from the lower/upper Base Station RF Bandwidth edge or sub-block edge inside a sub-block gap [MHz]</w:t>
            </w:r>
          </w:p>
        </w:tc>
        <w:tc>
          <w:tcPr>
            <w:tcW w:w="1276"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Type of Interfering Signal</w:t>
            </w:r>
          </w:p>
        </w:tc>
      </w:tr>
      <w:tr w:rsidR="00E5516A" w:rsidRPr="00E5516A" w:rsidTr="0033494F">
        <w:trPr>
          <w:cantSplit/>
        </w:trPr>
        <w:tc>
          <w:tcPr>
            <w:tcW w:w="1134" w:type="dxa"/>
            <w:vMerge w:val="restart"/>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1-7, 9-11, 13-14, 18,19,</w:t>
            </w:r>
            <w:r w:rsidRPr="00E5516A">
              <w:rPr>
                <w:rFonts w:ascii="Arial" w:hAnsi="Arial" w:cs="Arial"/>
                <w:sz w:val="18"/>
                <w:szCs w:val="18"/>
                <w:lang w:eastAsia="zh-CN"/>
              </w:rPr>
              <w:t xml:space="preserve"> 21</w:t>
            </w:r>
            <w:r w:rsidRPr="00E5516A">
              <w:rPr>
                <w:rFonts w:ascii="Arial" w:hAnsi="Arial" w:cs="Arial"/>
                <w:sz w:val="18"/>
                <w:szCs w:val="18"/>
              </w:rPr>
              <w:t>-23, 24, 27, 30, 33-45, 65, 66, 68</w:t>
            </w: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+20)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t>-</w:t>
            </w:r>
            <w:r w:rsidRPr="00E5516A">
              <w:rPr>
                <w:rFonts w:ascii="Arial" w:hAnsi="Arial" w:cs="Arial"/>
                <w:sz w:val="18"/>
                <w:szCs w:val="18"/>
                <w:lang w:eastAsia="zh-CN"/>
              </w:rPr>
              <w:t>35</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+6dB*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E5516A">
                <w:rPr>
                  <w:rFonts w:ascii="Arial" w:hAnsi="Arial" w:cs="Arial"/>
                  <w:sz w:val="18"/>
                  <w:szCs w:val="18"/>
                </w:rPr>
                <w:t>7.6.1</w:t>
              </w:r>
            </w:smartTag>
            <w:r w:rsidRPr="00E5516A">
              <w:rPr>
                <w:rFonts w:ascii="Arial" w:hAnsi="Arial" w:cs="Arial"/>
                <w:sz w:val="18"/>
                <w:szCs w:val="18"/>
              </w:rPr>
              <w:t>.1-2</w:t>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E5516A">
                <w:rPr>
                  <w:rFonts w:ascii="Arial" w:hAnsi="Arial" w:cs="Arial"/>
                  <w:sz w:val="18"/>
                  <w:szCs w:val="18"/>
                </w:rPr>
                <w:t>7.6.1</w:t>
              </w:r>
            </w:smartTag>
            <w:r w:rsidRPr="00E5516A">
              <w:rPr>
                <w:rFonts w:ascii="Arial" w:hAnsi="Arial" w:cs="Arial"/>
                <w:sz w:val="18"/>
                <w:szCs w:val="18"/>
              </w:rPr>
              <w:t>.1-2</w:t>
            </w:r>
          </w:p>
        </w:tc>
      </w:tr>
      <w:tr w:rsidR="00E5516A" w:rsidRPr="00E5516A" w:rsidTr="0033494F">
        <w:trPr>
          <w:cantSplit/>
        </w:trPr>
        <w:tc>
          <w:tcPr>
            <w:tcW w:w="1134" w:type="dxa"/>
            <w:vMerge/>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 xml:space="preserve">1 </w:t>
            </w:r>
          </w:p>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 xml:space="preserve">-20) </w:t>
            </w:r>
          </w:p>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12750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-15</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xml:space="preserve">+6dB* </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sym w:font="Symbol" w:char="F0BE"/>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 xml:space="preserve">CW carrier </w:t>
            </w:r>
          </w:p>
        </w:tc>
      </w:tr>
      <w:tr w:rsidR="00E5516A" w:rsidRPr="00E5516A" w:rsidTr="0033494F">
        <w:trPr>
          <w:cantSplit/>
        </w:trPr>
        <w:tc>
          <w:tcPr>
            <w:tcW w:w="1134" w:type="dxa"/>
            <w:vMerge w:val="restart"/>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8, 26, 28</w:t>
            </w: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+10)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t>-</w:t>
            </w:r>
            <w:r w:rsidRPr="00E5516A">
              <w:rPr>
                <w:rFonts w:ascii="Arial" w:hAnsi="Arial" w:cs="Arial"/>
                <w:sz w:val="18"/>
                <w:szCs w:val="18"/>
                <w:lang w:eastAsia="zh-CN"/>
              </w:rPr>
              <w:t>35</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+6dB*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E5516A">
                <w:rPr>
                  <w:rFonts w:ascii="Arial" w:hAnsi="Arial" w:cs="Arial"/>
                  <w:sz w:val="18"/>
                  <w:szCs w:val="18"/>
                </w:rPr>
                <w:t>7.6.1</w:t>
              </w:r>
            </w:smartTag>
            <w:r w:rsidRPr="00E5516A">
              <w:rPr>
                <w:rFonts w:ascii="Arial" w:hAnsi="Arial" w:cs="Arial"/>
                <w:sz w:val="18"/>
                <w:szCs w:val="18"/>
              </w:rPr>
              <w:t>.1-2</w:t>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E5516A">
                <w:rPr>
                  <w:rFonts w:ascii="Arial" w:hAnsi="Arial" w:cs="Arial"/>
                  <w:sz w:val="18"/>
                  <w:szCs w:val="18"/>
                </w:rPr>
                <w:t>7.6.1</w:t>
              </w:r>
            </w:smartTag>
            <w:r w:rsidRPr="00E5516A">
              <w:rPr>
                <w:rFonts w:ascii="Arial" w:hAnsi="Arial" w:cs="Arial"/>
                <w:sz w:val="18"/>
                <w:szCs w:val="18"/>
              </w:rPr>
              <w:t>.1-2</w:t>
            </w:r>
          </w:p>
        </w:tc>
      </w:tr>
      <w:tr w:rsidR="00E5516A" w:rsidRPr="00E5516A" w:rsidTr="0033494F">
        <w:trPr>
          <w:cantSplit/>
        </w:trPr>
        <w:tc>
          <w:tcPr>
            <w:tcW w:w="1134" w:type="dxa"/>
            <w:vMerge/>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 xml:space="preserve">1 </w:t>
            </w:r>
          </w:p>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+10)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 xml:space="preserve">-20) </w:t>
            </w:r>
          </w:p>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12750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-15</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xml:space="preserve">+6dB* </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sym w:font="Symbol" w:char="F0BE"/>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 xml:space="preserve">CW carrier </w:t>
            </w:r>
          </w:p>
        </w:tc>
      </w:tr>
      <w:tr w:rsidR="00E5516A" w:rsidRPr="00E5516A" w:rsidTr="0033494F">
        <w:trPr>
          <w:cantSplit/>
        </w:trPr>
        <w:tc>
          <w:tcPr>
            <w:tcW w:w="1134" w:type="dxa"/>
            <w:vMerge w:val="restart"/>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12</w:t>
            </w: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+13)</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t>-</w:t>
            </w:r>
            <w:r w:rsidRPr="00E5516A">
              <w:rPr>
                <w:rFonts w:ascii="Arial" w:hAnsi="Arial" w:cs="Arial"/>
                <w:sz w:val="18"/>
                <w:szCs w:val="18"/>
                <w:lang w:eastAsia="zh-CN"/>
              </w:rPr>
              <w:t>35</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+6dB*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E5516A">
                <w:rPr>
                  <w:rFonts w:ascii="Arial" w:hAnsi="Arial" w:cs="Arial"/>
                  <w:sz w:val="18"/>
                  <w:szCs w:val="18"/>
                </w:rPr>
                <w:t>7.6.1</w:t>
              </w:r>
            </w:smartTag>
            <w:r w:rsidRPr="00E5516A">
              <w:rPr>
                <w:rFonts w:ascii="Arial" w:hAnsi="Arial" w:cs="Arial"/>
                <w:sz w:val="18"/>
                <w:szCs w:val="18"/>
              </w:rPr>
              <w:t>.1-2</w:t>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E5516A">
                <w:rPr>
                  <w:rFonts w:ascii="Arial" w:hAnsi="Arial" w:cs="Arial"/>
                  <w:sz w:val="18"/>
                  <w:szCs w:val="18"/>
                </w:rPr>
                <w:t>7.6.1</w:t>
              </w:r>
            </w:smartTag>
            <w:r w:rsidRPr="00E5516A">
              <w:rPr>
                <w:rFonts w:ascii="Arial" w:hAnsi="Arial" w:cs="Arial"/>
                <w:sz w:val="18"/>
                <w:szCs w:val="18"/>
              </w:rPr>
              <w:t>.1-2</w:t>
            </w:r>
          </w:p>
        </w:tc>
      </w:tr>
      <w:tr w:rsidR="00E5516A" w:rsidRPr="00E5516A" w:rsidTr="0033494F">
        <w:trPr>
          <w:cantSplit/>
        </w:trPr>
        <w:tc>
          <w:tcPr>
            <w:tcW w:w="1134" w:type="dxa"/>
            <w:vMerge/>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 xml:space="preserve">1 </w:t>
            </w:r>
          </w:p>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+13)</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 xml:space="preserve">-20) </w:t>
            </w:r>
          </w:p>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12750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-15</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xml:space="preserve">+6dB* </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sym w:font="Symbol" w:char="F0BE"/>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 xml:space="preserve">CW carrier </w:t>
            </w:r>
          </w:p>
        </w:tc>
      </w:tr>
      <w:tr w:rsidR="00E5516A" w:rsidRPr="00E5516A" w:rsidTr="0033494F">
        <w:trPr>
          <w:cantSplit/>
        </w:trPr>
        <w:tc>
          <w:tcPr>
            <w:tcW w:w="1134" w:type="dxa"/>
            <w:vMerge w:val="restart"/>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17</w:t>
            </w: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+18)</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t>-</w:t>
            </w:r>
            <w:r w:rsidRPr="00E5516A">
              <w:rPr>
                <w:rFonts w:ascii="Arial" w:hAnsi="Arial" w:cs="Arial"/>
                <w:sz w:val="18"/>
                <w:szCs w:val="18"/>
                <w:lang w:eastAsia="zh-CN"/>
              </w:rPr>
              <w:t>35</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+6dB*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See table 7.6.1. 1-2</w:t>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See table 7.6.1.1-2</w:t>
            </w:r>
          </w:p>
        </w:tc>
      </w:tr>
      <w:tr w:rsidR="00E5516A" w:rsidRPr="00E5516A" w:rsidTr="0033494F">
        <w:trPr>
          <w:cantSplit/>
        </w:trPr>
        <w:tc>
          <w:tcPr>
            <w:tcW w:w="1134" w:type="dxa"/>
            <w:vMerge/>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 xml:space="preserve">1 </w:t>
            </w:r>
          </w:p>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+18)</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 xml:space="preserve">-20) </w:t>
            </w:r>
          </w:p>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12750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-15</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xml:space="preserve">+6dB* </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sym w:font="Symbol" w:char="F0BE"/>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 xml:space="preserve">CW carrier </w:t>
            </w:r>
          </w:p>
        </w:tc>
      </w:tr>
      <w:tr w:rsidR="00E5516A" w:rsidRPr="00E5516A" w:rsidTr="0033494F">
        <w:trPr>
          <w:cantSplit/>
        </w:trPr>
        <w:tc>
          <w:tcPr>
            <w:tcW w:w="1134" w:type="dxa"/>
            <w:vMerge w:val="restart"/>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20</w:t>
            </w: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w:t>
            </w:r>
            <w:r w:rsidRPr="00E5516A">
              <w:rPr>
                <w:rFonts w:ascii="Arial" w:hAnsi="Arial" w:cs="Arial"/>
                <w:sz w:val="18"/>
                <w:szCs w:val="18"/>
                <w:lang w:eastAsia="zh-CN"/>
              </w:rPr>
              <w:t>11</w:t>
            </w:r>
            <w:r w:rsidRPr="00E5516A">
              <w:rPr>
                <w:rFonts w:ascii="Arial" w:hAnsi="Arial" w:cs="Arial"/>
                <w:sz w:val="18"/>
                <w:szCs w:val="18"/>
              </w:rPr>
              <w:t>)</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w:t>
            </w:r>
            <w:r w:rsidRPr="00E5516A">
              <w:rPr>
                <w:rFonts w:ascii="Arial" w:hAnsi="Arial" w:cs="Arial"/>
                <w:sz w:val="18"/>
                <w:szCs w:val="18"/>
                <w:lang w:eastAsia="zh-CN"/>
              </w:rPr>
              <w:t>20</w:t>
            </w:r>
            <w:r w:rsidRPr="00E5516A">
              <w:rPr>
                <w:rFonts w:ascii="Arial" w:hAnsi="Arial" w:cs="Arial"/>
                <w:sz w:val="18"/>
                <w:szCs w:val="18"/>
              </w:rPr>
              <w:t>)</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w:t>
            </w:r>
            <w:r w:rsidRPr="00E5516A">
              <w:rPr>
                <w:rFonts w:ascii="Arial" w:hAnsi="Arial" w:cs="Arial"/>
                <w:sz w:val="18"/>
                <w:szCs w:val="18"/>
                <w:lang w:eastAsia="zh-CN"/>
              </w:rPr>
              <w:t>35</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+6dB*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E5516A">
                <w:rPr>
                  <w:rFonts w:ascii="Arial" w:hAnsi="Arial" w:cs="Arial"/>
                  <w:sz w:val="18"/>
                  <w:szCs w:val="18"/>
                </w:rPr>
                <w:t>7.6.1</w:t>
              </w:r>
            </w:smartTag>
            <w:r w:rsidRPr="00E5516A">
              <w:rPr>
                <w:rFonts w:ascii="Arial" w:hAnsi="Arial" w:cs="Arial"/>
                <w:sz w:val="18"/>
                <w:szCs w:val="18"/>
              </w:rPr>
              <w:t>. 1-2</w:t>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See table 7.6.1.1-2</w:t>
            </w:r>
          </w:p>
        </w:tc>
      </w:tr>
      <w:tr w:rsidR="00E5516A" w:rsidRPr="00E5516A" w:rsidTr="0033494F">
        <w:trPr>
          <w:cantSplit/>
          <w:trHeight w:val="113"/>
        </w:trPr>
        <w:tc>
          <w:tcPr>
            <w:tcW w:w="1134" w:type="dxa"/>
            <w:vMerge/>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nil"/>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1</w:t>
            </w:r>
          </w:p>
        </w:tc>
        <w:tc>
          <w:tcPr>
            <w:tcW w:w="425" w:type="dxa"/>
            <w:tcBorders>
              <w:top w:val="single" w:sz="4" w:space="0" w:color="auto"/>
              <w:left w:val="nil"/>
              <w:bottom w:val="nil"/>
              <w:right w:val="nil"/>
            </w:tcBorders>
            <w:shd w:val="clear" w:color="auto" w:fill="auto"/>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vMerge w:val="restart"/>
            <w:tcBorders>
              <w:top w:val="single" w:sz="4" w:space="0" w:color="auto"/>
              <w:left w:val="nil"/>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w:t>
            </w:r>
            <w:r w:rsidRPr="00E5516A">
              <w:rPr>
                <w:rFonts w:ascii="Arial" w:hAnsi="Arial" w:cs="Arial"/>
                <w:sz w:val="18"/>
                <w:szCs w:val="18"/>
                <w:lang w:eastAsia="zh-CN"/>
              </w:rPr>
              <w:t>11</w:t>
            </w:r>
            <w:r w:rsidRPr="00E5516A">
              <w:rPr>
                <w:rFonts w:ascii="Arial" w:hAnsi="Arial" w:cs="Arial"/>
                <w:sz w:val="18"/>
                <w:szCs w:val="18"/>
              </w:rPr>
              <w:t>)</w:t>
            </w:r>
          </w:p>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12750</w:t>
            </w:r>
          </w:p>
        </w:tc>
        <w:tc>
          <w:tcPr>
            <w:tcW w:w="1276" w:type="dxa"/>
            <w:vMerge w:val="restart"/>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-15</w:t>
            </w:r>
          </w:p>
        </w:tc>
        <w:tc>
          <w:tcPr>
            <w:tcW w:w="1559" w:type="dxa"/>
            <w:vMerge w:val="restart"/>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+6dB*</w:t>
            </w:r>
          </w:p>
        </w:tc>
        <w:tc>
          <w:tcPr>
            <w:tcW w:w="1701" w:type="dxa"/>
            <w:vMerge w:val="restart"/>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sym w:font="Symbol" w:char="F0BE"/>
            </w:r>
          </w:p>
        </w:tc>
        <w:tc>
          <w:tcPr>
            <w:tcW w:w="1276" w:type="dxa"/>
            <w:vMerge w:val="restart"/>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cantSplit/>
          <w:trHeight w:val="112"/>
        </w:trPr>
        <w:tc>
          <w:tcPr>
            <w:tcW w:w="1134" w:type="dxa"/>
            <w:vMerge/>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nil"/>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w:t>
            </w:r>
            <w:r w:rsidRPr="00E5516A">
              <w:rPr>
                <w:rFonts w:ascii="Arial" w:hAnsi="Arial" w:cs="Arial"/>
                <w:sz w:val="18"/>
                <w:szCs w:val="18"/>
                <w:lang w:eastAsia="zh-CN"/>
              </w:rPr>
              <w:t>20</w:t>
            </w:r>
            <w:r w:rsidRPr="00E5516A">
              <w:rPr>
                <w:rFonts w:ascii="Arial" w:hAnsi="Arial" w:cs="Arial"/>
                <w:sz w:val="18"/>
                <w:szCs w:val="18"/>
              </w:rPr>
              <w:t>)</w:t>
            </w:r>
          </w:p>
        </w:tc>
        <w:tc>
          <w:tcPr>
            <w:tcW w:w="425" w:type="dxa"/>
            <w:tcBorders>
              <w:top w:val="nil"/>
              <w:left w:val="nil"/>
              <w:bottom w:val="single" w:sz="4" w:space="0" w:color="auto"/>
              <w:right w:val="nil"/>
            </w:tcBorders>
            <w:shd w:val="clear" w:color="auto" w:fill="auto"/>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vMerge/>
            <w:tcBorders>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p>
        </w:tc>
        <w:tc>
          <w:tcPr>
            <w:tcW w:w="1276" w:type="dxa"/>
            <w:vMerge/>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p>
        </w:tc>
        <w:tc>
          <w:tcPr>
            <w:tcW w:w="1559" w:type="dxa"/>
            <w:vMerge/>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p>
        </w:tc>
        <w:tc>
          <w:tcPr>
            <w:tcW w:w="1701" w:type="dxa"/>
            <w:vMerge/>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vMerge/>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p>
        </w:tc>
      </w:tr>
      <w:tr w:rsidR="00E5516A" w:rsidRPr="00E5516A" w:rsidTr="0033494F">
        <w:trPr>
          <w:cantSplit/>
          <w:trHeight w:val="112"/>
        </w:trPr>
        <w:tc>
          <w:tcPr>
            <w:tcW w:w="1134" w:type="dxa"/>
            <w:vMerge w:val="restart"/>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25</w:t>
            </w:r>
          </w:p>
        </w:tc>
        <w:tc>
          <w:tcPr>
            <w:tcW w:w="1276" w:type="dxa"/>
            <w:tcBorders>
              <w:top w:val="nil"/>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w:t>
            </w:r>
            <w:r w:rsidRPr="00E5516A">
              <w:rPr>
                <w:rFonts w:ascii="Arial" w:hAnsi="Arial" w:cs="Arial"/>
                <w:sz w:val="18"/>
                <w:szCs w:val="18"/>
                <w:lang w:eastAsia="zh-CN"/>
              </w:rPr>
              <w:t>20</w:t>
            </w:r>
            <w:r w:rsidRPr="00E5516A">
              <w:rPr>
                <w:rFonts w:ascii="Arial" w:hAnsi="Arial" w:cs="Arial"/>
                <w:sz w:val="18"/>
                <w:szCs w:val="18"/>
              </w:rPr>
              <w:t>)</w:t>
            </w:r>
          </w:p>
        </w:tc>
        <w:tc>
          <w:tcPr>
            <w:tcW w:w="425" w:type="dxa"/>
            <w:tcBorders>
              <w:top w:val="nil"/>
              <w:left w:val="nil"/>
              <w:bottom w:val="single" w:sz="4" w:space="0" w:color="auto"/>
              <w:right w:val="nil"/>
            </w:tcBorders>
            <w:shd w:val="clear" w:color="auto" w:fill="auto"/>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w:t>
            </w:r>
            <w:r w:rsidRPr="00E5516A">
              <w:rPr>
                <w:rFonts w:ascii="Arial" w:hAnsi="Arial" w:cs="Arial"/>
                <w:sz w:val="18"/>
                <w:szCs w:val="18"/>
                <w:lang w:eastAsia="zh-CN"/>
              </w:rPr>
              <w:t>15</w:t>
            </w:r>
            <w:r w:rsidRPr="00E5516A">
              <w:rPr>
                <w:rFonts w:ascii="Arial" w:hAnsi="Arial" w:cs="Arial"/>
                <w:sz w:val="18"/>
                <w:szCs w:val="18"/>
              </w:rPr>
              <w:t>)</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w:t>
            </w:r>
            <w:r w:rsidRPr="00E5516A">
              <w:rPr>
                <w:rFonts w:ascii="Arial" w:hAnsi="Arial" w:cs="Arial"/>
                <w:sz w:val="18"/>
                <w:szCs w:val="18"/>
                <w:lang w:eastAsia="zh-CN"/>
              </w:rPr>
              <w:t>35</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+6dB*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E5516A">
                <w:rPr>
                  <w:rFonts w:ascii="Arial" w:hAnsi="Arial" w:cs="Arial"/>
                  <w:sz w:val="18"/>
                  <w:szCs w:val="18"/>
                </w:rPr>
                <w:t>7.6.1</w:t>
              </w:r>
            </w:smartTag>
            <w:r w:rsidRPr="00E5516A">
              <w:rPr>
                <w:rFonts w:ascii="Arial" w:hAnsi="Arial" w:cs="Arial"/>
                <w:sz w:val="18"/>
                <w:szCs w:val="18"/>
              </w:rPr>
              <w:t>. 1-2</w:t>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See table 7.6.1.1-2</w:t>
            </w:r>
          </w:p>
        </w:tc>
      </w:tr>
      <w:tr w:rsidR="00E5516A" w:rsidRPr="00E5516A" w:rsidTr="0033494F">
        <w:trPr>
          <w:cantSplit/>
          <w:trHeight w:val="112"/>
        </w:trPr>
        <w:tc>
          <w:tcPr>
            <w:tcW w:w="1134" w:type="dxa"/>
            <w:vMerge/>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nil"/>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1</w:t>
            </w:r>
          </w:p>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w:t>
            </w:r>
            <w:r w:rsidRPr="00E5516A">
              <w:rPr>
                <w:rFonts w:ascii="Arial" w:hAnsi="Arial" w:cs="Arial"/>
                <w:sz w:val="18"/>
                <w:szCs w:val="18"/>
                <w:lang w:eastAsia="zh-CN"/>
              </w:rPr>
              <w:t>15</w:t>
            </w:r>
            <w:r w:rsidRPr="00E5516A">
              <w:rPr>
                <w:rFonts w:ascii="Arial" w:hAnsi="Arial" w:cs="Arial"/>
                <w:sz w:val="18"/>
                <w:szCs w:val="18"/>
              </w:rPr>
              <w:t>)</w:t>
            </w:r>
          </w:p>
        </w:tc>
        <w:tc>
          <w:tcPr>
            <w:tcW w:w="425" w:type="dxa"/>
            <w:tcBorders>
              <w:top w:val="nil"/>
              <w:left w:val="nil"/>
              <w:bottom w:val="single" w:sz="4" w:space="0" w:color="auto"/>
              <w:right w:val="nil"/>
            </w:tcBorders>
            <w:shd w:val="clear" w:color="auto" w:fill="auto"/>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w:t>
            </w:r>
            <w:r w:rsidRPr="00E5516A">
              <w:rPr>
                <w:rFonts w:ascii="Arial" w:hAnsi="Arial" w:cs="Arial"/>
                <w:sz w:val="18"/>
                <w:szCs w:val="18"/>
                <w:lang w:eastAsia="zh-CN"/>
              </w:rPr>
              <w:t>20</w:t>
            </w:r>
            <w:r w:rsidRPr="00E5516A">
              <w:rPr>
                <w:rFonts w:ascii="Arial" w:hAnsi="Arial" w:cs="Arial"/>
                <w:sz w:val="18"/>
                <w:szCs w:val="18"/>
              </w:rPr>
              <w:t>)</w:t>
            </w:r>
          </w:p>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12750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-15</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+6dB*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sym w:font="Symbol" w:char="F0BE"/>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cantSplit/>
          <w:trHeight w:val="112"/>
        </w:trPr>
        <w:tc>
          <w:tcPr>
            <w:tcW w:w="1134" w:type="dxa"/>
            <w:vMerge w:val="restart"/>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hint="eastAsia"/>
                <w:sz w:val="18"/>
                <w:szCs w:val="18"/>
                <w:lang w:eastAsia="zh-CN"/>
              </w:rPr>
              <w:t>31</w:t>
            </w:r>
          </w:p>
        </w:tc>
        <w:tc>
          <w:tcPr>
            <w:tcW w:w="1276" w:type="dxa"/>
            <w:tcBorders>
              <w:top w:val="nil"/>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-20)</w:t>
            </w:r>
          </w:p>
        </w:tc>
        <w:tc>
          <w:tcPr>
            <w:tcW w:w="425" w:type="dxa"/>
            <w:tcBorders>
              <w:top w:val="nil"/>
              <w:left w:val="nil"/>
              <w:bottom w:val="single" w:sz="4" w:space="0" w:color="auto"/>
              <w:right w:val="nil"/>
            </w:tcBorders>
            <w:shd w:val="clear" w:color="auto" w:fill="auto"/>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w:t>
            </w:r>
            <w:r w:rsidRPr="00E5516A">
              <w:rPr>
                <w:rFonts w:ascii="Arial" w:hAnsi="Arial" w:cs="Arial" w:hint="eastAsia"/>
                <w:sz w:val="18"/>
                <w:szCs w:val="18"/>
                <w:lang w:eastAsia="zh-CN"/>
              </w:rPr>
              <w:t>5</w:t>
            </w:r>
            <w:r w:rsidRPr="00E5516A">
              <w:rPr>
                <w:rFonts w:ascii="Arial" w:hAnsi="Arial" w:cs="Arial"/>
                <w:sz w:val="18"/>
                <w:szCs w:val="18"/>
              </w:rPr>
              <w:t>)</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t>-</w:t>
            </w:r>
            <w:r w:rsidRPr="00E5516A">
              <w:rPr>
                <w:rFonts w:ascii="Arial" w:hAnsi="Arial" w:cs="Arial" w:hint="eastAsia"/>
                <w:sz w:val="18"/>
                <w:szCs w:val="18"/>
                <w:lang w:eastAsia="zh-CN"/>
              </w:rPr>
              <w:t>35</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+6dB*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See table 7.6.1.1-2</w:t>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See table 7.6.1.1-2</w:t>
            </w:r>
          </w:p>
        </w:tc>
      </w:tr>
      <w:tr w:rsidR="00E5516A" w:rsidRPr="00E5516A" w:rsidTr="0033494F">
        <w:trPr>
          <w:cantSplit/>
          <w:trHeight w:val="112"/>
        </w:trPr>
        <w:tc>
          <w:tcPr>
            <w:tcW w:w="1134" w:type="dxa"/>
            <w:vMerge/>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nil"/>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 xml:space="preserve">1 </w:t>
            </w:r>
          </w:p>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w:t>
            </w:r>
            <w:r w:rsidRPr="00E5516A">
              <w:rPr>
                <w:rFonts w:ascii="Arial" w:hAnsi="Arial" w:cs="Arial" w:hint="eastAsia"/>
                <w:sz w:val="18"/>
                <w:szCs w:val="18"/>
                <w:lang w:eastAsia="zh-CN"/>
              </w:rPr>
              <w:t>5</w:t>
            </w:r>
            <w:r w:rsidRPr="00E5516A">
              <w:rPr>
                <w:rFonts w:ascii="Arial" w:hAnsi="Arial" w:cs="Arial"/>
                <w:sz w:val="18"/>
                <w:szCs w:val="18"/>
              </w:rPr>
              <w:t>)</w:t>
            </w:r>
          </w:p>
        </w:tc>
        <w:tc>
          <w:tcPr>
            <w:tcW w:w="425" w:type="dxa"/>
            <w:tcBorders>
              <w:top w:val="nil"/>
              <w:left w:val="nil"/>
              <w:bottom w:val="single" w:sz="4" w:space="0" w:color="auto"/>
              <w:right w:val="nil"/>
            </w:tcBorders>
            <w:shd w:val="clear" w:color="auto" w:fill="auto"/>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 xml:space="preserve">-20) </w:t>
            </w:r>
          </w:p>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12750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-15</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xml:space="preserve">+6dB* </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sym w:font="Symbol" w:char="F0BE"/>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 xml:space="preserve">CW carrier </w:t>
            </w:r>
          </w:p>
        </w:tc>
      </w:tr>
      <w:tr w:rsidR="00E5516A" w:rsidRPr="00E5516A" w:rsidTr="0033494F">
        <w:trPr>
          <w:cantSplit/>
        </w:trPr>
        <w:tc>
          <w:tcPr>
            <w:tcW w:w="9923" w:type="dxa"/>
            <w:gridSpan w:val="8"/>
            <w:tcBorders>
              <w:top w:val="nil"/>
              <w:left w:val="single" w:sz="4" w:space="0" w:color="auto"/>
              <w:bottom w:val="single" w:sz="4" w:space="0" w:color="auto"/>
            </w:tcBorders>
          </w:tcPr>
          <w:p w:rsidR="00E5516A" w:rsidRPr="00E5516A" w:rsidRDefault="00E5516A" w:rsidP="00E5516A">
            <w:pPr>
              <w:keepNext/>
              <w:keepLines/>
              <w:overflowPunct w:val="0"/>
              <w:autoSpaceDE w:val="0"/>
              <w:autoSpaceDN w:val="0"/>
              <w:adjustRightInd w:val="0"/>
              <w:spacing w:after="0"/>
              <w:ind w:left="851" w:hanging="851"/>
              <w:textAlignment w:val="baseline"/>
              <w:rPr>
                <w:rFonts w:ascii="Arial" w:hAnsi="Arial" w:cs="v5.0.0"/>
                <w:sz w:val="18"/>
                <w:szCs w:val="18"/>
                <w:lang w:eastAsia="zh-CN"/>
              </w:rPr>
            </w:pPr>
            <w:r w:rsidRPr="00E5516A">
              <w:rPr>
                <w:rFonts w:ascii="Arial" w:hAnsi="Arial" w:cs="Arial"/>
                <w:sz w:val="18"/>
                <w:szCs w:val="18"/>
              </w:rPr>
              <w:t xml:space="preserve">Note*: </w:t>
            </w:r>
            <w:r w:rsidRPr="00E5516A">
              <w:rPr>
                <w:rFonts w:ascii="Arial" w:hAnsi="Arial" w:cs="Arial"/>
                <w:sz w:val="18"/>
                <w:szCs w:val="18"/>
              </w:rPr>
              <w:tab/>
              <w:t>P</w:t>
            </w:r>
            <w:r w:rsidRPr="00E5516A">
              <w:rPr>
                <w:rFonts w:ascii="Arial" w:hAnsi="Arial" w:cs="Arial"/>
                <w:sz w:val="18"/>
                <w:szCs w:val="18"/>
                <w:vertAlign w:val="subscript"/>
              </w:rPr>
              <w:t>REFSENS</w:t>
            </w:r>
            <w:r w:rsidRPr="00E5516A" w:rsidDel="002B5177">
              <w:rPr>
                <w:rFonts w:ascii="Arial" w:hAnsi="Arial" w:cs="Arial"/>
                <w:sz w:val="18"/>
                <w:szCs w:val="18"/>
              </w:rPr>
              <w:t xml:space="preserve"> </w:t>
            </w:r>
            <w:r w:rsidRPr="00E5516A">
              <w:rPr>
                <w:rFonts w:ascii="Arial" w:hAnsi="Arial" w:cs="Arial"/>
                <w:sz w:val="18"/>
                <w:szCs w:val="18"/>
              </w:rPr>
              <w:t xml:space="preserve">depends on the channel bandwidth as specified in </w:t>
            </w:r>
            <w:r w:rsidRPr="00E5516A">
              <w:rPr>
                <w:rFonts w:ascii="Arial" w:eastAsia="Osaka" w:hAnsi="Arial" w:cs="v5.0.0"/>
                <w:sz w:val="18"/>
                <w:szCs w:val="18"/>
              </w:rPr>
              <w:t>Table </w:t>
            </w:r>
            <w:r w:rsidRPr="00E5516A">
              <w:rPr>
                <w:rFonts w:ascii="Arial" w:hAnsi="Arial" w:cs="Arial"/>
                <w:sz w:val="18"/>
                <w:szCs w:val="18"/>
                <w:lang w:eastAsia="zh-CN"/>
              </w:rPr>
              <w:t>7.2.1</w:t>
            </w:r>
            <w:r w:rsidRPr="00E5516A">
              <w:rPr>
                <w:rFonts w:ascii="Arial" w:eastAsia="Osaka" w:hAnsi="Arial" w:cs="v5.0.0"/>
                <w:sz w:val="18"/>
                <w:szCs w:val="18"/>
              </w:rPr>
              <w:t>-</w:t>
            </w:r>
            <w:r w:rsidRPr="00E5516A">
              <w:rPr>
                <w:rFonts w:ascii="Arial" w:hAnsi="Arial" w:cs="v5.0.0"/>
                <w:sz w:val="18"/>
                <w:szCs w:val="18"/>
                <w:lang w:eastAsia="zh-CN"/>
              </w:rPr>
              <w:t>2</w:t>
            </w:r>
          </w:p>
          <w:p w:rsidR="00E5516A" w:rsidRPr="00E5516A" w:rsidRDefault="00E5516A" w:rsidP="00E5516A">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E5516A">
              <w:rPr>
                <w:rFonts w:ascii="Arial" w:hAnsi="Arial" w:cs="Arial"/>
                <w:sz w:val="18"/>
                <w:szCs w:val="18"/>
              </w:rPr>
              <w:t>Note**:</w:t>
            </w:r>
            <w:r w:rsidRPr="00E5516A">
              <w:rPr>
                <w:rFonts w:ascii="Arial" w:hAnsi="Arial" w:cs="Arial"/>
                <w:sz w:val="18"/>
                <w:szCs w:val="18"/>
              </w:rPr>
              <w:tab/>
            </w:r>
            <w:r w:rsidRPr="00E5516A">
              <w:rPr>
                <w:rFonts w:ascii="Arial" w:hAnsi="Arial" w:cs="Arial"/>
                <w:sz w:val="18"/>
                <w:szCs w:val="18"/>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E5516A">
              <w:rPr>
                <w:rFonts w:ascii="Arial" w:hAnsi="Arial" w:cs="Arial"/>
                <w:sz w:val="18"/>
                <w:szCs w:val="18"/>
                <w:vertAlign w:val="subscript"/>
                <w:lang w:val="en-US"/>
              </w:rPr>
              <w:t>REFSENS</w:t>
            </w:r>
            <w:r w:rsidRPr="00E5516A">
              <w:rPr>
                <w:rFonts w:ascii="Arial" w:hAnsi="Arial" w:cs="Arial"/>
                <w:sz w:val="18"/>
                <w:szCs w:val="18"/>
                <w:lang w:val="en-US"/>
              </w:rPr>
              <w:t xml:space="preserve"> + 1.4 dB.</w:t>
            </w:r>
          </w:p>
        </w:tc>
      </w:tr>
    </w:tbl>
    <w:p w:rsidR="00E5516A" w:rsidRPr="00E5516A" w:rsidRDefault="00E5516A" w:rsidP="00E5516A">
      <w:pPr>
        <w:overflowPunct w:val="0"/>
        <w:autoSpaceDE w:val="0"/>
        <w:autoSpaceDN w:val="0"/>
        <w:adjustRightInd w:val="0"/>
        <w:textAlignment w:val="baseline"/>
        <w:rPr>
          <w:lang w:eastAsia="zh-CN"/>
        </w:rPr>
      </w:pPr>
    </w:p>
    <w:p w:rsidR="00E5516A" w:rsidRPr="00E5516A" w:rsidRDefault="00E5516A" w:rsidP="00E5516A">
      <w:pPr>
        <w:keepLines/>
        <w:overflowPunct w:val="0"/>
        <w:autoSpaceDE w:val="0"/>
        <w:autoSpaceDN w:val="0"/>
        <w:adjustRightInd w:val="0"/>
        <w:ind w:left="1135" w:hanging="851"/>
        <w:textAlignment w:val="baseline"/>
        <w:rPr>
          <w:lang w:eastAsia="zh-CN"/>
        </w:rPr>
      </w:pPr>
      <w:r w:rsidRPr="00E5516A">
        <w:rPr>
          <w:lang w:eastAsia="zh-CN"/>
        </w:rPr>
        <w:t>NOTE:</w:t>
      </w:r>
      <w:r w:rsidRPr="00E5516A">
        <w:rPr>
          <w:lang w:eastAsia="zh-CN"/>
        </w:rPr>
        <w:tab/>
        <w:t xml:space="preserve">Table 7.6.1.1-1a assumes that two operating bands, where the downlink operating band (see Table 5.5-1) of one band would be within the in-band blocking region of the other band, are not </w:t>
      </w:r>
      <w:proofErr w:type="gramStart"/>
      <w:r w:rsidRPr="00E5516A">
        <w:rPr>
          <w:lang w:eastAsia="zh-CN"/>
        </w:rPr>
        <w:t>deployed  in</w:t>
      </w:r>
      <w:proofErr w:type="gramEnd"/>
      <w:r w:rsidRPr="00E5516A">
        <w:rPr>
          <w:lang w:eastAsia="zh-CN"/>
        </w:rPr>
        <w:t xml:space="preserve"> the same geographical area.</w:t>
      </w:r>
    </w:p>
    <w:p w:rsidR="00E5516A" w:rsidRPr="00E5516A" w:rsidRDefault="00E5516A" w:rsidP="00E5516A">
      <w:pPr>
        <w:keepNext/>
        <w:keepLines/>
        <w:overflowPunct w:val="0"/>
        <w:autoSpaceDE w:val="0"/>
        <w:autoSpaceDN w:val="0"/>
        <w:adjustRightInd w:val="0"/>
        <w:spacing w:before="60"/>
        <w:jc w:val="center"/>
        <w:textAlignment w:val="baseline"/>
        <w:rPr>
          <w:rFonts w:ascii="Arial" w:hAnsi="Arial"/>
          <w:b/>
          <w:bCs/>
          <w:lang w:eastAsia="zh-CN"/>
        </w:rPr>
      </w:pPr>
      <w:r w:rsidRPr="00E5516A">
        <w:rPr>
          <w:rFonts w:ascii="Arial" w:eastAsia="Osaka" w:hAnsi="Arial"/>
          <w:b/>
          <w:bCs/>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E5516A">
          <w:rPr>
            <w:rFonts w:ascii="Arial" w:hAnsi="Arial" w:cs="v5.0.0"/>
            <w:b/>
            <w:bCs/>
            <w:lang w:eastAsia="zh-CN"/>
          </w:rPr>
          <w:t>7</w:t>
        </w:r>
        <w:r w:rsidRPr="00E5516A">
          <w:rPr>
            <w:rFonts w:ascii="Arial" w:hAnsi="Arial" w:cs="v5.0.0"/>
            <w:b/>
            <w:bCs/>
          </w:rPr>
          <w:t>.</w:t>
        </w:r>
        <w:r w:rsidRPr="00E5516A">
          <w:rPr>
            <w:rFonts w:ascii="Arial" w:hAnsi="Arial" w:cs="v5.0.0"/>
            <w:b/>
            <w:bCs/>
            <w:lang w:eastAsia="zh-CN"/>
          </w:rPr>
          <w:t>6</w:t>
        </w:r>
        <w:r w:rsidRPr="00E5516A">
          <w:rPr>
            <w:rFonts w:ascii="Arial" w:hAnsi="Arial" w:cs="v5.0.0"/>
            <w:b/>
            <w:bCs/>
          </w:rPr>
          <w:t>.1</w:t>
        </w:r>
      </w:smartTag>
      <w:r w:rsidRPr="00E5516A">
        <w:rPr>
          <w:rFonts w:ascii="Arial" w:hAnsi="Arial" w:cs="v5.0.0"/>
          <w:b/>
          <w:bCs/>
          <w:lang w:eastAsia="zh-CN"/>
        </w:rPr>
        <w:t>.1</w:t>
      </w:r>
      <w:r w:rsidRPr="00E5516A">
        <w:rPr>
          <w:rFonts w:ascii="Arial" w:hAnsi="Arial"/>
          <w:b/>
          <w:bCs/>
          <w:lang w:eastAsia="zh-CN"/>
        </w:rPr>
        <w:t>-1b</w:t>
      </w:r>
      <w:r w:rsidRPr="00E5516A">
        <w:rPr>
          <w:rFonts w:ascii="Arial" w:eastAsia="Osaka" w:hAnsi="Arial"/>
          <w:b/>
          <w:bCs/>
        </w:rPr>
        <w:t xml:space="preserve">: </w:t>
      </w:r>
      <w:r w:rsidRPr="00E5516A">
        <w:rPr>
          <w:rFonts w:ascii="Arial" w:hAnsi="Arial"/>
          <w:b/>
          <w:bCs/>
        </w:rPr>
        <w:t>Blocking performance requirement for</w:t>
      </w:r>
      <w:r w:rsidRPr="00E5516A">
        <w:rPr>
          <w:rFonts w:ascii="Arial" w:hAnsi="Arial"/>
          <w:b/>
          <w:bCs/>
          <w:lang w:eastAsia="zh-CN"/>
        </w:rPr>
        <w:t xml:space="preserve"> Home BS</w:t>
      </w:r>
      <w:r w:rsidRPr="00E5516A">
        <w:rPr>
          <w:rFonts w:ascii="Arial" w:hAnsi="Arial"/>
          <w:b/>
          <w:bCs/>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276"/>
        <w:gridCol w:w="425"/>
        <w:gridCol w:w="1276"/>
        <w:gridCol w:w="1276"/>
        <w:gridCol w:w="1559"/>
        <w:gridCol w:w="1701"/>
        <w:gridCol w:w="1276"/>
      </w:tblGrid>
      <w:tr w:rsidR="00E5516A" w:rsidRPr="00E5516A" w:rsidTr="0033494F">
        <w:tc>
          <w:tcPr>
            <w:tcW w:w="1134"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Operating Band</w:t>
            </w:r>
          </w:p>
        </w:tc>
        <w:tc>
          <w:tcPr>
            <w:tcW w:w="2977" w:type="dxa"/>
            <w:gridSpan w:val="3"/>
            <w:tcBorders>
              <w:bottom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Centre Frequency of Interfering Signal [MHz]</w:t>
            </w:r>
          </w:p>
        </w:tc>
        <w:tc>
          <w:tcPr>
            <w:tcW w:w="1276"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Interfering Signal mean power [</w:t>
            </w:r>
            <w:proofErr w:type="spellStart"/>
            <w:r w:rsidRPr="00E5516A">
              <w:rPr>
                <w:rFonts w:ascii="Arial" w:hAnsi="Arial" w:cs="Arial"/>
                <w:b/>
                <w:bCs/>
                <w:sz w:val="18"/>
                <w:szCs w:val="18"/>
              </w:rPr>
              <w:t>dBm</w:t>
            </w:r>
            <w:proofErr w:type="spellEnd"/>
            <w:r w:rsidRPr="00E5516A">
              <w:rPr>
                <w:rFonts w:ascii="Arial" w:hAnsi="Arial" w:cs="Arial"/>
                <w:b/>
                <w:bCs/>
                <w:sz w:val="18"/>
                <w:szCs w:val="18"/>
              </w:rPr>
              <w:t>]</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Wanted Signal mean power [</w:t>
            </w:r>
            <w:proofErr w:type="spellStart"/>
            <w:r w:rsidRPr="00E5516A">
              <w:rPr>
                <w:rFonts w:ascii="Arial" w:hAnsi="Arial" w:cs="Arial"/>
                <w:b/>
                <w:bCs/>
                <w:sz w:val="18"/>
                <w:szCs w:val="18"/>
              </w:rPr>
              <w:t>dBm</w:t>
            </w:r>
            <w:proofErr w:type="spellEnd"/>
            <w:r w:rsidRPr="00E5516A">
              <w:rPr>
                <w:rFonts w:ascii="Arial" w:hAnsi="Arial" w:cs="Arial"/>
                <w:b/>
                <w:bCs/>
                <w:sz w:val="18"/>
                <w:szCs w:val="18"/>
              </w:rPr>
              <w:t>]</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Interfering signal centre frequency minimum frequency offset from  the channel edge of the wanted signal [MHz]</w:t>
            </w:r>
          </w:p>
        </w:tc>
        <w:tc>
          <w:tcPr>
            <w:tcW w:w="1276"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Type of Interfering Signal</w:t>
            </w:r>
          </w:p>
        </w:tc>
      </w:tr>
      <w:tr w:rsidR="00E5516A" w:rsidRPr="00E5516A" w:rsidTr="0033494F">
        <w:trPr>
          <w:cantSplit/>
        </w:trPr>
        <w:tc>
          <w:tcPr>
            <w:tcW w:w="1134" w:type="dxa"/>
            <w:vMerge w:val="restart"/>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1-7, 9-11, 13, 14, 18, 19, 21-23, 24, 27, 30, 33-44, 65, 66, 68</w:t>
            </w: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+20)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t>-</w:t>
            </w:r>
            <w:r w:rsidRPr="00E5516A">
              <w:rPr>
                <w:rFonts w:ascii="Arial" w:hAnsi="Arial" w:cs="Arial"/>
                <w:sz w:val="18"/>
                <w:szCs w:val="18"/>
                <w:lang w:eastAsia="zh-CN"/>
              </w:rPr>
              <w:t>27</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w:t>
            </w:r>
            <w:r w:rsidRPr="00E5516A">
              <w:rPr>
                <w:rFonts w:ascii="Arial" w:hAnsi="Arial" w:cs="Arial"/>
                <w:sz w:val="18"/>
                <w:szCs w:val="18"/>
                <w:lang w:eastAsia="zh-CN"/>
              </w:rPr>
              <w:t>14</w:t>
            </w:r>
            <w:r w:rsidRPr="00E5516A">
              <w:rPr>
                <w:rFonts w:ascii="Arial" w:hAnsi="Arial" w:cs="Arial"/>
                <w:sz w:val="18"/>
                <w:szCs w:val="18"/>
              </w:rPr>
              <w:t>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E5516A">
                <w:rPr>
                  <w:rFonts w:ascii="Arial" w:hAnsi="Arial" w:cs="Arial"/>
                  <w:sz w:val="18"/>
                  <w:szCs w:val="18"/>
                </w:rPr>
                <w:t>7.6.1</w:t>
              </w:r>
            </w:smartTag>
            <w:r w:rsidRPr="00E5516A">
              <w:rPr>
                <w:rFonts w:ascii="Arial" w:hAnsi="Arial" w:cs="Arial"/>
                <w:sz w:val="18"/>
                <w:szCs w:val="18"/>
              </w:rPr>
              <w:t>.1-2</w:t>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E5516A">
                <w:rPr>
                  <w:rFonts w:ascii="Arial" w:hAnsi="Arial" w:cs="Arial"/>
                  <w:sz w:val="18"/>
                  <w:szCs w:val="18"/>
                </w:rPr>
                <w:t>7.6.1</w:t>
              </w:r>
            </w:smartTag>
            <w:r w:rsidRPr="00E5516A">
              <w:rPr>
                <w:rFonts w:ascii="Arial" w:hAnsi="Arial" w:cs="Arial"/>
                <w:sz w:val="18"/>
                <w:szCs w:val="18"/>
              </w:rPr>
              <w:t>.1-2</w:t>
            </w:r>
          </w:p>
        </w:tc>
      </w:tr>
      <w:tr w:rsidR="00E5516A" w:rsidRPr="00E5516A" w:rsidTr="0033494F">
        <w:trPr>
          <w:cantSplit/>
        </w:trPr>
        <w:tc>
          <w:tcPr>
            <w:tcW w:w="1134" w:type="dxa"/>
            <w:vMerge/>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 xml:space="preserve">1 </w:t>
            </w:r>
          </w:p>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 xml:space="preserve">-20) </w:t>
            </w:r>
          </w:p>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12750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-15</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w:t>
            </w:r>
            <w:r w:rsidRPr="00E5516A">
              <w:rPr>
                <w:rFonts w:ascii="Arial" w:hAnsi="Arial" w:cs="Arial"/>
                <w:sz w:val="18"/>
                <w:szCs w:val="18"/>
                <w:lang w:eastAsia="zh-CN"/>
              </w:rPr>
              <w:t>14</w:t>
            </w:r>
            <w:r w:rsidRPr="00E5516A">
              <w:rPr>
                <w:rFonts w:ascii="Arial" w:hAnsi="Arial" w:cs="Arial"/>
                <w:sz w:val="18"/>
                <w:szCs w:val="18"/>
              </w:rPr>
              <w:t xml:space="preserve">dB* </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sym w:font="Symbol" w:char="F0BE"/>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 xml:space="preserve">CW carrier </w:t>
            </w:r>
          </w:p>
        </w:tc>
      </w:tr>
      <w:tr w:rsidR="00E5516A" w:rsidRPr="00E5516A" w:rsidTr="0033494F">
        <w:trPr>
          <w:cantSplit/>
        </w:trPr>
        <w:tc>
          <w:tcPr>
            <w:tcW w:w="1134" w:type="dxa"/>
            <w:vMerge w:val="restart"/>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8, 26, 28</w:t>
            </w: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+10)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t>-</w:t>
            </w:r>
            <w:r w:rsidRPr="00E5516A">
              <w:rPr>
                <w:rFonts w:ascii="Arial" w:hAnsi="Arial" w:cs="Arial"/>
                <w:sz w:val="18"/>
                <w:szCs w:val="18"/>
                <w:lang w:eastAsia="zh-CN"/>
              </w:rPr>
              <w:t>27</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w:t>
            </w:r>
            <w:r w:rsidRPr="00E5516A">
              <w:rPr>
                <w:rFonts w:ascii="Arial" w:hAnsi="Arial" w:cs="Arial"/>
                <w:sz w:val="18"/>
                <w:szCs w:val="18"/>
                <w:lang w:eastAsia="zh-CN"/>
              </w:rPr>
              <w:t>14</w:t>
            </w:r>
            <w:r w:rsidRPr="00E5516A">
              <w:rPr>
                <w:rFonts w:ascii="Arial" w:hAnsi="Arial" w:cs="Arial"/>
                <w:sz w:val="18"/>
                <w:szCs w:val="18"/>
              </w:rPr>
              <w:t>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E5516A">
                <w:rPr>
                  <w:rFonts w:ascii="Arial" w:hAnsi="Arial" w:cs="Arial"/>
                  <w:sz w:val="18"/>
                  <w:szCs w:val="18"/>
                </w:rPr>
                <w:t>7.6.1</w:t>
              </w:r>
            </w:smartTag>
            <w:r w:rsidRPr="00E5516A">
              <w:rPr>
                <w:rFonts w:ascii="Arial" w:hAnsi="Arial" w:cs="Arial"/>
                <w:sz w:val="18"/>
                <w:szCs w:val="18"/>
              </w:rPr>
              <w:t>.1-2</w:t>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E5516A">
                <w:rPr>
                  <w:rFonts w:ascii="Arial" w:hAnsi="Arial" w:cs="Arial"/>
                  <w:sz w:val="18"/>
                  <w:szCs w:val="18"/>
                </w:rPr>
                <w:t>7.6.1</w:t>
              </w:r>
            </w:smartTag>
            <w:r w:rsidRPr="00E5516A">
              <w:rPr>
                <w:rFonts w:ascii="Arial" w:hAnsi="Arial" w:cs="Arial"/>
                <w:sz w:val="18"/>
                <w:szCs w:val="18"/>
              </w:rPr>
              <w:t>.1-2</w:t>
            </w:r>
          </w:p>
        </w:tc>
      </w:tr>
      <w:tr w:rsidR="00E5516A" w:rsidRPr="00E5516A" w:rsidTr="0033494F">
        <w:trPr>
          <w:cantSplit/>
        </w:trPr>
        <w:tc>
          <w:tcPr>
            <w:tcW w:w="1134" w:type="dxa"/>
            <w:vMerge/>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 xml:space="preserve">1 </w:t>
            </w:r>
          </w:p>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+10)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 xml:space="preserve">-20) </w:t>
            </w:r>
          </w:p>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12750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-15</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w:t>
            </w:r>
            <w:r w:rsidRPr="00E5516A">
              <w:rPr>
                <w:rFonts w:ascii="Arial" w:hAnsi="Arial" w:cs="Arial"/>
                <w:sz w:val="18"/>
                <w:szCs w:val="18"/>
                <w:lang w:eastAsia="zh-CN"/>
              </w:rPr>
              <w:t>14</w:t>
            </w:r>
            <w:r w:rsidRPr="00E5516A">
              <w:rPr>
                <w:rFonts w:ascii="Arial" w:hAnsi="Arial" w:cs="Arial"/>
                <w:sz w:val="18"/>
                <w:szCs w:val="18"/>
              </w:rPr>
              <w:t xml:space="preserve">dB* </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sym w:font="Symbol" w:char="F0BE"/>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 xml:space="preserve">CW carrier </w:t>
            </w:r>
          </w:p>
        </w:tc>
      </w:tr>
      <w:tr w:rsidR="00E5516A" w:rsidRPr="00E5516A" w:rsidTr="0033494F">
        <w:trPr>
          <w:cantSplit/>
        </w:trPr>
        <w:tc>
          <w:tcPr>
            <w:tcW w:w="1134" w:type="dxa"/>
            <w:vMerge w:val="restart"/>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12</w:t>
            </w: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+13)</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t>-</w:t>
            </w:r>
            <w:r w:rsidRPr="00E5516A">
              <w:rPr>
                <w:rFonts w:ascii="Arial" w:hAnsi="Arial" w:cs="Arial"/>
                <w:sz w:val="18"/>
                <w:szCs w:val="18"/>
                <w:lang w:eastAsia="zh-CN"/>
              </w:rPr>
              <w:t>27</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w:t>
            </w:r>
            <w:r w:rsidRPr="00E5516A">
              <w:rPr>
                <w:rFonts w:ascii="Arial" w:hAnsi="Arial" w:cs="Arial"/>
                <w:sz w:val="18"/>
                <w:szCs w:val="18"/>
                <w:lang w:eastAsia="zh-CN"/>
              </w:rPr>
              <w:t>14</w:t>
            </w:r>
            <w:r w:rsidRPr="00E5516A">
              <w:rPr>
                <w:rFonts w:ascii="Arial" w:hAnsi="Arial" w:cs="Arial"/>
                <w:sz w:val="18"/>
                <w:szCs w:val="18"/>
              </w:rPr>
              <w:t>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E5516A">
                <w:rPr>
                  <w:rFonts w:ascii="Arial" w:hAnsi="Arial" w:cs="Arial"/>
                  <w:sz w:val="18"/>
                  <w:szCs w:val="18"/>
                </w:rPr>
                <w:t>7.6.1</w:t>
              </w:r>
            </w:smartTag>
            <w:r w:rsidRPr="00E5516A">
              <w:rPr>
                <w:rFonts w:ascii="Arial" w:hAnsi="Arial" w:cs="Arial"/>
                <w:sz w:val="18"/>
                <w:szCs w:val="18"/>
              </w:rPr>
              <w:t>.1-2</w:t>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E5516A">
                <w:rPr>
                  <w:rFonts w:ascii="Arial" w:hAnsi="Arial" w:cs="Arial"/>
                  <w:sz w:val="18"/>
                  <w:szCs w:val="18"/>
                </w:rPr>
                <w:t>7.6.1</w:t>
              </w:r>
            </w:smartTag>
            <w:r w:rsidRPr="00E5516A">
              <w:rPr>
                <w:rFonts w:ascii="Arial" w:hAnsi="Arial" w:cs="Arial"/>
                <w:sz w:val="18"/>
                <w:szCs w:val="18"/>
              </w:rPr>
              <w:t>.1-2</w:t>
            </w:r>
          </w:p>
        </w:tc>
      </w:tr>
      <w:tr w:rsidR="00E5516A" w:rsidRPr="00E5516A" w:rsidTr="0033494F">
        <w:trPr>
          <w:cantSplit/>
        </w:trPr>
        <w:tc>
          <w:tcPr>
            <w:tcW w:w="1134" w:type="dxa"/>
            <w:vMerge/>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 xml:space="preserve">1 </w:t>
            </w:r>
          </w:p>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+13)</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 xml:space="preserve">-20) </w:t>
            </w:r>
          </w:p>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12750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-15</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w:t>
            </w:r>
            <w:r w:rsidRPr="00E5516A">
              <w:rPr>
                <w:rFonts w:ascii="Arial" w:hAnsi="Arial" w:cs="Arial"/>
                <w:sz w:val="18"/>
                <w:szCs w:val="18"/>
                <w:lang w:eastAsia="zh-CN"/>
              </w:rPr>
              <w:t>14</w:t>
            </w:r>
            <w:r w:rsidRPr="00E5516A">
              <w:rPr>
                <w:rFonts w:ascii="Arial" w:hAnsi="Arial" w:cs="Arial"/>
                <w:sz w:val="18"/>
                <w:szCs w:val="18"/>
              </w:rPr>
              <w:t xml:space="preserve">dB* </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sym w:font="Symbol" w:char="F0BE"/>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 xml:space="preserve">CW carrier </w:t>
            </w:r>
          </w:p>
        </w:tc>
      </w:tr>
      <w:tr w:rsidR="00E5516A" w:rsidRPr="00E5516A" w:rsidTr="0033494F">
        <w:trPr>
          <w:cantSplit/>
        </w:trPr>
        <w:tc>
          <w:tcPr>
            <w:tcW w:w="1134" w:type="dxa"/>
            <w:vMerge w:val="restart"/>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17</w:t>
            </w: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+18)</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t>-</w:t>
            </w:r>
            <w:r w:rsidRPr="00E5516A">
              <w:rPr>
                <w:rFonts w:ascii="Arial" w:hAnsi="Arial" w:cs="Arial"/>
                <w:sz w:val="18"/>
                <w:szCs w:val="18"/>
                <w:lang w:eastAsia="zh-CN"/>
              </w:rPr>
              <w:t>27</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w:t>
            </w:r>
            <w:r w:rsidRPr="00E5516A">
              <w:rPr>
                <w:rFonts w:ascii="Arial" w:hAnsi="Arial" w:cs="Arial"/>
                <w:sz w:val="18"/>
                <w:szCs w:val="18"/>
                <w:lang w:eastAsia="zh-CN"/>
              </w:rPr>
              <w:t>14</w:t>
            </w:r>
            <w:r w:rsidRPr="00E5516A">
              <w:rPr>
                <w:rFonts w:ascii="Arial" w:hAnsi="Arial" w:cs="Arial"/>
                <w:sz w:val="18"/>
                <w:szCs w:val="18"/>
              </w:rPr>
              <w:t>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E5516A">
                <w:rPr>
                  <w:rFonts w:ascii="Arial" w:hAnsi="Arial" w:cs="Arial"/>
                  <w:sz w:val="18"/>
                  <w:szCs w:val="18"/>
                </w:rPr>
                <w:t>7.6.1</w:t>
              </w:r>
            </w:smartTag>
            <w:r w:rsidRPr="00E5516A">
              <w:rPr>
                <w:rFonts w:ascii="Arial" w:hAnsi="Arial" w:cs="Arial"/>
                <w:sz w:val="18"/>
                <w:szCs w:val="18"/>
                <w:lang w:eastAsia="zh-CN"/>
              </w:rPr>
              <w:t>.1</w:t>
            </w:r>
            <w:r w:rsidRPr="00E5516A">
              <w:rPr>
                <w:rFonts w:ascii="Arial" w:hAnsi="Arial" w:cs="Arial"/>
                <w:sz w:val="18"/>
                <w:szCs w:val="18"/>
              </w:rPr>
              <w:t>-2</w:t>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E5516A">
                <w:rPr>
                  <w:rFonts w:ascii="Arial" w:hAnsi="Arial" w:cs="Arial"/>
                  <w:sz w:val="18"/>
                  <w:szCs w:val="18"/>
                </w:rPr>
                <w:t>7.6.1</w:t>
              </w:r>
            </w:smartTag>
            <w:r w:rsidRPr="00E5516A">
              <w:rPr>
                <w:rFonts w:ascii="Arial" w:hAnsi="Arial" w:cs="Arial"/>
                <w:sz w:val="18"/>
                <w:szCs w:val="18"/>
                <w:lang w:eastAsia="zh-CN"/>
              </w:rPr>
              <w:t>.1</w:t>
            </w:r>
            <w:r w:rsidRPr="00E5516A">
              <w:rPr>
                <w:rFonts w:ascii="Arial" w:hAnsi="Arial" w:cs="Arial"/>
                <w:sz w:val="18"/>
                <w:szCs w:val="18"/>
              </w:rPr>
              <w:t>-2</w:t>
            </w:r>
          </w:p>
        </w:tc>
      </w:tr>
      <w:tr w:rsidR="00E5516A" w:rsidRPr="00E5516A" w:rsidTr="0033494F">
        <w:trPr>
          <w:cantSplit/>
        </w:trPr>
        <w:tc>
          <w:tcPr>
            <w:tcW w:w="1134" w:type="dxa"/>
            <w:vMerge/>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 xml:space="preserve">1 </w:t>
            </w:r>
          </w:p>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+18)</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 xml:space="preserve">-20) </w:t>
            </w:r>
          </w:p>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12750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-15</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w:t>
            </w:r>
            <w:r w:rsidRPr="00E5516A">
              <w:rPr>
                <w:rFonts w:ascii="Arial" w:hAnsi="Arial" w:cs="Arial"/>
                <w:sz w:val="18"/>
                <w:szCs w:val="18"/>
                <w:lang w:eastAsia="zh-CN"/>
              </w:rPr>
              <w:t>14</w:t>
            </w:r>
            <w:r w:rsidRPr="00E5516A">
              <w:rPr>
                <w:rFonts w:ascii="Arial" w:hAnsi="Arial" w:cs="Arial"/>
                <w:sz w:val="18"/>
                <w:szCs w:val="18"/>
              </w:rPr>
              <w:t xml:space="preserve">dB* </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sym w:font="Symbol" w:char="F0BE"/>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 xml:space="preserve">CW carrier </w:t>
            </w:r>
          </w:p>
        </w:tc>
      </w:tr>
      <w:tr w:rsidR="00E5516A" w:rsidRPr="00E5516A" w:rsidTr="0033494F">
        <w:trPr>
          <w:cantSplit/>
        </w:trPr>
        <w:tc>
          <w:tcPr>
            <w:tcW w:w="1134" w:type="dxa"/>
            <w:vMerge w:val="restart"/>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20</w:t>
            </w: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-11)</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+20)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w:t>
            </w:r>
            <w:r w:rsidRPr="00E5516A">
              <w:rPr>
                <w:rFonts w:ascii="Arial" w:hAnsi="Arial" w:cs="Arial"/>
                <w:sz w:val="18"/>
                <w:szCs w:val="18"/>
                <w:lang w:eastAsia="zh-CN"/>
              </w:rPr>
              <w:t>27</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w:t>
            </w:r>
            <w:r w:rsidRPr="00E5516A">
              <w:rPr>
                <w:rFonts w:ascii="Arial" w:hAnsi="Arial" w:cs="Arial"/>
                <w:sz w:val="18"/>
                <w:szCs w:val="18"/>
                <w:lang w:eastAsia="zh-CN"/>
              </w:rPr>
              <w:t>14</w:t>
            </w:r>
            <w:r w:rsidRPr="00E5516A">
              <w:rPr>
                <w:rFonts w:ascii="Arial" w:hAnsi="Arial" w:cs="Arial"/>
                <w:sz w:val="18"/>
                <w:szCs w:val="18"/>
              </w:rPr>
              <w:t>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See table 7.6.1</w:t>
            </w:r>
            <w:r w:rsidRPr="00E5516A">
              <w:rPr>
                <w:rFonts w:ascii="Arial" w:hAnsi="Arial" w:cs="Arial"/>
                <w:sz w:val="18"/>
                <w:szCs w:val="18"/>
                <w:lang w:eastAsia="zh-CN"/>
              </w:rPr>
              <w:t>.1</w:t>
            </w:r>
            <w:r w:rsidRPr="00E5516A">
              <w:rPr>
                <w:rFonts w:ascii="Arial" w:hAnsi="Arial" w:cs="Arial"/>
                <w:sz w:val="18"/>
                <w:szCs w:val="18"/>
              </w:rPr>
              <w:t>-2</w:t>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See table 7.6.1</w:t>
            </w:r>
            <w:r w:rsidRPr="00E5516A">
              <w:rPr>
                <w:rFonts w:ascii="Arial" w:hAnsi="Arial" w:cs="Arial"/>
                <w:sz w:val="18"/>
                <w:szCs w:val="18"/>
                <w:lang w:eastAsia="zh-CN"/>
              </w:rPr>
              <w:t>.1</w:t>
            </w:r>
            <w:r w:rsidRPr="00E5516A">
              <w:rPr>
                <w:rFonts w:ascii="Arial" w:hAnsi="Arial" w:cs="Arial"/>
                <w:sz w:val="18"/>
                <w:szCs w:val="18"/>
              </w:rPr>
              <w:t>-2</w:t>
            </w:r>
          </w:p>
        </w:tc>
      </w:tr>
      <w:tr w:rsidR="00E5516A" w:rsidRPr="00E5516A" w:rsidTr="0033494F">
        <w:trPr>
          <w:cantSplit/>
        </w:trPr>
        <w:tc>
          <w:tcPr>
            <w:tcW w:w="1134" w:type="dxa"/>
            <w:vMerge/>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 xml:space="preserve">1 </w:t>
            </w:r>
          </w:p>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-11)</w:t>
            </w:r>
          </w:p>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12750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-15</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w:t>
            </w:r>
            <w:r w:rsidRPr="00E5516A">
              <w:rPr>
                <w:rFonts w:ascii="Arial" w:hAnsi="Arial" w:cs="Arial"/>
                <w:sz w:val="18"/>
                <w:szCs w:val="18"/>
                <w:lang w:eastAsia="zh-CN"/>
              </w:rPr>
              <w:t>14</w:t>
            </w:r>
            <w:r w:rsidRPr="00E5516A">
              <w:rPr>
                <w:rFonts w:ascii="Arial" w:hAnsi="Arial" w:cs="Arial"/>
                <w:sz w:val="18"/>
                <w:szCs w:val="18"/>
              </w:rPr>
              <w:t>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sym w:font="Symbol" w:char="F0BE"/>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cantSplit/>
        </w:trPr>
        <w:tc>
          <w:tcPr>
            <w:tcW w:w="1134" w:type="dxa"/>
            <w:vMerge w:val="restart"/>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25</w:t>
            </w: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+15)</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w:t>
            </w:r>
            <w:r w:rsidRPr="00E5516A">
              <w:rPr>
                <w:rFonts w:ascii="Arial" w:hAnsi="Arial" w:cs="Arial"/>
                <w:sz w:val="18"/>
                <w:szCs w:val="18"/>
                <w:lang w:eastAsia="zh-CN"/>
              </w:rPr>
              <w:t>27</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w:t>
            </w:r>
            <w:r w:rsidRPr="00E5516A">
              <w:rPr>
                <w:rFonts w:ascii="Arial" w:hAnsi="Arial" w:cs="Arial"/>
                <w:sz w:val="18"/>
                <w:szCs w:val="18"/>
                <w:lang w:eastAsia="zh-CN"/>
              </w:rPr>
              <w:t>14</w:t>
            </w:r>
            <w:r w:rsidRPr="00E5516A">
              <w:rPr>
                <w:rFonts w:ascii="Arial" w:hAnsi="Arial" w:cs="Arial"/>
                <w:sz w:val="18"/>
                <w:szCs w:val="18"/>
              </w:rPr>
              <w:t>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See table 7.6.1</w:t>
            </w:r>
            <w:r w:rsidRPr="00E5516A">
              <w:rPr>
                <w:rFonts w:ascii="Arial" w:hAnsi="Arial" w:cs="Arial"/>
                <w:sz w:val="18"/>
                <w:szCs w:val="18"/>
                <w:lang w:eastAsia="zh-CN"/>
              </w:rPr>
              <w:t>.1</w:t>
            </w:r>
            <w:r w:rsidRPr="00E5516A">
              <w:rPr>
                <w:rFonts w:ascii="Arial" w:hAnsi="Arial" w:cs="Arial"/>
                <w:sz w:val="18"/>
                <w:szCs w:val="18"/>
              </w:rPr>
              <w:t>-2</w:t>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See table 7.6.1</w:t>
            </w:r>
            <w:r w:rsidRPr="00E5516A">
              <w:rPr>
                <w:rFonts w:ascii="Arial" w:hAnsi="Arial" w:cs="Arial"/>
                <w:sz w:val="18"/>
                <w:szCs w:val="18"/>
                <w:lang w:eastAsia="zh-CN"/>
              </w:rPr>
              <w:t>.1</w:t>
            </w:r>
            <w:r w:rsidRPr="00E5516A">
              <w:rPr>
                <w:rFonts w:ascii="Arial" w:hAnsi="Arial" w:cs="Arial"/>
                <w:sz w:val="18"/>
                <w:szCs w:val="18"/>
              </w:rPr>
              <w:t>-2</w:t>
            </w:r>
          </w:p>
        </w:tc>
      </w:tr>
      <w:tr w:rsidR="00E5516A" w:rsidRPr="00E5516A" w:rsidTr="0033494F">
        <w:trPr>
          <w:cantSplit/>
        </w:trPr>
        <w:tc>
          <w:tcPr>
            <w:tcW w:w="1134" w:type="dxa"/>
            <w:vMerge/>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 xml:space="preserve">1 </w:t>
            </w:r>
          </w:p>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+15)</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-20)</w:t>
            </w:r>
          </w:p>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12750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-15</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w:t>
            </w:r>
            <w:r w:rsidRPr="00E5516A">
              <w:rPr>
                <w:rFonts w:ascii="Arial" w:hAnsi="Arial" w:cs="Arial"/>
                <w:sz w:val="18"/>
                <w:szCs w:val="18"/>
                <w:lang w:eastAsia="zh-CN"/>
              </w:rPr>
              <w:t>14</w:t>
            </w:r>
            <w:r w:rsidRPr="00E5516A">
              <w:rPr>
                <w:rFonts w:ascii="Arial" w:hAnsi="Arial" w:cs="Arial"/>
                <w:sz w:val="18"/>
                <w:szCs w:val="18"/>
              </w:rPr>
              <w:t>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sym w:font="Symbol" w:char="F0BE"/>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cantSplit/>
        </w:trPr>
        <w:tc>
          <w:tcPr>
            <w:tcW w:w="9923" w:type="dxa"/>
            <w:gridSpan w:val="8"/>
            <w:tcBorders>
              <w:top w:val="nil"/>
              <w:left w:val="single" w:sz="4" w:space="0" w:color="auto"/>
              <w:bottom w:val="single" w:sz="4" w:space="0" w:color="auto"/>
            </w:tcBorders>
          </w:tcPr>
          <w:p w:rsidR="00E5516A" w:rsidRPr="00E5516A" w:rsidRDefault="00E5516A" w:rsidP="00E5516A">
            <w:pPr>
              <w:keepNext/>
              <w:keepLines/>
              <w:overflowPunct w:val="0"/>
              <w:autoSpaceDE w:val="0"/>
              <w:autoSpaceDN w:val="0"/>
              <w:adjustRightInd w:val="0"/>
              <w:spacing w:after="0"/>
              <w:ind w:left="851" w:hanging="851"/>
              <w:textAlignment w:val="baseline"/>
              <w:rPr>
                <w:rFonts w:ascii="Arial" w:hAnsi="Arial" w:cs="Arial"/>
                <w:sz w:val="18"/>
                <w:szCs w:val="18"/>
              </w:rPr>
            </w:pPr>
            <w:r w:rsidRPr="00E5516A">
              <w:rPr>
                <w:rFonts w:ascii="Arial" w:hAnsi="Arial" w:cs="Arial"/>
                <w:sz w:val="18"/>
                <w:szCs w:val="18"/>
              </w:rPr>
              <w:t xml:space="preserve">Note*: </w:t>
            </w:r>
            <w:r w:rsidRPr="00E5516A">
              <w:rPr>
                <w:rFonts w:ascii="Arial" w:hAnsi="Arial" w:cs="Arial"/>
                <w:sz w:val="18"/>
                <w:szCs w:val="18"/>
              </w:rPr>
              <w:tab/>
              <w:t>P</w:t>
            </w:r>
            <w:r w:rsidRPr="00E5516A">
              <w:rPr>
                <w:rFonts w:ascii="Arial" w:hAnsi="Arial" w:cs="Arial"/>
                <w:sz w:val="18"/>
                <w:szCs w:val="18"/>
                <w:vertAlign w:val="subscript"/>
              </w:rPr>
              <w:t>REFSENS</w:t>
            </w:r>
            <w:r w:rsidRPr="00E5516A" w:rsidDel="002B5177">
              <w:rPr>
                <w:rFonts w:ascii="Arial" w:hAnsi="Arial" w:cs="Arial"/>
                <w:sz w:val="18"/>
                <w:szCs w:val="18"/>
              </w:rPr>
              <w:t xml:space="preserve"> </w:t>
            </w:r>
            <w:r w:rsidRPr="00E5516A">
              <w:rPr>
                <w:rFonts w:ascii="Arial" w:hAnsi="Arial" w:cs="Arial"/>
                <w:sz w:val="18"/>
                <w:szCs w:val="18"/>
              </w:rPr>
              <w:t xml:space="preserve">depends on the channel bandwidth as specified in Table </w:t>
            </w:r>
            <w:smartTag w:uri="urn:schemas-microsoft-com:office:smarttags" w:element="chsdate">
              <w:smartTagPr>
                <w:attr w:name="Year" w:val="1899"/>
                <w:attr w:name="Month" w:val="12"/>
                <w:attr w:name="Day" w:val="30"/>
                <w:attr w:name="IsLunarDate" w:val="False"/>
                <w:attr w:name="IsROCDate" w:val="False"/>
              </w:smartTagPr>
              <w:r w:rsidRPr="00E5516A">
                <w:rPr>
                  <w:rFonts w:ascii="Arial" w:hAnsi="Arial" w:cs="Arial"/>
                  <w:sz w:val="18"/>
                  <w:szCs w:val="18"/>
                </w:rPr>
                <w:t>7.2.1</w:t>
              </w:r>
            </w:smartTag>
            <w:r w:rsidRPr="00E5516A">
              <w:rPr>
                <w:rFonts w:ascii="Arial" w:hAnsi="Arial" w:cs="Arial"/>
                <w:sz w:val="18"/>
                <w:szCs w:val="18"/>
              </w:rPr>
              <w:t>-</w:t>
            </w:r>
            <w:r w:rsidRPr="00E5516A">
              <w:rPr>
                <w:rFonts w:ascii="Arial" w:hAnsi="Arial" w:cs="Arial"/>
                <w:sz w:val="18"/>
                <w:szCs w:val="18"/>
                <w:lang w:eastAsia="zh-CN"/>
              </w:rPr>
              <w:t>3</w:t>
            </w:r>
            <w:r w:rsidRPr="00E5516A">
              <w:rPr>
                <w:rFonts w:ascii="Arial" w:hAnsi="Arial" w:cs="Arial"/>
                <w:sz w:val="18"/>
                <w:szCs w:val="18"/>
              </w:rPr>
              <w:t>.</w:t>
            </w:r>
          </w:p>
        </w:tc>
      </w:tr>
    </w:tbl>
    <w:p w:rsidR="00E5516A" w:rsidRPr="00E5516A" w:rsidRDefault="00E5516A" w:rsidP="00E5516A">
      <w:pPr>
        <w:keepNext/>
        <w:numPr>
          <w:ilvl w:val="12"/>
          <w:numId w:val="0"/>
        </w:numPr>
        <w:overflowPunct w:val="0"/>
        <w:autoSpaceDE w:val="0"/>
        <w:autoSpaceDN w:val="0"/>
        <w:adjustRightInd w:val="0"/>
        <w:textAlignment w:val="baseline"/>
        <w:rPr>
          <w:rFonts w:cs="v5.0.0"/>
        </w:rPr>
      </w:pPr>
    </w:p>
    <w:p w:rsidR="00E5516A" w:rsidRPr="00E5516A" w:rsidRDefault="00E5516A" w:rsidP="00E5516A">
      <w:pPr>
        <w:keepLines/>
        <w:overflowPunct w:val="0"/>
        <w:autoSpaceDE w:val="0"/>
        <w:autoSpaceDN w:val="0"/>
        <w:adjustRightInd w:val="0"/>
        <w:ind w:left="1135" w:hanging="851"/>
        <w:textAlignment w:val="baseline"/>
      </w:pPr>
      <w:r w:rsidRPr="00E5516A">
        <w:t>NOTE:</w:t>
      </w:r>
      <w:r w:rsidRPr="00E5516A">
        <w:tab/>
        <w:t>Table 7.6.1.1-1b assumes that two operating bands, where the downlink operating band (see Table 5.5-1) of one band would be within the in-band blocking region of the other band, are not deployed in the same geographical area.</w:t>
      </w:r>
    </w:p>
    <w:p w:rsidR="00E5516A" w:rsidRPr="00E5516A" w:rsidRDefault="00E5516A" w:rsidP="00E5516A">
      <w:pPr>
        <w:overflowPunct w:val="0"/>
        <w:autoSpaceDE w:val="0"/>
        <w:autoSpaceDN w:val="0"/>
        <w:adjustRightInd w:val="0"/>
        <w:spacing w:after="0"/>
        <w:textAlignment w:val="baseline"/>
      </w:pPr>
    </w:p>
    <w:p w:rsidR="00E5516A" w:rsidRPr="00E5516A" w:rsidRDefault="00E5516A" w:rsidP="00E5516A">
      <w:pPr>
        <w:keepNext/>
        <w:keepLines/>
        <w:overflowPunct w:val="0"/>
        <w:autoSpaceDE w:val="0"/>
        <w:autoSpaceDN w:val="0"/>
        <w:adjustRightInd w:val="0"/>
        <w:spacing w:before="60"/>
        <w:jc w:val="center"/>
        <w:textAlignment w:val="baseline"/>
        <w:outlineLvl w:val="0"/>
        <w:rPr>
          <w:rFonts w:ascii="Arial" w:eastAsia="Osaka" w:hAnsi="Arial"/>
          <w:b/>
          <w:bCs/>
        </w:rPr>
      </w:pPr>
      <w:r w:rsidRPr="00E5516A">
        <w:rPr>
          <w:rFonts w:ascii="Arial" w:eastAsia="Osaka" w:hAnsi="Arial"/>
          <w:b/>
          <w:bCs/>
        </w:rPr>
        <w:lastRenderedPageBreak/>
        <w:t>Table 7.6.1.1-1c: Blocking performance requirement for Medium Range BS</w:t>
      </w:r>
      <w:r w:rsidRPr="00E5516A">
        <w:rPr>
          <w:rFonts w:ascii="Arial" w:hAnsi="Arial"/>
          <w:b/>
          <w:bCs/>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276"/>
        <w:gridCol w:w="425"/>
        <w:gridCol w:w="1276"/>
        <w:gridCol w:w="1276"/>
        <w:gridCol w:w="1559"/>
        <w:gridCol w:w="1701"/>
        <w:gridCol w:w="1276"/>
      </w:tblGrid>
      <w:tr w:rsidR="00E5516A" w:rsidRPr="00E5516A" w:rsidTr="0033494F">
        <w:tc>
          <w:tcPr>
            <w:tcW w:w="1134"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Operating Band</w:t>
            </w:r>
          </w:p>
        </w:tc>
        <w:tc>
          <w:tcPr>
            <w:tcW w:w="2977" w:type="dxa"/>
            <w:gridSpan w:val="3"/>
            <w:tcBorders>
              <w:bottom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Centre Frequency of Interfering Signal [MHz]</w:t>
            </w:r>
          </w:p>
        </w:tc>
        <w:tc>
          <w:tcPr>
            <w:tcW w:w="1276"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Interfering Signal mean power [</w:t>
            </w:r>
            <w:proofErr w:type="spellStart"/>
            <w:r w:rsidRPr="00E5516A">
              <w:rPr>
                <w:rFonts w:ascii="Arial" w:hAnsi="Arial" w:cs="Arial"/>
                <w:b/>
                <w:bCs/>
                <w:sz w:val="18"/>
                <w:szCs w:val="18"/>
              </w:rPr>
              <w:t>dBm</w:t>
            </w:r>
            <w:proofErr w:type="spellEnd"/>
            <w:r w:rsidRPr="00E5516A">
              <w:rPr>
                <w:rFonts w:ascii="Arial" w:hAnsi="Arial" w:cs="Arial"/>
                <w:b/>
                <w:bCs/>
                <w:sz w:val="18"/>
                <w:szCs w:val="18"/>
              </w:rPr>
              <w:t>]</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Wanted Signal mean power [</w:t>
            </w:r>
            <w:proofErr w:type="spellStart"/>
            <w:r w:rsidRPr="00E5516A">
              <w:rPr>
                <w:rFonts w:ascii="Arial" w:hAnsi="Arial" w:cs="Arial"/>
                <w:b/>
                <w:bCs/>
                <w:sz w:val="18"/>
                <w:szCs w:val="18"/>
              </w:rPr>
              <w:t>dBm</w:t>
            </w:r>
            <w:proofErr w:type="spellEnd"/>
            <w:r w:rsidRPr="00E5516A">
              <w:rPr>
                <w:rFonts w:ascii="Arial" w:hAnsi="Arial" w:cs="Arial"/>
                <w:b/>
                <w:bCs/>
                <w:sz w:val="18"/>
                <w:szCs w:val="18"/>
              </w:rPr>
              <w:t>]</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 xml:space="preserve">Interfering signal centre frequency minimum frequency offset </w:t>
            </w:r>
            <w:r w:rsidRPr="00E5516A">
              <w:rPr>
                <w:rFonts w:ascii="Arial" w:hAnsi="Arial" w:cs="Arial" w:hint="eastAsia"/>
                <w:b/>
                <w:bCs/>
                <w:sz w:val="18"/>
                <w:szCs w:val="18"/>
                <w:lang w:eastAsia="zh-CN"/>
              </w:rPr>
              <w:t>to</w:t>
            </w:r>
            <w:r w:rsidRPr="00E5516A">
              <w:rPr>
                <w:rFonts w:ascii="Arial" w:hAnsi="Arial" w:cs="Arial"/>
                <w:b/>
                <w:bCs/>
                <w:sz w:val="18"/>
                <w:szCs w:val="18"/>
              </w:rPr>
              <w:t xml:space="preserve"> the lower/higher Base Station RF Bandwidth edge</w:t>
            </w:r>
            <w:r w:rsidRPr="00E5516A">
              <w:rPr>
                <w:rFonts w:ascii="Arial" w:hAnsi="Arial" w:cs="Arial" w:hint="eastAsia"/>
                <w:b/>
                <w:bCs/>
                <w:sz w:val="18"/>
                <w:szCs w:val="18"/>
                <w:lang w:eastAsia="zh-CN"/>
              </w:rPr>
              <w:t xml:space="preserve"> or sub-block edge inside a sub-block gap</w:t>
            </w:r>
            <w:r w:rsidRPr="00E5516A">
              <w:rPr>
                <w:rFonts w:ascii="Arial" w:hAnsi="Arial" w:cs="Arial"/>
                <w:b/>
                <w:bCs/>
                <w:sz w:val="18"/>
                <w:szCs w:val="18"/>
              </w:rPr>
              <w:t xml:space="preserve"> [MHz]</w:t>
            </w:r>
          </w:p>
        </w:tc>
        <w:tc>
          <w:tcPr>
            <w:tcW w:w="1276"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Type of Interfering Signal</w:t>
            </w:r>
          </w:p>
        </w:tc>
      </w:tr>
      <w:tr w:rsidR="00E5516A" w:rsidRPr="00E5516A" w:rsidTr="0033494F">
        <w:trPr>
          <w:cantSplit/>
        </w:trPr>
        <w:tc>
          <w:tcPr>
            <w:tcW w:w="1134" w:type="dxa"/>
            <w:vMerge w:val="restart"/>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t xml:space="preserve">1-7, 9-11, 13, 14, 18,19, 21-23, 24, </w:t>
            </w:r>
            <w:r w:rsidRPr="00E5516A">
              <w:rPr>
                <w:rFonts w:ascii="Arial" w:hAnsi="Arial" w:cs="Arial" w:hint="eastAsia"/>
                <w:sz w:val="18"/>
                <w:szCs w:val="18"/>
                <w:lang w:eastAsia="zh-CN"/>
              </w:rPr>
              <w:t xml:space="preserve">27, </w:t>
            </w:r>
            <w:r w:rsidRPr="00E5516A">
              <w:rPr>
                <w:rFonts w:ascii="Arial" w:hAnsi="Arial" w:cs="Arial"/>
                <w:sz w:val="18"/>
                <w:szCs w:val="18"/>
                <w:lang w:eastAsia="zh-CN"/>
              </w:rPr>
              <w:t xml:space="preserve">30, </w:t>
            </w:r>
            <w:r w:rsidRPr="00E5516A">
              <w:rPr>
                <w:rFonts w:ascii="Arial" w:hAnsi="Arial" w:cs="Arial"/>
                <w:sz w:val="18"/>
                <w:szCs w:val="18"/>
              </w:rPr>
              <w:t>33-4</w:t>
            </w:r>
            <w:r w:rsidRPr="00E5516A">
              <w:rPr>
                <w:rFonts w:ascii="Arial" w:hAnsi="Arial" w:cs="Arial"/>
                <w:sz w:val="18"/>
                <w:szCs w:val="18"/>
                <w:lang w:eastAsia="zh-CN"/>
              </w:rPr>
              <w:t>5, 65, 66, 68</w:t>
            </w: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+20)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t>-38</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+6dB*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See table 7.6.1.1-2</w:t>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See table 7.6.1.1-2</w:t>
            </w:r>
          </w:p>
        </w:tc>
      </w:tr>
      <w:tr w:rsidR="00E5516A" w:rsidRPr="00E5516A" w:rsidTr="0033494F">
        <w:trPr>
          <w:cantSplit/>
        </w:trPr>
        <w:tc>
          <w:tcPr>
            <w:tcW w:w="1134" w:type="dxa"/>
            <w:vMerge/>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 xml:space="preserve">1 </w:t>
            </w:r>
          </w:p>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 xml:space="preserve">-20) </w:t>
            </w:r>
          </w:p>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12750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-15</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xml:space="preserve">+6dB* </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sym w:font="Symbol" w:char="F0BE"/>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 xml:space="preserve">CW carrier </w:t>
            </w:r>
          </w:p>
        </w:tc>
      </w:tr>
      <w:tr w:rsidR="00E5516A" w:rsidRPr="00E5516A" w:rsidTr="0033494F">
        <w:trPr>
          <w:cantSplit/>
        </w:trPr>
        <w:tc>
          <w:tcPr>
            <w:tcW w:w="1134" w:type="dxa"/>
            <w:vMerge w:val="restart"/>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t>8</w:t>
            </w:r>
            <w:r w:rsidRPr="00E5516A">
              <w:rPr>
                <w:rFonts w:ascii="Arial" w:hAnsi="Arial" w:cs="Arial" w:hint="eastAsia"/>
                <w:sz w:val="18"/>
                <w:szCs w:val="18"/>
                <w:lang w:eastAsia="zh-CN"/>
              </w:rPr>
              <w:t>, 26, 28</w:t>
            </w: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+10)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t>-38</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+6dB*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See table 7.6.1.1-2</w:t>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See table 7.6.1.1-2</w:t>
            </w:r>
          </w:p>
        </w:tc>
      </w:tr>
      <w:tr w:rsidR="00E5516A" w:rsidRPr="00E5516A" w:rsidTr="0033494F">
        <w:trPr>
          <w:cantSplit/>
        </w:trPr>
        <w:tc>
          <w:tcPr>
            <w:tcW w:w="1134" w:type="dxa"/>
            <w:vMerge/>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 xml:space="preserve">1 </w:t>
            </w:r>
          </w:p>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+10)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 xml:space="preserve">-20) </w:t>
            </w:r>
          </w:p>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12750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-15</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xml:space="preserve">+6dB* </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sym w:font="Symbol" w:char="F0BE"/>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 xml:space="preserve">CW carrier </w:t>
            </w:r>
          </w:p>
        </w:tc>
      </w:tr>
      <w:tr w:rsidR="00E5516A" w:rsidRPr="00E5516A" w:rsidTr="0033494F">
        <w:trPr>
          <w:cantSplit/>
        </w:trPr>
        <w:tc>
          <w:tcPr>
            <w:tcW w:w="1134" w:type="dxa"/>
            <w:vMerge w:val="restart"/>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12</w:t>
            </w: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+13)</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t>-38</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+6dB*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See table 7.6.1.1-2</w:t>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See table 7.6.1.1-2</w:t>
            </w:r>
          </w:p>
        </w:tc>
      </w:tr>
      <w:tr w:rsidR="00E5516A" w:rsidRPr="00E5516A" w:rsidTr="0033494F">
        <w:trPr>
          <w:cantSplit/>
        </w:trPr>
        <w:tc>
          <w:tcPr>
            <w:tcW w:w="1134" w:type="dxa"/>
            <w:vMerge/>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 xml:space="preserve">1 </w:t>
            </w:r>
          </w:p>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+13)</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 xml:space="preserve">-20) </w:t>
            </w:r>
          </w:p>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12750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-15</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xml:space="preserve">+6dB* </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sym w:font="Symbol" w:char="F0BE"/>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 xml:space="preserve">CW carrier </w:t>
            </w:r>
          </w:p>
        </w:tc>
      </w:tr>
      <w:tr w:rsidR="00E5516A" w:rsidRPr="00E5516A" w:rsidTr="0033494F">
        <w:trPr>
          <w:cantSplit/>
        </w:trPr>
        <w:tc>
          <w:tcPr>
            <w:tcW w:w="1134" w:type="dxa"/>
            <w:vMerge w:val="restart"/>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17</w:t>
            </w: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+18)</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t>-38</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+6dB*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See table 7.6.1.1-2</w:t>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See table 7.6.1.1-2</w:t>
            </w:r>
          </w:p>
        </w:tc>
      </w:tr>
      <w:tr w:rsidR="00E5516A" w:rsidRPr="00E5516A" w:rsidTr="0033494F">
        <w:trPr>
          <w:cantSplit/>
        </w:trPr>
        <w:tc>
          <w:tcPr>
            <w:tcW w:w="1134" w:type="dxa"/>
            <w:vMerge/>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 xml:space="preserve">1 </w:t>
            </w:r>
          </w:p>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+18)</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 xml:space="preserve">-20) </w:t>
            </w:r>
          </w:p>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12750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-15</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xml:space="preserve">+6dB* </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sym w:font="Symbol" w:char="F0BE"/>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 xml:space="preserve">CW carrier </w:t>
            </w:r>
          </w:p>
        </w:tc>
      </w:tr>
      <w:tr w:rsidR="00E5516A" w:rsidRPr="00E5516A" w:rsidTr="0033494F">
        <w:trPr>
          <w:cantSplit/>
        </w:trPr>
        <w:tc>
          <w:tcPr>
            <w:tcW w:w="1134" w:type="dxa"/>
            <w:vMerge w:val="restart"/>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20</w:t>
            </w: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-11)</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+20)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t>-38</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+6dB*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See table 7.6.1.1-2</w:t>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See table 7.6.1.1-2</w:t>
            </w:r>
          </w:p>
        </w:tc>
      </w:tr>
      <w:tr w:rsidR="00E5516A" w:rsidRPr="00E5516A" w:rsidTr="0033494F">
        <w:trPr>
          <w:cantSplit/>
        </w:trPr>
        <w:tc>
          <w:tcPr>
            <w:tcW w:w="1134" w:type="dxa"/>
            <w:vMerge/>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 xml:space="preserve">1 </w:t>
            </w:r>
          </w:p>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 xml:space="preserve">-11) </w:t>
            </w:r>
          </w:p>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12750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-15</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xml:space="preserve">+6dB* </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sym w:font="Symbol" w:char="F0BE"/>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 xml:space="preserve">CW carrier </w:t>
            </w:r>
          </w:p>
        </w:tc>
      </w:tr>
      <w:tr w:rsidR="00E5516A" w:rsidRPr="00E5516A" w:rsidTr="0033494F">
        <w:trPr>
          <w:cantSplit/>
        </w:trPr>
        <w:tc>
          <w:tcPr>
            <w:tcW w:w="1134" w:type="dxa"/>
            <w:vMerge w:val="restart"/>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25</w:t>
            </w: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+15)</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t>-38</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+6dB*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See table 7.6.1.1-2</w:t>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See table 7.6.1.1-2</w:t>
            </w:r>
          </w:p>
        </w:tc>
      </w:tr>
      <w:tr w:rsidR="00E5516A" w:rsidRPr="00E5516A" w:rsidTr="0033494F">
        <w:trPr>
          <w:cantSplit/>
        </w:trPr>
        <w:tc>
          <w:tcPr>
            <w:tcW w:w="1134" w:type="dxa"/>
            <w:vMerge/>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 xml:space="preserve">1 </w:t>
            </w:r>
          </w:p>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+15)</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 xml:space="preserve">-20) </w:t>
            </w:r>
          </w:p>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12750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-15</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+6dB*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sym w:font="Symbol" w:char="F0BE"/>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cantSplit/>
        </w:trPr>
        <w:tc>
          <w:tcPr>
            <w:tcW w:w="1134" w:type="dxa"/>
            <w:vMerge w:val="restart"/>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hint="eastAsia"/>
                <w:sz w:val="18"/>
                <w:szCs w:val="18"/>
                <w:lang w:eastAsia="zh-CN"/>
              </w:rPr>
              <w:t>31</w:t>
            </w: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w:t>
            </w:r>
            <w:r w:rsidRPr="00E5516A">
              <w:rPr>
                <w:rFonts w:ascii="Arial" w:hAnsi="Arial" w:cs="Arial" w:hint="eastAsia"/>
                <w:sz w:val="18"/>
                <w:szCs w:val="18"/>
                <w:lang w:eastAsia="zh-CN"/>
              </w:rPr>
              <w:t>5</w:t>
            </w:r>
            <w:r w:rsidRPr="00E5516A">
              <w:rPr>
                <w:rFonts w:ascii="Arial" w:hAnsi="Arial" w:cs="Arial"/>
                <w:sz w:val="18"/>
                <w:szCs w:val="18"/>
              </w:rPr>
              <w:t>)</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t>-</w:t>
            </w:r>
            <w:r w:rsidRPr="00E5516A">
              <w:rPr>
                <w:rFonts w:ascii="Arial" w:hAnsi="Arial" w:cs="Arial" w:hint="eastAsia"/>
                <w:sz w:val="18"/>
                <w:szCs w:val="18"/>
                <w:lang w:eastAsia="zh-CN"/>
              </w:rPr>
              <w:t>38</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+6dB*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See table 7.6.1.1-2</w:t>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See table 7.6.1.1-2</w:t>
            </w:r>
          </w:p>
        </w:tc>
      </w:tr>
      <w:tr w:rsidR="00E5516A" w:rsidRPr="00E5516A" w:rsidTr="0033494F">
        <w:trPr>
          <w:cantSplit/>
        </w:trPr>
        <w:tc>
          <w:tcPr>
            <w:tcW w:w="1134" w:type="dxa"/>
            <w:vMerge/>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 xml:space="preserve">1 </w:t>
            </w:r>
          </w:p>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UL_high</w:t>
            </w:r>
            <w:proofErr w:type="spellEnd"/>
            <w:r w:rsidRPr="00E5516A">
              <w:rPr>
                <w:rFonts w:ascii="Arial" w:hAnsi="Arial" w:cs="Arial"/>
                <w:sz w:val="18"/>
                <w:szCs w:val="18"/>
                <w:vertAlign w:val="subscript"/>
              </w:rPr>
              <w:t xml:space="preserve"> </w:t>
            </w:r>
            <w:r w:rsidRPr="00E5516A">
              <w:rPr>
                <w:rFonts w:ascii="Arial" w:hAnsi="Arial" w:cs="Arial"/>
                <w:sz w:val="18"/>
                <w:szCs w:val="18"/>
              </w:rPr>
              <w:t>+</w:t>
            </w:r>
            <w:r w:rsidRPr="00E5516A">
              <w:rPr>
                <w:rFonts w:ascii="Arial" w:hAnsi="Arial" w:cs="Arial" w:hint="eastAsia"/>
                <w:sz w:val="18"/>
                <w:szCs w:val="18"/>
                <w:lang w:eastAsia="zh-CN"/>
              </w:rPr>
              <w:t>5</w:t>
            </w:r>
            <w:r w:rsidRPr="00E5516A">
              <w:rPr>
                <w:rFonts w:ascii="Arial" w:hAnsi="Arial" w:cs="Arial"/>
                <w:sz w:val="18"/>
                <w:szCs w:val="18"/>
              </w:rPr>
              <w:t>)</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w:t>
            </w:r>
            <w:proofErr w:type="spellStart"/>
            <w:r w:rsidRPr="00E5516A">
              <w:rPr>
                <w:rFonts w:ascii="Arial" w:hAnsi="Arial" w:cs="Arial"/>
                <w:sz w:val="18"/>
                <w:szCs w:val="18"/>
              </w:rPr>
              <w:t>F</w:t>
            </w:r>
            <w:r w:rsidRPr="00E5516A">
              <w:rPr>
                <w:rFonts w:ascii="Arial" w:hAnsi="Arial" w:cs="Arial"/>
                <w:sz w:val="18"/>
                <w:szCs w:val="18"/>
                <w:vertAlign w:val="subscript"/>
              </w:rPr>
              <w:t>UL_low</w:t>
            </w:r>
            <w:proofErr w:type="spellEnd"/>
            <w:r w:rsidRPr="00E5516A">
              <w:rPr>
                <w:rFonts w:ascii="Arial" w:hAnsi="Arial" w:cs="Arial"/>
                <w:sz w:val="18"/>
                <w:szCs w:val="18"/>
                <w:vertAlign w:val="subscript"/>
              </w:rPr>
              <w:t xml:space="preserve"> </w:t>
            </w:r>
            <w:r w:rsidRPr="00E5516A">
              <w:rPr>
                <w:rFonts w:ascii="Arial" w:hAnsi="Arial" w:cs="Arial"/>
                <w:sz w:val="18"/>
                <w:szCs w:val="18"/>
              </w:rPr>
              <w:t xml:space="preserve">-20) </w:t>
            </w:r>
          </w:p>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12750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-15</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xml:space="preserve">+6dB* </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sym w:font="Symbol" w:char="F0BE"/>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 xml:space="preserve">CW carrier </w:t>
            </w:r>
          </w:p>
        </w:tc>
      </w:tr>
      <w:tr w:rsidR="00E5516A" w:rsidRPr="00E5516A" w:rsidTr="0033494F">
        <w:trPr>
          <w:cantSplit/>
        </w:trPr>
        <w:tc>
          <w:tcPr>
            <w:tcW w:w="9923" w:type="dxa"/>
            <w:gridSpan w:val="8"/>
            <w:tcBorders>
              <w:top w:val="nil"/>
              <w:left w:val="single" w:sz="4" w:space="0" w:color="auto"/>
              <w:bottom w:val="single" w:sz="4" w:space="0" w:color="auto"/>
            </w:tcBorders>
          </w:tcPr>
          <w:p w:rsidR="00E5516A" w:rsidRPr="00E5516A" w:rsidRDefault="00E5516A" w:rsidP="00E5516A">
            <w:pPr>
              <w:keepNext/>
              <w:keepLines/>
              <w:overflowPunct w:val="0"/>
              <w:autoSpaceDE w:val="0"/>
              <w:autoSpaceDN w:val="0"/>
              <w:adjustRightInd w:val="0"/>
              <w:spacing w:after="0"/>
              <w:ind w:left="851" w:hanging="851"/>
              <w:textAlignment w:val="baseline"/>
              <w:rPr>
                <w:rFonts w:ascii="Arial" w:hAnsi="Arial" w:cs="Arial"/>
                <w:sz w:val="18"/>
                <w:szCs w:val="18"/>
              </w:rPr>
            </w:pPr>
            <w:r w:rsidRPr="00E5516A">
              <w:rPr>
                <w:rFonts w:ascii="Arial" w:hAnsi="Arial" w:cs="Arial"/>
                <w:sz w:val="18"/>
                <w:szCs w:val="18"/>
              </w:rPr>
              <w:t xml:space="preserve">Note*: </w:t>
            </w:r>
            <w:r w:rsidRPr="00E5516A">
              <w:rPr>
                <w:rFonts w:ascii="Arial" w:hAnsi="Arial" w:cs="Arial"/>
                <w:sz w:val="18"/>
                <w:szCs w:val="18"/>
              </w:rPr>
              <w:tab/>
              <w:t>P</w:t>
            </w:r>
            <w:r w:rsidRPr="00E5516A">
              <w:rPr>
                <w:rFonts w:ascii="Arial" w:hAnsi="Arial" w:cs="Arial"/>
                <w:sz w:val="18"/>
                <w:szCs w:val="18"/>
                <w:vertAlign w:val="subscript"/>
              </w:rPr>
              <w:t>REFSENS</w:t>
            </w:r>
            <w:r w:rsidRPr="00E5516A" w:rsidDel="002B5177">
              <w:rPr>
                <w:rFonts w:ascii="Arial" w:hAnsi="Arial" w:cs="Arial"/>
                <w:sz w:val="18"/>
                <w:szCs w:val="18"/>
              </w:rPr>
              <w:t xml:space="preserve"> </w:t>
            </w:r>
            <w:r w:rsidRPr="00E5516A">
              <w:rPr>
                <w:rFonts w:ascii="Arial" w:hAnsi="Arial" w:cs="Arial"/>
                <w:sz w:val="18"/>
                <w:szCs w:val="18"/>
              </w:rPr>
              <w:t>depends on the channel bandwidth as specified in Table 7.2.1-4.</w:t>
            </w:r>
          </w:p>
          <w:p w:rsidR="00E5516A" w:rsidRPr="00E5516A" w:rsidRDefault="00E5516A" w:rsidP="00E5516A">
            <w:pPr>
              <w:keepNext/>
              <w:keepLines/>
              <w:overflowPunct w:val="0"/>
              <w:autoSpaceDE w:val="0"/>
              <w:autoSpaceDN w:val="0"/>
              <w:adjustRightInd w:val="0"/>
              <w:spacing w:after="0"/>
              <w:ind w:left="851" w:hanging="851"/>
              <w:textAlignment w:val="baseline"/>
              <w:rPr>
                <w:rFonts w:ascii="Arial" w:hAnsi="Arial" w:cs="Arial"/>
                <w:sz w:val="18"/>
                <w:szCs w:val="18"/>
              </w:rPr>
            </w:pPr>
            <w:r w:rsidRPr="00E5516A">
              <w:rPr>
                <w:rFonts w:ascii="Arial" w:hAnsi="Arial" w:cs="Arial"/>
                <w:sz w:val="18"/>
                <w:szCs w:val="18"/>
              </w:rPr>
              <w:t>Note**:</w:t>
            </w:r>
            <w:r w:rsidRPr="00E5516A">
              <w:rPr>
                <w:rFonts w:ascii="Arial" w:hAnsi="Arial" w:cs="Arial"/>
                <w:sz w:val="18"/>
                <w:szCs w:val="18"/>
              </w:rPr>
              <w:tab/>
            </w:r>
            <w:r w:rsidRPr="00E5516A">
              <w:rPr>
                <w:rFonts w:ascii="Arial" w:hAnsi="Arial" w:cs="Arial"/>
                <w:sz w:val="18"/>
                <w:szCs w:val="18"/>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E5516A">
              <w:rPr>
                <w:rFonts w:ascii="Arial" w:hAnsi="Arial" w:cs="Arial"/>
                <w:sz w:val="18"/>
                <w:szCs w:val="18"/>
                <w:vertAlign w:val="subscript"/>
                <w:lang w:val="en-US"/>
              </w:rPr>
              <w:t>REFSENS</w:t>
            </w:r>
            <w:r w:rsidRPr="00E5516A">
              <w:rPr>
                <w:rFonts w:ascii="Arial" w:hAnsi="Arial" w:cs="Arial"/>
                <w:sz w:val="18"/>
                <w:szCs w:val="18"/>
                <w:lang w:val="en-US"/>
              </w:rPr>
              <w:t xml:space="preserve"> + 1.4 dB.</w:t>
            </w:r>
          </w:p>
        </w:tc>
      </w:tr>
    </w:tbl>
    <w:p w:rsidR="00E5516A" w:rsidRPr="00E5516A" w:rsidRDefault="00E5516A" w:rsidP="00E5516A">
      <w:pPr>
        <w:overflowPunct w:val="0"/>
        <w:autoSpaceDE w:val="0"/>
        <w:autoSpaceDN w:val="0"/>
        <w:adjustRightInd w:val="0"/>
        <w:textAlignment w:val="baseline"/>
      </w:pPr>
    </w:p>
    <w:p w:rsidR="00E5516A" w:rsidRPr="00E5516A" w:rsidRDefault="00E5516A" w:rsidP="00E5516A">
      <w:pPr>
        <w:keepLines/>
        <w:overflowPunct w:val="0"/>
        <w:autoSpaceDE w:val="0"/>
        <w:autoSpaceDN w:val="0"/>
        <w:adjustRightInd w:val="0"/>
        <w:ind w:left="1135" w:hanging="851"/>
        <w:textAlignment w:val="baseline"/>
      </w:pPr>
      <w:r w:rsidRPr="00E5516A">
        <w:t>NOTE:</w:t>
      </w:r>
      <w:r w:rsidRPr="00E5516A">
        <w:tab/>
        <w:t>Table 7.6.1.1-1</w:t>
      </w:r>
      <w:r w:rsidRPr="00E5516A">
        <w:rPr>
          <w:rFonts w:hint="eastAsia"/>
          <w:lang w:eastAsia="zh-CN"/>
        </w:rPr>
        <w:t>c</w:t>
      </w:r>
      <w:r w:rsidRPr="00E5516A">
        <w:t xml:space="preserve"> assumes that two operating bands, where the downlink operating band (see Table 5.5-1) of one band would be within the in-band blocking region of the other band, are not deployed in the same geographical area.</w:t>
      </w:r>
    </w:p>
    <w:p w:rsidR="00E5516A" w:rsidRPr="00E5516A" w:rsidRDefault="00E5516A" w:rsidP="00E5516A">
      <w:pPr>
        <w:keepNext/>
        <w:keepLines/>
        <w:overflowPunct w:val="0"/>
        <w:autoSpaceDE w:val="0"/>
        <w:autoSpaceDN w:val="0"/>
        <w:adjustRightInd w:val="0"/>
        <w:spacing w:before="60"/>
        <w:jc w:val="center"/>
        <w:textAlignment w:val="baseline"/>
        <w:rPr>
          <w:rFonts w:ascii="Arial" w:hAnsi="Arial"/>
          <w:b/>
          <w:bCs/>
        </w:rPr>
      </w:pPr>
      <w:r w:rsidRPr="00E5516A">
        <w:rPr>
          <w:rFonts w:ascii="Arial" w:eastAsia="Osaka" w:hAnsi="Arial"/>
          <w:b/>
          <w:bCs/>
        </w:rPr>
        <w:lastRenderedPageBreak/>
        <w:t xml:space="preserve">Table 7.6.1.1-2: Interfering signals for </w:t>
      </w:r>
      <w:r w:rsidRPr="00E5516A">
        <w:rPr>
          <w:rFonts w:ascii="Arial" w:hAnsi="Arial"/>
          <w:b/>
          <w:bCs/>
        </w:rPr>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7"/>
        <w:gridCol w:w="1924"/>
        <w:gridCol w:w="2532"/>
      </w:tblGrid>
      <w:tr w:rsidR="00E5516A" w:rsidRPr="00E5516A" w:rsidTr="0033494F">
        <w:trPr>
          <w:jc w:val="center"/>
        </w:trPr>
        <w:tc>
          <w:tcPr>
            <w:tcW w:w="1467" w:type="dxa"/>
            <w:shd w:val="clear" w:color="auto" w:fill="auto"/>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E-UTRA</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 xml:space="preserve">channel BW </w:t>
            </w:r>
            <w:r w:rsidRPr="00E5516A">
              <w:rPr>
                <w:rFonts w:ascii="Arial" w:eastAsia="宋体" w:hAnsi="Arial" w:cs="Arial"/>
                <w:b/>
                <w:bCs/>
                <w:sz w:val="18"/>
                <w:szCs w:val="18"/>
              </w:rPr>
              <w:t>of the lowest/highest carrier received</w:t>
            </w:r>
            <w:r w:rsidRPr="00E5516A">
              <w:rPr>
                <w:rFonts w:ascii="Arial" w:hAnsi="Arial" w:cs="Arial"/>
                <w:b/>
                <w:bCs/>
                <w:sz w:val="18"/>
                <w:szCs w:val="18"/>
              </w:rPr>
              <w:t xml:space="preserve"> [MHz]</w:t>
            </w:r>
          </w:p>
        </w:tc>
        <w:tc>
          <w:tcPr>
            <w:tcW w:w="1924"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Interfering signal centre frequency minimum offset to  the lower/upper Base Station RF Bandwidth edge or sub-block edge inside a sub-block gap [MHz]</w:t>
            </w:r>
          </w:p>
        </w:tc>
        <w:tc>
          <w:tcPr>
            <w:tcW w:w="25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Type of interfering signal</w:t>
            </w:r>
          </w:p>
        </w:tc>
      </w:tr>
      <w:tr w:rsidR="00E5516A" w:rsidRPr="00E5516A" w:rsidTr="0033494F">
        <w:trPr>
          <w:jc w:val="center"/>
        </w:trPr>
        <w:tc>
          <w:tcPr>
            <w:tcW w:w="146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1.4</w:t>
            </w:r>
          </w:p>
        </w:tc>
        <w:tc>
          <w:tcPr>
            <w:tcW w:w="1924"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±2.1</w:t>
            </w:r>
          </w:p>
        </w:tc>
        <w:tc>
          <w:tcPr>
            <w:tcW w:w="2532" w:type="dxa"/>
            <w:shd w:val="clear" w:color="auto" w:fill="auto"/>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1.4MHz E-UTRA signal</w:t>
            </w:r>
          </w:p>
        </w:tc>
      </w:tr>
      <w:tr w:rsidR="00E5516A" w:rsidRPr="00E5516A" w:rsidTr="0033494F">
        <w:trPr>
          <w:jc w:val="center"/>
        </w:trPr>
        <w:tc>
          <w:tcPr>
            <w:tcW w:w="146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3</w:t>
            </w:r>
          </w:p>
        </w:tc>
        <w:tc>
          <w:tcPr>
            <w:tcW w:w="1924"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±4.5</w:t>
            </w:r>
          </w:p>
        </w:tc>
        <w:tc>
          <w:tcPr>
            <w:tcW w:w="2532" w:type="dxa"/>
            <w:shd w:val="clear" w:color="auto" w:fill="auto"/>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3MHz E-UTRA signal</w:t>
            </w:r>
          </w:p>
        </w:tc>
      </w:tr>
      <w:tr w:rsidR="00E5516A" w:rsidRPr="00E5516A" w:rsidTr="0033494F">
        <w:trPr>
          <w:jc w:val="center"/>
        </w:trPr>
        <w:tc>
          <w:tcPr>
            <w:tcW w:w="146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5</w:t>
            </w:r>
          </w:p>
        </w:tc>
        <w:tc>
          <w:tcPr>
            <w:tcW w:w="1924"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±7.5</w:t>
            </w:r>
          </w:p>
        </w:tc>
        <w:tc>
          <w:tcPr>
            <w:tcW w:w="2532" w:type="dxa"/>
            <w:shd w:val="clear" w:color="auto" w:fill="auto"/>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5MHz E-UTRA signal</w:t>
            </w:r>
          </w:p>
        </w:tc>
      </w:tr>
      <w:tr w:rsidR="00E5516A" w:rsidRPr="00E5516A" w:rsidTr="0033494F">
        <w:trPr>
          <w:jc w:val="center"/>
        </w:trPr>
        <w:tc>
          <w:tcPr>
            <w:tcW w:w="146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10</w:t>
            </w:r>
          </w:p>
        </w:tc>
        <w:tc>
          <w:tcPr>
            <w:tcW w:w="1924"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±7.5</w:t>
            </w:r>
          </w:p>
        </w:tc>
        <w:tc>
          <w:tcPr>
            <w:tcW w:w="2532" w:type="dxa"/>
            <w:shd w:val="clear" w:color="auto" w:fill="auto"/>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5MHz E-UTRA signal</w:t>
            </w:r>
          </w:p>
        </w:tc>
      </w:tr>
      <w:tr w:rsidR="00E5516A" w:rsidRPr="00E5516A" w:rsidTr="0033494F">
        <w:trPr>
          <w:jc w:val="center"/>
        </w:trPr>
        <w:tc>
          <w:tcPr>
            <w:tcW w:w="146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15</w:t>
            </w:r>
          </w:p>
        </w:tc>
        <w:tc>
          <w:tcPr>
            <w:tcW w:w="1924"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±7.5</w:t>
            </w:r>
          </w:p>
        </w:tc>
        <w:tc>
          <w:tcPr>
            <w:tcW w:w="2532" w:type="dxa"/>
            <w:shd w:val="clear" w:color="auto" w:fill="auto"/>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5MHz E-UTRA signal</w:t>
            </w:r>
          </w:p>
        </w:tc>
      </w:tr>
      <w:tr w:rsidR="00E5516A" w:rsidRPr="00E5516A" w:rsidTr="0033494F">
        <w:trPr>
          <w:jc w:val="center"/>
        </w:trPr>
        <w:tc>
          <w:tcPr>
            <w:tcW w:w="146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20</w:t>
            </w:r>
          </w:p>
        </w:tc>
        <w:tc>
          <w:tcPr>
            <w:tcW w:w="1924"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±7.5</w:t>
            </w:r>
          </w:p>
        </w:tc>
        <w:tc>
          <w:tcPr>
            <w:tcW w:w="2532" w:type="dxa"/>
            <w:shd w:val="clear" w:color="auto" w:fill="auto"/>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5MHz E-UTRA signal</w:t>
            </w:r>
          </w:p>
        </w:tc>
      </w:tr>
    </w:tbl>
    <w:p w:rsidR="00E5516A" w:rsidRPr="00E5516A" w:rsidRDefault="00E5516A" w:rsidP="00E5516A">
      <w:pPr>
        <w:overflowPunct w:val="0"/>
        <w:autoSpaceDE w:val="0"/>
        <w:autoSpaceDN w:val="0"/>
        <w:adjustRightInd w:val="0"/>
        <w:textAlignment w:val="baseline"/>
      </w:pPr>
    </w:p>
    <w:p w:rsidR="00E5516A" w:rsidRPr="00E5516A" w:rsidRDefault="00E5516A" w:rsidP="00E5516A">
      <w:pPr>
        <w:keepNext/>
        <w:numPr>
          <w:ilvl w:val="12"/>
          <w:numId w:val="0"/>
        </w:numPr>
        <w:overflowPunct w:val="0"/>
        <w:autoSpaceDE w:val="0"/>
        <w:autoSpaceDN w:val="0"/>
        <w:adjustRightInd w:val="0"/>
        <w:textAlignment w:val="baseline"/>
        <w:rPr>
          <w:rFonts w:eastAsia="Osaka" w:cs="v5.0.0"/>
        </w:rPr>
      </w:pPr>
      <w:r w:rsidRPr="00E5516A">
        <w:rPr>
          <w:rFonts w:cs="v5.0.0" w:hint="eastAsia"/>
          <w:lang w:eastAsia="zh-CN"/>
        </w:rPr>
        <w:lastRenderedPageBreak/>
        <w:t>For NB-</w:t>
      </w:r>
      <w:proofErr w:type="spellStart"/>
      <w:r w:rsidRPr="00E5516A">
        <w:rPr>
          <w:rFonts w:cs="v5.0.0" w:hint="eastAsia"/>
          <w:lang w:eastAsia="zh-CN"/>
        </w:rPr>
        <w:t>IoT</w:t>
      </w:r>
      <w:proofErr w:type="spellEnd"/>
      <w:r w:rsidRPr="00E5516A">
        <w:rPr>
          <w:rFonts w:cs="v5.0.0" w:hint="eastAsia"/>
          <w:lang w:eastAsia="zh-CN"/>
        </w:rPr>
        <w:t xml:space="preserve"> standalone operation,</w:t>
      </w:r>
      <w:r w:rsidRPr="00E5516A">
        <w:t xml:space="preserve"> </w:t>
      </w:r>
      <w:r w:rsidRPr="00E5516A">
        <w:rPr>
          <w:rFonts w:hint="eastAsia"/>
          <w:lang w:eastAsia="zh-CN"/>
        </w:rPr>
        <w:t>t</w:t>
      </w:r>
      <w:r w:rsidRPr="00E5516A">
        <w:t>he throughput shall be ≥ 95% of the maximum throughput</w:t>
      </w:r>
      <w:r w:rsidRPr="00E5516A" w:rsidDel="00BE584A">
        <w:t xml:space="preserve"> </w:t>
      </w:r>
      <w:r w:rsidRPr="00E5516A">
        <w:rPr>
          <w:rFonts w:cs="v5.0.0"/>
        </w:rPr>
        <w:t>of the reference measurement channel,</w:t>
      </w:r>
      <w:r w:rsidRPr="00E5516A">
        <w:t xml:space="preserve"> with</w:t>
      </w:r>
      <w:r w:rsidRPr="00E5516A">
        <w:rPr>
          <w:rFonts w:cs="v5.0.0"/>
        </w:rPr>
        <w:t xml:space="preserve"> a wanted and an interfering signal coupled to BS antenna input using the parameters in Tables 7.6.1.1-</w:t>
      </w:r>
      <w:r w:rsidRPr="00E5516A">
        <w:rPr>
          <w:rFonts w:cs="v5.0.0" w:hint="eastAsia"/>
          <w:lang w:eastAsia="zh-CN"/>
        </w:rPr>
        <w:t>3</w:t>
      </w:r>
      <w:r w:rsidRPr="00E5516A">
        <w:rPr>
          <w:rFonts w:cs="v5.0.0"/>
          <w:lang w:eastAsia="zh-CN"/>
        </w:rPr>
        <w:t xml:space="preserve"> </w:t>
      </w:r>
      <w:r w:rsidRPr="00E5516A">
        <w:rPr>
          <w:rFonts w:cs="v5.0.0"/>
        </w:rPr>
        <w:t>and 7.6.1.1-</w:t>
      </w:r>
      <w:r w:rsidRPr="00E5516A">
        <w:rPr>
          <w:rFonts w:cs="v5.0.0" w:hint="eastAsia"/>
          <w:lang w:eastAsia="zh-CN"/>
        </w:rPr>
        <w:t>4</w:t>
      </w:r>
      <w:r w:rsidRPr="00E5516A">
        <w:rPr>
          <w:rFonts w:cs="v5.0.0"/>
        </w:rPr>
        <w:t xml:space="preserve">. </w:t>
      </w:r>
      <w:r w:rsidRPr="00E5516A">
        <w:rPr>
          <w:rFonts w:eastAsia="Osaka" w:cs="v5.0.0"/>
        </w:rPr>
        <w:t>The reference measurement channel for the wanted signal is identified in</w:t>
      </w:r>
      <w:r w:rsidRPr="00E5516A">
        <w:rPr>
          <w:rFonts w:hint="eastAsia"/>
          <w:lang w:eastAsia="zh-CN"/>
        </w:rPr>
        <w:t xml:space="preserve"> </w:t>
      </w:r>
      <w:r w:rsidRPr="00E5516A">
        <w:rPr>
          <w:rFonts w:eastAsia="Osaka"/>
        </w:rPr>
        <w:t>Table 7.2.1-</w:t>
      </w:r>
      <w:r w:rsidRPr="00E5516A">
        <w:rPr>
          <w:rFonts w:hint="eastAsia"/>
          <w:lang w:eastAsia="zh-CN"/>
        </w:rPr>
        <w:t>5</w:t>
      </w:r>
      <w:r w:rsidRPr="00E5516A">
        <w:rPr>
          <w:lang w:eastAsia="zh-CN"/>
        </w:rPr>
        <w:t xml:space="preserve"> </w:t>
      </w:r>
      <w:r w:rsidRPr="00E5516A">
        <w:rPr>
          <w:rFonts w:eastAsia="Osaka" w:cs="v5.0.0"/>
        </w:rPr>
        <w:t>and further specified in Annex A.</w:t>
      </w:r>
    </w:p>
    <w:p w:rsidR="00E5516A" w:rsidRPr="00E5516A" w:rsidRDefault="00E5516A" w:rsidP="00E5516A">
      <w:pPr>
        <w:keepNext/>
        <w:numPr>
          <w:ilvl w:val="12"/>
          <w:numId w:val="0"/>
        </w:numPr>
        <w:overflowPunct w:val="0"/>
        <w:autoSpaceDE w:val="0"/>
        <w:autoSpaceDN w:val="0"/>
        <w:adjustRightInd w:val="0"/>
        <w:textAlignment w:val="baseline"/>
        <w:rPr>
          <w:rFonts w:cs="v5.0.0"/>
          <w:lang w:eastAsia="zh-CN"/>
        </w:rPr>
      </w:pPr>
      <w:r w:rsidRPr="00E5516A">
        <w:rPr>
          <w:rFonts w:eastAsia="Osaka" w:cs="v5.0.0"/>
        </w:rPr>
        <w:t>The blocking requirement is applicable outside the</w:t>
      </w:r>
      <w:r w:rsidRPr="00E5516A">
        <w:rPr>
          <w:rFonts w:cs="v5.0.0" w:hint="eastAsia"/>
          <w:lang w:eastAsia="zh-CN"/>
        </w:rPr>
        <w:t xml:space="preserve"> Base Station</w:t>
      </w:r>
      <w:r w:rsidRPr="00E5516A">
        <w:rPr>
          <w:rFonts w:eastAsia="Osaka" w:cs="v5.0.0"/>
        </w:rPr>
        <w:t xml:space="preserve"> RF Bandwidth</w:t>
      </w:r>
      <w:r w:rsidRPr="00E5516A">
        <w:rPr>
          <w:rFonts w:cs="v5.0.0" w:hint="eastAsia"/>
          <w:lang w:eastAsia="zh-CN"/>
        </w:rPr>
        <w:t xml:space="preserve"> </w:t>
      </w:r>
      <w:r w:rsidRPr="00E5516A">
        <w:rPr>
          <w:lang w:eastAsia="zh-CN"/>
        </w:rPr>
        <w:t>or Radio Bandwidth</w:t>
      </w:r>
      <w:r w:rsidRPr="00E5516A">
        <w:rPr>
          <w:rFonts w:eastAsia="Osaka" w:cs="v5.0.0"/>
        </w:rPr>
        <w:t xml:space="preserve">. The interfering signal offset is defined relative to the Base Station RF Bandwidth edges </w:t>
      </w:r>
      <w:r w:rsidRPr="00E5516A">
        <w:rPr>
          <w:lang w:eastAsia="zh-CN"/>
        </w:rPr>
        <w:t>or Radio Bandwidth</w:t>
      </w:r>
      <w:r w:rsidRPr="00E5516A">
        <w:rPr>
          <w:rFonts w:eastAsia="Osaka" w:cs="v5.0.0"/>
        </w:rPr>
        <w:t xml:space="preserve"> edges.</w:t>
      </w:r>
    </w:p>
    <w:p w:rsidR="00E5516A" w:rsidRPr="00E5516A" w:rsidRDefault="00E5516A" w:rsidP="00E5516A">
      <w:pPr>
        <w:keepNext/>
        <w:keepLines/>
        <w:overflowPunct w:val="0"/>
        <w:autoSpaceDE w:val="0"/>
        <w:autoSpaceDN w:val="0"/>
        <w:adjustRightInd w:val="0"/>
        <w:spacing w:before="60"/>
        <w:jc w:val="center"/>
        <w:textAlignment w:val="baseline"/>
        <w:outlineLvl w:val="0"/>
        <w:rPr>
          <w:rFonts w:ascii="Arial" w:hAnsi="Arial"/>
          <w:b/>
          <w:bCs/>
        </w:rPr>
      </w:pPr>
      <w:r w:rsidRPr="00E5516A">
        <w:rPr>
          <w:rFonts w:ascii="Arial" w:eastAsia="Osaka" w:hAnsi="Arial"/>
          <w:b/>
          <w:bCs/>
        </w:rPr>
        <w:t>Table 7.6.1.1-</w:t>
      </w:r>
      <w:r w:rsidRPr="00E5516A">
        <w:rPr>
          <w:rFonts w:ascii="Arial" w:hAnsi="Arial" w:hint="eastAsia"/>
          <w:b/>
          <w:bCs/>
          <w:lang w:eastAsia="zh-CN"/>
        </w:rPr>
        <w:t>3</w:t>
      </w:r>
      <w:r w:rsidRPr="00E5516A">
        <w:rPr>
          <w:rFonts w:ascii="Arial" w:eastAsia="Osaka" w:hAnsi="Arial"/>
          <w:b/>
          <w:bCs/>
        </w:rPr>
        <w:t xml:space="preserve">: </w:t>
      </w:r>
      <w:r w:rsidRPr="00E5516A">
        <w:rPr>
          <w:rFonts w:ascii="Arial" w:hAnsi="Arial"/>
          <w:b/>
          <w:bCs/>
        </w:rPr>
        <w:t xml:space="preserve">Blocking performance requirement </w:t>
      </w:r>
      <w:r w:rsidRPr="00E5516A">
        <w:rPr>
          <w:rFonts w:ascii="Arial" w:hAnsi="Arial"/>
          <w:b/>
          <w:bCs/>
          <w:lang w:eastAsia="zh-CN"/>
        </w:rPr>
        <w:t>for Wide Area BS</w:t>
      </w:r>
      <w:r w:rsidRPr="00E5516A">
        <w:rPr>
          <w:rFonts w:ascii="Arial" w:hAnsi="Arial" w:hint="eastAsia"/>
          <w:b/>
          <w:bCs/>
          <w:lang w:eastAsia="zh-CN"/>
        </w:rPr>
        <w:t xml:space="preserve"> </w:t>
      </w:r>
      <w:r w:rsidRPr="00E5516A">
        <w:rPr>
          <w:rFonts w:ascii="Arial" w:hAnsi="Arial" w:cs="v5.0.0" w:hint="eastAsia"/>
          <w:b/>
          <w:bCs/>
          <w:lang w:eastAsia="zh-CN"/>
        </w:rPr>
        <w:t>for NB-</w:t>
      </w:r>
      <w:proofErr w:type="spellStart"/>
      <w:r w:rsidRPr="00E5516A">
        <w:rPr>
          <w:rFonts w:ascii="Arial" w:hAnsi="Arial" w:cs="v5.0.0" w:hint="eastAsia"/>
          <w:b/>
          <w:bCs/>
          <w:lang w:eastAsia="zh-CN"/>
        </w:rPr>
        <w:t>IoT</w:t>
      </w:r>
      <w:proofErr w:type="spellEnd"/>
      <w:r w:rsidRPr="00E5516A">
        <w:rPr>
          <w:rFonts w:ascii="Arial" w:hAnsi="Arial" w:cs="v5.0.0" w:hint="eastAsia"/>
          <w:b/>
          <w:bCs/>
          <w:lang w:eastAsia="zh-CN"/>
        </w:rPr>
        <w:t xml:space="preserve"> standalone operation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276"/>
        <w:gridCol w:w="425"/>
        <w:gridCol w:w="1276"/>
        <w:gridCol w:w="1276"/>
        <w:gridCol w:w="1559"/>
        <w:gridCol w:w="1701"/>
        <w:gridCol w:w="1276"/>
      </w:tblGrid>
      <w:tr w:rsidR="00E5516A" w:rsidRPr="00E5516A" w:rsidTr="0033494F">
        <w:tc>
          <w:tcPr>
            <w:tcW w:w="1134"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E5516A">
              <w:rPr>
                <w:rFonts w:ascii="Arial" w:hAnsi="Arial" w:cs="Arial"/>
                <w:b/>
                <w:bCs/>
                <w:sz w:val="18"/>
                <w:szCs w:val="18"/>
                <w:lang w:eastAsia="ja-JP"/>
              </w:rPr>
              <w:t>Operating Band</w:t>
            </w:r>
          </w:p>
        </w:tc>
        <w:tc>
          <w:tcPr>
            <w:tcW w:w="2977" w:type="dxa"/>
            <w:gridSpan w:val="3"/>
            <w:tcBorders>
              <w:bottom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E5516A">
              <w:rPr>
                <w:rFonts w:ascii="Arial" w:hAnsi="Arial" w:cs="Arial"/>
                <w:b/>
                <w:bCs/>
                <w:sz w:val="18"/>
                <w:szCs w:val="18"/>
                <w:lang w:eastAsia="ja-JP"/>
              </w:rPr>
              <w:t>Centre Frequency of Interfering Signal [MHz]</w:t>
            </w:r>
          </w:p>
        </w:tc>
        <w:tc>
          <w:tcPr>
            <w:tcW w:w="1276"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E5516A">
              <w:rPr>
                <w:rFonts w:ascii="Arial" w:hAnsi="Arial" w:cs="Arial"/>
                <w:b/>
                <w:bCs/>
                <w:sz w:val="18"/>
                <w:szCs w:val="18"/>
                <w:lang w:eastAsia="ja-JP"/>
              </w:rPr>
              <w:t>Interfering Signal mean power [</w:t>
            </w:r>
            <w:proofErr w:type="spellStart"/>
            <w:r w:rsidRPr="00E5516A">
              <w:rPr>
                <w:rFonts w:ascii="Arial" w:hAnsi="Arial" w:cs="Arial"/>
                <w:b/>
                <w:bCs/>
                <w:sz w:val="18"/>
                <w:szCs w:val="18"/>
                <w:lang w:eastAsia="ja-JP"/>
              </w:rPr>
              <w:t>dBm</w:t>
            </w:r>
            <w:proofErr w:type="spellEnd"/>
            <w:r w:rsidRPr="00E5516A">
              <w:rPr>
                <w:rFonts w:ascii="Arial" w:hAnsi="Arial" w:cs="Arial"/>
                <w:b/>
                <w:bCs/>
                <w:sz w:val="18"/>
                <w:szCs w:val="18"/>
                <w:lang w:eastAsia="ja-JP"/>
              </w:rPr>
              <w:t>]</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E5516A">
              <w:rPr>
                <w:rFonts w:ascii="Arial" w:hAnsi="Arial" w:cs="Arial"/>
                <w:b/>
                <w:bCs/>
                <w:sz w:val="18"/>
                <w:szCs w:val="18"/>
                <w:lang w:eastAsia="ja-JP"/>
              </w:rPr>
              <w:t>Wanted Signal mean power [</w:t>
            </w:r>
            <w:proofErr w:type="spellStart"/>
            <w:r w:rsidRPr="00E5516A">
              <w:rPr>
                <w:rFonts w:ascii="Arial" w:hAnsi="Arial" w:cs="Arial"/>
                <w:b/>
                <w:bCs/>
                <w:sz w:val="18"/>
                <w:szCs w:val="18"/>
                <w:lang w:eastAsia="ja-JP"/>
              </w:rPr>
              <w:t>dBm</w:t>
            </w:r>
            <w:proofErr w:type="spellEnd"/>
            <w:r w:rsidRPr="00E5516A">
              <w:rPr>
                <w:rFonts w:ascii="Arial" w:hAnsi="Arial" w:cs="Arial"/>
                <w:b/>
                <w:bCs/>
                <w:sz w:val="18"/>
                <w:szCs w:val="18"/>
                <w:lang w:eastAsia="ja-JP"/>
              </w:rPr>
              <w:t>]</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E5516A">
              <w:rPr>
                <w:rFonts w:ascii="Arial" w:hAnsi="Arial" w:cs="Arial"/>
                <w:b/>
                <w:bCs/>
                <w:sz w:val="18"/>
                <w:szCs w:val="18"/>
                <w:lang w:eastAsia="ja-JP"/>
              </w:rPr>
              <w:t>Interfering signal centre frequency minimum frequency offset from  the lower/upper Base Station RF Bandwidth edge or sub-block edge inside a sub-block gap [MHz]</w:t>
            </w:r>
          </w:p>
        </w:tc>
        <w:tc>
          <w:tcPr>
            <w:tcW w:w="1276"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E5516A">
              <w:rPr>
                <w:rFonts w:ascii="Arial" w:hAnsi="Arial" w:cs="Arial"/>
                <w:b/>
                <w:bCs/>
                <w:sz w:val="18"/>
                <w:szCs w:val="18"/>
                <w:lang w:eastAsia="ja-JP"/>
              </w:rPr>
              <w:t>Type of Interfering Signal</w:t>
            </w:r>
          </w:p>
        </w:tc>
      </w:tr>
      <w:tr w:rsidR="00E5516A" w:rsidRPr="00E5516A" w:rsidTr="0033494F">
        <w:trPr>
          <w:cantSplit/>
        </w:trPr>
        <w:tc>
          <w:tcPr>
            <w:tcW w:w="1134" w:type="dxa"/>
            <w:vMerge w:val="restart"/>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lang w:eastAsia="ja-JP"/>
              </w:rPr>
              <w:t>1-</w:t>
            </w:r>
            <w:r w:rsidRPr="00E5516A">
              <w:rPr>
                <w:rFonts w:ascii="Arial" w:hAnsi="Arial" w:cs="Arial" w:hint="eastAsia"/>
                <w:sz w:val="18"/>
                <w:szCs w:val="18"/>
                <w:lang w:eastAsia="zh-CN"/>
              </w:rPr>
              <w:t>3</w:t>
            </w:r>
            <w:r w:rsidRPr="00E5516A">
              <w:rPr>
                <w:rFonts w:ascii="Arial" w:hAnsi="Arial" w:cs="Arial"/>
                <w:sz w:val="18"/>
                <w:szCs w:val="18"/>
                <w:lang w:eastAsia="ja-JP"/>
              </w:rPr>
              <w:t xml:space="preserve">, </w:t>
            </w:r>
            <w:r w:rsidRPr="00E5516A">
              <w:rPr>
                <w:rFonts w:ascii="Arial" w:hAnsi="Arial" w:cs="Arial" w:hint="eastAsia"/>
                <w:sz w:val="18"/>
                <w:szCs w:val="18"/>
                <w:lang w:eastAsia="zh-CN"/>
              </w:rPr>
              <w:t>5,</w:t>
            </w:r>
            <w:r w:rsidRPr="00E5516A">
              <w:rPr>
                <w:rFonts w:ascii="Arial" w:hAnsi="Arial" w:cs="Arial"/>
                <w:sz w:val="18"/>
                <w:szCs w:val="18"/>
                <w:lang w:eastAsia="ja-JP"/>
              </w:rPr>
              <w:t xml:space="preserve"> 13,18,19, 2</w:t>
            </w:r>
            <w:r w:rsidRPr="00E5516A">
              <w:rPr>
                <w:rFonts w:ascii="Arial" w:hAnsi="Arial" w:cs="Arial" w:hint="eastAsia"/>
                <w:sz w:val="18"/>
                <w:szCs w:val="18"/>
                <w:lang w:eastAsia="zh-CN"/>
              </w:rPr>
              <w:t>6</w:t>
            </w:r>
            <w:r w:rsidRPr="00E5516A">
              <w:rPr>
                <w:rFonts w:ascii="Arial" w:hAnsi="Arial" w:cs="Arial"/>
                <w:sz w:val="18"/>
                <w:szCs w:val="18"/>
                <w:lang w:eastAsia="ja-JP"/>
              </w:rPr>
              <w:t>, 66</w:t>
            </w: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UL_low</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UL_high</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+20)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-43</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P</w:t>
            </w:r>
            <w:r w:rsidRPr="00E5516A">
              <w:rPr>
                <w:rFonts w:ascii="Arial" w:hAnsi="Arial" w:cs="Arial"/>
                <w:sz w:val="18"/>
                <w:szCs w:val="18"/>
                <w:vertAlign w:val="subscript"/>
                <w:lang w:eastAsia="ja-JP"/>
              </w:rPr>
              <w:t>REFSENS</w:t>
            </w:r>
            <w:r w:rsidRPr="00E5516A" w:rsidDel="00E01BA4">
              <w:rPr>
                <w:rFonts w:ascii="Arial" w:hAnsi="Arial" w:cs="Arial"/>
                <w:sz w:val="18"/>
                <w:szCs w:val="18"/>
                <w:lang w:eastAsia="ja-JP"/>
              </w:rPr>
              <w:t xml:space="preserve"> </w:t>
            </w:r>
            <w:r w:rsidRPr="00E5516A">
              <w:rPr>
                <w:rFonts w:ascii="Arial" w:hAnsi="Arial" w:cs="Arial"/>
                <w:sz w:val="18"/>
                <w:szCs w:val="18"/>
                <w:lang w:eastAsia="ja-JP"/>
              </w:rPr>
              <w:t>+6dB*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lang w:eastAsia="ja-JP"/>
              </w:rPr>
              <w:t>See table 7.6.1.1-</w:t>
            </w:r>
            <w:r w:rsidRPr="00E5516A">
              <w:rPr>
                <w:rFonts w:ascii="Arial" w:hAnsi="Arial" w:cs="Arial" w:hint="eastAsia"/>
                <w:sz w:val="18"/>
                <w:szCs w:val="18"/>
                <w:lang w:eastAsia="zh-CN"/>
              </w:rPr>
              <w:t>4</w:t>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zh-CN"/>
              </w:rPr>
            </w:pPr>
            <w:r w:rsidRPr="00E5516A">
              <w:rPr>
                <w:rFonts w:ascii="Arial" w:hAnsi="Arial" w:cs="Arial"/>
                <w:sz w:val="18"/>
                <w:szCs w:val="18"/>
                <w:lang w:eastAsia="ja-JP"/>
              </w:rPr>
              <w:t>See table 7.6.1.1-</w:t>
            </w:r>
            <w:r w:rsidRPr="00E5516A">
              <w:rPr>
                <w:rFonts w:ascii="Arial" w:hAnsi="Arial" w:cs="Arial" w:hint="eastAsia"/>
                <w:sz w:val="18"/>
                <w:szCs w:val="18"/>
                <w:lang w:eastAsia="zh-CN"/>
              </w:rPr>
              <w:t>4</w:t>
            </w:r>
          </w:p>
        </w:tc>
      </w:tr>
      <w:tr w:rsidR="00E5516A" w:rsidRPr="00E5516A" w:rsidTr="0033494F">
        <w:trPr>
          <w:cantSplit/>
        </w:trPr>
        <w:tc>
          <w:tcPr>
            <w:tcW w:w="1134" w:type="dxa"/>
            <w:vMerge/>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E5516A">
              <w:rPr>
                <w:rFonts w:ascii="Arial" w:hAnsi="Arial" w:cs="Arial"/>
                <w:sz w:val="18"/>
                <w:szCs w:val="18"/>
                <w:lang w:eastAsia="ja-JP"/>
              </w:rPr>
              <w:t xml:space="preserve">1 </w:t>
            </w:r>
          </w:p>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UL_high</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to</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UL_low</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 xml:space="preserve">-20) </w:t>
            </w:r>
          </w:p>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12750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-15</w:t>
            </w:r>
            <w:ins w:id="5" w:author="ngm" w:date="2016-09-28T16:03:00Z">
              <w:r>
                <w:rPr>
                  <w:rFonts w:ascii="Arial" w:hAnsi="Arial" w:cs="Arial"/>
                  <w:sz w:val="18"/>
                  <w:szCs w:val="18"/>
                  <w:lang w:eastAsia="ja-JP"/>
                </w:rPr>
                <w:t>**</w:t>
              </w:r>
            </w:ins>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P</w:t>
            </w:r>
            <w:r w:rsidRPr="00E5516A">
              <w:rPr>
                <w:rFonts w:ascii="Arial" w:hAnsi="Arial" w:cs="Arial"/>
                <w:sz w:val="18"/>
                <w:szCs w:val="18"/>
                <w:vertAlign w:val="subscript"/>
                <w:lang w:eastAsia="ja-JP"/>
              </w:rPr>
              <w:t>REFSENS</w:t>
            </w:r>
            <w:r w:rsidRPr="00E5516A" w:rsidDel="00E01BA4">
              <w:rPr>
                <w:rFonts w:ascii="Arial" w:hAnsi="Arial" w:cs="Arial"/>
                <w:sz w:val="18"/>
                <w:szCs w:val="18"/>
                <w:lang w:eastAsia="ja-JP"/>
              </w:rPr>
              <w:t xml:space="preserve"> </w:t>
            </w:r>
            <w:r w:rsidRPr="00E5516A">
              <w:rPr>
                <w:rFonts w:ascii="Arial" w:hAnsi="Arial" w:cs="Arial"/>
                <w:sz w:val="18"/>
                <w:szCs w:val="18"/>
                <w:lang w:eastAsia="ja-JP"/>
              </w:rPr>
              <w:t xml:space="preserve">+6dB* </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sym w:font="Symbol" w:char="F0BE"/>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 xml:space="preserve">CW carrier </w:t>
            </w:r>
          </w:p>
        </w:tc>
      </w:tr>
      <w:tr w:rsidR="00E5516A" w:rsidRPr="00E5516A" w:rsidTr="0033494F">
        <w:trPr>
          <w:cantSplit/>
        </w:trPr>
        <w:tc>
          <w:tcPr>
            <w:tcW w:w="1134" w:type="dxa"/>
            <w:vMerge w:val="restart"/>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8, 26, 28</w:t>
            </w: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UL_low</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UL_high</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+10)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-43</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P</w:t>
            </w:r>
            <w:r w:rsidRPr="00E5516A">
              <w:rPr>
                <w:rFonts w:ascii="Arial" w:hAnsi="Arial" w:cs="Arial"/>
                <w:sz w:val="18"/>
                <w:szCs w:val="18"/>
                <w:vertAlign w:val="subscript"/>
                <w:lang w:eastAsia="ja-JP"/>
              </w:rPr>
              <w:t>REFSENS</w:t>
            </w:r>
            <w:r w:rsidRPr="00E5516A" w:rsidDel="00E01BA4">
              <w:rPr>
                <w:rFonts w:ascii="Arial" w:hAnsi="Arial" w:cs="Arial"/>
                <w:sz w:val="18"/>
                <w:szCs w:val="18"/>
                <w:lang w:eastAsia="ja-JP"/>
              </w:rPr>
              <w:t xml:space="preserve"> </w:t>
            </w:r>
            <w:r w:rsidRPr="00E5516A">
              <w:rPr>
                <w:rFonts w:ascii="Arial" w:hAnsi="Arial" w:cs="Arial"/>
                <w:sz w:val="18"/>
                <w:szCs w:val="18"/>
                <w:lang w:eastAsia="ja-JP"/>
              </w:rPr>
              <w:t>+6dB*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lang w:eastAsia="ja-JP"/>
              </w:rPr>
              <w:t>See table 7.6.1.1-</w:t>
            </w:r>
            <w:r w:rsidRPr="00E5516A">
              <w:rPr>
                <w:rFonts w:ascii="Arial" w:hAnsi="Arial" w:cs="Arial" w:hint="eastAsia"/>
                <w:sz w:val="18"/>
                <w:szCs w:val="18"/>
                <w:lang w:eastAsia="zh-CN"/>
              </w:rPr>
              <w:t>4</w:t>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zh-CN"/>
              </w:rPr>
            </w:pPr>
            <w:r w:rsidRPr="00E5516A">
              <w:rPr>
                <w:rFonts w:ascii="Arial" w:hAnsi="Arial" w:cs="Arial"/>
                <w:sz w:val="18"/>
                <w:szCs w:val="18"/>
                <w:lang w:eastAsia="ja-JP"/>
              </w:rPr>
              <w:t>See table 7.6.1.1-</w:t>
            </w:r>
            <w:r w:rsidRPr="00E5516A">
              <w:rPr>
                <w:rFonts w:ascii="Arial" w:hAnsi="Arial" w:cs="Arial" w:hint="eastAsia"/>
                <w:sz w:val="18"/>
                <w:szCs w:val="18"/>
                <w:lang w:eastAsia="zh-CN"/>
              </w:rPr>
              <w:t>4</w:t>
            </w:r>
          </w:p>
        </w:tc>
      </w:tr>
      <w:tr w:rsidR="00E5516A" w:rsidRPr="00E5516A" w:rsidTr="0033494F">
        <w:trPr>
          <w:cantSplit/>
        </w:trPr>
        <w:tc>
          <w:tcPr>
            <w:tcW w:w="1134" w:type="dxa"/>
            <w:vMerge/>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E5516A">
              <w:rPr>
                <w:rFonts w:ascii="Arial" w:hAnsi="Arial" w:cs="Arial"/>
                <w:sz w:val="18"/>
                <w:szCs w:val="18"/>
                <w:lang w:eastAsia="ja-JP"/>
              </w:rPr>
              <w:t xml:space="preserve">1 </w:t>
            </w:r>
          </w:p>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UL_high</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+10)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to</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UL_low</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 xml:space="preserve">-20) </w:t>
            </w:r>
          </w:p>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12750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-15</w:t>
            </w:r>
            <w:ins w:id="6" w:author="ngm" w:date="2016-09-28T16:03:00Z">
              <w:r>
                <w:rPr>
                  <w:rFonts w:ascii="Arial" w:hAnsi="Arial" w:cs="Arial"/>
                  <w:sz w:val="18"/>
                  <w:szCs w:val="18"/>
                  <w:lang w:eastAsia="ja-JP"/>
                </w:rPr>
                <w:t>**</w:t>
              </w:r>
            </w:ins>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P</w:t>
            </w:r>
            <w:r w:rsidRPr="00E5516A">
              <w:rPr>
                <w:rFonts w:ascii="Arial" w:hAnsi="Arial" w:cs="Arial"/>
                <w:sz w:val="18"/>
                <w:szCs w:val="18"/>
                <w:vertAlign w:val="subscript"/>
                <w:lang w:eastAsia="ja-JP"/>
              </w:rPr>
              <w:t>REFSENS</w:t>
            </w:r>
            <w:r w:rsidRPr="00E5516A" w:rsidDel="00E01BA4">
              <w:rPr>
                <w:rFonts w:ascii="Arial" w:hAnsi="Arial" w:cs="Arial"/>
                <w:sz w:val="18"/>
                <w:szCs w:val="18"/>
                <w:lang w:eastAsia="ja-JP"/>
              </w:rPr>
              <w:t xml:space="preserve"> </w:t>
            </w:r>
            <w:r w:rsidRPr="00E5516A">
              <w:rPr>
                <w:rFonts w:ascii="Arial" w:hAnsi="Arial" w:cs="Arial"/>
                <w:sz w:val="18"/>
                <w:szCs w:val="18"/>
                <w:lang w:eastAsia="ja-JP"/>
              </w:rPr>
              <w:t xml:space="preserve">+6dB* </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sym w:font="Symbol" w:char="F0BE"/>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 xml:space="preserve">CW carrier </w:t>
            </w:r>
          </w:p>
        </w:tc>
      </w:tr>
      <w:tr w:rsidR="00E5516A" w:rsidRPr="00E5516A" w:rsidTr="0033494F">
        <w:trPr>
          <w:cantSplit/>
        </w:trPr>
        <w:tc>
          <w:tcPr>
            <w:tcW w:w="1134" w:type="dxa"/>
            <w:vMerge w:val="restart"/>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12</w:t>
            </w: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UL_low</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UL_high</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+13)</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-43</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P</w:t>
            </w:r>
            <w:r w:rsidRPr="00E5516A">
              <w:rPr>
                <w:rFonts w:ascii="Arial" w:hAnsi="Arial" w:cs="Arial"/>
                <w:sz w:val="18"/>
                <w:szCs w:val="18"/>
                <w:vertAlign w:val="subscript"/>
                <w:lang w:eastAsia="ja-JP"/>
              </w:rPr>
              <w:t>REFSENS</w:t>
            </w:r>
            <w:r w:rsidRPr="00E5516A" w:rsidDel="00E01BA4">
              <w:rPr>
                <w:rFonts w:ascii="Arial" w:hAnsi="Arial" w:cs="Arial"/>
                <w:sz w:val="18"/>
                <w:szCs w:val="18"/>
                <w:lang w:eastAsia="ja-JP"/>
              </w:rPr>
              <w:t xml:space="preserve"> </w:t>
            </w:r>
            <w:r w:rsidRPr="00E5516A">
              <w:rPr>
                <w:rFonts w:ascii="Arial" w:hAnsi="Arial" w:cs="Arial"/>
                <w:sz w:val="18"/>
                <w:szCs w:val="18"/>
                <w:lang w:eastAsia="ja-JP"/>
              </w:rPr>
              <w:t>+6dB*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lang w:eastAsia="ja-JP"/>
              </w:rPr>
              <w:t>See table 7.6.1.1-</w:t>
            </w:r>
            <w:r w:rsidRPr="00E5516A">
              <w:rPr>
                <w:rFonts w:ascii="Arial" w:hAnsi="Arial" w:cs="Arial" w:hint="eastAsia"/>
                <w:sz w:val="18"/>
                <w:szCs w:val="18"/>
                <w:lang w:eastAsia="zh-CN"/>
              </w:rPr>
              <w:t>4</w:t>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zh-CN"/>
              </w:rPr>
            </w:pPr>
            <w:r w:rsidRPr="00E5516A">
              <w:rPr>
                <w:rFonts w:ascii="Arial" w:hAnsi="Arial" w:cs="Arial"/>
                <w:sz w:val="18"/>
                <w:szCs w:val="18"/>
                <w:lang w:eastAsia="ja-JP"/>
              </w:rPr>
              <w:t>See table 7.6.1.1-</w:t>
            </w:r>
            <w:r w:rsidRPr="00E5516A">
              <w:rPr>
                <w:rFonts w:ascii="Arial" w:hAnsi="Arial" w:cs="Arial" w:hint="eastAsia"/>
                <w:sz w:val="18"/>
                <w:szCs w:val="18"/>
                <w:lang w:eastAsia="zh-CN"/>
              </w:rPr>
              <w:t>4</w:t>
            </w:r>
          </w:p>
        </w:tc>
      </w:tr>
      <w:tr w:rsidR="00E5516A" w:rsidRPr="00E5516A" w:rsidTr="0033494F">
        <w:trPr>
          <w:cantSplit/>
        </w:trPr>
        <w:tc>
          <w:tcPr>
            <w:tcW w:w="1134" w:type="dxa"/>
            <w:vMerge/>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E5516A">
              <w:rPr>
                <w:rFonts w:ascii="Arial" w:hAnsi="Arial" w:cs="Arial"/>
                <w:sz w:val="18"/>
                <w:szCs w:val="18"/>
                <w:lang w:eastAsia="ja-JP"/>
              </w:rPr>
              <w:t xml:space="preserve">1 </w:t>
            </w:r>
          </w:p>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UL_high</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+13)</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to</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UL_low</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 xml:space="preserve">-20) </w:t>
            </w:r>
          </w:p>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12750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-15</w:t>
            </w:r>
            <w:ins w:id="7" w:author="ngm" w:date="2016-09-28T16:03:00Z">
              <w:r>
                <w:rPr>
                  <w:rFonts w:ascii="Arial" w:hAnsi="Arial" w:cs="Arial"/>
                  <w:sz w:val="18"/>
                  <w:szCs w:val="18"/>
                  <w:lang w:eastAsia="ja-JP"/>
                </w:rPr>
                <w:t>**</w:t>
              </w:r>
            </w:ins>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P</w:t>
            </w:r>
            <w:r w:rsidRPr="00E5516A">
              <w:rPr>
                <w:rFonts w:ascii="Arial" w:hAnsi="Arial" w:cs="Arial"/>
                <w:sz w:val="18"/>
                <w:szCs w:val="18"/>
                <w:vertAlign w:val="subscript"/>
                <w:lang w:eastAsia="ja-JP"/>
              </w:rPr>
              <w:t>REFSENS</w:t>
            </w:r>
            <w:r w:rsidRPr="00E5516A" w:rsidDel="00E01BA4">
              <w:rPr>
                <w:rFonts w:ascii="Arial" w:hAnsi="Arial" w:cs="Arial"/>
                <w:sz w:val="18"/>
                <w:szCs w:val="18"/>
                <w:lang w:eastAsia="ja-JP"/>
              </w:rPr>
              <w:t xml:space="preserve"> </w:t>
            </w:r>
            <w:r w:rsidRPr="00E5516A">
              <w:rPr>
                <w:rFonts w:ascii="Arial" w:hAnsi="Arial" w:cs="Arial"/>
                <w:sz w:val="18"/>
                <w:szCs w:val="18"/>
                <w:lang w:eastAsia="ja-JP"/>
              </w:rPr>
              <w:t xml:space="preserve">+6dB* </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sym w:font="Symbol" w:char="F0BE"/>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 xml:space="preserve">CW carrier </w:t>
            </w:r>
          </w:p>
        </w:tc>
      </w:tr>
      <w:tr w:rsidR="00E5516A" w:rsidRPr="00E5516A" w:rsidTr="0033494F">
        <w:trPr>
          <w:cantSplit/>
        </w:trPr>
        <w:tc>
          <w:tcPr>
            <w:tcW w:w="1134" w:type="dxa"/>
            <w:vMerge w:val="restart"/>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17</w:t>
            </w: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UL_low</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UL_high</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+18)</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-43</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P</w:t>
            </w:r>
            <w:r w:rsidRPr="00E5516A">
              <w:rPr>
                <w:rFonts w:ascii="Arial" w:hAnsi="Arial" w:cs="Arial"/>
                <w:sz w:val="18"/>
                <w:szCs w:val="18"/>
                <w:vertAlign w:val="subscript"/>
                <w:lang w:eastAsia="ja-JP"/>
              </w:rPr>
              <w:t>REFSENS</w:t>
            </w:r>
            <w:r w:rsidRPr="00E5516A" w:rsidDel="00E01BA4">
              <w:rPr>
                <w:rFonts w:ascii="Arial" w:hAnsi="Arial" w:cs="Arial"/>
                <w:sz w:val="18"/>
                <w:szCs w:val="18"/>
                <w:lang w:eastAsia="ja-JP"/>
              </w:rPr>
              <w:t xml:space="preserve"> </w:t>
            </w:r>
            <w:r w:rsidRPr="00E5516A">
              <w:rPr>
                <w:rFonts w:ascii="Arial" w:hAnsi="Arial" w:cs="Arial"/>
                <w:sz w:val="18"/>
                <w:szCs w:val="18"/>
                <w:lang w:eastAsia="ja-JP"/>
              </w:rPr>
              <w:t>+6dB*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lang w:eastAsia="ja-JP"/>
              </w:rPr>
              <w:t>See table 7.6.1.1-</w:t>
            </w:r>
            <w:r w:rsidRPr="00E5516A">
              <w:rPr>
                <w:rFonts w:ascii="Arial" w:hAnsi="Arial" w:cs="Arial" w:hint="eastAsia"/>
                <w:sz w:val="18"/>
                <w:szCs w:val="18"/>
                <w:lang w:eastAsia="zh-CN"/>
              </w:rPr>
              <w:t>4</w:t>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zh-CN"/>
              </w:rPr>
            </w:pPr>
            <w:r w:rsidRPr="00E5516A">
              <w:rPr>
                <w:rFonts w:ascii="Arial" w:hAnsi="Arial" w:cs="Arial"/>
                <w:sz w:val="18"/>
                <w:szCs w:val="18"/>
                <w:lang w:eastAsia="ja-JP"/>
              </w:rPr>
              <w:t>See table 7.6.1.1-</w:t>
            </w:r>
            <w:r w:rsidRPr="00E5516A">
              <w:rPr>
                <w:rFonts w:ascii="Arial" w:hAnsi="Arial" w:cs="Arial" w:hint="eastAsia"/>
                <w:sz w:val="18"/>
                <w:szCs w:val="18"/>
                <w:lang w:eastAsia="zh-CN"/>
              </w:rPr>
              <w:t>4</w:t>
            </w:r>
          </w:p>
        </w:tc>
      </w:tr>
      <w:tr w:rsidR="00E5516A" w:rsidRPr="00E5516A" w:rsidTr="0033494F">
        <w:trPr>
          <w:cantSplit/>
        </w:trPr>
        <w:tc>
          <w:tcPr>
            <w:tcW w:w="1134" w:type="dxa"/>
            <w:vMerge/>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E5516A">
              <w:rPr>
                <w:rFonts w:ascii="Arial" w:hAnsi="Arial" w:cs="Arial"/>
                <w:sz w:val="18"/>
                <w:szCs w:val="18"/>
                <w:lang w:eastAsia="ja-JP"/>
              </w:rPr>
              <w:t xml:space="preserve">1 </w:t>
            </w:r>
          </w:p>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UL_high</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+18)</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to</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UL_low</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 xml:space="preserve">-20) </w:t>
            </w:r>
          </w:p>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12750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-15</w:t>
            </w:r>
            <w:ins w:id="8" w:author="ngm" w:date="2016-09-28T16:03:00Z">
              <w:r>
                <w:rPr>
                  <w:rFonts w:ascii="Arial" w:hAnsi="Arial" w:cs="Arial"/>
                  <w:sz w:val="18"/>
                  <w:szCs w:val="18"/>
                  <w:lang w:eastAsia="ja-JP"/>
                </w:rPr>
                <w:t>**</w:t>
              </w:r>
            </w:ins>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P</w:t>
            </w:r>
            <w:r w:rsidRPr="00E5516A">
              <w:rPr>
                <w:rFonts w:ascii="Arial" w:hAnsi="Arial" w:cs="Arial"/>
                <w:sz w:val="18"/>
                <w:szCs w:val="18"/>
                <w:vertAlign w:val="subscript"/>
                <w:lang w:eastAsia="ja-JP"/>
              </w:rPr>
              <w:t>REFSENS</w:t>
            </w:r>
            <w:r w:rsidRPr="00E5516A" w:rsidDel="00E01BA4">
              <w:rPr>
                <w:rFonts w:ascii="Arial" w:hAnsi="Arial" w:cs="Arial"/>
                <w:sz w:val="18"/>
                <w:szCs w:val="18"/>
                <w:lang w:eastAsia="ja-JP"/>
              </w:rPr>
              <w:t xml:space="preserve"> </w:t>
            </w:r>
            <w:r w:rsidRPr="00E5516A">
              <w:rPr>
                <w:rFonts w:ascii="Arial" w:hAnsi="Arial" w:cs="Arial"/>
                <w:sz w:val="18"/>
                <w:szCs w:val="18"/>
                <w:lang w:eastAsia="ja-JP"/>
              </w:rPr>
              <w:t xml:space="preserve">+6dB* </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sym w:font="Symbol" w:char="F0BE"/>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 xml:space="preserve">CW carrier </w:t>
            </w:r>
          </w:p>
        </w:tc>
      </w:tr>
      <w:tr w:rsidR="00E5516A" w:rsidRPr="00E5516A" w:rsidTr="0033494F">
        <w:trPr>
          <w:cantSplit/>
        </w:trPr>
        <w:tc>
          <w:tcPr>
            <w:tcW w:w="1134" w:type="dxa"/>
            <w:vMerge w:val="restart"/>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20</w:t>
            </w: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UL_low</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-11)</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UL_high</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+20)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-43</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P</w:t>
            </w:r>
            <w:r w:rsidRPr="00E5516A">
              <w:rPr>
                <w:rFonts w:ascii="Arial" w:hAnsi="Arial" w:cs="Arial"/>
                <w:sz w:val="18"/>
                <w:szCs w:val="18"/>
                <w:vertAlign w:val="subscript"/>
                <w:lang w:eastAsia="ja-JP"/>
              </w:rPr>
              <w:t>REFSENS</w:t>
            </w:r>
            <w:r w:rsidRPr="00E5516A" w:rsidDel="00E01BA4">
              <w:rPr>
                <w:rFonts w:ascii="Arial" w:hAnsi="Arial" w:cs="Arial"/>
                <w:sz w:val="18"/>
                <w:szCs w:val="18"/>
                <w:lang w:eastAsia="ja-JP"/>
              </w:rPr>
              <w:t xml:space="preserve"> </w:t>
            </w:r>
            <w:r w:rsidRPr="00E5516A">
              <w:rPr>
                <w:rFonts w:ascii="Arial" w:hAnsi="Arial" w:cs="Arial"/>
                <w:sz w:val="18"/>
                <w:szCs w:val="18"/>
                <w:lang w:eastAsia="ja-JP"/>
              </w:rPr>
              <w:t>+6dB*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lang w:eastAsia="ja-JP"/>
              </w:rPr>
              <w:t>See table 7.6.1.1-</w:t>
            </w:r>
            <w:r w:rsidRPr="00E5516A">
              <w:rPr>
                <w:rFonts w:ascii="Arial" w:hAnsi="Arial" w:cs="Arial" w:hint="eastAsia"/>
                <w:sz w:val="18"/>
                <w:szCs w:val="18"/>
                <w:lang w:eastAsia="zh-CN"/>
              </w:rPr>
              <w:t>4</w:t>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zh-CN"/>
              </w:rPr>
            </w:pPr>
            <w:r w:rsidRPr="00E5516A">
              <w:rPr>
                <w:rFonts w:ascii="Arial" w:hAnsi="Arial" w:cs="Arial"/>
                <w:sz w:val="18"/>
                <w:szCs w:val="18"/>
                <w:lang w:eastAsia="ja-JP"/>
              </w:rPr>
              <w:t>See table 7.6.1.1-</w:t>
            </w:r>
            <w:r w:rsidRPr="00E5516A">
              <w:rPr>
                <w:rFonts w:ascii="Arial" w:hAnsi="Arial" w:cs="Arial" w:hint="eastAsia"/>
                <w:sz w:val="18"/>
                <w:szCs w:val="18"/>
                <w:lang w:eastAsia="zh-CN"/>
              </w:rPr>
              <w:t>4</w:t>
            </w:r>
          </w:p>
        </w:tc>
      </w:tr>
      <w:tr w:rsidR="00E5516A" w:rsidRPr="00E5516A" w:rsidTr="0033494F">
        <w:trPr>
          <w:cantSplit/>
        </w:trPr>
        <w:tc>
          <w:tcPr>
            <w:tcW w:w="1134" w:type="dxa"/>
            <w:vMerge/>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E5516A">
              <w:rPr>
                <w:rFonts w:ascii="Arial" w:hAnsi="Arial" w:cs="Arial"/>
                <w:sz w:val="18"/>
                <w:szCs w:val="18"/>
                <w:lang w:eastAsia="ja-JP"/>
              </w:rPr>
              <w:t xml:space="preserve">1 </w:t>
            </w:r>
          </w:p>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UL_high</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to</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UL_low</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 xml:space="preserve">-11) </w:t>
            </w:r>
          </w:p>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12750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-15</w:t>
            </w:r>
            <w:ins w:id="9" w:author="ngm" w:date="2016-09-28T16:03:00Z">
              <w:r>
                <w:rPr>
                  <w:rFonts w:ascii="Arial" w:hAnsi="Arial" w:cs="Arial"/>
                  <w:sz w:val="18"/>
                  <w:szCs w:val="18"/>
                  <w:lang w:eastAsia="ja-JP"/>
                </w:rPr>
                <w:t>**</w:t>
              </w:r>
            </w:ins>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P</w:t>
            </w:r>
            <w:r w:rsidRPr="00E5516A">
              <w:rPr>
                <w:rFonts w:ascii="Arial" w:hAnsi="Arial" w:cs="Arial"/>
                <w:sz w:val="18"/>
                <w:szCs w:val="18"/>
                <w:vertAlign w:val="subscript"/>
                <w:lang w:eastAsia="ja-JP"/>
              </w:rPr>
              <w:t>REFSENS</w:t>
            </w:r>
            <w:r w:rsidRPr="00E5516A" w:rsidDel="00E01BA4">
              <w:rPr>
                <w:rFonts w:ascii="Arial" w:hAnsi="Arial" w:cs="Arial"/>
                <w:sz w:val="18"/>
                <w:szCs w:val="18"/>
                <w:lang w:eastAsia="ja-JP"/>
              </w:rPr>
              <w:t xml:space="preserve"> </w:t>
            </w:r>
            <w:r w:rsidRPr="00E5516A">
              <w:rPr>
                <w:rFonts w:ascii="Arial" w:hAnsi="Arial" w:cs="Arial"/>
                <w:sz w:val="18"/>
                <w:szCs w:val="18"/>
                <w:lang w:eastAsia="ja-JP"/>
              </w:rPr>
              <w:t xml:space="preserve">+6dB* </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sym w:font="Symbol" w:char="F0BE"/>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 xml:space="preserve">CW carrier </w:t>
            </w:r>
          </w:p>
        </w:tc>
      </w:tr>
      <w:tr w:rsidR="00E5516A" w:rsidRPr="00E5516A" w:rsidTr="0033494F">
        <w:trPr>
          <w:cantSplit/>
        </w:trPr>
        <w:tc>
          <w:tcPr>
            <w:tcW w:w="9923" w:type="dxa"/>
            <w:gridSpan w:val="8"/>
            <w:tcBorders>
              <w:top w:val="nil"/>
              <w:left w:val="single" w:sz="4" w:space="0" w:color="auto"/>
              <w:bottom w:val="single" w:sz="4" w:space="0" w:color="auto"/>
            </w:tcBorders>
          </w:tcPr>
          <w:p w:rsidR="00E5516A" w:rsidRDefault="00E5516A" w:rsidP="00E5516A">
            <w:pPr>
              <w:keepNext/>
              <w:keepLines/>
              <w:overflowPunct w:val="0"/>
              <w:autoSpaceDE w:val="0"/>
              <w:autoSpaceDN w:val="0"/>
              <w:adjustRightInd w:val="0"/>
              <w:spacing w:after="0"/>
              <w:ind w:left="851" w:hanging="851"/>
              <w:textAlignment w:val="baseline"/>
              <w:rPr>
                <w:ins w:id="10" w:author="ngm" w:date="2016-09-28T16:04:00Z"/>
                <w:rFonts w:ascii="Arial" w:hAnsi="Arial" w:cs="Arial"/>
                <w:sz w:val="18"/>
                <w:szCs w:val="18"/>
                <w:lang w:eastAsia="ja-JP"/>
              </w:rPr>
            </w:pPr>
            <w:r w:rsidRPr="00E5516A">
              <w:rPr>
                <w:rFonts w:ascii="Arial" w:hAnsi="Arial" w:cs="Arial"/>
                <w:sz w:val="18"/>
                <w:szCs w:val="18"/>
                <w:lang w:eastAsia="ja-JP"/>
              </w:rPr>
              <w:t>Note*:</w:t>
            </w:r>
            <w:r w:rsidRPr="00E5516A">
              <w:rPr>
                <w:rFonts w:ascii="Arial" w:hAnsi="Arial" w:cs="Arial"/>
                <w:sz w:val="18"/>
                <w:szCs w:val="18"/>
                <w:lang w:eastAsia="ja-JP"/>
              </w:rPr>
              <w:tab/>
              <w:t>P</w:t>
            </w:r>
            <w:r w:rsidRPr="00E5516A">
              <w:rPr>
                <w:rFonts w:ascii="Arial" w:hAnsi="Arial" w:cs="Arial"/>
                <w:sz w:val="18"/>
                <w:szCs w:val="18"/>
                <w:vertAlign w:val="subscript"/>
                <w:lang w:eastAsia="ja-JP"/>
              </w:rPr>
              <w:t>REFSENS</w:t>
            </w:r>
            <w:r w:rsidRPr="00E5516A" w:rsidDel="002B5177">
              <w:rPr>
                <w:rFonts w:ascii="Arial" w:hAnsi="Arial" w:cs="Arial"/>
                <w:sz w:val="18"/>
                <w:szCs w:val="18"/>
                <w:lang w:eastAsia="ja-JP"/>
              </w:rPr>
              <w:t xml:space="preserve"> </w:t>
            </w:r>
            <w:r w:rsidRPr="00E5516A">
              <w:rPr>
                <w:rFonts w:ascii="Arial" w:hAnsi="Arial" w:cs="Arial" w:hint="eastAsia"/>
                <w:sz w:val="18"/>
                <w:szCs w:val="18"/>
                <w:lang w:eastAsia="zh-CN"/>
              </w:rPr>
              <w:t>is</w:t>
            </w:r>
            <w:r w:rsidRPr="00E5516A">
              <w:rPr>
                <w:rFonts w:ascii="Arial" w:hAnsi="Arial" w:cs="Arial"/>
                <w:sz w:val="18"/>
                <w:szCs w:val="18"/>
                <w:lang w:eastAsia="ja-JP"/>
              </w:rPr>
              <w:t xml:space="preserve"> specified in Table 7.2.1-</w:t>
            </w:r>
            <w:r w:rsidRPr="00E5516A">
              <w:rPr>
                <w:rFonts w:ascii="Arial" w:hAnsi="Arial" w:cs="Arial" w:hint="eastAsia"/>
                <w:sz w:val="18"/>
                <w:szCs w:val="18"/>
                <w:lang w:eastAsia="zh-CN"/>
              </w:rPr>
              <w:t>5</w:t>
            </w:r>
            <w:r w:rsidRPr="00E5516A">
              <w:rPr>
                <w:rFonts w:ascii="Arial" w:hAnsi="Arial" w:cs="Arial"/>
                <w:sz w:val="18"/>
                <w:szCs w:val="18"/>
                <w:lang w:eastAsia="ja-JP"/>
              </w:rPr>
              <w:t>.</w:t>
            </w:r>
          </w:p>
          <w:p w:rsidR="00E5516A" w:rsidRPr="00E5516A" w:rsidRDefault="00E5516A" w:rsidP="00E5516A">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ins w:id="11" w:author="ngm" w:date="2016-09-28T16:03:00Z">
              <w:r>
                <w:rPr>
                  <w:rFonts w:ascii="Arial" w:hAnsi="Arial" w:cs="Arial"/>
                  <w:sz w:val="18"/>
                  <w:szCs w:val="18"/>
                  <w:lang w:eastAsia="ja-JP"/>
                </w:rPr>
                <w:t>Note**:</w:t>
              </w:r>
              <w:r w:rsidRPr="001E24A8">
                <w:rPr>
                  <w:rFonts w:ascii="Arial" w:hAnsi="Arial" w:cs="Arial"/>
                  <w:sz w:val="18"/>
                  <w:szCs w:val="18"/>
                  <w:lang w:eastAsia="ja-JP"/>
                </w:rPr>
                <w:tab/>
              </w:r>
              <w:r>
                <w:rPr>
                  <w:rFonts w:ascii="Arial" w:hAnsi="Arial" w:cs="Arial"/>
                  <w:sz w:val="18"/>
                  <w:szCs w:val="18"/>
                  <w:lang w:eastAsia="ja-JP"/>
                </w:rPr>
                <w:t>U</w:t>
              </w:r>
              <w:r w:rsidRPr="00FF2528">
                <w:rPr>
                  <w:rFonts w:ascii="Arial" w:hAnsi="Arial" w:cs="Arial"/>
                  <w:sz w:val="18"/>
                  <w:szCs w:val="18"/>
                  <w:lang w:eastAsia="ja-JP"/>
                </w:rPr>
                <w:t xml:space="preserve">p </w:t>
              </w:r>
              <w:r w:rsidRPr="00973303">
                <w:rPr>
                  <w:rFonts w:ascii="Arial" w:hAnsi="Arial" w:cs="Arial"/>
                  <w:sz w:val="18"/>
                  <w:szCs w:val="18"/>
                  <w:lang w:eastAsia="ja-JP"/>
                </w:rPr>
                <w:t xml:space="preserve">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973303">
                <w:rPr>
                  <w:rFonts w:ascii="Arial" w:hAnsi="Arial" w:cs="Arial"/>
                  <w:sz w:val="18"/>
                  <w:szCs w:val="18"/>
                  <w:lang w:eastAsia="ja-JP"/>
                </w:rPr>
                <w:t>dBm</w:t>
              </w:r>
              <w:proofErr w:type="spellEnd"/>
              <w:r w:rsidRPr="00973303">
                <w:rPr>
                  <w:rFonts w:ascii="Arial" w:hAnsi="Arial" w:cs="Arial"/>
                  <w:sz w:val="18"/>
                  <w:szCs w:val="18"/>
                  <w:lang w:eastAsia="ja-JP"/>
                </w:rPr>
                <w:t xml:space="preserve"> for 15 kHz subcarrier spacing and -46 </w:t>
              </w:r>
              <w:proofErr w:type="spellStart"/>
              <w:r w:rsidRPr="00973303">
                <w:rPr>
                  <w:rFonts w:ascii="Arial" w:hAnsi="Arial" w:cs="Arial"/>
                  <w:sz w:val="18"/>
                  <w:szCs w:val="18"/>
                  <w:lang w:eastAsia="ja-JP"/>
                </w:rPr>
                <w:t>dBm</w:t>
              </w:r>
              <w:proofErr w:type="spellEnd"/>
              <w:r w:rsidRPr="00973303">
                <w:rPr>
                  <w:rFonts w:ascii="Arial" w:hAnsi="Arial" w:cs="Arial"/>
                  <w:sz w:val="18"/>
                  <w:szCs w:val="18"/>
                  <w:lang w:eastAsia="ja-JP"/>
                </w:rPr>
                <w:t xml:space="preserve"> for 3.75 kHz subcarrier spacing. In addition, each group of exceptions shall not exceed three contiguous measurements using a 1MHz step size</w:t>
              </w:r>
              <w:r w:rsidRPr="00EE6D0F">
                <w:rPr>
                  <w:rFonts w:ascii="Arial" w:hAnsi="Arial" w:cs="Arial"/>
                  <w:sz w:val="18"/>
                  <w:szCs w:val="18"/>
                  <w:lang w:eastAsia="ja-JP"/>
                </w:rPr>
                <w:t>.</w:t>
              </w:r>
            </w:ins>
          </w:p>
        </w:tc>
      </w:tr>
    </w:tbl>
    <w:p w:rsidR="00E5516A" w:rsidRPr="00E5516A" w:rsidRDefault="00E5516A" w:rsidP="00E5516A">
      <w:pPr>
        <w:overflowPunct w:val="0"/>
        <w:autoSpaceDE w:val="0"/>
        <w:autoSpaceDN w:val="0"/>
        <w:adjustRightInd w:val="0"/>
        <w:textAlignment w:val="baseline"/>
        <w:rPr>
          <w:lang w:eastAsia="zh-CN"/>
        </w:rPr>
      </w:pPr>
    </w:p>
    <w:p w:rsidR="00E5516A" w:rsidRPr="00E5516A" w:rsidRDefault="00E5516A" w:rsidP="00E5516A">
      <w:pPr>
        <w:keepLines/>
        <w:overflowPunct w:val="0"/>
        <w:autoSpaceDE w:val="0"/>
        <w:autoSpaceDN w:val="0"/>
        <w:adjustRightInd w:val="0"/>
        <w:ind w:left="1135" w:hanging="851"/>
        <w:textAlignment w:val="baseline"/>
        <w:rPr>
          <w:lang w:eastAsia="zh-CN"/>
        </w:rPr>
      </w:pPr>
      <w:r w:rsidRPr="00E5516A">
        <w:rPr>
          <w:lang w:eastAsia="zh-CN"/>
        </w:rPr>
        <w:t>NOTE:</w:t>
      </w:r>
      <w:r w:rsidRPr="00E5516A">
        <w:rPr>
          <w:lang w:eastAsia="zh-CN"/>
        </w:rPr>
        <w:tab/>
        <w:t>Table 7.6.1.1-</w:t>
      </w:r>
      <w:r w:rsidRPr="00E5516A">
        <w:rPr>
          <w:rFonts w:hint="eastAsia"/>
          <w:lang w:eastAsia="zh-CN"/>
        </w:rPr>
        <w:t>3</w:t>
      </w:r>
      <w:r w:rsidRPr="00E5516A">
        <w:rPr>
          <w:lang w:eastAsia="zh-CN"/>
        </w:rPr>
        <w:t xml:space="preserve"> assumes that two operating bands, where the downlink operating band (see Table 5.5-1) of one band would be within the in-band blocking region of the other band, are not deployed in the same geographical area.</w:t>
      </w:r>
    </w:p>
    <w:p w:rsidR="00E5516A" w:rsidRPr="00E5516A" w:rsidRDefault="00E5516A" w:rsidP="00E5516A">
      <w:pPr>
        <w:keepNext/>
        <w:keepLines/>
        <w:overflowPunct w:val="0"/>
        <w:autoSpaceDE w:val="0"/>
        <w:autoSpaceDN w:val="0"/>
        <w:adjustRightInd w:val="0"/>
        <w:spacing w:before="60"/>
        <w:jc w:val="center"/>
        <w:textAlignment w:val="baseline"/>
        <w:outlineLvl w:val="0"/>
        <w:rPr>
          <w:rFonts w:ascii="Arial" w:hAnsi="Arial"/>
          <w:b/>
          <w:bCs/>
          <w:lang w:eastAsia="zh-CN"/>
        </w:rPr>
      </w:pPr>
      <w:r w:rsidRPr="00E5516A">
        <w:rPr>
          <w:rFonts w:ascii="Arial" w:eastAsia="Osaka" w:hAnsi="Arial"/>
          <w:b/>
          <w:bCs/>
        </w:rPr>
        <w:lastRenderedPageBreak/>
        <w:t>Table 7.6.1.1-</w:t>
      </w:r>
      <w:r w:rsidRPr="00E5516A">
        <w:rPr>
          <w:rFonts w:ascii="Arial" w:hAnsi="Arial" w:hint="eastAsia"/>
          <w:b/>
          <w:bCs/>
          <w:lang w:eastAsia="zh-CN"/>
        </w:rPr>
        <w:t>4</w:t>
      </w:r>
      <w:r w:rsidRPr="00E5516A">
        <w:rPr>
          <w:rFonts w:ascii="Arial" w:eastAsia="Osaka" w:hAnsi="Arial"/>
          <w:b/>
          <w:bCs/>
        </w:rPr>
        <w:t xml:space="preserve">: Interfering signals for </w:t>
      </w:r>
      <w:r w:rsidRPr="00E5516A">
        <w:rPr>
          <w:rFonts w:ascii="Arial" w:hAnsi="Arial"/>
          <w:b/>
          <w:bCs/>
        </w:rPr>
        <w:t>blocking performance requirement</w:t>
      </w:r>
      <w:r w:rsidRPr="00E5516A">
        <w:rPr>
          <w:rFonts w:ascii="Arial" w:hAnsi="Arial" w:hint="eastAsia"/>
          <w:b/>
          <w:bCs/>
          <w:lang w:eastAsia="zh-CN"/>
        </w:rPr>
        <w:t xml:space="preserve"> for NB-</w:t>
      </w:r>
      <w:proofErr w:type="spellStart"/>
      <w:r w:rsidRPr="00E5516A">
        <w:rPr>
          <w:rFonts w:ascii="Arial" w:hAnsi="Arial" w:hint="eastAsia"/>
          <w:b/>
          <w:bCs/>
          <w:lang w:eastAsia="zh-CN"/>
        </w:rPr>
        <w:t>IoT</w:t>
      </w:r>
      <w:proofErr w:type="spellEnd"/>
      <w:r w:rsidRPr="00E5516A">
        <w:rPr>
          <w:rFonts w:ascii="Arial" w:hAnsi="Arial" w:cs="v5.0.0" w:hint="eastAsia"/>
          <w:b/>
          <w:bCs/>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7"/>
        <w:gridCol w:w="1966"/>
        <w:gridCol w:w="2532"/>
      </w:tblGrid>
      <w:tr w:rsidR="00E5516A" w:rsidRPr="00E5516A" w:rsidTr="0033494F">
        <w:trPr>
          <w:jc w:val="center"/>
        </w:trPr>
        <w:tc>
          <w:tcPr>
            <w:tcW w:w="1467" w:type="dxa"/>
            <w:shd w:val="clear" w:color="auto" w:fill="auto"/>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E5516A">
              <w:rPr>
                <w:rFonts w:ascii="Arial" w:hAnsi="Arial" w:cs="Arial" w:hint="eastAsia"/>
                <w:b/>
                <w:bCs/>
                <w:sz w:val="18"/>
                <w:szCs w:val="18"/>
                <w:lang w:eastAsia="zh-CN"/>
              </w:rPr>
              <w:t>NB-</w:t>
            </w:r>
            <w:proofErr w:type="spellStart"/>
            <w:r w:rsidRPr="00E5516A">
              <w:rPr>
                <w:rFonts w:ascii="Arial" w:hAnsi="Arial" w:cs="Arial" w:hint="eastAsia"/>
                <w:b/>
                <w:bCs/>
                <w:sz w:val="18"/>
                <w:szCs w:val="18"/>
                <w:lang w:eastAsia="zh-CN"/>
              </w:rPr>
              <w:t>IoT</w:t>
            </w:r>
            <w:proofErr w:type="spellEnd"/>
            <w:r w:rsidRPr="00E5516A">
              <w:rPr>
                <w:rFonts w:ascii="Arial" w:hAnsi="Arial" w:cs="Arial" w:hint="eastAsia"/>
                <w:b/>
                <w:bCs/>
                <w:sz w:val="18"/>
                <w:szCs w:val="18"/>
                <w:lang w:eastAsia="zh-CN"/>
              </w:rPr>
              <w:t xml:space="preserve"> c</w:t>
            </w:r>
            <w:r w:rsidRPr="00E5516A">
              <w:rPr>
                <w:rFonts w:ascii="Arial" w:hAnsi="Arial" w:cs="Arial"/>
                <w:b/>
                <w:bCs/>
                <w:sz w:val="18"/>
                <w:szCs w:val="18"/>
                <w:lang w:eastAsia="ja-JP"/>
              </w:rPr>
              <w:t>hannel BW of the lowest/highest carrier received [MHz]</w:t>
            </w:r>
          </w:p>
        </w:tc>
        <w:tc>
          <w:tcPr>
            <w:tcW w:w="1966"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E5516A">
              <w:rPr>
                <w:rFonts w:ascii="Arial" w:hAnsi="Arial" w:cs="Arial"/>
                <w:b/>
                <w:bCs/>
                <w:sz w:val="18"/>
                <w:szCs w:val="18"/>
                <w:lang w:eastAsia="ja-JP"/>
              </w:rPr>
              <w:t>Interfering signal centre frequency minimum offset to  the lower/upper Base Station RF Bandwidth edge or sub-block edge inside a sub-block gap [MHz]</w:t>
            </w:r>
          </w:p>
        </w:tc>
        <w:tc>
          <w:tcPr>
            <w:tcW w:w="25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E5516A">
              <w:rPr>
                <w:rFonts w:ascii="Arial" w:hAnsi="Arial" w:cs="Arial"/>
                <w:b/>
                <w:bCs/>
                <w:sz w:val="18"/>
                <w:szCs w:val="18"/>
                <w:lang w:eastAsia="ja-JP"/>
              </w:rPr>
              <w:t>Type of interfering signal</w:t>
            </w:r>
          </w:p>
        </w:tc>
      </w:tr>
      <w:tr w:rsidR="00E5516A" w:rsidRPr="00E5516A" w:rsidTr="0033494F">
        <w:trPr>
          <w:jc w:val="center"/>
        </w:trPr>
        <w:tc>
          <w:tcPr>
            <w:tcW w:w="146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hint="eastAsia"/>
                <w:sz w:val="18"/>
                <w:szCs w:val="18"/>
                <w:lang w:eastAsia="zh-CN"/>
              </w:rPr>
              <w:t>0.2</w:t>
            </w:r>
          </w:p>
        </w:tc>
        <w:tc>
          <w:tcPr>
            <w:tcW w:w="1966"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±7.5</w:t>
            </w:r>
          </w:p>
        </w:tc>
        <w:tc>
          <w:tcPr>
            <w:tcW w:w="2532" w:type="dxa"/>
            <w:shd w:val="clear" w:color="auto" w:fill="auto"/>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5MHz E-UTRA signal</w:t>
            </w:r>
          </w:p>
        </w:tc>
      </w:tr>
    </w:tbl>
    <w:p w:rsidR="00E5516A" w:rsidRPr="00E5516A" w:rsidRDefault="00E5516A" w:rsidP="00E5516A">
      <w:pPr>
        <w:overflowPunct w:val="0"/>
        <w:autoSpaceDE w:val="0"/>
        <w:autoSpaceDN w:val="0"/>
        <w:adjustRightInd w:val="0"/>
        <w:textAlignment w:val="baseline"/>
        <w:rPr>
          <w:lang w:eastAsia="zh-CN"/>
        </w:rPr>
      </w:pPr>
    </w:p>
    <w:p w:rsidR="00E5516A" w:rsidRPr="00E5516A" w:rsidRDefault="00E5516A" w:rsidP="00E5516A">
      <w:pPr>
        <w:keepNext/>
        <w:numPr>
          <w:ilvl w:val="12"/>
          <w:numId w:val="0"/>
        </w:numPr>
        <w:overflowPunct w:val="0"/>
        <w:autoSpaceDE w:val="0"/>
        <w:autoSpaceDN w:val="0"/>
        <w:adjustRightInd w:val="0"/>
        <w:textAlignment w:val="baseline"/>
        <w:rPr>
          <w:rFonts w:eastAsia="Osaka" w:cs="v5.0.0"/>
        </w:rPr>
      </w:pPr>
      <w:r w:rsidRPr="00E5516A">
        <w:rPr>
          <w:rFonts w:cs="v5.0.0" w:hint="eastAsia"/>
          <w:lang w:eastAsia="zh-CN"/>
        </w:rPr>
        <w:lastRenderedPageBreak/>
        <w:t>For E-UTRA with NB-</w:t>
      </w:r>
      <w:proofErr w:type="spellStart"/>
      <w:r w:rsidRPr="00E5516A">
        <w:rPr>
          <w:rFonts w:cs="v5.0.0" w:hint="eastAsia"/>
          <w:lang w:eastAsia="zh-CN"/>
        </w:rPr>
        <w:t>IoT</w:t>
      </w:r>
      <w:proofErr w:type="spellEnd"/>
      <w:r w:rsidRPr="00E5516A">
        <w:rPr>
          <w:rFonts w:cs="v5.0.0" w:hint="eastAsia"/>
          <w:lang w:eastAsia="zh-CN"/>
        </w:rPr>
        <w:t xml:space="preserve"> in-band/guard band operation,</w:t>
      </w:r>
      <w:r w:rsidRPr="00E5516A">
        <w:t xml:space="preserve"> </w:t>
      </w:r>
      <w:r w:rsidRPr="00E5516A">
        <w:rPr>
          <w:rFonts w:hint="eastAsia"/>
          <w:lang w:eastAsia="zh-CN"/>
        </w:rPr>
        <w:t>t</w:t>
      </w:r>
      <w:r w:rsidRPr="00E5516A">
        <w:t>he throughput shall be ≥ 95% of the maximum throughput</w:t>
      </w:r>
      <w:r w:rsidRPr="00E5516A" w:rsidDel="00BE584A">
        <w:t xml:space="preserve"> </w:t>
      </w:r>
      <w:r w:rsidRPr="00E5516A">
        <w:rPr>
          <w:rFonts w:cs="v5.0.0"/>
        </w:rPr>
        <w:t>of the reference measurement channel,</w:t>
      </w:r>
      <w:r w:rsidRPr="00E5516A">
        <w:t xml:space="preserve"> with</w:t>
      </w:r>
      <w:r w:rsidRPr="00E5516A">
        <w:rPr>
          <w:rFonts w:cs="v5.0.0"/>
        </w:rPr>
        <w:t xml:space="preserve"> a wanted and an interfering signal coupled to BS antenna input using the parameters in Tables 7.6.1.1-5 and 7.6.1.1-</w:t>
      </w:r>
      <w:r w:rsidRPr="00E5516A">
        <w:rPr>
          <w:rFonts w:cs="v5.0.0" w:hint="eastAsia"/>
          <w:lang w:eastAsia="zh-CN"/>
        </w:rPr>
        <w:t>6</w:t>
      </w:r>
      <w:r w:rsidRPr="00E5516A">
        <w:rPr>
          <w:rFonts w:cs="v5.0.0"/>
        </w:rPr>
        <w:t xml:space="preserve">. </w:t>
      </w:r>
      <w:r w:rsidRPr="00E5516A">
        <w:rPr>
          <w:rFonts w:eastAsia="Osaka" w:cs="v5.0.0"/>
        </w:rPr>
        <w:t>The reference measurement channel for the wanted signal is identified in Table 7.2.1-1,</w:t>
      </w:r>
      <w:r w:rsidRPr="00E5516A">
        <w:rPr>
          <w:rFonts w:cs="v5.0.0"/>
          <w:lang w:eastAsia="zh-CN"/>
        </w:rPr>
        <w:t xml:space="preserve"> 7.2.1-2</w:t>
      </w:r>
      <w:r w:rsidRPr="00E5516A">
        <w:rPr>
          <w:rFonts w:cs="v5.0.0" w:hint="eastAsia"/>
          <w:lang w:eastAsia="zh-CN"/>
        </w:rPr>
        <w:t>, 7.2.1-3 and 7.2.1-4</w:t>
      </w:r>
      <w:r w:rsidRPr="00E5516A">
        <w:rPr>
          <w:rFonts w:cs="v5.0.0"/>
          <w:lang w:eastAsia="zh-CN"/>
        </w:rPr>
        <w:t xml:space="preserve"> </w:t>
      </w:r>
      <w:r w:rsidRPr="00E5516A">
        <w:rPr>
          <w:rFonts w:eastAsia="Osaka" w:cs="v5.0.0"/>
        </w:rPr>
        <w:t xml:space="preserve">for each channel bandwidth </w:t>
      </w:r>
      <w:r w:rsidRPr="00E5516A">
        <w:rPr>
          <w:rFonts w:hint="eastAsia"/>
          <w:lang w:eastAsia="zh-CN"/>
        </w:rPr>
        <w:t xml:space="preserve">for E-UTRA, </w:t>
      </w:r>
      <w:r w:rsidRPr="00E5516A">
        <w:rPr>
          <w:rFonts w:eastAsia="Osaka"/>
        </w:rPr>
        <w:t>Table 7.2.1-</w:t>
      </w:r>
      <w:r w:rsidRPr="00E5516A">
        <w:rPr>
          <w:rFonts w:hint="eastAsia"/>
          <w:lang w:eastAsia="zh-CN"/>
        </w:rPr>
        <w:t>5</w:t>
      </w:r>
      <w:r w:rsidRPr="00E5516A">
        <w:rPr>
          <w:lang w:eastAsia="zh-CN"/>
        </w:rPr>
        <w:t xml:space="preserve"> </w:t>
      </w:r>
      <w:r w:rsidRPr="00E5516A">
        <w:rPr>
          <w:rFonts w:hint="eastAsia"/>
          <w:lang w:eastAsia="zh-CN"/>
        </w:rPr>
        <w:t>for NB-</w:t>
      </w:r>
      <w:proofErr w:type="spellStart"/>
      <w:r w:rsidRPr="00E5516A">
        <w:rPr>
          <w:rFonts w:hint="eastAsia"/>
          <w:lang w:eastAsia="zh-CN"/>
        </w:rPr>
        <w:t>IoT</w:t>
      </w:r>
      <w:proofErr w:type="spellEnd"/>
      <w:r w:rsidRPr="00E5516A">
        <w:rPr>
          <w:rFonts w:hint="eastAsia"/>
          <w:lang w:eastAsia="zh-CN"/>
        </w:rPr>
        <w:t xml:space="preserve"> </w:t>
      </w:r>
      <w:r w:rsidRPr="00E5516A">
        <w:rPr>
          <w:rFonts w:eastAsia="Osaka" w:cs="v5.0.0"/>
        </w:rPr>
        <w:t>and further specified in Annex A.</w:t>
      </w:r>
    </w:p>
    <w:p w:rsidR="00E5516A" w:rsidRPr="00E5516A" w:rsidRDefault="00E5516A" w:rsidP="00E5516A">
      <w:pPr>
        <w:keepNext/>
        <w:numPr>
          <w:ilvl w:val="12"/>
          <w:numId w:val="0"/>
        </w:numPr>
        <w:overflowPunct w:val="0"/>
        <w:autoSpaceDE w:val="0"/>
        <w:autoSpaceDN w:val="0"/>
        <w:adjustRightInd w:val="0"/>
        <w:textAlignment w:val="baseline"/>
        <w:rPr>
          <w:rFonts w:eastAsia="Osaka" w:cs="v5.0.0"/>
        </w:rPr>
      </w:pPr>
      <w:r w:rsidRPr="00E5516A">
        <w:rPr>
          <w:rFonts w:eastAsia="Osaka" w:cs="v5.0.0"/>
        </w:rPr>
        <w:t>The blocking requirement is applicable outside the</w:t>
      </w:r>
      <w:r w:rsidRPr="00E5516A">
        <w:rPr>
          <w:rFonts w:cs="v5.0.0" w:hint="eastAsia"/>
          <w:lang w:eastAsia="zh-CN"/>
        </w:rPr>
        <w:t xml:space="preserve"> Base Station</w:t>
      </w:r>
      <w:r w:rsidRPr="00E5516A">
        <w:rPr>
          <w:rFonts w:eastAsia="Osaka" w:cs="v5.0.0"/>
        </w:rPr>
        <w:t xml:space="preserve"> RF Bandwidth</w:t>
      </w:r>
      <w:r w:rsidRPr="00E5516A">
        <w:rPr>
          <w:rFonts w:cs="v5.0.0" w:hint="eastAsia"/>
          <w:lang w:eastAsia="zh-CN"/>
        </w:rPr>
        <w:t xml:space="preserve"> </w:t>
      </w:r>
      <w:r w:rsidRPr="00E5516A">
        <w:rPr>
          <w:lang w:eastAsia="zh-CN"/>
        </w:rPr>
        <w:t>or Radio Bandwidth</w:t>
      </w:r>
      <w:r w:rsidRPr="00E5516A">
        <w:rPr>
          <w:rFonts w:eastAsia="Osaka" w:cs="v5.0.0"/>
        </w:rPr>
        <w:t xml:space="preserve">. The interfering signal offset is defined relative to the Base Station RF Bandwidth edges </w:t>
      </w:r>
      <w:r w:rsidRPr="00E5516A">
        <w:rPr>
          <w:lang w:eastAsia="zh-CN"/>
        </w:rPr>
        <w:t>or Radio Bandwidth</w:t>
      </w:r>
      <w:r w:rsidRPr="00E5516A">
        <w:rPr>
          <w:rFonts w:eastAsia="Osaka" w:cs="v5.0.0"/>
        </w:rPr>
        <w:t xml:space="preserve"> edges.</w:t>
      </w:r>
    </w:p>
    <w:p w:rsidR="00E5516A" w:rsidRPr="00E5516A" w:rsidRDefault="00E5516A" w:rsidP="00E5516A">
      <w:pPr>
        <w:keepNext/>
        <w:keepLines/>
        <w:overflowPunct w:val="0"/>
        <w:autoSpaceDE w:val="0"/>
        <w:autoSpaceDN w:val="0"/>
        <w:adjustRightInd w:val="0"/>
        <w:spacing w:before="60"/>
        <w:jc w:val="center"/>
        <w:textAlignment w:val="baseline"/>
        <w:outlineLvl w:val="0"/>
        <w:rPr>
          <w:rFonts w:ascii="Arial" w:hAnsi="Arial"/>
          <w:b/>
          <w:bCs/>
        </w:rPr>
      </w:pPr>
      <w:r w:rsidRPr="00E5516A">
        <w:rPr>
          <w:rFonts w:ascii="Arial" w:eastAsia="Osaka" w:hAnsi="Arial"/>
          <w:b/>
          <w:bCs/>
        </w:rPr>
        <w:t>Table 7.6.1.1-</w:t>
      </w:r>
      <w:r w:rsidRPr="00E5516A">
        <w:rPr>
          <w:rFonts w:ascii="Arial" w:hAnsi="Arial" w:hint="eastAsia"/>
          <w:b/>
          <w:bCs/>
          <w:lang w:eastAsia="zh-CN"/>
        </w:rPr>
        <w:t>5</w:t>
      </w:r>
      <w:r w:rsidRPr="00E5516A">
        <w:rPr>
          <w:rFonts w:ascii="Arial" w:eastAsia="Osaka" w:hAnsi="Arial"/>
          <w:b/>
          <w:bCs/>
        </w:rPr>
        <w:t xml:space="preserve">: </w:t>
      </w:r>
      <w:r w:rsidRPr="00E5516A">
        <w:rPr>
          <w:rFonts w:ascii="Arial" w:hAnsi="Arial"/>
          <w:b/>
          <w:bCs/>
        </w:rPr>
        <w:t xml:space="preserve">Blocking performance requirement </w:t>
      </w:r>
      <w:r w:rsidRPr="00E5516A">
        <w:rPr>
          <w:rFonts w:ascii="Arial" w:hAnsi="Arial"/>
          <w:b/>
          <w:bCs/>
          <w:lang w:eastAsia="zh-CN"/>
        </w:rPr>
        <w:t>for Wide Area BS</w:t>
      </w:r>
      <w:r w:rsidRPr="00E5516A">
        <w:rPr>
          <w:rFonts w:ascii="Arial" w:hAnsi="Arial" w:hint="eastAsia"/>
          <w:b/>
          <w:bCs/>
          <w:lang w:eastAsia="zh-CN"/>
        </w:rPr>
        <w:t xml:space="preserve"> </w:t>
      </w:r>
      <w:r w:rsidRPr="00E5516A">
        <w:rPr>
          <w:rFonts w:ascii="Arial" w:hAnsi="Arial" w:cs="v5.0.0" w:hint="eastAsia"/>
          <w:b/>
          <w:bCs/>
          <w:lang w:eastAsia="zh-CN"/>
        </w:rPr>
        <w:t>for E-UTRA with NB-</w:t>
      </w:r>
      <w:proofErr w:type="spellStart"/>
      <w:r w:rsidRPr="00E5516A">
        <w:rPr>
          <w:rFonts w:ascii="Arial" w:hAnsi="Arial" w:cs="v5.0.0" w:hint="eastAsia"/>
          <w:b/>
          <w:bCs/>
          <w:lang w:eastAsia="zh-CN"/>
        </w:rPr>
        <w:t>IoT</w:t>
      </w:r>
      <w:proofErr w:type="spellEnd"/>
      <w:r w:rsidRPr="00E5516A">
        <w:rPr>
          <w:rFonts w:ascii="Arial" w:hAnsi="Arial" w:cs="v5.0.0" w:hint="eastAsia"/>
          <w:b/>
          <w:bCs/>
          <w:lang w:eastAsia="zh-CN"/>
        </w:rPr>
        <w:t xml:space="preserve"> in-band/guard band operation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276"/>
        <w:gridCol w:w="425"/>
        <w:gridCol w:w="1276"/>
        <w:gridCol w:w="1276"/>
        <w:gridCol w:w="1559"/>
        <w:gridCol w:w="1701"/>
        <w:gridCol w:w="1276"/>
      </w:tblGrid>
      <w:tr w:rsidR="00E5516A" w:rsidRPr="00E5516A" w:rsidTr="0033494F">
        <w:tc>
          <w:tcPr>
            <w:tcW w:w="1134"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E5516A">
              <w:rPr>
                <w:rFonts w:ascii="Arial" w:hAnsi="Arial" w:cs="Arial"/>
                <w:b/>
                <w:bCs/>
                <w:sz w:val="18"/>
                <w:szCs w:val="18"/>
                <w:lang w:eastAsia="ja-JP"/>
              </w:rPr>
              <w:t>Operating Band</w:t>
            </w:r>
          </w:p>
        </w:tc>
        <w:tc>
          <w:tcPr>
            <w:tcW w:w="2977" w:type="dxa"/>
            <w:gridSpan w:val="3"/>
            <w:tcBorders>
              <w:bottom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E5516A">
              <w:rPr>
                <w:rFonts w:ascii="Arial" w:hAnsi="Arial" w:cs="Arial"/>
                <w:b/>
                <w:bCs/>
                <w:sz w:val="18"/>
                <w:szCs w:val="18"/>
                <w:lang w:eastAsia="ja-JP"/>
              </w:rPr>
              <w:t>Centre Frequency of Interfering Signal [MHz]</w:t>
            </w:r>
          </w:p>
        </w:tc>
        <w:tc>
          <w:tcPr>
            <w:tcW w:w="1276"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E5516A">
              <w:rPr>
                <w:rFonts w:ascii="Arial" w:hAnsi="Arial" w:cs="Arial"/>
                <w:b/>
                <w:bCs/>
                <w:sz w:val="18"/>
                <w:szCs w:val="18"/>
                <w:lang w:eastAsia="ja-JP"/>
              </w:rPr>
              <w:t>Interfering Signal mean power [</w:t>
            </w:r>
            <w:proofErr w:type="spellStart"/>
            <w:r w:rsidRPr="00E5516A">
              <w:rPr>
                <w:rFonts w:ascii="Arial" w:hAnsi="Arial" w:cs="Arial"/>
                <w:b/>
                <w:bCs/>
                <w:sz w:val="18"/>
                <w:szCs w:val="18"/>
                <w:lang w:eastAsia="ja-JP"/>
              </w:rPr>
              <w:t>dBm</w:t>
            </w:r>
            <w:proofErr w:type="spellEnd"/>
            <w:r w:rsidRPr="00E5516A">
              <w:rPr>
                <w:rFonts w:ascii="Arial" w:hAnsi="Arial" w:cs="Arial"/>
                <w:b/>
                <w:bCs/>
                <w:sz w:val="18"/>
                <w:szCs w:val="18"/>
                <w:lang w:eastAsia="ja-JP"/>
              </w:rPr>
              <w:t>]</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E5516A">
              <w:rPr>
                <w:rFonts w:ascii="Arial" w:hAnsi="Arial" w:cs="Arial"/>
                <w:b/>
                <w:bCs/>
                <w:sz w:val="18"/>
                <w:szCs w:val="18"/>
                <w:lang w:eastAsia="ja-JP"/>
              </w:rPr>
              <w:t>Wanted Signal mean power [</w:t>
            </w:r>
            <w:proofErr w:type="spellStart"/>
            <w:r w:rsidRPr="00E5516A">
              <w:rPr>
                <w:rFonts w:ascii="Arial" w:hAnsi="Arial" w:cs="Arial"/>
                <w:b/>
                <w:bCs/>
                <w:sz w:val="18"/>
                <w:szCs w:val="18"/>
                <w:lang w:eastAsia="ja-JP"/>
              </w:rPr>
              <w:t>dBm</w:t>
            </w:r>
            <w:proofErr w:type="spellEnd"/>
            <w:r w:rsidRPr="00E5516A">
              <w:rPr>
                <w:rFonts w:ascii="Arial" w:hAnsi="Arial" w:cs="Arial"/>
                <w:b/>
                <w:bCs/>
                <w:sz w:val="18"/>
                <w:szCs w:val="18"/>
                <w:lang w:eastAsia="ja-JP"/>
              </w:rPr>
              <w:t>]</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E5516A">
              <w:rPr>
                <w:rFonts w:ascii="Arial" w:hAnsi="Arial" w:cs="Arial"/>
                <w:b/>
                <w:bCs/>
                <w:sz w:val="18"/>
                <w:szCs w:val="18"/>
                <w:lang w:eastAsia="ja-JP"/>
              </w:rPr>
              <w:t>Interfering signal centre frequency minimum frequency offset from  the lower/upper Base Station RF Bandwidth edge or sub-block edge inside a sub-block gap [MHz]</w:t>
            </w:r>
          </w:p>
        </w:tc>
        <w:tc>
          <w:tcPr>
            <w:tcW w:w="1276"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E5516A">
              <w:rPr>
                <w:rFonts w:ascii="Arial" w:hAnsi="Arial" w:cs="Arial"/>
                <w:b/>
                <w:bCs/>
                <w:sz w:val="18"/>
                <w:szCs w:val="18"/>
                <w:lang w:eastAsia="ja-JP"/>
              </w:rPr>
              <w:t>Type of Interfering Signal</w:t>
            </w:r>
          </w:p>
        </w:tc>
      </w:tr>
      <w:tr w:rsidR="00E5516A" w:rsidRPr="00E5516A" w:rsidTr="0033494F">
        <w:trPr>
          <w:cantSplit/>
        </w:trPr>
        <w:tc>
          <w:tcPr>
            <w:tcW w:w="1134" w:type="dxa"/>
            <w:vMerge w:val="restart"/>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1-</w:t>
            </w:r>
            <w:r w:rsidRPr="00E5516A">
              <w:rPr>
                <w:rFonts w:ascii="Arial" w:hAnsi="Arial" w:cs="Arial" w:hint="eastAsia"/>
                <w:sz w:val="18"/>
                <w:szCs w:val="18"/>
                <w:lang w:eastAsia="zh-CN"/>
              </w:rPr>
              <w:t>3</w:t>
            </w:r>
            <w:r w:rsidRPr="00E5516A">
              <w:rPr>
                <w:rFonts w:ascii="Arial" w:hAnsi="Arial" w:cs="Arial"/>
                <w:sz w:val="18"/>
                <w:szCs w:val="18"/>
                <w:lang w:eastAsia="ja-JP"/>
              </w:rPr>
              <w:t xml:space="preserve">, </w:t>
            </w:r>
            <w:r w:rsidRPr="00E5516A">
              <w:rPr>
                <w:rFonts w:ascii="Arial" w:hAnsi="Arial" w:cs="Arial" w:hint="eastAsia"/>
                <w:sz w:val="18"/>
                <w:szCs w:val="18"/>
                <w:lang w:eastAsia="zh-CN"/>
              </w:rPr>
              <w:t>5,</w:t>
            </w:r>
            <w:r w:rsidRPr="00E5516A">
              <w:rPr>
                <w:rFonts w:ascii="Arial" w:hAnsi="Arial" w:cs="Arial"/>
                <w:sz w:val="18"/>
                <w:szCs w:val="18"/>
                <w:lang w:eastAsia="ja-JP"/>
              </w:rPr>
              <w:t xml:space="preserve"> 13,18,19, 2</w:t>
            </w:r>
            <w:r w:rsidRPr="00E5516A">
              <w:rPr>
                <w:rFonts w:ascii="Arial" w:hAnsi="Arial" w:cs="Arial" w:hint="eastAsia"/>
                <w:sz w:val="18"/>
                <w:szCs w:val="18"/>
                <w:lang w:eastAsia="zh-CN"/>
              </w:rPr>
              <w:t>6</w:t>
            </w:r>
            <w:r w:rsidRPr="00E5516A">
              <w:rPr>
                <w:rFonts w:ascii="Arial" w:hAnsi="Arial" w:cs="Arial"/>
                <w:sz w:val="18"/>
                <w:szCs w:val="18"/>
                <w:lang w:eastAsia="ja-JP"/>
              </w:rPr>
              <w:t>, 66</w:t>
            </w: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UL_low</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UL_high</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+20)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-43</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P</w:t>
            </w:r>
            <w:r w:rsidRPr="00E5516A">
              <w:rPr>
                <w:rFonts w:ascii="Arial" w:hAnsi="Arial" w:cs="Arial"/>
                <w:sz w:val="18"/>
                <w:szCs w:val="18"/>
                <w:vertAlign w:val="subscript"/>
                <w:lang w:eastAsia="ja-JP"/>
              </w:rPr>
              <w:t>REFSENS</w:t>
            </w:r>
            <w:r w:rsidRPr="00E5516A" w:rsidDel="00E01BA4">
              <w:rPr>
                <w:rFonts w:ascii="Arial" w:hAnsi="Arial" w:cs="Arial"/>
                <w:sz w:val="18"/>
                <w:szCs w:val="18"/>
                <w:lang w:eastAsia="ja-JP"/>
              </w:rPr>
              <w:t xml:space="preserve"> </w:t>
            </w:r>
            <w:r w:rsidRPr="00E5516A">
              <w:rPr>
                <w:rFonts w:ascii="Arial" w:hAnsi="Arial" w:cs="Arial"/>
                <w:sz w:val="18"/>
                <w:szCs w:val="18"/>
                <w:lang w:eastAsia="ja-JP"/>
              </w:rPr>
              <w:t>+6dB*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lang w:eastAsia="ja-JP"/>
              </w:rPr>
              <w:t>See table 7.6.1.1-</w:t>
            </w:r>
            <w:r w:rsidRPr="00E5516A">
              <w:rPr>
                <w:rFonts w:ascii="Arial" w:hAnsi="Arial" w:cs="Arial" w:hint="eastAsia"/>
                <w:sz w:val="18"/>
                <w:szCs w:val="18"/>
                <w:lang w:eastAsia="zh-CN"/>
              </w:rPr>
              <w:t>6</w:t>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zh-CN"/>
              </w:rPr>
            </w:pPr>
            <w:r w:rsidRPr="00E5516A">
              <w:rPr>
                <w:rFonts w:ascii="Arial" w:hAnsi="Arial" w:cs="Arial"/>
                <w:sz w:val="18"/>
                <w:szCs w:val="18"/>
                <w:lang w:eastAsia="ja-JP"/>
              </w:rPr>
              <w:t>See table 7.6.1.1-</w:t>
            </w:r>
            <w:r w:rsidRPr="00E5516A">
              <w:rPr>
                <w:rFonts w:ascii="Arial" w:hAnsi="Arial" w:cs="Arial" w:hint="eastAsia"/>
                <w:sz w:val="18"/>
                <w:szCs w:val="18"/>
                <w:lang w:eastAsia="zh-CN"/>
              </w:rPr>
              <w:t>6</w:t>
            </w:r>
          </w:p>
        </w:tc>
      </w:tr>
      <w:tr w:rsidR="00E5516A" w:rsidRPr="00E5516A" w:rsidTr="0033494F">
        <w:trPr>
          <w:cantSplit/>
        </w:trPr>
        <w:tc>
          <w:tcPr>
            <w:tcW w:w="1134" w:type="dxa"/>
            <w:vMerge/>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E5516A">
              <w:rPr>
                <w:rFonts w:ascii="Arial" w:hAnsi="Arial" w:cs="Arial"/>
                <w:sz w:val="18"/>
                <w:szCs w:val="18"/>
                <w:lang w:eastAsia="ja-JP"/>
              </w:rPr>
              <w:t xml:space="preserve">1 </w:t>
            </w:r>
          </w:p>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UL_high</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to</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UL_low</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 xml:space="preserve">-20) </w:t>
            </w:r>
          </w:p>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12750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-15</w:t>
            </w:r>
            <w:ins w:id="12" w:author="ngm" w:date="2016-09-28T16:04:00Z">
              <w:r>
                <w:rPr>
                  <w:rFonts w:ascii="Arial" w:hAnsi="Arial" w:cs="Arial"/>
                  <w:sz w:val="18"/>
                  <w:szCs w:val="18"/>
                  <w:lang w:eastAsia="ja-JP"/>
                </w:rPr>
                <w:t>***</w:t>
              </w:r>
            </w:ins>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P</w:t>
            </w:r>
            <w:r w:rsidRPr="00E5516A">
              <w:rPr>
                <w:rFonts w:ascii="Arial" w:hAnsi="Arial" w:cs="Arial"/>
                <w:sz w:val="18"/>
                <w:szCs w:val="18"/>
                <w:vertAlign w:val="subscript"/>
                <w:lang w:eastAsia="ja-JP"/>
              </w:rPr>
              <w:t>REFSENS</w:t>
            </w:r>
            <w:r w:rsidRPr="00E5516A" w:rsidDel="00E01BA4">
              <w:rPr>
                <w:rFonts w:ascii="Arial" w:hAnsi="Arial" w:cs="Arial"/>
                <w:sz w:val="18"/>
                <w:szCs w:val="18"/>
                <w:lang w:eastAsia="ja-JP"/>
              </w:rPr>
              <w:t xml:space="preserve"> </w:t>
            </w:r>
            <w:r w:rsidRPr="00E5516A">
              <w:rPr>
                <w:rFonts w:ascii="Arial" w:hAnsi="Arial" w:cs="Arial"/>
                <w:sz w:val="18"/>
                <w:szCs w:val="18"/>
                <w:lang w:eastAsia="ja-JP"/>
              </w:rPr>
              <w:t xml:space="preserve">+6dB* </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sym w:font="Symbol" w:char="F0BE"/>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 xml:space="preserve">CW carrier </w:t>
            </w:r>
          </w:p>
        </w:tc>
      </w:tr>
      <w:tr w:rsidR="00E5516A" w:rsidRPr="00E5516A" w:rsidTr="0033494F">
        <w:trPr>
          <w:cantSplit/>
        </w:trPr>
        <w:tc>
          <w:tcPr>
            <w:tcW w:w="1134" w:type="dxa"/>
            <w:vMerge w:val="restart"/>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8, 26, 28</w:t>
            </w: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UL_low</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UL_high</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+10)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-43</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P</w:t>
            </w:r>
            <w:r w:rsidRPr="00E5516A">
              <w:rPr>
                <w:rFonts w:ascii="Arial" w:hAnsi="Arial" w:cs="Arial"/>
                <w:sz w:val="18"/>
                <w:szCs w:val="18"/>
                <w:vertAlign w:val="subscript"/>
                <w:lang w:eastAsia="ja-JP"/>
              </w:rPr>
              <w:t>REFSENS</w:t>
            </w:r>
            <w:r w:rsidRPr="00E5516A" w:rsidDel="00E01BA4">
              <w:rPr>
                <w:rFonts w:ascii="Arial" w:hAnsi="Arial" w:cs="Arial"/>
                <w:sz w:val="18"/>
                <w:szCs w:val="18"/>
                <w:lang w:eastAsia="ja-JP"/>
              </w:rPr>
              <w:t xml:space="preserve"> </w:t>
            </w:r>
            <w:r w:rsidRPr="00E5516A">
              <w:rPr>
                <w:rFonts w:ascii="Arial" w:hAnsi="Arial" w:cs="Arial"/>
                <w:sz w:val="18"/>
                <w:szCs w:val="18"/>
                <w:lang w:eastAsia="ja-JP"/>
              </w:rPr>
              <w:t>+6dB*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lang w:eastAsia="ja-JP"/>
              </w:rPr>
              <w:t>See table 7.6.1.1-</w:t>
            </w:r>
            <w:r w:rsidRPr="00E5516A">
              <w:rPr>
                <w:rFonts w:ascii="Arial" w:hAnsi="Arial" w:cs="Arial" w:hint="eastAsia"/>
                <w:sz w:val="18"/>
                <w:szCs w:val="18"/>
                <w:lang w:eastAsia="zh-CN"/>
              </w:rPr>
              <w:t>6</w:t>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zh-CN"/>
              </w:rPr>
            </w:pPr>
            <w:r w:rsidRPr="00E5516A">
              <w:rPr>
                <w:rFonts w:ascii="Arial" w:hAnsi="Arial" w:cs="Arial"/>
                <w:sz w:val="18"/>
                <w:szCs w:val="18"/>
                <w:lang w:eastAsia="ja-JP"/>
              </w:rPr>
              <w:t>See table 7.6.1.1-</w:t>
            </w:r>
            <w:r w:rsidRPr="00E5516A">
              <w:rPr>
                <w:rFonts w:ascii="Arial" w:hAnsi="Arial" w:cs="Arial" w:hint="eastAsia"/>
                <w:sz w:val="18"/>
                <w:szCs w:val="18"/>
                <w:lang w:eastAsia="zh-CN"/>
              </w:rPr>
              <w:t>6</w:t>
            </w:r>
          </w:p>
        </w:tc>
      </w:tr>
      <w:tr w:rsidR="00E5516A" w:rsidRPr="00E5516A" w:rsidTr="0033494F">
        <w:trPr>
          <w:cantSplit/>
        </w:trPr>
        <w:tc>
          <w:tcPr>
            <w:tcW w:w="1134" w:type="dxa"/>
            <w:vMerge/>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E5516A">
              <w:rPr>
                <w:rFonts w:ascii="Arial" w:hAnsi="Arial" w:cs="Arial"/>
                <w:sz w:val="18"/>
                <w:szCs w:val="18"/>
                <w:lang w:eastAsia="ja-JP"/>
              </w:rPr>
              <w:t xml:space="preserve">1 </w:t>
            </w:r>
          </w:p>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UL_high</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+10)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to</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UL_low</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 xml:space="preserve">-20) </w:t>
            </w:r>
          </w:p>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12750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-15</w:t>
            </w:r>
            <w:ins w:id="13" w:author="ngm" w:date="2016-09-28T16:04:00Z">
              <w:r>
                <w:rPr>
                  <w:rFonts w:ascii="Arial" w:hAnsi="Arial" w:cs="Arial"/>
                  <w:sz w:val="18"/>
                  <w:szCs w:val="18"/>
                  <w:lang w:eastAsia="ja-JP"/>
                </w:rPr>
                <w:t>***</w:t>
              </w:r>
            </w:ins>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P</w:t>
            </w:r>
            <w:r w:rsidRPr="00E5516A">
              <w:rPr>
                <w:rFonts w:ascii="Arial" w:hAnsi="Arial" w:cs="Arial"/>
                <w:sz w:val="18"/>
                <w:szCs w:val="18"/>
                <w:vertAlign w:val="subscript"/>
                <w:lang w:eastAsia="ja-JP"/>
              </w:rPr>
              <w:t>REFSENS</w:t>
            </w:r>
            <w:r w:rsidRPr="00E5516A" w:rsidDel="00E01BA4">
              <w:rPr>
                <w:rFonts w:ascii="Arial" w:hAnsi="Arial" w:cs="Arial"/>
                <w:sz w:val="18"/>
                <w:szCs w:val="18"/>
                <w:lang w:eastAsia="ja-JP"/>
              </w:rPr>
              <w:t xml:space="preserve"> </w:t>
            </w:r>
            <w:r w:rsidRPr="00E5516A">
              <w:rPr>
                <w:rFonts w:ascii="Arial" w:hAnsi="Arial" w:cs="Arial"/>
                <w:sz w:val="18"/>
                <w:szCs w:val="18"/>
                <w:lang w:eastAsia="ja-JP"/>
              </w:rPr>
              <w:t xml:space="preserve">+6dB* </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sym w:font="Symbol" w:char="F0BE"/>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 xml:space="preserve">CW carrier </w:t>
            </w:r>
          </w:p>
        </w:tc>
      </w:tr>
      <w:tr w:rsidR="00E5516A" w:rsidRPr="00E5516A" w:rsidTr="0033494F">
        <w:trPr>
          <w:cantSplit/>
        </w:trPr>
        <w:tc>
          <w:tcPr>
            <w:tcW w:w="1134" w:type="dxa"/>
            <w:vMerge w:val="restart"/>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12</w:t>
            </w: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UL_low</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UL_high</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+13)</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-43</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P</w:t>
            </w:r>
            <w:r w:rsidRPr="00E5516A">
              <w:rPr>
                <w:rFonts w:ascii="Arial" w:hAnsi="Arial" w:cs="Arial"/>
                <w:sz w:val="18"/>
                <w:szCs w:val="18"/>
                <w:vertAlign w:val="subscript"/>
                <w:lang w:eastAsia="ja-JP"/>
              </w:rPr>
              <w:t>REFSENS</w:t>
            </w:r>
            <w:r w:rsidRPr="00E5516A" w:rsidDel="00E01BA4">
              <w:rPr>
                <w:rFonts w:ascii="Arial" w:hAnsi="Arial" w:cs="Arial"/>
                <w:sz w:val="18"/>
                <w:szCs w:val="18"/>
                <w:lang w:eastAsia="ja-JP"/>
              </w:rPr>
              <w:t xml:space="preserve"> </w:t>
            </w:r>
            <w:r w:rsidRPr="00E5516A">
              <w:rPr>
                <w:rFonts w:ascii="Arial" w:hAnsi="Arial" w:cs="Arial"/>
                <w:sz w:val="18"/>
                <w:szCs w:val="18"/>
                <w:lang w:eastAsia="ja-JP"/>
              </w:rPr>
              <w:t>+6dB*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lang w:eastAsia="ja-JP"/>
              </w:rPr>
              <w:t>See table 7.6.1.1-</w:t>
            </w:r>
            <w:r w:rsidRPr="00E5516A">
              <w:rPr>
                <w:rFonts w:ascii="Arial" w:hAnsi="Arial" w:cs="Arial" w:hint="eastAsia"/>
                <w:sz w:val="18"/>
                <w:szCs w:val="18"/>
                <w:lang w:eastAsia="zh-CN"/>
              </w:rPr>
              <w:t>6</w:t>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zh-CN"/>
              </w:rPr>
            </w:pPr>
            <w:r w:rsidRPr="00E5516A">
              <w:rPr>
                <w:rFonts w:ascii="Arial" w:hAnsi="Arial" w:cs="Arial"/>
                <w:sz w:val="18"/>
                <w:szCs w:val="18"/>
                <w:lang w:eastAsia="ja-JP"/>
              </w:rPr>
              <w:t>See table 7.6.1.1-</w:t>
            </w:r>
            <w:r w:rsidRPr="00E5516A">
              <w:rPr>
                <w:rFonts w:ascii="Arial" w:hAnsi="Arial" w:cs="Arial" w:hint="eastAsia"/>
                <w:sz w:val="18"/>
                <w:szCs w:val="18"/>
                <w:lang w:eastAsia="zh-CN"/>
              </w:rPr>
              <w:t>6</w:t>
            </w:r>
          </w:p>
        </w:tc>
      </w:tr>
      <w:tr w:rsidR="00E5516A" w:rsidRPr="00E5516A" w:rsidTr="0033494F">
        <w:trPr>
          <w:cantSplit/>
        </w:trPr>
        <w:tc>
          <w:tcPr>
            <w:tcW w:w="1134" w:type="dxa"/>
            <w:vMerge/>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E5516A">
              <w:rPr>
                <w:rFonts w:ascii="Arial" w:hAnsi="Arial" w:cs="Arial"/>
                <w:sz w:val="18"/>
                <w:szCs w:val="18"/>
                <w:lang w:eastAsia="ja-JP"/>
              </w:rPr>
              <w:t xml:space="preserve">1 </w:t>
            </w:r>
          </w:p>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UL_high</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+13)</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to</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UL_low</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 xml:space="preserve">-20) </w:t>
            </w:r>
          </w:p>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12750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-15</w:t>
            </w:r>
            <w:ins w:id="14" w:author="ngm" w:date="2016-09-28T16:04:00Z">
              <w:r>
                <w:rPr>
                  <w:rFonts w:ascii="Arial" w:hAnsi="Arial" w:cs="Arial"/>
                  <w:sz w:val="18"/>
                  <w:szCs w:val="18"/>
                  <w:lang w:eastAsia="ja-JP"/>
                </w:rPr>
                <w:t>***</w:t>
              </w:r>
            </w:ins>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P</w:t>
            </w:r>
            <w:r w:rsidRPr="00E5516A">
              <w:rPr>
                <w:rFonts w:ascii="Arial" w:hAnsi="Arial" w:cs="Arial"/>
                <w:sz w:val="18"/>
                <w:szCs w:val="18"/>
                <w:vertAlign w:val="subscript"/>
                <w:lang w:eastAsia="ja-JP"/>
              </w:rPr>
              <w:t>REFSENS</w:t>
            </w:r>
            <w:r w:rsidRPr="00E5516A" w:rsidDel="00E01BA4">
              <w:rPr>
                <w:rFonts w:ascii="Arial" w:hAnsi="Arial" w:cs="Arial"/>
                <w:sz w:val="18"/>
                <w:szCs w:val="18"/>
                <w:lang w:eastAsia="ja-JP"/>
              </w:rPr>
              <w:t xml:space="preserve"> </w:t>
            </w:r>
            <w:r w:rsidRPr="00E5516A">
              <w:rPr>
                <w:rFonts w:ascii="Arial" w:hAnsi="Arial" w:cs="Arial"/>
                <w:sz w:val="18"/>
                <w:szCs w:val="18"/>
                <w:lang w:eastAsia="ja-JP"/>
              </w:rPr>
              <w:t xml:space="preserve">+6dB* </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sym w:font="Symbol" w:char="F0BE"/>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 xml:space="preserve">CW carrier </w:t>
            </w:r>
          </w:p>
        </w:tc>
      </w:tr>
      <w:tr w:rsidR="00E5516A" w:rsidRPr="00E5516A" w:rsidTr="0033494F">
        <w:trPr>
          <w:cantSplit/>
        </w:trPr>
        <w:tc>
          <w:tcPr>
            <w:tcW w:w="1134" w:type="dxa"/>
            <w:vMerge w:val="restart"/>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17</w:t>
            </w: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UL_low</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UL_high</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+18)</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-43</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P</w:t>
            </w:r>
            <w:r w:rsidRPr="00E5516A">
              <w:rPr>
                <w:rFonts w:ascii="Arial" w:hAnsi="Arial" w:cs="Arial"/>
                <w:sz w:val="18"/>
                <w:szCs w:val="18"/>
                <w:vertAlign w:val="subscript"/>
                <w:lang w:eastAsia="ja-JP"/>
              </w:rPr>
              <w:t>REFSENS</w:t>
            </w:r>
            <w:r w:rsidRPr="00E5516A" w:rsidDel="00E01BA4">
              <w:rPr>
                <w:rFonts w:ascii="Arial" w:hAnsi="Arial" w:cs="Arial"/>
                <w:sz w:val="18"/>
                <w:szCs w:val="18"/>
                <w:lang w:eastAsia="ja-JP"/>
              </w:rPr>
              <w:t xml:space="preserve"> </w:t>
            </w:r>
            <w:r w:rsidRPr="00E5516A">
              <w:rPr>
                <w:rFonts w:ascii="Arial" w:hAnsi="Arial" w:cs="Arial"/>
                <w:sz w:val="18"/>
                <w:szCs w:val="18"/>
                <w:lang w:eastAsia="ja-JP"/>
              </w:rPr>
              <w:t>+6dB*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lang w:eastAsia="ja-JP"/>
              </w:rPr>
              <w:t>See table 7.6.1.1-</w:t>
            </w:r>
            <w:r w:rsidRPr="00E5516A">
              <w:rPr>
                <w:rFonts w:ascii="Arial" w:hAnsi="Arial" w:cs="Arial" w:hint="eastAsia"/>
                <w:sz w:val="18"/>
                <w:szCs w:val="18"/>
                <w:lang w:eastAsia="zh-CN"/>
              </w:rPr>
              <w:t>6</w:t>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zh-CN"/>
              </w:rPr>
            </w:pPr>
            <w:r w:rsidRPr="00E5516A">
              <w:rPr>
                <w:rFonts w:ascii="Arial" w:hAnsi="Arial" w:cs="Arial"/>
                <w:sz w:val="18"/>
                <w:szCs w:val="18"/>
                <w:lang w:eastAsia="ja-JP"/>
              </w:rPr>
              <w:t>See table 7.6.1.1-</w:t>
            </w:r>
            <w:r w:rsidRPr="00E5516A">
              <w:rPr>
                <w:rFonts w:ascii="Arial" w:hAnsi="Arial" w:cs="Arial" w:hint="eastAsia"/>
                <w:sz w:val="18"/>
                <w:szCs w:val="18"/>
                <w:lang w:eastAsia="zh-CN"/>
              </w:rPr>
              <w:t>6</w:t>
            </w:r>
          </w:p>
        </w:tc>
      </w:tr>
      <w:tr w:rsidR="00E5516A" w:rsidRPr="00E5516A" w:rsidTr="0033494F">
        <w:trPr>
          <w:cantSplit/>
        </w:trPr>
        <w:tc>
          <w:tcPr>
            <w:tcW w:w="1134" w:type="dxa"/>
            <w:vMerge/>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E5516A">
              <w:rPr>
                <w:rFonts w:ascii="Arial" w:hAnsi="Arial" w:cs="Arial"/>
                <w:sz w:val="18"/>
                <w:szCs w:val="18"/>
                <w:lang w:eastAsia="ja-JP"/>
              </w:rPr>
              <w:t xml:space="preserve">1 </w:t>
            </w:r>
          </w:p>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UL_high</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+18)</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to</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UL_low</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 xml:space="preserve">-20) </w:t>
            </w:r>
          </w:p>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12750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-15</w:t>
            </w:r>
            <w:ins w:id="15" w:author="ngm" w:date="2016-09-28T16:04:00Z">
              <w:r>
                <w:rPr>
                  <w:rFonts w:ascii="Arial" w:hAnsi="Arial" w:cs="Arial"/>
                  <w:sz w:val="18"/>
                  <w:szCs w:val="18"/>
                  <w:lang w:eastAsia="ja-JP"/>
                </w:rPr>
                <w:t>***</w:t>
              </w:r>
            </w:ins>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P</w:t>
            </w:r>
            <w:r w:rsidRPr="00E5516A">
              <w:rPr>
                <w:rFonts w:ascii="Arial" w:hAnsi="Arial" w:cs="Arial"/>
                <w:sz w:val="18"/>
                <w:szCs w:val="18"/>
                <w:vertAlign w:val="subscript"/>
                <w:lang w:eastAsia="ja-JP"/>
              </w:rPr>
              <w:t>REFSENS</w:t>
            </w:r>
            <w:r w:rsidRPr="00E5516A" w:rsidDel="00E01BA4">
              <w:rPr>
                <w:rFonts w:ascii="Arial" w:hAnsi="Arial" w:cs="Arial"/>
                <w:sz w:val="18"/>
                <w:szCs w:val="18"/>
                <w:lang w:eastAsia="ja-JP"/>
              </w:rPr>
              <w:t xml:space="preserve"> </w:t>
            </w:r>
            <w:r w:rsidRPr="00E5516A">
              <w:rPr>
                <w:rFonts w:ascii="Arial" w:hAnsi="Arial" w:cs="Arial"/>
                <w:sz w:val="18"/>
                <w:szCs w:val="18"/>
                <w:lang w:eastAsia="ja-JP"/>
              </w:rPr>
              <w:t xml:space="preserve">+6dB* </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sym w:font="Symbol" w:char="F0BE"/>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 xml:space="preserve">CW carrier </w:t>
            </w:r>
          </w:p>
        </w:tc>
      </w:tr>
      <w:tr w:rsidR="00E5516A" w:rsidRPr="00E5516A" w:rsidTr="0033494F">
        <w:trPr>
          <w:cantSplit/>
        </w:trPr>
        <w:tc>
          <w:tcPr>
            <w:tcW w:w="1134" w:type="dxa"/>
            <w:vMerge w:val="restart"/>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20</w:t>
            </w: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UL_low</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-11)</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UL_high</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+20)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-43</w:t>
            </w:r>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P</w:t>
            </w:r>
            <w:r w:rsidRPr="00E5516A">
              <w:rPr>
                <w:rFonts w:ascii="Arial" w:hAnsi="Arial" w:cs="Arial"/>
                <w:sz w:val="18"/>
                <w:szCs w:val="18"/>
                <w:vertAlign w:val="subscript"/>
                <w:lang w:eastAsia="ja-JP"/>
              </w:rPr>
              <w:t>REFSENS</w:t>
            </w:r>
            <w:r w:rsidRPr="00E5516A" w:rsidDel="00E01BA4">
              <w:rPr>
                <w:rFonts w:ascii="Arial" w:hAnsi="Arial" w:cs="Arial"/>
                <w:sz w:val="18"/>
                <w:szCs w:val="18"/>
                <w:lang w:eastAsia="ja-JP"/>
              </w:rPr>
              <w:t xml:space="preserve"> </w:t>
            </w:r>
            <w:r w:rsidRPr="00E5516A">
              <w:rPr>
                <w:rFonts w:ascii="Arial" w:hAnsi="Arial" w:cs="Arial"/>
                <w:sz w:val="18"/>
                <w:szCs w:val="18"/>
                <w:lang w:eastAsia="ja-JP"/>
              </w:rPr>
              <w:t>+6dB*</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lang w:eastAsia="ja-JP"/>
              </w:rPr>
              <w:t>See table 7.6.1.1-</w:t>
            </w:r>
            <w:r w:rsidRPr="00E5516A">
              <w:rPr>
                <w:rFonts w:ascii="Arial" w:hAnsi="Arial" w:cs="Arial" w:hint="eastAsia"/>
                <w:sz w:val="18"/>
                <w:szCs w:val="18"/>
                <w:lang w:eastAsia="zh-CN"/>
              </w:rPr>
              <w:t>6</w:t>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zh-CN"/>
              </w:rPr>
            </w:pPr>
            <w:r w:rsidRPr="00E5516A">
              <w:rPr>
                <w:rFonts w:ascii="Arial" w:hAnsi="Arial" w:cs="Arial"/>
                <w:sz w:val="18"/>
                <w:szCs w:val="18"/>
                <w:lang w:eastAsia="ja-JP"/>
              </w:rPr>
              <w:t>See table 7.6.1.1-</w:t>
            </w:r>
            <w:r w:rsidRPr="00E5516A">
              <w:rPr>
                <w:rFonts w:ascii="Arial" w:hAnsi="Arial" w:cs="Arial" w:hint="eastAsia"/>
                <w:sz w:val="18"/>
                <w:szCs w:val="18"/>
                <w:lang w:eastAsia="zh-CN"/>
              </w:rPr>
              <w:t>6</w:t>
            </w:r>
          </w:p>
        </w:tc>
      </w:tr>
      <w:tr w:rsidR="00E5516A" w:rsidRPr="00E5516A" w:rsidTr="0033494F">
        <w:trPr>
          <w:cantSplit/>
        </w:trPr>
        <w:tc>
          <w:tcPr>
            <w:tcW w:w="1134" w:type="dxa"/>
            <w:vMerge/>
            <w:tcBorders>
              <w:righ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E5516A">
              <w:rPr>
                <w:rFonts w:ascii="Arial" w:hAnsi="Arial" w:cs="Arial"/>
                <w:sz w:val="18"/>
                <w:szCs w:val="18"/>
                <w:lang w:eastAsia="ja-JP"/>
              </w:rPr>
              <w:t xml:space="preserve">1 </w:t>
            </w:r>
          </w:p>
          <w:p w:rsidR="00E5516A" w:rsidRPr="00E5516A" w:rsidRDefault="00E5516A" w:rsidP="00E5516A">
            <w:pPr>
              <w:keepNext/>
              <w:keepLines/>
              <w:overflowPunct w:val="0"/>
              <w:autoSpaceDE w:val="0"/>
              <w:autoSpaceDN w:val="0"/>
              <w:adjustRightInd w:val="0"/>
              <w:spacing w:after="0"/>
              <w:jc w:val="right"/>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UL_high</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+20)</w:t>
            </w:r>
          </w:p>
        </w:tc>
        <w:tc>
          <w:tcPr>
            <w:tcW w:w="425" w:type="dxa"/>
            <w:tcBorders>
              <w:top w:val="single" w:sz="4" w:space="0" w:color="auto"/>
              <w:left w:val="nil"/>
              <w:bottom w:val="single" w:sz="4" w:space="0" w:color="auto"/>
              <w:right w:val="nil"/>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to</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to</w:t>
            </w:r>
          </w:p>
        </w:tc>
        <w:tc>
          <w:tcPr>
            <w:tcW w:w="1276" w:type="dxa"/>
            <w:tcBorders>
              <w:top w:val="single" w:sz="4" w:space="0" w:color="auto"/>
              <w:left w:val="nil"/>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w:t>
            </w:r>
            <w:proofErr w:type="spellStart"/>
            <w:r w:rsidRPr="00E5516A">
              <w:rPr>
                <w:rFonts w:ascii="Arial" w:hAnsi="Arial" w:cs="Arial"/>
                <w:sz w:val="18"/>
                <w:szCs w:val="18"/>
                <w:lang w:eastAsia="ja-JP"/>
              </w:rPr>
              <w:t>F</w:t>
            </w:r>
            <w:r w:rsidRPr="00E5516A">
              <w:rPr>
                <w:rFonts w:ascii="Arial" w:hAnsi="Arial" w:cs="Arial"/>
                <w:sz w:val="18"/>
                <w:szCs w:val="18"/>
                <w:vertAlign w:val="subscript"/>
                <w:lang w:eastAsia="ja-JP"/>
              </w:rPr>
              <w:t>UL_low</w:t>
            </w:r>
            <w:proofErr w:type="spellEnd"/>
            <w:r w:rsidRPr="00E5516A">
              <w:rPr>
                <w:rFonts w:ascii="Arial" w:hAnsi="Arial" w:cs="Arial"/>
                <w:sz w:val="18"/>
                <w:szCs w:val="18"/>
                <w:vertAlign w:val="subscript"/>
                <w:lang w:eastAsia="ja-JP"/>
              </w:rPr>
              <w:t xml:space="preserve">  </w:t>
            </w:r>
            <w:r w:rsidRPr="00E5516A">
              <w:rPr>
                <w:rFonts w:ascii="Arial" w:hAnsi="Arial" w:cs="Arial"/>
                <w:sz w:val="18"/>
                <w:szCs w:val="18"/>
                <w:lang w:eastAsia="ja-JP"/>
              </w:rPr>
              <w:t xml:space="preserve">-11) </w:t>
            </w:r>
          </w:p>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12750</w:t>
            </w:r>
          </w:p>
        </w:tc>
        <w:tc>
          <w:tcPr>
            <w:tcW w:w="1276" w:type="dxa"/>
            <w:tcBorders>
              <w:left w:val="single" w:sz="4" w:space="0" w:color="auto"/>
            </w:tcBorders>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-15</w:t>
            </w:r>
            <w:ins w:id="16" w:author="ngm" w:date="2016-09-28T16:04:00Z">
              <w:r>
                <w:rPr>
                  <w:rFonts w:ascii="Arial" w:hAnsi="Arial" w:cs="Arial"/>
                  <w:sz w:val="18"/>
                  <w:szCs w:val="18"/>
                  <w:lang w:eastAsia="ja-JP"/>
                </w:rPr>
                <w:t>***</w:t>
              </w:r>
            </w:ins>
          </w:p>
        </w:tc>
        <w:tc>
          <w:tcPr>
            <w:tcW w:w="1559"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P</w:t>
            </w:r>
            <w:r w:rsidRPr="00E5516A">
              <w:rPr>
                <w:rFonts w:ascii="Arial" w:hAnsi="Arial" w:cs="Arial"/>
                <w:sz w:val="18"/>
                <w:szCs w:val="18"/>
                <w:vertAlign w:val="subscript"/>
                <w:lang w:eastAsia="ja-JP"/>
              </w:rPr>
              <w:t>REFSENS</w:t>
            </w:r>
            <w:r w:rsidRPr="00E5516A" w:rsidDel="00E01BA4">
              <w:rPr>
                <w:rFonts w:ascii="Arial" w:hAnsi="Arial" w:cs="Arial"/>
                <w:sz w:val="18"/>
                <w:szCs w:val="18"/>
                <w:lang w:eastAsia="ja-JP"/>
              </w:rPr>
              <w:t xml:space="preserve"> </w:t>
            </w:r>
            <w:r w:rsidRPr="00E5516A">
              <w:rPr>
                <w:rFonts w:ascii="Arial" w:hAnsi="Arial" w:cs="Arial"/>
                <w:sz w:val="18"/>
                <w:szCs w:val="18"/>
                <w:lang w:eastAsia="ja-JP"/>
              </w:rPr>
              <w:t xml:space="preserve">+6dB* </w:t>
            </w:r>
          </w:p>
        </w:tc>
        <w:tc>
          <w:tcPr>
            <w:tcW w:w="170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sym w:font="Symbol" w:char="F0BE"/>
            </w:r>
          </w:p>
        </w:tc>
        <w:tc>
          <w:tcPr>
            <w:tcW w:w="1276"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ja-JP"/>
              </w:rPr>
            </w:pPr>
            <w:r w:rsidRPr="00E5516A">
              <w:rPr>
                <w:rFonts w:ascii="Arial" w:hAnsi="Arial" w:cs="Arial"/>
                <w:sz w:val="18"/>
                <w:szCs w:val="18"/>
                <w:lang w:eastAsia="ja-JP"/>
              </w:rPr>
              <w:t xml:space="preserve">CW carrier </w:t>
            </w:r>
          </w:p>
        </w:tc>
      </w:tr>
      <w:tr w:rsidR="00E5516A" w:rsidRPr="00E5516A" w:rsidTr="0033494F">
        <w:trPr>
          <w:cantSplit/>
        </w:trPr>
        <w:tc>
          <w:tcPr>
            <w:tcW w:w="9923" w:type="dxa"/>
            <w:gridSpan w:val="8"/>
            <w:tcBorders>
              <w:top w:val="nil"/>
              <w:left w:val="single" w:sz="4" w:space="0" w:color="auto"/>
              <w:bottom w:val="single" w:sz="4" w:space="0" w:color="auto"/>
            </w:tcBorders>
          </w:tcPr>
          <w:p w:rsidR="00E5516A" w:rsidRPr="00E5516A" w:rsidRDefault="00E5516A" w:rsidP="00E5516A">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E5516A">
              <w:rPr>
                <w:rFonts w:ascii="Arial" w:hAnsi="Arial" w:cs="Arial"/>
                <w:sz w:val="18"/>
                <w:szCs w:val="18"/>
                <w:lang w:eastAsia="ja-JP"/>
              </w:rPr>
              <w:t xml:space="preserve">Note*: </w:t>
            </w:r>
            <w:r w:rsidRPr="00E5516A">
              <w:rPr>
                <w:rFonts w:ascii="Arial" w:hAnsi="Arial" w:cs="Arial"/>
                <w:sz w:val="18"/>
                <w:szCs w:val="18"/>
                <w:lang w:eastAsia="ja-JP"/>
              </w:rPr>
              <w:tab/>
              <w:t>P</w:t>
            </w:r>
            <w:r w:rsidRPr="00E5516A">
              <w:rPr>
                <w:rFonts w:ascii="Arial" w:hAnsi="Arial" w:cs="Arial"/>
                <w:sz w:val="18"/>
                <w:szCs w:val="18"/>
                <w:vertAlign w:val="subscript"/>
                <w:lang w:eastAsia="ja-JP"/>
              </w:rPr>
              <w:t>REFSENS</w:t>
            </w:r>
            <w:r w:rsidRPr="00E5516A" w:rsidDel="002B5177">
              <w:rPr>
                <w:rFonts w:ascii="Arial" w:hAnsi="Arial" w:cs="Arial"/>
                <w:sz w:val="18"/>
                <w:szCs w:val="18"/>
                <w:lang w:eastAsia="ja-JP"/>
              </w:rPr>
              <w:t xml:space="preserve"> </w:t>
            </w:r>
            <w:r w:rsidRPr="00E5516A">
              <w:rPr>
                <w:rFonts w:ascii="Arial" w:hAnsi="Arial" w:cs="Arial"/>
                <w:sz w:val="18"/>
                <w:szCs w:val="18"/>
                <w:lang w:eastAsia="ja-JP"/>
              </w:rPr>
              <w:t>depends on the channel bandwidth as specified in Table 7.2.1-1</w:t>
            </w:r>
            <w:r w:rsidRPr="00E5516A">
              <w:rPr>
                <w:rFonts w:ascii="Arial" w:hAnsi="Arial" w:cs="Arial" w:hint="eastAsia"/>
                <w:sz w:val="18"/>
                <w:szCs w:val="18"/>
                <w:lang w:eastAsia="zh-CN"/>
              </w:rPr>
              <w:t xml:space="preserve"> for E-UTRA and is specified in </w:t>
            </w:r>
            <w:r w:rsidRPr="00E5516A">
              <w:rPr>
                <w:rFonts w:ascii="Arial" w:eastAsia="Osaka" w:hAnsi="Arial" w:cs="Arial"/>
                <w:sz w:val="18"/>
                <w:szCs w:val="18"/>
                <w:lang w:eastAsia="ja-JP"/>
              </w:rPr>
              <w:t>Table 7.2.1-</w:t>
            </w:r>
            <w:r w:rsidRPr="00E5516A">
              <w:rPr>
                <w:rFonts w:ascii="Arial" w:hAnsi="Arial" w:cs="Arial" w:hint="eastAsia"/>
                <w:sz w:val="18"/>
                <w:szCs w:val="18"/>
                <w:lang w:eastAsia="zh-CN"/>
              </w:rPr>
              <w:t>5 for NB-</w:t>
            </w:r>
            <w:proofErr w:type="spellStart"/>
            <w:r w:rsidRPr="00E5516A">
              <w:rPr>
                <w:rFonts w:ascii="Arial" w:hAnsi="Arial" w:cs="Arial" w:hint="eastAsia"/>
                <w:sz w:val="18"/>
                <w:szCs w:val="18"/>
                <w:lang w:eastAsia="zh-CN"/>
              </w:rPr>
              <w:t>IoT</w:t>
            </w:r>
            <w:proofErr w:type="spellEnd"/>
            <w:r w:rsidRPr="00E5516A">
              <w:rPr>
                <w:rFonts w:ascii="Arial" w:hAnsi="Arial" w:cs="Arial"/>
                <w:sz w:val="18"/>
                <w:szCs w:val="18"/>
                <w:lang w:eastAsia="ja-JP"/>
              </w:rPr>
              <w:t>.</w:t>
            </w:r>
          </w:p>
          <w:p w:rsidR="00E5516A" w:rsidRDefault="00E5516A" w:rsidP="00E5516A">
            <w:pPr>
              <w:keepNext/>
              <w:keepLines/>
              <w:overflowPunct w:val="0"/>
              <w:autoSpaceDE w:val="0"/>
              <w:autoSpaceDN w:val="0"/>
              <w:adjustRightInd w:val="0"/>
              <w:spacing w:after="0"/>
              <w:ind w:left="851" w:hanging="851"/>
              <w:textAlignment w:val="baseline"/>
              <w:rPr>
                <w:ins w:id="17" w:author="ngm" w:date="2016-09-28T16:04:00Z"/>
                <w:rFonts w:ascii="Arial" w:hAnsi="Arial" w:cs="Arial"/>
                <w:sz w:val="18"/>
                <w:szCs w:val="18"/>
                <w:lang w:val="en-US" w:eastAsia="ja-JP"/>
              </w:rPr>
            </w:pPr>
            <w:r w:rsidRPr="00E5516A">
              <w:rPr>
                <w:rFonts w:ascii="Arial" w:hAnsi="Arial" w:cs="Arial"/>
                <w:sz w:val="18"/>
                <w:szCs w:val="18"/>
                <w:lang w:eastAsia="ja-JP"/>
              </w:rPr>
              <w:t>Note**:</w:t>
            </w:r>
            <w:r w:rsidRPr="00E5516A">
              <w:rPr>
                <w:rFonts w:ascii="Arial" w:hAnsi="Arial" w:cs="Arial"/>
                <w:sz w:val="18"/>
                <w:szCs w:val="18"/>
                <w:lang w:eastAsia="ja-JP"/>
              </w:rPr>
              <w:tab/>
            </w:r>
            <w:r w:rsidRPr="00E5516A">
              <w:rPr>
                <w:rFonts w:ascii="Arial" w:hAnsi="Arial" w:cs="Arial"/>
                <w:sz w:val="18"/>
                <w:szCs w:val="18"/>
                <w:lang w:val="en-US" w:eastAsia="ja-JP"/>
              </w:rPr>
              <w:t>For a BS capable of multiband operation, in case of interfering signal that is not in the in-band blocking frequency range of the operating band where the wanted signal is present, the wanted signal mean power is equal to P</w:t>
            </w:r>
            <w:r w:rsidRPr="00E5516A">
              <w:rPr>
                <w:rFonts w:ascii="Arial" w:hAnsi="Arial" w:cs="Arial"/>
                <w:sz w:val="18"/>
                <w:szCs w:val="18"/>
                <w:vertAlign w:val="subscript"/>
                <w:lang w:val="en-US" w:eastAsia="ja-JP"/>
              </w:rPr>
              <w:t>REFSENS</w:t>
            </w:r>
            <w:r w:rsidRPr="00E5516A">
              <w:rPr>
                <w:rFonts w:ascii="Arial" w:hAnsi="Arial" w:cs="Arial"/>
                <w:sz w:val="18"/>
                <w:szCs w:val="18"/>
                <w:lang w:val="en-US" w:eastAsia="ja-JP"/>
              </w:rPr>
              <w:t xml:space="preserve"> + 1.4 dB.</w:t>
            </w:r>
          </w:p>
          <w:p w:rsidR="00E5516A" w:rsidRPr="00E5516A" w:rsidRDefault="00E5516A" w:rsidP="00E5516A">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ins w:id="18" w:author="ngm" w:date="2016-09-28T16:04:00Z">
              <w:r>
                <w:rPr>
                  <w:rFonts w:ascii="Arial" w:hAnsi="Arial" w:cs="Arial"/>
                  <w:sz w:val="18"/>
                  <w:szCs w:val="18"/>
                  <w:lang w:eastAsia="ja-JP"/>
                </w:rPr>
                <w:t>Note***:</w:t>
              </w:r>
              <w:r w:rsidRPr="001E24A8">
                <w:rPr>
                  <w:rFonts w:ascii="Arial" w:hAnsi="Arial" w:cs="Arial"/>
                  <w:sz w:val="18"/>
                  <w:szCs w:val="18"/>
                  <w:lang w:eastAsia="ja-JP"/>
                </w:rPr>
                <w:tab/>
              </w:r>
              <w:r w:rsidRPr="001E24A8">
                <w:rPr>
                  <w:rFonts w:ascii="Arial" w:hAnsi="Arial" w:cs="Arial"/>
                  <w:sz w:val="18"/>
                  <w:szCs w:val="18"/>
                  <w:lang w:eastAsia="ja-JP"/>
                </w:rPr>
                <w:tab/>
              </w:r>
              <w:r w:rsidRPr="00EE6D0F">
                <w:rPr>
                  <w:rFonts w:ascii="Arial" w:hAnsi="Arial" w:cs="Arial"/>
                  <w:sz w:val="18"/>
                  <w:szCs w:val="18"/>
                  <w:lang w:eastAsia="ja-JP"/>
                </w:rPr>
                <w:t>For NB-</w:t>
              </w:r>
              <w:proofErr w:type="spellStart"/>
              <w:r w:rsidRPr="00EE6D0F">
                <w:rPr>
                  <w:rFonts w:ascii="Arial" w:hAnsi="Arial" w:cs="Arial"/>
                  <w:sz w:val="18"/>
                  <w:szCs w:val="18"/>
                  <w:lang w:eastAsia="ja-JP"/>
                </w:rPr>
                <w:t>IoT</w:t>
              </w:r>
              <w:proofErr w:type="spellEnd"/>
              <w:r w:rsidRPr="00EE6D0F">
                <w:rPr>
                  <w:rFonts w:ascii="Arial" w:hAnsi="Arial" w:cs="Arial"/>
                  <w:sz w:val="18"/>
                  <w:szCs w:val="18"/>
                  <w:lang w:eastAsia="ja-JP"/>
                </w:rPr>
                <w:t xml:space="preserve">, </w:t>
              </w:r>
              <w:r>
                <w:rPr>
                  <w:rFonts w:ascii="Arial" w:hAnsi="Arial" w:cs="Arial"/>
                  <w:sz w:val="18"/>
                  <w:szCs w:val="18"/>
                  <w:lang w:eastAsia="ja-JP"/>
                </w:rPr>
                <w:t>u</w:t>
              </w:r>
              <w:r w:rsidRPr="00FF2528">
                <w:rPr>
                  <w:rFonts w:ascii="Arial" w:hAnsi="Arial" w:cs="Arial"/>
                  <w:sz w:val="18"/>
                  <w:szCs w:val="18"/>
                  <w:lang w:eastAsia="ja-JP"/>
                </w:rPr>
                <w:t xml:space="preserve">p </w:t>
              </w:r>
              <w:r w:rsidRPr="00973303">
                <w:rPr>
                  <w:rFonts w:ascii="Arial" w:hAnsi="Arial" w:cs="Arial"/>
                  <w:sz w:val="18"/>
                  <w:szCs w:val="18"/>
                  <w:lang w:eastAsia="ja-JP"/>
                </w:rPr>
                <w:t xml:space="preserve">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973303">
                <w:rPr>
                  <w:rFonts w:ascii="Arial" w:hAnsi="Arial" w:cs="Arial"/>
                  <w:sz w:val="18"/>
                  <w:szCs w:val="18"/>
                  <w:lang w:eastAsia="ja-JP"/>
                </w:rPr>
                <w:t>dBm</w:t>
              </w:r>
              <w:proofErr w:type="spellEnd"/>
              <w:r w:rsidRPr="00973303">
                <w:rPr>
                  <w:rFonts w:ascii="Arial" w:hAnsi="Arial" w:cs="Arial"/>
                  <w:sz w:val="18"/>
                  <w:szCs w:val="18"/>
                  <w:lang w:eastAsia="ja-JP"/>
                </w:rPr>
                <w:t xml:space="preserve"> for 15 kHz subcarrier spacing and -46 </w:t>
              </w:r>
              <w:proofErr w:type="spellStart"/>
              <w:r w:rsidRPr="00973303">
                <w:rPr>
                  <w:rFonts w:ascii="Arial" w:hAnsi="Arial" w:cs="Arial"/>
                  <w:sz w:val="18"/>
                  <w:szCs w:val="18"/>
                  <w:lang w:eastAsia="ja-JP"/>
                </w:rPr>
                <w:t>dBm</w:t>
              </w:r>
              <w:proofErr w:type="spellEnd"/>
              <w:r w:rsidRPr="00973303">
                <w:rPr>
                  <w:rFonts w:ascii="Arial" w:hAnsi="Arial" w:cs="Arial"/>
                  <w:sz w:val="18"/>
                  <w:szCs w:val="18"/>
                  <w:lang w:eastAsia="ja-JP"/>
                </w:rPr>
                <w:t xml:space="preserve"> for 3.75 kHz subcarrier spacing. In addition, each group of exceptions shall not exceed three contiguous measurements using a 1MHz step size</w:t>
              </w:r>
              <w:r w:rsidRPr="00EE6D0F">
                <w:rPr>
                  <w:rFonts w:ascii="Arial" w:hAnsi="Arial" w:cs="Arial"/>
                  <w:sz w:val="18"/>
                  <w:szCs w:val="18"/>
                  <w:lang w:eastAsia="ja-JP"/>
                </w:rPr>
                <w:t>.</w:t>
              </w:r>
            </w:ins>
          </w:p>
        </w:tc>
      </w:tr>
    </w:tbl>
    <w:p w:rsidR="00E5516A" w:rsidRPr="00E5516A" w:rsidRDefault="00E5516A" w:rsidP="00E5516A">
      <w:pPr>
        <w:overflowPunct w:val="0"/>
        <w:autoSpaceDE w:val="0"/>
        <w:autoSpaceDN w:val="0"/>
        <w:adjustRightInd w:val="0"/>
        <w:textAlignment w:val="baseline"/>
        <w:rPr>
          <w:lang w:eastAsia="zh-CN"/>
        </w:rPr>
      </w:pPr>
    </w:p>
    <w:p w:rsidR="00E5516A" w:rsidRPr="00E5516A" w:rsidRDefault="00E5516A" w:rsidP="00E5516A">
      <w:pPr>
        <w:keepLines/>
        <w:overflowPunct w:val="0"/>
        <w:autoSpaceDE w:val="0"/>
        <w:autoSpaceDN w:val="0"/>
        <w:adjustRightInd w:val="0"/>
        <w:ind w:left="1135" w:hanging="851"/>
        <w:textAlignment w:val="baseline"/>
        <w:rPr>
          <w:lang w:eastAsia="zh-CN"/>
        </w:rPr>
      </w:pPr>
      <w:r w:rsidRPr="00E5516A">
        <w:rPr>
          <w:lang w:eastAsia="zh-CN"/>
        </w:rPr>
        <w:t>NOTE:</w:t>
      </w:r>
      <w:r w:rsidRPr="00E5516A">
        <w:rPr>
          <w:lang w:eastAsia="zh-CN"/>
        </w:rPr>
        <w:tab/>
        <w:t>Table 7.6.1.1-</w:t>
      </w:r>
      <w:r w:rsidRPr="00E5516A">
        <w:rPr>
          <w:rFonts w:hint="eastAsia"/>
          <w:lang w:eastAsia="zh-CN"/>
        </w:rPr>
        <w:t>5</w:t>
      </w:r>
      <w:r w:rsidRPr="00E5516A">
        <w:rPr>
          <w:lang w:eastAsia="zh-CN"/>
        </w:rPr>
        <w:t xml:space="preserve"> assumes that two operating bands, where the downlink operating band (see Table 5.5-1) of one band would be within the in-band blocking region of the other band, are not deployed in the same geographical area.</w:t>
      </w:r>
    </w:p>
    <w:p w:rsidR="00E5516A" w:rsidRPr="00E5516A" w:rsidRDefault="00E5516A" w:rsidP="00E5516A">
      <w:pPr>
        <w:keepNext/>
        <w:keepLines/>
        <w:overflowPunct w:val="0"/>
        <w:autoSpaceDE w:val="0"/>
        <w:autoSpaceDN w:val="0"/>
        <w:adjustRightInd w:val="0"/>
        <w:spacing w:before="60"/>
        <w:jc w:val="center"/>
        <w:textAlignment w:val="baseline"/>
        <w:outlineLvl w:val="0"/>
        <w:rPr>
          <w:rFonts w:ascii="Arial" w:hAnsi="Arial"/>
          <w:b/>
          <w:bCs/>
          <w:lang w:eastAsia="zh-CN"/>
        </w:rPr>
      </w:pPr>
      <w:r w:rsidRPr="00E5516A">
        <w:rPr>
          <w:rFonts w:ascii="Arial" w:eastAsia="Osaka" w:hAnsi="Arial"/>
          <w:b/>
          <w:bCs/>
        </w:rPr>
        <w:lastRenderedPageBreak/>
        <w:t>Table 7.6.1.1-</w:t>
      </w:r>
      <w:r w:rsidRPr="00E5516A">
        <w:rPr>
          <w:rFonts w:ascii="Arial" w:hAnsi="Arial" w:hint="eastAsia"/>
          <w:b/>
          <w:bCs/>
          <w:lang w:eastAsia="zh-CN"/>
        </w:rPr>
        <w:t>6</w:t>
      </w:r>
      <w:r w:rsidRPr="00E5516A">
        <w:rPr>
          <w:rFonts w:ascii="Arial" w:eastAsia="Osaka" w:hAnsi="Arial"/>
          <w:b/>
          <w:bCs/>
        </w:rPr>
        <w:t xml:space="preserve">: Interfering signals for </w:t>
      </w:r>
      <w:r w:rsidRPr="00E5516A">
        <w:rPr>
          <w:rFonts w:ascii="Arial" w:hAnsi="Arial"/>
          <w:b/>
          <w:bCs/>
        </w:rPr>
        <w:t>blocking performance requirement</w:t>
      </w:r>
      <w:r w:rsidRPr="00E5516A">
        <w:rPr>
          <w:rFonts w:ascii="Arial" w:hAnsi="Arial" w:hint="eastAsia"/>
          <w:b/>
          <w:bCs/>
          <w:lang w:eastAsia="zh-CN"/>
        </w:rPr>
        <w:t xml:space="preserve"> </w:t>
      </w:r>
      <w:r w:rsidRPr="00E5516A">
        <w:rPr>
          <w:rFonts w:ascii="Arial" w:hAnsi="Arial" w:cs="v5.0.0" w:hint="eastAsia"/>
          <w:b/>
          <w:bCs/>
          <w:lang w:eastAsia="zh-CN"/>
        </w:rPr>
        <w:t>for E-UTRA with NB-</w:t>
      </w:r>
      <w:proofErr w:type="spellStart"/>
      <w:r w:rsidRPr="00E5516A">
        <w:rPr>
          <w:rFonts w:ascii="Arial" w:hAnsi="Arial" w:cs="v5.0.0" w:hint="eastAsia"/>
          <w:b/>
          <w:bCs/>
          <w:lang w:eastAsia="zh-CN"/>
        </w:rPr>
        <w:t>IoT</w:t>
      </w:r>
      <w:proofErr w:type="spellEnd"/>
      <w:r w:rsidRPr="00E5516A">
        <w:rPr>
          <w:rFonts w:ascii="Arial" w:hAnsi="Arial" w:cs="v5.0.0" w:hint="eastAsia"/>
          <w:b/>
          <w:bCs/>
          <w:lang w:eastAsia="zh-CN"/>
        </w:rPr>
        <w:t xml:space="preserve">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7"/>
        <w:gridCol w:w="1966"/>
        <w:gridCol w:w="2532"/>
      </w:tblGrid>
      <w:tr w:rsidR="00E5516A" w:rsidRPr="00E5516A" w:rsidTr="0033494F">
        <w:trPr>
          <w:jc w:val="center"/>
        </w:trPr>
        <w:tc>
          <w:tcPr>
            <w:tcW w:w="1425" w:type="dxa"/>
            <w:shd w:val="clear" w:color="auto" w:fill="auto"/>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E5516A">
              <w:rPr>
                <w:rFonts w:ascii="Arial" w:hAnsi="Arial" w:cs="Arial"/>
                <w:b/>
                <w:bCs/>
                <w:sz w:val="18"/>
                <w:szCs w:val="18"/>
                <w:lang w:eastAsia="ja-JP"/>
              </w:rPr>
              <w:t>E-UTRA</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E5516A">
              <w:rPr>
                <w:rFonts w:ascii="Arial" w:hAnsi="Arial" w:cs="Arial"/>
                <w:b/>
                <w:bCs/>
                <w:sz w:val="18"/>
                <w:szCs w:val="18"/>
                <w:lang w:eastAsia="ja-JP"/>
              </w:rPr>
              <w:t>channel BW of the lowest/highest carrier received [MHz]</w:t>
            </w:r>
          </w:p>
        </w:tc>
        <w:tc>
          <w:tcPr>
            <w:tcW w:w="1966"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E5516A">
              <w:rPr>
                <w:rFonts w:ascii="Arial" w:hAnsi="Arial" w:cs="Arial"/>
                <w:b/>
                <w:bCs/>
                <w:sz w:val="18"/>
                <w:szCs w:val="18"/>
                <w:lang w:eastAsia="ja-JP"/>
              </w:rPr>
              <w:t>Interfering signal centre frequency minimum offset to  the lower/upper Base Station RF Bandwidth edge or sub-block edge inside a sub-block gap [MHz]</w:t>
            </w:r>
          </w:p>
        </w:tc>
        <w:tc>
          <w:tcPr>
            <w:tcW w:w="25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E5516A">
              <w:rPr>
                <w:rFonts w:ascii="Arial" w:hAnsi="Arial" w:cs="Arial"/>
                <w:b/>
                <w:bCs/>
                <w:sz w:val="18"/>
                <w:szCs w:val="18"/>
                <w:lang w:eastAsia="ja-JP"/>
              </w:rPr>
              <w:t>Type of interfering signal</w:t>
            </w:r>
          </w:p>
        </w:tc>
      </w:tr>
      <w:tr w:rsidR="00E5516A" w:rsidRPr="00E5516A" w:rsidTr="0033494F">
        <w:trPr>
          <w:jc w:val="center"/>
        </w:trPr>
        <w:tc>
          <w:tcPr>
            <w:tcW w:w="1425"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1.4</w:t>
            </w:r>
          </w:p>
        </w:tc>
        <w:tc>
          <w:tcPr>
            <w:tcW w:w="1966"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±2.1</w:t>
            </w:r>
          </w:p>
        </w:tc>
        <w:tc>
          <w:tcPr>
            <w:tcW w:w="2532" w:type="dxa"/>
            <w:shd w:val="clear" w:color="auto" w:fill="auto"/>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1.4MHz E-UTRA signal</w:t>
            </w:r>
          </w:p>
        </w:tc>
      </w:tr>
      <w:tr w:rsidR="00E5516A" w:rsidRPr="00E5516A" w:rsidTr="0033494F">
        <w:trPr>
          <w:jc w:val="center"/>
        </w:trPr>
        <w:tc>
          <w:tcPr>
            <w:tcW w:w="1425"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3</w:t>
            </w:r>
          </w:p>
        </w:tc>
        <w:tc>
          <w:tcPr>
            <w:tcW w:w="1966"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±4.5</w:t>
            </w:r>
          </w:p>
        </w:tc>
        <w:tc>
          <w:tcPr>
            <w:tcW w:w="2532" w:type="dxa"/>
            <w:shd w:val="clear" w:color="auto" w:fill="auto"/>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3MHz E-UTRA signal</w:t>
            </w:r>
          </w:p>
        </w:tc>
      </w:tr>
      <w:tr w:rsidR="00E5516A" w:rsidRPr="00E5516A" w:rsidTr="0033494F">
        <w:trPr>
          <w:jc w:val="center"/>
        </w:trPr>
        <w:tc>
          <w:tcPr>
            <w:tcW w:w="1425"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5</w:t>
            </w:r>
          </w:p>
        </w:tc>
        <w:tc>
          <w:tcPr>
            <w:tcW w:w="1966"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±7.5</w:t>
            </w:r>
          </w:p>
        </w:tc>
        <w:tc>
          <w:tcPr>
            <w:tcW w:w="2532" w:type="dxa"/>
            <w:shd w:val="clear" w:color="auto" w:fill="auto"/>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5MHz E-UTRA signal</w:t>
            </w:r>
          </w:p>
        </w:tc>
      </w:tr>
      <w:tr w:rsidR="00E5516A" w:rsidRPr="00E5516A" w:rsidTr="0033494F">
        <w:trPr>
          <w:jc w:val="center"/>
        </w:trPr>
        <w:tc>
          <w:tcPr>
            <w:tcW w:w="1425"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10</w:t>
            </w:r>
          </w:p>
        </w:tc>
        <w:tc>
          <w:tcPr>
            <w:tcW w:w="1966"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±7.5</w:t>
            </w:r>
          </w:p>
        </w:tc>
        <w:tc>
          <w:tcPr>
            <w:tcW w:w="2532" w:type="dxa"/>
            <w:shd w:val="clear" w:color="auto" w:fill="auto"/>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5MHz E-UTRA signal</w:t>
            </w:r>
          </w:p>
        </w:tc>
      </w:tr>
      <w:tr w:rsidR="00E5516A" w:rsidRPr="00E5516A" w:rsidTr="0033494F">
        <w:trPr>
          <w:jc w:val="center"/>
        </w:trPr>
        <w:tc>
          <w:tcPr>
            <w:tcW w:w="1425"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15</w:t>
            </w:r>
          </w:p>
        </w:tc>
        <w:tc>
          <w:tcPr>
            <w:tcW w:w="1966"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±7.5</w:t>
            </w:r>
          </w:p>
        </w:tc>
        <w:tc>
          <w:tcPr>
            <w:tcW w:w="2532" w:type="dxa"/>
            <w:shd w:val="clear" w:color="auto" w:fill="auto"/>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5MHz E-UTRA signal</w:t>
            </w:r>
          </w:p>
        </w:tc>
      </w:tr>
      <w:tr w:rsidR="00E5516A" w:rsidRPr="00E5516A" w:rsidTr="0033494F">
        <w:trPr>
          <w:jc w:val="center"/>
        </w:trPr>
        <w:tc>
          <w:tcPr>
            <w:tcW w:w="1425"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20</w:t>
            </w:r>
          </w:p>
        </w:tc>
        <w:tc>
          <w:tcPr>
            <w:tcW w:w="1966"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±7.5</w:t>
            </w:r>
          </w:p>
        </w:tc>
        <w:tc>
          <w:tcPr>
            <w:tcW w:w="2532" w:type="dxa"/>
            <w:shd w:val="clear" w:color="auto" w:fill="auto"/>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ja-JP"/>
              </w:rPr>
              <w:t>5MHz E-UTRA signal</w:t>
            </w:r>
          </w:p>
        </w:tc>
      </w:tr>
    </w:tbl>
    <w:p w:rsidR="00E5516A" w:rsidRPr="00E5516A" w:rsidRDefault="00E5516A" w:rsidP="00E5516A">
      <w:pPr>
        <w:overflowPunct w:val="0"/>
        <w:autoSpaceDE w:val="0"/>
        <w:autoSpaceDN w:val="0"/>
        <w:adjustRightInd w:val="0"/>
        <w:textAlignment w:val="baseline"/>
      </w:pPr>
    </w:p>
    <w:p w:rsidR="00712C22" w:rsidRPr="00712C22" w:rsidRDefault="00712C22" w:rsidP="00712C22">
      <w:pPr>
        <w:keepNext/>
        <w:keepLines/>
        <w:overflowPunct w:val="0"/>
        <w:autoSpaceDE w:val="0"/>
        <w:autoSpaceDN w:val="0"/>
        <w:adjustRightInd w:val="0"/>
        <w:spacing w:before="120"/>
        <w:ind w:left="1134" w:hanging="1134"/>
        <w:textAlignment w:val="baseline"/>
        <w:outlineLvl w:val="2"/>
        <w:rPr>
          <w:rFonts w:ascii="Arial" w:hAnsi="Arial"/>
          <w:sz w:val="28"/>
          <w:szCs w:val="28"/>
        </w:rPr>
      </w:pPr>
      <w:bookmarkStart w:id="19" w:name="_Toc455797830"/>
      <w:r w:rsidRPr="00712C22">
        <w:rPr>
          <w:rFonts w:ascii="Arial" w:hAnsi="Arial"/>
          <w:sz w:val="28"/>
          <w:szCs w:val="28"/>
        </w:rPr>
        <w:t>7.6.2</w:t>
      </w:r>
      <w:r w:rsidRPr="00712C22">
        <w:rPr>
          <w:rFonts w:ascii="Arial" w:hAnsi="Arial"/>
          <w:sz w:val="28"/>
          <w:szCs w:val="28"/>
        </w:rPr>
        <w:tab/>
        <w:t>Co-location with other base stations</w:t>
      </w:r>
      <w:bookmarkEnd w:id="19"/>
    </w:p>
    <w:p w:rsidR="00712C22" w:rsidRPr="00712C22" w:rsidRDefault="00712C22" w:rsidP="00712C22">
      <w:pPr>
        <w:overflowPunct w:val="0"/>
        <w:autoSpaceDE w:val="0"/>
        <w:autoSpaceDN w:val="0"/>
        <w:adjustRightInd w:val="0"/>
        <w:textAlignment w:val="baseline"/>
      </w:pPr>
      <w:r w:rsidRPr="00712C22">
        <w:t>This additional blocking requirement may be applied for the protection of E-UTRA and NB-</w:t>
      </w:r>
      <w:proofErr w:type="spellStart"/>
      <w:r w:rsidRPr="00712C22">
        <w:t>IoT</w:t>
      </w:r>
      <w:proofErr w:type="spellEnd"/>
      <w:r w:rsidRPr="00712C22">
        <w:t xml:space="preserve"> BS receivers when GSM, CDMA, UTRA, E-UTRA or NB-</w:t>
      </w:r>
      <w:proofErr w:type="spellStart"/>
      <w:r w:rsidRPr="00712C22">
        <w:t>IoT</w:t>
      </w:r>
      <w:proofErr w:type="spellEnd"/>
      <w:r w:rsidRPr="00712C22">
        <w:t xml:space="preserve"> BS operating in a different frequency band are co-located with an E-UTRA or NB-</w:t>
      </w:r>
      <w:proofErr w:type="spellStart"/>
      <w:r w:rsidRPr="00712C22">
        <w:t>IoT</w:t>
      </w:r>
      <w:proofErr w:type="spellEnd"/>
      <w:r w:rsidRPr="00712C22">
        <w:t xml:space="preserve"> BS. The requirement is applicable to all channel bandwidths supported by the E-UTRA BS</w:t>
      </w:r>
      <w:r w:rsidRPr="00712C22">
        <w:rPr>
          <w:rFonts w:cs="v5.0.0" w:hint="eastAsia"/>
          <w:lang w:eastAsia="zh-CN"/>
        </w:rPr>
        <w:t xml:space="preserve"> and E-UTRA with NB-</w:t>
      </w:r>
      <w:proofErr w:type="spellStart"/>
      <w:r w:rsidRPr="00712C22">
        <w:rPr>
          <w:rFonts w:cs="v5.0.0" w:hint="eastAsia"/>
          <w:lang w:eastAsia="zh-CN"/>
        </w:rPr>
        <w:t>IoT</w:t>
      </w:r>
      <w:proofErr w:type="spellEnd"/>
      <w:r w:rsidRPr="00712C22">
        <w:rPr>
          <w:rFonts w:cs="v5.0.0" w:hint="eastAsia"/>
          <w:lang w:eastAsia="zh-CN"/>
        </w:rPr>
        <w:t xml:space="preserve"> in-band/guard band operation</w:t>
      </w:r>
      <w:r w:rsidRPr="00712C22">
        <w:t>.</w:t>
      </w:r>
    </w:p>
    <w:p w:rsidR="00712C22" w:rsidRPr="00712C22" w:rsidRDefault="00712C22" w:rsidP="00712C22">
      <w:pPr>
        <w:overflowPunct w:val="0"/>
        <w:autoSpaceDE w:val="0"/>
        <w:autoSpaceDN w:val="0"/>
        <w:adjustRightInd w:val="0"/>
        <w:textAlignment w:val="baseline"/>
      </w:pPr>
      <w:r w:rsidRPr="00712C22">
        <w:t>The requirements in this clause assume a 30 dB coupling loss between interfering transmitter and E-UTRA or NB-</w:t>
      </w:r>
      <w:proofErr w:type="spellStart"/>
      <w:r w:rsidRPr="00712C22">
        <w:t>IoT</w:t>
      </w:r>
      <w:proofErr w:type="spellEnd"/>
      <w:r w:rsidRPr="00712C22">
        <w:t xml:space="preserve"> BS receiver</w:t>
      </w:r>
      <w:r w:rsidRPr="00712C22">
        <w:rPr>
          <w:lang w:eastAsia="zh-CN"/>
        </w:rPr>
        <w:t xml:space="preserve"> and are based on co-location with </w:t>
      </w:r>
      <w:r w:rsidRPr="00712C22">
        <w:t xml:space="preserve">base stations of the same class. </w:t>
      </w:r>
    </w:p>
    <w:p w:rsidR="00E5516A" w:rsidRPr="00E5516A" w:rsidRDefault="00E5516A" w:rsidP="00E5516A">
      <w:pPr>
        <w:keepNext/>
        <w:keepLines/>
        <w:overflowPunct w:val="0"/>
        <w:autoSpaceDE w:val="0"/>
        <w:autoSpaceDN w:val="0"/>
        <w:adjustRightInd w:val="0"/>
        <w:spacing w:before="120"/>
        <w:ind w:left="1418" w:hanging="1418"/>
        <w:textAlignment w:val="baseline"/>
        <w:outlineLvl w:val="3"/>
        <w:rPr>
          <w:rFonts w:ascii="Arial" w:hAnsi="Arial"/>
          <w:sz w:val="24"/>
          <w:szCs w:val="24"/>
        </w:rPr>
      </w:pPr>
      <w:r w:rsidRPr="00E5516A">
        <w:rPr>
          <w:rFonts w:ascii="Arial" w:hAnsi="Arial"/>
          <w:sz w:val="24"/>
          <w:szCs w:val="24"/>
        </w:rPr>
        <w:lastRenderedPageBreak/>
        <w:t>7.6.2.1</w:t>
      </w:r>
      <w:r w:rsidRPr="00E5516A">
        <w:rPr>
          <w:rFonts w:ascii="Arial" w:hAnsi="Arial"/>
          <w:sz w:val="24"/>
          <w:szCs w:val="24"/>
        </w:rPr>
        <w:tab/>
        <w:t>Minimum requirement</w:t>
      </w:r>
    </w:p>
    <w:p w:rsidR="00E5516A" w:rsidRPr="00E5516A" w:rsidRDefault="00E5516A" w:rsidP="00E5516A">
      <w:pPr>
        <w:keepNext/>
        <w:numPr>
          <w:ilvl w:val="12"/>
          <w:numId w:val="0"/>
        </w:numPr>
        <w:overflowPunct w:val="0"/>
        <w:autoSpaceDE w:val="0"/>
        <w:autoSpaceDN w:val="0"/>
        <w:adjustRightInd w:val="0"/>
        <w:textAlignment w:val="baseline"/>
        <w:rPr>
          <w:rFonts w:cs="v5.0.0"/>
        </w:rPr>
      </w:pPr>
      <w:r w:rsidRPr="00E5516A">
        <w:t>The throughput shall be ≥ 95% of the maximum throughput</w:t>
      </w:r>
      <w:r w:rsidRPr="00E5516A" w:rsidDel="00BE584A">
        <w:t xml:space="preserve"> </w:t>
      </w:r>
      <w:r w:rsidRPr="00E5516A">
        <w:rPr>
          <w:rFonts w:cs="v5.0.0"/>
        </w:rPr>
        <w:t>of the reference measurement channel,</w:t>
      </w:r>
      <w:r w:rsidRPr="00E5516A">
        <w:t xml:space="preserve"> with</w:t>
      </w:r>
      <w:r w:rsidRPr="00E5516A">
        <w:rPr>
          <w:rFonts w:cs="v5.0.0"/>
        </w:rPr>
        <w:t xml:space="preserve"> a wanted and an interfering signal coupled to BS antenna input using the parameters in Table 7.6.2.1-1</w:t>
      </w:r>
      <w:r w:rsidRPr="00E5516A">
        <w:rPr>
          <w:rFonts w:cs="v5.0.0"/>
          <w:lang w:eastAsia="zh-CN"/>
        </w:rPr>
        <w:t xml:space="preserve"> for Wide Area BS, </w:t>
      </w:r>
      <w:r w:rsidRPr="00E5516A">
        <w:rPr>
          <w:rFonts w:cs="v5.0.0" w:hint="eastAsia"/>
          <w:lang w:eastAsia="zh-CN"/>
        </w:rPr>
        <w:t>in Table</w:t>
      </w:r>
      <w:r w:rsidRPr="00E5516A" w:rsidDel="00430561">
        <w:rPr>
          <w:rFonts w:cs="v5.0.0"/>
          <w:lang w:eastAsia="zh-CN"/>
        </w:rPr>
        <w:t xml:space="preserve"> </w:t>
      </w:r>
      <w:r w:rsidRPr="00E5516A">
        <w:rPr>
          <w:rFonts w:cs="v5.0.0"/>
          <w:lang w:eastAsia="zh-CN"/>
        </w:rPr>
        <w:t>7.6.2.1-2 for Local Area BS</w:t>
      </w:r>
      <w:r w:rsidRPr="00E5516A">
        <w:rPr>
          <w:rFonts w:cs="v5.0.0" w:hint="eastAsia"/>
          <w:lang w:eastAsia="zh-CN"/>
        </w:rPr>
        <w:t xml:space="preserve"> and in Table 7.6.2.1-3 for Medium Range BS</w:t>
      </w:r>
      <w:r w:rsidRPr="00E5516A">
        <w:rPr>
          <w:rFonts w:cs="v5.0.0"/>
        </w:rPr>
        <w:t xml:space="preserve">. </w:t>
      </w:r>
      <w:r w:rsidRPr="00E5516A">
        <w:rPr>
          <w:rFonts w:eastAsia="Osaka" w:cs="v5.0.0"/>
        </w:rPr>
        <w:t>The reference measurement channel for the wanted signal is identified in Tables 7.2.1-1</w:t>
      </w:r>
      <w:r w:rsidRPr="00E5516A">
        <w:rPr>
          <w:rFonts w:cs="v5.0.0"/>
          <w:lang w:eastAsia="zh-CN"/>
        </w:rPr>
        <w:t>, 7.2.1-2</w:t>
      </w:r>
      <w:r w:rsidRPr="00E5516A">
        <w:rPr>
          <w:rFonts w:cs="v5.0.0" w:hint="eastAsia"/>
          <w:lang w:eastAsia="zh-CN"/>
        </w:rPr>
        <w:t xml:space="preserve"> and 7.2.1-4</w:t>
      </w:r>
      <w:r w:rsidRPr="00E5516A">
        <w:rPr>
          <w:rFonts w:eastAsia="Osaka" w:cs="v5.0.0"/>
        </w:rPr>
        <w:t xml:space="preserve"> for each channel bandwidth for E-UTRA, Table 7.2.1-5 for NB-</w:t>
      </w:r>
      <w:proofErr w:type="spellStart"/>
      <w:r w:rsidRPr="00E5516A">
        <w:rPr>
          <w:rFonts w:eastAsia="Osaka" w:cs="v5.0.0"/>
        </w:rPr>
        <w:t>IoT</w:t>
      </w:r>
      <w:proofErr w:type="spellEnd"/>
      <w:r w:rsidRPr="00E5516A">
        <w:rPr>
          <w:rFonts w:eastAsia="Osaka" w:cs="v5.0.0"/>
        </w:rPr>
        <w:t xml:space="preserve"> and further specified in Annex A.</w:t>
      </w:r>
    </w:p>
    <w:p w:rsidR="00E5516A" w:rsidRPr="00E5516A" w:rsidRDefault="00E5516A" w:rsidP="00E5516A">
      <w:pPr>
        <w:keepNext/>
        <w:keepLines/>
        <w:overflowPunct w:val="0"/>
        <w:autoSpaceDE w:val="0"/>
        <w:autoSpaceDN w:val="0"/>
        <w:adjustRightInd w:val="0"/>
        <w:spacing w:before="60"/>
        <w:jc w:val="center"/>
        <w:textAlignment w:val="baseline"/>
        <w:rPr>
          <w:rFonts w:ascii="Arial" w:hAnsi="Arial"/>
          <w:b/>
          <w:bCs/>
        </w:rPr>
      </w:pPr>
      <w:r w:rsidRPr="00E5516A">
        <w:rPr>
          <w:rFonts w:ascii="Arial" w:eastAsia="Osaka" w:hAnsi="Arial"/>
          <w:b/>
          <w:bCs/>
        </w:rPr>
        <w:t xml:space="preserve">Table 7.6.2.1-1: </w:t>
      </w:r>
      <w:r w:rsidRPr="00E5516A">
        <w:rPr>
          <w:rFonts w:ascii="Arial" w:hAnsi="Arial"/>
          <w:b/>
          <w:bCs/>
        </w:rPr>
        <w:t xml:space="preserve">Blocking performance requirement for E-UTRA </w:t>
      </w:r>
      <w:r w:rsidRPr="00E5516A">
        <w:rPr>
          <w:rFonts w:ascii="Arial" w:hAnsi="Arial"/>
          <w:b/>
          <w:bCs/>
          <w:lang w:val="en-US"/>
        </w:rPr>
        <w:t>and NB-</w:t>
      </w:r>
      <w:proofErr w:type="spellStart"/>
      <w:r w:rsidRPr="00E5516A">
        <w:rPr>
          <w:rFonts w:ascii="Arial" w:hAnsi="Arial"/>
          <w:b/>
          <w:bCs/>
          <w:lang w:val="en-US"/>
        </w:rPr>
        <w:t>IoT</w:t>
      </w:r>
      <w:proofErr w:type="spellEnd"/>
      <w:r w:rsidRPr="00E5516A">
        <w:rPr>
          <w:rFonts w:ascii="Arial" w:hAnsi="Arial"/>
          <w:b/>
          <w:bCs/>
          <w:lang w:val="en-US"/>
        </w:rPr>
        <w:t xml:space="preserve"> </w:t>
      </w:r>
      <w:r w:rsidRPr="00E5516A">
        <w:rPr>
          <w:rFonts w:ascii="Arial" w:hAnsi="Arial"/>
          <w:b/>
          <w:bCs/>
          <w:lang w:eastAsia="zh-CN"/>
        </w:rPr>
        <w:t xml:space="preserve">Wide Area </w:t>
      </w:r>
      <w:r w:rsidRPr="00E5516A">
        <w:rPr>
          <w:rFonts w:ascii="Arial" w:hAnsi="Arial"/>
          <w:b/>
          <w:bCs/>
        </w:rPr>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60"/>
        <w:gridCol w:w="1611"/>
        <w:gridCol w:w="1277"/>
        <w:gridCol w:w="1843"/>
        <w:gridCol w:w="1132"/>
      </w:tblGrid>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Co-located BS type</w:t>
            </w:r>
          </w:p>
        </w:tc>
        <w:tc>
          <w:tcPr>
            <w:tcW w:w="161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Centre Frequency of Interfering Signal (MHz)</w:t>
            </w:r>
          </w:p>
        </w:tc>
        <w:tc>
          <w:tcPr>
            <w:tcW w:w="1277"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Interfering Signal mean power (</w:t>
            </w:r>
            <w:proofErr w:type="spellStart"/>
            <w:r w:rsidRPr="00E5516A">
              <w:rPr>
                <w:rFonts w:ascii="Arial" w:hAnsi="Arial" w:cs="Arial"/>
                <w:b/>
                <w:bCs/>
                <w:sz w:val="18"/>
                <w:szCs w:val="18"/>
              </w:rPr>
              <w:t>dBm</w:t>
            </w:r>
            <w:proofErr w:type="spellEnd"/>
            <w:r w:rsidRPr="00E5516A">
              <w:rPr>
                <w:rFonts w:ascii="Arial" w:hAnsi="Arial" w:cs="Arial"/>
                <w:b/>
                <w:bCs/>
                <w:sz w:val="18"/>
                <w:szCs w:val="18"/>
              </w:rPr>
              <w:t>)</w:t>
            </w:r>
          </w:p>
        </w:tc>
        <w:tc>
          <w:tcPr>
            <w:tcW w:w="1843"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Wanted Signal mean power (</w:t>
            </w:r>
            <w:proofErr w:type="spellStart"/>
            <w:r w:rsidRPr="00E5516A">
              <w:rPr>
                <w:rFonts w:ascii="Arial" w:hAnsi="Arial" w:cs="Arial"/>
                <w:b/>
                <w:bCs/>
                <w:sz w:val="18"/>
                <w:szCs w:val="18"/>
              </w:rPr>
              <w:t>dBm</w:t>
            </w:r>
            <w:proofErr w:type="spellEnd"/>
            <w:r w:rsidRPr="00E5516A">
              <w:rPr>
                <w:rFonts w:ascii="Arial" w:hAnsi="Arial" w:cs="Arial"/>
                <w:b/>
                <w:bCs/>
                <w:sz w:val="18"/>
                <w:szCs w:val="18"/>
              </w:rPr>
              <w:t>)</w:t>
            </w:r>
          </w:p>
        </w:tc>
        <w:tc>
          <w:tcPr>
            <w:tcW w:w="1132"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Type of Interfering Signal</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Macro GSM850 or CDMA850</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869 – 894</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20"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Macro GSM900</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921 – 960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21"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Macro DCS1800</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1805 – 1880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22"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rPr>
              <w:t>Macro PCS1900</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1930 – 1990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23"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WA</w:t>
            </w:r>
            <w:r w:rsidRPr="00E5516A">
              <w:rPr>
                <w:rFonts w:ascii="Arial" w:hAnsi="Arial" w:cs="Arial"/>
                <w:sz w:val="18"/>
                <w:szCs w:val="18"/>
                <w:lang w:val="sv-SE"/>
              </w:rPr>
              <w:t xml:space="preserve"> UTRA FDD Band I or E-UTRA Band 1</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2110 – 2170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24"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WA</w:t>
            </w:r>
            <w:r w:rsidRPr="00E5516A">
              <w:rPr>
                <w:rFonts w:ascii="Arial" w:hAnsi="Arial" w:cs="Arial"/>
                <w:sz w:val="18"/>
                <w:szCs w:val="18"/>
                <w:lang w:val="sv-SE"/>
              </w:rPr>
              <w:t xml:space="preserve"> UTRA FDD Band II or E-UTRA Band 2</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1930 – 1990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25"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WA</w:t>
            </w:r>
            <w:r w:rsidRPr="00E5516A">
              <w:rPr>
                <w:rFonts w:ascii="Arial" w:hAnsi="Arial" w:cs="Arial"/>
                <w:sz w:val="18"/>
                <w:szCs w:val="18"/>
                <w:lang w:val="sv-SE"/>
              </w:rPr>
              <w:t xml:space="preserve"> UTRA FDD Band III or E-UTRA Band 3</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1805 – 1880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26"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WA</w:t>
            </w:r>
            <w:r w:rsidRPr="00E5516A">
              <w:rPr>
                <w:rFonts w:ascii="Arial" w:hAnsi="Arial" w:cs="Arial"/>
                <w:sz w:val="18"/>
                <w:szCs w:val="18"/>
                <w:lang w:val="sv-SE"/>
              </w:rPr>
              <w:t xml:space="preserve"> UTRA FDD Band IV or E-UTRA Band 4</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2110 – 2155</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27"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WA</w:t>
            </w:r>
            <w:r w:rsidRPr="00E5516A">
              <w:rPr>
                <w:rFonts w:ascii="Arial" w:hAnsi="Arial" w:cs="Arial"/>
                <w:sz w:val="18"/>
                <w:szCs w:val="18"/>
                <w:lang w:val="sv-SE"/>
              </w:rPr>
              <w:t xml:space="preserve"> UTRA FDD Band V or E-UTRA Band 5</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869 – 894</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28"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WA</w:t>
            </w:r>
            <w:r w:rsidRPr="00E5516A">
              <w:rPr>
                <w:rFonts w:ascii="Arial" w:hAnsi="Arial" w:cs="Arial"/>
                <w:sz w:val="18"/>
                <w:szCs w:val="18"/>
                <w:lang w:val="sv-SE"/>
              </w:rPr>
              <w:t xml:space="preserve"> UTRA FDD Band VI or E-UTRA Band 6</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875 – 885</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29"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WA</w:t>
            </w:r>
            <w:r w:rsidRPr="00E5516A">
              <w:rPr>
                <w:rFonts w:ascii="Arial" w:hAnsi="Arial" w:cs="Arial"/>
                <w:sz w:val="18"/>
                <w:szCs w:val="18"/>
                <w:lang w:val="sv-SE"/>
              </w:rPr>
              <w:t xml:space="preserve"> UTRA FDD Band VII or E-UTRA Band 7</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2620 – 2690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30"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Borders>
              <w:top w:val="single" w:sz="4" w:space="0" w:color="auto"/>
              <w:left w:val="single" w:sz="4" w:space="0" w:color="auto"/>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WA</w:t>
            </w:r>
            <w:r w:rsidRPr="00E5516A">
              <w:rPr>
                <w:rFonts w:ascii="Arial" w:hAnsi="Arial" w:cs="Arial"/>
                <w:sz w:val="18"/>
                <w:szCs w:val="18"/>
                <w:lang w:val="sv-SE"/>
              </w:rPr>
              <w:t xml:space="preserve"> 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925 – 960</w:t>
            </w:r>
          </w:p>
        </w:tc>
        <w:tc>
          <w:tcPr>
            <w:tcW w:w="1277" w:type="dxa"/>
            <w:tcBorders>
              <w:top w:val="single" w:sz="4" w:space="0" w:color="auto"/>
              <w:left w:val="single" w:sz="4" w:space="0" w:color="auto"/>
              <w:bottom w:val="single" w:sz="4" w:space="0" w:color="auto"/>
              <w:right w:val="single" w:sz="4" w:space="0" w:color="auto"/>
            </w:tcBorders>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31" w:author="ngm" w:date="2016-09-28T16:06:00Z">
              <w:r>
                <w:rPr>
                  <w:rFonts w:ascii="Arial" w:hAnsi="Arial" w:cs="Arial"/>
                  <w:sz w:val="18"/>
                  <w:szCs w:val="18"/>
                </w:rPr>
                <w:t>**</w:t>
              </w:r>
            </w:ins>
          </w:p>
        </w:tc>
        <w:tc>
          <w:tcPr>
            <w:tcW w:w="1843" w:type="dxa"/>
            <w:tcBorders>
              <w:top w:val="single" w:sz="4" w:space="0" w:color="auto"/>
              <w:left w:val="single" w:sz="4" w:space="0" w:color="auto"/>
              <w:bottom w:val="single" w:sz="4" w:space="0" w:color="auto"/>
              <w:right w:val="single" w:sz="4" w:space="0" w:color="auto"/>
            </w:tcBorders>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WA</w:t>
            </w:r>
            <w:r w:rsidRPr="00E5516A">
              <w:rPr>
                <w:rFonts w:ascii="Arial" w:hAnsi="Arial" w:cs="Arial"/>
                <w:sz w:val="18"/>
                <w:szCs w:val="18"/>
                <w:lang w:val="sv-SE"/>
              </w:rPr>
              <w:t xml:space="preserve"> UTRA FDD Band IX or E-UTRA Band 9</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1844.9 – 1879.9</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32"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WA</w:t>
            </w:r>
            <w:r w:rsidRPr="00E5516A">
              <w:rPr>
                <w:rFonts w:ascii="Arial" w:hAnsi="Arial" w:cs="Arial"/>
                <w:sz w:val="18"/>
                <w:szCs w:val="18"/>
                <w:lang w:val="sv-SE"/>
              </w:rPr>
              <w:t xml:space="preserve"> UTRA FDD Band X or E-UTRA Band 10</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2110 – 2170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33"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WA</w:t>
            </w:r>
            <w:r w:rsidRPr="00E5516A">
              <w:rPr>
                <w:rFonts w:ascii="Arial" w:hAnsi="Arial" w:cs="Arial"/>
                <w:sz w:val="18"/>
                <w:szCs w:val="18"/>
                <w:lang w:val="sv-SE"/>
              </w:rPr>
              <w:t xml:space="preserve"> UTRA FDD Band XI or E-UTRA Band 11</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 xml:space="preserve">1475.9 –1495.9 </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34"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WA</w:t>
            </w:r>
            <w:r w:rsidRPr="00E5516A">
              <w:rPr>
                <w:rFonts w:ascii="Arial" w:hAnsi="Arial" w:cs="Arial"/>
                <w:sz w:val="18"/>
                <w:szCs w:val="18"/>
                <w:lang w:val="sv-SE"/>
              </w:rPr>
              <w:t xml:space="preserve"> UTRA FDD Band XII or E-UTRA Band 12</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729 - 746</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35"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WA</w:t>
            </w:r>
            <w:r w:rsidRPr="00E5516A">
              <w:rPr>
                <w:rFonts w:ascii="Arial" w:hAnsi="Arial" w:cs="Arial"/>
                <w:sz w:val="18"/>
                <w:szCs w:val="18"/>
                <w:lang w:val="sv-SE"/>
              </w:rPr>
              <w:t xml:space="preserve"> UTRA FDD Band XIIII or E-UTRA Band 13</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746 - 756</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36"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WA</w:t>
            </w:r>
            <w:r w:rsidRPr="00E5516A">
              <w:rPr>
                <w:rFonts w:ascii="Arial" w:hAnsi="Arial" w:cs="Arial"/>
                <w:sz w:val="18"/>
                <w:szCs w:val="18"/>
                <w:lang w:val="sv-SE"/>
              </w:rPr>
              <w:t xml:space="preserve"> UTRA FDD Band XIV or E-UTRA Band 14</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758 - 768</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37"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v5.0.0"/>
                <w:sz w:val="18"/>
                <w:szCs w:val="18"/>
              </w:rPr>
              <w:t>WA</w:t>
            </w:r>
            <w:r w:rsidRPr="00E5516A">
              <w:rPr>
                <w:rFonts w:ascii="Arial" w:hAnsi="Arial" w:cs="Arial"/>
                <w:sz w:val="18"/>
                <w:szCs w:val="18"/>
              </w:rPr>
              <w:t xml:space="preserve"> E-UTRA Band 17</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734 - 746</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38"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Pr>
                <w:rFonts w:ascii="Arial" w:hAnsi="Arial" w:cs="Arial"/>
                <w:sz w:val="18"/>
                <w:szCs w:val="18"/>
              </w:rPr>
              <w:t xml:space="preserve"> + 6dB*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v5.0.0"/>
                <w:sz w:val="18"/>
                <w:szCs w:val="18"/>
              </w:rPr>
              <w:t>WA</w:t>
            </w:r>
            <w:r w:rsidRPr="00E5516A">
              <w:rPr>
                <w:rFonts w:ascii="Arial" w:hAnsi="Arial" w:cs="Arial"/>
                <w:sz w:val="18"/>
                <w:szCs w:val="18"/>
              </w:rPr>
              <w:t xml:space="preserve"> E-UTRA Band 18</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860 - 875</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39"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Pr>
                <w:rFonts w:ascii="Arial" w:hAnsi="Arial" w:cs="Arial"/>
                <w:sz w:val="18"/>
                <w:szCs w:val="18"/>
              </w:rPr>
              <w:t xml:space="preserve"> + 6dB*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WA</w:t>
            </w:r>
            <w:r w:rsidRPr="00E5516A">
              <w:rPr>
                <w:rFonts w:ascii="Arial" w:hAnsi="Arial" w:cs="Arial"/>
                <w:sz w:val="18"/>
                <w:szCs w:val="18"/>
                <w:lang w:val="sv-SE"/>
              </w:rPr>
              <w:t xml:space="preserve"> UTRA FDD Band XIX or E-UTRA Band 19</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875 - 890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40"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WA</w:t>
            </w:r>
            <w:r w:rsidRPr="00E5516A">
              <w:rPr>
                <w:rFonts w:ascii="Arial" w:hAnsi="Arial" w:cs="Arial"/>
                <w:sz w:val="18"/>
                <w:szCs w:val="18"/>
                <w:lang w:val="sv-SE"/>
              </w:rPr>
              <w:t xml:space="preserve"> </w:t>
            </w:r>
            <w:r w:rsidRPr="00E5516A">
              <w:rPr>
                <w:rFonts w:ascii="Arial" w:hAnsi="Arial" w:cs="v5.0.0"/>
                <w:sz w:val="18"/>
                <w:szCs w:val="18"/>
                <w:lang w:val="sv-SE"/>
              </w:rPr>
              <w:t>UTRA FDD Band XX or</w:t>
            </w:r>
            <w:r w:rsidRPr="00E5516A">
              <w:rPr>
                <w:rFonts w:ascii="Arial" w:hAnsi="Arial" w:cs="Arial"/>
                <w:sz w:val="18"/>
                <w:szCs w:val="18"/>
                <w:lang w:val="sv-SE"/>
              </w:rPr>
              <w:t xml:space="preserve"> E-UTRA Band 20</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791 - 821</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41"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Pr>
                <w:rFonts w:ascii="Arial" w:hAnsi="Arial" w:cs="Arial"/>
                <w:sz w:val="18"/>
                <w:szCs w:val="18"/>
              </w:rPr>
              <w:t xml:space="preserve"> + 6dB*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WA</w:t>
            </w:r>
            <w:r w:rsidRPr="00E5516A">
              <w:rPr>
                <w:rFonts w:ascii="Arial" w:hAnsi="Arial" w:cs="Arial"/>
                <w:sz w:val="18"/>
                <w:szCs w:val="18"/>
                <w:lang w:val="sv-SE"/>
              </w:rPr>
              <w:t xml:space="preserve"> UTRA FDD Band XXI or E-UTRA Band 21</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1495.9 – 1510.9</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42"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lang w:val="sv-SE"/>
              </w:rPr>
            </w:pPr>
            <w:r w:rsidRPr="00E5516A">
              <w:rPr>
                <w:rFonts w:ascii="Arial" w:hAnsi="Arial" w:cs="v5.0.0"/>
                <w:sz w:val="18"/>
                <w:szCs w:val="18"/>
                <w:lang w:val="sv-SE"/>
              </w:rPr>
              <w:t>WA</w:t>
            </w:r>
            <w:r w:rsidRPr="00E5516A">
              <w:rPr>
                <w:rFonts w:ascii="Arial" w:hAnsi="Arial" w:cs="Arial"/>
                <w:sz w:val="18"/>
                <w:szCs w:val="18"/>
                <w:lang w:val="sv-SE"/>
              </w:rPr>
              <w:t xml:space="preserve"> UTRA FDD Band XXII or E-UTRA Band 22</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3510 – 3590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43"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rPr>
            </w:pPr>
            <w:r w:rsidRPr="00E5516A">
              <w:rPr>
                <w:rFonts w:ascii="Arial" w:hAnsi="Arial" w:cs="v5.0.0"/>
                <w:sz w:val="18"/>
                <w:szCs w:val="18"/>
              </w:rPr>
              <w:t>WA E-UTRA Band 23</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2180 - 2200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44"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rPr>
            </w:pPr>
            <w:r w:rsidRPr="00E5516A">
              <w:rPr>
                <w:rFonts w:ascii="Arial" w:hAnsi="Arial" w:cs="v5.0.0"/>
                <w:sz w:val="18"/>
                <w:szCs w:val="18"/>
              </w:rPr>
              <w:t>WA</w:t>
            </w:r>
            <w:r w:rsidRPr="00E5516A">
              <w:rPr>
                <w:rFonts w:ascii="Arial" w:hAnsi="Arial" w:cs="Arial"/>
                <w:sz w:val="18"/>
                <w:szCs w:val="18"/>
              </w:rPr>
              <w:t xml:space="preserve"> E-UTRA Band 24</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1525 – 1559</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45"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Pr>
                <w:rFonts w:ascii="Arial" w:hAnsi="Arial" w:cs="Arial"/>
                <w:sz w:val="18"/>
                <w:szCs w:val="18"/>
              </w:rPr>
              <w:t xml:space="preserve"> + 6dB*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lang w:val="sv-SE"/>
              </w:rPr>
            </w:pPr>
            <w:r w:rsidRPr="00E5516A">
              <w:rPr>
                <w:rFonts w:ascii="Arial" w:hAnsi="Arial" w:cs="v5.0.0"/>
                <w:sz w:val="18"/>
                <w:szCs w:val="18"/>
                <w:lang w:val="sv-SE"/>
              </w:rPr>
              <w:t>WA</w:t>
            </w:r>
            <w:r w:rsidRPr="00E5516A">
              <w:rPr>
                <w:rFonts w:ascii="Arial" w:hAnsi="Arial" w:cs="Arial"/>
                <w:sz w:val="18"/>
                <w:szCs w:val="18"/>
                <w:lang w:val="sv-SE"/>
              </w:rPr>
              <w:t xml:space="preserve"> UTRA FDD Band XXV or E-UTRA Band 25</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1930 – 1995</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46"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lang w:val="sv-SE"/>
              </w:rPr>
            </w:pPr>
            <w:r w:rsidRPr="00E5516A">
              <w:rPr>
                <w:rFonts w:ascii="Arial" w:hAnsi="Arial" w:cs="v5.0.0"/>
                <w:sz w:val="18"/>
                <w:szCs w:val="18"/>
                <w:lang w:val="sv-SE"/>
              </w:rPr>
              <w:t>WA</w:t>
            </w:r>
            <w:r w:rsidRPr="00E5516A">
              <w:rPr>
                <w:rFonts w:ascii="Arial" w:hAnsi="Arial" w:cs="Arial"/>
                <w:sz w:val="18"/>
                <w:szCs w:val="18"/>
                <w:lang w:val="sv-SE"/>
              </w:rPr>
              <w:t xml:space="preserve"> </w:t>
            </w:r>
            <w:r w:rsidRPr="00E5516A">
              <w:rPr>
                <w:rFonts w:ascii="Arial" w:hAnsi="Arial" w:cs="Arial" w:hint="eastAsia"/>
                <w:sz w:val="18"/>
                <w:szCs w:val="18"/>
                <w:lang w:val="sv-SE"/>
              </w:rPr>
              <w:t>UTRA FDD Band XX</w:t>
            </w:r>
            <w:r w:rsidRPr="00E5516A">
              <w:rPr>
                <w:rFonts w:ascii="Arial" w:hAnsi="Arial" w:cs="Arial"/>
                <w:sz w:val="18"/>
                <w:szCs w:val="18"/>
                <w:lang w:val="sv-SE"/>
              </w:rPr>
              <w:t>V</w:t>
            </w:r>
            <w:r w:rsidRPr="00E5516A">
              <w:rPr>
                <w:rFonts w:ascii="Arial" w:hAnsi="Arial" w:cs="Arial" w:hint="eastAsia"/>
                <w:sz w:val="18"/>
                <w:szCs w:val="18"/>
                <w:lang w:val="sv-SE"/>
              </w:rPr>
              <w:t xml:space="preserve">I or E-UTRA Band </w:t>
            </w:r>
            <w:r w:rsidRPr="00E5516A">
              <w:rPr>
                <w:rFonts w:ascii="Arial" w:hAnsi="Arial" w:cs="Arial"/>
                <w:sz w:val="18"/>
                <w:szCs w:val="18"/>
                <w:lang w:val="sv-SE"/>
              </w:rPr>
              <w:t>26</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lang w:val="sv-SE"/>
              </w:rPr>
              <w:t>859 – 894</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hint="eastAsia"/>
                <w:sz w:val="18"/>
                <w:szCs w:val="18"/>
                <w:lang w:val="sv-SE"/>
              </w:rPr>
              <w:t>+16</w:t>
            </w:r>
            <w:ins w:id="47"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lang w:val="sv-SE"/>
              </w:rPr>
            </w:pPr>
            <w:r w:rsidRPr="00E5516A">
              <w:rPr>
                <w:rFonts w:ascii="Arial" w:hAnsi="Arial" w:cs="Arial"/>
                <w:sz w:val="18"/>
                <w:szCs w:val="18"/>
                <w:lang w:val="sv-SE" w:eastAsia="zh-CN"/>
              </w:rPr>
              <w:t xml:space="preserve">WA </w:t>
            </w:r>
            <w:r w:rsidRPr="00E5516A">
              <w:rPr>
                <w:rFonts w:ascii="Arial" w:hAnsi="Arial" w:cs="Arial"/>
                <w:sz w:val="18"/>
                <w:szCs w:val="18"/>
                <w:lang w:val="sv-SE"/>
              </w:rPr>
              <w:t>E-UTRA Band 27</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val="sv-SE"/>
              </w:rPr>
            </w:pPr>
            <w:r w:rsidRPr="00E5516A">
              <w:rPr>
                <w:rFonts w:ascii="Arial" w:hAnsi="Arial" w:cs="Arial"/>
                <w:sz w:val="18"/>
                <w:szCs w:val="18"/>
              </w:rPr>
              <w:t>852 - 869</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val="sv-SE"/>
              </w:rPr>
            </w:pPr>
            <w:r w:rsidRPr="00E5516A">
              <w:rPr>
                <w:rFonts w:ascii="Arial" w:hAnsi="Arial" w:cs="Arial"/>
                <w:sz w:val="18"/>
                <w:szCs w:val="18"/>
              </w:rPr>
              <w:t>+16</w:t>
            </w:r>
            <w:ins w:id="48"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Pr>
                <w:rFonts w:ascii="Arial" w:hAnsi="Arial" w:cs="Arial"/>
                <w:sz w:val="18"/>
                <w:szCs w:val="18"/>
              </w:rPr>
              <w:t xml:space="preserve"> + 6dB*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lang w:val="sv-SE"/>
              </w:rPr>
            </w:pPr>
            <w:r w:rsidRPr="00E5516A">
              <w:rPr>
                <w:rFonts w:ascii="Arial" w:hAnsi="Arial" w:cs="v5.0.0"/>
                <w:sz w:val="18"/>
                <w:szCs w:val="18"/>
              </w:rPr>
              <w:t>WA</w:t>
            </w:r>
            <w:r w:rsidRPr="00E5516A">
              <w:rPr>
                <w:rFonts w:ascii="Arial" w:hAnsi="Arial" w:cs="Arial"/>
                <w:sz w:val="18"/>
                <w:szCs w:val="18"/>
              </w:rPr>
              <w:t xml:space="preserve"> E-UTRA Band 2</w:t>
            </w:r>
            <w:r w:rsidRPr="00E5516A">
              <w:rPr>
                <w:rFonts w:ascii="Arial" w:hAnsi="Arial" w:cs="Arial" w:hint="eastAsia"/>
                <w:sz w:val="18"/>
                <w:szCs w:val="18"/>
              </w:rPr>
              <w:t>8</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val="sv-SE"/>
              </w:rPr>
            </w:pPr>
            <w:r w:rsidRPr="00E5516A">
              <w:rPr>
                <w:rFonts w:ascii="Arial" w:hAnsi="Arial" w:cs="Arial" w:hint="eastAsia"/>
                <w:sz w:val="18"/>
                <w:szCs w:val="18"/>
              </w:rPr>
              <w:t>758</w:t>
            </w:r>
            <w:r w:rsidRPr="00E5516A">
              <w:rPr>
                <w:rFonts w:ascii="Arial" w:hAnsi="Arial" w:cs="Arial"/>
                <w:sz w:val="18"/>
                <w:szCs w:val="18"/>
              </w:rPr>
              <w:t xml:space="preserve"> – </w:t>
            </w:r>
            <w:r w:rsidRPr="00E5516A">
              <w:rPr>
                <w:rFonts w:ascii="Arial" w:hAnsi="Arial" w:cs="Arial" w:hint="eastAsia"/>
                <w:sz w:val="18"/>
                <w:szCs w:val="18"/>
              </w:rPr>
              <w:t>803</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val="sv-SE"/>
              </w:rPr>
            </w:pPr>
            <w:r w:rsidRPr="00E5516A">
              <w:rPr>
                <w:rFonts w:ascii="Arial" w:hAnsi="Arial" w:cs="Arial"/>
                <w:sz w:val="18"/>
                <w:szCs w:val="18"/>
              </w:rPr>
              <w:t>+16</w:t>
            </w:r>
            <w:ins w:id="49"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Pr>
                <w:rFonts w:ascii="Arial" w:hAnsi="Arial" w:cs="Arial"/>
                <w:sz w:val="18"/>
                <w:szCs w:val="18"/>
              </w:rPr>
              <w:t xml:space="preserve"> + 6dB*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Borders>
              <w:top w:val="single" w:sz="4" w:space="0" w:color="auto"/>
              <w:left w:val="single" w:sz="4" w:space="0" w:color="auto"/>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rPr>
            </w:pPr>
            <w:r w:rsidRPr="00E5516A">
              <w:rPr>
                <w:rFonts w:ascii="Arial" w:hAnsi="Arial" w:cs="v5.0.0"/>
                <w:sz w:val="18"/>
                <w:szCs w:val="18"/>
              </w:rPr>
              <w:lastRenderedPageBreak/>
              <w:t>WA E-UTRA Band 29</w:t>
            </w:r>
          </w:p>
        </w:tc>
        <w:tc>
          <w:tcPr>
            <w:tcW w:w="1611" w:type="dxa"/>
            <w:tcBorders>
              <w:top w:val="single" w:sz="4" w:space="0" w:color="auto"/>
              <w:left w:val="single" w:sz="4" w:space="0" w:color="auto"/>
              <w:bottom w:val="single" w:sz="4" w:space="0" w:color="auto"/>
              <w:right w:val="single" w:sz="4" w:space="0" w:color="auto"/>
            </w:tcBorders>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717-728</w:t>
            </w:r>
          </w:p>
        </w:tc>
        <w:tc>
          <w:tcPr>
            <w:tcW w:w="1277" w:type="dxa"/>
            <w:tcBorders>
              <w:top w:val="single" w:sz="4" w:space="0" w:color="auto"/>
              <w:left w:val="single" w:sz="4" w:space="0" w:color="auto"/>
              <w:bottom w:val="single" w:sz="4" w:space="0" w:color="auto"/>
              <w:right w:val="single" w:sz="4" w:space="0" w:color="auto"/>
            </w:tcBorders>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50" w:author="ngm" w:date="2016-09-28T16:06:00Z">
              <w:r>
                <w:rPr>
                  <w:rFonts w:ascii="Arial" w:hAnsi="Arial" w:cs="Arial"/>
                  <w:sz w:val="18"/>
                  <w:szCs w:val="18"/>
                </w:rPr>
                <w:t>**</w:t>
              </w:r>
            </w:ins>
          </w:p>
        </w:tc>
        <w:tc>
          <w:tcPr>
            <w:tcW w:w="1843" w:type="dxa"/>
            <w:tcBorders>
              <w:top w:val="single" w:sz="4" w:space="0" w:color="auto"/>
              <w:left w:val="single" w:sz="4" w:space="0" w:color="auto"/>
              <w:bottom w:val="single" w:sz="4" w:space="0" w:color="auto"/>
              <w:right w:val="single" w:sz="4" w:space="0" w:color="auto"/>
            </w:tcBorders>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lang w:val="sv-SE"/>
              </w:rPr>
            </w:pPr>
            <w:r w:rsidRPr="00E5516A">
              <w:rPr>
                <w:rFonts w:ascii="Arial" w:hAnsi="Arial" w:cs="v5.0.0"/>
                <w:sz w:val="18"/>
              </w:rPr>
              <w:t>WA</w:t>
            </w:r>
            <w:r w:rsidRPr="00E5516A">
              <w:rPr>
                <w:rFonts w:ascii="Arial" w:hAnsi="Arial"/>
                <w:sz w:val="18"/>
              </w:rPr>
              <w:t xml:space="preserve"> E-UTRA Band 30</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sz w:val="18"/>
              </w:rPr>
            </w:pPr>
            <w:r w:rsidRPr="00E5516A">
              <w:rPr>
                <w:rFonts w:ascii="Arial" w:hAnsi="Arial"/>
                <w:sz w:val="18"/>
              </w:rPr>
              <w:t>2350 – 2360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sz w:val="18"/>
                <w:lang w:val="sv-SE"/>
              </w:rPr>
            </w:pPr>
            <w:r w:rsidRPr="00E5516A">
              <w:rPr>
                <w:rFonts w:ascii="Arial" w:hAnsi="Arial"/>
                <w:sz w:val="18"/>
              </w:rPr>
              <w:t>+16</w:t>
            </w:r>
            <w:ins w:id="51"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sz w:val="18"/>
              </w:rPr>
            </w:pPr>
            <w:r w:rsidRPr="00E5516A">
              <w:rPr>
                <w:rFonts w:ascii="Arial" w:hAnsi="Arial"/>
                <w:sz w:val="18"/>
              </w:rPr>
              <w:t>P</w:t>
            </w:r>
            <w:r w:rsidRPr="00E5516A">
              <w:rPr>
                <w:rFonts w:ascii="Arial" w:hAnsi="Arial"/>
                <w:sz w:val="18"/>
                <w:vertAlign w:val="subscript"/>
              </w:rPr>
              <w:t>REFSENS</w:t>
            </w:r>
            <w:r w:rsidRPr="00E5516A">
              <w:rPr>
                <w:rFonts w:ascii="Arial" w:hAnsi="Arial"/>
                <w:sz w:val="18"/>
              </w:rPr>
              <w:t xml:space="preserve"> + 6dB*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sz w:val="18"/>
              </w:rPr>
            </w:pPr>
            <w:r w:rsidRPr="00E5516A">
              <w:rPr>
                <w:rFonts w:ascii="Arial" w:hAnsi="Arial"/>
                <w:sz w:val="18"/>
              </w:rPr>
              <w:t>CW carrier</w:t>
            </w:r>
          </w:p>
        </w:tc>
      </w:tr>
      <w:tr w:rsidR="00E5516A" w:rsidRPr="00E5516A" w:rsidTr="0033494F">
        <w:trPr>
          <w:jc w:val="center"/>
        </w:trPr>
        <w:tc>
          <w:tcPr>
            <w:tcW w:w="2460" w:type="dxa"/>
            <w:tcBorders>
              <w:top w:val="single" w:sz="4" w:space="0" w:color="auto"/>
              <w:left w:val="single" w:sz="4" w:space="0" w:color="auto"/>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lang w:eastAsia="zh-CN"/>
              </w:rPr>
            </w:pPr>
            <w:r w:rsidRPr="00E5516A">
              <w:rPr>
                <w:rFonts w:ascii="Arial" w:hAnsi="Arial" w:cs="v5.0.0"/>
                <w:sz w:val="18"/>
                <w:szCs w:val="18"/>
              </w:rPr>
              <w:t xml:space="preserve">WA E-UTRA Band </w:t>
            </w:r>
            <w:r w:rsidRPr="00E5516A">
              <w:rPr>
                <w:rFonts w:ascii="Arial" w:hAnsi="Arial" w:cs="v5.0.0" w:hint="eastAsia"/>
                <w:sz w:val="18"/>
                <w:szCs w:val="18"/>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hint="eastAsia"/>
                <w:sz w:val="18"/>
                <w:szCs w:val="18"/>
                <w:lang w:eastAsia="zh-CN"/>
              </w:rPr>
              <w:t>462.5</w:t>
            </w:r>
            <w:r w:rsidRPr="00E5516A">
              <w:rPr>
                <w:rFonts w:ascii="Arial" w:hAnsi="Arial" w:cs="Arial"/>
                <w:sz w:val="18"/>
                <w:szCs w:val="18"/>
              </w:rPr>
              <w:t>-</w:t>
            </w:r>
            <w:r w:rsidRPr="00E5516A">
              <w:rPr>
                <w:rFonts w:ascii="Arial" w:hAnsi="Arial" w:cs="Arial" w:hint="eastAsia"/>
                <w:sz w:val="18"/>
                <w:szCs w:val="18"/>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52" w:author="ngm" w:date="2016-09-28T16:06:00Z">
              <w:r>
                <w:rPr>
                  <w:rFonts w:ascii="Arial" w:hAnsi="Arial" w:cs="Arial"/>
                  <w:sz w:val="18"/>
                  <w:szCs w:val="18"/>
                </w:rPr>
                <w:t>**</w:t>
              </w:r>
            </w:ins>
          </w:p>
        </w:tc>
        <w:tc>
          <w:tcPr>
            <w:tcW w:w="1843" w:type="dxa"/>
            <w:tcBorders>
              <w:top w:val="single" w:sz="4" w:space="0" w:color="auto"/>
              <w:left w:val="single" w:sz="4" w:space="0" w:color="auto"/>
              <w:bottom w:val="single" w:sz="4" w:space="0" w:color="auto"/>
              <w:right w:val="single" w:sz="4" w:space="0" w:color="auto"/>
            </w:tcBorders>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Borders>
              <w:top w:val="single" w:sz="4" w:space="0" w:color="auto"/>
              <w:left w:val="single" w:sz="4" w:space="0" w:color="auto"/>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lang w:eastAsia="ja-JP"/>
              </w:rPr>
            </w:pPr>
            <w:r w:rsidRPr="00E5516A">
              <w:rPr>
                <w:rFonts w:ascii="Arial" w:hAnsi="Arial" w:cs="v5.0.0"/>
                <w:sz w:val="18"/>
                <w:szCs w:val="18"/>
                <w:lang w:eastAsia="en-GB"/>
              </w:rPr>
              <w:t xml:space="preserve">WA </w:t>
            </w:r>
            <w:r w:rsidRPr="00E5516A">
              <w:rPr>
                <w:rFonts w:ascii="Arial" w:hAnsi="Arial" w:cs="Arial"/>
                <w:sz w:val="18"/>
                <w:szCs w:val="18"/>
                <w:lang w:val="sv-SE" w:eastAsia="en-GB"/>
              </w:rPr>
              <w:t xml:space="preserve">UTRA FDD Band XXXII or </w:t>
            </w:r>
            <w:r w:rsidRPr="00E5516A">
              <w:rPr>
                <w:rFonts w:ascii="Arial" w:hAnsi="Arial" w:cs="v5.0.0"/>
                <w:sz w:val="18"/>
                <w:szCs w:val="18"/>
                <w:lang w:eastAsia="en-GB"/>
              </w:rPr>
              <w:t xml:space="preserve">E-UTRA Band </w:t>
            </w:r>
            <w:r w:rsidRPr="00E5516A">
              <w:rPr>
                <w:rFonts w:ascii="Arial" w:hAnsi="Arial" w:cs="v5.0.0" w:hint="eastAsia"/>
                <w:sz w:val="18"/>
                <w:szCs w:val="18"/>
                <w:lang w:eastAsia="zh-CN"/>
              </w:rPr>
              <w:t>3</w:t>
            </w:r>
            <w:r w:rsidRPr="00E5516A">
              <w:rPr>
                <w:rFonts w:ascii="Arial" w:hAnsi="Arial" w:cs="v5.0.0" w:hint="eastAsia"/>
                <w:sz w:val="18"/>
                <w:szCs w:val="18"/>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en-GB"/>
              </w:rPr>
              <w:t>1</w:t>
            </w:r>
            <w:r w:rsidRPr="00E5516A">
              <w:rPr>
                <w:rFonts w:ascii="Arial" w:hAnsi="Arial" w:cs="Arial" w:hint="eastAsia"/>
                <w:sz w:val="18"/>
                <w:szCs w:val="18"/>
                <w:lang w:eastAsia="ja-JP"/>
              </w:rPr>
              <w:t>452</w:t>
            </w:r>
            <w:r w:rsidRPr="00E5516A">
              <w:rPr>
                <w:rFonts w:ascii="Arial" w:hAnsi="Arial" w:cs="Arial"/>
                <w:sz w:val="18"/>
                <w:szCs w:val="18"/>
                <w:lang w:eastAsia="en-GB"/>
              </w:rPr>
              <w:t>-1</w:t>
            </w:r>
            <w:r w:rsidRPr="00E5516A">
              <w:rPr>
                <w:rFonts w:ascii="Arial" w:hAnsi="Arial" w:cs="Arial" w:hint="eastAsia"/>
                <w:sz w:val="18"/>
                <w:szCs w:val="18"/>
                <w:lang w:eastAsia="ja-JP"/>
              </w:rPr>
              <w:t>496</w:t>
            </w:r>
            <w:r w:rsidRPr="00E5516A">
              <w:rPr>
                <w:rFonts w:ascii="Arial" w:hAnsi="Arial" w:cs="Arial"/>
                <w:sz w:val="18"/>
                <w:szCs w:val="18"/>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5516A">
              <w:rPr>
                <w:rFonts w:ascii="Arial" w:hAnsi="Arial" w:cs="Arial"/>
                <w:sz w:val="18"/>
                <w:szCs w:val="18"/>
                <w:lang w:eastAsia="en-GB"/>
              </w:rPr>
              <w:t>+16</w:t>
            </w:r>
            <w:ins w:id="53" w:author="ngm" w:date="2016-09-28T16:06:00Z">
              <w:r>
                <w:rPr>
                  <w:rFonts w:ascii="Arial" w:hAnsi="Arial" w:cs="Arial"/>
                  <w:sz w:val="18"/>
                  <w:szCs w:val="18"/>
                </w:rPr>
                <w:t>**</w:t>
              </w:r>
            </w:ins>
          </w:p>
        </w:tc>
        <w:tc>
          <w:tcPr>
            <w:tcW w:w="1843" w:type="dxa"/>
            <w:tcBorders>
              <w:top w:val="single" w:sz="4" w:space="0" w:color="auto"/>
              <w:left w:val="single" w:sz="4" w:space="0" w:color="auto"/>
              <w:bottom w:val="single" w:sz="4" w:space="0" w:color="auto"/>
              <w:right w:val="single" w:sz="4" w:space="0" w:color="auto"/>
            </w:tcBorders>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5516A">
              <w:rPr>
                <w:rFonts w:ascii="Arial" w:hAnsi="Arial" w:cs="Arial"/>
                <w:sz w:val="18"/>
                <w:szCs w:val="18"/>
                <w:lang w:eastAsia="en-GB"/>
              </w:rPr>
              <w:t>P</w:t>
            </w:r>
            <w:r w:rsidRPr="00E5516A">
              <w:rPr>
                <w:rFonts w:ascii="Arial" w:hAnsi="Arial" w:cs="Arial"/>
                <w:sz w:val="18"/>
                <w:szCs w:val="18"/>
                <w:vertAlign w:val="subscript"/>
                <w:lang w:eastAsia="en-GB"/>
              </w:rPr>
              <w:t>REFSENS</w:t>
            </w:r>
            <w:r w:rsidRPr="00E5516A">
              <w:rPr>
                <w:rFonts w:ascii="Arial" w:hAnsi="Arial" w:cs="Arial"/>
                <w:sz w:val="18"/>
                <w:szCs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5516A">
              <w:rPr>
                <w:rFonts w:ascii="Arial" w:hAnsi="Arial" w:cs="Arial"/>
                <w:sz w:val="18"/>
                <w:szCs w:val="18"/>
                <w:lang w:eastAsia="en-GB"/>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v5.0.0"/>
                <w:sz w:val="18"/>
                <w:szCs w:val="18"/>
              </w:rPr>
              <w:t>WA</w:t>
            </w:r>
            <w:r w:rsidRPr="00E5516A">
              <w:rPr>
                <w:rFonts w:ascii="Arial" w:hAnsi="Arial" w:cs="Arial"/>
                <w:sz w:val="18"/>
                <w:szCs w:val="18"/>
              </w:rPr>
              <w:t xml:space="preserve"> UTRA TDD Band a) or E-UTRA Band 33</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1900-1920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54"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v5.0.0"/>
                <w:sz w:val="18"/>
                <w:szCs w:val="18"/>
              </w:rPr>
              <w:t>WA</w:t>
            </w:r>
            <w:r w:rsidRPr="00E5516A">
              <w:rPr>
                <w:rFonts w:ascii="Arial" w:hAnsi="Arial" w:cs="Arial"/>
                <w:sz w:val="18"/>
                <w:szCs w:val="18"/>
              </w:rPr>
              <w:t xml:space="preserve"> UTRA TDD Band a) or E-UTRA Band 34</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2010-2025</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55"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WA</w:t>
            </w:r>
            <w:r w:rsidRPr="00E5516A">
              <w:rPr>
                <w:rFonts w:ascii="Arial" w:hAnsi="Arial" w:cs="Arial"/>
                <w:sz w:val="18"/>
                <w:szCs w:val="18"/>
                <w:lang w:val="sv-SE"/>
              </w:rPr>
              <w:t xml:space="preserve"> UTRA TDD Band b) or E-UTRA Band 35</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1850-1910</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56"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WA</w:t>
            </w:r>
            <w:r w:rsidRPr="00E5516A">
              <w:rPr>
                <w:rFonts w:ascii="Arial" w:hAnsi="Arial" w:cs="Arial"/>
                <w:sz w:val="18"/>
                <w:szCs w:val="18"/>
                <w:lang w:val="sv-SE"/>
              </w:rPr>
              <w:t xml:space="preserve"> UTRA TDD Band b) or E-UTRA Band 36</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1930-1990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57"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WA</w:t>
            </w:r>
            <w:r w:rsidRPr="00E5516A">
              <w:rPr>
                <w:rFonts w:ascii="Arial" w:hAnsi="Arial" w:cs="Arial"/>
                <w:sz w:val="18"/>
                <w:szCs w:val="18"/>
                <w:lang w:val="sv-SE"/>
              </w:rPr>
              <w:t xml:space="preserve"> UTRA TDD Band c) or E-UTRA Band 37</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1910-1930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58"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WA</w:t>
            </w:r>
            <w:r w:rsidRPr="00E5516A">
              <w:rPr>
                <w:rFonts w:ascii="Arial" w:hAnsi="Arial" w:cs="Arial"/>
                <w:sz w:val="18"/>
                <w:szCs w:val="18"/>
                <w:lang w:val="sv-SE"/>
              </w:rPr>
              <w:t xml:space="preserve"> UTRA TDD Band d) or E-UTRA Band 38</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2570-2620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59"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WA</w:t>
            </w:r>
            <w:r w:rsidRPr="00E5516A">
              <w:rPr>
                <w:rFonts w:ascii="Arial" w:hAnsi="Arial" w:cs="Arial"/>
                <w:sz w:val="18"/>
                <w:szCs w:val="18"/>
                <w:lang w:val="sv-SE"/>
              </w:rPr>
              <w:t xml:space="preserve"> UTRA TDD Band f) or E-UTRA Band 39</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1880-1920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60"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WA</w:t>
            </w:r>
            <w:r w:rsidRPr="00E5516A">
              <w:rPr>
                <w:rFonts w:ascii="Arial" w:hAnsi="Arial" w:cs="Arial"/>
                <w:sz w:val="18"/>
                <w:szCs w:val="18"/>
                <w:lang w:val="sv-SE"/>
              </w:rPr>
              <w:t xml:space="preserve"> UTRA TDD Band e) or E-UTRA Band 40</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2300-2400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61"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rPr>
            </w:pPr>
            <w:r w:rsidRPr="00E5516A">
              <w:rPr>
                <w:rFonts w:ascii="Arial" w:hAnsi="Arial" w:cs="v5.0.0"/>
                <w:sz w:val="18"/>
                <w:szCs w:val="18"/>
              </w:rPr>
              <w:t>WA</w:t>
            </w:r>
            <w:r w:rsidRPr="00E5516A">
              <w:rPr>
                <w:rFonts w:ascii="Arial" w:hAnsi="Arial" w:cs="Arial"/>
                <w:sz w:val="18"/>
                <w:szCs w:val="18"/>
              </w:rPr>
              <w:t xml:space="preserve"> E-UTRA Band 41</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2496 - 2690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62"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v5.0.0"/>
                <w:sz w:val="18"/>
                <w:szCs w:val="18"/>
              </w:rPr>
              <w:t>WA</w:t>
            </w:r>
            <w:r w:rsidRPr="00E5516A">
              <w:rPr>
                <w:rFonts w:ascii="Arial" w:hAnsi="Arial" w:cs="Arial"/>
                <w:sz w:val="18"/>
                <w:szCs w:val="18"/>
              </w:rPr>
              <w:t xml:space="preserve"> E-UTRA Band 42</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3400-3600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63"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v5.0.0"/>
                <w:sz w:val="18"/>
                <w:szCs w:val="18"/>
              </w:rPr>
              <w:t>WA</w:t>
            </w:r>
            <w:r w:rsidRPr="00E5516A">
              <w:rPr>
                <w:rFonts w:ascii="Arial" w:hAnsi="Arial" w:cs="Arial"/>
                <w:sz w:val="18"/>
                <w:szCs w:val="18"/>
              </w:rPr>
              <w:t xml:space="preserve"> E-UTRA Band 43</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3600-3800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64"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rPr>
            </w:pPr>
            <w:r w:rsidRPr="00E5516A">
              <w:rPr>
                <w:rFonts w:ascii="Arial" w:hAnsi="Arial" w:cs="v5.0.0"/>
                <w:sz w:val="18"/>
                <w:szCs w:val="18"/>
              </w:rPr>
              <w:t>WA</w:t>
            </w:r>
            <w:r w:rsidRPr="00E5516A">
              <w:rPr>
                <w:rFonts w:ascii="Arial" w:hAnsi="Arial" w:cs="Arial"/>
                <w:sz w:val="18"/>
                <w:szCs w:val="18"/>
              </w:rPr>
              <w:t xml:space="preserve"> E-UTRA Band 44</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703-803</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65"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lang w:eastAsia="zh-CN"/>
              </w:rPr>
            </w:pPr>
            <w:r w:rsidRPr="00E5516A">
              <w:rPr>
                <w:rFonts w:ascii="Arial" w:hAnsi="Arial" w:cs="v5.0.0"/>
                <w:sz w:val="18"/>
                <w:szCs w:val="18"/>
              </w:rPr>
              <w:t>WA</w:t>
            </w:r>
            <w:r w:rsidRPr="00E5516A">
              <w:rPr>
                <w:rFonts w:ascii="Arial" w:hAnsi="Arial" w:cs="Arial"/>
                <w:sz w:val="18"/>
                <w:szCs w:val="18"/>
              </w:rPr>
              <w:t xml:space="preserve"> E-UTRA Band 4</w:t>
            </w:r>
            <w:r w:rsidRPr="00E5516A">
              <w:rPr>
                <w:rFonts w:ascii="Arial" w:hAnsi="Arial" w:cs="Arial" w:hint="eastAsia"/>
                <w:sz w:val="18"/>
                <w:szCs w:val="18"/>
                <w:lang w:eastAsia="zh-CN"/>
              </w:rPr>
              <w:t>5</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hint="eastAsia"/>
                <w:sz w:val="18"/>
                <w:szCs w:val="18"/>
                <w:lang w:eastAsia="zh-CN"/>
              </w:rPr>
              <w:t>1447</w:t>
            </w:r>
            <w:r w:rsidRPr="00E5516A">
              <w:rPr>
                <w:rFonts w:ascii="Arial" w:hAnsi="Arial" w:cs="Arial"/>
                <w:sz w:val="18"/>
                <w:szCs w:val="18"/>
              </w:rPr>
              <w:t>-</w:t>
            </w:r>
            <w:r w:rsidRPr="00E5516A">
              <w:rPr>
                <w:rFonts w:ascii="Arial" w:hAnsi="Arial" w:cs="Arial" w:hint="eastAsia"/>
                <w:sz w:val="18"/>
                <w:szCs w:val="18"/>
                <w:lang w:eastAsia="zh-CN"/>
              </w:rPr>
              <w:t>1467</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66"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rPr>
            </w:pPr>
            <w:r w:rsidRPr="00E5516A">
              <w:rPr>
                <w:rFonts w:ascii="Arial" w:hAnsi="Arial" w:cs="v5.0.0"/>
                <w:sz w:val="18"/>
                <w:szCs w:val="18"/>
              </w:rPr>
              <w:t>WA</w:t>
            </w:r>
            <w:r w:rsidRPr="00E5516A">
              <w:rPr>
                <w:rFonts w:ascii="Arial" w:hAnsi="Arial" w:cs="Arial"/>
                <w:sz w:val="18"/>
                <w:szCs w:val="18"/>
              </w:rPr>
              <w:t xml:space="preserve"> E-UTRA Band </w:t>
            </w:r>
            <w:r w:rsidRPr="00E5516A">
              <w:rPr>
                <w:rFonts w:ascii="Arial" w:hAnsi="Arial" w:cs="Arial" w:hint="eastAsia"/>
                <w:sz w:val="18"/>
                <w:szCs w:val="18"/>
                <w:lang w:eastAsia="ja-JP"/>
              </w:rPr>
              <w:t>65</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2110 – 2</w:t>
            </w:r>
            <w:r w:rsidRPr="00E5516A">
              <w:rPr>
                <w:rFonts w:ascii="Arial" w:hAnsi="Arial" w:cs="Arial" w:hint="eastAsia"/>
                <w:sz w:val="18"/>
                <w:szCs w:val="18"/>
                <w:lang w:eastAsia="ja-JP"/>
              </w:rPr>
              <w:t>20</w:t>
            </w:r>
            <w:r w:rsidRPr="00E5516A">
              <w:rPr>
                <w:rFonts w:ascii="Arial" w:hAnsi="Arial" w:cs="Arial"/>
                <w:sz w:val="18"/>
                <w:szCs w:val="18"/>
              </w:rPr>
              <w:t>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67"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rPr>
            </w:pPr>
            <w:r w:rsidRPr="00E5516A">
              <w:rPr>
                <w:rFonts w:ascii="Arial" w:hAnsi="Arial" w:cs="v5.0.0"/>
                <w:sz w:val="18"/>
                <w:szCs w:val="18"/>
                <w:lang w:val="sv-SE"/>
              </w:rPr>
              <w:t>WA</w:t>
            </w:r>
            <w:r w:rsidRPr="00E5516A">
              <w:rPr>
                <w:rFonts w:ascii="Arial" w:hAnsi="Arial" w:cs="Arial"/>
                <w:sz w:val="18"/>
                <w:szCs w:val="18"/>
                <w:lang w:val="sv-SE"/>
              </w:rPr>
              <w:t xml:space="preserve"> E-UTRA Band 66</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2110 – 2200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68"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rPr>
            </w:pPr>
            <w:r w:rsidRPr="00E5516A">
              <w:rPr>
                <w:rFonts w:ascii="Arial" w:hAnsi="Arial" w:cs="v5.0.0"/>
                <w:sz w:val="18"/>
                <w:szCs w:val="18"/>
              </w:rPr>
              <w:t>WA E-UTRA Band 67</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738-758</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69"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Pr>
                <w:rFonts w:ascii="Arial" w:hAnsi="Arial" w:cs="Arial"/>
                <w:sz w:val="18"/>
                <w:szCs w:val="18"/>
              </w:rPr>
              <w:t xml:space="preserve"> + 6dB*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rPr>
            </w:pPr>
            <w:r w:rsidRPr="00E5516A">
              <w:rPr>
                <w:rFonts w:ascii="Arial" w:hAnsi="Arial" w:cs="v5.0.0"/>
                <w:sz w:val="18"/>
                <w:szCs w:val="18"/>
                <w:lang w:val="sv-SE"/>
              </w:rPr>
              <w:t>WA</w:t>
            </w:r>
            <w:r w:rsidRPr="00E5516A">
              <w:rPr>
                <w:rFonts w:ascii="Arial" w:hAnsi="Arial" w:cs="Arial"/>
                <w:sz w:val="18"/>
                <w:szCs w:val="18"/>
                <w:lang w:val="sv-SE"/>
              </w:rPr>
              <w:t xml:space="preserve"> E-UTRA Band 68</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753-783</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+16</w:t>
            </w:r>
            <w:ins w:id="70" w:author="ngm" w:date="2016-09-28T16:06:00Z">
              <w:r>
                <w:rPr>
                  <w:rFonts w:ascii="Arial" w:hAnsi="Arial" w:cs="Arial"/>
                  <w:sz w:val="18"/>
                  <w:szCs w:val="18"/>
                </w:rPr>
                <w:t>**</w:t>
              </w:r>
            </w:ins>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8323" w:type="dxa"/>
            <w:gridSpan w:val="5"/>
          </w:tcPr>
          <w:p w:rsidR="00E5516A" w:rsidRDefault="00E5516A" w:rsidP="00E5516A">
            <w:pPr>
              <w:keepNext/>
              <w:keepLines/>
              <w:overflowPunct w:val="0"/>
              <w:autoSpaceDE w:val="0"/>
              <w:autoSpaceDN w:val="0"/>
              <w:adjustRightInd w:val="0"/>
              <w:spacing w:after="0"/>
              <w:ind w:left="851" w:hanging="851"/>
              <w:textAlignment w:val="baseline"/>
              <w:rPr>
                <w:ins w:id="71" w:author="ngm" w:date="2016-09-28T16:07:00Z"/>
                <w:rFonts w:ascii="Arial" w:hAnsi="Arial" w:cs="Arial"/>
                <w:sz w:val="18"/>
                <w:szCs w:val="18"/>
              </w:rPr>
            </w:pPr>
            <w:r w:rsidRPr="00E5516A">
              <w:rPr>
                <w:rFonts w:ascii="Arial" w:hAnsi="Arial" w:cs="Arial"/>
                <w:sz w:val="18"/>
                <w:szCs w:val="18"/>
              </w:rPr>
              <w:t>Note*:</w:t>
            </w:r>
            <w:r w:rsidRPr="00E5516A">
              <w:rPr>
                <w:rFonts w:ascii="Arial" w:hAnsi="Arial" w:cs="Arial"/>
                <w:sz w:val="18"/>
                <w:szCs w:val="18"/>
              </w:rPr>
              <w:tab/>
              <w:t>P</w:t>
            </w:r>
            <w:r w:rsidRPr="00E5516A">
              <w:rPr>
                <w:rFonts w:ascii="Arial" w:hAnsi="Arial" w:cs="Arial"/>
                <w:sz w:val="18"/>
                <w:szCs w:val="18"/>
                <w:vertAlign w:val="subscript"/>
              </w:rPr>
              <w:t>REFSENS</w:t>
            </w:r>
            <w:r w:rsidRPr="00E5516A" w:rsidDel="002B5177">
              <w:rPr>
                <w:rFonts w:ascii="Arial" w:hAnsi="Arial" w:cs="Arial"/>
                <w:sz w:val="18"/>
                <w:szCs w:val="18"/>
              </w:rPr>
              <w:t xml:space="preserve"> </w:t>
            </w:r>
            <w:r w:rsidRPr="00E5516A">
              <w:rPr>
                <w:rFonts w:ascii="Arial" w:hAnsi="Arial" w:cs="Arial"/>
                <w:sz w:val="18"/>
                <w:szCs w:val="18"/>
              </w:rPr>
              <w:t>depends on the channel bandwidth as specified in Table 7.2.1-1</w:t>
            </w:r>
            <w:r w:rsidRPr="00E5516A">
              <w:rPr>
                <w:rFonts w:ascii="Arial" w:hAnsi="Arial" w:cs="Arial"/>
                <w:sz w:val="18"/>
                <w:szCs w:val="18"/>
                <w:lang w:val="en-US" w:eastAsia="ja-JP"/>
              </w:rPr>
              <w:t xml:space="preserve"> for E-UTRA and is specified in Table 7.2.1-5 for NB-</w:t>
            </w:r>
            <w:proofErr w:type="spellStart"/>
            <w:r w:rsidRPr="00E5516A">
              <w:rPr>
                <w:rFonts w:ascii="Arial" w:hAnsi="Arial" w:cs="Arial"/>
                <w:sz w:val="18"/>
                <w:szCs w:val="18"/>
                <w:lang w:val="en-US" w:eastAsia="ja-JP"/>
              </w:rPr>
              <w:t>IoT</w:t>
            </w:r>
            <w:proofErr w:type="spellEnd"/>
            <w:r w:rsidRPr="00E5516A">
              <w:rPr>
                <w:rFonts w:ascii="Arial" w:hAnsi="Arial" w:cs="Arial"/>
                <w:sz w:val="18"/>
                <w:szCs w:val="18"/>
              </w:rPr>
              <w:t>.</w:t>
            </w:r>
          </w:p>
          <w:p w:rsidR="00E5516A" w:rsidRPr="00E5516A" w:rsidRDefault="00E5516A" w:rsidP="00E5516A">
            <w:pPr>
              <w:keepNext/>
              <w:keepLines/>
              <w:overflowPunct w:val="0"/>
              <w:autoSpaceDE w:val="0"/>
              <w:autoSpaceDN w:val="0"/>
              <w:adjustRightInd w:val="0"/>
              <w:spacing w:after="0"/>
              <w:ind w:left="851" w:hanging="851"/>
              <w:textAlignment w:val="baseline"/>
              <w:rPr>
                <w:rFonts w:ascii="Arial" w:hAnsi="Arial" w:cs="Arial"/>
                <w:sz w:val="18"/>
                <w:szCs w:val="18"/>
              </w:rPr>
            </w:pPr>
            <w:ins w:id="72" w:author="ngm" w:date="2016-09-28T16:07:00Z">
              <w:r w:rsidRPr="00EC7C3E">
                <w:rPr>
                  <w:rFonts w:ascii="Arial" w:hAnsi="Arial" w:cs="Arial"/>
                  <w:sz w:val="18"/>
                  <w:szCs w:val="18"/>
                </w:rPr>
                <w:t>N</w:t>
              </w:r>
              <w:r>
                <w:rPr>
                  <w:rFonts w:ascii="Arial" w:hAnsi="Arial" w:cs="Arial"/>
                  <w:sz w:val="18"/>
                  <w:szCs w:val="18"/>
                </w:rPr>
                <w:t>ote**</w:t>
              </w:r>
              <w:r w:rsidRPr="00EC7C3E">
                <w:rPr>
                  <w:rFonts w:ascii="Arial" w:hAnsi="Arial" w:cs="Arial"/>
                  <w:sz w:val="18"/>
                  <w:szCs w:val="18"/>
                </w:rPr>
                <w:t>:</w:t>
              </w:r>
              <w:r w:rsidRPr="00EC7C3E">
                <w:rPr>
                  <w:rFonts w:ascii="Arial" w:hAnsi="Arial" w:cs="Arial"/>
                  <w:sz w:val="18"/>
                  <w:szCs w:val="18"/>
                </w:rPr>
                <w:tab/>
              </w:r>
              <w:r w:rsidRPr="00EE6D0F">
                <w:rPr>
                  <w:rFonts w:ascii="Arial" w:hAnsi="Arial" w:cs="Arial"/>
                  <w:sz w:val="18"/>
                  <w:szCs w:val="18"/>
                </w:rPr>
                <w:t>For NB-</w:t>
              </w:r>
              <w:proofErr w:type="spellStart"/>
              <w:r w:rsidRPr="00EE6D0F">
                <w:rPr>
                  <w:rFonts w:ascii="Arial" w:hAnsi="Arial" w:cs="Arial"/>
                  <w:sz w:val="18"/>
                  <w:szCs w:val="18"/>
                </w:rPr>
                <w:t>IoT</w:t>
              </w:r>
              <w:proofErr w:type="spellEnd"/>
              <w:r w:rsidRPr="00EE6D0F">
                <w:rPr>
                  <w:rFonts w:ascii="Arial" w:hAnsi="Arial" w:cs="Arial"/>
                  <w:sz w:val="18"/>
                  <w:szCs w:val="18"/>
                </w:rPr>
                <w:t xml:space="preserve">, </w:t>
              </w:r>
              <w:r>
                <w:rPr>
                  <w:rFonts w:ascii="Arial" w:hAnsi="Arial" w:cs="Arial"/>
                  <w:sz w:val="18"/>
                  <w:szCs w:val="18"/>
                  <w:lang w:eastAsia="ja-JP"/>
                </w:rPr>
                <w:t>u</w:t>
              </w:r>
              <w:r w:rsidRPr="00FF2528">
                <w:rPr>
                  <w:rFonts w:ascii="Arial" w:hAnsi="Arial" w:cs="Arial"/>
                  <w:sz w:val="18"/>
                  <w:szCs w:val="18"/>
                  <w:lang w:eastAsia="ja-JP"/>
                </w:rPr>
                <w:t xml:space="preserve">p </w:t>
              </w:r>
              <w:r w:rsidRPr="00973303">
                <w:rPr>
                  <w:rFonts w:ascii="Arial" w:hAnsi="Arial" w:cs="Arial"/>
                  <w:sz w:val="18"/>
                  <w:szCs w:val="18"/>
                  <w:lang w:eastAsia="ja-JP"/>
                </w:rPr>
                <w:t xml:space="preserve">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973303">
                <w:rPr>
                  <w:rFonts w:ascii="Arial" w:hAnsi="Arial" w:cs="Arial"/>
                  <w:sz w:val="18"/>
                  <w:szCs w:val="18"/>
                  <w:lang w:eastAsia="ja-JP"/>
                </w:rPr>
                <w:t>dBm</w:t>
              </w:r>
              <w:proofErr w:type="spellEnd"/>
              <w:r w:rsidRPr="00973303">
                <w:rPr>
                  <w:rFonts w:ascii="Arial" w:hAnsi="Arial" w:cs="Arial"/>
                  <w:sz w:val="18"/>
                  <w:szCs w:val="18"/>
                  <w:lang w:eastAsia="ja-JP"/>
                </w:rPr>
                <w:t xml:space="preserve"> for 15 kHz subcarrier spacing and -46 </w:t>
              </w:r>
              <w:proofErr w:type="spellStart"/>
              <w:r w:rsidRPr="00973303">
                <w:rPr>
                  <w:rFonts w:ascii="Arial" w:hAnsi="Arial" w:cs="Arial"/>
                  <w:sz w:val="18"/>
                  <w:szCs w:val="18"/>
                  <w:lang w:eastAsia="ja-JP"/>
                </w:rPr>
                <w:t>dBm</w:t>
              </w:r>
              <w:proofErr w:type="spellEnd"/>
              <w:r w:rsidRPr="00973303">
                <w:rPr>
                  <w:rFonts w:ascii="Arial" w:hAnsi="Arial" w:cs="Arial"/>
                  <w:sz w:val="18"/>
                  <w:szCs w:val="18"/>
                  <w:lang w:eastAsia="ja-JP"/>
                </w:rPr>
                <w:t xml:space="preserve"> for 3.75 kHz subcarrier spacing. In addition, each group of exceptions shall not exceed three contiguous measurements using a 1MHz step size</w:t>
              </w:r>
              <w:r w:rsidRPr="00EE6D0F">
                <w:rPr>
                  <w:rFonts w:ascii="Arial" w:hAnsi="Arial" w:cs="Arial"/>
                  <w:sz w:val="18"/>
                  <w:szCs w:val="18"/>
                  <w:lang w:eastAsia="ja-JP"/>
                </w:rPr>
                <w:t>.</w:t>
              </w:r>
            </w:ins>
          </w:p>
        </w:tc>
      </w:tr>
      <w:tr w:rsidR="00E5516A" w:rsidRPr="00E5516A" w:rsidTr="0033494F">
        <w:trPr>
          <w:jc w:val="center"/>
        </w:trPr>
        <w:tc>
          <w:tcPr>
            <w:tcW w:w="8323" w:type="dxa"/>
            <w:gridSpan w:val="5"/>
          </w:tcPr>
          <w:p w:rsidR="00E5516A" w:rsidRPr="00E5516A" w:rsidRDefault="00E5516A" w:rsidP="00E5516A">
            <w:pPr>
              <w:keepNext/>
              <w:keepLines/>
              <w:overflowPunct w:val="0"/>
              <w:autoSpaceDE w:val="0"/>
              <w:autoSpaceDN w:val="0"/>
              <w:adjustRightInd w:val="0"/>
              <w:spacing w:after="0"/>
              <w:ind w:left="851" w:hanging="851"/>
              <w:textAlignment w:val="baseline"/>
              <w:rPr>
                <w:rFonts w:ascii="Arial" w:hAnsi="Arial" w:cs="Arial"/>
                <w:sz w:val="18"/>
                <w:szCs w:val="18"/>
              </w:rPr>
            </w:pPr>
            <w:r w:rsidRPr="00E5516A">
              <w:rPr>
                <w:rFonts w:ascii="Arial" w:hAnsi="Arial" w:cs="Arial"/>
                <w:sz w:val="18"/>
                <w:szCs w:val="18"/>
              </w:rPr>
              <w:t>NOTE 1:</w:t>
            </w:r>
            <w:r w:rsidRPr="00E5516A">
              <w:rPr>
                <w:rFonts w:ascii="Arial" w:hAnsi="Arial" w:cs="Arial"/>
                <w:sz w:val="18"/>
                <w:szCs w:val="18"/>
              </w:rPr>
              <w:tab/>
              <w:t>Except for a BS operating in Band 13, these requirements do not apply when the interfering signal falls within any of the supported uplink operating band or in the 10 MHz immediately outside any of the supported uplink operating band.</w:t>
            </w:r>
            <w:r w:rsidRPr="00E5516A">
              <w:rPr>
                <w:rFonts w:ascii="Arial" w:hAnsi="Arial" w:cs="Arial"/>
                <w:sz w:val="18"/>
                <w:szCs w:val="18"/>
              </w:rPr>
              <w:br/>
              <w:t xml:space="preserve">For a BS operating in band 13 the requirements do not apply when the interfering signal falls within the frequency range 768-797 </w:t>
            </w:r>
            <w:proofErr w:type="spellStart"/>
            <w:r w:rsidRPr="00E5516A">
              <w:rPr>
                <w:rFonts w:ascii="Arial" w:hAnsi="Arial" w:cs="Arial"/>
                <w:sz w:val="18"/>
                <w:szCs w:val="18"/>
              </w:rPr>
              <w:t>MHz.</w:t>
            </w:r>
            <w:proofErr w:type="spellEnd"/>
          </w:p>
          <w:p w:rsidR="00E5516A" w:rsidRPr="00E5516A" w:rsidRDefault="00E5516A" w:rsidP="00E5516A">
            <w:pPr>
              <w:keepNext/>
              <w:keepLines/>
              <w:overflowPunct w:val="0"/>
              <w:autoSpaceDE w:val="0"/>
              <w:autoSpaceDN w:val="0"/>
              <w:adjustRightInd w:val="0"/>
              <w:spacing w:after="0"/>
              <w:ind w:left="851" w:hanging="851"/>
              <w:textAlignment w:val="baseline"/>
              <w:rPr>
                <w:rFonts w:ascii="Arial" w:hAnsi="Arial" w:cs="Arial"/>
                <w:sz w:val="18"/>
                <w:szCs w:val="18"/>
              </w:rPr>
            </w:pPr>
            <w:r w:rsidRPr="00E5516A">
              <w:rPr>
                <w:rFonts w:ascii="Arial" w:hAnsi="Arial" w:cs="Arial"/>
                <w:sz w:val="18"/>
                <w:szCs w:val="18"/>
              </w:rPr>
              <w:t>NOTE 2:</w:t>
            </w:r>
            <w:r w:rsidRPr="00E5516A">
              <w:rPr>
                <w:rFonts w:ascii="Arial" w:hAnsi="Arial" w:cs="Arial"/>
                <w:sz w:val="18"/>
                <w:szCs w:val="18"/>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E5516A" w:rsidRPr="00E5516A" w:rsidRDefault="00E5516A" w:rsidP="00E5516A">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E5516A">
              <w:rPr>
                <w:rFonts w:ascii="Arial" w:hAnsi="Arial" w:cs="Arial"/>
                <w:sz w:val="18"/>
                <w:szCs w:val="18"/>
                <w:lang w:eastAsia="en-GB"/>
              </w:rPr>
              <w:t xml:space="preserve">NOTE </w:t>
            </w:r>
            <w:r w:rsidRPr="00E5516A">
              <w:rPr>
                <w:rFonts w:ascii="Arial" w:hAnsi="Arial" w:cs="Arial" w:hint="eastAsia"/>
                <w:sz w:val="18"/>
                <w:szCs w:val="18"/>
                <w:lang w:eastAsia="ja-JP"/>
              </w:rPr>
              <w:t>3</w:t>
            </w:r>
            <w:r w:rsidRPr="00E5516A">
              <w:rPr>
                <w:rFonts w:ascii="Arial" w:hAnsi="Arial" w:cs="Arial"/>
                <w:sz w:val="18"/>
                <w:szCs w:val="18"/>
                <w:lang w:eastAsia="en-GB"/>
              </w:rPr>
              <w:t>:</w:t>
            </w:r>
            <w:r w:rsidRPr="00E5516A">
              <w:rPr>
                <w:rFonts w:ascii="Arial" w:hAnsi="Arial" w:cs="Arial"/>
                <w:sz w:val="18"/>
                <w:szCs w:val="18"/>
                <w:lang w:eastAsia="en-GB"/>
              </w:rPr>
              <w:tab/>
              <w:t xml:space="preserve">For a BS operating in band 11 or 21, this requirement applies for interfering signal within the frequency range 1475.9-1495.9 </w:t>
            </w:r>
            <w:proofErr w:type="spellStart"/>
            <w:r w:rsidRPr="00E5516A">
              <w:rPr>
                <w:rFonts w:ascii="Arial" w:hAnsi="Arial" w:cs="Arial"/>
                <w:sz w:val="18"/>
                <w:szCs w:val="18"/>
                <w:lang w:eastAsia="en-GB"/>
              </w:rPr>
              <w:t>MHz.</w:t>
            </w:r>
            <w:proofErr w:type="spellEnd"/>
          </w:p>
          <w:p w:rsidR="00E5516A" w:rsidRPr="00E5516A" w:rsidRDefault="00E5516A" w:rsidP="00E5516A">
            <w:pPr>
              <w:keepNext/>
              <w:keepLines/>
              <w:overflowPunct w:val="0"/>
              <w:autoSpaceDE w:val="0"/>
              <w:autoSpaceDN w:val="0"/>
              <w:adjustRightInd w:val="0"/>
              <w:spacing w:after="0"/>
              <w:ind w:left="851" w:hanging="851"/>
              <w:textAlignment w:val="baseline"/>
              <w:rPr>
                <w:rFonts w:ascii="Arial" w:hAnsi="Arial" w:cs="Arial"/>
                <w:sz w:val="18"/>
                <w:szCs w:val="18"/>
              </w:rPr>
            </w:pPr>
            <w:r w:rsidRPr="00E5516A">
              <w:rPr>
                <w:rFonts w:ascii="Arial" w:hAnsi="Arial" w:cs="Arial"/>
                <w:sz w:val="18"/>
                <w:szCs w:val="18"/>
              </w:rPr>
              <w:t>NOTE 4:</w:t>
            </w:r>
            <w:r w:rsidRPr="00E5516A">
              <w:rPr>
                <w:rFonts w:ascii="Arial" w:hAnsi="Arial" w:cs="Arial"/>
                <w:sz w:val="18"/>
                <w:szCs w:val="18"/>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E5516A" w:rsidRPr="00E5516A" w:rsidRDefault="00E5516A" w:rsidP="00E5516A">
      <w:pPr>
        <w:overflowPunct w:val="0"/>
        <w:autoSpaceDE w:val="0"/>
        <w:autoSpaceDN w:val="0"/>
        <w:adjustRightInd w:val="0"/>
        <w:textAlignment w:val="baseline"/>
      </w:pPr>
    </w:p>
    <w:p w:rsidR="00E5516A" w:rsidRPr="00E5516A" w:rsidRDefault="00E5516A" w:rsidP="00E5516A">
      <w:pPr>
        <w:keepNext/>
        <w:keepLines/>
        <w:overflowPunct w:val="0"/>
        <w:autoSpaceDE w:val="0"/>
        <w:autoSpaceDN w:val="0"/>
        <w:adjustRightInd w:val="0"/>
        <w:spacing w:before="60"/>
        <w:jc w:val="center"/>
        <w:textAlignment w:val="baseline"/>
        <w:rPr>
          <w:rFonts w:ascii="Arial" w:hAnsi="Arial"/>
          <w:b/>
          <w:bCs/>
        </w:rPr>
      </w:pPr>
      <w:r w:rsidRPr="00E5516A">
        <w:rPr>
          <w:rFonts w:ascii="Arial" w:eastAsia="Osaka" w:hAnsi="Arial"/>
          <w:b/>
          <w:bCs/>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E5516A">
          <w:rPr>
            <w:rFonts w:ascii="Arial" w:hAnsi="Arial"/>
            <w:b/>
            <w:bCs/>
            <w:lang w:eastAsia="zh-CN"/>
          </w:rPr>
          <w:t>7.6.2</w:t>
        </w:r>
      </w:smartTag>
      <w:r w:rsidRPr="00E5516A">
        <w:rPr>
          <w:rFonts w:ascii="Arial" w:eastAsia="Osaka" w:hAnsi="Arial"/>
          <w:b/>
          <w:bCs/>
        </w:rPr>
        <w:t>.1-</w:t>
      </w:r>
      <w:r w:rsidRPr="00E5516A">
        <w:rPr>
          <w:rFonts w:ascii="Arial" w:hAnsi="Arial"/>
          <w:b/>
          <w:bCs/>
          <w:lang w:eastAsia="zh-CN"/>
        </w:rPr>
        <w:t>2</w:t>
      </w:r>
      <w:r w:rsidRPr="00E5516A">
        <w:rPr>
          <w:rFonts w:ascii="Arial" w:eastAsia="Osaka" w:hAnsi="Arial"/>
          <w:b/>
          <w:bCs/>
        </w:rPr>
        <w:t xml:space="preserve">: </w:t>
      </w:r>
      <w:r w:rsidRPr="00E5516A">
        <w:rPr>
          <w:rFonts w:ascii="Arial" w:hAnsi="Arial"/>
          <w:b/>
          <w:bCs/>
        </w:rPr>
        <w:t xml:space="preserve">Blocking performance requirement for </w:t>
      </w:r>
      <w:r w:rsidRPr="00E5516A">
        <w:rPr>
          <w:rFonts w:ascii="Arial" w:hAnsi="Arial"/>
          <w:b/>
          <w:bCs/>
          <w:lang w:eastAsia="zh-CN"/>
        </w:rPr>
        <w:t>Local Area</w:t>
      </w:r>
      <w:r w:rsidRPr="00E5516A">
        <w:rPr>
          <w:rFonts w:ascii="Arial" w:hAnsi="Arial"/>
          <w:b/>
          <w:bCs/>
        </w:rPr>
        <w:t xml:space="preserve">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60"/>
        <w:gridCol w:w="1611"/>
        <w:gridCol w:w="1277"/>
        <w:gridCol w:w="1843"/>
        <w:gridCol w:w="1132"/>
      </w:tblGrid>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Co-located BS type</w:t>
            </w:r>
          </w:p>
        </w:tc>
        <w:tc>
          <w:tcPr>
            <w:tcW w:w="161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Centre Frequency of Interfering Signal (MHz)</w:t>
            </w:r>
          </w:p>
        </w:tc>
        <w:tc>
          <w:tcPr>
            <w:tcW w:w="1277"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Interfering Signal mean power (</w:t>
            </w:r>
            <w:proofErr w:type="spellStart"/>
            <w:r w:rsidRPr="00E5516A">
              <w:rPr>
                <w:rFonts w:ascii="Arial" w:hAnsi="Arial" w:cs="Arial"/>
                <w:b/>
                <w:bCs/>
                <w:sz w:val="18"/>
                <w:szCs w:val="18"/>
              </w:rPr>
              <w:t>dBm</w:t>
            </w:r>
            <w:proofErr w:type="spellEnd"/>
            <w:r w:rsidRPr="00E5516A">
              <w:rPr>
                <w:rFonts w:ascii="Arial" w:hAnsi="Arial" w:cs="Arial"/>
                <w:b/>
                <w:bCs/>
                <w:sz w:val="18"/>
                <w:szCs w:val="18"/>
              </w:rPr>
              <w:t>)</w:t>
            </w:r>
          </w:p>
        </w:tc>
        <w:tc>
          <w:tcPr>
            <w:tcW w:w="1843"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Wanted Signal mean power (</w:t>
            </w:r>
            <w:proofErr w:type="spellStart"/>
            <w:r w:rsidRPr="00E5516A">
              <w:rPr>
                <w:rFonts w:ascii="Arial" w:hAnsi="Arial" w:cs="Arial"/>
                <w:b/>
                <w:bCs/>
                <w:sz w:val="18"/>
                <w:szCs w:val="18"/>
              </w:rPr>
              <w:t>dBm</w:t>
            </w:r>
            <w:proofErr w:type="spellEnd"/>
            <w:r w:rsidRPr="00E5516A">
              <w:rPr>
                <w:rFonts w:ascii="Arial" w:hAnsi="Arial" w:cs="Arial"/>
                <w:b/>
                <w:bCs/>
                <w:sz w:val="18"/>
                <w:szCs w:val="18"/>
              </w:rPr>
              <w:t>)</w:t>
            </w:r>
          </w:p>
        </w:tc>
        <w:tc>
          <w:tcPr>
            <w:tcW w:w="1132"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Type of Interfering Signal</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lang w:eastAsia="zh-CN"/>
              </w:rPr>
              <w:t>Pico</w:t>
            </w:r>
            <w:r w:rsidRPr="00E5516A">
              <w:rPr>
                <w:rFonts w:ascii="Arial" w:hAnsi="Arial" w:cs="Arial"/>
                <w:sz w:val="18"/>
                <w:szCs w:val="18"/>
              </w:rPr>
              <w:t xml:space="preserve"> GSM850</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869 – 894</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lang w:eastAsia="zh-CN"/>
              </w:rPr>
              <w:t>-7</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lang w:eastAsia="zh-CN"/>
              </w:rPr>
              <w:t>Pico</w:t>
            </w:r>
            <w:r w:rsidRPr="00E5516A">
              <w:rPr>
                <w:rFonts w:ascii="Arial" w:hAnsi="Arial" w:cs="Arial"/>
                <w:sz w:val="18"/>
                <w:szCs w:val="18"/>
              </w:rPr>
              <w:t xml:space="preserve"> GSM900</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921 – 960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lang w:eastAsia="zh-CN"/>
              </w:rPr>
              <w:t>-7</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lang w:eastAsia="zh-CN"/>
              </w:rPr>
              <w:t>Pico</w:t>
            </w:r>
            <w:r w:rsidRPr="00E5516A">
              <w:rPr>
                <w:rFonts w:ascii="Arial" w:hAnsi="Arial" w:cs="Arial"/>
                <w:sz w:val="18"/>
                <w:szCs w:val="18"/>
              </w:rPr>
              <w:t xml:space="preserve"> DCS1800</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1805 – 1880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lang w:eastAsia="zh-CN"/>
              </w:rPr>
              <w:t>-4</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lang w:eastAsia="zh-CN"/>
              </w:rPr>
              <w:t>Pico</w:t>
            </w:r>
            <w:r w:rsidRPr="00E5516A">
              <w:rPr>
                <w:rFonts w:ascii="Arial" w:hAnsi="Arial" w:cs="Arial"/>
                <w:sz w:val="18"/>
                <w:szCs w:val="18"/>
              </w:rPr>
              <w:t xml:space="preserve"> PCS1900</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1930 – 1990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lang w:eastAsia="zh-CN"/>
              </w:rPr>
              <w:t>-4</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Arial"/>
                <w:sz w:val="18"/>
                <w:szCs w:val="18"/>
                <w:lang w:val="sv-SE" w:eastAsia="zh-CN"/>
              </w:rPr>
              <w:t xml:space="preserve">LA </w:t>
            </w:r>
            <w:r w:rsidRPr="00E5516A">
              <w:rPr>
                <w:rFonts w:ascii="Arial" w:hAnsi="Arial" w:cs="Arial"/>
                <w:sz w:val="18"/>
                <w:szCs w:val="18"/>
                <w:lang w:val="sv-SE"/>
              </w:rPr>
              <w:t>UTRA FDD Band I or E-UTRA Band 1</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2110 – 2170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lang w:eastAsia="zh-CN"/>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Arial"/>
                <w:sz w:val="18"/>
                <w:szCs w:val="18"/>
                <w:lang w:val="sv-SE" w:eastAsia="zh-CN"/>
              </w:rPr>
              <w:t xml:space="preserve">LA </w:t>
            </w:r>
            <w:r w:rsidRPr="00E5516A">
              <w:rPr>
                <w:rFonts w:ascii="Arial" w:hAnsi="Arial" w:cs="Arial"/>
                <w:sz w:val="18"/>
                <w:szCs w:val="18"/>
                <w:lang w:val="sv-SE"/>
              </w:rPr>
              <w:t>UTRA FDD Band II or E-UTRA Band 2</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1930 – 1990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Arial"/>
                <w:sz w:val="18"/>
                <w:szCs w:val="18"/>
                <w:lang w:val="sv-SE" w:eastAsia="zh-CN"/>
              </w:rPr>
              <w:t xml:space="preserve">LA </w:t>
            </w:r>
            <w:r w:rsidRPr="00E5516A">
              <w:rPr>
                <w:rFonts w:ascii="Arial" w:hAnsi="Arial" w:cs="Arial"/>
                <w:sz w:val="18"/>
                <w:szCs w:val="18"/>
                <w:lang w:val="sv-SE"/>
              </w:rPr>
              <w:t>UTRA FDD Band III or E-UTRA Band 3</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1805 – 1880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lang w:eastAsia="zh-CN"/>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Arial"/>
                <w:sz w:val="18"/>
                <w:szCs w:val="18"/>
                <w:lang w:val="sv-SE" w:eastAsia="zh-CN"/>
              </w:rPr>
              <w:t xml:space="preserve">LA </w:t>
            </w:r>
            <w:r w:rsidRPr="00E5516A">
              <w:rPr>
                <w:rFonts w:ascii="Arial" w:hAnsi="Arial" w:cs="Arial"/>
                <w:sz w:val="18"/>
                <w:szCs w:val="18"/>
                <w:lang w:val="sv-SE"/>
              </w:rPr>
              <w:t>UTRA FDD Band IV or E-UTRA Band 4</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2110 – 2155</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Arial"/>
                <w:sz w:val="18"/>
                <w:szCs w:val="18"/>
                <w:lang w:val="sv-SE" w:eastAsia="zh-CN"/>
              </w:rPr>
              <w:t xml:space="preserve">LA </w:t>
            </w:r>
            <w:r w:rsidRPr="00E5516A">
              <w:rPr>
                <w:rFonts w:ascii="Arial" w:hAnsi="Arial" w:cs="Arial"/>
                <w:sz w:val="18"/>
                <w:szCs w:val="18"/>
                <w:lang w:val="sv-SE"/>
              </w:rPr>
              <w:t>UTRA FDD Band V or E-UTRA Band 5</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869 – 894</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lang w:eastAsia="zh-CN"/>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Arial"/>
                <w:sz w:val="18"/>
                <w:szCs w:val="18"/>
                <w:lang w:val="sv-SE" w:eastAsia="zh-CN"/>
              </w:rPr>
              <w:t xml:space="preserve">LA </w:t>
            </w:r>
            <w:r w:rsidRPr="00E5516A">
              <w:rPr>
                <w:rFonts w:ascii="Arial" w:hAnsi="Arial" w:cs="Arial"/>
                <w:sz w:val="18"/>
                <w:szCs w:val="18"/>
                <w:lang w:val="sv-SE"/>
              </w:rPr>
              <w:t>UTRA FDD Band VI or E-UTRA Band 6</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875 – 885</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Arial"/>
                <w:sz w:val="18"/>
                <w:szCs w:val="18"/>
                <w:lang w:val="sv-SE" w:eastAsia="zh-CN"/>
              </w:rPr>
              <w:t xml:space="preserve">LA </w:t>
            </w:r>
            <w:r w:rsidRPr="00E5516A">
              <w:rPr>
                <w:rFonts w:ascii="Arial" w:hAnsi="Arial" w:cs="Arial"/>
                <w:sz w:val="18"/>
                <w:szCs w:val="18"/>
                <w:lang w:val="sv-SE"/>
              </w:rPr>
              <w:t>UTRA FDD Band VII or E-UTRA Band 7</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2620 – 2690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lang w:eastAsia="zh-CN"/>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Borders>
              <w:top w:val="single" w:sz="4" w:space="0" w:color="auto"/>
              <w:left w:val="single" w:sz="4" w:space="0" w:color="auto"/>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Arial"/>
                <w:sz w:val="18"/>
                <w:szCs w:val="18"/>
                <w:lang w:val="sv-SE" w:eastAsia="zh-CN"/>
              </w:rPr>
              <w:t xml:space="preserve">LA </w:t>
            </w:r>
            <w:r w:rsidRPr="00E5516A">
              <w:rPr>
                <w:rFonts w:ascii="Arial" w:hAnsi="Arial" w:cs="Arial"/>
                <w:sz w:val="18"/>
                <w:szCs w:val="18"/>
                <w:lang w:val="sv-SE"/>
              </w:rPr>
              <w:t>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925 – 960</w:t>
            </w:r>
          </w:p>
        </w:tc>
        <w:tc>
          <w:tcPr>
            <w:tcW w:w="1277" w:type="dxa"/>
            <w:tcBorders>
              <w:top w:val="single" w:sz="4" w:space="0" w:color="auto"/>
              <w:left w:val="single" w:sz="4" w:space="0" w:color="auto"/>
              <w:bottom w:val="single" w:sz="4" w:space="0" w:color="auto"/>
              <w:right w:val="single" w:sz="4" w:space="0" w:color="auto"/>
            </w:tcBorders>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t>-6</w:t>
            </w:r>
          </w:p>
        </w:tc>
        <w:tc>
          <w:tcPr>
            <w:tcW w:w="1843" w:type="dxa"/>
            <w:tcBorders>
              <w:top w:val="single" w:sz="4" w:space="0" w:color="auto"/>
              <w:left w:val="single" w:sz="4" w:space="0" w:color="auto"/>
              <w:bottom w:val="single" w:sz="4" w:space="0" w:color="auto"/>
              <w:right w:val="single" w:sz="4" w:space="0" w:color="auto"/>
            </w:tcBorders>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Arial"/>
                <w:sz w:val="18"/>
                <w:szCs w:val="18"/>
                <w:lang w:val="sv-SE" w:eastAsia="zh-CN"/>
              </w:rPr>
              <w:t xml:space="preserve">LA </w:t>
            </w:r>
            <w:r w:rsidRPr="00E5516A">
              <w:rPr>
                <w:rFonts w:ascii="Arial" w:hAnsi="Arial" w:cs="Arial"/>
                <w:sz w:val="18"/>
                <w:szCs w:val="18"/>
                <w:lang w:val="sv-SE"/>
              </w:rPr>
              <w:t>UTRA FDD Band IX or E-UTRA Band 9</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1844.9 – 1879.9</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lang w:eastAsia="zh-CN"/>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Arial"/>
                <w:sz w:val="18"/>
                <w:szCs w:val="18"/>
                <w:lang w:val="sv-SE" w:eastAsia="zh-CN"/>
              </w:rPr>
              <w:t xml:space="preserve">LA </w:t>
            </w:r>
            <w:r w:rsidRPr="00E5516A">
              <w:rPr>
                <w:rFonts w:ascii="Arial" w:hAnsi="Arial" w:cs="Arial"/>
                <w:sz w:val="18"/>
                <w:szCs w:val="18"/>
                <w:lang w:val="sv-SE"/>
              </w:rPr>
              <w:t>UTRA FDD Band X or E-UTRA Band 10</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2110 – 2170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Arial"/>
                <w:sz w:val="18"/>
                <w:szCs w:val="18"/>
                <w:lang w:val="sv-SE" w:eastAsia="zh-CN"/>
              </w:rPr>
              <w:t xml:space="preserve">LA </w:t>
            </w:r>
            <w:r w:rsidRPr="00E5516A">
              <w:rPr>
                <w:rFonts w:ascii="Arial" w:hAnsi="Arial" w:cs="Arial"/>
                <w:sz w:val="18"/>
                <w:szCs w:val="18"/>
                <w:lang w:val="sv-SE"/>
              </w:rPr>
              <w:t>UTRA FDD Band XI or E-UTRA Band 11</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1475.9 - 1</w:t>
            </w:r>
            <w:r w:rsidRPr="00E5516A">
              <w:rPr>
                <w:rFonts w:ascii="Arial" w:hAnsi="Arial" w:cs="Arial"/>
                <w:sz w:val="18"/>
                <w:szCs w:val="18"/>
                <w:lang w:eastAsia="zh-CN"/>
              </w:rPr>
              <w:t>495</w:t>
            </w:r>
            <w:r w:rsidRPr="00E5516A">
              <w:rPr>
                <w:rFonts w:ascii="Arial" w:hAnsi="Arial" w:cs="Arial"/>
                <w:sz w:val="18"/>
                <w:szCs w:val="18"/>
              </w:rPr>
              <w:t>.9</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lang w:eastAsia="zh-CN"/>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Arial"/>
                <w:sz w:val="18"/>
                <w:szCs w:val="18"/>
                <w:lang w:val="sv-SE" w:eastAsia="zh-CN"/>
              </w:rPr>
              <w:t xml:space="preserve">LA </w:t>
            </w:r>
            <w:r w:rsidRPr="00E5516A">
              <w:rPr>
                <w:rFonts w:ascii="Arial" w:hAnsi="Arial" w:cs="Arial"/>
                <w:sz w:val="18"/>
                <w:szCs w:val="18"/>
                <w:lang w:val="sv-SE"/>
              </w:rPr>
              <w:t>UTRA FDD Band XII or E-UTRA Band 12</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729 - 746</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Arial"/>
                <w:sz w:val="18"/>
                <w:szCs w:val="18"/>
                <w:lang w:val="sv-SE" w:eastAsia="zh-CN"/>
              </w:rPr>
              <w:t xml:space="preserve">LA </w:t>
            </w:r>
            <w:r w:rsidRPr="00E5516A">
              <w:rPr>
                <w:rFonts w:ascii="Arial" w:hAnsi="Arial" w:cs="Arial"/>
                <w:sz w:val="18"/>
                <w:szCs w:val="18"/>
                <w:lang w:val="sv-SE"/>
              </w:rPr>
              <w:t>UTRA FDD Band XIIII or E-UTRA Band 13</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746 - 756</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lang w:eastAsia="zh-CN"/>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Arial"/>
                <w:sz w:val="18"/>
                <w:szCs w:val="18"/>
                <w:lang w:val="sv-SE" w:eastAsia="zh-CN"/>
              </w:rPr>
              <w:t xml:space="preserve">LA </w:t>
            </w:r>
            <w:r w:rsidRPr="00E5516A">
              <w:rPr>
                <w:rFonts w:ascii="Arial" w:hAnsi="Arial" w:cs="Arial"/>
                <w:sz w:val="18"/>
                <w:szCs w:val="18"/>
                <w:lang w:val="sv-SE"/>
              </w:rPr>
              <w:t>UTRA FDD Band XIV or E-UTRA Band 14</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758 - 768</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lang w:eastAsia="zh-CN"/>
              </w:rPr>
              <w:t xml:space="preserve">LA </w:t>
            </w:r>
            <w:r w:rsidRPr="00E5516A">
              <w:rPr>
                <w:rFonts w:ascii="Arial" w:hAnsi="Arial" w:cs="Arial"/>
                <w:sz w:val="18"/>
                <w:szCs w:val="18"/>
              </w:rPr>
              <w:t>E-UTRA Band 17</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734 - 746</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lang w:eastAsia="zh-CN"/>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Pr>
                <w:rFonts w:ascii="Arial" w:hAnsi="Arial" w:cs="Arial"/>
                <w:sz w:val="18"/>
                <w:szCs w:val="18"/>
              </w:rPr>
              <w:t xml:space="preserve"> + 6dB*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lang w:eastAsia="zh-CN"/>
              </w:rPr>
              <w:t xml:space="preserve">LA </w:t>
            </w:r>
            <w:r w:rsidRPr="00E5516A">
              <w:rPr>
                <w:rFonts w:ascii="Arial" w:hAnsi="Arial" w:cs="Arial"/>
                <w:sz w:val="18"/>
                <w:szCs w:val="18"/>
              </w:rPr>
              <w:t>E-UTRA Band 18</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860 - 875</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Pr>
                <w:rFonts w:ascii="Arial" w:hAnsi="Arial" w:cs="Arial"/>
                <w:sz w:val="18"/>
                <w:szCs w:val="18"/>
              </w:rPr>
              <w:t xml:space="preserve"> + 6dB*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Arial"/>
                <w:sz w:val="18"/>
                <w:szCs w:val="18"/>
                <w:lang w:val="sv-SE" w:eastAsia="zh-CN"/>
              </w:rPr>
              <w:t xml:space="preserve">LA </w:t>
            </w:r>
            <w:r w:rsidRPr="00E5516A">
              <w:rPr>
                <w:rFonts w:ascii="Arial" w:hAnsi="Arial" w:cs="Arial"/>
                <w:sz w:val="18"/>
                <w:szCs w:val="18"/>
                <w:lang w:val="sv-SE"/>
              </w:rPr>
              <w:t>UTRA FDD Band XIX or E-UTRA Band 19</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875 - 890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lang w:eastAsia="zh-CN"/>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eastAsia="zh-CN"/>
              </w:rPr>
            </w:pPr>
            <w:r w:rsidRPr="00E5516A">
              <w:rPr>
                <w:rFonts w:ascii="Arial" w:hAnsi="Arial" w:cs="v5.0.0"/>
                <w:sz w:val="18"/>
                <w:szCs w:val="18"/>
                <w:lang w:val="sv-SE" w:eastAsia="zh-CN"/>
              </w:rPr>
              <w:t>L</w:t>
            </w:r>
            <w:r w:rsidRPr="00E5516A">
              <w:rPr>
                <w:rFonts w:ascii="Arial" w:hAnsi="Arial" w:cs="v5.0.0"/>
                <w:sz w:val="18"/>
                <w:szCs w:val="18"/>
                <w:lang w:val="sv-SE"/>
              </w:rPr>
              <w:t>A</w:t>
            </w:r>
            <w:r w:rsidRPr="00E5516A">
              <w:rPr>
                <w:rFonts w:ascii="Arial" w:hAnsi="Arial" w:cs="Arial"/>
                <w:sz w:val="18"/>
                <w:szCs w:val="18"/>
                <w:lang w:val="sv-SE"/>
              </w:rPr>
              <w:t xml:space="preserve"> UTRA FDD Band XX or E-UTRA Band 20</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791 - 821</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lang w:eastAsia="zh-CN"/>
              </w:rPr>
              <w:t>-</w:t>
            </w:r>
            <w:r w:rsidRPr="00E5516A">
              <w:rPr>
                <w:rFonts w:ascii="Arial" w:hAnsi="Arial" w:cs="Arial"/>
                <w:sz w:val="18"/>
                <w:szCs w:val="18"/>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Pr>
                <w:rFonts w:ascii="Arial" w:hAnsi="Arial" w:cs="Arial"/>
                <w:sz w:val="18"/>
                <w:szCs w:val="18"/>
              </w:rPr>
              <w:t xml:space="preserve"> + 6dB*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eastAsia="zh-CN"/>
              </w:rPr>
            </w:pPr>
            <w:r w:rsidRPr="00E5516A">
              <w:rPr>
                <w:rFonts w:ascii="Arial" w:hAnsi="Arial" w:cs="v5.0.0"/>
                <w:sz w:val="18"/>
                <w:szCs w:val="18"/>
                <w:lang w:val="sv-SE" w:eastAsia="zh-CN"/>
              </w:rPr>
              <w:t>L</w:t>
            </w:r>
            <w:r w:rsidRPr="00E5516A">
              <w:rPr>
                <w:rFonts w:ascii="Arial" w:hAnsi="Arial" w:cs="v5.0.0"/>
                <w:sz w:val="18"/>
                <w:szCs w:val="18"/>
                <w:lang w:val="sv-SE"/>
              </w:rPr>
              <w:t>A</w:t>
            </w:r>
            <w:r w:rsidRPr="00E5516A">
              <w:rPr>
                <w:rFonts w:ascii="Arial" w:hAnsi="Arial" w:cs="Arial"/>
                <w:sz w:val="18"/>
                <w:szCs w:val="18"/>
                <w:lang w:val="sv-SE"/>
              </w:rPr>
              <w:t xml:space="preserve"> UTRA FDD Band XXI or E-UTRA Band 21</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1495.9 – 1510.9</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lang w:eastAsia="zh-CN"/>
              </w:rPr>
              <w:t>-</w:t>
            </w:r>
            <w:r w:rsidRPr="00E5516A">
              <w:rPr>
                <w:rFonts w:ascii="Arial" w:hAnsi="Arial" w:cs="Arial"/>
                <w:sz w:val="18"/>
                <w:szCs w:val="18"/>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lang w:val="sv-SE" w:eastAsia="zh-CN"/>
              </w:rPr>
            </w:pPr>
            <w:r w:rsidRPr="00E5516A">
              <w:rPr>
                <w:rFonts w:ascii="Arial" w:hAnsi="Arial" w:cs="v5.0.0"/>
                <w:sz w:val="18"/>
                <w:szCs w:val="18"/>
                <w:lang w:val="sv-SE" w:eastAsia="zh-CN"/>
              </w:rPr>
              <w:t>L</w:t>
            </w:r>
            <w:r w:rsidRPr="00E5516A">
              <w:rPr>
                <w:rFonts w:ascii="Arial" w:hAnsi="Arial" w:cs="v5.0.0"/>
                <w:sz w:val="18"/>
                <w:szCs w:val="18"/>
                <w:lang w:val="sv-SE"/>
              </w:rPr>
              <w:t>A</w:t>
            </w:r>
            <w:r w:rsidRPr="00E5516A">
              <w:rPr>
                <w:rFonts w:ascii="Arial" w:hAnsi="Arial" w:cs="Arial"/>
                <w:sz w:val="18"/>
                <w:szCs w:val="18"/>
                <w:lang w:val="sv-SE"/>
              </w:rPr>
              <w:t xml:space="preserve"> UTRA FDD Band XXII or E-UTRA Band 22</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3510  – 3590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lang w:eastAsia="zh-CN"/>
              </w:rPr>
              <w:t>-</w:t>
            </w:r>
            <w:r w:rsidRPr="00E5516A">
              <w:rPr>
                <w:rFonts w:ascii="Arial" w:hAnsi="Arial" w:cs="Arial"/>
                <w:sz w:val="18"/>
                <w:szCs w:val="18"/>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lang w:eastAsia="zh-CN"/>
              </w:rPr>
            </w:pPr>
            <w:r w:rsidRPr="00E5516A">
              <w:rPr>
                <w:rFonts w:ascii="Arial" w:hAnsi="Arial" w:cs="v5.0.0"/>
                <w:sz w:val="18"/>
                <w:szCs w:val="18"/>
                <w:lang w:eastAsia="zh-CN"/>
              </w:rPr>
              <w:t>LA E-UTRA Band 23</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2180-2200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lang w:eastAsia="zh-CN"/>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lang w:eastAsia="zh-CN"/>
              </w:rPr>
            </w:pPr>
            <w:r w:rsidRPr="00E5516A">
              <w:rPr>
                <w:rFonts w:ascii="Arial" w:hAnsi="Arial" w:cs="v5.0.0"/>
                <w:sz w:val="18"/>
                <w:szCs w:val="18"/>
              </w:rPr>
              <w:t>LA</w:t>
            </w:r>
            <w:r w:rsidRPr="00E5516A">
              <w:rPr>
                <w:rFonts w:ascii="Arial" w:hAnsi="Arial" w:cs="Arial"/>
                <w:sz w:val="18"/>
                <w:szCs w:val="18"/>
              </w:rPr>
              <w:t xml:space="preserve"> E-UTRA Band 24</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1525 – 1559</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Pr>
                <w:rFonts w:ascii="Arial" w:hAnsi="Arial" w:cs="Arial"/>
                <w:sz w:val="18"/>
                <w:szCs w:val="18"/>
              </w:rPr>
              <w:t xml:space="preserve"> + 6dB*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lang w:val="sv-SE"/>
              </w:rPr>
            </w:pPr>
            <w:r w:rsidRPr="00E5516A">
              <w:rPr>
                <w:rFonts w:ascii="Arial" w:hAnsi="Arial" w:cs="v5.0.0"/>
                <w:sz w:val="18"/>
                <w:szCs w:val="18"/>
                <w:lang w:val="sv-SE" w:eastAsia="zh-CN"/>
              </w:rPr>
              <w:t>L</w:t>
            </w:r>
            <w:r w:rsidRPr="00E5516A">
              <w:rPr>
                <w:rFonts w:ascii="Arial" w:hAnsi="Arial" w:cs="v5.0.0"/>
                <w:sz w:val="18"/>
                <w:szCs w:val="18"/>
                <w:lang w:val="sv-SE"/>
              </w:rPr>
              <w:t>A</w:t>
            </w:r>
            <w:r w:rsidRPr="00E5516A">
              <w:rPr>
                <w:rFonts w:ascii="Arial" w:hAnsi="Arial" w:cs="Arial"/>
                <w:sz w:val="18"/>
                <w:szCs w:val="18"/>
                <w:lang w:val="sv-SE"/>
              </w:rPr>
              <w:t xml:space="preserve"> UTRA FDD Band XXV or E-UTRA Band 25</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1930 – 1995</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lang w:eastAsia="zh-CN"/>
              </w:rPr>
              <w:t>-</w:t>
            </w:r>
            <w:r w:rsidRPr="00E5516A">
              <w:rPr>
                <w:rFonts w:ascii="Arial" w:hAnsi="Arial" w:cs="Arial"/>
                <w:sz w:val="18"/>
                <w:szCs w:val="18"/>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eastAsia="zh-CN"/>
              </w:rPr>
            </w:pPr>
            <w:r w:rsidRPr="00E5516A">
              <w:rPr>
                <w:rFonts w:ascii="Arial" w:hAnsi="Arial" w:cs="v5.0.0"/>
                <w:sz w:val="18"/>
                <w:szCs w:val="18"/>
                <w:lang w:val="sv-SE"/>
              </w:rPr>
              <w:t>LA</w:t>
            </w:r>
            <w:r w:rsidRPr="00E5516A">
              <w:rPr>
                <w:rFonts w:ascii="Arial" w:hAnsi="Arial" w:cs="Arial"/>
                <w:sz w:val="18"/>
                <w:szCs w:val="18"/>
                <w:lang w:val="sv-SE"/>
              </w:rPr>
              <w:t xml:space="preserve"> </w:t>
            </w:r>
            <w:r w:rsidRPr="00E5516A">
              <w:rPr>
                <w:rFonts w:ascii="Arial" w:hAnsi="Arial" w:cs="Arial" w:hint="eastAsia"/>
                <w:sz w:val="18"/>
                <w:szCs w:val="18"/>
                <w:lang w:val="sv-SE"/>
              </w:rPr>
              <w:t>UTRA FDD Band XX</w:t>
            </w:r>
            <w:r w:rsidRPr="00E5516A">
              <w:rPr>
                <w:rFonts w:ascii="Arial" w:hAnsi="Arial" w:cs="Arial"/>
                <w:sz w:val="18"/>
                <w:szCs w:val="18"/>
                <w:lang w:val="sv-SE"/>
              </w:rPr>
              <w:t>V</w:t>
            </w:r>
            <w:r w:rsidRPr="00E5516A">
              <w:rPr>
                <w:rFonts w:ascii="Arial" w:hAnsi="Arial" w:cs="Arial" w:hint="eastAsia"/>
                <w:sz w:val="18"/>
                <w:szCs w:val="18"/>
                <w:lang w:val="sv-SE"/>
              </w:rPr>
              <w:t xml:space="preserve">I or E-UTRA Band </w:t>
            </w:r>
            <w:r w:rsidRPr="00E5516A">
              <w:rPr>
                <w:rFonts w:ascii="Arial" w:hAnsi="Arial" w:cs="Arial"/>
                <w:sz w:val="18"/>
                <w:szCs w:val="18"/>
                <w:lang w:val="sv-SE"/>
              </w:rPr>
              <w:t>26</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lang w:val="sv-SE"/>
              </w:rPr>
              <w:t>859 – 894</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lang w:val="sv-SE"/>
              </w:rPr>
              <w:t>-</w:t>
            </w:r>
            <w:r w:rsidRPr="00E5516A">
              <w:rPr>
                <w:rFonts w:ascii="Arial" w:hAnsi="Arial" w:cs="Arial" w:hint="eastAsia"/>
                <w:sz w:val="18"/>
                <w:szCs w:val="18"/>
                <w:lang w:val="sv-SE"/>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lang w:val="sv-SE"/>
              </w:rPr>
            </w:pPr>
            <w:r w:rsidRPr="00E5516A">
              <w:rPr>
                <w:rFonts w:ascii="Arial" w:hAnsi="Arial" w:cs="Arial"/>
                <w:sz w:val="18"/>
                <w:szCs w:val="18"/>
                <w:lang w:val="sv-SE" w:eastAsia="zh-CN"/>
              </w:rPr>
              <w:t xml:space="preserve">LA </w:t>
            </w:r>
            <w:r w:rsidRPr="00E5516A">
              <w:rPr>
                <w:rFonts w:ascii="Arial" w:hAnsi="Arial" w:cs="Arial"/>
                <w:sz w:val="18"/>
                <w:szCs w:val="18"/>
                <w:lang w:val="sv-SE"/>
              </w:rPr>
              <w:t>E-UTRA Band 27</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val="sv-SE"/>
              </w:rPr>
            </w:pPr>
            <w:r w:rsidRPr="00E5516A">
              <w:rPr>
                <w:rFonts w:ascii="Arial" w:hAnsi="Arial" w:cs="Arial"/>
                <w:sz w:val="18"/>
                <w:szCs w:val="18"/>
              </w:rPr>
              <w:t>852 - 869</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val="sv-SE"/>
              </w:rPr>
            </w:pPr>
            <w:r w:rsidRPr="00E5516A">
              <w:rPr>
                <w:rFonts w:ascii="Arial" w:hAnsi="Arial" w:cs="Arial"/>
                <w:sz w:val="18"/>
                <w:szCs w:val="18"/>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Pr>
                <w:rFonts w:ascii="Arial" w:hAnsi="Arial" w:cs="Arial"/>
                <w:sz w:val="18"/>
                <w:szCs w:val="18"/>
              </w:rPr>
              <w:t xml:space="preserve"> + 6dB*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lang w:val="sv-SE"/>
              </w:rPr>
            </w:pPr>
            <w:r w:rsidRPr="00E5516A">
              <w:rPr>
                <w:rFonts w:ascii="Arial" w:hAnsi="Arial" w:cs="v5.0.0"/>
                <w:sz w:val="18"/>
                <w:szCs w:val="18"/>
              </w:rPr>
              <w:t>LA</w:t>
            </w:r>
            <w:r w:rsidRPr="00E5516A">
              <w:rPr>
                <w:rFonts w:ascii="Arial" w:hAnsi="Arial" w:cs="Arial"/>
                <w:sz w:val="18"/>
                <w:szCs w:val="18"/>
              </w:rPr>
              <w:t xml:space="preserve"> E-UTRA Band 2</w:t>
            </w:r>
            <w:r w:rsidRPr="00E5516A">
              <w:rPr>
                <w:rFonts w:ascii="Arial" w:hAnsi="Arial" w:cs="Arial" w:hint="eastAsia"/>
                <w:sz w:val="18"/>
                <w:szCs w:val="18"/>
              </w:rPr>
              <w:t>8</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val="sv-SE"/>
              </w:rPr>
            </w:pPr>
            <w:r w:rsidRPr="00E5516A">
              <w:rPr>
                <w:rFonts w:ascii="Arial" w:hAnsi="Arial" w:cs="Arial" w:hint="eastAsia"/>
                <w:sz w:val="18"/>
                <w:szCs w:val="18"/>
              </w:rPr>
              <w:t>758</w:t>
            </w:r>
            <w:r w:rsidRPr="00E5516A">
              <w:rPr>
                <w:rFonts w:ascii="Arial" w:hAnsi="Arial" w:cs="Arial"/>
                <w:sz w:val="18"/>
                <w:szCs w:val="18"/>
              </w:rPr>
              <w:t xml:space="preserve"> – </w:t>
            </w:r>
            <w:r w:rsidRPr="00E5516A">
              <w:rPr>
                <w:rFonts w:ascii="Arial" w:hAnsi="Arial" w:cs="Arial" w:hint="eastAsia"/>
                <w:sz w:val="18"/>
                <w:szCs w:val="18"/>
              </w:rPr>
              <w:t>803</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val="sv-SE"/>
              </w:rPr>
            </w:pPr>
            <w:r w:rsidRPr="00E5516A">
              <w:rPr>
                <w:rFonts w:ascii="Arial" w:hAnsi="Arial" w:cs="Arial"/>
                <w:sz w:val="18"/>
                <w:szCs w:val="18"/>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Pr>
                <w:rFonts w:ascii="Arial" w:hAnsi="Arial" w:cs="Arial"/>
                <w:sz w:val="18"/>
                <w:szCs w:val="18"/>
              </w:rPr>
              <w:t xml:space="preserve"> + 6dB*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Borders>
              <w:top w:val="single" w:sz="4" w:space="0" w:color="auto"/>
              <w:left w:val="single" w:sz="4" w:space="0" w:color="auto"/>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rPr>
            </w:pPr>
            <w:r w:rsidRPr="00E5516A">
              <w:rPr>
                <w:rFonts w:ascii="Arial" w:hAnsi="Arial" w:cs="v5.0.0"/>
                <w:sz w:val="18"/>
                <w:szCs w:val="18"/>
              </w:rPr>
              <w:t>LA E-UTRA Band 29</w:t>
            </w:r>
          </w:p>
        </w:tc>
        <w:tc>
          <w:tcPr>
            <w:tcW w:w="1611" w:type="dxa"/>
            <w:tcBorders>
              <w:top w:val="single" w:sz="4" w:space="0" w:color="auto"/>
              <w:left w:val="single" w:sz="4" w:space="0" w:color="auto"/>
              <w:bottom w:val="single" w:sz="4" w:space="0" w:color="auto"/>
              <w:right w:val="single" w:sz="4" w:space="0" w:color="auto"/>
            </w:tcBorders>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717-728</w:t>
            </w:r>
          </w:p>
        </w:tc>
        <w:tc>
          <w:tcPr>
            <w:tcW w:w="1277" w:type="dxa"/>
            <w:tcBorders>
              <w:top w:val="single" w:sz="4" w:space="0" w:color="auto"/>
              <w:left w:val="single" w:sz="4" w:space="0" w:color="auto"/>
              <w:bottom w:val="single" w:sz="4" w:space="0" w:color="auto"/>
              <w:right w:val="single" w:sz="4" w:space="0" w:color="auto"/>
            </w:tcBorders>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-6</w:t>
            </w:r>
          </w:p>
        </w:tc>
        <w:tc>
          <w:tcPr>
            <w:tcW w:w="1843" w:type="dxa"/>
            <w:tcBorders>
              <w:top w:val="single" w:sz="4" w:space="0" w:color="auto"/>
              <w:left w:val="single" w:sz="4" w:space="0" w:color="auto"/>
              <w:bottom w:val="single" w:sz="4" w:space="0" w:color="auto"/>
              <w:right w:val="single" w:sz="4" w:space="0" w:color="auto"/>
            </w:tcBorders>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lang w:val="sv-SE"/>
              </w:rPr>
            </w:pPr>
            <w:r w:rsidRPr="00E5516A">
              <w:rPr>
                <w:rFonts w:ascii="Arial" w:hAnsi="Arial" w:cs="v5.0.0"/>
                <w:sz w:val="18"/>
              </w:rPr>
              <w:t>LA</w:t>
            </w:r>
            <w:r w:rsidRPr="00E5516A">
              <w:rPr>
                <w:rFonts w:ascii="Arial" w:hAnsi="Arial"/>
                <w:sz w:val="18"/>
              </w:rPr>
              <w:t xml:space="preserve"> E-UTRA Band 30</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sz w:val="18"/>
              </w:rPr>
            </w:pPr>
            <w:r w:rsidRPr="00E5516A">
              <w:rPr>
                <w:rFonts w:ascii="Arial" w:hAnsi="Arial"/>
                <w:sz w:val="18"/>
              </w:rPr>
              <w:t>2350 – 2360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sz w:val="18"/>
                <w:lang w:val="sv-SE"/>
              </w:rPr>
            </w:pPr>
            <w:r w:rsidRPr="00E5516A">
              <w:rPr>
                <w:rFonts w:ascii="Arial" w:hAnsi="Arial"/>
                <w:sz w:val="18"/>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sz w:val="18"/>
              </w:rPr>
            </w:pPr>
            <w:r w:rsidRPr="00E5516A">
              <w:rPr>
                <w:rFonts w:ascii="Arial" w:hAnsi="Arial"/>
                <w:sz w:val="18"/>
              </w:rPr>
              <w:t>P</w:t>
            </w:r>
            <w:r w:rsidRPr="00E5516A">
              <w:rPr>
                <w:rFonts w:ascii="Arial" w:hAnsi="Arial"/>
                <w:sz w:val="18"/>
                <w:vertAlign w:val="subscript"/>
              </w:rPr>
              <w:t>REFSENS</w:t>
            </w:r>
            <w:r w:rsidRPr="00E5516A">
              <w:rPr>
                <w:rFonts w:ascii="Arial" w:hAnsi="Arial"/>
                <w:sz w:val="18"/>
              </w:rPr>
              <w:t xml:space="preserve"> + 6dB*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sz w:val="18"/>
              </w:rPr>
            </w:pPr>
            <w:r w:rsidRPr="00E5516A">
              <w:rPr>
                <w:rFonts w:ascii="Arial" w:hAnsi="Arial"/>
                <w:sz w:val="18"/>
              </w:rPr>
              <w:t>CW carrier</w:t>
            </w:r>
          </w:p>
        </w:tc>
      </w:tr>
      <w:tr w:rsidR="00E5516A" w:rsidRPr="00E5516A" w:rsidTr="0033494F">
        <w:trPr>
          <w:jc w:val="center"/>
        </w:trPr>
        <w:tc>
          <w:tcPr>
            <w:tcW w:w="2460" w:type="dxa"/>
            <w:tcBorders>
              <w:top w:val="single" w:sz="4" w:space="0" w:color="auto"/>
              <w:left w:val="single" w:sz="4" w:space="0" w:color="auto"/>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lang w:eastAsia="zh-CN"/>
              </w:rPr>
            </w:pPr>
            <w:r w:rsidRPr="00E5516A">
              <w:rPr>
                <w:rFonts w:ascii="Arial" w:hAnsi="Arial" w:cs="v5.0.0"/>
                <w:sz w:val="18"/>
                <w:szCs w:val="18"/>
              </w:rPr>
              <w:t xml:space="preserve">LA E-UTRA Band </w:t>
            </w:r>
            <w:r w:rsidRPr="00E5516A">
              <w:rPr>
                <w:rFonts w:ascii="Arial" w:hAnsi="Arial" w:cs="v5.0.0" w:hint="eastAsia"/>
                <w:sz w:val="18"/>
                <w:szCs w:val="18"/>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hint="eastAsia"/>
                <w:sz w:val="18"/>
                <w:szCs w:val="18"/>
                <w:lang w:eastAsia="zh-CN"/>
              </w:rPr>
              <w:t>462.5</w:t>
            </w:r>
            <w:r w:rsidRPr="00E5516A">
              <w:rPr>
                <w:rFonts w:ascii="Arial" w:hAnsi="Arial" w:cs="Arial"/>
                <w:sz w:val="18"/>
                <w:szCs w:val="18"/>
              </w:rPr>
              <w:t>-</w:t>
            </w:r>
            <w:r w:rsidRPr="00E5516A">
              <w:rPr>
                <w:rFonts w:ascii="Arial" w:hAnsi="Arial" w:cs="Arial" w:hint="eastAsia"/>
                <w:sz w:val="18"/>
                <w:szCs w:val="18"/>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-6</w:t>
            </w:r>
          </w:p>
        </w:tc>
        <w:tc>
          <w:tcPr>
            <w:tcW w:w="1843" w:type="dxa"/>
            <w:tcBorders>
              <w:top w:val="single" w:sz="4" w:space="0" w:color="auto"/>
              <w:left w:val="single" w:sz="4" w:space="0" w:color="auto"/>
              <w:bottom w:val="single" w:sz="4" w:space="0" w:color="auto"/>
              <w:right w:val="single" w:sz="4" w:space="0" w:color="auto"/>
            </w:tcBorders>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Borders>
              <w:top w:val="single" w:sz="4" w:space="0" w:color="auto"/>
              <w:left w:val="single" w:sz="4" w:space="0" w:color="auto"/>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lang w:eastAsia="en-GB"/>
              </w:rPr>
            </w:pPr>
            <w:r w:rsidRPr="00E5516A">
              <w:rPr>
                <w:rFonts w:ascii="Arial" w:hAnsi="Arial" w:cs="v5.0.0" w:hint="eastAsia"/>
                <w:sz w:val="18"/>
                <w:szCs w:val="18"/>
                <w:lang w:eastAsia="ja-JP"/>
              </w:rPr>
              <w:t>L</w:t>
            </w:r>
            <w:r w:rsidRPr="00E5516A">
              <w:rPr>
                <w:rFonts w:ascii="Arial" w:hAnsi="Arial" w:cs="v5.0.0"/>
                <w:sz w:val="18"/>
                <w:szCs w:val="18"/>
                <w:lang w:eastAsia="en-GB"/>
              </w:rPr>
              <w:t xml:space="preserve">A </w:t>
            </w:r>
            <w:r w:rsidRPr="00E5516A">
              <w:rPr>
                <w:rFonts w:ascii="Arial" w:hAnsi="Arial" w:cs="Arial"/>
                <w:sz w:val="18"/>
                <w:szCs w:val="18"/>
                <w:lang w:val="sv-SE" w:eastAsia="en-GB"/>
              </w:rPr>
              <w:t xml:space="preserve">UTRA FDD Band XXXII or </w:t>
            </w:r>
            <w:r w:rsidRPr="00E5516A">
              <w:rPr>
                <w:rFonts w:ascii="Arial" w:hAnsi="Arial" w:cs="v5.0.0"/>
                <w:sz w:val="18"/>
                <w:szCs w:val="18"/>
                <w:lang w:eastAsia="en-GB"/>
              </w:rPr>
              <w:t xml:space="preserve">E-UTRA Band </w:t>
            </w:r>
            <w:r w:rsidRPr="00E5516A">
              <w:rPr>
                <w:rFonts w:ascii="Arial" w:hAnsi="Arial" w:cs="v5.0.0" w:hint="eastAsia"/>
                <w:sz w:val="18"/>
                <w:szCs w:val="18"/>
                <w:lang w:eastAsia="zh-CN"/>
              </w:rPr>
              <w:t>3</w:t>
            </w:r>
            <w:r w:rsidRPr="00E5516A">
              <w:rPr>
                <w:rFonts w:ascii="Arial" w:hAnsi="Arial" w:cs="v5.0.0" w:hint="eastAsia"/>
                <w:sz w:val="18"/>
                <w:szCs w:val="18"/>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lang w:eastAsia="en-GB"/>
              </w:rPr>
              <w:t>1</w:t>
            </w:r>
            <w:r w:rsidRPr="00E5516A">
              <w:rPr>
                <w:rFonts w:ascii="Arial" w:hAnsi="Arial" w:cs="Arial" w:hint="eastAsia"/>
                <w:sz w:val="18"/>
                <w:szCs w:val="18"/>
                <w:lang w:eastAsia="ja-JP"/>
              </w:rPr>
              <w:t>452</w:t>
            </w:r>
            <w:r w:rsidRPr="00E5516A">
              <w:rPr>
                <w:rFonts w:ascii="Arial" w:hAnsi="Arial" w:cs="Arial"/>
                <w:sz w:val="18"/>
                <w:szCs w:val="18"/>
                <w:lang w:eastAsia="en-GB"/>
              </w:rPr>
              <w:t>-1</w:t>
            </w:r>
            <w:r w:rsidRPr="00E5516A">
              <w:rPr>
                <w:rFonts w:ascii="Arial" w:hAnsi="Arial" w:cs="Arial" w:hint="eastAsia"/>
                <w:sz w:val="18"/>
                <w:szCs w:val="18"/>
                <w:lang w:eastAsia="ja-JP"/>
              </w:rPr>
              <w:t>496</w:t>
            </w:r>
            <w:r w:rsidRPr="00E5516A">
              <w:rPr>
                <w:rFonts w:ascii="Arial" w:hAnsi="Arial" w:cs="Arial"/>
                <w:sz w:val="18"/>
                <w:szCs w:val="18"/>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hint="eastAsia"/>
                <w:sz w:val="18"/>
                <w:szCs w:val="18"/>
                <w:lang w:eastAsia="ja-JP"/>
              </w:rPr>
              <w:t>-6</w:t>
            </w:r>
          </w:p>
        </w:tc>
        <w:tc>
          <w:tcPr>
            <w:tcW w:w="1843" w:type="dxa"/>
            <w:tcBorders>
              <w:top w:val="single" w:sz="4" w:space="0" w:color="auto"/>
              <w:left w:val="single" w:sz="4" w:space="0" w:color="auto"/>
              <w:bottom w:val="single" w:sz="4" w:space="0" w:color="auto"/>
              <w:right w:val="single" w:sz="4" w:space="0" w:color="auto"/>
            </w:tcBorders>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5516A">
              <w:rPr>
                <w:rFonts w:ascii="Arial" w:hAnsi="Arial" w:cs="Arial"/>
                <w:sz w:val="18"/>
                <w:szCs w:val="18"/>
                <w:lang w:eastAsia="en-GB"/>
              </w:rPr>
              <w:t>P</w:t>
            </w:r>
            <w:r w:rsidRPr="00E5516A">
              <w:rPr>
                <w:rFonts w:ascii="Arial" w:hAnsi="Arial" w:cs="Arial"/>
                <w:sz w:val="18"/>
                <w:szCs w:val="18"/>
                <w:vertAlign w:val="subscript"/>
                <w:lang w:eastAsia="en-GB"/>
              </w:rPr>
              <w:t>REFSENS</w:t>
            </w:r>
            <w:r w:rsidRPr="00E5516A">
              <w:rPr>
                <w:rFonts w:ascii="Arial" w:hAnsi="Arial" w:cs="Arial"/>
                <w:sz w:val="18"/>
                <w:szCs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5516A">
              <w:rPr>
                <w:rFonts w:ascii="Arial" w:hAnsi="Arial" w:cs="Arial"/>
                <w:sz w:val="18"/>
                <w:szCs w:val="18"/>
                <w:lang w:eastAsia="en-GB"/>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Arial"/>
                <w:sz w:val="18"/>
                <w:szCs w:val="18"/>
                <w:lang w:val="sv-SE" w:eastAsia="zh-CN"/>
              </w:rPr>
              <w:t xml:space="preserve">LA </w:t>
            </w:r>
            <w:r w:rsidRPr="00E5516A">
              <w:rPr>
                <w:rFonts w:ascii="Arial" w:hAnsi="Arial" w:cs="Arial"/>
                <w:sz w:val="18"/>
                <w:szCs w:val="18"/>
                <w:lang w:val="sv-SE"/>
              </w:rPr>
              <w:t>UTRA TDD Band a) or E-UTRA Band 33</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1900-1920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lang w:eastAsia="zh-CN"/>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Arial"/>
                <w:sz w:val="18"/>
                <w:szCs w:val="18"/>
                <w:lang w:val="sv-SE" w:eastAsia="zh-CN"/>
              </w:rPr>
              <w:t xml:space="preserve">LA </w:t>
            </w:r>
            <w:r w:rsidRPr="00E5516A">
              <w:rPr>
                <w:rFonts w:ascii="Arial" w:hAnsi="Arial" w:cs="Arial"/>
                <w:sz w:val="18"/>
                <w:szCs w:val="18"/>
                <w:lang w:val="sv-SE"/>
              </w:rPr>
              <w:t>UTRA TDD Band a) or E-UTRA Band 34</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2010-2025</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Arial"/>
                <w:sz w:val="18"/>
                <w:szCs w:val="18"/>
                <w:lang w:val="sv-SE" w:eastAsia="zh-CN"/>
              </w:rPr>
              <w:t xml:space="preserve">LA </w:t>
            </w:r>
            <w:r w:rsidRPr="00E5516A">
              <w:rPr>
                <w:rFonts w:ascii="Arial" w:hAnsi="Arial" w:cs="Arial"/>
                <w:sz w:val="18"/>
                <w:szCs w:val="18"/>
                <w:lang w:val="sv-SE"/>
              </w:rPr>
              <w:t xml:space="preserve">UTRA TDD Band b) or </w:t>
            </w:r>
            <w:r w:rsidRPr="00E5516A">
              <w:rPr>
                <w:rFonts w:ascii="Arial" w:hAnsi="Arial" w:cs="Arial"/>
                <w:sz w:val="18"/>
                <w:szCs w:val="18"/>
                <w:lang w:val="sv-SE"/>
              </w:rPr>
              <w:lastRenderedPageBreak/>
              <w:t>E-UTRA Band 35</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lastRenderedPageBreak/>
              <w:t>1850-1910</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lastRenderedPageBreak/>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Arial"/>
                <w:sz w:val="18"/>
                <w:szCs w:val="18"/>
                <w:lang w:val="sv-SE" w:eastAsia="zh-CN"/>
              </w:rPr>
              <w:lastRenderedPageBreak/>
              <w:t xml:space="preserve">LA </w:t>
            </w:r>
            <w:r w:rsidRPr="00E5516A">
              <w:rPr>
                <w:rFonts w:ascii="Arial" w:hAnsi="Arial" w:cs="Arial"/>
                <w:sz w:val="18"/>
                <w:szCs w:val="18"/>
                <w:lang w:val="sv-SE"/>
              </w:rPr>
              <w:t>UTRA TDD Band b) or E-UTRA Band 36</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1930-1990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lang w:eastAsia="zh-CN"/>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Arial"/>
                <w:sz w:val="18"/>
                <w:szCs w:val="18"/>
                <w:lang w:val="sv-SE" w:eastAsia="zh-CN"/>
              </w:rPr>
              <w:t xml:space="preserve">LA </w:t>
            </w:r>
            <w:r w:rsidRPr="00E5516A">
              <w:rPr>
                <w:rFonts w:ascii="Arial" w:hAnsi="Arial" w:cs="Arial"/>
                <w:sz w:val="18"/>
                <w:szCs w:val="18"/>
                <w:lang w:val="sv-SE"/>
              </w:rPr>
              <w:t>UTRA TDD Band c) or E-UTRA Band 37</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1910-1930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Arial"/>
                <w:sz w:val="18"/>
                <w:szCs w:val="18"/>
                <w:lang w:val="sv-SE" w:eastAsia="zh-CN"/>
              </w:rPr>
              <w:t xml:space="preserve">LA </w:t>
            </w:r>
            <w:r w:rsidRPr="00E5516A">
              <w:rPr>
                <w:rFonts w:ascii="Arial" w:hAnsi="Arial" w:cs="Arial"/>
                <w:sz w:val="18"/>
                <w:szCs w:val="18"/>
                <w:lang w:val="sv-SE"/>
              </w:rPr>
              <w:t>UTRA TDD Band d) or E-UTRA Band 38</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2570-2620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lang w:eastAsia="zh-CN"/>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Arial"/>
                <w:sz w:val="18"/>
                <w:szCs w:val="18"/>
                <w:lang w:val="sv-SE" w:eastAsia="zh-CN"/>
              </w:rPr>
              <w:t xml:space="preserve">LA </w:t>
            </w:r>
            <w:r w:rsidRPr="00E5516A">
              <w:rPr>
                <w:rFonts w:ascii="Arial" w:hAnsi="Arial" w:cs="Arial"/>
                <w:sz w:val="18"/>
                <w:szCs w:val="18"/>
                <w:lang w:val="sv-SE"/>
              </w:rPr>
              <w:t>UTRA TDD Band f) or E-UTRA Band 39</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1880-1920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lang w:eastAsia="zh-CN"/>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Arial"/>
                <w:sz w:val="18"/>
                <w:szCs w:val="18"/>
                <w:lang w:val="sv-SE" w:eastAsia="zh-CN"/>
              </w:rPr>
              <w:t xml:space="preserve">LA </w:t>
            </w:r>
            <w:r w:rsidRPr="00E5516A">
              <w:rPr>
                <w:rFonts w:ascii="Arial" w:hAnsi="Arial" w:cs="Arial"/>
                <w:sz w:val="18"/>
                <w:szCs w:val="18"/>
                <w:lang w:val="sv-SE"/>
              </w:rPr>
              <w:t>E-UTRA UTRA TDD Band e) or Band 40</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2300-2400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zh-CN"/>
              </w:rPr>
            </w:pPr>
            <w:r w:rsidRPr="00E5516A">
              <w:rPr>
                <w:rFonts w:ascii="Arial" w:hAnsi="Arial" w:cs="Arial"/>
                <w:sz w:val="18"/>
                <w:szCs w:val="18"/>
                <w:lang w:eastAsia="zh-CN"/>
              </w:rPr>
              <w:t xml:space="preserve">LA </w:t>
            </w:r>
            <w:r w:rsidRPr="00E5516A">
              <w:rPr>
                <w:rFonts w:ascii="Arial" w:hAnsi="Arial" w:cs="Arial"/>
                <w:sz w:val="18"/>
                <w:szCs w:val="18"/>
              </w:rPr>
              <w:t>E-UTRA Band 41</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2496 - 2690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lang w:eastAsia="zh-CN"/>
              </w:rPr>
              <w:t xml:space="preserve">LA </w:t>
            </w:r>
            <w:r w:rsidRPr="00E5516A">
              <w:rPr>
                <w:rFonts w:ascii="Arial" w:hAnsi="Arial" w:cs="Arial"/>
                <w:sz w:val="18"/>
                <w:szCs w:val="18"/>
              </w:rPr>
              <w:t>E-UTRA Band 42</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3400-3600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sz w:val="18"/>
                <w:szCs w:val="18"/>
                <w:lang w:eastAsia="zh-CN"/>
              </w:rPr>
              <w:t xml:space="preserve">LA </w:t>
            </w:r>
            <w:r w:rsidRPr="00E5516A">
              <w:rPr>
                <w:rFonts w:ascii="Arial" w:hAnsi="Arial" w:cs="Arial"/>
                <w:sz w:val="18"/>
                <w:szCs w:val="18"/>
              </w:rPr>
              <w:t>E-UTRA Band 43</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3600-3800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zh-CN"/>
              </w:rPr>
            </w:pPr>
            <w:r w:rsidRPr="00E5516A">
              <w:rPr>
                <w:rFonts w:ascii="Arial" w:hAnsi="Arial" w:cs="v5.0.0"/>
                <w:sz w:val="18"/>
                <w:szCs w:val="18"/>
              </w:rPr>
              <w:t>LA</w:t>
            </w:r>
            <w:r w:rsidRPr="00E5516A">
              <w:rPr>
                <w:rFonts w:ascii="Arial" w:hAnsi="Arial" w:cs="Arial"/>
                <w:sz w:val="18"/>
                <w:szCs w:val="18"/>
              </w:rPr>
              <w:t xml:space="preserve"> E-UTRA Band 44</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703-803</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lang w:eastAsia="zh-CN"/>
              </w:rPr>
            </w:pPr>
            <w:r w:rsidRPr="00E5516A">
              <w:rPr>
                <w:rFonts w:ascii="Arial" w:hAnsi="Arial" w:cs="v5.0.0"/>
                <w:sz w:val="18"/>
                <w:szCs w:val="18"/>
              </w:rPr>
              <w:t>LA</w:t>
            </w:r>
            <w:r w:rsidRPr="00E5516A">
              <w:rPr>
                <w:rFonts w:ascii="Arial" w:hAnsi="Arial" w:cs="Arial"/>
                <w:sz w:val="18"/>
                <w:szCs w:val="18"/>
              </w:rPr>
              <w:t xml:space="preserve"> E-UTRA Band 4</w:t>
            </w:r>
            <w:r w:rsidRPr="00E5516A">
              <w:rPr>
                <w:rFonts w:ascii="Arial" w:hAnsi="Arial" w:cs="Arial" w:hint="eastAsia"/>
                <w:sz w:val="18"/>
                <w:szCs w:val="18"/>
                <w:lang w:eastAsia="zh-CN"/>
              </w:rPr>
              <w:t>5</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hint="eastAsia"/>
                <w:sz w:val="18"/>
                <w:szCs w:val="18"/>
                <w:lang w:eastAsia="zh-CN"/>
              </w:rPr>
              <w:t>1447</w:t>
            </w:r>
            <w:r w:rsidRPr="00E5516A">
              <w:rPr>
                <w:rFonts w:ascii="Arial" w:hAnsi="Arial" w:cs="Arial"/>
                <w:sz w:val="18"/>
                <w:szCs w:val="18"/>
              </w:rPr>
              <w:t>-</w:t>
            </w:r>
            <w:r w:rsidRPr="00E5516A">
              <w:rPr>
                <w:rFonts w:ascii="Arial" w:hAnsi="Arial" w:cs="Arial" w:hint="eastAsia"/>
                <w:sz w:val="18"/>
                <w:szCs w:val="18"/>
                <w:lang w:eastAsia="zh-CN"/>
              </w:rPr>
              <w:t>1467</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lang w:eastAsia="zh-CN"/>
              </w:rPr>
            </w:pPr>
            <w:r w:rsidRPr="00E5516A">
              <w:rPr>
                <w:rFonts w:ascii="Arial" w:hAnsi="Arial" w:cs="v5.0.0"/>
                <w:sz w:val="18"/>
                <w:szCs w:val="18"/>
              </w:rPr>
              <w:t>LA</w:t>
            </w:r>
            <w:r w:rsidRPr="00E5516A">
              <w:rPr>
                <w:rFonts w:ascii="Arial" w:hAnsi="Arial" w:cs="Arial"/>
                <w:sz w:val="18"/>
                <w:szCs w:val="18"/>
              </w:rPr>
              <w:t xml:space="preserve"> E-UTRA Band </w:t>
            </w:r>
            <w:r w:rsidRPr="00E5516A">
              <w:rPr>
                <w:rFonts w:ascii="Arial" w:hAnsi="Arial" w:cs="Arial" w:hint="eastAsia"/>
                <w:sz w:val="18"/>
                <w:szCs w:val="18"/>
                <w:lang w:eastAsia="zh-CN"/>
              </w:rPr>
              <w:t>46</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hint="eastAsia"/>
                <w:sz w:val="18"/>
                <w:szCs w:val="18"/>
                <w:lang w:eastAsia="zh-CN"/>
              </w:rPr>
              <w:t>5150</w:t>
            </w:r>
            <w:r w:rsidRPr="00E5516A">
              <w:rPr>
                <w:rFonts w:ascii="Arial" w:hAnsi="Arial" w:cs="Arial"/>
                <w:sz w:val="18"/>
                <w:szCs w:val="18"/>
              </w:rPr>
              <w:t>-</w:t>
            </w:r>
            <w:r w:rsidRPr="00E5516A">
              <w:rPr>
                <w:rFonts w:ascii="Arial" w:hAnsi="Arial" w:cs="Arial" w:hint="eastAsia"/>
                <w:sz w:val="18"/>
                <w:szCs w:val="18"/>
                <w:lang w:eastAsia="zh-CN"/>
              </w:rPr>
              <w:t>5925</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rPr>
            </w:pPr>
            <w:r w:rsidRPr="00E5516A">
              <w:rPr>
                <w:rFonts w:ascii="Arial" w:hAnsi="Arial" w:cs="v5.0.0"/>
                <w:sz w:val="18"/>
                <w:szCs w:val="18"/>
              </w:rPr>
              <w:t>LA</w:t>
            </w:r>
            <w:r w:rsidRPr="00E5516A">
              <w:rPr>
                <w:rFonts w:ascii="Arial" w:hAnsi="Arial" w:cs="Arial"/>
                <w:sz w:val="18"/>
                <w:szCs w:val="18"/>
              </w:rPr>
              <w:t xml:space="preserve"> E-UTRA Band </w:t>
            </w:r>
            <w:r w:rsidRPr="00E5516A">
              <w:rPr>
                <w:rFonts w:ascii="Arial" w:hAnsi="Arial" w:cs="Arial" w:hint="eastAsia"/>
                <w:sz w:val="18"/>
                <w:szCs w:val="18"/>
                <w:lang w:eastAsia="ja-JP"/>
              </w:rPr>
              <w:t>65</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2110 – 2</w:t>
            </w:r>
            <w:r w:rsidRPr="00E5516A">
              <w:rPr>
                <w:rFonts w:ascii="Arial" w:hAnsi="Arial" w:cs="Arial" w:hint="eastAsia"/>
                <w:sz w:val="18"/>
                <w:szCs w:val="18"/>
                <w:lang w:eastAsia="ja-JP"/>
              </w:rPr>
              <w:t>20</w:t>
            </w:r>
            <w:r w:rsidRPr="00E5516A">
              <w:rPr>
                <w:rFonts w:ascii="Arial" w:hAnsi="Arial" w:cs="Arial"/>
                <w:sz w:val="18"/>
                <w:szCs w:val="18"/>
              </w:rPr>
              <w:t>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lang w:eastAsia="zh-CN"/>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rPr>
            </w:pPr>
            <w:r w:rsidRPr="00E5516A">
              <w:rPr>
                <w:rFonts w:ascii="Arial" w:hAnsi="Arial" w:cs="v5.0.0"/>
                <w:sz w:val="18"/>
                <w:szCs w:val="18"/>
                <w:lang w:val="sv-SE"/>
              </w:rPr>
              <w:t>LA</w:t>
            </w:r>
            <w:r w:rsidRPr="00E5516A">
              <w:rPr>
                <w:rFonts w:ascii="Arial" w:hAnsi="Arial" w:cs="Arial"/>
                <w:sz w:val="18"/>
                <w:szCs w:val="18"/>
                <w:lang w:val="sv-SE"/>
              </w:rPr>
              <w:t xml:space="preserve"> E-UTRA Band 66</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2110 – 2200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rPr>
            </w:pPr>
            <w:r w:rsidRPr="00E5516A">
              <w:rPr>
                <w:rFonts w:ascii="Arial" w:hAnsi="Arial" w:cs="v5.0.0"/>
                <w:sz w:val="18"/>
                <w:szCs w:val="18"/>
              </w:rPr>
              <w:t>LA E-UTRA Band 67</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738-758</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Pr>
                <w:rFonts w:ascii="Arial" w:hAnsi="Arial" w:cs="Arial"/>
                <w:sz w:val="18"/>
                <w:szCs w:val="18"/>
              </w:rPr>
              <w:t xml:space="preserve"> + 6dB*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rPr>
            </w:pPr>
            <w:r w:rsidRPr="00E5516A">
              <w:rPr>
                <w:rFonts w:ascii="Arial" w:hAnsi="Arial" w:cs="Arial"/>
                <w:sz w:val="18"/>
                <w:szCs w:val="18"/>
                <w:lang w:val="sv-SE" w:eastAsia="zh-CN"/>
              </w:rPr>
              <w:t xml:space="preserve">LA </w:t>
            </w:r>
            <w:r w:rsidRPr="00E5516A">
              <w:rPr>
                <w:rFonts w:ascii="Arial" w:hAnsi="Arial" w:cs="Arial"/>
                <w:sz w:val="18"/>
                <w:szCs w:val="18"/>
                <w:lang w:val="sv-SE"/>
              </w:rPr>
              <w:t>E-UTRA Band 68</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753-783</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-6</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8323" w:type="dxa"/>
            <w:gridSpan w:val="5"/>
          </w:tcPr>
          <w:p w:rsidR="00E5516A" w:rsidRPr="00E5516A" w:rsidRDefault="00E5516A" w:rsidP="00E5516A">
            <w:pPr>
              <w:keepNext/>
              <w:keepLines/>
              <w:overflowPunct w:val="0"/>
              <w:autoSpaceDE w:val="0"/>
              <w:autoSpaceDN w:val="0"/>
              <w:adjustRightInd w:val="0"/>
              <w:spacing w:after="0"/>
              <w:ind w:left="851" w:hanging="851"/>
              <w:textAlignment w:val="baseline"/>
              <w:rPr>
                <w:rFonts w:ascii="Arial" w:hAnsi="Arial" w:cs="Arial"/>
                <w:sz w:val="18"/>
                <w:szCs w:val="18"/>
              </w:rPr>
            </w:pPr>
            <w:r w:rsidRPr="00E5516A">
              <w:rPr>
                <w:rFonts w:ascii="Arial" w:hAnsi="Arial" w:cs="Arial"/>
                <w:sz w:val="18"/>
                <w:szCs w:val="18"/>
              </w:rPr>
              <w:t xml:space="preserve">Note*: </w:t>
            </w:r>
            <w:r w:rsidRPr="00E5516A">
              <w:rPr>
                <w:rFonts w:ascii="Arial" w:hAnsi="Arial" w:cs="Arial"/>
                <w:sz w:val="18"/>
                <w:szCs w:val="18"/>
              </w:rPr>
              <w:tab/>
              <w:t>P</w:t>
            </w:r>
            <w:r w:rsidRPr="00E5516A">
              <w:rPr>
                <w:rFonts w:ascii="Arial" w:hAnsi="Arial" w:cs="Arial"/>
                <w:sz w:val="18"/>
                <w:szCs w:val="18"/>
                <w:vertAlign w:val="subscript"/>
              </w:rPr>
              <w:t>REFSENS</w:t>
            </w:r>
            <w:r w:rsidRPr="00E5516A" w:rsidDel="002B5177">
              <w:rPr>
                <w:rFonts w:ascii="Arial" w:hAnsi="Arial" w:cs="Arial"/>
                <w:sz w:val="18"/>
                <w:szCs w:val="18"/>
              </w:rPr>
              <w:t xml:space="preserve"> </w:t>
            </w:r>
            <w:r w:rsidRPr="00E5516A">
              <w:rPr>
                <w:rFonts w:ascii="Arial" w:hAnsi="Arial" w:cs="Arial"/>
                <w:sz w:val="18"/>
                <w:szCs w:val="18"/>
              </w:rPr>
              <w:t>depends on the channel bandwidth as specified in Table 7.2.1-2.</w:t>
            </w:r>
          </w:p>
        </w:tc>
      </w:tr>
      <w:tr w:rsidR="00E5516A" w:rsidRPr="00E5516A" w:rsidTr="0033494F">
        <w:trPr>
          <w:jc w:val="center"/>
        </w:trPr>
        <w:tc>
          <w:tcPr>
            <w:tcW w:w="8323" w:type="dxa"/>
            <w:gridSpan w:val="5"/>
          </w:tcPr>
          <w:p w:rsidR="00E5516A" w:rsidRPr="00E5516A" w:rsidRDefault="00E5516A" w:rsidP="00E5516A">
            <w:pPr>
              <w:keepNext/>
              <w:keepLines/>
              <w:overflowPunct w:val="0"/>
              <w:autoSpaceDE w:val="0"/>
              <w:autoSpaceDN w:val="0"/>
              <w:adjustRightInd w:val="0"/>
              <w:spacing w:after="0"/>
              <w:ind w:left="851" w:hanging="851"/>
              <w:textAlignment w:val="baseline"/>
              <w:rPr>
                <w:rFonts w:ascii="Arial" w:hAnsi="Arial" w:cs="Arial"/>
                <w:sz w:val="18"/>
                <w:szCs w:val="18"/>
              </w:rPr>
            </w:pPr>
            <w:r w:rsidRPr="00E5516A">
              <w:rPr>
                <w:rFonts w:ascii="Arial" w:hAnsi="Arial" w:cs="Arial"/>
                <w:sz w:val="18"/>
                <w:szCs w:val="18"/>
              </w:rPr>
              <w:t>NOTE 1:</w:t>
            </w:r>
            <w:r w:rsidRPr="00E5516A">
              <w:rPr>
                <w:rFonts w:ascii="Arial" w:hAnsi="Arial" w:cs="Arial"/>
                <w:sz w:val="18"/>
                <w:szCs w:val="18"/>
              </w:rPr>
              <w:tab/>
              <w:t>Except for a BS operating in Band 13, these requirements do not apply when the interfering signal falls within any of the supported uplink operating band or in the 10 MHz immediately outside any of the supported uplink operating band.</w:t>
            </w:r>
            <w:r w:rsidRPr="00E5516A">
              <w:rPr>
                <w:rFonts w:ascii="Arial" w:hAnsi="Arial" w:cs="Arial"/>
                <w:sz w:val="18"/>
                <w:szCs w:val="18"/>
              </w:rPr>
              <w:br/>
              <w:t xml:space="preserve">For a BS operating in band 13 the requirements do not apply when the interfering signal falls within the frequency range 768-797 </w:t>
            </w:r>
            <w:proofErr w:type="spellStart"/>
            <w:r w:rsidRPr="00E5516A">
              <w:rPr>
                <w:rFonts w:ascii="Arial" w:hAnsi="Arial" w:cs="Arial"/>
                <w:sz w:val="18"/>
                <w:szCs w:val="18"/>
              </w:rPr>
              <w:t>MHz.</w:t>
            </w:r>
            <w:proofErr w:type="spellEnd"/>
          </w:p>
          <w:p w:rsidR="00E5516A" w:rsidRPr="00E5516A" w:rsidRDefault="00E5516A" w:rsidP="00E5516A">
            <w:pPr>
              <w:keepNext/>
              <w:keepLines/>
              <w:overflowPunct w:val="0"/>
              <w:autoSpaceDE w:val="0"/>
              <w:autoSpaceDN w:val="0"/>
              <w:adjustRightInd w:val="0"/>
              <w:spacing w:after="0"/>
              <w:ind w:left="851" w:hanging="851"/>
              <w:textAlignment w:val="baseline"/>
              <w:rPr>
                <w:rFonts w:ascii="Arial" w:hAnsi="Arial" w:cs="Arial"/>
                <w:sz w:val="18"/>
                <w:szCs w:val="18"/>
              </w:rPr>
            </w:pPr>
            <w:r w:rsidRPr="00E5516A">
              <w:rPr>
                <w:rFonts w:ascii="Arial" w:hAnsi="Arial" w:cs="Arial"/>
                <w:sz w:val="18"/>
                <w:szCs w:val="18"/>
              </w:rPr>
              <w:t>NOTE 2:</w:t>
            </w:r>
            <w:r w:rsidRPr="00E5516A">
              <w:rPr>
                <w:rFonts w:ascii="Arial" w:hAnsi="Arial" w:cs="Arial"/>
                <w:sz w:val="18"/>
                <w:szCs w:val="18"/>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E5516A" w:rsidRPr="00E5516A" w:rsidRDefault="00E5516A" w:rsidP="00E5516A">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E5516A">
              <w:rPr>
                <w:rFonts w:ascii="Arial" w:hAnsi="Arial" w:cs="Arial"/>
                <w:sz w:val="18"/>
                <w:szCs w:val="18"/>
                <w:lang w:eastAsia="en-GB"/>
              </w:rPr>
              <w:t xml:space="preserve">NOTE </w:t>
            </w:r>
            <w:r w:rsidRPr="00E5516A">
              <w:rPr>
                <w:rFonts w:ascii="Arial" w:hAnsi="Arial" w:cs="Arial" w:hint="eastAsia"/>
                <w:sz w:val="18"/>
                <w:szCs w:val="18"/>
                <w:lang w:eastAsia="ja-JP"/>
              </w:rPr>
              <w:t>3</w:t>
            </w:r>
            <w:r w:rsidRPr="00E5516A">
              <w:rPr>
                <w:rFonts w:ascii="Arial" w:hAnsi="Arial" w:cs="Arial"/>
                <w:sz w:val="18"/>
                <w:szCs w:val="18"/>
                <w:lang w:eastAsia="en-GB"/>
              </w:rPr>
              <w:t>:</w:t>
            </w:r>
            <w:r w:rsidRPr="00E5516A">
              <w:rPr>
                <w:rFonts w:ascii="Arial" w:hAnsi="Arial" w:cs="Arial"/>
                <w:sz w:val="18"/>
                <w:szCs w:val="18"/>
                <w:lang w:eastAsia="en-GB"/>
              </w:rPr>
              <w:tab/>
              <w:t xml:space="preserve">For a BS operating in band 11 or 21, this requirement applies for interfering signal within the frequency range 1475.9-1495.9 </w:t>
            </w:r>
            <w:proofErr w:type="spellStart"/>
            <w:r w:rsidRPr="00E5516A">
              <w:rPr>
                <w:rFonts w:ascii="Arial" w:hAnsi="Arial" w:cs="Arial"/>
                <w:sz w:val="18"/>
                <w:szCs w:val="18"/>
                <w:lang w:eastAsia="en-GB"/>
              </w:rPr>
              <w:t>MHz.</w:t>
            </w:r>
            <w:proofErr w:type="spellEnd"/>
          </w:p>
          <w:p w:rsidR="00E5516A" w:rsidRPr="00E5516A" w:rsidRDefault="00E5516A" w:rsidP="00E5516A">
            <w:pPr>
              <w:keepNext/>
              <w:keepLines/>
              <w:overflowPunct w:val="0"/>
              <w:autoSpaceDE w:val="0"/>
              <w:autoSpaceDN w:val="0"/>
              <w:adjustRightInd w:val="0"/>
              <w:spacing w:after="0"/>
              <w:ind w:left="851" w:hanging="851"/>
              <w:textAlignment w:val="baseline"/>
              <w:rPr>
                <w:rFonts w:ascii="Arial" w:hAnsi="Arial" w:cs="Arial"/>
                <w:sz w:val="18"/>
                <w:szCs w:val="18"/>
              </w:rPr>
            </w:pPr>
            <w:r w:rsidRPr="00E5516A">
              <w:rPr>
                <w:rFonts w:ascii="Arial" w:hAnsi="Arial" w:cs="Arial"/>
                <w:sz w:val="18"/>
                <w:szCs w:val="18"/>
              </w:rPr>
              <w:t>NOTE 4:</w:t>
            </w:r>
            <w:r w:rsidRPr="00E5516A">
              <w:rPr>
                <w:rFonts w:ascii="Arial" w:hAnsi="Arial" w:cs="Arial"/>
                <w:sz w:val="18"/>
                <w:szCs w:val="18"/>
              </w:rPr>
              <w:tab/>
              <w:t>Co-located TDD base stations that are synchronized and using the same or adjacent operating band can receive without special co-location requirements. For unsynchronized base stations</w:t>
            </w:r>
            <w:r w:rsidRPr="00E5516A">
              <w:rPr>
                <w:rFonts w:ascii="Arial" w:hAnsi="Arial" w:cs="Arial" w:hint="eastAsia"/>
                <w:sz w:val="18"/>
                <w:szCs w:val="18"/>
                <w:lang w:eastAsia="zh-CN"/>
              </w:rPr>
              <w:t xml:space="preserve"> (except in Band 46)</w:t>
            </w:r>
            <w:r w:rsidRPr="00E5516A">
              <w:rPr>
                <w:rFonts w:ascii="Arial" w:hAnsi="Arial" w:cs="Arial"/>
                <w:sz w:val="18"/>
                <w:szCs w:val="18"/>
              </w:rPr>
              <w:t>, special co-location requirements may apply that are not covered by the 3GPP specifications.</w:t>
            </w:r>
          </w:p>
        </w:tc>
      </w:tr>
    </w:tbl>
    <w:p w:rsidR="00E5516A" w:rsidRPr="00E5516A" w:rsidRDefault="00E5516A" w:rsidP="00E5516A">
      <w:pPr>
        <w:overflowPunct w:val="0"/>
        <w:autoSpaceDE w:val="0"/>
        <w:autoSpaceDN w:val="0"/>
        <w:adjustRightInd w:val="0"/>
        <w:textAlignment w:val="baseline"/>
        <w:rPr>
          <w:lang w:eastAsia="zh-CN"/>
        </w:rPr>
      </w:pPr>
    </w:p>
    <w:p w:rsidR="00E5516A" w:rsidRPr="00E5516A" w:rsidRDefault="00E5516A" w:rsidP="00E5516A">
      <w:pPr>
        <w:keepNext/>
        <w:keepLines/>
        <w:overflowPunct w:val="0"/>
        <w:autoSpaceDE w:val="0"/>
        <w:autoSpaceDN w:val="0"/>
        <w:adjustRightInd w:val="0"/>
        <w:spacing w:before="60"/>
        <w:jc w:val="center"/>
        <w:textAlignment w:val="baseline"/>
        <w:rPr>
          <w:rFonts w:ascii="Arial" w:hAnsi="Arial"/>
          <w:b/>
          <w:bCs/>
        </w:rPr>
      </w:pPr>
      <w:r w:rsidRPr="00E5516A">
        <w:rPr>
          <w:rFonts w:ascii="Arial" w:eastAsia="Osaka" w:hAnsi="Arial"/>
          <w:b/>
          <w:bCs/>
        </w:rPr>
        <w:lastRenderedPageBreak/>
        <w:t xml:space="preserve">Table 7.6.2.1-3: </w:t>
      </w:r>
      <w:r w:rsidRPr="00E5516A">
        <w:rPr>
          <w:rFonts w:ascii="Arial" w:hAnsi="Arial"/>
          <w:b/>
          <w:bCs/>
        </w:rPr>
        <w:t xml:space="preserve">Blocking performance requirement for E-UTRA </w:t>
      </w:r>
      <w:r w:rsidRPr="00E5516A">
        <w:rPr>
          <w:rFonts w:ascii="Arial" w:hAnsi="Arial"/>
          <w:b/>
          <w:bCs/>
          <w:lang w:eastAsia="zh-CN"/>
        </w:rPr>
        <w:t xml:space="preserve">Medium Range </w:t>
      </w:r>
      <w:r w:rsidRPr="00E5516A">
        <w:rPr>
          <w:rFonts w:ascii="Arial" w:hAnsi="Arial"/>
          <w:b/>
          <w:bCs/>
        </w:rPr>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60"/>
        <w:gridCol w:w="1611"/>
        <w:gridCol w:w="1277"/>
        <w:gridCol w:w="1843"/>
        <w:gridCol w:w="1132"/>
      </w:tblGrid>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Co-located BS type</w:t>
            </w:r>
          </w:p>
        </w:tc>
        <w:tc>
          <w:tcPr>
            <w:tcW w:w="1611"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Centre Frequency of Interfering Signal (MHz)</w:t>
            </w:r>
          </w:p>
        </w:tc>
        <w:tc>
          <w:tcPr>
            <w:tcW w:w="1277"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Interfering Signal mean power (</w:t>
            </w:r>
            <w:proofErr w:type="spellStart"/>
            <w:r w:rsidRPr="00E5516A">
              <w:rPr>
                <w:rFonts w:ascii="Arial" w:hAnsi="Arial" w:cs="Arial"/>
                <w:b/>
                <w:bCs/>
                <w:sz w:val="18"/>
                <w:szCs w:val="18"/>
              </w:rPr>
              <w:t>dBm</w:t>
            </w:r>
            <w:proofErr w:type="spellEnd"/>
            <w:r w:rsidRPr="00E5516A">
              <w:rPr>
                <w:rFonts w:ascii="Arial" w:hAnsi="Arial" w:cs="Arial"/>
                <w:b/>
                <w:bCs/>
                <w:sz w:val="18"/>
                <w:szCs w:val="18"/>
              </w:rPr>
              <w:t>)</w:t>
            </w:r>
          </w:p>
        </w:tc>
        <w:tc>
          <w:tcPr>
            <w:tcW w:w="1843"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Wanted Signal mean power (</w:t>
            </w:r>
            <w:proofErr w:type="spellStart"/>
            <w:r w:rsidRPr="00E5516A">
              <w:rPr>
                <w:rFonts w:ascii="Arial" w:hAnsi="Arial" w:cs="Arial"/>
                <w:b/>
                <w:bCs/>
                <w:sz w:val="18"/>
                <w:szCs w:val="18"/>
              </w:rPr>
              <w:t>dBm</w:t>
            </w:r>
            <w:proofErr w:type="spellEnd"/>
            <w:r w:rsidRPr="00E5516A">
              <w:rPr>
                <w:rFonts w:ascii="Arial" w:hAnsi="Arial" w:cs="Arial"/>
                <w:b/>
                <w:bCs/>
                <w:sz w:val="18"/>
                <w:szCs w:val="18"/>
              </w:rPr>
              <w:t>)</w:t>
            </w:r>
          </w:p>
        </w:tc>
        <w:tc>
          <w:tcPr>
            <w:tcW w:w="1132" w:type="dxa"/>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b/>
                <w:bCs/>
                <w:sz w:val="18"/>
                <w:szCs w:val="18"/>
              </w:rPr>
            </w:pPr>
            <w:r w:rsidRPr="00E5516A">
              <w:rPr>
                <w:rFonts w:ascii="Arial" w:hAnsi="Arial" w:cs="Arial"/>
                <w:b/>
                <w:bCs/>
                <w:sz w:val="18"/>
                <w:szCs w:val="18"/>
              </w:rPr>
              <w:t>Type of Interfering Signal</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hint="eastAsia"/>
                <w:sz w:val="18"/>
                <w:szCs w:val="18"/>
                <w:lang w:eastAsia="zh-CN"/>
              </w:rPr>
              <w:t xml:space="preserve">Micro/MR </w:t>
            </w:r>
            <w:r w:rsidRPr="00E5516A">
              <w:rPr>
                <w:rFonts w:ascii="Arial" w:hAnsi="Arial" w:cs="Arial"/>
                <w:sz w:val="18"/>
                <w:szCs w:val="18"/>
              </w:rPr>
              <w:t>GSM850</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869 – 894</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hint="eastAsia"/>
                <w:sz w:val="18"/>
                <w:szCs w:val="18"/>
                <w:lang w:eastAsia="zh-CN"/>
              </w:rPr>
              <w:t xml:space="preserve">Micro/MR </w:t>
            </w:r>
            <w:r w:rsidRPr="00E5516A">
              <w:rPr>
                <w:rFonts w:ascii="Arial" w:hAnsi="Arial" w:cs="Arial"/>
                <w:sz w:val="18"/>
                <w:szCs w:val="18"/>
              </w:rPr>
              <w:t>GSM900</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921 – 960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hint="eastAsia"/>
                <w:sz w:val="18"/>
                <w:szCs w:val="18"/>
                <w:lang w:eastAsia="zh-CN"/>
              </w:rPr>
              <w:t>Micro/MR</w:t>
            </w:r>
            <w:r w:rsidRPr="00E5516A">
              <w:rPr>
                <w:rFonts w:ascii="Arial" w:hAnsi="Arial" w:cs="Arial"/>
                <w:sz w:val="18"/>
                <w:szCs w:val="18"/>
              </w:rPr>
              <w:t xml:space="preserve"> DCS1800</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1805 – 1880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Arial" w:hint="eastAsia"/>
                <w:sz w:val="18"/>
                <w:szCs w:val="18"/>
                <w:lang w:eastAsia="zh-CN"/>
              </w:rPr>
              <w:t>Micro/MR</w:t>
            </w:r>
            <w:r w:rsidRPr="00E5516A">
              <w:rPr>
                <w:rFonts w:ascii="Arial" w:hAnsi="Arial" w:cs="Arial"/>
                <w:sz w:val="18"/>
                <w:szCs w:val="18"/>
              </w:rPr>
              <w:t xml:space="preserve"> PCS1900</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1930 – 1990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highlight w:val="yellow"/>
                <w:lang w:eastAsia="zh-CN"/>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MR</w:t>
            </w:r>
            <w:r w:rsidRPr="00E5516A">
              <w:rPr>
                <w:rFonts w:ascii="Arial" w:hAnsi="Arial" w:cs="Arial"/>
                <w:sz w:val="18"/>
                <w:szCs w:val="18"/>
                <w:lang w:val="sv-SE"/>
              </w:rPr>
              <w:t xml:space="preserve"> UTRA FDD Band I or E-UTRA Band 1</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2110 – 2170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MR</w:t>
            </w:r>
            <w:r w:rsidRPr="00E5516A">
              <w:rPr>
                <w:rFonts w:ascii="Arial" w:hAnsi="Arial" w:cs="Arial"/>
                <w:sz w:val="18"/>
                <w:szCs w:val="18"/>
                <w:lang w:val="sv-SE"/>
              </w:rPr>
              <w:t xml:space="preserve"> UTRA FDD Band II or E-UTRA Band 2</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1930 – 1990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MR</w:t>
            </w:r>
            <w:r w:rsidRPr="00E5516A">
              <w:rPr>
                <w:rFonts w:ascii="Arial" w:hAnsi="Arial" w:cs="Arial"/>
                <w:sz w:val="18"/>
                <w:szCs w:val="18"/>
                <w:lang w:val="sv-SE"/>
              </w:rPr>
              <w:t xml:space="preserve"> UTRA FDD Band III or E-UTRA Band 3</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1805 – 1880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MR</w:t>
            </w:r>
            <w:r w:rsidRPr="00E5516A">
              <w:rPr>
                <w:rFonts w:ascii="Arial" w:hAnsi="Arial" w:cs="Arial"/>
                <w:sz w:val="18"/>
                <w:szCs w:val="18"/>
                <w:lang w:val="sv-SE"/>
              </w:rPr>
              <w:t xml:space="preserve"> UTRA FDD Band IV or E-UTRA Band 4</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2110 – 2155</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MR</w:t>
            </w:r>
            <w:r w:rsidRPr="00E5516A">
              <w:rPr>
                <w:rFonts w:ascii="Arial" w:hAnsi="Arial" w:cs="Arial"/>
                <w:sz w:val="18"/>
                <w:szCs w:val="18"/>
                <w:lang w:val="sv-SE"/>
              </w:rPr>
              <w:t xml:space="preserve"> UTRA FDD Band V or E-UTRA Band 5</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869 – 894</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MR</w:t>
            </w:r>
            <w:r w:rsidRPr="00E5516A">
              <w:rPr>
                <w:rFonts w:ascii="Arial" w:hAnsi="Arial" w:cs="Arial"/>
                <w:sz w:val="18"/>
                <w:szCs w:val="18"/>
                <w:lang w:val="sv-SE"/>
              </w:rPr>
              <w:t xml:space="preserve"> UTRA FDD Band VI or E-UTRA Band 6</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875 – 885</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MR</w:t>
            </w:r>
            <w:r w:rsidRPr="00E5516A">
              <w:rPr>
                <w:rFonts w:ascii="Arial" w:hAnsi="Arial" w:cs="Arial"/>
                <w:sz w:val="18"/>
                <w:szCs w:val="18"/>
                <w:lang w:val="sv-SE"/>
              </w:rPr>
              <w:t xml:space="preserve"> UTRA FDD Band VII or E-UTRA Band 7</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2620 – 2690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Borders>
              <w:top w:val="single" w:sz="4" w:space="0" w:color="auto"/>
              <w:left w:val="single" w:sz="4" w:space="0" w:color="auto"/>
              <w:bottom w:val="single" w:sz="4" w:space="0" w:color="auto"/>
              <w:right w:val="single" w:sz="4" w:space="0" w:color="auto"/>
            </w:tcBorders>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MR</w:t>
            </w:r>
            <w:r w:rsidRPr="00E5516A">
              <w:rPr>
                <w:rFonts w:ascii="Arial" w:hAnsi="Arial" w:cs="Arial"/>
                <w:sz w:val="18"/>
                <w:szCs w:val="18"/>
                <w:lang w:val="sv-SE"/>
              </w:rPr>
              <w:t xml:space="preserve"> 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925 – 960</w:t>
            </w:r>
          </w:p>
        </w:tc>
        <w:tc>
          <w:tcPr>
            <w:tcW w:w="1277" w:type="dxa"/>
            <w:tcBorders>
              <w:top w:val="single" w:sz="4" w:space="0" w:color="auto"/>
              <w:left w:val="single" w:sz="4" w:space="0" w:color="auto"/>
              <w:bottom w:val="single" w:sz="4" w:space="0" w:color="auto"/>
              <w:right w:val="single" w:sz="4" w:space="0" w:color="auto"/>
            </w:tcBorders>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tcBorders>
              <w:top w:val="single" w:sz="4" w:space="0" w:color="auto"/>
              <w:left w:val="single" w:sz="4" w:space="0" w:color="auto"/>
              <w:bottom w:val="single" w:sz="4" w:space="0" w:color="auto"/>
              <w:right w:val="single" w:sz="4" w:space="0" w:color="auto"/>
            </w:tcBorders>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MR</w:t>
            </w:r>
            <w:r w:rsidRPr="00E5516A">
              <w:rPr>
                <w:rFonts w:ascii="Arial" w:hAnsi="Arial" w:cs="Arial"/>
                <w:sz w:val="18"/>
                <w:szCs w:val="18"/>
                <w:lang w:val="sv-SE"/>
              </w:rPr>
              <w:t xml:space="preserve"> UTRA FDD Band IX or E-UTRA Band 9</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1844.9 – 1879.9</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MR</w:t>
            </w:r>
            <w:r w:rsidRPr="00E5516A">
              <w:rPr>
                <w:rFonts w:ascii="Arial" w:hAnsi="Arial" w:cs="Arial"/>
                <w:sz w:val="18"/>
                <w:szCs w:val="18"/>
                <w:lang w:val="sv-SE"/>
              </w:rPr>
              <w:t xml:space="preserve"> UTRA FDD Band X or E-UTRA Band 10</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2110 – 2170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MR</w:t>
            </w:r>
            <w:r w:rsidRPr="00E5516A">
              <w:rPr>
                <w:rFonts w:ascii="Arial" w:hAnsi="Arial" w:cs="Arial"/>
                <w:sz w:val="18"/>
                <w:szCs w:val="18"/>
                <w:lang w:val="sv-SE"/>
              </w:rPr>
              <w:t xml:space="preserve"> UTRA FDD Band XI or E-UTRA Band 11</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 xml:space="preserve">1475.9 –1495.9 </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MR</w:t>
            </w:r>
            <w:r w:rsidRPr="00E5516A">
              <w:rPr>
                <w:rFonts w:ascii="Arial" w:hAnsi="Arial" w:cs="Arial"/>
                <w:sz w:val="18"/>
                <w:szCs w:val="18"/>
                <w:lang w:val="sv-SE"/>
              </w:rPr>
              <w:t xml:space="preserve"> UTRA FDD Band XII or E-UTRA Band 12</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729 – 746</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MR</w:t>
            </w:r>
            <w:r w:rsidRPr="00E5516A">
              <w:rPr>
                <w:rFonts w:ascii="Arial" w:hAnsi="Arial" w:cs="Arial"/>
                <w:sz w:val="18"/>
                <w:szCs w:val="18"/>
                <w:lang w:val="sv-SE"/>
              </w:rPr>
              <w:t xml:space="preserve"> UTRA FDD Band XIIII or E-UTRA Band 13</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746 – 756</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MR</w:t>
            </w:r>
            <w:r w:rsidRPr="00E5516A">
              <w:rPr>
                <w:rFonts w:ascii="Arial" w:hAnsi="Arial" w:cs="Arial"/>
                <w:sz w:val="18"/>
                <w:szCs w:val="18"/>
                <w:lang w:val="sv-SE"/>
              </w:rPr>
              <w:t xml:space="preserve"> UTRA FDD Band XIV or E-UTRA Band 14</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758 – 768</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v5.0.0"/>
                <w:sz w:val="18"/>
                <w:szCs w:val="18"/>
              </w:rPr>
              <w:t>MR</w:t>
            </w:r>
            <w:r w:rsidRPr="00E5516A">
              <w:rPr>
                <w:rFonts w:ascii="Arial" w:hAnsi="Arial" w:cs="Arial"/>
                <w:sz w:val="18"/>
                <w:szCs w:val="18"/>
              </w:rPr>
              <w:t xml:space="preserve"> E-UTRA Band 17</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734 – 746</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Pr>
                <w:rFonts w:ascii="Arial" w:hAnsi="Arial" w:cs="Arial"/>
                <w:sz w:val="18"/>
                <w:szCs w:val="18"/>
              </w:rPr>
              <w:t xml:space="preserve"> + 6dB*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v5.0.0"/>
                <w:sz w:val="18"/>
                <w:szCs w:val="18"/>
              </w:rPr>
              <w:t>MR</w:t>
            </w:r>
            <w:r w:rsidRPr="00E5516A">
              <w:rPr>
                <w:rFonts w:ascii="Arial" w:hAnsi="Arial" w:cs="Arial"/>
                <w:sz w:val="18"/>
                <w:szCs w:val="18"/>
              </w:rPr>
              <w:t xml:space="preserve"> E-UTRA Band 18</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860 – 875</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Pr>
                <w:rFonts w:ascii="Arial" w:hAnsi="Arial" w:cs="Arial"/>
                <w:sz w:val="18"/>
                <w:szCs w:val="18"/>
              </w:rPr>
              <w:t xml:space="preserve"> + 6dB*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MR</w:t>
            </w:r>
            <w:r w:rsidRPr="00E5516A">
              <w:rPr>
                <w:rFonts w:ascii="Arial" w:hAnsi="Arial" w:cs="Arial"/>
                <w:sz w:val="18"/>
                <w:szCs w:val="18"/>
                <w:lang w:val="sv-SE"/>
              </w:rPr>
              <w:t xml:space="preserve"> UTRA FDD Band XIX or E-UTRA Band 19</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875 – 890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MR</w:t>
            </w:r>
            <w:r w:rsidRPr="00E5516A">
              <w:rPr>
                <w:rFonts w:ascii="Arial" w:hAnsi="Arial" w:cs="Arial"/>
                <w:sz w:val="18"/>
                <w:szCs w:val="18"/>
                <w:lang w:val="sv-SE"/>
              </w:rPr>
              <w:t xml:space="preserve"> </w:t>
            </w:r>
            <w:r w:rsidRPr="00E5516A">
              <w:rPr>
                <w:rFonts w:ascii="Arial" w:hAnsi="Arial" w:cs="v5.0.0"/>
                <w:sz w:val="18"/>
                <w:szCs w:val="18"/>
                <w:lang w:val="sv-SE"/>
              </w:rPr>
              <w:t>UTRA FDD Band XX or</w:t>
            </w:r>
            <w:r w:rsidRPr="00E5516A">
              <w:rPr>
                <w:rFonts w:ascii="Arial" w:hAnsi="Arial" w:cs="Arial"/>
                <w:sz w:val="18"/>
                <w:szCs w:val="18"/>
                <w:lang w:val="sv-SE"/>
              </w:rPr>
              <w:t xml:space="preserve"> E-UTRA Band 20</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791 – 821</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Pr>
                <w:rFonts w:ascii="Arial" w:hAnsi="Arial" w:cs="Arial"/>
                <w:sz w:val="18"/>
                <w:szCs w:val="18"/>
              </w:rPr>
              <w:t xml:space="preserve"> + 6dB*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MR</w:t>
            </w:r>
            <w:r w:rsidRPr="00E5516A">
              <w:rPr>
                <w:rFonts w:ascii="Arial" w:hAnsi="Arial" w:cs="Arial"/>
                <w:sz w:val="18"/>
                <w:szCs w:val="18"/>
                <w:lang w:val="sv-SE"/>
              </w:rPr>
              <w:t xml:space="preserve"> UTRA FDD Band XXI or E-UTRA Band 21</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1495.9 – 1510.9</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lang w:val="sv-SE"/>
              </w:rPr>
            </w:pPr>
            <w:r w:rsidRPr="00E5516A">
              <w:rPr>
                <w:rFonts w:ascii="Arial" w:hAnsi="Arial" w:cs="v5.0.0"/>
                <w:sz w:val="18"/>
                <w:szCs w:val="18"/>
                <w:lang w:val="sv-SE"/>
              </w:rPr>
              <w:t>MR</w:t>
            </w:r>
            <w:r w:rsidRPr="00E5516A">
              <w:rPr>
                <w:rFonts w:ascii="Arial" w:hAnsi="Arial" w:cs="Arial"/>
                <w:sz w:val="18"/>
                <w:szCs w:val="18"/>
                <w:lang w:val="sv-SE"/>
              </w:rPr>
              <w:t xml:space="preserve"> UTRA FDD Band XXII or E-UTRA Band 22</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3510 – 3590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rPr>
            </w:pPr>
            <w:r w:rsidRPr="00E5516A">
              <w:rPr>
                <w:rFonts w:ascii="Arial" w:hAnsi="Arial" w:cs="v5.0.0"/>
                <w:sz w:val="18"/>
                <w:szCs w:val="18"/>
              </w:rPr>
              <w:t>MR E-UTRA Band 23</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2180 – 2200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rPr>
            </w:pPr>
            <w:r w:rsidRPr="00E5516A">
              <w:rPr>
                <w:rFonts w:ascii="Arial" w:hAnsi="Arial" w:cs="v5.0.0"/>
                <w:sz w:val="18"/>
                <w:szCs w:val="18"/>
              </w:rPr>
              <w:t>MR</w:t>
            </w:r>
            <w:r w:rsidRPr="00E5516A">
              <w:rPr>
                <w:rFonts w:ascii="Arial" w:hAnsi="Arial" w:cs="Arial"/>
                <w:sz w:val="18"/>
                <w:szCs w:val="18"/>
              </w:rPr>
              <w:t xml:space="preserve"> E-UTRA Band 24</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1525 – 1559</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Pr>
                <w:rFonts w:ascii="Arial" w:hAnsi="Arial" w:cs="Arial"/>
                <w:sz w:val="18"/>
                <w:szCs w:val="18"/>
              </w:rPr>
              <w:t xml:space="preserve"> + 6dB*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lang w:val="sv-SE"/>
              </w:rPr>
            </w:pPr>
            <w:r w:rsidRPr="00E5516A">
              <w:rPr>
                <w:rFonts w:ascii="Arial" w:hAnsi="Arial" w:cs="v5.0.0"/>
                <w:sz w:val="18"/>
                <w:szCs w:val="18"/>
                <w:lang w:val="sv-SE"/>
              </w:rPr>
              <w:t>MR</w:t>
            </w:r>
            <w:r w:rsidRPr="00E5516A">
              <w:rPr>
                <w:rFonts w:ascii="Arial" w:hAnsi="Arial" w:cs="Arial"/>
                <w:sz w:val="18"/>
                <w:szCs w:val="18"/>
                <w:lang w:val="sv-SE"/>
              </w:rPr>
              <w:t xml:space="preserve"> UTRA FDD Band XXV or E-UTRA Band 25</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1930 – 1995</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eastAsia="zh-CN"/>
              </w:rPr>
            </w:pPr>
            <w:r w:rsidRPr="00E5516A">
              <w:rPr>
                <w:rFonts w:ascii="Arial" w:hAnsi="Arial" w:cs="v5.0.0" w:hint="eastAsia"/>
                <w:sz w:val="18"/>
                <w:szCs w:val="18"/>
                <w:lang w:val="sv-SE" w:eastAsia="zh-CN"/>
              </w:rPr>
              <w:t>MR</w:t>
            </w:r>
            <w:r w:rsidRPr="00E5516A">
              <w:rPr>
                <w:rFonts w:ascii="Arial" w:hAnsi="Arial" w:cs="Arial"/>
                <w:sz w:val="18"/>
                <w:szCs w:val="18"/>
                <w:lang w:val="sv-SE"/>
              </w:rPr>
              <w:t xml:space="preserve"> </w:t>
            </w:r>
            <w:r w:rsidRPr="00E5516A">
              <w:rPr>
                <w:rFonts w:ascii="Arial" w:hAnsi="Arial" w:cs="Arial" w:hint="eastAsia"/>
                <w:sz w:val="18"/>
                <w:szCs w:val="18"/>
                <w:lang w:val="sv-SE"/>
              </w:rPr>
              <w:t>UTRA FDD Band XX</w:t>
            </w:r>
            <w:r w:rsidRPr="00E5516A">
              <w:rPr>
                <w:rFonts w:ascii="Arial" w:hAnsi="Arial" w:cs="Arial"/>
                <w:sz w:val="18"/>
                <w:szCs w:val="18"/>
                <w:lang w:val="sv-SE"/>
              </w:rPr>
              <w:t>V</w:t>
            </w:r>
            <w:r w:rsidRPr="00E5516A">
              <w:rPr>
                <w:rFonts w:ascii="Arial" w:hAnsi="Arial" w:cs="Arial" w:hint="eastAsia"/>
                <w:sz w:val="18"/>
                <w:szCs w:val="18"/>
                <w:lang w:val="sv-SE"/>
              </w:rPr>
              <w:t xml:space="preserve">I or E-UTRA Band </w:t>
            </w:r>
            <w:r w:rsidRPr="00E5516A">
              <w:rPr>
                <w:rFonts w:ascii="Arial" w:hAnsi="Arial" w:cs="Arial"/>
                <w:sz w:val="18"/>
                <w:szCs w:val="18"/>
                <w:lang w:val="sv-SE"/>
              </w:rPr>
              <w:t>26</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lang w:val="sv-SE"/>
              </w:rPr>
              <w:t>859 – 894</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lang w:val="sv-SE"/>
              </w:rPr>
            </w:pPr>
            <w:r w:rsidRPr="00E5516A">
              <w:rPr>
                <w:rFonts w:ascii="Arial" w:hAnsi="Arial" w:cs="Arial" w:hint="eastAsia"/>
                <w:sz w:val="18"/>
                <w:szCs w:val="18"/>
                <w:lang w:val="sv-SE" w:eastAsia="zh-CN"/>
              </w:rPr>
              <w:t>MR</w:t>
            </w:r>
            <w:r w:rsidRPr="00E5516A">
              <w:rPr>
                <w:rFonts w:ascii="Arial" w:hAnsi="Arial" w:cs="Arial"/>
                <w:sz w:val="18"/>
                <w:szCs w:val="18"/>
                <w:lang w:val="sv-SE" w:eastAsia="zh-CN"/>
              </w:rPr>
              <w:t xml:space="preserve"> </w:t>
            </w:r>
            <w:r w:rsidRPr="00E5516A">
              <w:rPr>
                <w:rFonts w:ascii="Arial" w:hAnsi="Arial" w:cs="Arial"/>
                <w:sz w:val="18"/>
                <w:szCs w:val="18"/>
                <w:lang w:val="sv-SE"/>
              </w:rPr>
              <w:t>E-UTRA Band 27</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val="sv-SE"/>
              </w:rPr>
            </w:pPr>
            <w:r w:rsidRPr="00E5516A">
              <w:rPr>
                <w:rFonts w:ascii="Arial" w:hAnsi="Arial" w:cs="Arial"/>
                <w:sz w:val="18"/>
                <w:szCs w:val="18"/>
              </w:rPr>
              <w:t>852 – 869</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val="sv-SE"/>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Pr>
                <w:rFonts w:ascii="Arial" w:hAnsi="Arial" w:cs="Arial"/>
                <w:sz w:val="18"/>
                <w:szCs w:val="18"/>
              </w:rPr>
              <w:t xml:space="preserve"> + 6dB*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lang w:val="sv-SE"/>
              </w:rPr>
            </w:pPr>
            <w:r w:rsidRPr="00E5516A">
              <w:rPr>
                <w:rFonts w:ascii="Arial" w:hAnsi="Arial" w:cs="v5.0.0" w:hint="eastAsia"/>
                <w:sz w:val="18"/>
                <w:szCs w:val="18"/>
                <w:lang w:eastAsia="zh-CN"/>
              </w:rPr>
              <w:t>MR</w:t>
            </w:r>
            <w:r w:rsidRPr="00E5516A">
              <w:rPr>
                <w:rFonts w:ascii="Arial" w:hAnsi="Arial" w:cs="Arial"/>
                <w:sz w:val="18"/>
                <w:szCs w:val="18"/>
              </w:rPr>
              <w:t xml:space="preserve"> E-UTRA Band 2</w:t>
            </w:r>
            <w:r w:rsidRPr="00E5516A">
              <w:rPr>
                <w:rFonts w:ascii="Arial" w:hAnsi="Arial" w:cs="Arial" w:hint="eastAsia"/>
                <w:sz w:val="18"/>
                <w:szCs w:val="18"/>
              </w:rPr>
              <w:t>8</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val="sv-SE"/>
              </w:rPr>
            </w:pPr>
            <w:r w:rsidRPr="00E5516A">
              <w:rPr>
                <w:rFonts w:ascii="Arial" w:hAnsi="Arial" w:cs="Arial" w:hint="eastAsia"/>
                <w:sz w:val="18"/>
                <w:szCs w:val="18"/>
              </w:rPr>
              <w:t>758</w:t>
            </w:r>
            <w:r w:rsidRPr="00E5516A">
              <w:rPr>
                <w:rFonts w:ascii="Arial" w:hAnsi="Arial" w:cs="Arial"/>
                <w:sz w:val="18"/>
                <w:szCs w:val="18"/>
              </w:rPr>
              <w:t xml:space="preserve"> – </w:t>
            </w:r>
            <w:r w:rsidRPr="00E5516A">
              <w:rPr>
                <w:rFonts w:ascii="Arial" w:hAnsi="Arial" w:cs="Arial" w:hint="eastAsia"/>
                <w:sz w:val="18"/>
                <w:szCs w:val="18"/>
              </w:rPr>
              <w:t>803</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val="sv-SE"/>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Pr>
                <w:rFonts w:ascii="Arial" w:hAnsi="Arial" w:cs="Arial"/>
                <w:sz w:val="18"/>
                <w:szCs w:val="18"/>
              </w:rPr>
              <w:t xml:space="preserve"> + 6dB*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lang w:eastAsia="zh-CN"/>
              </w:rPr>
            </w:pPr>
            <w:r w:rsidRPr="00E5516A">
              <w:rPr>
                <w:rFonts w:ascii="Arial" w:hAnsi="Arial" w:cs="Arial"/>
                <w:sz w:val="18"/>
                <w:szCs w:val="18"/>
              </w:rPr>
              <w:t>MR E-UTRA Band 29</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717 – 728</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Pr>
                <w:rFonts w:ascii="Arial" w:hAnsi="Arial" w:cs="Arial"/>
                <w:sz w:val="18"/>
                <w:szCs w:val="18"/>
              </w:rPr>
              <w:t xml:space="preserve"> + 6dB*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lang w:val="sv-SE"/>
              </w:rPr>
            </w:pPr>
            <w:r w:rsidRPr="00E5516A">
              <w:rPr>
                <w:rFonts w:ascii="Arial" w:hAnsi="Arial" w:cs="v5.0.0" w:hint="eastAsia"/>
                <w:sz w:val="18"/>
                <w:lang w:eastAsia="zh-CN"/>
              </w:rPr>
              <w:t>MR</w:t>
            </w:r>
            <w:r w:rsidRPr="00E5516A">
              <w:rPr>
                <w:rFonts w:ascii="Arial" w:hAnsi="Arial"/>
                <w:sz w:val="18"/>
              </w:rPr>
              <w:t xml:space="preserve"> E-UTRA Band 30</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sz w:val="18"/>
              </w:rPr>
            </w:pPr>
            <w:r w:rsidRPr="00E5516A">
              <w:rPr>
                <w:rFonts w:ascii="Arial" w:hAnsi="Arial"/>
                <w:sz w:val="18"/>
              </w:rPr>
              <w:t>2350 – 2360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sz w:val="18"/>
                <w:lang w:val="sv-SE"/>
              </w:rPr>
            </w:pPr>
            <w:r w:rsidRPr="00E5516A">
              <w:rPr>
                <w:rFonts w:ascii="Arial" w:hAnsi="Arial"/>
                <w:sz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sz w:val="18"/>
              </w:rPr>
            </w:pPr>
            <w:r w:rsidRPr="00E5516A">
              <w:rPr>
                <w:rFonts w:ascii="Arial" w:hAnsi="Arial"/>
                <w:sz w:val="18"/>
              </w:rPr>
              <w:t>P</w:t>
            </w:r>
            <w:r w:rsidRPr="00E5516A">
              <w:rPr>
                <w:rFonts w:ascii="Arial" w:hAnsi="Arial"/>
                <w:sz w:val="18"/>
                <w:vertAlign w:val="subscript"/>
              </w:rPr>
              <w:t>REFSENS</w:t>
            </w:r>
            <w:r w:rsidRPr="00E5516A">
              <w:rPr>
                <w:rFonts w:ascii="Arial" w:hAnsi="Arial"/>
                <w:sz w:val="18"/>
              </w:rPr>
              <w:t xml:space="preserve"> + 6dB*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sz w:val="18"/>
              </w:rPr>
            </w:pPr>
            <w:r w:rsidRPr="00E5516A">
              <w:rPr>
                <w:rFonts w:ascii="Arial" w:hAnsi="Arial"/>
                <w:sz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lang w:eastAsia="zh-CN"/>
              </w:rPr>
            </w:pPr>
            <w:r w:rsidRPr="00E5516A">
              <w:rPr>
                <w:rFonts w:ascii="Arial" w:hAnsi="Arial" w:cs="v5.0.0" w:hint="eastAsia"/>
                <w:sz w:val="18"/>
                <w:szCs w:val="18"/>
                <w:lang w:eastAsia="zh-CN"/>
              </w:rPr>
              <w:t>MR</w:t>
            </w:r>
            <w:r w:rsidRPr="00E5516A">
              <w:rPr>
                <w:rFonts w:ascii="Arial" w:hAnsi="Arial" w:cs="Arial"/>
                <w:sz w:val="18"/>
                <w:szCs w:val="18"/>
              </w:rPr>
              <w:t xml:space="preserve"> E-UTRA Band </w:t>
            </w:r>
            <w:r w:rsidRPr="00E5516A">
              <w:rPr>
                <w:rFonts w:ascii="Arial" w:hAnsi="Arial" w:cs="Arial" w:hint="eastAsia"/>
                <w:sz w:val="18"/>
                <w:szCs w:val="18"/>
                <w:lang w:eastAsia="zh-CN"/>
              </w:rPr>
              <w:t>31</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hint="eastAsia"/>
                <w:sz w:val="18"/>
                <w:szCs w:val="18"/>
                <w:lang w:eastAsia="zh-CN"/>
              </w:rPr>
              <w:t>462.5</w:t>
            </w:r>
            <w:r w:rsidRPr="00E5516A">
              <w:rPr>
                <w:rFonts w:ascii="Arial" w:hAnsi="Arial" w:cs="Arial"/>
                <w:sz w:val="18"/>
                <w:szCs w:val="18"/>
              </w:rPr>
              <w:t xml:space="preserve"> – </w:t>
            </w:r>
            <w:r w:rsidRPr="00E5516A">
              <w:rPr>
                <w:rFonts w:ascii="Arial" w:hAnsi="Arial" w:cs="Arial" w:hint="eastAsia"/>
                <w:sz w:val="18"/>
                <w:szCs w:val="18"/>
                <w:lang w:eastAsia="zh-CN"/>
              </w:rPr>
              <w:t>467.5</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Pr>
                <w:rFonts w:ascii="Arial" w:hAnsi="Arial" w:cs="Arial"/>
                <w:sz w:val="18"/>
                <w:szCs w:val="18"/>
              </w:rPr>
              <w:t xml:space="preserve"> + 6dB*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lang w:eastAsia="ja-JP"/>
              </w:rPr>
            </w:pPr>
            <w:r w:rsidRPr="00E5516A">
              <w:rPr>
                <w:rFonts w:ascii="Arial" w:hAnsi="Arial" w:cs="v5.0.0" w:hint="eastAsia"/>
                <w:sz w:val="18"/>
                <w:szCs w:val="18"/>
                <w:lang w:eastAsia="ja-JP"/>
              </w:rPr>
              <w:t>MR</w:t>
            </w:r>
            <w:r w:rsidRPr="00E5516A">
              <w:rPr>
                <w:rFonts w:ascii="Arial" w:hAnsi="Arial" w:cs="v5.0.0"/>
                <w:sz w:val="18"/>
                <w:szCs w:val="18"/>
                <w:lang w:eastAsia="en-GB"/>
              </w:rPr>
              <w:t xml:space="preserve"> </w:t>
            </w:r>
            <w:r w:rsidRPr="00E5516A">
              <w:rPr>
                <w:rFonts w:ascii="Arial" w:hAnsi="Arial" w:cs="Arial"/>
                <w:sz w:val="18"/>
                <w:szCs w:val="18"/>
                <w:lang w:val="sv-SE" w:eastAsia="en-GB"/>
              </w:rPr>
              <w:t>UTRA FDD Band XXXII or</w:t>
            </w:r>
            <w:r w:rsidRPr="00E5516A">
              <w:rPr>
                <w:rFonts w:ascii="Arial" w:hAnsi="Arial" w:cs="v5.0.0"/>
                <w:sz w:val="18"/>
                <w:szCs w:val="18"/>
                <w:lang w:eastAsia="en-GB"/>
              </w:rPr>
              <w:t xml:space="preserve"> E-UTRA Band </w:t>
            </w:r>
            <w:r w:rsidRPr="00E5516A">
              <w:rPr>
                <w:rFonts w:ascii="Arial" w:hAnsi="Arial" w:cs="v5.0.0" w:hint="eastAsia"/>
                <w:sz w:val="18"/>
                <w:szCs w:val="18"/>
                <w:lang w:eastAsia="zh-CN"/>
              </w:rPr>
              <w:t>3</w:t>
            </w:r>
            <w:r w:rsidRPr="00E5516A">
              <w:rPr>
                <w:rFonts w:ascii="Arial" w:hAnsi="Arial" w:cs="v5.0.0" w:hint="eastAsia"/>
                <w:sz w:val="18"/>
                <w:szCs w:val="18"/>
                <w:lang w:eastAsia="ja-JP"/>
              </w:rPr>
              <w:t>2</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lang w:eastAsia="en-GB"/>
              </w:rPr>
              <w:t>1</w:t>
            </w:r>
            <w:r w:rsidRPr="00E5516A">
              <w:rPr>
                <w:rFonts w:ascii="Arial" w:hAnsi="Arial" w:cs="Arial" w:hint="eastAsia"/>
                <w:sz w:val="18"/>
                <w:szCs w:val="18"/>
                <w:lang w:eastAsia="ja-JP"/>
              </w:rPr>
              <w:t>452</w:t>
            </w:r>
            <w:r w:rsidRPr="00E5516A">
              <w:rPr>
                <w:rFonts w:ascii="Arial" w:hAnsi="Arial" w:cs="Arial"/>
                <w:sz w:val="18"/>
                <w:szCs w:val="18"/>
                <w:lang w:eastAsia="en-GB"/>
              </w:rPr>
              <w:t>-1</w:t>
            </w:r>
            <w:r w:rsidRPr="00E5516A">
              <w:rPr>
                <w:rFonts w:ascii="Arial" w:hAnsi="Arial" w:cs="Arial" w:hint="eastAsia"/>
                <w:sz w:val="18"/>
                <w:szCs w:val="18"/>
                <w:lang w:eastAsia="ja-JP"/>
              </w:rPr>
              <w:t>496</w:t>
            </w:r>
            <w:r w:rsidRPr="00E5516A">
              <w:rPr>
                <w:rFonts w:ascii="Arial" w:hAnsi="Arial" w:cs="Arial"/>
                <w:sz w:val="18"/>
                <w:szCs w:val="18"/>
                <w:lang w:eastAsia="ja-JP"/>
              </w:rPr>
              <w:t xml:space="preserve"> (NOTE 3)</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5516A">
              <w:rPr>
                <w:rFonts w:ascii="Arial" w:hAnsi="Arial" w:cs="Arial"/>
                <w:sz w:val="18"/>
                <w:szCs w:val="18"/>
                <w:lang w:eastAsia="en-GB"/>
              </w:rPr>
              <w:t>+</w:t>
            </w:r>
            <w:r w:rsidRPr="00E5516A">
              <w:rPr>
                <w:rFonts w:ascii="Arial" w:hAnsi="Arial" w:cs="Arial" w:hint="eastAsia"/>
                <w:sz w:val="18"/>
                <w:szCs w:val="18"/>
                <w:lang w:eastAsia="ja-JP"/>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5516A">
              <w:rPr>
                <w:rFonts w:ascii="Arial" w:hAnsi="Arial" w:cs="Arial"/>
                <w:sz w:val="18"/>
                <w:szCs w:val="18"/>
                <w:lang w:eastAsia="en-GB"/>
              </w:rPr>
              <w:t>P</w:t>
            </w:r>
            <w:r w:rsidRPr="00E5516A">
              <w:rPr>
                <w:rFonts w:ascii="Arial" w:hAnsi="Arial" w:cs="Arial"/>
                <w:sz w:val="18"/>
                <w:szCs w:val="18"/>
                <w:vertAlign w:val="subscript"/>
                <w:lang w:eastAsia="en-GB"/>
              </w:rPr>
              <w:t>REFSENS</w:t>
            </w:r>
            <w:r w:rsidRPr="00E5516A">
              <w:rPr>
                <w:rFonts w:ascii="Arial" w:hAnsi="Arial" w:cs="Arial"/>
                <w:sz w:val="18"/>
                <w:szCs w:val="18"/>
                <w:lang w:eastAsia="en-GB"/>
              </w:rPr>
              <w:t xml:space="preserve"> + 6dB*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E5516A">
              <w:rPr>
                <w:rFonts w:ascii="Arial" w:hAnsi="Arial" w:cs="Arial"/>
                <w:sz w:val="18"/>
                <w:szCs w:val="18"/>
                <w:lang w:eastAsia="en-GB"/>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v5.0.0"/>
                <w:sz w:val="18"/>
                <w:szCs w:val="18"/>
              </w:rPr>
              <w:t>MR</w:t>
            </w:r>
            <w:r w:rsidRPr="00E5516A">
              <w:rPr>
                <w:rFonts w:ascii="Arial" w:hAnsi="Arial" w:cs="Arial"/>
                <w:sz w:val="18"/>
                <w:szCs w:val="18"/>
              </w:rPr>
              <w:t xml:space="preserve"> E-UTRA Band 33</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1900 – 1920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v5.0.0"/>
                <w:sz w:val="18"/>
                <w:szCs w:val="18"/>
              </w:rPr>
              <w:t>MR</w:t>
            </w:r>
            <w:r w:rsidRPr="00E5516A">
              <w:rPr>
                <w:rFonts w:ascii="Arial" w:hAnsi="Arial" w:cs="Arial"/>
                <w:sz w:val="18"/>
                <w:szCs w:val="18"/>
              </w:rPr>
              <w:t xml:space="preserve"> E-UTRA Band 34</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2010 – 2025</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MR</w:t>
            </w:r>
            <w:r w:rsidRPr="00E5516A">
              <w:rPr>
                <w:rFonts w:ascii="Arial" w:hAnsi="Arial" w:cs="Arial"/>
                <w:sz w:val="18"/>
                <w:szCs w:val="18"/>
                <w:lang w:val="sv-SE"/>
              </w:rPr>
              <w:t xml:space="preserve"> E-UTRA Band 35</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1850 – 1910</w:t>
            </w:r>
          </w:p>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MR</w:t>
            </w:r>
            <w:r w:rsidRPr="00E5516A">
              <w:rPr>
                <w:rFonts w:ascii="Arial" w:hAnsi="Arial" w:cs="Arial"/>
                <w:sz w:val="18"/>
                <w:szCs w:val="18"/>
                <w:lang w:val="sv-SE"/>
              </w:rPr>
              <w:t xml:space="preserve"> E-UTRA Band 36</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1930 – 1990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lastRenderedPageBreak/>
              <w:t>MR</w:t>
            </w:r>
            <w:r w:rsidRPr="00E5516A">
              <w:rPr>
                <w:rFonts w:ascii="Arial" w:hAnsi="Arial" w:cs="Arial"/>
                <w:sz w:val="18"/>
                <w:szCs w:val="18"/>
                <w:lang w:val="sv-SE"/>
              </w:rPr>
              <w:t xml:space="preserve"> E-UTRA Band 37</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1910 – 1930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MR</w:t>
            </w:r>
            <w:r w:rsidRPr="00E5516A">
              <w:rPr>
                <w:rFonts w:ascii="Arial" w:hAnsi="Arial" w:cs="Arial"/>
                <w:sz w:val="18"/>
                <w:szCs w:val="18"/>
                <w:lang w:val="sv-SE"/>
              </w:rPr>
              <w:t xml:space="preserve"> E-UTRA Band 38</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2570 – 2620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MR</w:t>
            </w:r>
            <w:r w:rsidRPr="00E5516A">
              <w:rPr>
                <w:rFonts w:ascii="Arial" w:hAnsi="Arial" w:cs="Arial"/>
                <w:sz w:val="18"/>
                <w:szCs w:val="18"/>
                <w:lang w:val="sv-SE"/>
              </w:rPr>
              <w:t xml:space="preserve"> E-UTRA Band 39</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1880 – 1920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val="sv-SE"/>
              </w:rPr>
            </w:pPr>
            <w:r w:rsidRPr="00E5516A">
              <w:rPr>
                <w:rFonts w:ascii="Arial" w:hAnsi="Arial" w:cs="v5.0.0"/>
                <w:sz w:val="18"/>
                <w:szCs w:val="18"/>
                <w:lang w:val="sv-SE"/>
              </w:rPr>
              <w:t>MR</w:t>
            </w:r>
            <w:r w:rsidRPr="00E5516A">
              <w:rPr>
                <w:rFonts w:ascii="Arial" w:hAnsi="Arial" w:cs="Arial"/>
                <w:sz w:val="18"/>
                <w:szCs w:val="18"/>
                <w:lang w:val="sv-SE"/>
              </w:rPr>
              <w:t xml:space="preserve"> E-UTRA Band 40</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2300 – 2400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rPr>
            </w:pPr>
            <w:r w:rsidRPr="00E5516A">
              <w:rPr>
                <w:rFonts w:ascii="Arial" w:hAnsi="Arial" w:cs="v5.0.0"/>
                <w:sz w:val="18"/>
                <w:szCs w:val="18"/>
              </w:rPr>
              <w:t>MR</w:t>
            </w:r>
            <w:r w:rsidRPr="00E5516A">
              <w:rPr>
                <w:rFonts w:ascii="Arial" w:hAnsi="Arial" w:cs="Arial"/>
                <w:sz w:val="18"/>
                <w:szCs w:val="18"/>
              </w:rPr>
              <w:t xml:space="preserve"> E-UTRA Band 41</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2496 – 2690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v5.0.0"/>
                <w:sz w:val="18"/>
                <w:szCs w:val="18"/>
              </w:rPr>
              <w:t>MR</w:t>
            </w:r>
            <w:r w:rsidRPr="00E5516A">
              <w:rPr>
                <w:rFonts w:ascii="Arial" w:hAnsi="Arial" w:cs="Arial"/>
                <w:sz w:val="18"/>
                <w:szCs w:val="18"/>
              </w:rPr>
              <w:t xml:space="preserve"> E-UTRA Band 42</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3400 – 3600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rPr>
            </w:pPr>
            <w:r w:rsidRPr="00E5516A">
              <w:rPr>
                <w:rFonts w:ascii="Arial" w:hAnsi="Arial" w:cs="v5.0.0"/>
                <w:sz w:val="18"/>
                <w:szCs w:val="18"/>
              </w:rPr>
              <w:t>MR</w:t>
            </w:r>
            <w:r w:rsidRPr="00E5516A">
              <w:rPr>
                <w:rFonts w:ascii="Arial" w:hAnsi="Arial" w:cs="Arial"/>
                <w:sz w:val="18"/>
                <w:szCs w:val="18"/>
              </w:rPr>
              <w:t xml:space="preserve"> E-UTRA Band 43</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3600 – 3800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Arial"/>
                <w:sz w:val="18"/>
                <w:szCs w:val="18"/>
                <w:lang w:eastAsia="zh-CN"/>
              </w:rPr>
            </w:pPr>
            <w:r w:rsidRPr="00E5516A">
              <w:rPr>
                <w:rFonts w:ascii="Arial" w:hAnsi="Arial" w:cs="v5.0.0"/>
                <w:sz w:val="18"/>
                <w:szCs w:val="18"/>
              </w:rPr>
              <w:t>MR</w:t>
            </w:r>
            <w:r w:rsidRPr="00E5516A">
              <w:rPr>
                <w:rFonts w:ascii="Arial" w:hAnsi="Arial" w:cs="Arial"/>
                <w:sz w:val="18"/>
                <w:szCs w:val="18"/>
              </w:rPr>
              <w:t xml:space="preserve"> E-UTRA Band 4</w:t>
            </w:r>
            <w:r w:rsidRPr="00E5516A">
              <w:rPr>
                <w:rFonts w:ascii="Arial" w:hAnsi="Arial" w:cs="Arial" w:hint="eastAsia"/>
                <w:sz w:val="18"/>
                <w:szCs w:val="18"/>
                <w:lang w:eastAsia="zh-CN"/>
              </w:rPr>
              <w:t>4</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hint="eastAsia"/>
                <w:sz w:val="18"/>
                <w:szCs w:val="18"/>
                <w:lang w:eastAsia="zh-CN"/>
              </w:rPr>
              <w:t>703</w:t>
            </w:r>
            <w:r w:rsidRPr="00E5516A">
              <w:rPr>
                <w:rFonts w:ascii="Arial" w:hAnsi="Arial" w:cs="Arial"/>
                <w:sz w:val="18"/>
                <w:szCs w:val="18"/>
                <w:lang w:eastAsia="zh-CN"/>
              </w:rPr>
              <w:t xml:space="preserve"> </w:t>
            </w:r>
            <w:r w:rsidRPr="00E5516A">
              <w:rPr>
                <w:rFonts w:ascii="Arial" w:hAnsi="Arial" w:cs="Arial"/>
                <w:sz w:val="18"/>
                <w:szCs w:val="18"/>
              </w:rPr>
              <w:t xml:space="preserve">– </w:t>
            </w:r>
            <w:r w:rsidRPr="00E5516A">
              <w:rPr>
                <w:rFonts w:ascii="Arial" w:hAnsi="Arial" w:cs="Arial" w:hint="eastAsia"/>
                <w:sz w:val="18"/>
                <w:szCs w:val="18"/>
                <w:lang w:eastAsia="zh-CN"/>
              </w:rPr>
              <w:t>803</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rPr>
            </w:pPr>
            <w:r w:rsidRPr="00E5516A">
              <w:rPr>
                <w:rFonts w:ascii="Arial" w:hAnsi="Arial" w:cs="v5.0.0"/>
                <w:sz w:val="18"/>
                <w:szCs w:val="18"/>
              </w:rPr>
              <w:t>MR</w:t>
            </w:r>
            <w:r w:rsidRPr="00E5516A">
              <w:rPr>
                <w:rFonts w:ascii="Arial" w:hAnsi="Arial" w:cs="Arial"/>
                <w:sz w:val="18"/>
                <w:szCs w:val="18"/>
              </w:rPr>
              <w:t xml:space="preserve"> E-UTRA Band 4</w:t>
            </w:r>
            <w:r w:rsidRPr="00E5516A">
              <w:rPr>
                <w:rFonts w:ascii="Arial" w:hAnsi="Arial" w:cs="Arial" w:hint="eastAsia"/>
                <w:sz w:val="18"/>
                <w:szCs w:val="18"/>
                <w:lang w:eastAsia="zh-CN"/>
              </w:rPr>
              <w:t>5</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hint="eastAsia"/>
                <w:sz w:val="18"/>
                <w:szCs w:val="18"/>
                <w:lang w:eastAsia="zh-CN"/>
              </w:rPr>
              <w:t>1447</w:t>
            </w:r>
            <w:r w:rsidRPr="00E5516A">
              <w:rPr>
                <w:rFonts w:ascii="Arial" w:hAnsi="Arial" w:cs="Arial"/>
                <w:sz w:val="18"/>
                <w:szCs w:val="18"/>
                <w:lang w:eastAsia="zh-CN"/>
              </w:rPr>
              <w:t xml:space="preserve"> </w:t>
            </w:r>
            <w:r w:rsidRPr="00E5516A">
              <w:rPr>
                <w:rFonts w:ascii="Arial" w:hAnsi="Arial" w:cs="Arial"/>
                <w:sz w:val="18"/>
                <w:szCs w:val="18"/>
              </w:rPr>
              <w:t xml:space="preserve">– </w:t>
            </w:r>
            <w:r w:rsidRPr="00E5516A">
              <w:rPr>
                <w:rFonts w:ascii="Arial" w:hAnsi="Arial" w:cs="Arial" w:hint="eastAsia"/>
                <w:sz w:val="18"/>
                <w:szCs w:val="18"/>
                <w:lang w:eastAsia="zh-CN"/>
              </w:rPr>
              <w:t>1467</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lang w:eastAsia="zh-CN"/>
              </w:rPr>
            </w:pPr>
            <w:r w:rsidRPr="00E5516A">
              <w:rPr>
                <w:rFonts w:ascii="Arial" w:hAnsi="Arial" w:cs="v5.0.0" w:hint="eastAsia"/>
                <w:sz w:val="18"/>
                <w:szCs w:val="18"/>
                <w:lang w:eastAsia="zh-CN"/>
              </w:rPr>
              <w:t>MR</w:t>
            </w:r>
            <w:r w:rsidRPr="00E5516A">
              <w:rPr>
                <w:rFonts w:ascii="Arial" w:hAnsi="Arial" w:cs="Arial"/>
                <w:sz w:val="18"/>
                <w:szCs w:val="18"/>
              </w:rPr>
              <w:t xml:space="preserve"> E-UTRA Band </w:t>
            </w:r>
            <w:r w:rsidRPr="00E5516A">
              <w:rPr>
                <w:rFonts w:ascii="Arial" w:hAnsi="Arial" w:cs="Arial" w:hint="eastAsia"/>
                <w:sz w:val="18"/>
                <w:szCs w:val="18"/>
                <w:lang w:eastAsia="zh-CN"/>
              </w:rPr>
              <w:t>46</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hint="eastAsia"/>
                <w:sz w:val="18"/>
                <w:szCs w:val="18"/>
                <w:lang w:eastAsia="zh-CN"/>
              </w:rPr>
              <w:t xml:space="preserve">5150 </w:t>
            </w:r>
            <w:r w:rsidRPr="00E5516A">
              <w:rPr>
                <w:rFonts w:ascii="Arial" w:hAnsi="Arial" w:cs="Arial"/>
                <w:sz w:val="18"/>
                <w:szCs w:val="18"/>
              </w:rPr>
              <w:t>–</w:t>
            </w:r>
            <w:r w:rsidRPr="00E5516A">
              <w:rPr>
                <w:rFonts w:ascii="Arial" w:hAnsi="Arial" w:cs="Arial" w:hint="eastAsia"/>
                <w:sz w:val="18"/>
                <w:szCs w:val="18"/>
                <w:lang w:eastAsia="zh-CN"/>
              </w:rPr>
              <w:t xml:space="preserve"> 5925</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hint="eastAsia"/>
                <w:sz w:val="18"/>
                <w:szCs w:val="18"/>
                <w:lang w:eastAsia="zh-CN"/>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rPr>
            </w:pPr>
            <w:r w:rsidRPr="00E5516A">
              <w:rPr>
                <w:rFonts w:ascii="Arial" w:hAnsi="Arial" w:cs="v5.0.0"/>
                <w:sz w:val="18"/>
                <w:szCs w:val="18"/>
              </w:rPr>
              <w:t>MR</w:t>
            </w:r>
            <w:r w:rsidRPr="00E5516A">
              <w:rPr>
                <w:rFonts w:ascii="Arial" w:hAnsi="Arial" w:cs="Arial"/>
                <w:sz w:val="18"/>
                <w:szCs w:val="18"/>
              </w:rPr>
              <w:t xml:space="preserve"> E-UTRA Band </w:t>
            </w:r>
            <w:r w:rsidRPr="00E5516A">
              <w:rPr>
                <w:rFonts w:ascii="Arial" w:hAnsi="Arial" w:cs="Arial" w:hint="eastAsia"/>
                <w:sz w:val="18"/>
                <w:szCs w:val="18"/>
                <w:lang w:eastAsia="ja-JP"/>
              </w:rPr>
              <w:t>65</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t>2110 – 2</w:t>
            </w:r>
            <w:r w:rsidRPr="00E5516A">
              <w:rPr>
                <w:rFonts w:ascii="Arial" w:hAnsi="Arial" w:cs="Arial" w:hint="eastAsia"/>
                <w:sz w:val="18"/>
                <w:szCs w:val="18"/>
                <w:lang w:eastAsia="ja-JP"/>
              </w:rPr>
              <w:t>20</w:t>
            </w:r>
            <w:r w:rsidRPr="00E5516A">
              <w:rPr>
                <w:rFonts w:ascii="Arial" w:hAnsi="Arial" w:cs="Arial"/>
                <w:sz w:val="18"/>
                <w:szCs w:val="18"/>
              </w:rPr>
              <w:t>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rPr>
            </w:pPr>
            <w:r w:rsidRPr="00E5516A">
              <w:rPr>
                <w:rFonts w:ascii="Arial" w:hAnsi="Arial" w:cs="v5.0.0"/>
                <w:sz w:val="18"/>
                <w:szCs w:val="18"/>
              </w:rPr>
              <w:t>MR</w:t>
            </w:r>
            <w:r w:rsidRPr="00E5516A">
              <w:rPr>
                <w:rFonts w:ascii="Arial" w:hAnsi="Arial" w:cs="Arial"/>
                <w:sz w:val="18"/>
                <w:szCs w:val="18"/>
              </w:rPr>
              <w:t xml:space="preserve"> E-UTRA Band 66</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t>2110 – 2200</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rPr>
            </w:pPr>
            <w:r w:rsidRPr="00E5516A">
              <w:rPr>
                <w:rFonts w:ascii="Arial" w:hAnsi="Arial" w:cs="v5.0.0"/>
                <w:sz w:val="18"/>
                <w:szCs w:val="18"/>
              </w:rPr>
              <w:t>MR E-UTRA Band 67</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5516A">
              <w:rPr>
                <w:rFonts w:ascii="Arial" w:hAnsi="Arial" w:cs="Arial"/>
                <w:sz w:val="18"/>
                <w:szCs w:val="18"/>
              </w:rPr>
              <w:t>738-758</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Pr>
                <w:rFonts w:ascii="Arial" w:hAnsi="Arial" w:cs="Arial"/>
                <w:sz w:val="18"/>
                <w:szCs w:val="18"/>
              </w:rPr>
              <w:t xml:space="preserve"> + 6dB*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2460" w:type="dxa"/>
          </w:tcPr>
          <w:p w:rsidR="00E5516A" w:rsidRPr="00E5516A" w:rsidRDefault="00E5516A" w:rsidP="00E5516A">
            <w:pPr>
              <w:keepNext/>
              <w:keepLines/>
              <w:overflowPunct w:val="0"/>
              <w:autoSpaceDE w:val="0"/>
              <w:autoSpaceDN w:val="0"/>
              <w:adjustRightInd w:val="0"/>
              <w:spacing w:after="0"/>
              <w:textAlignment w:val="baseline"/>
              <w:rPr>
                <w:rFonts w:ascii="Arial" w:hAnsi="Arial" w:cs="v5.0.0"/>
                <w:sz w:val="18"/>
                <w:szCs w:val="18"/>
              </w:rPr>
            </w:pPr>
            <w:r w:rsidRPr="00E5516A">
              <w:rPr>
                <w:rFonts w:ascii="Arial" w:hAnsi="Arial" w:cs="v5.0.0"/>
                <w:sz w:val="18"/>
                <w:szCs w:val="18"/>
                <w:lang w:val="sv-SE"/>
              </w:rPr>
              <w:t>MR</w:t>
            </w:r>
            <w:r w:rsidRPr="00E5516A">
              <w:rPr>
                <w:rFonts w:ascii="Arial" w:hAnsi="Arial" w:cs="Arial"/>
                <w:sz w:val="18"/>
                <w:szCs w:val="18"/>
                <w:lang w:val="sv-SE"/>
              </w:rPr>
              <w:t xml:space="preserve"> E-UTRA Band 68</w:t>
            </w:r>
          </w:p>
        </w:tc>
        <w:tc>
          <w:tcPr>
            <w:tcW w:w="1611"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753-783</w:t>
            </w:r>
          </w:p>
        </w:tc>
        <w:tc>
          <w:tcPr>
            <w:tcW w:w="1277"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+8</w:t>
            </w:r>
          </w:p>
        </w:tc>
        <w:tc>
          <w:tcPr>
            <w:tcW w:w="1843"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P</w:t>
            </w:r>
            <w:r w:rsidRPr="00E5516A">
              <w:rPr>
                <w:rFonts w:ascii="Arial" w:hAnsi="Arial" w:cs="Arial"/>
                <w:sz w:val="18"/>
                <w:szCs w:val="18"/>
                <w:vertAlign w:val="subscript"/>
              </w:rPr>
              <w:t>REFSENS</w:t>
            </w:r>
            <w:r w:rsidRPr="00E5516A" w:rsidDel="00E01BA4">
              <w:rPr>
                <w:rFonts w:ascii="Arial" w:hAnsi="Arial" w:cs="Arial"/>
                <w:sz w:val="18"/>
                <w:szCs w:val="18"/>
              </w:rPr>
              <w:t xml:space="preserve"> </w:t>
            </w:r>
            <w:r w:rsidRPr="00E5516A">
              <w:rPr>
                <w:rFonts w:ascii="Arial" w:hAnsi="Arial" w:cs="Arial"/>
                <w:sz w:val="18"/>
                <w:szCs w:val="18"/>
              </w:rPr>
              <w:t>+ 6dB*</w:t>
            </w:r>
          </w:p>
        </w:tc>
        <w:tc>
          <w:tcPr>
            <w:tcW w:w="1132" w:type="dxa"/>
            <w:vAlign w:val="center"/>
          </w:tcPr>
          <w:p w:rsidR="00E5516A" w:rsidRPr="00E5516A" w:rsidRDefault="00E5516A" w:rsidP="00E5516A">
            <w:pPr>
              <w:keepNext/>
              <w:keepLines/>
              <w:overflowPunct w:val="0"/>
              <w:autoSpaceDE w:val="0"/>
              <w:autoSpaceDN w:val="0"/>
              <w:adjustRightInd w:val="0"/>
              <w:spacing w:after="0"/>
              <w:jc w:val="center"/>
              <w:textAlignment w:val="baseline"/>
              <w:rPr>
                <w:rFonts w:ascii="Arial" w:hAnsi="Arial" w:cs="Arial"/>
                <w:sz w:val="18"/>
                <w:szCs w:val="18"/>
              </w:rPr>
            </w:pPr>
            <w:r w:rsidRPr="00E5516A">
              <w:rPr>
                <w:rFonts w:ascii="Arial" w:hAnsi="Arial" w:cs="Arial"/>
                <w:sz w:val="18"/>
                <w:szCs w:val="18"/>
              </w:rPr>
              <w:t>CW carrier</w:t>
            </w:r>
          </w:p>
        </w:tc>
      </w:tr>
      <w:tr w:rsidR="00E5516A" w:rsidRPr="00E5516A" w:rsidTr="0033494F">
        <w:trPr>
          <w:jc w:val="center"/>
        </w:trPr>
        <w:tc>
          <w:tcPr>
            <w:tcW w:w="8323" w:type="dxa"/>
            <w:gridSpan w:val="5"/>
          </w:tcPr>
          <w:p w:rsidR="00E5516A" w:rsidRPr="00E5516A" w:rsidRDefault="00E5516A" w:rsidP="00E5516A">
            <w:pPr>
              <w:keepNext/>
              <w:keepLines/>
              <w:overflowPunct w:val="0"/>
              <w:autoSpaceDE w:val="0"/>
              <w:autoSpaceDN w:val="0"/>
              <w:adjustRightInd w:val="0"/>
              <w:spacing w:after="0"/>
              <w:ind w:left="851" w:hanging="851"/>
              <w:textAlignment w:val="baseline"/>
              <w:rPr>
                <w:rFonts w:ascii="Arial" w:hAnsi="Arial" w:cs="Arial"/>
                <w:sz w:val="18"/>
                <w:szCs w:val="18"/>
              </w:rPr>
            </w:pPr>
            <w:r w:rsidRPr="00E5516A">
              <w:rPr>
                <w:rFonts w:ascii="Arial" w:hAnsi="Arial" w:cs="Arial"/>
                <w:sz w:val="18"/>
                <w:szCs w:val="18"/>
              </w:rPr>
              <w:t xml:space="preserve">Note*: </w:t>
            </w:r>
            <w:r w:rsidRPr="00E5516A">
              <w:rPr>
                <w:rFonts w:ascii="Arial" w:hAnsi="Arial" w:cs="Arial"/>
                <w:sz w:val="18"/>
                <w:szCs w:val="18"/>
              </w:rPr>
              <w:tab/>
              <w:t>P</w:t>
            </w:r>
            <w:r w:rsidRPr="00E5516A">
              <w:rPr>
                <w:rFonts w:ascii="Arial" w:hAnsi="Arial" w:cs="Arial"/>
                <w:sz w:val="18"/>
                <w:szCs w:val="18"/>
                <w:vertAlign w:val="subscript"/>
              </w:rPr>
              <w:t>REFSENS</w:t>
            </w:r>
            <w:r w:rsidRPr="00E5516A" w:rsidDel="002B5177">
              <w:rPr>
                <w:rFonts w:ascii="Arial" w:hAnsi="Arial" w:cs="Arial"/>
                <w:sz w:val="18"/>
                <w:szCs w:val="18"/>
              </w:rPr>
              <w:t xml:space="preserve"> </w:t>
            </w:r>
            <w:r w:rsidRPr="00E5516A">
              <w:rPr>
                <w:rFonts w:ascii="Arial" w:hAnsi="Arial" w:cs="Arial"/>
                <w:sz w:val="18"/>
                <w:szCs w:val="18"/>
              </w:rPr>
              <w:t>depends on the channel bandwidth as specified in Table 7.2.1-4.</w:t>
            </w:r>
          </w:p>
        </w:tc>
      </w:tr>
      <w:tr w:rsidR="00E5516A" w:rsidRPr="00E5516A" w:rsidTr="0033494F">
        <w:trPr>
          <w:jc w:val="center"/>
        </w:trPr>
        <w:tc>
          <w:tcPr>
            <w:tcW w:w="8323" w:type="dxa"/>
            <w:gridSpan w:val="5"/>
          </w:tcPr>
          <w:p w:rsidR="00E5516A" w:rsidRPr="00E5516A" w:rsidRDefault="00E5516A" w:rsidP="00E5516A">
            <w:pPr>
              <w:keepNext/>
              <w:keepLines/>
              <w:overflowPunct w:val="0"/>
              <w:autoSpaceDE w:val="0"/>
              <w:autoSpaceDN w:val="0"/>
              <w:adjustRightInd w:val="0"/>
              <w:spacing w:after="0"/>
              <w:ind w:left="851" w:hanging="851"/>
              <w:textAlignment w:val="baseline"/>
              <w:rPr>
                <w:rFonts w:ascii="Arial" w:hAnsi="Arial" w:cs="Arial"/>
                <w:sz w:val="18"/>
                <w:szCs w:val="18"/>
              </w:rPr>
            </w:pPr>
            <w:r w:rsidRPr="00E5516A">
              <w:rPr>
                <w:rFonts w:ascii="Arial" w:hAnsi="Arial" w:cs="Arial"/>
                <w:sz w:val="18"/>
                <w:szCs w:val="18"/>
              </w:rPr>
              <w:t>NOTE 1:</w:t>
            </w:r>
            <w:r w:rsidRPr="00E5516A">
              <w:rPr>
                <w:rFonts w:ascii="Arial" w:hAnsi="Arial" w:cs="Arial"/>
                <w:sz w:val="18"/>
                <w:szCs w:val="18"/>
              </w:rPr>
              <w:tab/>
              <w:t>Except for a BS operating in Band 13, these requirements do not apply when the interfering signal falls within any of the supported uplink operating band or in the 10 MHz immediately outside any of the supported uplink operating band.</w:t>
            </w:r>
            <w:r w:rsidRPr="00E5516A">
              <w:rPr>
                <w:rFonts w:ascii="Arial" w:hAnsi="Arial" w:cs="Arial"/>
                <w:sz w:val="18"/>
                <w:szCs w:val="18"/>
              </w:rPr>
              <w:br/>
              <w:t xml:space="preserve">For a BS operating in band 13 the requirements do not apply when the interfering signal falls within the frequency range 768-797 </w:t>
            </w:r>
            <w:proofErr w:type="spellStart"/>
            <w:r w:rsidRPr="00E5516A">
              <w:rPr>
                <w:rFonts w:ascii="Arial" w:hAnsi="Arial" w:cs="Arial"/>
                <w:sz w:val="18"/>
                <w:szCs w:val="18"/>
              </w:rPr>
              <w:t>MHz.</w:t>
            </w:r>
            <w:proofErr w:type="spellEnd"/>
          </w:p>
          <w:p w:rsidR="00E5516A" w:rsidRPr="00E5516A" w:rsidRDefault="00E5516A" w:rsidP="00E5516A">
            <w:pPr>
              <w:keepNext/>
              <w:keepLines/>
              <w:overflowPunct w:val="0"/>
              <w:autoSpaceDE w:val="0"/>
              <w:autoSpaceDN w:val="0"/>
              <w:adjustRightInd w:val="0"/>
              <w:spacing w:after="0"/>
              <w:ind w:left="851" w:hanging="851"/>
              <w:textAlignment w:val="baseline"/>
              <w:rPr>
                <w:rFonts w:ascii="Arial" w:hAnsi="Arial" w:cs="Arial"/>
                <w:sz w:val="18"/>
                <w:szCs w:val="18"/>
              </w:rPr>
            </w:pPr>
            <w:r w:rsidRPr="00E5516A">
              <w:rPr>
                <w:rFonts w:ascii="Arial" w:hAnsi="Arial" w:cs="Arial"/>
                <w:sz w:val="18"/>
                <w:szCs w:val="18"/>
              </w:rPr>
              <w:t>NOTE 2:</w:t>
            </w:r>
            <w:r w:rsidRPr="00E5516A">
              <w:rPr>
                <w:rFonts w:ascii="Arial" w:hAnsi="Arial" w:cs="Arial"/>
                <w:sz w:val="18"/>
                <w:szCs w:val="18"/>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E5516A" w:rsidRPr="00E5516A" w:rsidRDefault="00E5516A" w:rsidP="00E5516A">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E5516A">
              <w:rPr>
                <w:rFonts w:ascii="Arial" w:hAnsi="Arial" w:cs="Arial"/>
                <w:sz w:val="18"/>
                <w:szCs w:val="18"/>
                <w:lang w:eastAsia="en-GB"/>
              </w:rPr>
              <w:t xml:space="preserve">NOTE </w:t>
            </w:r>
            <w:r w:rsidRPr="00E5516A">
              <w:rPr>
                <w:rFonts w:ascii="Arial" w:hAnsi="Arial" w:cs="Arial" w:hint="eastAsia"/>
                <w:sz w:val="18"/>
                <w:szCs w:val="18"/>
                <w:lang w:eastAsia="ja-JP"/>
              </w:rPr>
              <w:t>3</w:t>
            </w:r>
            <w:r w:rsidRPr="00E5516A">
              <w:rPr>
                <w:rFonts w:ascii="Arial" w:hAnsi="Arial" w:cs="Arial"/>
                <w:sz w:val="18"/>
                <w:szCs w:val="18"/>
                <w:lang w:eastAsia="en-GB"/>
              </w:rPr>
              <w:t>:</w:t>
            </w:r>
            <w:r w:rsidRPr="00E5516A">
              <w:rPr>
                <w:rFonts w:ascii="Arial" w:hAnsi="Arial" w:cs="Arial"/>
                <w:sz w:val="18"/>
                <w:szCs w:val="18"/>
                <w:lang w:eastAsia="en-GB"/>
              </w:rPr>
              <w:tab/>
              <w:t xml:space="preserve">For a BS operating in band 11 or 21, this requirement applies for interfering signal within the frequency range 1475.9-1495.9 </w:t>
            </w:r>
            <w:proofErr w:type="spellStart"/>
            <w:r w:rsidRPr="00E5516A">
              <w:rPr>
                <w:rFonts w:ascii="Arial" w:hAnsi="Arial" w:cs="Arial"/>
                <w:sz w:val="18"/>
                <w:szCs w:val="18"/>
                <w:lang w:eastAsia="en-GB"/>
              </w:rPr>
              <w:t>MHz.</w:t>
            </w:r>
            <w:proofErr w:type="spellEnd"/>
          </w:p>
          <w:p w:rsidR="00E5516A" w:rsidRPr="00E5516A" w:rsidRDefault="00E5516A" w:rsidP="00E5516A">
            <w:pPr>
              <w:keepNext/>
              <w:keepLines/>
              <w:overflowPunct w:val="0"/>
              <w:autoSpaceDE w:val="0"/>
              <w:autoSpaceDN w:val="0"/>
              <w:adjustRightInd w:val="0"/>
              <w:spacing w:after="0"/>
              <w:ind w:left="851" w:hanging="851"/>
              <w:textAlignment w:val="baseline"/>
              <w:rPr>
                <w:rFonts w:ascii="Arial" w:hAnsi="Arial" w:cs="Arial"/>
                <w:sz w:val="18"/>
                <w:szCs w:val="18"/>
              </w:rPr>
            </w:pPr>
            <w:r w:rsidRPr="00E5516A">
              <w:rPr>
                <w:rFonts w:ascii="Arial" w:hAnsi="Arial" w:cs="Arial"/>
                <w:sz w:val="18"/>
                <w:szCs w:val="18"/>
              </w:rPr>
              <w:t>NOTE 4:</w:t>
            </w:r>
            <w:r w:rsidRPr="00E5516A">
              <w:rPr>
                <w:rFonts w:ascii="Arial" w:hAnsi="Arial" w:cs="Arial"/>
                <w:sz w:val="18"/>
                <w:szCs w:val="18"/>
              </w:rPr>
              <w:tab/>
              <w:t>Co-located TDD base stations that are synchronized and using the same or adjacent operating band can receive without special co-location requirements. For unsynchronized base stations</w:t>
            </w:r>
            <w:r w:rsidRPr="00E5516A">
              <w:rPr>
                <w:rFonts w:ascii="Arial" w:hAnsi="Arial" w:cs="Arial" w:hint="eastAsia"/>
                <w:sz w:val="18"/>
                <w:szCs w:val="18"/>
                <w:lang w:eastAsia="zh-CN"/>
              </w:rPr>
              <w:t xml:space="preserve"> (except in Band 46)</w:t>
            </w:r>
            <w:r w:rsidRPr="00E5516A">
              <w:rPr>
                <w:rFonts w:ascii="Arial" w:hAnsi="Arial" w:cs="Arial"/>
                <w:sz w:val="18"/>
                <w:szCs w:val="18"/>
              </w:rPr>
              <w:t>, special co-location requirements may apply that are not covered by the 3GPP specifications.</w:t>
            </w:r>
          </w:p>
        </w:tc>
      </w:tr>
    </w:tbl>
    <w:p w:rsidR="00E5516A" w:rsidRPr="00E5516A" w:rsidRDefault="00E5516A" w:rsidP="00E5516A">
      <w:pPr>
        <w:overflowPunct w:val="0"/>
        <w:autoSpaceDE w:val="0"/>
        <w:autoSpaceDN w:val="0"/>
        <w:adjustRightInd w:val="0"/>
        <w:spacing w:after="0"/>
        <w:textAlignment w:val="baseline"/>
      </w:pPr>
    </w:p>
    <w:bookmarkEnd w:id="4"/>
    <w:p w:rsidR="00DC3F67" w:rsidRPr="00D349E0" w:rsidRDefault="00DC3F67" w:rsidP="00DC3F67">
      <w:pPr>
        <w:rPr>
          <w:b/>
        </w:rPr>
      </w:pPr>
      <w:r w:rsidRPr="00D349E0">
        <w:rPr>
          <w:b/>
        </w:rPr>
        <w:t>&lt;</w:t>
      </w:r>
      <w:r>
        <w:rPr>
          <w:b/>
        </w:rPr>
        <w:t>End</w:t>
      </w:r>
      <w:r w:rsidRPr="00D349E0">
        <w:rPr>
          <w:b/>
        </w:rPr>
        <w:t xml:space="preserve"> of change&gt;</w:t>
      </w:r>
    </w:p>
    <w:bookmarkEnd w:id="2"/>
    <w:bookmarkEnd w:id="3"/>
    <w:p w:rsidR="001E41F3" w:rsidRDefault="001E41F3">
      <w:pPr>
        <w:rPr>
          <w:noProof/>
        </w:rPr>
      </w:pPr>
    </w:p>
    <w:sectPr w:rsidR="001E41F3" w:rsidSect="0084329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1269" w:rsidRDefault="008A1269">
      <w:r>
        <w:separator/>
      </w:r>
    </w:p>
  </w:endnote>
  <w:endnote w:type="continuationSeparator" w:id="0">
    <w:p w:rsidR="008A1269" w:rsidRDefault="008A12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1269" w:rsidRDefault="008A1269">
      <w:r>
        <w:separator/>
      </w:r>
    </w:p>
  </w:footnote>
  <w:footnote w:type="continuationSeparator" w:id="0">
    <w:p w:rsidR="008A1269" w:rsidRDefault="008A12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D0F" w:rsidRDefault="00EE6D0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D0F" w:rsidRDefault="00EE6D0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D0F" w:rsidRDefault="00EE6D0F">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D0F" w:rsidRDefault="00EE6D0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01F2553B"/>
    <w:multiLevelType w:val="hybridMultilevel"/>
    <w:tmpl w:val="DAD85332"/>
    <w:lvl w:ilvl="0" w:tplc="4218E646">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nsid w:val="07CA0B17"/>
    <w:multiLevelType w:val="hybridMultilevel"/>
    <w:tmpl w:val="23AA98EC"/>
    <w:lvl w:ilvl="0" w:tplc="4218E64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DE539F7"/>
    <w:multiLevelType w:val="hybridMultilevel"/>
    <w:tmpl w:val="33302178"/>
    <w:lvl w:ilvl="0" w:tplc="4218E646">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4">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0FF301E3"/>
    <w:multiLevelType w:val="singleLevel"/>
    <w:tmpl w:val="29D679E4"/>
    <w:lvl w:ilvl="0">
      <w:start w:val="1"/>
      <w:numFmt w:val="lowerLetter"/>
      <w:lvlText w:val="%1)"/>
      <w:legacy w:legacy="1" w:legacySpace="0" w:legacyIndent="283"/>
      <w:lvlJc w:val="left"/>
      <w:pPr>
        <w:ind w:left="283" w:hanging="283"/>
      </w:pPr>
    </w:lvl>
  </w:abstractNum>
  <w:abstractNum w:abstractNumId="6">
    <w:nsid w:val="116B73BA"/>
    <w:multiLevelType w:val="hybridMultilevel"/>
    <w:tmpl w:val="11B23932"/>
    <w:lvl w:ilvl="0" w:tplc="A8A2BAE4">
      <w:start w:val="1"/>
      <w:numFmt w:val="decimal"/>
      <w:pStyle w:val="ListNumber3"/>
      <w:lvlText w:val="%1."/>
      <w:lvlJc w:val="left"/>
      <w:pPr>
        <w:tabs>
          <w:tab w:val="num" w:pos="720"/>
        </w:tabs>
        <w:ind w:left="720" w:hanging="360"/>
      </w:pPr>
    </w:lvl>
    <w:lvl w:ilvl="1" w:tplc="3FF2B210" w:tentative="1">
      <w:start w:val="1"/>
      <w:numFmt w:val="lowerLetter"/>
      <w:lvlText w:val="%2."/>
      <w:lvlJc w:val="left"/>
      <w:pPr>
        <w:tabs>
          <w:tab w:val="num" w:pos="1440"/>
        </w:tabs>
        <w:ind w:left="1440" w:hanging="360"/>
      </w:pPr>
    </w:lvl>
    <w:lvl w:ilvl="2" w:tplc="8FC62300">
      <w:start w:val="1"/>
      <w:numFmt w:val="lowerRoman"/>
      <w:lvlText w:val="%3."/>
      <w:lvlJc w:val="right"/>
      <w:pPr>
        <w:tabs>
          <w:tab w:val="num" w:pos="2160"/>
        </w:tabs>
        <w:ind w:left="2160" w:hanging="180"/>
      </w:pPr>
    </w:lvl>
    <w:lvl w:ilvl="3" w:tplc="FA74FA66" w:tentative="1">
      <w:start w:val="1"/>
      <w:numFmt w:val="decimal"/>
      <w:lvlText w:val="%4."/>
      <w:lvlJc w:val="left"/>
      <w:pPr>
        <w:tabs>
          <w:tab w:val="num" w:pos="2880"/>
        </w:tabs>
        <w:ind w:left="2880" w:hanging="360"/>
      </w:pPr>
    </w:lvl>
    <w:lvl w:ilvl="4" w:tplc="B2806394" w:tentative="1">
      <w:start w:val="1"/>
      <w:numFmt w:val="lowerLetter"/>
      <w:lvlText w:val="%5."/>
      <w:lvlJc w:val="left"/>
      <w:pPr>
        <w:tabs>
          <w:tab w:val="num" w:pos="3600"/>
        </w:tabs>
        <w:ind w:left="3600" w:hanging="360"/>
      </w:pPr>
    </w:lvl>
    <w:lvl w:ilvl="5" w:tplc="AB682FEC" w:tentative="1">
      <w:start w:val="1"/>
      <w:numFmt w:val="lowerRoman"/>
      <w:lvlText w:val="%6."/>
      <w:lvlJc w:val="right"/>
      <w:pPr>
        <w:tabs>
          <w:tab w:val="num" w:pos="4320"/>
        </w:tabs>
        <w:ind w:left="4320" w:hanging="180"/>
      </w:pPr>
    </w:lvl>
    <w:lvl w:ilvl="6" w:tplc="FEFA66B8" w:tentative="1">
      <w:start w:val="1"/>
      <w:numFmt w:val="decimal"/>
      <w:lvlText w:val="%7."/>
      <w:lvlJc w:val="left"/>
      <w:pPr>
        <w:tabs>
          <w:tab w:val="num" w:pos="5040"/>
        </w:tabs>
        <w:ind w:left="5040" w:hanging="360"/>
      </w:pPr>
    </w:lvl>
    <w:lvl w:ilvl="7" w:tplc="F9C0DA86" w:tentative="1">
      <w:start w:val="1"/>
      <w:numFmt w:val="lowerLetter"/>
      <w:lvlText w:val="%8."/>
      <w:lvlJc w:val="left"/>
      <w:pPr>
        <w:tabs>
          <w:tab w:val="num" w:pos="5760"/>
        </w:tabs>
        <w:ind w:left="5760" w:hanging="360"/>
      </w:pPr>
    </w:lvl>
    <w:lvl w:ilvl="8" w:tplc="FD647DC8" w:tentative="1">
      <w:start w:val="1"/>
      <w:numFmt w:val="lowerRoman"/>
      <w:lvlText w:val="%9."/>
      <w:lvlJc w:val="right"/>
      <w:pPr>
        <w:tabs>
          <w:tab w:val="num" w:pos="6480"/>
        </w:tabs>
        <w:ind w:left="6480" w:hanging="180"/>
      </w:pPr>
    </w:lvl>
  </w:abstractNum>
  <w:abstractNum w:abstractNumId="7">
    <w:nsid w:val="11B33DD4"/>
    <w:multiLevelType w:val="hybridMultilevel"/>
    <w:tmpl w:val="D8EA0C20"/>
    <w:lvl w:ilvl="0" w:tplc="CA4C7F6A">
      <w:start w:val="6"/>
      <w:numFmt w:val="bullet"/>
      <w:lvlText w:val="-"/>
      <w:lvlJc w:val="left"/>
      <w:pPr>
        <w:tabs>
          <w:tab w:val="num" w:pos="360"/>
        </w:tabs>
        <w:ind w:left="360" w:hanging="360"/>
      </w:pPr>
      <w:rPr>
        <w:rFonts w:ascii="Arial" w:eastAsia="宋体" w:hAnsi="Arial" w:cs="Arial" w:hint="default"/>
      </w:rPr>
    </w:lvl>
    <w:lvl w:ilvl="1" w:tplc="AC34B698">
      <w:start w:val="1"/>
      <w:numFmt w:val="bullet"/>
      <w:lvlText w:val=""/>
      <w:lvlJc w:val="left"/>
      <w:pPr>
        <w:tabs>
          <w:tab w:val="num" w:pos="840"/>
        </w:tabs>
        <w:ind w:left="840" w:hanging="420"/>
      </w:pPr>
      <w:rPr>
        <w:rFonts w:ascii="Wingdings" w:hAnsi="Wingdings" w:hint="default"/>
      </w:rPr>
    </w:lvl>
    <w:lvl w:ilvl="2" w:tplc="86887A40">
      <w:start w:val="1"/>
      <w:numFmt w:val="bullet"/>
      <w:lvlText w:val=""/>
      <w:lvlJc w:val="left"/>
      <w:pPr>
        <w:tabs>
          <w:tab w:val="num" w:pos="1260"/>
        </w:tabs>
        <w:ind w:left="1260" w:hanging="420"/>
      </w:pPr>
      <w:rPr>
        <w:rFonts w:ascii="Wingdings" w:hAnsi="Wingdings" w:hint="default"/>
      </w:rPr>
    </w:lvl>
    <w:lvl w:ilvl="3" w:tplc="8FF0643C">
      <w:start w:val="1"/>
      <w:numFmt w:val="bullet"/>
      <w:lvlText w:val=""/>
      <w:lvlJc w:val="left"/>
      <w:pPr>
        <w:tabs>
          <w:tab w:val="num" w:pos="1680"/>
        </w:tabs>
        <w:ind w:left="1680" w:hanging="420"/>
      </w:pPr>
      <w:rPr>
        <w:rFonts w:ascii="Wingdings" w:hAnsi="Wingdings" w:hint="default"/>
      </w:rPr>
    </w:lvl>
    <w:lvl w:ilvl="4" w:tplc="F298329C">
      <w:start w:val="1"/>
      <w:numFmt w:val="bullet"/>
      <w:lvlText w:val=""/>
      <w:lvlJc w:val="left"/>
      <w:pPr>
        <w:tabs>
          <w:tab w:val="num" w:pos="2100"/>
        </w:tabs>
        <w:ind w:left="2100" w:hanging="420"/>
      </w:pPr>
      <w:rPr>
        <w:rFonts w:ascii="Wingdings" w:hAnsi="Wingdings" w:hint="default"/>
      </w:rPr>
    </w:lvl>
    <w:lvl w:ilvl="5" w:tplc="DDA0C98E">
      <w:start w:val="1"/>
      <w:numFmt w:val="bullet"/>
      <w:lvlText w:val=""/>
      <w:lvlJc w:val="left"/>
      <w:pPr>
        <w:tabs>
          <w:tab w:val="num" w:pos="2520"/>
        </w:tabs>
        <w:ind w:left="2520" w:hanging="420"/>
      </w:pPr>
      <w:rPr>
        <w:rFonts w:ascii="Wingdings" w:hAnsi="Wingdings" w:hint="default"/>
      </w:rPr>
    </w:lvl>
    <w:lvl w:ilvl="6" w:tplc="057E17D4">
      <w:start w:val="1"/>
      <w:numFmt w:val="bullet"/>
      <w:lvlText w:val=""/>
      <w:lvlJc w:val="left"/>
      <w:pPr>
        <w:tabs>
          <w:tab w:val="num" w:pos="2940"/>
        </w:tabs>
        <w:ind w:left="2940" w:hanging="420"/>
      </w:pPr>
      <w:rPr>
        <w:rFonts w:ascii="Wingdings" w:hAnsi="Wingdings" w:hint="default"/>
      </w:rPr>
    </w:lvl>
    <w:lvl w:ilvl="7" w:tplc="8D1E4F54">
      <w:start w:val="1"/>
      <w:numFmt w:val="bullet"/>
      <w:lvlText w:val=""/>
      <w:lvlJc w:val="left"/>
      <w:pPr>
        <w:tabs>
          <w:tab w:val="num" w:pos="3360"/>
        </w:tabs>
        <w:ind w:left="3360" w:hanging="420"/>
      </w:pPr>
      <w:rPr>
        <w:rFonts w:ascii="Wingdings" w:hAnsi="Wingdings" w:hint="default"/>
      </w:rPr>
    </w:lvl>
    <w:lvl w:ilvl="8" w:tplc="B9A0B1D8">
      <w:start w:val="1"/>
      <w:numFmt w:val="bullet"/>
      <w:lvlText w:val=""/>
      <w:lvlJc w:val="left"/>
      <w:pPr>
        <w:tabs>
          <w:tab w:val="num" w:pos="3780"/>
        </w:tabs>
        <w:ind w:left="3780" w:hanging="420"/>
      </w:pPr>
      <w:rPr>
        <w:rFonts w:ascii="Wingdings" w:hAnsi="Wingdings" w:hint="default"/>
      </w:rPr>
    </w:lvl>
  </w:abstractNum>
  <w:abstractNum w:abstractNumId="8">
    <w:nsid w:val="15F45EF6"/>
    <w:multiLevelType w:val="hybridMultilevel"/>
    <w:tmpl w:val="BAEC62EE"/>
    <w:lvl w:ilvl="0" w:tplc="0809000F">
      <w:start w:val="1"/>
      <w:numFmt w:val="bullet"/>
      <w:lvlText w:val=""/>
      <w:lvlJc w:val="left"/>
      <w:pPr>
        <w:ind w:left="704" w:hanging="420"/>
      </w:pPr>
      <w:rPr>
        <w:rFonts w:ascii="Wingdings" w:hAnsi="Wingdings"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9">
    <w:nsid w:val="254D27B9"/>
    <w:multiLevelType w:val="hybridMultilevel"/>
    <w:tmpl w:val="5AFCF0EA"/>
    <w:lvl w:ilvl="0" w:tplc="EF84260E">
      <w:start w:val="8"/>
      <w:numFmt w:val="bullet"/>
      <w:lvlText w:val="-"/>
      <w:lvlJc w:val="left"/>
      <w:pPr>
        <w:ind w:left="462" w:hanging="360"/>
      </w:pPr>
      <w:rPr>
        <w:rFonts w:ascii="Arial" w:eastAsia="宋体" w:hAnsi="Arial" w:cs="Arial" w:hint="default"/>
      </w:rPr>
    </w:lvl>
    <w:lvl w:ilvl="1" w:tplc="08090019" w:tentative="1">
      <w:start w:val="1"/>
      <w:numFmt w:val="bullet"/>
      <w:lvlText w:val=""/>
      <w:lvlJc w:val="left"/>
      <w:pPr>
        <w:ind w:left="942" w:hanging="420"/>
      </w:pPr>
      <w:rPr>
        <w:rFonts w:ascii="Wingdings" w:hAnsi="Wingdings" w:hint="default"/>
      </w:rPr>
    </w:lvl>
    <w:lvl w:ilvl="2" w:tplc="0809001B" w:tentative="1">
      <w:start w:val="1"/>
      <w:numFmt w:val="bullet"/>
      <w:lvlText w:val=""/>
      <w:lvlJc w:val="left"/>
      <w:pPr>
        <w:ind w:left="1362" w:hanging="420"/>
      </w:pPr>
      <w:rPr>
        <w:rFonts w:ascii="Wingdings" w:hAnsi="Wingdings" w:hint="default"/>
      </w:rPr>
    </w:lvl>
    <w:lvl w:ilvl="3" w:tplc="0809000F" w:tentative="1">
      <w:start w:val="1"/>
      <w:numFmt w:val="bullet"/>
      <w:lvlText w:val=""/>
      <w:lvlJc w:val="left"/>
      <w:pPr>
        <w:ind w:left="1782" w:hanging="420"/>
      </w:pPr>
      <w:rPr>
        <w:rFonts w:ascii="Wingdings" w:hAnsi="Wingdings" w:hint="default"/>
      </w:rPr>
    </w:lvl>
    <w:lvl w:ilvl="4" w:tplc="08090019" w:tentative="1">
      <w:start w:val="1"/>
      <w:numFmt w:val="bullet"/>
      <w:lvlText w:val=""/>
      <w:lvlJc w:val="left"/>
      <w:pPr>
        <w:ind w:left="2202" w:hanging="420"/>
      </w:pPr>
      <w:rPr>
        <w:rFonts w:ascii="Wingdings" w:hAnsi="Wingdings" w:hint="default"/>
      </w:rPr>
    </w:lvl>
    <w:lvl w:ilvl="5" w:tplc="0809001B" w:tentative="1">
      <w:start w:val="1"/>
      <w:numFmt w:val="bullet"/>
      <w:lvlText w:val=""/>
      <w:lvlJc w:val="left"/>
      <w:pPr>
        <w:ind w:left="2622" w:hanging="420"/>
      </w:pPr>
      <w:rPr>
        <w:rFonts w:ascii="Wingdings" w:hAnsi="Wingdings" w:hint="default"/>
      </w:rPr>
    </w:lvl>
    <w:lvl w:ilvl="6" w:tplc="0809000F" w:tentative="1">
      <w:start w:val="1"/>
      <w:numFmt w:val="bullet"/>
      <w:lvlText w:val=""/>
      <w:lvlJc w:val="left"/>
      <w:pPr>
        <w:ind w:left="3042" w:hanging="420"/>
      </w:pPr>
      <w:rPr>
        <w:rFonts w:ascii="Wingdings" w:hAnsi="Wingdings" w:hint="default"/>
      </w:rPr>
    </w:lvl>
    <w:lvl w:ilvl="7" w:tplc="08090019" w:tentative="1">
      <w:start w:val="1"/>
      <w:numFmt w:val="bullet"/>
      <w:lvlText w:val=""/>
      <w:lvlJc w:val="left"/>
      <w:pPr>
        <w:ind w:left="3462" w:hanging="420"/>
      </w:pPr>
      <w:rPr>
        <w:rFonts w:ascii="Wingdings" w:hAnsi="Wingdings" w:hint="default"/>
      </w:rPr>
    </w:lvl>
    <w:lvl w:ilvl="8" w:tplc="0809001B" w:tentative="1">
      <w:start w:val="1"/>
      <w:numFmt w:val="bullet"/>
      <w:lvlText w:val=""/>
      <w:lvlJc w:val="left"/>
      <w:pPr>
        <w:ind w:left="3882" w:hanging="420"/>
      </w:pPr>
      <w:rPr>
        <w:rFonts w:ascii="Wingdings" w:hAnsi="Wingdings" w:hint="default"/>
      </w:rPr>
    </w:lvl>
  </w:abstractNum>
  <w:abstractNum w:abstractNumId="10">
    <w:nsid w:val="2FB01FD2"/>
    <w:multiLevelType w:val="hybridMultilevel"/>
    <w:tmpl w:val="E8F228B2"/>
    <w:lvl w:ilvl="0" w:tplc="43B25146">
      <w:start w:val="1"/>
      <w:numFmt w:val="decimal"/>
      <w:pStyle w:val="ListNumber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nsid w:val="35EC6D2F"/>
    <w:multiLevelType w:val="hybridMultilevel"/>
    <w:tmpl w:val="F81E5154"/>
    <w:lvl w:ilvl="0" w:tplc="D9CE52E0">
      <w:start w:val="1"/>
      <w:numFmt w:val="bullet"/>
      <w:lvlText w:val=""/>
      <w:lvlJc w:val="left"/>
      <w:pPr>
        <w:ind w:left="720" w:hanging="360"/>
      </w:pPr>
      <w:rPr>
        <w:rFonts w:ascii="Symbol" w:hAnsi="Symbol" w:hint="default"/>
      </w:rPr>
    </w:lvl>
    <w:lvl w:ilvl="1" w:tplc="F0EC555C">
      <w:start w:val="1"/>
      <w:numFmt w:val="bullet"/>
      <w:lvlText w:val="o"/>
      <w:lvlJc w:val="left"/>
      <w:pPr>
        <w:ind w:left="1440" w:hanging="360"/>
      </w:pPr>
      <w:rPr>
        <w:rFonts w:ascii="Courier New" w:hAnsi="Courier New" w:cs="Courier New" w:hint="default"/>
      </w:rPr>
    </w:lvl>
    <w:lvl w:ilvl="2" w:tplc="FBB6F8DA" w:tentative="1">
      <w:start w:val="1"/>
      <w:numFmt w:val="bullet"/>
      <w:lvlText w:val=""/>
      <w:lvlJc w:val="left"/>
      <w:pPr>
        <w:ind w:left="2160" w:hanging="360"/>
      </w:pPr>
      <w:rPr>
        <w:rFonts w:ascii="Wingdings" w:hAnsi="Wingdings" w:hint="default"/>
      </w:rPr>
    </w:lvl>
    <w:lvl w:ilvl="3" w:tplc="64E87C94" w:tentative="1">
      <w:start w:val="1"/>
      <w:numFmt w:val="bullet"/>
      <w:lvlText w:val=""/>
      <w:lvlJc w:val="left"/>
      <w:pPr>
        <w:ind w:left="2880" w:hanging="360"/>
      </w:pPr>
      <w:rPr>
        <w:rFonts w:ascii="Symbol" w:hAnsi="Symbol" w:hint="default"/>
      </w:rPr>
    </w:lvl>
    <w:lvl w:ilvl="4" w:tplc="CD06183A" w:tentative="1">
      <w:start w:val="1"/>
      <w:numFmt w:val="bullet"/>
      <w:lvlText w:val="o"/>
      <w:lvlJc w:val="left"/>
      <w:pPr>
        <w:ind w:left="3600" w:hanging="360"/>
      </w:pPr>
      <w:rPr>
        <w:rFonts w:ascii="Courier New" w:hAnsi="Courier New" w:cs="Courier New" w:hint="default"/>
      </w:rPr>
    </w:lvl>
    <w:lvl w:ilvl="5" w:tplc="C75EE7E2" w:tentative="1">
      <w:start w:val="1"/>
      <w:numFmt w:val="bullet"/>
      <w:lvlText w:val=""/>
      <w:lvlJc w:val="left"/>
      <w:pPr>
        <w:ind w:left="4320" w:hanging="360"/>
      </w:pPr>
      <w:rPr>
        <w:rFonts w:ascii="Wingdings" w:hAnsi="Wingdings" w:hint="default"/>
      </w:rPr>
    </w:lvl>
    <w:lvl w:ilvl="6" w:tplc="4666148E" w:tentative="1">
      <w:start w:val="1"/>
      <w:numFmt w:val="bullet"/>
      <w:lvlText w:val=""/>
      <w:lvlJc w:val="left"/>
      <w:pPr>
        <w:ind w:left="5040" w:hanging="360"/>
      </w:pPr>
      <w:rPr>
        <w:rFonts w:ascii="Symbol" w:hAnsi="Symbol" w:hint="default"/>
      </w:rPr>
    </w:lvl>
    <w:lvl w:ilvl="7" w:tplc="036A77B6" w:tentative="1">
      <w:start w:val="1"/>
      <w:numFmt w:val="bullet"/>
      <w:lvlText w:val="o"/>
      <w:lvlJc w:val="left"/>
      <w:pPr>
        <w:ind w:left="5760" w:hanging="360"/>
      </w:pPr>
      <w:rPr>
        <w:rFonts w:ascii="Courier New" w:hAnsi="Courier New" w:cs="Courier New" w:hint="default"/>
      </w:rPr>
    </w:lvl>
    <w:lvl w:ilvl="8" w:tplc="F5E88102" w:tentative="1">
      <w:start w:val="1"/>
      <w:numFmt w:val="bullet"/>
      <w:lvlText w:val=""/>
      <w:lvlJc w:val="left"/>
      <w:pPr>
        <w:ind w:left="6480" w:hanging="360"/>
      </w:pPr>
      <w:rPr>
        <w:rFonts w:ascii="Wingdings" w:hAnsi="Wingdings" w:hint="default"/>
      </w:rPr>
    </w:lvl>
  </w:abstractNum>
  <w:abstractNum w:abstractNumId="13">
    <w:nsid w:val="455D40D8"/>
    <w:multiLevelType w:val="hybridMultilevel"/>
    <w:tmpl w:val="A4F4A094"/>
    <w:lvl w:ilvl="0" w:tplc="57C8F0D8">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nsid w:val="497971D4"/>
    <w:multiLevelType w:val="hybridMultilevel"/>
    <w:tmpl w:val="64EE6886"/>
    <w:lvl w:ilvl="0" w:tplc="0809000F">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start w:val="1"/>
      <w:numFmt w:val="bullet"/>
      <w:lvlText w:val=""/>
      <w:lvlJc w:val="left"/>
      <w:pPr>
        <w:tabs>
          <w:tab w:val="num" w:pos="2160"/>
        </w:tabs>
        <w:ind w:left="2160" w:hanging="360"/>
      </w:pPr>
      <w:rPr>
        <w:rFonts w:ascii="Wingdings" w:hAnsi="Wingdings" w:hint="default"/>
      </w:rPr>
    </w:lvl>
    <w:lvl w:ilvl="3" w:tplc="0809000F">
      <w:start w:val="1"/>
      <w:numFmt w:val="bullet"/>
      <w:lvlText w:val=""/>
      <w:lvlJc w:val="left"/>
      <w:pPr>
        <w:tabs>
          <w:tab w:val="num" w:pos="2880"/>
        </w:tabs>
        <w:ind w:left="2880" w:hanging="360"/>
      </w:pPr>
      <w:rPr>
        <w:rFonts w:ascii="Symbol" w:hAnsi="Symbol" w:hint="default"/>
      </w:rPr>
    </w:lvl>
    <w:lvl w:ilvl="4" w:tplc="08090019">
      <w:start w:val="1"/>
      <w:numFmt w:val="bullet"/>
      <w:lvlText w:val="o"/>
      <w:lvlJc w:val="left"/>
      <w:pPr>
        <w:tabs>
          <w:tab w:val="num" w:pos="3600"/>
        </w:tabs>
        <w:ind w:left="3600" w:hanging="360"/>
      </w:pPr>
      <w:rPr>
        <w:rFonts w:ascii="Courier New" w:hAnsi="Courier New" w:cs="Courier New" w:hint="default"/>
      </w:rPr>
    </w:lvl>
    <w:lvl w:ilvl="5" w:tplc="0809001B">
      <w:start w:val="1"/>
      <w:numFmt w:val="bullet"/>
      <w:lvlText w:val=""/>
      <w:lvlJc w:val="left"/>
      <w:pPr>
        <w:tabs>
          <w:tab w:val="num" w:pos="4320"/>
        </w:tabs>
        <w:ind w:left="4320" w:hanging="360"/>
      </w:pPr>
      <w:rPr>
        <w:rFonts w:ascii="Wingdings" w:hAnsi="Wingdings" w:hint="default"/>
      </w:rPr>
    </w:lvl>
    <w:lvl w:ilvl="6" w:tplc="0809000F">
      <w:start w:val="1"/>
      <w:numFmt w:val="bullet"/>
      <w:lvlText w:val=""/>
      <w:lvlJc w:val="left"/>
      <w:pPr>
        <w:tabs>
          <w:tab w:val="num" w:pos="5040"/>
        </w:tabs>
        <w:ind w:left="5040" w:hanging="360"/>
      </w:pPr>
      <w:rPr>
        <w:rFonts w:ascii="Symbol" w:hAnsi="Symbol" w:hint="default"/>
      </w:rPr>
    </w:lvl>
    <w:lvl w:ilvl="7" w:tplc="08090019">
      <w:start w:val="1"/>
      <w:numFmt w:val="bullet"/>
      <w:lvlText w:val="o"/>
      <w:lvlJc w:val="left"/>
      <w:pPr>
        <w:tabs>
          <w:tab w:val="num" w:pos="5760"/>
        </w:tabs>
        <w:ind w:left="5760" w:hanging="360"/>
      </w:pPr>
      <w:rPr>
        <w:rFonts w:ascii="Courier New" w:hAnsi="Courier New" w:cs="Courier New" w:hint="default"/>
      </w:rPr>
    </w:lvl>
    <w:lvl w:ilvl="8" w:tplc="0809001B">
      <w:start w:val="1"/>
      <w:numFmt w:val="bullet"/>
      <w:lvlText w:val=""/>
      <w:lvlJc w:val="left"/>
      <w:pPr>
        <w:tabs>
          <w:tab w:val="num" w:pos="6480"/>
        </w:tabs>
        <w:ind w:left="6480" w:hanging="360"/>
      </w:pPr>
      <w:rPr>
        <w:rFonts w:ascii="Wingdings" w:hAnsi="Wingdings" w:hint="default"/>
      </w:rPr>
    </w:lvl>
  </w:abstractNum>
  <w:abstractNum w:abstractNumId="15">
    <w:nsid w:val="4EA97F46"/>
    <w:multiLevelType w:val="hybridMultilevel"/>
    <w:tmpl w:val="0C04404A"/>
    <w:lvl w:ilvl="0" w:tplc="04090001">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509C450C"/>
    <w:multiLevelType w:val="hybridMultilevel"/>
    <w:tmpl w:val="298E9804"/>
    <w:lvl w:ilvl="0" w:tplc="9704FDD4">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53E406F5"/>
    <w:multiLevelType w:val="hybridMultilevel"/>
    <w:tmpl w:val="33302178"/>
    <w:lvl w:ilvl="0" w:tplc="0E5C3C8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8">
    <w:nsid w:val="589C1C17"/>
    <w:multiLevelType w:val="hybridMultilevel"/>
    <w:tmpl w:val="A622F47E"/>
    <w:lvl w:ilvl="0" w:tplc="08090001">
      <w:start w:val="1"/>
      <w:numFmt w:val="decimal"/>
      <w:lvlText w:val="[%1]"/>
      <w:lvlJc w:val="left"/>
      <w:pPr>
        <w:tabs>
          <w:tab w:val="num" w:pos="700"/>
        </w:tabs>
        <w:ind w:left="700" w:hanging="700"/>
      </w:p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9">
    <w:nsid w:val="5BE64E90"/>
    <w:multiLevelType w:val="hybridMultilevel"/>
    <w:tmpl w:val="5F0EF772"/>
    <w:lvl w:ilvl="0" w:tplc="08090003">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nsid w:val="5C255362"/>
    <w:multiLevelType w:val="hybridMultilevel"/>
    <w:tmpl w:val="E2CE8F3C"/>
    <w:lvl w:ilvl="0" w:tplc="04090001">
      <w:start w:val="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5D8E5079"/>
    <w:multiLevelType w:val="hybridMultilevel"/>
    <w:tmpl w:val="70840F22"/>
    <w:lvl w:ilvl="0" w:tplc="08090003">
      <w:start w:val="1"/>
      <w:numFmt w:val="decimal"/>
      <w:lvlText w:val="%1)"/>
      <w:lvlJc w:val="left"/>
      <w:pPr>
        <w:ind w:left="420" w:hanging="360"/>
      </w:pPr>
      <w:rPr>
        <w:rFonts w:hint="default"/>
      </w:rPr>
    </w:lvl>
    <w:lvl w:ilvl="1" w:tplc="04090003" w:tentative="1">
      <w:start w:val="1"/>
      <w:numFmt w:val="lowerLetter"/>
      <w:lvlText w:val="%2."/>
      <w:lvlJc w:val="left"/>
      <w:pPr>
        <w:ind w:left="1140" w:hanging="360"/>
      </w:pPr>
    </w:lvl>
    <w:lvl w:ilvl="2" w:tplc="04090005" w:tentative="1">
      <w:start w:val="1"/>
      <w:numFmt w:val="lowerRoman"/>
      <w:lvlText w:val="%3."/>
      <w:lvlJc w:val="right"/>
      <w:pPr>
        <w:ind w:left="1860" w:hanging="180"/>
      </w:pPr>
    </w:lvl>
    <w:lvl w:ilvl="3" w:tplc="04090001" w:tentative="1">
      <w:start w:val="1"/>
      <w:numFmt w:val="decimal"/>
      <w:lvlText w:val="%4."/>
      <w:lvlJc w:val="left"/>
      <w:pPr>
        <w:ind w:left="2580" w:hanging="360"/>
      </w:pPr>
    </w:lvl>
    <w:lvl w:ilvl="4" w:tplc="04090003" w:tentative="1">
      <w:start w:val="1"/>
      <w:numFmt w:val="lowerLetter"/>
      <w:lvlText w:val="%5."/>
      <w:lvlJc w:val="left"/>
      <w:pPr>
        <w:ind w:left="3300" w:hanging="360"/>
      </w:pPr>
    </w:lvl>
    <w:lvl w:ilvl="5" w:tplc="04090005" w:tentative="1">
      <w:start w:val="1"/>
      <w:numFmt w:val="lowerRoman"/>
      <w:lvlText w:val="%6."/>
      <w:lvlJc w:val="right"/>
      <w:pPr>
        <w:ind w:left="4020" w:hanging="180"/>
      </w:pPr>
    </w:lvl>
    <w:lvl w:ilvl="6" w:tplc="04090001" w:tentative="1">
      <w:start w:val="1"/>
      <w:numFmt w:val="decimal"/>
      <w:lvlText w:val="%7."/>
      <w:lvlJc w:val="left"/>
      <w:pPr>
        <w:ind w:left="4740" w:hanging="360"/>
      </w:pPr>
    </w:lvl>
    <w:lvl w:ilvl="7" w:tplc="04090003" w:tentative="1">
      <w:start w:val="1"/>
      <w:numFmt w:val="lowerLetter"/>
      <w:lvlText w:val="%8."/>
      <w:lvlJc w:val="left"/>
      <w:pPr>
        <w:ind w:left="5460" w:hanging="360"/>
      </w:pPr>
    </w:lvl>
    <w:lvl w:ilvl="8" w:tplc="04090005" w:tentative="1">
      <w:start w:val="1"/>
      <w:numFmt w:val="lowerRoman"/>
      <w:lvlText w:val="%9."/>
      <w:lvlJc w:val="right"/>
      <w:pPr>
        <w:ind w:left="6180" w:hanging="180"/>
      </w:pPr>
    </w:lvl>
  </w:abstractNum>
  <w:abstractNum w:abstractNumId="22">
    <w:nsid w:val="6C9E2DA2"/>
    <w:multiLevelType w:val="hybridMultilevel"/>
    <w:tmpl w:val="DDD255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BC330F5"/>
    <w:multiLevelType w:val="hybridMultilevel"/>
    <w:tmpl w:val="C2769C2A"/>
    <w:lvl w:ilvl="0" w:tplc="A68E498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3"/>
  </w:num>
  <w:num w:numId="3">
    <w:abstractNumId w:val="10"/>
  </w:num>
  <w:num w:numId="4">
    <w:abstractNumId w:val="6"/>
  </w:num>
  <w:num w:numId="5">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6">
    <w:abstractNumId w:val="1"/>
  </w:num>
  <w:num w:numId="7">
    <w:abstractNumId w:val="5"/>
  </w:num>
  <w:num w:numId="8">
    <w:abstractNumId w:val="16"/>
  </w:num>
  <w:num w:numId="9">
    <w:abstractNumId w:val="20"/>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2"/>
  </w:num>
  <w:num w:numId="14">
    <w:abstractNumId w:val="13"/>
  </w:num>
  <w:num w:numId="15">
    <w:abstractNumId w:val="15"/>
  </w:num>
  <w:num w:numId="16">
    <w:abstractNumId w:val="8"/>
  </w:num>
  <w:num w:numId="17">
    <w:abstractNumId w:val="3"/>
  </w:num>
  <w:num w:numId="18">
    <w:abstractNumId w:val="17"/>
  </w:num>
  <w:num w:numId="19">
    <w:abstractNumId w:val="2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4"/>
  </w:num>
  <w:num w:numId="23">
    <w:abstractNumId w:val="7"/>
  </w:num>
  <w:num w:numId="24">
    <w:abstractNumId w:val="2"/>
  </w:num>
  <w:num w:numId="25">
    <w:abstractNumId w:val="11"/>
  </w:num>
  <w:num w:numId="26">
    <w:abstractNumId w:val="19"/>
  </w:num>
  <w:num w:numId="27">
    <w:abstractNumId w:val="4"/>
  </w:num>
  <w:num w:numId="28">
    <w:abstractNumId w:val="21"/>
  </w:num>
  <w:num w:numId="29">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02"/>
  </w:hdrShapeDefaults>
  <w:footnotePr>
    <w:numRestart w:val="eachSect"/>
    <w:footnote w:id="-1"/>
    <w:footnote w:id="0"/>
  </w:footnotePr>
  <w:endnotePr>
    <w:endnote w:id="-1"/>
    <w:endnote w:id="0"/>
  </w:endnotePr>
  <w:compat/>
  <w:rsids>
    <w:rsidRoot w:val="00022E4A"/>
    <w:rsid w:val="00010D2F"/>
    <w:rsid w:val="000121CD"/>
    <w:rsid w:val="00022E4A"/>
    <w:rsid w:val="00036F2A"/>
    <w:rsid w:val="0009645B"/>
    <w:rsid w:val="000A6394"/>
    <w:rsid w:val="000A6C11"/>
    <w:rsid w:val="000C038A"/>
    <w:rsid w:val="000C13DC"/>
    <w:rsid w:val="000C6598"/>
    <w:rsid w:val="000E6356"/>
    <w:rsid w:val="000F20BD"/>
    <w:rsid w:val="000F264A"/>
    <w:rsid w:val="00102EB0"/>
    <w:rsid w:val="00116140"/>
    <w:rsid w:val="00145D43"/>
    <w:rsid w:val="00155999"/>
    <w:rsid w:val="00170A73"/>
    <w:rsid w:val="00185DFE"/>
    <w:rsid w:val="0019132A"/>
    <w:rsid w:val="00192C46"/>
    <w:rsid w:val="00193754"/>
    <w:rsid w:val="001965E0"/>
    <w:rsid w:val="001A5650"/>
    <w:rsid w:val="001A7B60"/>
    <w:rsid w:val="001B0B15"/>
    <w:rsid w:val="001B7A65"/>
    <w:rsid w:val="001C355E"/>
    <w:rsid w:val="001D4494"/>
    <w:rsid w:val="001E24A8"/>
    <w:rsid w:val="001E41F3"/>
    <w:rsid w:val="002001E0"/>
    <w:rsid w:val="00211857"/>
    <w:rsid w:val="00216CBD"/>
    <w:rsid w:val="002259FE"/>
    <w:rsid w:val="00225EE0"/>
    <w:rsid w:val="00253FD9"/>
    <w:rsid w:val="0026004D"/>
    <w:rsid w:val="00263022"/>
    <w:rsid w:val="002653A6"/>
    <w:rsid w:val="00271D9A"/>
    <w:rsid w:val="0027559A"/>
    <w:rsid w:val="00275D12"/>
    <w:rsid w:val="00277924"/>
    <w:rsid w:val="002860C4"/>
    <w:rsid w:val="002A6527"/>
    <w:rsid w:val="002B5741"/>
    <w:rsid w:val="002B7DA4"/>
    <w:rsid w:val="002C3983"/>
    <w:rsid w:val="002C4BA0"/>
    <w:rsid w:val="002C4D22"/>
    <w:rsid w:val="002E7B6C"/>
    <w:rsid w:val="002F7B14"/>
    <w:rsid w:val="00301B95"/>
    <w:rsid w:val="00305409"/>
    <w:rsid w:val="00305B56"/>
    <w:rsid w:val="00314013"/>
    <w:rsid w:val="00320525"/>
    <w:rsid w:val="00360825"/>
    <w:rsid w:val="00380777"/>
    <w:rsid w:val="00382074"/>
    <w:rsid w:val="00387C50"/>
    <w:rsid w:val="00397C25"/>
    <w:rsid w:val="003B10CB"/>
    <w:rsid w:val="003B2402"/>
    <w:rsid w:val="003D359D"/>
    <w:rsid w:val="003E19B4"/>
    <w:rsid w:val="003E1A36"/>
    <w:rsid w:val="00401471"/>
    <w:rsid w:val="004200E7"/>
    <w:rsid w:val="004242F1"/>
    <w:rsid w:val="0042772D"/>
    <w:rsid w:val="0048082A"/>
    <w:rsid w:val="00481ADA"/>
    <w:rsid w:val="004A005B"/>
    <w:rsid w:val="004B75B7"/>
    <w:rsid w:val="004C6976"/>
    <w:rsid w:val="0051580D"/>
    <w:rsid w:val="0052191A"/>
    <w:rsid w:val="00521A09"/>
    <w:rsid w:val="0052496F"/>
    <w:rsid w:val="0058601E"/>
    <w:rsid w:val="00592D74"/>
    <w:rsid w:val="005A50B9"/>
    <w:rsid w:val="005D699D"/>
    <w:rsid w:val="005E2C44"/>
    <w:rsid w:val="00620C54"/>
    <w:rsid w:val="00621188"/>
    <w:rsid w:val="006257ED"/>
    <w:rsid w:val="00646132"/>
    <w:rsid w:val="00677FB5"/>
    <w:rsid w:val="00695808"/>
    <w:rsid w:val="00695DF2"/>
    <w:rsid w:val="006B2289"/>
    <w:rsid w:val="006B46FB"/>
    <w:rsid w:val="006B53AA"/>
    <w:rsid w:val="006E176B"/>
    <w:rsid w:val="006E21FB"/>
    <w:rsid w:val="006E382B"/>
    <w:rsid w:val="007043DB"/>
    <w:rsid w:val="00712C22"/>
    <w:rsid w:val="00736063"/>
    <w:rsid w:val="00740261"/>
    <w:rsid w:val="00742810"/>
    <w:rsid w:val="00763904"/>
    <w:rsid w:val="00792342"/>
    <w:rsid w:val="007952B1"/>
    <w:rsid w:val="007A77A6"/>
    <w:rsid w:val="007A7BE3"/>
    <w:rsid w:val="007B0402"/>
    <w:rsid w:val="007B512A"/>
    <w:rsid w:val="007C057B"/>
    <w:rsid w:val="007C2097"/>
    <w:rsid w:val="007C741E"/>
    <w:rsid w:val="007D1E7B"/>
    <w:rsid w:val="007D6A07"/>
    <w:rsid w:val="007E1CC6"/>
    <w:rsid w:val="007F2294"/>
    <w:rsid w:val="007F31E8"/>
    <w:rsid w:val="00801E9C"/>
    <w:rsid w:val="00803E9D"/>
    <w:rsid w:val="008279FA"/>
    <w:rsid w:val="00831FF9"/>
    <w:rsid w:val="008330BC"/>
    <w:rsid w:val="00834744"/>
    <w:rsid w:val="0084329E"/>
    <w:rsid w:val="00856203"/>
    <w:rsid w:val="008626E7"/>
    <w:rsid w:val="008631E7"/>
    <w:rsid w:val="00870EE7"/>
    <w:rsid w:val="008772BF"/>
    <w:rsid w:val="008A1269"/>
    <w:rsid w:val="008A1677"/>
    <w:rsid w:val="008C37F3"/>
    <w:rsid w:val="008E0629"/>
    <w:rsid w:val="008E34A1"/>
    <w:rsid w:val="008F686C"/>
    <w:rsid w:val="00916C8A"/>
    <w:rsid w:val="00926ADE"/>
    <w:rsid w:val="0092767C"/>
    <w:rsid w:val="00932F6D"/>
    <w:rsid w:val="00943384"/>
    <w:rsid w:val="00973303"/>
    <w:rsid w:val="009777D9"/>
    <w:rsid w:val="009807B8"/>
    <w:rsid w:val="00991B88"/>
    <w:rsid w:val="00994300"/>
    <w:rsid w:val="009A579D"/>
    <w:rsid w:val="009B492C"/>
    <w:rsid w:val="009C7537"/>
    <w:rsid w:val="009E1ABC"/>
    <w:rsid w:val="009E3297"/>
    <w:rsid w:val="009E47A7"/>
    <w:rsid w:val="009F734F"/>
    <w:rsid w:val="00A070C2"/>
    <w:rsid w:val="00A10B56"/>
    <w:rsid w:val="00A14835"/>
    <w:rsid w:val="00A23070"/>
    <w:rsid w:val="00A246B6"/>
    <w:rsid w:val="00A3507F"/>
    <w:rsid w:val="00A46A15"/>
    <w:rsid w:val="00A47E70"/>
    <w:rsid w:val="00A54045"/>
    <w:rsid w:val="00A550E5"/>
    <w:rsid w:val="00A5787C"/>
    <w:rsid w:val="00A7671C"/>
    <w:rsid w:val="00A779C0"/>
    <w:rsid w:val="00AA2E6B"/>
    <w:rsid w:val="00AC2C48"/>
    <w:rsid w:val="00AD1CD8"/>
    <w:rsid w:val="00AD4585"/>
    <w:rsid w:val="00AE1DC6"/>
    <w:rsid w:val="00AF7358"/>
    <w:rsid w:val="00AF77E1"/>
    <w:rsid w:val="00B04E61"/>
    <w:rsid w:val="00B10EAD"/>
    <w:rsid w:val="00B21C68"/>
    <w:rsid w:val="00B244A3"/>
    <w:rsid w:val="00B258BB"/>
    <w:rsid w:val="00B37360"/>
    <w:rsid w:val="00B4011F"/>
    <w:rsid w:val="00B41031"/>
    <w:rsid w:val="00B4333B"/>
    <w:rsid w:val="00B5211D"/>
    <w:rsid w:val="00B53FCC"/>
    <w:rsid w:val="00B67B97"/>
    <w:rsid w:val="00B968C8"/>
    <w:rsid w:val="00BA14D3"/>
    <w:rsid w:val="00BA3791"/>
    <w:rsid w:val="00BA3EC5"/>
    <w:rsid w:val="00BA41F9"/>
    <w:rsid w:val="00BB5DFC"/>
    <w:rsid w:val="00BD279D"/>
    <w:rsid w:val="00BD3619"/>
    <w:rsid w:val="00BD6BB8"/>
    <w:rsid w:val="00BD6DCD"/>
    <w:rsid w:val="00BE3918"/>
    <w:rsid w:val="00BF24DC"/>
    <w:rsid w:val="00BF3ED5"/>
    <w:rsid w:val="00C02332"/>
    <w:rsid w:val="00C03056"/>
    <w:rsid w:val="00C30F38"/>
    <w:rsid w:val="00C356C9"/>
    <w:rsid w:val="00C60501"/>
    <w:rsid w:val="00C733CB"/>
    <w:rsid w:val="00C82BDC"/>
    <w:rsid w:val="00C87DF1"/>
    <w:rsid w:val="00C90EB2"/>
    <w:rsid w:val="00C9569A"/>
    <w:rsid w:val="00C95985"/>
    <w:rsid w:val="00C97CFD"/>
    <w:rsid w:val="00CC5026"/>
    <w:rsid w:val="00CE5920"/>
    <w:rsid w:val="00CE71F9"/>
    <w:rsid w:val="00D03F9A"/>
    <w:rsid w:val="00D0738F"/>
    <w:rsid w:val="00D158AB"/>
    <w:rsid w:val="00D27436"/>
    <w:rsid w:val="00D30A95"/>
    <w:rsid w:val="00D3137E"/>
    <w:rsid w:val="00D40035"/>
    <w:rsid w:val="00D54E91"/>
    <w:rsid w:val="00D60872"/>
    <w:rsid w:val="00D61D59"/>
    <w:rsid w:val="00D636CC"/>
    <w:rsid w:val="00D65714"/>
    <w:rsid w:val="00D7091E"/>
    <w:rsid w:val="00DB2F45"/>
    <w:rsid w:val="00DC0AE8"/>
    <w:rsid w:val="00DC3F67"/>
    <w:rsid w:val="00DE34CF"/>
    <w:rsid w:val="00E00109"/>
    <w:rsid w:val="00E07407"/>
    <w:rsid w:val="00E165BF"/>
    <w:rsid w:val="00E21288"/>
    <w:rsid w:val="00E34604"/>
    <w:rsid w:val="00E40B5D"/>
    <w:rsid w:val="00E5516A"/>
    <w:rsid w:val="00E5554B"/>
    <w:rsid w:val="00E753B6"/>
    <w:rsid w:val="00E8251A"/>
    <w:rsid w:val="00E947C5"/>
    <w:rsid w:val="00E94D8A"/>
    <w:rsid w:val="00EA36D5"/>
    <w:rsid w:val="00EC0C13"/>
    <w:rsid w:val="00EC53E8"/>
    <w:rsid w:val="00EC7C3E"/>
    <w:rsid w:val="00EE6D0F"/>
    <w:rsid w:val="00EE7D7C"/>
    <w:rsid w:val="00EF7EEA"/>
    <w:rsid w:val="00F108E8"/>
    <w:rsid w:val="00F10977"/>
    <w:rsid w:val="00F139B8"/>
    <w:rsid w:val="00F13E88"/>
    <w:rsid w:val="00F17A33"/>
    <w:rsid w:val="00F2346E"/>
    <w:rsid w:val="00F25D98"/>
    <w:rsid w:val="00F300FB"/>
    <w:rsid w:val="00F3498D"/>
    <w:rsid w:val="00F56B9B"/>
    <w:rsid w:val="00F64303"/>
    <w:rsid w:val="00F81899"/>
    <w:rsid w:val="00F84AA6"/>
    <w:rsid w:val="00F914C9"/>
    <w:rsid w:val="00FB0DB2"/>
    <w:rsid w:val="00FB6386"/>
    <w:rsid w:val="00FB7948"/>
    <w:rsid w:val="00FC1338"/>
    <w:rsid w:val="00FE36A8"/>
    <w:rsid w:val="00FE60EE"/>
    <w:rsid w:val="00FF2528"/>
    <w:rsid w:val="00FF3C77"/>
    <w:rsid w:val="00FF486C"/>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53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4329E"/>
    <w:pPr>
      <w:spacing w:before="180"/>
      <w:ind w:left="2693" w:hanging="2693"/>
    </w:pPr>
    <w:rPr>
      <w:b/>
    </w:rPr>
  </w:style>
  <w:style w:type="paragraph" w:styleId="TOC1">
    <w:name w:val="toc 1"/>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84329E"/>
    <w:pPr>
      <w:ind w:left="1701" w:hanging="1701"/>
    </w:pPr>
  </w:style>
  <w:style w:type="paragraph" w:styleId="TOC4">
    <w:name w:val="toc 4"/>
    <w:basedOn w:val="TOC3"/>
    <w:rsid w:val="0084329E"/>
    <w:pPr>
      <w:ind w:left="1418" w:hanging="1418"/>
    </w:pPr>
  </w:style>
  <w:style w:type="paragraph" w:styleId="TOC3">
    <w:name w:val="toc 3"/>
    <w:basedOn w:val="TOC2"/>
    <w:rsid w:val="0084329E"/>
    <w:pPr>
      <w:ind w:left="1134" w:hanging="1134"/>
    </w:pPr>
  </w:style>
  <w:style w:type="paragraph" w:styleId="TOC2">
    <w:name w:val="toc 2"/>
    <w:basedOn w:val="TOC1"/>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aliases w:val="left"/>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rsid w:val="0084329E"/>
    <w:rPr>
      <w:sz w:val="16"/>
    </w:rPr>
  </w:style>
  <w:style w:type="paragraph" w:styleId="CommentText">
    <w:name w:val="annotation text"/>
    <w:basedOn w:val="Normal"/>
    <w:link w:val="CommentTextChar"/>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rsid w:val="0084329E"/>
    <w:rPr>
      <w:rFonts w:ascii="Tahoma" w:hAnsi="Tahoma"/>
      <w:sz w:val="16"/>
      <w:szCs w:val="16"/>
    </w:rPr>
  </w:style>
  <w:style w:type="paragraph" w:styleId="CommentSubject">
    <w:name w:val="annotation subject"/>
    <w:basedOn w:val="CommentText"/>
    <w:next w:val="CommentText"/>
    <w:link w:val="CommentSubjectChar"/>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uiPriority w:val="99"/>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aliases w:val="Heading 1 3GPP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0">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uiPriority w:val="99"/>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link w:val="GuidanceChar"/>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1">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DC3F67"/>
    <w:pPr>
      <w:spacing w:after="220"/>
      <w:ind w:left="1298"/>
    </w:pPr>
    <w:rPr>
      <w:rFonts w:ascii="Arial" w:eastAsia="宋体" w:hAnsi="Arial"/>
      <w:lang w:val="en-US" w:eastAsia="en-GB"/>
    </w:rPr>
  </w:style>
  <w:style w:type="numbering" w:customStyle="1" w:styleId="12">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763904"/>
  </w:style>
  <w:style w:type="table" w:customStyle="1" w:styleId="TableGrid4">
    <w:name w:val="Table Grid4"/>
    <w:basedOn w:val="TableNormal"/>
    <w:next w:val="TableGrid"/>
    <w:rsid w:val="0076390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B2"/>
    <w:rsid w:val="00763904"/>
    <w:pPr>
      <w:overflowPunct w:val="0"/>
      <w:autoSpaceDE w:val="0"/>
      <w:autoSpaceDN w:val="0"/>
      <w:adjustRightInd w:val="0"/>
      <w:ind w:left="567" w:hanging="283"/>
      <w:textAlignment w:val="baseline"/>
    </w:pPr>
  </w:style>
  <w:style w:type="paragraph" w:customStyle="1" w:styleId="B30">
    <w:name w:val="B3+"/>
    <w:basedOn w:val="B3"/>
    <w:rsid w:val="00763904"/>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7639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763904"/>
    <w:pPr>
      <w:overflowPunct w:val="0"/>
      <w:autoSpaceDE w:val="0"/>
      <w:autoSpaceDN w:val="0"/>
      <w:adjustRightInd w:val="0"/>
      <w:ind w:left="567" w:hanging="283"/>
      <w:textAlignment w:val="baseline"/>
    </w:pPr>
  </w:style>
  <w:style w:type="paragraph" w:customStyle="1" w:styleId="Norma">
    <w:name w:val="Norma"/>
    <w:basedOn w:val="Heading1"/>
    <w:rsid w:val="00763904"/>
    <w:pPr>
      <w:overflowPunct w:val="0"/>
      <w:autoSpaceDE w:val="0"/>
      <w:autoSpaceDN w:val="0"/>
      <w:adjustRightInd w:val="0"/>
      <w:textAlignment w:val="baseline"/>
    </w:pPr>
    <w:rPr>
      <w:szCs w:val="36"/>
      <w:lang w:eastAsia="zh-CN"/>
    </w:rPr>
  </w:style>
  <w:style w:type="paragraph" w:customStyle="1" w:styleId="body">
    <w:name w:val="body"/>
    <w:basedOn w:val="Normal"/>
    <w:rsid w:val="007639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0">
    <w:name w:val="Char Char Char Char Char Ch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00BodyText">
    <w:name w:val="00 BodyText"/>
    <w:basedOn w:val="Normal"/>
    <w:rsid w:val="00763904"/>
    <w:pPr>
      <w:overflowPunct w:val="0"/>
      <w:autoSpaceDE w:val="0"/>
      <w:autoSpaceDN w:val="0"/>
      <w:adjustRightInd w:val="0"/>
      <w:spacing w:after="220"/>
      <w:textAlignment w:val="baseline"/>
    </w:pPr>
    <w:rPr>
      <w:rFonts w:ascii="Arial" w:hAnsi="Arial"/>
      <w:sz w:val="22"/>
      <w:lang w:val="en-US"/>
    </w:rPr>
  </w:style>
  <w:style w:type="paragraph" w:customStyle="1" w:styleId="B6">
    <w:name w:val="B6"/>
    <w:basedOn w:val="B5"/>
    <w:rsid w:val="007639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763904"/>
    <w:rPr>
      <w:rFonts w:ascii="Arial" w:eastAsia="宋体" w:hAnsi="Arial"/>
      <w:lang w:val="en-US" w:eastAsia="en-GB"/>
    </w:rPr>
  </w:style>
  <w:style w:type="paragraph" w:customStyle="1" w:styleId="Meetingcaption">
    <w:name w:val="Meeting caption"/>
    <w:basedOn w:val="Normal"/>
    <w:rsid w:val="007639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0">
    <w:name w:val="Zchn Zchn"/>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763904"/>
    <w:pPr>
      <w:overflowPunct w:val="0"/>
      <w:autoSpaceDE w:val="0"/>
      <w:autoSpaceDN w:val="0"/>
      <w:adjustRightInd w:val="0"/>
      <w:textAlignment w:val="baseline"/>
    </w:pPr>
    <w:rPr>
      <w:rFonts w:ascii="Arial" w:hAnsi="Arial" w:cs="Arial"/>
      <w:b/>
    </w:rPr>
  </w:style>
  <w:style w:type="paragraph" w:customStyle="1" w:styleId="Tadc">
    <w:name w:val="Tadc"/>
    <w:basedOn w:val="Normal"/>
    <w:rsid w:val="00763904"/>
    <w:pPr>
      <w:overflowPunct w:val="0"/>
      <w:autoSpaceDE w:val="0"/>
      <w:autoSpaceDN w:val="0"/>
      <w:adjustRightInd w:val="0"/>
      <w:textAlignment w:val="baseline"/>
    </w:pPr>
    <w:rPr>
      <w:rFonts w:cs="v4.2.0"/>
      <w:lang w:eastAsia="en-GB"/>
    </w:rPr>
  </w:style>
  <w:style w:type="paragraph" w:customStyle="1" w:styleId="AL">
    <w:name w:val="AL"/>
    <w:basedOn w:val="TAL"/>
    <w:rsid w:val="00763904"/>
    <w:pPr>
      <w:overflowPunct w:val="0"/>
      <w:autoSpaceDE w:val="0"/>
      <w:autoSpaceDN w:val="0"/>
      <w:adjustRightInd w:val="0"/>
      <w:textAlignment w:val="baseline"/>
    </w:pPr>
    <w:rPr>
      <w:szCs w:val="18"/>
    </w:rPr>
  </w:style>
  <w:style w:type="table" w:customStyle="1" w:styleId="TableGrid11">
    <w:name w:val="Table Grid11"/>
    <w:basedOn w:val="TableNormal"/>
    <w:next w:val="TableGrid"/>
    <w:rsid w:val="0076390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763904"/>
    <w:rPr>
      <w:rFonts w:ascii="Times New Roman" w:eastAsia="MS Mincho" w:hAnsi="Times New Roman"/>
      <w:lang w:val="en-GB" w:eastAsia="en-US"/>
    </w:rPr>
  </w:style>
  <w:style w:type="numbering" w:customStyle="1" w:styleId="NoList3">
    <w:name w:val="No List3"/>
    <w:next w:val="NoList"/>
    <w:uiPriority w:val="99"/>
    <w:semiHidden/>
    <w:unhideWhenUsed/>
    <w:rsid w:val="00102EB0"/>
  </w:style>
  <w:style w:type="table" w:customStyle="1" w:styleId="TableGrid5">
    <w:name w:val="Table Grid5"/>
    <w:basedOn w:val="TableNormal"/>
    <w:next w:val="TableGrid"/>
    <w:rsid w:val="00102EB0"/>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102EB0"/>
    <w:rPr>
      <w:rFonts w:ascii="Times New Roman" w:hAnsi="Times New Roman"/>
      <w:i/>
      <w:color w:val="0000FF"/>
      <w:lang w:eastAsia="ja-JP"/>
    </w:rPr>
  </w:style>
  <w:style w:type="paragraph" w:customStyle="1" w:styleId="CharCharCharChar">
    <w:name w:val="Char Char Char Char"/>
    <w:basedOn w:val="Normal"/>
    <w:rsid w:val="00102E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0">
    <w:name w:val="Char Char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0">
    <w:name w:val="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0">
    <w:name w:val="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1">
    <w:name w:val="Char Char1"/>
    <w:rsid w:val="00253FD9"/>
    <w:rPr>
      <w:lang w:val="en-GB" w:eastAsia="ja-JP" w:bidi="ar-SA"/>
    </w:rPr>
  </w:style>
  <w:style w:type="paragraph" w:customStyle="1" w:styleId="1Char0">
    <w:name w:val="(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0">
    <w:name w:val="Char Char1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0">
    <w:name w:val="(文字) (文字)1 Char (文字) (文字) Char (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0">
    <w:name w:val="(文字) (文字)1 Char (文字) (文字)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0">
    <w:name w:val="(文字) (文字)1 Char (文字) (文字) Char (文字) (文字)1 Char (文字) (文字)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0">
    <w:name w:val="Char Char Char Char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0">
    <w:name w:val="Char Char2 Char Char"/>
    <w:basedOn w:val="Normal"/>
    <w:rsid w:val="00253FD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53FD9"/>
    <w:rPr>
      <w:rFonts w:ascii="Courier New" w:hAnsi="Courier New"/>
      <w:lang w:val="nb-NO" w:eastAsia="ja-JP" w:bidi="ar-SA"/>
    </w:rPr>
  </w:style>
  <w:style w:type="paragraph" w:customStyle="1" w:styleId="CharCharCharCharCharChar1">
    <w:name w:val="Char Char Char Char Char Char"/>
    <w:semiHidden/>
    <w:rsid w:val="00253FD9"/>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2">
    <w:name w:val="(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1">
    <w:name w:val="Car C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0">
    <w:name w:val="Zchn Zchn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1">
    <w:name w:val="(文字) (文字)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1">
    <w:name w:val="(文字) (文字)3"/>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0">
    <w:name w:val="Zchn Zchn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1">
    <w:name w:val="(文字) (文字)4"/>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3">
    <w:name w:val="(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0">
    <w:name w:val="Char Char7"/>
    <w:semiHidden/>
    <w:rsid w:val="00253FD9"/>
    <w:rPr>
      <w:rFonts w:ascii="Tahoma" w:hAnsi="Tahoma" w:cs="Tahoma"/>
      <w:shd w:val="clear" w:color="auto" w:fill="000080"/>
      <w:lang w:val="en-GB" w:eastAsia="en-US"/>
    </w:rPr>
  </w:style>
  <w:style w:type="character" w:customStyle="1" w:styleId="ZchnZchn50">
    <w:name w:val="Zchn Zchn5"/>
    <w:rsid w:val="00253FD9"/>
    <w:rPr>
      <w:rFonts w:ascii="Courier New" w:eastAsia="Batang" w:hAnsi="Courier New"/>
      <w:lang w:val="nb-NO" w:eastAsia="en-US" w:bidi="ar-SA"/>
    </w:rPr>
  </w:style>
  <w:style w:type="character" w:customStyle="1" w:styleId="CharChar100">
    <w:name w:val="Char Char10"/>
    <w:semiHidden/>
    <w:rsid w:val="00253FD9"/>
    <w:rPr>
      <w:rFonts w:ascii="Times New Roman" w:hAnsi="Times New Roman"/>
      <w:lang w:val="en-GB" w:eastAsia="en-US"/>
    </w:rPr>
  </w:style>
  <w:style w:type="character" w:customStyle="1" w:styleId="CharChar90">
    <w:name w:val="Char Char9"/>
    <w:semiHidden/>
    <w:rsid w:val="00253FD9"/>
    <w:rPr>
      <w:rFonts w:ascii="Tahoma" w:hAnsi="Tahoma" w:cs="Tahoma"/>
      <w:sz w:val="16"/>
      <w:szCs w:val="16"/>
      <w:lang w:val="en-GB" w:eastAsia="en-US"/>
    </w:rPr>
  </w:style>
  <w:style w:type="character" w:customStyle="1" w:styleId="CharChar80">
    <w:name w:val="Char Char8"/>
    <w:semiHidden/>
    <w:rsid w:val="00253FD9"/>
    <w:rPr>
      <w:rFonts w:ascii="Times New Roman" w:hAnsi="Times New Roman"/>
      <w:b/>
      <w:bCs/>
      <w:lang w:val="en-GB" w:eastAsia="en-US"/>
    </w:rPr>
  </w:style>
  <w:style w:type="paragraph" w:customStyle="1" w:styleId="1CharChar1Char0">
    <w:name w:val="(文字) (文字)1 Char (文字) (文字) Char (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3">
    <w:name w:val="Zchn Zchn"/>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2">
    <w:name w:val="TOC 92"/>
    <w:basedOn w:val="TOC8"/>
    <w:rsid w:val="00253F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53FD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53FD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53FD9"/>
    <w:rPr>
      <w:rFonts w:ascii="Arial" w:hAnsi="Arial"/>
      <w:sz w:val="36"/>
      <w:lang w:val="en-GB" w:eastAsia="en-US" w:bidi="ar-SA"/>
    </w:rPr>
  </w:style>
  <w:style w:type="character" w:customStyle="1" w:styleId="CharChar280">
    <w:name w:val="Char Char28"/>
    <w:rsid w:val="00253FD9"/>
    <w:rPr>
      <w:rFonts w:ascii="Arial" w:hAnsi="Arial"/>
      <w:sz w:val="32"/>
      <w:lang w:val="en-GB"/>
    </w:rPr>
  </w:style>
  <w:style w:type="numbering" w:customStyle="1" w:styleId="NoList4">
    <w:name w:val="No List4"/>
    <w:next w:val="NoList"/>
    <w:uiPriority w:val="99"/>
    <w:semiHidden/>
    <w:rsid w:val="00F84AA6"/>
  </w:style>
  <w:style w:type="table" w:customStyle="1" w:styleId="TableGrid6">
    <w:name w:val="Table Grid6"/>
    <w:basedOn w:val="TableNormal"/>
    <w:next w:val="TableGrid"/>
    <w:rsid w:val="00F84AA6"/>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B1Char1">
    <w:name w:val="B1 Char1"/>
    <w:rsid w:val="00F84AA6"/>
    <w:rPr>
      <w:lang w:val="en-GB" w:eastAsia="zh-CN" w:bidi="ar-SA"/>
    </w:rPr>
  </w:style>
  <w:style w:type="paragraph" w:customStyle="1" w:styleId="tac0">
    <w:name w:val="tac"/>
    <w:basedOn w:val="Normal"/>
    <w:rsid w:val="00F84AA6"/>
    <w:pPr>
      <w:keepNext/>
      <w:autoSpaceDE w:val="0"/>
      <w:autoSpaceDN w:val="0"/>
      <w:spacing w:after="0"/>
      <w:jc w:val="center"/>
    </w:pPr>
    <w:rPr>
      <w:rFonts w:ascii="Arial" w:eastAsia="Gulim" w:hAnsi="Arial" w:cs="Arial"/>
      <w:sz w:val="18"/>
      <w:szCs w:val="18"/>
      <w:lang w:val="en-US" w:eastAsia="ko-KR"/>
    </w:rPr>
  </w:style>
  <w:style w:type="paragraph" w:customStyle="1" w:styleId="tah0">
    <w:name w:val="tah"/>
    <w:basedOn w:val="Normal"/>
    <w:rsid w:val="00F84AA6"/>
    <w:pPr>
      <w:keepNext/>
      <w:autoSpaceDE w:val="0"/>
      <w:autoSpaceDN w:val="0"/>
      <w:spacing w:after="0"/>
      <w:jc w:val="center"/>
    </w:pPr>
    <w:rPr>
      <w:rFonts w:ascii="Arial" w:eastAsia="Gulim" w:hAnsi="Arial" w:cs="Arial"/>
      <w:b/>
      <w:bCs/>
      <w:sz w:val="18"/>
      <w:szCs w:val="18"/>
      <w:lang w:val="en-US" w:eastAsia="ko-KR"/>
    </w:rPr>
  </w:style>
  <w:style w:type="paragraph" w:customStyle="1" w:styleId="a3">
    <w:name w:val="无间距"/>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paragraph" w:customStyle="1" w:styleId="210">
    <w:name w:val="中等深浅网格 21"/>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Char1">
    <w:name w:val="批注主题 Char"/>
    <w:basedOn w:val="CommentTextChar"/>
    <w:rsid w:val="00F84AA6"/>
    <w:rPr>
      <w:lang w:val="en-GB"/>
    </w:rPr>
  </w:style>
  <w:style w:type="paragraph" w:customStyle="1" w:styleId="MotorolaResponse1">
    <w:name w:val="Motorola Response1"/>
    <w:semiHidden/>
    <w:rsid w:val="002C4D22"/>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paragraph" w:customStyle="1" w:styleId="Atl">
    <w:name w:val="Atl"/>
    <w:basedOn w:val="Normal"/>
    <w:rsid w:val="002C4D2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6">
    <w:name w:val="16"/>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C4D2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rsid w:val="002C4D2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table" w:customStyle="1" w:styleId="TableGrid7">
    <w:name w:val="Table Grid7"/>
    <w:basedOn w:val="TableNormal"/>
    <w:next w:val="TableGrid"/>
    <w:rsid w:val="002C4D22"/>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rsid w:val="002C4D22"/>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0">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2">
    <w:name w:val="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4">
    <w:name w:val="Zchn Zchn"/>
    <w:semiHidden/>
    <w:rsid w:val="002C4D22"/>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CarCar2">
    <w:name w:val="Car C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
    <w:name w:val="样式1"/>
    <w:basedOn w:val="TAN"/>
    <w:qFormat/>
    <w:rsid w:val="002C4D22"/>
    <w:pPr>
      <w:numPr>
        <w:numId w:val="25"/>
      </w:numPr>
      <w:overflowPunct w:val="0"/>
      <w:autoSpaceDE w:val="0"/>
      <w:autoSpaceDN w:val="0"/>
      <w:adjustRightInd w:val="0"/>
      <w:textAlignment w:val="baseline"/>
    </w:pPr>
    <w:rPr>
      <w:rFonts w:eastAsia="MS Mincho"/>
      <w:szCs w:val="18"/>
      <w:lang w:eastAsia="ja-JP"/>
    </w:rPr>
  </w:style>
  <w:style w:type="numbering" w:customStyle="1" w:styleId="NoList5">
    <w:name w:val="No List5"/>
    <w:next w:val="NoList"/>
    <w:uiPriority w:val="99"/>
    <w:semiHidden/>
    <w:unhideWhenUsed/>
    <w:rsid w:val="001E24A8"/>
  </w:style>
  <w:style w:type="paragraph" w:customStyle="1" w:styleId="CharCharCharCharCharCharCharCharCharCharCharCharChar1">
    <w:name w:val="Char Char Char Char Char Char Char Char Char Char Char Char Ch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3">
    <w:name w:val="Ch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6">
    <w:name w:val="Zchn Zchn"/>
    <w:semiHidden/>
    <w:rsid w:val="001E24A8"/>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table" w:customStyle="1" w:styleId="TableGrid13">
    <w:name w:val="Table Grid13"/>
    <w:basedOn w:val="TableNormal"/>
    <w:next w:val="TableGrid"/>
    <w:rsid w:val="001E24A8"/>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3">
    <w:name w:val="Car C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6">
    <w:name w:val="No List6"/>
    <w:next w:val="NoList"/>
    <w:uiPriority w:val="99"/>
    <w:semiHidden/>
    <w:unhideWhenUsed/>
    <w:rsid w:val="00E5516A"/>
  </w:style>
  <w:style w:type="paragraph" w:customStyle="1" w:styleId="CharCharCharCharCharCharCharCharCharCharCharCharChar2">
    <w:name w:val="Char Char Char Char Char Char Char Char Char Char Char Char Ch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4">
    <w:name w:val="Ch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7">
    <w:name w:val="Zchn Zchn"/>
    <w:semiHidden/>
    <w:rsid w:val="00E5516A"/>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table" w:customStyle="1" w:styleId="TableGrid14">
    <w:name w:val="Table Grid14"/>
    <w:basedOn w:val="TableNormal"/>
    <w:next w:val="TableGrid"/>
    <w:rsid w:val="00E5516A"/>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4">
    <w:name w:val="Car C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20</TotalTime>
  <Pages>17</Pages>
  <Words>5591</Words>
  <Characters>31874</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10</cp:revision>
  <cp:lastPrinted>1601-01-01T00:00:00Z</cp:lastPrinted>
  <dcterms:created xsi:type="dcterms:W3CDTF">2016-09-15T13:43:00Z</dcterms:created>
  <dcterms:modified xsi:type="dcterms:W3CDTF">2016-09-30T17:27:00Z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