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7C2" w:rsidRDefault="00A267C2" w:rsidP="00A267C2">
      <w:pPr>
        <w:pStyle w:val="CRCoverPage"/>
        <w:tabs>
          <w:tab w:val="right" w:pos="9639"/>
        </w:tabs>
        <w:spacing w:after="0"/>
        <w:rPr>
          <w:b/>
          <w:i/>
          <w:noProof/>
          <w:sz w:val="28"/>
        </w:rPr>
      </w:pPr>
      <w:r>
        <w:rPr>
          <w:b/>
          <w:noProof/>
          <w:sz w:val="24"/>
        </w:rPr>
        <w:t>3GPP TSG-RAN WG4 Meeting #</w:t>
      </w:r>
      <w:r w:rsidR="0041068F">
        <w:rPr>
          <w:b/>
          <w:noProof/>
          <w:sz w:val="24"/>
        </w:rPr>
        <w:t>8</w:t>
      </w:r>
      <w:r w:rsidR="000A3F47">
        <w:rPr>
          <w:b/>
          <w:noProof/>
          <w:sz w:val="24"/>
        </w:rPr>
        <w:t>1</w:t>
      </w:r>
      <w:r>
        <w:rPr>
          <w:b/>
          <w:i/>
          <w:noProof/>
          <w:sz w:val="24"/>
        </w:rPr>
        <w:t xml:space="preserve"> </w:t>
      </w:r>
      <w:r>
        <w:rPr>
          <w:b/>
          <w:i/>
          <w:noProof/>
          <w:sz w:val="28"/>
        </w:rPr>
        <w:tab/>
      </w:r>
      <w:r w:rsidR="00911431" w:rsidRPr="00911431">
        <w:rPr>
          <w:b/>
          <w:i/>
          <w:noProof/>
          <w:sz w:val="28"/>
        </w:rPr>
        <w:t>R4-1609247</w:t>
      </w:r>
    </w:p>
    <w:p w:rsidR="00E110AA" w:rsidRPr="00337786" w:rsidRDefault="00E110AA" w:rsidP="00E110AA">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9009A" w:rsidP="0051580D">
            <w:pPr>
              <w:pStyle w:val="CRCoverPage"/>
              <w:spacing w:after="0"/>
              <w:rPr>
                <w:b/>
                <w:noProof/>
                <w:sz w:val="28"/>
              </w:rPr>
            </w:pPr>
            <w:r>
              <w:rPr>
                <w:b/>
                <w:noProof/>
                <w:sz w:val="28"/>
              </w:rPr>
              <w:t>36.104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20F1B" w:rsidP="00C02FF9">
            <w:pPr>
              <w:pStyle w:val="CRCoverPage"/>
              <w:spacing w:after="0"/>
              <w:jc w:val="center"/>
              <w:rPr>
                <w:noProof/>
              </w:rPr>
            </w:pPr>
            <w:r>
              <w:rPr>
                <w:noProof/>
              </w:rPr>
              <w:t>0887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20F1B">
            <w:pPr>
              <w:pStyle w:val="CRCoverPage"/>
              <w:spacing w:after="0"/>
              <w:jc w:val="center"/>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267C2" w:rsidP="00996883">
            <w:pPr>
              <w:pStyle w:val="CRCoverPage"/>
              <w:spacing w:after="0"/>
              <w:jc w:val="center"/>
              <w:rPr>
                <w:noProof/>
              </w:rPr>
            </w:pPr>
            <w:r>
              <w:rPr>
                <w:b/>
                <w:noProof/>
                <w:sz w:val="32"/>
              </w:rPr>
              <w:t>13</w:t>
            </w:r>
            <w:r w:rsidR="001E41F3">
              <w:rPr>
                <w:b/>
                <w:noProof/>
                <w:sz w:val="32"/>
              </w:rPr>
              <w:t>.</w:t>
            </w:r>
            <w:r w:rsidR="00996883">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18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67C2" w:rsidP="00E9136E">
            <w:pPr>
              <w:pStyle w:val="CRCoverPage"/>
              <w:spacing w:after="0"/>
              <w:ind w:left="100"/>
              <w:rPr>
                <w:noProof/>
              </w:rPr>
            </w:pPr>
            <w:r>
              <w:rPr>
                <w:noProof/>
              </w:rPr>
              <w:t xml:space="preserve">CR: </w:t>
            </w:r>
            <w:r w:rsidR="002B6393">
              <w:rPr>
                <w:noProof/>
              </w:rPr>
              <w:t xml:space="preserve">Correction of </w:t>
            </w:r>
            <w:r w:rsidR="00E9136E" w:rsidRPr="00E9136E">
              <w:rPr>
                <w:noProof/>
              </w:rPr>
              <w:t xml:space="preserve">Fixed Reference Channels for </w:t>
            </w:r>
            <w:r w:rsidR="00E9136E" w:rsidRPr="00E9136E">
              <w:rPr>
                <w:rFonts w:hint="eastAsia"/>
                <w:noProof/>
              </w:rPr>
              <w:t>NPUSCH format 1</w:t>
            </w:r>
            <w:r w:rsidR="00996883">
              <w:rPr>
                <w:noProof/>
              </w:rPr>
              <w:t xml:space="preserve"> (</w:t>
            </w:r>
            <w:r w:rsidR="00901F13">
              <w:rPr>
                <w:noProof/>
              </w:rPr>
              <w:t xml:space="preserve">Rel-13, </w:t>
            </w:r>
            <w:r w:rsidR="00996883" w:rsidRPr="00996883">
              <w:rPr>
                <w:noProof/>
              </w:rPr>
              <w:t>36.104</w:t>
            </w:r>
            <w:r w:rsidR="00996883">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Nokia</w:t>
            </w:r>
            <w:r w:rsidR="00862B98" w:rsidRPr="00862B98">
              <w:rPr>
                <w:noProof/>
              </w:rPr>
              <w:t>, Alcatel-Lucent Shanghai Bell</w:t>
            </w:r>
            <w:r w:rsidR="006F4883">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171D">
            <w:pPr>
              <w:pStyle w:val="CRCoverPage"/>
              <w:spacing w:after="0"/>
              <w:ind w:left="100"/>
              <w:rPr>
                <w:noProof/>
              </w:rPr>
            </w:pPr>
            <w:r w:rsidRPr="009F171D">
              <w:rPr>
                <w:noProof/>
                <w:lang w:val="en-US"/>
              </w:rPr>
              <w:t>NB_IOT-</w:t>
            </w:r>
            <w:r w:rsidRPr="009F171D">
              <w:rPr>
                <w:rFonts w:hint="eastAsia"/>
                <w:noProof/>
                <w:lang w:val="en-U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7C2" w:rsidP="00845E20">
            <w:pPr>
              <w:pStyle w:val="CRCoverPage"/>
              <w:spacing w:after="0"/>
              <w:ind w:left="100"/>
              <w:rPr>
                <w:noProof/>
              </w:rPr>
            </w:pPr>
            <w:r>
              <w:rPr>
                <w:noProof/>
              </w:rPr>
              <w:t>2016</w:t>
            </w:r>
            <w:r w:rsidR="004242F1">
              <w:rPr>
                <w:noProof/>
              </w:rPr>
              <w:t>-</w:t>
            </w:r>
            <w:r w:rsidR="0095728B">
              <w:rPr>
                <w:noProof/>
              </w:rPr>
              <w:t>11-02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A077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67C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A330D" w:rsidP="001A330D">
            <w:pPr>
              <w:pStyle w:val="CRCoverPage"/>
              <w:spacing w:after="0"/>
              <w:ind w:left="100"/>
              <w:rPr>
                <w:noProof/>
              </w:rPr>
            </w:pPr>
            <w:r w:rsidRPr="001A330D">
              <w:rPr>
                <w:noProof/>
              </w:rPr>
              <w:t xml:space="preserve">For </w:t>
            </w:r>
            <w:r w:rsidRPr="001A330D">
              <w:rPr>
                <w:rFonts w:hint="eastAsia"/>
                <w:noProof/>
              </w:rPr>
              <w:t>NB-IoT NPUSCH format 1</w:t>
            </w:r>
            <w:r w:rsidRPr="001A330D">
              <w:rPr>
                <w:noProof/>
              </w:rPr>
              <w:t>, Channel estimation length included in the Fixed Reference Channel is an implementation dependent parameter. It is neigher configurable, nor derived from configured parameters during the test. Thus, it should be indicated that it is included in Fixed Reference Channels requirements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1A330D">
        <w:trPr>
          <w:trHeight w:val="364"/>
        </w:trPr>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81F72" w:rsidP="001A330D">
            <w:pPr>
              <w:pStyle w:val="CRCoverPage"/>
              <w:spacing w:after="0"/>
              <w:ind w:left="100"/>
              <w:rPr>
                <w:noProof/>
              </w:rPr>
            </w:pPr>
            <w:r>
              <w:rPr>
                <w:noProof/>
              </w:rPr>
              <w:t xml:space="preserve">Indicate </w:t>
            </w:r>
            <w:r w:rsidR="00FB013F">
              <w:rPr>
                <w:noProof/>
              </w:rPr>
              <w:t xml:space="preserve">the </w:t>
            </w:r>
            <w:r w:rsidR="00FB013F" w:rsidRPr="00FB013F">
              <w:rPr>
                <w:noProof/>
              </w:rPr>
              <w:t>Channel estimation length</w:t>
            </w:r>
            <w:r w:rsidR="00FB013F">
              <w:rPr>
                <w:noProof/>
              </w:rPr>
              <w:t xml:space="preserve"> </w:t>
            </w:r>
            <w:r w:rsidR="001A330D">
              <w:rPr>
                <w:noProof/>
              </w:rPr>
              <w:t xml:space="preserve">in </w:t>
            </w:r>
            <w:r w:rsidR="00FB013F" w:rsidRPr="00FB013F">
              <w:rPr>
                <w:rFonts w:hint="eastAsia"/>
                <w:noProof/>
              </w:rPr>
              <w:t>NPUSCH</w:t>
            </w:r>
            <w:r w:rsidR="00FB013F">
              <w:rPr>
                <w:noProof/>
              </w:rPr>
              <w:t xml:space="preserve"> </w:t>
            </w:r>
            <w:r w:rsidR="00FB013F" w:rsidRPr="00FB013F">
              <w:rPr>
                <w:noProof/>
              </w:rPr>
              <w:t>Fixed Reference Channels</w:t>
            </w:r>
            <w:r w:rsidR="001A330D">
              <w:rPr>
                <w:noProof/>
              </w:rPr>
              <w:t xml:space="preserve"> is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13F" w:rsidP="001A330D">
            <w:pPr>
              <w:pStyle w:val="CRCoverPage"/>
              <w:spacing w:after="0"/>
              <w:ind w:left="100"/>
              <w:rPr>
                <w:noProof/>
              </w:rPr>
            </w:pPr>
            <w:r>
              <w:rPr>
                <w:noProof/>
              </w:rPr>
              <w:t xml:space="preserve">An </w:t>
            </w:r>
            <w:r w:rsidRPr="00FB013F">
              <w:rPr>
                <w:noProof/>
              </w:rPr>
              <w:t xml:space="preserve">implementation dependent </w:t>
            </w:r>
            <w:r>
              <w:rPr>
                <w:noProof/>
              </w:rPr>
              <w:t>parameter</w:t>
            </w:r>
            <w:r w:rsidR="001A330D">
              <w:rPr>
                <w:noProof/>
              </w:rPr>
              <w:t xml:space="preserve"> is wrongly </w:t>
            </w:r>
            <w:r w:rsidR="00A81F72" w:rsidRPr="00A81F72">
              <w:rPr>
                <w:noProof/>
              </w:rPr>
              <w:t>included in FRCs as a mandate parameter</w:t>
            </w:r>
            <w:r w:rsidR="00A81F7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86A99" w:rsidP="00255CC8">
            <w:pPr>
              <w:pStyle w:val="CRCoverPage"/>
              <w:spacing w:after="0"/>
              <w:rPr>
                <w:noProof/>
              </w:rPr>
            </w:pPr>
            <w:r>
              <w:rPr>
                <w:noProof/>
              </w:rPr>
              <w:t xml:space="preserve"> </w:t>
            </w:r>
            <w:r w:rsidR="0042623C">
              <w:rPr>
                <w:noProof/>
              </w:rPr>
              <w:t>A.16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0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9009A">
            <w:pPr>
              <w:pStyle w:val="CRCoverPage"/>
              <w:spacing w:after="0"/>
              <w:ind w:left="99"/>
              <w:rPr>
                <w:noProof/>
              </w:rPr>
            </w:pPr>
            <w:r>
              <w:rPr>
                <w:noProof/>
              </w:rPr>
              <w:t>TS 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95588">
            <w:pPr>
              <w:pStyle w:val="CRCoverPage"/>
              <w:spacing w:after="0"/>
              <w:ind w:left="100"/>
              <w:rPr>
                <w:noProof/>
              </w:rPr>
            </w:pPr>
            <w:r w:rsidRPr="00895588">
              <w:rPr>
                <w:noProof/>
              </w:rPr>
              <w:t>Based on R4-168746 endorsed in RAN4#80bis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6808" w:rsidRDefault="00686808" w:rsidP="00B00109">
      <w:pPr>
        <w:jc w:val="center"/>
        <w:rPr>
          <w:i/>
          <w:noProof/>
          <w:color w:val="FF0000"/>
        </w:rPr>
      </w:pPr>
      <w:r w:rsidRPr="00686808">
        <w:rPr>
          <w:i/>
          <w:noProof/>
          <w:color w:val="FF0000"/>
          <w:highlight w:val="yellow"/>
        </w:rPr>
        <w:lastRenderedPageBreak/>
        <w:t>-----&lt;&lt; START OF THE CHANGE 1 &gt;&gt;------</w:t>
      </w:r>
    </w:p>
    <w:p w:rsidR="008A077E" w:rsidRDefault="008A077E" w:rsidP="00B00109">
      <w:pPr>
        <w:jc w:val="center"/>
        <w:rPr>
          <w:i/>
          <w:noProof/>
          <w:color w:val="FF0000"/>
        </w:rPr>
      </w:pPr>
    </w:p>
    <w:p w:rsidR="002B6393" w:rsidRDefault="002B6393" w:rsidP="002B6393">
      <w:pPr>
        <w:pStyle w:val="Heading1"/>
        <w:rPr>
          <w:lang w:eastAsia="zh-CN"/>
        </w:rPr>
      </w:pPr>
      <w:r>
        <w:t>A.1</w:t>
      </w:r>
      <w:r>
        <w:rPr>
          <w:rFonts w:hint="eastAsia"/>
          <w:lang w:eastAsia="zh-CN"/>
        </w:rPr>
        <w:t>6</w:t>
      </w:r>
      <w:r w:rsidRPr="00850762">
        <w:tab/>
        <w:t xml:space="preserve">Fixed Reference Channels for </w:t>
      </w:r>
      <w:r>
        <w:rPr>
          <w:rFonts w:hint="eastAsia"/>
        </w:rPr>
        <w:t>NB-</w:t>
      </w:r>
      <w:proofErr w:type="spellStart"/>
      <w:r>
        <w:rPr>
          <w:rFonts w:hint="eastAsia"/>
        </w:rPr>
        <w:t>IoT</w:t>
      </w:r>
      <w:proofErr w:type="spellEnd"/>
      <w:r>
        <w:rPr>
          <w:rFonts w:hint="eastAsia"/>
        </w:rPr>
        <w:t xml:space="preserve"> </w:t>
      </w:r>
      <w:r>
        <w:rPr>
          <w:rFonts w:hint="eastAsia"/>
          <w:lang w:eastAsia="zh-CN"/>
        </w:rPr>
        <w:t>NPUSCH format 1</w:t>
      </w:r>
    </w:p>
    <w:p w:rsidR="002B6393" w:rsidRPr="005668ED" w:rsidRDefault="002B6393" w:rsidP="002B6393">
      <w:pPr>
        <w:pStyle w:val="Heading2"/>
        <w:overflowPunct w:val="0"/>
        <w:autoSpaceDE w:val="0"/>
        <w:autoSpaceDN w:val="0"/>
        <w:adjustRightInd w:val="0"/>
        <w:textAlignment w:val="baseline"/>
        <w:rPr>
          <w:rFonts w:eastAsia="MS Mincho"/>
          <w:szCs w:val="32"/>
        </w:rPr>
      </w:pPr>
      <w:r w:rsidRPr="000D18D0">
        <w:rPr>
          <w:rFonts w:eastAsia="MS Mincho" w:hint="eastAsia"/>
          <w:szCs w:val="32"/>
        </w:rPr>
        <w:t xml:space="preserve">A.16.1 </w:t>
      </w:r>
      <w:r>
        <w:rPr>
          <w:rFonts w:hint="eastAsia"/>
          <w:szCs w:val="32"/>
          <w:lang w:eastAsia="zh-CN"/>
        </w:rPr>
        <w:t>One PRB</w:t>
      </w:r>
    </w:p>
    <w:p w:rsidR="002B6393" w:rsidRPr="00850762" w:rsidRDefault="002B6393" w:rsidP="002B6393">
      <w:pPr>
        <w:pStyle w:val="TH"/>
        <w:outlineLvl w:val="0"/>
      </w:pPr>
      <w:r w:rsidRPr="00850762">
        <w:t xml:space="preserve">Table </w:t>
      </w:r>
      <w:r>
        <w:t>A.1</w:t>
      </w:r>
      <w:r>
        <w:rPr>
          <w:rFonts w:hint="eastAsia"/>
          <w:lang w:eastAsia="zh-CN"/>
        </w:rPr>
        <w:t>6.1</w:t>
      </w:r>
      <w:r w:rsidRPr="00850762">
        <w:t xml:space="preserve">-1 FRC parameters for </w:t>
      </w:r>
      <w:r>
        <w:rPr>
          <w:rFonts w:hint="eastAsia"/>
        </w:rPr>
        <w:t>NB-</w:t>
      </w:r>
      <w:proofErr w:type="spellStart"/>
      <w:r>
        <w:rPr>
          <w:rFonts w:hint="eastAsia"/>
        </w:rPr>
        <w:t>IoT</w:t>
      </w:r>
      <w:proofErr w:type="spellEnd"/>
      <w:r>
        <w:rPr>
          <w:rFonts w:hint="eastAsia"/>
        </w:rPr>
        <w:t xml:space="preserve"> </w:t>
      </w:r>
      <w:r>
        <w:rPr>
          <w:rFonts w:hint="eastAsia"/>
          <w:lang w:eastAsia="zh-CN"/>
        </w:rPr>
        <w:t>NPUSCH format 1</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1267"/>
        <w:gridCol w:w="1267"/>
        <w:gridCol w:w="1134"/>
        <w:gridCol w:w="1134"/>
        <w:gridCol w:w="2198"/>
      </w:tblGrid>
      <w:tr w:rsidR="002B6393" w:rsidRPr="00581733" w:rsidTr="008A077E">
        <w:trPr>
          <w:jc w:val="center"/>
        </w:trPr>
        <w:tc>
          <w:tcPr>
            <w:tcW w:w="3167" w:type="dxa"/>
          </w:tcPr>
          <w:p w:rsidR="002B6393" w:rsidRPr="00850762" w:rsidRDefault="002B6393" w:rsidP="002029E0">
            <w:pPr>
              <w:pStyle w:val="TAH"/>
              <w:rPr>
                <w:rFonts w:cs="Arial"/>
              </w:rPr>
            </w:pPr>
            <w:r w:rsidRPr="00850762">
              <w:rPr>
                <w:rFonts w:cs="Arial"/>
              </w:rPr>
              <w:t>Reference channel</w:t>
            </w:r>
          </w:p>
        </w:tc>
        <w:tc>
          <w:tcPr>
            <w:tcW w:w="1267"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1</w:t>
            </w:r>
          </w:p>
        </w:tc>
        <w:tc>
          <w:tcPr>
            <w:tcW w:w="1267" w:type="dxa"/>
          </w:tcPr>
          <w:p w:rsidR="002B6393" w:rsidRPr="00850762" w:rsidRDefault="002B6393" w:rsidP="002029E0">
            <w:pPr>
              <w:pStyle w:val="TAH"/>
              <w:rPr>
                <w:rFonts w:cs="Arial"/>
                <w:lang w:eastAsia="zh-CN"/>
              </w:rPr>
            </w:pPr>
            <w:r>
              <w:rPr>
                <w:rFonts w:cs="Arial"/>
                <w:lang w:eastAsia="zh-CN"/>
              </w:rPr>
              <w:t>A1</w:t>
            </w:r>
            <w:r>
              <w:rPr>
                <w:rFonts w:cs="Arial" w:hint="eastAsia"/>
                <w:lang w:eastAsia="zh-CN"/>
              </w:rPr>
              <w:t>6</w:t>
            </w:r>
            <w:r>
              <w:rPr>
                <w:rFonts w:cs="Arial"/>
              </w:rPr>
              <w:t>-</w:t>
            </w:r>
            <w:r>
              <w:rPr>
                <w:rFonts w:cs="Arial" w:hint="eastAsia"/>
                <w:lang w:eastAsia="zh-CN"/>
              </w:rPr>
              <w:t>2</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3</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4</w:t>
            </w:r>
          </w:p>
        </w:tc>
        <w:tc>
          <w:tcPr>
            <w:tcW w:w="2198"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5</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Subcarrier spacing (kHz)</w:t>
            </w:r>
          </w:p>
        </w:tc>
        <w:tc>
          <w:tcPr>
            <w:tcW w:w="1267" w:type="dxa"/>
            <w:vAlign w:val="center"/>
          </w:tcPr>
          <w:p w:rsidR="002B6393" w:rsidRDefault="002B6393" w:rsidP="002029E0">
            <w:pPr>
              <w:pStyle w:val="TAC"/>
              <w:rPr>
                <w:rFonts w:cs="Arial"/>
              </w:rPr>
            </w:pPr>
            <w:r>
              <w:rPr>
                <w:rFonts w:cs="Arial"/>
              </w:rPr>
              <w:t>3.75</w:t>
            </w:r>
          </w:p>
        </w:tc>
        <w:tc>
          <w:tcPr>
            <w:tcW w:w="1267" w:type="dxa"/>
            <w:vAlign w:val="center"/>
          </w:tcPr>
          <w:p w:rsidR="002B6393" w:rsidRPr="00850762" w:rsidRDefault="002B6393" w:rsidP="002029E0">
            <w:pPr>
              <w:pStyle w:val="TAC"/>
              <w:rPr>
                <w:rFonts w:cs="Arial"/>
              </w:rPr>
            </w:pPr>
            <w:r>
              <w:rPr>
                <w:rFonts w:cs="Arial"/>
              </w:rPr>
              <w:t>15</w:t>
            </w:r>
          </w:p>
        </w:tc>
        <w:tc>
          <w:tcPr>
            <w:tcW w:w="1134" w:type="dxa"/>
            <w:vAlign w:val="center"/>
          </w:tcPr>
          <w:p w:rsidR="002B6393" w:rsidRDefault="002B6393" w:rsidP="002029E0">
            <w:pPr>
              <w:pStyle w:val="TAC"/>
              <w:rPr>
                <w:rFonts w:cs="Arial"/>
              </w:rPr>
            </w:pPr>
            <w:r>
              <w:rPr>
                <w:rFonts w:cs="Arial" w:hint="eastAsia"/>
                <w:lang w:eastAsia="zh-CN"/>
              </w:rPr>
              <w:t>15</w:t>
            </w:r>
          </w:p>
        </w:tc>
        <w:tc>
          <w:tcPr>
            <w:tcW w:w="1134" w:type="dxa"/>
            <w:vAlign w:val="center"/>
          </w:tcPr>
          <w:p w:rsidR="002B6393" w:rsidRDefault="002B6393" w:rsidP="002029E0">
            <w:pPr>
              <w:pStyle w:val="TAC"/>
              <w:rPr>
                <w:rFonts w:cs="Arial"/>
              </w:rPr>
            </w:pPr>
            <w:r>
              <w:rPr>
                <w:rFonts w:cs="Arial"/>
              </w:rPr>
              <w:t>15</w:t>
            </w:r>
          </w:p>
        </w:tc>
        <w:tc>
          <w:tcPr>
            <w:tcW w:w="2198" w:type="dxa"/>
            <w:vAlign w:val="center"/>
          </w:tcPr>
          <w:p w:rsidR="002B6393" w:rsidRDefault="002B6393" w:rsidP="002029E0">
            <w:pPr>
              <w:pStyle w:val="TAC"/>
              <w:rPr>
                <w:rFonts w:cs="Arial"/>
              </w:rPr>
            </w:pPr>
            <w:r>
              <w:rPr>
                <w:rFonts w:cs="Arial" w:hint="eastAsia"/>
                <w:lang w:eastAsia="zh-CN"/>
              </w:rPr>
              <w:t>15</w:t>
            </w:r>
          </w:p>
        </w:tc>
      </w:tr>
      <w:tr w:rsidR="002B6393" w:rsidRPr="00581733" w:rsidTr="008A077E">
        <w:trPr>
          <w:jc w:val="center"/>
        </w:trPr>
        <w:tc>
          <w:tcPr>
            <w:tcW w:w="3167" w:type="dxa"/>
          </w:tcPr>
          <w:p w:rsidR="002B6393" w:rsidRPr="00850762" w:rsidRDefault="002B6393" w:rsidP="002029E0">
            <w:pPr>
              <w:pStyle w:val="TAL"/>
              <w:rPr>
                <w:rFonts w:cs="Arial"/>
                <w:lang w:eastAsia="zh-CN"/>
              </w:rPr>
            </w:pPr>
            <w:r>
              <w:rPr>
                <w:rFonts w:cs="Arial"/>
              </w:rPr>
              <w:t xml:space="preserve">Number of </w:t>
            </w:r>
            <w:r>
              <w:rPr>
                <w:rFonts w:cs="Arial" w:hint="eastAsia"/>
                <w:lang w:eastAsia="zh-CN"/>
              </w:rPr>
              <w:t>allocated subcarriers</w:t>
            </w:r>
          </w:p>
        </w:tc>
        <w:tc>
          <w:tcPr>
            <w:tcW w:w="1267" w:type="dxa"/>
            <w:vAlign w:val="center"/>
          </w:tcPr>
          <w:p w:rsidR="002B6393"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Pr>
                <w:rFonts w:cs="Arial"/>
              </w:rPr>
              <w:t>1</w:t>
            </w:r>
          </w:p>
        </w:tc>
        <w:tc>
          <w:tcPr>
            <w:tcW w:w="1134" w:type="dxa"/>
            <w:vAlign w:val="center"/>
          </w:tcPr>
          <w:p w:rsidR="002B6393" w:rsidRDefault="002B6393" w:rsidP="002029E0">
            <w:pPr>
              <w:pStyle w:val="TAC"/>
              <w:rPr>
                <w:rFonts w:cs="Arial"/>
              </w:rPr>
            </w:pPr>
            <w:r>
              <w:rPr>
                <w:rFonts w:cs="Arial" w:hint="eastAsia"/>
                <w:lang w:eastAsia="zh-CN"/>
              </w:rPr>
              <w:t>3</w:t>
            </w:r>
          </w:p>
        </w:tc>
        <w:tc>
          <w:tcPr>
            <w:tcW w:w="1134" w:type="dxa"/>
            <w:vAlign w:val="center"/>
          </w:tcPr>
          <w:p w:rsidR="002B6393" w:rsidRDefault="002B6393" w:rsidP="002029E0">
            <w:pPr>
              <w:pStyle w:val="TAC"/>
              <w:rPr>
                <w:rFonts w:cs="Arial"/>
              </w:rPr>
            </w:pPr>
            <w:r>
              <w:rPr>
                <w:rFonts w:cs="Arial" w:hint="eastAsia"/>
                <w:lang w:eastAsia="zh-CN"/>
              </w:rPr>
              <w:t>6</w:t>
            </w:r>
          </w:p>
        </w:tc>
        <w:tc>
          <w:tcPr>
            <w:tcW w:w="2198" w:type="dxa"/>
            <w:vAlign w:val="center"/>
          </w:tcPr>
          <w:p w:rsidR="002B6393" w:rsidRDefault="002B6393" w:rsidP="002029E0">
            <w:pPr>
              <w:pStyle w:val="TAC"/>
              <w:rPr>
                <w:rFonts w:cs="Arial"/>
              </w:rPr>
            </w:pPr>
            <w:r>
              <w:rPr>
                <w:rFonts w:cs="Arial" w:hint="eastAsia"/>
                <w:lang w:eastAsia="zh-CN"/>
              </w:rPr>
              <w:t>12</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Diversity</w:t>
            </w:r>
          </w:p>
        </w:tc>
        <w:tc>
          <w:tcPr>
            <w:tcW w:w="1267" w:type="dxa"/>
            <w:vAlign w:val="center"/>
          </w:tcPr>
          <w:p w:rsidR="002B6393" w:rsidRDefault="002B6393" w:rsidP="002029E0">
            <w:pPr>
              <w:pStyle w:val="TAC"/>
              <w:rPr>
                <w:rFonts w:cs="Arial"/>
              </w:rPr>
            </w:pPr>
            <w:r>
              <w:rPr>
                <w:rFonts w:cs="Arial"/>
              </w:rPr>
              <w:t>No</w:t>
            </w:r>
          </w:p>
        </w:tc>
        <w:tc>
          <w:tcPr>
            <w:tcW w:w="1267" w:type="dxa"/>
            <w:vAlign w:val="center"/>
          </w:tcPr>
          <w:p w:rsidR="002B6393" w:rsidRPr="00850762" w:rsidRDefault="002B6393" w:rsidP="002029E0">
            <w:pPr>
              <w:pStyle w:val="TAC"/>
              <w:rPr>
                <w:rFonts w:cs="Arial"/>
              </w:rPr>
            </w:pPr>
            <w:r>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2198" w:type="dxa"/>
            <w:vAlign w:val="center"/>
          </w:tcPr>
          <w:p w:rsidR="002B6393" w:rsidRDefault="002B6393" w:rsidP="002029E0">
            <w:pPr>
              <w:pStyle w:val="TAC"/>
              <w:rPr>
                <w:rFonts w:cs="Arial"/>
              </w:rPr>
            </w:pPr>
            <w:r w:rsidRPr="00F933EB">
              <w:rPr>
                <w:rFonts w:cs="Arial"/>
              </w:rPr>
              <w:t>No</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Modulation</w:t>
            </w:r>
          </w:p>
        </w:tc>
        <w:tc>
          <w:tcPr>
            <w:tcW w:w="1267" w:type="dxa"/>
            <w:vAlign w:val="center"/>
          </w:tcPr>
          <w:p w:rsidR="002B6393" w:rsidRPr="008E7DF0" w:rsidRDefault="002B6393" w:rsidP="002029E0">
            <w:pPr>
              <w:pStyle w:val="TAC"/>
              <w:rPr>
                <w:rFonts w:cs="Arial"/>
                <w:color w:val="000000"/>
                <w:szCs w:val="32"/>
                <w:lang w:val="en-US"/>
              </w:rPr>
            </w:pPr>
            <w:r w:rsidRPr="008E7DF0">
              <w:rPr>
                <w:rFonts w:cs="Arial"/>
                <w:color w:val="000000"/>
                <w:szCs w:val="32"/>
                <w:lang w:val="en-US"/>
              </w:rPr>
              <w:t>BPSK</w:t>
            </w:r>
          </w:p>
        </w:tc>
        <w:tc>
          <w:tcPr>
            <w:tcW w:w="1267" w:type="dxa"/>
            <w:vAlign w:val="center"/>
          </w:tcPr>
          <w:p w:rsidR="002B6393" w:rsidRPr="00850762" w:rsidRDefault="002B6393" w:rsidP="002029E0">
            <w:pPr>
              <w:pStyle w:val="TAC"/>
              <w:rPr>
                <w:rFonts w:cs="Arial"/>
              </w:rPr>
            </w:pPr>
            <w:r w:rsidRPr="008E7DF0">
              <w:rPr>
                <w:rFonts w:cs="Arial"/>
                <w:color w:val="000000"/>
                <w:szCs w:val="32"/>
                <w:lang w:val="en-US"/>
              </w:rPr>
              <w:t>BPSK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2198"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1267" w:type="dxa"/>
            <w:vAlign w:val="center"/>
          </w:tcPr>
          <w:p w:rsidR="002B6393" w:rsidRDefault="002B6393" w:rsidP="002029E0">
            <w:pPr>
              <w:pStyle w:val="TAC"/>
              <w:rPr>
                <w:rFonts w:cs="Arial"/>
                <w:lang w:eastAsia="zh-CN"/>
              </w:rPr>
            </w:pPr>
            <w:r>
              <w:rPr>
                <w:rFonts w:cs="Arial"/>
              </w:rPr>
              <w:t xml:space="preserve">0 / </w:t>
            </w:r>
            <w:r>
              <w:rPr>
                <w:rFonts w:cs="Arial" w:hint="eastAsia"/>
                <w:lang w:eastAsia="zh-CN"/>
              </w:rPr>
              <w:t>1</w:t>
            </w:r>
          </w:p>
        </w:tc>
        <w:tc>
          <w:tcPr>
            <w:tcW w:w="1267" w:type="dxa"/>
            <w:vAlign w:val="center"/>
          </w:tcPr>
          <w:p w:rsidR="002B6393" w:rsidRPr="00850762" w:rsidRDefault="002B6393" w:rsidP="002029E0">
            <w:pPr>
              <w:pStyle w:val="TAC"/>
              <w:rPr>
                <w:rFonts w:cs="Arial"/>
                <w:lang w:eastAsia="zh-CN"/>
              </w:rPr>
            </w:pPr>
            <w:r>
              <w:rPr>
                <w:rFonts w:cs="Arial"/>
              </w:rPr>
              <w:t xml:space="preserve">0 / </w:t>
            </w:r>
            <w:r>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3</w:t>
            </w:r>
            <w:r w:rsidRPr="00F933EB">
              <w:rPr>
                <w:rFonts w:cs="Arial"/>
              </w:rPr>
              <w:t xml:space="preserve"> / </w:t>
            </w:r>
            <w:r>
              <w:rPr>
                <w:rFonts w:cs="Arial" w:hint="eastAsia"/>
                <w:lang w:eastAsia="zh-CN"/>
              </w:rPr>
              <w:t>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7</w:t>
            </w:r>
            <w:r w:rsidRPr="00F933EB">
              <w:rPr>
                <w:rFonts w:cs="Arial"/>
              </w:rPr>
              <w:t xml:space="preserve"> / </w:t>
            </w:r>
            <w:r>
              <w:rPr>
                <w:rFonts w:cs="Arial" w:hint="eastAsia"/>
                <w:lang w:eastAsia="zh-CN"/>
              </w:rPr>
              <w:t>0</w:t>
            </w:r>
          </w:p>
        </w:tc>
        <w:tc>
          <w:tcPr>
            <w:tcW w:w="2198" w:type="dxa"/>
            <w:vAlign w:val="center"/>
          </w:tcPr>
          <w:p w:rsidR="002B6393" w:rsidRDefault="002B6393" w:rsidP="002029E0">
            <w:pPr>
              <w:pStyle w:val="TAC"/>
              <w:rPr>
                <w:rFonts w:cs="Arial"/>
                <w:lang w:eastAsia="zh-CN"/>
              </w:rPr>
            </w:pPr>
            <w:r>
              <w:rPr>
                <w:rFonts w:cs="Arial" w:hint="eastAsia"/>
                <w:lang w:eastAsia="zh-CN"/>
              </w:rPr>
              <w:t>9</w:t>
            </w:r>
            <w:r>
              <w:rPr>
                <w:rFonts w:cs="Arial"/>
              </w:rPr>
              <w:t xml:space="preserve"> / </w:t>
            </w:r>
            <w:r>
              <w:rPr>
                <w:rFonts w:cs="Arial" w:hint="eastAsia"/>
                <w:lang w:eastAsia="zh-CN"/>
              </w:rPr>
              <w:t>0</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Payload size (bits)</w:t>
            </w:r>
          </w:p>
        </w:tc>
        <w:tc>
          <w:tcPr>
            <w:tcW w:w="1267" w:type="dxa"/>
            <w:vAlign w:val="center"/>
          </w:tcPr>
          <w:p w:rsidR="002B6393" w:rsidRDefault="002B6393" w:rsidP="002029E0">
            <w:pPr>
              <w:pStyle w:val="TAC"/>
              <w:rPr>
                <w:rFonts w:cs="Arial"/>
              </w:rPr>
            </w:pPr>
            <w:r>
              <w:rPr>
                <w:rFonts w:cs="Arial" w:hint="eastAsia"/>
                <w:lang w:eastAsia="zh-CN"/>
              </w:rPr>
              <w:t>32</w:t>
            </w:r>
          </w:p>
        </w:tc>
        <w:tc>
          <w:tcPr>
            <w:tcW w:w="1267" w:type="dxa"/>
            <w:vAlign w:val="center"/>
          </w:tcPr>
          <w:p w:rsidR="002B6393" w:rsidRPr="00850762" w:rsidRDefault="002B6393" w:rsidP="002029E0">
            <w:pPr>
              <w:pStyle w:val="TAC"/>
              <w:rPr>
                <w:rFonts w:cs="Arial"/>
              </w:rPr>
            </w:pPr>
            <w:r>
              <w:rPr>
                <w:rFonts w:cs="Arial" w:hint="eastAsia"/>
                <w:lang w:eastAsia="zh-CN"/>
              </w:rPr>
              <w:t>32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40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104</w:t>
            </w:r>
          </w:p>
        </w:tc>
        <w:tc>
          <w:tcPr>
            <w:tcW w:w="2198" w:type="dxa"/>
            <w:vAlign w:val="center"/>
          </w:tcPr>
          <w:p w:rsidR="002B6393" w:rsidRDefault="002B6393" w:rsidP="002029E0">
            <w:pPr>
              <w:pStyle w:val="TAC"/>
              <w:rPr>
                <w:rFonts w:cs="Arial"/>
                <w:lang w:eastAsia="zh-CN"/>
              </w:rPr>
            </w:pPr>
            <w:r>
              <w:rPr>
                <w:rFonts w:cs="Arial" w:hint="eastAsia"/>
                <w:lang w:eastAsia="zh-CN"/>
              </w:rPr>
              <w:t>136</w:t>
            </w:r>
          </w:p>
        </w:tc>
      </w:tr>
      <w:tr w:rsidR="002B6393" w:rsidRPr="00581733" w:rsidTr="008A077E">
        <w:trPr>
          <w:jc w:val="center"/>
        </w:trPr>
        <w:tc>
          <w:tcPr>
            <w:tcW w:w="3167" w:type="dxa"/>
          </w:tcPr>
          <w:p w:rsidR="002B6393" w:rsidRPr="00400888" w:rsidRDefault="002B6393" w:rsidP="002029E0">
            <w:pPr>
              <w:pStyle w:val="TAL"/>
              <w:rPr>
                <w:rFonts w:cs="Arial"/>
                <w:highlight w:val="cyan"/>
              </w:rPr>
            </w:pPr>
            <w:r w:rsidRPr="001D4A25">
              <w:rPr>
                <w:rFonts w:cs="Arial"/>
              </w:rPr>
              <w:t>Allocated resource unit</w:t>
            </w:r>
          </w:p>
        </w:tc>
        <w:tc>
          <w:tcPr>
            <w:tcW w:w="1267" w:type="dxa"/>
            <w:vAlign w:val="center"/>
          </w:tcPr>
          <w:p w:rsidR="002B6393" w:rsidRPr="00400888" w:rsidRDefault="002B6393" w:rsidP="002029E0">
            <w:pPr>
              <w:pStyle w:val="TAC"/>
              <w:rPr>
                <w:rFonts w:cs="Arial"/>
                <w:highlight w:val="cyan"/>
              </w:rPr>
            </w:pPr>
            <w:r w:rsidRPr="003450DF">
              <w:rPr>
                <w:rFonts w:cs="Arial"/>
              </w:rPr>
              <w:t>2</w:t>
            </w:r>
          </w:p>
        </w:tc>
        <w:tc>
          <w:tcPr>
            <w:tcW w:w="1267" w:type="dxa"/>
            <w:vAlign w:val="center"/>
          </w:tcPr>
          <w:p w:rsidR="002B6393" w:rsidRPr="00850762" w:rsidRDefault="002B6393" w:rsidP="002029E0">
            <w:pPr>
              <w:pStyle w:val="TAC"/>
              <w:rPr>
                <w:rFonts w:cs="Arial"/>
              </w:rPr>
            </w:pPr>
            <w:r>
              <w:rPr>
                <w:rFonts w:cs="Arial"/>
              </w:rPr>
              <w:t>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2198" w:type="dxa"/>
            <w:vAlign w:val="center"/>
          </w:tcPr>
          <w:p w:rsidR="002B6393" w:rsidRDefault="002B6393" w:rsidP="002029E0">
            <w:pPr>
              <w:pStyle w:val="TAC"/>
              <w:rPr>
                <w:rFonts w:cs="Arial"/>
                <w:lang w:eastAsia="zh-CN"/>
              </w:rPr>
            </w:pPr>
            <w:r>
              <w:rPr>
                <w:rFonts w:cs="Arial" w:hint="eastAsia"/>
                <w:lang w:eastAsia="zh-CN"/>
              </w:rPr>
              <w:t>1</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rate</w:t>
            </w:r>
            <w:r>
              <w:rPr>
                <w:rFonts w:cs="Arial"/>
              </w:rPr>
              <w:t xml:space="preserve"> (target)</w:t>
            </w:r>
          </w:p>
        </w:tc>
        <w:tc>
          <w:tcPr>
            <w:tcW w:w="1267" w:type="dxa"/>
            <w:vAlign w:val="center"/>
          </w:tcPr>
          <w:p w:rsidR="002B6393" w:rsidRPr="00850762" w:rsidRDefault="002B6393" w:rsidP="002029E0">
            <w:pPr>
              <w:pStyle w:val="TAC"/>
              <w:rPr>
                <w:rFonts w:cs="Arial"/>
              </w:rPr>
            </w:pPr>
            <w:r w:rsidRPr="00850762">
              <w:rPr>
                <w:rFonts w:cs="Arial"/>
              </w:rPr>
              <w:t>1/3</w:t>
            </w:r>
          </w:p>
        </w:tc>
        <w:tc>
          <w:tcPr>
            <w:tcW w:w="1267" w:type="dxa"/>
            <w:vAlign w:val="center"/>
          </w:tcPr>
          <w:p w:rsidR="002B6393" w:rsidRPr="00850762" w:rsidRDefault="002B6393" w:rsidP="002029E0">
            <w:pPr>
              <w:pStyle w:val="TAC"/>
              <w:rPr>
                <w:rFonts w:cs="Arial"/>
              </w:rPr>
            </w:pPr>
            <w:r w:rsidRPr="00850762">
              <w:rPr>
                <w:rFonts w:cs="Arial"/>
              </w:rPr>
              <w:t>1/3</w:t>
            </w:r>
          </w:p>
        </w:tc>
        <w:tc>
          <w:tcPr>
            <w:tcW w:w="1134" w:type="dxa"/>
            <w:vAlign w:val="center"/>
          </w:tcPr>
          <w:p w:rsidR="002B6393" w:rsidRDefault="002B6393" w:rsidP="002029E0">
            <w:pPr>
              <w:pStyle w:val="TAC"/>
              <w:rPr>
                <w:rFonts w:cs="Arial"/>
                <w:lang w:eastAsia="zh-CN"/>
              </w:rPr>
            </w:pPr>
            <w:r w:rsidRPr="00F933EB">
              <w:rPr>
                <w:rFonts w:cs="Arial"/>
              </w:rPr>
              <w:t>1/3</w:t>
            </w:r>
          </w:p>
        </w:tc>
        <w:tc>
          <w:tcPr>
            <w:tcW w:w="1134" w:type="dxa"/>
            <w:vAlign w:val="center"/>
          </w:tcPr>
          <w:p w:rsidR="002B6393" w:rsidRPr="00850762" w:rsidRDefault="002B6393" w:rsidP="002029E0">
            <w:pPr>
              <w:pStyle w:val="TAC"/>
              <w:rPr>
                <w:rFonts w:cs="Arial"/>
              </w:rPr>
            </w:pPr>
            <w:r w:rsidRPr="00F933EB">
              <w:rPr>
                <w:rFonts w:cs="Arial"/>
              </w:rPr>
              <w:t>1/3</w:t>
            </w:r>
          </w:p>
        </w:tc>
        <w:tc>
          <w:tcPr>
            <w:tcW w:w="2198" w:type="dxa"/>
            <w:vAlign w:val="center"/>
          </w:tcPr>
          <w:p w:rsidR="002B6393" w:rsidRPr="00850762" w:rsidRDefault="002B6393" w:rsidP="002029E0">
            <w:pPr>
              <w:pStyle w:val="TAC"/>
              <w:rPr>
                <w:rFonts w:cs="Arial"/>
              </w:rPr>
            </w:pPr>
            <w:r>
              <w:rPr>
                <w:rFonts w:cs="Arial" w:hint="eastAsia"/>
                <w:lang w:eastAsia="zh-CN"/>
              </w:rPr>
              <w:t>2</w:t>
            </w:r>
            <w:r w:rsidRPr="00850762">
              <w:rPr>
                <w:rFonts w:cs="Arial"/>
              </w:rPr>
              <w:t>/3</w:t>
            </w:r>
          </w:p>
        </w:tc>
      </w:tr>
      <w:tr w:rsidR="002B6393" w:rsidRPr="00581733" w:rsidTr="008A077E">
        <w:trPr>
          <w:jc w:val="center"/>
        </w:trPr>
        <w:tc>
          <w:tcPr>
            <w:tcW w:w="3167" w:type="dxa"/>
          </w:tcPr>
          <w:p w:rsidR="002B6393" w:rsidRDefault="002B6393" w:rsidP="002029E0">
            <w:pPr>
              <w:pStyle w:val="TAL"/>
              <w:rPr>
                <w:rFonts w:cs="Arial"/>
                <w:lang w:eastAsia="zh-CN"/>
              </w:rPr>
            </w:pPr>
            <w:r w:rsidRPr="00850762">
              <w:rPr>
                <w:rFonts w:cs="Arial"/>
              </w:rPr>
              <w:t>Code rate</w:t>
            </w:r>
            <w:r>
              <w:rPr>
                <w:rFonts w:cs="Arial"/>
              </w:rPr>
              <w:t xml:space="preserve"> (effective)</w:t>
            </w:r>
          </w:p>
          <w:p w:rsidR="002B6393" w:rsidRPr="00850762" w:rsidRDefault="002B6393" w:rsidP="002029E0">
            <w:pPr>
              <w:pStyle w:val="TAL"/>
              <w:rPr>
                <w:rFonts w:cs="Arial"/>
                <w:lang w:eastAsia="zh-CN"/>
              </w:rPr>
            </w:pPr>
          </w:p>
        </w:tc>
        <w:tc>
          <w:tcPr>
            <w:tcW w:w="1267" w:type="dxa"/>
            <w:vAlign w:val="center"/>
          </w:tcPr>
          <w:p w:rsidR="002B6393" w:rsidRDefault="002B6393" w:rsidP="002029E0">
            <w:pPr>
              <w:pStyle w:val="TAC"/>
              <w:rPr>
                <w:rFonts w:cs="Arial"/>
              </w:rPr>
            </w:pPr>
            <w:r>
              <w:rPr>
                <w:rFonts w:cs="Arial"/>
              </w:rPr>
              <w:t>0.29</w:t>
            </w:r>
          </w:p>
        </w:tc>
        <w:tc>
          <w:tcPr>
            <w:tcW w:w="1267" w:type="dxa"/>
            <w:vAlign w:val="center"/>
          </w:tcPr>
          <w:p w:rsidR="002B6393" w:rsidRPr="00850762" w:rsidRDefault="002B6393" w:rsidP="002029E0">
            <w:pPr>
              <w:pStyle w:val="TAC"/>
              <w:rPr>
                <w:rFonts w:cs="Arial"/>
              </w:rPr>
            </w:pPr>
            <w:r>
              <w:rPr>
                <w:rFonts w:cs="Arial"/>
              </w:rPr>
              <w:t>0.29</w:t>
            </w:r>
          </w:p>
        </w:tc>
        <w:tc>
          <w:tcPr>
            <w:tcW w:w="1134" w:type="dxa"/>
            <w:vAlign w:val="center"/>
          </w:tcPr>
          <w:p w:rsidR="002B6393" w:rsidRDefault="002B6393" w:rsidP="002029E0">
            <w:pPr>
              <w:pStyle w:val="TAC"/>
              <w:rPr>
                <w:rFonts w:cs="Arial"/>
              </w:rPr>
            </w:pPr>
            <w:r w:rsidRPr="00F933EB">
              <w:rPr>
                <w:rFonts w:cs="Arial"/>
              </w:rPr>
              <w:t>0.2</w:t>
            </w:r>
            <w:r w:rsidRPr="00F933EB">
              <w:rPr>
                <w:rFonts w:cs="Arial" w:hint="eastAsia"/>
                <w:lang w:eastAsia="zh-CN"/>
              </w:rPr>
              <w:t>2</w:t>
            </w:r>
          </w:p>
        </w:tc>
        <w:tc>
          <w:tcPr>
            <w:tcW w:w="1134" w:type="dxa"/>
            <w:vAlign w:val="center"/>
          </w:tcPr>
          <w:p w:rsidR="002B6393" w:rsidRDefault="002B6393" w:rsidP="002029E0">
            <w:pPr>
              <w:pStyle w:val="TAC"/>
              <w:rPr>
                <w:rFonts w:cs="Arial"/>
                <w:lang w:eastAsia="zh-CN"/>
              </w:rPr>
            </w:pPr>
            <w:r w:rsidRPr="00F933EB">
              <w:rPr>
                <w:rFonts w:cs="Arial"/>
              </w:rPr>
              <w:t>0.</w:t>
            </w:r>
            <w:r w:rsidRPr="00F933EB">
              <w:rPr>
                <w:rFonts w:cs="Arial" w:hint="eastAsia"/>
                <w:lang w:eastAsia="zh-CN"/>
              </w:rPr>
              <w:t>44</w:t>
            </w:r>
          </w:p>
        </w:tc>
        <w:tc>
          <w:tcPr>
            <w:tcW w:w="2198" w:type="dxa"/>
            <w:vAlign w:val="center"/>
          </w:tcPr>
          <w:p w:rsidR="002B6393" w:rsidRDefault="002B6393" w:rsidP="002029E0">
            <w:pPr>
              <w:pStyle w:val="TAC"/>
              <w:rPr>
                <w:rFonts w:cs="Arial"/>
                <w:lang w:eastAsia="zh-CN"/>
              </w:rPr>
            </w:pPr>
            <w:r>
              <w:rPr>
                <w:rFonts w:cs="Arial"/>
              </w:rPr>
              <w:t>0.</w:t>
            </w:r>
            <w:r>
              <w:rPr>
                <w:rFonts w:cs="Arial" w:hint="eastAsia"/>
                <w:lang w:eastAsia="zh-CN"/>
              </w:rPr>
              <w:t>56</w:t>
            </w:r>
          </w:p>
        </w:tc>
      </w:tr>
      <w:tr w:rsidR="002B6393" w:rsidRPr="00581733" w:rsidTr="008A077E">
        <w:trPr>
          <w:jc w:val="center"/>
        </w:trPr>
        <w:tc>
          <w:tcPr>
            <w:tcW w:w="3167" w:type="dxa"/>
          </w:tcPr>
          <w:p w:rsidR="002B6393" w:rsidRPr="00850762" w:rsidRDefault="002B6393" w:rsidP="002029E0">
            <w:pPr>
              <w:pStyle w:val="TAL"/>
              <w:rPr>
                <w:rFonts w:cs="Arial"/>
                <w:szCs w:val="22"/>
              </w:rPr>
            </w:pPr>
            <w:r w:rsidRPr="00850762">
              <w:rPr>
                <w:rFonts w:cs="Arial"/>
                <w:szCs w:val="22"/>
              </w:rPr>
              <w:t>Transport block CRC (bits)</w:t>
            </w:r>
          </w:p>
        </w:tc>
        <w:tc>
          <w:tcPr>
            <w:tcW w:w="1267" w:type="dxa"/>
            <w:vAlign w:val="center"/>
          </w:tcPr>
          <w:p w:rsidR="002B6393" w:rsidRPr="00850762" w:rsidRDefault="002B6393" w:rsidP="002029E0">
            <w:pPr>
              <w:pStyle w:val="TAC"/>
              <w:rPr>
                <w:rFonts w:cs="Arial"/>
              </w:rPr>
            </w:pPr>
            <w:r>
              <w:rPr>
                <w:rFonts w:cs="Arial"/>
              </w:rPr>
              <w:t>24</w:t>
            </w:r>
          </w:p>
        </w:tc>
        <w:tc>
          <w:tcPr>
            <w:tcW w:w="1267" w:type="dxa"/>
            <w:vAlign w:val="center"/>
          </w:tcPr>
          <w:p w:rsidR="002B6393" w:rsidRPr="00850762" w:rsidRDefault="002B6393" w:rsidP="002029E0">
            <w:pPr>
              <w:pStyle w:val="TAC"/>
              <w:rPr>
                <w:rFonts w:cs="Arial"/>
              </w:rPr>
            </w:pPr>
            <w:r w:rsidRPr="00850762">
              <w:rPr>
                <w:rFonts w:cs="Arial"/>
              </w:rPr>
              <w:t>24</w:t>
            </w:r>
          </w:p>
        </w:tc>
        <w:tc>
          <w:tcPr>
            <w:tcW w:w="1134" w:type="dxa"/>
            <w:vAlign w:val="center"/>
          </w:tcPr>
          <w:p w:rsidR="002B6393" w:rsidRPr="00850762" w:rsidRDefault="002B6393" w:rsidP="002029E0">
            <w:pPr>
              <w:pStyle w:val="TAC"/>
              <w:rPr>
                <w:rFonts w:cs="Arial"/>
              </w:rPr>
            </w:pPr>
            <w:r w:rsidRPr="00F933EB">
              <w:rPr>
                <w:rFonts w:cs="Arial"/>
              </w:rPr>
              <w:t>24</w:t>
            </w:r>
          </w:p>
        </w:tc>
        <w:tc>
          <w:tcPr>
            <w:tcW w:w="1134" w:type="dxa"/>
            <w:vAlign w:val="center"/>
          </w:tcPr>
          <w:p w:rsidR="002B6393" w:rsidRDefault="002B6393" w:rsidP="002029E0">
            <w:pPr>
              <w:pStyle w:val="TAC"/>
              <w:rPr>
                <w:rFonts w:cs="Arial"/>
                <w:lang w:eastAsia="zh-CN"/>
              </w:rPr>
            </w:pPr>
            <w:r w:rsidRPr="00F933EB">
              <w:rPr>
                <w:rFonts w:cs="Arial"/>
              </w:rPr>
              <w:t>24</w:t>
            </w:r>
          </w:p>
        </w:tc>
        <w:tc>
          <w:tcPr>
            <w:tcW w:w="2198" w:type="dxa"/>
            <w:vAlign w:val="center"/>
          </w:tcPr>
          <w:p w:rsidR="002B6393" w:rsidRDefault="002B6393" w:rsidP="002029E0">
            <w:pPr>
              <w:pStyle w:val="TAC"/>
              <w:rPr>
                <w:rFonts w:cs="Arial"/>
                <w:lang w:eastAsia="zh-CN"/>
              </w:rPr>
            </w:pPr>
            <w:r>
              <w:rPr>
                <w:rFonts w:cs="Arial"/>
              </w:rPr>
              <w:t>24</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block CRC size (bits)</w:t>
            </w:r>
          </w:p>
        </w:tc>
        <w:tc>
          <w:tcPr>
            <w:tcW w:w="1267" w:type="dxa"/>
            <w:vAlign w:val="center"/>
          </w:tcPr>
          <w:p w:rsidR="002B6393" w:rsidRPr="00850762" w:rsidRDefault="002B6393" w:rsidP="002029E0">
            <w:pPr>
              <w:pStyle w:val="TAC"/>
              <w:rPr>
                <w:rFonts w:cs="Arial"/>
              </w:rPr>
            </w:pPr>
            <w:r>
              <w:rPr>
                <w:rFonts w:cs="Arial"/>
              </w:rPr>
              <w:t>0</w:t>
            </w:r>
          </w:p>
        </w:tc>
        <w:tc>
          <w:tcPr>
            <w:tcW w:w="1267" w:type="dxa"/>
            <w:vAlign w:val="center"/>
          </w:tcPr>
          <w:p w:rsidR="002B6393" w:rsidRPr="00850762" w:rsidRDefault="002B6393" w:rsidP="002029E0">
            <w:pPr>
              <w:pStyle w:val="TAC"/>
              <w:rPr>
                <w:rFonts w:cs="Arial"/>
              </w:rPr>
            </w:pPr>
            <w:r w:rsidRPr="00850762">
              <w:rPr>
                <w:rFonts w:cs="Arial"/>
              </w:rPr>
              <w:t>0</w:t>
            </w:r>
          </w:p>
        </w:tc>
        <w:tc>
          <w:tcPr>
            <w:tcW w:w="1134" w:type="dxa"/>
            <w:vAlign w:val="center"/>
          </w:tcPr>
          <w:p w:rsidR="002B6393" w:rsidRPr="00850762" w:rsidRDefault="002B6393" w:rsidP="002029E0">
            <w:pPr>
              <w:pStyle w:val="TAC"/>
              <w:rPr>
                <w:rFonts w:cs="Arial"/>
              </w:rPr>
            </w:pPr>
            <w:r w:rsidRPr="00F933EB">
              <w:rPr>
                <w:rFonts w:cs="Arial"/>
              </w:rPr>
              <w:t>0</w:t>
            </w:r>
          </w:p>
        </w:tc>
        <w:tc>
          <w:tcPr>
            <w:tcW w:w="1134" w:type="dxa"/>
            <w:vAlign w:val="center"/>
          </w:tcPr>
          <w:p w:rsidR="002B6393" w:rsidRDefault="002B6393" w:rsidP="002029E0">
            <w:pPr>
              <w:pStyle w:val="TAC"/>
              <w:rPr>
                <w:rFonts w:cs="Arial"/>
              </w:rPr>
            </w:pPr>
            <w:r w:rsidRPr="00F933EB">
              <w:rPr>
                <w:rFonts w:cs="Arial"/>
              </w:rPr>
              <w:t>0</w:t>
            </w:r>
          </w:p>
        </w:tc>
        <w:tc>
          <w:tcPr>
            <w:tcW w:w="2198" w:type="dxa"/>
            <w:vAlign w:val="center"/>
          </w:tcPr>
          <w:p w:rsidR="002B6393" w:rsidRDefault="002B6393" w:rsidP="002029E0">
            <w:pPr>
              <w:pStyle w:val="TAC"/>
              <w:rPr>
                <w:rFonts w:cs="Arial"/>
              </w:rPr>
            </w:pPr>
            <w:r>
              <w:rPr>
                <w:rFonts w:cs="Arial"/>
              </w:rPr>
              <w:t>0</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Number of code blocks - C</w:t>
            </w:r>
          </w:p>
        </w:tc>
        <w:tc>
          <w:tcPr>
            <w:tcW w:w="1267" w:type="dxa"/>
            <w:vAlign w:val="center"/>
          </w:tcPr>
          <w:p w:rsidR="002B6393" w:rsidRPr="00850762"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sidRPr="00850762">
              <w:rPr>
                <w:rFonts w:cs="Arial"/>
              </w:rPr>
              <w:t>1</w:t>
            </w:r>
          </w:p>
        </w:tc>
        <w:tc>
          <w:tcPr>
            <w:tcW w:w="1134" w:type="dxa"/>
            <w:vAlign w:val="center"/>
          </w:tcPr>
          <w:p w:rsidR="002B6393" w:rsidRPr="00850762" w:rsidRDefault="002B6393" w:rsidP="002029E0">
            <w:pPr>
              <w:pStyle w:val="TAC"/>
              <w:rPr>
                <w:rFonts w:cs="Arial"/>
              </w:rPr>
            </w:pPr>
            <w:r w:rsidRPr="00F933EB">
              <w:rPr>
                <w:rFonts w:cs="Arial"/>
              </w:rPr>
              <w:t>1</w:t>
            </w:r>
          </w:p>
        </w:tc>
        <w:tc>
          <w:tcPr>
            <w:tcW w:w="1134" w:type="dxa"/>
            <w:vAlign w:val="center"/>
          </w:tcPr>
          <w:p w:rsidR="002B6393" w:rsidRDefault="002B6393" w:rsidP="002029E0">
            <w:pPr>
              <w:pStyle w:val="TAC"/>
              <w:rPr>
                <w:rFonts w:cs="Arial"/>
              </w:rPr>
            </w:pPr>
            <w:r w:rsidRPr="00F933EB">
              <w:rPr>
                <w:rFonts w:cs="Arial"/>
              </w:rPr>
              <w:t>1</w:t>
            </w:r>
          </w:p>
        </w:tc>
        <w:tc>
          <w:tcPr>
            <w:tcW w:w="2198" w:type="dxa"/>
            <w:vAlign w:val="center"/>
          </w:tcPr>
          <w:p w:rsidR="002B6393" w:rsidRDefault="002B6393" w:rsidP="002029E0">
            <w:pPr>
              <w:pStyle w:val="TAC"/>
              <w:rPr>
                <w:rFonts w:cs="Arial"/>
              </w:rPr>
            </w:pPr>
            <w:r>
              <w:rPr>
                <w:rFonts w:cs="Arial"/>
              </w:rPr>
              <w:t>1</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number of bits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2198" w:type="dxa"/>
            <w:vAlign w:val="center"/>
          </w:tcPr>
          <w:p w:rsidR="002B6393" w:rsidRDefault="002B6393" w:rsidP="002029E0">
            <w:pPr>
              <w:pStyle w:val="TAC"/>
              <w:rPr>
                <w:rFonts w:cs="Arial"/>
                <w:lang w:eastAsia="zh-CN"/>
              </w:rPr>
            </w:pPr>
            <w:r>
              <w:rPr>
                <w:rFonts w:cs="Arial" w:hint="eastAsia"/>
                <w:lang w:eastAsia="zh-CN"/>
              </w:rPr>
              <w:t>288</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symbols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2198" w:type="dxa"/>
            <w:vAlign w:val="center"/>
          </w:tcPr>
          <w:p w:rsidR="002B6393" w:rsidRDefault="002B6393" w:rsidP="002029E0">
            <w:pPr>
              <w:pStyle w:val="TAC"/>
              <w:rPr>
                <w:rFonts w:cs="Arial"/>
                <w:lang w:eastAsia="zh-CN"/>
              </w:rPr>
            </w:pPr>
            <w:r>
              <w:rPr>
                <w:rFonts w:cs="Arial" w:hint="eastAsia"/>
                <w:lang w:eastAsia="zh-CN"/>
              </w:rPr>
              <w:t>144</w:t>
            </w:r>
          </w:p>
        </w:tc>
      </w:tr>
      <w:tr w:rsidR="002B6393" w:rsidRPr="00581733" w:rsidTr="008A077E">
        <w:trPr>
          <w:jc w:val="center"/>
        </w:trPr>
        <w:tc>
          <w:tcPr>
            <w:tcW w:w="3167" w:type="dxa"/>
          </w:tcPr>
          <w:p w:rsidR="002B6393" w:rsidRPr="008A077E" w:rsidRDefault="002B6393" w:rsidP="002029E0">
            <w:pPr>
              <w:pStyle w:val="TAL"/>
              <w:rPr>
                <w:rFonts w:cs="Arial"/>
                <w:vertAlign w:val="superscript"/>
              </w:rPr>
            </w:pPr>
            <w:r w:rsidRPr="007501A3">
              <w:rPr>
                <w:rFonts w:cs="Arial"/>
              </w:rPr>
              <w:t>Channel estimation length (</w:t>
            </w:r>
            <w:proofErr w:type="spellStart"/>
            <w:r w:rsidRPr="007501A3">
              <w:rPr>
                <w:rFonts w:cs="Arial"/>
              </w:rPr>
              <w:t>ms</w:t>
            </w:r>
            <w:proofErr w:type="spellEnd"/>
            <w:r w:rsidRPr="007501A3">
              <w:rPr>
                <w:rFonts w:cs="Arial"/>
              </w:rPr>
              <w:t>)</w:t>
            </w:r>
            <w:ins w:id="3" w:author="renda" w:date="2016-10-11T20:27:00Z">
              <w:r w:rsidR="008A077E">
                <w:rPr>
                  <w:rFonts w:cs="Arial"/>
                  <w:vertAlign w:val="superscript"/>
                </w:rPr>
                <w:t>Note 1</w:t>
              </w:r>
            </w:ins>
          </w:p>
        </w:tc>
        <w:tc>
          <w:tcPr>
            <w:tcW w:w="1267" w:type="dxa"/>
            <w:vAlign w:val="center"/>
          </w:tcPr>
          <w:p w:rsidR="002B6393" w:rsidRPr="0020494F" w:rsidRDefault="002B6393" w:rsidP="002029E0">
            <w:pPr>
              <w:pStyle w:val="TAC"/>
              <w:rPr>
                <w:rFonts w:cs="Arial"/>
              </w:rPr>
            </w:pPr>
            <w:r>
              <w:rPr>
                <w:rFonts w:cs="Arial"/>
              </w:rPr>
              <w:t>16</w:t>
            </w:r>
          </w:p>
        </w:tc>
        <w:tc>
          <w:tcPr>
            <w:tcW w:w="1267" w:type="dxa"/>
            <w:vAlign w:val="center"/>
          </w:tcPr>
          <w:p w:rsidR="002B6393" w:rsidRDefault="002B6393" w:rsidP="002029E0">
            <w:pPr>
              <w:pStyle w:val="TAC"/>
              <w:rPr>
                <w:rFonts w:cs="Arial"/>
              </w:rPr>
            </w:pPr>
            <w:r>
              <w:rPr>
                <w:rFonts w:cs="Arial"/>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2198" w:type="dxa"/>
            <w:vAlign w:val="center"/>
          </w:tcPr>
          <w:p w:rsidR="008A077E" w:rsidRDefault="008A077E" w:rsidP="002029E0">
            <w:pPr>
              <w:pStyle w:val="TAC"/>
              <w:rPr>
                <w:ins w:id="4" w:author="renda" w:date="2016-10-11T20:31:00Z"/>
                <w:rFonts w:cs="Arial"/>
                <w:lang w:eastAsia="zh-CN"/>
              </w:rPr>
            </w:pPr>
            <w:ins w:id="5" w:author="renda" w:date="2016-10-11T20:32:00Z">
              <w:r>
                <w:rPr>
                  <w:rFonts w:cs="Arial"/>
                  <w:lang w:eastAsia="zh-CN"/>
                </w:rPr>
                <w:t xml:space="preserve">2 (when repetition </w:t>
              </w:r>
            </w:ins>
            <w:ins w:id="6" w:author="renda" w:date="2016-10-11T20:33:00Z">
              <w:r>
                <w:rPr>
                  <w:rFonts w:cs="Arial"/>
                  <w:lang w:eastAsia="zh-CN"/>
                </w:rPr>
                <w:t xml:space="preserve">= </w:t>
              </w:r>
            </w:ins>
            <w:ins w:id="7" w:author="renda" w:date="2016-10-11T20:32:00Z">
              <w:r>
                <w:rPr>
                  <w:rFonts w:cs="Arial"/>
                  <w:lang w:eastAsia="zh-CN"/>
                </w:rPr>
                <w:t>2)</w:t>
              </w:r>
            </w:ins>
          </w:p>
          <w:p w:rsidR="002B6393" w:rsidRDefault="002B6393" w:rsidP="008A077E">
            <w:pPr>
              <w:pStyle w:val="TAC"/>
              <w:rPr>
                <w:rFonts w:cs="Arial"/>
                <w:lang w:eastAsia="zh-CN"/>
              </w:rPr>
            </w:pPr>
            <w:r>
              <w:rPr>
                <w:rFonts w:cs="Arial"/>
                <w:lang w:eastAsia="zh-CN"/>
              </w:rPr>
              <w:t>4 (</w:t>
            </w:r>
            <w:ins w:id="8" w:author="renda" w:date="2016-10-11T20:32:00Z">
              <w:r w:rsidR="008A077E" w:rsidRPr="008A077E">
                <w:rPr>
                  <w:rFonts w:cs="Arial"/>
                  <w:lang w:eastAsia="zh-CN"/>
                </w:rPr>
                <w:t xml:space="preserve">when repetition </w:t>
              </w:r>
            </w:ins>
            <w:ins w:id="9" w:author="renda" w:date="2016-10-11T20:33:00Z">
              <w:r w:rsidR="008A077E">
                <w:rPr>
                  <w:rFonts w:cs="Arial"/>
                  <w:lang w:eastAsia="zh-CN"/>
                </w:rPr>
                <w:t>&gt; 2</w:t>
              </w:r>
            </w:ins>
            <w:del w:id="10" w:author="renda" w:date="2016-10-11T20:33:00Z">
              <w:r w:rsidDel="008A077E">
                <w:rPr>
                  <w:rFonts w:cs="Arial"/>
                  <w:lang w:eastAsia="zh-CN"/>
                </w:rPr>
                <w:delText>Note 1</w:delText>
              </w:r>
            </w:del>
            <w:r>
              <w:rPr>
                <w:rFonts w:cs="Arial"/>
                <w:lang w:eastAsia="zh-CN"/>
              </w:rPr>
              <w:t>)</w:t>
            </w:r>
          </w:p>
        </w:tc>
      </w:tr>
      <w:tr w:rsidR="002B6393" w:rsidRPr="00581733" w:rsidTr="008A077E">
        <w:trPr>
          <w:jc w:val="center"/>
        </w:trPr>
        <w:tc>
          <w:tcPr>
            <w:tcW w:w="10167" w:type="dxa"/>
            <w:gridSpan w:val="6"/>
          </w:tcPr>
          <w:p w:rsidR="002B6393" w:rsidRDefault="002B6393" w:rsidP="00D417C9">
            <w:pPr>
              <w:pStyle w:val="TAN"/>
              <w:rPr>
                <w:lang w:eastAsia="zh-CN"/>
              </w:rPr>
            </w:pPr>
            <w:r>
              <w:rPr>
                <w:lang w:eastAsia="zh-CN"/>
              </w:rPr>
              <w:t xml:space="preserve">Note 1: </w:t>
            </w:r>
            <w:ins w:id="11" w:author="renda" w:date="2016-10-11T20:27:00Z">
              <w:r w:rsidR="008A077E" w:rsidRPr="008A077E">
                <w:rPr>
                  <w:lang w:eastAsia="zh-CN"/>
                </w:rPr>
                <w:t>Channel estimation length</w:t>
              </w:r>
            </w:ins>
            <w:ins w:id="12" w:author="renda" w:date="2016-10-11T20:28:00Z">
              <w:r w:rsidR="008A077E">
                <w:rPr>
                  <w:lang w:eastAsia="zh-CN"/>
                </w:rPr>
                <w:t>s</w:t>
              </w:r>
            </w:ins>
            <w:ins w:id="13" w:author="renda" w:date="2016-10-11T20:27:00Z">
              <w:r w:rsidR="008A077E" w:rsidRPr="008A077E">
                <w:rPr>
                  <w:lang w:eastAsia="zh-CN"/>
                </w:rPr>
                <w:t xml:space="preserve"> </w:t>
              </w:r>
            </w:ins>
            <w:ins w:id="14" w:author="renda" w:date="2016-10-11T20:28:00Z">
              <w:r w:rsidR="008A077E">
                <w:rPr>
                  <w:lang w:eastAsia="zh-CN"/>
                </w:rPr>
                <w:t xml:space="preserve">are </w:t>
              </w:r>
            </w:ins>
            <w:ins w:id="15" w:author="renda" w:date="2016-10-11T20:33:00Z">
              <w:r w:rsidR="008A077E">
                <w:rPr>
                  <w:lang w:eastAsia="zh-CN"/>
                </w:rPr>
                <w:t xml:space="preserve">included </w:t>
              </w:r>
            </w:ins>
            <w:ins w:id="16" w:author="renda" w:date="2016-10-11T20:35:00Z">
              <w:r w:rsidR="00D946FE">
                <w:rPr>
                  <w:lang w:eastAsia="zh-CN"/>
                </w:rPr>
                <w:t xml:space="preserve">in the table </w:t>
              </w:r>
            </w:ins>
            <w:ins w:id="17" w:author="renda" w:date="2016-10-11T20:29:00Z">
              <w:r w:rsidR="008A077E">
                <w:rPr>
                  <w:lang w:eastAsia="zh-CN"/>
                </w:rPr>
                <w:t>for</w:t>
              </w:r>
            </w:ins>
            <w:ins w:id="18" w:author="renda" w:date="2016-10-11T20:33:00Z">
              <w:r w:rsidR="008A077E">
                <w:rPr>
                  <w:lang w:eastAsia="zh-CN"/>
                </w:rPr>
                <w:t xml:space="preserve"> </w:t>
              </w:r>
            </w:ins>
            <w:ins w:id="19" w:author="renda" w:date="2016-10-11T20:29:00Z">
              <w:r w:rsidR="008A077E">
                <w:rPr>
                  <w:lang w:eastAsia="zh-CN"/>
                </w:rPr>
                <w:t xml:space="preserve">information only. </w:t>
              </w:r>
            </w:ins>
            <w:del w:id="20" w:author="renda" w:date="2016-10-11T20:33:00Z">
              <w:r w:rsidDel="008A077E">
                <w:rPr>
                  <w:lang w:eastAsia="zh-CN"/>
                </w:rPr>
                <w:delText xml:space="preserve">For </w:delText>
              </w:r>
              <w:r w:rsidDel="008A077E">
                <w:delText>repetition level 2 case, use 2ms channel estimation length</w:delText>
              </w:r>
            </w:del>
          </w:p>
        </w:tc>
      </w:tr>
    </w:tbl>
    <w:p w:rsidR="002B6393" w:rsidRDefault="002B6393" w:rsidP="002B6393">
      <w:pPr>
        <w:rPr>
          <w:noProof/>
          <w:lang w:eastAsia="zh-CN"/>
        </w:rPr>
      </w:pPr>
    </w:p>
    <w:p w:rsidR="000E5AE4" w:rsidRDefault="000E5AE4" w:rsidP="000E5AE4">
      <w:pPr>
        <w:rPr>
          <w:noProof/>
        </w:rPr>
      </w:pPr>
    </w:p>
    <w:p w:rsidR="00A52386" w:rsidRDefault="00A52386" w:rsidP="000E5AE4">
      <w:pPr>
        <w:rPr>
          <w:noProof/>
        </w:rPr>
      </w:pPr>
    </w:p>
    <w:p w:rsidR="000E5AE4" w:rsidRDefault="000E5AE4" w:rsidP="000E5AE4">
      <w:pPr>
        <w:jc w:val="center"/>
        <w:rPr>
          <w:i/>
          <w:iCs/>
          <w:noProof/>
          <w:color w:val="FF0000"/>
          <w:sz w:val="21"/>
        </w:rPr>
      </w:pPr>
      <w:r w:rsidRPr="002B6393">
        <w:rPr>
          <w:i/>
          <w:iCs/>
          <w:noProof/>
          <w:color w:val="FF0000"/>
          <w:sz w:val="21"/>
          <w:highlight w:val="yellow"/>
        </w:rPr>
        <w:t>-----&lt;&lt; END OF THE CHANGE</w:t>
      </w:r>
      <w:r w:rsidRPr="002B6393">
        <w:rPr>
          <w:rFonts w:hint="eastAsia"/>
          <w:i/>
          <w:iCs/>
          <w:noProof/>
          <w:color w:val="FF0000"/>
          <w:sz w:val="21"/>
          <w:highlight w:val="yellow"/>
          <w:lang w:eastAsia="zh-CN"/>
        </w:rPr>
        <w:t xml:space="preserve"> </w:t>
      </w:r>
      <w:r w:rsidRPr="002B6393">
        <w:rPr>
          <w:i/>
          <w:iCs/>
          <w:noProof/>
          <w:color w:val="FF0000"/>
          <w:sz w:val="21"/>
          <w:highlight w:val="yellow"/>
          <w:lang w:eastAsia="zh-CN"/>
        </w:rPr>
        <w:t>2</w:t>
      </w:r>
      <w:r w:rsidRPr="002B6393">
        <w:rPr>
          <w:i/>
          <w:iCs/>
          <w:noProof/>
          <w:color w:val="FF0000"/>
          <w:sz w:val="21"/>
          <w:highlight w:val="yellow"/>
        </w:rPr>
        <w:t>&gt;&gt;</w:t>
      </w:r>
      <w:r w:rsidR="002B6393" w:rsidRPr="002B6393">
        <w:rPr>
          <w:i/>
          <w:iCs/>
          <w:noProof/>
          <w:color w:val="FF0000"/>
          <w:sz w:val="21"/>
          <w:highlight w:val="yellow"/>
        </w:rPr>
        <w:t>-----</w:t>
      </w:r>
    </w:p>
    <w:p w:rsidR="000E5AE4" w:rsidRPr="00B00109" w:rsidRDefault="000E5AE4" w:rsidP="000E5AE4">
      <w:pPr>
        <w:jc w:val="center"/>
        <w:rPr>
          <w:noProof/>
          <w:color w:val="FF0000"/>
        </w:rPr>
      </w:pPr>
    </w:p>
    <w:p w:rsidR="000E5AE4" w:rsidRDefault="000E5AE4" w:rsidP="00B00109">
      <w:pPr>
        <w:jc w:val="center"/>
        <w:rPr>
          <w:noProof/>
        </w:rPr>
      </w:pPr>
    </w:p>
    <w:sectPr w:rsidR="000E5AE4" w:rsidSect="003D660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57F" w:rsidRDefault="00CC357F">
      <w:r>
        <w:separator/>
      </w:r>
    </w:p>
  </w:endnote>
  <w:endnote w:type="continuationSeparator" w:id="0">
    <w:p w:rsidR="00CC357F" w:rsidRDefault="00CC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57F" w:rsidRDefault="00CC357F">
      <w:r>
        <w:separator/>
      </w:r>
    </w:p>
  </w:footnote>
  <w:footnote w:type="continuationSeparator" w:id="0">
    <w:p w:rsidR="00CC357F" w:rsidRDefault="00CC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C357F">
      <w:fldChar w:fldCharType="begin"/>
    </w:r>
    <w:r w:rsidR="00CC357F">
      <w:instrText>PAGE</w:instrText>
    </w:r>
    <w:r w:rsidR="00CC357F">
      <w:fldChar w:fldCharType="separate"/>
    </w:r>
    <w:r>
      <w:rPr>
        <w:noProof/>
      </w:rPr>
      <w:t>1</w:t>
    </w:r>
    <w:r w:rsidR="00CC357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16CB8"/>
    <w:multiLevelType w:val="hybridMultilevel"/>
    <w:tmpl w:val="CD5E0F04"/>
    <w:lvl w:ilvl="0" w:tplc="E0C208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24EF2"/>
    <w:multiLevelType w:val="hybridMultilevel"/>
    <w:tmpl w:val="1368BF58"/>
    <w:lvl w:ilvl="0" w:tplc="24D44406">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0F90"/>
    <w:rsid w:val="0009063D"/>
    <w:rsid w:val="000A1849"/>
    <w:rsid w:val="000A3F47"/>
    <w:rsid w:val="000A6394"/>
    <w:rsid w:val="000B78B8"/>
    <w:rsid w:val="000C038A"/>
    <w:rsid w:val="000C6598"/>
    <w:rsid w:val="000E5AE4"/>
    <w:rsid w:val="00130DA9"/>
    <w:rsid w:val="0013718B"/>
    <w:rsid w:val="00145D43"/>
    <w:rsid w:val="00192C46"/>
    <w:rsid w:val="00194DEF"/>
    <w:rsid w:val="001A330D"/>
    <w:rsid w:val="001A347E"/>
    <w:rsid w:val="001A7B60"/>
    <w:rsid w:val="001B7A65"/>
    <w:rsid w:val="001E41F3"/>
    <w:rsid w:val="00226319"/>
    <w:rsid w:val="00255CC8"/>
    <w:rsid w:val="0026004D"/>
    <w:rsid w:val="00260DBA"/>
    <w:rsid w:val="00271341"/>
    <w:rsid w:val="00274D21"/>
    <w:rsid w:val="00275D12"/>
    <w:rsid w:val="002860C4"/>
    <w:rsid w:val="0029009A"/>
    <w:rsid w:val="002B3A8C"/>
    <w:rsid w:val="002B5741"/>
    <w:rsid w:val="002B6393"/>
    <w:rsid w:val="002C2902"/>
    <w:rsid w:val="002C4694"/>
    <w:rsid w:val="002D7183"/>
    <w:rsid w:val="002E7E27"/>
    <w:rsid w:val="00305409"/>
    <w:rsid w:val="00321CFA"/>
    <w:rsid w:val="003A0659"/>
    <w:rsid w:val="003A6AA9"/>
    <w:rsid w:val="003B641A"/>
    <w:rsid w:val="003C74C4"/>
    <w:rsid w:val="003D660D"/>
    <w:rsid w:val="003E1A36"/>
    <w:rsid w:val="0041068F"/>
    <w:rsid w:val="004242F1"/>
    <w:rsid w:val="0042623C"/>
    <w:rsid w:val="004619D8"/>
    <w:rsid w:val="004B75B7"/>
    <w:rsid w:val="0051580D"/>
    <w:rsid w:val="005228B5"/>
    <w:rsid w:val="00543FEF"/>
    <w:rsid w:val="00586A99"/>
    <w:rsid w:val="00592D74"/>
    <w:rsid w:val="005E2C44"/>
    <w:rsid w:val="005F248D"/>
    <w:rsid w:val="00615B2F"/>
    <w:rsid w:val="00621188"/>
    <w:rsid w:val="006257ED"/>
    <w:rsid w:val="00626D38"/>
    <w:rsid w:val="00655A9F"/>
    <w:rsid w:val="00656D8B"/>
    <w:rsid w:val="00686808"/>
    <w:rsid w:val="00695808"/>
    <w:rsid w:val="006B46FB"/>
    <w:rsid w:val="006E083E"/>
    <w:rsid w:val="006E21FB"/>
    <w:rsid w:val="006F4883"/>
    <w:rsid w:val="007140FD"/>
    <w:rsid w:val="00777D0B"/>
    <w:rsid w:val="00792342"/>
    <w:rsid w:val="007B512A"/>
    <w:rsid w:val="007C2097"/>
    <w:rsid w:val="007D6A07"/>
    <w:rsid w:val="008279FA"/>
    <w:rsid w:val="00845E20"/>
    <w:rsid w:val="008626E7"/>
    <w:rsid w:val="00862B98"/>
    <w:rsid w:val="00864B6C"/>
    <w:rsid w:val="00870EE7"/>
    <w:rsid w:val="00895588"/>
    <w:rsid w:val="008A077E"/>
    <w:rsid w:val="008B6304"/>
    <w:rsid w:val="008E5088"/>
    <w:rsid w:val="008F686C"/>
    <w:rsid w:val="00901F13"/>
    <w:rsid w:val="00911431"/>
    <w:rsid w:val="0095728B"/>
    <w:rsid w:val="009777D9"/>
    <w:rsid w:val="00985271"/>
    <w:rsid w:val="00991B88"/>
    <w:rsid w:val="00996883"/>
    <w:rsid w:val="009A579D"/>
    <w:rsid w:val="009B0432"/>
    <w:rsid w:val="009B0501"/>
    <w:rsid w:val="009E3297"/>
    <w:rsid w:val="009F171D"/>
    <w:rsid w:val="009F734F"/>
    <w:rsid w:val="00A20F1B"/>
    <w:rsid w:val="00A22CA2"/>
    <w:rsid w:val="00A246B6"/>
    <w:rsid w:val="00A267C2"/>
    <w:rsid w:val="00A40FC3"/>
    <w:rsid w:val="00A47E70"/>
    <w:rsid w:val="00A52386"/>
    <w:rsid w:val="00A7671C"/>
    <w:rsid w:val="00A81F72"/>
    <w:rsid w:val="00AB7D3C"/>
    <w:rsid w:val="00AD1CD8"/>
    <w:rsid w:val="00AD5DD7"/>
    <w:rsid w:val="00AF2EC8"/>
    <w:rsid w:val="00B00109"/>
    <w:rsid w:val="00B01F95"/>
    <w:rsid w:val="00B258BB"/>
    <w:rsid w:val="00B27899"/>
    <w:rsid w:val="00B436E6"/>
    <w:rsid w:val="00B67B97"/>
    <w:rsid w:val="00B968C8"/>
    <w:rsid w:val="00BA3EC5"/>
    <w:rsid w:val="00BB449E"/>
    <w:rsid w:val="00BB5DFC"/>
    <w:rsid w:val="00BD279D"/>
    <w:rsid w:val="00BD6BB8"/>
    <w:rsid w:val="00BE537C"/>
    <w:rsid w:val="00C02FF9"/>
    <w:rsid w:val="00C1139B"/>
    <w:rsid w:val="00C95985"/>
    <w:rsid w:val="00CA156C"/>
    <w:rsid w:val="00CC357F"/>
    <w:rsid w:val="00CC5026"/>
    <w:rsid w:val="00CD36B1"/>
    <w:rsid w:val="00CD4F11"/>
    <w:rsid w:val="00D03F9A"/>
    <w:rsid w:val="00D046C3"/>
    <w:rsid w:val="00D35095"/>
    <w:rsid w:val="00D417C9"/>
    <w:rsid w:val="00D43478"/>
    <w:rsid w:val="00D47840"/>
    <w:rsid w:val="00D946FE"/>
    <w:rsid w:val="00DE34CF"/>
    <w:rsid w:val="00E06690"/>
    <w:rsid w:val="00E110AA"/>
    <w:rsid w:val="00E17AF6"/>
    <w:rsid w:val="00E32410"/>
    <w:rsid w:val="00E56F60"/>
    <w:rsid w:val="00E9136E"/>
    <w:rsid w:val="00E96050"/>
    <w:rsid w:val="00EB0AED"/>
    <w:rsid w:val="00EE484A"/>
    <w:rsid w:val="00EE7D7C"/>
    <w:rsid w:val="00F0643A"/>
    <w:rsid w:val="00F25D98"/>
    <w:rsid w:val="00F300FB"/>
    <w:rsid w:val="00F54779"/>
    <w:rsid w:val="00FB013F"/>
    <w:rsid w:val="00FB6386"/>
    <w:rsid w:val="00FC2CDC"/>
    <w:rsid w:val="00FD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092F3"/>
  <w15:docId w15:val="{C95FB27C-7C36-4BC8-A8E4-738516EE9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660D"/>
    <w:pPr>
      <w:spacing w:after="180"/>
    </w:pPr>
    <w:rPr>
      <w:rFonts w:ascii="Times New Roman" w:hAnsi="Times New Roman"/>
      <w:lang w:val="en-GB" w:eastAsia="en-US"/>
    </w:rPr>
  </w:style>
  <w:style w:type="paragraph" w:styleId="Heading1">
    <w:name w:val="heading 1"/>
    <w:next w:val="Normal"/>
    <w:qFormat/>
    <w:rsid w:val="003D660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D660D"/>
    <w:pPr>
      <w:pBdr>
        <w:top w:val="none" w:sz="0" w:space="0" w:color="auto"/>
      </w:pBdr>
      <w:spacing w:before="180"/>
      <w:outlineLvl w:val="1"/>
    </w:pPr>
    <w:rPr>
      <w:sz w:val="32"/>
    </w:rPr>
  </w:style>
  <w:style w:type="paragraph" w:styleId="Heading3">
    <w:name w:val="heading 3"/>
    <w:basedOn w:val="Heading2"/>
    <w:next w:val="Normal"/>
    <w:qFormat/>
    <w:rsid w:val="003D660D"/>
    <w:pPr>
      <w:spacing w:before="120"/>
      <w:outlineLvl w:val="2"/>
    </w:pPr>
    <w:rPr>
      <w:sz w:val="28"/>
    </w:rPr>
  </w:style>
  <w:style w:type="paragraph" w:styleId="Heading4">
    <w:name w:val="heading 4"/>
    <w:basedOn w:val="Heading3"/>
    <w:next w:val="Normal"/>
    <w:qFormat/>
    <w:rsid w:val="003D660D"/>
    <w:pPr>
      <w:ind w:left="1418" w:hanging="1418"/>
      <w:outlineLvl w:val="3"/>
    </w:pPr>
    <w:rPr>
      <w:sz w:val="24"/>
    </w:rPr>
  </w:style>
  <w:style w:type="paragraph" w:styleId="Heading5">
    <w:name w:val="heading 5"/>
    <w:basedOn w:val="Heading4"/>
    <w:next w:val="Normal"/>
    <w:qFormat/>
    <w:rsid w:val="003D660D"/>
    <w:pPr>
      <w:ind w:left="1701" w:hanging="1701"/>
      <w:outlineLvl w:val="4"/>
    </w:pPr>
    <w:rPr>
      <w:sz w:val="22"/>
    </w:rPr>
  </w:style>
  <w:style w:type="paragraph" w:styleId="Heading6">
    <w:name w:val="heading 6"/>
    <w:basedOn w:val="H6"/>
    <w:next w:val="Normal"/>
    <w:qFormat/>
    <w:rsid w:val="003D660D"/>
    <w:pPr>
      <w:outlineLvl w:val="5"/>
    </w:pPr>
  </w:style>
  <w:style w:type="paragraph" w:styleId="Heading7">
    <w:name w:val="heading 7"/>
    <w:basedOn w:val="H6"/>
    <w:next w:val="Normal"/>
    <w:qFormat/>
    <w:rsid w:val="003D660D"/>
    <w:pPr>
      <w:outlineLvl w:val="6"/>
    </w:pPr>
  </w:style>
  <w:style w:type="paragraph" w:styleId="Heading8">
    <w:name w:val="heading 8"/>
    <w:basedOn w:val="Heading1"/>
    <w:next w:val="Normal"/>
    <w:qFormat/>
    <w:rsid w:val="003D660D"/>
    <w:pPr>
      <w:ind w:left="0" w:firstLine="0"/>
      <w:outlineLvl w:val="7"/>
    </w:pPr>
  </w:style>
  <w:style w:type="paragraph" w:styleId="Heading9">
    <w:name w:val="heading 9"/>
    <w:basedOn w:val="Heading8"/>
    <w:next w:val="Normal"/>
    <w:qFormat/>
    <w:rsid w:val="003D66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660D"/>
    <w:pPr>
      <w:spacing w:before="180"/>
      <w:ind w:left="2693" w:hanging="2693"/>
    </w:pPr>
    <w:rPr>
      <w:b/>
    </w:rPr>
  </w:style>
  <w:style w:type="paragraph" w:styleId="TOC1">
    <w:name w:val="toc 1"/>
    <w:semiHidden/>
    <w:rsid w:val="003D660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660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D660D"/>
    <w:pPr>
      <w:ind w:left="1701" w:hanging="1701"/>
    </w:pPr>
  </w:style>
  <w:style w:type="paragraph" w:styleId="TOC4">
    <w:name w:val="toc 4"/>
    <w:basedOn w:val="TOC3"/>
    <w:semiHidden/>
    <w:rsid w:val="003D660D"/>
    <w:pPr>
      <w:ind w:left="1418" w:hanging="1418"/>
    </w:pPr>
  </w:style>
  <w:style w:type="paragraph" w:styleId="TOC3">
    <w:name w:val="toc 3"/>
    <w:basedOn w:val="TOC2"/>
    <w:semiHidden/>
    <w:rsid w:val="003D660D"/>
    <w:pPr>
      <w:ind w:left="1134" w:hanging="1134"/>
    </w:pPr>
  </w:style>
  <w:style w:type="paragraph" w:styleId="TOC2">
    <w:name w:val="toc 2"/>
    <w:basedOn w:val="TOC1"/>
    <w:semiHidden/>
    <w:rsid w:val="003D660D"/>
    <w:pPr>
      <w:keepNext w:val="0"/>
      <w:spacing w:before="0"/>
      <w:ind w:left="851" w:hanging="851"/>
    </w:pPr>
    <w:rPr>
      <w:sz w:val="20"/>
    </w:rPr>
  </w:style>
  <w:style w:type="paragraph" w:styleId="Index2">
    <w:name w:val="index 2"/>
    <w:basedOn w:val="Index1"/>
    <w:semiHidden/>
    <w:rsid w:val="003D660D"/>
    <w:pPr>
      <w:ind w:left="284"/>
    </w:pPr>
  </w:style>
  <w:style w:type="paragraph" w:styleId="Index1">
    <w:name w:val="index 1"/>
    <w:basedOn w:val="Normal"/>
    <w:semiHidden/>
    <w:rsid w:val="003D660D"/>
    <w:pPr>
      <w:keepLines/>
      <w:spacing w:after="0"/>
    </w:pPr>
  </w:style>
  <w:style w:type="paragraph" w:customStyle="1" w:styleId="ZH">
    <w:name w:val="ZH"/>
    <w:rsid w:val="003D660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D660D"/>
    <w:pPr>
      <w:outlineLvl w:val="9"/>
    </w:pPr>
  </w:style>
  <w:style w:type="paragraph" w:styleId="ListNumber2">
    <w:name w:val="List Number 2"/>
    <w:basedOn w:val="ListNumber"/>
    <w:rsid w:val="003D660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D660D"/>
    <w:pPr>
      <w:widowControl w:val="0"/>
    </w:pPr>
    <w:rPr>
      <w:rFonts w:ascii="Arial" w:hAnsi="Arial"/>
      <w:b/>
      <w:noProof/>
      <w:sz w:val="18"/>
      <w:lang w:val="en-GB" w:eastAsia="en-US"/>
    </w:rPr>
  </w:style>
  <w:style w:type="character" w:styleId="FootnoteReference">
    <w:name w:val="footnote reference"/>
    <w:semiHidden/>
    <w:rsid w:val="003D660D"/>
    <w:rPr>
      <w:b/>
      <w:position w:val="6"/>
      <w:sz w:val="16"/>
    </w:rPr>
  </w:style>
  <w:style w:type="paragraph" w:styleId="FootnoteText">
    <w:name w:val="footnote text"/>
    <w:basedOn w:val="Normal"/>
    <w:semiHidden/>
    <w:rsid w:val="003D660D"/>
    <w:pPr>
      <w:keepLines/>
      <w:spacing w:after="0"/>
      <w:ind w:left="454" w:hanging="454"/>
    </w:pPr>
    <w:rPr>
      <w:sz w:val="16"/>
    </w:rPr>
  </w:style>
  <w:style w:type="paragraph" w:customStyle="1" w:styleId="TAH">
    <w:name w:val="TAH"/>
    <w:basedOn w:val="TAC"/>
    <w:link w:val="TAHCar"/>
    <w:rsid w:val="003D660D"/>
    <w:rPr>
      <w:b/>
    </w:rPr>
  </w:style>
  <w:style w:type="paragraph" w:customStyle="1" w:styleId="TAC">
    <w:name w:val="TAC"/>
    <w:basedOn w:val="TAL"/>
    <w:link w:val="TACChar"/>
    <w:rsid w:val="003D660D"/>
    <w:pPr>
      <w:jc w:val="center"/>
    </w:pPr>
  </w:style>
  <w:style w:type="paragraph" w:customStyle="1" w:styleId="TF">
    <w:name w:val="TF"/>
    <w:basedOn w:val="TH"/>
    <w:rsid w:val="003D660D"/>
    <w:pPr>
      <w:keepNext w:val="0"/>
      <w:spacing w:before="0" w:after="240"/>
    </w:pPr>
  </w:style>
  <w:style w:type="paragraph" w:customStyle="1" w:styleId="NO">
    <w:name w:val="NO"/>
    <w:basedOn w:val="Normal"/>
    <w:rsid w:val="003D660D"/>
    <w:pPr>
      <w:keepLines/>
      <w:ind w:left="1135" w:hanging="851"/>
    </w:pPr>
  </w:style>
  <w:style w:type="paragraph" w:styleId="TOC9">
    <w:name w:val="toc 9"/>
    <w:basedOn w:val="TOC8"/>
    <w:semiHidden/>
    <w:rsid w:val="003D660D"/>
    <w:pPr>
      <w:ind w:left="1418" w:hanging="1418"/>
    </w:pPr>
  </w:style>
  <w:style w:type="paragraph" w:customStyle="1" w:styleId="EX">
    <w:name w:val="EX"/>
    <w:basedOn w:val="Normal"/>
    <w:rsid w:val="003D660D"/>
    <w:pPr>
      <w:keepLines/>
      <w:ind w:left="1702" w:hanging="1418"/>
    </w:pPr>
  </w:style>
  <w:style w:type="paragraph" w:customStyle="1" w:styleId="FP">
    <w:name w:val="FP"/>
    <w:basedOn w:val="Normal"/>
    <w:rsid w:val="003D660D"/>
    <w:pPr>
      <w:spacing w:after="0"/>
    </w:pPr>
  </w:style>
  <w:style w:type="paragraph" w:customStyle="1" w:styleId="LD">
    <w:name w:val="LD"/>
    <w:rsid w:val="003D660D"/>
    <w:pPr>
      <w:keepNext/>
      <w:keepLines/>
      <w:spacing w:line="180" w:lineRule="exact"/>
    </w:pPr>
    <w:rPr>
      <w:rFonts w:ascii="MS LineDraw" w:hAnsi="MS LineDraw"/>
      <w:noProof/>
      <w:lang w:val="en-GB" w:eastAsia="en-US"/>
    </w:rPr>
  </w:style>
  <w:style w:type="paragraph" w:customStyle="1" w:styleId="NW">
    <w:name w:val="NW"/>
    <w:basedOn w:val="NO"/>
    <w:rsid w:val="003D660D"/>
    <w:pPr>
      <w:spacing w:after="0"/>
    </w:pPr>
  </w:style>
  <w:style w:type="paragraph" w:customStyle="1" w:styleId="EW">
    <w:name w:val="EW"/>
    <w:basedOn w:val="EX"/>
    <w:rsid w:val="003D660D"/>
    <w:pPr>
      <w:spacing w:after="0"/>
    </w:pPr>
  </w:style>
  <w:style w:type="paragraph" w:styleId="TOC6">
    <w:name w:val="toc 6"/>
    <w:basedOn w:val="TOC5"/>
    <w:next w:val="Normal"/>
    <w:semiHidden/>
    <w:rsid w:val="003D660D"/>
    <w:pPr>
      <w:ind w:left="1985" w:hanging="1985"/>
    </w:pPr>
  </w:style>
  <w:style w:type="paragraph" w:styleId="TOC7">
    <w:name w:val="toc 7"/>
    <w:basedOn w:val="TOC6"/>
    <w:next w:val="Normal"/>
    <w:semiHidden/>
    <w:rsid w:val="003D660D"/>
    <w:pPr>
      <w:ind w:left="2268" w:hanging="2268"/>
    </w:pPr>
  </w:style>
  <w:style w:type="paragraph" w:styleId="ListBullet2">
    <w:name w:val="List Bullet 2"/>
    <w:basedOn w:val="ListBullet"/>
    <w:rsid w:val="003D660D"/>
    <w:pPr>
      <w:ind w:left="851"/>
    </w:pPr>
  </w:style>
  <w:style w:type="paragraph" w:styleId="ListBullet3">
    <w:name w:val="List Bullet 3"/>
    <w:basedOn w:val="ListBullet2"/>
    <w:rsid w:val="003D660D"/>
    <w:pPr>
      <w:ind w:left="1135"/>
    </w:pPr>
  </w:style>
  <w:style w:type="paragraph" w:styleId="ListNumber">
    <w:name w:val="List Number"/>
    <w:basedOn w:val="List"/>
    <w:rsid w:val="003D660D"/>
  </w:style>
  <w:style w:type="paragraph" w:customStyle="1" w:styleId="EQ">
    <w:name w:val="EQ"/>
    <w:basedOn w:val="Normal"/>
    <w:next w:val="Normal"/>
    <w:rsid w:val="003D660D"/>
    <w:pPr>
      <w:keepLines/>
      <w:tabs>
        <w:tab w:val="center" w:pos="4536"/>
        <w:tab w:val="right" w:pos="9072"/>
      </w:tabs>
    </w:pPr>
    <w:rPr>
      <w:noProof/>
    </w:rPr>
  </w:style>
  <w:style w:type="paragraph" w:customStyle="1" w:styleId="TH">
    <w:name w:val="TH"/>
    <w:basedOn w:val="Normal"/>
    <w:link w:val="THChar"/>
    <w:rsid w:val="003D660D"/>
    <w:pPr>
      <w:keepNext/>
      <w:keepLines/>
      <w:spacing w:before="60"/>
      <w:jc w:val="center"/>
    </w:pPr>
    <w:rPr>
      <w:rFonts w:ascii="Arial" w:hAnsi="Arial"/>
      <w:b/>
    </w:rPr>
  </w:style>
  <w:style w:type="paragraph" w:customStyle="1" w:styleId="NF">
    <w:name w:val="NF"/>
    <w:basedOn w:val="NO"/>
    <w:rsid w:val="003D660D"/>
    <w:pPr>
      <w:keepNext/>
      <w:spacing w:after="0"/>
    </w:pPr>
    <w:rPr>
      <w:rFonts w:ascii="Arial" w:hAnsi="Arial"/>
      <w:sz w:val="18"/>
    </w:rPr>
  </w:style>
  <w:style w:type="paragraph" w:customStyle="1" w:styleId="PL">
    <w:name w:val="PL"/>
    <w:link w:val="PLChar"/>
    <w:rsid w:val="003D6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60D"/>
    <w:pPr>
      <w:jc w:val="right"/>
    </w:pPr>
  </w:style>
  <w:style w:type="paragraph" w:customStyle="1" w:styleId="H6">
    <w:name w:val="H6"/>
    <w:basedOn w:val="Heading5"/>
    <w:next w:val="Normal"/>
    <w:rsid w:val="003D660D"/>
    <w:pPr>
      <w:ind w:left="1985" w:hanging="1985"/>
      <w:outlineLvl w:val="9"/>
    </w:pPr>
    <w:rPr>
      <w:sz w:val="20"/>
    </w:rPr>
  </w:style>
  <w:style w:type="paragraph" w:customStyle="1" w:styleId="TAN">
    <w:name w:val="TAN"/>
    <w:basedOn w:val="TAL"/>
    <w:link w:val="TANChar"/>
    <w:rsid w:val="003D660D"/>
    <w:pPr>
      <w:ind w:left="851" w:hanging="851"/>
    </w:pPr>
  </w:style>
  <w:style w:type="paragraph" w:customStyle="1" w:styleId="TAL">
    <w:name w:val="TAL"/>
    <w:basedOn w:val="Normal"/>
    <w:link w:val="TALChar"/>
    <w:rsid w:val="003D660D"/>
    <w:pPr>
      <w:keepNext/>
      <w:keepLines/>
      <w:spacing w:after="0"/>
    </w:pPr>
    <w:rPr>
      <w:rFonts w:ascii="Arial" w:hAnsi="Arial"/>
      <w:sz w:val="18"/>
    </w:rPr>
  </w:style>
  <w:style w:type="paragraph" w:customStyle="1" w:styleId="ZA">
    <w:name w:val="ZA"/>
    <w:rsid w:val="003D660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60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660D"/>
    <w:pPr>
      <w:framePr w:wrap="notBeside" w:vAnchor="page" w:hAnchor="margin" w:y="15764"/>
      <w:widowControl w:val="0"/>
    </w:pPr>
    <w:rPr>
      <w:rFonts w:ascii="Arial" w:hAnsi="Arial"/>
      <w:noProof/>
      <w:sz w:val="32"/>
      <w:lang w:val="en-GB" w:eastAsia="en-US"/>
    </w:rPr>
  </w:style>
  <w:style w:type="paragraph" w:customStyle="1" w:styleId="ZU">
    <w:name w:val="ZU"/>
    <w:rsid w:val="003D660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660D"/>
    <w:pPr>
      <w:framePr w:wrap="notBeside" w:y="16161"/>
    </w:pPr>
  </w:style>
  <w:style w:type="character" w:customStyle="1" w:styleId="ZGSM">
    <w:name w:val="ZGSM"/>
    <w:rsid w:val="003D660D"/>
  </w:style>
  <w:style w:type="paragraph" w:styleId="List2">
    <w:name w:val="List 2"/>
    <w:basedOn w:val="List"/>
    <w:rsid w:val="003D660D"/>
    <w:pPr>
      <w:ind w:left="851"/>
    </w:pPr>
  </w:style>
  <w:style w:type="paragraph" w:customStyle="1" w:styleId="ZG">
    <w:name w:val="ZG"/>
    <w:rsid w:val="003D660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D660D"/>
    <w:pPr>
      <w:ind w:left="1135"/>
    </w:pPr>
  </w:style>
  <w:style w:type="paragraph" w:styleId="List4">
    <w:name w:val="List 4"/>
    <w:basedOn w:val="List3"/>
    <w:rsid w:val="003D660D"/>
    <w:pPr>
      <w:ind w:left="1418"/>
    </w:pPr>
  </w:style>
  <w:style w:type="paragraph" w:styleId="List5">
    <w:name w:val="List 5"/>
    <w:basedOn w:val="List4"/>
    <w:rsid w:val="003D660D"/>
    <w:pPr>
      <w:ind w:left="1702"/>
    </w:pPr>
  </w:style>
  <w:style w:type="paragraph" w:customStyle="1" w:styleId="EditorsNote">
    <w:name w:val="Editor's Note"/>
    <w:basedOn w:val="NO"/>
    <w:rsid w:val="003D660D"/>
    <w:rPr>
      <w:color w:val="FF0000"/>
    </w:rPr>
  </w:style>
  <w:style w:type="paragraph" w:styleId="List">
    <w:name w:val="List"/>
    <w:basedOn w:val="Normal"/>
    <w:rsid w:val="003D660D"/>
    <w:pPr>
      <w:ind w:left="568" w:hanging="284"/>
    </w:pPr>
  </w:style>
  <w:style w:type="paragraph" w:styleId="ListBullet">
    <w:name w:val="List Bullet"/>
    <w:basedOn w:val="List"/>
    <w:rsid w:val="003D660D"/>
  </w:style>
  <w:style w:type="paragraph" w:styleId="ListBullet4">
    <w:name w:val="List Bullet 4"/>
    <w:basedOn w:val="ListBullet3"/>
    <w:rsid w:val="003D660D"/>
    <w:pPr>
      <w:ind w:left="1418"/>
    </w:pPr>
  </w:style>
  <w:style w:type="paragraph" w:styleId="ListBullet5">
    <w:name w:val="List Bullet 5"/>
    <w:basedOn w:val="ListBullet4"/>
    <w:rsid w:val="003D660D"/>
    <w:pPr>
      <w:ind w:left="1702"/>
    </w:pPr>
  </w:style>
  <w:style w:type="paragraph" w:customStyle="1" w:styleId="B1">
    <w:name w:val="B1"/>
    <w:basedOn w:val="List"/>
    <w:rsid w:val="003D660D"/>
  </w:style>
  <w:style w:type="paragraph" w:customStyle="1" w:styleId="B2">
    <w:name w:val="B2"/>
    <w:basedOn w:val="List2"/>
    <w:rsid w:val="003D660D"/>
  </w:style>
  <w:style w:type="paragraph" w:customStyle="1" w:styleId="B3">
    <w:name w:val="B3"/>
    <w:basedOn w:val="List3"/>
    <w:rsid w:val="003D660D"/>
  </w:style>
  <w:style w:type="paragraph" w:customStyle="1" w:styleId="B4">
    <w:name w:val="B4"/>
    <w:basedOn w:val="List4"/>
    <w:rsid w:val="003D660D"/>
  </w:style>
  <w:style w:type="paragraph" w:customStyle="1" w:styleId="B5">
    <w:name w:val="B5"/>
    <w:basedOn w:val="List5"/>
    <w:rsid w:val="003D660D"/>
  </w:style>
  <w:style w:type="paragraph" w:styleId="Footer">
    <w:name w:val="footer"/>
    <w:basedOn w:val="Header"/>
    <w:rsid w:val="003D660D"/>
    <w:pPr>
      <w:jc w:val="center"/>
    </w:pPr>
    <w:rPr>
      <w:i/>
    </w:rPr>
  </w:style>
  <w:style w:type="paragraph" w:customStyle="1" w:styleId="ZTD">
    <w:name w:val="ZTD"/>
    <w:basedOn w:val="ZB"/>
    <w:rsid w:val="003D660D"/>
    <w:pPr>
      <w:framePr w:hRule="auto" w:wrap="notBeside" w:y="852"/>
    </w:pPr>
    <w:rPr>
      <w:i w:val="0"/>
      <w:sz w:val="40"/>
    </w:rPr>
  </w:style>
  <w:style w:type="paragraph" w:customStyle="1" w:styleId="CRCoverPage">
    <w:name w:val="CR Cover Page"/>
    <w:rsid w:val="003D660D"/>
    <w:pPr>
      <w:spacing w:after="120"/>
    </w:pPr>
    <w:rPr>
      <w:rFonts w:ascii="Arial" w:hAnsi="Arial"/>
      <w:lang w:val="en-GB" w:eastAsia="en-US"/>
    </w:rPr>
  </w:style>
  <w:style w:type="paragraph" w:customStyle="1" w:styleId="tdoc-header">
    <w:name w:val="tdoc-header"/>
    <w:rsid w:val="003D660D"/>
    <w:rPr>
      <w:rFonts w:ascii="Arial" w:hAnsi="Arial"/>
      <w:noProof/>
      <w:sz w:val="24"/>
      <w:lang w:val="en-GB" w:eastAsia="en-US"/>
    </w:rPr>
  </w:style>
  <w:style w:type="character" w:styleId="Hyperlink">
    <w:name w:val="Hyperlink"/>
    <w:rsid w:val="003D660D"/>
    <w:rPr>
      <w:color w:val="0000FF"/>
      <w:u w:val="single"/>
    </w:rPr>
  </w:style>
  <w:style w:type="character" w:styleId="CommentReference">
    <w:name w:val="annotation reference"/>
    <w:semiHidden/>
    <w:rsid w:val="003D660D"/>
    <w:rPr>
      <w:sz w:val="16"/>
    </w:rPr>
  </w:style>
  <w:style w:type="paragraph" w:styleId="CommentText">
    <w:name w:val="annotation text"/>
    <w:basedOn w:val="Normal"/>
    <w:semiHidden/>
    <w:rsid w:val="003D660D"/>
  </w:style>
  <w:style w:type="character" w:styleId="FollowedHyperlink">
    <w:name w:val="FollowedHyperlink"/>
    <w:rsid w:val="003D660D"/>
    <w:rPr>
      <w:color w:val="800080"/>
      <w:u w:val="single"/>
    </w:rPr>
  </w:style>
  <w:style w:type="paragraph" w:styleId="BalloonText">
    <w:name w:val="Balloon Text"/>
    <w:basedOn w:val="Normal"/>
    <w:semiHidden/>
    <w:rsid w:val="003D660D"/>
    <w:rPr>
      <w:rFonts w:ascii="Tahoma" w:hAnsi="Tahoma" w:cs="Tahoma"/>
      <w:sz w:val="16"/>
      <w:szCs w:val="16"/>
    </w:rPr>
  </w:style>
  <w:style w:type="paragraph" w:styleId="CommentSubject">
    <w:name w:val="annotation subject"/>
    <w:basedOn w:val="CommentText"/>
    <w:next w:val="CommentText"/>
    <w:semiHidden/>
    <w:rsid w:val="003D660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00109"/>
    <w:rPr>
      <w:rFonts w:ascii="Arial" w:hAnsi="Arial"/>
      <w:b/>
      <w:lang w:val="en-GB" w:eastAsia="en-US"/>
    </w:rPr>
  </w:style>
  <w:style w:type="character" w:customStyle="1" w:styleId="TACChar">
    <w:name w:val="TAC Char"/>
    <w:link w:val="TAC"/>
    <w:rsid w:val="00B00109"/>
    <w:rPr>
      <w:rFonts w:ascii="Arial" w:hAnsi="Arial"/>
      <w:sz w:val="18"/>
      <w:lang w:val="en-GB" w:eastAsia="en-US"/>
    </w:rPr>
  </w:style>
  <w:style w:type="character" w:customStyle="1" w:styleId="TAHCar">
    <w:name w:val="TAH Car"/>
    <w:link w:val="TAH"/>
    <w:rsid w:val="00B00109"/>
    <w:rPr>
      <w:rFonts w:ascii="Arial" w:hAnsi="Arial"/>
      <w:b/>
      <w:sz w:val="18"/>
      <w:lang w:val="en-GB" w:eastAsia="en-US"/>
    </w:rPr>
  </w:style>
  <w:style w:type="character" w:customStyle="1" w:styleId="TALChar">
    <w:name w:val="TAL Char"/>
    <w:link w:val="TAL"/>
    <w:rsid w:val="00B00109"/>
    <w:rPr>
      <w:rFonts w:ascii="Arial" w:hAnsi="Arial"/>
      <w:sz w:val="18"/>
      <w:lang w:val="en-GB" w:eastAsia="en-US"/>
    </w:rPr>
  </w:style>
  <w:style w:type="paragraph" w:customStyle="1" w:styleId="TAJ">
    <w:name w:val="TAJ"/>
    <w:basedOn w:val="TH"/>
    <w:rsid w:val="00EB0AED"/>
    <w:pPr>
      <w:overflowPunct w:val="0"/>
      <w:autoSpaceDE w:val="0"/>
      <w:autoSpaceDN w:val="0"/>
      <w:adjustRightInd w:val="0"/>
      <w:textAlignment w:val="baseline"/>
    </w:pPr>
    <w:rPr>
      <w:bCs/>
    </w:rPr>
  </w:style>
  <w:style w:type="character" w:customStyle="1" w:styleId="TANChar">
    <w:name w:val="TAN Char"/>
    <w:link w:val="TAN"/>
    <w:rsid w:val="00EB0AED"/>
    <w:rPr>
      <w:rFonts w:ascii="Arial" w:hAnsi="Arial"/>
      <w:sz w:val="18"/>
      <w:lang w:val="en-GB" w:eastAsia="en-US"/>
    </w:rPr>
  </w:style>
  <w:style w:type="character" w:customStyle="1" w:styleId="PLChar">
    <w:name w:val="PL Char"/>
    <w:link w:val="PL"/>
    <w:rsid w:val="00777D0B"/>
    <w:rPr>
      <w:rFonts w:ascii="Courier New" w:hAnsi="Courier New"/>
      <w:noProof/>
      <w:sz w:val="16"/>
      <w:lang w:val="en-GB" w:eastAsia="en-US"/>
    </w:rPr>
  </w:style>
  <w:style w:type="paragraph" w:styleId="ListParagraph">
    <w:name w:val="List Paragraph"/>
    <w:basedOn w:val="Normal"/>
    <w:uiPriority w:val="34"/>
    <w:qFormat/>
    <w:rsid w:val="00D43478"/>
    <w:pPr>
      <w:ind w:left="720"/>
      <w:contextualSpacing/>
    </w:pPr>
  </w:style>
  <w:style w:type="character" w:customStyle="1" w:styleId="TACCar">
    <w:name w:val="TAC Car"/>
    <w:basedOn w:val="TALChar"/>
    <w:rsid w:val="002B6393"/>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110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 Ren (Nokia - US)</cp:lastModifiedBy>
  <cp:revision>18</cp:revision>
  <cp:lastPrinted>2016-09-17T15:38:00Z</cp:lastPrinted>
  <dcterms:created xsi:type="dcterms:W3CDTF">2016-10-11T18:17:00Z</dcterms:created>
  <dcterms:modified xsi:type="dcterms:W3CDTF">2016-11-02T23:01:00Z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