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96</w:t>
        </w:r>
      </w:fldSimple>
      <w:r>
        <w:rPr>
          <w:b/>
          <w:i/>
          <w:noProof/>
          <w:sz w:val="28"/>
        </w:rPr>
        <w:tab/>
      </w:r>
      <w:fldSimple w:instr=" DOCPROPERTY  Tdoc#  \* MERGEFORMAT ">
        <w:r w:rsidR="00E13F3D" w:rsidRPr="00E13F3D">
          <w:rPr>
            <w:b/>
            <w:i/>
            <w:noProof/>
            <w:sz w:val="28"/>
          </w:rPr>
          <w:t>R2-16</w:t>
        </w:r>
        <w:r w:rsidR="005105EA">
          <w:rPr>
            <w:rFonts w:hint="eastAsia"/>
            <w:b/>
            <w:i/>
            <w:noProof/>
            <w:sz w:val="28"/>
            <w:lang w:eastAsia="zh-CN"/>
          </w:rPr>
          <w:t>8857</w:t>
        </w:r>
      </w:fldSimple>
    </w:p>
    <w:p w:rsidR="001E41F3" w:rsidRDefault="0003046F"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14th Nov 2016</w:t>
        </w:r>
      </w:fldSimple>
      <w:r w:rsidR="00547111">
        <w:rPr>
          <w:b/>
          <w:noProof/>
          <w:sz w:val="24"/>
        </w:rPr>
        <w:t xml:space="preserve"> - </w:t>
      </w:r>
      <w:fldSimple w:instr=" DOCPROPERTY  EndDate  \* MERGEFORMAT ">
        <w:r w:rsidR="003609EF" w:rsidRPr="00BA51D9">
          <w:rPr>
            <w:b/>
            <w:noProof/>
            <w:sz w:val="24"/>
          </w:rPr>
          <w:t>18th Nov 2016</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046F"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046F" w:rsidP="005105EA">
            <w:pPr>
              <w:pStyle w:val="CRCoverPage"/>
              <w:spacing w:after="0"/>
              <w:rPr>
                <w:noProof/>
              </w:rPr>
            </w:pPr>
            <w:fldSimple w:instr=" DOCPROPERTY  Cr#  \* MERGEFORMAT ">
              <w:r w:rsidR="00E13F3D" w:rsidRPr="00410371">
                <w:rPr>
                  <w:b/>
                  <w:noProof/>
                  <w:sz w:val="28"/>
                </w:rPr>
                <w:t>09</w:t>
              </w:r>
              <w:r w:rsidR="005105EA">
                <w:rPr>
                  <w:rFonts w:hint="eastAsia"/>
                  <w:b/>
                  <w:noProof/>
                  <w:sz w:val="28"/>
                  <w:lang w:eastAsia="zh-CN"/>
                </w:rPr>
                <w:t>85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04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046F" w:rsidP="005105EA">
            <w:pPr>
              <w:pStyle w:val="CRCoverPage"/>
              <w:spacing w:after="0"/>
              <w:jc w:val="center"/>
              <w:rPr>
                <w:noProof/>
                <w:sz w:val="28"/>
              </w:rPr>
            </w:pPr>
            <w:fldSimple w:instr=" DOCPROPERTY  Version  \* MERGEFORMAT ">
              <w:r w:rsidR="00E13F3D" w:rsidRPr="00410371">
                <w:rPr>
                  <w:b/>
                  <w:noProof/>
                  <w:sz w:val="28"/>
                </w:rPr>
                <w:t>1</w:t>
              </w:r>
              <w:r w:rsidR="005105EA">
                <w:rPr>
                  <w:rFonts w:hint="eastAsia"/>
                  <w:b/>
                  <w:noProof/>
                  <w:sz w:val="28"/>
                  <w:lang w:eastAsia="zh-CN"/>
                </w:rPr>
                <w:t>4</w:t>
              </w:r>
              <w:r w:rsidR="00E13F3D" w:rsidRPr="00410371">
                <w:rPr>
                  <w:b/>
                  <w:noProof/>
                  <w:sz w:val="28"/>
                </w:rPr>
                <w:t>.</w:t>
              </w:r>
              <w:r w:rsidR="005105EA">
                <w:rPr>
                  <w:rFonts w:hint="eastAsia"/>
                  <w:b/>
                  <w:noProof/>
                  <w:sz w:val="28"/>
                  <w:lang w:eastAsia="zh-CN"/>
                </w:rPr>
                <w:t>0</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E32F8" w:rsidP="001E41F3">
            <w:pPr>
              <w:pStyle w:val="CRCoverPage"/>
              <w:spacing w:after="0"/>
              <w:jc w:val="center"/>
              <w:rPr>
                <w:b/>
                <w:caps/>
                <w:noProof/>
              </w:rPr>
            </w:pPr>
            <w:r w:rsidRPr="009F2BF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E32F8" w:rsidP="001E41F3">
            <w:pPr>
              <w:pStyle w:val="CRCoverPage"/>
              <w:spacing w:after="0"/>
              <w:jc w:val="center"/>
              <w:rPr>
                <w:b/>
                <w:caps/>
                <w:noProof/>
              </w:rPr>
            </w:pPr>
            <w:r w:rsidRPr="009F2BF0">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046F">
            <w:pPr>
              <w:pStyle w:val="CRCoverPage"/>
              <w:spacing w:after="0"/>
              <w:ind w:left="100"/>
              <w:rPr>
                <w:noProof/>
              </w:rPr>
            </w:pPr>
            <w:fldSimple w:instr=" DOCPROPERTY  CrTitle  \* MERGEFORMAT ">
              <w:r w:rsidR="002640DD">
                <w:t>Further clarification for PDCCH order in NB-IoT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046F">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13B0" w:rsidP="00547111">
            <w:pPr>
              <w:pStyle w:val="CRCoverPage"/>
              <w:spacing w:after="0"/>
              <w:ind w:left="100"/>
              <w:rPr>
                <w:noProof/>
              </w:rPr>
            </w:pPr>
            <w:r w:rsidRPr="009F2BF0">
              <w:rPr>
                <w:rFonts w:hint="eastAsia"/>
                <w:lang w:eastAsia="zh-CN"/>
              </w:rPr>
              <w:t>R2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613B0">
            <w:pPr>
              <w:pStyle w:val="CRCoverPage"/>
              <w:spacing w:after="0"/>
              <w:ind w:left="100"/>
              <w:rPr>
                <w:noProof/>
              </w:rPr>
            </w:pPr>
            <w:r w:rsidRPr="009F2BF0">
              <w:t>NB_IOT-Core</w:t>
            </w:r>
            <w:r>
              <w:t xml:space="preserve"> </w:t>
            </w:r>
            <w:fldSimple w:instr=" DOCPROPERTY  RelatedWis  \* MERGEFORMAT "/>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046F" w:rsidP="00590889">
            <w:pPr>
              <w:pStyle w:val="CRCoverPage"/>
              <w:spacing w:after="0"/>
              <w:ind w:left="100"/>
              <w:rPr>
                <w:noProof/>
              </w:rPr>
            </w:pPr>
            <w:fldSimple w:instr=" DOCPROPERTY  ResDate  \* MERGEFORMAT ">
              <w:r w:rsidR="00D24991">
                <w:rPr>
                  <w:noProof/>
                </w:rPr>
                <w:t>2016-11-</w:t>
              </w:r>
              <w:r w:rsidR="006A6F0D">
                <w:rPr>
                  <w:rFonts w:hint="eastAsia"/>
                  <w:noProof/>
                  <w:lang w:eastAsia="zh-CN"/>
                </w:rPr>
                <w:t>0</w:t>
              </w:r>
              <w:r w:rsidR="00590889">
                <w:rPr>
                  <w:rFonts w:hint="eastAsia"/>
                  <w:noProof/>
                  <w:lang w:eastAsia="zh-CN"/>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05EA"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046F" w:rsidP="005105EA">
            <w:pPr>
              <w:pStyle w:val="CRCoverPage"/>
              <w:spacing w:after="0"/>
              <w:ind w:left="100"/>
              <w:rPr>
                <w:noProof/>
              </w:rPr>
            </w:pPr>
            <w:fldSimple w:instr=" DOCPROPERTY  Release  \* MERGEFORMAT ">
              <w:r w:rsidR="00D24991">
                <w:rPr>
                  <w:noProof/>
                </w:rPr>
                <w:t>Rel-1</w:t>
              </w:r>
              <w:r w:rsidR="005105EA">
                <w:rPr>
                  <w:rFonts w:hint="eastAsia"/>
                  <w:noProof/>
                  <w:lang w:eastAsia="zh-CN"/>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13B0" w:rsidRDefault="00E613B0" w:rsidP="00E613B0">
            <w:pPr>
              <w:pStyle w:val="CRCoverPage"/>
              <w:spacing w:afterLines="50"/>
              <w:jc w:val="both"/>
              <w:rPr>
                <w:noProof/>
                <w:lang w:eastAsia="zh-CN"/>
              </w:rPr>
            </w:pPr>
            <w:r>
              <w:rPr>
                <w:rFonts w:hint="eastAsia"/>
                <w:noProof/>
                <w:lang w:eastAsia="zh-CN"/>
              </w:rPr>
              <w:t xml:space="preserve">In 36.300, it has descirbed clearly that </w:t>
            </w:r>
            <w:r>
              <w:rPr>
                <w:noProof/>
                <w:lang w:eastAsia="zh-CN"/>
              </w:rPr>
              <w:t>“</w:t>
            </w:r>
            <w:r w:rsidRPr="005132EF">
              <w:rPr>
                <w:lang w:eastAsia="ja-JP"/>
              </w:rPr>
              <w:t>Non-contention based (applicable to only handover, DL data arrival, positioning and obtaining timing advance alignment for a sTAG)</w:t>
            </w:r>
            <w:r>
              <w:rPr>
                <w:rFonts w:hint="eastAsia"/>
                <w:lang w:eastAsia="zh-CN"/>
              </w:rPr>
              <w:t>, except for NB-IoT</w:t>
            </w:r>
            <w:r w:rsidRPr="005132EF">
              <w:rPr>
                <w:lang w:eastAsia="ja-JP"/>
              </w:rPr>
              <w:t>.</w:t>
            </w:r>
            <w:r>
              <w:rPr>
                <w:noProof/>
                <w:lang w:eastAsia="zh-CN"/>
              </w:rPr>
              <w:t>”</w:t>
            </w:r>
            <w:r>
              <w:rPr>
                <w:rFonts w:hint="eastAsia"/>
                <w:noProof/>
                <w:lang w:eastAsia="zh-CN"/>
              </w:rPr>
              <w:t>, which means, for NB-IoT, UE can only apply contention based RA.</w:t>
            </w:r>
          </w:p>
          <w:p w:rsidR="00E613B0" w:rsidRDefault="00E613B0" w:rsidP="00E613B0">
            <w:pPr>
              <w:pStyle w:val="CRCoverPage"/>
              <w:spacing w:afterLines="50"/>
              <w:jc w:val="both"/>
              <w:rPr>
                <w:noProof/>
                <w:lang w:eastAsia="zh-CN"/>
              </w:rPr>
            </w:pPr>
            <w:r w:rsidRPr="009F2BF0">
              <w:rPr>
                <w:rFonts w:hint="eastAsia"/>
                <w:noProof/>
                <w:lang w:eastAsia="zh-CN"/>
              </w:rPr>
              <w:t>F</w:t>
            </w:r>
            <w:r w:rsidRPr="009F2BF0">
              <w:rPr>
                <w:noProof/>
                <w:lang w:eastAsia="zh-CN"/>
              </w:rPr>
              <w:t>or legacy LTE, the Random Access procedure can be considered successfully completed after reception of RAR in the case that 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Pr>
                <w:rFonts w:hint="eastAsia"/>
                <w:noProof/>
                <w:lang w:eastAsia="zh-CN"/>
              </w:rPr>
              <w:t>, which can be mapped into non-contention based RA</w:t>
            </w:r>
            <w:r w:rsidRPr="009F2BF0">
              <w:rPr>
                <w:rFonts w:hint="eastAsia"/>
                <w:noProof/>
                <w:lang w:eastAsia="zh-CN"/>
              </w:rPr>
              <w:t>. But f</w:t>
            </w:r>
            <w:r w:rsidRPr="009F2BF0">
              <w:rPr>
                <w:noProof/>
                <w:lang w:eastAsia="zh-CN"/>
              </w:rPr>
              <w:t>or NB-IoT,</w:t>
            </w:r>
            <w:r w:rsidRPr="009F2BF0">
              <w:rPr>
                <w:rFonts w:hint="eastAsia"/>
                <w:noProof/>
                <w:lang w:eastAsia="zh-CN"/>
              </w:rPr>
              <w:t xml:space="preserve"> since </w:t>
            </w:r>
            <w:r>
              <w:rPr>
                <w:rFonts w:hint="eastAsia"/>
                <w:noProof/>
                <w:lang w:eastAsia="zh-CN"/>
              </w:rPr>
              <w:t xml:space="preserve">non-contention based RA is not supported, even if </w:t>
            </w:r>
            <w:r w:rsidRPr="009F2BF0">
              <w:rPr>
                <w:noProof/>
                <w:lang w:eastAsia="zh-CN"/>
              </w:rPr>
              <w:t>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Pr>
                <w:rFonts w:hint="eastAsia"/>
                <w:noProof/>
                <w:lang w:eastAsia="zh-CN"/>
              </w:rPr>
              <w:t xml:space="preserve">, UE should still follow contention based RA for msg3 and msg4 to complete the random access. </w:t>
            </w:r>
          </w:p>
          <w:p w:rsidR="001E41F3" w:rsidRDefault="00E613B0" w:rsidP="00E613B0">
            <w:pPr>
              <w:pStyle w:val="CRCoverPage"/>
              <w:spacing w:after="0"/>
              <w:rPr>
                <w:noProof/>
                <w:lang w:eastAsia="zh-CN"/>
              </w:rPr>
            </w:pPr>
            <w:r>
              <w:rPr>
                <w:noProof/>
                <w:lang w:eastAsia="zh-CN"/>
              </w:rPr>
              <w:t>B</w:t>
            </w:r>
            <w:r>
              <w:rPr>
                <w:rFonts w:hint="eastAsia"/>
                <w:noProof/>
                <w:lang w:eastAsia="zh-CN"/>
              </w:rPr>
              <w:t>ut existing procedure defined in 5.1.4 can</w:t>
            </w:r>
            <w:r>
              <w:rPr>
                <w:noProof/>
                <w:lang w:eastAsia="zh-CN"/>
              </w:rPr>
              <w:t>’</w:t>
            </w:r>
            <w:r>
              <w:rPr>
                <w:rFonts w:hint="eastAsia"/>
                <w:noProof/>
                <w:lang w:eastAsia="zh-CN"/>
              </w:rPr>
              <w:t xml:space="preserve">t map this clearly and maybe cause the misunderstanding that random access </w:t>
            </w:r>
            <w:r w:rsidRPr="009F2BF0">
              <w:rPr>
                <w:noProof/>
                <w:lang w:eastAsia="zh-CN"/>
              </w:rPr>
              <w:t>can be considered successfully completed after reception of RAR in the case that ra-PreambleIndex was explicitly signalled</w:t>
            </w:r>
            <w:r>
              <w:rPr>
                <w:rFonts w:hint="eastAsia"/>
                <w:noProof/>
                <w:lang w:eastAsia="zh-CN"/>
              </w:rPr>
              <w:t xml:space="preserve"> with non-zero value.</w:t>
            </w:r>
          </w:p>
          <w:p w:rsidR="00E613B0" w:rsidRDefault="00E613B0" w:rsidP="00E613B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13B0" w:rsidRPr="009F2BF0" w:rsidRDefault="00E613B0" w:rsidP="00E613B0">
            <w:pPr>
              <w:pStyle w:val="CRCoverPage"/>
              <w:spacing w:afterLines="50"/>
              <w:rPr>
                <w:b/>
                <w:lang w:eastAsia="zh-CN"/>
              </w:rPr>
            </w:pPr>
            <w:r w:rsidRPr="009F2BF0">
              <w:rPr>
                <w:rFonts w:hint="eastAsia"/>
                <w:noProof/>
                <w:lang w:eastAsia="zh-CN"/>
              </w:rPr>
              <w:t>It</w:t>
            </w:r>
            <w:r w:rsidRPr="009F2BF0">
              <w:rPr>
                <w:noProof/>
                <w:lang w:eastAsia="zh-CN"/>
              </w:rPr>
              <w:t>’</w:t>
            </w:r>
            <w:r w:rsidRPr="009F2BF0">
              <w:rPr>
                <w:rFonts w:hint="eastAsia"/>
                <w:noProof/>
                <w:lang w:eastAsia="zh-CN"/>
              </w:rPr>
              <w:t>s further clarified that f</w:t>
            </w:r>
            <w:r w:rsidRPr="009F2BF0">
              <w:rPr>
                <w:noProof/>
                <w:lang w:eastAsia="zh-CN"/>
              </w:rPr>
              <w:t>or NB-IoT,</w:t>
            </w:r>
            <w:r w:rsidRPr="009F2BF0">
              <w:rPr>
                <w:rFonts w:hint="eastAsia"/>
                <w:noProof/>
                <w:lang w:eastAsia="zh-CN"/>
              </w:rPr>
              <w:t xml:space="preserve"> even in the case</w:t>
            </w:r>
            <w:r w:rsidRPr="009F2BF0">
              <w:rPr>
                <w:noProof/>
                <w:lang w:eastAsia="zh-CN"/>
              </w:rPr>
              <w:t xml:space="preserve"> that ra-PreambleIndex was explicitly signalled</w:t>
            </w:r>
            <w:r>
              <w:rPr>
                <w:rFonts w:hint="eastAsia"/>
                <w:noProof/>
                <w:lang w:eastAsia="zh-CN"/>
              </w:rPr>
              <w:t xml:space="preserve"> with non-zero value</w:t>
            </w:r>
            <w:r w:rsidRPr="009F2BF0">
              <w:rPr>
                <w:rFonts w:hint="eastAsia"/>
                <w:noProof/>
                <w:lang w:eastAsia="zh-CN"/>
              </w:rPr>
              <w:t>,</w:t>
            </w:r>
            <w:r w:rsidRPr="009F2BF0">
              <w:rPr>
                <w:noProof/>
                <w:lang w:eastAsia="zh-CN"/>
              </w:rPr>
              <w:t xml:space="preserve"> </w:t>
            </w:r>
            <w:r w:rsidRPr="009F2BF0">
              <w:rPr>
                <w:rFonts w:hint="eastAsia"/>
                <w:noProof/>
                <w:lang w:eastAsia="zh-CN"/>
              </w:rPr>
              <w:t xml:space="preserve">the UE </w:t>
            </w:r>
            <w:r>
              <w:rPr>
                <w:rFonts w:hint="eastAsia"/>
                <w:noProof/>
                <w:lang w:eastAsia="zh-CN"/>
              </w:rPr>
              <w:t>shall still</w:t>
            </w:r>
            <w:r w:rsidRPr="009F2BF0">
              <w:rPr>
                <w:rFonts w:hint="eastAsia"/>
                <w:noProof/>
                <w:lang w:eastAsia="zh-CN"/>
              </w:rPr>
              <w:t xml:space="preserve"> </w:t>
            </w:r>
            <w:r w:rsidRPr="009F2BF0">
              <w:rPr>
                <w:noProof/>
                <w:lang w:eastAsia="zh-CN"/>
              </w:rPr>
              <w:t>follow  contention-based procedure</w:t>
            </w:r>
            <w:r w:rsidRPr="009F2BF0">
              <w:rPr>
                <w:rFonts w:hint="eastAsia"/>
                <w:noProof/>
                <w:lang w:eastAsia="zh-CN"/>
              </w:rPr>
              <w:t>.</w:t>
            </w:r>
          </w:p>
          <w:p w:rsidR="00E613B0" w:rsidRPr="009F2BF0" w:rsidRDefault="00E613B0" w:rsidP="00E613B0">
            <w:pPr>
              <w:pStyle w:val="CRCoverPage"/>
              <w:spacing w:after="0"/>
              <w:rPr>
                <w:lang w:eastAsia="zh-TW"/>
              </w:rPr>
            </w:pPr>
            <w:r w:rsidRPr="009F2BF0">
              <w:rPr>
                <w:b/>
                <w:lang w:eastAsia="zh-TW"/>
              </w:rPr>
              <w:t>Impact analysis</w:t>
            </w:r>
          </w:p>
          <w:p w:rsidR="00E613B0" w:rsidRPr="009F2BF0" w:rsidRDefault="00E613B0" w:rsidP="00E613B0">
            <w:pPr>
              <w:pStyle w:val="CRCoverPage"/>
              <w:spacing w:after="0"/>
              <w:rPr>
                <w:u w:val="single"/>
                <w:lang w:eastAsia="zh-TW"/>
              </w:rPr>
            </w:pPr>
            <w:r w:rsidRPr="009F2BF0">
              <w:rPr>
                <w:u w:val="single"/>
                <w:lang w:eastAsia="zh-TW"/>
              </w:rPr>
              <w:t xml:space="preserve">Impacted functionality: </w:t>
            </w:r>
          </w:p>
          <w:p w:rsidR="00E613B0" w:rsidRPr="009F2BF0" w:rsidRDefault="00E613B0" w:rsidP="00E613B0">
            <w:pPr>
              <w:pStyle w:val="CRCoverPage"/>
              <w:spacing w:after="0"/>
              <w:rPr>
                <w:lang w:eastAsia="zh-TW"/>
              </w:rPr>
            </w:pPr>
            <w:r w:rsidRPr="009F2BF0">
              <w:rPr>
                <w:lang w:eastAsia="zh-TW"/>
              </w:rPr>
              <w:t xml:space="preserve">The changes impact </w:t>
            </w:r>
            <w:r>
              <w:rPr>
                <w:rFonts w:hint="eastAsia"/>
                <w:lang w:eastAsia="zh-CN"/>
              </w:rPr>
              <w:t xml:space="preserve">random access procedure in case that </w:t>
            </w:r>
            <w:r w:rsidRPr="009F2BF0">
              <w:rPr>
                <w:noProof/>
                <w:lang w:eastAsia="zh-CN"/>
              </w:rPr>
              <w:t>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sidRPr="009F2BF0">
              <w:rPr>
                <w:lang w:eastAsia="zh-TW"/>
              </w:rPr>
              <w:t>.</w:t>
            </w:r>
          </w:p>
          <w:p w:rsidR="00E613B0" w:rsidRPr="009F2BF0" w:rsidRDefault="00E613B0" w:rsidP="00E613B0">
            <w:pPr>
              <w:pStyle w:val="CRCoverPage"/>
              <w:spacing w:after="0"/>
              <w:rPr>
                <w:lang w:eastAsia="zh-TW"/>
              </w:rPr>
            </w:pPr>
          </w:p>
          <w:p w:rsidR="00E613B0" w:rsidRPr="009F2BF0" w:rsidRDefault="00E613B0" w:rsidP="00E613B0">
            <w:pPr>
              <w:pStyle w:val="CRCoverPage"/>
              <w:spacing w:after="0"/>
              <w:rPr>
                <w:u w:val="single"/>
                <w:lang w:eastAsia="zh-TW"/>
              </w:rPr>
            </w:pPr>
            <w:r w:rsidRPr="009F2BF0">
              <w:rPr>
                <w:u w:val="single"/>
                <w:lang w:eastAsia="zh-TW"/>
              </w:rPr>
              <w:t>Inter-operability:</w:t>
            </w:r>
          </w:p>
          <w:p w:rsidR="00E613B0" w:rsidRPr="009F2BF0" w:rsidRDefault="00E613B0" w:rsidP="00E613B0">
            <w:pPr>
              <w:pStyle w:val="CRCoverPage"/>
              <w:spacing w:after="0"/>
              <w:jc w:val="both"/>
              <w:rPr>
                <w:lang w:eastAsia="zh-TW"/>
              </w:rPr>
            </w:pPr>
            <w:r w:rsidRPr="009F2BF0">
              <w:rPr>
                <w:lang w:eastAsia="zh-CN"/>
              </w:rPr>
              <w:t>1.</w:t>
            </w:r>
            <w:r w:rsidRPr="009F2BF0">
              <w:rPr>
                <w:rFonts w:hint="eastAsia"/>
                <w:lang w:eastAsia="zh-CN"/>
              </w:rPr>
              <w:t xml:space="preserve"> </w:t>
            </w:r>
            <w:r w:rsidRPr="009F2BF0">
              <w:rPr>
                <w:lang w:eastAsia="zh-CN"/>
              </w:rPr>
              <w:t>If the network is implemented according to the CR and the UE is not,</w:t>
            </w:r>
            <w:r w:rsidRPr="009F2BF0">
              <w:rPr>
                <w:lang w:eastAsia="zh-TW"/>
              </w:rPr>
              <w:t xml:space="preserve"> </w:t>
            </w:r>
            <w:r w:rsidRPr="009F2BF0">
              <w:rPr>
                <w:rFonts w:hint="eastAsia"/>
                <w:lang w:eastAsia="zh-CN"/>
              </w:rPr>
              <w:t xml:space="preserve">the UE will not send Msg3 expected by eNB. </w:t>
            </w:r>
            <w:r w:rsidRPr="009F2BF0">
              <w:rPr>
                <w:lang w:eastAsia="zh-CN"/>
              </w:rPr>
              <w:t>T</w:t>
            </w:r>
            <w:r w:rsidRPr="009F2BF0">
              <w:rPr>
                <w:rFonts w:hint="eastAsia"/>
                <w:lang w:eastAsia="zh-CN"/>
              </w:rPr>
              <w:t>hat may cause RA failure.</w:t>
            </w:r>
          </w:p>
          <w:p w:rsidR="001E41F3" w:rsidRDefault="00E613B0" w:rsidP="00E613B0">
            <w:pPr>
              <w:pStyle w:val="CRCoverPage"/>
              <w:spacing w:after="0"/>
              <w:rPr>
                <w:noProof/>
                <w:lang w:eastAsia="zh-CN"/>
              </w:rPr>
            </w:pPr>
            <w:r w:rsidRPr="009F2BF0">
              <w:rPr>
                <w:lang w:eastAsia="zh-CN"/>
              </w:rPr>
              <w:t>2.</w:t>
            </w:r>
            <w:r w:rsidRPr="009F2BF0">
              <w:rPr>
                <w:rFonts w:hint="eastAsia"/>
                <w:lang w:eastAsia="zh-CN"/>
              </w:rPr>
              <w:t xml:space="preserve"> </w:t>
            </w:r>
            <w:r w:rsidRPr="009F2BF0">
              <w:rPr>
                <w:lang w:eastAsia="zh-CN"/>
              </w:rPr>
              <w:t>If the UE is implemented according to the CR and the network is not,</w:t>
            </w:r>
            <w:r w:rsidRPr="009F2BF0">
              <w:rPr>
                <w:rFonts w:hint="eastAsia"/>
                <w:lang w:eastAsia="zh-TW"/>
              </w:rPr>
              <w:t xml:space="preserve"> there is no inter-operability issue</w:t>
            </w:r>
            <w:r w:rsidRPr="009F2BF0">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20B4C" w:rsidRDefault="00A20B4C" w:rsidP="00E613B0">
            <w:pPr>
              <w:pStyle w:val="CRCoverPage"/>
              <w:spacing w:after="0"/>
              <w:rPr>
                <w:noProof/>
                <w:lang w:eastAsia="zh-CN"/>
              </w:rPr>
            </w:pPr>
          </w:p>
          <w:p w:rsidR="001E41F3" w:rsidRDefault="00E613B0" w:rsidP="00E613B0">
            <w:pPr>
              <w:pStyle w:val="CRCoverPage"/>
              <w:spacing w:after="0"/>
              <w:rPr>
                <w:lang w:eastAsia="zh-CN"/>
              </w:rPr>
            </w:pPr>
            <w:r>
              <w:rPr>
                <w:rFonts w:hint="eastAsia"/>
                <w:noProof/>
                <w:lang w:eastAsia="zh-CN"/>
              </w:rPr>
              <w:t xml:space="preserve">Random access procedure for the </w:t>
            </w:r>
            <w:r>
              <w:rPr>
                <w:rFonts w:hint="eastAsia"/>
                <w:lang w:eastAsia="zh-CN"/>
              </w:rPr>
              <w:t xml:space="preserve">case that </w:t>
            </w:r>
            <w:r w:rsidRPr="009F2BF0">
              <w:rPr>
                <w:noProof/>
                <w:lang w:eastAsia="zh-CN"/>
              </w:rPr>
              <w:t>ra-PreambleIndex was explicitly signalled</w:t>
            </w:r>
            <w:r>
              <w:rPr>
                <w:rFonts w:hint="eastAsia"/>
                <w:noProof/>
                <w:lang w:eastAsia="zh-CN"/>
              </w:rPr>
              <w:t xml:space="preserve"> with non-zero value</w:t>
            </w:r>
            <w:r w:rsidRPr="009F2BF0">
              <w:rPr>
                <w:rFonts w:hint="eastAsia"/>
                <w:noProof/>
                <w:lang w:eastAsia="zh-CN"/>
              </w:rPr>
              <w:t xml:space="preserve"> in PDCCH order</w:t>
            </w:r>
            <w:r>
              <w:rPr>
                <w:rFonts w:hint="eastAsia"/>
                <w:noProof/>
                <w:lang w:eastAsia="zh-CN"/>
              </w:rPr>
              <w:t xml:space="preserve"> is unclear and maybe misleading</w:t>
            </w:r>
            <w:r w:rsidRPr="009F2BF0">
              <w:rPr>
                <w:lang w:eastAsia="zh-TW"/>
              </w:rPr>
              <w:t>.</w:t>
            </w:r>
          </w:p>
          <w:p w:rsidR="00E613B0" w:rsidRDefault="00E613B0" w:rsidP="00E613B0">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13B0">
            <w:pPr>
              <w:pStyle w:val="CRCoverPage"/>
              <w:spacing w:after="0"/>
              <w:ind w:left="100"/>
              <w:rPr>
                <w:noProof/>
              </w:rPr>
            </w:pPr>
            <w:r w:rsidRPr="009F2BF0">
              <w:rPr>
                <w:rFonts w:hint="eastAsia"/>
                <w:noProof/>
                <w:lang w:eastAsia="zh-CN"/>
              </w:rPr>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13B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13B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613B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E613B0" w:rsidRDefault="00E613B0" w:rsidP="00E613B0">
      <w:pPr>
        <w:pStyle w:val="H6"/>
        <w:pageBreakBefore/>
        <w:rPr>
          <w:b/>
          <w:bCs/>
          <w:color w:val="FF0000"/>
          <w:u w:val="single"/>
        </w:rPr>
      </w:pPr>
      <w:r w:rsidRPr="00F9769B">
        <w:rPr>
          <w:b/>
          <w:bCs/>
          <w:color w:val="FF0000"/>
          <w:u w:val="single"/>
        </w:rPr>
        <w:lastRenderedPageBreak/>
        <w:t>&lt;Start of modified section&gt;</w:t>
      </w:r>
    </w:p>
    <w:p w:rsidR="00E613B0" w:rsidRPr="002F4F3B" w:rsidRDefault="00E613B0" w:rsidP="00E613B0">
      <w:pPr>
        <w:pStyle w:val="3"/>
        <w:rPr>
          <w:noProof/>
        </w:rPr>
      </w:pPr>
      <w:r w:rsidRPr="002F4F3B">
        <w:rPr>
          <w:noProof/>
        </w:rPr>
        <w:t>5.1.4</w:t>
      </w:r>
      <w:r w:rsidRPr="002F4F3B">
        <w:rPr>
          <w:noProof/>
        </w:rPr>
        <w:tab/>
        <w:t>Random Access Response reception</w:t>
      </w:r>
    </w:p>
    <w:p w:rsidR="00E613B0" w:rsidRPr="002F4F3B" w:rsidRDefault="00E613B0" w:rsidP="00E613B0">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subframe that contains the end of the last preamble repetition plus 41 subframes and has length </w:t>
      </w:r>
      <w:r w:rsidRPr="000106D4">
        <w:rPr>
          <w:i/>
        </w:rPr>
        <w:t>ra-ResponseWindowSize</w:t>
      </w:r>
      <w:r w:rsidRPr="009672A0">
        <w:t xml:space="preserve"> for the corresponding coverage level, and in case the number of NPRACH repetitions is less than 64, RA Response window starts at the subframe that contains the end of the last preamble repetition plus 4 subframes and has length </w:t>
      </w:r>
      <w:r w:rsidRPr="000106D4">
        <w:rPr>
          <w:i/>
        </w:rPr>
        <w:t>ra-ResponseWindowSize</w:t>
      </w:r>
      <w:r w:rsidRPr="009672A0">
        <w:t xml:space="preserve"> for the corresponding coverage level. </w:t>
      </w:r>
      <w:r w:rsidRPr="002F4F3B">
        <w:rPr>
          <w:noProof/>
        </w:rPr>
        <w:t>The RA-RNTI associated with the PRACH in which the Random Access Preamble is transmitted, is computed as:</w:t>
      </w:r>
    </w:p>
    <w:p w:rsidR="00E613B0" w:rsidRPr="002F4F3B" w:rsidRDefault="00E613B0" w:rsidP="00E613B0">
      <w:pPr>
        <w:jc w:val="center"/>
        <w:outlineLvl w:val="0"/>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E613B0" w:rsidRDefault="00E613B0" w:rsidP="00E613B0">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zh-CN"/>
        </w:rPr>
        <w:t>NB-IoT UEs,</w:t>
      </w:r>
      <w:r>
        <w:rPr>
          <w:lang w:eastAsia="zh-CN"/>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1" o:title=""/>
          </v:shape>
          <o:OLEObject Type="Embed" ProgID="Equation.3" ShapeID="_x0000_i1025" DrawAspect="Content" ObjectID="_1540186778" r:id="rId12"/>
        </w:object>
      </w:r>
      <w:r>
        <w:t xml:space="preserve">, where </w:t>
      </w:r>
      <w:r w:rsidRPr="00907D7B">
        <w:rPr>
          <w:position w:val="-10"/>
        </w:rPr>
        <w:object w:dxaOrig="380" w:dyaOrig="300">
          <v:shape id="_x0000_i1026" type="#_x0000_t75" style="width:18.75pt;height:15pt" o:ole="">
            <v:imagedata r:id="rId11" o:title=""/>
          </v:shape>
          <o:OLEObject Type="Embed" ProgID="Equation.3" ShapeID="_x0000_i1026" DrawAspect="Content" ObjectID="_1540186779" r:id="rId13"/>
        </w:object>
      </w:r>
      <w:r>
        <w:rPr>
          <w:noProof/>
        </w:rPr>
        <w:t xml:space="preserve"> is defined in Section 5.7.1 of [7].</w:t>
      </w:r>
    </w:p>
    <w:p w:rsidR="00E613B0" w:rsidRPr="00622F60" w:rsidRDefault="00E613B0" w:rsidP="00E613B0">
      <w:pPr>
        <w:rPr>
          <w:noProof/>
        </w:rPr>
      </w:pPr>
      <w:r>
        <w:rPr>
          <w:noProof/>
        </w:rPr>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E613B0" w:rsidRPr="00622F60" w:rsidRDefault="00E613B0" w:rsidP="00E613B0">
      <w:pPr>
        <w:jc w:val="center"/>
        <w:outlineLvl w:val="0"/>
        <w:rPr>
          <w:noProof/>
        </w:rPr>
      </w:pPr>
      <w:r w:rsidRPr="00622F60">
        <w:rPr>
          <w:rFonts w:eastAsia="MS PGothic" w:cs="Arial"/>
          <w:bCs/>
          <w:lang w:val="en-US" w:eastAsia="ja-JP"/>
        </w:rPr>
        <w:t>RA-RNTI=1+t_id + 10*f_id + 60*(SFN_id mod (Wmax/10))</w:t>
      </w:r>
    </w:p>
    <w:p w:rsidR="00E613B0" w:rsidRDefault="00E613B0" w:rsidP="00E613B0">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8.75pt;height:15pt" o:ole="">
            <v:imagedata r:id="rId11" o:title=""/>
          </v:shape>
          <o:OLEObject Type="Embed" ProgID="Equation.3" ShapeID="_x0000_i1027" DrawAspect="Content" ObjectID="_1540186780" r:id="rId14"/>
        </w:object>
      </w:r>
      <w:r>
        <w:t xml:space="preserve">, where </w:t>
      </w:r>
      <w:r w:rsidRPr="00907D7B">
        <w:rPr>
          <w:position w:val="-10"/>
        </w:rPr>
        <w:object w:dxaOrig="380" w:dyaOrig="300">
          <v:shape id="_x0000_i1028" type="#_x0000_t75" style="width:18.75pt;height:15pt" o:ole="">
            <v:imagedata r:id="rId11" o:title=""/>
          </v:shape>
          <o:OLEObject Type="Embed" ProgID="Equation.3" ShapeID="_x0000_i1028" DrawAspect="Content" ObjectID="_1540186781" r:id="rId15"/>
        </w:object>
      </w:r>
      <w:r>
        <w:rPr>
          <w:noProof/>
        </w:rPr>
        <w:t xml:space="preserve"> is defined in Section 5.7.1 of [7].</w:t>
      </w:r>
    </w:p>
    <w:p w:rsidR="00E613B0" w:rsidRPr="00E77B30" w:rsidRDefault="00E613B0" w:rsidP="00E613B0">
      <w:pPr>
        <w:rPr>
          <w:lang w:eastAsia="zh-CN"/>
        </w:rPr>
      </w:pPr>
      <w:r w:rsidRPr="00E77B30">
        <w:rPr>
          <w:lang w:eastAsia="zh-CN"/>
        </w:rPr>
        <w:t>For NB-IoT UEs, the RA-RNTI associated with the PRACH in which the Random Access Preamble is transmitted, is computed as:</w:t>
      </w:r>
    </w:p>
    <w:p w:rsidR="00E613B0" w:rsidRPr="00F05DAB" w:rsidRDefault="00E613B0" w:rsidP="00E613B0">
      <w:pPr>
        <w:jc w:val="center"/>
        <w:rPr>
          <w:lang w:eastAsia="zh-CN"/>
        </w:rPr>
      </w:pPr>
      <w:r w:rsidRPr="00E77B30">
        <w:rPr>
          <w:rFonts w:eastAsia="MS PGothic" w:cs="Arial"/>
          <w:bCs/>
          <w:lang w:eastAsia="ja-JP"/>
        </w:rPr>
        <w:t xml:space="preserve">RA-RNTI=1+ </w:t>
      </w:r>
      <w:r>
        <w:rPr>
          <w:rFonts w:cs="Arial" w:hint="eastAsia"/>
          <w:bCs/>
          <w:lang w:eastAsia="zh-CN"/>
        </w:rPr>
        <w:t>floor(</w:t>
      </w:r>
      <w:r w:rsidRPr="00E77B30">
        <w:rPr>
          <w:rFonts w:eastAsia="MS PGothic" w:cs="Arial"/>
          <w:bCs/>
          <w:lang w:eastAsia="ja-JP"/>
        </w:rPr>
        <w:t>SFN_id/4</w:t>
      </w:r>
      <w:r>
        <w:rPr>
          <w:rFonts w:cs="Arial" w:hint="eastAsia"/>
          <w:bCs/>
          <w:lang w:eastAsia="zh-CN"/>
        </w:rPr>
        <w:t>)</w:t>
      </w:r>
    </w:p>
    <w:p w:rsidR="00E613B0" w:rsidRDefault="00E613B0" w:rsidP="00E613B0">
      <w:pPr>
        <w:rPr>
          <w:noProof/>
        </w:rPr>
      </w:pPr>
      <w:r w:rsidRPr="00E77B30">
        <w:rPr>
          <w:lang w:eastAsia="zh-CN"/>
        </w:rPr>
        <w:t>where SFN_id is the index of the first radio frame of the specified PRACH.</w:t>
      </w:r>
    </w:p>
    <w:p w:rsidR="00E613B0" w:rsidRPr="002F4F3B" w:rsidRDefault="00E613B0" w:rsidP="00E613B0">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E613B0" w:rsidRPr="002F4F3B" w:rsidRDefault="00E613B0" w:rsidP="00E613B0">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E613B0" w:rsidRPr="002F4F3B" w:rsidRDefault="00E613B0" w:rsidP="00E613B0">
      <w:pPr>
        <w:pStyle w:val="B2"/>
        <w:rPr>
          <w:noProof/>
        </w:rPr>
      </w:pPr>
      <w:r w:rsidRPr="002F4F3B">
        <w:rPr>
          <w:noProof/>
        </w:rPr>
        <w:t>-</w:t>
      </w:r>
      <w:r w:rsidRPr="002F4F3B">
        <w:rPr>
          <w:noProof/>
        </w:rPr>
        <w:tab/>
        <w:t>if the Random Access Response contains a Backoff Indicator subheader:</w:t>
      </w:r>
    </w:p>
    <w:p w:rsidR="00E613B0" w:rsidRPr="002F4F3B" w:rsidRDefault="00E613B0" w:rsidP="00E613B0">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zh-CN"/>
        </w:rPr>
        <w:t>except for NB-IoT where the value from</w:t>
      </w:r>
      <w:r w:rsidRPr="00091902">
        <w:rPr>
          <w:color w:val="00B050"/>
          <w:u w:val="single"/>
          <w:lang w:val="en-US"/>
        </w:rPr>
        <w:t xml:space="preserve"> </w:t>
      </w:r>
      <w:r w:rsidRPr="00012393">
        <w:rPr>
          <w:lang w:eastAsia="zh-CN"/>
        </w:rPr>
        <w:t>Table 7.2-</w:t>
      </w:r>
      <w:r>
        <w:rPr>
          <w:lang w:eastAsia="zh-CN"/>
        </w:rPr>
        <w:t>2 is used</w:t>
      </w:r>
      <w:r w:rsidRPr="002F4F3B">
        <w:rPr>
          <w:noProof/>
        </w:rPr>
        <w:t>.</w:t>
      </w:r>
    </w:p>
    <w:p w:rsidR="00E613B0" w:rsidRPr="002F4F3B" w:rsidRDefault="00E613B0" w:rsidP="00E613B0">
      <w:pPr>
        <w:pStyle w:val="B2"/>
        <w:rPr>
          <w:noProof/>
        </w:rPr>
      </w:pPr>
      <w:r w:rsidRPr="002F4F3B">
        <w:rPr>
          <w:noProof/>
        </w:rPr>
        <w:t>-</w:t>
      </w:r>
      <w:r w:rsidRPr="002F4F3B">
        <w:rPr>
          <w:noProof/>
        </w:rPr>
        <w:tab/>
        <w:t>else, set the backoff parameter value to 0 ms.</w:t>
      </w:r>
    </w:p>
    <w:p w:rsidR="00E613B0" w:rsidRPr="002F4F3B" w:rsidRDefault="00E613B0" w:rsidP="00E613B0">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E613B0" w:rsidRPr="002F4F3B" w:rsidRDefault="00E613B0" w:rsidP="00E613B0">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E613B0" w:rsidRPr="002F4F3B" w:rsidRDefault="00E613B0" w:rsidP="00E613B0">
      <w:pPr>
        <w:pStyle w:val="B4"/>
        <w:rPr>
          <w:noProof/>
        </w:rPr>
      </w:pPr>
      <w:r w:rsidRPr="002F4F3B">
        <w:rPr>
          <w:noProof/>
        </w:rPr>
        <w:t>-</w:t>
      </w:r>
      <w:r w:rsidRPr="002F4F3B">
        <w:rPr>
          <w:noProof/>
        </w:rPr>
        <w:tab/>
        <w:t>process the received Timing Advance Command (see subclause 5.2);</w:t>
      </w:r>
    </w:p>
    <w:p w:rsidR="00E613B0" w:rsidRPr="002F4F3B" w:rsidRDefault="00E613B0" w:rsidP="00E613B0">
      <w:pPr>
        <w:pStyle w:val="B4"/>
        <w:rPr>
          <w:noProof/>
        </w:rPr>
      </w:pPr>
      <w:r w:rsidRPr="002F4F3B">
        <w:rPr>
          <w:noProof/>
        </w:rPr>
        <w:lastRenderedPageBreak/>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E613B0" w:rsidRPr="002F4F3B" w:rsidRDefault="00E613B0" w:rsidP="00E613B0">
      <w:pPr>
        <w:pStyle w:val="B4"/>
        <w:rPr>
          <w:noProof/>
        </w:rPr>
      </w:pPr>
      <w:r w:rsidRPr="002F4F3B">
        <w:rPr>
          <w:noProof/>
        </w:rPr>
        <w:t>-</w:t>
      </w:r>
      <w:r w:rsidRPr="002F4F3B">
        <w:rPr>
          <w:noProof/>
        </w:rPr>
        <w:tab/>
        <w:t>process the received UL grant value and indicate it to the lower layers;</w:t>
      </w:r>
    </w:p>
    <w:p w:rsidR="00E613B0" w:rsidRPr="002F4F3B" w:rsidRDefault="00E613B0" w:rsidP="00E613B0">
      <w:pPr>
        <w:pStyle w:val="B3"/>
        <w:rPr>
          <w:noProof/>
        </w:rPr>
      </w:pPr>
      <w:r w:rsidRPr="002F4F3B">
        <w:rPr>
          <w:noProof/>
        </w:rPr>
        <w:t>-</w:t>
      </w:r>
      <w:r w:rsidRPr="002F4F3B">
        <w:rPr>
          <w:noProof/>
        </w:rPr>
        <w:tab/>
        <w:t>if</w:t>
      </w:r>
      <w:ins w:id="2" w:author="ZTE" w:date="2016-09-27T11:46:00Z">
        <w:r w:rsidRPr="008D7C18">
          <w:rPr>
            <w:lang w:eastAsia="zh-CN"/>
          </w:rPr>
          <w:t>, except for NB-IoT</w:t>
        </w:r>
        <w:r>
          <w:rPr>
            <w:rFonts w:hint="eastAsia"/>
            <w:lang w:eastAsia="zh-CN"/>
          </w:rPr>
          <w:t xml:space="preserve">, </w:t>
        </w:r>
      </w:ins>
      <w:r w:rsidRPr="002F4F3B">
        <w:rPr>
          <w:i/>
          <w:noProof/>
        </w:rPr>
        <w:t>ra-PreambleIndex</w:t>
      </w:r>
      <w:r w:rsidRPr="002F4F3B">
        <w:rPr>
          <w:noProof/>
        </w:rPr>
        <w:t xml:space="preserve"> was explicitly signalled and it was not 000000 (i.e., not selected by MAC):</w:t>
      </w:r>
    </w:p>
    <w:p w:rsidR="00E613B0" w:rsidRDefault="00E613B0" w:rsidP="00E613B0">
      <w:pPr>
        <w:pStyle w:val="B4"/>
        <w:rPr>
          <w:noProof/>
          <w:lang w:eastAsia="zh-CN"/>
        </w:rPr>
      </w:pPr>
      <w:r w:rsidRPr="002F4F3B">
        <w:rPr>
          <w:noProof/>
        </w:rPr>
        <w:t>-</w:t>
      </w:r>
      <w:r w:rsidRPr="002F4F3B">
        <w:rPr>
          <w:noProof/>
        </w:rPr>
        <w:tab/>
        <w:t>consider the Random Access procedure successfully completed.</w:t>
      </w:r>
    </w:p>
    <w:p w:rsidR="00E613B0" w:rsidRPr="002F4F3B" w:rsidRDefault="00E613B0" w:rsidP="00E613B0">
      <w:pPr>
        <w:pStyle w:val="B3"/>
        <w:rPr>
          <w:noProof/>
        </w:rPr>
      </w:pPr>
      <w:r w:rsidRPr="002F4F3B">
        <w:rPr>
          <w:noProof/>
        </w:rPr>
        <w:t>-</w:t>
      </w:r>
      <w:r w:rsidRPr="002F4F3B">
        <w:rPr>
          <w:noProof/>
        </w:rPr>
        <w:tab/>
        <w:t>else,</w:t>
      </w:r>
      <w:r w:rsidRPr="00CF1DC3">
        <w:rPr>
          <w:lang w:eastAsia="zh-CN"/>
        </w:rPr>
        <w:t xml:space="preserve"> </w:t>
      </w:r>
      <w:r w:rsidRPr="002F4F3B">
        <w:rPr>
          <w:noProof/>
        </w:rPr>
        <w:t>if</w:t>
      </w:r>
      <w:ins w:id="3" w:author="ZTE" w:date="2016-09-26T17:27:00Z">
        <w:r w:rsidRPr="008D7C18">
          <w:rPr>
            <w:lang w:eastAsia="zh-CN"/>
          </w:rPr>
          <w:t>, except for NB-IoT</w:t>
        </w:r>
        <w:r>
          <w:rPr>
            <w:rFonts w:hint="eastAsia"/>
            <w:lang w:eastAsia="zh-CN"/>
          </w:rPr>
          <w:t>,</w:t>
        </w:r>
      </w:ins>
      <w:r w:rsidRPr="002F4F3B">
        <w:rPr>
          <w:noProof/>
        </w:rPr>
        <w:t xml:space="preserve"> the Random Access Preamble was selected by </w:t>
      </w:r>
      <w:r>
        <w:rPr>
          <w:noProof/>
        </w:rPr>
        <w:t>the MAC entity</w:t>
      </w:r>
      <w:ins w:id="4" w:author="ZTE" w:date="2016-09-26T17:27:00Z">
        <w:r>
          <w:rPr>
            <w:rFonts w:hint="eastAsia"/>
            <w:noProof/>
            <w:lang w:eastAsia="zh-CN"/>
          </w:rPr>
          <w:t xml:space="preserve">, or </w:t>
        </w:r>
        <w:r w:rsidRPr="008D7C18">
          <w:rPr>
            <w:noProof/>
          </w:rPr>
          <w:t>for NB-IoT</w:t>
        </w:r>
      </w:ins>
      <w:r w:rsidRPr="002F4F3B">
        <w:rPr>
          <w:noProof/>
        </w:rPr>
        <w:t>:</w:t>
      </w:r>
    </w:p>
    <w:p w:rsidR="00E613B0" w:rsidRPr="002F4F3B" w:rsidRDefault="00E613B0" w:rsidP="00E613B0">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E613B0" w:rsidRPr="002F4F3B" w:rsidRDefault="00E613B0" w:rsidP="00E613B0">
      <w:pPr>
        <w:pStyle w:val="B4"/>
        <w:rPr>
          <w:noProof/>
        </w:rPr>
      </w:pPr>
      <w:r w:rsidRPr="002F4F3B">
        <w:rPr>
          <w:noProof/>
        </w:rPr>
        <w:t>-</w:t>
      </w:r>
      <w:r w:rsidRPr="002F4F3B">
        <w:rPr>
          <w:noProof/>
        </w:rPr>
        <w:tab/>
        <w:t>if this is the first successfully received Random Access Response within this Random Access procedure:</w:t>
      </w:r>
    </w:p>
    <w:p w:rsidR="00E613B0" w:rsidRPr="002F4F3B" w:rsidRDefault="00E613B0" w:rsidP="00E613B0">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E613B0" w:rsidRPr="002F4F3B" w:rsidRDefault="00E613B0" w:rsidP="00E613B0">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E613B0" w:rsidRPr="002F4F3B" w:rsidRDefault="00E613B0" w:rsidP="00E613B0">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E613B0" w:rsidRPr="002F4F3B" w:rsidRDefault="00E613B0" w:rsidP="00E613B0">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E613B0" w:rsidRPr="002F4F3B" w:rsidRDefault="00E613B0" w:rsidP="00E613B0">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E613B0" w:rsidRDefault="00E613B0" w:rsidP="00E613B0">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E613B0" w:rsidRDefault="00E613B0" w:rsidP="00E613B0">
      <w:pPr>
        <w:pStyle w:val="B2"/>
        <w:rPr>
          <w:noProof/>
        </w:rPr>
      </w:pPr>
      <w:r w:rsidRPr="002F4F3B">
        <w:rPr>
          <w:noProof/>
        </w:rPr>
        <w:t>-</w:t>
      </w:r>
      <w:r w:rsidRPr="002F4F3B">
        <w:rPr>
          <w:noProof/>
        </w:rPr>
        <w:tab/>
        <w:t>increment PREAMBLE_TRANSMISSION_COUNTER by 1;</w:t>
      </w:r>
    </w:p>
    <w:p w:rsidR="00E613B0" w:rsidRDefault="00E613B0" w:rsidP="00E613B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E613B0" w:rsidRPr="002F4F3B" w:rsidRDefault="00E613B0" w:rsidP="00E613B0">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E613B0" w:rsidRPr="002F4F3B" w:rsidRDefault="00E613B0" w:rsidP="00E613B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E613B0" w:rsidRPr="00012393" w:rsidRDefault="00E613B0" w:rsidP="00E613B0">
      <w:pPr>
        <w:pStyle w:val="B4"/>
        <w:rPr>
          <w:lang w:eastAsia="zh-CN"/>
        </w:rPr>
      </w:pPr>
      <w:r w:rsidRPr="002F4F3B">
        <w:rPr>
          <w:noProof/>
        </w:rPr>
        <w:t>-</w:t>
      </w:r>
      <w:r w:rsidRPr="002F4F3B">
        <w:rPr>
          <w:noProof/>
        </w:rPr>
        <w:tab/>
        <w:t>indicate a Random Access problem to upper layers;</w:t>
      </w:r>
    </w:p>
    <w:p w:rsidR="00E613B0" w:rsidRDefault="00E613B0" w:rsidP="00E613B0">
      <w:pPr>
        <w:pStyle w:val="B4"/>
        <w:rPr>
          <w:lang w:eastAsia="zh-CN"/>
        </w:rPr>
      </w:pPr>
      <w:r w:rsidRPr="00012393">
        <w:rPr>
          <w:lang w:eastAsia="zh-CN"/>
        </w:rPr>
        <w:t>-</w:t>
      </w:r>
      <w:r w:rsidRPr="00012393">
        <w:rPr>
          <w:lang w:eastAsia="zh-CN"/>
        </w:rPr>
        <w:tab/>
        <w:t>if NB-IoT</w:t>
      </w:r>
      <w:r>
        <w:rPr>
          <w:lang w:eastAsia="zh-CN"/>
        </w:rPr>
        <w:t>:</w:t>
      </w:r>
    </w:p>
    <w:p w:rsidR="00E613B0" w:rsidRPr="002F4F3B" w:rsidRDefault="00E613B0" w:rsidP="00E613B0">
      <w:pPr>
        <w:pStyle w:val="B5"/>
        <w:rPr>
          <w:noProof/>
        </w:rPr>
      </w:pPr>
      <w:r>
        <w:rPr>
          <w:lang w:eastAsia="zh-CN"/>
        </w:rPr>
        <w:t>-</w:t>
      </w:r>
      <w:r>
        <w:rPr>
          <w:lang w:eastAsia="zh-CN"/>
        </w:rPr>
        <w:tab/>
      </w:r>
      <w:r w:rsidRPr="00F70A2D">
        <w:rPr>
          <w:lang w:eastAsia="zh-CN"/>
        </w:rPr>
        <w:t>consider</w:t>
      </w:r>
      <w:r w:rsidRPr="00012393">
        <w:rPr>
          <w:lang w:eastAsia="zh-CN"/>
        </w:rPr>
        <w:t xml:space="preserve"> the Random Access procedure</w:t>
      </w:r>
      <w:r w:rsidRPr="00F70A2D">
        <w:rPr>
          <w:lang w:eastAsia="zh-CN"/>
        </w:rPr>
        <w:t xml:space="preserve"> </w:t>
      </w:r>
      <w:r w:rsidRPr="00012393">
        <w:rPr>
          <w:lang w:eastAsia="zh-CN"/>
        </w:rPr>
        <w:t>unsuccessfully completed</w:t>
      </w:r>
      <w:r>
        <w:rPr>
          <w:lang w:eastAsia="zh-CN"/>
        </w:rPr>
        <w:t>;</w:t>
      </w:r>
    </w:p>
    <w:p w:rsidR="00E613B0" w:rsidRPr="002F4F3B" w:rsidRDefault="00E613B0" w:rsidP="00E613B0">
      <w:pPr>
        <w:pStyle w:val="B1"/>
        <w:rPr>
          <w:noProof/>
        </w:rPr>
      </w:pPr>
      <w:r>
        <w:rPr>
          <w:noProof/>
        </w:rPr>
        <w:t>-</w:t>
      </w:r>
      <w:r>
        <w:rPr>
          <w:noProof/>
        </w:rPr>
        <w:tab/>
        <w:t>else:</w:t>
      </w:r>
    </w:p>
    <w:p w:rsidR="00E613B0" w:rsidRPr="002F4F3B" w:rsidRDefault="00E613B0" w:rsidP="00E613B0">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E613B0" w:rsidRPr="002F4F3B" w:rsidRDefault="00E613B0" w:rsidP="00E613B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E613B0" w:rsidRPr="002F4F3B" w:rsidRDefault="00E613B0" w:rsidP="00E613B0">
      <w:pPr>
        <w:pStyle w:val="B4"/>
        <w:rPr>
          <w:noProof/>
        </w:rPr>
      </w:pPr>
      <w:r w:rsidRPr="002F4F3B">
        <w:rPr>
          <w:noProof/>
        </w:rPr>
        <w:t>-</w:t>
      </w:r>
      <w:r w:rsidRPr="002F4F3B">
        <w:rPr>
          <w:noProof/>
        </w:rPr>
        <w:tab/>
        <w:t>indicate a Random Access problem to upper layers;</w:t>
      </w:r>
    </w:p>
    <w:p w:rsidR="00E613B0" w:rsidRPr="002F4F3B" w:rsidRDefault="00E613B0" w:rsidP="00E613B0">
      <w:pPr>
        <w:pStyle w:val="B3"/>
        <w:rPr>
          <w:noProof/>
        </w:rPr>
      </w:pPr>
      <w:r w:rsidRPr="002F4F3B">
        <w:rPr>
          <w:noProof/>
        </w:rPr>
        <w:t>-</w:t>
      </w:r>
      <w:r w:rsidRPr="002F4F3B">
        <w:rPr>
          <w:noProof/>
        </w:rPr>
        <w:tab/>
        <w:t>if the Random Access Preamble is transmitted on an SCell:</w:t>
      </w:r>
    </w:p>
    <w:p w:rsidR="00E613B0" w:rsidRPr="002F4F3B" w:rsidRDefault="00E613B0" w:rsidP="00E613B0">
      <w:pPr>
        <w:pStyle w:val="B4"/>
        <w:rPr>
          <w:noProof/>
        </w:rPr>
      </w:pPr>
      <w:r w:rsidRPr="002F4F3B">
        <w:rPr>
          <w:noProof/>
        </w:rPr>
        <w:t>-</w:t>
      </w:r>
      <w:r w:rsidRPr="002F4F3B">
        <w:rPr>
          <w:noProof/>
        </w:rPr>
        <w:tab/>
        <w:t>consider the Random Access procedure unsuccessfully completed.</w:t>
      </w:r>
    </w:p>
    <w:p w:rsidR="00E613B0" w:rsidRPr="002F4F3B" w:rsidRDefault="00E613B0" w:rsidP="00E613B0">
      <w:pPr>
        <w:pStyle w:val="B1"/>
        <w:rPr>
          <w:noProof/>
        </w:rPr>
      </w:pPr>
      <w:r w:rsidRPr="002F4F3B">
        <w:rPr>
          <w:noProof/>
        </w:rPr>
        <w:t>-</w:t>
      </w:r>
      <w:r w:rsidRPr="002F4F3B">
        <w:rPr>
          <w:noProof/>
        </w:rPr>
        <w:tab/>
        <w:t>if in this Random Access procedure, the Random Access Preamble was selected by MAC:</w:t>
      </w:r>
    </w:p>
    <w:p w:rsidR="00E613B0" w:rsidRPr="002F4F3B" w:rsidRDefault="00E613B0" w:rsidP="00E613B0">
      <w:pPr>
        <w:pStyle w:val="B2"/>
        <w:rPr>
          <w:noProof/>
        </w:rPr>
      </w:pPr>
      <w:r w:rsidRPr="002F4F3B">
        <w:rPr>
          <w:noProof/>
        </w:rPr>
        <w:lastRenderedPageBreak/>
        <w:t>-</w:t>
      </w:r>
      <w:r w:rsidRPr="002F4F3B">
        <w:rPr>
          <w:noProof/>
        </w:rPr>
        <w:tab/>
        <w:t>based on the backoff parameter, select a random backoff time according to a uniform distribution between 0 and the Backoff Parameter Value;</w:t>
      </w:r>
    </w:p>
    <w:p w:rsidR="00E613B0" w:rsidRDefault="00E613B0" w:rsidP="00E613B0">
      <w:pPr>
        <w:pStyle w:val="B2"/>
        <w:rPr>
          <w:noProof/>
        </w:rPr>
      </w:pPr>
      <w:r w:rsidRPr="002F4F3B">
        <w:rPr>
          <w:noProof/>
        </w:rPr>
        <w:t>-</w:t>
      </w:r>
      <w:r w:rsidRPr="002F4F3B">
        <w:rPr>
          <w:noProof/>
        </w:rPr>
        <w:tab/>
        <w:t>delay the subsequent Random Access transmission by the backoff time;</w:t>
      </w:r>
    </w:p>
    <w:p w:rsidR="00E613B0" w:rsidRDefault="00E613B0" w:rsidP="00E613B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E613B0" w:rsidRDefault="00E613B0" w:rsidP="00E613B0">
      <w:pPr>
        <w:pStyle w:val="B2"/>
        <w:rPr>
          <w:noProof/>
        </w:rPr>
      </w:pPr>
      <w:r w:rsidRPr="002F4F3B">
        <w:rPr>
          <w:noProof/>
        </w:rPr>
        <w:t>-</w:t>
      </w:r>
      <w:r w:rsidRPr="009C0218">
        <w:tab/>
        <w:t>increment PREAMBLE_TRANSMISSION_COUNTER_CE by 1;</w:t>
      </w:r>
      <w:r w:rsidRPr="008C4133">
        <w:rPr>
          <w:noProof/>
        </w:rPr>
        <w:t xml:space="preserve"> </w:t>
      </w:r>
    </w:p>
    <w:p w:rsidR="00E613B0" w:rsidRDefault="00E613B0" w:rsidP="00E613B0">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E613B0" w:rsidRDefault="00E613B0" w:rsidP="00E613B0">
      <w:pPr>
        <w:pStyle w:val="B3"/>
        <w:rPr>
          <w:noProof/>
        </w:rPr>
      </w:pPr>
      <w:r w:rsidRPr="002F4F3B">
        <w:rPr>
          <w:noProof/>
        </w:rPr>
        <w:t>-</w:t>
      </w:r>
      <w:r w:rsidRPr="002F4F3B">
        <w:rPr>
          <w:noProof/>
        </w:rPr>
        <w:tab/>
      </w:r>
      <w:r>
        <w:rPr>
          <w:noProof/>
        </w:rPr>
        <w:t>reset PREAMBLE_TRANSMISSION_COUNTER_CE;</w:t>
      </w:r>
    </w:p>
    <w:p w:rsidR="00E613B0" w:rsidRDefault="00E613B0" w:rsidP="00E613B0">
      <w:pPr>
        <w:pStyle w:val="B3"/>
        <w:rPr>
          <w:noProof/>
        </w:rPr>
      </w:pPr>
      <w:r w:rsidRPr="002F4F3B">
        <w:rPr>
          <w:noProof/>
        </w:rPr>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 xml:space="preserve">; </w:t>
      </w:r>
    </w:p>
    <w:p w:rsidR="00E613B0" w:rsidRDefault="00E613B0" w:rsidP="00E613B0">
      <w:pPr>
        <w:pStyle w:val="B3"/>
        <w:rPr>
          <w:noProof/>
        </w:rPr>
      </w:pPr>
      <w:r>
        <w:rPr>
          <w:noProof/>
        </w:rPr>
        <w:t>-</w:t>
      </w:r>
      <w:r>
        <w:rPr>
          <w:noProof/>
        </w:rPr>
        <w:tab/>
        <w:t xml:space="preserve">select the Random Access Preambles group, </w:t>
      </w:r>
      <w:r>
        <w:rPr>
          <w:i/>
          <w:noProof/>
        </w:rPr>
        <w:t>ra-ResponseWindowSize</w:t>
      </w:r>
      <w:r>
        <w:rPr>
          <w:noProof/>
        </w:rPr>
        <w:t xml:space="preserve">, </w:t>
      </w:r>
      <w:r>
        <w:rPr>
          <w:i/>
          <w:noProof/>
        </w:rPr>
        <w:t>mac-ContentionResolutionTimer</w:t>
      </w:r>
      <w:r>
        <w:rPr>
          <w:noProof/>
        </w:rPr>
        <w:t>, and PRACH resource corresponding to the selected enhanced coverage level;</w:t>
      </w:r>
    </w:p>
    <w:p w:rsidR="00E613B0" w:rsidRDefault="00E613B0" w:rsidP="00E613B0">
      <w:pPr>
        <w:pStyle w:val="B3"/>
        <w:rPr>
          <w:noProof/>
        </w:rPr>
      </w:pPr>
      <w:r>
        <w:rPr>
          <w:noProof/>
        </w:rPr>
        <w:t>-</w:t>
      </w:r>
      <w:r>
        <w:rPr>
          <w:noProof/>
        </w:rPr>
        <w:tab/>
        <w:t xml:space="preserve">if the UE is an NB-IoT UE: </w:t>
      </w:r>
    </w:p>
    <w:p w:rsidR="00E613B0" w:rsidRDefault="00E613B0" w:rsidP="00E613B0">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E613B0" w:rsidRPr="002F4F3B" w:rsidRDefault="00E613B0" w:rsidP="00E613B0">
      <w:pPr>
        <w:pStyle w:val="B5"/>
        <w:rPr>
          <w:noProof/>
        </w:rPr>
      </w:pPr>
      <w:r>
        <w:rPr>
          <w:lang w:eastAsia="zh-CN"/>
        </w:rPr>
        <w:t>-</w:t>
      </w:r>
      <w:r>
        <w:rPr>
          <w:lang w:eastAsia="zh-CN"/>
        </w:rPr>
        <w:tab/>
      </w:r>
      <w:r w:rsidRPr="00D95249">
        <w:rPr>
          <w:lang w:eastAsia="zh-CN"/>
        </w:rPr>
        <w:t>consider the PRACH resource corresponding to the selected enhanced coverage level as explicitly signalled;</w:t>
      </w:r>
    </w:p>
    <w:p w:rsidR="00E613B0" w:rsidRPr="002F4F3B" w:rsidRDefault="00E613B0" w:rsidP="00E613B0">
      <w:pPr>
        <w:pStyle w:val="B1"/>
        <w:rPr>
          <w:noProof/>
        </w:rPr>
      </w:pPr>
      <w:r w:rsidRPr="002F4F3B">
        <w:rPr>
          <w:noProof/>
        </w:rPr>
        <w:t>-</w:t>
      </w:r>
      <w:r w:rsidRPr="002F4F3B">
        <w:rPr>
          <w:noProof/>
        </w:rPr>
        <w:tab/>
        <w:t>proceed to the selection of a Random Access Resource (see subclause 5.1.2).</w:t>
      </w:r>
    </w:p>
    <w:p w:rsidR="00E613B0" w:rsidRDefault="00E613B0" w:rsidP="00E613B0">
      <w:pPr>
        <w:pStyle w:val="H6"/>
        <w:rPr>
          <w:b/>
          <w:bCs/>
          <w:color w:val="FF0000"/>
          <w:u w:val="single"/>
          <w:lang w:eastAsia="zh-CN"/>
        </w:rPr>
      </w:pPr>
      <w:ins w:id="5" w:author="ZTE" w:date="2016-09-07T11:13:00Z">
        <w:r>
          <w:rPr>
            <w:b/>
            <w:bCs/>
            <w:color w:val="FF0000"/>
            <w:u w:val="single"/>
          </w:rPr>
          <w:t>&lt;End</w:t>
        </w:r>
        <w:r w:rsidRPr="000349AA">
          <w:rPr>
            <w:b/>
            <w:bCs/>
            <w:color w:val="FF0000"/>
            <w:u w:val="single"/>
          </w:rPr>
          <w:t xml:space="preserve"> of modified section&gt;</w:t>
        </w:r>
      </w:ins>
    </w:p>
    <w:p w:rsidR="00E613B0" w:rsidRPr="00CF1DC3" w:rsidRDefault="00E613B0" w:rsidP="00E613B0">
      <w:pPr>
        <w:pStyle w:val="3"/>
        <w:rPr>
          <w:noProof/>
          <w:lang w:eastAsia="zh-CN"/>
        </w:rPr>
      </w:pPr>
    </w:p>
    <w:p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2E14" w:rsidRDefault="00492E14">
      <w:r>
        <w:separator/>
      </w:r>
    </w:p>
  </w:endnote>
  <w:endnote w:type="continuationSeparator" w:id="0">
    <w:p w:rsidR="00492E14" w:rsidRDefault="00492E1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2E14" w:rsidRDefault="00492E14">
      <w:r>
        <w:separator/>
      </w:r>
    </w:p>
  </w:footnote>
  <w:footnote w:type="continuationSeparator" w:id="0">
    <w:p w:rsidR="00492E14" w:rsidRDefault="00492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05876"/>
    <w:rsid w:val="00022E4A"/>
    <w:rsid w:val="0003046F"/>
    <w:rsid w:val="000A6394"/>
    <w:rsid w:val="000B7FED"/>
    <w:rsid w:val="000C038A"/>
    <w:rsid w:val="000C6598"/>
    <w:rsid w:val="00145D43"/>
    <w:rsid w:val="00192C46"/>
    <w:rsid w:val="001A08B3"/>
    <w:rsid w:val="001A4A87"/>
    <w:rsid w:val="001A7B60"/>
    <w:rsid w:val="001B52F0"/>
    <w:rsid w:val="001B7A65"/>
    <w:rsid w:val="001E41F3"/>
    <w:rsid w:val="0026004D"/>
    <w:rsid w:val="0026059D"/>
    <w:rsid w:val="002640DD"/>
    <w:rsid w:val="00275D12"/>
    <w:rsid w:val="00284FEB"/>
    <w:rsid w:val="002860C4"/>
    <w:rsid w:val="002B5741"/>
    <w:rsid w:val="00305409"/>
    <w:rsid w:val="00325945"/>
    <w:rsid w:val="003609EF"/>
    <w:rsid w:val="0036231A"/>
    <w:rsid w:val="003E1A36"/>
    <w:rsid w:val="00410371"/>
    <w:rsid w:val="004242F1"/>
    <w:rsid w:val="00492E14"/>
    <w:rsid w:val="004B75B7"/>
    <w:rsid w:val="004D0105"/>
    <w:rsid w:val="005105EA"/>
    <w:rsid w:val="0051580D"/>
    <w:rsid w:val="00547111"/>
    <w:rsid w:val="00590889"/>
    <w:rsid w:val="00592D74"/>
    <w:rsid w:val="005E2C44"/>
    <w:rsid w:val="00621188"/>
    <w:rsid w:val="006257ED"/>
    <w:rsid w:val="00695808"/>
    <w:rsid w:val="006A6F0D"/>
    <w:rsid w:val="006B46FB"/>
    <w:rsid w:val="006C6470"/>
    <w:rsid w:val="006E21FB"/>
    <w:rsid w:val="00710C57"/>
    <w:rsid w:val="00792342"/>
    <w:rsid w:val="00796BD8"/>
    <w:rsid w:val="007977A8"/>
    <w:rsid w:val="007B512A"/>
    <w:rsid w:val="007C2097"/>
    <w:rsid w:val="007D6A07"/>
    <w:rsid w:val="007F7259"/>
    <w:rsid w:val="008279FA"/>
    <w:rsid w:val="008626E7"/>
    <w:rsid w:val="00870EE7"/>
    <w:rsid w:val="008776D0"/>
    <w:rsid w:val="008A45A6"/>
    <w:rsid w:val="008F686C"/>
    <w:rsid w:val="00912EDF"/>
    <w:rsid w:val="0091441B"/>
    <w:rsid w:val="009148DE"/>
    <w:rsid w:val="009777D9"/>
    <w:rsid w:val="00991B88"/>
    <w:rsid w:val="009A5753"/>
    <w:rsid w:val="009A579D"/>
    <w:rsid w:val="009E3297"/>
    <w:rsid w:val="009E5E20"/>
    <w:rsid w:val="009F734F"/>
    <w:rsid w:val="00A20B4C"/>
    <w:rsid w:val="00A246B6"/>
    <w:rsid w:val="00A47E70"/>
    <w:rsid w:val="00A50CF0"/>
    <w:rsid w:val="00A55D0A"/>
    <w:rsid w:val="00A7671C"/>
    <w:rsid w:val="00AA2CBC"/>
    <w:rsid w:val="00AC5820"/>
    <w:rsid w:val="00AD1CD8"/>
    <w:rsid w:val="00AE32F8"/>
    <w:rsid w:val="00AF54FF"/>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90D80"/>
    <w:rsid w:val="00DE34CF"/>
    <w:rsid w:val="00E13F3D"/>
    <w:rsid w:val="00E20F8C"/>
    <w:rsid w:val="00E613B0"/>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E613B0"/>
    <w:rPr>
      <w:rFonts w:ascii="Arial" w:hAnsi="Arial"/>
      <w:lang w:val="en-GB" w:eastAsia="en-US"/>
    </w:rPr>
  </w:style>
  <w:style w:type="character" w:customStyle="1" w:styleId="B1Char">
    <w:name w:val="B1 Char"/>
    <w:link w:val="B1"/>
    <w:rsid w:val="00E613B0"/>
    <w:rPr>
      <w:rFonts w:ascii="Times New Roman" w:hAnsi="Times New Roman"/>
      <w:lang w:val="en-GB" w:eastAsia="en-US"/>
    </w:rPr>
  </w:style>
  <w:style w:type="character" w:customStyle="1" w:styleId="B2Char">
    <w:name w:val="B2 Char"/>
    <w:link w:val="B2"/>
    <w:rsid w:val="00E613B0"/>
    <w:rPr>
      <w:rFonts w:ascii="Times New Roman" w:hAnsi="Times New Roman"/>
      <w:lang w:val="en-GB" w:eastAsia="en-US"/>
    </w:rPr>
  </w:style>
  <w:style w:type="character" w:customStyle="1" w:styleId="B3Char">
    <w:name w:val="B3 Char"/>
    <w:link w:val="B3"/>
    <w:locked/>
    <w:rsid w:val="00E613B0"/>
    <w:rPr>
      <w:rFonts w:ascii="Times New Roman" w:hAnsi="Times New Roman"/>
      <w:lang w:val="en-GB" w:eastAsia="en-US"/>
    </w:rPr>
  </w:style>
  <w:style w:type="character" w:customStyle="1" w:styleId="B4Char">
    <w:name w:val="B4 Char"/>
    <w:link w:val="B4"/>
    <w:rsid w:val="00E613B0"/>
    <w:rPr>
      <w:rFonts w:ascii="Times New Roman" w:hAnsi="Times New Roman"/>
      <w:lang w:val="en-GB" w:eastAsia="en-US"/>
    </w:rPr>
  </w:style>
  <w:style w:type="character" w:customStyle="1" w:styleId="NOChar">
    <w:name w:val="NO Char"/>
    <w:link w:val="NO"/>
    <w:locked/>
    <w:rsid w:val="00E613B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TotalTime>
  <Pages>5</Pages>
  <Words>1797</Words>
  <Characters>10245</Characters>
  <Application>Microsoft Office Word</Application>
  <DocSecurity>0</DocSecurity>
  <Lines>85</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5</cp:revision>
  <cp:lastPrinted>1601-01-01T00:00:00Z</cp:lastPrinted>
  <dcterms:created xsi:type="dcterms:W3CDTF">2016-11-08T03:15:00Z</dcterms:created>
  <dcterms:modified xsi:type="dcterms:W3CDTF">2016-11-09T00:52:00Z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96</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R2-167679</vt:lpwstr>
  </property>
  <property fmtid="{D5CDD505-2E9C-101B-9397-08002B2CF9AE}" pid="9" name="Spec#">
    <vt:lpwstr>36.321</vt:lpwstr>
  </property>
  <property fmtid="{D5CDD505-2E9C-101B-9397-08002B2CF9AE}" pid="10" name="Cr#">
    <vt:lpwstr>0940</vt:lpwstr>
  </property>
  <property fmtid="{D5CDD505-2E9C-101B-9397-08002B2CF9AE}" pid="11" name="Revision">
    <vt:lpwstr>-</vt:lpwstr>
  </property>
  <property fmtid="{D5CDD505-2E9C-101B-9397-08002B2CF9AE}" pid="12" name="Version">
    <vt:lpwstr>13.3.0</vt:lpwstr>
  </property>
  <property fmtid="{D5CDD505-2E9C-101B-9397-08002B2CF9AE}" pid="13" name="CrTitle">
    <vt:lpwstr>Further clarification for PDCCH order in NB-IoT</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
  </property>
  <property fmtid="{D5CDD505-2E9C-101B-9397-08002B2CF9AE}" pid="17" name="Cat">
    <vt:lpwstr>F</vt:lpwstr>
  </property>
  <property fmtid="{D5CDD505-2E9C-101B-9397-08002B2CF9AE}" pid="18" name="ResDate">
    <vt:lpwstr>2016-11-03</vt:lpwstr>
  </property>
  <property fmtid="{D5CDD505-2E9C-101B-9397-08002B2CF9AE}" pid="19" name="Release">
    <vt:lpwstr>Rel-13</vt:lpwstr>
  </property>
</Properties>
</file>