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650" w:rsidRPr="00AC1C60" w:rsidRDefault="00DC4650" w:rsidP="00DC4650">
      <w:pPr>
        <w:pStyle w:val="Header"/>
        <w:tabs>
          <w:tab w:val="right" w:pos="9356"/>
          <w:tab w:val="right" w:pos="10206"/>
        </w:tabs>
        <w:jc w:val="both"/>
        <w:rPr>
          <w:b w:val="0"/>
          <w:noProof w:val="0"/>
          <w:sz w:val="22"/>
        </w:rPr>
      </w:pPr>
      <w:r w:rsidRPr="001E0469">
        <w:rPr>
          <w:noProof w:val="0"/>
          <w:sz w:val="24"/>
        </w:rPr>
        <w:t>3GPP TSG-RAN WG4 Meeting #</w:t>
      </w:r>
      <w:r w:rsidR="00E00586">
        <w:rPr>
          <w:noProof w:val="0"/>
          <w:sz w:val="24"/>
        </w:rPr>
        <w:t>80</w:t>
      </w:r>
      <w:r w:rsidRPr="00AC1C60">
        <w:rPr>
          <w:noProof w:val="0"/>
          <w:sz w:val="24"/>
        </w:rPr>
        <w:tab/>
      </w:r>
      <w:r w:rsidR="00891371" w:rsidRPr="00891371">
        <w:rPr>
          <w:rFonts w:cs="Arial"/>
          <w:noProof w:val="0"/>
          <w:sz w:val="24"/>
          <w:szCs w:val="22"/>
        </w:rPr>
        <w:t>R4-16</w:t>
      </w:r>
      <w:r w:rsidR="0052048E">
        <w:rPr>
          <w:rFonts w:cs="Arial"/>
          <w:noProof w:val="0"/>
          <w:sz w:val="24"/>
          <w:szCs w:val="22"/>
        </w:rPr>
        <w:t>7157</w:t>
      </w:r>
    </w:p>
    <w:p w:rsidR="00A5252D" w:rsidRPr="00A5252D" w:rsidRDefault="00C66823" w:rsidP="00A5252D">
      <w:pPr>
        <w:pStyle w:val="Header"/>
        <w:tabs>
          <w:tab w:val="right" w:pos="9356"/>
          <w:tab w:val="right" w:pos="10206"/>
        </w:tabs>
        <w:jc w:val="both"/>
        <w:rPr>
          <w:bCs/>
          <w:sz w:val="24"/>
          <w:lang w:val="sv-SE"/>
        </w:rPr>
      </w:pPr>
      <w:r w:rsidRPr="00C66823">
        <w:rPr>
          <w:bCs/>
          <w:sz w:val="24"/>
          <w:lang w:val="en-US"/>
        </w:rPr>
        <w:t>Gothenburg SE, 22 - 26 Aug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C4650" w:rsidRPr="000A4BE4" w:rsidTr="00BD496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A4BE4">
              <w:rPr>
                <w:i/>
                <w:noProof/>
                <w:sz w:val="14"/>
              </w:rPr>
              <w:t>CR-Form-v11.1</w:t>
            </w: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CHANGE REQUEST</w:t>
            </w: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42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A4BE4">
              <w:rPr>
                <w:b/>
                <w:noProof/>
                <w:sz w:val="28"/>
              </w:rPr>
              <w:t>36.1</w:t>
            </w:r>
            <w:r w:rsidR="00AC0754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C4650" w:rsidRPr="000A4BE4" w:rsidRDefault="00296E13" w:rsidP="00C66823">
            <w:pPr>
              <w:pStyle w:val="CRCoverPage"/>
              <w:spacing w:after="0"/>
              <w:rPr>
                <w:noProof/>
              </w:rPr>
            </w:pPr>
            <w:r w:rsidRPr="00296E13">
              <w:rPr>
                <w:noProof/>
              </w:rPr>
              <w:t>08</w:t>
            </w:r>
            <w:r w:rsidR="0066456F">
              <w:rPr>
                <w:noProof/>
              </w:rPr>
              <w:t>19</w:t>
            </w:r>
          </w:p>
        </w:tc>
        <w:tc>
          <w:tcPr>
            <w:tcW w:w="709" w:type="dxa"/>
          </w:tcPr>
          <w:p w:rsidR="00DC4650" w:rsidRPr="000A4BE4" w:rsidRDefault="00DC4650" w:rsidP="00BD496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DC4650" w:rsidRPr="000A4BE4" w:rsidRDefault="001F2E69" w:rsidP="00BD49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</w:t>
            </w:r>
          </w:p>
        </w:tc>
        <w:tc>
          <w:tcPr>
            <w:tcW w:w="2693" w:type="dxa"/>
          </w:tcPr>
          <w:p w:rsidR="00DC4650" w:rsidRPr="000A4BE4" w:rsidRDefault="00DC4650" w:rsidP="00BD496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DC4650" w:rsidRPr="000A4BE4" w:rsidRDefault="00DC4650" w:rsidP="00C66823">
            <w:pPr>
              <w:pStyle w:val="CRCoverPage"/>
              <w:spacing w:after="0"/>
              <w:jc w:val="center"/>
              <w:rPr>
                <w:noProof/>
              </w:rPr>
            </w:pPr>
            <w:r w:rsidRPr="000A4BE4">
              <w:rPr>
                <w:b/>
                <w:noProof/>
                <w:sz w:val="32"/>
              </w:rPr>
              <w:t>13.</w:t>
            </w:r>
            <w:r w:rsidR="00C66823">
              <w:rPr>
                <w:b/>
                <w:noProof/>
                <w:sz w:val="32"/>
              </w:rPr>
              <w:t>4</w:t>
            </w:r>
            <w:r w:rsidRPr="000A4BE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A4BE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A4BE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A4BE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A4BE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A4BE4">
              <w:rPr>
                <w:rFonts w:cs="Arial"/>
                <w:i/>
                <w:noProof/>
              </w:rPr>
              <w:br/>
            </w:r>
            <w:hyperlink r:id="rId9" w:history="1">
              <w:r w:rsidRPr="000A4BE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A4BE4">
              <w:rPr>
                <w:rFonts w:cs="Arial"/>
                <w:i/>
                <w:noProof/>
              </w:rPr>
              <w:t>.</w:t>
            </w:r>
          </w:p>
        </w:tc>
      </w:tr>
      <w:tr w:rsidR="00DC4650" w:rsidRPr="000A4BE4" w:rsidTr="00BD4966">
        <w:tc>
          <w:tcPr>
            <w:tcW w:w="9641" w:type="dxa"/>
            <w:gridSpan w:val="9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C4650" w:rsidRPr="000A4BE4" w:rsidTr="00BD4966">
        <w:tc>
          <w:tcPr>
            <w:tcW w:w="2835" w:type="dxa"/>
          </w:tcPr>
          <w:p w:rsidR="00DC4650" w:rsidRPr="000A4BE4" w:rsidRDefault="00DC4650" w:rsidP="00BD49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A4B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C4650" w:rsidRDefault="00DC4650" w:rsidP="00DC465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C4650" w:rsidRPr="000A4BE4" w:rsidTr="00BD4966">
        <w:tc>
          <w:tcPr>
            <w:tcW w:w="9641" w:type="dxa"/>
            <w:gridSpan w:val="11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Title:</w:t>
            </w:r>
            <w:r w:rsidRPr="000A4BE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49397B" w:rsidP="00166F04">
            <w:pPr>
              <w:pStyle w:val="CRCoverPage"/>
              <w:spacing w:after="0"/>
              <w:ind w:left="100"/>
              <w:rPr>
                <w:noProof/>
              </w:rPr>
            </w:pPr>
            <w:r w:rsidRPr="0049397B">
              <w:rPr>
                <w:noProof/>
              </w:rPr>
              <w:t xml:space="preserve">CR: </w:t>
            </w:r>
            <w:r w:rsidR="00166F04">
              <w:rPr>
                <w:noProof/>
              </w:rPr>
              <w:t xml:space="preserve">Add Test </w:t>
            </w:r>
            <w:r w:rsidR="00166F04" w:rsidRPr="00166F04">
              <w:rPr>
                <w:noProof/>
              </w:rPr>
              <w:t xml:space="preserve">tolerances </w:t>
            </w:r>
            <w:r w:rsidR="00166F04">
              <w:rPr>
                <w:noProof/>
              </w:rPr>
              <w:t xml:space="preserve">for </w:t>
            </w:r>
            <w:r w:rsidR="007A4517">
              <w:rPr>
                <w:noProof/>
              </w:rPr>
              <w:t xml:space="preserve">eMTC BS </w:t>
            </w:r>
            <w:r w:rsidR="00166F04" w:rsidRPr="00166F04">
              <w:rPr>
                <w:noProof/>
              </w:rPr>
              <w:t xml:space="preserve">demodulation performance </w:t>
            </w:r>
            <w:r w:rsidRPr="0049397B">
              <w:rPr>
                <w:noProof/>
              </w:rPr>
              <w:t>requirements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774E00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Nokia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R4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LTE_MTCe2_L1-</w:t>
            </w:r>
            <w:r w:rsidR="007A4517"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noProof/>
              </w:rPr>
            </w:pPr>
            <w:r w:rsidRPr="000A4BE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570B1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2016-</w:t>
            </w:r>
            <w:r w:rsidR="0009028E">
              <w:rPr>
                <w:noProof/>
              </w:rPr>
              <w:t>0</w:t>
            </w:r>
            <w:r w:rsidR="00116198">
              <w:rPr>
                <w:noProof/>
              </w:rPr>
              <w:t>8</w:t>
            </w:r>
            <w:r w:rsidR="0009028E">
              <w:rPr>
                <w:noProof/>
              </w:rPr>
              <w:t>-</w:t>
            </w:r>
            <w:r w:rsidR="00FA56EE">
              <w:rPr>
                <w:noProof/>
              </w:rPr>
              <w:t>26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DC4650" w:rsidRPr="000A4BE4" w:rsidRDefault="005714B6" w:rsidP="00BD49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  <w:r w:rsidRPr="000A4BE4">
              <w:rPr>
                <w:noProof/>
              </w:rPr>
              <w:t>Rel-13</w:t>
            </w:r>
          </w:p>
        </w:tc>
      </w:tr>
      <w:tr w:rsidR="00DC4650" w:rsidRPr="000A4BE4" w:rsidTr="00BD496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categories:</w:t>
            </w:r>
            <w:r w:rsidRPr="000A4BE4">
              <w:rPr>
                <w:b/>
                <w:i/>
                <w:noProof/>
                <w:sz w:val="18"/>
              </w:rPr>
              <w:br/>
              <w:t>F</w:t>
            </w:r>
            <w:r w:rsidRPr="000A4BE4">
              <w:rPr>
                <w:i/>
                <w:noProof/>
                <w:sz w:val="18"/>
              </w:rPr>
              <w:t xml:space="preserve">  (correction)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A</w:t>
            </w:r>
            <w:r w:rsidRPr="000A4BE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B</w:t>
            </w:r>
            <w:r w:rsidRPr="000A4BE4">
              <w:rPr>
                <w:i/>
                <w:noProof/>
                <w:sz w:val="18"/>
              </w:rPr>
              <w:t xml:space="preserve">  (addition of feature), 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C</w:t>
            </w:r>
            <w:r w:rsidRPr="000A4BE4">
              <w:rPr>
                <w:i/>
                <w:noProof/>
                <w:sz w:val="18"/>
              </w:rPr>
              <w:t xml:space="preserve">  (functional modification of feature)</w:t>
            </w:r>
            <w:r w:rsidRPr="000A4BE4">
              <w:rPr>
                <w:i/>
                <w:noProof/>
                <w:sz w:val="18"/>
              </w:rPr>
              <w:br/>
            </w:r>
            <w:r w:rsidRPr="000A4BE4">
              <w:rPr>
                <w:b/>
                <w:i/>
                <w:noProof/>
                <w:sz w:val="18"/>
              </w:rPr>
              <w:t>D</w:t>
            </w:r>
            <w:r w:rsidRPr="000A4BE4">
              <w:rPr>
                <w:i/>
                <w:noProof/>
                <w:sz w:val="18"/>
              </w:rPr>
              <w:t xml:space="preserve">  (editorial modification)</w:t>
            </w:r>
          </w:p>
          <w:p w:rsidR="00DC4650" w:rsidRPr="000A4BE4" w:rsidRDefault="00DC4650" w:rsidP="00BD4966">
            <w:pPr>
              <w:pStyle w:val="CRCoverPage"/>
              <w:rPr>
                <w:noProof/>
              </w:rPr>
            </w:pPr>
            <w:r w:rsidRPr="000A4BE4">
              <w:rPr>
                <w:noProof/>
                <w:sz w:val="18"/>
              </w:rPr>
              <w:t>Detailed explanations of the above categories can</w:t>
            </w:r>
            <w:r w:rsidRPr="000A4BE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A4BE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A4BE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A4BE4">
              <w:rPr>
                <w:i/>
                <w:noProof/>
                <w:sz w:val="18"/>
              </w:rPr>
              <w:t xml:space="preserve">Use </w:t>
            </w:r>
            <w:r w:rsidRPr="000A4BE4">
              <w:rPr>
                <w:i/>
                <w:noProof/>
                <w:sz w:val="18"/>
                <w:u w:val="single"/>
              </w:rPr>
              <w:t>one</w:t>
            </w:r>
            <w:r w:rsidRPr="000A4BE4">
              <w:rPr>
                <w:i/>
                <w:noProof/>
                <w:sz w:val="18"/>
              </w:rPr>
              <w:t xml:space="preserve"> of the following releases:</w:t>
            </w:r>
            <w:r w:rsidRPr="000A4BE4">
              <w:rPr>
                <w:i/>
                <w:noProof/>
                <w:sz w:val="18"/>
              </w:rPr>
              <w:br/>
              <w:t>Rel-8</w:t>
            </w:r>
            <w:r w:rsidRPr="000A4BE4">
              <w:rPr>
                <w:i/>
                <w:noProof/>
                <w:sz w:val="18"/>
              </w:rPr>
              <w:tab/>
              <w:t>(Release 8)</w:t>
            </w:r>
            <w:r w:rsidRPr="000A4BE4">
              <w:rPr>
                <w:i/>
                <w:noProof/>
                <w:sz w:val="18"/>
              </w:rPr>
              <w:br/>
              <w:t>Rel-9</w:t>
            </w:r>
            <w:r w:rsidRPr="000A4BE4">
              <w:rPr>
                <w:i/>
                <w:noProof/>
                <w:sz w:val="18"/>
              </w:rPr>
              <w:tab/>
              <w:t>(Release 9)</w:t>
            </w:r>
            <w:r w:rsidRPr="000A4BE4">
              <w:rPr>
                <w:i/>
                <w:noProof/>
                <w:sz w:val="18"/>
              </w:rPr>
              <w:br/>
              <w:t>Rel-10</w:t>
            </w:r>
            <w:r w:rsidRPr="000A4BE4">
              <w:rPr>
                <w:i/>
                <w:noProof/>
                <w:sz w:val="18"/>
              </w:rPr>
              <w:tab/>
              <w:t>(Release 10)</w:t>
            </w:r>
            <w:r w:rsidRPr="000A4BE4">
              <w:rPr>
                <w:i/>
                <w:noProof/>
                <w:sz w:val="18"/>
              </w:rPr>
              <w:br/>
              <w:t>Rel-11</w:t>
            </w:r>
            <w:r w:rsidRPr="000A4BE4">
              <w:rPr>
                <w:i/>
                <w:noProof/>
                <w:sz w:val="18"/>
              </w:rPr>
              <w:tab/>
              <w:t>(Release 11)</w:t>
            </w:r>
            <w:r w:rsidRPr="000A4BE4">
              <w:rPr>
                <w:i/>
                <w:noProof/>
                <w:sz w:val="18"/>
              </w:rPr>
              <w:br/>
              <w:t>Rel-12</w:t>
            </w:r>
            <w:r w:rsidRPr="000A4BE4">
              <w:rPr>
                <w:i/>
                <w:noProof/>
                <w:sz w:val="18"/>
              </w:rPr>
              <w:tab/>
              <w:t>(Release 12)</w:t>
            </w:r>
            <w:r w:rsidRPr="000A4BE4">
              <w:rPr>
                <w:i/>
                <w:noProof/>
                <w:sz w:val="18"/>
              </w:rPr>
              <w:br/>
            </w:r>
            <w:bookmarkStart w:id="1" w:name="OLE_LINK1"/>
            <w:r w:rsidRPr="000A4BE4">
              <w:rPr>
                <w:i/>
                <w:noProof/>
                <w:sz w:val="18"/>
              </w:rPr>
              <w:t>Rel-13</w:t>
            </w:r>
            <w:r w:rsidRPr="000A4BE4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0A4BE4">
              <w:rPr>
                <w:i/>
                <w:noProof/>
                <w:sz w:val="18"/>
              </w:rPr>
              <w:br/>
              <w:t>Rel-14</w:t>
            </w:r>
            <w:r w:rsidRPr="000A4BE4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DC4650" w:rsidRPr="000A4BE4" w:rsidTr="00BD4966">
        <w:tc>
          <w:tcPr>
            <w:tcW w:w="1843" w:type="dxa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1F2E69" w:rsidP="006F56B1">
            <w:pPr>
              <w:pStyle w:val="CRCoverPage"/>
              <w:spacing w:after="0"/>
              <w:rPr>
                <w:noProof/>
              </w:rPr>
            </w:pPr>
            <w:r w:rsidRPr="001F2E69">
              <w:rPr>
                <w:noProof/>
              </w:rPr>
              <w:t>The number of HARQ processes is normally not included in BS PUSCH requirements, since the requirements should be applicable to all valid number of HARQ processes. Including a specific number of HARQ processes may be unnecessarily and may cause misunderstanding on the eMTC BS PUSCH requirements.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6F04" w:rsidRPr="000A4BE4" w:rsidRDefault="001F2E69" w:rsidP="001F2E69">
            <w:pPr>
              <w:pStyle w:val="CRCoverPage"/>
              <w:spacing w:after="0"/>
              <w:rPr>
                <w:noProof/>
              </w:rPr>
            </w:pPr>
            <w:r w:rsidRPr="001F2E69">
              <w:rPr>
                <w:noProof/>
              </w:rPr>
              <w:t>Remove the number of HARQ processes in eMTC BS PUSCH requirements.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1F2E69" w:rsidP="00062764">
            <w:pPr>
              <w:pStyle w:val="CRCoverPage"/>
              <w:spacing w:after="0"/>
              <w:rPr>
                <w:noProof/>
              </w:rPr>
            </w:pPr>
            <w:r w:rsidRPr="001F2E69">
              <w:rPr>
                <w:noProof/>
              </w:rPr>
              <w:t>It may casue misunderstanding on the eMTC BS PUSCH requirements..</w:t>
            </w:r>
          </w:p>
        </w:tc>
      </w:tr>
      <w:tr w:rsidR="00DC4650" w:rsidRPr="000A4BE4" w:rsidTr="00BD4966">
        <w:tc>
          <w:tcPr>
            <w:tcW w:w="2268" w:type="dxa"/>
            <w:gridSpan w:val="2"/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1F2E69" w:rsidP="006B47A6">
            <w:pPr>
              <w:pStyle w:val="CRCoverPage"/>
              <w:spacing w:after="0"/>
              <w:rPr>
                <w:noProof/>
              </w:rPr>
            </w:pPr>
            <w:r w:rsidRPr="001F2E69">
              <w:t>Sections 8.2.7</w:t>
            </w: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Other core specifications</w:t>
            </w:r>
            <w:r w:rsidRPr="000A4BE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A4BE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  <w:r w:rsidRPr="000A4BE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spacing w:after="0"/>
              <w:rPr>
                <w:noProof/>
              </w:rPr>
            </w:pPr>
          </w:p>
        </w:tc>
      </w:tr>
      <w:tr w:rsidR="00DC4650" w:rsidRPr="000A4BE4" w:rsidTr="00BD496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C4650" w:rsidRPr="000A4BE4" w:rsidRDefault="00DC4650" w:rsidP="00BD49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A4BE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C4650" w:rsidRPr="000A4BE4" w:rsidRDefault="00DC4650" w:rsidP="00BD49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C4650" w:rsidRDefault="00DC4650" w:rsidP="00DC4650">
      <w:pPr>
        <w:pStyle w:val="CRCoverPage"/>
        <w:spacing w:after="0"/>
        <w:rPr>
          <w:noProof/>
          <w:sz w:val="8"/>
          <w:szCs w:val="8"/>
        </w:rPr>
      </w:pPr>
    </w:p>
    <w:p w:rsidR="00DC4650" w:rsidRDefault="00DC4650" w:rsidP="00DC4650">
      <w:pPr>
        <w:rPr>
          <w:noProof/>
        </w:rPr>
        <w:sectPr w:rsidR="00DC465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B570C" w:rsidRDefault="00DC4650" w:rsidP="009F2C35">
      <w:pPr>
        <w:jc w:val="center"/>
        <w:rPr>
          <w:noProof/>
          <w:sz w:val="28"/>
        </w:rPr>
      </w:pPr>
      <w:bookmarkStart w:id="2" w:name="_Toc408321483"/>
      <w:r w:rsidRPr="004A7419">
        <w:rPr>
          <w:noProof/>
          <w:sz w:val="28"/>
          <w:highlight w:val="yellow"/>
        </w:rPr>
        <w:lastRenderedPageBreak/>
        <w:t>---</w:t>
      </w:r>
      <w:r>
        <w:rPr>
          <w:noProof/>
          <w:sz w:val="28"/>
          <w:highlight w:val="yellow"/>
        </w:rPr>
        <w:t>START</w:t>
      </w:r>
      <w:r w:rsidRPr="004A7419">
        <w:rPr>
          <w:noProof/>
          <w:sz w:val="28"/>
          <w:highlight w:val="yellow"/>
        </w:rPr>
        <w:t xml:space="preserve"> OF CHANGE</w:t>
      </w:r>
      <w:r w:rsidR="008D5BAA">
        <w:rPr>
          <w:noProof/>
          <w:sz w:val="28"/>
          <w:highlight w:val="yellow"/>
        </w:rPr>
        <w:t xml:space="preserve"> </w:t>
      </w:r>
      <w:r w:rsidRPr="004A7419">
        <w:rPr>
          <w:noProof/>
          <w:sz w:val="28"/>
          <w:highlight w:val="yellow"/>
        </w:rPr>
        <w:t>---</w:t>
      </w:r>
      <w:bookmarkEnd w:id="2"/>
      <w:r w:rsidR="009F2C35">
        <w:rPr>
          <w:noProof/>
          <w:sz w:val="28"/>
        </w:rPr>
        <w:t xml:space="preserve"> </w:t>
      </w:r>
    </w:p>
    <w:p w:rsidR="00A8106D" w:rsidRPr="00B207BA" w:rsidRDefault="00A8106D" w:rsidP="00A8106D">
      <w:pPr>
        <w:pStyle w:val="Heading3"/>
      </w:pPr>
      <w:bookmarkStart w:id="3" w:name="_Toc455797853"/>
      <w:r>
        <w:t>8.2.7</w:t>
      </w:r>
      <w:r w:rsidRPr="00850762">
        <w:tab/>
      </w:r>
      <w:r>
        <w:rPr>
          <w:rFonts w:hint="eastAsia"/>
          <w:lang w:eastAsia="zh-CN"/>
        </w:rPr>
        <w:t>R</w:t>
      </w:r>
      <w:r w:rsidRPr="00850762">
        <w:t xml:space="preserve">equirements </w:t>
      </w:r>
      <w:r>
        <w:t xml:space="preserve">for </w:t>
      </w:r>
      <w:r>
        <w:rPr>
          <w:rFonts w:hint="eastAsia"/>
          <w:lang w:eastAsia="zh-CN"/>
        </w:rPr>
        <w:t xml:space="preserve">PUSCH </w:t>
      </w:r>
      <w:r>
        <w:t>supporting Cat-M1 UEs</w:t>
      </w:r>
      <w:bookmarkEnd w:id="3"/>
    </w:p>
    <w:p w:rsidR="00A8106D" w:rsidRDefault="00A8106D" w:rsidP="00A8106D">
      <w:pPr>
        <w:rPr>
          <w:rFonts w:hint="eastAsia"/>
          <w:lang w:eastAsia="zh-CN"/>
        </w:rPr>
      </w:pPr>
      <w:r w:rsidRPr="005056B7">
        <w:t xml:space="preserve">For the parameters specified in Table </w:t>
      </w:r>
      <w:r>
        <w:t>8.2.7</w:t>
      </w:r>
      <w:r w:rsidRPr="00EA396A">
        <w:t>-1</w:t>
      </w:r>
      <w:r>
        <w:rPr>
          <w:rFonts w:hint="eastAsia"/>
          <w:lang w:eastAsia="zh-CN"/>
        </w:rPr>
        <w:t xml:space="preserve"> t</w:t>
      </w:r>
      <w:r w:rsidRPr="00850762">
        <w:t>he throughput shall be equal to or larger than the fraction of maximum throughput stated in the tables</w:t>
      </w:r>
      <w:r>
        <w:t>8.2.7-</w:t>
      </w:r>
      <w:r>
        <w:rPr>
          <w:rFonts w:hint="eastAsia"/>
          <w:lang w:eastAsia="zh-CN"/>
        </w:rPr>
        <w:t>2</w:t>
      </w:r>
      <w:r w:rsidRPr="00850762">
        <w:t xml:space="preserve"> to </w:t>
      </w:r>
      <w:r>
        <w:t>8.2.7-</w:t>
      </w:r>
      <w:r>
        <w:rPr>
          <w:rFonts w:hint="eastAsia"/>
          <w:lang w:eastAsia="zh-CN"/>
        </w:rPr>
        <w:t>1</w:t>
      </w:r>
      <w:r>
        <w:rPr>
          <w:lang w:eastAsia="zh-CN"/>
        </w:rPr>
        <w:t>1</w:t>
      </w:r>
      <w:r w:rsidRPr="00850762">
        <w:t xml:space="preserve"> at the given SNR</w:t>
      </w:r>
      <w:r>
        <w:rPr>
          <w:rFonts w:hint="eastAsia"/>
          <w:lang w:eastAsia="zh-CN"/>
        </w:rPr>
        <w:t>.</w:t>
      </w:r>
    </w:p>
    <w:p w:rsidR="00A8106D" w:rsidRPr="00BA5F52" w:rsidRDefault="00A8106D" w:rsidP="00A8106D">
      <w:pPr>
        <w:pStyle w:val="TH"/>
        <w:outlineLvl w:val="0"/>
        <w:rPr>
          <w:rFonts w:hint="eastAsia"/>
        </w:rPr>
      </w:pPr>
      <w:r w:rsidRPr="00BA5F52">
        <w:t>T</w:t>
      </w:r>
      <w:r w:rsidRPr="00BA5F52">
        <w:rPr>
          <w:rFonts w:hint="eastAsia"/>
        </w:rPr>
        <w:t xml:space="preserve">able </w:t>
      </w:r>
      <w:r>
        <w:t>8.2.7</w:t>
      </w:r>
      <w:r>
        <w:rPr>
          <w:rFonts w:hint="eastAsia"/>
        </w:rPr>
        <w:t>-1</w:t>
      </w:r>
      <w:r>
        <w:t xml:space="preserve"> </w:t>
      </w:r>
      <w:r w:rsidRPr="00BA5F52">
        <w:t xml:space="preserve">Test Parameters for </w:t>
      </w:r>
      <w:r w:rsidRPr="00BA5F52">
        <w:rPr>
          <w:rFonts w:hint="eastAsia"/>
        </w:rPr>
        <w:t>PUSCH</w:t>
      </w: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2802"/>
        <w:gridCol w:w="1179"/>
        <w:gridCol w:w="2988"/>
        <w:gridCol w:w="2693"/>
        <w:tblGridChange w:id="4">
          <w:tblGrid>
            <w:gridCol w:w="2802"/>
            <w:gridCol w:w="1179"/>
            <w:gridCol w:w="2988"/>
            <w:gridCol w:w="2693"/>
          </w:tblGrid>
        </w:tblGridChange>
      </w:tblGrid>
      <w:tr w:rsidR="00A8106D" w:rsidRPr="00850762" w:rsidTr="00472C31">
        <w:trPr>
          <w:jc w:val="center"/>
        </w:trPr>
        <w:tc>
          <w:tcPr>
            <w:tcW w:w="2802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Parameter</w:t>
            </w:r>
          </w:p>
        </w:tc>
        <w:tc>
          <w:tcPr>
            <w:tcW w:w="1179" w:type="dxa"/>
          </w:tcPr>
          <w:p w:rsidR="00A8106D" w:rsidRPr="00F10535" w:rsidRDefault="00A8106D" w:rsidP="00472C31">
            <w:pPr>
              <w:pStyle w:val="TAH"/>
              <w:rPr>
                <w:rFonts w:cs="Arial" w:hint="eastAsia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>unit</w:t>
            </w:r>
          </w:p>
        </w:tc>
        <w:tc>
          <w:tcPr>
            <w:tcW w:w="2988" w:type="dxa"/>
          </w:tcPr>
          <w:p w:rsidR="00A8106D" w:rsidRPr="00F10535" w:rsidRDefault="00A8106D" w:rsidP="00472C31">
            <w:pPr>
              <w:pStyle w:val="TAH"/>
              <w:rPr>
                <w:rFonts w:cs="Arial" w:hint="eastAsia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693" w:type="dxa"/>
          </w:tcPr>
          <w:p w:rsidR="00A8106D" w:rsidRPr="00F10535" w:rsidRDefault="00A8106D" w:rsidP="00472C31">
            <w:pPr>
              <w:pStyle w:val="TAH"/>
              <w:rPr>
                <w:rFonts w:cs="Arial" w:hint="eastAsia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>Mode B</w:t>
            </w:r>
          </w:p>
        </w:tc>
      </w:tr>
      <w:tr w:rsidR="00A8106D" w:rsidRPr="00850762" w:rsidTr="00472C31">
        <w:trPr>
          <w:jc w:val="center"/>
        </w:trPr>
        <w:tc>
          <w:tcPr>
            <w:tcW w:w="2802" w:type="dxa"/>
            <w:vAlign w:val="center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del w:id="5" w:author="renda" w:date="2016-08-26T12:25:00Z">
              <w:r w:rsidRPr="00F10535" w:rsidDel="00196089">
                <w:rPr>
                  <w:rFonts w:cs="Arial"/>
                  <w:lang w:eastAsia="zh-CN"/>
                </w:rPr>
                <w:delText>Number of HARQ processes</w:delText>
              </w:r>
            </w:del>
          </w:p>
        </w:tc>
        <w:tc>
          <w:tcPr>
            <w:tcW w:w="1179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  <w:del w:id="6" w:author="renda" w:date="2016-08-26T12:25:00Z">
              <w:r w:rsidRPr="00F10535" w:rsidDel="00196089">
                <w:rPr>
                  <w:rFonts w:cs="Arial" w:hint="eastAsia"/>
                  <w:lang w:eastAsia="zh-CN"/>
                </w:rPr>
                <w:delText>8</w:delText>
              </w:r>
            </w:del>
          </w:p>
        </w:tc>
        <w:tc>
          <w:tcPr>
            <w:tcW w:w="2693" w:type="dxa"/>
            <w:vAlign w:val="center"/>
          </w:tcPr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  <w:del w:id="7" w:author="renda" w:date="2016-08-26T12:25:00Z">
              <w:r w:rsidRPr="00F10535" w:rsidDel="00196089">
                <w:rPr>
                  <w:rFonts w:cs="Arial" w:hint="eastAsia"/>
                  <w:lang w:eastAsia="zh-CN"/>
                </w:rPr>
                <w:delText>2</w:delText>
              </w:r>
            </w:del>
          </w:p>
        </w:tc>
      </w:tr>
      <w:tr w:rsidR="00A8106D" w:rsidRPr="00850762" w:rsidTr="00472C31">
        <w:trPr>
          <w:jc w:val="center"/>
        </w:trPr>
        <w:tc>
          <w:tcPr>
            <w:tcW w:w="2802" w:type="dxa"/>
            <w:vAlign w:val="center"/>
          </w:tcPr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  <w:r w:rsidRPr="00F10535">
              <w:rPr>
                <w:rFonts w:cs="Arial"/>
                <w:lang w:eastAsia="zh-CN"/>
              </w:rPr>
              <w:t>Maximum number of HARQ transmissions</w:t>
            </w:r>
          </w:p>
        </w:tc>
        <w:tc>
          <w:tcPr>
            <w:tcW w:w="1179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693" w:type="dxa"/>
            <w:vAlign w:val="center"/>
          </w:tcPr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  <w:r w:rsidRPr="00F10535">
              <w:rPr>
                <w:rFonts w:cs="Arial"/>
                <w:lang w:eastAsia="zh-CN"/>
              </w:rPr>
              <w:t>2</w:t>
            </w:r>
          </w:p>
        </w:tc>
      </w:tr>
      <w:tr w:rsidR="00A8106D" w:rsidRPr="00850762" w:rsidTr="00472C31">
        <w:trPr>
          <w:jc w:val="center"/>
        </w:trPr>
        <w:tc>
          <w:tcPr>
            <w:tcW w:w="2802" w:type="dxa"/>
            <w:vAlign w:val="center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/>
              </w:rPr>
              <w:t>RV sequences</w:t>
            </w:r>
          </w:p>
        </w:tc>
        <w:tc>
          <w:tcPr>
            <w:tcW w:w="1179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</w:p>
        </w:tc>
        <w:tc>
          <w:tcPr>
            <w:tcW w:w="2988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  <w:r w:rsidRPr="00F10535">
              <w:rPr>
                <w:rFonts w:cs="Arial"/>
                <w:lang w:eastAsia="zh-CN"/>
              </w:rPr>
              <w:t>0, 2, 3, 1, 0, 2, 3, 1</w:t>
            </w:r>
          </w:p>
        </w:tc>
        <w:tc>
          <w:tcPr>
            <w:tcW w:w="2693" w:type="dxa"/>
            <w:vAlign w:val="center"/>
          </w:tcPr>
          <w:p w:rsidR="00A8106D" w:rsidRPr="00CD5FB7" w:rsidRDefault="00A8106D" w:rsidP="00472C3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D5FB7">
              <w:rPr>
                <w:rFonts w:ascii="Arial" w:hAnsi="Arial" w:cs="Arial"/>
                <w:sz w:val="18"/>
                <w:szCs w:val="18"/>
                <w:lang w:eastAsia="zh-CN"/>
              </w:rPr>
              <w:t>FDD: 0, 0, 0, 0, 2, 2, 2, 2, 3, 3, 3, 3, 1, 1, 1, 1</w:t>
            </w:r>
          </w:p>
          <w:p w:rsidR="00A8106D" w:rsidRPr="00CD5FB7" w:rsidRDefault="00A8106D" w:rsidP="00472C31">
            <w:pPr>
              <w:spacing w:after="0"/>
              <w:rPr>
                <w:rFonts w:ascii="Arial" w:hAnsi="Arial" w:cs="Arial" w:hint="eastAsia"/>
                <w:sz w:val="18"/>
                <w:szCs w:val="18"/>
                <w:lang w:eastAsia="zh-CN"/>
              </w:rPr>
            </w:pPr>
            <w:r w:rsidRPr="00CD5FB7">
              <w:rPr>
                <w:rFonts w:ascii="Arial" w:hAnsi="Arial" w:cs="Arial"/>
                <w:sz w:val="18"/>
                <w:szCs w:val="18"/>
                <w:lang w:eastAsia="zh-CN"/>
              </w:rPr>
              <w:t>TDD: 0, 0, 0, 0, 0, 2, 2, 2, 2, 2, 3, 3, 3, 3, 3, 1, 1, 1, 1,1</w:t>
            </w:r>
          </w:p>
        </w:tc>
      </w:tr>
      <w:tr w:rsidR="00A8106D" w:rsidRPr="00850762" w:rsidTr="00472C31">
        <w:trPr>
          <w:jc w:val="center"/>
        </w:trPr>
        <w:tc>
          <w:tcPr>
            <w:tcW w:w="2802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  <w:r w:rsidRPr="00F10535">
              <w:rPr>
                <w:rFonts w:cs="Arial"/>
              </w:rPr>
              <w:t>Number of PUSCH repetitions</w:t>
            </w:r>
          </w:p>
        </w:tc>
        <w:tc>
          <w:tcPr>
            <w:tcW w:w="1179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</w:p>
        </w:tc>
        <w:tc>
          <w:tcPr>
            <w:tcW w:w="2988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/>
                <w:lang w:eastAsia="zh-CN"/>
              </w:rPr>
              <w:t>8</w:t>
            </w:r>
          </w:p>
        </w:tc>
        <w:tc>
          <w:tcPr>
            <w:tcW w:w="2693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/>
                <w:lang w:eastAsia="zh-CN"/>
              </w:rPr>
              <w:t>256</w:t>
            </w:r>
          </w:p>
        </w:tc>
      </w:tr>
      <w:tr w:rsidR="00A8106D" w:rsidRPr="00850762" w:rsidTr="00472C31">
        <w:trPr>
          <w:jc w:val="center"/>
        </w:trPr>
        <w:tc>
          <w:tcPr>
            <w:tcW w:w="2802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 w:hint="eastAsia"/>
              </w:rPr>
              <w:t>Frequency hopping</w:t>
            </w:r>
          </w:p>
        </w:tc>
        <w:tc>
          <w:tcPr>
            <w:tcW w:w="1179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</w:p>
        </w:tc>
        <w:tc>
          <w:tcPr>
            <w:tcW w:w="2988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>ON</w:t>
            </w:r>
          </w:p>
        </w:tc>
        <w:tc>
          <w:tcPr>
            <w:tcW w:w="2693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>ON</w:t>
            </w:r>
          </w:p>
        </w:tc>
      </w:tr>
      <w:tr w:rsidR="00A8106D" w:rsidRPr="00850762" w:rsidTr="00472C31">
        <w:trPr>
          <w:jc w:val="center"/>
        </w:trPr>
        <w:tc>
          <w:tcPr>
            <w:tcW w:w="2802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  <w:r w:rsidRPr="00F10535">
              <w:rPr>
                <w:rFonts w:cs="Arial"/>
              </w:rPr>
              <w:t>Frequency hopping interval</w:t>
            </w:r>
          </w:p>
        </w:tc>
        <w:tc>
          <w:tcPr>
            <w:tcW w:w="1179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>subframes</w:t>
            </w:r>
          </w:p>
        </w:tc>
        <w:tc>
          <w:tcPr>
            <w:tcW w:w="2988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/>
                <w:lang w:eastAsia="zh-CN"/>
              </w:rPr>
              <w:t>4: FDD</w:t>
            </w:r>
          </w:p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  <w:r w:rsidRPr="00F10535">
              <w:rPr>
                <w:rFonts w:cs="Arial"/>
                <w:lang w:eastAsia="zh-CN"/>
              </w:rPr>
              <w:t>5: TDD</w:t>
            </w:r>
          </w:p>
        </w:tc>
        <w:tc>
          <w:tcPr>
            <w:tcW w:w="2693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/>
                <w:lang w:eastAsia="zh-CN"/>
              </w:rPr>
              <w:t>4: FDD</w:t>
            </w:r>
          </w:p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  <w:r w:rsidRPr="00F10535">
              <w:rPr>
                <w:rFonts w:cs="Arial"/>
                <w:lang w:eastAsia="zh-CN"/>
              </w:rPr>
              <w:t>5: TDD</w:t>
            </w:r>
          </w:p>
        </w:tc>
      </w:tr>
    </w:tbl>
    <w:p w:rsidR="00A8106D" w:rsidRPr="0065761F" w:rsidRDefault="00A8106D" w:rsidP="00A8106D">
      <w:pPr>
        <w:rPr>
          <w:rFonts w:hint="eastAsia"/>
          <w:lang w:eastAsia="zh-CN"/>
        </w:rPr>
      </w:pPr>
    </w:p>
    <w:p w:rsidR="00A8106D" w:rsidRDefault="00A8106D" w:rsidP="00A8106D">
      <w:pPr>
        <w:pStyle w:val="TH"/>
        <w:outlineLvl w:val="0"/>
        <w:rPr>
          <w:rFonts w:hint="eastAsia"/>
          <w:lang w:eastAsia="zh-CN"/>
        </w:rPr>
      </w:pPr>
      <w:r w:rsidRPr="00850762">
        <w:t xml:space="preserve">Table </w:t>
      </w:r>
      <w:r>
        <w:rPr>
          <w:bCs/>
        </w:rPr>
        <w:t>8.2.7</w:t>
      </w:r>
      <w:r w:rsidRPr="00EA396A">
        <w:rPr>
          <w:rFonts w:hint="eastAsia"/>
        </w:rPr>
        <w:t>-</w:t>
      </w:r>
      <w:r>
        <w:rPr>
          <w:lang w:eastAsia="zh-CN"/>
        </w:rPr>
        <w:t>2</w:t>
      </w:r>
      <w:r w:rsidRPr="00850762">
        <w:t xml:space="preserve"> Minimum requirements for PUSCH, </w:t>
      </w:r>
      <w:r>
        <w:rPr>
          <w:rFonts w:hint="eastAsia"/>
          <w:lang w:eastAsia="zh-CN"/>
        </w:rPr>
        <w:t>3</w:t>
      </w:r>
      <w:r w:rsidRPr="00850762">
        <w:t xml:space="preserve"> MHz Channel Bandwidth</w:t>
      </w:r>
      <w:r>
        <w:t xml:space="preserve"> for Mode A</w:t>
      </w:r>
      <w:r w:rsidRPr="00850762">
        <w:rPr>
          <w:lang w:eastAsia="zh-CN"/>
        </w:rPr>
        <w:t>, 1Tx</w:t>
      </w:r>
      <w:r>
        <w:rPr>
          <w:vanish/>
          <w:lang w:val="en-US" w:eastAsia="zh-CN"/>
        </w:rPr>
        <w:cr/>
        <w:t xml:space="preserve">for mode Ausiono target SNRabout-15 dB </w:t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A8106D" w:rsidRPr="00850762" w:rsidTr="00472C31">
        <w:trPr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 w:hint="eastAsia"/>
                <w:lang w:eastAsia="zh-CN"/>
              </w:rPr>
              <w:t>N</w:t>
            </w:r>
            <w:r w:rsidRPr="00F10535">
              <w:rPr>
                <w:rFonts w:cs="Arial"/>
              </w:rPr>
              <w:t xml:space="preserve">umber of </w:t>
            </w:r>
            <w:r w:rsidRPr="00F10535">
              <w:rPr>
                <w:rFonts w:cs="Arial"/>
                <w:lang w:eastAsia="zh-CN"/>
              </w:rPr>
              <w:t>T</w:t>
            </w:r>
            <w:r w:rsidRPr="00F10535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 w:hint="eastAsia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val="fr-FR"/>
              </w:rPr>
            </w:pPr>
            <w:r w:rsidRPr="00F10535">
              <w:rPr>
                <w:rFonts w:cs="Arial"/>
                <w:lang w:val="fr-FR"/>
              </w:rPr>
              <w:t>Propagation conditions</w:t>
            </w:r>
            <w:r w:rsidRPr="00F10535">
              <w:rPr>
                <w:rFonts w:cs="Arial"/>
                <w:lang w:val="fr-FR" w:eastAsia="zh-CN"/>
              </w:rPr>
              <w:t xml:space="preserve"> </w:t>
            </w:r>
            <w:r w:rsidRPr="00F10535">
              <w:rPr>
                <w:rFonts w:cs="Arial"/>
                <w:lang w:val="fr-FR"/>
              </w:rPr>
              <w:t xml:space="preserve">and </w:t>
            </w:r>
            <w:r w:rsidRPr="00F10535">
              <w:rPr>
                <w:rFonts w:cs="Arial"/>
                <w:lang w:val="fr-FR" w:eastAsia="zh-CN"/>
              </w:rPr>
              <w:t>c</w:t>
            </w:r>
            <w:r w:rsidRPr="00F10535">
              <w:rPr>
                <w:rFonts w:cs="Arial"/>
                <w:lang w:val="fr-FR"/>
              </w:rPr>
              <w:t xml:space="preserve">orrelation </w:t>
            </w:r>
            <w:r w:rsidRPr="00F10535">
              <w:rPr>
                <w:rFonts w:cs="Arial"/>
                <w:lang w:val="fr-FR" w:eastAsia="zh-CN"/>
              </w:rPr>
              <w:t>m</w:t>
            </w:r>
            <w:r w:rsidRPr="00F10535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FRC</w:t>
            </w:r>
            <w:r w:rsidRPr="00F10535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H"/>
              <w:rPr>
                <w:rFonts w:cs="Arial" w:hint="eastAsia"/>
                <w:lang w:eastAsia="zh-CN"/>
              </w:rPr>
            </w:pPr>
            <w:r w:rsidRPr="00F10535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SNR</w:t>
            </w:r>
          </w:p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[dB]</w:t>
            </w:r>
          </w:p>
        </w:tc>
      </w:tr>
      <w:tr w:rsidR="00A8106D" w:rsidRPr="00850762" w:rsidTr="00472C31">
        <w:trPr>
          <w:trHeight w:val="153"/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  <w:r w:rsidRPr="00F10535">
              <w:rPr>
                <w:rFonts w:cs="Arial"/>
                <w:lang w:eastAsia="zh-CN"/>
              </w:rPr>
              <w:t>[-6.2]</w:t>
            </w:r>
          </w:p>
        </w:tc>
      </w:tr>
    </w:tbl>
    <w:p w:rsidR="00A8106D" w:rsidRPr="00CE68A8" w:rsidRDefault="00A8106D" w:rsidP="00A8106D">
      <w:pPr>
        <w:rPr>
          <w:rFonts w:hint="eastAsia"/>
          <w:lang w:eastAsia="zh-CN"/>
        </w:rPr>
      </w:pPr>
    </w:p>
    <w:p w:rsidR="00A8106D" w:rsidRDefault="00A8106D" w:rsidP="00A8106D">
      <w:pPr>
        <w:pStyle w:val="TH"/>
        <w:outlineLvl w:val="0"/>
        <w:rPr>
          <w:rFonts w:hint="eastAsia"/>
          <w:lang w:eastAsia="zh-CN"/>
        </w:rPr>
      </w:pPr>
      <w:r w:rsidRPr="00850762">
        <w:t xml:space="preserve">Table </w:t>
      </w:r>
      <w:r>
        <w:rPr>
          <w:bCs/>
        </w:rPr>
        <w:t>8.2.7</w:t>
      </w:r>
      <w:r w:rsidRPr="00EA396A">
        <w:rPr>
          <w:rFonts w:hint="eastAsia"/>
        </w:rPr>
        <w:t>-</w:t>
      </w:r>
      <w:r>
        <w:rPr>
          <w:lang w:eastAsia="zh-CN"/>
        </w:rPr>
        <w:t>3</w:t>
      </w:r>
      <w:r w:rsidRPr="00850762">
        <w:t xml:space="preserve"> Minimum requirements for PUSCH, </w:t>
      </w:r>
      <w:r>
        <w:rPr>
          <w:rFonts w:hint="eastAsia"/>
          <w:lang w:eastAsia="zh-CN"/>
        </w:rPr>
        <w:t>5</w:t>
      </w:r>
      <w:r w:rsidRPr="00850762">
        <w:t xml:space="preserve"> MHz Channel Bandwidth</w:t>
      </w:r>
      <w:r w:rsidRPr="005A3077">
        <w:t xml:space="preserve"> </w:t>
      </w:r>
      <w:r>
        <w:t>for Mode A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A8106D" w:rsidRPr="00850762" w:rsidTr="00472C31">
        <w:trPr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 w:hint="eastAsia"/>
                <w:lang w:eastAsia="zh-CN"/>
              </w:rPr>
              <w:t>N</w:t>
            </w:r>
            <w:r w:rsidRPr="00F10535">
              <w:rPr>
                <w:rFonts w:cs="Arial"/>
              </w:rPr>
              <w:t xml:space="preserve">umber of </w:t>
            </w:r>
            <w:r w:rsidRPr="00F10535">
              <w:rPr>
                <w:rFonts w:cs="Arial"/>
                <w:lang w:eastAsia="zh-CN"/>
              </w:rPr>
              <w:t>T</w:t>
            </w:r>
            <w:r w:rsidRPr="00F10535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 w:hint="eastAsia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val="fr-FR"/>
              </w:rPr>
            </w:pPr>
            <w:r w:rsidRPr="00F10535">
              <w:rPr>
                <w:rFonts w:cs="Arial"/>
                <w:lang w:val="fr-FR"/>
              </w:rPr>
              <w:t>Propagation conditions</w:t>
            </w:r>
            <w:r w:rsidRPr="00F10535">
              <w:rPr>
                <w:rFonts w:cs="Arial"/>
                <w:lang w:val="fr-FR" w:eastAsia="zh-CN"/>
              </w:rPr>
              <w:t xml:space="preserve"> </w:t>
            </w:r>
            <w:r w:rsidRPr="00F10535">
              <w:rPr>
                <w:rFonts w:cs="Arial"/>
                <w:lang w:val="fr-FR"/>
              </w:rPr>
              <w:t xml:space="preserve">and </w:t>
            </w:r>
            <w:r w:rsidRPr="00F10535">
              <w:rPr>
                <w:rFonts w:cs="Arial"/>
                <w:lang w:val="fr-FR" w:eastAsia="zh-CN"/>
              </w:rPr>
              <w:t>c</w:t>
            </w:r>
            <w:r w:rsidRPr="00F10535">
              <w:rPr>
                <w:rFonts w:cs="Arial"/>
                <w:lang w:val="fr-FR"/>
              </w:rPr>
              <w:t xml:space="preserve">orrelation </w:t>
            </w:r>
            <w:r w:rsidRPr="00F10535">
              <w:rPr>
                <w:rFonts w:cs="Arial"/>
                <w:lang w:val="fr-FR" w:eastAsia="zh-CN"/>
              </w:rPr>
              <w:t>m</w:t>
            </w:r>
            <w:r w:rsidRPr="00F10535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FRC</w:t>
            </w:r>
            <w:r w:rsidRPr="00F10535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H"/>
              <w:rPr>
                <w:rFonts w:cs="Arial" w:hint="eastAsia"/>
                <w:lang w:eastAsia="zh-CN"/>
              </w:rPr>
            </w:pPr>
            <w:r w:rsidRPr="00F10535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SNR</w:t>
            </w:r>
          </w:p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[dB]</w:t>
            </w:r>
          </w:p>
        </w:tc>
      </w:tr>
      <w:tr w:rsidR="00A8106D" w:rsidRPr="00850762" w:rsidTr="00472C31">
        <w:trPr>
          <w:trHeight w:val="153"/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  <w:r w:rsidRPr="00F10535">
              <w:rPr>
                <w:rFonts w:cs="Arial"/>
                <w:lang w:eastAsia="zh-CN"/>
              </w:rPr>
              <w:t>[-6.7]</w:t>
            </w:r>
          </w:p>
        </w:tc>
      </w:tr>
    </w:tbl>
    <w:p w:rsidR="00A8106D" w:rsidRPr="00CE68A8" w:rsidRDefault="00A8106D" w:rsidP="00A8106D">
      <w:pPr>
        <w:rPr>
          <w:rFonts w:hint="eastAsia"/>
          <w:lang w:eastAsia="zh-CN"/>
        </w:rPr>
      </w:pPr>
    </w:p>
    <w:p w:rsidR="00A8106D" w:rsidRDefault="00A8106D" w:rsidP="00A8106D">
      <w:pPr>
        <w:pStyle w:val="TH"/>
        <w:outlineLvl w:val="0"/>
        <w:rPr>
          <w:rFonts w:hint="eastAsia"/>
          <w:lang w:eastAsia="zh-CN"/>
        </w:rPr>
      </w:pPr>
      <w:r w:rsidRPr="00850762">
        <w:t xml:space="preserve">Table </w:t>
      </w:r>
      <w:r>
        <w:rPr>
          <w:bCs/>
        </w:rPr>
        <w:t>8.2.7</w:t>
      </w:r>
      <w:r w:rsidRPr="00EA396A">
        <w:rPr>
          <w:rFonts w:hint="eastAsia"/>
        </w:rPr>
        <w:t>-</w:t>
      </w:r>
      <w:r>
        <w:rPr>
          <w:lang w:eastAsia="zh-CN"/>
        </w:rPr>
        <w:t>4</w:t>
      </w:r>
      <w:r w:rsidRPr="00850762">
        <w:t xml:space="preserve"> Minimum requirements for PUSCH, </w:t>
      </w:r>
      <w:r>
        <w:rPr>
          <w:rFonts w:hint="eastAsia"/>
          <w:lang w:eastAsia="zh-CN"/>
        </w:rPr>
        <w:t>10</w:t>
      </w:r>
      <w:r w:rsidRPr="00850762">
        <w:t xml:space="preserve"> MHz Channel Bandwidth</w:t>
      </w:r>
      <w:r w:rsidRPr="005A3077">
        <w:t xml:space="preserve"> </w:t>
      </w:r>
      <w:r>
        <w:t>for Mode A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A8106D" w:rsidRPr="00850762" w:rsidTr="00472C31">
        <w:trPr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 w:hint="eastAsia"/>
                <w:lang w:eastAsia="zh-CN"/>
              </w:rPr>
              <w:t>N</w:t>
            </w:r>
            <w:r w:rsidRPr="00F10535">
              <w:rPr>
                <w:rFonts w:cs="Arial"/>
              </w:rPr>
              <w:t xml:space="preserve">umber of </w:t>
            </w:r>
            <w:r w:rsidRPr="00F10535">
              <w:rPr>
                <w:rFonts w:cs="Arial"/>
                <w:lang w:eastAsia="zh-CN"/>
              </w:rPr>
              <w:t>T</w:t>
            </w:r>
            <w:r w:rsidRPr="00F10535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 w:hint="eastAsia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val="fr-FR"/>
              </w:rPr>
            </w:pPr>
            <w:r w:rsidRPr="00F10535">
              <w:rPr>
                <w:rFonts w:cs="Arial"/>
                <w:lang w:val="fr-FR"/>
              </w:rPr>
              <w:t>Propagation conditions</w:t>
            </w:r>
            <w:r w:rsidRPr="00F10535">
              <w:rPr>
                <w:rFonts w:cs="Arial"/>
                <w:lang w:val="fr-FR" w:eastAsia="zh-CN"/>
              </w:rPr>
              <w:t xml:space="preserve"> </w:t>
            </w:r>
            <w:r w:rsidRPr="00F10535">
              <w:rPr>
                <w:rFonts w:cs="Arial"/>
                <w:lang w:val="fr-FR"/>
              </w:rPr>
              <w:t xml:space="preserve">and </w:t>
            </w:r>
            <w:r w:rsidRPr="00F10535">
              <w:rPr>
                <w:rFonts w:cs="Arial"/>
                <w:lang w:val="fr-FR" w:eastAsia="zh-CN"/>
              </w:rPr>
              <w:t>c</w:t>
            </w:r>
            <w:r w:rsidRPr="00F10535">
              <w:rPr>
                <w:rFonts w:cs="Arial"/>
                <w:lang w:val="fr-FR"/>
              </w:rPr>
              <w:t xml:space="preserve">orrelation </w:t>
            </w:r>
            <w:r w:rsidRPr="00F10535">
              <w:rPr>
                <w:rFonts w:cs="Arial"/>
                <w:lang w:val="fr-FR" w:eastAsia="zh-CN"/>
              </w:rPr>
              <w:t>m</w:t>
            </w:r>
            <w:r w:rsidRPr="00F10535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FRC</w:t>
            </w:r>
            <w:r w:rsidRPr="00F10535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H"/>
              <w:rPr>
                <w:rFonts w:cs="Arial" w:hint="eastAsia"/>
                <w:lang w:eastAsia="zh-CN"/>
              </w:rPr>
            </w:pPr>
            <w:r w:rsidRPr="00F10535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SNR</w:t>
            </w:r>
          </w:p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[dB]</w:t>
            </w:r>
          </w:p>
        </w:tc>
      </w:tr>
      <w:tr w:rsidR="00A8106D" w:rsidRPr="00850762" w:rsidTr="00472C31">
        <w:trPr>
          <w:trHeight w:val="153"/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  <w:r w:rsidRPr="00F10535">
              <w:rPr>
                <w:rFonts w:cs="Arial"/>
                <w:lang w:eastAsia="zh-CN"/>
              </w:rPr>
              <w:t>[-7.0]</w:t>
            </w:r>
          </w:p>
        </w:tc>
      </w:tr>
    </w:tbl>
    <w:p w:rsidR="00A8106D" w:rsidRDefault="00A8106D" w:rsidP="00A8106D">
      <w:pPr>
        <w:rPr>
          <w:rFonts w:hint="eastAsia"/>
          <w:lang w:eastAsia="zh-CN"/>
        </w:rPr>
      </w:pPr>
    </w:p>
    <w:p w:rsidR="00A8106D" w:rsidRDefault="00A8106D" w:rsidP="00A8106D">
      <w:pPr>
        <w:pStyle w:val="TH"/>
        <w:outlineLvl w:val="0"/>
        <w:rPr>
          <w:rFonts w:hint="eastAsia"/>
        </w:rPr>
      </w:pPr>
      <w:r w:rsidRPr="00850762">
        <w:t xml:space="preserve">Table </w:t>
      </w:r>
      <w:r>
        <w:rPr>
          <w:bCs/>
        </w:rPr>
        <w:t>8.2.7</w:t>
      </w:r>
      <w:r w:rsidRPr="00EA396A">
        <w:rPr>
          <w:rFonts w:hint="eastAsia"/>
        </w:rPr>
        <w:t>-</w:t>
      </w:r>
      <w:r>
        <w:rPr>
          <w:lang w:eastAsia="zh-CN"/>
        </w:rPr>
        <w:t>5</w:t>
      </w:r>
      <w:r w:rsidRPr="00850762">
        <w:t xml:space="preserve"> Minimum requirements for PUSCH, </w:t>
      </w:r>
      <w:r>
        <w:rPr>
          <w:rFonts w:hint="eastAsia"/>
          <w:lang w:eastAsia="zh-CN"/>
        </w:rPr>
        <w:t>15</w:t>
      </w:r>
      <w:r w:rsidRPr="00850762">
        <w:t xml:space="preserve"> MHz Channel Bandwidth</w:t>
      </w:r>
      <w:r w:rsidRPr="005A3077">
        <w:t xml:space="preserve"> </w:t>
      </w:r>
      <w:r>
        <w:t>for Mode A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A8106D" w:rsidRPr="00850762" w:rsidTr="00472C31">
        <w:trPr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 w:hint="eastAsia"/>
                <w:lang w:eastAsia="zh-CN"/>
              </w:rPr>
              <w:t>N</w:t>
            </w:r>
            <w:r w:rsidRPr="00F10535">
              <w:rPr>
                <w:rFonts w:cs="Arial"/>
              </w:rPr>
              <w:t xml:space="preserve">umber of </w:t>
            </w:r>
            <w:r w:rsidRPr="00F10535">
              <w:rPr>
                <w:rFonts w:cs="Arial"/>
                <w:lang w:eastAsia="zh-CN"/>
              </w:rPr>
              <w:t>T</w:t>
            </w:r>
            <w:r w:rsidRPr="00F10535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 w:hint="eastAsia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val="fr-FR"/>
              </w:rPr>
            </w:pPr>
            <w:r w:rsidRPr="00F10535">
              <w:rPr>
                <w:rFonts w:cs="Arial"/>
                <w:lang w:val="fr-FR"/>
              </w:rPr>
              <w:t>Propagation conditions</w:t>
            </w:r>
            <w:r w:rsidRPr="00F10535">
              <w:rPr>
                <w:rFonts w:cs="Arial"/>
                <w:lang w:val="fr-FR" w:eastAsia="zh-CN"/>
              </w:rPr>
              <w:t xml:space="preserve"> </w:t>
            </w:r>
            <w:r w:rsidRPr="00F10535">
              <w:rPr>
                <w:rFonts w:cs="Arial"/>
                <w:lang w:val="fr-FR"/>
              </w:rPr>
              <w:t xml:space="preserve">and </w:t>
            </w:r>
            <w:r w:rsidRPr="00F10535">
              <w:rPr>
                <w:rFonts w:cs="Arial"/>
                <w:lang w:val="fr-FR" w:eastAsia="zh-CN"/>
              </w:rPr>
              <w:t>c</w:t>
            </w:r>
            <w:r w:rsidRPr="00F10535">
              <w:rPr>
                <w:rFonts w:cs="Arial"/>
                <w:lang w:val="fr-FR"/>
              </w:rPr>
              <w:t xml:space="preserve">orrelation </w:t>
            </w:r>
            <w:r w:rsidRPr="00F10535">
              <w:rPr>
                <w:rFonts w:cs="Arial"/>
                <w:lang w:val="fr-FR" w:eastAsia="zh-CN"/>
              </w:rPr>
              <w:t>m</w:t>
            </w:r>
            <w:r w:rsidRPr="00F10535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FRC</w:t>
            </w:r>
            <w:r w:rsidRPr="00F10535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H"/>
              <w:rPr>
                <w:rFonts w:cs="Arial" w:hint="eastAsia"/>
                <w:lang w:eastAsia="zh-CN"/>
              </w:rPr>
            </w:pPr>
            <w:r w:rsidRPr="00F10535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SNR</w:t>
            </w:r>
          </w:p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[dB]</w:t>
            </w:r>
          </w:p>
        </w:tc>
      </w:tr>
      <w:tr w:rsidR="00A8106D" w:rsidRPr="00850762" w:rsidTr="00472C31">
        <w:trPr>
          <w:trHeight w:val="153"/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  <w:r w:rsidRPr="00F10535">
              <w:rPr>
                <w:rFonts w:cs="Arial" w:hint="eastAsia"/>
              </w:rPr>
              <w:t>Mode</w:t>
            </w:r>
            <w:r w:rsidRPr="00F10535">
              <w:rPr>
                <w:rFonts w:cs="Arial" w:hint="eastAsia"/>
                <w:lang w:eastAsia="zh-CN"/>
              </w:rPr>
              <w:t xml:space="preserve"> A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  <w:r w:rsidRPr="00F10535">
              <w:rPr>
                <w:rFonts w:cs="Arial"/>
                <w:lang w:eastAsia="zh-CN"/>
              </w:rPr>
              <w:t>[-7.0]</w:t>
            </w:r>
          </w:p>
        </w:tc>
      </w:tr>
    </w:tbl>
    <w:p w:rsidR="00A8106D" w:rsidRPr="00CE68A8" w:rsidRDefault="00A8106D" w:rsidP="00A8106D">
      <w:pPr>
        <w:rPr>
          <w:rFonts w:hint="eastAsia"/>
          <w:lang w:eastAsia="zh-CN"/>
        </w:rPr>
      </w:pPr>
    </w:p>
    <w:p w:rsidR="00A8106D" w:rsidRDefault="00A8106D" w:rsidP="00A8106D">
      <w:pPr>
        <w:pStyle w:val="TH"/>
        <w:outlineLvl w:val="0"/>
        <w:rPr>
          <w:rFonts w:hint="eastAsia"/>
          <w:lang w:eastAsia="zh-CN"/>
        </w:rPr>
      </w:pPr>
      <w:r w:rsidRPr="00850762">
        <w:lastRenderedPageBreak/>
        <w:t xml:space="preserve">Table </w:t>
      </w:r>
      <w:r>
        <w:rPr>
          <w:bCs/>
        </w:rPr>
        <w:t>8.2.7</w:t>
      </w:r>
      <w:r w:rsidRPr="00EA396A">
        <w:rPr>
          <w:rFonts w:hint="eastAsia"/>
        </w:rPr>
        <w:t>-</w:t>
      </w:r>
      <w:r>
        <w:rPr>
          <w:lang w:eastAsia="zh-CN"/>
        </w:rPr>
        <w:t>6</w:t>
      </w:r>
      <w:r w:rsidRPr="00850762">
        <w:t xml:space="preserve"> Minimum requirements for PUSCH, </w:t>
      </w:r>
      <w:r>
        <w:rPr>
          <w:rFonts w:hint="eastAsia"/>
          <w:lang w:eastAsia="zh-CN"/>
        </w:rPr>
        <w:t>20</w:t>
      </w:r>
      <w:r w:rsidRPr="00850762">
        <w:t xml:space="preserve"> MHz Channel Bandwidth</w:t>
      </w:r>
      <w:r w:rsidRPr="005A3077">
        <w:t xml:space="preserve"> </w:t>
      </w:r>
      <w:r>
        <w:t>for Mode A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A8106D" w:rsidRPr="00850762" w:rsidTr="00472C31">
        <w:trPr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 w:hint="eastAsia"/>
                <w:lang w:eastAsia="zh-CN"/>
              </w:rPr>
              <w:t>N</w:t>
            </w:r>
            <w:r w:rsidRPr="00F10535">
              <w:rPr>
                <w:rFonts w:cs="Arial"/>
              </w:rPr>
              <w:t xml:space="preserve">umber of </w:t>
            </w:r>
            <w:r w:rsidRPr="00F10535">
              <w:rPr>
                <w:rFonts w:cs="Arial"/>
                <w:lang w:eastAsia="zh-CN"/>
              </w:rPr>
              <w:t>T</w:t>
            </w:r>
            <w:r w:rsidRPr="00F10535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 w:hint="eastAsia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val="fr-FR"/>
              </w:rPr>
            </w:pPr>
            <w:r w:rsidRPr="00F10535">
              <w:rPr>
                <w:rFonts w:cs="Arial"/>
                <w:lang w:val="fr-FR"/>
              </w:rPr>
              <w:t>Propagation conditions</w:t>
            </w:r>
            <w:r w:rsidRPr="00F10535">
              <w:rPr>
                <w:rFonts w:cs="Arial"/>
                <w:lang w:val="fr-FR" w:eastAsia="zh-CN"/>
              </w:rPr>
              <w:t xml:space="preserve"> </w:t>
            </w:r>
            <w:r w:rsidRPr="00F10535">
              <w:rPr>
                <w:rFonts w:cs="Arial"/>
                <w:lang w:val="fr-FR"/>
              </w:rPr>
              <w:t xml:space="preserve">and </w:t>
            </w:r>
            <w:r w:rsidRPr="00F10535">
              <w:rPr>
                <w:rFonts w:cs="Arial"/>
                <w:lang w:val="fr-FR" w:eastAsia="zh-CN"/>
              </w:rPr>
              <w:t>c</w:t>
            </w:r>
            <w:r w:rsidRPr="00F10535">
              <w:rPr>
                <w:rFonts w:cs="Arial"/>
                <w:lang w:val="fr-FR"/>
              </w:rPr>
              <w:t xml:space="preserve">orrelation </w:t>
            </w:r>
            <w:r w:rsidRPr="00F10535">
              <w:rPr>
                <w:rFonts w:cs="Arial"/>
                <w:lang w:val="fr-FR" w:eastAsia="zh-CN"/>
              </w:rPr>
              <w:t>m</w:t>
            </w:r>
            <w:r w:rsidRPr="00F10535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FRC</w:t>
            </w:r>
            <w:r w:rsidRPr="00F10535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H"/>
              <w:rPr>
                <w:rFonts w:cs="Arial" w:hint="eastAsia"/>
                <w:lang w:eastAsia="zh-CN"/>
              </w:rPr>
            </w:pPr>
            <w:r w:rsidRPr="00F10535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SNR</w:t>
            </w:r>
          </w:p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[dB]</w:t>
            </w:r>
          </w:p>
        </w:tc>
      </w:tr>
      <w:tr w:rsidR="00A8106D" w:rsidRPr="00850762" w:rsidTr="00472C31">
        <w:trPr>
          <w:trHeight w:val="153"/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</w:rPr>
            </w:pPr>
            <w:r w:rsidRPr="00F10535">
              <w:rPr>
                <w:rFonts w:cs="Arial" w:hint="eastAsia"/>
              </w:rPr>
              <w:t>Mode A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  <w:r w:rsidRPr="00F10535">
              <w:rPr>
                <w:rFonts w:cs="Arial"/>
                <w:lang w:eastAsia="zh-CN"/>
              </w:rPr>
              <w:t>[-7.1]</w:t>
            </w:r>
          </w:p>
        </w:tc>
      </w:tr>
    </w:tbl>
    <w:p w:rsidR="00A8106D" w:rsidRDefault="00A8106D" w:rsidP="00A8106D">
      <w:pPr>
        <w:rPr>
          <w:rFonts w:hint="eastAsia"/>
          <w:noProof/>
          <w:color w:val="FF0000"/>
          <w:lang w:eastAsia="zh-CN"/>
        </w:rPr>
      </w:pPr>
    </w:p>
    <w:p w:rsidR="00A8106D" w:rsidRDefault="00A8106D" w:rsidP="00A8106D">
      <w:pPr>
        <w:pStyle w:val="TH"/>
        <w:outlineLvl w:val="0"/>
        <w:rPr>
          <w:rFonts w:hint="eastAsia"/>
          <w:lang w:eastAsia="zh-CN"/>
        </w:rPr>
      </w:pPr>
      <w:r w:rsidRPr="00850762">
        <w:t xml:space="preserve">Table </w:t>
      </w:r>
      <w:r>
        <w:rPr>
          <w:bCs/>
        </w:rPr>
        <w:t>8.2.7</w:t>
      </w:r>
      <w:r w:rsidRPr="00EA396A">
        <w:rPr>
          <w:rFonts w:hint="eastAsia"/>
        </w:rPr>
        <w:t>-</w:t>
      </w:r>
      <w:r>
        <w:rPr>
          <w:lang w:eastAsia="zh-CN"/>
        </w:rPr>
        <w:t>7</w:t>
      </w:r>
      <w:r w:rsidRPr="00850762">
        <w:t xml:space="preserve"> Minimum requirements for PUSCH, </w:t>
      </w:r>
      <w:r>
        <w:rPr>
          <w:rFonts w:hint="eastAsia"/>
          <w:lang w:eastAsia="zh-CN"/>
        </w:rPr>
        <w:t>3</w:t>
      </w:r>
      <w:r w:rsidRPr="00850762">
        <w:t xml:space="preserve"> MHz Channel Bandwidth</w:t>
      </w:r>
      <w:r>
        <w:t xml:space="preserve"> for Mode </w:t>
      </w:r>
      <w:r>
        <w:rPr>
          <w:rFonts w:hint="eastAsia"/>
          <w:lang w:eastAsia="zh-CN"/>
        </w:rPr>
        <w:t>B</w:t>
      </w:r>
      <w:r w:rsidRPr="00850762">
        <w:rPr>
          <w:lang w:eastAsia="zh-CN"/>
        </w:rPr>
        <w:t>, 1Tx</w:t>
      </w:r>
      <w:r>
        <w:rPr>
          <w:vanish/>
          <w:lang w:val="en-US" w:eastAsia="zh-CN"/>
        </w:rPr>
        <w:cr/>
        <w:t xml:space="preserve">for mode Ausiono target SNRabout-15 dB </w:t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  <w:r>
        <w:rPr>
          <w:vanish/>
          <w:lang w:val="en-US" w:eastAsia="zh-CN"/>
        </w:rPr>
        <w:pgNum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A8106D" w:rsidRPr="00850762" w:rsidTr="00472C31">
        <w:trPr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 w:hint="eastAsia"/>
                <w:lang w:eastAsia="zh-CN"/>
              </w:rPr>
              <w:t>N</w:t>
            </w:r>
            <w:r w:rsidRPr="00F10535">
              <w:rPr>
                <w:rFonts w:cs="Arial"/>
              </w:rPr>
              <w:t xml:space="preserve">umber of </w:t>
            </w:r>
            <w:r w:rsidRPr="00F10535">
              <w:rPr>
                <w:rFonts w:cs="Arial"/>
                <w:lang w:eastAsia="zh-CN"/>
              </w:rPr>
              <w:t>T</w:t>
            </w:r>
            <w:r w:rsidRPr="00F10535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 w:hint="eastAsia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val="fr-FR"/>
              </w:rPr>
            </w:pPr>
            <w:r w:rsidRPr="00F10535">
              <w:rPr>
                <w:rFonts w:cs="Arial"/>
                <w:lang w:val="fr-FR"/>
              </w:rPr>
              <w:t>Propagation conditions</w:t>
            </w:r>
            <w:r w:rsidRPr="00F10535">
              <w:rPr>
                <w:rFonts w:cs="Arial"/>
                <w:lang w:val="fr-FR" w:eastAsia="zh-CN"/>
              </w:rPr>
              <w:t xml:space="preserve"> </w:t>
            </w:r>
            <w:r w:rsidRPr="00F10535">
              <w:rPr>
                <w:rFonts w:cs="Arial"/>
                <w:lang w:val="fr-FR"/>
              </w:rPr>
              <w:t xml:space="preserve">and </w:t>
            </w:r>
            <w:r w:rsidRPr="00F10535">
              <w:rPr>
                <w:rFonts w:cs="Arial"/>
                <w:lang w:val="fr-FR" w:eastAsia="zh-CN"/>
              </w:rPr>
              <w:t>c</w:t>
            </w:r>
            <w:r w:rsidRPr="00F10535">
              <w:rPr>
                <w:rFonts w:cs="Arial"/>
                <w:lang w:val="fr-FR"/>
              </w:rPr>
              <w:t xml:space="preserve">orrelation </w:t>
            </w:r>
            <w:r w:rsidRPr="00F10535">
              <w:rPr>
                <w:rFonts w:cs="Arial"/>
                <w:lang w:val="fr-FR" w:eastAsia="zh-CN"/>
              </w:rPr>
              <w:t>m</w:t>
            </w:r>
            <w:r w:rsidRPr="00F10535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FRC</w:t>
            </w:r>
            <w:r w:rsidRPr="00F10535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H"/>
              <w:rPr>
                <w:rFonts w:cs="Arial" w:hint="eastAsia"/>
                <w:lang w:eastAsia="zh-CN"/>
              </w:rPr>
            </w:pPr>
            <w:r w:rsidRPr="00F10535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SNR</w:t>
            </w:r>
          </w:p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[dB]</w:t>
            </w:r>
          </w:p>
        </w:tc>
      </w:tr>
      <w:tr w:rsidR="00A8106D" w:rsidRPr="00850762" w:rsidTr="00472C31">
        <w:trPr>
          <w:trHeight w:val="153"/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L"/>
              <w:rPr>
                <w:rFonts w:cs="Arial" w:hint="eastAsia"/>
                <w:lang w:eastAsia="zh-CN"/>
              </w:rPr>
            </w:pPr>
            <w:r w:rsidRPr="00F10535">
              <w:rPr>
                <w:rFonts w:cs="Arial" w:hint="eastAsia"/>
              </w:rPr>
              <w:t xml:space="preserve">Mode </w:t>
            </w:r>
            <w:r w:rsidRPr="00F10535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L"/>
              <w:jc w:val="center"/>
              <w:rPr>
                <w:rFonts w:cs="Arial"/>
              </w:rPr>
            </w:pPr>
            <w:r w:rsidRPr="00F10535">
              <w:rPr>
                <w:rFonts w:cs="Arial" w:hint="eastAsia"/>
              </w:rPr>
              <w:t>ETU 1</w:t>
            </w:r>
            <w:r w:rsidRPr="00F10535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  <w:r w:rsidRPr="00F10535">
              <w:rPr>
                <w:rFonts w:cs="Arial"/>
              </w:rPr>
              <w:t>A3-</w:t>
            </w:r>
            <w:r w:rsidRPr="00F10535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</w:rPr>
            </w:pPr>
            <w:r w:rsidRPr="00F10535">
              <w:rPr>
                <w:rFonts w:cs="Arial"/>
                <w:lang w:eastAsia="zh-CN"/>
              </w:rPr>
              <w:t>[-14.5]</w:t>
            </w:r>
          </w:p>
        </w:tc>
      </w:tr>
    </w:tbl>
    <w:p w:rsidR="00A8106D" w:rsidRPr="00CE68A8" w:rsidRDefault="00A8106D" w:rsidP="00A8106D">
      <w:pPr>
        <w:rPr>
          <w:rFonts w:hint="eastAsia"/>
          <w:lang w:eastAsia="zh-CN"/>
        </w:rPr>
      </w:pPr>
    </w:p>
    <w:p w:rsidR="00A8106D" w:rsidRDefault="00A8106D" w:rsidP="00A8106D">
      <w:pPr>
        <w:pStyle w:val="TH"/>
        <w:outlineLvl w:val="0"/>
        <w:rPr>
          <w:rFonts w:hint="eastAsia"/>
          <w:lang w:eastAsia="zh-CN"/>
        </w:rPr>
      </w:pPr>
      <w:r w:rsidRPr="00850762">
        <w:t xml:space="preserve">Table </w:t>
      </w:r>
      <w:r>
        <w:rPr>
          <w:bCs/>
        </w:rPr>
        <w:t>8.2.7</w:t>
      </w:r>
      <w:r w:rsidRPr="00EA396A">
        <w:rPr>
          <w:rFonts w:hint="eastAsia"/>
        </w:rPr>
        <w:t>-</w:t>
      </w:r>
      <w:r>
        <w:rPr>
          <w:lang w:eastAsia="zh-CN"/>
        </w:rPr>
        <w:t>8</w:t>
      </w:r>
      <w:r w:rsidRPr="00850762">
        <w:t xml:space="preserve"> Minimum requirements for PUSCH, </w:t>
      </w:r>
      <w:r>
        <w:rPr>
          <w:rFonts w:hint="eastAsia"/>
          <w:lang w:eastAsia="zh-CN"/>
        </w:rPr>
        <w:t>5</w:t>
      </w:r>
      <w:r w:rsidRPr="00850762">
        <w:t xml:space="preserve"> MHz Channel Bandwidth</w:t>
      </w:r>
      <w:r w:rsidRPr="005A3077">
        <w:t xml:space="preserve"> </w:t>
      </w:r>
      <w:r>
        <w:t xml:space="preserve">for Mode </w:t>
      </w:r>
      <w:r>
        <w:rPr>
          <w:rFonts w:hint="eastAsia"/>
          <w:lang w:eastAsia="zh-CN"/>
        </w:rPr>
        <w:t>B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A8106D" w:rsidRPr="00850762" w:rsidTr="00472C31">
        <w:trPr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 w:hint="eastAsia"/>
                <w:lang w:eastAsia="zh-CN"/>
              </w:rPr>
              <w:t>N</w:t>
            </w:r>
            <w:r w:rsidRPr="00F10535">
              <w:rPr>
                <w:rFonts w:cs="Arial"/>
              </w:rPr>
              <w:t xml:space="preserve">umber of </w:t>
            </w:r>
            <w:r w:rsidRPr="00F10535">
              <w:rPr>
                <w:rFonts w:cs="Arial"/>
                <w:lang w:eastAsia="zh-CN"/>
              </w:rPr>
              <w:t>T</w:t>
            </w:r>
            <w:r w:rsidRPr="00F10535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 w:hint="eastAsia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val="fr-FR"/>
              </w:rPr>
            </w:pPr>
            <w:r w:rsidRPr="00F10535">
              <w:rPr>
                <w:rFonts w:cs="Arial"/>
                <w:lang w:val="fr-FR"/>
              </w:rPr>
              <w:t>Propagation conditions</w:t>
            </w:r>
            <w:r w:rsidRPr="00F10535">
              <w:rPr>
                <w:rFonts w:cs="Arial"/>
                <w:lang w:val="fr-FR" w:eastAsia="zh-CN"/>
              </w:rPr>
              <w:t xml:space="preserve"> </w:t>
            </w:r>
            <w:r w:rsidRPr="00F10535">
              <w:rPr>
                <w:rFonts w:cs="Arial"/>
                <w:lang w:val="fr-FR"/>
              </w:rPr>
              <w:t xml:space="preserve">and </w:t>
            </w:r>
            <w:r w:rsidRPr="00F10535">
              <w:rPr>
                <w:rFonts w:cs="Arial"/>
                <w:lang w:val="fr-FR" w:eastAsia="zh-CN"/>
              </w:rPr>
              <w:t>c</w:t>
            </w:r>
            <w:r w:rsidRPr="00F10535">
              <w:rPr>
                <w:rFonts w:cs="Arial"/>
                <w:lang w:val="fr-FR"/>
              </w:rPr>
              <w:t xml:space="preserve">orrelation </w:t>
            </w:r>
            <w:r w:rsidRPr="00F10535">
              <w:rPr>
                <w:rFonts w:cs="Arial"/>
                <w:lang w:val="fr-FR" w:eastAsia="zh-CN"/>
              </w:rPr>
              <w:t>m</w:t>
            </w:r>
            <w:r w:rsidRPr="00F10535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FRC</w:t>
            </w:r>
            <w:r w:rsidRPr="00F10535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H"/>
              <w:rPr>
                <w:rFonts w:cs="Arial" w:hint="eastAsia"/>
                <w:lang w:eastAsia="zh-CN"/>
              </w:rPr>
            </w:pPr>
            <w:r w:rsidRPr="00F10535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SNR</w:t>
            </w:r>
          </w:p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[dB]</w:t>
            </w:r>
          </w:p>
        </w:tc>
      </w:tr>
      <w:tr w:rsidR="00A8106D" w:rsidRPr="003346B0" w:rsidTr="00472C31">
        <w:trPr>
          <w:trHeight w:val="153"/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  <w:r w:rsidRPr="00F10535">
              <w:rPr>
                <w:rFonts w:cs="Arial" w:hint="eastAsia"/>
              </w:rPr>
              <w:t xml:space="preserve">Mode </w:t>
            </w:r>
            <w:r w:rsidRPr="00F10535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 w:hint="eastAsia"/>
              </w:rPr>
              <w:t>ETU 1</w:t>
            </w:r>
            <w:r w:rsidRPr="00F10535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  <w:r w:rsidRPr="00F10535">
              <w:rPr>
                <w:rFonts w:cs="Arial"/>
              </w:rPr>
              <w:t>A3-</w:t>
            </w:r>
            <w:r w:rsidRPr="00F10535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</w:rPr>
            </w:pPr>
            <w:r w:rsidRPr="00F10535">
              <w:rPr>
                <w:rFonts w:cs="Arial"/>
              </w:rPr>
              <w:t>[-14.8]</w:t>
            </w:r>
          </w:p>
        </w:tc>
      </w:tr>
    </w:tbl>
    <w:p w:rsidR="00A8106D" w:rsidRPr="00CE68A8" w:rsidRDefault="00A8106D" w:rsidP="00A8106D">
      <w:pPr>
        <w:rPr>
          <w:rFonts w:hint="eastAsia"/>
          <w:lang w:eastAsia="zh-CN"/>
        </w:rPr>
      </w:pPr>
    </w:p>
    <w:p w:rsidR="00A8106D" w:rsidRPr="00564E25" w:rsidRDefault="00A8106D" w:rsidP="00A8106D">
      <w:pPr>
        <w:pStyle w:val="TH"/>
        <w:outlineLvl w:val="0"/>
        <w:rPr>
          <w:rFonts w:hint="eastAsia"/>
        </w:rPr>
      </w:pPr>
      <w:r w:rsidRPr="00564E25">
        <w:t xml:space="preserve">Table </w:t>
      </w:r>
      <w:r>
        <w:t>8.2.7</w:t>
      </w:r>
      <w:r w:rsidRPr="00564E25">
        <w:rPr>
          <w:rFonts w:hint="eastAsia"/>
        </w:rPr>
        <w:t>-</w:t>
      </w:r>
      <w:r>
        <w:t>9</w:t>
      </w:r>
      <w:r w:rsidRPr="00564E25">
        <w:t xml:space="preserve"> Minimum requirements for PUSCH, </w:t>
      </w:r>
      <w:r w:rsidRPr="00564E25">
        <w:rPr>
          <w:rFonts w:hint="eastAsia"/>
        </w:rPr>
        <w:t>10</w:t>
      </w:r>
      <w:r w:rsidRPr="00564E25">
        <w:t xml:space="preserve"> MHz Channel Bandwidth for Mode </w:t>
      </w:r>
      <w:r w:rsidRPr="00564E25">
        <w:rPr>
          <w:rFonts w:hint="eastAsia"/>
        </w:rPr>
        <w:t>B</w:t>
      </w:r>
      <w:r w:rsidRPr="00564E25"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A8106D" w:rsidRPr="00850762" w:rsidTr="00472C31">
        <w:trPr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val="fr-FR"/>
              </w:rPr>
            </w:pPr>
            <w:r w:rsidRPr="00F10535">
              <w:rPr>
                <w:rFonts w:cs="Arial" w:hint="eastAsia"/>
                <w:lang w:val="fr-FR"/>
              </w:rPr>
              <w:t>N</w:t>
            </w:r>
            <w:r w:rsidRPr="00F10535">
              <w:rPr>
                <w:rFonts w:cs="Arial"/>
                <w:lang w:val="fr-FR"/>
              </w:rPr>
              <w:t>umber of TX antennas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val="fr-FR"/>
              </w:rPr>
            </w:pPr>
            <w:r w:rsidRPr="00F10535">
              <w:rPr>
                <w:rFonts w:cs="Arial"/>
                <w:lang w:val="fr-FR"/>
              </w:rPr>
              <w:t>Number of RX antennas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 w:hint="eastAsia"/>
                <w:lang w:val="fr-FR"/>
              </w:rPr>
            </w:pPr>
            <w:r w:rsidRPr="00F10535">
              <w:rPr>
                <w:rFonts w:cs="Arial" w:hint="eastAsia"/>
                <w:lang w:val="fr-FR"/>
              </w:rPr>
              <w:t xml:space="preserve">CE Mode 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val="fr-FR"/>
              </w:rPr>
            </w:pPr>
            <w:r w:rsidRPr="00F10535">
              <w:rPr>
                <w:rFonts w:cs="Arial"/>
                <w:lang w:val="fr-FR"/>
              </w:rPr>
              <w:t>Propagation conditions and correlation matrix (Annex B)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val="fr-FR"/>
              </w:rPr>
            </w:pPr>
            <w:r w:rsidRPr="00F10535">
              <w:rPr>
                <w:rFonts w:cs="Arial"/>
                <w:lang w:val="fr-FR"/>
              </w:rPr>
              <w:t>FRC</w:t>
            </w:r>
            <w:r w:rsidRPr="00F10535">
              <w:rPr>
                <w:rFonts w:cs="Arial"/>
                <w:lang w:val="fr-FR"/>
              </w:rPr>
              <w:br/>
              <w:t>(Annex A)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H"/>
              <w:rPr>
                <w:rFonts w:cs="Arial" w:hint="eastAsia"/>
                <w:lang w:val="fr-FR"/>
              </w:rPr>
            </w:pPr>
            <w:r w:rsidRPr="00F10535">
              <w:rPr>
                <w:rFonts w:cs="Arial"/>
                <w:lang w:val="fr-FR"/>
              </w:rPr>
              <w:t>Fraction of maximum throughput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val="fr-FR"/>
              </w:rPr>
            </w:pPr>
            <w:r w:rsidRPr="00F10535">
              <w:rPr>
                <w:rFonts w:cs="Arial"/>
                <w:lang w:val="fr-FR"/>
              </w:rPr>
              <w:t>SNR</w:t>
            </w:r>
          </w:p>
          <w:p w:rsidR="00A8106D" w:rsidRPr="00F10535" w:rsidRDefault="00A8106D" w:rsidP="00472C31">
            <w:pPr>
              <w:pStyle w:val="TAH"/>
              <w:rPr>
                <w:rFonts w:cs="Arial"/>
                <w:lang w:val="fr-FR"/>
              </w:rPr>
            </w:pPr>
            <w:r w:rsidRPr="00F10535">
              <w:rPr>
                <w:rFonts w:cs="Arial"/>
                <w:lang w:val="fr-FR"/>
              </w:rPr>
              <w:t>[dB]</w:t>
            </w:r>
          </w:p>
        </w:tc>
      </w:tr>
      <w:tr w:rsidR="00A8106D" w:rsidRPr="00850762" w:rsidTr="00472C31">
        <w:trPr>
          <w:trHeight w:val="153"/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</w:rPr>
            </w:pPr>
            <w:r w:rsidRPr="00F10535">
              <w:rPr>
                <w:rFonts w:cs="Arial" w:hint="eastAsia"/>
              </w:rPr>
              <w:t>Mode B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 w:hint="eastAsia"/>
              </w:rPr>
              <w:t>ETU 1</w:t>
            </w:r>
            <w:r w:rsidRPr="00F10535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</w:rPr>
            </w:pPr>
            <w:r w:rsidRPr="00F10535">
              <w:rPr>
                <w:rFonts w:cs="Arial"/>
              </w:rPr>
              <w:t>A3-</w:t>
            </w:r>
            <w:r w:rsidRPr="00F10535">
              <w:rPr>
                <w:rFonts w:cs="Arial" w:hint="eastAsia"/>
              </w:rPr>
              <w:t>1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</w:rPr>
            </w:pPr>
            <w:r w:rsidRPr="00F10535">
              <w:rPr>
                <w:rFonts w:cs="Arial"/>
              </w:rPr>
              <w:t>[-14.8]</w:t>
            </w:r>
          </w:p>
        </w:tc>
      </w:tr>
    </w:tbl>
    <w:p w:rsidR="00A8106D" w:rsidRDefault="00A8106D" w:rsidP="00A8106D">
      <w:pPr>
        <w:rPr>
          <w:rFonts w:hint="eastAsia"/>
          <w:lang w:eastAsia="zh-CN"/>
        </w:rPr>
      </w:pPr>
    </w:p>
    <w:p w:rsidR="00A8106D" w:rsidRDefault="00A8106D" w:rsidP="00A8106D">
      <w:pPr>
        <w:pStyle w:val="TH"/>
        <w:outlineLvl w:val="0"/>
        <w:rPr>
          <w:rFonts w:hint="eastAsia"/>
        </w:rPr>
      </w:pPr>
      <w:r w:rsidRPr="00850762">
        <w:t xml:space="preserve">Table </w:t>
      </w:r>
      <w:r>
        <w:rPr>
          <w:bCs/>
        </w:rPr>
        <w:t>8.2.7</w:t>
      </w:r>
      <w:r w:rsidRPr="00EA396A">
        <w:rPr>
          <w:rFonts w:hint="eastAsia"/>
        </w:rPr>
        <w:t>-</w:t>
      </w:r>
      <w:r>
        <w:rPr>
          <w:rFonts w:hint="eastAsia"/>
          <w:lang w:eastAsia="zh-CN"/>
        </w:rPr>
        <w:t>1</w:t>
      </w:r>
      <w:r>
        <w:rPr>
          <w:lang w:eastAsia="zh-CN"/>
        </w:rPr>
        <w:t>0</w:t>
      </w:r>
      <w:r w:rsidRPr="00850762">
        <w:t xml:space="preserve"> Minimum requirements for PUSCH, </w:t>
      </w:r>
      <w:r>
        <w:rPr>
          <w:rFonts w:hint="eastAsia"/>
          <w:lang w:eastAsia="zh-CN"/>
        </w:rPr>
        <w:t>15</w:t>
      </w:r>
      <w:r w:rsidRPr="00850762">
        <w:t xml:space="preserve"> MHz Channel Bandwidth</w:t>
      </w:r>
      <w:r w:rsidRPr="005A3077">
        <w:t xml:space="preserve"> </w:t>
      </w:r>
      <w:r>
        <w:t xml:space="preserve">for Mode </w:t>
      </w:r>
      <w:r>
        <w:rPr>
          <w:rFonts w:hint="eastAsia"/>
          <w:lang w:eastAsia="zh-CN"/>
        </w:rPr>
        <w:t>B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A8106D" w:rsidRPr="00850762" w:rsidTr="00472C31">
        <w:trPr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 w:hint="eastAsia"/>
                <w:lang w:eastAsia="zh-CN"/>
              </w:rPr>
              <w:t>N</w:t>
            </w:r>
            <w:r w:rsidRPr="00F10535">
              <w:rPr>
                <w:rFonts w:cs="Arial"/>
              </w:rPr>
              <w:t xml:space="preserve">umber of </w:t>
            </w:r>
            <w:r w:rsidRPr="00F10535">
              <w:rPr>
                <w:rFonts w:cs="Arial"/>
                <w:lang w:eastAsia="zh-CN"/>
              </w:rPr>
              <w:t>T</w:t>
            </w:r>
            <w:r w:rsidRPr="00F10535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 w:hint="eastAsia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val="fr-FR"/>
              </w:rPr>
            </w:pPr>
            <w:r w:rsidRPr="00F10535">
              <w:rPr>
                <w:rFonts w:cs="Arial"/>
                <w:lang w:val="fr-FR"/>
              </w:rPr>
              <w:t>Propagation conditions</w:t>
            </w:r>
            <w:r w:rsidRPr="00F10535">
              <w:rPr>
                <w:rFonts w:cs="Arial"/>
                <w:lang w:val="fr-FR" w:eastAsia="zh-CN"/>
              </w:rPr>
              <w:t xml:space="preserve"> </w:t>
            </w:r>
            <w:r w:rsidRPr="00F10535">
              <w:rPr>
                <w:rFonts w:cs="Arial"/>
                <w:lang w:val="fr-FR"/>
              </w:rPr>
              <w:t xml:space="preserve">and </w:t>
            </w:r>
            <w:r w:rsidRPr="00F10535">
              <w:rPr>
                <w:rFonts w:cs="Arial"/>
                <w:lang w:val="fr-FR" w:eastAsia="zh-CN"/>
              </w:rPr>
              <w:t>c</w:t>
            </w:r>
            <w:r w:rsidRPr="00F10535">
              <w:rPr>
                <w:rFonts w:cs="Arial"/>
                <w:lang w:val="fr-FR"/>
              </w:rPr>
              <w:t xml:space="preserve">orrelation </w:t>
            </w:r>
            <w:r w:rsidRPr="00F10535">
              <w:rPr>
                <w:rFonts w:cs="Arial"/>
                <w:lang w:val="fr-FR" w:eastAsia="zh-CN"/>
              </w:rPr>
              <w:t>m</w:t>
            </w:r>
            <w:r w:rsidRPr="00F10535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FRC</w:t>
            </w:r>
            <w:r w:rsidRPr="00F10535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H"/>
              <w:rPr>
                <w:rFonts w:cs="Arial" w:hint="eastAsia"/>
                <w:lang w:eastAsia="zh-CN"/>
              </w:rPr>
            </w:pPr>
            <w:r w:rsidRPr="00F10535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SNR</w:t>
            </w:r>
          </w:p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[dB]</w:t>
            </w:r>
          </w:p>
        </w:tc>
      </w:tr>
      <w:tr w:rsidR="00A8106D" w:rsidRPr="00850762" w:rsidTr="00472C31">
        <w:trPr>
          <w:trHeight w:val="153"/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L"/>
              <w:jc w:val="center"/>
              <w:rPr>
                <w:rFonts w:cs="Arial" w:hint="eastAsia"/>
                <w:lang w:eastAsia="zh-CN"/>
              </w:rPr>
            </w:pPr>
            <w:r w:rsidRPr="00F10535">
              <w:rPr>
                <w:rFonts w:cs="Arial" w:hint="eastAsia"/>
              </w:rPr>
              <w:t xml:space="preserve">Mode </w:t>
            </w:r>
            <w:r w:rsidRPr="00F10535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 w:hint="eastAsia"/>
              </w:rPr>
              <w:t>ETU 1</w:t>
            </w:r>
            <w:r w:rsidRPr="00F10535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  <w:r w:rsidRPr="00F10535">
              <w:rPr>
                <w:rFonts w:cs="Arial"/>
              </w:rPr>
              <w:t>A3-</w:t>
            </w:r>
            <w:r w:rsidRPr="00F10535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</w:rPr>
            </w:pPr>
            <w:r w:rsidRPr="00F10535">
              <w:rPr>
                <w:rFonts w:cs="Arial"/>
              </w:rPr>
              <w:t>[-14.8]</w:t>
            </w:r>
          </w:p>
        </w:tc>
      </w:tr>
    </w:tbl>
    <w:p w:rsidR="00A8106D" w:rsidRPr="00CE68A8" w:rsidRDefault="00A8106D" w:rsidP="00A8106D">
      <w:pPr>
        <w:rPr>
          <w:rFonts w:hint="eastAsia"/>
          <w:lang w:eastAsia="zh-CN"/>
        </w:rPr>
      </w:pPr>
    </w:p>
    <w:p w:rsidR="00A8106D" w:rsidRDefault="00A8106D" w:rsidP="00A8106D">
      <w:pPr>
        <w:pStyle w:val="TH"/>
        <w:outlineLvl w:val="0"/>
        <w:rPr>
          <w:rFonts w:hint="eastAsia"/>
          <w:lang w:eastAsia="zh-CN"/>
        </w:rPr>
      </w:pPr>
      <w:r w:rsidRPr="00850762">
        <w:t xml:space="preserve">Table </w:t>
      </w:r>
      <w:r>
        <w:rPr>
          <w:bCs/>
        </w:rPr>
        <w:t>8.2.7</w:t>
      </w:r>
      <w:r w:rsidRPr="00EA396A">
        <w:rPr>
          <w:rFonts w:hint="eastAsia"/>
        </w:rPr>
        <w:t>-</w:t>
      </w:r>
      <w:r>
        <w:rPr>
          <w:rFonts w:hint="eastAsia"/>
          <w:lang w:eastAsia="zh-CN"/>
        </w:rPr>
        <w:t>1</w:t>
      </w:r>
      <w:r>
        <w:rPr>
          <w:lang w:eastAsia="zh-CN"/>
        </w:rPr>
        <w:t>1</w:t>
      </w:r>
      <w:r w:rsidRPr="00850762">
        <w:t xml:space="preserve"> Minimum requirements for PUSCH, </w:t>
      </w:r>
      <w:r>
        <w:rPr>
          <w:rFonts w:hint="eastAsia"/>
          <w:lang w:eastAsia="zh-CN"/>
        </w:rPr>
        <w:t>20</w:t>
      </w:r>
      <w:r w:rsidRPr="00850762">
        <w:t xml:space="preserve"> MHz Channel Bandwidth</w:t>
      </w:r>
      <w:r w:rsidRPr="005A3077">
        <w:t xml:space="preserve"> </w:t>
      </w:r>
      <w:r>
        <w:t xml:space="preserve">for Mode </w:t>
      </w:r>
      <w:r>
        <w:rPr>
          <w:rFonts w:hint="eastAsia"/>
          <w:lang w:eastAsia="zh-CN"/>
        </w:rPr>
        <w:t>B</w:t>
      </w:r>
      <w:r w:rsidRPr="00850762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A8106D" w:rsidRPr="00850762" w:rsidTr="00472C31">
        <w:trPr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 w:hint="eastAsia"/>
                <w:lang w:eastAsia="zh-CN"/>
              </w:rPr>
              <w:t>N</w:t>
            </w:r>
            <w:r w:rsidRPr="00F10535">
              <w:rPr>
                <w:rFonts w:cs="Arial"/>
              </w:rPr>
              <w:t xml:space="preserve">umber of </w:t>
            </w:r>
            <w:r w:rsidRPr="00F10535">
              <w:rPr>
                <w:rFonts w:cs="Arial"/>
                <w:lang w:eastAsia="zh-CN"/>
              </w:rPr>
              <w:t>T</w:t>
            </w:r>
            <w:r w:rsidRPr="00F10535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 w:hint="eastAsia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H"/>
              <w:rPr>
                <w:rFonts w:cs="Arial"/>
                <w:lang w:val="fr-FR"/>
              </w:rPr>
            </w:pPr>
            <w:r w:rsidRPr="00F10535">
              <w:rPr>
                <w:rFonts w:cs="Arial"/>
                <w:lang w:val="fr-FR"/>
              </w:rPr>
              <w:t>Propagation conditions</w:t>
            </w:r>
            <w:r w:rsidRPr="00F10535">
              <w:rPr>
                <w:rFonts w:cs="Arial"/>
                <w:lang w:val="fr-FR" w:eastAsia="zh-CN"/>
              </w:rPr>
              <w:t xml:space="preserve"> </w:t>
            </w:r>
            <w:r w:rsidRPr="00F10535">
              <w:rPr>
                <w:rFonts w:cs="Arial"/>
                <w:lang w:val="fr-FR"/>
              </w:rPr>
              <w:t xml:space="preserve">and </w:t>
            </w:r>
            <w:r w:rsidRPr="00F10535">
              <w:rPr>
                <w:rFonts w:cs="Arial"/>
                <w:lang w:val="fr-FR" w:eastAsia="zh-CN"/>
              </w:rPr>
              <w:t>c</w:t>
            </w:r>
            <w:r w:rsidRPr="00F10535">
              <w:rPr>
                <w:rFonts w:cs="Arial"/>
                <w:lang w:val="fr-FR"/>
              </w:rPr>
              <w:t xml:space="preserve">orrelation </w:t>
            </w:r>
            <w:r w:rsidRPr="00F10535">
              <w:rPr>
                <w:rFonts w:cs="Arial"/>
                <w:lang w:val="fr-FR" w:eastAsia="zh-CN"/>
              </w:rPr>
              <w:t>m</w:t>
            </w:r>
            <w:r w:rsidRPr="00F10535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FRC</w:t>
            </w:r>
            <w:r w:rsidRPr="00F10535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H"/>
              <w:rPr>
                <w:rFonts w:cs="Arial" w:hint="eastAsia"/>
                <w:lang w:eastAsia="zh-CN"/>
              </w:rPr>
            </w:pPr>
            <w:r w:rsidRPr="00F10535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SNR</w:t>
            </w:r>
          </w:p>
          <w:p w:rsidR="00A8106D" w:rsidRPr="00F10535" w:rsidRDefault="00A8106D" w:rsidP="00472C31">
            <w:pPr>
              <w:pStyle w:val="TAH"/>
              <w:rPr>
                <w:rFonts w:cs="Arial"/>
              </w:rPr>
            </w:pPr>
            <w:r w:rsidRPr="00F10535">
              <w:rPr>
                <w:rFonts w:cs="Arial"/>
              </w:rPr>
              <w:t>[dB]</w:t>
            </w:r>
          </w:p>
        </w:tc>
      </w:tr>
      <w:tr w:rsidR="00A8106D" w:rsidRPr="00850762" w:rsidTr="00472C31">
        <w:trPr>
          <w:trHeight w:val="153"/>
          <w:jc w:val="center"/>
        </w:trPr>
        <w:tc>
          <w:tcPr>
            <w:tcW w:w="1314" w:type="dxa"/>
          </w:tcPr>
          <w:p w:rsidR="00A8106D" w:rsidRPr="00F10535" w:rsidRDefault="00A8106D" w:rsidP="00472C31">
            <w:pPr>
              <w:pStyle w:val="TAC"/>
              <w:rPr>
                <w:rFonts w:cs="Arial"/>
                <w:lang w:eastAsia="zh-CN"/>
              </w:rPr>
            </w:pPr>
            <w:r w:rsidRPr="00F10535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L"/>
              <w:jc w:val="center"/>
              <w:rPr>
                <w:rFonts w:cs="Arial" w:hint="eastAsia"/>
                <w:lang w:eastAsia="zh-CN"/>
              </w:rPr>
            </w:pPr>
            <w:r w:rsidRPr="00F10535">
              <w:rPr>
                <w:rFonts w:cs="Arial" w:hint="eastAsia"/>
                <w:lang w:eastAsia="zh-CN"/>
              </w:rPr>
              <w:t>Mode B</w:t>
            </w:r>
          </w:p>
        </w:tc>
        <w:tc>
          <w:tcPr>
            <w:tcW w:w="212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 w:hint="eastAsia"/>
              </w:rPr>
              <w:t>ETU 1</w:t>
            </w:r>
            <w:r w:rsidRPr="00F10535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  <w:r w:rsidRPr="00F10535">
              <w:rPr>
                <w:rFonts w:cs="Arial"/>
              </w:rPr>
              <w:t>A3-</w:t>
            </w:r>
            <w:r w:rsidRPr="00F10535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:rsidR="00A8106D" w:rsidRPr="00F10535" w:rsidRDefault="00A8106D" w:rsidP="00472C31">
            <w:pPr>
              <w:pStyle w:val="TAC"/>
              <w:rPr>
                <w:rFonts w:cs="Arial"/>
              </w:rPr>
            </w:pPr>
            <w:r w:rsidRPr="00F10535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:rsidR="00A8106D" w:rsidRPr="00F10535" w:rsidRDefault="00A8106D" w:rsidP="00472C31">
            <w:pPr>
              <w:pStyle w:val="TAC"/>
              <w:rPr>
                <w:rFonts w:cs="Arial" w:hint="eastAsia"/>
                <w:lang w:eastAsia="zh-CN"/>
              </w:rPr>
            </w:pPr>
            <w:r w:rsidRPr="00F10535">
              <w:rPr>
                <w:rFonts w:cs="Arial"/>
                <w:lang w:eastAsia="zh-CN"/>
              </w:rPr>
              <w:t>[-14.8]</w:t>
            </w:r>
          </w:p>
        </w:tc>
      </w:tr>
    </w:tbl>
    <w:p w:rsidR="00A8106D" w:rsidRDefault="00A8106D" w:rsidP="00DC4650">
      <w:pPr>
        <w:jc w:val="center"/>
        <w:rPr>
          <w:noProof/>
          <w:sz w:val="28"/>
          <w:highlight w:val="yellow"/>
        </w:rPr>
      </w:pPr>
    </w:p>
    <w:p w:rsidR="00DC4650" w:rsidRDefault="007A4643" w:rsidP="00DC4650">
      <w:pPr>
        <w:jc w:val="center"/>
        <w:rPr>
          <w:noProof/>
          <w:sz w:val="28"/>
        </w:rPr>
      </w:pPr>
      <w:r w:rsidRPr="007A4643">
        <w:rPr>
          <w:noProof/>
          <w:sz w:val="28"/>
          <w:highlight w:val="yellow"/>
        </w:rPr>
        <w:t>--- END OF CHANGES ---</w:t>
      </w:r>
    </w:p>
    <w:p w:rsidR="00DC4650" w:rsidRDefault="00DC4650" w:rsidP="00DC4650">
      <w:pPr>
        <w:jc w:val="center"/>
        <w:rPr>
          <w:noProof/>
          <w:sz w:val="28"/>
        </w:rPr>
      </w:pPr>
    </w:p>
    <w:p w:rsidR="00DC4650" w:rsidRPr="004A7419" w:rsidRDefault="00DC4650" w:rsidP="00DC4650">
      <w:pPr>
        <w:jc w:val="center"/>
        <w:rPr>
          <w:noProof/>
          <w:sz w:val="28"/>
        </w:rPr>
      </w:pPr>
    </w:p>
    <w:p w:rsidR="00DC4650" w:rsidRPr="009167C0" w:rsidRDefault="00DC4650" w:rsidP="00DC4650">
      <w:pPr>
        <w:pStyle w:val="TH"/>
        <w:rPr>
          <w:noProof/>
        </w:rPr>
      </w:pPr>
    </w:p>
    <w:p w:rsidR="00693F60" w:rsidRDefault="00693F60"/>
    <w:sectPr w:rsidR="00693F60" w:rsidSect="00901BC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C17" w:rsidRDefault="00203C17" w:rsidP="00901BC4">
      <w:pPr>
        <w:spacing w:after="0"/>
      </w:pPr>
      <w:r>
        <w:separator/>
      </w:r>
    </w:p>
  </w:endnote>
  <w:endnote w:type="continuationSeparator" w:id="0">
    <w:p w:rsidR="00203C17" w:rsidRDefault="00203C17" w:rsidP="00901BC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C17" w:rsidRDefault="00203C17" w:rsidP="00901BC4">
      <w:pPr>
        <w:spacing w:after="0"/>
      </w:pPr>
      <w:r>
        <w:separator/>
      </w:r>
    </w:p>
  </w:footnote>
  <w:footnote w:type="continuationSeparator" w:id="0">
    <w:p w:rsidR="00203C17" w:rsidRDefault="00203C17" w:rsidP="00901BC4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650" w:rsidRDefault="00DC4650">
    <w:r>
      <w:t xml:space="preserve">Page </w:t>
    </w:r>
    <w:r w:rsidR="004D7E48">
      <w:fldChar w:fldCharType="begin"/>
    </w:r>
    <w:r>
      <w:instrText>PAGE</w:instrText>
    </w:r>
    <w:r w:rsidR="004D7E48">
      <w:fldChar w:fldCharType="separate"/>
    </w:r>
    <w:r>
      <w:rPr>
        <w:noProof/>
      </w:rPr>
      <w:t>1</w:t>
    </w:r>
    <w:r w:rsidR="004D7E48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203C1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5413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203C1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BB6DEA"/>
    <w:multiLevelType w:val="hybridMultilevel"/>
    <w:tmpl w:val="93C8CA26"/>
    <w:lvl w:ilvl="0" w:tplc="7A76655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181D85"/>
    <w:multiLevelType w:val="hybridMultilevel"/>
    <w:tmpl w:val="6B42219E"/>
    <w:lvl w:ilvl="0" w:tplc="135C0724">
      <w:start w:val="1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05237B"/>
    <w:multiLevelType w:val="hybridMultilevel"/>
    <w:tmpl w:val="D9B24200"/>
    <w:lvl w:ilvl="0" w:tplc="B0EA8A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52DB5635"/>
    <w:multiLevelType w:val="hybridMultilevel"/>
    <w:tmpl w:val="EE9EBA4E"/>
    <w:lvl w:ilvl="0" w:tplc="CE366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854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80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2C29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386A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9C77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88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9EB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C58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A8A7049"/>
    <w:multiLevelType w:val="hybridMultilevel"/>
    <w:tmpl w:val="866693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, Ren (Nokia - US)">
    <w15:presenceInfo w15:providerId="AD" w15:userId="S-1-5-21-2112754840-354624142-596004286-121847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20"/>
  <w:characterSpacingControl w:val="doNotCompress"/>
  <w:hdrShapeDefaults>
    <o:shapedefaults v:ext="edit" spidmax="286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DC4650"/>
    <w:rsid w:val="00000119"/>
    <w:rsid w:val="00000150"/>
    <w:rsid w:val="00000D6A"/>
    <w:rsid w:val="00000ED5"/>
    <w:rsid w:val="0000134D"/>
    <w:rsid w:val="0000148F"/>
    <w:rsid w:val="00002915"/>
    <w:rsid w:val="000035FC"/>
    <w:rsid w:val="00003677"/>
    <w:rsid w:val="000039A2"/>
    <w:rsid w:val="0000487C"/>
    <w:rsid w:val="00004D19"/>
    <w:rsid w:val="000078DA"/>
    <w:rsid w:val="00010C87"/>
    <w:rsid w:val="000112DB"/>
    <w:rsid w:val="00011714"/>
    <w:rsid w:val="000120C8"/>
    <w:rsid w:val="000131C2"/>
    <w:rsid w:val="00013CA7"/>
    <w:rsid w:val="00014178"/>
    <w:rsid w:val="00014ADA"/>
    <w:rsid w:val="00015F9B"/>
    <w:rsid w:val="00016F57"/>
    <w:rsid w:val="000174D4"/>
    <w:rsid w:val="000201E0"/>
    <w:rsid w:val="0002060C"/>
    <w:rsid w:val="000209C0"/>
    <w:rsid w:val="00020B1F"/>
    <w:rsid w:val="00024223"/>
    <w:rsid w:val="000248A1"/>
    <w:rsid w:val="000248C7"/>
    <w:rsid w:val="00024BE2"/>
    <w:rsid w:val="00024C7D"/>
    <w:rsid w:val="00025715"/>
    <w:rsid w:val="00026059"/>
    <w:rsid w:val="000263F4"/>
    <w:rsid w:val="000301B8"/>
    <w:rsid w:val="00030A1D"/>
    <w:rsid w:val="00031119"/>
    <w:rsid w:val="00032B82"/>
    <w:rsid w:val="00032F04"/>
    <w:rsid w:val="00033B2D"/>
    <w:rsid w:val="000345F8"/>
    <w:rsid w:val="00034D78"/>
    <w:rsid w:val="000352D4"/>
    <w:rsid w:val="00037254"/>
    <w:rsid w:val="0003735F"/>
    <w:rsid w:val="00037982"/>
    <w:rsid w:val="00037C21"/>
    <w:rsid w:val="000404A1"/>
    <w:rsid w:val="00041093"/>
    <w:rsid w:val="00041B00"/>
    <w:rsid w:val="00042383"/>
    <w:rsid w:val="00042567"/>
    <w:rsid w:val="00042A73"/>
    <w:rsid w:val="0004342C"/>
    <w:rsid w:val="0004532C"/>
    <w:rsid w:val="0004550E"/>
    <w:rsid w:val="000456D5"/>
    <w:rsid w:val="000457D4"/>
    <w:rsid w:val="00046CA6"/>
    <w:rsid w:val="00050437"/>
    <w:rsid w:val="00050B16"/>
    <w:rsid w:val="00050CA2"/>
    <w:rsid w:val="00051057"/>
    <w:rsid w:val="000515F5"/>
    <w:rsid w:val="000521CC"/>
    <w:rsid w:val="000522AB"/>
    <w:rsid w:val="000525E5"/>
    <w:rsid w:val="000527D8"/>
    <w:rsid w:val="00053C03"/>
    <w:rsid w:val="000551E6"/>
    <w:rsid w:val="000564B0"/>
    <w:rsid w:val="00056FBC"/>
    <w:rsid w:val="00057805"/>
    <w:rsid w:val="00060144"/>
    <w:rsid w:val="00060EB6"/>
    <w:rsid w:val="00060F9F"/>
    <w:rsid w:val="00061186"/>
    <w:rsid w:val="0006121E"/>
    <w:rsid w:val="00061268"/>
    <w:rsid w:val="00061D85"/>
    <w:rsid w:val="000622CA"/>
    <w:rsid w:val="00062764"/>
    <w:rsid w:val="000637F4"/>
    <w:rsid w:val="00065009"/>
    <w:rsid w:val="000650FF"/>
    <w:rsid w:val="00065C64"/>
    <w:rsid w:val="00065D8F"/>
    <w:rsid w:val="000666AD"/>
    <w:rsid w:val="00070BB5"/>
    <w:rsid w:val="00070F1C"/>
    <w:rsid w:val="0007297E"/>
    <w:rsid w:val="000737E9"/>
    <w:rsid w:val="00073A43"/>
    <w:rsid w:val="00073D0A"/>
    <w:rsid w:val="00073D93"/>
    <w:rsid w:val="00073F7B"/>
    <w:rsid w:val="00074133"/>
    <w:rsid w:val="00074429"/>
    <w:rsid w:val="0007631C"/>
    <w:rsid w:val="0007791B"/>
    <w:rsid w:val="00077A71"/>
    <w:rsid w:val="000806DC"/>
    <w:rsid w:val="00080B29"/>
    <w:rsid w:val="00080DDB"/>
    <w:rsid w:val="00080FFB"/>
    <w:rsid w:val="00081E9F"/>
    <w:rsid w:val="00085966"/>
    <w:rsid w:val="00086035"/>
    <w:rsid w:val="000861DB"/>
    <w:rsid w:val="0008700E"/>
    <w:rsid w:val="00087C0A"/>
    <w:rsid w:val="0009028E"/>
    <w:rsid w:val="0009054F"/>
    <w:rsid w:val="00091B15"/>
    <w:rsid w:val="00092139"/>
    <w:rsid w:val="00092923"/>
    <w:rsid w:val="000934ED"/>
    <w:rsid w:val="00093DD4"/>
    <w:rsid w:val="00093F6E"/>
    <w:rsid w:val="000950DF"/>
    <w:rsid w:val="00096785"/>
    <w:rsid w:val="00096B60"/>
    <w:rsid w:val="00096D90"/>
    <w:rsid w:val="000970F7"/>
    <w:rsid w:val="000972F7"/>
    <w:rsid w:val="0009788C"/>
    <w:rsid w:val="00097DFA"/>
    <w:rsid w:val="000A0A8E"/>
    <w:rsid w:val="000A0A92"/>
    <w:rsid w:val="000A0EF4"/>
    <w:rsid w:val="000A1018"/>
    <w:rsid w:val="000A142E"/>
    <w:rsid w:val="000A222E"/>
    <w:rsid w:val="000A2BE2"/>
    <w:rsid w:val="000A2EF8"/>
    <w:rsid w:val="000A35A5"/>
    <w:rsid w:val="000A5003"/>
    <w:rsid w:val="000A5475"/>
    <w:rsid w:val="000A57C2"/>
    <w:rsid w:val="000A6038"/>
    <w:rsid w:val="000A6400"/>
    <w:rsid w:val="000A649F"/>
    <w:rsid w:val="000B1429"/>
    <w:rsid w:val="000B147E"/>
    <w:rsid w:val="000B3291"/>
    <w:rsid w:val="000B3436"/>
    <w:rsid w:val="000B34F8"/>
    <w:rsid w:val="000B4BF9"/>
    <w:rsid w:val="000B508A"/>
    <w:rsid w:val="000B536A"/>
    <w:rsid w:val="000B5581"/>
    <w:rsid w:val="000B625E"/>
    <w:rsid w:val="000B6474"/>
    <w:rsid w:val="000B7A70"/>
    <w:rsid w:val="000B7EB7"/>
    <w:rsid w:val="000C236E"/>
    <w:rsid w:val="000C275F"/>
    <w:rsid w:val="000C288F"/>
    <w:rsid w:val="000C3295"/>
    <w:rsid w:val="000C698C"/>
    <w:rsid w:val="000C7967"/>
    <w:rsid w:val="000C7C5E"/>
    <w:rsid w:val="000D036C"/>
    <w:rsid w:val="000D082C"/>
    <w:rsid w:val="000D0DA9"/>
    <w:rsid w:val="000D0F6D"/>
    <w:rsid w:val="000D132E"/>
    <w:rsid w:val="000D154D"/>
    <w:rsid w:val="000D2AD4"/>
    <w:rsid w:val="000D332D"/>
    <w:rsid w:val="000D3670"/>
    <w:rsid w:val="000D3839"/>
    <w:rsid w:val="000D459E"/>
    <w:rsid w:val="000D4CE7"/>
    <w:rsid w:val="000D53E4"/>
    <w:rsid w:val="000D53EC"/>
    <w:rsid w:val="000D589B"/>
    <w:rsid w:val="000D64B5"/>
    <w:rsid w:val="000D64BF"/>
    <w:rsid w:val="000D6F73"/>
    <w:rsid w:val="000D73CB"/>
    <w:rsid w:val="000E024B"/>
    <w:rsid w:val="000E0C06"/>
    <w:rsid w:val="000E0C7C"/>
    <w:rsid w:val="000E258D"/>
    <w:rsid w:val="000E28CD"/>
    <w:rsid w:val="000E2AB3"/>
    <w:rsid w:val="000E2AB9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948"/>
    <w:rsid w:val="000F7FFE"/>
    <w:rsid w:val="00100711"/>
    <w:rsid w:val="0010080E"/>
    <w:rsid w:val="0010083C"/>
    <w:rsid w:val="00101587"/>
    <w:rsid w:val="00101B5A"/>
    <w:rsid w:val="00101F6B"/>
    <w:rsid w:val="00102671"/>
    <w:rsid w:val="001027E0"/>
    <w:rsid w:val="0010451B"/>
    <w:rsid w:val="00105169"/>
    <w:rsid w:val="001055FF"/>
    <w:rsid w:val="001056F0"/>
    <w:rsid w:val="00105818"/>
    <w:rsid w:val="001061C5"/>
    <w:rsid w:val="00106987"/>
    <w:rsid w:val="00106C21"/>
    <w:rsid w:val="00107384"/>
    <w:rsid w:val="001074F6"/>
    <w:rsid w:val="001078A2"/>
    <w:rsid w:val="001112A2"/>
    <w:rsid w:val="001112C1"/>
    <w:rsid w:val="00111CAD"/>
    <w:rsid w:val="001135F7"/>
    <w:rsid w:val="00113952"/>
    <w:rsid w:val="00113B46"/>
    <w:rsid w:val="00114A7B"/>
    <w:rsid w:val="00114B03"/>
    <w:rsid w:val="00115EF7"/>
    <w:rsid w:val="00116198"/>
    <w:rsid w:val="00116327"/>
    <w:rsid w:val="00120327"/>
    <w:rsid w:val="0012307D"/>
    <w:rsid w:val="00123287"/>
    <w:rsid w:val="00123C93"/>
    <w:rsid w:val="00123DBA"/>
    <w:rsid w:val="001246C0"/>
    <w:rsid w:val="0012603B"/>
    <w:rsid w:val="001261C8"/>
    <w:rsid w:val="001266B4"/>
    <w:rsid w:val="00130291"/>
    <w:rsid w:val="00130AFB"/>
    <w:rsid w:val="00130B5F"/>
    <w:rsid w:val="00130C6E"/>
    <w:rsid w:val="00130F31"/>
    <w:rsid w:val="001337F6"/>
    <w:rsid w:val="001340EC"/>
    <w:rsid w:val="001344EE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41AA"/>
    <w:rsid w:val="001445A2"/>
    <w:rsid w:val="00144F64"/>
    <w:rsid w:val="00145624"/>
    <w:rsid w:val="00145E83"/>
    <w:rsid w:val="00145E87"/>
    <w:rsid w:val="001465BF"/>
    <w:rsid w:val="00146AF7"/>
    <w:rsid w:val="001503A0"/>
    <w:rsid w:val="00150537"/>
    <w:rsid w:val="0015182A"/>
    <w:rsid w:val="001524E3"/>
    <w:rsid w:val="001528FE"/>
    <w:rsid w:val="00152A8B"/>
    <w:rsid w:val="00152ECA"/>
    <w:rsid w:val="00153071"/>
    <w:rsid w:val="00153B33"/>
    <w:rsid w:val="001549B9"/>
    <w:rsid w:val="00154E97"/>
    <w:rsid w:val="0015527C"/>
    <w:rsid w:val="001555BB"/>
    <w:rsid w:val="001559DB"/>
    <w:rsid w:val="00156272"/>
    <w:rsid w:val="00156F7B"/>
    <w:rsid w:val="00157214"/>
    <w:rsid w:val="0015782D"/>
    <w:rsid w:val="00157C34"/>
    <w:rsid w:val="00160789"/>
    <w:rsid w:val="00161247"/>
    <w:rsid w:val="0016354A"/>
    <w:rsid w:val="00163FC4"/>
    <w:rsid w:val="00164169"/>
    <w:rsid w:val="00164E94"/>
    <w:rsid w:val="00166F04"/>
    <w:rsid w:val="00167C76"/>
    <w:rsid w:val="001706E4"/>
    <w:rsid w:val="0017248A"/>
    <w:rsid w:val="00173199"/>
    <w:rsid w:val="001744D1"/>
    <w:rsid w:val="00174E15"/>
    <w:rsid w:val="001751CB"/>
    <w:rsid w:val="0017581C"/>
    <w:rsid w:val="00176976"/>
    <w:rsid w:val="00176C3B"/>
    <w:rsid w:val="001772E8"/>
    <w:rsid w:val="00180DD2"/>
    <w:rsid w:val="00181CF0"/>
    <w:rsid w:val="001824C9"/>
    <w:rsid w:val="001825CA"/>
    <w:rsid w:val="00183EAD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2116"/>
    <w:rsid w:val="0019216A"/>
    <w:rsid w:val="00192E19"/>
    <w:rsid w:val="00194ECD"/>
    <w:rsid w:val="0019604E"/>
    <w:rsid w:val="00196089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3B15"/>
    <w:rsid w:val="001A460B"/>
    <w:rsid w:val="001A48D9"/>
    <w:rsid w:val="001A4B05"/>
    <w:rsid w:val="001A52FB"/>
    <w:rsid w:val="001A54E5"/>
    <w:rsid w:val="001A56F4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C1EB3"/>
    <w:rsid w:val="001C2045"/>
    <w:rsid w:val="001C28F2"/>
    <w:rsid w:val="001C4969"/>
    <w:rsid w:val="001C5E31"/>
    <w:rsid w:val="001C60F3"/>
    <w:rsid w:val="001C646D"/>
    <w:rsid w:val="001C65F9"/>
    <w:rsid w:val="001C6CB4"/>
    <w:rsid w:val="001C7255"/>
    <w:rsid w:val="001C7676"/>
    <w:rsid w:val="001C79C1"/>
    <w:rsid w:val="001C7D26"/>
    <w:rsid w:val="001D1749"/>
    <w:rsid w:val="001D1F03"/>
    <w:rsid w:val="001D20A8"/>
    <w:rsid w:val="001D236F"/>
    <w:rsid w:val="001D25EF"/>
    <w:rsid w:val="001D2B51"/>
    <w:rsid w:val="001D380C"/>
    <w:rsid w:val="001D468C"/>
    <w:rsid w:val="001D49DB"/>
    <w:rsid w:val="001D5E15"/>
    <w:rsid w:val="001D6BA8"/>
    <w:rsid w:val="001D6BDD"/>
    <w:rsid w:val="001D73B2"/>
    <w:rsid w:val="001E00FA"/>
    <w:rsid w:val="001E0A25"/>
    <w:rsid w:val="001E0A2C"/>
    <w:rsid w:val="001E0CFC"/>
    <w:rsid w:val="001E0FAA"/>
    <w:rsid w:val="001E2296"/>
    <w:rsid w:val="001E2F34"/>
    <w:rsid w:val="001E3302"/>
    <w:rsid w:val="001E338F"/>
    <w:rsid w:val="001E56BA"/>
    <w:rsid w:val="001E622F"/>
    <w:rsid w:val="001E795D"/>
    <w:rsid w:val="001E7BB4"/>
    <w:rsid w:val="001E7C34"/>
    <w:rsid w:val="001F1269"/>
    <w:rsid w:val="001F12D0"/>
    <w:rsid w:val="001F17DC"/>
    <w:rsid w:val="001F2271"/>
    <w:rsid w:val="001F27AF"/>
    <w:rsid w:val="001F2E69"/>
    <w:rsid w:val="001F38B9"/>
    <w:rsid w:val="001F3AAB"/>
    <w:rsid w:val="001F540F"/>
    <w:rsid w:val="001F5E15"/>
    <w:rsid w:val="001F6A62"/>
    <w:rsid w:val="001F7959"/>
    <w:rsid w:val="001F7AE5"/>
    <w:rsid w:val="001F7EB0"/>
    <w:rsid w:val="00202493"/>
    <w:rsid w:val="002030D7"/>
    <w:rsid w:val="002030DF"/>
    <w:rsid w:val="0020331E"/>
    <w:rsid w:val="002039F0"/>
    <w:rsid w:val="00203C17"/>
    <w:rsid w:val="002046C0"/>
    <w:rsid w:val="00204C17"/>
    <w:rsid w:val="00204C5E"/>
    <w:rsid w:val="00206B6E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854"/>
    <w:rsid w:val="00214D52"/>
    <w:rsid w:val="0021569D"/>
    <w:rsid w:val="00215E54"/>
    <w:rsid w:val="00215FE5"/>
    <w:rsid w:val="00217279"/>
    <w:rsid w:val="00217ADD"/>
    <w:rsid w:val="00217C1E"/>
    <w:rsid w:val="00220E45"/>
    <w:rsid w:val="00221DC8"/>
    <w:rsid w:val="002221B4"/>
    <w:rsid w:val="00222652"/>
    <w:rsid w:val="00222F7A"/>
    <w:rsid w:val="00223968"/>
    <w:rsid w:val="00223C51"/>
    <w:rsid w:val="00223D5C"/>
    <w:rsid w:val="002247C5"/>
    <w:rsid w:val="0022511B"/>
    <w:rsid w:val="00225372"/>
    <w:rsid w:val="00225F9A"/>
    <w:rsid w:val="00226338"/>
    <w:rsid w:val="00226B71"/>
    <w:rsid w:val="00226C90"/>
    <w:rsid w:val="00226E7E"/>
    <w:rsid w:val="00227888"/>
    <w:rsid w:val="00227EA9"/>
    <w:rsid w:val="00227F44"/>
    <w:rsid w:val="00231AEA"/>
    <w:rsid w:val="00231C5A"/>
    <w:rsid w:val="00232144"/>
    <w:rsid w:val="002330C8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F64"/>
    <w:rsid w:val="0024340D"/>
    <w:rsid w:val="002439FB"/>
    <w:rsid w:val="00244621"/>
    <w:rsid w:val="00245056"/>
    <w:rsid w:val="00245631"/>
    <w:rsid w:val="002460D2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AEE"/>
    <w:rsid w:val="002547A8"/>
    <w:rsid w:val="002558F6"/>
    <w:rsid w:val="002564A3"/>
    <w:rsid w:val="00257D9A"/>
    <w:rsid w:val="0026134A"/>
    <w:rsid w:val="00261B0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5FBC"/>
    <w:rsid w:val="00266287"/>
    <w:rsid w:val="00266E3A"/>
    <w:rsid w:val="00266FEE"/>
    <w:rsid w:val="00267280"/>
    <w:rsid w:val="002673B2"/>
    <w:rsid w:val="00267969"/>
    <w:rsid w:val="00267EF8"/>
    <w:rsid w:val="002702BD"/>
    <w:rsid w:val="00270C81"/>
    <w:rsid w:val="00270CB7"/>
    <w:rsid w:val="00270CF2"/>
    <w:rsid w:val="00270FBC"/>
    <w:rsid w:val="00271D85"/>
    <w:rsid w:val="00271FC9"/>
    <w:rsid w:val="00272608"/>
    <w:rsid w:val="0027265A"/>
    <w:rsid w:val="00274100"/>
    <w:rsid w:val="002742ED"/>
    <w:rsid w:val="00274652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CC5"/>
    <w:rsid w:val="002825A5"/>
    <w:rsid w:val="002828AA"/>
    <w:rsid w:val="002836A6"/>
    <w:rsid w:val="0028430A"/>
    <w:rsid w:val="00285848"/>
    <w:rsid w:val="002862CF"/>
    <w:rsid w:val="00286885"/>
    <w:rsid w:val="002873D3"/>
    <w:rsid w:val="002879FF"/>
    <w:rsid w:val="00290350"/>
    <w:rsid w:val="002925E4"/>
    <w:rsid w:val="00292846"/>
    <w:rsid w:val="00293F56"/>
    <w:rsid w:val="002957F6"/>
    <w:rsid w:val="0029585F"/>
    <w:rsid w:val="00295CB1"/>
    <w:rsid w:val="002967C7"/>
    <w:rsid w:val="00296839"/>
    <w:rsid w:val="00296CD7"/>
    <w:rsid w:val="00296E13"/>
    <w:rsid w:val="00296FD4"/>
    <w:rsid w:val="00297518"/>
    <w:rsid w:val="002978F1"/>
    <w:rsid w:val="00297970"/>
    <w:rsid w:val="002A0BAA"/>
    <w:rsid w:val="002A1668"/>
    <w:rsid w:val="002A23F4"/>
    <w:rsid w:val="002A24F9"/>
    <w:rsid w:val="002A3357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6CB"/>
    <w:rsid w:val="002B1324"/>
    <w:rsid w:val="002B1661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7C75"/>
    <w:rsid w:val="002C15E3"/>
    <w:rsid w:val="002C1C93"/>
    <w:rsid w:val="002C29E7"/>
    <w:rsid w:val="002C2BDB"/>
    <w:rsid w:val="002C2EBE"/>
    <w:rsid w:val="002C3058"/>
    <w:rsid w:val="002C35C6"/>
    <w:rsid w:val="002C3C0A"/>
    <w:rsid w:val="002C4491"/>
    <w:rsid w:val="002C54CB"/>
    <w:rsid w:val="002C58CA"/>
    <w:rsid w:val="002C5923"/>
    <w:rsid w:val="002C5C75"/>
    <w:rsid w:val="002C6588"/>
    <w:rsid w:val="002C687A"/>
    <w:rsid w:val="002C7599"/>
    <w:rsid w:val="002D02EA"/>
    <w:rsid w:val="002D057E"/>
    <w:rsid w:val="002D2AD9"/>
    <w:rsid w:val="002D39EA"/>
    <w:rsid w:val="002D3A9F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4AD5"/>
    <w:rsid w:val="002E4BAD"/>
    <w:rsid w:val="002E4E6E"/>
    <w:rsid w:val="002E67CD"/>
    <w:rsid w:val="002E68F8"/>
    <w:rsid w:val="002E6992"/>
    <w:rsid w:val="002E7C18"/>
    <w:rsid w:val="002E7C5D"/>
    <w:rsid w:val="002E7F5C"/>
    <w:rsid w:val="002F034C"/>
    <w:rsid w:val="002F09CD"/>
    <w:rsid w:val="002F19AB"/>
    <w:rsid w:val="002F25D9"/>
    <w:rsid w:val="002F323A"/>
    <w:rsid w:val="002F352C"/>
    <w:rsid w:val="002F4BD9"/>
    <w:rsid w:val="002F4CC8"/>
    <w:rsid w:val="002F4E88"/>
    <w:rsid w:val="002F5128"/>
    <w:rsid w:val="002F56F7"/>
    <w:rsid w:val="002F5D64"/>
    <w:rsid w:val="002F5EAC"/>
    <w:rsid w:val="002F6049"/>
    <w:rsid w:val="002F754A"/>
    <w:rsid w:val="002F77EA"/>
    <w:rsid w:val="002F7D5E"/>
    <w:rsid w:val="00301DE5"/>
    <w:rsid w:val="00301EFA"/>
    <w:rsid w:val="00302849"/>
    <w:rsid w:val="00302AAE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4CF3"/>
    <w:rsid w:val="003154A1"/>
    <w:rsid w:val="00315D3C"/>
    <w:rsid w:val="00315F5D"/>
    <w:rsid w:val="00316417"/>
    <w:rsid w:val="00316C9F"/>
    <w:rsid w:val="00316E01"/>
    <w:rsid w:val="00317757"/>
    <w:rsid w:val="00317A2B"/>
    <w:rsid w:val="00317E02"/>
    <w:rsid w:val="0032059C"/>
    <w:rsid w:val="00321A56"/>
    <w:rsid w:val="00321BCA"/>
    <w:rsid w:val="00321E3A"/>
    <w:rsid w:val="00321E98"/>
    <w:rsid w:val="003226CB"/>
    <w:rsid w:val="00322B49"/>
    <w:rsid w:val="00322B6D"/>
    <w:rsid w:val="00322BA9"/>
    <w:rsid w:val="003232BB"/>
    <w:rsid w:val="00323549"/>
    <w:rsid w:val="0032387E"/>
    <w:rsid w:val="00324BF3"/>
    <w:rsid w:val="00324E27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34AD"/>
    <w:rsid w:val="00333788"/>
    <w:rsid w:val="00333D4D"/>
    <w:rsid w:val="0033411F"/>
    <w:rsid w:val="00334509"/>
    <w:rsid w:val="0033497E"/>
    <w:rsid w:val="0033518A"/>
    <w:rsid w:val="00335230"/>
    <w:rsid w:val="0033591E"/>
    <w:rsid w:val="00335EFA"/>
    <w:rsid w:val="003367A7"/>
    <w:rsid w:val="00336813"/>
    <w:rsid w:val="00341B89"/>
    <w:rsid w:val="003425B4"/>
    <w:rsid w:val="0034290F"/>
    <w:rsid w:val="00343AA3"/>
    <w:rsid w:val="00344297"/>
    <w:rsid w:val="0034461D"/>
    <w:rsid w:val="00344B8A"/>
    <w:rsid w:val="00345578"/>
    <w:rsid w:val="00345726"/>
    <w:rsid w:val="00345E8D"/>
    <w:rsid w:val="00346800"/>
    <w:rsid w:val="00347514"/>
    <w:rsid w:val="00347AD0"/>
    <w:rsid w:val="003504A9"/>
    <w:rsid w:val="0035059A"/>
    <w:rsid w:val="0035095F"/>
    <w:rsid w:val="00350F88"/>
    <w:rsid w:val="00352682"/>
    <w:rsid w:val="0035300D"/>
    <w:rsid w:val="0035417F"/>
    <w:rsid w:val="00354A6F"/>
    <w:rsid w:val="00354AAA"/>
    <w:rsid w:val="003559B7"/>
    <w:rsid w:val="00356D08"/>
    <w:rsid w:val="003579B0"/>
    <w:rsid w:val="00357D0E"/>
    <w:rsid w:val="00357F85"/>
    <w:rsid w:val="0036101E"/>
    <w:rsid w:val="0036203D"/>
    <w:rsid w:val="00362FA9"/>
    <w:rsid w:val="003634C0"/>
    <w:rsid w:val="0036390E"/>
    <w:rsid w:val="00364030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10EF"/>
    <w:rsid w:val="003817DD"/>
    <w:rsid w:val="003828EA"/>
    <w:rsid w:val="00382E19"/>
    <w:rsid w:val="003832DC"/>
    <w:rsid w:val="00385392"/>
    <w:rsid w:val="0038546E"/>
    <w:rsid w:val="003858DE"/>
    <w:rsid w:val="00385A84"/>
    <w:rsid w:val="003864E4"/>
    <w:rsid w:val="00386BE1"/>
    <w:rsid w:val="003872DE"/>
    <w:rsid w:val="00387C37"/>
    <w:rsid w:val="00390166"/>
    <w:rsid w:val="00390D9E"/>
    <w:rsid w:val="00390DE9"/>
    <w:rsid w:val="0039105E"/>
    <w:rsid w:val="00391A05"/>
    <w:rsid w:val="00392C6E"/>
    <w:rsid w:val="0039367D"/>
    <w:rsid w:val="003941D9"/>
    <w:rsid w:val="00395653"/>
    <w:rsid w:val="003965EE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90A"/>
    <w:rsid w:val="003A5A08"/>
    <w:rsid w:val="003A75B2"/>
    <w:rsid w:val="003A7E61"/>
    <w:rsid w:val="003B07C2"/>
    <w:rsid w:val="003B0C68"/>
    <w:rsid w:val="003B1A44"/>
    <w:rsid w:val="003B30F7"/>
    <w:rsid w:val="003B346E"/>
    <w:rsid w:val="003B3630"/>
    <w:rsid w:val="003B3DF9"/>
    <w:rsid w:val="003B4287"/>
    <w:rsid w:val="003B510E"/>
    <w:rsid w:val="003B53B3"/>
    <w:rsid w:val="003B6A4F"/>
    <w:rsid w:val="003B6AE9"/>
    <w:rsid w:val="003B6E3E"/>
    <w:rsid w:val="003B782D"/>
    <w:rsid w:val="003C0882"/>
    <w:rsid w:val="003C16D0"/>
    <w:rsid w:val="003C19D1"/>
    <w:rsid w:val="003C1A17"/>
    <w:rsid w:val="003C220F"/>
    <w:rsid w:val="003C2894"/>
    <w:rsid w:val="003C2DDE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E16F8"/>
    <w:rsid w:val="003E1CAB"/>
    <w:rsid w:val="003E27AD"/>
    <w:rsid w:val="003E4905"/>
    <w:rsid w:val="003E4B49"/>
    <w:rsid w:val="003E6FC2"/>
    <w:rsid w:val="003E7145"/>
    <w:rsid w:val="003E7605"/>
    <w:rsid w:val="003E7C06"/>
    <w:rsid w:val="003F28B5"/>
    <w:rsid w:val="003F3CE9"/>
    <w:rsid w:val="003F3E17"/>
    <w:rsid w:val="003F5E6A"/>
    <w:rsid w:val="003F6DA0"/>
    <w:rsid w:val="0040000F"/>
    <w:rsid w:val="004007DB"/>
    <w:rsid w:val="00401866"/>
    <w:rsid w:val="00401929"/>
    <w:rsid w:val="00401C54"/>
    <w:rsid w:val="0040324C"/>
    <w:rsid w:val="00404047"/>
    <w:rsid w:val="00404751"/>
    <w:rsid w:val="00404A36"/>
    <w:rsid w:val="00404B99"/>
    <w:rsid w:val="00404F2B"/>
    <w:rsid w:val="004055FB"/>
    <w:rsid w:val="004057F9"/>
    <w:rsid w:val="00406037"/>
    <w:rsid w:val="0040681C"/>
    <w:rsid w:val="004106DB"/>
    <w:rsid w:val="00410A13"/>
    <w:rsid w:val="004114A0"/>
    <w:rsid w:val="00411871"/>
    <w:rsid w:val="0041310B"/>
    <w:rsid w:val="00413DC5"/>
    <w:rsid w:val="0041402E"/>
    <w:rsid w:val="0041552B"/>
    <w:rsid w:val="00415532"/>
    <w:rsid w:val="0041571D"/>
    <w:rsid w:val="004159D1"/>
    <w:rsid w:val="00416ABA"/>
    <w:rsid w:val="00416FEA"/>
    <w:rsid w:val="0041755C"/>
    <w:rsid w:val="0042020F"/>
    <w:rsid w:val="0042085E"/>
    <w:rsid w:val="00421080"/>
    <w:rsid w:val="004212D1"/>
    <w:rsid w:val="00422816"/>
    <w:rsid w:val="0042343B"/>
    <w:rsid w:val="00423F27"/>
    <w:rsid w:val="00424050"/>
    <w:rsid w:val="00424865"/>
    <w:rsid w:val="004249ED"/>
    <w:rsid w:val="00424EF0"/>
    <w:rsid w:val="004255FC"/>
    <w:rsid w:val="00425699"/>
    <w:rsid w:val="00425AEC"/>
    <w:rsid w:val="00425E97"/>
    <w:rsid w:val="00426CEB"/>
    <w:rsid w:val="0042789B"/>
    <w:rsid w:val="004312EE"/>
    <w:rsid w:val="0043151F"/>
    <w:rsid w:val="00431883"/>
    <w:rsid w:val="00432BB2"/>
    <w:rsid w:val="004330BB"/>
    <w:rsid w:val="004340CD"/>
    <w:rsid w:val="00434440"/>
    <w:rsid w:val="00434BCF"/>
    <w:rsid w:val="004352D9"/>
    <w:rsid w:val="004352F7"/>
    <w:rsid w:val="0043581F"/>
    <w:rsid w:val="00436C7E"/>
    <w:rsid w:val="00436E01"/>
    <w:rsid w:val="004374E8"/>
    <w:rsid w:val="004376C9"/>
    <w:rsid w:val="00437728"/>
    <w:rsid w:val="00437EB9"/>
    <w:rsid w:val="00437F2D"/>
    <w:rsid w:val="00440533"/>
    <w:rsid w:val="00440E26"/>
    <w:rsid w:val="004412EC"/>
    <w:rsid w:val="00441623"/>
    <w:rsid w:val="004422AB"/>
    <w:rsid w:val="004422D8"/>
    <w:rsid w:val="0044459F"/>
    <w:rsid w:val="00444E63"/>
    <w:rsid w:val="00444F64"/>
    <w:rsid w:val="00444FF7"/>
    <w:rsid w:val="00445923"/>
    <w:rsid w:val="00445F0D"/>
    <w:rsid w:val="00445FF5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DC2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177A"/>
    <w:rsid w:val="00462DEE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4D1"/>
    <w:rsid w:val="00466EA8"/>
    <w:rsid w:val="00467482"/>
    <w:rsid w:val="004675E2"/>
    <w:rsid w:val="00467BAE"/>
    <w:rsid w:val="00470169"/>
    <w:rsid w:val="004705E2"/>
    <w:rsid w:val="00470981"/>
    <w:rsid w:val="004710EE"/>
    <w:rsid w:val="004717EA"/>
    <w:rsid w:val="004726DE"/>
    <w:rsid w:val="00472C10"/>
    <w:rsid w:val="004732B5"/>
    <w:rsid w:val="00473907"/>
    <w:rsid w:val="004743F4"/>
    <w:rsid w:val="004744DC"/>
    <w:rsid w:val="00474942"/>
    <w:rsid w:val="004757E0"/>
    <w:rsid w:val="004762A7"/>
    <w:rsid w:val="004768C2"/>
    <w:rsid w:val="00477120"/>
    <w:rsid w:val="00480875"/>
    <w:rsid w:val="0048338D"/>
    <w:rsid w:val="004834BE"/>
    <w:rsid w:val="00483A2F"/>
    <w:rsid w:val="004841D1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9028D"/>
    <w:rsid w:val="0049097B"/>
    <w:rsid w:val="004910FE"/>
    <w:rsid w:val="004918B7"/>
    <w:rsid w:val="00491988"/>
    <w:rsid w:val="00492F06"/>
    <w:rsid w:val="0049397B"/>
    <w:rsid w:val="00493FF6"/>
    <w:rsid w:val="00494637"/>
    <w:rsid w:val="004950A0"/>
    <w:rsid w:val="00495234"/>
    <w:rsid w:val="004958F2"/>
    <w:rsid w:val="00495D9B"/>
    <w:rsid w:val="00495EC6"/>
    <w:rsid w:val="00496C20"/>
    <w:rsid w:val="0049782C"/>
    <w:rsid w:val="00497C15"/>
    <w:rsid w:val="004A019B"/>
    <w:rsid w:val="004A0694"/>
    <w:rsid w:val="004A2C63"/>
    <w:rsid w:val="004A41D0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038"/>
    <w:rsid w:val="004B2CFD"/>
    <w:rsid w:val="004B2E39"/>
    <w:rsid w:val="004B3449"/>
    <w:rsid w:val="004B57BC"/>
    <w:rsid w:val="004B5B4E"/>
    <w:rsid w:val="004C00C5"/>
    <w:rsid w:val="004C0A4A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6FEA"/>
    <w:rsid w:val="004C7DE1"/>
    <w:rsid w:val="004C7E4B"/>
    <w:rsid w:val="004D0301"/>
    <w:rsid w:val="004D134F"/>
    <w:rsid w:val="004D16A9"/>
    <w:rsid w:val="004D189F"/>
    <w:rsid w:val="004D211D"/>
    <w:rsid w:val="004D2AFC"/>
    <w:rsid w:val="004D3255"/>
    <w:rsid w:val="004D3624"/>
    <w:rsid w:val="004D3C57"/>
    <w:rsid w:val="004D417C"/>
    <w:rsid w:val="004D4CC1"/>
    <w:rsid w:val="004D51D3"/>
    <w:rsid w:val="004D52D2"/>
    <w:rsid w:val="004D54F4"/>
    <w:rsid w:val="004D5E6A"/>
    <w:rsid w:val="004D68A3"/>
    <w:rsid w:val="004D6C95"/>
    <w:rsid w:val="004D744E"/>
    <w:rsid w:val="004D7860"/>
    <w:rsid w:val="004D7E2F"/>
    <w:rsid w:val="004D7E48"/>
    <w:rsid w:val="004E09CD"/>
    <w:rsid w:val="004E09F6"/>
    <w:rsid w:val="004E0AE0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630"/>
    <w:rsid w:val="004E61F7"/>
    <w:rsid w:val="004E66B6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59C"/>
    <w:rsid w:val="004F76CF"/>
    <w:rsid w:val="00500060"/>
    <w:rsid w:val="005002DA"/>
    <w:rsid w:val="00500810"/>
    <w:rsid w:val="005009AE"/>
    <w:rsid w:val="00500E9B"/>
    <w:rsid w:val="005012D5"/>
    <w:rsid w:val="00502448"/>
    <w:rsid w:val="00503446"/>
    <w:rsid w:val="00504FFA"/>
    <w:rsid w:val="005058F9"/>
    <w:rsid w:val="00505A27"/>
    <w:rsid w:val="00505AFC"/>
    <w:rsid w:val="00507098"/>
    <w:rsid w:val="00507139"/>
    <w:rsid w:val="005101CA"/>
    <w:rsid w:val="0051201E"/>
    <w:rsid w:val="005131BA"/>
    <w:rsid w:val="00514412"/>
    <w:rsid w:val="00514D13"/>
    <w:rsid w:val="00516E17"/>
    <w:rsid w:val="005179B3"/>
    <w:rsid w:val="005200A5"/>
    <w:rsid w:val="0052048E"/>
    <w:rsid w:val="005208A0"/>
    <w:rsid w:val="0052433F"/>
    <w:rsid w:val="00524AC0"/>
    <w:rsid w:val="00525D10"/>
    <w:rsid w:val="00525E53"/>
    <w:rsid w:val="005262FB"/>
    <w:rsid w:val="00527886"/>
    <w:rsid w:val="00527F89"/>
    <w:rsid w:val="005306F3"/>
    <w:rsid w:val="0053088B"/>
    <w:rsid w:val="0053156B"/>
    <w:rsid w:val="00531BB8"/>
    <w:rsid w:val="00533880"/>
    <w:rsid w:val="00533F13"/>
    <w:rsid w:val="005361C3"/>
    <w:rsid w:val="00537037"/>
    <w:rsid w:val="0053722E"/>
    <w:rsid w:val="0053760B"/>
    <w:rsid w:val="00537918"/>
    <w:rsid w:val="00540715"/>
    <w:rsid w:val="005408B3"/>
    <w:rsid w:val="00540AE8"/>
    <w:rsid w:val="00540C28"/>
    <w:rsid w:val="0054135B"/>
    <w:rsid w:val="0054215C"/>
    <w:rsid w:val="0054224F"/>
    <w:rsid w:val="00543614"/>
    <w:rsid w:val="0054552A"/>
    <w:rsid w:val="00545694"/>
    <w:rsid w:val="00546349"/>
    <w:rsid w:val="005473F2"/>
    <w:rsid w:val="00547C50"/>
    <w:rsid w:val="005504E7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6826"/>
    <w:rsid w:val="00556926"/>
    <w:rsid w:val="00556964"/>
    <w:rsid w:val="00560FCA"/>
    <w:rsid w:val="0056124F"/>
    <w:rsid w:val="00561EC1"/>
    <w:rsid w:val="00562033"/>
    <w:rsid w:val="0056275D"/>
    <w:rsid w:val="00562B91"/>
    <w:rsid w:val="00563040"/>
    <w:rsid w:val="005631ED"/>
    <w:rsid w:val="0056456B"/>
    <w:rsid w:val="00564870"/>
    <w:rsid w:val="00565B24"/>
    <w:rsid w:val="0056601C"/>
    <w:rsid w:val="00566735"/>
    <w:rsid w:val="00566F2C"/>
    <w:rsid w:val="00570507"/>
    <w:rsid w:val="00570525"/>
    <w:rsid w:val="005714B6"/>
    <w:rsid w:val="0057157D"/>
    <w:rsid w:val="00571B7E"/>
    <w:rsid w:val="00571D60"/>
    <w:rsid w:val="00572674"/>
    <w:rsid w:val="00573448"/>
    <w:rsid w:val="00574A78"/>
    <w:rsid w:val="00575571"/>
    <w:rsid w:val="00575F60"/>
    <w:rsid w:val="0057739B"/>
    <w:rsid w:val="00577B82"/>
    <w:rsid w:val="00580714"/>
    <w:rsid w:val="00581A59"/>
    <w:rsid w:val="00581C59"/>
    <w:rsid w:val="00582249"/>
    <w:rsid w:val="005834C5"/>
    <w:rsid w:val="005834F6"/>
    <w:rsid w:val="005845C9"/>
    <w:rsid w:val="00585109"/>
    <w:rsid w:val="0058586E"/>
    <w:rsid w:val="00586ECF"/>
    <w:rsid w:val="0058702E"/>
    <w:rsid w:val="0058733D"/>
    <w:rsid w:val="00587660"/>
    <w:rsid w:val="00587B55"/>
    <w:rsid w:val="00590354"/>
    <w:rsid w:val="00590664"/>
    <w:rsid w:val="005906F9"/>
    <w:rsid w:val="005907B5"/>
    <w:rsid w:val="005909C1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5C0E"/>
    <w:rsid w:val="0059619D"/>
    <w:rsid w:val="0059746F"/>
    <w:rsid w:val="0059764B"/>
    <w:rsid w:val="005A07A9"/>
    <w:rsid w:val="005A0A2F"/>
    <w:rsid w:val="005A24BB"/>
    <w:rsid w:val="005A4234"/>
    <w:rsid w:val="005A4432"/>
    <w:rsid w:val="005A4F03"/>
    <w:rsid w:val="005A5BC1"/>
    <w:rsid w:val="005A5E49"/>
    <w:rsid w:val="005A7AE4"/>
    <w:rsid w:val="005A7E2E"/>
    <w:rsid w:val="005B30DC"/>
    <w:rsid w:val="005B456F"/>
    <w:rsid w:val="005B5E13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A5"/>
    <w:rsid w:val="005C5AD4"/>
    <w:rsid w:val="005C6245"/>
    <w:rsid w:val="005C7406"/>
    <w:rsid w:val="005D01EC"/>
    <w:rsid w:val="005D08C4"/>
    <w:rsid w:val="005D0A44"/>
    <w:rsid w:val="005D0B1A"/>
    <w:rsid w:val="005D1B6A"/>
    <w:rsid w:val="005D1BD0"/>
    <w:rsid w:val="005D29E5"/>
    <w:rsid w:val="005D31EB"/>
    <w:rsid w:val="005D3561"/>
    <w:rsid w:val="005D4125"/>
    <w:rsid w:val="005D5334"/>
    <w:rsid w:val="005D56AD"/>
    <w:rsid w:val="005D5BB0"/>
    <w:rsid w:val="005D5D78"/>
    <w:rsid w:val="005D62D2"/>
    <w:rsid w:val="005D64A8"/>
    <w:rsid w:val="005D6558"/>
    <w:rsid w:val="005D6651"/>
    <w:rsid w:val="005D697C"/>
    <w:rsid w:val="005D6B09"/>
    <w:rsid w:val="005D768E"/>
    <w:rsid w:val="005D7818"/>
    <w:rsid w:val="005D7820"/>
    <w:rsid w:val="005D7839"/>
    <w:rsid w:val="005D79E5"/>
    <w:rsid w:val="005D7C63"/>
    <w:rsid w:val="005E0E84"/>
    <w:rsid w:val="005E1185"/>
    <w:rsid w:val="005E17E6"/>
    <w:rsid w:val="005E1C86"/>
    <w:rsid w:val="005E2702"/>
    <w:rsid w:val="005E3D3C"/>
    <w:rsid w:val="005E3FF3"/>
    <w:rsid w:val="005E42F7"/>
    <w:rsid w:val="005E4304"/>
    <w:rsid w:val="005E5F83"/>
    <w:rsid w:val="005E7342"/>
    <w:rsid w:val="005F265D"/>
    <w:rsid w:val="005F2C1E"/>
    <w:rsid w:val="005F3079"/>
    <w:rsid w:val="005F371D"/>
    <w:rsid w:val="005F3867"/>
    <w:rsid w:val="005F487E"/>
    <w:rsid w:val="005F5865"/>
    <w:rsid w:val="005F6345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61D8"/>
    <w:rsid w:val="0060709E"/>
    <w:rsid w:val="0060763D"/>
    <w:rsid w:val="00607ECA"/>
    <w:rsid w:val="00610575"/>
    <w:rsid w:val="006112CB"/>
    <w:rsid w:val="00611419"/>
    <w:rsid w:val="006121D6"/>
    <w:rsid w:val="00612271"/>
    <w:rsid w:val="006122E9"/>
    <w:rsid w:val="006127B1"/>
    <w:rsid w:val="006130E0"/>
    <w:rsid w:val="006144D8"/>
    <w:rsid w:val="00614841"/>
    <w:rsid w:val="006152C0"/>
    <w:rsid w:val="00615B4D"/>
    <w:rsid w:val="00616396"/>
    <w:rsid w:val="00616767"/>
    <w:rsid w:val="00616E70"/>
    <w:rsid w:val="00616E81"/>
    <w:rsid w:val="006175A7"/>
    <w:rsid w:val="006202C5"/>
    <w:rsid w:val="0062089D"/>
    <w:rsid w:val="006209E8"/>
    <w:rsid w:val="00620CA2"/>
    <w:rsid w:val="006212F9"/>
    <w:rsid w:val="00621C66"/>
    <w:rsid w:val="00621CE2"/>
    <w:rsid w:val="00621F48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D02"/>
    <w:rsid w:val="006356E9"/>
    <w:rsid w:val="00635A9B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364"/>
    <w:rsid w:val="0064251A"/>
    <w:rsid w:val="0064260F"/>
    <w:rsid w:val="006426EB"/>
    <w:rsid w:val="00642DB5"/>
    <w:rsid w:val="006438E8"/>
    <w:rsid w:val="00645100"/>
    <w:rsid w:val="00646014"/>
    <w:rsid w:val="006463B6"/>
    <w:rsid w:val="006469D9"/>
    <w:rsid w:val="00650F06"/>
    <w:rsid w:val="006525CF"/>
    <w:rsid w:val="0065264D"/>
    <w:rsid w:val="00653E2A"/>
    <w:rsid w:val="0065404F"/>
    <w:rsid w:val="0065601D"/>
    <w:rsid w:val="00657DFD"/>
    <w:rsid w:val="00660204"/>
    <w:rsid w:val="00660994"/>
    <w:rsid w:val="006616CE"/>
    <w:rsid w:val="0066181A"/>
    <w:rsid w:val="00661B37"/>
    <w:rsid w:val="00661BBB"/>
    <w:rsid w:val="006626CA"/>
    <w:rsid w:val="00662B66"/>
    <w:rsid w:val="00663105"/>
    <w:rsid w:val="006635DE"/>
    <w:rsid w:val="00663BD1"/>
    <w:rsid w:val="00664521"/>
    <w:rsid w:val="0066456F"/>
    <w:rsid w:val="00664B61"/>
    <w:rsid w:val="00665014"/>
    <w:rsid w:val="00665294"/>
    <w:rsid w:val="00666EF3"/>
    <w:rsid w:val="006670CA"/>
    <w:rsid w:val="00670813"/>
    <w:rsid w:val="00670A93"/>
    <w:rsid w:val="00670BA6"/>
    <w:rsid w:val="00671090"/>
    <w:rsid w:val="006718FF"/>
    <w:rsid w:val="00671C8A"/>
    <w:rsid w:val="006735B1"/>
    <w:rsid w:val="00673A50"/>
    <w:rsid w:val="00673B3D"/>
    <w:rsid w:val="00673DE2"/>
    <w:rsid w:val="00673E76"/>
    <w:rsid w:val="00674092"/>
    <w:rsid w:val="006749E3"/>
    <w:rsid w:val="00675662"/>
    <w:rsid w:val="0067567A"/>
    <w:rsid w:val="00675824"/>
    <w:rsid w:val="006767E0"/>
    <w:rsid w:val="00676EB7"/>
    <w:rsid w:val="00677894"/>
    <w:rsid w:val="006779D5"/>
    <w:rsid w:val="00680080"/>
    <w:rsid w:val="00680449"/>
    <w:rsid w:val="00680DC9"/>
    <w:rsid w:val="0068102C"/>
    <w:rsid w:val="006810A4"/>
    <w:rsid w:val="00681590"/>
    <w:rsid w:val="00681657"/>
    <w:rsid w:val="0068258F"/>
    <w:rsid w:val="006826EC"/>
    <w:rsid w:val="00682883"/>
    <w:rsid w:val="00683FDA"/>
    <w:rsid w:val="00684960"/>
    <w:rsid w:val="00684FC7"/>
    <w:rsid w:val="00685CF2"/>
    <w:rsid w:val="00685ECF"/>
    <w:rsid w:val="00686B9E"/>
    <w:rsid w:val="00687075"/>
    <w:rsid w:val="006872E1"/>
    <w:rsid w:val="00687CA4"/>
    <w:rsid w:val="006900DB"/>
    <w:rsid w:val="006902F6"/>
    <w:rsid w:val="00690B8A"/>
    <w:rsid w:val="0069133E"/>
    <w:rsid w:val="00692FAC"/>
    <w:rsid w:val="006935A4"/>
    <w:rsid w:val="00693F60"/>
    <w:rsid w:val="00693FED"/>
    <w:rsid w:val="006941F3"/>
    <w:rsid w:val="00695836"/>
    <w:rsid w:val="00695CD8"/>
    <w:rsid w:val="00695CE8"/>
    <w:rsid w:val="00696688"/>
    <w:rsid w:val="0069779C"/>
    <w:rsid w:val="006A168A"/>
    <w:rsid w:val="006A188C"/>
    <w:rsid w:val="006A1EF8"/>
    <w:rsid w:val="006A2322"/>
    <w:rsid w:val="006A24B5"/>
    <w:rsid w:val="006A57A4"/>
    <w:rsid w:val="006A5D91"/>
    <w:rsid w:val="006A6229"/>
    <w:rsid w:val="006A6884"/>
    <w:rsid w:val="006A7042"/>
    <w:rsid w:val="006A7702"/>
    <w:rsid w:val="006A7F8B"/>
    <w:rsid w:val="006B01DE"/>
    <w:rsid w:val="006B0581"/>
    <w:rsid w:val="006B0F5D"/>
    <w:rsid w:val="006B18BA"/>
    <w:rsid w:val="006B1DEE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47A6"/>
    <w:rsid w:val="006B5AF7"/>
    <w:rsid w:val="006B6E87"/>
    <w:rsid w:val="006C10AC"/>
    <w:rsid w:val="006C10B4"/>
    <w:rsid w:val="006C2396"/>
    <w:rsid w:val="006C3A30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25D4"/>
    <w:rsid w:val="006E39A3"/>
    <w:rsid w:val="006E3B4D"/>
    <w:rsid w:val="006E40C3"/>
    <w:rsid w:val="006E49A5"/>
    <w:rsid w:val="006E4F6D"/>
    <w:rsid w:val="006E5898"/>
    <w:rsid w:val="006E5B9A"/>
    <w:rsid w:val="006E6043"/>
    <w:rsid w:val="006E6583"/>
    <w:rsid w:val="006E65D5"/>
    <w:rsid w:val="006F11EF"/>
    <w:rsid w:val="006F1DEB"/>
    <w:rsid w:val="006F2977"/>
    <w:rsid w:val="006F37CD"/>
    <w:rsid w:val="006F3FE8"/>
    <w:rsid w:val="006F450F"/>
    <w:rsid w:val="006F4C54"/>
    <w:rsid w:val="006F4F1E"/>
    <w:rsid w:val="006F5346"/>
    <w:rsid w:val="006F56B1"/>
    <w:rsid w:val="006F573E"/>
    <w:rsid w:val="006F5C27"/>
    <w:rsid w:val="006F5FE2"/>
    <w:rsid w:val="006F60EC"/>
    <w:rsid w:val="006F6108"/>
    <w:rsid w:val="006F6EC7"/>
    <w:rsid w:val="006F7E0D"/>
    <w:rsid w:val="0070080F"/>
    <w:rsid w:val="00700943"/>
    <w:rsid w:val="007010E8"/>
    <w:rsid w:val="00701174"/>
    <w:rsid w:val="00701869"/>
    <w:rsid w:val="00702592"/>
    <w:rsid w:val="00702804"/>
    <w:rsid w:val="00702B55"/>
    <w:rsid w:val="00703303"/>
    <w:rsid w:val="00703539"/>
    <w:rsid w:val="007036CE"/>
    <w:rsid w:val="00704EB1"/>
    <w:rsid w:val="00705ACA"/>
    <w:rsid w:val="00707307"/>
    <w:rsid w:val="007100C8"/>
    <w:rsid w:val="00710185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725F"/>
    <w:rsid w:val="0071782C"/>
    <w:rsid w:val="00717925"/>
    <w:rsid w:val="007209D1"/>
    <w:rsid w:val="00720F67"/>
    <w:rsid w:val="00721B73"/>
    <w:rsid w:val="00721D63"/>
    <w:rsid w:val="00722933"/>
    <w:rsid w:val="00724B87"/>
    <w:rsid w:val="007255A8"/>
    <w:rsid w:val="007260F3"/>
    <w:rsid w:val="0072734B"/>
    <w:rsid w:val="00727BD8"/>
    <w:rsid w:val="00730445"/>
    <w:rsid w:val="00730B39"/>
    <w:rsid w:val="007315C9"/>
    <w:rsid w:val="00731A88"/>
    <w:rsid w:val="007329DD"/>
    <w:rsid w:val="00732D0A"/>
    <w:rsid w:val="00733155"/>
    <w:rsid w:val="007340C5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E48"/>
    <w:rsid w:val="00744092"/>
    <w:rsid w:val="00745383"/>
    <w:rsid w:val="00745EA9"/>
    <w:rsid w:val="00745F5A"/>
    <w:rsid w:val="007466FD"/>
    <w:rsid w:val="00747F4B"/>
    <w:rsid w:val="0075154F"/>
    <w:rsid w:val="00751E97"/>
    <w:rsid w:val="0075249E"/>
    <w:rsid w:val="0075386D"/>
    <w:rsid w:val="007542EB"/>
    <w:rsid w:val="00754C4E"/>
    <w:rsid w:val="00754C9C"/>
    <w:rsid w:val="0075516F"/>
    <w:rsid w:val="0075530E"/>
    <w:rsid w:val="00755558"/>
    <w:rsid w:val="00755D1B"/>
    <w:rsid w:val="00756157"/>
    <w:rsid w:val="00756FED"/>
    <w:rsid w:val="00757541"/>
    <w:rsid w:val="007576BC"/>
    <w:rsid w:val="00757A25"/>
    <w:rsid w:val="0076024D"/>
    <w:rsid w:val="007615C2"/>
    <w:rsid w:val="007619BF"/>
    <w:rsid w:val="00763074"/>
    <w:rsid w:val="00763B05"/>
    <w:rsid w:val="00763E3D"/>
    <w:rsid w:val="00764AD4"/>
    <w:rsid w:val="0076584A"/>
    <w:rsid w:val="00766216"/>
    <w:rsid w:val="00766D09"/>
    <w:rsid w:val="00766ED8"/>
    <w:rsid w:val="0076768E"/>
    <w:rsid w:val="007679CC"/>
    <w:rsid w:val="00771C3B"/>
    <w:rsid w:val="00772293"/>
    <w:rsid w:val="00772CE9"/>
    <w:rsid w:val="00774180"/>
    <w:rsid w:val="00774B47"/>
    <w:rsid w:val="00774C91"/>
    <w:rsid w:val="00774E00"/>
    <w:rsid w:val="007756F4"/>
    <w:rsid w:val="00775779"/>
    <w:rsid w:val="00775F5F"/>
    <w:rsid w:val="00776FDC"/>
    <w:rsid w:val="00777711"/>
    <w:rsid w:val="00777D1B"/>
    <w:rsid w:val="0078051F"/>
    <w:rsid w:val="00780BD9"/>
    <w:rsid w:val="00780F52"/>
    <w:rsid w:val="00781CA7"/>
    <w:rsid w:val="00781D7A"/>
    <w:rsid w:val="00781FFB"/>
    <w:rsid w:val="0078293D"/>
    <w:rsid w:val="00782C14"/>
    <w:rsid w:val="007835C9"/>
    <w:rsid w:val="00785109"/>
    <w:rsid w:val="007854B1"/>
    <w:rsid w:val="00786AAE"/>
    <w:rsid w:val="007872E0"/>
    <w:rsid w:val="007877A1"/>
    <w:rsid w:val="00787C48"/>
    <w:rsid w:val="00790AD5"/>
    <w:rsid w:val="00790BA0"/>
    <w:rsid w:val="007911D8"/>
    <w:rsid w:val="007915EB"/>
    <w:rsid w:val="007938A9"/>
    <w:rsid w:val="00794010"/>
    <w:rsid w:val="0079411A"/>
    <w:rsid w:val="00794595"/>
    <w:rsid w:val="0079553D"/>
    <w:rsid w:val="00795A01"/>
    <w:rsid w:val="00796B37"/>
    <w:rsid w:val="00796E1F"/>
    <w:rsid w:val="007A0C8B"/>
    <w:rsid w:val="007A15DC"/>
    <w:rsid w:val="007A15F7"/>
    <w:rsid w:val="007A2025"/>
    <w:rsid w:val="007A3800"/>
    <w:rsid w:val="007A3E8B"/>
    <w:rsid w:val="007A4517"/>
    <w:rsid w:val="007A4643"/>
    <w:rsid w:val="007A47CB"/>
    <w:rsid w:val="007A4E9D"/>
    <w:rsid w:val="007A61AB"/>
    <w:rsid w:val="007A6E88"/>
    <w:rsid w:val="007A7B9E"/>
    <w:rsid w:val="007B0F5A"/>
    <w:rsid w:val="007B13A8"/>
    <w:rsid w:val="007B2A35"/>
    <w:rsid w:val="007B2DE8"/>
    <w:rsid w:val="007B47DA"/>
    <w:rsid w:val="007B48D2"/>
    <w:rsid w:val="007B570C"/>
    <w:rsid w:val="007B5A47"/>
    <w:rsid w:val="007B5B45"/>
    <w:rsid w:val="007B5E51"/>
    <w:rsid w:val="007B73DE"/>
    <w:rsid w:val="007B77EE"/>
    <w:rsid w:val="007C0A00"/>
    <w:rsid w:val="007C200A"/>
    <w:rsid w:val="007C2AB3"/>
    <w:rsid w:val="007C37A4"/>
    <w:rsid w:val="007C3AD9"/>
    <w:rsid w:val="007C4BDA"/>
    <w:rsid w:val="007C52A4"/>
    <w:rsid w:val="007C53FB"/>
    <w:rsid w:val="007C5A96"/>
    <w:rsid w:val="007C5B60"/>
    <w:rsid w:val="007C5ED7"/>
    <w:rsid w:val="007C5EE1"/>
    <w:rsid w:val="007C690F"/>
    <w:rsid w:val="007C721F"/>
    <w:rsid w:val="007C739F"/>
    <w:rsid w:val="007C7FC0"/>
    <w:rsid w:val="007D00C3"/>
    <w:rsid w:val="007D05E7"/>
    <w:rsid w:val="007D07F0"/>
    <w:rsid w:val="007D1DFA"/>
    <w:rsid w:val="007D2016"/>
    <w:rsid w:val="007D226E"/>
    <w:rsid w:val="007D2D87"/>
    <w:rsid w:val="007D680C"/>
    <w:rsid w:val="007D6D12"/>
    <w:rsid w:val="007D77CA"/>
    <w:rsid w:val="007E0615"/>
    <w:rsid w:val="007E0F5D"/>
    <w:rsid w:val="007E18FB"/>
    <w:rsid w:val="007E1D25"/>
    <w:rsid w:val="007E266C"/>
    <w:rsid w:val="007E3A18"/>
    <w:rsid w:val="007E4DEE"/>
    <w:rsid w:val="007E4E68"/>
    <w:rsid w:val="007E57FD"/>
    <w:rsid w:val="007E5AA3"/>
    <w:rsid w:val="007E6D31"/>
    <w:rsid w:val="007E6FCF"/>
    <w:rsid w:val="007E71DF"/>
    <w:rsid w:val="007F0736"/>
    <w:rsid w:val="007F07DD"/>
    <w:rsid w:val="007F1796"/>
    <w:rsid w:val="007F1D88"/>
    <w:rsid w:val="007F234F"/>
    <w:rsid w:val="007F2BD0"/>
    <w:rsid w:val="007F2F93"/>
    <w:rsid w:val="007F2FC6"/>
    <w:rsid w:val="007F353E"/>
    <w:rsid w:val="007F5A52"/>
    <w:rsid w:val="007F7E54"/>
    <w:rsid w:val="0080055A"/>
    <w:rsid w:val="00800D7B"/>
    <w:rsid w:val="00801B55"/>
    <w:rsid w:val="00802329"/>
    <w:rsid w:val="00803063"/>
    <w:rsid w:val="00803194"/>
    <w:rsid w:val="00803228"/>
    <w:rsid w:val="00804A75"/>
    <w:rsid w:val="008060D2"/>
    <w:rsid w:val="00806328"/>
    <w:rsid w:val="00806678"/>
    <w:rsid w:val="008070D8"/>
    <w:rsid w:val="0080734C"/>
    <w:rsid w:val="00807554"/>
    <w:rsid w:val="00807E42"/>
    <w:rsid w:val="0081016C"/>
    <w:rsid w:val="008108C9"/>
    <w:rsid w:val="00810A1F"/>
    <w:rsid w:val="00810F7F"/>
    <w:rsid w:val="00811BF5"/>
    <w:rsid w:val="00813C60"/>
    <w:rsid w:val="00813D10"/>
    <w:rsid w:val="00813EF5"/>
    <w:rsid w:val="00815909"/>
    <w:rsid w:val="00816879"/>
    <w:rsid w:val="00816B8C"/>
    <w:rsid w:val="00817622"/>
    <w:rsid w:val="00817C46"/>
    <w:rsid w:val="00817FD7"/>
    <w:rsid w:val="008243DA"/>
    <w:rsid w:val="00824DBC"/>
    <w:rsid w:val="00825109"/>
    <w:rsid w:val="00826F83"/>
    <w:rsid w:val="00830191"/>
    <w:rsid w:val="008314A9"/>
    <w:rsid w:val="0083160A"/>
    <w:rsid w:val="00833150"/>
    <w:rsid w:val="008355AD"/>
    <w:rsid w:val="008359B3"/>
    <w:rsid w:val="00835D0A"/>
    <w:rsid w:val="0083609D"/>
    <w:rsid w:val="008365BE"/>
    <w:rsid w:val="0083708D"/>
    <w:rsid w:val="008378AF"/>
    <w:rsid w:val="00837AD0"/>
    <w:rsid w:val="0084168A"/>
    <w:rsid w:val="00841F13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6E1"/>
    <w:rsid w:val="0084671F"/>
    <w:rsid w:val="00846A57"/>
    <w:rsid w:val="00850A39"/>
    <w:rsid w:val="00851425"/>
    <w:rsid w:val="00851AD4"/>
    <w:rsid w:val="00851BDF"/>
    <w:rsid w:val="008526DD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2E1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2DCB"/>
    <w:rsid w:val="00872E80"/>
    <w:rsid w:val="00872EDC"/>
    <w:rsid w:val="008734A8"/>
    <w:rsid w:val="00873B29"/>
    <w:rsid w:val="008741CD"/>
    <w:rsid w:val="00875479"/>
    <w:rsid w:val="00875B4F"/>
    <w:rsid w:val="00875C2B"/>
    <w:rsid w:val="00875EBF"/>
    <w:rsid w:val="00876002"/>
    <w:rsid w:val="00876589"/>
    <w:rsid w:val="008766A0"/>
    <w:rsid w:val="00876D20"/>
    <w:rsid w:val="0087737A"/>
    <w:rsid w:val="00877665"/>
    <w:rsid w:val="00877709"/>
    <w:rsid w:val="008778DB"/>
    <w:rsid w:val="008778FC"/>
    <w:rsid w:val="0088139A"/>
    <w:rsid w:val="00881FEE"/>
    <w:rsid w:val="00882A78"/>
    <w:rsid w:val="00882F89"/>
    <w:rsid w:val="0088305F"/>
    <w:rsid w:val="00883432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26E"/>
    <w:rsid w:val="00887CB6"/>
    <w:rsid w:val="00890523"/>
    <w:rsid w:val="00891371"/>
    <w:rsid w:val="008914C8"/>
    <w:rsid w:val="00892B41"/>
    <w:rsid w:val="00893176"/>
    <w:rsid w:val="008931E7"/>
    <w:rsid w:val="00893BE2"/>
    <w:rsid w:val="008954AD"/>
    <w:rsid w:val="00895B8E"/>
    <w:rsid w:val="00895EF6"/>
    <w:rsid w:val="008A075B"/>
    <w:rsid w:val="008A1732"/>
    <w:rsid w:val="008A1CE9"/>
    <w:rsid w:val="008A2277"/>
    <w:rsid w:val="008A28D6"/>
    <w:rsid w:val="008A3499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EB"/>
    <w:rsid w:val="008B13AE"/>
    <w:rsid w:val="008B14DE"/>
    <w:rsid w:val="008B1809"/>
    <w:rsid w:val="008B1AA6"/>
    <w:rsid w:val="008B2D73"/>
    <w:rsid w:val="008B3C9F"/>
    <w:rsid w:val="008B556A"/>
    <w:rsid w:val="008B562E"/>
    <w:rsid w:val="008B641B"/>
    <w:rsid w:val="008B67E3"/>
    <w:rsid w:val="008B79D1"/>
    <w:rsid w:val="008C042B"/>
    <w:rsid w:val="008C04A0"/>
    <w:rsid w:val="008C08C9"/>
    <w:rsid w:val="008C0F2D"/>
    <w:rsid w:val="008C17FA"/>
    <w:rsid w:val="008C1912"/>
    <w:rsid w:val="008C2221"/>
    <w:rsid w:val="008C3F00"/>
    <w:rsid w:val="008C466F"/>
    <w:rsid w:val="008C571F"/>
    <w:rsid w:val="008C5853"/>
    <w:rsid w:val="008C6CF3"/>
    <w:rsid w:val="008C6FDA"/>
    <w:rsid w:val="008C73E2"/>
    <w:rsid w:val="008C7D4E"/>
    <w:rsid w:val="008D1677"/>
    <w:rsid w:val="008D1F6A"/>
    <w:rsid w:val="008D2DCB"/>
    <w:rsid w:val="008D5BAA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3DA7"/>
    <w:rsid w:val="008E40BA"/>
    <w:rsid w:val="008E418E"/>
    <w:rsid w:val="008E4E22"/>
    <w:rsid w:val="008E5BAB"/>
    <w:rsid w:val="008E6050"/>
    <w:rsid w:val="008E686C"/>
    <w:rsid w:val="008E68DE"/>
    <w:rsid w:val="008E6DEB"/>
    <w:rsid w:val="008E7421"/>
    <w:rsid w:val="008F0638"/>
    <w:rsid w:val="008F0FDA"/>
    <w:rsid w:val="008F352B"/>
    <w:rsid w:val="008F5208"/>
    <w:rsid w:val="008F5ADF"/>
    <w:rsid w:val="008F5D48"/>
    <w:rsid w:val="008F7FCE"/>
    <w:rsid w:val="00900E24"/>
    <w:rsid w:val="00900EDA"/>
    <w:rsid w:val="00901068"/>
    <w:rsid w:val="00901BC4"/>
    <w:rsid w:val="00902C52"/>
    <w:rsid w:val="009030E2"/>
    <w:rsid w:val="0090325B"/>
    <w:rsid w:val="00903688"/>
    <w:rsid w:val="00903CEE"/>
    <w:rsid w:val="00904A7A"/>
    <w:rsid w:val="00904BE3"/>
    <w:rsid w:val="0090512B"/>
    <w:rsid w:val="00905AF6"/>
    <w:rsid w:val="0090694E"/>
    <w:rsid w:val="00906A54"/>
    <w:rsid w:val="0090793A"/>
    <w:rsid w:val="009105FD"/>
    <w:rsid w:val="009110C8"/>
    <w:rsid w:val="0091111E"/>
    <w:rsid w:val="00911665"/>
    <w:rsid w:val="00911DA8"/>
    <w:rsid w:val="00911FC9"/>
    <w:rsid w:val="00912A40"/>
    <w:rsid w:val="00912AAC"/>
    <w:rsid w:val="00913444"/>
    <w:rsid w:val="009137B6"/>
    <w:rsid w:val="00913E6E"/>
    <w:rsid w:val="009141BD"/>
    <w:rsid w:val="00915897"/>
    <w:rsid w:val="009164FF"/>
    <w:rsid w:val="00916F97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F2E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221C"/>
    <w:rsid w:val="00942BC9"/>
    <w:rsid w:val="009462C4"/>
    <w:rsid w:val="00946BD7"/>
    <w:rsid w:val="009502DD"/>
    <w:rsid w:val="009509B7"/>
    <w:rsid w:val="00952AD0"/>
    <w:rsid w:val="009536CB"/>
    <w:rsid w:val="009560DA"/>
    <w:rsid w:val="00957CAE"/>
    <w:rsid w:val="00960E6A"/>
    <w:rsid w:val="00960EA5"/>
    <w:rsid w:val="0096192F"/>
    <w:rsid w:val="0096194A"/>
    <w:rsid w:val="00961AA3"/>
    <w:rsid w:val="00961E54"/>
    <w:rsid w:val="00961F38"/>
    <w:rsid w:val="0096249E"/>
    <w:rsid w:val="00963412"/>
    <w:rsid w:val="009634F5"/>
    <w:rsid w:val="0096379C"/>
    <w:rsid w:val="00964058"/>
    <w:rsid w:val="00964B7F"/>
    <w:rsid w:val="00965E64"/>
    <w:rsid w:val="00966510"/>
    <w:rsid w:val="00966659"/>
    <w:rsid w:val="00967920"/>
    <w:rsid w:val="009707EA"/>
    <w:rsid w:val="00970984"/>
    <w:rsid w:val="00970A9B"/>
    <w:rsid w:val="00970AF0"/>
    <w:rsid w:val="00971729"/>
    <w:rsid w:val="00971AA8"/>
    <w:rsid w:val="00971CC1"/>
    <w:rsid w:val="009720E5"/>
    <w:rsid w:val="0097256E"/>
    <w:rsid w:val="0097287C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67AF"/>
    <w:rsid w:val="009872A9"/>
    <w:rsid w:val="00987A8D"/>
    <w:rsid w:val="009901B7"/>
    <w:rsid w:val="00990AC5"/>
    <w:rsid w:val="00991AA8"/>
    <w:rsid w:val="00991E51"/>
    <w:rsid w:val="0099231C"/>
    <w:rsid w:val="00992698"/>
    <w:rsid w:val="00992895"/>
    <w:rsid w:val="00992E25"/>
    <w:rsid w:val="00993884"/>
    <w:rsid w:val="00994539"/>
    <w:rsid w:val="00994576"/>
    <w:rsid w:val="00994829"/>
    <w:rsid w:val="00994995"/>
    <w:rsid w:val="0099531A"/>
    <w:rsid w:val="00995E2F"/>
    <w:rsid w:val="009961A4"/>
    <w:rsid w:val="00997394"/>
    <w:rsid w:val="00997CF1"/>
    <w:rsid w:val="009A028B"/>
    <w:rsid w:val="009A0E51"/>
    <w:rsid w:val="009A3113"/>
    <w:rsid w:val="009A3873"/>
    <w:rsid w:val="009A4BE0"/>
    <w:rsid w:val="009A4EF9"/>
    <w:rsid w:val="009A5F38"/>
    <w:rsid w:val="009A68E9"/>
    <w:rsid w:val="009A7373"/>
    <w:rsid w:val="009A7CD6"/>
    <w:rsid w:val="009B0BAF"/>
    <w:rsid w:val="009B0C25"/>
    <w:rsid w:val="009B2217"/>
    <w:rsid w:val="009B31D7"/>
    <w:rsid w:val="009B3370"/>
    <w:rsid w:val="009B3F11"/>
    <w:rsid w:val="009B436C"/>
    <w:rsid w:val="009B4CF5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3E00"/>
    <w:rsid w:val="009C4455"/>
    <w:rsid w:val="009C4477"/>
    <w:rsid w:val="009C4765"/>
    <w:rsid w:val="009C73B9"/>
    <w:rsid w:val="009C7FC2"/>
    <w:rsid w:val="009D1194"/>
    <w:rsid w:val="009D158A"/>
    <w:rsid w:val="009D1A52"/>
    <w:rsid w:val="009D2D44"/>
    <w:rsid w:val="009D379A"/>
    <w:rsid w:val="009D38F8"/>
    <w:rsid w:val="009D4448"/>
    <w:rsid w:val="009D4FF7"/>
    <w:rsid w:val="009D53B7"/>
    <w:rsid w:val="009D578A"/>
    <w:rsid w:val="009D6418"/>
    <w:rsid w:val="009D6C32"/>
    <w:rsid w:val="009D71EB"/>
    <w:rsid w:val="009D7ED4"/>
    <w:rsid w:val="009E04A1"/>
    <w:rsid w:val="009E2202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2C35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B8"/>
    <w:rsid w:val="009F7163"/>
    <w:rsid w:val="00A008F0"/>
    <w:rsid w:val="00A020F3"/>
    <w:rsid w:val="00A02FA6"/>
    <w:rsid w:val="00A03052"/>
    <w:rsid w:val="00A039FC"/>
    <w:rsid w:val="00A043C6"/>
    <w:rsid w:val="00A06A7D"/>
    <w:rsid w:val="00A076D4"/>
    <w:rsid w:val="00A10132"/>
    <w:rsid w:val="00A104C5"/>
    <w:rsid w:val="00A1085F"/>
    <w:rsid w:val="00A10EE9"/>
    <w:rsid w:val="00A11969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6AD5"/>
    <w:rsid w:val="00A17E03"/>
    <w:rsid w:val="00A2061B"/>
    <w:rsid w:val="00A20CBD"/>
    <w:rsid w:val="00A21C04"/>
    <w:rsid w:val="00A21C30"/>
    <w:rsid w:val="00A22845"/>
    <w:rsid w:val="00A231A6"/>
    <w:rsid w:val="00A2329C"/>
    <w:rsid w:val="00A23A04"/>
    <w:rsid w:val="00A23CBE"/>
    <w:rsid w:val="00A2455D"/>
    <w:rsid w:val="00A24662"/>
    <w:rsid w:val="00A246EA"/>
    <w:rsid w:val="00A252D4"/>
    <w:rsid w:val="00A25617"/>
    <w:rsid w:val="00A2608B"/>
    <w:rsid w:val="00A2753F"/>
    <w:rsid w:val="00A27ADF"/>
    <w:rsid w:val="00A306DD"/>
    <w:rsid w:val="00A30F4B"/>
    <w:rsid w:val="00A31222"/>
    <w:rsid w:val="00A317E0"/>
    <w:rsid w:val="00A3191F"/>
    <w:rsid w:val="00A31A9E"/>
    <w:rsid w:val="00A333B0"/>
    <w:rsid w:val="00A33808"/>
    <w:rsid w:val="00A33975"/>
    <w:rsid w:val="00A33CE7"/>
    <w:rsid w:val="00A34409"/>
    <w:rsid w:val="00A34BBE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31C4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50B26"/>
    <w:rsid w:val="00A50E0B"/>
    <w:rsid w:val="00A515EA"/>
    <w:rsid w:val="00A515FD"/>
    <w:rsid w:val="00A51DB9"/>
    <w:rsid w:val="00A523BD"/>
    <w:rsid w:val="00A5252D"/>
    <w:rsid w:val="00A52C1D"/>
    <w:rsid w:val="00A5314C"/>
    <w:rsid w:val="00A5342C"/>
    <w:rsid w:val="00A538DD"/>
    <w:rsid w:val="00A53D82"/>
    <w:rsid w:val="00A54EF9"/>
    <w:rsid w:val="00A55345"/>
    <w:rsid w:val="00A555F5"/>
    <w:rsid w:val="00A55929"/>
    <w:rsid w:val="00A560F8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703AB"/>
    <w:rsid w:val="00A7063D"/>
    <w:rsid w:val="00A70B0A"/>
    <w:rsid w:val="00A70CB2"/>
    <w:rsid w:val="00A71014"/>
    <w:rsid w:val="00A71B0B"/>
    <w:rsid w:val="00A71D01"/>
    <w:rsid w:val="00A71DA4"/>
    <w:rsid w:val="00A722C6"/>
    <w:rsid w:val="00A7234C"/>
    <w:rsid w:val="00A73503"/>
    <w:rsid w:val="00A748B6"/>
    <w:rsid w:val="00A75836"/>
    <w:rsid w:val="00A7592B"/>
    <w:rsid w:val="00A75C17"/>
    <w:rsid w:val="00A773FD"/>
    <w:rsid w:val="00A77E45"/>
    <w:rsid w:val="00A80919"/>
    <w:rsid w:val="00A80DAC"/>
    <w:rsid w:val="00A8106D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7F3"/>
    <w:rsid w:val="00A8742B"/>
    <w:rsid w:val="00A875B5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EC3"/>
    <w:rsid w:val="00A95AE2"/>
    <w:rsid w:val="00A96065"/>
    <w:rsid w:val="00A97401"/>
    <w:rsid w:val="00A978B4"/>
    <w:rsid w:val="00A97EE8"/>
    <w:rsid w:val="00AA00E3"/>
    <w:rsid w:val="00AA08AB"/>
    <w:rsid w:val="00AA2DEC"/>
    <w:rsid w:val="00AA3707"/>
    <w:rsid w:val="00AA427E"/>
    <w:rsid w:val="00AA42F4"/>
    <w:rsid w:val="00AA455B"/>
    <w:rsid w:val="00AA4AAE"/>
    <w:rsid w:val="00AA4D3C"/>
    <w:rsid w:val="00AA4F4F"/>
    <w:rsid w:val="00AA5C47"/>
    <w:rsid w:val="00AA60D7"/>
    <w:rsid w:val="00AA6646"/>
    <w:rsid w:val="00AA6D16"/>
    <w:rsid w:val="00AA7A90"/>
    <w:rsid w:val="00AB0C3E"/>
    <w:rsid w:val="00AB0C75"/>
    <w:rsid w:val="00AB192F"/>
    <w:rsid w:val="00AB1B0E"/>
    <w:rsid w:val="00AB1D4C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C0754"/>
    <w:rsid w:val="00AC0834"/>
    <w:rsid w:val="00AC0C81"/>
    <w:rsid w:val="00AC16D5"/>
    <w:rsid w:val="00AC1B5E"/>
    <w:rsid w:val="00AC1D5B"/>
    <w:rsid w:val="00AC4203"/>
    <w:rsid w:val="00AC44AE"/>
    <w:rsid w:val="00AC48BD"/>
    <w:rsid w:val="00AC4BFB"/>
    <w:rsid w:val="00AC52B2"/>
    <w:rsid w:val="00AC5DB9"/>
    <w:rsid w:val="00AC5E60"/>
    <w:rsid w:val="00AC6857"/>
    <w:rsid w:val="00AC6F9D"/>
    <w:rsid w:val="00AC7C83"/>
    <w:rsid w:val="00AD0134"/>
    <w:rsid w:val="00AD0856"/>
    <w:rsid w:val="00AD1228"/>
    <w:rsid w:val="00AD15A6"/>
    <w:rsid w:val="00AD1F37"/>
    <w:rsid w:val="00AD240D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A96"/>
    <w:rsid w:val="00AE3253"/>
    <w:rsid w:val="00AE4917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88"/>
    <w:rsid w:val="00AF4393"/>
    <w:rsid w:val="00AF5273"/>
    <w:rsid w:val="00AF5973"/>
    <w:rsid w:val="00AF63EE"/>
    <w:rsid w:val="00AF6D4A"/>
    <w:rsid w:val="00AF6FE5"/>
    <w:rsid w:val="00AF7218"/>
    <w:rsid w:val="00B000AF"/>
    <w:rsid w:val="00B007BC"/>
    <w:rsid w:val="00B00A10"/>
    <w:rsid w:val="00B00EC3"/>
    <w:rsid w:val="00B023F9"/>
    <w:rsid w:val="00B02634"/>
    <w:rsid w:val="00B0274C"/>
    <w:rsid w:val="00B02B31"/>
    <w:rsid w:val="00B02BE1"/>
    <w:rsid w:val="00B030E2"/>
    <w:rsid w:val="00B03520"/>
    <w:rsid w:val="00B03654"/>
    <w:rsid w:val="00B041F2"/>
    <w:rsid w:val="00B04547"/>
    <w:rsid w:val="00B04A88"/>
    <w:rsid w:val="00B05BDF"/>
    <w:rsid w:val="00B067F1"/>
    <w:rsid w:val="00B06B52"/>
    <w:rsid w:val="00B06D44"/>
    <w:rsid w:val="00B06E7A"/>
    <w:rsid w:val="00B07378"/>
    <w:rsid w:val="00B0755F"/>
    <w:rsid w:val="00B075B6"/>
    <w:rsid w:val="00B10104"/>
    <w:rsid w:val="00B103EE"/>
    <w:rsid w:val="00B10B92"/>
    <w:rsid w:val="00B117D6"/>
    <w:rsid w:val="00B11831"/>
    <w:rsid w:val="00B11B1B"/>
    <w:rsid w:val="00B11D4D"/>
    <w:rsid w:val="00B11F1E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536"/>
    <w:rsid w:val="00B15F2B"/>
    <w:rsid w:val="00B166E4"/>
    <w:rsid w:val="00B169E6"/>
    <w:rsid w:val="00B174B8"/>
    <w:rsid w:val="00B178F5"/>
    <w:rsid w:val="00B205EE"/>
    <w:rsid w:val="00B20F31"/>
    <w:rsid w:val="00B22328"/>
    <w:rsid w:val="00B2253A"/>
    <w:rsid w:val="00B22936"/>
    <w:rsid w:val="00B23975"/>
    <w:rsid w:val="00B23DC9"/>
    <w:rsid w:val="00B23E4A"/>
    <w:rsid w:val="00B24012"/>
    <w:rsid w:val="00B2439B"/>
    <w:rsid w:val="00B2497D"/>
    <w:rsid w:val="00B24A1D"/>
    <w:rsid w:val="00B251E2"/>
    <w:rsid w:val="00B253F6"/>
    <w:rsid w:val="00B25808"/>
    <w:rsid w:val="00B25F1C"/>
    <w:rsid w:val="00B266E8"/>
    <w:rsid w:val="00B26883"/>
    <w:rsid w:val="00B26F6E"/>
    <w:rsid w:val="00B277D8"/>
    <w:rsid w:val="00B27EF6"/>
    <w:rsid w:val="00B30C6A"/>
    <w:rsid w:val="00B32DE7"/>
    <w:rsid w:val="00B334F9"/>
    <w:rsid w:val="00B3391C"/>
    <w:rsid w:val="00B33996"/>
    <w:rsid w:val="00B35894"/>
    <w:rsid w:val="00B35BAA"/>
    <w:rsid w:val="00B365AC"/>
    <w:rsid w:val="00B3690F"/>
    <w:rsid w:val="00B401A2"/>
    <w:rsid w:val="00B40529"/>
    <w:rsid w:val="00B40737"/>
    <w:rsid w:val="00B42223"/>
    <w:rsid w:val="00B425EB"/>
    <w:rsid w:val="00B42ABF"/>
    <w:rsid w:val="00B4364D"/>
    <w:rsid w:val="00B44FA5"/>
    <w:rsid w:val="00B4533F"/>
    <w:rsid w:val="00B5127E"/>
    <w:rsid w:val="00B51360"/>
    <w:rsid w:val="00B513DB"/>
    <w:rsid w:val="00B51ECA"/>
    <w:rsid w:val="00B5351F"/>
    <w:rsid w:val="00B53A4A"/>
    <w:rsid w:val="00B54F77"/>
    <w:rsid w:val="00B5600B"/>
    <w:rsid w:val="00B570B1"/>
    <w:rsid w:val="00B6006F"/>
    <w:rsid w:val="00B600AE"/>
    <w:rsid w:val="00B60B7F"/>
    <w:rsid w:val="00B616B0"/>
    <w:rsid w:val="00B62610"/>
    <w:rsid w:val="00B62764"/>
    <w:rsid w:val="00B62780"/>
    <w:rsid w:val="00B62821"/>
    <w:rsid w:val="00B62FD2"/>
    <w:rsid w:val="00B63C19"/>
    <w:rsid w:val="00B63E8E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2965"/>
    <w:rsid w:val="00B736DB"/>
    <w:rsid w:val="00B74AA9"/>
    <w:rsid w:val="00B7597A"/>
    <w:rsid w:val="00B7666E"/>
    <w:rsid w:val="00B76B9F"/>
    <w:rsid w:val="00B775C3"/>
    <w:rsid w:val="00B77939"/>
    <w:rsid w:val="00B80170"/>
    <w:rsid w:val="00B81349"/>
    <w:rsid w:val="00B81800"/>
    <w:rsid w:val="00B82587"/>
    <w:rsid w:val="00B825EB"/>
    <w:rsid w:val="00B8437F"/>
    <w:rsid w:val="00B8485E"/>
    <w:rsid w:val="00B8583E"/>
    <w:rsid w:val="00B8743C"/>
    <w:rsid w:val="00B87CE6"/>
    <w:rsid w:val="00B9032C"/>
    <w:rsid w:val="00B90974"/>
    <w:rsid w:val="00B90DDA"/>
    <w:rsid w:val="00B90F44"/>
    <w:rsid w:val="00B917B1"/>
    <w:rsid w:val="00B9195A"/>
    <w:rsid w:val="00B9333B"/>
    <w:rsid w:val="00B93F26"/>
    <w:rsid w:val="00B94380"/>
    <w:rsid w:val="00B94EB8"/>
    <w:rsid w:val="00B95121"/>
    <w:rsid w:val="00B96979"/>
    <w:rsid w:val="00B97DC4"/>
    <w:rsid w:val="00BA0322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DC7"/>
    <w:rsid w:val="00BB4E75"/>
    <w:rsid w:val="00BB6C5A"/>
    <w:rsid w:val="00BB6D7C"/>
    <w:rsid w:val="00BB74EB"/>
    <w:rsid w:val="00BB7C4E"/>
    <w:rsid w:val="00BB7CE7"/>
    <w:rsid w:val="00BC0762"/>
    <w:rsid w:val="00BC0987"/>
    <w:rsid w:val="00BC1CC4"/>
    <w:rsid w:val="00BC250D"/>
    <w:rsid w:val="00BC2D16"/>
    <w:rsid w:val="00BC3763"/>
    <w:rsid w:val="00BC3844"/>
    <w:rsid w:val="00BC3BB3"/>
    <w:rsid w:val="00BC4BC9"/>
    <w:rsid w:val="00BC5CE6"/>
    <w:rsid w:val="00BC6B94"/>
    <w:rsid w:val="00BC763C"/>
    <w:rsid w:val="00BC76D0"/>
    <w:rsid w:val="00BC7C1B"/>
    <w:rsid w:val="00BC7CAD"/>
    <w:rsid w:val="00BD046A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D1E"/>
    <w:rsid w:val="00BE29CF"/>
    <w:rsid w:val="00BE32AA"/>
    <w:rsid w:val="00BE35BC"/>
    <w:rsid w:val="00BE427C"/>
    <w:rsid w:val="00BE4309"/>
    <w:rsid w:val="00BE496D"/>
    <w:rsid w:val="00BE63C0"/>
    <w:rsid w:val="00BE6BC6"/>
    <w:rsid w:val="00BE73B5"/>
    <w:rsid w:val="00BE7D8F"/>
    <w:rsid w:val="00BF006F"/>
    <w:rsid w:val="00BF1274"/>
    <w:rsid w:val="00BF1594"/>
    <w:rsid w:val="00BF16A3"/>
    <w:rsid w:val="00BF1ADF"/>
    <w:rsid w:val="00BF1B66"/>
    <w:rsid w:val="00BF2611"/>
    <w:rsid w:val="00BF2BF8"/>
    <w:rsid w:val="00BF3336"/>
    <w:rsid w:val="00BF34DA"/>
    <w:rsid w:val="00BF40D0"/>
    <w:rsid w:val="00BF4400"/>
    <w:rsid w:val="00BF5171"/>
    <w:rsid w:val="00BF5410"/>
    <w:rsid w:val="00BF5FDB"/>
    <w:rsid w:val="00BF72A0"/>
    <w:rsid w:val="00BF7A13"/>
    <w:rsid w:val="00C00426"/>
    <w:rsid w:val="00C00501"/>
    <w:rsid w:val="00C00C68"/>
    <w:rsid w:val="00C01739"/>
    <w:rsid w:val="00C01A3F"/>
    <w:rsid w:val="00C01B10"/>
    <w:rsid w:val="00C03869"/>
    <w:rsid w:val="00C0504A"/>
    <w:rsid w:val="00C0655F"/>
    <w:rsid w:val="00C06A40"/>
    <w:rsid w:val="00C076EC"/>
    <w:rsid w:val="00C07EAE"/>
    <w:rsid w:val="00C10497"/>
    <w:rsid w:val="00C10589"/>
    <w:rsid w:val="00C11C2D"/>
    <w:rsid w:val="00C11DCC"/>
    <w:rsid w:val="00C11E74"/>
    <w:rsid w:val="00C12001"/>
    <w:rsid w:val="00C120F2"/>
    <w:rsid w:val="00C12947"/>
    <w:rsid w:val="00C1342F"/>
    <w:rsid w:val="00C14E48"/>
    <w:rsid w:val="00C156B1"/>
    <w:rsid w:val="00C15A01"/>
    <w:rsid w:val="00C160EA"/>
    <w:rsid w:val="00C166FC"/>
    <w:rsid w:val="00C167C8"/>
    <w:rsid w:val="00C171F6"/>
    <w:rsid w:val="00C20C39"/>
    <w:rsid w:val="00C21190"/>
    <w:rsid w:val="00C22097"/>
    <w:rsid w:val="00C23103"/>
    <w:rsid w:val="00C238CD"/>
    <w:rsid w:val="00C23F65"/>
    <w:rsid w:val="00C242E4"/>
    <w:rsid w:val="00C24A2B"/>
    <w:rsid w:val="00C24D07"/>
    <w:rsid w:val="00C251B5"/>
    <w:rsid w:val="00C26169"/>
    <w:rsid w:val="00C26891"/>
    <w:rsid w:val="00C26CEB"/>
    <w:rsid w:val="00C310A5"/>
    <w:rsid w:val="00C3189E"/>
    <w:rsid w:val="00C318F9"/>
    <w:rsid w:val="00C31E99"/>
    <w:rsid w:val="00C3541E"/>
    <w:rsid w:val="00C35488"/>
    <w:rsid w:val="00C35681"/>
    <w:rsid w:val="00C35B57"/>
    <w:rsid w:val="00C36000"/>
    <w:rsid w:val="00C37488"/>
    <w:rsid w:val="00C3767A"/>
    <w:rsid w:val="00C422EB"/>
    <w:rsid w:val="00C4242D"/>
    <w:rsid w:val="00C424C7"/>
    <w:rsid w:val="00C42F4A"/>
    <w:rsid w:val="00C43772"/>
    <w:rsid w:val="00C43C5B"/>
    <w:rsid w:val="00C43EC3"/>
    <w:rsid w:val="00C44111"/>
    <w:rsid w:val="00C447C3"/>
    <w:rsid w:val="00C44D76"/>
    <w:rsid w:val="00C45029"/>
    <w:rsid w:val="00C46D64"/>
    <w:rsid w:val="00C46DAD"/>
    <w:rsid w:val="00C47EAC"/>
    <w:rsid w:val="00C5083D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711A"/>
    <w:rsid w:val="00C571C4"/>
    <w:rsid w:val="00C57B0A"/>
    <w:rsid w:val="00C60590"/>
    <w:rsid w:val="00C6149F"/>
    <w:rsid w:val="00C6197B"/>
    <w:rsid w:val="00C62712"/>
    <w:rsid w:val="00C6275B"/>
    <w:rsid w:val="00C62F54"/>
    <w:rsid w:val="00C63667"/>
    <w:rsid w:val="00C642F3"/>
    <w:rsid w:val="00C64ADC"/>
    <w:rsid w:val="00C64C0A"/>
    <w:rsid w:val="00C64DBA"/>
    <w:rsid w:val="00C64F71"/>
    <w:rsid w:val="00C66823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FE8"/>
    <w:rsid w:val="00C833F8"/>
    <w:rsid w:val="00C834EE"/>
    <w:rsid w:val="00C83914"/>
    <w:rsid w:val="00C84606"/>
    <w:rsid w:val="00C84C45"/>
    <w:rsid w:val="00C8611E"/>
    <w:rsid w:val="00C868CC"/>
    <w:rsid w:val="00C87211"/>
    <w:rsid w:val="00C90555"/>
    <w:rsid w:val="00C90711"/>
    <w:rsid w:val="00C90921"/>
    <w:rsid w:val="00C90DD6"/>
    <w:rsid w:val="00C90E9E"/>
    <w:rsid w:val="00C9126D"/>
    <w:rsid w:val="00C917E5"/>
    <w:rsid w:val="00C929F1"/>
    <w:rsid w:val="00C938B8"/>
    <w:rsid w:val="00C93D2A"/>
    <w:rsid w:val="00C960E8"/>
    <w:rsid w:val="00C96259"/>
    <w:rsid w:val="00C96B40"/>
    <w:rsid w:val="00C972AD"/>
    <w:rsid w:val="00C9745C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993"/>
    <w:rsid w:val="00CA3BC4"/>
    <w:rsid w:val="00CA401C"/>
    <w:rsid w:val="00CA56F2"/>
    <w:rsid w:val="00CA62FF"/>
    <w:rsid w:val="00CA6891"/>
    <w:rsid w:val="00CA69E2"/>
    <w:rsid w:val="00CA6E53"/>
    <w:rsid w:val="00CA727D"/>
    <w:rsid w:val="00CA7759"/>
    <w:rsid w:val="00CB00B3"/>
    <w:rsid w:val="00CB180F"/>
    <w:rsid w:val="00CB3389"/>
    <w:rsid w:val="00CB4E46"/>
    <w:rsid w:val="00CB6260"/>
    <w:rsid w:val="00CB6E73"/>
    <w:rsid w:val="00CB70FE"/>
    <w:rsid w:val="00CB7EB4"/>
    <w:rsid w:val="00CC0394"/>
    <w:rsid w:val="00CC03EE"/>
    <w:rsid w:val="00CC1571"/>
    <w:rsid w:val="00CC1B2F"/>
    <w:rsid w:val="00CC2437"/>
    <w:rsid w:val="00CC2967"/>
    <w:rsid w:val="00CC4743"/>
    <w:rsid w:val="00CC5936"/>
    <w:rsid w:val="00CC5997"/>
    <w:rsid w:val="00CC6041"/>
    <w:rsid w:val="00CC66BF"/>
    <w:rsid w:val="00CC6951"/>
    <w:rsid w:val="00CC7142"/>
    <w:rsid w:val="00CC7D61"/>
    <w:rsid w:val="00CD0686"/>
    <w:rsid w:val="00CD0FA0"/>
    <w:rsid w:val="00CD1998"/>
    <w:rsid w:val="00CD2DAA"/>
    <w:rsid w:val="00CD30B0"/>
    <w:rsid w:val="00CD3F60"/>
    <w:rsid w:val="00CD57B5"/>
    <w:rsid w:val="00CD590B"/>
    <w:rsid w:val="00CD5F4F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6B9"/>
    <w:rsid w:val="00CF2D0C"/>
    <w:rsid w:val="00CF3080"/>
    <w:rsid w:val="00CF31A9"/>
    <w:rsid w:val="00CF4EC6"/>
    <w:rsid w:val="00CF571C"/>
    <w:rsid w:val="00CF5850"/>
    <w:rsid w:val="00CF5E1B"/>
    <w:rsid w:val="00CF5FEA"/>
    <w:rsid w:val="00CF6206"/>
    <w:rsid w:val="00CF642C"/>
    <w:rsid w:val="00CF655B"/>
    <w:rsid w:val="00CF74DF"/>
    <w:rsid w:val="00CF7FA4"/>
    <w:rsid w:val="00D01143"/>
    <w:rsid w:val="00D014A8"/>
    <w:rsid w:val="00D01DEB"/>
    <w:rsid w:val="00D020B4"/>
    <w:rsid w:val="00D023E8"/>
    <w:rsid w:val="00D0258D"/>
    <w:rsid w:val="00D02BB3"/>
    <w:rsid w:val="00D039C6"/>
    <w:rsid w:val="00D03C4A"/>
    <w:rsid w:val="00D04F8E"/>
    <w:rsid w:val="00D05134"/>
    <w:rsid w:val="00D0541C"/>
    <w:rsid w:val="00D05CEF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6C"/>
    <w:rsid w:val="00D203C2"/>
    <w:rsid w:val="00D207EA"/>
    <w:rsid w:val="00D21B84"/>
    <w:rsid w:val="00D21E4E"/>
    <w:rsid w:val="00D22114"/>
    <w:rsid w:val="00D22290"/>
    <w:rsid w:val="00D226F4"/>
    <w:rsid w:val="00D22C18"/>
    <w:rsid w:val="00D2316C"/>
    <w:rsid w:val="00D234DE"/>
    <w:rsid w:val="00D24252"/>
    <w:rsid w:val="00D24425"/>
    <w:rsid w:val="00D2597E"/>
    <w:rsid w:val="00D25CFB"/>
    <w:rsid w:val="00D26BDB"/>
    <w:rsid w:val="00D271E8"/>
    <w:rsid w:val="00D273C4"/>
    <w:rsid w:val="00D277AA"/>
    <w:rsid w:val="00D27CAF"/>
    <w:rsid w:val="00D30026"/>
    <w:rsid w:val="00D3039A"/>
    <w:rsid w:val="00D30B27"/>
    <w:rsid w:val="00D31C33"/>
    <w:rsid w:val="00D3293A"/>
    <w:rsid w:val="00D32D22"/>
    <w:rsid w:val="00D33EA3"/>
    <w:rsid w:val="00D34353"/>
    <w:rsid w:val="00D377E3"/>
    <w:rsid w:val="00D405D6"/>
    <w:rsid w:val="00D40BFF"/>
    <w:rsid w:val="00D41F06"/>
    <w:rsid w:val="00D428C3"/>
    <w:rsid w:val="00D42A53"/>
    <w:rsid w:val="00D4330D"/>
    <w:rsid w:val="00D4435C"/>
    <w:rsid w:val="00D44427"/>
    <w:rsid w:val="00D449D8"/>
    <w:rsid w:val="00D45ED3"/>
    <w:rsid w:val="00D461FA"/>
    <w:rsid w:val="00D463DB"/>
    <w:rsid w:val="00D466E5"/>
    <w:rsid w:val="00D46D94"/>
    <w:rsid w:val="00D470E2"/>
    <w:rsid w:val="00D471FF"/>
    <w:rsid w:val="00D479AD"/>
    <w:rsid w:val="00D47CA2"/>
    <w:rsid w:val="00D47E59"/>
    <w:rsid w:val="00D50E8A"/>
    <w:rsid w:val="00D516FE"/>
    <w:rsid w:val="00D52147"/>
    <w:rsid w:val="00D53151"/>
    <w:rsid w:val="00D53F55"/>
    <w:rsid w:val="00D54145"/>
    <w:rsid w:val="00D549A5"/>
    <w:rsid w:val="00D54F0C"/>
    <w:rsid w:val="00D5553D"/>
    <w:rsid w:val="00D56104"/>
    <w:rsid w:val="00D5637B"/>
    <w:rsid w:val="00D57C0B"/>
    <w:rsid w:val="00D57C4F"/>
    <w:rsid w:val="00D57ED2"/>
    <w:rsid w:val="00D60B55"/>
    <w:rsid w:val="00D60F73"/>
    <w:rsid w:val="00D61932"/>
    <w:rsid w:val="00D61E9B"/>
    <w:rsid w:val="00D629D7"/>
    <w:rsid w:val="00D635A7"/>
    <w:rsid w:val="00D63E42"/>
    <w:rsid w:val="00D6455F"/>
    <w:rsid w:val="00D64DCE"/>
    <w:rsid w:val="00D668FB"/>
    <w:rsid w:val="00D67FAD"/>
    <w:rsid w:val="00D719A0"/>
    <w:rsid w:val="00D724BC"/>
    <w:rsid w:val="00D72DB4"/>
    <w:rsid w:val="00D73569"/>
    <w:rsid w:val="00D74BA9"/>
    <w:rsid w:val="00D75AA5"/>
    <w:rsid w:val="00D778B1"/>
    <w:rsid w:val="00D8035A"/>
    <w:rsid w:val="00D808C0"/>
    <w:rsid w:val="00D81E71"/>
    <w:rsid w:val="00D81FD1"/>
    <w:rsid w:val="00D823D4"/>
    <w:rsid w:val="00D82BFF"/>
    <w:rsid w:val="00D8366E"/>
    <w:rsid w:val="00D83AAC"/>
    <w:rsid w:val="00D83EF2"/>
    <w:rsid w:val="00D8431F"/>
    <w:rsid w:val="00D85008"/>
    <w:rsid w:val="00D8568A"/>
    <w:rsid w:val="00D856FC"/>
    <w:rsid w:val="00D86F10"/>
    <w:rsid w:val="00D87A42"/>
    <w:rsid w:val="00D87EF8"/>
    <w:rsid w:val="00D90828"/>
    <w:rsid w:val="00D91DE6"/>
    <w:rsid w:val="00D92282"/>
    <w:rsid w:val="00D92343"/>
    <w:rsid w:val="00D93515"/>
    <w:rsid w:val="00D9439A"/>
    <w:rsid w:val="00D94AFF"/>
    <w:rsid w:val="00D95A05"/>
    <w:rsid w:val="00D9664F"/>
    <w:rsid w:val="00D97806"/>
    <w:rsid w:val="00D97CDF"/>
    <w:rsid w:val="00D97D0C"/>
    <w:rsid w:val="00DA1682"/>
    <w:rsid w:val="00DA282F"/>
    <w:rsid w:val="00DA2884"/>
    <w:rsid w:val="00DA3BBA"/>
    <w:rsid w:val="00DA3D3B"/>
    <w:rsid w:val="00DA44C8"/>
    <w:rsid w:val="00DA4D47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986"/>
    <w:rsid w:val="00DB3167"/>
    <w:rsid w:val="00DB331B"/>
    <w:rsid w:val="00DB36C6"/>
    <w:rsid w:val="00DB3CFA"/>
    <w:rsid w:val="00DB3F09"/>
    <w:rsid w:val="00DB4353"/>
    <w:rsid w:val="00DB4668"/>
    <w:rsid w:val="00DB4DC4"/>
    <w:rsid w:val="00DB53E2"/>
    <w:rsid w:val="00DB71BA"/>
    <w:rsid w:val="00DB75ED"/>
    <w:rsid w:val="00DB769B"/>
    <w:rsid w:val="00DC039A"/>
    <w:rsid w:val="00DC069C"/>
    <w:rsid w:val="00DC0AB3"/>
    <w:rsid w:val="00DC176D"/>
    <w:rsid w:val="00DC19CC"/>
    <w:rsid w:val="00DC1E99"/>
    <w:rsid w:val="00DC2890"/>
    <w:rsid w:val="00DC28CA"/>
    <w:rsid w:val="00DC4650"/>
    <w:rsid w:val="00DC5A94"/>
    <w:rsid w:val="00DC5FE8"/>
    <w:rsid w:val="00DC6033"/>
    <w:rsid w:val="00DC6347"/>
    <w:rsid w:val="00DC6DBE"/>
    <w:rsid w:val="00DC7DB6"/>
    <w:rsid w:val="00DD0017"/>
    <w:rsid w:val="00DD0CCE"/>
    <w:rsid w:val="00DD0D8C"/>
    <w:rsid w:val="00DD1459"/>
    <w:rsid w:val="00DD155E"/>
    <w:rsid w:val="00DD2615"/>
    <w:rsid w:val="00DD2AAE"/>
    <w:rsid w:val="00DD34B6"/>
    <w:rsid w:val="00DD3D8E"/>
    <w:rsid w:val="00DD4433"/>
    <w:rsid w:val="00DD4974"/>
    <w:rsid w:val="00DD4D2A"/>
    <w:rsid w:val="00DD54BB"/>
    <w:rsid w:val="00DD66F5"/>
    <w:rsid w:val="00DD6EE1"/>
    <w:rsid w:val="00DD70E7"/>
    <w:rsid w:val="00DD7DE3"/>
    <w:rsid w:val="00DE123D"/>
    <w:rsid w:val="00DE179D"/>
    <w:rsid w:val="00DE19E6"/>
    <w:rsid w:val="00DE1A90"/>
    <w:rsid w:val="00DE25E2"/>
    <w:rsid w:val="00DE2956"/>
    <w:rsid w:val="00DE2A4E"/>
    <w:rsid w:val="00DE413B"/>
    <w:rsid w:val="00DE55ED"/>
    <w:rsid w:val="00DE5886"/>
    <w:rsid w:val="00DE5B10"/>
    <w:rsid w:val="00DE6006"/>
    <w:rsid w:val="00DE6044"/>
    <w:rsid w:val="00DE6067"/>
    <w:rsid w:val="00DE6504"/>
    <w:rsid w:val="00DE6BB3"/>
    <w:rsid w:val="00DF0423"/>
    <w:rsid w:val="00DF0B15"/>
    <w:rsid w:val="00DF1075"/>
    <w:rsid w:val="00DF14C0"/>
    <w:rsid w:val="00DF224A"/>
    <w:rsid w:val="00DF428C"/>
    <w:rsid w:val="00DF4819"/>
    <w:rsid w:val="00DF5BB5"/>
    <w:rsid w:val="00DF71A2"/>
    <w:rsid w:val="00DF7FA1"/>
    <w:rsid w:val="00E00586"/>
    <w:rsid w:val="00E00DD5"/>
    <w:rsid w:val="00E01A0A"/>
    <w:rsid w:val="00E01D96"/>
    <w:rsid w:val="00E01E92"/>
    <w:rsid w:val="00E027DC"/>
    <w:rsid w:val="00E03831"/>
    <w:rsid w:val="00E04306"/>
    <w:rsid w:val="00E043EF"/>
    <w:rsid w:val="00E0459B"/>
    <w:rsid w:val="00E05F99"/>
    <w:rsid w:val="00E10217"/>
    <w:rsid w:val="00E113B7"/>
    <w:rsid w:val="00E11673"/>
    <w:rsid w:val="00E12BD8"/>
    <w:rsid w:val="00E12C27"/>
    <w:rsid w:val="00E12EBD"/>
    <w:rsid w:val="00E136C9"/>
    <w:rsid w:val="00E14896"/>
    <w:rsid w:val="00E14DCF"/>
    <w:rsid w:val="00E14DDD"/>
    <w:rsid w:val="00E163CA"/>
    <w:rsid w:val="00E16555"/>
    <w:rsid w:val="00E200B1"/>
    <w:rsid w:val="00E20EAC"/>
    <w:rsid w:val="00E2178C"/>
    <w:rsid w:val="00E22039"/>
    <w:rsid w:val="00E22054"/>
    <w:rsid w:val="00E22714"/>
    <w:rsid w:val="00E22F13"/>
    <w:rsid w:val="00E22F3C"/>
    <w:rsid w:val="00E23457"/>
    <w:rsid w:val="00E24727"/>
    <w:rsid w:val="00E24901"/>
    <w:rsid w:val="00E24F17"/>
    <w:rsid w:val="00E2579E"/>
    <w:rsid w:val="00E2584D"/>
    <w:rsid w:val="00E25BAC"/>
    <w:rsid w:val="00E26A2A"/>
    <w:rsid w:val="00E26EE6"/>
    <w:rsid w:val="00E27520"/>
    <w:rsid w:val="00E2772B"/>
    <w:rsid w:val="00E27860"/>
    <w:rsid w:val="00E27E43"/>
    <w:rsid w:val="00E3034E"/>
    <w:rsid w:val="00E31865"/>
    <w:rsid w:val="00E31B72"/>
    <w:rsid w:val="00E31F01"/>
    <w:rsid w:val="00E3451F"/>
    <w:rsid w:val="00E34A43"/>
    <w:rsid w:val="00E351C1"/>
    <w:rsid w:val="00E359BB"/>
    <w:rsid w:val="00E41726"/>
    <w:rsid w:val="00E4178B"/>
    <w:rsid w:val="00E41A63"/>
    <w:rsid w:val="00E42471"/>
    <w:rsid w:val="00E424DB"/>
    <w:rsid w:val="00E433E1"/>
    <w:rsid w:val="00E43CF6"/>
    <w:rsid w:val="00E43D0B"/>
    <w:rsid w:val="00E4539E"/>
    <w:rsid w:val="00E454B0"/>
    <w:rsid w:val="00E4575E"/>
    <w:rsid w:val="00E4595D"/>
    <w:rsid w:val="00E4597F"/>
    <w:rsid w:val="00E46503"/>
    <w:rsid w:val="00E4651B"/>
    <w:rsid w:val="00E46692"/>
    <w:rsid w:val="00E46DBB"/>
    <w:rsid w:val="00E46E5C"/>
    <w:rsid w:val="00E47B21"/>
    <w:rsid w:val="00E50145"/>
    <w:rsid w:val="00E5130C"/>
    <w:rsid w:val="00E51562"/>
    <w:rsid w:val="00E51DB6"/>
    <w:rsid w:val="00E52ED2"/>
    <w:rsid w:val="00E551FC"/>
    <w:rsid w:val="00E56146"/>
    <w:rsid w:val="00E56249"/>
    <w:rsid w:val="00E568C1"/>
    <w:rsid w:val="00E57295"/>
    <w:rsid w:val="00E60817"/>
    <w:rsid w:val="00E60C5B"/>
    <w:rsid w:val="00E60F8C"/>
    <w:rsid w:val="00E61541"/>
    <w:rsid w:val="00E651FD"/>
    <w:rsid w:val="00E656C9"/>
    <w:rsid w:val="00E65E49"/>
    <w:rsid w:val="00E6686B"/>
    <w:rsid w:val="00E66C47"/>
    <w:rsid w:val="00E67B75"/>
    <w:rsid w:val="00E67CEA"/>
    <w:rsid w:val="00E70195"/>
    <w:rsid w:val="00E7073E"/>
    <w:rsid w:val="00E70F88"/>
    <w:rsid w:val="00E7352A"/>
    <w:rsid w:val="00E735FB"/>
    <w:rsid w:val="00E744C3"/>
    <w:rsid w:val="00E768DC"/>
    <w:rsid w:val="00E76F98"/>
    <w:rsid w:val="00E800B0"/>
    <w:rsid w:val="00E80C26"/>
    <w:rsid w:val="00E80D54"/>
    <w:rsid w:val="00E813E5"/>
    <w:rsid w:val="00E81E19"/>
    <w:rsid w:val="00E81EDC"/>
    <w:rsid w:val="00E82209"/>
    <w:rsid w:val="00E82DBC"/>
    <w:rsid w:val="00E843C1"/>
    <w:rsid w:val="00E84A71"/>
    <w:rsid w:val="00E850C3"/>
    <w:rsid w:val="00E852F1"/>
    <w:rsid w:val="00E85549"/>
    <w:rsid w:val="00E85DE8"/>
    <w:rsid w:val="00E877D0"/>
    <w:rsid w:val="00E87C29"/>
    <w:rsid w:val="00E87DAB"/>
    <w:rsid w:val="00E904C8"/>
    <w:rsid w:val="00E90CD9"/>
    <w:rsid w:val="00E92839"/>
    <w:rsid w:val="00E93763"/>
    <w:rsid w:val="00E947D9"/>
    <w:rsid w:val="00E94B1E"/>
    <w:rsid w:val="00E95258"/>
    <w:rsid w:val="00E95BF3"/>
    <w:rsid w:val="00E962D6"/>
    <w:rsid w:val="00E96994"/>
    <w:rsid w:val="00E977CE"/>
    <w:rsid w:val="00EA0B2E"/>
    <w:rsid w:val="00EA1490"/>
    <w:rsid w:val="00EA29DA"/>
    <w:rsid w:val="00EA3C2A"/>
    <w:rsid w:val="00EA495F"/>
    <w:rsid w:val="00EA6564"/>
    <w:rsid w:val="00EA6AD6"/>
    <w:rsid w:val="00EA7786"/>
    <w:rsid w:val="00EA7A76"/>
    <w:rsid w:val="00EA7A84"/>
    <w:rsid w:val="00EB06ED"/>
    <w:rsid w:val="00EB0C66"/>
    <w:rsid w:val="00EB1611"/>
    <w:rsid w:val="00EB3785"/>
    <w:rsid w:val="00EB38AF"/>
    <w:rsid w:val="00EB42A3"/>
    <w:rsid w:val="00EB44C1"/>
    <w:rsid w:val="00EB4D76"/>
    <w:rsid w:val="00EB5181"/>
    <w:rsid w:val="00EB55AD"/>
    <w:rsid w:val="00EB5634"/>
    <w:rsid w:val="00EB5C0D"/>
    <w:rsid w:val="00EB72A0"/>
    <w:rsid w:val="00EC111E"/>
    <w:rsid w:val="00EC26B9"/>
    <w:rsid w:val="00EC2C98"/>
    <w:rsid w:val="00EC534A"/>
    <w:rsid w:val="00EC7324"/>
    <w:rsid w:val="00EC7D61"/>
    <w:rsid w:val="00ED05DC"/>
    <w:rsid w:val="00ED060B"/>
    <w:rsid w:val="00ED16F1"/>
    <w:rsid w:val="00ED2575"/>
    <w:rsid w:val="00ED286F"/>
    <w:rsid w:val="00ED3583"/>
    <w:rsid w:val="00ED3D43"/>
    <w:rsid w:val="00ED4DF9"/>
    <w:rsid w:val="00ED5BB1"/>
    <w:rsid w:val="00ED6468"/>
    <w:rsid w:val="00ED64C5"/>
    <w:rsid w:val="00ED76AE"/>
    <w:rsid w:val="00EE04F8"/>
    <w:rsid w:val="00EE0966"/>
    <w:rsid w:val="00EE176B"/>
    <w:rsid w:val="00EE1999"/>
    <w:rsid w:val="00EE1A52"/>
    <w:rsid w:val="00EE1AA4"/>
    <w:rsid w:val="00EE2E94"/>
    <w:rsid w:val="00EE2F4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1FD2"/>
    <w:rsid w:val="00EF20BC"/>
    <w:rsid w:val="00EF2800"/>
    <w:rsid w:val="00EF4F49"/>
    <w:rsid w:val="00EF59A7"/>
    <w:rsid w:val="00EF5D27"/>
    <w:rsid w:val="00EF5D95"/>
    <w:rsid w:val="00EF5F42"/>
    <w:rsid w:val="00EF6669"/>
    <w:rsid w:val="00EF7238"/>
    <w:rsid w:val="00F0001E"/>
    <w:rsid w:val="00F002C0"/>
    <w:rsid w:val="00F025B7"/>
    <w:rsid w:val="00F02F4F"/>
    <w:rsid w:val="00F04007"/>
    <w:rsid w:val="00F04C21"/>
    <w:rsid w:val="00F0553E"/>
    <w:rsid w:val="00F05C23"/>
    <w:rsid w:val="00F0657E"/>
    <w:rsid w:val="00F0667C"/>
    <w:rsid w:val="00F07BC1"/>
    <w:rsid w:val="00F10D93"/>
    <w:rsid w:val="00F10F32"/>
    <w:rsid w:val="00F11810"/>
    <w:rsid w:val="00F11CF8"/>
    <w:rsid w:val="00F11F87"/>
    <w:rsid w:val="00F12D14"/>
    <w:rsid w:val="00F1319C"/>
    <w:rsid w:val="00F1329E"/>
    <w:rsid w:val="00F13B74"/>
    <w:rsid w:val="00F15CAA"/>
    <w:rsid w:val="00F1654A"/>
    <w:rsid w:val="00F16A91"/>
    <w:rsid w:val="00F174A7"/>
    <w:rsid w:val="00F20425"/>
    <w:rsid w:val="00F20DA0"/>
    <w:rsid w:val="00F21397"/>
    <w:rsid w:val="00F21682"/>
    <w:rsid w:val="00F233E1"/>
    <w:rsid w:val="00F2431B"/>
    <w:rsid w:val="00F2446C"/>
    <w:rsid w:val="00F256CB"/>
    <w:rsid w:val="00F259F7"/>
    <w:rsid w:val="00F26368"/>
    <w:rsid w:val="00F26D61"/>
    <w:rsid w:val="00F303A3"/>
    <w:rsid w:val="00F30EE1"/>
    <w:rsid w:val="00F31543"/>
    <w:rsid w:val="00F31593"/>
    <w:rsid w:val="00F3168D"/>
    <w:rsid w:val="00F31D54"/>
    <w:rsid w:val="00F32142"/>
    <w:rsid w:val="00F32924"/>
    <w:rsid w:val="00F330AA"/>
    <w:rsid w:val="00F34212"/>
    <w:rsid w:val="00F34678"/>
    <w:rsid w:val="00F34851"/>
    <w:rsid w:val="00F36035"/>
    <w:rsid w:val="00F37184"/>
    <w:rsid w:val="00F3718C"/>
    <w:rsid w:val="00F372B9"/>
    <w:rsid w:val="00F3792D"/>
    <w:rsid w:val="00F379E6"/>
    <w:rsid w:val="00F37DFD"/>
    <w:rsid w:val="00F402A1"/>
    <w:rsid w:val="00F40905"/>
    <w:rsid w:val="00F40DBA"/>
    <w:rsid w:val="00F4102C"/>
    <w:rsid w:val="00F411EB"/>
    <w:rsid w:val="00F41241"/>
    <w:rsid w:val="00F4131C"/>
    <w:rsid w:val="00F41641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39BD"/>
    <w:rsid w:val="00F5419A"/>
    <w:rsid w:val="00F54B73"/>
    <w:rsid w:val="00F55552"/>
    <w:rsid w:val="00F55FEE"/>
    <w:rsid w:val="00F56F86"/>
    <w:rsid w:val="00F601BE"/>
    <w:rsid w:val="00F61236"/>
    <w:rsid w:val="00F61544"/>
    <w:rsid w:val="00F62A3A"/>
    <w:rsid w:val="00F6317F"/>
    <w:rsid w:val="00F649BC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2DF8"/>
    <w:rsid w:val="00F72EAB"/>
    <w:rsid w:val="00F754B3"/>
    <w:rsid w:val="00F75797"/>
    <w:rsid w:val="00F7584D"/>
    <w:rsid w:val="00F7640F"/>
    <w:rsid w:val="00F767D5"/>
    <w:rsid w:val="00F77632"/>
    <w:rsid w:val="00F77E2C"/>
    <w:rsid w:val="00F801F2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53D"/>
    <w:rsid w:val="00F86D68"/>
    <w:rsid w:val="00F87C68"/>
    <w:rsid w:val="00F908D1"/>
    <w:rsid w:val="00F90A11"/>
    <w:rsid w:val="00F90E82"/>
    <w:rsid w:val="00F91353"/>
    <w:rsid w:val="00F917E8"/>
    <w:rsid w:val="00F9186A"/>
    <w:rsid w:val="00F9228F"/>
    <w:rsid w:val="00F93925"/>
    <w:rsid w:val="00F9422E"/>
    <w:rsid w:val="00F9497E"/>
    <w:rsid w:val="00F949B3"/>
    <w:rsid w:val="00F95CF2"/>
    <w:rsid w:val="00FA03B9"/>
    <w:rsid w:val="00FA0C42"/>
    <w:rsid w:val="00FA11C2"/>
    <w:rsid w:val="00FA16E9"/>
    <w:rsid w:val="00FA1C3A"/>
    <w:rsid w:val="00FA1DD6"/>
    <w:rsid w:val="00FA2190"/>
    <w:rsid w:val="00FA381D"/>
    <w:rsid w:val="00FA3F4F"/>
    <w:rsid w:val="00FA412C"/>
    <w:rsid w:val="00FA5538"/>
    <w:rsid w:val="00FA56EE"/>
    <w:rsid w:val="00FA64E0"/>
    <w:rsid w:val="00FA7B79"/>
    <w:rsid w:val="00FA7F9E"/>
    <w:rsid w:val="00FB036D"/>
    <w:rsid w:val="00FB0948"/>
    <w:rsid w:val="00FB13D0"/>
    <w:rsid w:val="00FB1B51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C1377"/>
    <w:rsid w:val="00FC305D"/>
    <w:rsid w:val="00FC4007"/>
    <w:rsid w:val="00FC48DF"/>
    <w:rsid w:val="00FC505C"/>
    <w:rsid w:val="00FC5986"/>
    <w:rsid w:val="00FC63EE"/>
    <w:rsid w:val="00FC643D"/>
    <w:rsid w:val="00FC730B"/>
    <w:rsid w:val="00FC7989"/>
    <w:rsid w:val="00FD03F9"/>
    <w:rsid w:val="00FD080B"/>
    <w:rsid w:val="00FD20C9"/>
    <w:rsid w:val="00FD2EDB"/>
    <w:rsid w:val="00FD2FAD"/>
    <w:rsid w:val="00FD3DFC"/>
    <w:rsid w:val="00FD3FF0"/>
    <w:rsid w:val="00FD43C7"/>
    <w:rsid w:val="00FD45EA"/>
    <w:rsid w:val="00FD5180"/>
    <w:rsid w:val="00FD51F8"/>
    <w:rsid w:val="00FD5D8E"/>
    <w:rsid w:val="00FD62B1"/>
    <w:rsid w:val="00FD6959"/>
    <w:rsid w:val="00FE021D"/>
    <w:rsid w:val="00FE0B98"/>
    <w:rsid w:val="00FE2B07"/>
    <w:rsid w:val="00FE3057"/>
    <w:rsid w:val="00FE33DF"/>
    <w:rsid w:val="00FE375A"/>
    <w:rsid w:val="00FE4AA2"/>
    <w:rsid w:val="00FE6319"/>
    <w:rsid w:val="00FE72C0"/>
    <w:rsid w:val="00FE77F4"/>
    <w:rsid w:val="00FE7AF7"/>
    <w:rsid w:val="00FF00A1"/>
    <w:rsid w:val="00FF04E3"/>
    <w:rsid w:val="00FF06D1"/>
    <w:rsid w:val="00FF0E2E"/>
    <w:rsid w:val="00FF1149"/>
    <w:rsid w:val="00FF149D"/>
    <w:rsid w:val="00FF2016"/>
    <w:rsid w:val="00FF22DE"/>
    <w:rsid w:val="00FF3264"/>
    <w:rsid w:val="00FF3574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65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5894"/>
    <w:pPr>
      <w:keepNext/>
      <w:keepLines/>
      <w:spacing w:before="480" w:after="0"/>
      <w:outlineLvl w:val="0"/>
    </w:pPr>
    <w:rPr>
      <w:rFonts w:asciiTheme="minorHAnsi" w:eastAsiaTheme="majorEastAsia" w:hAnsiTheme="minorHAnsi" w:cstheme="majorBidi"/>
      <w:b/>
      <w:bCs/>
      <w:sz w:val="36"/>
      <w:szCs w:val="28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Heading1"/>
    <w:next w:val="Normal"/>
    <w:link w:val="Heading2Char"/>
    <w:qFormat/>
    <w:rsid w:val="00DC4650"/>
    <w:pPr>
      <w:spacing w:before="180" w:after="180"/>
      <w:ind w:left="1134" w:hanging="1134"/>
      <w:outlineLvl w:val="1"/>
    </w:pPr>
    <w:rPr>
      <w:rFonts w:ascii="Arial" w:eastAsia="SimSun" w:hAnsi="Arial" w:cs="Times New Roman"/>
      <w:b w:val="0"/>
      <w:bCs w:val="0"/>
      <w:sz w:val="32"/>
      <w:szCs w:val="20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"/>
    <w:qFormat/>
    <w:rsid w:val="00DC465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unhideWhenUsed/>
    <w:qFormat/>
    <w:rsid w:val="00D97D0C"/>
    <w:p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D97D0C"/>
    <w:pPr>
      <w:ind w:left="1701" w:hanging="1701"/>
      <w:outlineLvl w:val="4"/>
    </w:pPr>
    <w:rPr>
      <w:bCs/>
      <w:iCs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056FBC"/>
    <w:pPr>
      <w:spacing w:after="0"/>
      <w:ind w:left="720"/>
      <w:contextualSpacing/>
    </w:pPr>
    <w:rPr>
      <w:rFonts w:eastAsia="Times New Roman"/>
      <w:szCs w:val="24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basedOn w:val="DefaultParagraphFont"/>
    <w:link w:val="Heading2"/>
    <w:rsid w:val="00DC4650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DC4650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97D0C"/>
    <w:rPr>
      <w:rFonts w:ascii="Arial" w:eastAsia="SimSun" w:hAnsi="Arial" w:cs="Times New Roman"/>
      <w:bCs/>
      <w:iCs/>
      <w:szCs w:val="20"/>
      <w:lang w:val="en-GB" w:eastAsia="en-US"/>
    </w:r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rsid w:val="00DC4650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rsid w:val="00DC4650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rsid w:val="00DC4650"/>
    <w:rPr>
      <w:b/>
    </w:rPr>
  </w:style>
  <w:style w:type="paragraph" w:customStyle="1" w:styleId="TAC">
    <w:name w:val="TAC"/>
    <w:basedOn w:val="Normal"/>
    <w:link w:val="TACChar"/>
    <w:rsid w:val="00DC4650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DC46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DC4650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DC4650"/>
    <w:rPr>
      <w:color w:val="0000FF"/>
      <w:u w:val="single"/>
    </w:rPr>
  </w:style>
  <w:style w:type="character" w:customStyle="1" w:styleId="TACChar">
    <w:name w:val="TAC Char"/>
    <w:link w:val="TAC"/>
    <w:rsid w:val="00DC4650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DC4650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rsid w:val="00DC4650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B35894"/>
    <w:rPr>
      <w:rFonts w:eastAsiaTheme="majorEastAsia" w:cstheme="majorBidi"/>
      <w:b/>
      <w:bCs/>
      <w:sz w:val="36"/>
      <w:szCs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97D0C"/>
    <w:rPr>
      <w:rFonts w:ascii="Arial" w:eastAsia="SimSun" w:hAnsi="Arial" w:cs="Times New Roman"/>
      <w:sz w:val="24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D7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D73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NO">
    <w:name w:val="NO"/>
    <w:basedOn w:val="Normal"/>
    <w:link w:val="NOChar"/>
    <w:rsid w:val="0081687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81687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rsid w:val="00816879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</w:rPr>
  </w:style>
  <w:style w:type="paragraph" w:customStyle="1" w:styleId="TAL">
    <w:name w:val="TAL"/>
    <w:basedOn w:val="Normal"/>
    <w:link w:val="TALCar"/>
    <w:rsid w:val="008168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LCar">
    <w:name w:val="TAL Car"/>
    <w:link w:val="TAL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AN">
    <w:name w:val="TAN"/>
    <w:basedOn w:val="TAL"/>
    <w:link w:val="TANChar"/>
    <w:rsid w:val="00816879"/>
    <w:pPr>
      <w:ind w:left="851" w:hanging="851"/>
    </w:pPr>
  </w:style>
  <w:style w:type="character" w:customStyle="1" w:styleId="TANChar">
    <w:name w:val="TAN Char"/>
    <w:link w:val="TAN"/>
    <w:rsid w:val="00816879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PL">
    <w:name w:val="PL"/>
    <w:link w:val="PLChar"/>
    <w:rsid w:val="000457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0457D4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Heading3Char1">
    <w:name w:val="Heading 3 Char1"/>
    <w:aliases w:val="Heading 3 3GPP Char1,Underrubrik2 Char1,H3 Char1,Memo Heading 3 Char1,h3 Char1,no break Char1,Heading 3 Char Char1,Heading 3 Char1 Char Char1,Heading 3 Char Char Char Char1,Heading 3 Char1 Char Char Char Char1,Heading 3 Char2 Char Char"/>
    <w:locked/>
    <w:rsid w:val="00560FCA"/>
    <w:rPr>
      <w:rFonts w:ascii="Arial" w:hAnsi="Arial" w:cs="Arial"/>
      <w:sz w:val="28"/>
      <w:szCs w:val="28"/>
      <w:lang w:val="en-GB"/>
    </w:rPr>
  </w:style>
  <w:style w:type="paragraph" w:customStyle="1" w:styleId="B1">
    <w:name w:val="B1"/>
    <w:basedOn w:val="List"/>
    <w:link w:val="B1Char"/>
    <w:rsid w:val="00560FCA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</w:rPr>
  </w:style>
  <w:style w:type="character" w:customStyle="1" w:styleId="B1Char">
    <w:name w:val="B1 Char"/>
    <w:link w:val="B1"/>
    <w:rsid w:val="00560FC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Q">
    <w:name w:val="EQ"/>
    <w:basedOn w:val="Normal"/>
    <w:next w:val="Normal"/>
    <w:rsid w:val="00560FC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</w:rPr>
  </w:style>
  <w:style w:type="paragraph" w:styleId="List">
    <w:name w:val="List"/>
    <w:basedOn w:val="Normal"/>
    <w:uiPriority w:val="99"/>
    <w:semiHidden/>
    <w:unhideWhenUsed/>
    <w:rsid w:val="00560FCA"/>
    <w:pPr>
      <w:ind w:left="360" w:hanging="360"/>
      <w:contextualSpacing/>
    </w:pPr>
  </w:style>
  <w:style w:type="character" w:customStyle="1" w:styleId="TALChar">
    <w:name w:val="TAL Char"/>
    <w:rsid w:val="004C0A4A"/>
    <w:rPr>
      <w:rFonts w:ascii="Arial" w:eastAsia="Times New Roman" w:hAnsi="Arial" w:cs="Arial"/>
      <w:sz w:val="18"/>
      <w:szCs w:val="18"/>
      <w:lang w:val="en-GB"/>
    </w:rPr>
  </w:style>
  <w:style w:type="paragraph" w:customStyle="1" w:styleId="TF">
    <w:name w:val="TF"/>
    <w:aliases w:val="left"/>
    <w:basedOn w:val="TH"/>
    <w:link w:val="TFChar"/>
    <w:rsid w:val="004C0A4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bCs/>
    </w:rPr>
  </w:style>
  <w:style w:type="character" w:customStyle="1" w:styleId="TFChar">
    <w:name w:val="TF Char"/>
    <w:link w:val="TF"/>
    <w:rsid w:val="004C0A4A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TAJ">
    <w:name w:val="TAJ"/>
    <w:basedOn w:val="TH"/>
    <w:rsid w:val="00687075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7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74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0CDBC-CBC5-4497-8EF3-B8FBFE3B6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865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5791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18</cp:revision>
  <dcterms:created xsi:type="dcterms:W3CDTF">2016-08-25T22:14:00Z</dcterms:created>
  <dcterms:modified xsi:type="dcterms:W3CDTF">2016-08-26T10:31:00Z</dcterms:modified>
</cp:coreProperties>
</file>