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#80</w:t>
      </w:r>
      <w:r w:rsidR="00DC4650" w:rsidRPr="00AC1C60">
        <w:rPr>
          <w:noProof w:val="0"/>
          <w:sz w:val="24"/>
        </w:rPr>
        <w:tab/>
      </w:r>
      <w:r w:rsidR="006F244E" w:rsidRPr="006F244E">
        <w:rPr>
          <w:rFonts w:cs="Arial"/>
          <w:noProof w:val="0"/>
          <w:sz w:val="24"/>
          <w:szCs w:val="22"/>
        </w:rPr>
        <w:t>R4-</w:t>
      </w:r>
      <w:r w:rsidR="009F1A58" w:rsidRPr="006F244E">
        <w:rPr>
          <w:rFonts w:cs="Arial"/>
          <w:noProof w:val="0"/>
          <w:sz w:val="24"/>
          <w:szCs w:val="22"/>
        </w:rPr>
        <w:t>16</w:t>
      </w:r>
      <w:r w:rsidR="00073B88">
        <w:rPr>
          <w:rFonts w:cs="Arial"/>
          <w:noProof w:val="0"/>
          <w:sz w:val="24"/>
          <w:szCs w:val="22"/>
        </w:rPr>
        <w:t>54</w:t>
      </w:r>
      <w:r w:rsidR="009F1A58">
        <w:rPr>
          <w:rFonts w:cs="Arial"/>
          <w:noProof w:val="0"/>
          <w:sz w:val="24"/>
          <w:szCs w:val="22"/>
        </w:rPr>
        <w:t>2</w:t>
      </w:r>
      <w:r w:rsidR="005630DA">
        <w:rPr>
          <w:rFonts w:cs="Arial"/>
          <w:noProof w:val="0"/>
          <w:sz w:val="24"/>
          <w:szCs w:val="22"/>
        </w:rPr>
        <w:t>7</w:t>
      </w:r>
    </w:p>
    <w:p w:rsidR="00D4070C" w:rsidRPr="00D4070C" w:rsidRDefault="00D4070C" w:rsidP="00D4070C">
      <w:pPr>
        <w:pStyle w:val="Header"/>
        <w:rPr>
          <w:bCs/>
          <w:sz w:val="24"/>
          <w:lang w:val="sv-SE"/>
        </w:rPr>
      </w:pPr>
      <w:r w:rsidRPr="00D4070C">
        <w:rPr>
          <w:bCs/>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394B10" w:rsidP="00C47F38">
            <w:pPr>
              <w:pStyle w:val="CRCoverPage"/>
              <w:spacing w:after="0"/>
              <w:rPr>
                <w:noProof/>
              </w:rPr>
            </w:pPr>
            <w:r w:rsidRPr="00394B10">
              <w:rPr>
                <w:noProof/>
              </w:rPr>
              <w:t>371</w:t>
            </w:r>
            <w:r w:rsidR="005630DA">
              <w:rPr>
                <w:noProof/>
              </w:rPr>
              <w:t>9</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C47F38">
            <w:pPr>
              <w:pStyle w:val="CRCoverPage"/>
              <w:spacing w:after="0"/>
              <w:jc w:val="center"/>
              <w:rPr>
                <w:b/>
                <w:noProof/>
              </w:rPr>
            </w:pP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5630DA">
            <w:pPr>
              <w:pStyle w:val="CRCoverPage"/>
              <w:spacing w:after="0"/>
              <w:jc w:val="center"/>
              <w:rPr>
                <w:noProof/>
              </w:rPr>
            </w:pPr>
            <w:r w:rsidRPr="000A4BE4">
              <w:rPr>
                <w:b/>
                <w:noProof/>
                <w:sz w:val="32"/>
              </w:rPr>
              <w:t>1</w:t>
            </w:r>
            <w:r w:rsidR="005630DA">
              <w:rPr>
                <w:b/>
                <w:noProof/>
                <w:sz w:val="32"/>
              </w:rPr>
              <w:t>4</w:t>
            </w:r>
            <w:r w:rsidRPr="000A4BE4">
              <w:rPr>
                <w:b/>
                <w:noProof/>
                <w:sz w:val="32"/>
              </w:rPr>
              <w:t>.</w:t>
            </w:r>
            <w:r w:rsidR="005630DA">
              <w:rPr>
                <w:b/>
                <w:noProof/>
                <w:sz w:val="32"/>
              </w:rPr>
              <w:t>0</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7633CA">
            <w:pPr>
              <w:pStyle w:val="CRCoverPage"/>
              <w:spacing w:after="0"/>
              <w:ind w:left="100"/>
              <w:rPr>
                <w:noProof/>
              </w:rPr>
            </w:pPr>
            <w:r>
              <w:rPr>
                <w:noProof/>
              </w:rPr>
              <w:t xml:space="preserve">CR: </w:t>
            </w:r>
            <w:r w:rsidR="007633CA">
              <w:rPr>
                <w:noProof/>
              </w:rPr>
              <w:t xml:space="preserve">Correction of </w:t>
            </w:r>
            <w:r w:rsidR="00931D19">
              <w:rPr>
                <w:noProof/>
              </w:rPr>
              <w:t xml:space="preserve">Cat-M1 </w:t>
            </w:r>
            <w:r w:rsidR="004D5E6A" w:rsidRPr="004D5E6A">
              <w:rPr>
                <w:noProof/>
              </w:rPr>
              <w:t>Intra-frequency handover</w:t>
            </w:r>
            <w:r w:rsidR="004D5E6A">
              <w:rPr>
                <w:noProof/>
              </w:rPr>
              <w:t xml:space="preserve"> </w:t>
            </w:r>
            <w:r w:rsidR="00AB1A02">
              <w:rPr>
                <w:noProof/>
              </w:rPr>
              <w:t>t</w:t>
            </w:r>
            <w:r w:rsidR="004D5E6A">
              <w:rPr>
                <w:noProof/>
              </w:rPr>
              <w:t xml:space="preserve">est </w:t>
            </w:r>
            <w:r w:rsidR="00AB1A02">
              <w:rPr>
                <w:noProof/>
              </w:rPr>
              <w:t>c</w:t>
            </w:r>
            <w:r w:rsidR="004D5E6A">
              <w:rPr>
                <w:noProof/>
              </w:rPr>
              <w:t xml:space="preserve">ases for </w:t>
            </w:r>
            <w:r w:rsidR="00095750">
              <w:rPr>
                <w:noProof/>
              </w:rPr>
              <w:t>CEMode</w:t>
            </w:r>
            <w:r w:rsidR="007633CA">
              <w:rPr>
                <w:noProof/>
              </w:rPr>
              <w:t>A</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3013CD">
            <w:pPr>
              <w:pStyle w:val="CRCoverPage"/>
              <w:spacing w:after="0"/>
              <w:ind w:left="100"/>
              <w:rPr>
                <w:noProof/>
              </w:rPr>
            </w:pPr>
            <w:r w:rsidRPr="000A4BE4">
              <w:rPr>
                <w:noProof/>
              </w:rPr>
              <w:t>2016-0</w:t>
            </w:r>
            <w:r w:rsidR="006164C8">
              <w:rPr>
                <w:noProof/>
              </w:rPr>
              <w:t>8-</w:t>
            </w:r>
            <w:r w:rsidR="005630DA">
              <w:rPr>
                <w:noProof/>
              </w:rPr>
              <w:t>24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630DA" w:rsidP="00C47F38">
            <w:pPr>
              <w:pStyle w:val="CRCoverPage"/>
              <w:spacing w:after="0"/>
              <w:ind w:left="100"/>
              <w:rPr>
                <w:b/>
                <w:noProof/>
              </w:rPr>
            </w:pPr>
            <w:r>
              <w:rPr>
                <w:b/>
                <w:noProof/>
              </w:rPr>
              <w:t>A</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w:t>
            </w:r>
            <w:r w:rsidR="005630DA">
              <w:rPr>
                <w:noProof/>
              </w:rPr>
              <w:t>4</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260010" w:rsidRDefault="00260010" w:rsidP="00260010">
            <w:pPr>
              <w:pStyle w:val="CRCoverPage"/>
              <w:spacing w:after="0"/>
              <w:rPr>
                <w:noProof/>
              </w:rPr>
            </w:pPr>
            <w:r>
              <w:rPr>
                <w:noProof/>
              </w:rPr>
              <w:t>Errors in CEModeA HO test cases:</w:t>
            </w:r>
          </w:p>
          <w:p w:rsidR="00260010" w:rsidRDefault="00260010" w:rsidP="00260010">
            <w:pPr>
              <w:pStyle w:val="CRCoverPage"/>
              <w:spacing w:after="0"/>
              <w:rPr>
                <w:noProof/>
              </w:rPr>
            </w:pPr>
            <w:r>
              <w:rPr>
                <w:noProof/>
              </w:rPr>
              <w:t>1)</w:t>
            </w:r>
            <w:r>
              <w:rPr>
                <w:noProof/>
              </w:rPr>
              <w:tab/>
              <w:t>eMTC PRACH configurations are not defined correctly.</w:t>
            </w:r>
          </w:p>
          <w:p w:rsidR="00082E6A" w:rsidRPr="000A4BE4" w:rsidRDefault="00260010" w:rsidP="00260010">
            <w:pPr>
              <w:pStyle w:val="CRCoverPage"/>
              <w:spacing w:after="0"/>
              <w:rPr>
                <w:noProof/>
              </w:rPr>
            </w:pPr>
            <w:r>
              <w:rPr>
                <w:noProof/>
              </w:rPr>
              <w:t>2)</w:t>
            </w:r>
            <w:r>
              <w:rPr>
                <w:noProof/>
              </w:rPr>
              <w:tab/>
              <w:t>Section A.5.1.15.2 is duplicated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260010" w:rsidRDefault="00260010" w:rsidP="00260010">
            <w:pPr>
              <w:pStyle w:val="CRCoverPage"/>
              <w:spacing w:after="0"/>
              <w:rPr>
                <w:noProof/>
              </w:rPr>
            </w:pPr>
            <w:r>
              <w:rPr>
                <w:noProof/>
              </w:rPr>
              <w:t>1)</w:t>
            </w:r>
            <w:r>
              <w:rPr>
                <w:noProof/>
              </w:rPr>
              <w:tab/>
            </w:r>
            <w:r w:rsidR="00B32EF6">
              <w:rPr>
                <w:noProof/>
              </w:rPr>
              <w:t xml:space="preserve">Replace </w:t>
            </w:r>
            <w:r>
              <w:rPr>
                <w:noProof/>
              </w:rPr>
              <w:t>PRACH configuration</w:t>
            </w:r>
            <w:r w:rsidR="00CC2EDD">
              <w:rPr>
                <w:noProof/>
              </w:rPr>
              <w:t xml:space="preserve"> </w:t>
            </w:r>
            <w:r w:rsidR="00B32EF6">
              <w:rPr>
                <w:noProof/>
              </w:rPr>
              <w:t xml:space="preserve">“1” to </w:t>
            </w:r>
            <w:r w:rsidR="00B32EF6" w:rsidRPr="00B32EF6">
              <w:rPr>
                <w:noProof/>
              </w:rPr>
              <w:t>PRACH configura</w:t>
            </w:r>
            <w:r w:rsidR="00B32EF6">
              <w:rPr>
                <w:noProof/>
              </w:rPr>
              <w:t>tion “</w:t>
            </w:r>
            <w:r w:rsidR="00B32EF6" w:rsidRPr="00B32EF6">
              <w:rPr>
                <w:rFonts w:hint="eastAsia"/>
                <w:noProof/>
              </w:rPr>
              <w:t>PRACH_</w:t>
            </w:r>
            <w:r w:rsidR="00B32EF6" w:rsidRPr="00B32EF6">
              <w:rPr>
                <w:noProof/>
              </w:rPr>
              <w:t>4</w:t>
            </w:r>
            <w:r w:rsidR="00B32EF6" w:rsidRPr="00B32EF6">
              <w:rPr>
                <w:rFonts w:hint="eastAsia"/>
                <w:noProof/>
              </w:rPr>
              <w:t>CE</w:t>
            </w:r>
            <w:r w:rsidR="00B32EF6">
              <w:rPr>
                <w:noProof/>
              </w:rPr>
              <w:t>”</w:t>
            </w:r>
            <w:r w:rsidR="00B32EF6" w:rsidRPr="00B32EF6">
              <w:rPr>
                <w:noProof/>
              </w:rPr>
              <w:t xml:space="preserve"> </w:t>
            </w:r>
            <w:r w:rsidR="00B32EF6">
              <w:rPr>
                <w:noProof/>
              </w:rPr>
              <w:t xml:space="preserve">defiend in </w:t>
            </w:r>
            <w:r w:rsidR="00CC2EDD">
              <w:rPr>
                <w:noProof/>
              </w:rPr>
              <w:t>A.3.16</w:t>
            </w:r>
          </w:p>
          <w:p w:rsidR="00DC4650" w:rsidRPr="000A4BE4" w:rsidRDefault="00260010" w:rsidP="00260010">
            <w:pPr>
              <w:pStyle w:val="CRCoverPage"/>
              <w:spacing w:after="0"/>
              <w:rPr>
                <w:noProof/>
              </w:rPr>
            </w:pPr>
            <w:r>
              <w:rPr>
                <w:noProof/>
              </w:rPr>
              <w:t>2)</w:t>
            </w:r>
            <w:r>
              <w:rPr>
                <w:noProof/>
              </w:rPr>
              <w:tab/>
              <w:t>Remove duplicated Section A.5.1.15.2</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A06183" w:rsidP="00931D19">
            <w:pPr>
              <w:pStyle w:val="CRCoverPage"/>
              <w:spacing w:after="0"/>
              <w:rPr>
                <w:noProof/>
              </w:rPr>
            </w:pPr>
            <w:r w:rsidRPr="00A06183">
              <w:rPr>
                <w:noProof/>
              </w:rPr>
              <w:t>CEModeA HO test cases</w:t>
            </w:r>
            <w:r>
              <w:rPr>
                <w:noProof/>
              </w:rPr>
              <w:t xml:space="preserve"> are not defined correctly.</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BD06F2" w:rsidP="00A765B3">
            <w:pPr>
              <w:pStyle w:val="CRCoverPage"/>
              <w:spacing w:after="0"/>
              <w:rPr>
                <w:noProof/>
              </w:rPr>
            </w:pPr>
            <w:r>
              <w:t>S</w:t>
            </w:r>
            <w:r w:rsidR="00DC4650">
              <w:t xml:space="preserve">ection </w:t>
            </w:r>
            <w:r w:rsidR="00B73238" w:rsidRPr="00C84892">
              <w:rPr>
                <w:snapToGrid w:val="0"/>
              </w:rPr>
              <w:t>A.5.1.</w:t>
            </w:r>
            <w:r w:rsidR="00A06183">
              <w:rPr>
                <w:snapToGrid w:val="0"/>
              </w:rPr>
              <w:t>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pPr>
    </w:p>
    <w:p w:rsidR="00B32EF6" w:rsidRDefault="00B32EF6" w:rsidP="00DC4650">
      <w:pPr>
        <w:rPr>
          <w:noProof/>
        </w:rPr>
      </w:pP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4745"/>
        <w:gridCol w:w="1021"/>
        <w:gridCol w:w="3476"/>
      </w:tblGrid>
      <w:tr w:rsidR="00B32EF6" w:rsidRPr="00B32EF6" w:rsidTr="00DC20D5">
        <w:trPr>
          <w:cantSplit/>
          <w:trHeight w:val="113"/>
          <w:jc w:val="center"/>
        </w:trPr>
        <w:tc>
          <w:tcPr>
            <w:tcW w:w="3289" w:type="dxa"/>
            <w:shd w:val="clear" w:color="auto" w:fill="auto"/>
          </w:tcPr>
          <w:p w:rsidR="00B32EF6" w:rsidRPr="00B32EF6" w:rsidRDefault="00B32EF6" w:rsidP="00B32EF6">
            <w:pPr>
              <w:rPr>
                <w:noProof/>
                <w:vertAlign w:val="superscript"/>
              </w:rPr>
            </w:pPr>
            <w:r w:rsidRPr="00B32EF6">
              <w:rPr>
                <w:noProof/>
              </w:rPr>
              <w:t>PRACH configuration</w:t>
            </w:r>
          </w:p>
        </w:tc>
        <w:tc>
          <w:tcPr>
            <w:tcW w:w="708" w:type="dxa"/>
            <w:shd w:val="clear" w:color="auto" w:fill="auto"/>
          </w:tcPr>
          <w:p w:rsidR="00B32EF6" w:rsidRPr="00B32EF6" w:rsidRDefault="00B32EF6" w:rsidP="00B32EF6">
            <w:pPr>
              <w:rPr>
                <w:noProof/>
              </w:rPr>
            </w:pPr>
          </w:p>
        </w:tc>
        <w:tc>
          <w:tcPr>
            <w:tcW w:w="2410" w:type="dxa"/>
            <w:shd w:val="clear" w:color="auto" w:fill="auto"/>
          </w:tcPr>
          <w:p w:rsidR="00B32EF6" w:rsidRPr="00B32EF6" w:rsidRDefault="00B32EF6" w:rsidP="00B32EF6">
            <w:pPr>
              <w:rPr>
                <w:noProof/>
              </w:rPr>
            </w:pPr>
          </w:p>
        </w:tc>
      </w:tr>
    </w:tbl>
    <w:p w:rsidR="00B32EF6" w:rsidRDefault="00B32EF6" w:rsidP="00DC4650">
      <w:pPr>
        <w:rPr>
          <w:noProof/>
        </w:rPr>
        <w:sectPr w:rsidR="00B32EF6">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2"/>
    <w:p w:rsidR="00071D2C" w:rsidRPr="00986552" w:rsidRDefault="00071D2C" w:rsidP="00071D2C">
      <w:pPr>
        <w:pStyle w:val="Heading3"/>
        <w:rPr>
          <w:snapToGrid w:val="0"/>
        </w:rPr>
      </w:pPr>
      <w:r>
        <w:rPr>
          <w:snapToGrid w:val="0"/>
        </w:rPr>
        <w:t>A.5.1.13</w:t>
      </w:r>
      <w:r w:rsidRPr="00986552">
        <w:rPr>
          <w:snapToGrid w:val="0"/>
        </w:rPr>
        <w:tab/>
      </w:r>
      <w:r w:rsidRPr="00986552">
        <w:t>E-UTRAN FD</w:t>
      </w:r>
      <w:r>
        <w:t>D</w:t>
      </w:r>
      <w:r w:rsidRPr="00986552">
        <w:t xml:space="preserve">-FDD Intra frequency handover for </w:t>
      </w:r>
      <w:r>
        <w:t>Cat-M1 UEs in CEModeA</w:t>
      </w:r>
    </w:p>
    <w:p w:rsidR="00071D2C" w:rsidRPr="00986552" w:rsidRDefault="00071D2C" w:rsidP="00071D2C">
      <w:pPr>
        <w:pStyle w:val="Heading4"/>
        <w:rPr>
          <w:snapToGrid w:val="0"/>
        </w:rPr>
      </w:pPr>
      <w:r>
        <w:rPr>
          <w:snapToGrid w:val="0"/>
        </w:rPr>
        <w:t>A.5.1.13</w:t>
      </w:r>
      <w:r w:rsidRPr="00986552">
        <w:rPr>
          <w:snapToGrid w:val="0"/>
        </w:rPr>
        <w:t>.1</w:t>
      </w:r>
      <w:r w:rsidRPr="00986552">
        <w:rPr>
          <w:snapToGrid w:val="0"/>
        </w:rPr>
        <w:tab/>
        <w:t>Test Purpose and Environment</w:t>
      </w:r>
    </w:p>
    <w:p w:rsidR="00071D2C" w:rsidRPr="00986552" w:rsidRDefault="00071D2C" w:rsidP="00071D2C">
      <w:r w:rsidRPr="00986552">
        <w:t xml:space="preserve">This test is to verify the requirement for the </w:t>
      </w:r>
      <w:r>
        <w:t>F</w:t>
      </w:r>
      <w:r w:rsidRPr="00986552">
        <w:t>D</w:t>
      </w:r>
      <w:r>
        <w:t>D</w:t>
      </w:r>
      <w:r w:rsidRPr="00986552">
        <w:t>-FDD intra frequency handover requirements specified in clause 5.</w:t>
      </w:r>
      <w:del w:id="3" w:author="renda" w:date="2016-07-30T20:12:00Z">
        <w:r w:rsidR="0070166A" w:rsidDel="0070166A">
          <w:delText>4</w:delText>
        </w:r>
      </w:del>
      <w:ins w:id="4" w:author="renda" w:date="2016-07-30T20:12:00Z">
        <w:r w:rsidR="0070166A">
          <w:t>5</w:t>
        </w:r>
      </w:ins>
      <w:r w:rsidRPr="00986552">
        <w:t>.2.1.</w:t>
      </w:r>
    </w:p>
    <w:p w:rsidR="00071D2C" w:rsidRDefault="00071D2C" w:rsidP="00071D2C">
      <w:r w:rsidRPr="00986552">
        <w:t xml:space="preserve">The test scenario comprises of </w:t>
      </w:r>
      <w:r>
        <w:t>one</w:t>
      </w:r>
      <w:r w:rsidRPr="00986552">
        <w:t xml:space="preserve"> E-UTRA FDD carrier and </w:t>
      </w:r>
      <w:r>
        <w:t>two</w:t>
      </w:r>
      <w:r w:rsidRPr="00986552">
        <w:t xml:space="preserve"> cells as given in tables </w:t>
      </w:r>
      <w:r>
        <w:t>A.5.1.13</w:t>
      </w:r>
      <w:r w:rsidRPr="00986552">
        <w:t xml:space="preserve">.1-1 and </w:t>
      </w:r>
      <w:r>
        <w:t>A.5.1.13</w:t>
      </w:r>
      <w:r w:rsidRPr="00986552">
        <w:t xml:space="preserve">.1-2. The test consists of three successive time periods, with time durations of T1, T2 and T3 respectively. At the start of time duration T1, the UE may not have any timing information of </w:t>
      </w:r>
      <w:r>
        <w:t>Cell 2</w:t>
      </w:r>
      <w:r w:rsidRPr="00986552">
        <w:t>.</w:t>
      </w:r>
      <w:r>
        <w:t xml:space="preserve"> </w:t>
      </w:r>
    </w:p>
    <w:p w:rsidR="00071D2C" w:rsidRDefault="00071D2C" w:rsidP="00071D2C">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p>
    <w:p w:rsidR="00071D2C" w:rsidRPr="00986552" w:rsidRDefault="00071D2C" w:rsidP="00071D2C">
      <w:r>
        <w:t xml:space="preserve">During the test, UE is configured with measurement gap for cell search, because the narrowband of the </w:t>
      </w:r>
      <w:r w:rsidRPr="001760C8">
        <w:t xml:space="preserve">PDSCH Reference Measurement Channel </w:t>
      </w:r>
      <w:r>
        <w:t xml:space="preserve">does not overlap with the centre 6 PRBs of the carrier bandwidth. </w:t>
      </w:r>
    </w:p>
    <w:p w:rsidR="00071D2C" w:rsidRPr="00986552" w:rsidRDefault="00071D2C" w:rsidP="00071D2C">
      <w:pPr>
        <w:pStyle w:val="TH"/>
      </w:pPr>
      <w:r w:rsidRPr="00986552">
        <w:t xml:space="preserve">Table </w:t>
      </w:r>
      <w:r>
        <w:t>A.5.1.13</w:t>
      </w:r>
      <w:r w:rsidRPr="00986552">
        <w:t xml:space="preserve">.1-1: General </w:t>
      </w:r>
      <w:r>
        <w:t>test parameters for E-UTRAN FDD</w:t>
      </w:r>
      <w:r w:rsidRPr="00986552">
        <w:t xml:space="preserve">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H"/>
              <w:rPr>
                <w:rFonts w:cs="Arial"/>
              </w:rPr>
            </w:pPr>
            <w:r w:rsidRPr="00061038">
              <w:rPr>
                <w:rFonts w:cs="Arial"/>
              </w:rPr>
              <w:t>Parameter</w:t>
            </w:r>
          </w:p>
        </w:tc>
        <w:tc>
          <w:tcPr>
            <w:tcW w:w="708" w:type="dxa"/>
            <w:shd w:val="clear" w:color="auto" w:fill="auto"/>
          </w:tcPr>
          <w:p w:rsidR="00071D2C" w:rsidRPr="00061038" w:rsidRDefault="00071D2C" w:rsidP="000F1DB4">
            <w:pPr>
              <w:pStyle w:val="TAH"/>
              <w:rPr>
                <w:rFonts w:cs="Arial"/>
              </w:rPr>
            </w:pPr>
            <w:r w:rsidRPr="00061038">
              <w:rPr>
                <w:rFonts w:cs="Arial"/>
              </w:rPr>
              <w:t>Unit</w:t>
            </w:r>
          </w:p>
        </w:tc>
        <w:tc>
          <w:tcPr>
            <w:tcW w:w="2410" w:type="dxa"/>
            <w:shd w:val="clear" w:color="auto" w:fill="auto"/>
          </w:tcPr>
          <w:p w:rsidR="00071D2C" w:rsidRPr="00061038" w:rsidRDefault="00071D2C" w:rsidP="000F1DB4">
            <w:pPr>
              <w:pStyle w:val="TAH"/>
              <w:rPr>
                <w:rFonts w:cs="Arial"/>
              </w:rPr>
            </w:pPr>
            <w:r w:rsidRPr="00061038">
              <w:rPr>
                <w:rFonts w:cs="Arial"/>
              </w:rPr>
              <w:t>Value</w:t>
            </w:r>
          </w:p>
        </w:tc>
        <w:tc>
          <w:tcPr>
            <w:tcW w:w="2835" w:type="dxa"/>
            <w:shd w:val="clear" w:color="auto" w:fill="auto"/>
          </w:tcPr>
          <w:p w:rsidR="00071D2C" w:rsidRPr="00061038" w:rsidRDefault="00071D2C" w:rsidP="000F1DB4">
            <w:pPr>
              <w:pStyle w:val="TAH"/>
              <w:rPr>
                <w:rFonts w:cs="Arial"/>
              </w:rPr>
            </w:pPr>
            <w:r w:rsidRPr="00061038">
              <w:rPr>
                <w:rFonts w:cs="Arial"/>
              </w:rPr>
              <w:t>Comment</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PDSCH </w:t>
            </w:r>
            <w:r w:rsidRPr="00C91E4A">
              <w:rPr>
                <w:rFonts w:cs="v4.2.0"/>
              </w:rPr>
              <w:t>Reference Measurement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C91E4A">
              <w:rPr>
                <w:rFonts w:cs="v4.2.0"/>
              </w:rPr>
              <w:t>R.</w:t>
            </w:r>
            <w:r>
              <w:rPr>
                <w:rFonts w:cs="v4.2.0"/>
              </w:rPr>
              <w:t>20</w:t>
            </w:r>
            <w:r w:rsidRPr="00C91E4A">
              <w:rPr>
                <w:rFonts w:cs="v4.2.0"/>
              </w:rPr>
              <w:t xml:space="preserve"> 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A.3.1.4.1</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MPDCCH </w:t>
            </w:r>
            <w:r w:rsidRPr="00C91E4A">
              <w:rPr>
                <w:rFonts w:cs="v4.2.0"/>
              </w:rPr>
              <w:t>Reference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C91E4A">
              <w:rPr>
                <w:rFonts w:cs="v4.2.0"/>
              </w:rPr>
              <w:t>R.1</w:t>
            </w:r>
            <w:r>
              <w:rPr>
                <w:rFonts w:cs="v4.2.0"/>
              </w:rPr>
              <w:t>6</w:t>
            </w:r>
            <w:r w:rsidRPr="00C91E4A">
              <w:rPr>
                <w:rFonts w:cs="v4.2.0"/>
              </w:rPr>
              <w:t xml:space="preserve"> 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w:t>
            </w:r>
            <w:r w:rsidRPr="00061038">
              <w:rPr>
                <w:rFonts w:cs="Arial"/>
                <w:lang w:val="de-DE"/>
              </w:rPr>
              <w:t>A.3.1.3.1</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PCFICH/PDCCH/PHICH parameters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1B3C30">
              <w:rPr>
                <w:rFonts w:cs="v4.2.0"/>
              </w:rPr>
              <w:t>DL Reference Measurement Channel R.6 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A.3.1.2.1</w:t>
            </w:r>
          </w:p>
        </w:tc>
      </w:tr>
      <w:tr w:rsidR="00071D2C" w:rsidRPr="00986552" w:rsidTr="000F1DB4">
        <w:trPr>
          <w:cantSplit/>
          <w:trHeight w:val="113"/>
          <w:jc w:val="center"/>
        </w:trPr>
        <w:tc>
          <w:tcPr>
            <w:tcW w:w="1588" w:type="dxa"/>
            <w:vMerge w:val="restart"/>
            <w:shd w:val="clear" w:color="auto" w:fill="auto"/>
          </w:tcPr>
          <w:p w:rsidR="00071D2C" w:rsidRPr="00061038" w:rsidRDefault="00071D2C" w:rsidP="000F1DB4">
            <w:pPr>
              <w:pStyle w:val="TAL"/>
              <w:rPr>
                <w:rFonts w:cs="Arial"/>
              </w:rPr>
            </w:pPr>
            <w:r w:rsidRPr="00061038">
              <w:rPr>
                <w:rFonts w:cs="Arial"/>
              </w:rPr>
              <w:t>Initial conditions</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1</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1588" w:type="dxa"/>
            <w:vMerge/>
            <w:shd w:val="clear" w:color="auto" w:fill="auto"/>
          </w:tcPr>
          <w:p w:rsidR="00071D2C" w:rsidRPr="00061038" w:rsidRDefault="00071D2C" w:rsidP="000F1DB4">
            <w:pPr>
              <w:pStyle w:val="TAL"/>
              <w:rPr>
                <w:rFonts w:cs="Arial"/>
              </w:rPr>
            </w:pPr>
          </w:p>
        </w:tc>
        <w:tc>
          <w:tcPr>
            <w:tcW w:w="1701" w:type="dxa"/>
            <w:shd w:val="clear" w:color="auto" w:fill="auto"/>
          </w:tcPr>
          <w:p w:rsidR="00071D2C" w:rsidRPr="00061038" w:rsidRDefault="00071D2C" w:rsidP="000F1DB4">
            <w:pPr>
              <w:pStyle w:val="TAL"/>
              <w:rPr>
                <w:rFonts w:cs="Arial"/>
              </w:rPr>
            </w:pPr>
            <w:r w:rsidRPr="00061038">
              <w:rPr>
                <w:rFonts w:cs="Arial"/>
              </w:rPr>
              <w:t>Neighbouring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1588" w:type="dxa"/>
            <w:shd w:val="clear" w:color="auto" w:fill="auto"/>
          </w:tcPr>
          <w:p w:rsidR="00071D2C" w:rsidRPr="00061038" w:rsidRDefault="00071D2C" w:rsidP="000F1DB4">
            <w:pPr>
              <w:pStyle w:val="TAL"/>
              <w:rPr>
                <w:rFonts w:cs="Arial"/>
              </w:rPr>
            </w:pPr>
            <w:r w:rsidRPr="00061038">
              <w:rPr>
                <w:rFonts w:cs="Arial"/>
              </w:rPr>
              <w:t>Final condition</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lang w:val="it-IT"/>
              </w:rPr>
            </w:pPr>
            <w:r w:rsidRPr="00986552">
              <w:rPr>
                <w:rFonts w:cs="v4.2.0"/>
                <w:bCs/>
                <w:lang w:val="it-IT"/>
              </w:rPr>
              <w:t>E-UTRA RF Channel Number</w:t>
            </w:r>
          </w:p>
        </w:tc>
        <w:tc>
          <w:tcPr>
            <w:tcW w:w="708" w:type="dxa"/>
            <w:shd w:val="clear" w:color="auto" w:fill="auto"/>
          </w:tcPr>
          <w:p w:rsidR="00071D2C" w:rsidRPr="00061038" w:rsidRDefault="00071D2C" w:rsidP="000F1DB4">
            <w:pPr>
              <w:pStyle w:val="TAC"/>
              <w:rPr>
                <w:rFonts w:cs="Arial"/>
                <w:lang w:val="it-IT"/>
              </w:rPr>
            </w:pPr>
          </w:p>
        </w:tc>
        <w:tc>
          <w:tcPr>
            <w:tcW w:w="2410" w:type="dxa"/>
            <w:shd w:val="clear" w:color="auto" w:fill="auto"/>
          </w:tcPr>
          <w:p w:rsidR="00071D2C" w:rsidRPr="00061038" w:rsidRDefault="00071D2C" w:rsidP="000F1DB4">
            <w:pPr>
              <w:pStyle w:val="TAC"/>
              <w:rPr>
                <w:rFonts w:cs="Arial"/>
              </w:rPr>
            </w:pPr>
            <w:r w:rsidRPr="001B3C30">
              <w:rPr>
                <w:rFonts w:cs="v4.2.0"/>
                <w:bCs/>
              </w:rPr>
              <w:t>1</w:t>
            </w:r>
          </w:p>
        </w:tc>
        <w:tc>
          <w:tcPr>
            <w:tcW w:w="2835" w:type="dxa"/>
            <w:shd w:val="clear" w:color="auto" w:fill="auto"/>
          </w:tcPr>
          <w:p w:rsidR="00071D2C" w:rsidRPr="00061038" w:rsidRDefault="00071D2C" w:rsidP="000F1DB4">
            <w:pPr>
              <w:pStyle w:val="TAL"/>
              <w:rPr>
                <w:rFonts w:cs="Arial"/>
              </w:rPr>
            </w:pPr>
            <w:r w:rsidRPr="00061038">
              <w:rPr>
                <w:rFonts w:cs="Arial"/>
                <w:bCs/>
              </w:rPr>
              <w:t>Only one FDD carrier frequency is used.</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bCs/>
              </w:rPr>
              <w:t>Channel Bandwidth (BW</w:t>
            </w:r>
            <w:r w:rsidRPr="00061038">
              <w:rPr>
                <w:rFonts w:cs="Arial"/>
                <w:vertAlign w:val="subscript"/>
              </w:rPr>
              <w:t>channel</w:t>
            </w:r>
            <w:r w:rsidRPr="00061038">
              <w:rPr>
                <w:rFonts w:cs="Arial"/>
              </w:rPr>
              <w:t>)</w:t>
            </w:r>
          </w:p>
        </w:tc>
        <w:tc>
          <w:tcPr>
            <w:tcW w:w="708" w:type="dxa"/>
            <w:shd w:val="clear" w:color="auto" w:fill="auto"/>
          </w:tcPr>
          <w:p w:rsidR="00071D2C" w:rsidRPr="00061038" w:rsidRDefault="00071D2C" w:rsidP="000F1DB4">
            <w:pPr>
              <w:pStyle w:val="TAC"/>
              <w:rPr>
                <w:rFonts w:cs="Arial"/>
              </w:rPr>
            </w:pPr>
            <w:r w:rsidRPr="001B3C30">
              <w:rPr>
                <w:rFonts w:cs="v4.2.0"/>
                <w:bCs/>
              </w:rPr>
              <w:t>MHz</w:t>
            </w:r>
          </w:p>
        </w:tc>
        <w:tc>
          <w:tcPr>
            <w:tcW w:w="2410" w:type="dxa"/>
            <w:shd w:val="clear" w:color="auto" w:fill="auto"/>
          </w:tcPr>
          <w:p w:rsidR="00071D2C" w:rsidRPr="00061038" w:rsidRDefault="00071D2C" w:rsidP="000F1DB4">
            <w:pPr>
              <w:pStyle w:val="TAC"/>
              <w:rPr>
                <w:rFonts w:cs="Arial"/>
              </w:rPr>
            </w:pPr>
            <w:r w:rsidRPr="001B3C30">
              <w:rPr>
                <w:rFonts w:cs="v4.2.0"/>
                <w:bCs/>
              </w:rPr>
              <w:t>10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A3-Offset</w:t>
            </w:r>
          </w:p>
        </w:tc>
        <w:tc>
          <w:tcPr>
            <w:tcW w:w="708" w:type="dxa"/>
            <w:shd w:val="clear" w:color="auto" w:fill="auto"/>
          </w:tcPr>
          <w:p w:rsidR="00071D2C" w:rsidRPr="00061038" w:rsidRDefault="00071D2C" w:rsidP="000F1DB4">
            <w:pPr>
              <w:pStyle w:val="TAC"/>
              <w:rPr>
                <w:rFonts w:cs="Arial"/>
              </w:rPr>
            </w:pPr>
            <w:r w:rsidRPr="001B3C30">
              <w:rPr>
                <w:rFonts w:cs="v4.2.0"/>
              </w:rPr>
              <w:t>dB</w:t>
            </w:r>
          </w:p>
        </w:tc>
        <w:tc>
          <w:tcPr>
            <w:tcW w:w="2410" w:type="dxa"/>
            <w:shd w:val="clear" w:color="auto" w:fill="auto"/>
          </w:tcPr>
          <w:p w:rsidR="00071D2C" w:rsidRPr="00061038" w:rsidRDefault="00071D2C" w:rsidP="000F1DB4">
            <w:pPr>
              <w:pStyle w:val="TAC"/>
              <w:rPr>
                <w:rFonts w:cs="Arial"/>
              </w:rPr>
            </w:pPr>
            <w:r w:rsidRPr="001B3C30">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Hysteresis</w:t>
            </w:r>
          </w:p>
        </w:tc>
        <w:tc>
          <w:tcPr>
            <w:tcW w:w="708" w:type="dxa"/>
            <w:shd w:val="clear" w:color="auto" w:fill="auto"/>
          </w:tcPr>
          <w:p w:rsidR="00071D2C" w:rsidRPr="00061038" w:rsidRDefault="00071D2C" w:rsidP="000F1DB4">
            <w:pPr>
              <w:pStyle w:val="TAC"/>
              <w:rPr>
                <w:rFonts w:cs="Arial"/>
              </w:rPr>
            </w:pPr>
            <w:r w:rsidRPr="001B3C30">
              <w:rPr>
                <w:rFonts w:cs="v4.2.0"/>
              </w:rPr>
              <w:t>dB</w:t>
            </w:r>
          </w:p>
        </w:tc>
        <w:tc>
          <w:tcPr>
            <w:tcW w:w="2410" w:type="dxa"/>
            <w:shd w:val="clear" w:color="auto" w:fill="auto"/>
          </w:tcPr>
          <w:p w:rsidR="00071D2C" w:rsidRPr="00061038" w:rsidRDefault="00071D2C" w:rsidP="000F1DB4">
            <w:pPr>
              <w:pStyle w:val="TAC"/>
              <w:rPr>
                <w:rFonts w:cs="Arial"/>
              </w:rPr>
            </w:pPr>
            <w:r w:rsidRPr="001B3C30">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Time To Trigger</w:t>
            </w:r>
          </w:p>
        </w:tc>
        <w:tc>
          <w:tcPr>
            <w:tcW w:w="708" w:type="dxa"/>
            <w:shd w:val="clear" w:color="auto" w:fill="auto"/>
          </w:tcPr>
          <w:p w:rsidR="00071D2C" w:rsidRPr="00061038" w:rsidRDefault="00071D2C" w:rsidP="000F1DB4">
            <w:pPr>
              <w:pStyle w:val="TAC"/>
              <w:rPr>
                <w:rFonts w:cs="Arial"/>
              </w:rPr>
            </w:pPr>
            <w:r w:rsidRPr="001B3C30">
              <w:rPr>
                <w:rFonts w:cs="v4.2.0"/>
              </w:rPr>
              <w:t>s</w:t>
            </w:r>
          </w:p>
        </w:tc>
        <w:tc>
          <w:tcPr>
            <w:tcW w:w="2410" w:type="dxa"/>
            <w:shd w:val="clear" w:color="auto" w:fill="auto"/>
          </w:tcPr>
          <w:p w:rsidR="00071D2C" w:rsidRPr="00061038" w:rsidRDefault="00071D2C" w:rsidP="000F1DB4">
            <w:pPr>
              <w:pStyle w:val="TAC"/>
              <w:rPr>
                <w:rFonts w:cs="Arial"/>
              </w:rPr>
            </w:pPr>
            <w:r w:rsidRPr="001B3C30">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Filter coefficient</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1B3C30">
              <w:rPr>
                <w:rFonts w:cs="v4.2.0"/>
              </w:rPr>
              <w:t>0</w:t>
            </w:r>
          </w:p>
        </w:tc>
        <w:tc>
          <w:tcPr>
            <w:tcW w:w="2835" w:type="dxa"/>
            <w:shd w:val="clear" w:color="auto" w:fill="auto"/>
          </w:tcPr>
          <w:p w:rsidR="00071D2C" w:rsidRPr="00061038" w:rsidRDefault="00071D2C" w:rsidP="000F1DB4">
            <w:pPr>
              <w:pStyle w:val="TAL"/>
              <w:rPr>
                <w:rFonts w:cs="Arial"/>
              </w:rPr>
            </w:pPr>
            <w:r w:rsidRPr="00061038">
              <w:rPr>
                <w:rFonts w:cs="Arial"/>
              </w:rPr>
              <w:t>L3 filtering is not used</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DRX</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p>
        </w:tc>
        <w:tc>
          <w:tcPr>
            <w:tcW w:w="2835" w:type="dxa"/>
            <w:shd w:val="clear" w:color="auto" w:fill="auto"/>
          </w:tcPr>
          <w:p w:rsidR="00071D2C" w:rsidRPr="00061038" w:rsidRDefault="00071D2C" w:rsidP="000F1DB4">
            <w:pPr>
              <w:pStyle w:val="TAL"/>
              <w:rPr>
                <w:rFonts w:cs="Arial"/>
              </w:rPr>
            </w:pPr>
            <w:r w:rsidRPr="00061038">
              <w:rPr>
                <w:rFonts w:cs="Arial"/>
              </w:rPr>
              <w:t>OFF</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CP length</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smartTag w:uri="urn:schemas-microsoft-com:office:smarttags" w:element="City">
              <w:smartTag w:uri="urn:schemas-microsoft-com:office:smarttags" w:element="place">
                <w:r w:rsidRPr="001B3C30">
                  <w:rPr>
                    <w:rFonts w:cs="v4.2.0"/>
                  </w:rPr>
                  <w:t>Normal</w:t>
                </w:r>
              </w:smartTag>
            </w:smartTag>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Access Barring Information</w:t>
            </w:r>
          </w:p>
        </w:tc>
        <w:tc>
          <w:tcPr>
            <w:tcW w:w="708" w:type="dxa"/>
            <w:shd w:val="clear" w:color="auto" w:fill="auto"/>
          </w:tcPr>
          <w:p w:rsidR="00071D2C" w:rsidRPr="00061038" w:rsidRDefault="00071D2C" w:rsidP="000F1DB4">
            <w:pPr>
              <w:pStyle w:val="TAC"/>
              <w:rPr>
                <w:rFonts w:cs="Arial"/>
              </w:rPr>
            </w:pPr>
            <w:r w:rsidRPr="001B3C30">
              <w:rPr>
                <w:rFonts w:cs="v4.2.0"/>
              </w:rPr>
              <w:t>-</w:t>
            </w:r>
          </w:p>
        </w:tc>
        <w:tc>
          <w:tcPr>
            <w:tcW w:w="2410" w:type="dxa"/>
            <w:shd w:val="clear" w:color="auto" w:fill="auto"/>
          </w:tcPr>
          <w:p w:rsidR="00071D2C" w:rsidRPr="00061038" w:rsidRDefault="00071D2C" w:rsidP="000F1DB4">
            <w:pPr>
              <w:pStyle w:val="TAC"/>
              <w:rPr>
                <w:rFonts w:cs="Arial"/>
              </w:rPr>
            </w:pPr>
            <w:r w:rsidRPr="001B3C30">
              <w:rPr>
                <w:rFonts w:cs="v4.2.0"/>
              </w:rPr>
              <w:t>Not Sent</w:t>
            </w:r>
          </w:p>
        </w:tc>
        <w:tc>
          <w:tcPr>
            <w:tcW w:w="2835" w:type="dxa"/>
            <w:shd w:val="clear" w:color="auto" w:fill="auto"/>
          </w:tcPr>
          <w:p w:rsidR="00071D2C" w:rsidRPr="00061038" w:rsidRDefault="00071D2C" w:rsidP="000F1DB4">
            <w:pPr>
              <w:pStyle w:val="TAL"/>
              <w:rPr>
                <w:rFonts w:cs="Arial"/>
              </w:rPr>
            </w:pPr>
            <w:r w:rsidRPr="00061038">
              <w:rPr>
                <w:rFonts w:cs="Arial"/>
              </w:rPr>
              <w:t>No additional delays in random access procedure.</w:t>
            </w:r>
          </w:p>
        </w:tc>
      </w:tr>
      <w:tr w:rsidR="00082E6A" w:rsidRPr="00986552" w:rsidTr="000F1DB4">
        <w:trPr>
          <w:cantSplit/>
          <w:trHeight w:val="113"/>
          <w:jc w:val="center"/>
        </w:trPr>
        <w:tc>
          <w:tcPr>
            <w:tcW w:w="3289" w:type="dxa"/>
            <w:gridSpan w:val="2"/>
            <w:shd w:val="clear" w:color="auto" w:fill="auto"/>
          </w:tcPr>
          <w:p w:rsidR="00082E6A" w:rsidRPr="00FF64DA" w:rsidRDefault="00082E6A" w:rsidP="000F1DB4">
            <w:pPr>
              <w:pStyle w:val="TAL"/>
              <w:rPr>
                <w:rFonts w:cs="Arial"/>
                <w:vertAlign w:val="superscript"/>
              </w:rPr>
            </w:pPr>
            <w:r w:rsidRPr="00061038">
              <w:rPr>
                <w:rFonts w:cs="Arial"/>
              </w:rPr>
              <w:t>PRACH configuration</w:t>
            </w:r>
          </w:p>
        </w:tc>
        <w:tc>
          <w:tcPr>
            <w:tcW w:w="708" w:type="dxa"/>
            <w:shd w:val="clear" w:color="auto" w:fill="auto"/>
          </w:tcPr>
          <w:p w:rsidR="00082E6A" w:rsidRPr="00061038" w:rsidRDefault="00082E6A" w:rsidP="000F1DB4">
            <w:pPr>
              <w:pStyle w:val="TAC"/>
              <w:rPr>
                <w:rFonts w:cs="Arial"/>
              </w:rPr>
            </w:pPr>
          </w:p>
        </w:tc>
        <w:tc>
          <w:tcPr>
            <w:tcW w:w="2410" w:type="dxa"/>
            <w:shd w:val="clear" w:color="auto" w:fill="auto"/>
          </w:tcPr>
          <w:p w:rsidR="00082E6A" w:rsidRPr="00061038" w:rsidRDefault="00082E6A" w:rsidP="00D731C4">
            <w:pPr>
              <w:pStyle w:val="TAC"/>
              <w:rPr>
                <w:rFonts w:cs="Arial"/>
              </w:rPr>
            </w:pPr>
            <w:ins w:id="5" w:author="renda" w:date="2016-07-30T20:13:00Z">
              <w:r w:rsidRPr="00D70A56">
                <w:rPr>
                  <w:rFonts w:cs="Arial" w:hint="eastAsia"/>
                  <w:lang w:eastAsia="zh-CN"/>
                </w:rPr>
                <w:t>PRACH_</w:t>
              </w:r>
            </w:ins>
            <w:ins w:id="6" w:author="renda" w:date="2016-07-30T20:15:00Z">
              <w:r w:rsidR="00D731C4">
                <w:rPr>
                  <w:rFonts w:cs="Arial"/>
                  <w:lang w:eastAsia="zh-CN"/>
                </w:rPr>
                <w:t>4</w:t>
              </w:r>
            </w:ins>
            <w:ins w:id="7" w:author="renda" w:date="2016-07-30T20:13:00Z">
              <w:r w:rsidRPr="00D70A56">
                <w:rPr>
                  <w:rFonts w:cs="Arial" w:hint="eastAsia"/>
                  <w:lang w:eastAsia="zh-CN"/>
                </w:rPr>
                <w:t>CE</w:t>
              </w:r>
              <w:r w:rsidRPr="00D70A56" w:rsidDel="006D579C">
                <w:rPr>
                  <w:rFonts w:cs="Arial" w:hint="eastAsia"/>
                  <w:lang w:eastAsia="zh-CN"/>
                </w:rPr>
                <w:t xml:space="preserve"> </w:t>
              </w:r>
            </w:ins>
            <w:del w:id="8" w:author="renda" w:date="2016-07-30T20:13:00Z">
              <w:r w:rsidDel="00AB26FC">
                <w:rPr>
                  <w:rFonts w:cs="Arial"/>
                  <w:lang w:eastAsia="zh-CN"/>
                </w:rPr>
                <w:delText>1</w:delText>
              </w:r>
              <w:r w:rsidRPr="00D70A56" w:rsidDel="00AB26FC">
                <w:rPr>
                  <w:rFonts w:cs="Arial" w:hint="eastAsia"/>
                  <w:lang w:eastAsia="zh-CN"/>
                </w:rPr>
                <w:delText xml:space="preserve"> </w:delText>
              </w:r>
            </w:del>
          </w:p>
        </w:tc>
        <w:tc>
          <w:tcPr>
            <w:tcW w:w="2835" w:type="dxa"/>
            <w:shd w:val="clear" w:color="auto" w:fill="auto"/>
          </w:tcPr>
          <w:p w:rsidR="00082E6A" w:rsidRPr="00061038" w:rsidRDefault="00082E6A" w:rsidP="000F1DB4">
            <w:pPr>
              <w:pStyle w:val="TAL"/>
              <w:rPr>
                <w:rFonts w:cs="Arial"/>
              </w:rPr>
            </w:pPr>
            <w:del w:id="9" w:author="renda" w:date="2016-07-30T20:15:00Z">
              <w:r w:rsidDel="00082E6A">
                <w:rPr>
                  <w:rFonts w:cs="v4.2.0"/>
                </w:rPr>
                <w:delText xml:space="preserve"> </w:delText>
              </w:r>
            </w:del>
            <w:r w:rsidRPr="00082E6A">
              <w:rPr>
                <w:rFonts w:cs="v4.2.0"/>
              </w:rPr>
              <w:t>As specified in A.3.</w:t>
            </w:r>
            <w:ins w:id="10" w:author="renda" w:date="2016-07-30T20:15:00Z">
              <w:r>
                <w:rPr>
                  <w:rFonts w:cs="v4.2.0"/>
                </w:rPr>
                <w:t>16</w:t>
              </w:r>
            </w:ins>
            <w:del w:id="11" w:author="renda" w:date="2016-07-30T20:15:00Z">
              <w:r w:rsidRPr="00082E6A" w:rsidDel="00082E6A">
                <w:rPr>
                  <w:rFonts w:cs="v4.2.0"/>
                </w:rPr>
                <w:delText>y1</w:delText>
              </w:r>
            </w:del>
          </w:p>
        </w:tc>
      </w:tr>
      <w:tr w:rsidR="00082E6A" w:rsidRPr="00986552" w:rsidTr="000F1DB4">
        <w:trPr>
          <w:cantSplit/>
          <w:trHeight w:val="113"/>
          <w:jc w:val="center"/>
        </w:trPr>
        <w:tc>
          <w:tcPr>
            <w:tcW w:w="3289" w:type="dxa"/>
            <w:gridSpan w:val="2"/>
            <w:shd w:val="clear" w:color="auto" w:fill="auto"/>
          </w:tcPr>
          <w:p w:rsidR="00082E6A" w:rsidRPr="00061038" w:rsidRDefault="00082E6A" w:rsidP="000F1DB4">
            <w:pPr>
              <w:pStyle w:val="TAL"/>
              <w:rPr>
                <w:rFonts w:cs="Arial"/>
              </w:rPr>
            </w:pPr>
            <w:r w:rsidRPr="00061038">
              <w:rPr>
                <w:rFonts w:cs="Arial"/>
              </w:rPr>
              <w:t>Time offset between cells</w:t>
            </w:r>
          </w:p>
        </w:tc>
        <w:tc>
          <w:tcPr>
            <w:tcW w:w="708" w:type="dxa"/>
            <w:shd w:val="clear" w:color="auto" w:fill="auto"/>
          </w:tcPr>
          <w:p w:rsidR="00082E6A" w:rsidRPr="00061038" w:rsidRDefault="00082E6A" w:rsidP="000F1DB4">
            <w:pPr>
              <w:pStyle w:val="TAC"/>
              <w:rPr>
                <w:rFonts w:cs="Arial"/>
              </w:rPr>
            </w:pPr>
          </w:p>
        </w:tc>
        <w:tc>
          <w:tcPr>
            <w:tcW w:w="2410" w:type="dxa"/>
            <w:shd w:val="clear" w:color="auto" w:fill="auto"/>
          </w:tcPr>
          <w:p w:rsidR="00082E6A" w:rsidRPr="00061038" w:rsidRDefault="00082E6A" w:rsidP="000F1DB4">
            <w:pPr>
              <w:pStyle w:val="TAC"/>
              <w:rPr>
                <w:rFonts w:cs="Arial"/>
              </w:rPr>
            </w:pPr>
            <w:r w:rsidRPr="001B3C30">
              <w:rPr>
                <w:rFonts w:cs="v4.2.0"/>
              </w:rPr>
              <w:t>3 ms</w:t>
            </w:r>
          </w:p>
        </w:tc>
        <w:tc>
          <w:tcPr>
            <w:tcW w:w="2835" w:type="dxa"/>
            <w:shd w:val="clear" w:color="auto" w:fill="auto"/>
          </w:tcPr>
          <w:p w:rsidR="00082E6A" w:rsidRPr="00061038" w:rsidRDefault="00082E6A" w:rsidP="000F1DB4">
            <w:pPr>
              <w:pStyle w:val="TAL"/>
              <w:rPr>
                <w:rFonts w:cs="Arial"/>
              </w:rPr>
            </w:pPr>
            <w:r w:rsidRPr="00061038">
              <w:rPr>
                <w:rFonts w:cs="Arial"/>
              </w:rPr>
              <w:t>Asynchronous cells</w:t>
            </w:r>
          </w:p>
        </w:tc>
      </w:tr>
      <w:tr w:rsidR="00082E6A" w:rsidRPr="00C91E4A" w:rsidTr="000F1DB4">
        <w:trPr>
          <w:cantSplit/>
          <w:trHeight w:val="113"/>
          <w:jc w:val="center"/>
        </w:trPr>
        <w:tc>
          <w:tcPr>
            <w:tcW w:w="3289" w:type="dxa"/>
            <w:gridSpan w:val="2"/>
            <w:shd w:val="clear" w:color="auto" w:fill="auto"/>
          </w:tcPr>
          <w:p w:rsidR="00082E6A" w:rsidRPr="00061038" w:rsidRDefault="00082E6A" w:rsidP="000F1DB4">
            <w:pPr>
              <w:pStyle w:val="TAL"/>
              <w:rPr>
                <w:rFonts w:cs="Arial"/>
              </w:rPr>
            </w:pPr>
            <w:r w:rsidRPr="00061038">
              <w:rPr>
                <w:rFonts w:cs="Arial"/>
              </w:rPr>
              <w:t>T1</w:t>
            </w:r>
          </w:p>
        </w:tc>
        <w:tc>
          <w:tcPr>
            <w:tcW w:w="708" w:type="dxa"/>
            <w:shd w:val="clear" w:color="auto" w:fill="auto"/>
          </w:tcPr>
          <w:p w:rsidR="00082E6A" w:rsidRPr="00061038" w:rsidRDefault="00082E6A" w:rsidP="000F1DB4">
            <w:pPr>
              <w:pStyle w:val="TAC"/>
              <w:rPr>
                <w:rFonts w:cs="Arial"/>
              </w:rPr>
            </w:pPr>
            <w:r w:rsidRPr="00061038">
              <w:rPr>
                <w:rFonts w:cs="Arial"/>
              </w:rPr>
              <w:t>s</w:t>
            </w:r>
          </w:p>
        </w:tc>
        <w:tc>
          <w:tcPr>
            <w:tcW w:w="2410" w:type="dxa"/>
            <w:shd w:val="clear" w:color="auto" w:fill="auto"/>
          </w:tcPr>
          <w:p w:rsidR="00082E6A" w:rsidRPr="00061038" w:rsidRDefault="00082E6A" w:rsidP="000F1DB4">
            <w:pPr>
              <w:pStyle w:val="TAC"/>
              <w:rPr>
                <w:rFonts w:cs="Arial"/>
              </w:rPr>
            </w:pPr>
            <w:r w:rsidRPr="00061038">
              <w:rPr>
                <w:rFonts w:cs="Arial"/>
              </w:rPr>
              <w:t>5</w:t>
            </w:r>
          </w:p>
        </w:tc>
        <w:tc>
          <w:tcPr>
            <w:tcW w:w="2835" w:type="dxa"/>
            <w:shd w:val="clear" w:color="auto" w:fill="auto"/>
          </w:tcPr>
          <w:p w:rsidR="00082E6A" w:rsidRPr="00061038" w:rsidRDefault="00082E6A" w:rsidP="000F1DB4">
            <w:pPr>
              <w:pStyle w:val="TAL"/>
              <w:rPr>
                <w:rFonts w:cs="Arial"/>
              </w:rPr>
            </w:pPr>
          </w:p>
        </w:tc>
      </w:tr>
      <w:tr w:rsidR="00082E6A" w:rsidRPr="00C91E4A" w:rsidTr="000F1DB4">
        <w:trPr>
          <w:cantSplit/>
          <w:trHeight w:val="113"/>
          <w:jc w:val="center"/>
        </w:trPr>
        <w:tc>
          <w:tcPr>
            <w:tcW w:w="3289" w:type="dxa"/>
            <w:gridSpan w:val="2"/>
            <w:shd w:val="clear" w:color="auto" w:fill="auto"/>
          </w:tcPr>
          <w:p w:rsidR="00082E6A" w:rsidRPr="00061038" w:rsidRDefault="00082E6A" w:rsidP="000F1DB4">
            <w:pPr>
              <w:pStyle w:val="TAL"/>
              <w:rPr>
                <w:rFonts w:cs="Arial"/>
              </w:rPr>
            </w:pPr>
            <w:r w:rsidRPr="00061038">
              <w:rPr>
                <w:rFonts w:cs="Arial"/>
              </w:rPr>
              <w:t>T2</w:t>
            </w:r>
          </w:p>
        </w:tc>
        <w:tc>
          <w:tcPr>
            <w:tcW w:w="708" w:type="dxa"/>
            <w:shd w:val="clear" w:color="auto" w:fill="auto"/>
          </w:tcPr>
          <w:p w:rsidR="00082E6A" w:rsidRPr="00061038" w:rsidRDefault="00082E6A" w:rsidP="000F1DB4">
            <w:pPr>
              <w:pStyle w:val="TAC"/>
              <w:rPr>
                <w:rFonts w:cs="Arial"/>
              </w:rPr>
            </w:pPr>
            <w:r w:rsidRPr="00061038">
              <w:rPr>
                <w:rFonts w:cs="Arial"/>
              </w:rPr>
              <w:t>s</w:t>
            </w:r>
          </w:p>
        </w:tc>
        <w:tc>
          <w:tcPr>
            <w:tcW w:w="2410" w:type="dxa"/>
            <w:shd w:val="clear" w:color="auto" w:fill="auto"/>
          </w:tcPr>
          <w:p w:rsidR="00082E6A" w:rsidRPr="00061038" w:rsidRDefault="00082E6A" w:rsidP="000F1DB4">
            <w:pPr>
              <w:pStyle w:val="TAC"/>
              <w:rPr>
                <w:rFonts w:cs="Arial"/>
              </w:rPr>
            </w:pPr>
            <w:r w:rsidRPr="00061038">
              <w:rPr>
                <w:rFonts w:cs="Arial"/>
              </w:rPr>
              <w:sym w:font="Symbol" w:char="F0A3"/>
            </w:r>
            <w:r w:rsidRPr="00061038">
              <w:rPr>
                <w:rFonts w:cs="Arial"/>
              </w:rPr>
              <w:t>5</w:t>
            </w:r>
          </w:p>
        </w:tc>
        <w:tc>
          <w:tcPr>
            <w:tcW w:w="2835" w:type="dxa"/>
            <w:shd w:val="clear" w:color="auto" w:fill="auto"/>
          </w:tcPr>
          <w:p w:rsidR="00082E6A" w:rsidRPr="00061038" w:rsidRDefault="00082E6A" w:rsidP="000F1DB4">
            <w:pPr>
              <w:pStyle w:val="TAL"/>
              <w:rPr>
                <w:rFonts w:cs="Arial"/>
              </w:rPr>
            </w:pPr>
          </w:p>
        </w:tc>
      </w:tr>
      <w:tr w:rsidR="00082E6A" w:rsidRPr="00C91E4A" w:rsidTr="000F1DB4">
        <w:trPr>
          <w:cantSplit/>
          <w:trHeight w:val="113"/>
          <w:jc w:val="center"/>
        </w:trPr>
        <w:tc>
          <w:tcPr>
            <w:tcW w:w="3289" w:type="dxa"/>
            <w:gridSpan w:val="2"/>
            <w:shd w:val="clear" w:color="auto" w:fill="auto"/>
          </w:tcPr>
          <w:p w:rsidR="00082E6A" w:rsidRPr="00061038" w:rsidRDefault="00082E6A" w:rsidP="000F1DB4">
            <w:pPr>
              <w:pStyle w:val="TAL"/>
              <w:rPr>
                <w:rFonts w:cs="Arial"/>
              </w:rPr>
            </w:pPr>
            <w:r w:rsidRPr="00061038">
              <w:rPr>
                <w:rFonts w:cs="Arial"/>
              </w:rPr>
              <w:t>T3</w:t>
            </w:r>
          </w:p>
        </w:tc>
        <w:tc>
          <w:tcPr>
            <w:tcW w:w="708" w:type="dxa"/>
            <w:shd w:val="clear" w:color="auto" w:fill="auto"/>
          </w:tcPr>
          <w:p w:rsidR="00082E6A" w:rsidRPr="00061038" w:rsidRDefault="00082E6A" w:rsidP="000F1DB4">
            <w:pPr>
              <w:pStyle w:val="TAC"/>
              <w:rPr>
                <w:rFonts w:cs="Arial"/>
              </w:rPr>
            </w:pPr>
            <w:r w:rsidRPr="00061038">
              <w:rPr>
                <w:rFonts w:cs="Arial"/>
              </w:rPr>
              <w:t>s</w:t>
            </w:r>
          </w:p>
        </w:tc>
        <w:tc>
          <w:tcPr>
            <w:tcW w:w="2410" w:type="dxa"/>
            <w:shd w:val="clear" w:color="auto" w:fill="auto"/>
          </w:tcPr>
          <w:p w:rsidR="00082E6A" w:rsidRPr="00061038" w:rsidRDefault="00082E6A" w:rsidP="000F1DB4">
            <w:pPr>
              <w:pStyle w:val="TAC"/>
              <w:rPr>
                <w:rFonts w:cs="Arial"/>
              </w:rPr>
            </w:pPr>
            <w:r w:rsidRPr="00061038">
              <w:rPr>
                <w:rFonts w:cs="Arial"/>
              </w:rPr>
              <w:t>1</w:t>
            </w:r>
          </w:p>
        </w:tc>
        <w:tc>
          <w:tcPr>
            <w:tcW w:w="2835" w:type="dxa"/>
            <w:shd w:val="clear" w:color="auto" w:fill="auto"/>
          </w:tcPr>
          <w:p w:rsidR="00082E6A" w:rsidRPr="00061038" w:rsidRDefault="00082E6A" w:rsidP="000F1DB4">
            <w:pPr>
              <w:pStyle w:val="TAL"/>
              <w:rPr>
                <w:rFonts w:cs="Arial"/>
              </w:rPr>
            </w:pPr>
          </w:p>
        </w:tc>
      </w:tr>
      <w:tr w:rsidR="00082E6A" w:rsidRPr="00B35C7A" w:rsidTr="000F1DB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082E6A" w:rsidRPr="00061038" w:rsidRDefault="00082E6A" w:rsidP="000F1DB4">
            <w:pPr>
              <w:pStyle w:val="TAL"/>
              <w:rPr>
                <w:rFonts w:cs="Arial"/>
              </w:rPr>
            </w:pPr>
            <w:r w:rsidRPr="00061038">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082E6A" w:rsidRPr="00061038" w:rsidRDefault="00082E6A" w:rsidP="000F1DB4">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082E6A" w:rsidRPr="00061038" w:rsidRDefault="00082E6A" w:rsidP="000F1DB4">
            <w:pPr>
              <w:pStyle w:val="TAC"/>
              <w:rPr>
                <w:rFonts w:cs="Arial"/>
              </w:rPr>
            </w:pPr>
            <w:r w:rsidRPr="00061038">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082E6A" w:rsidRPr="00061038" w:rsidRDefault="00082E6A" w:rsidP="000F1DB4">
            <w:pPr>
              <w:pStyle w:val="TAL"/>
              <w:rPr>
                <w:rFonts w:cs="Arial"/>
              </w:rPr>
            </w:pPr>
          </w:p>
        </w:tc>
      </w:tr>
    </w:tbl>
    <w:p w:rsidR="00071D2C" w:rsidRDefault="00071D2C" w:rsidP="00071D2C"/>
    <w:p w:rsidR="00071D2C" w:rsidRPr="00986552" w:rsidRDefault="00071D2C" w:rsidP="00071D2C">
      <w:pPr>
        <w:pStyle w:val="TH"/>
      </w:pPr>
      <w:bookmarkStart w:id="12" w:name="_GoBack"/>
      <w:bookmarkEnd w:id="12"/>
      <w:r w:rsidRPr="00986552">
        <w:lastRenderedPageBreak/>
        <w:t xml:space="preserve">Table </w:t>
      </w:r>
      <w:r>
        <w:t>A.5.1.13</w:t>
      </w:r>
      <w:r w:rsidRPr="00986552">
        <w:t>.1-2: Cell specific test parameters for E-UTRAN FDD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274"/>
        <w:gridCol w:w="994"/>
        <w:gridCol w:w="994"/>
        <w:gridCol w:w="995"/>
        <w:gridCol w:w="1160"/>
        <w:gridCol w:w="280"/>
        <w:gridCol w:w="8"/>
        <w:gridCol w:w="872"/>
        <w:gridCol w:w="200"/>
        <w:gridCol w:w="6"/>
        <w:gridCol w:w="957"/>
      </w:tblGrid>
      <w:tr w:rsidR="00071D2C" w:rsidRPr="00986552" w:rsidTr="000F1DB4">
        <w:trPr>
          <w:cantSplit/>
        </w:trPr>
        <w:tc>
          <w:tcPr>
            <w:tcW w:w="2088" w:type="dxa"/>
            <w:vMerge w:val="restart"/>
            <w:tcBorders>
              <w:top w:val="single" w:sz="4" w:space="0" w:color="auto"/>
              <w:left w:val="single" w:sz="4" w:space="0" w:color="auto"/>
            </w:tcBorders>
          </w:tcPr>
          <w:p w:rsidR="00071D2C" w:rsidRPr="00061038" w:rsidRDefault="00071D2C" w:rsidP="000F1DB4">
            <w:pPr>
              <w:pStyle w:val="TAH"/>
              <w:rPr>
                <w:rFonts w:cs="Arial"/>
              </w:rPr>
            </w:pPr>
            <w:r w:rsidRPr="00061038">
              <w:rPr>
                <w:rFonts w:cs="Arial"/>
              </w:rPr>
              <w:t>Parameter</w:t>
            </w:r>
          </w:p>
        </w:tc>
        <w:tc>
          <w:tcPr>
            <w:tcW w:w="1274" w:type="dxa"/>
            <w:vMerge w:val="restart"/>
            <w:tcBorders>
              <w:top w:val="single" w:sz="4" w:space="0" w:color="auto"/>
            </w:tcBorders>
          </w:tcPr>
          <w:p w:rsidR="00071D2C" w:rsidRPr="00061038" w:rsidRDefault="00071D2C" w:rsidP="000F1DB4">
            <w:pPr>
              <w:pStyle w:val="TAH"/>
              <w:rPr>
                <w:rFonts w:cs="Arial"/>
              </w:rPr>
            </w:pPr>
            <w:r w:rsidRPr="00061038">
              <w:rPr>
                <w:rFonts w:cs="Arial"/>
              </w:rPr>
              <w:t>Unit</w:t>
            </w:r>
          </w:p>
        </w:tc>
        <w:tc>
          <w:tcPr>
            <w:tcW w:w="2983" w:type="dxa"/>
            <w:gridSpan w:val="3"/>
            <w:tcBorders>
              <w:top w:val="single" w:sz="4" w:space="0" w:color="auto"/>
            </w:tcBorders>
          </w:tcPr>
          <w:p w:rsidR="00071D2C" w:rsidRPr="00061038" w:rsidRDefault="00071D2C" w:rsidP="000F1DB4">
            <w:pPr>
              <w:pStyle w:val="TAH"/>
              <w:rPr>
                <w:rFonts w:cs="Arial"/>
              </w:rPr>
            </w:pPr>
            <w:r w:rsidRPr="00061038">
              <w:rPr>
                <w:rFonts w:cs="Arial"/>
              </w:rPr>
              <w:t>Cell 1</w:t>
            </w:r>
          </w:p>
        </w:tc>
        <w:tc>
          <w:tcPr>
            <w:tcW w:w="3483" w:type="dxa"/>
            <w:gridSpan w:val="7"/>
            <w:tcBorders>
              <w:top w:val="single" w:sz="4" w:space="0" w:color="auto"/>
              <w:right w:val="single" w:sz="4" w:space="0" w:color="auto"/>
            </w:tcBorders>
          </w:tcPr>
          <w:p w:rsidR="00071D2C" w:rsidRPr="00061038" w:rsidRDefault="00071D2C" w:rsidP="000F1DB4">
            <w:pPr>
              <w:pStyle w:val="TAH"/>
              <w:rPr>
                <w:rFonts w:cs="Arial"/>
              </w:rPr>
            </w:pPr>
            <w:r w:rsidRPr="00061038">
              <w:rPr>
                <w:rFonts w:cs="Arial"/>
              </w:rPr>
              <w:t>Cell 2</w:t>
            </w:r>
          </w:p>
        </w:tc>
      </w:tr>
      <w:tr w:rsidR="00071D2C" w:rsidRPr="00986552" w:rsidTr="000F1DB4">
        <w:trPr>
          <w:cantSplit/>
        </w:trPr>
        <w:tc>
          <w:tcPr>
            <w:tcW w:w="2088" w:type="dxa"/>
            <w:vMerge/>
            <w:tcBorders>
              <w:left w:val="single" w:sz="4" w:space="0" w:color="auto"/>
              <w:bottom w:val="single" w:sz="4" w:space="0" w:color="auto"/>
            </w:tcBorders>
          </w:tcPr>
          <w:p w:rsidR="00071D2C" w:rsidRPr="00061038" w:rsidRDefault="00071D2C" w:rsidP="000F1DB4">
            <w:pPr>
              <w:pStyle w:val="TAH"/>
              <w:rPr>
                <w:rFonts w:cs="Arial"/>
              </w:rPr>
            </w:pPr>
          </w:p>
        </w:tc>
        <w:tc>
          <w:tcPr>
            <w:tcW w:w="1274" w:type="dxa"/>
            <w:vMerge/>
            <w:tcBorders>
              <w:bottom w:val="single" w:sz="4" w:space="0" w:color="auto"/>
            </w:tcBorders>
          </w:tcPr>
          <w:p w:rsidR="00071D2C" w:rsidRPr="00061038" w:rsidRDefault="00071D2C" w:rsidP="000F1DB4">
            <w:pPr>
              <w:pStyle w:val="TAH"/>
              <w:rPr>
                <w:rFonts w:cs="Arial"/>
              </w:rPr>
            </w:pP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T1</w:t>
            </w: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T2</w:t>
            </w:r>
          </w:p>
        </w:tc>
        <w:tc>
          <w:tcPr>
            <w:tcW w:w="995" w:type="dxa"/>
            <w:tcBorders>
              <w:bottom w:val="single" w:sz="4" w:space="0" w:color="auto"/>
            </w:tcBorders>
          </w:tcPr>
          <w:p w:rsidR="00071D2C" w:rsidRPr="00061038" w:rsidRDefault="00071D2C" w:rsidP="000F1DB4">
            <w:pPr>
              <w:pStyle w:val="TAH"/>
              <w:rPr>
                <w:rFonts w:cs="Arial"/>
              </w:rPr>
            </w:pPr>
            <w:r w:rsidRPr="00061038">
              <w:rPr>
                <w:rFonts w:cs="Arial"/>
              </w:rPr>
              <w:t>T3</w:t>
            </w:r>
          </w:p>
        </w:tc>
        <w:tc>
          <w:tcPr>
            <w:tcW w:w="1440" w:type="dxa"/>
            <w:gridSpan w:val="2"/>
            <w:tcBorders>
              <w:bottom w:val="single" w:sz="4" w:space="0" w:color="auto"/>
            </w:tcBorders>
          </w:tcPr>
          <w:p w:rsidR="00071D2C" w:rsidRPr="00061038" w:rsidRDefault="00071D2C" w:rsidP="000F1DB4">
            <w:pPr>
              <w:pStyle w:val="TAH"/>
              <w:rPr>
                <w:rFonts w:cs="Arial"/>
              </w:rPr>
            </w:pPr>
            <w:r w:rsidRPr="00061038">
              <w:rPr>
                <w:rFonts w:cs="Arial"/>
              </w:rPr>
              <w:t>T1</w:t>
            </w:r>
          </w:p>
        </w:tc>
        <w:tc>
          <w:tcPr>
            <w:tcW w:w="1080" w:type="dxa"/>
            <w:gridSpan w:val="3"/>
            <w:tcBorders>
              <w:bottom w:val="single" w:sz="4" w:space="0" w:color="auto"/>
            </w:tcBorders>
          </w:tcPr>
          <w:p w:rsidR="00071D2C" w:rsidRPr="00061038" w:rsidRDefault="00071D2C" w:rsidP="000F1DB4">
            <w:pPr>
              <w:pStyle w:val="TAH"/>
              <w:rPr>
                <w:rFonts w:cs="Arial"/>
              </w:rPr>
            </w:pPr>
            <w:r w:rsidRPr="00061038">
              <w:rPr>
                <w:rFonts w:cs="Arial"/>
              </w:rPr>
              <w:t>T2</w:t>
            </w:r>
          </w:p>
        </w:tc>
        <w:tc>
          <w:tcPr>
            <w:tcW w:w="963" w:type="dxa"/>
            <w:gridSpan w:val="2"/>
            <w:tcBorders>
              <w:bottom w:val="single" w:sz="4" w:space="0" w:color="auto"/>
            </w:tcBorders>
          </w:tcPr>
          <w:p w:rsidR="00071D2C" w:rsidRPr="00061038" w:rsidRDefault="00071D2C" w:rsidP="000F1DB4">
            <w:pPr>
              <w:pStyle w:val="TAH"/>
              <w:rPr>
                <w:rFonts w:cs="Arial"/>
              </w:rPr>
            </w:pPr>
            <w:r w:rsidRPr="00061038">
              <w:rPr>
                <w:rFonts w:cs="Arial"/>
              </w:rPr>
              <w:t>T3</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lang w:val="it-IT"/>
              </w:rPr>
            </w:pPr>
            <w:r w:rsidRPr="00061038">
              <w:rPr>
                <w:rFonts w:cs="Arial"/>
                <w:lang w:val="it-IT"/>
              </w:rPr>
              <w:t>E-UTRA RF Channel Number</w:t>
            </w:r>
          </w:p>
        </w:tc>
        <w:tc>
          <w:tcPr>
            <w:tcW w:w="1274" w:type="dxa"/>
            <w:tcBorders>
              <w:bottom w:val="single" w:sz="4" w:space="0" w:color="auto"/>
            </w:tcBorders>
          </w:tcPr>
          <w:p w:rsidR="00071D2C" w:rsidRPr="00061038" w:rsidRDefault="00071D2C" w:rsidP="000F1DB4">
            <w:pPr>
              <w:pStyle w:val="TAC"/>
              <w:rPr>
                <w:rFonts w:cs="Arial"/>
                <w:lang w:val="it-IT"/>
              </w:rPr>
            </w:pPr>
          </w:p>
        </w:tc>
        <w:tc>
          <w:tcPr>
            <w:tcW w:w="2983" w:type="dxa"/>
            <w:gridSpan w:val="3"/>
          </w:tcPr>
          <w:p w:rsidR="00071D2C" w:rsidRPr="00061038" w:rsidRDefault="00071D2C" w:rsidP="000F1DB4">
            <w:pPr>
              <w:pStyle w:val="TAC"/>
              <w:rPr>
                <w:rFonts w:cs="Arial"/>
              </w:rPr>
            </w:pPr>
            <w:r w:rsidRPr="00061038">
              <w:rPr>
                <w:rFonts w:cs="Arial"/>
              </w:rPr>
              <w:t>1</w:t>
            </w:r>
          </w:p>
        </w:tc>
        <w:tc>
          <w:tcPr>
            <w:tcW w:w="3483" w:type="dxa"/>
            <w:gridSpan w:val="7"/>
          </w:tcPr>
          <w:p w:rsidR="00071D2C" w:rsidRPr="00061038" w:rsidRDefault="00071D2C" w:rsidP="000F1DB4">
            <w:pPr>
              <w:pStyle w:val="TAC"/>
              <w:rPr>
                <w:rFonts w:cs="Arial"/>
              </w:rPr>
            </w:pPr>
            <w:r w:rsidRPr="00061038">
              <w:rPr>
                <w:rFonts w:cs="Arial"/>
              </w:rPr>
              <w:t>1</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BW</w:t>
            </w:r>
            <w:r w:rsidRPr="00061038">
              <w:rPr>
                <w:rFonts w:cs="Arial"/>
                <w:vertAlign w:val="subscript"/>
              </w:rPr>
              <w:t>channel</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MHz</w:t>
            </w:r>
          </w:p>
        </w:tc>
        <w:tc>
          <w:tcPr>
            <w:tcW w:w="2983" w:type="dxa"/>
            <w:gridSpan w:val="3"/>
          </w:tcPr>
          <w:p w:rsidR="00071D2C" w:rsidRPr="00061038" w:rsidRDefault="00071D2C" w:rsidP="000F1DB4">
            <w:pPr>
              <w:pStyle w:val="TAC"/>
              <w:rPr>
                <w:rFonts w:cs="Arial"/>
              </w:rPr>
            </w:pPr>
            <w:r w:rsidRPr="00061038">
              <w:rPr>
                <w:rFonts w:cs="Arial"/>
              </w:rPr>
              <w:t>10</w:t>
            </w:r>
          </w:p>
        </w:tc>
        <w:tc>
          <w:tcPr>
            <w:tcW w:w="3483" w:type="dxa"/>
            <w:gridSpan w:val="7"/>
          </w:tcPr>
          <w:p w:rsidR="00071D2C" w:rsidRPr="00061038" w:rsidRDefault="00071D2C" w:rsidP="000F1DB4">
            <w:pPr>
              <w:pStyle w:val="TAC"/>
              <w:rPr>
                <w:rFonts w:cs="Arial"/>
              </w:rPr>
            </w:pPr>
            <w:r w:rsidRPr="00061038">
              <w:rPr>
                <w:rFonts w:cs="Arial"/>
              </w:rPr>
              <w:t>10</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OCNG Patterns defined in A.3.2.</w:t>
            </w:r>
            <w:r w:rsidRPr="00061038">
              <w:rPr>
                <w:rFonts w:cs="Arial"/>
                <w:lang w:eastAsia="zh-CN"/>
              </w:rPr>
              <w:t>3</w:t>
            </w:r>
          </w:p>
        </w:tc>
        <w:tc>
          <w:tcPr>
            <w:tcW w:w="1274" w:type="dxa"/>
            <w:tcBorders>
              <w:bottom w:val="single" w:sz="4" w:space="0" w:color="auto"/>
            </w:tcBorders>
          </w:tcPr>
          <w:p w:rsidR="00071D2C" w:rsidRPr="00061038" w:rsidRDefault="00071D2C" w:rsidP="000F1DB4">
            <w:pPr>
              <w:pStyle w:val="TAC"/>
              <w:rPr>
                <w:rFonts w:cs="Arial"/>
              </w:rPr>
            </w:pPr>
          </w:p>
        </w:tc>
        <w:tc>
          <w:tcPr>
            <w:tcW w:w="994" w:type="dxa"/>
          </w:tcPr>
          <w:p w:rsidR="00071D2C" w:rsidRPr="00061038" w:rsidRDefault="00071D2C" w:rsidP="000F1DB4">
            <w:pPr>
              <w:pStyle w:val="TAC"/>
              <w:rPr>
                <w:rFonts w:cs="Arial"/>
              </w:rPr>
            </w:pPr>
            <w:r w:rsidRPr="00061038">
              <w:rPr>
                <w:rFonts w:cs="Arial"/>
              </w:rPr>
              <w:t>OP.21 FDD</w:t>
            </w:r>
          </w:p>
        </w:tc>
        <w:tc>
          <w:tcPr>
            <w:tcW w:w="994" w:type="dxa"/>
          </w:tcPr>
          <w:p w:rsidR="00071D2C" w:rsidRPr="00061038" w:rsidRDefault="00071D2C" w:rsidP="000F1DB4">
            <w:pPr>
              <w:pStyle w:val="TAC"/>
              <w:rPr>
                <w:rFonts w:cs="Arial"/>
              </w:rPr>
            </w:pPr>
            <w:r w:rsidRPr="00061038">
              <w:rPr>
                <w:rFonts w:cs="Arial"/>
              </w:rPr>
              <w:t>OP.21 FDD</w:t>
            </w:r>
          </w:p>
        </w:tc>
        <w:tc>
          <w:tcPr>
            <w:tcW w:w="995" w:type="dxa"/>
          </w:tcPr>
          <w:p w:rsidR="00071D2C" w:rsidRPr="00061038" w:rsidRDefault="00071D2C" w:rsidP="000F1DB4">
            <w:pPr>
              <w:pStyle w:val="TAC"/>
              <w:rPr>
                <w:rFonts w:cs="Arial"/>
              </w:rPr>
            </w:pPr>
            <w:r w:rsidRPr="00061038">
              <w:rPr>
                <w:rFonts w:cs="Arial"/>
              </w:rPr>
              <w:t>OP.21 FDD</w:t>
            </w:r>
          </w:p>
        </w:tc>
        <w:tc>
          <w:tcPr>
            <w:tcW w:w="1160" w:type="dxa"/>
          </w:tcPr>
          <w:p w:rsidR="00071D2C" w:rsidRPr="00061038" w:rsidRDefault="00071D2C" w:rsidP="000F1DB4">
            <w:pPr>
              <w:pStyle w:val="TAC"/>
              <w:rPr>
                <w:rFonts w:cs="Arial"/>
              </w:rPr>
            </w:pPr>
            <w:r w:rsidRPr="00061038">
              <w:rPr>
                <w:rFonts w:cs="Arial"/>
              </w:rPr>
              <w:t>OP.21 FDD</w:t>
            </w:r>
          </w:p>
        </w:tc>
        <w:tc>
          <w:tcPr>
            <w:tcW w:w="1160" w:type="dxa"/>
            <w:gridSpan w:val="3"/>
          </w:tcPr>
          <w:p w:rsidR="00071D2C" w:rsidRPr="00061038" w:rsidRDefault="00071D2C" w:rsidP="000F1DB4">
            <w:pPr>
              <w:pStyle w:val="TAC"/>
              <w:rPr>
                <w:rFonts w:cs="Arial"/>
              </w:rPr>
            </w:pPr>
            <w:r w:rsidRPr="00061038">
              <w:rPr>
                <w:rFonts w:cs="Arial"/>
              </w:rPr>
              <w:t>OP.21 FDD</w:t>
            </w:r>
          </w:p>
        </w:tc>
        <w:tc>
          <w:tcPr>
            <w:tcW w:w="1163" w:type="dxa"/>
            <w:gridSpan w:val="3"/>
          </w:tcPr>
          <w:p w:rsidR="00071D2C" w:rsidRPr="00061038" w:rsidRDefault="00071D2C" w:rsidP="000F1DB4">
            <w:pPr>
              <w:pStyle w:val="TAC"/>
              <w:rPr>
                <w:rFonts w:cs="Arial"/>
              </w:rPr>
            </w:pPr>
            <w:r w:rsidRPr="00061038">
              <w:rPr>
                <w:rFonts w:cs="Arial"/>
              </w:rPr>
              <w:t>OP.21 FDD</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c>
          <w:tcPr>
            <w:tcW w:w="3483" w:type="dxa"/>
            <w:gridSpan w:val="7"/>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PSS_RA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SSS_RA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PCFICH_RB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vAlign w:val="center"/>
          </w:tcPr>
          <w:p w:rsidR="00071D2C" w:rsidRPr="00061038" w:rsidRDefault="00071D2C" w:rsidP="000F1DB4">
            <w:pPr>
              <w:pStyle w:val="TAL"/>
              <w:rPr>
                <w:rFonts w:cs="Arial"/>
              </w:rPr>
            </w:pPr>
            <w:r w:rsidRPr="00061038">
              <w:rPr>
                <w:rFonts w:cs="Arial"/>
              </w:rPr>
              <w:t>OCNG_RA</w:t>
            </w:r>
            <w:r w:rsidRPr="00061038">
              <w:rPr>
                <w:rFonts w:cs="Arial"/>
                <w:sz w:val="20"/>
                <w:vertAlign w:val="superscript"/>
              </w:rPr>
              <w:t>Note 1</w:t>
            </w:r>
          </w:p>
        </w:tc>
        <w:tc>
          <w:tcPr>
            <w:tcW w:w="1274" w:type="dxa"/>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Height w:val="203"/>
        </w:trPr>
        <w:tc>
          <w:tcPr>
            <w:tcW w:w="2088" w:type="dxa"/>
            <w:vAlign w:val="center"/>
          </w:tcPr>
          <w:p w:rsidR="00071D2C" w:rsidRPr="00061038" w:rsidRDefault="00071D2C" w:rsidP="000F1DB4">
            <w:pPr>
              <w:pStyle w:val="TAL"/>
              <w:rPr>
                <w:rFonts w:cs="Arial"/>
              </w:rPr>
            </w:pPr>
            <w:r w:rsidRPr="00061038">
              <w:rPr>
                <w:rFonts w:cs="Arial"/>
              </w:rPr>
              <w:t>OCNG_RB</w:t>
            </w:r>
            <w:r w:rsidRPr="00061038">
              <w:rPr>
                <w:rFonts w:cs="Arial"/>
                <w:vertAlign w:val="superscript"/>
              </w:rPr>
              <w:t xml:space="preserve">Note 1 </w:t>
            </w:r>
          </w:p>
        </w:tc>
        <w:tc>
          <w:tcPr>
            <w:tcW w:w="1274" w:type="dxa"/>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75pt" o:ole="" fillcolor="window">
                  <v:imagedata r:id="rId12" o:title=""/>
                </v:shape>
                <o:OLEObject Type="Embed" ProgID="Equation.3" ShapeID="_x0000_i1025" DrawAspect="Content" ObjectID="_1534797078" r:id="rId13"/>
              </w:object>
            </w:r>
            <w:r w:rsidRPr="00061038">
              <w:rPr>
                <w:rFonts w:cs="Arial"/>
                <w:sz w:val="20"/>
                <w:vertAlign w:val="superscript"/>
              </w:rPr>
              <w:t xml:space="preserve"> Note 2</w:t>
            </w:r>
          </w:p>
        </w:tc>
        <w:tc>
          <w:tcPr>
            <w:tcW w:w="1274" w:type="dxa"/>
          </w:tcPr>
          <w:p w:rsidR="00071D2C" w:rsidRPr="00061038" w:rsidRDefault="00071D2C" w:rsidP="000F1DB4">
            <w:pPr>
              <w:pStyle w:val="TAC"/>
              <w:rPr>
                <w:rFonts w:cs="Arial"/>
              </w:rPr>
            </w:pPr>
            <w:r w:rsidRPr="001B3C30">
              <w:rPr>
                <w:rFonts w:cs="v4.2.0"/>
              </w:rPr>
              <w:t>dBm/15 KHz</w:t>
            </w:r>
          </w:p>
        </w:tc>
        <w:tc>
          <w:tcPr>
            <w:tcW w:w="6466" w:type="dxa"/>
            <w:gridSpan w:val="10"/>
          </w:tcPr>
          <w:p w:rsidR="00071D2C" w:rsidRPr="00061038" w:rsidRDefault="00071D2C" w:rsidP="000F1DB4">
            <w:pPr>
              <w:pStyle w:val="TAC"/>
              <w:rPr>
                <w:rFonts w:cs="Arial"/>
              </w:rPr>
            </w:pPr>
            <w:r w:rsidRPr="00061038">
              <w:rPr>
                <w:rFonts w:cs="Arial"/>
              </w:rPr>
              <w:t>-98</w:t>
            </w:r>
          </w:p>
        </w:tc>
      </w:tr>
      <w:tr w:rsidR="00071D2C" w:rsidRPr="00986552"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800" w:dyaOrig="380">
                <v:shape id="_x0000_i1026" type="#_x0000_t75" style="width:40.15pt;height:18.75pt" o:ole="" fillcolor="window">
                  <v:imagedata r:id="rId14" o:title=""/>
                </v:shape>
                <o:OLEObject Type="Embed" ProgID="Equation.3" ShapeID="_x0000_i1026" DrawAspect="Content" ObjectID="_1534797079" r:id="rId15"/>
              </w:objec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1448" w:type="dxa"/>
            <w:gridSpan w:val="3"/>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78" w:type="dxa"/>
            <w:gridSpan w:val="3"/>
          </w:tcPr>
          <w:p w:rsidR="00071D2C" w:rsidRDefault="00071D2C" w:rsidP="000F1DB4">
            <w:pPr>
              <w:jc w:val="center"/>
              <w:rPr>
                <w:rFonts w:ascii="Arial" w:hAnsi="Arial" w:cs="Arial"/>
                <w:sz w:val="18"/>
                <w:szCs w:val="18"/>
              </w:rPr>
            </w:pPr>
            <w:r>
              <w:rPr>
                <w:rFonts w:ascii="Arial" w:hAnsi="Arial" w:cs="Arial"/>
                <w:sz w:val="18"/>
                <w:szCs w:val="18"/>
              </w:rPr>
              <w:t>11</w:t>
            </w:r>
          </w:p>
        </w:tc>
        <w:tc>
          <w:tcPr>
            <w:tcW w:w="957" w:type="dxa"/>
          </w:tcPr>
          <w:p w:rsidR="00071D2C" w:rsidRDefault="00071D2C" w:rsidP="000F1DB4">
            <w:pPr>
              <w:jc w:val="center"/>
              <w:rPr>
                <w:rFonts w:ascii="Arial" w:hAnsi="Arial" w:cs="Arial"/>
                <w:sz w:val="18"/>
                <w:szCs w:val="18"/>
              </w:rPr>
            </w:pPr>
            <w:r>
              <w:rPr>
                <w:rFonts w:ascii="Arial" w:hAnsi="Arial" w:cs="Arial"/>
                <w:sz w:val="18"/>
                <w:szCs w:val="18"/>
              </w:rPr>
              <w:t>11</w:t>
            </w:r>
          </w:p>
        </w:tc>
      </w:tr>
      <w:tr w:rsidR="00071D2C" w:rsidRPr="00986552"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620" w:dyaOrig="380">
                <v:shape id="_x0000_i1027" type="#_x0000_t75" style="width:31.15pt;height:19.5pt" o:ole="" fillcolor="window">
                  <v:imagedata r:id="rId16" o:title=""/>
                </v:shape>
                <o:OLEObject Type="Embed" ProgID="Equation.3" ShapeID="_x0000_i1027" DrawAspect="Content" ObjectID="_1534797080" r:id="rId17"/>
              </w:object>
            </w:r>
            <w:r w:rsidRPr="00061038">
              <w:rPr>
                <w:rFonts w:ascii="Times New Roman" w:eastAsia="SimSun" w:hAnsi="Times New Roman" w:cs="Arial"/>
                <w:sz w:val="20"/>
                <w:szCs w:val="20"/>
                <w:vertAlign w:val="superscript"/>
              </w:rPr>
              <w:t xml:space="preserve"> </w:t>
            </w:r>
            <w:r w:rsidRPr="00061038">
              <w:rPr>
                <w:rFonts w:cs="Arial"/>
                <w:vertAlign w:val="superscript"/>
              </w:rPr>
              <w:t>Note 3</w: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2.36</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2.36</w:t>
            </w:r>
          </w:p>
        </w:tc>
      </w:tr>
      <w:tr w:rsidR="00071D2C" w:rsidRPr="00986552" w:rsidTr="000F1DB4">
        <w:trPr>
          <w:cantSplit/>
          <w:trHeight w:val="251"/>
        </w:trPr>
        <w:tc>
          <w:tcPr>
            <w:tcW w:w="2088" w:type="dxa"/>
          </w:tcPr>
          <w:p w:rsidR="00071D2C" w:rsidRPr="00061038" w:rsidRDefault="00071D2C" w:rsidP="000F1DB4">
            <w:pPr>
              <w:pStyle w:val="TAL"/>
              <w:rPr>
                <w:rFonts w:cs="Arial"/>
              </w:rPr>
            </w:pPr>
            <w:r w:rsidRPr="00061038">
              <w:rPr>
                <w:rFonts w:cs="Arial"/>
              </w:rPr>
              <w:t>RSRP</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dBm/15 KHz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-87</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-87</w:t>
            </w:r>
          </w:p>
        </w:tc>
      </w:tr>
      <w:tr w:rsidR="00071D2C" w:rsidRPr="00986552" w:rsidTr="000F1DB4">
        <w:trPr>
          <w:cantSplit/>
          <w:trHeight w:val="251"/>
        </w:trPr>
        <w:tc>
          <w:tcPr>
            <w:tcW w:w="2088" w:type="dxa"/>
          </w:tcPr>
          <w:p w:rsidR="00071D2C" w:rsidRPr="00061038" w:rsidRDefault="00071D2C" w:rsidP="000F1DB4">
            <w:pPr>
              <w:pStyle w:val="TAL"/>
              <w:rPr>
                <w:rFonts w:cs="Arial"/>
              </w:rPr>
            </w:pPr>
            <w:r w:rsidRPr="00061038">
              <w:rPr>
                <w:rFonts w:cs="Arial"/>
              </w:rPr>
              <w:t>Io</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w:t>
            </w:r>
            <w:r>
              <w:rPr>
                <w:rFonts w:cs="v4.2.0"/>
              </w:rPr>
              <w:t>9MHz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-61.58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-70.22</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-57.23</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-57.23</w:t>
            </w:r>
          </w:p>
        </w:tc>
      </w:tr>
      <w:tr w:rsidR="00071D2C" w:rsidRPr="00986552" w:rsidTr="000F1DB4">
        <w:trPr>
          <w:cantSplit/>
        </w:trPr>
        <w:tc>
          <w:tcPr>
            <w:tcW w:w="2088" w:type="dxa"/>
          </w:tcPr>
          <w:p w:rsidR="00071D2C" w:rsidRPr="00061038" w:rsidRDefault="00071D2C" w:rsidP="000F1DB4">
            <w:pPr>
              <w:pStyle w:val="TAL"/>
              <w:rPr>
                <w:rFonts w:cs="Arial"/>
              </w:rPr>
            </w:pPr>
            <w:r w:rsidRPr="00061038">
              <w:rPr>
                <w:rFonts w:cs="Arial"/>
              </w:rPr>
              <w:t xml:space="preserve">Propagation Condition </w:t>
            </w:r>
          </w:p>
        </w:tc>
        <w:tc>
          <w:tcPr>
            <w:tcW w:w="1274" w:type="dxa"/>
          </w:tcPr>
          <w:p w:rsidR="00071D2C" w:rsidRPr="00061038" w:rsidRDefault="00071D2C" w:rsidP="000F1DB4">
            <w:pPr>
              <w:pStyle w:val="TAC"/>
              <w:rPr>
                <w:rFonts w:cs="Arial"/>
              </w:rPr>
            </w:pPr>
          </w:p>
        </w:tc>
        <w:tc>
          <w:tcPr>
            <w:tcW w:w="6466" w:type="dxa"/>
            <w:gridSpan w:val="10"/>
          </w:tcPr>
          <w:p w:rsidR="00071D2C" w:rsidRPr="00061038" w:rsidRDefault="00071D2C" w:rsidP="000F1DB4">
            <w:pPr>
              <w:pStyle w:val="TAC"/>
              <w:rPr>
                <w:rFonts w:cs="Arial"/>
              </w:rPr>
            </w:pPr>
            <w:r w:rsidRPr="00061038">
              <w:rPr>
                <w:rFonts w:cs="Arial"/>
              </w:rPr>
              <w:t>AWGN</w:t>
            </w:r>
          </w:p>
        </w:tc>
      </w:tr>
      <w:tr w:rsidR="00071D2C" w:rsidRPr="00986552" w:rsidTr="000F1DB4">
        <w:trPr>
          <w:cantSplit/>
        </w:trPr>
        <w:tc>
          <w:tcPr>
            <w:tcW w:w="9828" w:type="dxa"/>
            <w:gridSpan w:val="12"/>
          </w:tcPr>
          <w:p w:rsidR="00071D2C" w:rsidRPr="00061038" w:rsidRDefault="00071D2C" w:rsidP="000F1DB4">
            <w:pPr>
              <w:pStyle w:val="TAN"/>
              <w:rPr>
                <w:rFonts w:cs="Arial"/>
              </w:rPr>
            </w:pPr>
            <w:r w:rsidRPr="00061038">
              <w:rPr>
                <w:rFonts w:cs="Arial"/>
              </w:rPr>
              <w:t xml:space="preserve">Note 1: </w:t>
            </w:r>
            <w:r w:rsidRPr="00061038">
              <w:rPr>
                <w:rFonts w:cs="Arial"/>
              </w:rPr>
              <w:tab/>
            </w:r>
            <w:r w:rsidRPr="00061038">
              <w:rPr>
                <w:rFonts w:cs="Arial"/>
                <w:lang w:eastAsia="zh-CN"/>
              </w:rPr>
              <w:t>O</w:t>
            </w:r>
            <w:r w:rsidRPr="00061038">
              <w:rPr>
                <w:rFonts w:cs="Arial"/>
              </w:rPr>
              <w:t>CNG shall be used such that both cells are fully allocated and a constant total transmitted power spectral density is achieved for all OFDM symbols.</w:t>
            </w:r>
          </w:p>
          <w:p w:rsidR="00071D2C" w:rsidRPr="00061038" w:rsidRDefault="00071D2C" w:rsidP="000F1DB4">
            <w:pPr>
              <w:pStyle w:val="TAN"/>
              <w:rPr>
                <w:rFonts w:cs="Arial"/>
              </w:rPr>
            </w:pPr>
            <w:r w:rsidRPr="00061038">
              <w:rPr>
                <w:rFonts w:cs="Arial"/>
              </w:rPr>
              <w:t xml:space="preserve">Note 2: </w:t>
            </w:r>
            <w:r w:rsidRPr="00061038">
              <w:rPr>
                <w:rFonts w:cs="Arial"/>
              </w:rPr>
              <w:tab/>
            </w:r>
            <w:r w:rsidRPr="00061038">
              <w:rPr>
                <w:rFonts w:cs="Arial"/>
                <w:lang w:eastAsia="zh-CN"/>
              </w:rPr>
              <w:t>I</w:t>
            </w:r>
            <w:r w:rsidRPr="00061038">
              <w:rPr>
                <w:rFonts w:cs="Arial"/>
              </w:rPr>
              <w:t xml:space="preserve">nterference from other cells and noise sources not specified in the test is assumed to be constant over subcarriers and time and shall be modelled as AWGN of appropriate power for </w:t>
            </w:r>
            <w:r w:rsidRPr="001B3C30">
              <w:rPr>
                <w:rFonts w:cs="v4.2.0"/>
                <w:position w:val="-12"/>
              </w:rPr>
              <w:object w:dxaOrig="400" w:dyaOrig="360">
                <v:shape id="_x0000_i1028" type="#_x0000_t75" style="width:21pt;height:18.75pt" o:ole="" fillcolor="window">
                  <v:imagedata r:id="rId12" o:title=""/>
                </v:shape>
                <o:OLEObject Type="Embed" ProgID="Equation.3" ShapeID="_x0000_i1028" DrawAspect="Content" ObjectID="_1534797081" r:id="rId18"/>
              </w:object>
            </w:r>
            <w:r w:rsidRPr="00061038">
              <w:rPr>
                <w:rFonts w:cs="Arial"/>
              </w:rPr>
              <w:t xml:space="preserve"> to be fulfilled.</w:t>
            </w:r>
          </w:p>
          <w:p w:rsidR="00071D2C" w:rsidRPr="00061038" w:rsidRDefault="00071D2C" w:rsidP="000F1DB4">
            <w:pPr>
              <w:pStyle w:val="TAN"/>
              <w:rPr>
                <w:rFonts w:cs="Arial"/>
              </w:rPr>
            </w:pPr>
            <w:r w:rsidRPr="00061038">
              <w:rPr>
                <w:rFonts w:cs="Arial"/>
              </w:rPr>
              <w:t>Note 3:</w:t>
            </w:r>
            <w:r w:rsidRPr="00061038">
              <w:rPr>
                <w:rFonts w:cs="Arial"/>
              </w:rPr>
              <w:tab/>
              <w:t>Es/Iot, RSRP and Io level has been derived from other parameters for information purpose. They are not settable parameters themselves.</w:t>
            </w:r>
          </w:p>
        </w:tc>
      </w:tr>
    </w:tbl>
    <w:p w:rsidR="00071D2C" w:rsidRPr="00986552" w:rsidRDefault="00071D2C" w:rsidP="00071D2C"/>
    <w:p w:rsidR="00071D2C" w:rsidRPr="00986552" w:rsidRDefault="00071D2C" w:rsidP="00071D2C">
      <w:pPr>
        <w:pStyle w:val="Heading4"/>
        <w:rPr>
          <w:snapToGrid w:val="0"/>
        </w:rPr>
      </w:pPr>
      <w:r>
        <w:rPr>
          <w:snapToGrid w:val="0"/>
        </w:rPr>
        <w:t>A.5.1.13</w:t>
      </w:r>
      <w:r w:rsidRPr="00986552">
        <w:rPr>
          <w:snapToGrid w:val="0"/>
        </w:rPr>
        <w:t>.2</w:t>
      </w:r>
      <w:r w:rsidRPr="00986552">
        <w:rPr>
          <w:snapToGrid w:val="0"/>
        </w:rPr>
        <w:tab/>
        <w:t>Test Requirements</w:t>
      </w:r>
    </w:p>
    <w:p w:rsidR="00071D2C" w:rsidRPr="00986552" w:rsidRDefault="00071D2C" w:rsidP="00071D2C">
      <w:r w:rsidRPr="00986552">
        <w:t>The UE shall start to transmit the PRACH to Cell 2 less than 50 ms from the beginning of time period T3.</w:t>
      </w:r>
    </w:p>
    <w:p w:rsidR="00071D2C" w:rsidRPr="00986552" w:rsidRDefault="00071D2C" w:rsidP="00071D2C">
      <w:r w:rsidRPr="00986552">
        <w:t>The rate of correct handovers observed during repeated tests shall be at least 90%.</w:t>
      </w:r>
    </w:p>
    <w:p w:rsidR="00071D2C" w:rsidRPr="00986552" w:rsidRDefault="00071D2C" w:rsidP="00071D2C">
      <w:pPr>
        <w:pStyle w:val="NO"/>
      </w:pPr>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p>
    <w:p w:rsidR="00071D2C" w:rsidRPr="00986552" w:rsidRDefault="00071D2C" w:rsidP="00071D2C">
      <w:pPr>
        <w:pStyle w:val="EX"/>
      </w:pPr>
      <w:r w:rsidRPr="00986552">
        <w:tab/>
        <w:t>RRC procedure delay = 15 ms and is specified in clause 11.2 in TS 36.331 [2].</w:t>
      </w:r>
    </w:p>
    <w:p w:rsidR="00071D2C" w:rsidRPr="00986552" w:rsidRDefault="00071D2C" w:rsidP="00071D2C">
      <w:pPr>
        <w:pStyle w:val="EX"/>
      </w:pPr>
      <w:r w:rsidRPr="00986552">
        <w:rPr>
          <w:bCs/>
        </w:rPr>
        <w:tab/>
        <w:t>T</w:t>
      </w:r>
      <w:r w:rsidRPr="00986552">
        <w:rPr>
          <w:bCs/>
          <w:vertAlign w:val="subscript"/>
        </w:rPr>
        <w:t>interrupt</w:t>
      </w:r>
      <w:r w:rsidRPr="00986552">
        <w:t xml:space="preserve"> = 35 ms in the test; </w:t>
      </w:r>
      <w:r w:rsidRPr="00F5500A">
        <w:rPr>
          <w:bCs/>
        </w:rPr>
        <w:t>T</w:t>
      </w:r>
      <w:r w:rsidRPr="00F5500A">
        <w:rPr>
          <w:bCs/>
          <w:vertAlign w:val="subscript"/>
        </w:rPr>
        <w:t>interrupt</w:t>
      </w:r>
      <w:r w:rsidRPr="00F5500A">
        <w:t xml:space="preserve"> is defined in clause 5.</w:t>
      </w:r>
      <w:del w:id="13" w:author="renda" w:date="2016-07-30T20:29:00Z">
        <w:r w:rsidR="00A06183" w:rsidDel="00A06183">
          <w:delText>4</w:delText>
        </w:r>
      </w:del>
      <w:ins w:id="14" w:author="renda" w:date="2016-07-30T20:29:00Z">
        <w:r w:rsidR="00A06183">
          <w:t>5</w:t>
        </w:r>
      </w:ins>
      <w:r w:rsidRPr="00F5500A">
        <w:t>.2.1.2.</w:t>
      </w:r>
      <w:r w:rsidRPr="00E12903">
        <w:rPr>
          <w:rFonts w:eastAsia="SimSun"/>
        </w:rPr>
        <w:t xml:space="preserve"> </w:t>
      </w:r>
    </w:p>
    <w:p w:rsidR="00071D2C" w:rsidRPr="00986552" w:rsidRDefault="00071D2C" w:rsidP="00071D2C">
      <w:r w:rsidRPr="00986552">
        <w:t>This gives a total of 50 ms.</w:t>
      </w:r>
    </w:p>
    <w:p w:rsidR="00071D2C" w:rsidRPr="00E415CB" w:rsidRDefault="00071D2C" w:rsidP="00071D2C">
      <w:pPr>
        <w:pStyle w:val="Heading3"/>
        <w:rPr>
          <w:snapToGrid w:val="0"/>
        </w:rPr>
      </w:pPr>
      <w:r>
        <w:rPr>
          <w:snapToGrid w:val="0"/>
        </w:rPr>
        <w:t>A.5.1.14</w:t>
      </w:r>
      <w:r w:rsidRPr="00E415CB">
        <w:rPr>
          <w:snapToGrid w:val="0"/>
        </w:rPr>
        <w:tab/>
      </w:r>
      <w:r w:rsidRPr="00E415CB">
        <w:t>E-UTRAN HD-FDD Intra frequency handover for Cat-M1 UEs in CEModeA</w:t>
      </w:r>
    </w:p>
    <w:p w:rsidR="00071D2C" w:rsidRPr="00E415CB" w:rsidRDefault="00071D2C" w:rsidP="00071D2C">
      <w:pPr>
        <w:pStyle w:val="Heading4"/>
        <w:rPr>
          <w:snapToGrid w:val="0"/>
        </w:rPr>
      </w:pPr>
      <w:r>
        <w:rPr>
          <w:snapToGrid w:val="0"/>
        </w:rPr>
        <w:t>A.5.1.14</w:t>
      </w:r>
      <w:r w:rsidRPr="00E415CB">
        <w:rPr>
          <w:snapToGrid w:val="0"/>
        </w:rPr>
        <w:t>.1</w:t>
      </w:r>
      <w:r w:rsidRPr="00E415CB">
        <w:rPr>
          <w:snapToGrid w:val="0"/>
        </w:rPr>
        <w:tab/>
        <w:t>Test Purpose and Environment</w:t>
      </w:r>
    </w:p>
    <w:p w:rsidR="00071D2C" w:rsidRPr="00E415CB" w:rsidRDefault="00071D2C" w:rsidP="00071D2C">
      <w:r w:rsidRPr="00E415CB">
        <w:t>This test is to verify the requirement for the HD-FDD intra frequency handover requirements specified in clause 5.2.2.</w:t>
      </w:r>
      <w:r>
        <w:t>2</w:t>
      </w:r>
      <w:r w:rsidRPr="00E415CB">
        <w:t>.</w:t>
      </w:r>
    </w:p>
    <w:p w:rsidR="00071D2C" w:rsidRPr="00E415CB" w:rsidRDefault="00071D2C" w:rsidP="00071D2C">
      <w:r w:rsidRPr="00E415CB">
        <w:lastRenderedPageBreak/>
        <w:t xml:space="preserve">The test scenario comprises of 1 E-UTRA FDD carrier and 2 cells as given in tables </w:t>
      </w:r>
      <w:r>
        <w:t>A.5.1.14</w:t>
      </w:r>
      <w:r w:rsidRPr="00E415CB">
        <w:t xml:space="preserve">.1-1 and </w:t>
      </w:r>
      <w:r>
        <w:t>A.5.1.14</w:t>
      </w:r>
      <w:r w:rsidRPr="00E415CB">
        <w:t>.1-2. The test consists of three successive time periods, with time durations of T1, T2 and T3 respectively. At the start of time duration T1, the UE may not have any timing information of Cell 2.</w:t>
      </w:r>
    </w:p>
    <w:p w:rsidR="00071D2C" w:rsidRDefault="00071D2C" w:rsidP="00071D2C">
      <w:r w:rsidRPr="00E415CB">
        <w:t>E-UTRAN shall send a RRC message implying handover to Cell 2. The RRC message implying handover shall be sent to the UE during period T2, after the UE has reported Event A3. T3 is defined as the end of the last TTI containing the RRC message implying handover.</w:t>
      </w:r>
    </w:p>
    <w:p w:rsidR="00071D2C" w:rsidRPr="00182099" w:rsidRDefault="00071D2C" w:rsidP="00071D2C">
      <w:r w:rsidRPr="00182099">
        <w:t xml:space="preserve">During the test, UE is configured with measurement gap for cell search, because the narrowband of the PDSCH Reference Measurement Channel does not overlap with the centre 6 PRBs of the carrier bandwidth. </w:t>
      </w:r>
    </w:p>
    <w:p w:rsidR="00071D2C" w:rsidRPr="00E415CB" w:rsidRDefault="00071D2C" w:rsidP="00071D2C"/>
    <w:p w:rsidR="00071D2C" w:rsidRPr="00E415CB" w:rsidRDefault="00071D2C" w:rsidP="00071D2C">
      <w:pPr>
        <w:pStyle w:val="TH"/>
      </w:pPr>
      <w:r w:rsidRPr="00E415CB">
        <w:t xml:space="preserve">Table </w:t>
      </w:r>
      <w:r>
        <w:t>A.5.1.14</w:t>
      </w:r>
      <w:r w:rsidRPr="00E415CB">
        <w:t>.1-1: General test parameters for E-UTRAN HD-FDD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H"/>
              <w:rPr>
                <w:rFonts w:cs="Arial"/>
              </w:rPr>
            </w:pPr>
            <w:r w:rsidRPr="00061038">
              <w:rPr>
                <w:rFonts w:cs="Arial"/>
              </w:rPr>
              <w:t>Parameter</w:t>
            </w:r>
          </w:p>
        </w:tc>
        <w:tc>
          <w:tcPr>
            <w:tcW w:w="708" w:type="dxa"/>
            <w:shd w:val="clear" w:color="auto" w:fill="auto"/>
          </w:tcPr>
          <w:p w:rsidR="00071D2C" w:rsidRPr="00061038" w:rsidRDefault="00071D2C" w:rsidP="000F1DB4">
            <w:pPr>
              <w:pStyle w:val="TAH"/>
              <w:rPr>
                <w:rFonts w:cs="Arial"/>
              </w:rPr>
            </w:pPr>
            <w:r w:rsidRPr="00061038">
              <w:rPr>
                <w:rFonts w:cs="Arial"/>
              </w:rPr>
              <w:t>Unit</w:t>
            </w:r>
          </w:p>
        </w:tc>
        <w:tc>
          <w:tcPr>
            <w:tcW w:w="2410" w:type="dxa"/>
            <w:shd w:val="clear" w:color="auto" w:fill="auto"/>
          </w:tcPr>
          <w:p w:rsidR="00071D2C" w:rsidRPr="00061038" w:rsidRDefault="00071D2C" w:rsidP="000F1DB4">
            <w:pPr>
              <w:pStyle w:val="TAH"/>
              <w:rPr>
                <w:rFonts w:cs="Arial"/>
              </w:rPr>
            </w:pPr>
            <w:r w:rsidRPr="00061038">
              <w:rPr>
                <w:rFonts w:cs="Arial"/>
              </w:rPr>
              <w:t>Value</w:t>
            </w:r>
          </w:p>
        </w:tc>
        <w:tc>
          <w:tcPr>
            <w:tcW w:w="2835" w:type="dxa"/>
            <w:shd w:val="clear" w:color="auto" w:fill="auto"/>
          </w:tcPr>
          <w:p w:rsidR="00071D2C" w:rsidRPr="00061038" w:rsidRDefault="00071D2C" w:rsidP="000F1DB4">
            <w:pPr>
              <w:pStyle w:val="TAH"/>
              <w:rPr>
                <w:rFonts w:cs="Arial"/>
              </w:rPr>
            </w:pPr>
            <w:r w:rsidRPr="00061038">
              <w:rPr>
                <w:rFonts w:cs="Arial"/>
              </w:rPr>
              <w:t>Comment</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PDSCH </w:t>
            </w:r>
            <w:r w:rsidRPr="00C91E4A">
              <w:rPr>
                <w:rFonts w:cs="v4.2.0"/>
              </w:rPr>
              <w:t>Reference Measurement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016F6">
              <w:rPr>
                <w:rFonts w:cs="v4.2.0"/>
              </w:rPr>
              <w:t>R.10 HD-FDD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A.3.1.4.2</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MPDCCH </w:t>
            </w:r>
            <w:r w:rsidRPr="00C91E4A">
              <w:rPr>
                <w:rFonts w:cs="v4.2.0"/>
              </w:rPr>
              <w:t>Reference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35255F">
              <w:rPr>
                <w:rFonts w:cs="v4.2.0"/>
              </w:rPr>
              <w:t>R.6 HD-FDD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w:t>
            </w:r>
            <w:r w:rsidRPr="00061038">
              <w:rPr>
                <w:rFonts w:cs="Arial"/>
                <w:lang w:val="de-DE"/>
              </w:rPr>
              <w:t>A.3.1.3.2</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PCFICH/PDCCH/PHICH parameters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1B3C30">
              <w:rPr>
                <w:rFonts w:cs="v4.2.0"/>
              </w:rPr>
              <w:t>DL Reference Measurement Channel R.3 HD-FDD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A.3.1.2.3</w:t>
            </w:r>
          </w:p>
        </w:tc>
      </w:tr>
      <w:tr w:rsidR="00071D2C" w:rsidRPr="00E415CB" w:rsidTr="000F1DB4">
        <w:trPr>
          <w:cantSplit/>
          <w:trHeight w:val="113"/>
          <w:jc w:val="center"/>
        </w:trPr>
        <w:tc>
          <w:tcPr>
            <w:tcW w:w="1588" w:type="dxa"/>
            <w:vMerge w:val="restart"/>
            <w:shd w:val="clear" w:color="auto" w:fill="auto"/>
          </w:tcPr>
          <w:p w:rsidR="00071D2C" w:rsidRPr="00061038" w:rsidRDefault="00071D2C" w:rsidP="000F1DB4">
            <w:pPr>
              <w:pStyle w:val="TAL"/>
              <w:rPr>
                <w:rFonts w:cs="Arial"/>
              </w:rPr>
            </w:pPr>
            <w:r w:rsidRPr="00061038">
              <w:rPr>
                <w:rFonts w:cs="Arial"/>
              </w:rPr>
              <w:t>Initial conditions</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1</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1588" w:type="dxa"/>
            <w:vMerge/>
            <w:shd w:val="clear" w:color="auto" w:fill="auto"/>
          </w:tcPr>
          <w:p w:rsidR="00071D2C" w:rsidRPr="00061038" w:rsidRDefault="00071D2C" w:rsidP="000F1DB4">
            <w:pPr>
              <w:pStyle w:val="TAL"/>
              <w:rPr>
                <w:rFonts w:cs="Arial"/>
              </w:rPr>
            </w:pPr>
          </w:p>
        </w:tc>
        <w:tc>
          <w:tcPr>
            <w:tcW w:w="1701" w:type="dxa"/>
            <w:shd w:val="clear" w:color="auto" w:fill="auto"/>
          </w:tcPr>
          <w:p w:rsidR="00071D2C" w:rsidRPr="00061038" w:rsidRDefault="00071D2C" w:rsidP="000F1DB4">
            <w:pPr>
              <w:pStyle w:val="TAL"/>
              <w:rPr>
                <w:rFonts w:cs="Arial"/>
              </w:rPr>
            </w:pPr>
            <w:r w:rsidRPr="00061038">
              <w:rPr>
                <w:rFonts w:cs="Arial"/>
              </w:rPr>
              <w:t>Neighbouring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1588" w:type="dxa"/>
            <w:shd w:val="clear" w:color="auto" w:fill="auto"/>
          </w:tcPr>
          <w:p w:rsidR="00071D2C" w:rsidRPr="00061038" w:rsidRDefault="00071D2C" w:rsidP="000F1DB4">
            <w:pPr>
              <w:pStyle w:val="TAL"/>
              <w:rPr>
                <w:rFonts w:cs="Arial"/>
              </w:rPr>
            </w:pPr>
            <w:r w:rsidRPr="00061038">
              <w:rPr>
                <w:rFonts w:cs="Arial"/>
              </w:rPr>
              <w:t>Final condition</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lang w:val="it-IT"/>
              </w:rPr>
            </w:pPr>
            <w:r w:rsidRPr="00E415CB">
              <w:rPr>
                <w:rFonts w:cs="v4.2.0"/>
                <w:bCs/>
                <w:lang w:val="it-IT"/>
              </w:rPr>
              <w:t>E-UTRA RF Channel Number</w:t>
            </w:r>
          </w:p>
        </w:tc>
        <w:tc>
          <w:tcPr>
            <w:tcW w:w="708" w:type="dxa"/>
            <w:shd w:val="clear" w:color="auto" w:fill="auto"/>
          </w:tcPr>
          <w:p w:rsidR="00071D2C" w:rsidRPr="00061038" w:rsidRDefault="00071D2C" w:rsidP="000F1DB4">
            <w:pPr>
              <w:pStyle w:val="TAC"/>
              <w:rPr>
                <w:rFonts w:cs="Arial"/>
                <w:lang w:val="it-IT"/>
              </w:rPr>
            </w:pPr>
          </w:p>
        </w:tc>
        <w:tc>
          <w:tcPr>
            <w:tcW w:w="2410" w:type="dxa"/>
            <w:shd w:val="clear" w:color="auto" w:fill="auto"/>
          </w:tcPr>
          <w:p w:rsidR="00071D2C" w:rsidRPr="00061038" w:rsidRDefault="00071D2C" w:rsidP="000F1DB4">
            <w:pPr>
              <w:pStyle w:val="TAC"/>
              <w:rPr>
                <w:rFonts w:cs="Arial"/>
              </w:rPr>
            </w:pPr>
            <w:r w:rsidRPr="00E415CB">
              <w:rPr>
                <w:rFonts w:cs="v4.2.0"/>
                <w:bCs/>
              </w:rPr>
              <w:t>1</w:t>
            </w:r>
          </w:p>
        </w:tc>
        <w:tc>
          <w:tcPr>
            <w:tcW w:w="2835" w:type="dxa"/>
            <w:shd w:val="clear" w:color="auto" w:fill="auto"/>
          </w:tcPr>
          <w:p w:rsidR="00071D2C" w:rsidRPr="00061038" w:rsidRDefault="00071D2C" w:rsidP="000F1DB4">
            <w:pPr>
              <w:pStyle w:val="TAL"/>
              <w:rPr>
                <w:rFonts w:cs="Arial"/>
              </w:rPr>
            </w:pPr>
            <w:r w:rsidRPr="00061038">
              <w:rPr>
                <w:rFonts w:cs="Arial"/>
                <w:bCs/>
              </w:rPr>
              <w:t>Only one FDD carrier frequency is used.</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E415CB">
              <w:rPr>
                <w:rFonts w:cs="v4.2.0"/>
                <w:bCs/>
              </w:rPr>
              <w:t>Channel Bandwidth (BW</w:t>
            </w:r>
            <w:r w:rsidRPr="00061038">
              <w:rPr>
                <w:rFonts w:cs="Arial"/>
                <w:vertAlign w:val="subscript"/>
              </w:rPr>
              <w:t>channel</w:t>
            </w:r>
            <w:r w:rsidRPr="00061038">
              <w:rPr>
                <w:rFonts w:cs="Arial"/>
              </w:rPr>
              <w:t>)</w:t>
            </w:r>
          </w:p>
        </w:tc>
        <w:tc>
          <w:tcPr>
            <w:tcW w:w="708" w:type="dxa"/>
            <w:shd w:val="clear" w:color="auto" w:fill="auto"/>
          </w:tcPr>
          <w:p w:rsidR="00071D2C" w:rsidRPr="00061038" w:rsidRDefault="00071D2C" w:rsidP="000F1DB4">
            <w:pPr>
              <w:pStyle w:val="TAC"/>
              <w:rPr>
                <w:rFonts w:cs="Arial"/>
              </w:rPr>
            </w:pPr>
            <w:r w:rsidRPr="00E415CB">
              <w:rPr>
                <w:rFonts w:cs="v4.2.0"/>
                <w:bCs/>
              </w:rPr>
              <w:t>MHz</w:t>
            </w:r>
          </w:p>
        </w:tc>
        <w:tc>
          <w:tcPr>
            <w:tcW w:w="2410" w:type="dxa"/>
            <w:shd w:val="clear" w:color="auto" w:fill="auto"/>
          </w:tcPr>
          <w:p w:rsidR="00071D2C" w:rsidRPr="00061038" w:rsidRDefault="00071D2C" w:rsidP="000F1DB4">
            <w:pPr>
              <w:pStyle w:val="TAC"/>
              <w:rPr>
                <w:rFonts w:cs="Arial"/>
              </w:rPr>
            </w:pPr>
            <w:r w:rsidRPr="00E415CB">
              <w:rPr>
                <w:rFonts w:cs="v4.2.0"/>
                <w:bCs/>
              </w:rPr>
              <w:t>10</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E415CB">
              <w:rPr>
                <w:rFonts w:cs="v4.2.0"/>
              </w:rPr>
              <w:t>A3-Offset</w:t>
            </w:r>
          </w:p>
        </w:tc>
        <w:tc>
          <w:tcPr>
            <w:tcW w:w="708" w:type="dxa"/>
            <w:shd w:val="clear" w:color="auto" w:fill="auto"/>
          </w:tcPr>
          <w:p w:rsidR="00071D2C" w:rsidRPr="00061038" w:rsidRDefault="00071D2C" w:rsidP="000F1DB4">
            <w:pPr>
              <w:pStyle w:val="TAC"/>
              <w:rPr>
                <w:rFonts w:cs="Arial"/>
              </w:rPr>
            </w:pPr>
            <w:r w:rsidRPr="00E415CB">
              <w:rPr>
                <w:rFonts w:cs="v4.2.0"/>
              </w:rPr>
              <w:t>dB</w:t>
            </w:r>
          </w:p>
        </w:tc>
        <w:tc>
          <w:tcPr>
            <w:tcW w:w="2410" w:type="dxa"/>
            <w:shd w:val="clear" w:color="auto" w:fill="auto"/>
          </w:tcPr>
          <w:p w:rsidR="00071D2C" w:rsidRPr="00061038" w:rsidRDefault="00071D2C" w:rsidP="000F1DB4">
            <w:pPr>
              <w:pStyle w:val="TAC"/>
              <w:rPr>
                <w:rFonts w:cs="Arial"/>
              </w:rPr>
            </w:pPr>
            <w:r w:rsidRPr="00E415CB">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E415CB">
              <w:rPr>
                <w:rFonts w:cs="v4.2.0"/>
              </w:rPr>
              <w:t>Hysteresis</w:t>
            </w:r>
          </w:p>
        </w:tc>
        <w:tc>
          <w:tcPr>
            <w:tcW w:w="708" w:type="dxa"/>
            <w:shd w:val="clear" w:color="auto" w:fill="auto"/>
          </w:tcPr>
          <w:p w:rsidR="00071D2C" w:rsidRPr="00061038" w:rsidRDefault="00071D2C" w:rsidP="000F1DB4">
            <w:pPr>
              <w:pStyle w:val="TAC"/>
              <w:rPr>
                <w:rFonts w:cs="Arial"/>
              </w:rPr>
            </w:pPr>
            <w:r w:rsidRPr="00E415CB">
              <w:rPr>
                <w:rFonts w:cs="v4.2.0"/>
              </w:rPr>
              <w:t>dB</w:t>
            </w:r>
          </w:p>
        </w:tc>
        <w:tc>
          <w:tcPr>
            <w:tcW w:w="2410" w:type="dxa"/>
            <w:shd w:val="clear" w:color="auto" w:fill="auto"/>
          </w:tcPr>
          <w:p w:rsidR="00071D2C" w:rsidRPr="00061038" w:rsidRDefault="00071D2C" w:rsidP="000F1DB4">
            <w:pPr>
              <w:pStyle w:val="TAC"/>
              <w:rPr>
                <w:rFonts w:cs="Arial"/>
              </w:rPr>
            </w:pPr>
            <w:r w:rsidRPr="00E415CB">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E415CB">
              <w:rPr>
                <w:rFonts w:cs="v4.2.0"/>
              </w:rPr>
              <w:t>Time To Trigger</w:t>
            </w:r>
          </w:p>
        </w:tc>
        <w:tc>
          <w:tcPr>
            <w:tcW w:w="708" w:type="dxa"/>
            <w:shd w:val="clear" w:color="auto" w:fill="auto"/>
          </w:tcPr>
          <w:p w:rsidR="00071D2C" w:rsidRPr="00061038" w:rsidRDefault="00071D2C" w:rsidP="000F1DB4">
            <w:pPr>
              <w:pStyle w:val="TAC"/>
              <w:rPr>
                <w:rFonts w:cs="Arial"/>
              </w:rPr>
            </w:pPr>
            <w:r w:rsidRPr="00E415CB">
              <w:rPr>
                <w:rFonts w:cs="v4.2.0"/>
              </w:rPr>
              <w:t>s</w:t>
            </w:r>
          </w:p>
        </w:tc>
        <w:tc>
          <w:tcPr>
            <w:tcW w:w="2410" w:type="dxa"/>
            <w:shd w:val="clear" w:color="auto" w:fill="auto"/>
          </w:tcPr>
          <w:p w:rsidR="00071D2C" w:rsidRPr="00061038" w:rsidRDefault="00071D2C" w:rsidP="000F1DB4">
            <w:pPr>
              <w:pStyle w:val="TAC"/>
              <w:rPr>
                <w:rFonts w:cs="Arial"/>
              </w:rPr>
            </w:pPr>
            <w:r w:rsidRPr="00E415CB">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Filter coefficient</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E415CB">
              <w:rPr>
                <w:rFonts w:cs="v4.2.0"/>
              </w:rPr>
              <w:t>0</w:t>
            </w:r>
          </w:p>
        </w:tc>
        <w:tc>
          <w:tcPr>
            <w:tcW w:w="2835" w:type="dxa"/>
            <w:shd w:val="clear" w:color="auto" w:fill="auto"/>
          </w:tcPr>
          <w:p w:rsidR="00071D2C" w:rsidRPr="00061038" w:rsidRDefault="00071D2C" w:rsidP="000F1DB4">
            <w:pPr>
              <w:pStyle w:val="TAL"/>
              <w:rPr>
                <w:rFonts w:cs="Arial"/>
              </w:rPr>
            </w:pPr>
            <w:r w:rsidRPr="00061038">
              <w:rPr>
                <w:rFonts w:cs="Arial"/>
              </w:rPr>
              <w:t>L3 filtering is not used</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DRX</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p>
        </w:tc>
        <w:tc>
          <w:tcPr>
            <w:tcW w:w="2835" w:type="dxa"/>
            <w:shd w:val="clear" w:color="auto" w:fill="auto"/>
          </w:tcPr>
          <w:p w:rsidR="00071D2C" w:rsidRPr="00061038" w:rsidRDefault="00071D2C" w:rsidP="000F1DB4">
            <w:pPr>
              <w:pStyle w:val="TAL"/>
              <w:rPr>
                <w:rFonts w:cs="Arial"/>
              </w:rPr>
            </w:pPr>
            <w:r w:rsidRPr="00061038">
              <w:rPr>
                <w:rFonts w:cs="Arial"/>
              </w:rPr>
              <w:t>OFF</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CP length</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smartTag w:uri="urn:schemas-microsoft-com:office:smarttags" w:element="City">
              <w:smartTag w:uri="urn:schemas-microsoft-com:office:smarttags" w:element="place">
                <w:r w:rsidRPr="00E415CB">
                  <w:rPr>
                    <w:rFonts w:cs="v4.2.0"/>
                  </w:rPr>
                  <w:t>Normal</w:t>
                </w:r>
              </w:smartTag>
            </w:smartTag>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Access Barring Information</w:t>
            </w:r>
          </w:p>
        </w:tc>
        <w:tc>
          <w:tcPr>
            <w:tcW w:w="708" w:type="dxa"/>
            <w:shd w:val="clear" w:color="auto" w:fill="auto"/>
          </w:tcPr>
          <w:p w:rsidR="00071D2C" w:rsidRPr="00061038" w:rsidRDefault="00071D2C" w:rsidP="000F1DB4">
            <w:pPr>
              <w:pStyle w:val="TAC"/>
              <w:rPr>
                <w:rFonts w:cs="Arial"/>
              </w:rPr>
            </w:pPr>
            <w:r w:rsidRPr="00E415CB">
              <w:rPr>
                <w:rFonts w:cs="v4.2.0"/>
              </w:rPr>
              <w:t>-</w:t>
            </w:r>
          </w:p>
        </w:tc>
        <w:tc>
          <w:tcPr>
            <w:tcW w:w="2410" w:type="dxa"/>
            <w:shd w:val="clear" w:color="auto" w:fill="auto"/>
          </w:tcPr>
          <w:p w:rsidR="00071D2C" w:rsidRPr="00061038" w:rsidRDefault="00071D2C" w:rsidP="000F1DB4">
            <w:pPr>
              <w:pStyle w:val="TAC"/>
              <w:rPr>
                <w:rFonts w:cs="Arial"/>
              </w:rPr>
            </w:pPr>
            <w:r w:rsidRPr="00E415CB">
              <w:rPr>
                <w:rFonts w:cs="v4.2.0"/>
              </w:rPr>
              <w:t>Not Sent</w:t>
            </w:r>
          </w:p>
        </w:tc>
        <w:tc>
          <w:tcPr>
            <w:tcW w:w="2835" w:type="dxa"/>
            <w:shd w:val="clear" w:color="auto" w:fill="auto"/>
          </w:tcPr>
          <w:p w:rsidR="00071D2C" w:rsidRPr="00061038" w:rsidRDefault="00071D2C" w:rsidP="000F1DB4">
            <w:pPr>
              <w:pStyle w:val="TAL"/>
              <w:rPr>
                <w:rFonts w:cs="Arial"/>
              </w:rPr>
            </w:pPr>
            <w:r w:rsidRPr="00061038">
              <w:rPr>
                <w:rFonts w:cs="Arial"/>
              </w:rPr>
              <w:t>No additional delays in random access procedure.</w:t>
            </w:r>
          </w:p>
        </w:tc>
      </w:tr>
      <w:tr w:rsidR="00071D2C" w:rsidRPr="00E415CB" w:rsidTr="000F1DB4">
        <w:trPr>
          <w:cantSplit/>
          <w:trHeight w:val="113"/>
          <w:jc w:val="center"/>
        </w:trPr>
        <w:tc>
          <w:tcPr>
            <w:tcW w:w="3289" w:type="dxa"/>
            <w:gridSpan w:val="2"/>
            <w:shd w:val="clear" w:color="auto" w:fill="auto"/>
          </w:tcPr>
          <w:p w:rsidR="00071D2C" w:rsidRPr="00FF64DA" w:rsidRDefault="00071D2C" w:rsidP="000F1DB4">
            <w:pPr>
              <w:pStyle w:val="TAL"/>
              <w:rPr>
                <w:rFonts w:cs="Arial"/>
                <w:vertAlign w:val="superscript"/>
              </w:rPr>
            </w:pPr>
            <w:r w:rsidRPr="00061038">
              <w:rPr>
                <w:rFonts w:cs="Arial"/>
              </w:rPr>
              <w:t>PRACH configuration</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D731C4" w:rsidP="00D731C4">
            <w:pPr>
              <w:pStyle w:val="TAC"/>
              <w:rPr>
                <w:rFonts w:cs="Arial"/>
              </w:rPr>
            </w:pPr>
            <w:ins w:id="15" w:author="renda" w:date="2016-07-30T20:15:00Z">
              <w:r w:rsidRPr="00D731C4">
                <w:rPr>
                  <w:rFonts w:cs="Arial" w:hint="eastAsia"/>
                </w:rPr>
                <w:t>PRACH_</w:t>
              </w:r>
            </w:ins>
            <w:ins w:id="16" w:author="renda" w:date="2016-07-30T20:16:00Z">
              <w:r>
                <w:rPr>
                  <w:rFonts w:cs="Arial"/>
                </w:rPr>
                <w:t>4</w:t>
              </w:r>
            </w:ins>
            <w:ins w:id="17" w:author="renda" w:date="2016-07-30T20:15:00Z">
              <w:r w:rsidRPr="00D731C4">
                <w:rPr>
                  <w:rFonts w:cs="Arial" w:hint="eastAsia"/>
                </w:rPr>
                <w:t>CE</w:t>
              </w:r>
            </w:ins>
            <w:del w:id="18" w:author="renda" w:date="2016-07-30T20:15:00Z">
              <w:r w:rsidDel="00D731C4">
                <w:rPr>
                  <w:rFonts w:cs="Arial"/>
                </w:rPr>
                <w:delText>1</w:delText>
              </w:r>
            </w:del>
          </w:p>
        </w:tc>
        <w:tc>
          <w:tcPr>
            <w:tcW w:w="2835" w:type="dxa"/>
            <w:shd w:val="clear" w:color="auto" w:fill="auto"/>
          </w:tcPr>
          <w:p w:rsidR="00071D2C" w:rsidRPr="00061038" w:rsidRDefault="00071D2C" w:rsidP="00D731C4">
            <w:pPr>
              <w:pStyle w:val="TAL"/>
              <w:rPr>
                <w:rFonts w:cs="Arial"/>
              </w:rPr>
            </w:pPr>
            <w:r w:rsidRPr="00D212AB">
              <w:rPr>
                <w:rFonts w:cs="Arial"/>
                <w:lang w:eastAsia="zh-CN"/>
              </w:rPr>
              <w:t xml:space="preserve">As specified in </w:t>
            </w:r>
            <w:r>
              <w:rPr>
                <w:rFonts w:cs="v4.2.0"/>
              </w:rPr>
              <w:t>A.3.</w:t>
            </w:r>
            <w:ins w:id="19" w:author="renda" w:date="2016-07-30T20:16:00Z">
              <w:r w:rsidR="00D731C4">
                <w:rPr>
                  <w:rFonts w:cs="v4.2.0"/>
                </w:rPr>
                <w:t>16</w:t>
              </w:r>
            </w:ins>
            <w:del w:id="20" w:author="renda" w:date="2016-07-30T20:16:00Z">
              <w:r w:rsidR="00D731C4" w:rsidDel="00D731C4">
                <w:rPr>
                  <w:rFonts w:cs="v4.2.0"/>
                </w:rPr>
                <w:delText>y1</w:delText>
              </w:r>
            </w:del>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Time offset between cells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E415CB">
              <w:rPr>
                <w:rFonts w:cs="v4.2.0"/>
              </w:rPr>
              <w:t>3 ms</w:t>
            </w:r>
          </w:p>
        </w:tc>
        <w:tc>
          <w:tcPr>
            <w:tcW w:w="2835" w:type="dxa"/>
            <w:shd w:val="clear" w:color="auto" w:fill="auto"/>
          </w:tcPr>
          <w:p w:rsidR="00071D2C" w:rsidRPr="00061038" w:rsidRDefault="00071D2C" w:rsidP="000F1DB4">
            <w:pPr>
              <w:pStyle w:val="TAL"/>
              <w:rPr>
                <w:rFonts w:cs="Arial"/>
              </w:rPr>
            </w:pPr>
            <w:r w:rsidRPr="00061038">
              <w:rPr>
                <w:rFonts w:cs="Arial"/>
              </w:rPr>
              <w:t>Asynchronous cells</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T1</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5</w:t>
            </w:r>
          </w:p>
        </w:tc>
        <w:tc>
          <w:tcPr>
            <w:tcW w:w="2835" w:type="dxa"/>
            <w:shd w:val="clear" w:color="auto" w:fill="auto"/>
          </w:tcPr>
          <w:p w:rsidR="00071D2C" w:rsidRPr="00061038" w:rsidRDefault="00071D2C" w:rsidP="000F1DB4">
            <w:pPr>
              <w:pStyle w:val="TAL"/>
              <w:rPr>
                <w:rFonts w:cs="Arial"/>
              </w:rPr>
            </w:pP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T2</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sym w:font="Symbol" w:char="F0A3"/>
            </w:r>
            <w:r w:rsidRPr="00061038">
              <w:rPr>
                <w:rFonts w:cs="Arial"/>
              </w:rPr>
              <w:t>5</w:t>
            </w:r>
          </w:p>
        </w:tc>
        <w:tc>
          <w:tcPr>
            <w:tcW w:w="2835" w:type="dxa"/>
            <w:shd w:val="clear" w:color="auto" w:fill="auto"/>
          </w:tcPr>
          <w:p w:rsidR="00071D2C" w:rsidRPr="00061038" w:rsidRDefault="00071D2C" w:rsidP="000F1DB4">
            <w:pPr>
              <w:pStyle w:val="TAL"/>
              <w:rPr>
                <w:rFonts w:cs="Arial"/>
              </w:rPr>
            </w:pP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T3</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1</w:t>
            </w:r>
          </w:p>
        </w:tc>
        <w:tc>
          <w:tcPr>
            <w:tcW w:w="2835" w:type="dxa"/>
            <w:shd w:val="clear" w:color="auto" w:fill="auto"/>
          </w:tcPr>
          <w:p w:rsidR="00071D2C" w:rsidRPr="00061038" w:rsidRDefault="00071D2C" w:rsidP="000F1DB4">
            <w:pPr>
              <w:pStyle w:val="TAL"/>
              <w:rPr>
                <w:rFonts w:cs="Arial"/>
              </w:rPr>
            </w:pPr>
          </w:p>
        </w:tc>
      </w:tr>
      <w:tr w:rsidR="00071D2C" w:rsidRPr="00B35C7A" w:rsidTr="000F1DB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L"/>
              <w:rPr>
                <w:rFonts w:cs="Arial"/>
              </w:rPr>
            </w:pPr>
            <w:r w:rsidRPr="00061038">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C"/>
              <w:rPr>
                <w:rFonts w:cs="Arial"/>
              </w:rPr>
            </w:pPr>
            <w:r w:rsidRPr="00061038">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L"/>
              <w:rPr>
                <w:rFonts w:cs="Arial"/>
              </w:rPr>
            </w:pPr>
          </w:p>
        </w:tc>
      </w:tr>
    </w:tbl>
    <w:p w:rsidR="00071D2C" w:rsidRPr="00E415CB" w:rsidRDefault="00071D2C" w:rsidP="00071D2C"/>
    <w:p w:rsidR="00071D2C" w:rsidRPr="00E415CB" w:rsidRDefault="00071D2C" w:rsidP="00071D2C">
      <w:pPr>
        <w:pStyle w:val="TH"/>
      </w:pPr>
      <w:r w:rsidRPr="00E415CB">
        <w:lastRenderedPageBreak/>
        <w:t xml:space="preserve">Table </w:t>
      </w:r>
      <w:r>
        <w:t>A.5.1.14</w:t>
      </w:r>
      <w:r w:rsidRPr="00E415CB">
        <w:t>.1-2: Cell specific test parameters for E-UTRAN FDD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274"/>
        <w:gridCol w:w="994"/>
        <w:gridCol w:w="994"/>
        <w:gridCol w:w="995"/>
        <w:gridCol w:w="1160"/>
        <w:gridCol w:w="280"/>
        <w:gridCol w:w="8"/>
        <w:gridCol w:w="872"/>
        <w:gridCol w:w="200"/>
        <w:gridCol w:w="6"/>
        <w:gridCol w:w="957"/>
      </w:tblGrid>
      <w:tr w:rsidR="00071D2C" w:rsidRPr="00E415CB" w:rsidTr="000F1DB4">
        <w:trPr>
          <w:cantSplit/>
        </w:trPr>
        <w:tc>
          <w:tcPr>
            <w:tcW w:w="2088" w:type="dxa"/>
            <w:vMerge w:val="restart"/>
            <w:tcBorders>
              <w:top w:val="single" w:sz="4" w:space="0" w:color="auto"/>
              <w:left w:val="single" w:sz="4" w:space="0" w:color="auto"/>
            </w:tcBorders>
          </w:tcPr>
          <w:p w:rsidR="00071D2C" w:rsidRPr="00061038" w:rsidRDefault="00071D2C" w:rsidP="000F1DB4">
            <w:pPr>
              <w:pStyle w:val="TAH"/>
              <w:rPr>
                <w:rFonts w:cs="Arial"/>
              </w:rPr>
            </w:pPr>
            <w:r w:rsidRPr="00061038">
              <w:rPr>
                <w:rFonts w:cs="Arial"/>
              </w:rPr>
              <w:t>Parameter</w:t>
            </w:r>
          </w:p>
        </w:tc>
        <w:tc>
          <w:tcPr>
            <w:tcW w:w="1274" w:type="dxa"/>
            <w:vMerge w:val="restart"/>
            <w:tcBorders>
              <w:top w:val="single" w:sz="4" w:space="0" w:color="auto"/>
            </w:tcBorders>
          </w:tcPr>
          <w:p w:rsidR="00071D2C" w:rsidRPr="00061038" w:rsidRDefault="00071D2C" w:rsidP="000F1DB4">
            <w:pPr>
              <w:pStyle w:val="TAH"/>
              <w:rPr>
                <w:rFonts w:cs="Arial"/>
              </w:rPr>
            </w:pPr>
            <w:r w:rsidRPr="00061038">
              <w:rPr>
                <w:rFonts w:cs="Arial"/>
              </w:rPr>
              <w:t>Unit</w:t>
            </w:r>
          </w:p>
        </w:tc>
        <w:tc>
          <w:tcPr>
            <w:tcW w:w="2983" w:type="dxa"/>
            <w:gridSpan w:val="3"/>
            <w:tcBorders>
              <w:top w:val="single" w:sz="4" w:space="0" w:color="auto"/>
            </w:tcBorders>
          </w:tcPr>
          <w:p w:rsidR="00071D2C" w:rsidRPr="00061038" w:rsidRDefault="00071D2C" w:rsidP="000F1DB4">
            <w:pPr>
              <w:pStyle w:val="TAH"/>
              <w:rPr>
                <w:rFonts w:cs="Arial"/>
              </w:rPr>
            </w:pPr>
            <w:r w:rsidRPr="00061038">
              <w:rPr>
                <w:rFonts w:cs="Arial"/>
              </w:rPr>
              <w:t>Cell 1</w:t>
            </w:r>
          </w:p>
        </w:tc>
        <w:tc>
          <w:tcPr>
            <w:tcW w:w="3483" w:type="dxa"/>
            <w:gridSpan w:val="7"/>
            <w:tcBorders>
              <w:top w:val="single" w:sz="4" w:space="0" w:color="auto"/>
              <w:right w:val="single" w:sz="4" w:space="0" w:color="auto"/>
            </w:tcBorders>
          </w:tcPr>
          <w:p w:rsidR="00071D2C" w:rsidRPr="00061038" w:rsidRDefault="00071D2C" w:rsidP="000F1DB4">
            <w:pPr>
              <w:pStyle w:val="TAH"/>
              <w:rPr>
                <w:rFonts w:cs="Arial"/>
              </w:rPr>
            </w:pPr>
            <w:r w:rsidRPr="00061038">
              <w:rPr>
                <w:rFonts w:cs="Arial"/>
              </w:rPr>
              <w:t>Cell 2</w:t>
            </w:r>
          </w:p>
        </w:tc>
      </w:tr>
      <w:tr w:rsidR="00071D2C" w:rsidRPr="00E415CB" w:rsidTr="000F1DB4">
        <w:trPr>
          <w:cantSplit/>
        </w:trPr>
        <w:tc>
          <w:tcPr>
            <w:tcW w:w="2088" w:type="dxa"/>
            <w:vMerge/>
            <w:tcBorders>
              <w:left w:val="single" w:sz="4" w:space="0" w:color="auto"/>
              <w:bottom w:val="single" w:sz="4" w:space="0" w:color="auto"/>
            </w:tcBorders>
          </w:tcPr>
          <w:p w:rsidR="00071D2C" w:rsidRPr="00061038" w:rsidRDefault="00071D2C" w:rsidP="000F1DB4">
            <w:pPr>
              <w:pStyle w:val="TAH"/>
              <w:rPr>
                <w:rFonts w:cs="Arial"/>
              </w:rPr>
            </w:pPr>
          </w:p>
        </w:tc>
        <w:tc>
          <w:tcPr>
            <w:tcW w:w="1274" w:type="dxa"/>
            <w:vMerge/>
            <w:tcBorders>
              <w:bottom w:val="single" w:sz="4" w:space="0" w:color="auto"/>
            </w:tcBorders>
          </w:tcPr>
          <w:p w:rsidR="00071D2C" w:rsidRPr="00061038" w:rsidRDefault="00071D2C" w:rsidP="000F1DB4">
            <w:pPr>
              <w:pStyle w:val="TAH"/>
              <w:rPr>
                <w:rFonts w:cs="Arial"/>
              </w:rPr>
            </w:pP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T1</w:t>
            </w: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T2</w:t>
            </w:r>
          </w:p>
        </w:tc>
        <w:tc>
          <w:tcPr>
            <w:tcW w:w="995" w:type="dxa"/>
            <w:tcBorders>
              <w:bottom w:val="single" w:sz="4" w:space="0" w:color="auto"/>
            </w:tcBorders>
          </w:tcPr>
          <w:p w:rsidR="00071D2C" w:rsidRPr="00061038" w:rsidRDefault="00071D2C" w:rsidP="000F1DB4">
            <w:pPr>
              <w:pStyle w:val="TAH"/>
              <w:rPr>
                <w:rFonts w:cs="Arial"/>
              </w:rPr>
            </w:pPr>
            <w:r w:rsidRPr="00061038">
              <w:rPr>
                <w:rFonts w:cs="Arial"/>
              </w:rPr>
              <w:t>T3</w:t>
            </w:r>
          </w:p>
        </w:tc>
        <w:tc>
          <w:tcPr>
            <w:tcW w:w="1440" w:type="dxa"/>
            <w:gridSpan w:val="2"/>
            <w:tcBorders>
              <w:bottom w:val="single" w:sz="4" w:space="0" w:color="auto"/>
            </w:tcBorders>
          </w:tcPr>
          <w:p w:rsidR="00071D2C" w:rsidRPr="00061038" w:rsidRDefault="00071D2C" w:rsidP="000F1DB4">
            <w:pPr>
              <w:pStyle w:val="TAH"/>
              <w:rPr>
                <w:rFonts w:cs="Arial"/>
              </w:rPr>
            </w:pPr>
            <w:r w:rsidRPr="00061038">
              <w:rPr>
                <w:rFonts w:cs="Arial"/>
              </w:rPr>
              <w:t>T1</w:t>
            </w:r>
          </w:p>
        </w:tc>
        <w:tc>
          <w:tcPr>
            <w:tcW w:w="1080" w:type="dxa"/>
            <w:gridSpan w:val="3"/>
            <w:tcBorders>
              <w:bottom w:val="single" w:sz="4" w:space="0" w:color="auto"/>
            </w:tcBorders>
          </w:tcPr>
          <w:p w:rsidR="00071D2C" w:rsidRPr="00061038" w:rsidRDefault="00071D2C" w:rsidP="000F1DB4">
            <w:pPr>
              <w:pStyle w:val="TAH"/>
              <w:rPr>
                <w:rFonts w:cs="Arial"/>
              </w:rPr>
            </w:pPr>
            <w:r w:rsidRPr="00061038">
              <w:rPr>
                <w:rFonts w:cs="Arial"/>
              </w:rPr>
              <w:t>T2</w:t>
            </w:r>
          </w:p>
        </w:tc>
        <w:tc>
          <w:tcPr>
            <w:tcW w:w="963" w:type="dxa"/>
            <w:gridSpan w:val="2"/>
            <w:tcBorders>
              <w:bottom w:val="single" w:sz="4" w:space="0" w:color="auto"/>
            </w:tcBorders>
          </w:tcPr>
          <w:p w:rsidR="00071D2C" w:rsidRPr="00061038" w:rsidRDefault="00071D2C" w:rsidP="000F1DB4">
            <w:pPr>
              <w:pStyle w:val="TAH"/>
              <w:rPr>
                <w:rFonts w:cs="Arial"/>
              </w:rPr>
            </w:pPr>
            <w:r w:rsidRPr="00061038">
              <w:rPr>
                <w:rFonts w:cs="Arial"/>
              </w:rPr>
              <w:t>T3</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lang w:val="it-IT"/>
              </w:rPr>
            </w:pPr>
            <w:r w:rsidRPr="00061038">
              <w:rPr>
                <w:rFonts w:cs="Arial"/>
                <w:lang w:val="it-IT"/>
              </w:rPr>
              <w:t>E-UTRA RF Channel Number</w:t>
            </w:r>
          </w:p>
        </w:tc>
        <w:tc>
          <w:tcPr>
            <w:tcW w:w="1274" w:type="dxa"/>
            <w:tcBorders>
              <w:bottom w:val="single" w:sz="4" w:space="0" w:color="auto"/>
            </w:tcBorders>
          </w:tcPr>
          <w:p w:rsidR="00071D2C" w:rsidRPr="00061038" w:rsidRDefault="00071D2C" w:rsidP="000F1DB4">
            <w:pPr>
              <w:pStyle w:val="TAC"/>
              <w:rPr>
                <w:rFonts w:cs="Arial"/>
                <w:lang w:val="it-IT"/>
              </w:rPr>
            </w:pPr>
          </w:p>
        </w:tc>
        <w:tc>
          <w:tcPr>
            <w:tcW w:w="2983" w:type="dxa"/>
            <w:gridSpan w:val="3"/>
          </w:tcPr>
          <w:p w:rsidR="00071D2C" w:rsidRPr="00061038" w:rsidRDefault="00071D2C" w:rsidP="000F1DB4">
            <w:pPr>
              <w:pStyle w:val="TAC"/>
              <w:rPr>
                <w:rFonts w:cs="Arial"/>
              </w:rPr>
            </w:pPr>
            <w:r w:rsidRPr="00061038">
              <w:rPr>
                <w:rFonts w:cs="Arial"/>
              </w:rPr>
              <w:t>1</w:t>
            </w:r>
          </w:p>
        </w:tc>
        <w:tc>
          <w:tcPr>
            <w:tcW w:w="3483" w:type="dxa"/>
            <w:gridSpan w:val="7"/>
          </w:tcPr>
          <w:p w:rsidR="00071D2C" w:rsidRPr="00061038" w:rsidRDefault="00071D2C" w:rsidP="000F1DB4">
            <w:pPr>
              <w:pStyle w:val="TAC"/>
              <w:rPr>
                <w:rFonts w:cs="Arial"/>
              </w:rPr>
            </w:pPr>
            <w:r w:rsidRPr="00061038">
              <w:rPr>
                <w:rFonts w:cs="Arial"/>
              </w:rPr>
              <w:t>1</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BW</w:t>
            </w:r>
            <w:r w:rsidRPr="00061038">
              <w:rPr>
                <w:rFonts w:cs="Arial"/>
                <w:vertAlign w:val="subscript"/>
              </w:rPr>
              <w:t>channel</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MHz</w:t>
            </w:r>
          </w:p>
        </w:tc>
        <w:tc>
          <w:tcPr>
            <w:tcW w:w="2983" w:type="dxa"/>
            <w:gridSpan w:val="3"/>
          </w:tcPr>
          <w:p w:rsidR="00071D2C" w:rsidRPr="00061038" w:rsidRDefault="00071D2C" w:rsidP="000F1DB4">
            <w:pPr>
              <w:pStyle w:val="TAC"/>
              <w:rPr>
                <w:rFonts w:cs="Arial"/>
              </w:rPr>
            </w:pPr>
            <w:r w:rsidRPr="00061038">
              <w:rPr>
                <w:rFonts w:cs="Arial"/>
              </w:rPr>
              <w:t>10</w:t>
            </w:r>
          </w:p>
        </w:tc>
        <w:tc>
          <w:tcPr>
            <w:tcW w:w="3483" w:type="dxa"/>
            <w:gridSpan w:val="7"/>
          </w:tcPr>
          <w:p w:rsidR="00071D2C" w:rsidRPr="00061038" w:rsidRDefault="00071D2C" w:rsidP="000F1DB4">
            <w:pPr>
              <w:pStyle w:val="TAC"/>
              <w:rPr>
                <w:rFonts w:cs="Arial"/>
              </w:rPr>
            </w:pPr>
            <w:r w:rsidRPr="00061038">
              <w:rPr>
                <w:rFonts w:cs="Arial"/>
              </w:rPr>
              <w:t>10</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OCNG Patterns defined in A.3.2.</w:t>
            </w:r>
            <w:r w:rsidRPr="00061038">
              <w:rPr>
                <w:rFonts w:cs="Arial"/>
                <w:lang w:eastAsia="zh-CN"/>
              </w:rPr>
              <w:t>3</w:t>
            </w:r>
          </w:p>
        </w:tc>
        <w:tc>
          <w:tcPr>
            <w:tcW w:w="1274" w:type="dxa"/>
            <w:tcBorders>
              <w:bottom w:val="single" w:sz="4" w:space="0" w:color="auto"/>
            </w:tcBorders>
          </w:tcPr>
          <w:p w:rsidR="00071D2C" w:rsidRPr="00061038" w:rsidRDefault="00071D2C" w:rsidP="000F1DB4">
            <w:pPr>
              <w:pStyle w:val="TAC"/>
              <w:rPr>
                <w:rFonts w:cs="Arial"/>
              </w:rPr>
            </w:pPr>
          </w:p>
        </w:tc>
        <w:tc>
          <w:tcPr>
            <w:tcW w:w="994" w:type="dxa"/>
          </w:tcPr>
          <w:p w:rsidR="00071D2C" w:rsidRPr="00061038" w:rsidRDefault="00071D2C" w:rsidP="000F1DB4">
            <w:pPr>
              <w:pStyle w:val="TAC"/>
              <w:rPr>
                <w:rFonts w:cs="Arial"/>
              </w:rPr>
            </w:pPr>
            <w:r w:rsidRPr="00061038">
              <w:rPr>
                <w:rFonts w:cs="Arial"/>
              </w:rPr>
              <w:t>OP.21 FDD</w:t>
            </w:r>
          </w:p>
        </w:tc>
        <w:tc>
          <w:tcPr>
            <w:tcW w:w="994" w:type="dxa"/>
          </w:tcPr>
          <w:p w:rsidR="00071D2C" w:rsidRPr="00061038" w:rsidRDefault="00071D2C" w:rsidP="000F1DB4">
            <w:pPr>
              <w:pStyle w:val="TAC"/>
              <w:rPr>
                <w:rFonts w:cs="Arial"/>
              </w:rPr>
            </w:pPr>
            <w:r w:rsidRPr="00061038">
              <w:rPr>
                <w:rFonts w:cs="Arial"/>
              </w:rPr>
              <w:t>OP.21 FDD</w:t>
            </w:r>
          </w:p>
        </w:tc>
        <w:tc>
          <w:tcPr>
            <w:tcW w:w="995" w:type="dxa"/>
          </w:tcPr>
          <w:p w:rsidR="00071D2C" w:rsidRPr="00061038" w:rsidRDefault="00071D2C" w:rsidP="000F1DB4">
            <w:pPr>
              <w:pStyle w:val="TAC"/>
              <w:rPr>
                <w:rFonts w:cs="Arial"/>
              </w:rPr>
            </w:pPr>
            <w:r w:rsidRPr="00061038">
              <w:rPr>
                <w:rFonts w:cs="Arial"/>
              </w:rPr>
              <w:t>OP.21 FDD</w:t>
            </w:r>
          </w:p>
        </w:tc>
        <w:tc>
          <w:tcPr>
            <w:tcW w:w="1160" w:type="dxa"/>
          </w:tcPr>
          <w:p w:rsidR="00071D2C" w:rsidRPr="00061038" w:rsidRDefault="00071D2C" w:rsidP="000F1DB4">
            <w:pPr>
              <w:pStyle w:val="TAC"/>
              <w:rPr>
                <w:rFonts w:cs="Arial"/>
              </w:rPr>
            </w:pPr>
            <w:r w:rsidRPr="00061038">
              <w:rPr>
                <w:rFonts w:cs="Arial"/>
              </w:rPr>
              <w:t>OP.21 FDD</w:t>
            </w:r>
          </w:p>
        </w:tc>
        <w:tc>
          <w:tcPr>
            <w:tcW w:w="1160" w:type="dxa"/>
            <w:gridSpan w:val="3"/>
          </w:tcPr>
          <w:p w:rsidR="00071D2C" w:rsidRPr="00061038" w:rsidRDefault="00071D2C" w:rsidP="000F1DB4">
            <w:pPr>
              <w:pStyle w:val="TAC"/>
              <w:rPr>
                <w:rFonts w:cs="Arial"/>
              </w:rPr>
            </w:pPr>
            <w:r w:rsidRPr="00061038">
              <w:rPr>
                <w:rFonts w:cs="Arial"/>
              </w:rPr>
              <w:t>OP.21 FDD</w:t>
            </w:r>
          </w:p>
        </w:tc>
        <w:tc>
          <w:tcPr>
            <w:tcW w:w="1163" w:type="dxa"/>
            <w:gridSpan w:val="3"/>
          </w:tcPr>
          <w:p w:rsidR="00071D2C" w:rsidRPr="00061038" w:rsidRDefault="00071D2C" w:rsidP="000F1DB4">
            <w:pPr>
              <w:pStyle w:val="TAC"/>
              <w:rPr>
                <w:rFonts w:cs="Arial"/>
              </w:rPr>
            </w:pPr>
            <w:r w:rsidRPr="00061038">
              <w:rPr>
                <w:rFonts w:cs="Arial"/>
              </w:rPr>
              <w:t>OP.21 FDD</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c>
          <w:tcPr>
            <w:tcW w:w="3483" w:type="dxa"/>
            <w:gridSpan w:val="7"/>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PSS_RA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SSS_RA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PCFICH_RB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vAlign w:val="center"/>
          </w:tcPr>
          <w:p w:rsidR="00071D2C" w:rsidRPr="00061038" w:rsidRDefault="00071D2C" w:rsidP="000F1DB4">
            <w:pPr>
              <w:pStyle w:val="TAL"/>
              <w:rPr>
                <w:rFonts w:cs="Arial"/>
              </w:rPr>
            </w:pPr>
            <w:r w:rsidRPr="00061038">
              <w:rPr>
                <w:rFonts w:cs="Arial"/>
              </w:rPr>
              <w:t>OCNG_RA</w:t>
            </w:r>
            <w:r w:rsidRPr="00061038">
              <w:rPr>
                <w:rFonts w:cs="Arial"/>
                <w:sz w:val="20"/>
                <w:vertAlign w:val="superscript"/>
              </w:rPr>
              <w:t>Note 1</w:t>
            </w:r>
          </w:p>
        </w:tc>
        <w:tc>
          <w:tcPr>
            <w:tcW w:w="1274" w:type="dxa"/>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Height w:val="203"/>
        </w:trPr>
        <w:tc>
          <w:tcPr>
            <w:tcW w:w="2088" w:type="dxa"/>
            <w:vAlign w:val="center"/>
          </w:tcPr>
          <w:p w:rsidR="00071D2C" w:rsidRPr="00061038" w:rsidRDefault="00071D2C" w:rsidP="000F1DB4">
            <w:pPr>
              <w:pStyle w:val="TAL"/>
              <w:rPr>
                <w:rFonts w:cs="Arial"/>
              </w:rPr>
            </w:pPr>
            <w:r w:rsidRPr="00061038">
              <w:rPr>
                <w:rFonts w:cs="Arial"/>
              </w:rPr>
              <w:t>OCNG_RB</w:t>
            </w:r>
            <w:r w:rsidRPr="00061038">
              <w:rPr>
                <w:rFonts w:cs="Arial"/>
                <w:vertAlign w:val="superscript"/>
              </w:rPr>
              <w:t xml:space="preserve">Note 1 </w:t>
            </w:r>
          </w:p>
        </w:tc>
        <w:tc>
          <w:tcPr>
            <w:tcW w:w="1274" w:type="dxa"/>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400" w:dyaOrig="360">
                <v:shape id="_x0000_i1029" type="#_x0000_t75" style="width:21pt;height:18.75pt" o:ole="" fillcolor="window">
                  <v:imagedata r:id="rId12" o:title=""/>
                </v:shape>
                <o:OLEObject Type="Embed" ProgID="Equation.3" ShapeID="_x0000_i1029" DrawAspect="Content" ObjectID="_1534797082" r:id="rId19"/>
              </w:object>
            </w:r>
            <w:r w:rsidRPr="00061038">
              <w:rPr>
                <w:rFonts w:cs="Arial"/>
                <w:sz w:val="20"/>
                <w:vertAlign w:val="superscript"/>
              </w:rPr>
              <w:t xml:space="preserve"> Note 2</w:t>
            </w:r>
          </w:p>
        </w:tc>
        <w:tc>
          <w:tcPr>
            <w:tcW w:w="1274" w:type="dxa"/>
          </w:tcPr>
          <w:p w:rsidR="00071D2C" w:rsidRPr="00061038" w:rsidRDefault="00071D2C" w:rsidP="000F1DB4">
            <w:pPr>
              <w:pStyle w:val="TAC"/>
              <w:rPr>
                <w:rFonts w:cs="Arial"/>
              </w:rPr>
            </w:pPr>
            <w:r w:rsidRPr="001B3C30">
              <w:rPr>
                <w:rFonts w:cs="v4.2.0"/>
              </w:rPr>
              <w:t>dBm/15 KHz</w:t>
            </w:r>
          </w:p>
        </w:tc>
        <w:tc>
          <w:tcPr>
            <w:tcW w:w="6466" w:type="dxa"/>
            <w:gridSpan w:val="10"/>
          </w:tcPr>
          <w:p w:rsidR="00071D2C" w:rsidRPr="00061038" w:rsidRDefault="00071D2C" w:rsidP="000F1DB4">
            <w:pPr>
              <w:pStyle w:val="TAC"/>
              <w:rPr>
                <w:rFonts w:cs="Arial"/>
              </w:rPr>
            </w:pPr>
            <w:r w:rsidRPr="00061038">
              <w:rPr>
                <w:rFonts w:cs="Arial"/>
              </w:rPr>
              <w:t>-98</w:t>
            </w:r>
          </w:p>
        </w:tc>
      </w:tr>
      <w:tr w:rsidR="00071D2C" w:rsidRPr="00E415CB"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800" w:dyaOrig="380">
                <v:shape id="_x0000_i1030" type="#_x0000_t75" style="width:40.15pt;height:18.75pt" o:ole="" fillcolor="window">
                  <v:imagedata r:id="rId14" o:title=""/>
                </v:shape>
                <o:OLEObject Type="Embed" ProgID="Equation.3" ShapeID="_x0000_i1030" DrawAspect="Content" ObjectID="_1534797083" r:id="rId20"/>
              </w:object>
            </w:r>
            <w:r w:rsidRPr="00061038">
              <w:rPr>
                <w:rFonts w:ascii="Times New Roman" w:eastAsia="SimSun" w:hAnsi="Times New Roman" w:cs="Arial"/>
                <w:sz w:val="20"/>
                <w:szCs w:val="20"/>
                <w:vertAlign w:val="superscript"/>
              </w:rPr>
              <w:t xml:space="preserve"> </w:t>
            </w:r>
            <w:r w:rsidRPr="00061038">
              <w:rPr>
                <w:rFonts w:cs="Arial"/>
                <w:vertAlign w:val="superscript"/>
              </w:rPr>
              <w:t>Note 3</w: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11</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11</w:t>
            </w:r>
          </w:p>
        </w:tc>
      </w:tr>
      <w:tr w:rsidR="00071D2C" w:rsidRPr="00E415CB"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620" w:dyaOrig="380">
                <v:shape id="_x0000_i1031" type="#_x0000_t75" style="width:31.15pt;height:19.5pt" o:ole="" fillcolor="window">
                  <v:imagedata r:id="rId16" o:title=""/>
                </v:shape>
                <o:OLEObject Type="Embed" ProgID="Equation.3" ShapeID="_x0000_i1031" DrawAspect="Content" ObjectID="_1534797084" r:id="rId21"/>
              </w:objec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1448" w:type="dxa"/>
            <w:gridSpan w:val="3"/>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78" w:type="dxa"/>
            <w:gridSpan w:val="3"/>
          </w:tcPr>
          <w:p w:rsidR="00071D2C" w:rsidRDefault="00071D2C" w:rsidP="000F1DB4">
            <w:pPr>
              <w:jc w:val="center"/>
              <w:rPr>
                <w:rFonts w:ascii="Arial" w:hAnsi="Arial" w:cs="Arial"/>
                <w:sz w:val="18"/>
                <w:szCs w:val="18"/>
              </w:rPr>
            </w:pPr>
            <w:r>
              <w:rPr>
                <w:rFonts w:ascii="Arial" w:hAnsi="Arial" w:cs="Arial"/>
                <w:sz w:val="18"/>
                <w:szCs w:val="18"/>
              </w:rPr>
              <w:t>2.36</w:t>
            </w:r>
          </w:p>
        </w:tc>
        <w:tc>
          <w:tcPr>
            <w:tcW w:w="957" w:type="dxa"/>
          </w:tcPr>
          <w:p w:rsidR="00071D2C" w:rsidRDefault="00071D2C" w:rsidP="000F1DB4">
            <w:pPr>
              <w:jc w:val="center"/>
              <w:rPr>
                <w:rFonts w:ascii="Arial" w:hAnsi="Arial" w:cs="Arial"/>
                <w:sz w:val="18"/>
                <w:szCs w:val="18"/>
              </w:rPr>
            </w:pPr>
            <w:r>
              <w:rPr>
                <w:rFonts w:ascii="Arial" w:hAnsi="Arial" w:cs="Arial"/>
                <w:sz w:val="18"/>
                <w:szCs w:val="18"/>
              </w:rPr>
              <w:t>2.36</w:t>
            </w:r>
          </w:p>
        </w:tc>
      </w:tr>
      <w:tr w:rsidR="00071D2C" w:rsidRPr="00E415CB" w:rsidTr="000F1DB4">
        <w:trPr>
          <w:cantSplit/>
          <w:trHeight w:val="251"/>
        </w:trPr>
        <w:tc>
          <w:tcPr>
            <w:tcW w:w="2088" w:type="dxa"/>
          </w:tcPr>
          <w:p w:rsidR="00071D2C" w:rsidRPr="00061038" w:rsidRDefault="00071D2C" w:rsidP="000F1DB4">
            <w:pPr>
              <w:pStyle w:val="TAL"/>
              <w:rPr>
                <w:rFonts w:cs="Arial"/>
              </w:rPr>
            </w:pPr>
            <w:r w:rsidRPr="00061038">
              <w:rPr>
                <w:rFonts w:cs="Arial"/>
              </w:rPr>
              <w:t>RSRP</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dBm/15 KHz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-87</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-87</w:t>
            </w:r>
          </w:p>
        </w:tc>
      </w:tr>
      <w:tr w:rsidR="00071D2C" w:rsidRPr="00E415CB" w:rsidTr="000F1DB4">
        <w:trPr>
          <w:cantSplit/>
          <w:trHeight w:val="251"/>
        </w:trPr>
        <w:tc>
          <w:tcPr>
            <w:tcW w:w="2088" w:type="dxa"/>
          </w:tcPr>
          <w:p w:rsidR="00071D2C" w:rsidRPr="00061038" w:rsidRDefault="00071D2C" w:rsidP="000F1DB4">
            <w:pPr>
              <w:pStyle w:val="TAL"/>
              <w:rPr>
                <w:rFonts w:cs="Arial"/>
              </w:rPr>
            </w:pPr>
            <w:r w:rsidRPr="00061038">
              <w:rPr>
                <w:rFonts w:cs="Arial"/>
              </w:rPr>
              <w:t>Io</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w:t>
            </w:r>
            <w:r>
              <w:rPr>
                <w:rFonts w:cs="v4.2.0"/>
              </w:rPr>
              <w:t>9MHz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-61.58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-70.22</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-57.23</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-57.23</w:t>
            </w:r>
          </w:p>
        </w:tc>
      </w:tr>
      <w:tr w:rsidR="00071D2C" w:rsidRPr="00E415CB" w:rsidTr="000F1DB4">
        <w:trPr>
          <w:cantSplit/>
        </w:trPr>
        <w:tc>
          <w:tcPr>
            <w:tcW w:w="2088" w:type="dxa"/>
          </w:tcPr>
          <w:p w:rsidR="00071D2C" w:rsidRPr="00061038" w:rsidRDefault="00071D2C" w:rsidP="000F1DB4">
            <w:pPr>
              <w:pStyle w:val="TAL"/>
              <w:rPr>
                <w:rFonts w:cs="Arial"/>
              </w:rPr>
            </w:pPr>
            <w:r w:rsidRPr="00061038">
              <w:rPr>
                <w:rFonts w:cs="Arial"/>
              </w:rPr>
              <w:t xml:space="preserve">Propagation Condition </w:t>
            </w:r>
          </w:p>
        </w:tc>
        <w:tc>
          <w:tcPr>
            <w:tcW w:w="1274" w:type="dxa"/>
          </w:tcPr>
          <w:p w:rsidR="00071D2C" w:rsidRPr="00061038" w:rsidRDefault="00071D2C" w:rsidP="000F1DB4">
            <w:pPr>
              <w:pStyle w:val="TAC"/>
              <w:rPr>
                <w:rFonts w:cs="Arial"/>
              </w:rPr>
            </w:pPr>
          </w:p>
        </w:tc>
        <w:tc>
          <w:tcPr>
            <w:tcW w:w="6466" w:type="dxa"/>
            <w:gridSpan w:val="10"/>
          </w:tcPr>
          <w:p w:rsidR="00071D2C" w:rsidRPr="00061038" w:rsidRDefault="00071D2C" w:rsidP="000F1DB4">
            <w:pPr>
              <w:pStyle w:val="TAC"/>
              <w:rPr>
                <w:rFonts w:cs="Arial"/>
              </w:rPr>
            </w:pPr>
            <w:r w:rsidRPr="00061038">
              <w:rPr>
                <w:rFonts w:cs="Arial"/>
              </w:rPr>
              <w:t>AWGN</w:t>
            </w:r>
          </w:p>
        </w:tc>
      </w:tr>
      <w:tr w:rsidR="00071D2C" w:rsidRPr="00E415CB" w:rsidTr="000F1DB4">
        <w:trPr>
          <w:cantSplit/>
        </w:trPr>
        <w:tc>
          <w:tcPr>
            <w:tcW w:w="9828" w:type="dxa"/>
            <w:gridSpan w:val="12"/>
          </w:tcPr>
          <w:p w:rsidR="00071D2C" w:rsidRPr="00061038" w:rsidRDefault="00071D2C" w:rsidP="000F1DB4">
            <w:pPr>
              <w:pStyle w:val="TAN"/>
              <w:rPr>
                <w:rFonts w:cs="Arial"/>
              </w:rPr>
            </w:pPr>
            <w:r w:rsidRPr="00061038">
              <w:rPr>
                <w:rFonts w:cs="Arial"/>
              </w:rPr>
              <w:t xml:space="preserve">Note 1: </w:t>
            </w:r>
            <w:r w:rsidRPr="00061038">
              <w:rPr>
                <w:rFonts w:cs="Arial"/>
              </w:rPr>
              <w:tab/>
            </w:r>
            <w:r w:rsidRPr="00061038">
              <w:rPr>
                <w:rFonts w:cs="Arial"/>
                <w:lang w:eastAsia="zh-CN"/>
              </w:rPr>
              <w:t>O</w:t>
            </w:r>
            <w:r w:rsidRPr="00061038">
              <w:rPr>
                <w:rFonts w:cs="Arial"/>
              </w:rPr>
              <w:t>CNG shall be used such that both cells are fully allocated and a constant total transmitted power spectral density is achieved for all OFDM symbols.</w:t>
            </w:r>
          </w:p>
          <w:p w:rsidR="00071D2C" w:rsidRPr="00061038" w:rsidRDefault="00071D2C" w:rsidP="000F1DB4">
            <w:pPr>
              <w:pStyle w:val="TAN"/>
              <w:rPr>
                <w:rFonts w:cs="Arial"/>
              </w:rPr>
            </w:pPr>
            <w:r w:rsidRPr="00061038">
              <w:rPr>
                <w:rFonts w:cs="Arial"/>
              </w:rPr>
              <w:t xml:space="preserve">Note 2: </w:t>
            </w:r>
            <w:r w:rsidRPr="00061038">
              <w:rPr>
                <w:rFonts w:cs="Arial"/>
              </w:rPr>
              <w:tab/>
            </w:r>
            <w:r w:rsidRPr="00061038">
              <w:rPr>
                <w:rFonts w:cs="Arial"/>
                <w:lang w:eastAsia="zh-CN"/>
              </w:rPr>
              <w:t>I</w:t>
            </w:r>
            <w:r w:rsidRPr="00061038">
              <w:rPr>
                <w:rFonts w:cs="Arial"/>
              </w:rPr>
              <w:t xml:space="preserve">nterference from other cells and noise sources not specified in the test is assumed to be constant over subcarriers and time and shall be modelled as AWGN of appropriate power for </w:t>
            </w:r>
            <w:r w:rsidRPr="00E415CB">
              <w:rPr>
                <w:rFonts w:cs="v4.2.0"/>
                <w:position w:val="-12"/>
              </w:rPr>
              <w:object w:dxaOrig="400" w:dyaOrig="360">
                <v:shape id="_x0000_i1032" type="#_x0000_t75" style="width:21pt;height:18.75pt" o:ole="" fillcolor="window">
                  <v:imagedata r:id="rId12" o:title=""/>
                </v:shape>
                <o:OLEObject Type="Embed" ProgID="Equation.3" ShapeID="_x0000_i1032" DrawAspect="Content" ObjectID="_1534797085" r:id="rId22"/>
              </w:object>
            </w:r>
            <w:r w:rsidRPr="00061038">
              <w:rPr>
                <w:rFonts w:cs="Arial"/>
              </w:rPr>
              <w:t xml:space="preserve"> to be fulfilled.</w:t>
            </w:r>
          </w:p>
          <w:p w:rsidR="00071D2C" w:rsidRPr="00061038" w:rsidRDefault="00071D2C" w:rsidP="000F1DB4">
            <w:pPr>
              <w:pStyle w:val="TAN"/>
              <w:rPr>
                <w:rFonts w:cs="Arial"/>
              </w:rPr>
            </w:pPr>
            <w:r w:rsidRPr="00061038">
              <w:rPr>
                <w:rFonts w:cs="Arial"/>
              </w:rPr>
              <w:t>Note 3:</w:t>
            </w:r>
            <w:r w:rsidRPr="00061038">
              <w:rPr>
                <w:rFonts w:cs="Arial"/>
              </w:rPr>
              <w:tab/>
              <w:t>Es/Iot, RSRP and Io level has been derived from other parameters for information purpose. They are not settable parameters themselves</w:t>
            </w:r>
          </w:p>
        </w:tc>
      </w:tr>
    </w:tbl>
    <w:p w:rsidR="00071D2C" w:rsidRPr="00E415CB" w:rsidRDefault="00071D2C" w:rsidP="00071D2C"/>
    <w:p w:rsidR="00071D2C" w:rsidRPr="00E415CB" w:rsidRDefault="00071D2C" w:rsidP="00071D2C">
      <w:pPr>
        <w:pStyle w:val="Heading4"/>
        <w:rPr>
          <w:snapToGrid w:val="0"/>
        </w:rPr>
      </w:pPr>
      <w:r>
        <w:rPr>
          <w:snapToGrid w:val="0"/>
        </w:rPr>
        <w:t>A.5.1.14</w:t>
      </w:r>
      <w:r w:rsidRPr="00E415CB">
        <w:rPr>
          <w:snapToGrid w:val="0"/>
        </w:rPr>
        <w:t>.2</w:t>
      </w:r>
      <w:r w:rsidRPr="00E415CB">
        <w:rPr>
          <w:snapToGrid w:val="0"/>
        </w:rPr>
        <w:tab/>
        <w:t>Test Requirements</w:t>
      </w:r>
    </w:p>
    <w:p w:rsidR="00071D2C" w:rsidRPr="00EC6C38" w:rsidRDefault="00071D2C" w:rsidP="00071D2C">
      <w:r w:rsidRPr="00EC6C38">
        <w:t>The UE shall start to transmit the PRACH to Cell 2 less than 50 ms from the beginning of time period T3.</w:t>
      </w:r>
    </w:p>
    <w:p w:rsidR="00071D2C" w:rsidRPr="00EC6C38" w:rsidRDefault="00071D2C" w:rsidP="00071D2C">
      <w:r w:rsidRPr="00EC6C38">
        <w:t>The rate of correct handovers observed during repeated tests shall be at least 90%.</w:t>
      </w:r>
    </w:p>
    <w:p w:rsidR="00071D2C" w:rsidRPr="00EC6C38" w:rsidRDefault="00071D2C" w:rsidP="00071D2C">
      <w:pPr>
        <w:pStyle w:val="NO"/>
      </w:pPr>
      <w:r w:rsidRPr="00EC6C38">
        <w:t>NOTE:</w:t>
      </w:r>
      <w:r w:rsidRPr="00EC6C38">
        <w:tab/>
        <w:t xml:space="preserve">The handover delay can be expressed as: RRC procedure delay + </w:t>
      </w:r>
      <w:r w:rsidRPr="00EC6C38">
        <w:rPr>
          <w:bCs/>
        </w:rPr>
        <w:t>T</w:t>
      </w:r>
      <w:r w:rsidRPr="00EC6C38">
        <w:rPr>
          <w:bCs/>
          <w:vertAlign w:val="subscript"/>
        </w:rPr>
        <w:t>interrupt</w:t>
      </w:r>
      <w:r w:rsidRPr="00EC6C38">
        <w:t>, where:</w:t>
      </w:r>
    </w:p>
    <w:p w:rsidR="00071D2C" w:rsidRPr="00EC6C38" w:rsidRDefault="00071D2C" w:rsidP="00071D2C">
      <w:pPr>
        <w:pStyle w:val="NO"/>
      </w:pPr>
      <w:r w:rsidRPr="00EC6C38">
        <w:tab/>
        <w:t>RRC procedure delay = 15 ms and is specified in clause 11.2 in TS 36.331 [2].</w:t>
      </w:r>
    </w:p>
    <w:p w:rsidR="00071D2C" w:rsidRPr="00EC6C38" w:rsidRDefault="00071D2C" w:rsidP="00071D2C">
      <w:pPr>
        <w:pStyle w:val="NO"/>
      </w:pPr>
      <w:r w:rsidRPr="00EC6C38">
        <w:rPr>
          <w:bCs/>
        </w:rPr>
        <w:tab/>
        <w:t>T</w:t>
      </w:r>
      <w:r w:rsidRPr="00EC6C38">
        <w:rPr>
          <w:bCs/>
          <w:vertAlign w:val="subscript"/>
        </w:rPr>
        <w:t>interrupt</w:t>
      </w:r>
      <w:r w:rsidRPr="00EC6C38">
        <w:t xml:space="preserve"> = 35 ms in the test; </w:t>
      </w:r>
      <w:r w:rsidRPr="00EC6C38">
        <w:rPr>
          <w:bCs/>
        </w:rPr>
        <w:t>T</w:t>
      </w:r>
      <w:r w:rsidRPr="00EC6C38">
        <w:rPr>
          <w:bCs/>
          <w:vertAlign w:val="subscript"/>
        </w:rPr>
        <w:t>interrupt</w:t>
      </w:r>
      <w:r w:rsidRPr="00EC6C38">
        <w:t xml:space="preserve"> is defined in clause 5.</w:t>
      </w:r>
      <w:del w:id="21" w:author="renda" w:date="2016-07-30T20:30:00Z">
        <w:r w:rsidR="007E0990" w:rsidDel="007E0990">
          <w:delText>4</w:delText>
        </w:r>
      </w:del>
      <w:ins w:id="22" w:author="renda" w:date="2016-07-30T20:30:00Z">
        <w:r w:rsidR="007E0990">
          <w:t>5</w:t>
        </w:r>
      </w:ins>
      <w:r w:rsidRPr="00EC6C38">
        <w:t xml:space="preserve">.2.1.2. </w:t>
      </w:r>
    </w:p>
    <w:p w:rsidR="00071D2C" w:rsidRPr="00986552" w:rsidRDefault="00071D2C" w:rsidP="00071D2C">
      <w:r w:rsidRPr="00EC6C38">
        <w:t>This gives a total of 50 ms.</w:t>
      </w:r>
    </w:p>
    <w:p w:rsidR="00071D2C" w:rsidRPr="00986552" w:rsidRDefault="00071D2C" w:rsidP="00071D2C">
      <w:pPr>
        <w:pStyle w:val="Heading3"/>
      </w:pPr>
      <w:r>
        <w:rPr>
          <w:rFonts w:cs="v4.2.0"/>
        </w:rPr>
        <w:t>A.5.1.15</w:t>
      </w:r>
      <w:r w:rsidRPr="00986552">
        <w:rPr>
          <w:rFonts w:cs="v4.2.0"/>
        </w:rPr>
        <w:tab/>
      </w:r>
      <w:r w:rsidRPr="00986552">
        <w:t xml:space="preserve">E-UTRAN TDD Intra frequency handover for </w:t>
      </w:r>
      <w:r>
        <w:t>Cat-M1 UEs in CEModeA</w:t>
      </w:r>
    </w:p>
    <w:p w:rsidR="00071D2C" w:rsidRPr="00986552" w:rsidRDefault="00071D2C" w:rsidP="00071D2C">
      <w:pPr>
        <w:pStyle w:val="Heading4"/>
        <w:rPr>
          <w:snapToGrid w:val="0"/>
        </w:rPr>
      </w:pPr>
      <w:r>
        <w:rPr>
          <w:snapToGrid w:val="0"/>
        </w:rPr>
        <w:t>A.5.1.15</w:t>
      </w:r>
      <w:r w:rsidRPr="00986552">
        <w:rPr>
          <w:snapToGrid w:val="0"/>
        </w:rPr>
        <w:t>.1</w:t>
      </w:r>
      <w:r w:rsidRPr="00986552">
        <w:rPr>
          <w:snapToGrid w:val="0"/>
        </w:rPr>
        <w:tab/>
        <w:t>Test Purpose and Environment</w:t>
      </w:r>
    </w:p>
    <w:p w:rsidR="00071D2C" w:rsidRPr="00986552" w:rsidRDefault="00071D2C" w:rsidP="00071D2C">
      <w:r w:rsidRPr="00986552">
        <w:t>This test is to verify the requirement for the TDD intra frequency handover requirements specified in clause 5.2.2.</w:t>
      </w:r>
      <w:r>
        <w:t>3</w:t>
      </w:r>
      <w:r w:rsidRPr="00986552">
        <w:t>.</w:t>
      </w:r>
    </w:p>
    <w:p w:rsidR="00071D2C" w:rsidRPr="00986552" w:rsidRDefault="00071D2C" w:rsidP="00071D2C">
      <w:r w:rsidRPr="00986552">
        <w:lastRenderedPageBreak/>
        <w:t xml:space="preserve">The test scenario comprises of 1 E-UTRA TDD carrier and 2 cells as given in tables </w:t>
      </w:r>
      <w:r>
        <w:t>A.5.1.15</w:t>
      </w:r>
      <w:r w:rsidRPr="00986552">
        <w:t xml:space="preserve">.1-1 and </w:t>
      </w:r>
      <w:r>
        <w:t>A.5.1.15</w:t>
      </w:r>
      <w:r w:rsidRPr="00986552">
        <w:t xml:space="preserve">.1-2. The test consists of three successive time periods, with time durations of T1, T2 and T3 respectively. At the start of time duration T1, the UE may not have any timing information of </w:t>
      </w:r>
      <w:r>
        <w:t>Cell 2</w:t>
      </w:r>
      <w:r w:rsidRPr="00986552">
        <w:t>.</w:t>
      </w:r>
    </w:p>
    <w:p w:rsidR="00071D2C" w:rsidRDefault="00071D2C" w:rsidP="00071D2C">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p>
    <w:p w:rsidR="00071D2C" w:rsidRPr="00182099" w:rsidRDefault="00071D2C" w:rsidP="00071D2C">
      <w:r w:rsidRPr="00182099">
        <w:t xml:space="preserve">During the test, UE is configured with measurement gap for cell search, because the narrowband of the PDSCH Reference Measurement Channel does not overlap with the centre 6 PRBs of the carrier bandwidth. </w:t>
      </w:r>
    </w:p>
    <w:p w:rsidR="00071D2C" w:rsidRPr="00986552" w:rsidRDefault="00071D2C" w:rsidP="00071D2C">
      <w:pPr>
        <w:pStyle w:val="TH"/>
      </w:pPr>
      <w:r w:rsidRPr="00986552">
        <w:t xml:space="preserve">Table </w:t>
      </w:r>
      <w:r>
        <w:t>A.5.1.15</w:t>
      </w:r>
      <w:r w:rsidRPr="00986552">
        <w:t>.1-1: General test parameters for E-UTRAN TDD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H"/>
              <w:rPr>
                <w:rFonts w:cs="Arial"/>
              </w:rPr>
            </w:pPr>
            <w:r w:rsidRPr="00061038">
              <w:rPr>
                <w:rFonts w:cs="Arial"/>
              </w:rPr>
              <w:t>Parameter</w:t>
            </w:r>
          </w:p>
        </w:tc>
        <w:tc>
          <w:tcPr>
            <w:tcW w:w="708" w:type="dxa"/>
            <w:shd w:val="clear" w:color="auto" w:fill="auto"/>
          </w:tcPr>
          <w:p w:rsidR="00071D2C" w:rsidRPr="00061038" w:rsidRDefault="00071D2C" w:rsidP="000F1DB4">
            <w:pPr>
              <w:pStyle w:val="TAH"/>
              <w:rPr>
                <w:rFonts w:cs="Arial"/>
              </w:rPr>
            </w:pPr>
            <w:r w:rsidRPr="00061038">
              <w:rPr>
                <w:rFonts w:cs="Arial"/>
              </w:rPr>
              <w:t>Unit</w:t>
            </w:r>
          </w:p>
        </w:tc>
        <w:tc>
          <w:tcPr>
            <w:tcW w:w="2410" w:type="dxa"/>
            <w:shd w:val="clear" w:color="auto" w:fill="auto"/>
          </w:tcPr>
          <w:p w:rsidR="00071D2C" w:rsidRPr="00061038" w:rsidRDefault="00071D2C" w:rsidP="000F1DB4">
            <w:pPr>
              <w:pStyle w:val="TAH"/>
              <w:rPr>
                <w:rFonts w:cs="Arial"/>
              </w:rPr>
            </w:pPr>
            <w:r w:rsidRPr="00061038">
              <w:rPr>
                <w:rFonts w:cs="Arial"/>
              </w:rPr>
              <w:t>Value</w:t>
            </w:r>
          </w:p>
        </w:tc>
        <w:tc>
          <w:tcPr>
            <w:tcW w:w="2835" w:type="dxa"/>
            <w:shd w:val="clear" w:color="auto" w:fill="auto"/>
          </w:tcPr>
          <w:p w:rsidR="00071D2C" w:rsidRPr="00061038" w:rsidRDefault="00071D2C" w:rsidP="000F1DB4">
            <w:pPr>
              <w:pStyle w:val="TAH"/>
              <w:rPr>
                <w:rFonts w:cs="Arial"/>
              </w:rPr>
            </w:pPr>
            <w:r w:rsidRPr="00061038">
              <w:rPr>
                <w:rFonts w:cs="Arial"/>
              </w:rPr>
              <w:t>Comment</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PDSCH </w:t>
            </w:r>
            <w:r w:rsidRPr="00C91E4A">
              <w:rPr>
                <w:rFonts w:cs="v4.2.0"/>
              </w:rPr>
              <w:t>Reference Measurement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DE4057">
              <w:rPr>
                <w:rFonts w:cs="v4.2.0"/>
              </w:rPr>
              <w:t>R.16 TDD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A.3.1.4.3</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MPDCCH </w:t>
            </w:r>
            <w:r w:rsidRPr="00C91E4A">
              <w:rPr>
                <w:rFonts w:cs="v4.2.0"/>
              </w:rPr>
              <w:t>Reference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9657BB">
              <w:rPr>
                <w:rFonts w:cs="v4.2.0"/>
              </w:rPr>
              <w:t>R.14 TDD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w:t>
            </w:r>
            <w:r w:rsidRPr="00061038">
              <w:rPr>
                <w:rFonts w:cs="Arial"/>
                <w:lang w:val="de-DE"/>
              </w:rPr>
              <w:t>A.3.1.3.3</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PCFICH/PDCCHPHICH parameters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DL Reference Measurement Channel R.6 TDD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A.3.1.2.2</w:t>
            </w:r>
          </w:p>
        </w:tc>
      </w:tr>
      <w:tr w:rsidR="00071D2C" w:rsidRPr="00986552" w:rsidTr="000F1DB4">
        <w:trPr>
          <w:cantSplit/>
          <w:trHeight w:val="113"/>
          <w:jc w:val="center"/>
        </w:trPr>
        <w:tc>
          <w:tcPr>
            <w:tcW w:w="1588" w:type="dxa"/>
            <w:vMerge w:val="restart"/>
            <w:shd w:val="clear" w:color="auto" w:fill="auto"/>
          </w:tcPr>
          <w:p w:rsidR="00071D2C" w:rsidRPr="00061038" w:rsidRDefault="00071D2C" w:rsidP="000F1DB4">
            <w:pPr>
              <w:pStyle w:val="TAL"/>
              <w:rPr>
                <w:rFonts w:cs="Arial"/>
              </w:rPr>
            </w:pPr>
            <w:r w:rsidRPr="00061038">
              <w:rPr>
                <w:rFonts w:cs="Arial"/>
              </w:rPr>
              <w:t>Initial conditions</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1</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1588" w:type="dxa"/>
            <w:vMerge/>
            <w:shd w:val="clear" w:color="auto" w:fill="auto"/>
          </w:tcPr>
          <w:p w:rsidR="00071D2C" w:rsidRPr="00061038" w:rsidRDefault="00071D2C" w:rsidP="000F1DB4">
            <w:pPr>
              <w:pStyle w:val="TAL"/>
              <w:rPr>
                <w:rFonts w:cs="Arial"/>
              </w:rPr>
            </w:pPr>
          </w:p>
        </w:tc>
        <w:tc>
          <w:tcPr>
            <w:tcW w:w="1701" w:type="dxa"/>
            <w:shd w:val="clear" w:color="auto" w:fill="auto"/>
          </w:tcPr>
          <w:p w:rsidR="00071D2C" w:rsidRPr="00061038" w:rsidRDefault="00071D2C" w:rsidP="000F1DB4">
            <w:pPr>
              <w:pStyle w:val="TAL"/>
              <w:rPr>
                <w:rFonts w:cs="Arial"/>
              </w:rPr>
            </w:pPr>
            <w:r w:rsidRPr="00061038">
              <w:rPr>
                <w:rFonts w:cs="Arial"/>
              </w:rPr>
              <w:t>Neighbouring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1588" w:type="dxa"/>
            <w:shd w:val="clear" w:color="auto" w:fill="auto"/>
          </w:tcPr>
          <w:p w:rsidR="00071D2C" w:rsidRPr="00061038" w:rsidRDefault="00071D2C" w:rsidP="000F1DB4">
            <w:pPr>
              <w:pStyle w:val="TAL"/>
              <w:rPr>
                <w:rFonts w:cs="Arial"/>
              </w:rPr>
            </w:pPr>
            <w:r w:rsidRPr="00061038">
              <w:rPr>
                <w:rFonts w:cs="Arial"/>
              </w:rPr>
              <w:t>Final condition</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lang w:val="it-IT"/>
              </w:rPr>
            </w:pPr>
            <w:r w:rsidRPr="00986552">
              <w:rPr>
                <w:rFonts w:cs="v4.2.0"/>
                <w:bCs/>
                <w:lang w:val="it-IT"/>
              </w:rPr>
              <w:t>E-UTRA RF Channel Number</w:t>
            </w:r>
          </w:p>
        </w:tc>
        <w:tc>
          <w:tcPr>
            <w:tcW w:w="708" w:type="dxa"/>
            <w:shd w:val="clear" w:color="auto" w:fill="auto"/>
          </w:tcPr>
          <w:p w:rsidR="00071D2C" w:rsidRPr="00061038" w:rsidRDefault="00071D2C" w:rsidP="000F1DB4">
            <w:pPr>
              <w:pStyle w:val="TAC"/>
              <w:rPr>
                <w:rFonts w:cs="Arial"/>
                <w:lang w:val="it-IT"/>
              </w:rPr>
            </w:pPr>
          </w:p>
        </w:tc>
        <w:tc>
          <w:tcPr>
            <w:tcW w:w="2410" w:type="dxa"/>
            <w:shd w:val="clear" w:color="auto" w:fill="auto"/>
          </w:tcPr>
          <w:p w:rsidR="00071D2C" w:rsidRPr="00061038" w:rsidRDefault="00071D2C" w:rsidP="000F1DB4">
            <w:pPr>
              <w:pStyle w:val="TAC"/>
              <w:rPr>
                <w:rFonts w:cs="Arial"/>
              </w:rPr>
            </w:pPr>
            <w:r w:rsidRPr="00061038">
              <w:rPr>
                <w:rFonts w:cs="Arial"/>
              </w:rPr>
              <w:t>1</w:t>
            </w:r>
          </w:p>
        </w:tc>
        <w:tc>
          <w:tcPr>
            <w:tcW w:w="2835" w:type="dxa"/>
            <w:shd w:val="clear" w:color="auto" w:fill="auto"/>
          </w:tcPr>
          <w:p w:rsidR="00071D2C" w:rsidRPr="00061038" w:rsidRDefault="00071D2C" w:rsidP="000F1DB4">
            <w:pPr>
              <w:pStyle w:val="TAL"/>
              <w:rPr>
                <w:rFonts w:cs="Arial"/>
              </w:rPr>
            </w:pPr>
            <w:r w:rsidRPr="00061038">
              <w:rPr>
                <w:rFonts w:cs="Arial"/>
              </w:rPr>
              <w:t>Only one TDD carrier frequency is used.</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bCs/>
              </w:rPr>
              <w:t>Channel Bandwidth (BW</w:t>
            </w:r>
            <w:r w:rsidRPr="00061038">
              <w:rPr>
                <w:rFonts w:cs="Arial"/>
                <w:vertAlign w:val="subscript"/>
              </w:rPr>
              <w:t>channel</w:t>
            </w:r>
            <w:r w:rsidRPr="00061038">
              <w:rPr>
                <w:rFonts w:cs="Arial"/>
              </w:rPr>
              <w:t>)</w:t>
            </w:r>
          </w:p>
        </w:tc>
        <w:tc>
          <w:tcPr>
            <w:tcW w:w="708" w:type="dxa"/>
            <w:shd w:val="clear" w:color="auto" w:fill="auto"/>
          </w:tcPr>
          <w:p w:rsidR="00071D2C" w:rsidRPr="00061038" w:rsidRDefault="00071D2C" w:rsidP="000F1DB4">
            <w:pPr>
              <w:pStyle w:val="TAC"/>
              <w:rPr>
                <w:rFonts w:cs="Arial"/>
              </w:rPr>
            </w:pPr>
            <w:r w:rsidRPr="00061038">
              <w:rPr>
                <w:rFonts w:cs="Arial"/>
              </w:rPr>
              <w:t>MHz</w:t>
            </w:r>
          </w:p>
        </w:tc>
        <w:tc>
          <w:tcPr>
            <w:tcW w:w="2410" w:type="dxa"/>
            <w:shd w:val="clear" w:color="auto" w:fill="auto"/>
          </w:tcPr>
          <w:p w:rsidR="00071D2C" w:rsidRPr="00061038" w:rsidRDefault="00071D2C" w:rsidP="000F1DB4">
            <w:pPr>
              <w:pStyle w:val="TAC"/>
              <w:rPr>
                <w:rFonts w:cs="Arial"/>
              </w:rPr>
            </w:pPr>
            <w:r w:rsidRPr="00061038">
              <w:rPr>
                <w:rFonts w:cs="Arial"/>
              </w:rPr>
              <w:t>10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A3-Offset</w:t>
            </w:r>
          </w:p>
        </w:tc>
        <w:tc>
          <w:tcPr>
            <w:tcW w:w="708" w:type="dxa"/>
            <w:shd w:val="clear" w:color="auto" w:fill="auto"/>
          </w:tcPr>
          <w:p w:rsidR="00071D2C" w:rsidRPr="00061038" w:rsidRDefault="00071D2C" w:rsidP="000F1DB4">
            <w:pPr>
              <w:pStyle w:val="TAC"/>
              <w:rPr>
                <w:rFonts w:cs="Arial"/>
              </w:rPr>
            </w:pPr>
            <w:r w:rsidRPr="00061038">
              <w:rPr>
                <w:rFonts w:cs="Arial"/>
              </w:rPr>
              <w:t>dB</w:t>
            </w:r>
          </w:p>
        </w:tc>
        <w:tc>
          <w:tcPr>
            <w:tcW w:w="2410" w:type="dxa"/>
            <w:shd w:val="clear" w:color="auto" w:fill="auto"/>
          </w:tcPr>
          <w:p w:rsidR="00071D2C" w:rsidRPr="00061038" w:rsidRDefault="00071D2C" w:rsidP="000F1DB4">
            <w:pPr>
              <w:pStyle w:val="TAC"/>
              <w:rPr>
                <w:rFonts w:cs="Arial"/>
              </w:rPr>
            </w:pPr>
            <w:r w:rsidRPr="00061038">
              <w:rPr>
                <w:rFonts w:cs="Arial"/>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Hysteresis</w:t>
            </w:r>
          </w:p>
        </w:tc>
        <w:tc>
          <w:tcPr>
            <w:tcW w:w="708" w:type="dxa"/>
            <w:shd w:val="clear" w:color="auto" w:fill="auto"/>
          </w:tcPr>
          <w:p w:rsidR="00071D2C" w:rsidRPr="00061038" w:rsidRDefault="00071D2C" w:rsidP="000F1DB4">
            <w:pPr>
              <w:pStyle w:val="TAC"/>
              <w:rPr>
                <w:rFonts w:cs="Arial"/>
              </w:rPr>
            </w:pPr>
            <w:r w:rsidRPr="00061038">
              <w:rPr>
                <w:rFonts w:cs="Arial"/>
              </w:rPr>
              <w:t>dB</w:t>
            </w:r>
          </w:p>
        </w:tc>
        <w:tc>
          <w:tcPr>
            <w:tcW w:w="2410" w:type="dxa"/>
            <w:shd w:val="clear" w:color="auto" w:fill="auto"/>
          </w:tcPr>
          <w:p w:rsidR="00071D2C" w:rsidRPr="00061038" w:rsidRDefault="00071D2C" w:rsidP="000F1DB4">
            <w:pPr>
              <w:pStyle w:val="TAC"/>
              <w:rPr>
                <w:rFonts w:cs="Arial"/>
              </w:rPr>
            </w:pPr>
            <w:r w:rsidRPr="00061038">
              <w:rPr>
                <w:rFonts w:cs="Arial"/>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Time To Trigger</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Filter coefficient</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0</w:t>
            </w:r>
          </w:p>
        </w:tc>
        <w:tc>
          <w:tcPr>
            <w:tcW w:w="2835" w:type="dxa"/>
            <w:shd w:val="clear" w:color="auto" w:fill="auto"/>
          </w:tcPr>
          <w:p w:rsidR="00071D2C" w:rsidRPr="00061038" w:rsidRDefault="00071D2C" w:rsidP="000F1DB4">
            <w:pPr>
              <w:pStyle w:val="TAL"/>
              <w:rPr>
                <w:rFonts w:cs="Arial"/>
              </w:rPr>
            </w:pPr>
            <w:r w:rsidRPr="00061038">
              <w:rPr>
                <w:rFonts w:cs="Arial"/>
              </w:rPr>
              <w:t>L3 filtering is not used</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DRX</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p>
        </w:tc>
        <w:tc>
          <w:tcPr>
            <w:tcW w:w="2835" w:type="dxa"/>
            <w:shd w:val="clear" w:color="auto" w:fill="auto"/>
          </w:tcPr>
          <w:p w:rsidR="00071D2C" w:rsidRPr="00061038" w:rsidRDefault="00071D2C" w:rsidP="000F1DB4">
            <w:pPr>
              <w:pStyle w:val="TAL"/>
              <w:rPr>
                <w:rFonts w:cs="Arial"/>
              </w:rPr>
            </w:pPr>
            <w:r w:rsidRPr="00061038">
              <w:rPr>
                <w:rFonts w:cs="Arial"/>
              </w:rPr>
              <w:t>OFF</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CP length</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smartTag w:uri="urn:schemas-microsoft-com:office:smarttags" w:element="City">
              <w:smartTag w:uri="urn:schemas-microsoft-com:office:smarttags" w:element="place">
                <w:r w:rsidRPr="00061038">
                  <w:rPr>
                    <w:rFonts w:cs="Arial"/>
                  </w:rPr>
                  <w:t>Normal</w:t>
                </w:r>
              </w:smartTag>
            </w:smartTag>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Access Barring Information</w:t>
            </w:r>
          </w:p>
        </w:tc>
        <w:tc>
          <w:tcPr>
            <w:tcW w:w="708" w:type="dxa"/>
            <w:shd w:val="clear" w:color="auto" w:fill="auto"/>
          </w:tcPr>
          <w:p w:rsidR="00071D2C" w:rsidRPr="00061038" w:rsidRDefault="00071D2C" w:rsidP="000F1DB4">
            <w:pPr>
              <w:pStyle w:val="TAC"/>
              <w:rPr>
                <w:rFonts w:cs="Arial"/>
              </w:rPr>
            </w:pPr>
            <w:r w:rsidRPr="00061038">
              <w:rPr>
                <w:rFonts w:cs="Arial"/>
              </w:rPr>
              <w:t>-</w:t>
            </w:r>
          </w:p>
        </w:tc>
        <w:tc>
          <w:tcPr>
            <w:tcW w:w="2410" w:type="dxa"/>
            <w:shd w:val="clear" w:color="auto" w:fill="auto"/>
          </w:tcPr>
          <w:p w:rsidR="00071D2C" w:rsidRPr="00061038" w:rsidRDefault="00071D2C" w:rsidP="000F1DB4">
            <w:pPr>
              <w:pStyle w:val="TAC"/>
              <w:rPr>
                <w:rFonts w:cs="Arial"/>
              </w:rPr>
            </w:pPr>
            <w:r w:rsidRPr="00061038">
              <w:rPr>
                <w:rFonts w:cs="Arial"/>
              </w:rPr>
              <w:t>Not Sent</w:t>
            </w:r>
          </w:p>
        </w:tc>
        <w:tc>
          <w:tcPr>
            <w:tcW w:w="2835" w:type="dxa"/>
            <w:shd w:val="clear" w:color="auto" w:fill="auto"/>
          </w:tcPr>
          <w:p w:rsidR="00071D2C" w:rsidRPr="00061038" w:rsidRDefault="00071D2C" w:rsidP="000F1DB4">
            <w:pPr>
              <w:pStyle w:val="TAL"/>
              <w:rPr>
                <w:rFonts w:cs="Arial"/>
              </w:rPr>
            </w:pPr>
            <w:r w:rsidRPr="00061038">
              <w:rPr>
                <w:rFonts w:cs="Arial"/>
              </w:rPr>
              <w:t>No additional delays in random access procedure.</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Special subframe configuration</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6</w:t>
            </w:r>
          </w:p>
        </w:tc>
        <w:tc>
          <w:tcPr>
            <w:tcW w:w="2835" w:type="dxa"/>
            <w:shd w:val="clear" w:color="auto" w:fill="auto"/>
          </w:tcPr>
          <w:p w:rsidR="00071D2C" w:rsidRPr="00061038" w:rsidRDefault="00071D2C" w:rsidP="000F1DB4">
            <w:pPr>
              <w:pStyle w:val="TAL"/>
              <w:rPr>
                <w:rFonts w:cs="Arial"/>
              </w:rPr>
            </w:pPr>
            <w:r w:rsidRPr="00061038">
              <w:rPr>
                <w:rFonts w:cs="Arial"/>
              </w:rPr>
              <w:t>As specified in table 4.2-1 in TS 36.211</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Uplink-downlink configuration</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1</w:t>
            </w:r>
          </w:p>
        </w:tc>
        <w:tc>
          <w:tcPr>
            <w:tcW w:w="2835" w:type="dxa"/>
            <w:shd w:val="clear" w:color="auto" w:fill="auto"/>
          </w:tcPr>
          <w:p w:rsidR="00071D2C" w:rsidRPr="00061038" w:rsidRDefault="00071D2C" w:rsidP="000F1DB4">
            <w:pPr>
              <w:pStyle w:val="TAL"/>
              <w:rPr>
                <w:rFonts w:cs="Arial"/>
              </w:rPr>
            </w:pPr>
            <w:r w:rsidRPr="00061038">
              <w:rPr>
                <w:rFonts w:cs="Arial"/>
              </w:rPr>
              <w:t>As specified in table 4.2-2 in TS 36.211</w:t>
            </w:r>
          </w:p>
        </w:tc>
      </w:tr>
      <w:tr w:rsidR="00071D2C" w:rsidRPr="00986552" w:rsidTr="000F1DB4">
        <w:trPr>
          <w:cantSplit/>
          <w:trHeight w:val="113"/>
          <w:jc w:val="center"/>
        </w:trPr>
        <w:tc>
          <w:tcPr>
            <w:tcW w:w="3289" w:type="dxa"/>
            <w:gridSpan w:val="2"/>
            <w:shd w:val="clear" w:color="auto" w:fill="auto"/>
          </w:tcPr>
          <w:p w:rsidR="00071D2C" w:rsidRPr="00FF64DA" w:rsidRDefault="00071D2C" w:rsidP="00930A5F">
            <w:pPr>
              <w:pStyle w:val="TAL"/>
              <w:rPr>
                <w:rFonts w:cs="Arial"/>
                <w:vertAlign w:val="superscript"/>
              </w:rPr>
            </w:pPr>
            <w:r w:rsidRPr="00061038">
              <w:rPr>
                <w:rFonts w:cs="Arial"/>
              </w:rPr>
              <w:t>PRACH configuration index</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E71E8E" w:rsidP="00E71E8E">
            <w:pPr>
              <w:pStyle w:val="TAC"/>
              <w:rPr>
                <w:rFonts w:cs="Arial"/>
              </w:rPr>
            </w:pPr>
            <w:ins w:id="23" w:author="renda" w:date="2016-07-30T20:20:00Z">
              <w:r w:rsidRPr="00E71E8E">
                <w:rPr>
                  <w:rFonts w:cs="Arial" w:hint="eastAsia"/>
                </w:rPr>
                <w:t>PRACH_</w:t>
              </w:r>
              <w:r>
                <w:rPr>
                  <w:rFonts w:cs="Arial"/>
                </w:rPr>
                <w:t>4</w:t>
              </w:r>
              <w:r w:rsidRPr="00E71E8E">
                <w:rPr>
                  <w:rFonts w:cs="Arial" w:hint="eastAsia"/>
                </w:rPr>
                <w:t>CE</w:t>
              </w:r>
            </w:ins>
            <w:del w:id="24" w:author="renda" w:date="2016-07-30T20:20:00Z">
              <w:r w:rsidDel="00E71E8E">
                <w:rPr>
                  <w:rFonts w:cs="Arial"/>
                </w:rPr>
                <w:delText>1</w:delText>
              </w:r>
            </w:del>
          </w:p>
        </w:tc>
        <w:tc>
          <w:tcPr>
            <w:tcW w:w="2835" w:type="dxa"/>
            <w:shd w:val="clear" w:color="auto" w:fill="auto"/>
          </w:tcPr>
          <w:p w:rsidR="00071D2C" w:rsidRPr="00061038" w:rsidRDefault="00071D2C" w:rsidP="00E71E8E">
            <w:pPr>
              <w:pStyle w:val="TAL"/>
              <w:rPr>
                <w:rFonts w:cs="Arial"/>
              </w:rPr>
            </w:pPr>
            <w:r w:rsidRPr="00D212AB">
              <w:rPr>
                <w:rFonts w:cs="Arial"/>
                <w:lang w:eastAsia="zh-CN"/>
              </w:rPr>
              <w:t xml:space="preserve">As specified in </w:t>
            </w:r>
            <w:r w:rsidR="00E71E8E">
              <w:rPr>
                <w:rFonts w:cs="v4.2.0"/>
              </w:rPr>
              <w:t>A.3.</w:t>
            </w:r>
            <w:del w:id="25" w:author="renda" w:date="2016-07-30T20:20:00Z">
              <w:r w:rsidR="00E71E8E" w:rsidDel="00E71E8E">
                <w:rPr>
                  <w:rFonts w:cs="v4.2.0"/>
                </w:rPr>
                <w:delText>y1</w:delText>
              </w:r>
            </w:del>
            <w:ins w:id="26" w:author="renda" w:date="2016-07-30T20:20:00Z">
              <w:r w:rsidR="00E71E8E">
                <w:rPr>
                  <w:rFonts w:cs="v4.2.0"/>
                </w:rPr>
                <w:t>16</w:t>
              </w:r>
            </w:ins>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Time offset between cells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 xml:space="preserve">3 </w:t>
            </w:r>
            <w:r w:rsidRPr="00061038">
              <w:rPr>
                <w:rFonts w:cs="Arial"/>
              </w:rPr>
              <w:sym w:font="Symbol" w:char="F06D"/>
            </w:r>
            <w:r w:rsidRPr="00061038">
              <w:rPr>
                <w:rFonts w:cs="Arial"/>
              </w:rPr>
              <w:t>s</w:t>
            </w:r>
          </w:p>
        </w:tc>
        <w:tc>
          <w:tcPr>
            <w:tcW w:w="2835" w:type="dxa"/>
            <w:shd w:val="clear" w:color="auto" w:fill="auto"/>
          </w:tcPr>
          <w:p w:rsidR="00071D2C" w:rsidRPr="00061038" w:rsidRDefault="00071D2C" w:rsidP="000F1DB4">
            <w:pPr>
              <w:pStyle w:val="TAL"/>
              <w:rPr>
                <w:rFonts w:cs="Arial"/>
              </w:rPr>
            </w:pPr>
            <w:r w:rsidRPr="00061038">
              <w:rPr>
                <w:rFonts w:cs="Arial"/>
              </w:rPr>
              <w:t>Synchronous cells</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T1</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5</w:t>
            </w:r>
          </w:p>
        </w:tc>
        <w:tc>
          <w:tcPr>
            <w:tcW w:w="2835" w:type="dxa"/>
            <w:shd w:val="clear" w:color="auto" w:fill="auto"/>
          </w:tcPr>
          <w:p w:rsidR="00071D2C" w:rsidRPr="00061038" w:rsidRDefault="00071D2C" w:rsidP="000F1DB4">
            <w:pPr>
              <w:pStyle w:val="TAL"/>
              <w:rPr>
                <w:rFonts w:cs="Arial"/>
              </w:rPr>
            </w:pP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T2</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sym w:font="Symbol" w:char="F0A3"/>
            </w:r>
            <w:r w:rsidRPr="00061038">
              <w:rPr>
                <w:rFonts w:cs="Arial"/>
              </w:rPr>
              <w:t>5</w:t>
            </w:r>
          </w:p>
        </w:tc>
        <w:tc>
          <w:tcPr>
            <w:tcW w:w="2835" w:type="dxa"/>
            <w:shd w:val="clear" w:color="auto" w:fill="auto"/>
          </w:tcPr>
          <w:p w:rsidR="00071D2C" w:rsidRPr="00061038" w:rsidRDefault="00071D2C" w:rsidP="000F1DB4">
            <w:pPr>
              <w:pStyle w:val="TAL"/>
              <w:rPr>
                <w:rFonts w:cs="Arial"/>
              </w:rPr>
            </w:pP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T3</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1</w:t>
            </w:r>
          </w:p>
        </w:tc>
        <w:tc>
          <w:tcPr>
            <w:tcW w:w="2835" w:type="dxa"/>
            <w:shd w:val="clear" w:color="auto" w:fill="auto"/>
          </w:tcPr>
          <w:p w:rsidR="00071D2C" w:rsidRPr="00061038" w:rsidRDefault="00071D2C" w:rsidP="000F1DB4">
            <w:pPr>
              <w:pStyle w:val="TAL"/>
              <w:rPr>
                <w:rFonts w:cs="Arial"/>
              </w:rPr>
            </w:pPr>
          </w:p>
        </w:tc>
      </w:tr>
      <w:tr w:rsidR="00071D2C" w:rsidRPr="00B35C7A" w:rsidTr="000F1DB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L"/>
              <w:rPr>
                <w:rFonts w:cs="Arial"/>
              </w:rPr>
            </w:pPr>
            <w:r w:rsidRPr="00061038">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C"/>
              <w:rPr>
                <w:rFonts w:cs="Arial"/>
              </w:rPr>
            </w:pPr>
            <w:r w:rsidRPr="00061038">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L"/>
              <w:rPr>
                <w:rFonts w:cs="Arial"/>
              </w:rPr>
            </w:pPr>
          </w:p>
        </w:tc>
      </w:tr>
    </w:tbl>
    <w:p w:rsidR="00071D2C" w:rsidRPr="00986552" w:rsidRDefault="00071D2C" w:rsidP="00071D2C"/>
    <w:p w:rsidR="00071D2C" w:rsidRPr="00986552" w:rsidRDefault="00071D2C" w:rsidP="00071D2C">
      <w:pPr>
        <w:pStyle w:val="TH"/>
      </w:pPr>
      <w:r w:rsidRPr="00986552">
        <w:lastRenderedPageBreak/>
        <w:t xml:space="preserve">Table </w:t>
      </w:r>
      <w:r>
        <w:t>A.5.1.15</w:t>
      </w:r>
      <w:r w:rsidRPr="00986552">
        <w:t>.1-2: Cell specific test parameters for E-UTRAN TDD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9"/>
        <w:gridCol w:w="1274"/>
        <w:gridCol w:w="994"/>
        <w:gridCol w:w="993"/>
        <w:gridCol w:w="995"/>
        <w:gridCol w:w="1160"/>
        <w:gridCol w:w="274"/>
        <w:gridCol w:w="6"/>
        <w:gridCol w:w="880"/>
        <w:gridCol w:w="200"/>
        <w:gridCol w:w="32"/>
        <w:gridCol w:w="931"/>
      </w:tblGrid>
      <w:tr w:rsidR="00071D2C" w:rsidRPr="00986552" w:rsidTr="000F1DB4">
        <w:trPr>
          <w:cantSplit/>
        </w:trPr>
        <w:tc>
          <w:tcPr>
            <w:tcW w:w="2089" w:type="dxa"/>
            <w:vMerge w:val="restart"/>
            <w:tcBorders>
              <w:top w:val="single" w:sz="4" w:space="0" w:color="auto"/>
              <w:left w:val="single" w:sz="4" w:space="0" w:color="auto"/>
            </w:tcBorders>
          </w:tcPr>
          <w:p w:rsidR="00071D2C" w:rsidRPr="00061038" w:rsidRDefault="00071D2C" w:rsidP="000F1DB4">
            <w:pPr>
              <w:pStyle w:val="TAH"/>
              <w:rPr>
                <w:rFonts w:cs="Arial"/>
              </w:rPr>
            </w:pPr>
            <w:r w:rsidRPr="00061038">
              <w:rPr>
                <w:rFonts w:cs="Arial"/>
              </w:rPr>
              <w:t>Parameter</w:t>
            </w:r>
          </w:p>
        </w:tc>
        <w:tc>
          <w:tcPr>
            <w:tcW w:w="1274" w:type="dxa"/>
            <w:vMerge w:val="restart"/>
            <w:tcBorders>
              <w:top w:val="single" w:sz="4" w:space="0" w:color="auto"/>
            </w:tcBorders>
          </w:tcPr>
          <w:p w:rsidR="00071D2C" w:rsidRPr="00061038" w:rsidRDefault="00071D2C" w:rsidP="000F1DB4">
            <w:pPr>
              <w:pStyle w:val="TAH"/>
              <w:rPr>
                <w:rFonts w:cs="Arial"/>
              </w:rPr>
            </w:pPr>
            <w:r w:rsidRPr="00061038">
              <w:rPr>
                <w:rFonts w:cs="Arial"/>
              </w:rPr>
              <w:t>Unit</w:t>
            </w:r>
          </w:p>
        </w:tc>
        <w:tc>
          <w:tcPr>
            <w:tcW w:w="2982" w:type="dxa"/>
            <w:gridSpan w:val="3"/>
            <w:tcBorders>
              <w:top w:val="single" w:sz="4" w:space="0" w:color="auto"/>
            </w:tcBorders>
          </w:tcPr>
          <w:p w:rsidR="00071D2C" w:rsidRPr="00061038" w:rsidRDefault="00071D2C" w:rsidP="000F1DB4">
            <w:pPr>
              <w:pStyle w:val="TAH"/>
              <w:rPr>
                <w:rFonts w:cs="Arial"/>
              </w:rPr>
            </w:pPr>
            <w:r w:rsidRPr="00061038">
              <w:rPr>
                <w:rFonts w:cs="Arial"/>
              </w:rPr>
              <w:t>Cell 1</w:t>
            </w:r>
          </w:p>
        </w:tc>
        <w:tc>
          <w:tcPr>
            <w:tcW w:w="3483" w:type="dxa"/>
            <w:gridSpan w:val="7"/>
            <w:tcBorders>
              <w:top w:val="single" w:sz="4" w:space="0" w:color="auto"/>
              <w:right w:val="single" w:sz="4" w:space="0" w:color="auto"/>
            </w:tcBorders>
          </w:tcPr>
          <w:p w:rsidR="00071D2C" w:rsidRPr="00061038" w:rsidRDefault="00071D2C" w:rsidP="000F1DB4">
            <w:pPr>
              <w:pStyle w:val="TAH"/>
              <w:rPr>
                <w:rFonts w:cs="Arial"/>
              </w:rPr>
            </w:pPr>
            <w:r w:rsidRPr="00061038">
              <w:rPr>
                <w:rFonts w:cs="Arial"/>
              </w:rPr>
              <w:t>Cell 2</w:t>
            </w:r>
          </w:p>
        </w:tc>
      </w:tr>
      <w:tr w:rsidR="00071D2C" w:rsidRPr="00986552" w:rsidTr="000F1DB4">
        <w:trPr>
          <w:cantSplit/>
        </w:trPr>
        <w:tc>
          <w:tcPr>
            <w:tcW w:w="2089" w:type="dxa"/>
            <w:vMerge/>
            <w:tcBorders>
              <w:left w:val="single" w:sz="4" w:space="0" w:color="auto"/>
              <w:bottom w:val="single" w:sz="4" w:space="0" w:color="auto"/>
            </w:tcBorders>
          </w:tcPr>
          <w:p w:rsidR="00071D2C" w:rsidRPr="00061038" w:rsidRDefault="00071D2C" w:rsidP="000F1DB4">
            <w:pPr>
              <w:pStyle w:val="TAH"/>
              <w:rPr>
                <w:rFonts w:cs="Arial"/>
              </w:rPr>
            </w:pPr>
          </w:p>
        </w:tc>
        <w:tc>
          <w:tcPr>
            <w:tcW w:w="1274" w:type="dxa"/>
            <w:vMerge/>
            <w:tcBorders>
              <w:bottom w:val="single" w:sz="4" w:space="0" w:color="auto"/>
            </w:tcBorders>
          </w:tcPr>
          <w:p w:rsidR="00071D2C" w:rsidRPr="00061038" w:rsidRDefault="00071D2C" w:rsidP="000F1DB4">
            <w:pPr>
              <w:pStyle w:val="TAH"/>
              <w:rPr>
                <w:rFonts w:cs="Arial"/>
              </w:rPr>
            </w:pP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T1</w:t>
            </w:r>
          </w:p>
        </w:tc>
        <w:tc>
          <w:tcPr>
            <w:tcW w:w="993" w:type="dxa"/>
            <w:tcBorders>
              <w:bottom w:val="single" w:sz="4" w:space="0" w:color="auto"/>
            </w:tcBorders>
          </w:tcPr>
          <w:p w:rsidR="00071D2C" w:rsidRPr="00061038" w:rsidRDefault="00071D2C" w:rsidP="000F1DB4">
            <w:pPr>
              <w:pStyle w:val="TAH"/>
              <w:rPr>
                <w:rFonts w:cs="Arial"/>
              </w:rPr>
            </w:pPr>
            <w:r w:rsidRPr="00061038">
              <w:rPr>
                <w:rFonts w:cs="Arial"/>
              </w:rPr>
              <w:t>T2</w:t>
            </w:r>
          </w:p>
        </w:tc>
        <w:tc>
          <w:tcPr>
            <w:tcW w:w="995" w:type="dxa"/>
            <w:tcBorders>
              <w:bottom w:val="single" w:sz="4" w:space="0" w:color="auto"/>
            </w:tcBorders>
          </w:tcPr>
          <w:p w:rsidR="00071D2C" w:rsidRPr="00061038" w:rsidRDefault="00071D2C" w:rsidP="000F1DB4">
            <w:pPr>
              <w:pStyle w:val="TAH"/>
              <w:rPr>
                <w:rFonts w:cs="Arial"/>
              </w:rPr>
            </w:pPr>
            <w:r w:rsidRPr="00061038">
              <w:rPr>
                <w:rFonts w:cs="Arial"/>
              </w:rPr>
              <w:t>T3</w:t>
            </w:r>
          </w:p>
        </w:tc>
        <w:tc>
          <w:tcPr>
            <w:tcW w:w="1440" w:type="dxa"/>
            <w:gridSpan w:val="3"/>
            <w:tcBorders>
              <w:bottom w:val="single" w:sz="4" w:space="0" w:color="auto"/>
            </w:tcBorders>
          </w:tcPr>
          <w:p w:rsidR="00071D2C" w:rsidRPr="00061038" w:rsidRDefault="00071D2C" w:rsidP="000F1DB4">
            <w:pPr>
              <w:pStyle w:val="TAH"/>
              <w:rPr>
                <w:rFonts w:cs="Arial"/>
              </w:rPr>
            </w:pPr>
            <w:r w:rsidRPr="00061038">
              <w:rPr>
                <w:rFonts w:cs="Arial"/>
              </w:rPr>
              <w:t>T1</w:t>
            </w:r>
          </w:p>
        </w:tc>
        <w:tc>
          <w:tcPr>
            <w:tcW w:w="1080" w:type="dxa"/>
            <w:gridSpan w:val="2"/>
            <w:tcBorders>
              <w:bottom w:val="single" w:sz="4" w:space="0" w:color="auto"/>
            </w:tcBorders>
          </w:tcPr>
          <w:p w:rsidR="00071D2C" w:rsidRPr="00061038" w:rsidRDefault="00071D2C" w:rsidP="000F1DB4">
            <w:pPr>
              <w:pStyle w:val="TAH"/>
              <w:rPr>
                <w:rFonts w:cs="Arial"/>
              </w:rPr>
            </w:pPr>
            <w:r w:rsidRPr="00061038">
              <w:rPr>
                <w:rFonts w:cs="Arial"/>
              </w:rPr>
              <w:t>T2</w:t>
            </w:r>
          </w:p>
        </w:tc>
        <w:tc>
          <w:tcPr>
            <w:tcW w:w="963" w:type="dxa"/>
            <w:gridSpan w:val="2"/>
            <w:tcBorders>
              <w:bottom w:val="single" w:sz="4" w:space="0" w:color="auto"/>
            </w:tcBorders>
          </w:tcPr>
          <w:p w:rsidR="00071D2C" w:rsidRPr="00061038" w:rsidRDefault="00071D2C" w:rsidP="000F1DB4">
            <w:pPr>
              <w:pStyle w:val="TAH"/>
              <w:rPr>
                <w:rFonts w:cs="Arial"/>
              </w:rPr>
            </w:pPr>
            <w:r w:rsidRPr="00061038">
              <w:rPr>
                <w:rFonts w:cs="Arial"/>
              </w:rPr>
              <w:t>T3</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lang w:val="it-IT"/>
              </w:rPr>
            </w:pPr>
            <w:r w:rsidRPr="00061038">
              <w:rPr>
                <w:rFonts w:cs="Arial"/>
                <w:lang w:val="it-IT"/>
              </w:rPr>
              <w:t>E-UTRA RF Channel Number</w:t>
            </w:r>
          </w:p>
        </w:tc>
        <w:tc>
          <w:tcPr>
            <w:tcW w:w="1274" w:type="dxa"/>
            <w:tcBorders>
              <w:bottom w:val="single" w:sz="4" w:space="0" w:color="auto"/>
            </w:tcBorders>
          </w:tcPr>
          <w:p w:rsidR="00071D2C" w:rsidRPr="00061038" w:rsidRDefault="00071D2C" w:rsidP="000F1DB4">
            <w:pPr>
              <w:pStyle w:val="TAC"/>
              <w:rPr>
                <w:rFonts w:cs="Arial"/>
                <w:lang w:val="it-IT"/>
              </w:rPr>
            </w:pPr>
          </w:p>
        </w:tc>
        <w:tc>
          <w:tcPr>
            <w:tcW w:w="2982" w:type="dxa"/>
            <w:gridSpan w:val="3"/>
          </w:tcPr>
          <w:p w:rsidR="00071D2C" w:rsidRPr="00061038" w:rsidRDefault="00071D2C" w:rsidP="000F1DB4">
            <w:pPr>
              <w:pStyle w:val="TAC"/>
              <w:rPr>
                <w:rFonts w:cs="Arial"/>
              </w:rPr>
            </w:pPr>
            <w:r w:rsidRPr="00061038">
              <w:rPr>
                <w:rFonts w:cs="Arial"/>
              </w:rPr>
              <w:t>1</w:t>
            </w:r>
          </w:p>
        </w:tc>
        <w:tc>
          <w:tcPr>
            <w:tcW w:w="3483" w:type="dxa"/>
            <w:gridSpan w:val="7"/>
          </w:tcPr>
          <w:p w:rsidR="00071D2C" w:rsidRPr="00061038" w:rsidRDefault="00071D2C" w:rsidP="000F1DB4">
            <w:pPr>
              <w:pStyle w:val="TAC"/>
              <w:rPr>
                <w:rFonts w:cs="Arial"/>
              </w:rPr>
            </w:pPr>
            <w:r w:rsidRPr="00061038">
              <w:rPr>
                <w:rFonts w:cs="Arial"/>
              </w:rPr>
              <w:t>1</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BW</w:t>
            </w:r>
            <w:r w:rsidRPr="00061038">
              <w:rPr>
                <w:rFonts w:cs="Arial"/>
                <w:vertAlign w:val="subscript"/>
              </w:rPr>
              <w:t>channel</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MHz</w:t>
            </w:r>
          </w:p>
        </w:tc>
        <w:tc>
          <w:tcPr>
            <w:tcW w:w="2982" w:type="dxa"/>
            <w:gridSpan w:val="3"/>
          </w:tcPr>
          <w:p w:rsidR="00071D2C" w:rsidRPr="00061038" w:rsidRDefault="00071D2C" w:rsidP="000F1DB4">
            <w:pPr>
              <w:pStyle w:val="TAC"/>
              <w:rPr>
                <w:rFonts w:cs="Arial"/>
              </w:rPr>
            </w:pPr>
            <w:r w:rsidRPr="00061038">
              <w:rPr>
                <w:rFonts w:cs="Arial"/>
              </w:rPr>
              <w:t>10</w:t>
            </w:r>
          </w:p>
        </w:tc>
        <w:tc>
          <w:tcPr>
            <w:tcW w:w="3483" w:type="dxa"/>
            <w:gridSpan w:val="7"/>
          </w:tcPr>
          <w:p w:rsidR="00071D2C" w:rsidRPr="00061038" w:rsidRDefault="00071D2C" w:rsidP="000F1DB4">
            <w:pPr>
              <w:pStyle w:val="TAC"/>
              <w:rPr>
                <w:rFonts w:cs="Arial"/>
              </w:rPr>
            </w:pPr>
            <w:r w:rsidRPr="00061038">
              <w:rPr>
                <w:rFonts w:cs="Arial"/>
              </w:rPr>
              <w:t>10</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OCNG Patterns defined in A.3.2.</w:t>
            </w:r>
            <w:r w:rsidRPr="00061038">
              <w:rPr>
                <w:rFonts w:cs="Arial"/>
                <w:lang w:eastAsia="zh-CN"/>
              </w:rPr>
              <w:t>4</w:t>
            </w:r>
          </w:p>
        </w:tc>
        <w:tc>
          <w:tcPr>
            <w:tcW w:w="1274" w:type="dxa"/>
            <w:tcBorders>
              <w:bottom w:val="single" w:sz="4" w:space="0" w:color="auto"/>
            </w:tcBorders>
          </w:tcPr>
          <w:p w:rsidR="00071D2C" w:rsidRPr="00061038" w:rsidRDefault="00071D2C" w:rsidP="000F1DB4">
            <w:pPr>
              <w:pStyle w:val="TAC"/>
              <w:rPr>
                <w:rFonts w:cs="Arial"/>
              </w:rPr>
            </w:pPr>
          </w:p>
        </w:tc>
        <w:tc>
          <w:tcPr>
            <w:tcW w:w="994" w:type="dxa"/>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993" w:type="dxa"/>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995" w:type="dxa"/>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1160" w:type="dxa"/>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1160" w:type="dxa"/>
            <w:gridSpan w:val="3"/>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1163" w:type="dxa"/>
            <w:gridSpan w:val="3"/>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c>
          <w:tcPr>
            <w:tcW w:w="3483" w:type="dxa"/>
            <w:gridSpan w:val="7"/>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PSS_RA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SSS_RA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PCFICH_RB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vAlign w:val="center"/>
          </w:tcPr>
          <w:p w:rsidR="00071D2C" w:rsidRPr="00061038" w:rsidRDefault="00071D2C" w:rsidP="000F1DB4">
            <w:pPr>
              <w:pStyle w:val="TAL"/>
              <w:rPr>
                <w:rFonts w:cs="Arial"/>
              </w:rPr>
            </w:pPr>
            <w:r w:rsidRPr="00061038">
              <w:rPr>
                <w:rFonts w:cs="Arial"/>
              </w:rPr>
              <w:t>OCNG_RA</w:t>
            </w:r>
            <w:r w:rsidRPr="00061038">
              <w:rPr>
                <w:rFonts w:cs="Arial"/>
                <w:sz w:val="20"/>
                <w:vertAlign w:val="superscript"/>
              </w:rPr>
              <w:t>Note 1</w:t>
            </w:r>
          </w:p>
        </w:tc>
        <w:tc>
          <w:tcPr>
            <w:tcW w:w="1274" w:type="dxa"/>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Height w:val="203"/>
        </w:trPr>
        <w:tc>
          <w:tcPr>
            <w:tcW w:w="2089" w:type="dxa"/>
            <w:vAlign w:val="center"/>
          </w:tcPr>
          <w:p w:rsidR="00071D2C" w:rsidRPr="00061038" w:rsidRDefault="00071D2C" w:rsidP="000F1DB4">
            <w:pPr>
              <w:pStyle w:val="TAL"/>
              <w:rPr>
                <w:rFonts w:cs="Arial"/>
              </w:rPr>
            </w:pPr>
            <w:r w:rsidRPr="00061038">
              <w:rPr>
                <w:rFonts w:cs="Arial"/>
              </w:rPr>
              <w:t>OCNG_RB</w:t>
            </w:r>
            <w:r w:rsidRPr="00061038">
              <w:rPr>
                <w:rFonts w:cs="Arial"/>
                <w:vertAlign w:val="superscript"/>
              </w:rPr>
              <w:t xml:space="preserve">Note 1 </w:t>
            </w:r>
          </w:p>
        </w:tc>
        <w:tc>
          <w:tcPr>
            <w:tcW w:w="1274" w:type="dxa"/>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Pr>
          <w:p w:rsidR="00071D2C" w:rsidRPr="00061038" w:rsidRDefault="00071D2C" w:rsidP="000F1DB4">
            <w:pPr>
              <w:pStyle w:val="TAL"/>
              <w:rPr>
                <w:rFonts w:cs="Arial"/>
              </w:rPr>
            </w:pPr>
            <w:r w:rsidRPr="00061038">
              <w:rPr>
                <w:rFonts w:cs="Arial"/>
                <w:position w:val="-12"/>
              </w:rPr>
              <w:object w:dxaOrig="400" w:dyaOrig="360">
                <v:shape id="_x0000_i1033" type="#_x0000_t75" style="width:21pt;height:18.75pt" o:ole="" fillcolor="window">
                  <v:imagedata r:id="rId12" o:title=""/>
                </v:shape>
                <o:OLEObject Type="Embed" ProgID="Equation.3" ShapeID="_x0000_i1033" DrawAspect="Content" ObjectID="_1534797086" r:id="rId23"/>
              </w:object>
            </w:r>
            <w:r w:rsidRPr="00061038">
              <w:rPr>
                <w:rFonts w:cs="Arial"/>
                <w:sz w:val="20"/>
                <w:vertAlign w:val="superscript"/>
              </w:rPr>
              <w:t xml:space="preserve"> Note 2</w:t>
            </w:r>
          </w:p>
        </w:tc>
        <w:tc>
          <w:tcPr>
            <w:tcW w:w="1274" w:type="dxa"/>
          </w:tcPr>
          <w:p w:rsidR="00071D2C" w:rsidRPr="00061038" w:rsidRDefault="00071D2C" w:rsidP="000F1DB4">
            <w:pPr>
              <w:pStyle w:val="TAC"/>
              <w:rPr>
                <w:rFonts w:cs="Arial"/>
              </w:rPr>
            </w:pPr>
            <w:r w:rsidRPr="001B3C30">
              <w:rPr>
                <w:rFonts w:cs="v4.2.0"/>
              </w:rPr>
              <w:t>dBm/15 KHz</w:t>
            </w:r>
          </w:p>
        </w:tc>
        <w:tc>
          <w:tcPr>
            <w:tcW w:w="6465" w:type="dxa"/>
            <w:gridSpan w:val="10"/>
          </w:tcPr>
          <w:p w:rsidR="00071D2C" w:rsidRPr="00061038" w:rsidRDefault="00071D2C" w:rsidP="000F1DB4">
            <w:pPr>
              <w:pStyle w:val="TAC"/>
              <w:rPr>
                <w:rFonts w:cs="Arial"/>
              </w:rPr>
            </w:pPr>
            <w:r w:rsidRPr="00061038">
              <w:rPr>
                <w:rFonts w:cs="Arial"/>
              </w:rPr>
              <w:t>-98</w:t>
            </w:r>
          </w:p>
        </w:tc>
      </w:tr>
      <w:tr w:rsidR="00071D2C" w:rsidRPr="00986552" w:rsidTr="000F1DB4">
        <w:trPr>
          <w:cantSplit/>
        </w:trPr>
        <w:tc>
          <w:tcPr>
            <w:tcW w:w="2089" w:type="dxa"/>
          </w:tcPr>
          <w:p w:rsidR="00071D2C" w:rsidRPr="00061038" w:rsidRDefault="00071D2C" w:rsidP="000F1DB4">
            <w:pPr>
              <w:pStyle w:val="TAL"/>
              <w:rPr>
                <w:rFonts w:cs="Arial"/>
              </w:rPr>
            </w:pPr>
            <w:r w:rsidRPr="00061038">
              <w:rPr>
                <w:rFonts w:cs="Arial"/>
                <w:position w:val="-12"/>
              </w:rPr>
              <w:object w:dxaOrig="800" w:dyaOrig="380">
                <v:shape id="_x0000_i1034" type="#_x0000_t75" style="width:40.15pt;height:18.75pt" o:ole="" fillcolor="window">
                  <v:imagedata r:id="rId14" o:title=""/>
                </v:shape>
                <o:OLEObject Type="Embed" ProgID="Equation.3" ShapeID="_x0000_i1034" DrawAspect="Content" ObjectID="_1534797087" r:id="rId24"/>
              </w:objec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3"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1434"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118" w:type="dxa"/>
            <w:gridSpan w:val="4"/>
          </w:tcPr>
          <w:p w:rsidR="00071D2C" w:rsidRDefault="00071D2C" w:rsidP="000F1DB4">
            <w:pPr>
              <w:jc w:val="center"/>
              <w:rPr>
                <w:rFonts w:ascii="Arial" w:hAnsi="Arial" w:cs="Arial"/>
                <w:sz w:val="18"/>
                <w:szCs w:val="18"/>
              </w:rPr>
            </w:pPr>
            <w:r>
              <w:rPr>
                <w:rFonts w:ascii="Arial" w:hAnsi="Arial" w:cs="Arial"/>
                <w:sz w:val="18"/>
                <w:szCs w:val="18"/>
              </w:rPr>
              <w:t>11</w:t>
            </w:r>
          </w:p>
        </w:tc>
        <w:tc>
          <w:tcPr>
            <w:tcW w:w="931" w:type="dxa"/>
          </w:tcPr>
          <w:p w:rsidR="00071D2C" w:rsidRDefault="00071D2C" w:rsidP="000F1DB4">
            <w:pPr>
              <w:jc w:val="center"/>
              <w:rPr>
                <w:rFonts w:ascii="Arial" w:hAnsi="Arial" w:cs="Arial"/>
                <w:sz w:val="18"/>
                <w:szCs w:val="18"/>
              </w:rPr>
            </w:pPr>
            <w:r>
              <w:rPr>
                <w:rFonts w:ascii="Arial" w:hAnsi="Arial" w:cs="Arial"/>
                <w:sz w:val="18"/>
                <w:szCs w:val="18"/>
              </w:rPr>
              <w:t>11</w:t>
            </w:r>
          </w:p>
        </w:tc>
      </w:tr>
      <w:tr w:rsidR="00071D2C" w:rsidRPr="00986552" w:rsidTr="000F1DB4">
        <w:trPr>
          <w:cantSplit/>
        </w:trPr>
        <w:tc>
          <w:tcPr>
            <w:tcW w:w="2089" w:type="dxa"/>
          </w:tcPr>
          <w:p w:rsidR="00071D2C" w:rsidRPr="00061038" w:rsidRDefault="00071D2C" w:rsidP="000F1DB4">
            <w:pPr>
              <w:pStyle w:val="TAL"/>
              <w:rPr>
                <w:rFonts w:cs="Arial"/>
              </w:rPr>
            </w:pPr>
            <w:r w:rsidRPr="00061038">
              <w:rPr>
                <w:rFonts w:cs="Arial"/>
                <w:position w:val="-12"/>
              </w:rPr>
              <w:object w:dxaOrig="620" w:dyaOrig="380">
                <v:shape id="_x0000_i1035" type="#_x0000_t75" style="width:31.15pt;height:19.5pt" o:ole="" fillcolor="window">
                  <v:imagedata r:id="rId16" o:title=""/>
                </v:shape>
                <o:OLEObject Type="Embed" ProgID="Equation.3" ShapeID="_x0000_i1035" DrawAspect="Content" ObjectID="_1534797088" r:id="rId25"/>
              </w:object>
            </w:r>
            <w:r w:rsidRPr="00061038">
              <w:rPr>
                <w:rFonts w:ascii="Times New Roman" w:eastAsia="SimSun" w:hAnsi="Times New Roman" w:cs="Arial"/>
                <w:sz w:val="20"/>
                <w:szCs w:val="20"/>
                <w:vertAlign w:val="superscript"/>
              </w:rPr>
              <w:t xml:space="preserve"> </w:t>
            </w:r>
            <w:r w:rsidRPr="00061038">
              <w:rPr>
                <w:rFonts w:cs="Arial"/>
                <w:vertAlign w:val="superscript"/>
              </w:rPr>
              <w:t>Note 3</w: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3"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1440" w:type="dxa"/>
            <w:gridSpan w:val="3"/>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2"/>
          </w:tcPr>
          <w:p w:rsidR="00071D2C" w:rsidRDefault="00071D2C" w:rsidP="000F1DB4">
            <w:pPr>
              <w:jc w:val="center"/>
              <w:rPr>
                <w:rFonts w:ascii="Arial" w:hAnsi="Arial" w:cs="Arial"/>
                <w:sz w:val="18"/>
                <w:szCs w:val="18"/>
              </w:rPr>
            </w:pPr>
            <w:r>
              <w:rPr>
                <w:rFonts w:ascii="Arial" w:hAnsi="Arial" w:cs="Arial"/>
                <w:sz w:val="18"/>
                <w:szCs w:val="18"/>
              </w:rPr>
              <w:t>2.36</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2.36</w:t>
            </w:r>
          </w:p>
        </w:tc>
      </w:tr>
      <w:tr w:rsidR="00071D2C" w:rsidRPr="00986552" w:rsidTr="000F1DB4">
        <w:trPr>
          <w:cantSplit/>
          <w:trHeight w:val="110"/>
        </w:trPr>
        <w:tc>
          <w:tcPr>
            <w:tcW w:w="2089" w:type="dxa"/>
          </w:tcPr>
          <w:p w:rsidR="00071D2C" w:rsidRPr="00061038" w:rsidRDefault="00071D2C" w:rsidP="000F1DB4">
            <w:pPr>
              <w:pStyle w:val="TAL"/>
              <w:rPr>
                <w:rFonts w:cs="Arial"/>
              </w:rPr>
            </w:pPr>
            <w:r w:rsidRPr="00061038">
              <w:rPr>
                <w:rFonts w:cs="Arial"/>
              </w:rPr>
              <w:t>RSRP</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dBm/15 KHz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3"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1440" w:type="dxa"/>
            <w:gridSpan w:val="3"/>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2"/>
          </w:tcPr>
          <w:p w:rsidR="00071D2C" w:rsidRDefault="00071D2C" w:rsidP="000F1DB4">
            <w:pPr>
              <w:jc w:val="center"/>
              <w:rPr>
                <w:rFonts w:ascii="Arial" w:hAnsi="Arial" w:cs="Arial"/>
                <w:sz w:val="18"/>
                <w:szCs w:val="18"/>
              </w:rPr>
            </w:pPr>
            <w:r>
              <w:rPr>
                <w:rFonts w:ascii="Arial" w:hAnsi="Arial" w:cs="Arial"/>
                <w:sz w:val="18"/>
                <w:szCs w:val="18"/>
              </w:rPr>
              <w:t>-87</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-87</w:t>
            </w:r>
          </w:p>
        </w:tc>
      </w:tr>
      <w:tr w:rsidR="00071D2C" w:rsidRPr="00986552" w:rsidTr="000F1DB4">
        <w:trPr>
          <w:cantSplit/>
          <w:trHeight w:val="110"/>
        </w:trPr>
        <w:tc>
          <w:tcPr>
            <w:tcW w:w="2089" w:type="dxa"/>
          </w:tcPr>
          <w:p w:rsidR="00071D2C" w:rsidRPr="00061038" w:rsidRDefault="00071D2C" w:rsidP="000F1DB4">
            <w:pPr>
              <w:pStyle w:val="TAL"/>
              <w:rPr>
                <w:rFonts w:cs="Arial"/>
              </w:rPr>
            </w:pPr>
            <w:r w:rsidRPr="00061038">
              <w:rPr>
                <w:rFonts w:cs="Arial"/>
              </w:rPr>
              <w:t>Io</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w:t>
            </w:r>
            <w:r>
              <w:rPr>
                <w:rFonts w:cs="v4.2.0"/>
              </w:rPr>
              <w:t>9MHz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-61.58</w:t>
            </w:r>
          </w:p>
        </w:tc>
        <w:tc>
          <w:tcPr>
            <w:tcW w:w="993"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1440" w:type="dxa"/>
            <w:gridSpan w:val="3"/>
          </w:tcPr>
          <w:p w:rsidR="00071D2C" w:rsidRDefault="00071D2C" w:rsidP="000F1DB4">
            <w:pPr>
              <w:jc w:val="center"/>
              <w:rPr>
                <w:rFonts w:ascii="Arial" w:hAnsi="Arial" w:cs="Arial"/>
                <w:sz w:val="18"/>
                <w:szCs w:val="18"/>
              </w:rPr>
            </w:pPr>
            <w:r>
              <w:rPr>
                <w:rFonts w:ascii="Arial" w:hAnsi="Arial" w:cs="Arial"/>
                <w:sz w:val="18"/>
                <w:szCs w:val="18"/>
              </w:rPr>
              <w:t>-70.22</w:t>
            </w:r>
          </w:p>
        </w:tc>
        <w:tc>
          <w:tcPr>
            <w:tcW w:w="1080" w:type="dxa"/>
            <w:gridSpan w:val="2"/>
          </w:tcPr>
          <w:p w:rsidR="00071D2C" w:rsidRDefault="00071D2C" w:rsidP="000F1DB4">
            <w:pPr>
              <w:jc w:val="center"/>
              <w:rPr>
                <w:rFonts w:ascii="Arial" w:hAnsi="Arial" w:cs="Arial"/>
                <w:sz w:val="18"/>
                <w:szCs w:val="18"/>
              </w:rPr>
            </w:pPr>
            <w:r>
              <w:rPr>
                <w:rFonts w:ascii="Arial" w:hAnsi="Arial" w:cs="Arial"/>
                <w:sz w:val="18"/>
                <w:szCs w:val="18"/>
              </w:rPr>
              <w:t>-57.23</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-57.23</w:t>
            </w:r>
          </w:p>
        </w:tc>
      </w:tr>
      <w:tr w:rsidR="00071D2C" w:rsidRPr="00986552" w:rsidTr="000F1DB4">
        <w:trPr>
          <w:cantSplit/>
        </w:trPr>
        <w:tc>
          <w:tcPr>
            <w:tcW w:w="2089" w:type="dxa"/>
          </w:tcPr>
          <w:p w:rsidR="00071D2C" w:rsidRPr="00061038" w:rsidRDefault="00071D2C" w:rsidP="000F1DB4">
            <w:pPr>
              <w:pStyle w:val="TAL"/>
              <w:rPr>
                <w:rFonts w:cs="Arial"/>
              </w:rPr>
            </w:pPr>
            <w:r w:rsidRPr="00061038">
              <w:rPr>
                <w:rFonts w:cs="Arial"/>
              </w:rPr>
              <w:t xml:space="preserve">Propagation Condition </w:t>
            </w:r>
          </w:p>
        </w:tc>
        <w:tc>
          <w:tcPr>
            <w:tcW w:w="1274" w:type="dxa"/>
          </w:tcPr>
          <w:p w:rsidR="00071D2C" w:rsidRPr="00061038" w:rsidRDefault="00071D2C" w:rsidP="000F1DB4">
            <w:pPr>
              <w:pStyle w:val="TAC"/>
              <w:rPr>
                <w:rFonts w:cs="Arial"/>
              </w:rPr>
            </w:pPr>
          </w:p>
        </w:tc>
        <w:tc>
          <w:tcPr>
            <w:tcW w:w="6465" w:type="dxa"/>
            <w:gridSpan w:val="10"/>
          </w:tcPr>
          <w:p w:rsidR="00071D2C" w:rsidRPr="00061038" w:rsidRDefault="00071D2C" w:rsidP="000F1DB4">
            <w:pPr>
              <w:pStyle w:val="TAC"/>
              <w:rPr>
                <w:rFonts w:cs="Arial"/>
              </w:rPr>
            </w:pPr>
            <w:r w:rsidRPr="00061038">
              <w:rPr>
                <w:rFonts w:cs="Arial"/>
              </w:rPr>
              <w:t>AWGN</w:t>
            </w:r>
          </w:p>
        </w:tc>
      </w:tr>
      <w:tr w:rsidR="00071D2C" w:rsidRPr="00986552" w:rsidTr="000F1DB4">
        <w:trPr>
          <w:cantSplit/>
        </w:trPr>
        <w:tc>
          <w:tcPr>
            <w:tcW w:w="9828" w:type="dxa"/>
            <w:gridSpan w:val="12"/>
          </w:tcPr>
          <w:p w:rsidR="00071D2C" w:rsidRPr="00061038" w:rsidRDefault="00071D2C" w:rsidP="000F1DB4">
            <w:pPr>
              <w:pStyle w:val="TAN"/>
              <w:rPr>
                <w:rFonts w:cs="Arial"/>
              </w:rPr>
            </w:pPr>
            <w:r w:rsidRPr="00061038">
              <w:rPr>
                <w:rFonts w:cs="Arial"/>
              </w:rPr>
              <w:t>Note 1:</w:t>
            </w:r>
            <w:r w:rsidRPr="00061038">
              <w:rPr>
                <w:rFonts w:cs="Arial"/>
              </w:rPr>
              <w:tab/>
              <w:t>OCNG shall be used such that both cells are fully allocated and a constant total transmitted power spectral density is achieved for all OFDM symbols.</w:t>
            </w:r>
          </w:p>
          <w:p w:rsidR="00071D2C" w:rsidRPr="00061038" w:rsidRDefault="00071D2C" w:rsidP="000F1DB4">
            <w:pPr>
              <w:pStyle w:val="TAN"/>
              <w:rPr>
                <w:rFonts w:cs="Arial"/>
              </w:rPr>
            </w:pPr>
            <w:r w:rsidRPr="00061038">
              <w:rPr>
                <w:rFonts w:cs="Arial"/>
              </w:rPr>
              <w:t>Note 2:</w:t>
            </w:r>
            <w:r w:rsidRPr="00061038">
              <w:rPr>
                <w:rFonts w:cs="Arial"/>
              </w:rPr>
              <w:tab/>
              <w:t xml:space="preserve">Interference from other cells and noise sources not specified in the test is assumed to be constant over subcarriers and time and shall be modelled as AWGN of appropriate power for </w:t>
            </w:r>
            <w:r w:rsidRPr="001B3C30">
              <w:rPr>
                <w:rFonts w:cs="v4.2.0"/>
                <w:position w:val="-12"/>
              </w:rPr>
              <w:object w:dxaOrig="400" w:dyaOrig="360">
                <v:shape id="_x0000_i1036" type="#_x0000_t75" style="width:21pt;height:18.75pt" o:ole="" fillcolor="window">
                  <v:imagedata r:id="rId12" o:title=""/>
                </v:shape>
                <o:OLEObject Type="Embed" ProgID="Equation.3" ShapeID="_x0000_i1036" DrawAspect="Content" ObjectID="_1534797089" r:id="rId26"/>
              </w:object>
            </w:r>
            <w:r w:rsidRPr="00061038">
              <w:rPr>
                <w:rFonts w:cs="Arial"/>
              </w:rPr>
              <w:t xml:space="preserve"> to be fulfilled.</w:t>
            </w:r>
          </w:p>
          <w:p w:rsidR="00071D2C" w:rsidRPr="00061038" w:rsidRDefault="00071D2C" w:rsidP="000F1DB4">
            <w:pPr>
              <w:pStyle w:val="TAN"/>
              <w:rPr>
                <w:rFonts w:cs="Arial"/>
              </w:rPr>
            </w:pPr>
            <w:r w:rsidRPr="00061038">
              <w:rPr>
                <w:rFonts w:cs="Arial"/>
              </w:rPr>
              <w:t>Note 3:</w:t>
            </w:r>
            <w:r w:rsidRPr="00061038">
              <w:rPr>
                <w:rFonts w:cs="Arial"/>
              </w:rPr>
              <w:tab/>
              <w:t>Es/Iot, RSRP and Io level has been derived from other parameters for information purpose. They are not settable parameters themselves</w:t>
            </w:r>
          </w:p>
        </w:tc>
      </w:tr>
    </w:tbl>
    <w:p w:rsidR="00071D2C" w:rsidRPr="00986552" w:rsidRDefault="00071D2C" w:rsidP="00071D2C"/>
    <w:p w:rsidR="00071D2C" w:rsidRPr="00986552" w:rsidRDefault="00071D2C" w:rsidP="00071D2C">
      <w:pPr>
        <w:pStyle w:val="Heading4"/>
        <w:rPr>
          <w:snapToGrid w:val="0"/>
        </w:rPr>
      </w:pPr>
      <w:r>
        <w:rPr>
          <w:snapToGrid w:val="0"/>
        </w:rPr>
        <w:t>A.5.1.15</w:t>
      </w:r>
      <w:r w:rsidRPr="00986552">
        <w:rPr>
          <w:snapToGrid w:val="0"/>
        </w:rPr>
        <w:t>.2</w:t>
      </w:r>
      <w:r w:rsidRPr="00986552">
        <w:rPr>
          <w:snapToGrid w:val="0"/>
        </w:rPr>
        <w:tab/>
        <w:t>Test Requirements</w:t>
      </w:r>
    </w:p>
    <w:p w:rsidR="00071D2C" w:rsidRPr="0015538C" w:rsidRDefault="00071D2C" w:rsidP="00071D2C">
      <w:r w:rsidRPr="0015538C">
        <w:t>The UE shall start to transmit the PRACH to Cell 2 less than 50 ms from the beginning of time period T3.</w:t>
      </w:r>
    </w:p>
    <w:p w:rsidR="00071D2C" w:rsidRPr="0015538C" w:rsidRDefault="00071D2C" w:rsidP="00071D2C">
      <w:r w:rsidRPr="0015538C">
        <w:t>The rate of correct handovers observed during repeated tests shall be at least 90%.</w:t>
      </w:r>
    </w:p>
    <w:p w:rsidR="00071D2C" w:rsidRPr="0015538C" w:rsidRDefault="00071D2C" w:rsidP="00071D2C">
      <w:pPr>
        <w:pStyle w:val="NO"/>
      </w:pPr>
      <w:r w:rsidRPr="0015538C">
        <w:t>NOTE:</w:t>
      </w:r>
      <w:r w:rsidRPr="0015538C">
        <w:tab/>
        <w:t xml:space="preserve">The handover delay can be expressed as: RRC procedure delay + </w:t>
      </w:r>
      <w:r w:rsidRPr="0015538C">
        <w:rPr>
          <w:bCs/>
        </w:rPr>
        <w:t>T</w:t>
      </w:r>
      <w:r w:rsidRPr="0015538C">
        <w:rPr>
          <w:bCs/>
          <w:vertAlign w:val="subscript"/>
        </w:rPr>
        <w:t>interrupt</w:t>
      </w:r>
      <w:r w:rsidRPr="0015538C">
        <w:t>, where:</w:t>
      </w:r>
    </w:p>
    <w:p w:rsidR="00071D2C" w:rsidRPr="0015538C" w:rsidRDefault="00071D2C" w:rsidP="00071D2C">
      <w:pPr>
        <w:pStyle w:val="NO"/>
      </w:pPr>
      <w:r w:rsidRPr="0015538C">
        <w:tab/>
        <w:t>RRC procedure delay = 15 ms and is specified in clause 11.2 in TS 36.331 [2].</w:t>
      </w:r>
    </w:p>
    <w:p w:rsidR="00071D2C" w:rsidRPr="0015538C" w:rsidRDefault="00071D2C" w:rsidP="00071D2C">
      <w:pPr>
        <w:pStyle w:val="NO"/>
      </w:pPr>
      <w:r w:rsidRPr="0015538C">
        <w:rPr>
          <w:bCs/>
        </w:rPr>
        <w:tab/>
        <w:t>T</w:t>
      </w:r>
      <w:r w:rsidRPr="0015538C">
        <w:rPr>
          <w:bCs/>
          <w:vertAlign w:val="subscript"/>
        </w:rPr>
        <w:t>interrupt</w:t>
      </w:r>
      <w:r w:rsidRPr="0015538C">
        <w:t xml:space="preserve"> = 35 ms in the test; </w:t>
      </w:r>
      <w:r w:rsidRPr="0015538C">
        <w:rPr>
          <w:bCs/>
        </w:rPr>
        <w:t>T</w:t>
      </w:r>
      <w:r w:rsidRPr="0015538C">
        <w:rPr>
          <w:bCs/>
          <w:vertAlign w:val="subscript"/>
        </w:rPr>
        <w:t>interrupt</w:t>
      </w:r>
      <w:r w:rsidRPr="0015538C">
        <w:t xml:space="preserve"> is defined in clause 5.</w:t>
      </w:r>
      <w:ins w:id="27" w:author="renda" w:date="2016-07-30T20:31:00Z">
        <w:r w:rsidR="00115818">
          <w:t>5</w:t>
        </w:r>
      </w:ins>
      <w:del w:id="28" w:author="renda" w:date="2016-07-30T20:31:00Z">
        <w:r w:rsidR="00115818" w:rsidDel="00115818">
          <w:delText>4</w:delText>
        </w:r>
      </w:del>
      <w:r w:rsidRPr="0015538C">
        <w:t>.2.</w:t>
      </w:r>
      <w:r>
        <w:t>3</w:t>
      </w:r>
      <w:r w:rsidRPr="0015538C">
        <w:t xml:space="preserve">.2. </w:t>
      </w:r>
    </w:p>
    <w:p w:rsidR="00071D2C" w:rsidRPr="00986552" w:rsidRDefault="00071D2C" w:rsidP="00071D2C">
      <w:r w:rsidRPr="0015538C">
        <w:t>This gives a total of 50 ms.</w:t>
      </w:r>
    </w:p>
    <w:p w:rsidR="00071D2C" w:rsidRPr="00986552" w:rsidDel="00A95BD9" w:rsidRDefault="00071D2C" w:rsidP="00071D2C">
      <w:pPr>
        <w:pStyle w:val="Heading4"/>
        <w:rPr>
          <w:del w:id="29" w:author="renda" w:date="2016-07-30T20:34:00Z"/>
          <w:snapToGrid w:val="0"/>
        </w:rPr>
      </w:pPr>
      <w:del w:id="30" w:author="renda" w:date="2016-07-30T20:34:00Z">
        <w:r w:rsidRPr="00986552" w:rsidDel="00A95BD9">
          <w:rPr>
            <w:snapToGrid w:val="0"/>
          </w:rPr>
          <w:delText>A.5.1.12.2</w:delText>
        </w:r>
        <w:r w:rsidRPr="00986552" w:rsidDel="00A95BD9">
          <w:rPr>
            <w:snapToGrid w:val="0"/>
          </w:rPr>
          <w:tab/>
          <w:delText>Test Requirements</w:delText>
        </w:r>
      </w:del>
    </w:p>
    <w:p w:rsidR="00071D2C" w:rsidRPr="00986552" w:rsidDel="00A95BD9" w:rsidRDefault="00071D2C" w:rsidP="00071D2C">
      <w:pPr>
        <w:rPr>
          <w:del w:id="31" w:author="renda" w:date="2016-07-30T20:34:00Z"/>
        </w:rPr>
      </w:pPr>
      <w:del w:id="32" w:author="renda" w:date="2016-07-30T20:34:00Z">
        <w:r w:rsidRPr="00986552" w:rsidDel="00A95BD9">
          <w:delText>The UE shall start to transmit the PRACH to Cell 2 less than 50 ms from the beginning of time period T3.</w:delText>
        </w:r>
      </w:del>
    </w:p>
    <w:p w:rsidR="00071D2C" w:rsidRPr="00986552" w:rsidDel="00A95BD9" w:rsidRDefault="00071D2C" w:rsidP="00071D2C">
      <w:pPr>
        <w:rPr>
          <w:del w:id="33" w:author="renda" w:date="2016-07-30T20:34:00Z"/>
        </w:rPr>
      </w:pPr>
      <w:del w:id="34" w:author="renda" w:date="2016-07-30T20:34:00Z">
        <w:r w:rsidRPr="00986552" w:rsidDel="00A95BD9">
          <w:delText>The rate of correct handovers observed during repeated tests shall be at least 90%.</w:delText>
        </w:r>
      </w:del>
    </w:p>
    <w:p w:rsidR="00071D2C" w:rsidRPr="00986552" w:rsidDel="00A95BD9" w:rsidRDefault="00071D2C" w:rsidP="00071D2C">
      <w:pPr>
        <w:pStyle w:val="NO"/>
        <w:rPr>
          <w:del w:id="35" w:author="renda" w:date="2016-07-30T20:34:00Z"/>
        </w:rPr>
      </w:pPr>
      <w:del w:id="36" w:author="renda" w:date="2016-07-30T20:34:00Z">
        <w:r w:rsidRPr="00986552" w:rsidDel="00A95BD9">
          <w:delText>NOTE:</w:delText>
        </w:r>
        <w:r w:rsidRPr="00986552" w:rsidDel="00A95BD9">
          <w:tab/>
          <w:delText xml:space="preserve">The handover delay can be expressed as: RRC procedure delay + </w:delText>
        </w:r>
        <w:r w:rsidRPr="00986552" w:rsidDel="00A95BD9">
          <w:rPr>
            <w:bCs/>
          </w:rPr>
          <w:delText>T</w:delText>
        </w:r>
        <w:r w:rsidRPr="00986552" w:rsidDel="00A95BD9">
          <w:rPr>
            <w:bCs/>
            <w:vertAlign w:val="subscript"/>
          </w:rPr>
          <w:delText>interrupt</w:delText>
        </w:r>
        <w:r w:rsidRPr="00986552" w:rsidDel="00A95BD9">
          <w:delText>, where:</w:delText>
        </w:r>
      </w:del>
    </w:p>
    <w:p w:rsidR="00071D2C" w:rsidRPr="00986552" w:rsidDel="00A95BD9" w:rsidRDefault="00071D2C" w:rsidP="00071D2C">
      <w:pPr>
        <w:pStyle w:val="EX"/>
        <w:rPr>
          <w:del w:id="37" w:author="renda" w:date="2016-07-30T20:34:00Z"/>
        </w:rPr>
      </w:pPr>
      <w:del w:id="38" w:author="renda" w:date="2016-07-30T20:34:00Z">
        <w:r w:rsidRPr="00986552" w:rsidDel="00A95BD9">
          <w:tab/>
          <w:delText>RRC procedure delay = 15 ms and is specified in clause 11.2 in TS 36.331 [2].</w:delText>
        </w:r>
      </w:del>
    </w:p>
    <w:p w:rsidR="00071D2C" w:rsidRPr="00986552" w:rsidDel="00A95BD9" w:rsidRDefault="00071D2C" w:rsidP="00071D2C">
      <w:pPr>
        <w:pStyle w:val="EX"/>
        <w:rPr>
          <w:del w:id="39" w:author="renda" w:date="2016-07-30T20:34:00Z"/>
        </w:rPr>
      </w:pPr>
      <w:del w:id="40" w:author="renda" w:date="2016-07-30T20:34:00Z">
        <w:r w:rsidRPr="00986552" w:rsidDel="00A95BD9">
          <w:rPr>
            <w:bCs/>
          </w:rPr>
          <w:tab/>
          <w:delText>T</w:delText>
        </w:r>
        <w:r w:rsidRPr="00986552" w:rsidDel="00A95BD9">
          <w:rPr>
            <w:bCs/>
            <w:vertAlign w:val="subscript"/>
          </w:rPr>
          <w:delText>interrupt</w:delText>
        </w:r>
        <w:r w:rsidRPr="00986552" w:rsidDel="00A95BD9">
          <w:delText xml:space="preserve"> = 35 ms in the test; </w:delText>
        </w:r>
        <w:r w:rsidRPr="00986552" w:rsidDel="00A95BD9">
          <w:rPr>
            <w:bCs/>
          </w:rPr>
          <w:delText>T</w:delText>
        </w:r>
        <w:r w:rsidRPr="00986552" w:rsidDel="00A95BD9">
          <w:rPr>
            <w:bCs/>
            <w:vertAlign w:val="subscript"/>
          </w:rPr>
          <w:delText>interrupt</w:delText>
        </w:r>
        <w:r w:rsidRPr="00986552" w:rsidDel="00A95BD9">
          <w:delText xml:space="preserve"> is defined in clause 5.2.2.4.2.</w:delText>
        </w:r>
      </w:del>
    </w:p>
    <w:p w:rsidR="00071D2C" w:rsidRPr="00986552" w:rsidDel="00A95BD9" w:rsidRDefault="00071D2C" w:rsidP="00071D2C">
      <w:pPr>
        <w:rPr>
          <w:del w:id="41" w:author="renda" w:date="2016-07-30T20:34:00Z"/>
        </w:rPr>
      </w:pPr>
      <w:del w:id="42" w:author="renda" w:date="2016-07-30T20:34:00Z">
        <w:r w:rsidRPr="00986552" w:rsidDel="00A95BD9">
          <w:delText>This gives a total of 50 ms.</w:delText>
        </w:r>
      </w:del>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C29" w:rsidRDefault="009D3C29" w:rsidP="00901BC4">
      <w:pPr>
        <w:spacing w:after="0"/>
      </w:pPr>
      <w:r>
        <w:separator/>
      </w:r>
    </w:p>
  </w:endnote>
  <w:endnote w:type="continuationSeparator" w:id="0">
    <w:p w:rsidR="009D3C29" w:rsidRDefault="009D3C29"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C29" w:rsidRDefault="009D3C29" w:rsidP="00901BC4">
      <w:pPr>
        <w:spacing w:after="0"/>
      </w:pPr>
      <w:r>
        <w:separator/>
      </w:r>
    </w:p>
  </w:footnote>
  <w:footnote w:type="continuationSeparator" w:id="0">
    <w:p w:rsidR="009D3C29" w:rsidRDefault="009D3C29"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r>
      <w:t xml:space="preserve">Page </w:t>
    </w:r>
    <w:r w:rsidR="007F6E5F">
      <w:fldChar w:fldCharType="begin"/>
    </w:r>
    <w:r>
      <w:instrText>PAGE</w:instrText>
    </w:r>
    <w:r w:rsidR="007F6E5F">
      <w:fldChar w:fldCharType="separate"/>
    </w:r>
    <w:r>
      <w:rPr>
        <w:noProof/>
      </w:rPr>
      <w:t>1</w:t>
    </w:r>
    <w:r w:rsidR="007F6E5F">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4">
    <w:nsid w:val="59C645BF"/>
    <w:multiLevelType w:val="hybridMultilevel"/>
    <w:tmpl w:val="D07CE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D340B05"/>
    <w:multiLevelType w:val="hybridMultilevel"/>
    <w:tmpl w:val="CD109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A45"/>
    <w:rsid w:val="00070BB5"/>
    <w:rsid w:val="00070F1C"/>
    <w:rsid w:val="00071D2C"/>
    <w:rsid w:val="0007297E"/>
    <w:rsid w:val="000737E9"/>
    <w:rsid w:val="00073A43"/>
    <w:rsid w:val="00073B88"/>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2E6A"/>
    <w:rsid w:val="00085966"/>
    <w:rsid w:val="00086035"/>
    <w:rsid w:val="000861DB"/>
    <w:rsid w:val="0008700E"/>
    <w:rsid w:val="00087C0A"/>
    <w:rsid w:val="0009054F"/>
    <w:rsid w:val="00091B15"/>
    <w:rsid w:val="00092139"/>
    <w:rsid w:val="00092923"/>
    <w:rsid w:val="000934ED"/>
    <w:rsid w:val="00093DD4"/>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818"/>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1FBC"/>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0EC"/>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0010"/>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2FB"/>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6F13"/>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D0E"/>
    <w:rsid w:val="00357F85"/>
    <w:rsid w:val="0036001E"/>
    <w:rsid w:val="00360CD1"/>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4B10"/>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F46"/>
    <w:rsid w:val="003D4203"/>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57D"/>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37C11"/>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0DA"/>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116"/>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82F"/>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5DEC"/>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66A"/>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AC"/>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3CA"/>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242"/>
    <w:rsid w:val="007B0F5A"/>
    <w:rsid w:val="007B13A8"/>
    <w:rsid w:val="007B2A35"/>
    <w:rsid w:val="007B2DE8"/>
    <w:rsid w:val="007B47DA"/>
    <w:rsid w:val="007B48D2"/>
    <w:rsid w:val="007B5A47"/>
    <w:rsid w:val="007B5B45"/>
    <w:rsid w:val="007B5E51"/>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990"/>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6E5F"/>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30"/>
    <w:rsid w:val="008F0638"/>
    <w:rsid w:val="008F0FDA"/>
    <w:rsid w:val="008F15B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A5F"/>
    <w:rsid w:val="00930C28"/>
    <w:rsid w:val="00931D19"/>
    <w:rsid w:val="00932045"/>
    <w:rsid w:val="00932F2E"/>
    <w:rsid w:val="0093335B"/>
    <w:rsid w:val="0093345D"/>
    <w:rsid w:val="009334E2"/>
    <w:rsid w:val="009337F7"/>
    <w:rsid w:val="0093394C"/>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3C29"/>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A58"/>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183"/>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B0B"/>
    <w:rsid w:val="00A71D01"/>
    <w:rsid w:val="00A71DA4"/>
    <w:rsid w:val="00A722C6"/>
    <w:rsid w:val="00A7234C"/>
    <w:rsid w:val="00A73503"/>
    <w:rsid w:val="00A74252"/>
    <w:rsid w:val="00A748B6"/>
    <w:rsid w:val="00A75836"/>
    <w:rsid w:val="00A7592B"/>
    <w:rsid w:val="00A75C17"/>
    <w:rsid w:val="00A765B3"/>
    <w:rsid w:val="00A773FD"/>
    <w:rsid w:val="00A77E45"/>
    <w:rsid w:val="00A80919"/>
    <w:rsid w:val="00A80DAC"/>
    <w:rsid w:val="00A81222"/>
    <w:rsid w:val="00A81403"/>
    <w:rsid w:val="00A81426"/>
    <w:rsid w:val="00A81903"/>
    <w:rsid w:val="00A8260F"/>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5BD9"/>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8AF"/>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398"/>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2EF6"/>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065B"/>
    <w:rsid w:val="00B614A0"/>
    <w:rsid w:val="00B616B0"/>
    <w:rsid w:val="00B61867"/>
    <w:rsid w:val="00B61EAA"/>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06F2"/>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A91"/>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2EDD"/>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19A0"/>
    <w:rsid w:val="00D724BC"/>
    <w:rsid w:val="00D72DB4"/>
    <w:rsid w:val="00D731C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5C92"/>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4EE"/>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1E8E"/>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00A"/>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2016"/>
    <w:rsid w:val="00FF22DE"/>
    <w:rsid w:val="00FF3264"/>
    <w:rsid w:val="00FF3574"/>
    <w:rsid w:val="00FF3A51"/>
    <w:rsid w:val="00FF4B0B"/>
    <w:rsid w:val="00FF4C36"/>
    <w:rsid w:val="00FF5532"/>
    <w:rsid w:val="00FF6156"/>
    <w:rsid w:val="00FF64DA"/>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D9841-45C9-48F3-8D4B-F8DED9C9B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7</Pages>
  <Words>2108</Words>
  <Characters>12019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CR3467</cp:lastModifiedBy>
  <cp:revision>58</cp:revision>
  <dcterms:created xsi:type="dcterms:W3CDTF">2016-05-26T07:34:00Z</dcterms:created>
  <dcterms:modified xsi:type="dcterms:W3CDTF">2016-09-08T04:44:00Z</dcterms:modified>
</cp:coreProperties>
</file>