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E8" w:rsidRPr="00E00364" w:rsidRDefault="000D5EE8" w:rsidP="00B8651F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B876D6">
        <w:rPr>
          <w:rFonts w:ascii="Arial" w:hAnsi="Arial" w:cs="Arial"/>
          <w:b/>
          <w:sz w:val="28"/>
          <w:szCs w:val="28"/>
        </w:rPr>
        <w:t>#7</w:t>
      </w:r>
      <w:r w:rsidR="00464A2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Pr="004345A1">
        <w:rPr>
          <w:rFonts w:ascii="Arial" w:hAnsi="Arial" w:cs="Arial"/>
          <w:b/>
          <w:sz w:val="28"/>
          <w:szCs w:val="28"/>
        </w:rPr>
        <w:t>RP</w:t>
      </w:r>
      <w:r w:rsidR="00B876D6">
        <w:rPr>
          <w:rFonts w:ascii="Arial" w:hAnsi="Arial" w:cs="Arial"/>
          <w:b/>
          <w:sz w:val="28"/>
          <w:szCs w:val="28"/>
        </w:rPr>
        <w:t>-</w:t>
      </w:r>
      <w:r w:rsidRPr="004345A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="006B7B8E">
        <w:rPr>
          <w:rFonts w:ascii="Arial" w:hAnsi="Arial" w:cs="Arial"/>
          <w:b/>
          <w:sz w:val="28"/>
          <w:szCs w:val="28"/>
        </w:rPr>
        <w:t>157</w:t>
      </w:r>
      <w:r w:rsidR="00B8651F">
        <w:rPr>
          <w:rFonts w:ascii="Arial" w:hAnsi="Arial" w:cs="Arial"/>
          <w:b/>
          <w:sz w:val="28"/>
          <w:szCs w:val="28"/>
        </w:rPr>
        <w:t>6</w:t>
      </w:r>
      <w:bookmarkStart w:id="0" w:name="_GoBack"/>
      <w:bookmarkEnd w:id="0"/>
    </w:p>
    <w:p w:rsidR="000D5EE8" w:rsidRPr="00945536" w:rsidRDefault="00464A2B" w:rsidP="00464A2B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64A2B">
        <w:rPr>
          <w:rFonts w:ascii="Arial" w:hAnsi="Arial" w:cs="Arial"/>
          <w:b/>
          <w:sz w:val="28"/>
          <w:szCs w:val="28"/>
        </w:rPr>
        <w:t>NEW ORLEANS, US</w:t>
      </w:r>
      <w:r w:rsidR="00AD3E44" w:rsidRPr="00AD3E44">
        <w:rPr>
          <w:rFonts w:ascii="Arial" w:hAnsi="Arial" w:cs="Arial"/>
          <w:b/>
          <w:sz w:val="28"/>
          <w:szCs w:val="28"/>
        </w:rPr>
        <w:t>, 1</w:t>
      </w:r>
      <w:r>
        <w:rPr>
          <w:rFonts w:ascii="Arial" w:hAnsi="Arial" w:cs="Arial"/>
          <w:b/>
          <w:sz w:val="28"/>
          <w:szCs w:val="28"/>
        </w:rPr>
        <w:t>9 – 23</w:t>
      </w:r>
      <w:r w:rsidR="00AD3E44" w:rsidRPr="00AD3E4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AD3E44" w:rsidRPr="00AD3E44">
        <w:rPr>
          <w:rFonts w:ascii="Arial" w:hAnsi="Arial" w:cs="Arial"/>
          <w:b/>
          <w:sz w:val="28"/>
          <w:szCs w:val="28"/>
        </w:rPr>
        <w:t>, 2016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FD6E5C" w:rsidRDefault="000D5EE8" w:rsidP="006B7B8E">
      <w:pPr>
        <w:tabs>
          <w:tab w:val="left" w:pos="567"/>
        </w:tabs>
        <w:rPr>
          <w:rFonts w:ascii="Arial" w:hAnsi="Arial"/>
          <w:lang w:val="en-US"/>
        </w:rPr>
      </w:pPr>
      <w:r w:rsidRPr="00945536">
        <w:rPr>
          <w:rFonts w:ascii="Arial" w:hAnsi="Arial"/>
          <w:b/>
          <w:lang w:val="en-US"/>
        </w:rPr>
        <w:t>Agenda Item:</w:t>
      </w:r>
      <w:r w:rsidRPr="00945536">
        <w:rPr>
          <w:rFonts w:ascii="Arial" w:hAnsi="Arial"/>
          <w:lang w:val="en-US"/>
        </w:rPr>
        <w:tab/>
      </w:r>
      <w:r w:rsidR="00FD6E5C">
        <w:rPr>
          <w:rFonts w:ascii="Arial" w:hAnsi="Arial"/>
          <w:lang w:val="en-US"/>
        </w:rPr>
        <w:tab/>
      </w:r>
      <w:r w:rsidR="006B7B8E" w:rsidRPr="006B7B8E">
        <w:rPr>
          <w:rFonts w:ascii="Arial" w:hAnsi="Arial"/>
          <w:b/>
          <w:bCs/>
          <w:lang w:val="en-US"/>
        </w:rPr>
        <w:t>9.2.1</w:t>
      </w:r>
    </w:p>
    <w:p w:rsidR="000D5EE8" w:rsidRPr="00E00364" w:rsidRDefault="000D5EE8" w:rsidP="00FD6E5C">
      <w:pPr>
        <w:tabs>
          <w:tab w:val="left" w:pos="567"/>
        </w:tabs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 w:rsidR="00FD6E5C">
        <w:rPr>
          <w:rFonts w:ascii="Arial" w:hAnsi="Arial"/>
          <w:b/>
        </w:rPr>
        <w:tab/>
        <w:t>Intel Corporation</w:t>
      </w:r>
    </w:p>
    <w:p w:rsidR="000D5EE8" w:rsidRPr="00E00364" w:rsidRDefault="000D5EE8" w:rsidP="007873BF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FD6E5C">
        <w:rPr>
          <w:rFonts w:ascii="Arial" w:hAnsi="Arial"/>
        </w:rPr>
        <w:tab/>
      </w:r>
      <w:r w:rsidR="00FD6E5C">
        <w:rPr>
          <w:rFonts w:ascii="Arial" w:hAnsi="Arial"/>
        </w:rPr>
        <w:tab/>
      </w:r>
      <w:r w:rsidR="007873BF" w:rsidRPr="007873BF">
        <w:rPr>
          <w:rFonts w:ascii="Arial" w:eastAsia="SimSun" w:hAnsi="Arial"/>
          <w:b/>
          <w:lang w:eastAsia="zh-CN"/>
        </w:rPr>
        <w:t>Text proposal to TR 38.913 from email discussion: [RAN#72-05] NR positioning requirements</w:t>
      </w:r>
      <w:r w:rsidR="00B876D6">
        <w:rPr>
          <w:rFonts w:ascii="Arial" w:eastAsia="SimSun" w:hAnsi="Arial"/>
          <w:b/>
          <w:lang w:eastAsia="zh-CN"/>
        </w:rPr>
        <w:t xml:space="preserve"> </w:t>
      </w:r>
    </w:p>
    <w:p w:rsidR="000D5EE8" w:rsidRPr="004345A1" w:rsidRDefault="000D5EE8" w:rsidP="007873BF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="007873BF">
        <w:rPr>
          <w:rFonts w:ascii="Arial" w:hAnsi="Arial"/>
          <w:b/>
        </w:rPr>
        <w:t>Approval</w:t>
      </w:r>
    </w:p>
    <w:p w:rsidR="00F40EF2" w:rsidRDefault="00FD6E5C" w:rsidP="00FD6E5C">
      <w:pPr>
        <w:pStyle w:val="Heading1"/>
        <w:rPr>
          <w:rFonts w:eastAsia="SimSun"/>
          <w:lang w:eastAsia="zh-CN"/>
        </w:rPr>
      </w:pPr>
      <w:r>
        <w:t>1</w:t>
      </w:r>
      <w:r>
        <w:tab/>
      </w:r>
      <w:r w:rsidR="00F40EF2">
        <w:rPr>
          <w:rFonts w:eastAsia="SimSun" w:hint="eastAsia"/>
          <w:lang w:eastAsia="zh-CN"/>
        </w:rPr>
        <w:t>Introduction</w:t>
      </w:r>
    </w:p>
    <w:p w:rsidR="000766C7" w:rsidRPr="00D8146A" w:rsidRDefault="007873BF" w:rsidP="007873BF">
      <w:r>
        <w:rPr>
          <w:rFonts w:eastAsia="Calibri"/>
          <w:lang w:eastAsia="zh-CN"/>
        </w:rPr>
        <w:t xml:space="preserve">This is the TP based on the email discussion [1]. </w:t>
      </w:r>
      <w:r w:rsidR="000766C7" w:rsidRPr="00D8146A">
        <w:rPr>
          <w:rFonts w:eastAsia="Calibri"/>
          <w:lang w:eastAsia="zh-CN"/>
        </w:rPr>
        <w:t xml:space="preserve">Unfortunately, the </w:t>
      </w:r>
      <w:r w:rsidR="000766C7">
        <w:rPr>
          <w:rFonts w:eastAsia="Calibri"/>
          <w:lang w:eastAsia="zh-CN"/>
        </w:rPr>
        <w:t>email discussed failed to reach a consensus on the TP below, which is therefore proposed to serve as a starting point for further discussions.</w:t>
      </w:r>
    </w:p>
    <w:p w:rsidR="007F0AB4" w:rsidRPr="00BF1DE9" w:rsidRDefault="007F0AB4" w:rsidP="004B0B40">
      <w:pPr>
        <w:rPr>
          <w:rFonts w:eastAsia="SimSun"/>
        </w:rPr>
      </w:pPr>
    </w:p>
    <w:p w:rsidR="00B06C89" w:rsidRDefault="007873BF" w:rsidP="00FD6E5C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FD6E5C">
        <w:rPr>
          <w:rFonts w:eastAsia="SimSun"/>
          <w:lang w:eastAsia="zh-CN"/>
        </w:rPr>
        <w:tab/>
      </w:r>
      <w:r w:rsidR="00B06C89">
        <w:rPr>
          <w:rFonts w:eastAsia="SimSun"/>
          <w:lang w:eastAsia="zh-CN"/>
        </w:rPr>
        <w:t>Text Proposal for TR 38.913</w:t>
      </w:r>
    </w:p>
    <w:p w:rsidR="007F0AB4" w:rsidRDefault="007F0AB4" w:rsidP="007F0AB4">
      <w:pPr>
        <w:pStyle w:val="Heading2"/>
        <w:rPr>
          <w:rFonts w:eastAsia="SimSun"/>
          <w:lang w:eastAsia="zh-CN"/>
        </w:rPr>
      </w:pPr>
      <w:bookmarkStart w:id="1" w:name="_Toc454785914"/>
      <w:bookmarkStart w:id="2" w:name="_Toc454786210"/>
      <w:r>
        <w:rPr>
          <w:rFonts w:hint="eastAsia"/>
          <w:lang w:eastAsia="zh-CN"/>
        </w:rPr>
        <w:t>9.2</w:t>
      </w:r>
      <w:r>
        <w:rPr>
          <w:rFonts w:hint="eastAsia"/>
          <w:lang w:eastAsia="zh-CN"/>
        </w:rPr>
        <w:tab/>
      </w:r>
      <w:r w:rsidRPr="00597181">
        <w:rPr>
          <w:lang w:eastAsia="zh-CN"/>
        </w:rPr>
        <w:t>Location/Positioning</w:t>
      </w:r>
      <w:r>
        <w:rPr>
          <w:rFonts w:hint="eastAsia"/>
          <w:lang w:eastAsia="zh-CN"/>
        </w:rPr>
        <w:t xml:space="preserve"> Service</w:t>
      </w:r>
      <w:bookmarkEnd w:id="1"/>
      <w:bookmarkEnd w:id="2"/>
    </w:p>
    <w:p w:rsidR="00AD1ACB" w:rsidRPr="00657BCA" w:rsidRDefault="00AD1ACB">
      <w:pPr>
        <w:rPr>
          <w:rFonts w:eastAsia="SimSun"/>
          <w:lang w:eastAsia="zh-CN"/>
        </w:rPr>
        <w:pPrChange w:id="3" w:author="Intel" w:date="2016-09-18T22:25:00Z">
          <w:pPr>
            <w:pStyle w:val="Heading2"/>
            <w:ind w:left="0" w:firstLine="0"/>
          </w:pPr>
        </w:pPrChange>
      </w:pPr>
      <w:bookmarkStart w:id="4" w:name="_Toc454785915"/>
      <w:r w:rsidRPr="00B63333">
        <w:rPr>
          <w:lang w:eastAsia="zh-CN"/>
        </w:rPr>
        <w:t xml:space="preserve">The NR should enable, and improve if suitable, state-of-art positioning techniques, such as RAN-embedded (Cell-Id, </w:t>
      </w:r>
      <w:ins w:id="5" w:author="Intel" w:date="2016-09-18T22:25:00Z">
        <w:r>
          <w:rPr>
            <w:lang w:eastAsia="zh-CN"/>
          </w:rPr>
          <w:t xml:space="preserve">E-CellID, </w:t>
        </w:r>
      </w:ins>
      <w:r w:rsidRPr="00B63333">
        <w:rPr>
          <w:lang w:eastAsia="zh-CN"/>
        </w:rPr>
        <w:t xml:space="preserve">OTDOA, </w:t>
      </w:r>
      <w:ins w:id="6" w:author="Intel" w:date="2016-09-18T22:25:00Z">
        <w:r>
          <w:rPr>
            <w:lang w:eastAsia="zh-CN"/>
          </w:rPr>
          <w:t xml:space="preserve">UTDOA, </w:t>
        </w:r>
      </w:ins>
      <w:r w:rsidRPr="00B63333">
        <w:rPr>
          <w:lang w:eastAsia="zh-CN"/>
        </w:rPr>
        <w:t xml:space="preserve">etc.) and RAN-external (GNSS, Bluetooth, WiFi, terrestrial beacons, </w:t>
      </w:r>
      <w:ins w:id="7" w:author="Intel" w:date="2016-09-18T22:25:00Z">
        <w:r>
          <w:rPr>
            <w:lang w:eastAsia="zh-CN"/>
          </w:rPr>
          <w:t xml:space="preserve">sensors, </w:t>
        </w:r>
      </w:ins>
      <w:r w:rsidRPr="00B63333">
        <w:rPr>
          <w:lang w:eastAsia="zh-CN"/>
        </w:rPr>
        <w:t>etc</w:t>
      </w:r>
      <w:del w:id="8" w:author="Intel" w:date="2016-09-18T22:25:00Z">
        <w:r w:rsidRPr="00B63333" w:rsidDel="00AD1ACB">
          <w:rPr>
            <w:lang w:eastAsia="zh-CN"/>
          </w:rPr>
          <w:delText>…</w:delText>
        </w:r>
      </w:del>
      <w:r w:rsidRPr="00B63333">
        <w:rPr>
          <w:lang w:eastAsia="zh-CN"/>
        </w:rPr>
        <w:t>).</w:t>
      </w:r>
    </w:p>
    <w:bookmarkEnd w:id="4"/>
    <w:p w:rsidR="00AD1ACB" w:rsidRDefault="00AD1ACB" w:rsidP="00AD1ACB">
      <w:pPr>
        <w:rPr>
          <w:ins w:id="9" w:author="Intel" w:date="2016-09-18T22:26:00Z"/>
          <w:rFonts w:eastAsia="SimSun"/>
          <w:lang w:val="en-US" w:eastAsia="zh-CN"/>
        </w:rPr>
      </w:pPr>
      <w:ins w:id="10" w:author="Intel" w:date="2016-09-18T22:26:00Z">
        <w:r>
          <w:rPr>
            <w:rFonts w:eastAsia="SimSun"/>
            <w:lang w:val="en-US" w:eastAsia="zh-CN"/>
          </w:rPr>
          <w:t xml:space="preserve">The </w:t>
        </w:r>
        <w:r w:rsidRPr="00D906CB">
          <w:rPr>
            <w:rFonts w:eastAsia="SimSun"/>
            <w:lang w:val="en-US" w:eastAsia="zh-CN"/>
          </w:rPr>
          <w:t>NR positioning shall exploit high bandwidth, massive antenna systems, network architecture</w:t>
        </w:r>
        <w:r>
          <w:rPr>
            <w:rFonts w:eastAsia="SimSun"/>
            <w:lang w:val="en-US" w:eastAsia="zh-CN"/>
          </w:rPr>
          <w:t>/</w:t>
        </w:r>
        <w:r w:rsidRPr="00064A85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functionalities</w:t>
        </w:r>
        <w:r w:rsidRPr="00D906CB">
          <w:rPr>
            <w:rFonts w:eastAsia="SimSun"/>
            <w:lang w:val="en-US" w:eastAsia="zh-CN"/>
          </w:rPr>
          <w:t xml:space="preserve"> (e.g. heterogeneous networks</w:t>
        </w:r>
        <w:r>
          <w:rPr>
            <w:rFonts w:eastAsia="SimSun"/>
            <w:lang w:val="en-US" w:eastAsia="zh-CN"/>
          </w:rPr>
          <w:t>, MBMS</w:t>
        </w:r>
        <w:r w:rsidRPr="00D906CB">
          <w:rPr>
            <w:rFonts w:eastAsia="SimSun"/>
            <w:lang w:val="en-US" w:eastAsia="zh-CN"/>
          </w:rPr>
          <w:t xml:space="preserve">) and deployment of massive </w:t>
        </w:r>
        <w:r>
          <w:rPr>
            <w:rFonts w:eastAsia="SimSun"/>
            <w:lang w:val="en-US" w:eastAsia="zh-CN"/>
          </w:rPr>
          <w:t xml:space="preserve">number of </w:t>
        </w:r>
        <w:r w:rsidRPr="00D906CB">
          <w:rPr>
            <w:rFonts w:eastAsia="SimSun"/>
            <w:lang w:val="en-US" w:eastAsia="zh-CN"/>
          </w:rPr>
          <w:t>devices.</w:t>
        </w:r>
      </w:ins>
    </w:p>
    <w:p w:rsidR="00AD1ACB" w:rsidRDefault="00AD1ACB" w:rsidP="00AD1ACB">
      <w:pPr>
        <w:rPr>
          <w:ins w:id="11" w:author="Intel" w:date="2016-09-18T22:26:00Z"/>
          <w:rFonts w:eastAsia="SimSun"/>
          <w:lang w:eastAsia="zh-CN"/>
        </w:rPr>
      </w:pPr>
      <w:ins w:id="12" w:author="Intel" w:date="2016-09-18T22:26:00Z">
        <w:r>
          <w:rPr>
            <w:rFonts w:eastAsia="SimSun"/>
            <w:lang w:eastAsia="zh-CN"/>
          </w:rPr>
          <w:t>Additional NR positioning requirements include:</w:t>
        </w:r>
      </w:ins>
    </w:p>
    <w:p w:rsidR="00AD1ACB" w:rsidRDefault="00AD1ACB" w:rsidP="00AD1ACB">
      <w:pPr>
        <w:rPr>
          <w:ins w:id="13" w:author="Intel" w:date="2016-09-18T22:26:00Z"/>
          <w:rFonts w:eastAsia="SimSun"/>
          <w:lang w:eastAsia="zh-CN"/>
        </w:rPr>
      </w:pPr>
      <w:ins w:id="14" w:author="Intel" w:date="2016-09-18T22:26:00Z">
        <w:r>
          <w:rPr>
            <w:rFonts w:eastAsia="SimSun"/>
            <w:lang w:eastAsia="zh-CN"/>
          </w:rPr>
          <w:t>1. Support for different accuracy levels, latency levels and device categories</w:t>
        </w:r>
      </w:ins>
    </w:p>
    <w:p w:rsidR="00AD1ACB" w:rsidRDefault="00AD1ACB" w:rsidP="00AD1ACB">
      <w:pPr>
        <w:rPr>
          <w:ins w:id="15" w:author="Intel" w:date="2016-09-18T22:26:00Z"/>
          <w:rFonts w:eastAsia="SimSun"/>
          <w:lang w:eastAsia="zh-CN"/>
        </w:rPr>
      </w:pPr>
      <w:ins w:id="16" w:author="Intel" w:date="2016-09-18T22:26:00Z">
        <w:r>
          <w:rPr>
            <w:rFonts w:eastAsia="SimSun"/>
            <w:lang w:eastAsia="zh-CN"/>
          </w:rPr>
          <w:t>2. Support [1m] horizontal and vertical accuracy in [90%] of occasions</w:t>
        </w:r>
      </w:ins>
    </w:p>
    <w:p w:rsidR="00AD1ACB" w:rsidRDefault="00AD1ACB" w:rsidP="00AD1ACB">
      <w:pPr>
        <w:rPr>
          <w:ins w:id="17" w:author="Intel" w:date="2016-09-18T22:26:00Z"/>
          <w:rFonts w:eastAsia="SimSun"/>
          <w:lang w:eastAsia="zh-CN"/>
        </w:rPr>
      </w:pPr>
      <w:ins w:id="18" w:author="Intel" w:date="2016-09-18T22:26:00Z">
        <w:r>
          <w:rPr>
            <w:rFonts w:eastAsia="SimSun"/>
            <w:lang w:eastAsia="zh-CN"/>
          </w:rPr>
          <w:t>3. Reduced network complexity</w:t>
        </w:r>
      </w:ins>
    </w:p>
    <w:p w:rsidR="00AD1ACB" w:rsidRDefault="00AD1ACB" w:rsidP="00AD1ACB">
      <w:pPr>
        <w:rPr>
          <w:ins w:id="19" w:author="Intel" w:date="2016-09-18T22:26:00Z"/>
          <w:rFonts w:eastAsia="SimSun"/>
          <w:lang w:eastAsia="zh-CN"/>
        </w:rPr>
      </w:pPr>
      <w:ins w:id="20" w:author="Intel" w:date="2016-09-18T22:26:00Z">
        <w:r>
          <w:rPr>
            <w:rFonts w:eastAsia="SimSun"/>
            <w:lang w:eastAsia="zh-CN"/>
          </w:rPr>
          <w:t>3. Reduced device cost</w:t>
        </w:r>
      </w:ins>
    </w:p>
    <w:p w:rsidR="00AD1ACB" w:rsidRDefault="00AD1ACB" w:rsidP="00AD1ACB">
      <w:pPr>
        <w:rPr>
          <w:ins w:id="21" w:author="Intel" w:date="2016-09-18T22:26:00Z"/>
          <w:rFonts w:eastAsia="SimSun"/>
          <w:lang w:eastAsia="zh-CN"/>
        </w:rPr>
      </w:pPr>
      <w:ins w:id="22" w:author="Intel" w:date="2016-09-18T22:26:00Z">
        <w:r>
          <w:rPr>
            <w:rFonts w:eastAsia="SimSun"/>
            <w:lang w:eastAsia="zh-CN"/>
          </w:rPr>
          <w:t>4. Reduced device power consumption</w:t>
        </w:r>
      </w:ins>
    </w:p>
    <w:p w:rsidR="00AD1ACB" w:rsidRDefault="00AD1ACB" w:rsidP="00AD1ACB">
      <w:pPr>
        <w:rPr>
          <w:ins w:id="23" w:author="Intel" w:date="2016-09-18T22:26:00Z"/>
          <w:rFonts w:eastAsia="SimSun"/>
          <w:lang w:eastAsia="zh-CN"/>
        </w:rPr>
      </w:pPr>
      <w:ins w:id="24" w:author="Intel" w:date="2016-09-18T22:26:00Z">
        <w:r>
          <w:rPr>
            <w:rFonts w:eastAsia="SimSun"/>
            <w:lang w:eastAsia="zh-CN"/>
          </w:rPr>
          <w:t>5. Efficient signalling over the air interface and in the network</w:t>
        </w:r>
      </w:ins>
    </w:p>
    <w:p w:rsidR="00AD1ACB" w:rsidRDefault="00AD1ACB" w:rsidP="00AD1ACB">
      <w:pPr>
        <w:rPr>
          <w:ins w:id="25" w:author="Intel" w:date="2016-09-18T22:26:00Z"/>
          <w:rFonts w:eastAsia="SimSun"/>
          <w:lang w:eastAsia="zh-CN"/>
        </w:rPr>
      </w:pPr>
      <w:ins w:id="26" w:author="Intel" w:date="2016-09-18T22:26:00Z">
        <w:r>
          <w:rPr>
            <w:rFonts w:eastAsia="SimSun"/>
            <w:lang w:eastAsia="zh-CN"/>
          </w:rPr>
          <w:t>6. Support for hybrid positioning methods</w:t>
        </w:r>
      </w:ins>
    </w:p>
    <w:p w:rsidR="00AD1ACB" w:rsidRDefault="00AD1ACB" w:rsidP="00AD1ACB">
      <w:pPr>
        <w:rPr>
          <w:ins w:id="27" w:author="Intel" w:date="2016-09-18T22:26:00Z"/>
          <w:rFonts w:eastAsia="SimSun"/>
          <w:lang w:eastAsia="zh-CN"/>
        </w:rPr>
      </w:pPr>
      <w:ins w:id="28" w:author="Intel" w:date="2016-09-18T22:26:00Z">
        <w:r>
          <w:rPr>
            <w:rFonts w:eastAsia="SimSun"/>
            <w:lang w:eastAsia="zh-CN"/>
          </w:rPr>
          <w:t>7. Scalability (support for large number of devices)</w:t>
        </w:r>
      </w:ins>
    </w:p>
    <w:p w:rsidR="00AD1ACB" w:rsidRDefault="00AD1ACB" w:rsidP="00AD1ACB">
      <w:pPr>
        <w:rPr>
          <w:ins w:id="29" w:author="Intel" w:date="2016-09-18T22:26:00Z"/>
          <w:rFonts w:eastAsia="SimSun"/>
          <w:lang w:eastAsia="zh-CN"/>
        </w:rPr>
      </w:pPr>
      <w:ins w:id="30" w:author="Intel" w:date="2016-09-18T22:26:00Z">
        <w:r>
          <w:rPr>
            <w:rFonts w:eastAsia="SimSun"/>
            <w:lang w:eastAsia="zh-CN"/>
          </w:rPr>
          <w:t>8. High security</w:t>
        </w:r>
      </w:ins>
    </w:p>
    <w:p w:rsidR="00AD1ACB" w:rsidRDefault="00AD1ACB" w:rsidP="00AD1ACB">
      <w:pPr>
        <w:rPr>
          <w:ins w:id="31" w:author="Intel" w:date="2016-09-18T22:26:00Z"/>
          <w:rFonts w:eastAsia="SimSun"/>
          <w:lang w:eastAsia="zh-CN"/>
        </w:rPr>
      </w:pPr>
      <w:ins w:id="32" w:author="Intel" w:date="2016-09-18T22:26:00Z">
        <w:r>
          <w:rPr>
            <w:rFonts w:eastAsia="SimSun"/>
            <w:lang w:eastAsia="zh-CN"/>
          </w:rPr>
          <w:t>9. High availability</w:t>
        </w:r>
      </w:ins>
    </w:p>
    <w:p w:rsidR="00AD1ACB" w:rsidRDefault="00AD1ACB" w:rsidP="00AD1ACB">
      <w:pPr>
        <w:rPr>
          <w:ins w:id="33" w:author="Intel" w:date="2016-09-18T22:26:00Z"/>
          <w:rFonts w:eastAsia="SimSun"/>
          <w:lang w:eastAsia="zh-CN"/>
        </w:rPr>
      </w:pPr>
      <w:ins w:id="34" w:author="Intel" w:date="2016-09-18T22:26:00Z">
        <w:r>
          <w:rPr>
            <w:rFonts w:eastAsia="SimSun"/>
            <w:lang w:eastAsia="zh-CN"/>
          </w:rPr>
          <w:t>10. UE speed of [250] km/h</w:t>
        </w:r>
      </w:ins>
    </w:p>
    <w:p w:rsidR="00006893" w:rsidRDefault="00006893" w:rsidP="000A3D2A">
      <w:pPr>
        <w:rPr>
          <w:rFonts w:eastAsia="SimSun"/>
          <w:lang w:eastAsia="zh-CN"/>
        </w:rPr>
      </w:pPr>
    </w:p>
    <w:p w:rsidR="00FD6E5C" w:rsidRDefault="00B06C89" w:rsidP="00FD6E5C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ab/>
      </w:r>
      <w:r w:rsidR="00FD6E5C">
        <w:rPr>
          <w:rFonts w:eastAsia="SimSun"/>
          <w:lang w:eastAsia="zh-CN"/>
        </w:rPr>
        <w:t>References</w:t>
      </w:r>
    </w:p>
    <w:p w:rsidR="00C9090F" w:rsidRPr="00D224D5" w:rsidRDefault="00D224D5" w:rsidP="00AD1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[1] </w:t>
      </w:r>
      <w:r w:rsidR="00AD1ACB" w:rsidRPr="00AD1ACB">
        <w:rPr>
          <w:rFonts w:eastAsia="SimSun"/>
          <w:lang w:eastAsia="zh-CN"/>
        </w:rPr>
        <w:t>RP-161575</w:t>
      </w:r>
      <w:r w:rsidR="00AD1ACB">
        <w:rPr>
          <w:rFonts w:eastAsia="SimSun"/>
          <w:lang w:eastAsia="zh-CN"/>
        </w:rPr>
        <w:t xml:space="preserve">, </w:t>
      </w:r>
      <w:r w:rsidR="00AD1ACB" w:rsidRPr="00AD1ACB">
        <w:rPr>
          <w:rFonts w:eastAsia="SimSun"/>
          <w:lang w:eastAsia="zh-CN"/>
        </w:rPr>
        <w:t>Summary of 3GPP RAN reflector discussion: [RAN#72-05] NR positioning requirements</w:t>
      </w:r>
      <w:r w:rsidR="00AD1ACB">
        <w:rPr>
          <w:rFonts w:eastAsia="SimSun"/>
          <w:lang w:eastAsia="zh-CN"/>
        </w:rPr>
        <w:t>, Intel Corporation</w:t>
      </w:r>
    </w:p>
    <w:p w:rsidR="00D224D5" w:rsidRPr="00D224D5" w:rsidRDefault="00D224D5" w:rsidP="00D224D5">
      <w:pPr>
        <w:rPr>
          <w:rFonts w:eastAsia="SimSun"/>
          <w:lang w:eastAsia="zh-CN"/>
        </w:rPr>
      </w:pPr>
    </w:p>
    <w:sectPr w:rsidR="00D224D5" w:rsidRPr="00D224D5" w:rsidSect="00BE26E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CEB" w:rsidRDefault="00760CEB" w:rsidP="00460482">
      <w:pPr>
        <w:pStyle w:val="Index2"/>
      </w:pPr>
      <w:r>
        <w:separator/>
      </w:r>
    </w:p>
  </w:endnote>
  <w:endnote w:type="continuationSeparator" w:id="0">
    <w:p w:rsidR="00760CEB" w:rsidRDefault="00760CEB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3BF" w:rsidRDefault="007873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CEB" w:rsidRDefault="00760CEB" w:rsidP="00460482">
      <w:pPr>
        <w:pStyle w:val="Index2"/>
      </w:pPr>
      <w:r>
        <w:separator/>
      </w:r>
    </w:p>
  </w:footnote>
  <w:footnote w:type="continuationSeparator" w:id="0">
    <w:p w:rsidR="00760CEB" w:rsidRDefault="00760CEB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4D24F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54C9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16E5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E3407D6"/>
    <w:multiLevelType w:val="hybridMultilevel"/>
    <w:tmpl w:val="CA800D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89A4816"/>
    <w:multiLevelType w:val="hybridMultilevel"/>
    <w:tmpl w:val="76342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1204D76"/>
    <w:multiLevelType w:val="hybridMultilevel"/>
    <w:tmpl w:val="DC1A5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6" w15:restartNumberingAfterBreak="0">
    <w:nsid w:val="6E4C266A"/>
    <w:multiLevelType w:val="hybridMultilevel"/>
    <w:tmpl w:val="0A88788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8"/>
  </w:num>
  <w:num w:numId="6">
    <w:abstractNumId w:val="11"/>
  </w:num>
  <w:num w:numId="7">
    <w:abstractNumId w:val="9"/>
  </w:num>
  <w:num w:numId="8">
    <w:abstractNumId w:val="4"/>
  </w:num>
  <w:num w:numId="9">
    <w:abstractNumId w:val="17"/>
  </w:num>
  <w:num w:numId="10">
    <w:abstractNumId w:val="15"/>
  </w:num>
  <w:num w:numId="11">
    <w:abstractNumId w:val="7"/>
  </w:num>
  <w:num w:numId="12">
    <w:abstractNumId w:val="3"/>
  </w:num>
  <w:num w:numId="13">
    <w:abstractNumId w:val="6"/>
  </w:num>
  <w:num w:numId="14">
    <w:abstractNumId w:val="8"/>
  </w:num>
  <w:num w:numId="15">
    <w:abstractNumId w:val="12"/>
  </w:num>
  <w:num w:numId="16">
    <w:abstractNumId w:val="5"/>
  </w:num>
  <w:num w:numId="17">
    <w:abstractNumId w:val="14"/>
  </w:num>
  <w:num w:numId="18">
    <w:abstractNumId w:val="16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1A"/>
    <w:rsid w:val="00003D8E"/>
    <w:rsid w:val="000058C2"/>
    <w:rsid w:val="00006893"/>
    <w:rsid w:val="00007B71"/>
    <w:rsid w:val="000112DD"/>
    <w:rsid w:val="00021F88"/>
    <w:rsid w:val="0002357B"/>
    <w:rsid w:val="00025CED"/>
    <w:rsid w:val="000260CF"/>
    <w:rsid w:val="00030405"/>
    <w:rsid w:val="000356BF"/>
    <w:rsid w:val="00035A6C"/>
    <w:rsid w:val="00036701"/>
    <w:rsid w:val="00044046"/>
    <w:rsid w:val="00045362"/>
    <w:rsid w:val="00046CD8"/>
    <w:rsid w:val="00046E4F"/>
    <w:rsid w:val="00051CC9"/>
    <w:rsid w:val="00053566"/>
    <w:rsid w:val="00053D50"/>
    <w:rsid w:val="00054A16"/>
    <w:rsid w:val="00054DFF"/>
    <w:rsid w:val="00055800"/>
    <w:rsid w:val="00062A41"/>
    <w:rsid w:val="00064112"/>
    <w:rsid w:val="00064A85"/>
    <w:rsid w:val="0007068D"/>
    <w:rsid w:val="00070CD4"/>
    <w:rsid w:val="00071189"/>
    <w:rsid w:val="0007484C"/>
    <w:rsid w:val="00075924"/>
    <w:rsid w:val="000766C7"/>
    <w:rsid w:val="00077706"/>
    <w:rsid w:val="00080016"/>
    <w:rsid w:val="00082AC2"/>
    <w:rsid w:val="000834C3"/>
    <w:rsid w:val="00083583"/>
    <w:rsid w:val="0009118A"/>
    <w:rsid w:val="0009223A"/>
    <w:rsid w:val="0009339A"/>
    <w:rsid w:val="00094E23"/>
    <w:rsid w:val="000A0BE5"/>
    <w:rsid w:val="000A3D2A"/>
    <w:rsid w:val="000A410C"/>
    <w:rsid w:val="000A45E2"/>
    <w:rsid w:val="000A500C"/>
    <w:rsid w:val="000B4A31"/>
    <w:rsid w:val="000B6023"/>
    <w:rsid w:val="000B70CB"/>
    <w:rsid w:val="000C1531"/>
    <w:rsid w:val="000C1691"/>
    <w:rsid w:val="000C1A4F"/>
    <w:rsid w:val="000C1A69"/>
    <w:rsid w:val="000C41DC"/>
    <w:rsid w:val="000D1D8A"/>
    <w:rsid w:val="000D47BA"/>
    <w:rsid w:val="000D5EE8"/>
    <w:rsid w:val="000D66E5"/>
    <w:rsid w:val="000E081F"/>
    <w:rsid w:val="000E1702"/>
    <w:rsid w:val="000E6D3B"/>
    <w:rsid w:val="0010041B"/>
    <w:rsid w:val="001078D4"/>
    <w:rsid w:val="001105CD"/>
    <w:rsid w:val="001105D8"/>
    <w:rsid w:val="00111D7B"/>
    <w:rsid w:val="00114066"/>
    <w:rsid w:val="0011489D"/>
    <w:rsid w:val="001149BF"/>
    <w:rsid w:val="001175D0"/>
    <w:rsid w:val="0012551D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400B"/>
    <w:rsid w:val="00176697"/>
    <w:rsid w:val="00176E06"/>
    <w:rsid w:val="00176EEB"/>
    <w:rsid w:val="00180899"/>
    <w:rsid w:val="00180902"/>
    <w:rsid w:val="00181B4F"/>
    <w:rsid w:val="00181C67"/>
    <w:rsid w:val="00182238"/>
    <w:rsid w:val="0018343D"/>
    <w:rsid w:val="00183D35"/>
    <w:rsid w:val="00186782"/>
    <w:rsid w:val="00187E4B"/>
    <w:rsid w:val="00190C3D"/>
    <w:rsid w:val="00194072"/>
    <w:rsid w:val="001A0063"/>
    <w:rsid w:val="001A4B22"/>
    <w:rsid w:val="001A53DD"/>
    <w:rsid w:val="001A6329"/>
    <w:rsid w:val="001B0AB0"/>
    <w:rsid w:val="001B327B"/>
    <w:rsid w:val="001B66EB"/>
    <w:rsid w:val="001B7919"/>
    <w:rsid w:val="001C0A75"/>
    <w:rsid w:val="001C2299"/>
    <w:rsid w:val="001C25D0"/>
    <w:rsid w:val="001C3245"/>
    <w:rsid w:val="001C391B"/>
    <w:rsid w:val="001C62A0"/>
    <w:rsid w:val="001C75C8"/>
    <w:rsid w:val="001D558A"/>
    <w:rsid w:val="001D6D7C"/>
    <w:rsid w:val="001E3E6A"/>
    <w:rsid w:val="001E4434"/>
    <w:rsid w:val="001E56FE"/>
    <w:rsid w:val="001E57A8"/>
    <w:rsid w:val="001E67F6"/>
    <w:rsid w:val="001E75DF"/>
    <w:rsid w:val="001E7701"/>
    <w:rsid w:val="001F027E"/>
    <w:rsid w:val="001F2874"/>
    <w:rsid w:val="002007D2"/>
    <w:rsid w:val="00202280"/>
    <w:rsid w:val="00204351"/>
    <w:rsid w:val="00204497"/>
    <w:rsid w:val="002066C4"/>
    <w:rsid w:val="00211DF7"/>
    <w:rsid w:val="0021274B"/>
    <w:rsid w:val="002131C5"/>
    <w:rsid w:val="00214A46"/>
    <w:rsid w:val="00214EFA"/>
    <w:rsid w:val="00214F1D"/>
    <w:rsid w:val="00221B60"/>
    <w:rsid w:val="0022589F"/>
    <w:rsid w:val="00233712"/>
    <w:rsid w:val="00234206"/>
    <w:rsid w:val="00235A8A"/>
    <w:rsid w:val="00241D11"/>
    <w:rsid w:val="00241E0E"/>
    <w:rsid w:val="00250824"/>
    <w:rsid w:val="002525A3"/>
    <w:rsid w:val="00253709"/>
    <w:rsid w:val="00264B7A"/>
    <w:rsid w:val="00265AA5"/>
    <w:rsid w:val="00266A50"/>
    <w:rsid w:val="00267873"/>
    <w:rsid w:val="002723BD"/>
    <w:rsid w:val="00281607"/>
    <w:rsid w:val="00291552"/>
    <w:rsid w:val="002B61A1"/>
    <w:rsid w:val="002B7309"/>
    <w:rsid w:val="002B76B3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3010A4"/>
    <w:rsid w:val="00301169"/>
    <w:rsid w:val="003017B6"/>
    <w:rsid w:val="00303B90"/>
    <w:rsid w:val="003067C7"/>
    <w:rsid w:val="003138D8"/>
    <w:rsid w:val="00314EDB"/>
    <w:rsid w:val="00316C3A"/>
    <w:rsid w:val="00321772"/>
    <w:rsid w:val="0032250A"/>
    <w:rsid w:val="0032258C"/>
    <w:rsid w:val="00324EEB"/>
    <w:rsid w:val="00327F39"/>
    <w:rsid w:val="0033689B"/>
    <w:rsid w:val="00337CEA"/>
    <w:rsid w:val="003424B7"/>
    <w:rsid w:val="00342AA2"/>
    <w:rsid w:val="00344C02"/>
    <w:rsid w:val="0034768B"/>
    <w:rsid w:val="00352054"/>
    <w:rsid w:val="003561D1"/>
    <w:rsid w:val="00356EBD"/>
    <w:rsid w:val="00366B7A"/>
    <w:rsid w:val="00367992"/>
    <w:rsid w:val="00375327"/>
    <w:rsid w:val="00376780"/>
    <w:rsid w:val="003828B4"/>
    <w:rsid w:val="00382BC3"/>
    <w:rsid w:val="00383A7E"/>
    <w:rsid w:val="00385CF6"/>
    <w:rsid w:val="00390621"/>
    <w:rsid w:val="003922D3"/>
    <w:rsid w:val="003A1AC5"/>
    <w:rsid w:val="003A46C2"/>
    <w:rsid w:val="003B3FD5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0717"/>
    <w:rsid w:val="003F147B"/>
    <w:rsid w:val="003F27F1"/>
    <w:rsid w:val="003F543A"/>
    <w:rsid w:val="003F7E68"/>
    <w:rsid w:val="0040014D"/>
    <w:rsid w:val="0040017D"/>
    <w:rsid w:val="00404825"/>
    <w:rsid w:val="004056C4"/>
    <w:rsid w:val="0040743A"/>
    <w:rsid w:val="00410BC8"/>
    <w:rsid w:val="00416D7F"/>
    <w:rsid w:val="00427458"/>
    <w:rsid w:val="00432620"/>
    <w:rsid w:val="00435C1A"/>
    <w:rsid w:val="00437BD8"/>
    <w:rsid w:val="00443F96"/>
    <w:rsid w:val="004447C4"/>
    <w:rsid w:val="0044499C"/>
    <w:rsid w:val="00447EC0"/>
    <w:rsid w:val="004544CE"/>
    <w:rsid w:val="00455057"/>
    <w:rsid w:val="00457104"/>
    <w:rsid w:val="00460482"/>
    <w:rsid w:val="00460A3E"/>
    <w:rsid w:val="00461C85"/>
    <w:rsid w:val="00464A2B"/>
    <w:rsid w:val="004654F6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0B40"/>
    <w:rsid w:val="004B1084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0C1B"/>
    <w:rsid w:val="004D3DA1"/>
    <w:rsid w:val="004D6F3C"/>
    <w:rsid w:val="004E193F"/>
    <w:rsid w:val="004E1AD6"/>
    <w:rsid w:val="004E2066"/>
    <w:rsid w:val="004E27A1"/>
    <w:rsid w:val="004E45AD"/>
    <w:rsid w:val="004E5947"/>
    <w:rsid w:val="004E6ECA"/>
    <w:rsid w:val="004E7A52"/>
    <w:rsid w:val="0050051A"/>
    <w:rsid w:val="005008DB"/>
    <w:rsid w:val="005014FA"/>
    <w:rsid w:val="005032DE"/>
    <w:rsid w:val="00503AFF"/>
    <w:rsid w:val="00516F21"/>
    <w:rsid w:val="005177D5"/>
    <w:rsid w:val="00521F1B"/>
    <w:rsid w:val="005229B8"/>
    <w:rsid w:val="00530308"/>
    <w:rsid w:val="00536980"/>
    <w:rsid w:val="005400DC"/>
    <w:rsid w:val="00541309"/>
    <w:rsid w:val="00543DB7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2FE0"/>
    <w:rsid w:val="00585F3D"/>
    <w:rsid w:val="0059016C"/>
    <w:rsid w:val="00590EF5"/>
    <w:rsid w:val="00591DBF"/>
    <w:rsid w:val="00597181"/>
    <w:rsid w:val="005A3392"/>
    <w:rsid w:val="005A6D19"/>
    <w:rsid w:val="005B0349"/>
    <w:rsid w:val="005B2EB0"/>
    <w:rsid w:val="005B46FE"/>
    <w:rsid w:val="005B548B"/>
    <w:rsid w:val="005C29CF"/>
    <w:rsid w:val="005C2D3C"/>
    <w:rsid w:val="005C50DA"/>
    <w:rsid w:val="005C5DDF"/>
    <w:rsid w:val="005C6B80"/>
    <w:rsid w:val="005D52D3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13E"/>
    <w:rsid w:val="00605C1A"/>
    <w:rsid w:val="00607E78"/>
    <w:rsid w:val="0061215C"/>
    <w:rsid w:val="0061416E"/>
    <w:rsid w:val="0062403D"/>
    <w:rsid w:val="00632B94"/>
    <w:rsid w:val="00633D08"/>
    <w:rsid w:val="00635E9D"/>
    <w:rsid w:val="0063713D"/>
    <w:rsid w:val="00640093"/>
    <w:rsid w:val="00640C09"/>
    <w:rsid w:val="00644069"/>
    <w:rsid w:val="006441E7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422"/>
    <w:rsid w:val="00673A82"/>
    <w:rsid w:val="00675918"/>
    <w:rsid w:val="00680B7D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B7B8E"/>
    <w:rsid w:val="006C043D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24"/>
    <w:rsid w:val="006F01E7"/>
    <w:rsid w:val="006F263F"/>
    <w:rsid w:val="006F2B83"/>
    <w:rsid w:val="006F64B4"/>
    <w:rsid w:val="006F7DAB"/>
    <w:rsid w:val="00700407"/>
    <w:rsid w:val="00701989"/>
    <w:rsid w:val="0070538E"/>
    <w:rsid w:val="00706951"/>
    <w:rsid w:val="007100B6"/>
    <w:rsid w:val="00711AE9"/>
    <w:rsid w:val="00723410"/>
    <w:rsid w:val="00723524"/>
    <w:rsid w:val="00724256"/>
    <w:rsid w:val="007303B7"/>
    <w:rsid w:val="00736558"/>
    <w:rsid w:val="00740C48"/>
    <w:rsid w:val="00740D01"/>
    <w:rsid w:val="007448EC"/>
    <w:rsid w:val="007471CA"/>
    <w:rsid w:val="00752350"/>
    <w:rsid w:val="00753468"/>
    <w:rsid w:val="007548EA"/>
    <w:rsid w:val="00760769"/>
    <w:rsid w:val="00760CEB"/>
    <w:rsid w:val="007639A7"/>
    <w:rsid w:val="00766350"/>
    <w:rsid w:val="00766DB9"/>
    <w:rsid w:val="00767668"/>
    <w:rsid w:val="0077295D"/>
    <w:rsid w:val="00782BA4"/>
    <w:rsid w:val="007873BF"/>
    <w:rsid w:val="00790473"/>
    <w:rsid w:val="00794E24"/>
    <w:rsid w:val="007952E6"/>
    <w:rsid w:val="00797E77"/>
    <w:rsid w:val="007A2302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3275"/>
    <w:rsid w:val="007C63DC"/>
    <w:rsid w:val="007C7362"/>
    <w:rsid w:val="007D1AD3"/>
    <w:rsid w:val="007D4D3B"/>
    <w:rsid w:val="007E20C4"/>
    <w:rsid w:val="007E3741"/>
    <w:rsid w:val="007E4D00"/>
    <w:rsid w:val="007E5E10"/>
    <w:rsid w:val="007E5E8F"/>
    <w:rsid w:val="007F0AB4"/>
    <w:rsid w:val="007F1DA4"/>
    <w:rsid w:val="007F3EEC"/>
    <w:rsid w:val="007F7B53"/>
    <w:rsid w:val="00801244"/>
    <w:rsid w:val="00806FCE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B14"/>
    <w:rsid w:val="00863FF7"/>
    <w:rsid w:val="00870F17"/>
    <w:rsid w:val="00871803"/>
    <w:rsid w:val="0087193C"/>
    <w:rsid w:val="00880CD9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A7EFB"/>
    <w:rsid w:val="008B2236"/>
    <w:rsid w:val="008B24A7"/>
    <w:rsid w:val="008B3243"/>
    <w:rsid w:val="008B3CBA"/>
    <w:rsid w:val="008B75C4"/>
    <w:rsid w:val="008C2CCC"/>
    <w:rsid w:val="008C673B"/>
    <w:rsid w:val="008C68E1"/>
    <w:rsid w:val="008C6F5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27E2"/>
    <w:rsid w:val="00902A27"/>
    <w:rsid w:val="00905299"/>
    <w:rsid w:val="009104B3"/>
    <w:rsid w:val="00911347"/>
    <w:rsid w:val="00912848"/>
    <w:rsid w:val="00915328"/>
    <w:rsid w:val="00917485"/>
    <w:rsid w:val="009240AF"/>
    <w:rsid w:val="00925087"/>
    <w:rsid w:val="009319E5"/>
    <w:rsid w:val="009366CC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902C5"/>
    <w:rsid w:val="009979A9"/>
    <w:rsid w:val="009A06AD"/>
    <w:rsid w:val="009A5D0F"/>
    <w:rsid w:val="009B01CD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ABA"/>
    <w:rsid w:val="009D6F26"/>
    <w:rsid w:val="009E4B3B"/>
    <w:rsid w:val="009E7030"/>
    <w:rsid w:val="009F01CD"/>
    <w:rsid w:val="009F06BF"/>
    <w:rsid w:val="009F3D3C"/>
    <w:rsid w:val="009F72F3"/>
    <w:rsid w:val="00A00BEC"/>
    <w:rsid w:val="00A04C1F"/>
    <w:rsid w:val="00A10EAA"/>
    <w:rsid w:val="00A20F2A"/>
    <w:rsid w:val="00A214DB"/>
    <w:rsid w:val="00A21F41"/>
    <w:rsid w:val="00A25919"/>
    <w:rsid w:val="00A2622F"/>
    <w:rsid w:val="00A2737F"/>
    <w:rsid w:val="00A3447E"/>
    <w:rsid w:val="00A34885"/>
    <w:rsid w:val="00A43EF5"/>
    <w:rsid w:val="00A4474C"/>
    <w:rsid w:val="00A472C7"/>
    <w:rsid w:val="00A51A9B"/>
    <w:rsid w:val="00A61C58"/>
    <w:rsid w:val="00A63635"/>
    <w:rsid w:val="00A6756B"/>
    <w:rsid w:val="00A73DF5"/>
    <w:rsid w:val="00A74272"/>
    <w:rsid w:val="00A7764D"/>
    <w:rsid w:val="00A812B8"/>
    <w:rsid w:val="00A83DC7"/>
    <w:rsid w:val="00A876A0"/>
    <w:rsid w:val="00A90E48"/>
    <w:rsid w:val="00A91673"/>
    <w:rsid w:val="00A919CF"/>
    <w:rsid w:val="00A92835"/>
    <w:rsid w:val="00A936E5"/>
    <w:rsid w:val="00AA1A36"/>
    <w:rsid w:val="00AA3138"/>
    <w:rsid w:val="00AA4023"/>
    <w:rsid w:val="00AA49E4"/>
    <w:rsid w:val="00AA6B55"/>
    <w:rsid w:val="00AA6FF4"/>
    <w:rsid w:val="00AA7FF5"/>
    <w:rsid w:val="00AB27D7"/>
    <w:rsid w:val="00AB3C3F"/>
    <w:rsid w:val="00AC0A76"/>
    <w:rsid w:val="00AC20D6"/>
    <w:rsid w:val="00AC3F63"/>
    <w:rsid w:val="00AD069B"/>
    <w:rsid w:val="00AD0995"/>
    <w:rsid w:val="00AD1ACB"/>
    <w:rsid w:val="00AD3D5F"/>
    <w:rsid w:val="00AD3E44"/>
    <w:rsid w:val="00AD40D5"/>
    <w:rsid w:val="00AD5AD5"/>
    <w:rsid w:val="00AD5DA7"/>
    <w:rsid w:val="00AE0430"/>
    <w:rsid w:val="00AE1D99"/>
    <w:rsid w:val="00AE50C0"/>
    <w:rsid w:val="00AF3A06"/>
    <w:rsid w:val="00B001C5"/>
    <w:rsid w:val="00B03230"/>
    <w:rsid w:val="00B032FE"/>
    <w:rsid w:val="00B06C89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395E"/>
    <w:rsid w:val="00B47FF7"/>
    <w:rsid w:val="00B52015"/>
    <w:rsid w:val="00B52042"/>
    <w:rsid w:val="00B53598"/>
    <w:rsid w:val="00B54A86"/>
    <w:rsid w:val="00B62977"/>
    <w:rsid w:val="00B708EC"/>
    <w:rsid w:val="00B73270"/>
    <w:rsid w:val="00B7372D"/>
    <w:rsid w:val="00B74890"/>
    <w:rsid w:val="00B83104"/>
    <w:rsid w:val="00B840A8"/>
    <w:rsid w:val="00B8651F"/>
    <w:rsid w:val="00B876D6"/>
    <w:rsid w:val="00B87C7D"/>
    <w:rsid w:val="00B9279F"/>
    <w:rsid w:val="00BA3554"/>
    <w:rsid w:val="00BA4183"/>
    <w:rsid w:val="00BA5165"/>
    <w:rsid w:val="00BB58AC"/>
    <w:rsid w:val="00BB6AA6"/>
    <w:rsid w:val="00BB78FA"/>
    <w:rsid w:val="00BC06B5"/>
    <w:rsid w:val="00BC18A6"/>
    <w:rsid w:val="00BC3F98"/>
    <w:rsid w:val="00BC79F1"/>
    <w:rsid w:val="00BC7BA4"/>
    <w:rsid w:val="00BD49E7"/>
    <w:rsid w:val="00BD4ED7"/>
    <w:rsid w:val="00BE219F"/>
    <w:rsid w:val="00BE26EA"/>
    <w:rsid w:val="00BE45CA"/>
    <w:rsid w:val="00BE5A45"/>
    <w:rsid w:val="00BE6FF4"/>
    <w:rsid w:val="00BE7833"/>
    <w:rsid w:val="00BF1DE9"/>
    <w:rsid w:val="00BF2552"/>
    <w:rsid w:val="00BF51FE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45A6"/>
    <w:rsid w:val="00C6606F"/>
    <w:rsid w:val="00C75214"/>
    <w:rsid w:val="00C7607B"/>
    <w:rsid w:val="00C779BC"/>
    <w:rsid w:val="00C821F0"/>
    <w:rsid w:val="00C82C08"/>
    <w:rsid w:val="00C84968"/>
    <w:rsid w:val="00C9090F"/>
    <w:rsid w:val="00CA113D"/>
    <w:rsid w:val="00CA211A"/>
    <w:rsid w:val="00CA5220"/>
    <w:rsid w:val="00CB22C3"/>
    <w:rsid w:val="00CB24C5"/>
    <w:rsid w:val="00CB6018"/>
    <w:rsid w:val="00CB67C4"/>
    <w:rsid w:val="00CC147F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F2180"/>
    <w:rsid w:val="00CF5576"/>
    <w:rsid w:val="00CF72AF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24D5"/>
    <w:rsid w:val="00D24AB9"/>
    <w:rsid w:val="00D3041E"/>
    <w:rsid w:val="00D32FD5"/>
    <w:rsid w:val="00D37643"/>
    <w:rsid w:val="00D4285A"/>
    <w:rsid w:val="00D42DB1"/>
    <w:rsid w:val="00D44509"/>
    <w:rsid w:val="00D44D2A"/>
    <w:rsid w:val="00D4556E"/>
    <w:rsid w:val="00D51C9A"/>
    <w:rsid w:val="00D54DF8"/>
    <w:rsid w:val="00D55FEE"/>
    <w:rsid w:val="00D57FD6"/>
    <w:rsid w:val="00D65D32"/>
    <w:rsid w:val="00D67AE1"/>
    <w:rsid w:val="00D702EB"/>
    <w:rsid w:val="00D733CC"/>
    <w:rsid w:val="00D760C3"/>
    <w:rsid w:val="00D8146A"/>
    <w:rsid w:val="00D8266C"/>
    <w:rsid w:val="00D8453B"/>
    <w:rsid w:val="00D906CB"/>
    <w:rsid w:val="00D92EE4"/>
    <w:rsid w:val="00D93B8F"/>
    <w:rsid w:val="00D94929"/>
    <w:rsid w:val="00D965FF"/>
    <w:rsid w:val="00D9738F"/>
    <w:rsid w:val="00DA1B22"/>
    <w:rsid w:val="00DA3CC0"/>
    <w:rsid w:val="00DA631B"/>
    <w:rsid w:val="00DA6784"/>
    <w:rsid w:val="00DA7065"/>
    <w:rsid w:val="00DB7A25"/>
    <w:rsid w:val="00DC6DC3"/>
    <w:rsid w:val="00DD0160"/>
    <w:rsid w:val="00DD7A97"/>
    <w:rsid w:val="00DE2174"/>
    <w:rsid w:val="00DE3A45"/>
    <w:rsid w:val="00DE46D4"/>
    <w:rsid w:val="00DF43CC"/>
    <w:rsid w:val="00E0130F"/>
    <w:rsid w:val="00E016F4"/>
    <w:rsid w:val="00E01EEF"/>
    <w:rsid w:val="00E040D5"/>
    <w:rsid w:val="00E10AA6"/>
    <w:rsid w:val="00E11605"/>
    <w:rsid w:val="00E12446"/>
    <w:rsid w:val="00E1638A"/>
    <w:rsid w:val="00E213F9"/>
    <w:rsid w:val="00E32FFE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D58"/>
    <w:rsid w:val="00E64085"/>
    <w:rsid w:val="00E64650"/>
    <w:rsid w:val="00E6717D"/>
    <w:rsid w:val="00E70D7C"/>
    <w:rsid w:val="00E73AB7"/>
    <w:rsid w:val="00E74651"/>
    <w:rsid w:val="00E74B86"/>
    <w:rsid w:val="00E76026"/>
    <w:rsid w:val="00E81A07"/>
    <w:rsid w:val="00E860D7"/>
    <w:rsid w:val="00E90363"/>
    <w:rsid w:val="00E94834"/>
    <w:rsid w:val="00E95C35"/>
    <w:rsid w:val="00EA19BE"/>
    <w:rsid w:val="00EA3337"/>
    <w:rsid w:val="00EA3A81"/>
    <w:rsid w:val="00EA5686"/>
    <w:rsid w:val="00EA5E64"/>
    <w:rsid w:val="00EA7540"/>
    <w:rsid w:val="00EA758F"/>
    <w:rsid w:val="00EB1754"/>
    <w:rsid w:val="00EB1953"/>
    <w:rsid w:val="00EB2258"/>
    <w:rsid w:val="00EB790E"/>
    <w:rsid w:val="00EC4DCD"/>
    <w:rsid w:val="00ED0100"/>
    <w:rsid w:val="00ED1B24"/>
    <w:rsid w:val="00ED2078"/>
    <w:rsid w:val="00ED20EE"/>
    <w:rsid w:val="00ED5CDA"/>
    <w:rsid w:val="00EE299E"/>
    <w:rsid w:val="00EE3563"/>
    <w:rsid w:val="00EE3A7B"/>
    <w:rsid w:val="00EE73B0"/>
    <w:rsid w:val="00EF02E0"/>
    <w:rsid w:val="00EF64CC"/>
    <w:rsid w:val="00EF6992"/>
    <w:rsid w:val="00F0116F"/>
    <w:rsid w:val="00F02AE3"/>
    <w:rsid w:val="00F06F78"/>
    <w:rsid w:val="00F07A92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D01"/>
    <w:rsid w:val="00F42537"/>
    <w:rsid w:val="00F43AC0"/>
    <w:rsid w:val="00F44524"/>
    <w:rsid w:val="00F449CD"/>
    <w:rsid w:val="00F46ED6"/>
    <w:rsid w:val="00F47116"/>
    <w:rsid w:val="00F516A2"/>
    <w:rsid w:val="00F5196F"/>
    <w:rsid w:val="00F52D4C"/>
    <w:rsid w:val="00F559BF"/>
    <w:rsid w:val="00F56FC8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6DF0"/>
    <w:rsid w:val="00F93060"/>
    <w:rsid w:val="00FA398B"/>
    <w:rsid w:val="00FA4325"/>
    <w:rsid w:val="00FA6BCE"/>
    <w:rsid w:val="00FB316C"/>
    <w:rsid w:val="00FB383B"/>
    <w:rsid w:val="00FC588C"/>
    <w:rsid w:val="00FC7281"/>
    <w:rsid w:val="00FD2CC8"/>
    <w:rsid w:val="00FD45CA"/>
    <w:rsid w:val="00FD61B7"/>
    <w:rsid w:val="00FD6E5C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C990A65A-467E-488F-91CC-C8B94DB4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"/>
    <w:basedOn w:val="Heading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687137"/>
    <w:pPr>
      <w:outlineLvl w:val="5"/>
    </w:pPr>
  </w:style>
  <w:style w:type="paragraph" w:styleId="Heading7">
    <w:name w:val="heading 7"/>
    <w:basedOn w:val="H6"/>
    <w:next w:val="Normal"/>
    <w:qFormat/>
    <w:rsid w:val="00687137"/>
    <w:p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687137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687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687137"/>
    <w:pPr>
      <w:ind w:left="1418" w:hanging="1418"/>
    </w:pPr>
  </w:style>
  <w:style w:type="paragraph" w:styleId="TOC8">
    <w:name w:val="toc 8"/>
    <w:basedOn w:val="TOC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OC5">
    <w:name w:val="toc 5"/>
    <w:basedOn w:val="TOC4"/>
    <w:semiHidden/>
    <w:rsid w:val="00687137"/>
    <w:pPr>
      <w:ind w:left="1701" w:hanging="1701"/>
    </w:pPr>
  </w:style>
  <w:style w:type="paragraph" w:styleId="TOC4">
    <w:name w:val="toc 4"/>
    <w:basedOn w:val="TOC3"/>
    <w:semiHidden/>
    <w:rsid w:val="00687137"/>
    <w:pPr>
      <w:ind w:left="1418" w:hanging="1418"/>
    </w:pPr>
  </w:style>
  <w:style w:type="paragraph" w:styleId="TOC3">
    <w:name w:val="toc 3"/>
    <w:basedOn w:val="TOC2"/>
    <w:uiPriority w:val="39"/>
    <w:rsid w:val="00687137"/>
    <w:pPr>
      <w:ind w:left="1134" w:hanging="1134"/>
    </w:pPr>
  </w:style>
  <w:style w:type="paragraph" w:styleId="TOC2">
    <w:name w:val="toc 2"/>
    <w:basedOn w:val="TOC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Heading1"/>
    <w:next w:val="Normal"/>
    <w:rsid w:val="00687137"/>
    <w:pPr>
      <w:outlineLvl w:val="9"/>
    </w:pPr>
  </w:style>
  <w:style w:type="paragraph" w:styleId="Footer">
    <w:name w:val="footer"/>
    <w:aliases w:val="footer odd"/>
    <w:basedOn w:val="Header"/>
    <w:link w:val="FooterChar"/>
    <w:uiPriority w:val="99"/>
    <w:rsid w:val="00687137"/>
    <w:pPr>
      <w:jc w:val="center"/>
    </w:pPr>
    <w:rPr>
      <w:i/>
      <w:iCs/>
    </w:rPr>
  </w:style>
  <w:style w:type="character" w:styleId="FootnoteReference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87137"/>
    <w:pPr>
      <w:ind w:left="851"/>
    </w:pPr>
  </w:style>
  <w:style w:type="paragraph" w:styleId="ListNumber">
    <w:name w:val="List Number"/>
    <w:basedOn w:val="List"/>
    <w:rsid w:val="00687137"/>
  </w:style>
  <w:style w:type="paragraph" w:styleId="List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"/>
    <w:rsid w:val="00687137"/>
  </w:style>
  <w:style w:type="paragraph" w:styleId="TOC6">
    <w:name w:val="toc 6"/>
    <w:basedOn w:val="TOC5"/>
    <w:next w:val="Normal"/>
    <w:semiHidden/>
    <w:rsid w:val="00687137"/>
    <w:pPr>
      <w:ind w:left="1985" w:hanging="1985"/>
    </w:pPr>
  </w:style>
  <w:style w:type="paragraph" w:styleId="TOC7">
    <w:name w:val="toc 7"/>
    <w:basedOn w:val="TOC6"/>
    <w:next w:val="Normal"/>
    <w:semiHidden/>
    <w:rsid w:val="00687137"/>
    <w:pPr>
      <w:ind w:left="2268" w:hanging="2268"/>
    </w:pPr>
  </w:style>
  <w:style w:type="paragraph" w:styleId="ListBullet2">
    <w:name w:val="List Bullet 2"/>
    <w:basedOn w:val="ListBullet"/>
    <w:rsid w:val="00687137"/>
    <w:pPr>
      <w:ind w:left="851"/>
    </w:pPr>
  </w:style>
  <w:style w:type="paragraph" w:styleId="ListBullet">
    <w:name w:val="List Bullet"/>
    <w:basedOn w:val="List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Bullet3">
    <w:name w:val="List Bullet 3"/>
    <w:basedOn w:val="ListBullet2"/>
    <w:rsid w:val="00687137"/>
    <w:pPr>
      <w:ind w:left="1135"/>
    </w:pPr>
  </w:style>
  <w:style w:type="paragraph" w:styleId="List2">
    <w:name w:val="List 2"/>
    <w:basedOn w:val="List"/>
    <w:rsid w:val="00687137"/>
    <w:pPr>
      <w:ind w:left="851"/>
    </w:pPr>
  </w:style>
  <w:style w:type="paragraph" w:styleId="List3">
    <w:name w:val="List 3"/>
    <w:basedOn w:val="List2"/>
    <w:rsid w:val="00687137"/>
    <w:pPr>
      <w:ind w:left="1135"/>
    </w:pPr>
  </w:style>
  <w:style w:type="paragraph" w:styleId="List4">
    <w:name w:val="List 4"/>
    <w:basedOn w:val="List3"/>
    <w:rsid w:val="00687137"/>
    <w:pPr>
      <w:ind w:left="1418"/>
    </w:pPr>
  </w:style>
  <w:style w:type="paragraph" w:styleId="List5">
    <w:name w:val="List 5"/>
    <w:basedOn w:val="List4"/>
    <w:rsid w:val="00687137"/>
    <w:pPr>
      <w:ind w:left="1702"/>
    </w:pPr>
  </w:style>
  <w:style w:type="paragraph" w:styleId="ListBullet4">
    <w:name w:val="List Bullet 4"/>
    <w:basedOn w:val="ListBullet3"/>
    <w:rsid w:val="00687137"/>
    <w:pPr>
      <w:ind w:left="1418"/>
    </w:pPr>
  </w:style>
  <w:style w:type="paragraph" w:styleId="ListBullet5">
    <w:name w:val="List Bullet 5"/>
    <w:basedOn w:val="ListBullet4"/>
    <w:rsid w:val="00687137"/>
    <w:pPr>
      <w:ind w:left="1702"/>
    </w:pPr>
  </w:style>
  <w:style w:type="paragraph" w:customStyle="1" w:styleId="B2">
    <w:name w:val="B2"/>
    <w:basedOn w:val="List2"/>
    <w:rsid w:val="00687137"/>
  </w:style>
  <w:style w:type="paragraph" w:customStyle="1" w:styleId="B3">
    <w:name w:val="B3"/>
    <w:basedOn w:val="List3"/>
    <w:rsid w:val="00687137"/>
  </w:style>
  <w:style w:type="paragraph" w:customStyle="1" w:styleId="B4">
    <w:name w:val="B4"/>
    <w:basedOn w:val="List4"/>
    <w:rsid w:val="00687137"/>
  </w:style>
  <w:style w:type="paragraph" w:customStyle="1" w:styleId="B5">
    <w:name w:val="B5"/>
    <w:basedOn w:val="List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E26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E26EA"/>
    <w:pPr>
      <w:ind w:left="851"/>
    </w:pPr>
  </w:style>
  <w:style w:type="paragraph" w:customStyle="1" w:styleId="INDENT2">
    <w:name w:val="INDENT2"/>
    <w:basedOn w:val="Normal"/>
    <w:rsid w:val="00BE26EA"/>
    <w:pPr>
      <w:ind w:left="1135" w:hanging="284"/>
    </w:pPr>
  </w:style>
  <w:style w:type="paragraph" w:customStyle="1" w:styleId="INDENT3">
    <w:name w:val="INDENT3"/>
    <w:basedOn w:val="Normal"/>
    <w:rsid w:val="00BE26EA"/>
    <w:pPr>
      <w:ind w:left="1701" w:hanging="567"/>
    </w:pPr>
  </w:style>
  <w:style w:type="paragraph" w:customStyle="1" w:styleId="FigureTitle">
    <w:name w:val="Figure_Title"/>
    <w:basedOn w:val="Normal"/>
    <w:next w:val="Normal"/>
    <w:rsid w:val="00BE26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E26EA"/>
    <w:pPr>
      <w:keepNext/>
      <w:keepLines/>
    </w:pPr>
    <w:rPr>
      <w:b/>
    </w:rPr>
  </w:style>
  <w:style w:type="paragraph" w:customStyle="1" w:styleId="enumlev2">
    <w:name w:val="enumlev2"/>
    <w:basedOn w:val="Normal"/>
    <w:rsid w:val="00BE26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E26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E26EA"/>
    <w:pPr>
      <w:spacing w:before="120" w:after="120"/>
    </w:pPr>
    <w:rPr>
      <w:rFonts w:eastAsia="MS Mincho"/>
      <w:b/>
      <w:lang w:eastAsia="en-GB"/>
    </w:rPr>
  </w:style>
  <w:style w:type="character" w:styleId="Hyperlink">
    <w:name w:val="Hyperlink"/>
    <w:rsid w:val="00BE26EA"/>
    <w:rPr>
      <w:color w:val="0000FF"/>
      <w:u w:val="single"/>
    </w:rPr>
  </w:style>
  <w:style w:type="character" w:styleId="FollowedHyperlink">
    <w:name w:val="FollowedHyperlink"/>
    <w:rsid w:val="00BE26EA"/>
    <w:rPr>
      <w:color w:val="800080"/>
      <w:u w:val="single"/>
    </w:rPr>
  </w:style>
  <w:style w:type="paragraph" w:styleId="DocumentMap">
    <w:name w:val="Document Map"/>
    <w:basedOn w:val="Normal"/>
    <w:semiHidden/>
    <w:rsid w:val="00BE26E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BE26EA"/>
    <w:rPr>
      <w:rFonts w:ascii="Courier New" w:hAnsi="Courier New"/>
      <w:lang w:val="nb-NO"/>
    </w:rPr>
  </w:style>
  <w:style w:type="paragraph" w:customStyle="1" w:styleId="TAJ">
    <w:name w:val="TAJ"/>
    <w:basedOn w:val="TH"/>
    <w:rsid w:val="00BE26EA"/>
  </w:style>
  <w:style w:type="paragraph" w:styleId="BodyText">
    <w:name w:val="Body Text"/>
    <w:aliases w:val="bt"/>
    <w:basedOn w:val="Normal"/>
    <w:rsid w:val="00BE26EA"/>
  </w:style>
  <w:style w:type="character" w:styleId="CommentReference">
    <w:name w:val="annotation reference"/>
    <w:uiPriority w:val="99"/>
    <w:semiHidden/>
    <w:rsid w:val="00BE26EA"/>
    <w:rPr>
      <w:sz w:val="16"/>
    </w:rPr>
  </w:style>
  <w:style w:type="paragraph" w:customStyle="1" w:styleId="Guidance">
    <w:name w:val="Guidance"/>
    <w:basedOn w:val="Normal"/>
    <w:rsid w:val="00BE26EA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BE26EA"/>
  </w:style>
  <w:style w:type="paragraph" w:customStyle="1" w:styleId="11BodyText">
    <w:name w:val="11 BodyText"/>
    <w:basedOn w:val="Normal"/>
    <w:rsid w:val="00BE26EA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rsid w:val="00BE26EA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rsid w:val="00BE26EA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rsid w:val="00BE26EA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rsid w:val="00BE26EA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rsid w:val="00BE26EA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BE26EA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rsid w:val="00BE26EA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E26EA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E26EA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BodyText"/>
    <w:next w:val="ListBullet"/>
    <w:rsid w:val="00BE26EA"/>
    <w:pPr>
      <w:keepNext/>
      <w:spacing w:after="0"/>
      <w:jc w:val="both"/>
    </w:pPr>
    <w:rPr>
      <w:lang w:eastAsia="de-DE"/>
    </w:rPr>
  </w:style>
  <w:style w:type="paragraph" w:styleId="BodyTextIndent">
    <w:name w:val="Body Text Indent"/>
    <w:basedOn w:val="Normal"/>
    <w:rsid w:val="00BE26EA"/>
    <w:pPr>
      <w:spacing w:after="0"/>
      <w:ind w:left="567" w:hanging="567"/>
    </w:pPr>
    <w:rPr>
      <w:rFonts w:eastAsia="MS Mincho"/>
      <w:i/>
    </w:rPr>
  </w:style>
  <w:style w:type="paragraph" w:styleId="BodyTextIndent2">
    <w:name w:val="Body Text Indent 2"/>
    <w:basedOn w:val="Normal"/>
    <w:rsid w:val="00BE26EA"/>
    <w:pPr>
      <w:spacing w:after="0"/>
      <w:ind w:left="567"/>
    </w:pPr>
    <w:rPr>
      <w:rFonts w:ascii="Arial" w:hAnsi="Arial"/>
      <w:sz w:val="22"/>
      <w:lang w:val="en-US"/>
    </w:rPr>
  </w:style>
  <w:style w:type="paragraph" w:styleId="BodyText3">
    <w:name w:val="Body Text 3"/>
    <w:basedOn w:val="Normal"/>
    <w:rsid w:val="00BE26EA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rsid w:val="00BE26EA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rsid w:val="00BE26EA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rsid w:val="00BE26EA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rsid w:val="00BE26EA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rsid w:val="00BE26EA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rsid w:val="00BE26EA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rsid w:val="00BE26EA"/>
    <w:pPr>
      <w:ind w:left="1080"/>
    </w:pPr>
  </w:style>
  <w:style w:type="paragraph" w:customStyle="1" w:styleId="bullet3">
    <w:name w:val="bullet 3"/>
    <w:basedOn w:val="bullet1"/>
    <w:rsid w:val="00BE26EA"/>
    <w:pPr>
      <w:ind w:left="1440"/>
    </w:pPr>
  </w:style>
  <w:style w:type="paragraph" w:customStyle="1" w:styleId="bullet4">
    <w:name w:val="bullet 4"/>
    <w:basedOn w:val="bullet1"/>
    <w:rsid w:val="00BE26EA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rsid w:val="00BE26EA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rsid w:val="00BE26EA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rsid w:val="00BE26EA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sid w:val="00BE26EA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sid w:val="00BE26EA"/>
    <w:rPr>
      <w:strike/>
      <w:dstrike w:val="0"/>
    </w:rPr>
  </w:style>
  <w:style w:type="character" w:customStyle="1" w:styleId="subscript">
    <w:name w:val="subscript"/>
    <w:rsid w:val="00BE26EA"/>
    <w:rPr>
      <w:position w:val="-6"/>
      <w:sz w:val="18"/>
    </w:rPr>
  </w:style>
  <w:style w:type="character" w:customStyle="1" w:styleId="subscriptfootnote">
    <w:name w:val="subscript_footnote"/>
    <w:rsid w:val="00BE26EA"/>
    <w:rPr>
      <w:position w:val="-6"/>
      <w:sz w:val="14"/>
    </w:rPr>
  </w:style>
  <w:style w:type="character" w:customStyle="1" w:styleId="superscript">
    <w:name w:val="superscript"/>
    <w:rsid w:val="00BE26EA"/>
    <w:rPr>
      <w:position w:val="6"/>
      <w:sz w:val="18"/>
    </w:rPr>
  </w:style>
  <w:style w:type="character" w:customStyle="1" w:styleId="superscriptfootnote">
    <w:name w:val="superscript_footnote"/>
    <w:rsid w:val="00BE26EA"/>
    <w:rPr>
      <w:position w:val="6"/>
      <w:sz w:val="14"/>
    </w:rPr>
  </w:style>
  <w:style w:type="paragraph" w:customStyle="1" w:styleId="tablecaption">
    <w:name w:val="table caption"/>
    <w:basedOn w:val="Normal"/>
    <w:rsid w:val="00BE26EA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rsid w:val="00BE26EA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rsid w:val="00BE26EA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rsid w:val="00BE26EA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rsid w:val="00BE26EA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rsid w:val="00BE26EA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Heading1"/>
    <w:next w:val="text"/>
    <w:rsid w:val="00BE26EA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rsid w:val="00BE26EA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rsid w:val="00BE26EA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BodyText"/>
    <w:rsid w:val="00BE26EA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rsid w:val="00BE26EA"/>
    <w:pPr>
      <w:numPr>
        <w:numId w:val="13"/>
      </w:numPr>
      <w:spacing w:after="0"/>
    </w:pPr>
  </w:style>
  <w:style w:type="character" w:styleId="PageNumber">
    <w:name w:val="page number"/>
    <w:basedOn w:val="DefaultParagraphFont"/>
    <w:rsid w:val="00BE26EA"/>
  </w:style>
  <w:style w:type="paragraph" w:customStyle="1" w:styleId="table">
    <w:name w:val="table"/>
    <w:basedOn w:val="Normal"/>
    <w:next w:val="Normal"/>
    <w:rsid w:val="00BE26EA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E26EA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rsid w:val="00BE26EA"/>
    <w:pPr>
      <w:keepNext/>
      <w:spacing w:after="113"/>
      <w:jc w:val="center"/>
    </w:pPr>
    <w:rPr>
      <w:rFonts w:eastAsia="MS Mincho"/>
      <w:b/>
      <w:sz w:val="18"/>
    </w:rPr>
  </w:style>
  <w:style w:type="paragraph" w:styleId="BodyText2">
    <w:name w:val="Body Text 2"/>
    <w:basedOn w:val="Normal"/>
    <w:rsid w:val="00BE26EA"/>
    <w:rPr>
      <w:rFonts w:eastAsia="MS Mincho"/>
      <w:sz w:val="22"/>
    </w:rPr>
  </w:style>
  <w:style w:type="paragraph" w:styleId="ListNumber3">
    <w:name w:val="List Number 3"/>
    <w:basedOn w:val="Normal"/>
    <w:rsid w:val="00BE26EA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Number4">
    <w:name w:val="List Number 4"/>
    <w:basedOn w:val="Normal"/>
    <w:rsid w:val="00BE26EA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Number5">
    <w:name w:val="List Number 5"/>
    <w:basedOn w:val="Normal"/>
    <w:rsid w:val="00BE26EA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ubtitle">
    <w:name w:val="Subtitle"/>
    <w:basedOn w:val="Normal"/>
    <w:qFormat/>
    <w:rsid w:val="00BE26EA"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sid w:val="00BE26EA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sid w:val="00BE26EA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sid w:val="00BE26EA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sid w:val="00BE26EA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rsid w:val="00BE26EA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rsid w:val="00BE26EA"/>
    <w:pPr>
      <w:numPr>
        <w:numId w:val="14"/>
      </w:numPr>
    </w:pPr>
  </w:style>
  <w:style w:type="paragraph" w:customStyle="1" w:styleId="Add">
    <w:name w:val="Add"/>
    <w:basedOn w:val="Normal"/>
    <w:rsid w:val="00BE26EA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rsid w:val="00BE26EA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sid w:val="00BE26EA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rsid w:val="00BE26EA"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rsid w:val="00BE26E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rsid w:val="00BE26EA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rsid w:val="00BE26EA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rsid w:val="00BE26EA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rsid w:val="00BE26EA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rsid w:val="00BE26EA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rsid w:val="00BE26EA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rsid w:val="00BE26EA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rsid w:val="00BE26EA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rsid w:val="00BE26EA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rsid w:val="00BE26EA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rsid w:val="00BE26EA"/>
    <w:pPr>
      <w:ind w:left="2954"/>
    </w:pPr>
  </w:style>
  <w:style w:type="paragraph" w:customStyle="1" w:styleId="Bulleted-2">
    <w:name w:val="Bulleted - 2"/>
    <w:basedOn w:val="Bulletedo2"/>
    <w:rsid w:val="00BE26EA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rsid w:val="00BE26EA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rsid w:val="00BE26EA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BE26EA"/>
    <w:pPr>
      <w:spacing w:after="120"/>
    </w:pPr>
    <w:rPr>
      <w:rFonts w:ascii="Arial" w:eastAsia="Batang" w:hAnsi="Arial"/>
      <w:lang w:val="en-GB" w:eastAsia="en-US"/>
    </w:rPr>
  </w:style>
  <w:style w:type="paragraph" w:styleId="NormalIndent">
    <w:name w:val="Normal Indent"/>
    <w:basedOn w:val="Normal"/>
    <w:rsid w:val="00BE26EA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BalloonText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37643"/>
    <w:rPr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B42086"/>
  </w:style>
  <w:style w:type="character" w:customStyle="1" w:styleId="FooterChar">
    <w:name w:val="Footer Char"/>
    <w:aliases w:val="footer odd Char"/>
    <w:link w:val="Footer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ED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6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64CC"/>
    <w:rPr>
      <w:rFonts w:eastAsia="Times New Roman"/>
      <w:b/>
      <w:bCs/>
      <w:lang w:val="en-GB" w:eastAsia="ja-JP"/>
    </w:rPr>
  </w:style>
  <w:style w:type="table" w:customStyle="1" w:styleId="TableGridLight1">
    <w:name w:val="Table Grid Light1"/>
    <w:basedOn w:val="TableNormal"/>
    <w:uiPriority w:val="40"/>
    <w:rsid w:val="00BF1DE9"/>
    <w:rPr>
      <w:rFonts w:ascii="CG Times (WN)" w:eastAsiaTheme="minorEastAsia" w:hAnsi="CG Times (WN)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TR 36.913</vt:lpstr>
      <vt:lpstr>3GPP TR 36.913</vt:lpstr>
      <vt:lpstr>3GPP TR 36.913</vt:lpstr>
    </vt:vector>
  </TitlesOfParts>
  <Company>Deutsche Telekom AG</Company>
  <LinksUpToDate>false</LinksUpToDate>
  <CharactersWithSpaces>1617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Sasha Sirotkin</dc:creator>
  <cp:keywords>LTE, Radio</cp:keywords>
  <cp:lastModifiedBy>Intel</cp:lastModifiedBy>
  <cp:revision>4</cp:revision>
  <cp:lastPrinted>2005-02-15T00:33:00Z</cp:lastPrinted>
  <dcterms:created xsi:type="dcterms:W3CDTF">2016-09-18T19:15:00Z</dcterms:created>
  <dcterms:modified xsi:type="dcterms:W3CDTF">2016-09-18T19:31:00Z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7738b076-f145-4c74-ac39-a1c33d11f19d</vt:lpwstr>
  </property>
  <property fmtid="{D5CDD505-2E9C-101B-9397-08002B2CF9AE}" pid="4" name="CTPClassification">
    <vt:lpwstr>CTP_IC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1473378108</vt:lpwstr>
  </property>
  <property fmtid="{D5CDD505-2E9C-101B-9397-08002B2CF9AE}" pid="9" name="_NewReviewCycle">
    <vt:lpwstr/>
  </property>
</Properties>
</file>